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267A84" w14:textId="7FB288FF" w:rsidR="00F1542E" w:rsidRDefault="00F1542E" w:rsidP="006D23A7">
      <w:pPr>
        <w:tabs>
          <w:tab w:val="center" w:pos="4536"/>
          <w:tab w:val="right" w:pos="9072"/>
        </w:tabs>
        <w:rPr>
          <w:rFonts w:ascii="Arial" w:eastAsia="Batang" w:hAnsi="Arial" w:cs="Arial"/>
          <w:b/>
          <w:bCs/>
          <w:sz w:val="24"/>
          <w:szCs w:val="24"/>
          <w:lang w:eastAsia="en-US"/>
        </w:rPr>
      </w:pPr>
      <w:r>
        <w:rPr>
          <w:rFonts w:ascii="Arial" w:eastAsia="Batang" w:hAnsi="Arial" w:cs="Arial"/>
          <w:b/>
          <w:bCs/>
          <w:sz w:val="24"/>
          <w:szCs w:val="24"/>
          <w:lang w:eastAsia="en-US"/>
        </w:rPr>
        <w:t>3GPP TSG RAN WG1 Meeting #96bis</w:t>
      </w:r>
      <w:r w:rsidR="00A321CE">
        <w:rPr>
          <w:rFonts w:ascii="Arial" w:eastAsia="Batang" w:hAnsi="Arial" w:cs="Arial"/>
          <w:b/>
          <w:bCs/>
          <w:sz w:val="24"/>
          <w:szCs w:val="24"/>
          <w:lang w:eastAsia="en-US"/>
        </w:rPr>
        <w:tab/>
      </w:r>
      <w:r w:rsidR="00A321CE">
        <w:rPr>
          <w:rFonts w:ascii="Arial" w:eastAsia="Batang" w:hAnsi="Arial" w:cs="Arial"/>
          <w:b/>
          <w:bCs/>
          <w:sz w:val="24"/>
          <w:szCs w:val="24"/>
          <w:lang w:eastAsia="en-US"/>
        </w:rPr>
        <w:tab/>
      </w:r>
      <w:r w:rsidR="009F7E4A" w:rsidRPr="00F41AA3">
        <w:rPr>
          <w:rFonts w:ascii="Arial" w:eastAsia="Batang" w:hAnsi="Arial" w:cs="Arial"/>
          <w:b/>
          <w:bCs/>
          <w:sz w:val="24"/>
          <w:szCs w:val="24"/>
          <w:lang w:eastAsia="en-US"/>
        </w:rPr>
        <w:t>R1-19</w:t>
      </w:r>
      <w:r w:rsidR="00814B27" w:rsidRPr="00F41AA3">
        <w:rPr>
          <w:rFonts w:ascii="Arial" w:eastAsia="Batang" w:hAnsi="Arial" w:cs="Arial"/>
          <w:b/>
          <w:bCs/>
          <w:sz w:val="24"/>
          <w:szCs w:val="24"/>
          <w:lang w:eastAsia="en-US"/>
        </w:rPr>
        <w:t>05601</w:t>
      </w:r>
      <w:r w:rsidR="009F7E4A" w:rsidRPr="00F41AA3">
        <w:rPr>
          <w:rFonts w:ascii="Arial" w:eastAsia="Batang" w:hAnsi="Arial" w:cs="Arial"/>
          <w:b/>
          <w:bCs/>
          <w:sz w:val="24"/>
          <w:szCs w:val="24"/>
          <w:lang w:eastAsia="en-US"/>
        </w:rPr>
        <w:cr/>
        <w:t>X</w:t>
      </w:r>
      <w:r w:rsidRPr="00F1542E">
        <w:rPr>
          <w:rFonts w:ascii="Arial" w:eastAsia="Batang" w:hAnsi="Arial" w:cs="Arial"/>
          <w:b/>
          <w:bCs/>
          <w:sz w:val="24"/>
          <w:szCs w:val="24"/>
          <w:lang w:eastAsia="en-US"/>
        </w:rPr>
        <w:t xml:space="preserve">i’an, China, 8th – 12th April, 2019 </w:t>
      </w:r>
    </w:p>
    <w:p w14:paraId="1C36F6A4" w14:textId="77777777" w:rsidR="006D23A7" w:rsidRPr="00F1542E" w:rsidRDefault="006D23A7" w:rsidP="006D23A7">
      <w:pPr>
        <w:tabs>
          <w:tab w:val="center" w:pos="4536"/>
          <w:tab w:val="right" w:pos="9072"/>
        </w:tabs>
        <w:rPr>
          <w:lang w:val="en-GB"/>
        </w:rPr>
      </w:pPr>
    </w:p>
    <w:p w14:paraId="03A0BF82" w14:textId="77777777" w:rsidR="00A321CE" w:rsidRPr="0052231C" w:rsidRDefault="00A321CE" w:rsidP="00A321CE">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14:paraId="48DF8E1B" w14:textId="77777777" w:rsidR="00A321CE" w:rsidRPr="00DE4300" w:rsidRDefault="00A321CE" w:rsidP="00A321CE">
      <w:pPr>
        <w:pStyle w:val="Header"/>
        <w:tabs>
          <w:tab w:val="left" w:pos="1800"/>
        </w:tabs>
        <w:ind w:left="-2"/>
        <w:rPr>
          <w:rFonts w:eastAsiaTheme="minorEastAsia"/>
          <w:sz w:val="20"/>
          <w:lang w:eastAsia="zh-CN"/>
        </w:rPr>
      </w:pPr>
      <w:r w:rsidRPr="00DE4300">
        <w:rPr>
          <w:sz w:val="20"/>
        </w:rPr>
        <w:t>Title:</w:t>
      </w:r>
      <w:bookmarkStart w:id="0" w:name="Title"/>
      <w:bookmarkEnd w:id="0"/>
      <w:r w:rsidRPr="00DE4300">
        <w:rPr>
          <w:sz w:val="20"/>
        </w:rPr>
        <w:tab/>
      </w:r>
      <w:r w:rsidR="00A55B26">
        <w:rPr>
          <w:sz w:val="20"/>
        </w:rPr>
        <w:t>S</w:t>
      </w:r>
      <w:r w:rsidRPr="00DE4300">
        <w:rPr>
          <w:sz w:val="20"/>
        </w:rPr>
        <w:t xml:space="preserve">ummary </w:t>
      </w:r>
      <w:r w:rsidR="00CF7ACF">
        <w:rPr>
          <w:sz w:val="20"/>
        </w:rPr>
        <w:t xml:space="preserve">of </w:t>
      </w:r>
      <w:r w:rsidR="00A55B26" w:rsidRPr="00A55B26">
        <w:rPr>
          <w:sz w:val="20"/>
        </w:rPr>
        <w:t>UE and gNB measurements for NR Positionin</w:t>
      </w:r>
      <w:r w:rsidR="00FE4747">
        <w:rPr>
          <w:sz w:val="20"/>
        </w:rPr>
        <w:t>g</w:t>
      </w:r>
    </w:p>
    <w:p w14:paraId="435B7E45" w14:textId="77777777" w:rsidR="00A321CE" w:rsidRPr="0052231C" w:rsidRDefault="00A321CE" w:rsidP="00A321CE">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Pr>
          <w:rFonts w:eastAsia="SimSun" w:hint="eastAsia"/>
          <w:sz w:val="22"/>
          <w:szCs w:val="22"/>
          <w:lang w:eastAsia="zh-CN"/>
        </w:rPr>
        <w:t>7</w:t>
      </w:r>
      <w:r>
        <w:rPr>
          <w:rFonts w:eastAsia="SimSun"/>
          <w:sz w:val="22"/>
          <w:szCs w:val="22"/>
          <w:lang w:eastAsia="zh-CN"/>
        </w:rPr>
        <w:t>.1.1</w:t>
      </w:r>
      <w:r w:rsidR="00F1542E">
        <w:rPr>
          <w:rFonts w:eastAsia="SimSun"/>
          <w:sz w:val="22"/>
          <w:szCs w:val="22"/>
          <w:lang w:eastAsia="zh-CN"/>
        </w:rPr>
        <w:t>0</w:t>
      </w:r>
      <w:r>
        <w:rPr>
          <w:rFonts w:eastAsia="SimSun"/>
          <w:sz w:val="22"/>
          <w:szCs w:val="22"/>
          <w:lang w:eastAsia="zh-CN"/>
        </w:rPr>
        <w:t>.</w:t>
      </w:r>
      <w:r w:rsidR="00F1542E">
        <w:rPr>
          <w:rFonts w:eastAsia="SimSun"/>
          <w:sz w:val="22"/>
          <w:szCs w:val="22"/>
          <w:lang w:eastAsia="zh-CN"/>
        </w:rPr>
        <w:t>2</w:t>
      </w:r>
    </w:p>
    <w:p w14:paraId="2807FC74" w14:textId="77777777" w:rsidR="00A321CE" w:rsidRDefault="00A321CE" w:rsidP="00A321CE">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14:paraId="556CAA62" w14:textId="77777777" w:rsidR="00A55B26" w:rsidRDefault="00A55B26" w:rsidP="00A321CE">
      <w:pPr>
        <w:pStyle w:val="Header"/>
        <w:tabs>
          <w:tab w:val="left" w:pos="1800"/>
        </w:tabs>
        <w:ind w:left="-2"/>
        <w:rPr>
          <w:rFonts w:eastAsia="SimSun"/>
          <w:sz w:val="22"/>
          <w:szCs w:val="22"/>
          <w:lang w:eastAsia="zh-CN"/>
        </w:rPr>
      </w:pPr>
    </w:p>
    <w:p w14:paraId="44D14CF0" w14:textId="77777777" w:rsidR="00A55B26" w:rsidRDefault="00A55B26" w:rsidP="00A321CE">
      <w:pPr>
        <w:pStyle w:val="Header"/>
        <w:tabs>
          <w:tab w:val="left" w:pos="1800"/>
        </w:tabs>
        <w:ind w:left="-2"/>
        <w:rPr>
          <w:rFonts w:eastAsia="SimSun"/>
          <w:sz w:val="22"/>
          <w:szCs w:val="22"/>
          <w:lang w:eastAsia="zh-CN"/>
        </w:rPr>
      </w:pPr>
    </w:p>
    <w:p w14:paraId="2C817D23" w14:textId="77777777" w:rsidR="00A321CE" w:rsidRPr="001C73F7" w:rsidRDefault="00A321CE" w:rsidP="00A321CE">
      <w:pPr>
        <w:pStyle w:val="Title"/>
        <w:pBdr>
          <w:bottom w:val="single" w:sz="4" w:space="1" w:color="auto"/>
        </w:pBdr>
        <w:tabs>
          <w:tab w:val="left" w:pos="709"/>
        </w:tabs>
        <w:spacing w:after="0"/>
        <w:jc w:val="left"/>
        <w:rPr>
          <w:rFonts w:eastAsiaTheme="minorEastAsia" w:cs="Arial"/>
          <w:lang w:val="en-GB" w:eastAsia="zh-CN"/>
        </w:rPr>
      </w:pPr>
    </w:p>
    <w:p w14:paraId="7EAA7B68" w14:textId="77777777" w:rsidR="00A321CE" w:rsidRPr="00A52C24" w:rsidRDefault="00A321CE" w:rsidP="00D7666E">
      <w:pPr>
        <w:pStyle w:val="3GPPHeading1"/>
      </w:pPr>
      <w:bookmarkStart w:id="3" w:name="_Toc511230570"/>
      <w:bookmarkStart w:id="4" w:name="_Toc511230710"/>
      <w:r w:rsidRPr="00A52C24">
        <w:t>Introduction</w:t>
      </w:r>
      <w:bookmarkEnd w:id="3"/>
      <w:bookmarkEnd w:id="4"/>
    </w:p>
    <w:p w14:paraId="6D4D40DC" w14:textId="77777777" w:rsidR="005442D2" w:rsidRDefault="00A321CE" w:rsidP="005442D2">
      <w:pPr>
        <w:rPr>
          <w:rFonts w:ascii="Times New Roman" w:hAnsi="Times New Roman" w:cs="Times New Roman"/>
          <w:sz w:val="20"/>
          <w:szCs w:val="20"/>
        </w:rPr>
      </w:pPr>
      <w:r w:rsidRPr="00F54456">
        <w:rPr>
          <w:rFonts w:ascii="Times New Roman" w:hAnsi="Times New Roman" w:cs="Times New Roman"/>
          <w:sz w:val="20"/>
          <w:szCs w:val="20"/>
        </w:rPr>
        <w:t>This document provide</w:t>
      </w:r>
      <w:r w:rsidR="009B54A0">
        <w:rPr>
          <w:rFonts w:ascii="Times New Roman" w:hAnsi="Times New Roman" w:cs="Times New Roman"/>
          <w:sz w:val="20"/>
          <w:szCs w:val="20"/>
        </w:rPr>
        <w:t>s</w:t>
      </w:r>
      <w:r w:rsidRPr="00F54456">
        <w:rPr>
          <w:rFonts w:ascii="Times New Roman" w:hAnsi="Times New Roman" w:cs="Times New Roman"/>
          <w:sz w:val="20"/>
          <w:szCs w:val="20"/>
        </w:rPr>
        <w:t xml:space="preserve"> a summary </w:t>
      </w:r>
      <w:r w:rsidRPr="003C7B12">
        <w:rPr>
          <w:rFonts w:ascii="Times New Roman" w:hAnsi="Times New Roman" w:cs="Times New Roman"/>
          <w:noProof/>
          <w:sz w:val="20"/>
          <w:szCs w:val="20"/>
        </w:rPr>
        <w:t>o</w:t>
      </w:r>
      <w:r w:rsidR="003C7B12">
        <w:rPr>
          <w:rFonts w:ascii="Times New Roman" w:hAnsi="Times New Roman" w:cs="Times New Roman"/>
          <w:noProof/>
          <w:sz w:val="20"/>
          <w:szCs w:val="20"/>
        </w:rPr>
        <w:t>f</w:t>
      </w:r>
      <w:r w:rsidRPr="00F54456">
        <w:rPr>
          <w:rFonts w:ascii="Times New Roman" w:hAnsi="Times New Roman" w:cs="Times New Roman"/>
          <w:sz w:val="20"/>
          <w:szCs w:val="20"/>
        </w:rPr>
        <w:t xml:space="preserve"> the </w:t>
      </w:r>
      <w:r w:rsidR="00CB502A">
        <w:rPr>
          <w:rFonts w:ascii="Times New Roman" w:hAnsi="Times New Roman" w:cs="Times New Roman"/>
          <w:sz w:val="20"/>
          <w:szCs w:val="20"/>
        </w:rPr>
        <w:t xml:space="preserve">issues, proposals, and suggested solutions for AI 7.1.10.2 related to </w:t>
      </w:r>
      <w:r w:rsidR="00CB502A" w:rsidRPr="00CB502A">
        <w:rPr>
          <w:rFonts w:ascii="Times New Roman" w:hAnsi="Times New Roman" w:cs="Times New Roman"/>
          <w:sz w:val="20"/>
          <w:szCs w:val="20"/>
        </w:rPr>
        <w:t xml:space="preserve">UE and </w:t>
      </w:r>
      <w:proofErr w:type="spellStart"/>
      <w:r w:rsidR="00CB502A" w:rsidRPr="00CB502A">
        <w:rPr>
          <w:rFonts w:ascii="Times New Roman" w:hAnsi="Times New Roman" w:cs="Times New Roman"/>
          <w:sz w:val="20"/>
          <w:szCs w:val="20"/>
        </w:rPr>
        <w:t>gNB</w:t>
      </w:r>
      <w:proofErr w:type="spellEnd"/>
      <w:r w:rsidR="00CB502A" w:rsidRPr="00CB502A">
        <w:rPr>
          <w:rFonts w:ascii="Times New Roman" w:hAnsi="Times New Roman" w:cs="Times New Roman"/>
          <w:sz w:val="20"/>
          <w:szCs w:val="20"/>
        </w:rPr>
        <w:t xml:space="preserve"> measurements for NR Positioning</w:t>
      </w:r>
      <w:r w:rsidR="004C68B1">
        <w:rPr>
          <w:rFonts w:ascii="Times New Roman" w:hAnsi="Times New Roman" w:cs="Times New Roman"/>
          <w:sz w:val="20"/>
          <w:szCs w:val="20"/>
        </w:rPr>
        <w:t xml:space="preserve"> for this meeting.</w:t>
      </w:r>
      <w:r w:rsidR="004542FE">
        <w:rPr>
          <w:rFonts w:ascii="Times New Roman" w:hAnsi="Times New Roman" w:cs="Times New Roman"/>
          <w:sz w:val="20"/>
          <w:szCs w:val="20"/>
        </w:rPr>
        <w:t xml:space="preserve"> </w:t>
      </w:r>
    </w:p>
    <w:p w14:paraId="47BE3055" w14:textId="77777777" w:rsidR="004542FE" w:rsidRDefault="004542FE" w:rsidP="005442D2">
      <w:pPr>
        <w:rPr>
          <w:rFonts w:ascii="Times New Roman" w:hAnsi="Times New Roman" w:cs="Times New Roman"/>
          <w:sz w:val="20"/>
          <w:szCs w:val="20"/>
        </w:rPr>
      </w:pPr>
    </w:p>
    <w:p w14:paraId="665102D2" w14:textId="77777777" w:rsidR="00661911" w:rsidRPr="00CA7ED0" w:rsidRDefault="00E05716" w:rsidP="00661911">
      <w:pPr>
        <w:pStyle w:val="BodyText"/>
        <w:rPr>
          <w:lang w:val="en-US" w:eastAsia="en-US"/>
        </w:rPr>
      </w:pPr>
      <w:r>
        <w:rPr>
          <w:rFonts w:eastAsia="SimSun"/>
          <w:lang w:eastAsia="zh-CN"/>
        </w:rPr>
        <w:t xml:space="preserve">The following objective is defined </w:t>
      </w:r>
      <w:r w:rsidR="00661911">
        <w:rPr>
          <w:rFonts w:eastAsia="SimSun"/>
          <w:lang w:eastAsia="zh-CN"/>
        </w:rPr>
        <w:t>in NR Positioning WI [1]</w:t>
      </w:r>
      <w:proofErr w:type="gramStart"/>
      <w:r w:rsidR="00661911">
        <w:rPr>
          <w:rFonts w:eastAsia="SimSun"/>
          <w:lang w:eastAsia="zh-CN"/>
        </w:rPr>
        <w:t>,</w:t>
      </w:r>
      <w:proofErr w:type="gramEnd"/>
      <w:r w:rsidR="00661911">
        <w:rPr>
          <w:rFonts w:eastAsia="SimSun"/>
          <w:lang w:eastAsia="zh-CN"/>
        </w:rPr>
        <w:t xml:space="preserve"> </w:t>
      </w:r>
      <w:r w:rsidR="00661911">
        <w:rPr>
          <w:lang w:val="en-US" w:eastAsia="en-US"/>
        </w:rPr>
        <w:t>RAN1 will d</w:t>
      </w:r>
      <w:r w:rsidR="00661911" w:rsidRPr="00CA7ED0">
        <w:rPr>
          <w:lang w:val="en-US" w:eastAsia="en-US"/>
        </w:rPr>
        <w:t xml:space="preserve">efine </w:t>
      </w:r>
      <w:r w:rsidR="00661911">
        <w:rPr>
          <w:lang w:val="en-US" w:eastAsia="en-US"/>
        </w:rPr>
        <w:t xml:space="preserve">the following </w:t>
      </w:r>
      <w:r w:rsidR="00661911" w:rsidRPr="00CA7ED0">
        <w:rPr>
          <w:lang w:val="en-US" w:eastAsia="en-US"/>
        </w:rPr>
        <w:t>UE measurements for serving, referen</w:t>
      </w:r>
      <w:r w:rsidR="00661911">
        <w:rPr>
          <w:lang w:val="en-US" w:eastAsia="en-US"/>
        </w:rPr>
        <w:t xml:space="preserve">ce, and neighboring cells  </w:t>
      </w:r>
    </w:p>
    <w:p w14:paraId="4CE6193D" w14:textId="77777777" w:rsidR="00661911" w:rsidRPr="00CA7ED0" w:rsidRDefault="00661911" w:rsidP="00661911">
      <w:pPr>
        <w:pStyle w:val="ListParagraph"/>
        <w:numPr>
          <w:ilvl w:val="0"/>
          <w:numId w:val="63"/>
        </w:numPr>
        <w:ind w:left="1240"/>
        <w:rPr>
          <w:lang w:eastAsia="en-US"/>
        </w:rPr>
      </w:pPr>
      <w:r w:rsidRPr="00CA7ED0">
        <w:rPr>
          <w:lang w:eastAsia="en-US"/>
        </w:rPr>
        <w:t>DL RSTD measurements for NR positioning</w:t>
      </w:r>
    </w:p>
    <w:p w14:paraId="32632907" w14:textId="77777777" w:rsidR="00661911" w:rsidRPr="00CA7ED0" w:rsidRDefault="00661911" w:rsidP="00661911">
      <w:pPr>
        <w:pStyle w:val="ListParagraph"/>
        <w:numPr>
          <w:ilvl w:val="0"/>
          <w:numId w:val="63"/>
        </w:numPr>
        <w:ind w:left="1240"/>
        <w:rPr>
          <w:lang w:eastAsia="en-US"/>
        </w:rPr>
      </w:pPr>
      <w:r>
        <w:rPr>
          <w:lang w:eastAsia="en-US"/>
        </w:rPr>
        <w:t xml:space="preserve">DL RSRP </w:t>
      </w:r>
      <w:r w:rsidRPr="00CA7ED0">
        <w:rPr>
          <w:lang w:eastAsia="en-US"/>
        </w:rPr>
        <w:t>measurements for NR positioning</w:t>
      </w:r>
    </w:p>
    <w:p w14:paraId="2129D2A7" w14:textId="77777777" w:rsidR="00661911" w:rsidRDefault="00661911" w:rsidP="00661911">
      <w:pPr>
        <w:pStyle w:val="ListParagraph"/>
        <w:numPr>
          <w:ilvl w:val="0"/>
          <w:numId w:val="63"/>
        </w:numPr>
        <w:ind w:left="1240"/>
        <w:rPr>
          <w:lang w:eastAsia="en-US"/>
        </w:rPr>
      </w:pPr>
      <w:r w:rsidRPr="00CA7ED0">
        <w:rPr>
          <w:lang w:eastAsia="en-US"/>
        </w:rPr>
        <w:t>UE RX-TX time difference measurements for NR positioning</w:t>
      </w:r>
    </w:p>
    <w:p w14:paraId="5C8313BA" w14:textId="77777777" w:rsidR="00661911" w:rsidRDefault="00661911" w:rsidP="00661911">
      <w:pPr>
        <w:pStyle w:val="ListParagraph"/>
        <w:ind w:left="880"/>
        <w:rPr>
          <w:lang w:eastAsia="en-US"/>
        </w:rPr>
      </w:pPr>
    </w:p>
    <w:p w14:paraId="2B98B637" w14:textId="77777777" w:rsidR="00661911" w:rsidRPr="008561C8" w:rsidRDefault="00661911" w:rsidP="00661911">
      <w:pPr>
        <w:rPr>
          <w:rFonts w:ascii="Times New Roman" w:hAnsi="Times New Roman" w:cs="Times New Roman"/>
          <w:sz w:val="20"/>
          <w:szCs w:val="20"/>
        </w:rPr>
      </w:pPr>
      <w:r w:rsidRPr="008561C8">
        <w:rPr>
          <w:rFonts w:ascii="Times New Roman" w:hAnsi="Times New Roman" w:cs="Times New Roman"/>
          <w:sz w:val="20"/>
          <w:szCs w:val="20"/>
          <w:lang w:eastAsia="en-US"/>
        </w:rPr>
        <w:t xml:space="preserve">RAN1 will define the following </w:t>
      </w:r>
      <w:proofErr w:type="spellStart"/>
      <w:r w:rsidRPr="008561C8">
        <w:rPr>
          <w:rFonts w:ascii="Times New Roman" w:hAnsi="Times New Roman" w:cs="Times New Roman"/>
          <w:sz w:val="20"/>
          <w:szCs w:val="20"/>
        </w:rPr>
        <w:t>gNB</w:t>
      </w:r>
      <w:proofErr w:type="spellEnd"/>
      <w:r w:rsidRPr="008561C8">
        <w:rPr>
          <w:rFonts w:ascii="Times New Roman" w:hAnsi="Times New Roman" w:cs="Times New Roman"/>
          <w:sz w:val="20"/>
          <w:szCs w:val="20"/>
        </w:rPr>
        <w:t xml:space="preserve"> </w:t>
      </w:r>
      <w:r w:rsidRPr="008561C8">
        <w:rPr>
          <w:rFonts w:ascii="Times New Roman" w:hAnsi="Times New Roman" w:cs="Times New Roman"/>
          <w:sz w:val="20"/>
          <w:szCs w:val="20"/>
          <w:lang w:eastAsia="en-US"/>
        </w:rPr>
        <w:t>measurements based on UL reference signals:</w:t>
      </w:r>
    </w:p>
    <w:p w14:paraId="1C93282F" w14:textId="77777777" w:rsidR="00661911" w:rsidRPr="00057F88" w:rsidRDefault="00661911" w:rsidP="00F14BCE">
      <w:pPr>
        <w:pStyle w:val="3GPPNormalText"/>
        <w:numPr>
          <w:ilvl w:val="0"/>
          <w:numId w:val="65"/>
        </w:numPr>
        <w:spacing w:after="0"/>
      </w:pPr>
      <w:r w:rsidRPr="00057F88">
        <w:t xml:space="preserve">UL RTOA </w:t>
      </w:r>
      <w:r>
        <w:t xml:space="preserve">(relative time of arrival) </w:t>
      </w:r>
      <w:r w:rsidRPr="00057F88">
        <w:t>measurements</w:t>
      </w:r>
      <w:r>
        <w:t xml:space="preserve"> for NR positioning</w:t>
      </w:r>
    </w:p>
    <w:p w14:paraId="5479627F" w14:textId="77777777" w:rsidR="00661911" w:rsidRPr="00057F88" w:rsidRDefault="00661911" w:rsidP="00F14BCE">
      <w:pPr>
        <w:pStyle w:val="3GPPNormalText"/>
        <w:numPr>
          <w:ilvl w:val="0"/>
          <w:numId w:val="65"/>
        </w:numPr>
        <w:spacing w:after="0"/>
      </w:pPr>
      <w:r w:rsidRPr="00057F88">
        <w:t>UL RSRP (reference signal received power) measurements</w:t>
      </w:r>
      <w:r>
        <w:t xml:space="preserve"> for NR positioning</w:t>
      </w:r>
    </w:p>
    <w:p w14:paraId="4FC490A8" w14:textId="77777777" w:rsidR="00661911" w:rsidRPr="00CA7ED0" w:rsidRDefault="00661911" w:rsidP="00F14BCE">
      <w:pPr>
        <w:pStyle w:val="3GPPNormalText"/>
        <w:numPr>
          <w:ilvl w:val="0"/>
          <w:numId w:val="65"/>
        </w:numPr>
        <w:spacing w:after="0"/>
        <w:rPr>
          <w:lang w:eastAsia="en-US"/>
        </w:rPr>
      </w:pPr>
      <w:proofErr w:type="spellStart"/>
      <w:r w:rsidRPr="00057F88">
        <w:t>gNB</w:t>
      </w:r>
      <w:proofErr w:type="spellEnd"/>
      <w:r w:rsidRPr="00057F88">
        <w:t xml:space="preserve"> RX-TX time difference measurements</w:t>
      </w:r>
      <w:r>
        <w:t xml:space="preserve"> for NR positioning</w:t>
      </w:r>
    </w:p>
    <w:p w14:paraId="42EE53CC" w14:textId="77777777" w:rsidR="00661911" w:rsidRPr="00057F88" w:rsidRDefault="00661911" w:rsidP="00F14BCE">
      <w:pPr>
        <w:pStyle w:val="3GPPNormalText"/>
        <w:numPr>
          <w:ilvl w:val="0"/>
          <w:numId w:val="65"/>
        </w:numPr>
        <w:spacing w:after="0"/>
      </w:pPr>
      <w:r w:rsidRPr="00057F88">
        <w:t>UL Angle of Arrival (</w:t>
      </w:r>
      <w:proofErr w:type="spellStart"/>
      <w:r w:rsidRPr="00057F88">
        <w:t>AoA</w:t>
      </w:r>
      <w:proofErr w:type="spellEnd"/>
      <w:r w:rsidRPr="00057F88">
        <w:t>) measurements (including Azimuth and Zenith Angles)</w:t>
      </w:r>
      <w:r>
        <w:t xml:space="preserve"> for NR positioning</w:t>
      </w:r>
    </w:p>
    <w:p w14:paraId="4C119FFC" w14:textId="77777777" w:rsidR="00661911" w:rsidRPr="0087113F" w:rsidRDefault="00661911" w:rsidP="00661911">
      <w:pPr>
        <w:rPr>
          <w:lang w:eastAsia="en-US"/>
        </w:rPr>
      </w:pPr>
    </w:p>
    <w:p w14:paraId="5B336F72" w14:textId="77777777" w:rsidR="00E05716" w:rsidRDefault="001D0069" w:rsidP="005442D2">
      <w:pPr>
        <w:rPr>
          <w:rFonts w:ascii="Times New Roman" w:hAnsi="Times New Roman" w:cs="Times New Roman"/>
          <w:sz w:val="20"/>
          <w:szCs w:val="20"/>
        </w:rPr>
      </w:pPr>
      <w:r>
        <w:rPr>
          <w:rFonts w:ascii="Times New Roman" w:hAnsi="Times New Roman" w:cs="Times New Roman"/>
          <w:sz w:val="20"/>
          <w:szCs w:val="20"/>
        </w:rPr>
        <w:t xml:space="preserve">Given that the DL PRS and UL PRS for NR positioning are still under discussion, we would suggest </w:t>
      </w:r>
      <w:r w:rsidR="0041260C">
        <w:rPr>
          <w:rFonts w:ascii="Times New Roman" w:hAnsi="Times New Roman" w:cs="Times New Roman"/>
          <w:sz w:val="20"/>
          <w:szCs w:val="20"/>
        </w:rPr>
        <w:t>start</w:t>
      </w:r>
      <w:r w:rsidR="00973C5E">
        <w:rPr>
          <w:rFonts w:ascii="Times New Roman" w:hAnsi="Times New Roman" w:cs="Times New Roman"/>
          <w:sz w:val="20"/>
          <w:szCs w:val="20"/>
        </w:rPr>
        <w:t>ing</w:t>
      </w:r>
      <w:r w:rsidR="0041260C">
        <w:rPr>
          <w:rFonts w:ascii="Times New Roman" w:hAnsi="Times New Roman" w:cs="Times New Roman"/>
          <w:sz w:val="20"/>
          <w:szCs w:val="20"/>
        </w:rPr>
        <w:t xml:space="preserve"> with </w:t>
      </w:r>
      <w:r>
        <w:rPr>
          <w:rFonts w:ascii="Times New Roman" w:hAnsi="Times New Roman" w:cs="Times New Roman"/>
          <w:sz w:val="20"/>
          <w:szCs w:val="20"/>
        </w:rPr>
        <w:t xml:space="preserve">the definition of the UE and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w:t>
      </w:r>
      <w:r w:rsidRPr="008561C8">
        <w:rPr>
          <w:rFonts w:ascii="Times New Roman" w:hAnsi="Times New Roman" w:cs="Times New Roman"/>
          <w:sz w:val="20"/>
          <w:szCs w:val="20"/>
          <w:lang w:eastAsia="en-US"/>
        </w:rPr>
        <w:t xml:space="preserve">measurements </w:t>
      </w:r>
      <w:r w:rsidR="0041260C">
        <w:rPr>
          <w:rFonts w:ascii="Times New Roman" w:hAnsi="Times New Roman" w:cs="Times New Roman"/>
          <w:sz w:val="20"/>
          <w:szCs w:val="20"/>
          <w:lang w:eastAsia="en-US"/>
        </w:rPr>
        <w:t>in this AI in this meeting.</w:t>
      </w:r>
    </w:p>
    <w:p w14:paraId="5F474DA4" w14:textId="77777777" w:rsidR="001D0069" w:rsidRDefault="001D0069" w:rsidP="005442D2">
      <w:pPr>
        <w:rPr>
          <w:rFonts w:ascii="Times New Roman" w:hAnsi="Times New Roman" w:cs="Times New Roman"/>
          <w:sz w:val="20"/>
          <w:szCs w:val="20"/>
        </w:rPr>
      </w:pPr>
    </w:p>
    <w:p w14:paraId="4D7A75A1" w14:textId="77777777" w:rsidR="005442D2" w:rsidRDefault="005442D2" w:rsidP="005442D2">
      <w:pPr>
        <w:rPr>
          <w:rFonts w:ascii="Times New Roman" w:hAnsi="Times New Roman" w:cs="Times New Roman"/>
          <w:sz w:val="20"/>
          <w:szCs w:val="20"/>
          <w:lang w:val="en-GB"/>
        </w:rPr>
      </w:pPr>
      <w:r w:rsidRPr="005442D2">
        <w:rPr>
          <w:rFonts w:ascii="Times New Roman" w:hAnsi="Times New Roman" w:cs="Times New Roman"/>
          <w:sz w:val="20"/>
          <w:szCs w:val="20"/>
          <w:lang w:val="en-GB"/>
        </w:rPr>
        <w:t>Please note of the following:</w:t>
      </w:r>
    </w:p>
    <w:p w14:paraId="6DFF6E4A" w14:textId="77777777" w:rsidR="00A439EB" w:rsidRPr="005442D2" w:rsidRDefault="00A439EB" w:rsidP="005442D2">
      <w:pPr>
        <w:rPr>
          <w:rFonts w:ascii="Times New Roman" w:hAnsi="Times New Roman" w:cs="Times New Roman"/>
          <w:sz w:val="20"/>
          <w:szCs w:val="20"/>
          <w:lang w:val="en-GB"/>
        </w:rPr>
      </w:pPr>
    </w:p>
    <w:p w14:paraId="7B36EDB0" w14:textId="77777777" w:rsidR="005442D2" w:rsidRDefault="005442D2" w:rsidP="00B173BD">
      <w:pPr>
        <w:pStyle w:val="ListParagraph"/>
        <w:numPr>
          <w:ilvl w:val="0"/>
          <w:numId w:val="36"/>
        </w:numPr>
        <w:rPr>
          <w:szCs w:val="20"/>
          <w:lang w:val="en-GB"/>
        </w:rPr>
      </w:pPr>
      <w:r w:rsidRPr="00A439EB">
        <w:rPr>
          <w:szCs w:val="20"/>
          <w:lang w:val="en-GB"/>
        </w:rPr>
        <w:t xml:space="preserve">The </w:t>
      </w:r>
      <w:r w:rsidRPr="00A439EB">
        <w:rPr>
          <w:szCs w:val="20"/>
          <w:highlight w:val="yellow"/>
          <w:lang w:val="en-GB"/>
        </w:rPr>
        <w:t>YELLOW</w:t>
      </w:r>
      <w:r w:rsidRPr="00A439EB">
        <w:rPr>
          <w:szCs w:val="20"/>
          <w:lang w:val="en-GB"/>
        </w:rPr>
        <w:t xml:space="preserve"> highlights are </w:t>
      </w:r>
      <w:r w:rsidR="001D56AD">
        <w:rPr>
          <w:szCs w:val="20"/>
          <w:lang w:val="en-GB"/>
        </w:rPr>
        <w:t xml:space="preserve">proposals and </w:t>
      </w:r>
      <w:r w:rsidRPr="00A439EB">
        <w:rPr>
          <w:szCs w:val="20"/>
          <w:lang w:val="en-GB"/>
        </w:rPr>
        <w:t>issues that require furthe</w:t>
      </w:r>
      <w:r w:rsidR="001D56AD">
        <w:rPr>
          <w:szCs w:val="20"/>
          <w:lang w:val="en-GB"/>
        </w:rPr>
        <w:t>r discussion</w:t>
      </w:r>
    </w:p>
    <w:p w14:paraId="05496CDB" w14:textId="77777777" w:rsidR="00837FAE" w:rsidRPr="00A439EB" w:rsidRDefault="00837FAE" w:rsidP="00B173BD">
      <w:pPr>
        <w:pStyle w:val="ListParagraph"/>
        <w:numPr>
          <w:ilvl w:val="0"/>
          <w:numId w:val="36"/>
        </w:numPr>
        <w:rPr>
          <w:szCs w:val="20"/>
          <w:lang w:val="en-GB"/>
        </w:rPr>
      </w:pPr>
      <w:r w:rsidRPr="00A439EB">
        <w:rPr>
          <w:szCs w:val="20"/>
          <w:lang w:val="en-GB"/>
        </w:rPr>
        <w:t xml:space="preserve">The </w:t>
      </w:r>
      <w:r w:rsidRPr="00A439EB">
        <w:rPr>
          <w:szCs w:val="20"/>
          <w:highlight w:val="cyan"/>
          <w:lang w:val="en-GB"/>
        </w:rPr>
        <w:t>BLUE</w:t>
      </w:r>
      <w:r w:rsidRPr="00A439EB">
        <w:rPr>
          <w:szCs w:val="20"/>
          <w:lang w:val="en-GB"/>
        </w:rPr>
        <w:t xml:space="preserve"> highlights are suggested </w:t>
      </w:r>
      <w:r w:rsidR="000A3E1D">
        <w:rPr>
          <w:szCs w:val="20"/>
          <w:lang w:val="en-GB"/>
        </w:rPr>
        <w:t>offline agreements</w:t>
      </w:r>
      <w:r w:rsidR="0026325A">
        <w:rPr>
          <w:szCs w:val="20"/>
          <w:lang w:val="en-GB"/>
        </w:rPr>
        <w:t>/</w:t>
      </w:r>
      <w:r w:rsidR="0026325A" w:rsidRPr="00A439EB">
        <w:rPr>
          <w:szCs w:val="20"/>
          <w:lang w:val="en-GB"/>
        </w:rPr>
        <w:t>conclusion</w:t>
      </w:r>
      <w:r w:rsidR="001D56AD">
        <w:rPr>
          <w:szCs w:val="20"/>
          <w:lang w:val="en-GB"/>
        </w:rPr>
        <w:t>s based on offline comments or discussion;</w:t>
      </w:r>
    </w:p>
    <w:p w14:paraId="6CE1C108" w14:textId="77777777" w:rsidR="00837FAE" w:rsidRDefault="00837FAE" w:rsidP="00B173BD">
      <w:pPr>
        <w:pStyle w:val="ListParagraph"/>
        <w:numPr>
          <w:ilvl w:val="0"/>
          <w:numId w:val="36"/>
        </w:numPr>
        <w:rPr>
          <w:szCs w:val="20"/>
          <w:lang w:val="en-GB"/>
        </w:rPr>
      </w:pPr>
      <w:bookmarkStart w:id="5" w:name="_Toc511230578"/>
      <w:bookmarkStart w:id="6" w:name="_Toc511230715"/>
      <w:r>
        <w:rPr>
          <w:szCs w:val="20"/>
          <w:lang w:val="en-GB"/>
        </w:rPr>
        <w:t xml:space="preserve">The </w:t>
      </w:r>
      <w:proofErr w:type="spellStart"/>
      <w:r>
        <w:rPr>
          <w:szCs w:val="22"/>
          <w:highlight w:val="lightGray"/>
        </w:rPr>
        <w:t>GREY</w:t>
      </w:r>
      <w:r w:rsidR="005A74A8">
        <w:rPr>
          <w:szCs w:val="22"/>
        </w:rPr>
        <w:t>ed</w:t>
      </w:r>
      <w:proofErr w:type="spellEnd"/>
      <w:r w:rsidR="005A74A8">
        <w:rPr>
          <w:szCs w:val="22"/>
        </w:rPr>
        <w:t xml:space="preserve"> sections </w:t>
      </w:r>
      <w:r>
        <w:rPr>
          <w:szCs w:val="20"/>
          <w:lang w:val="en-GB"/>
        </w:rPr>
        <w:t xml:space="preserve">are issues that have </w:t>
      </w:r>
      <w:r w:rsidRPr="00123A47">
        <w:rPr>
          <w:szCs w:val="20"/>
          <w:lang w:val="en-GB"/>
        </w:rPr>
        <w:t xml:space="preserve">been </w:t>
      </w:r>
      <w:r>
        <w:rPr>
          <w:szCs w:val="20"/>
          <w:lang w:val="en-GB"/>
        </w:rPr>
        <w:t>discussed/r</w:t>
      </w:r>
      <w:r w:rsidRPr="00123A47">
        <w:rPr>
          <w:szCs w:val="20"/>
          <w:lang w:val="en-GB"/>
        </w:rPr>
        <w:t>e</w:t>
      </w:r>
      <w:r>
        <w:rPr>
          <w:szCs w:val="20"/>
          <w:lang w:val="en-GB"/>
        </w:rPr>
        <w:t xml:space="preserve">solved </w:t>
      </w:r>
      <w:r w:rsidRPr="00123A47">
        <w:rPr>
          <w:szCs w:val="20"/>
          <w:lang w:val="en-GB"/>
        </w:rPr>
        <w:t>no further d</w:t>
      </w:r>
      <w:r>
        <w:rPr>
          <w:szCs w:val="20"/>
          <w:lang w:val="en-GB"/>
        </w:rPr>
        <w:t xml:space="preserve">iscussion </w:t>
      </w:r>
      <w:proofErr w:type="gramStart"/>
      <w:r>
        <w:rPr>
          <w:szCs w:val="20"/>
          <w:lang w:val="en-GB"/>
        </w:rPr>
        <w:t>is</w:t>
      </w:r>
      <w:proofErr w:type="gramEnd"/>
      <w:r>
        <w:rPr>
          <w:szCs w:val="20"/>
          <w:lang w:val="en-GB"/>
        </w:rPr>
        <w:t xml:space="preserve"> expected during this</w:t>
      </w:r>
      <w:r w:rsidRPr="00123A47">
        <w:rPr>
          <w:szCs w:val="20"/>
          <w:lang w:val="en-GB"/>
        </w:rPr>
        <w:t xml:space="preserve"> meeting.</w:t>
      </w:r>
    </w:p>
    <w:bookmarkEnd w:id="5"/>
    <w:bookmarkEnd w:id="6"/>
    <w:p w14:paraId="2BB747F1" w14:textId="77777777" w:rsidR="00A321CE" w:rsidRPr="008D722A" w:rsidRDefault="00D21E3D" w:rsidP="00D7666E">
      <w:pPr>
        <w:pStyle w:val="3GPPHeading1"/>
        <w:rPr>
          <w:sz w:val="28"/>
          <w:szCs w:val="28"/>
        </w:rPr>
      </w:pPr>
      <w:r>
        <w:t>UE measurements for NR positioning</w:t>
      </w:r>
    </w:p>
    <w:p w14:paraId="314FC217" w14:textId="77777777" w:rsidR="00D21E3D" w:rsidRDefault="00D21E3D" w:rsidP="00D21E3D">
      <w:pPr>
        <w:pStyle w:val="Heading2"/>
      </w:pPr>
      <w:r>
        <w:t>UE RSTD measurements for NR positioning</w:t>
      </w:r>
    </w:p>
    <w:p w14:paraId="5BD5C884" w14:textId="77777777" w:rsidR="00F15DF9" w:rsidRPr="00A62955" w:rsidRDefault="00BF0899" w:rsidP="00F15DF9">
      <w:pPr>
        <w:pStyle w:val="Subtitle"/>
        <w:rPr>
          <w:rFonts w:ascii="Times New Roman" w:hAnsi="Times New Roman" w:cs="Times New Roman"/>
        </w:rPr>
      </w:pPr>
      <w:r>
        <w:rPr>
          <w:rFonts w:ascii="Times New Roman" w:hAnsi="Times New Roman" w:cs="Times New Roman"/>
        </w:rPr>
        <w:t>Submitted Proposals</w:t>
      </w:r>
    </w:p>
    <w:tbl>
      <w:tblPr>
        <w:tblStyle w:val="TableGrid"/>
        <w:tblW w:w="10481" w:type="dxa"/>
        <w:jc w:val="center"/>
        <w:tblLook w:val="04A0" w:firstRow="1" w:lastRow="0" w:firstColumn="1" w:lastColumn="0" w:noHBand="0" w:noVBand="1"/>
      </w:tblPr>
      <w:tblGrid>
        <w:gridCol w:w="1119"/>
        <w:gridCol w:w="9362"/>
      </w:tblGrid>
      <w:tr w:rsidR="004802F4" w:rsidRPr="00A82260" w14:paraId="3DA4E0DD" w14:textId="77777777" w:rsidTr="00E276CA">
        <w:trPr>
          <w:jc w:val="center"/>
        </w:trPr>
        <w:tc>
          <w:tcPr>
            <w:tcW w:w="1119" w:type="dxa"/>
            <w:tcBorders>
              <w:bottom w:val="double" w:sz="4" w:space="0" w:color="auto"/>
            </w:tcBorders>
          </w:tcPr>
          <w:p w14:paraId="337A59D4" w14:textId="77777777" w:rsidR="004802F4" w:rsidRPr="00A82260" w:rsidRDefault="00205785" w:rsidP="00205785">
            <w:pPr>
              <w:rPr>
                <w:rFonts w:ascii="Times New Roman" w:hAnsi="Times New Roman"/>
                <w:b/>
                <w:sz w:val="18"/>
                <w:szCs w:val="18"/>
              </w:rPr>
            </w:pPr>
            <w:r w:rsidRPr="00A82260">
              <w:rPr>
                <w:rFonts w:ascii="Times New Roman" w:hAnsi="Times New Roman"/>
                <w:b/>
                <w:sz w:val="18"/>
                <w:szCs w:val="18"/>
              </w:rPr>
              <w:t>Company</w:t>
            </w:r>
          </w:p>
        </w:tc>
        <w:tc>
          <w:tcPr>
            <w:tcW w:w="9362" w:type="dxa"/>
            <w:tcBorders>
              <w:bottom w:val="double" w:sz="4" w:space="0" w:color="auto"/>
            </w:tcBorders>
          </w:tcPr>
          <w:p w14:paraId="77D4E6BD" w14:textId="77777777" w:rsidR="004802F4" w:rsidRPr="00A82260" w:rsidRDefault="00205785" w:rsidP="004802F4">
            <w:pPr>
              <w:rPr>
                <w:rFonts w:ascii="Times New Roman" w:hAnsi="Times New Roman"/>
                <w:b/>
                <w:sz w:val="18"/>
                <w:szCs w:val="18"/>
              </w:rPr>
            </w:pPr>
            <w:r w:rsidRPr="00A82260">
              <w:rPr>
                <w:rFonts w:ascii="Times New Roman" w:hAnsi="Times New Roman"/>
                <w:b/>
                <w:sz w:val="18"/>
                <w:szCs w:val="18"/>
              </w:rPr>
              <w:t>Proposals</w:t>
            </w:r>
            <w:r w:rsidR="004802F4" w:rsidRPr="00A82260">
              <w:rPr>
                <w:rFonts w:ascii="Times New Roman" w:hAnsi="Times New Roman"/>
                <w:b/>
                <w:sz w:val="18"/>
                <w:szCs w:val="18"/>
              </w:rPr>
              <w:t xml:space="preserve"> </w:t>
            </w:r>
          </w:p>
        </w:tc>
      </w:tr>
      <w:tr w:rsidR="005C7A80" w:rsidRPr="00A82260" w14:paraId="5C0A6EB2" w14:textId="77777777" w:rsidTr="00E276CA">
        <w:trPr>
          <w:trHeight w:val="185"/>
          <w:jc w:val="center"/>
        </w:trPr>
        <w:tc>
          <w:tcPr>
            <w:tcW w:w="1119" w:type="dxa"/>
            <w:tcBorders>
              <w:top w:val="double" w:sz="4" w:space="0" w:color="auto"/>
              <w:left w:val="double" w:sz="4" w:space="0" w:color="auto"/>
              <w:bottom w:val="double" w:sz="4" w:space="0" w:color="auto"/>
            </w:tcBorders>
          </w:tcPr>
          <w:p w14:paraId="79535007" w14:textId="77777777" w:rsidR="005C7A80" w:rsidRPr="00A82260" w:rsidRDefault="00100575" w:rsidP="00BB7366">
            <w:pPr>
              <w:rPr>
                <w:rFonts w:ascii="Times New Roman" w:eastAsia="Times New Roman" w:hAnsi="Times New Roman"/>
                <w:sz w:val="18"/>
                <w:szCs w:val="18"/>
                <w:lang w:eastAsia="ja-JP"/>
              </w:rPr>
            </w:pPr>
            <w:r w:rsidRPr="00A82260">
              <w:rPr>
                <w:rFonts w:ascii="Times New Roman" w:eastAsia="Times New Roman" w:hAnsi="Times New Roman"/>
                <w:sz w:val="18"/>
                <w:szCs w:val="18"/>
                <w:lang w:eastAsia="ja-JP"/>
              </w:rPr>
              <w:t>Huawei, HiSilicon</w:t>
            </w:r>
          </w:p>
          <w:p w14:paraId="0C322344" w14:textId="77777777" w:rsidR="00100575" w:rsidRPr="00A82260" w:rsidRDefault="004817A4" w:rsidP="00BB7366">
            <w:pPr>
              <w:rPr>
                <w:rFonts w:ascii="Times New Roman" w:eastAsia="Times New Roman" w:hAnsi="Times New Roman"/>
                <w:sz w:val="18"/>
                <w:szCs w:val="18"/>
                <w:lang w:eastAsia="ja-JP"/>
              </w:rPr>
            </w:pPr>
            <w:hyperlink r:id="rId9" w:history="1">
              <w:r w:rsidR="009F7E4A" w:rsidRPr="00A82260">
                <w:rPr>
                  <w:rStyle w:val="Hyperlink"/>
                  <w:rFonts w:ascii="Times New Roman" w:eastAsia="Times New Roman" w:hAnsi="Times New Roman"/>
                  <w:sz w:val="18"/>
                  <w:szCs w:val="18"/>
                  <w:lang w:eastAsia="ja-JP"/>
                </w:rPr>
                <w:t>R1-1904005</w:t>
              </w:r>
            </w:hyperlink>
          </w:p>
          <w:p w14:paraId="7A7FB1F4" w14:textId="77777777" w:rsidR="00100575" w:rsidRPr="00A82260" w:rsidRDefault="00100575" w:rsidP="00BB7366">
            <w:pPr>
              <w:rPr>
                <w:rFonts w:ascii="Times New Roman" w:hAnsi="Times New Roman"/>
                <w:sz w:val="18"/>
                <w:szCs w:val="18"/>
              </w:rPr>
            </w:pPr>
          </w:p>
        </w:tc>
        <w:tc>
          <w:tcPr>
            <w:tcW w:w="9362" w:type="dxa"/>
            <w:tcBorders>
              <w:top w:val="double" w:sz="4" w:space="0" w:color="auto"/>
              <w:bottom w:val="double" w:sz="4" w:space="0" w:color="auto"/>
              <w:right w:val="double" w:sz="4" w:space="0" w:color="auto"/>
            </w:tcBorders>
          </w:tcPr>
          <w:p w14:paraId="0FDADE12" w14:textId="77777777" w:rsidR="009C47B0" w:rsidRPr="00A82260" w:rsidRDefault="009C47B0" w:rsidP="009C47B0">
            <w:pPr>
              <w:rPr>
                <w:rFonts w:ascii="Times New Roman" w:hAnsi="Times New Roman"/>
                <w:i/>
                <w:sz w:val="18"/>
                <w:szCs w:val="18"/>
              </w:rPr>
            </w:pPr>
            <w:r w:rsidRPr="00A82260">
              <w:rPr>
                <w:rFonts w:ascii="Times New Roman" w:hAnsi="Times New Roman"/>
                <w:i/>
                <w:sz w:val="18"/>
                <w:szCs w:val="18"/>
              </w:rPr>
              <w:t>Proposal 1: Support RSTD measurements based on:</w:t>
            </w:r>
          </w:p>
          <w:p w14:paraId="5A8618E7" w14:textId="77777777" w:rsidR="009C47B0" w:rsidRPr="00A82260" w:rsidRDefault="009C47B0" w:rsidP="00B173BD">
            <w:pPr>
              <w:pStyle w:val="ListParagraph"/>
              <w:numPr>
                <w:ilvl w:val="0"/>
                <w:numId w:val="42"/>
              </w:numPr>
              <w:autoSpaceDE w:val="0"/>
              <w:autoSpaceDN w:val="0"/>
              <w:adjustRightInd w:val="0"/>
              <w:snapToGrid w:val="0"/>
              <w:spacing w:after="120"/>
              <w:jc w:val="both"/>
              <w:rPr>
                <w:i/>
                <w:sz w:val="18"/>
                <w:szCs w:val="18"/>
              </w:rPr>
            </w:pPr>
            <w:r w:rsidRPr="00A82260">
              <w:rPr>
                <w:i/>
                <w:sz w:val="18"/>
                <w:szCs w:val="18"/>
              </w:rPr>
              <w:t>All E-UTRAN nodes</w:t>
            </w:r>
          </w:p>
          <w:p w14:paraId="657630E1" w14:textId="77777777" w:rsidR="009C47B0" w:rsidRPr="00A82260" w:rsidRDefault="009C47B0" w:rsidP="00B173BD">
            <w:pPr>
              <w:pStyle w:val="ListParagraph"/>
              <w:numPr>
                <w:ilvl w:val="0"/>
                <w:numId w:val="42"/>
              </w:numPr>
              <w:autoSpaceDE w:val="0"/>
              <w:autoSpaceDN w:val="0"/>
              <w:adjustRightInd w:val="0"/>
              <w:snapToGrid w:val="0"/>
              <w:spacing w:after="120"/>
              <w:jc w:val="both"/>
              <w:rPr>
                <w:i/>
                <w:sz w:val="18"/>
                <w:szCs w:val="18"/>
              </w:rPr>
            </w:pPr>
            <w:r w:rsidRPr="00A82260">
              <w:rPr>
                <w:i/>
                <w:sz w:val="18"/>
                <w:szCs w:val="18"/>
              </w:rPr>
              <w:t>All NR nodes</w:t>
            </w:r>
          </w:p>
          <w:p w14:paraId="023E1536" w14:textId="77777777" w:rsidR="009C47B0" w:rsidRPr="00A82260" w:rsidRDefault="009C47B0" w:rsidP="00B173BD">
            <w:pPr>
              <w:pStyle w:val="ListParagraph"/>
              <w:numPr>
                <w:ilvl w:val="0"/>
                <w:numId w:val="42"/>
              </w:numPr>
              <w:autoSpaceDE w:val="0"/>
              <w:autoSpaceDN w:val="0"/>
              <w:adjustRightInd w:val="0"/>
              <w:snapToGrid w:val="0"/>
              <w:spacing w:after="120"/>
              <w:jc w:val="both"/>
              <w:rPr>
                <w:i/>
                <w:sz w:val="18"/>
                <w:szCs w:val="18"/>
              </w:rPr>
            </w:pPr>
            <w:r w:rsidRPr="00A82260">
              <w:rPr>
                <w:i/>
                <w:sz w:val="18"/>
                <w:szCs w:val="18"/>
              </w:rPr>
              <w:t>Mixed E-UTRAN and NR nodes</w:t>
            </w:r>
          </w:p>
          <w:tbl>
            <w:tblPr>
              <w:tblW w:w="7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456"/>
            </w:tblGrid>
            <w:tr w:rsidR="00BC32D7" w:rsidRPr="00A82260" w14:paraId="1D9EEC35" w14:textId="77777777" w:rsidTr="00813312">
              <w:trPr>
                <w:cantSplit/>
                <w:jc w:val="center"/>
              </w:trPr>
              <w:tc>
                <w:tcPr>
                  <w:tcW w:w="7456" w:type="dxa"/>
                </w:tcPr>
                <w:p w14:paraId="22C07A8E" w14:textId="77777777" w:rsidR="00077713" w:rsidRDefault="00077713" w:rsidP="00077713">
                  <w:pPr>
                    <w:pStyle w:val="TAL"/>
                    <w:rPr>
                      <w:lang w:val="en-US"/>
                    </w:rPr>
                  </w:pPr>
                  <w:r w:rsidRPr="00B60DD0">
                    <w:rPr>
                      <w:lang w:val="en-US"/>
                    </w:rPr>
                    <w:t xml:space="preserve">The relative timing difference between </w:t>
                  </w:r>
                  <w:r>
                    <w:rPr>
                      <w:lang w:val="en-US"/>
                    </w:rPr>
                    <w:t xml:space="preserve">the </w:t>
                  </w:r>
                  <w:proofErr w:type="spellStart"/>
                  <w:r>
                    <w:rPr>
                      <w:lang w:val="en-US"/>
                    </w:rPr>
                    <w:t>neighbouring</w:t>
                  </w:r>
                  <w:proofErr w:type="spellEnd"/>
                  <w:r>
                    <w:rPr>
                      <w:lang w:val="en-US"/>
                    </w:rPr>
                    <w:t xml:space="preserve"> </w:t>
                  </w:r>
                  <w:r w:rsidRPr="00B60DD0">
                    <w:rPr>
                      <w:lang w:val="en-US"/>
                    </w:rPr>
                    <w:t xml:space="preserve">cell j and </w:t>
                  </w:r>
                  <w:r>
                    <w:rPr>
                      <w:lang w:val="en-US"/>
                    </w:rPr>
                    <w:t xml:space="preserve">the reference </w:t>
                  </w:r>
                  <w:r w:rsidRPr="00B60DD0">
                    <w:rPr>
                      <w:lang w:val="en-US"/>
                    </w:rPr>
                    <w:t xml:space="preserve">cell </w:t>
                  </w:r>
                  <w:proofErr w:type="spellStart"/>
                  <w:r w:rsidRPr="00B60DD0">
                    <w:rPr>
                      <w:lang w:val="en-US"/>
                    </w:rPr>
                    <w:t>i</w:t>
                  </w:r>
                  <w:proofErr w:type="spellEnd"/>
                  <w:r w:rsidRPr="00B60DD0">
                    <w:rPr>
                      <w:lang w:val="en-US"/>
                    </w:rPr>
                    <w:t>, defined as T</w:t>
                  </w:r>
                  <w:r w:rsidRPr="00B60DD0">
                    <w:rPr>
                      <w:vertAlign w:val="subscript"/>
                      <w:lang w:val="en-US"/>
                    </w:rPr>
                    <w:t>SubframeRxj</w:t>
                  </w:r>
                  <w:r w:rsidRPr="00B60DD0">
                    <w:rPr>
                      <w:lang w:val="en-US"/>
                    </w:rPr>
                    <w:t xml:space="preserve"> – T</w:t>
                  </w:r>
                  <w:r w:rsidRPr="00B60DD0">
                    <w:rPr>
                      <w:vertAlign w:val="subscript"/>
                      <w:lang w:val="en-US"/>
                    </w:rPr>
                    <w:t>SubframeRxi</w:t>
                  </w:r>
                  <w:r w:rsidRPr="00B60DD0">
                    <w:rPr>
                      <w:lang w:val="en-US"/>
                    </w:rPr>
                    <w:t>, where T</w:t>
                  </w:r>
                  <w:r w:rsidRPr="00B60DD0">
                    <w:rPr>
                      <w:vertAlign w:val="subscript"/>
                      <w:lang w:val="en-US"/>
                    </w:rPr>
                    <w:t>SubframeRxj</w:t>
                  </w:r>
                  <w:r w:rsidRPr="00B60DD0">
                    <w:rPr>
                      <w:lang w:val="en-US"/>
                    </w:rPr>
                    <w:t xml:space="preserve"> is the time when the UE receives the</w:t>
                  </w:r>
                  <w:r>
                    <w:rPr>
                      <w:lang w:val="en-US"/>
                    </w:rPr>
                    <w:t xml:space="preserve"> </w:t>
                  </w:r>
                  <w:r w:rsidRPr="00E1224F">
                    <w:rPr>
                      <w:lang w:val="en-US"/>
                    </w:rPr>
                    <w:t>start of one subframe from cell j</w:t>
                  </w:r>
                  <w:r>
                    <w:rPr>
                      <w:lang w:val="en-US"/>
                    </w:rPr>
                    <w:t>,</w:t>
                  </w:r>
                  <w:r w:rsidRPr="00E1224F">
                    <w:rPr>
                      <w:lang w:val="en-US"/>
                    </w:rPr>
                    <w:t xml:space="preserve"> T</w:t>
                  </w:r>
                  <w:r w:rsidRPr="00E1224F">
                    <w:rPr>
                      <w:vertAlign w:val="subscript"/>
                      <w:lang w:val="en-US"/>
                    </w:rPr>
                    <w:t>SubframeRxi</w:t>
                  </w:r>
                  <w:r w:rsidRPr="00E1224F">
                    <w:rPr>
                      <w:lang w:val="en-US"/>
                    </w:rPr>
                    <w:t xml:space="preserve"> is the time when the UE receives the corresponding start of</w:t>
                  </w:r>
                  <w:r w:rsidRPr="00B60DD0">
                    <w:rPr>
                      <w:lang w:val="en-US"/>
                    </w:rPr>
                    <w:t xml:space="preserve"> one subframe from cell </w:t>
                  </w:r>
                  <w:proofErr w:type="spellStart"/>
                  <w:r w:rsidRPr="00B60DD0">
                    <w:rPr>
                      <w:lang w:val="en-US"/>
                    </w:rPr>
                    <w:t>i</w:t>
                  </w:r>
                  <w:proofErr w:type="spellEnd"/>
                  <w:r w:rsidRPr="00B60DD0">
                    <w:rPr>
                      <w:lang w:val="en-US"/>
                    </w:rPr>
                    <w:t xml:space="preserve"> that is closest in time to the</w:t>
                  </w:r>
                  <w:r>
                    <w:rPr>
                      <w:lang w:val="en-US"/>
                    </w:rPr>
                    <w:t xml:space="preserve"> subframe received from cell j.</w:t>
                  </w:r>
                </w:p>
                <w:p w14:paraId="4D2A6D6F" w14:textId="77777777" w:rsidR="00077713" w:rsidRDefault="00077713" w:rsidP="00077713">
                  <w:pPr>
                    <w:pStyle w:val="TAL"/>
                    <w:rPr>
                      <w:lang w:val="en-US"/>
                    </w:rPr>
                  </w:pPr>
                </w:p>
                <w:p w14:paraId="6FB50F9E" w14:textId="77777777" w:rsidR="00077713" w:rsidRPr="004C0F43" w:rsidRDefault="00077713" w:rsidP="00077713">
                  <w:pPr>
                    <w:pStyle w:val="TAL"/>
                    <w:rPr>
                      <w:rFonts w:cs="Arial"/>
                      <w:szCs w:val="18"/>
                    </w:rPr>
                  </w:pPr>
                  <w:r w:rsidRPr="004C0F43">
                    <w:rPr>
                      <w:rFonts w:cs="Arial"/>
                      <w:szCs w:val="18"/>
                    </w:rPr>
                    <w:t xml:space="preserve">For intra-frequency </w:t>
                  </w:r>
                  <w:r>
                    <w:rPr>
                      <w:rFonts w:cs="Arial"/>
                      <w:szCs w:val="18"/>
                    </w:rPr>
                    <w:t>RSTD</w:t>
                  </w:r>
                  <w:r w:rsidRPr="004C0F43">
                    <w:rPr>
                      <w:rFonts w:cs="Arial"/>
                      <w:szCs w:val="18"/>
                    </w:rPr>
                    <w:t xml:space="preserve"> measurements, if the measurement gap is not configured, UE is not expected to measure the </w:t>
                  </w:r>
                  <w:r>
                    <w:rPr>
                      <w:rFonts w:cs="Arial"/>
                      <w:szCs w:val="18"/>
                    </w:rPr>
                    <w:t>PRS</w:t>
                  </w:r>
                  <w:r w:rsidRPr="004C0F43">
                    <w:rPr>
                      <w:rFonts w:cs="Arial"/>
                      <w:szCs w:val="18"/>
                    </w:rPr>
                    <w:t xml:space="preserve"> resource(s) outside of the active downlink bandwidth part.</w:t>
                  </w:r>
                </w:p>
                <w:p w14:paraId="10250781" w14:textId="77777777" w:rsidR="00077713" w:rsidRPr="00486914" w:rsidRDefault="00077713" w:rsidP="00077713">
                  <w:pPr>
                    <w:pStyle w:val="TAL"/>
                  </w:pPr>
                </w:p>
                <w:p w14:paraId="5E5C7FC7" w14:textId="45D42820" w:rsidR="00BC32D7" w:rsidRPr="00A82260" w:rsidRDefault="00077713" w:rsidP="00BB7366">
                  <w:pPr>
                    <w:pStyle w:val="TAL"/>
                    <w:rPr>
                      <w:rFonts w:ascii="Times New Roman" w:hAnsi="Times New Roman"/>
                      <w:szCs w:val="18"/>
                    </w:rPr>
                  </w:pPr>
                  <w:r>
                    <w:t>For NR frequency range 1 or E-UTRA, t</w:t>
                  </w:r>
                  <w:r w:rsidRPr="001C15FF">
                    <w:t xml:space="preserve">he reference point for the </w:t>
                  </w:r>
                  <w:r>
                    <w:t>RSTD</w:t>
                  </w:r>
                  <w:r w:rsidRPr="001C15FF">
                    <w:t xml:space="preserve"> shall be the antenna connector of the UE.</w:t>
                  </w:r>
                  <w:r>
                    <w:t xml:space="preserve"> For NR frequency range 2, RSTD </w:t>
                  </w:r>
                  <w:r w:rsidRPr="0077770B">
                    <w:t xml:space="preserve">shall be measured based on the combined </w:t>
                  </w:r>
                  <w:r>
                    <w:t>signal from</w:t>
                  </w:r>
                  <w:r w:rsidRPr="0077770B">
                    <w:t xml:space="preserve"> antenna elements corresponding to a given receiver branch</w:t>
                  </w:r>
                  <w:r>
                    <w:t>.</w:t>
                  </w:r>
                </w:p>
              </w:tc>
            </w:tr>
            <w:tr w:rsidR="00BC32D7" w:rsidRPr="00A82260" w14:paraId="655B627F" w14:textId="77777777" w:rsidTr="00813312">
              <w:trPr>
                <w:cantSplit/>
                <w:jc w:val="center"/>
              </w:trPr>
              <w:tc>
                <w:tcPr>
                  <w:tcW w:w="7456" w:type="dxa"/>
                </w:tcPr>
                <w:p w14:paraId="74D86AD8" w14:textId="77777777" w:rsidR="00077713" w:rsidRDefault="00077713" w:rsidP="00077713">
                  <w:pPr>
                    <w:pStyle w:val="TAL"/>
                  </w:pPr>
                  <w:r w:rsidRPr="00486914">
                    <w:t>RRC_CONNECTED</w:t>
                  </w:r>
                  <w:r>
                    <w:t xml:space="preserve"> intra-frequency</w:t>
                  </w:r>
                  <w:r>
                    <w:br/>
                  </w:r>
                  <w:r w:rsidRPr="00486914">
                    <w:t>RRC_CONNECTED</w:t>
                  </w:r>
                  <w:r>
                    <w:t xml:space="preserve"> inter-frequency</w:t>
                  </w:r>
                </w:p>
                <w:p w14:paraId="4CC96603" w14:textId="2820D920" w:rsidR="00BC32D7" w:rsidRPr="00A82260" w:rsidRDefault="00077713" w:rsidP="00BB7366">
                  <w:pPr>
                    <w:pStyle w:val="TAL"/>
                    <w:rPr>
                      <w:rFonts w:ascii="Times New Roman" w:hAnsi="Times New Roman"/>
                      <w:szCs w:val="18"/>
                    </w:rPr>
                  </w:pPr>
                  <w:r>
                    <w:t>RRC_CONNECTED inter-RAT</w:t>
                  </w:r>
                  <w:r w:rsidRPr="00A82260" w:rsidDel="00077713">
                    <w:rPr>
                      <w:rFonts w:ascii="Times New Roman" w:hAnsi="Times New Roman"/>
                      <w:szCs w:val="18"/>
                    </w:rPr>
                    <w:t xml:space="preserve"> </w:t>
                  </w:r>
                </w:p>
              </w:tc>
            </w:tr>
          </w:tbl>
          <w:p w14:paraId="7DDE8111" w14:textId="77777777" w:rsidR="005C7A80" w:rsidRPr="00A82260" w:rsidRDefault="005C7A80" w:rsidP="009C47B0">
            <w:pPr>
              <w:rPr>
                <w:rFonts w:ascii="Times New Roman" w:hAnsi="Times New Roman"/>
                <w:sz w:val="18"/>
                <w:szCs w:val="18"/>
              </w:rPr>
            </w:pPr>
          </w:p>
        </w:tc>
      </w:tr>
      <w:tr w:rsidR="004802F4" w:rsidRPr="00A82260" w14:paraId="678430E8" w14:textId="77777777" w:rsidTr="00E276CA">
        <w:trPr>
          <w:trHeight w:val="185"/>
          <w:jc w:val="center"/>
        </w:trPr>
        <w:tc>
          <w:tcPr>
            <w:tcW w:w="1119" w:type="dxa"/>
            <w:tcBorders>
              <w:top w:val="double" w:sz="4" w:space="0" w:color="auto"/>
              <w:left w:val="double" w:sz="4" w:space="0" w:color="auto"/>
              <w:bottom w:val="double" w:sz="4" w:space="0" w:color="auto"/>
            </w:tcBorders>
          </w:tcPr>
          <w:p w14:paraId="174596E1" w14:textId="77777777" w:rsidR="001033F7" w:rsidRPr="00A82260" w:rsidRDefault="001033F7" w:rsidP="004802F4">
            <w:pPr>
              <w:rPr>
                <w:rFonts w:ascii="Times New Roman" w:hAnsi="Times New Roman"/>
                <w:sz w:val="18"/>
                <w:szCs w:val="18"/>
              </w:rPr>
            </w:pPr>
            <w:r w:rsidRPr="00A82260">
              <w:rPr>
                <w:rFonts w:ascii="Times New Roman" w:hAnsi="Times New Roman"/>
                <w:sz w:val="18"/>
                <w:szCs w:val="18"/>
              </w:rPr>
              <w:t xml:space="preserve">ZTE, </w:t>
            </w:r>
            <w:proofErr w:type="spellStart"/>
            <w:r w:rsidRPr="00A82260">
              <w:rPr>
                <w:rFonts w:ascii="Times New Roman" w:hAnsi="Times New Roman"/>
                <w:sz w:val="18"/>
                <w:szCs w:val="18"/>
              </w:rPr>
              <w:t>Sanechips</w:t>
            </w:r>
            <w:proofErr w:type="spellEnd"/>
          </w:p>
          <w:p w14:paraId="63BA0503" w14:textId="77777777" w:rsidR="004802F4" w:rsidRPr="00A82260" w:rsidRDefault="004817A4" w:rsidP="004802F4">
            <w:pPr>
              <w:rPr>
                <w:rFonts w:ascii="Times New Roman" w:hAnsi="Times New Roman"/>
                <w:sz w:val="18"/>
                <w:szCs w:val="18"/>
              </w:rPr>
            </w:pPr>
            <w:hyperlink r:id="rId10" w:history="1">
              <w:r w:rsidR="009F7E4A" w:rsidRPr="00A82260">
                <w:rPr>
                  <w:rStyle w:val="Hyperlink"/>
                  <w:rFonts w:ascii="Times New Roman" w:hAnsi="Times New Roman"/>
                  <w:sz w:val="18"/>
                  <w:szCs w:val="18"/>
                </w:rPr>
                <w:t>R1-1904034</w:t>
              </w:r>
            </w:hyperlink>
          </w:p>
        </w:tc>
        <w:tc>
          <w:tcPr>
            <w:tcW w:w="9362" w:type="dxa"/>
            <w:tcBorders>
              <w:top w:val="double" w:sz="4" w:space="0" w:color="auto"/>
              <w:bottom w:val="double" w:sz="4" w:space="0" w:color="auto"/>
              <w:right w:val="double" w:sz="4" w:space="0" w:color="auto"/>
            </w:tcBorders>
          </w:tcPr>
          <w:p w14:paraId="725F24AB" w14:textId="77777777" w:rsidR="004802F4" w:rsidRPr="00A82260" w:rsidRDefault="004802F4" w:rsidP="004802F4">
            <w:pPr>
              <w:pStyle w:val="ListParagraph"/>
              <w:ind w:left="360"/>
              <w:rPr>
                <w:rFonts w:eastAsia="MS Mincho"/>
                <w:b/>
                <w:i/>
                <w:sz w:val="18"/>
                <w:szCs w:val="18"/>
              </w:rPr>
            </w:pPr>
          </w:p>
          <w:p w14:paraId="470EB97E" w14:textId="77777777" w:rsidR="001033F7" w:rsidRPr="00A82260" w:rsidRDefault="001033F7" w:rsidP="001033F7">
            <w:pPr>
              <w:widowControl w:val="0"/>
              <w:snapToGrid w:val="0"/>
              <w:spacing w:after="0"/>
              <w:textAlignment w:val="center"/>
              <w:rPr>
                <w:rFonts w:ascii="Times New Roman" w:eastAsiaTheme="minorEastAsia" w:hAnsi="Times New Roman"/>
                <w:b/>
                <w:bCs/>
                <w:i/>
                <w:sz w:val="18"/>
                <w:szCs w:val="18"/>
              </w:rPr>
            </w:pPr>
            <w:r w:rsidRPr="00A82260">
              <w:rPr>
                <w:rFonts w:ascii="Times New Roman" w:eastAsiaTheme="minorEastAsia" w:hAnsi="Times New Roman"/>
                <w:b/>
                <w:bCs/>
                <w:i/>
                <w:sz w:val="18"/>
                <w:szCs w:val="18"/>
              </w:rPr>
              <w:t xml:space="preserve">Proposal 1: </w:t>
            </w:r>
            <w:r w:rsidRPr="00A82260">
              <w:rPr>
                <w:rFonts w:ascii="Times New Roman" w:eastAsiaTheme="minorEastAsia" w:hAnsi="Times New Roman"/>
                <w:b/>
                <w:i/>
                <w:iCs/>
                <w:sz w:val="18"/>
                <w:szCs w:val="18"/>
              </w:rPr>
              <w:t>UE should support measurement of PRS reference signal power per branch and RSTD for NG-RAN</w:t>
            </w:r>
            <w:r w:rsidRPr="00A82260">
              <w:rPr>
                <w:rFonts w:ascii="Times New Roman" w:eastAsiaTheme="minorEastAsia" w:hAnsi="Times New Roman"/>
                <w:b/>
                <w:bCs/>
                <w:i/>
                <w:sz w:val="18"/>
                <w:szCs w:val="18"/>
              </w:rPr>
              <w:t xml:space="preserve">. </w:t>
            </w:r>
          </w:p>
          <w:p w14:paraId="1AEEFCE7" w14:textId="77777777" w:rsidR="001033F7" w:rsidRPr="00A82260" w:rsidRDefault="001033F7" w:rsidP="004802F4">
            <w:pPr>
              <w:pStyle w:val="ListParagraph"/>
              <w:ind w:left="360"/>
              <w:rPr>
                <w:rFonts w:eastAsia="MS Mincho"/>
                <w:b/>
                <w:i/>
                <w:sz w:val="18"/>
                <w:szCs w:val="18"/>
              </w:rPr>
            </w:pPr>
          </w:p>
          <w:tbl>
            <w:tblPr>
              <w:tblW w:w="7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9"/>
            </w:tblGrid>
            <w:tr w:rsidR="00BC32D7" w:rsidRPr="00A82260" w14:paraId="1E523737" w14:textId="77777777" w:rsidTr="00BC32D7">
              <w:trPr>
                <w:cantSplit/>
              </w:trPr>
              <w:tc>
                <w:tcPr>
                  <w:tcW w:w="7179" w:type="dxa"/>
                </w:tcPr>
                <w:p w14:paraId="5D68F37F" w14:textId="77777777" w:rsidR="00BC32D7" w:rsidRPr="00A82260" w:rsidRDefault="00BC32D7" w:rsidP="00BB7366">
                  <w:pPr>
                    <w:keepNext/>
                    <w:keepLines/>
                    <w:rPr>
                      <w:rFonts w:ascii="Times New Roman" w:eastAsia="SimSun" w:hAnsi="Times New Roman" w:cs="Times New Roman"/>
                      <w:sz w:val="18"/>
                      <w:szCs w:val="18"/>
                    </w:rPr>
                  </w:pPr>
                  <w:r w:rsidRPr="00A82260">
                    <w:rPr>
                      <w:rFonts w:ascii="Times New Roman" w:hAnsi="Times New Roman" w:cs="Times New Roman"/>
                      <w:sz w:val="18"/>
                      <w:szCs w:val="18"/>
                    </w:rPr>
                    <w:t xml:space="preserve">The relative timing difference between the </w:t>
                  </w:r>
                  <w:proofErr w:type="spellStart"/>
                  <w:r w:rsidRPr="00A82260">
                    <w:rPr>
                      <w:rFonts w:ascii="Times New Roman" w:eastAsia="SimSun" w:hAnsi="Times New Roman" w:cs="Times New Roman"/>
                      <w:sz w:val="18"/>
                      <w:szCs w:val="18"/>
                    </w:rPr>
                    <w:t>ng</w:t>
                  </w:r>
                  <w:proofErr w:type="spellEnd"/>
                  <w:r w:rsidRPr="00A82260">
                    <w:rPr>
                      <w:rFonts w:ascii="Times New Roman" w:eastAsia="SimSun" w:hAnsi="Times New Roman" w:cs="Times New Roman"/>
                      <w:sz w:val="18"/>
                      <w:szCs w:val="18"/>
                    </w:rPr>
                    <w:t>-</w:t>
                  </w:r>
                  <w:r w:rsidRPr="00A82260">
                    <w:rPr>
                      <w:rFonts w:ascii="Times New Roman" w:hAnsi="Times New Roman" w:cs="Times New Roman"/>
                      <w:sz w:val="18"/>
                      <w:szCs w:val="18"/>
                    </w:rPr>
                    <w:t xml:space="preserve">RAN </w:t>
                  </w:r>
                  <w:proofErr w:type="spellStart"/>
                  <w:r w:rsidRPr="00A82260">
                    <w:rPr>
                      <w:rFonts w:ascii="Times New Roman" w:hAnsi="Times New Roman" w:cs="Times New Roman"/>
                      <w:sz w:val="18"/>
                      <w:szCs w:val="18"/>
                    </w:rPr>
                    <w:t>neighbour</w:t>
                  </w:r>
                  <w:proofErr w:type="spellEnd"/>
                  <w:r w:rsidRPr="00A82260">
                    <w:rPr>
                      <w:rFonts w:ascii="Times New Roman" w:hAnsi="Times New Roman" w:cs="Times New Roman"/>
                      <w:sz w:val="18"/>
                      <w:szCs w:val="18"/>
                    </w:rPr>
                    <w:t xml:space="preserve"> cell j and the</w:t>
                  </w:r>
                  <w:r w:rsidRPr="00A82260">
                    <w:rPr>
                      <w:rFonts w:ascii="Times New Roman" w:eastAsia="SimSun" w:hAnsi="Times New Roman" w:cs="Times New Roman"/>
                      <w:sz w:val="18"/>
                      <w:szCs w:val="18"/>
                    </w:rPr>
                    <w:t xml:space="preserve"> NG-</w:t>
                  </w:r>
                  <w:r w:rsidRPr="00A82260">
                    <w:rPr>
                      <w:rFonts w:ascii="Times New Roman" w:hAnsi="Times New Roman" w:cs="Times New Roman"/>
                      <w:sz w:val="18"/>
                      <w:szCs w:val="18"/>
                    </w:rPr>
                    <w:t xml:space="preserve">RAN reference cell </w:t>
                  </w:r>
                  <w:proofErr w:type="spellStart"/>
                  <w:r w:rsidRPr="00A82260">
                    <w:rPr>
                      <w:rFonts w:ascii="Times New Roman" w:hAnsi="Times New Roman" w:cs="Times New Roman"/>
                      <w:sz w:val="18"/>
                      <w:szCs w:val="18"/>
                    </w:rPr>
                    <w:t>i</w:t>
                  </w:r>
                  <w:proofErr w:type="spellEnd"/>
                  <w:r w:rsidRPr="00A82260">
                    <w:rPr>
                      <w:rFonts w:ascii="Times New Roman" w:hAnsi="Times New Roman" w:cs="Times New Roman"/>
                      <w:sz w:val="18"/>
                      <w:szCs w:val="18"/>
                    </w:rPr>
                    <w:t>, defined as T</w:t>
                  </w:r>
                  <w:r w:rsidRPr="00A82260">
                    <w:rPr>
                      <w:rFonts w:ascii="Times New Roman" w:hAnsi="Times New Roman" w:cs="Times New Roman"/>
                      <w:sz w:val="18"/>
                      <w:szCs w:val="18"/>
                      <w:vertAlign w:val="subscript"/>
                    </w:rPr>
                    <w:t>SubframeRxj</w:t>
                  </w:r>
                  <w:r w:rsidRPr="00A82260">
                    <w:rPr>
                      <w:rFonts w:ascii="Times New Roman" w:hAnsi="Times New Roman" w:cs="Times New Roman"/>
                      <w:sz w:val="18"/>
                      <w:szCs w:val="18"/>
                    </w:rPr>
                    <w:t xml:space="preserve"> – T</w:t>
                  </w:r>
                  <w:r w:rsidRPr="00A82260">
                    <w:rPr>
                      <w:rFonts w:ascii="Times New Roman" w:hAnsi="Times New Roman" w:cs="Times New Roman"/>
                      <w:sz w:val="18"/>
                      <w:szCs w:val="18"/>
                      <w:vertAlign w:val="subscript"/>
                    </w:rPr>
                    <w:t>SubframeRxi</w:t>
                  </w:r>
                  <w:r w:rsidRPr="00A82260">
                    <w:rPr>
                      <w:rFonts w:ascii="Times New Roman" w:eastAsia="SimSun" w:hAnsi="Times New Roman" w:cs="Times New Roman"/>
                      <w:sz w:val="18"/>
                      <w:szCs w:val="18"/>
                      <w:vertAlign w:val="subscript"/>
                    </w:rPr>
                    <w:t xml:space="preserve"> </w:t>
                  </w:r>
                  <w:r w:rsidRPr="00A82260">
                    <w:rPr>
                      <w:rFonts w:ascii="Times New Roman" w:eastAsia="SimSun" w:hAnsi="Times New Roman" w:cs="Times New Roman"/>
                      <w:sz w:val="18"/>
                      <w:szCs w:val="18"/>
                    </w:rPr>
                    <w:t>－</w:t>
                  </w:r>
                  <w:proofErr w:type="spellStart"/>
                  <w:r w:rsidRPr="00A82260">
                    <w:rPr>
                      <w:rFonts w:ascii="Times New Roman" w:eastAsia="SimSun" w:hAnsi="Times New Roman" w:cs="Times New Roman"/>
                      <w:sz w:val="18"/>
                      <w:szCs w:val="18"/>
                    </w:rPr>
                    <w:t>T</w:t>
                  </w:r>
                  <w:r w:rsidRPr="00A82260">
                    <w:rPr>
                      <w:rFonts w:ascii="Times New Roman" w:eastAsia="SimSun" w:hAnsi="Times New Roman" w:cs="Times New Roman"/>
                      <w:sz w:val="18"/>
                      <w:szCs w:val="18"/>
                      <w:vertAlign w:val="subscript"/>
                    </w:rPr>
                    <w:t>beamoffset</w:t>
                  </w:r>
                  <w:proofErr w:type="gramStart"/>
                  <w:r w:rsidRPr="00A82260">
                    <w:rPr>
                      <w:rFonts w:ascii="Times New Roman" w:eastAsia="SimSun" w:hAnsi="Times New Roman" w:cs="Times New Roman"/>
                      <w:sz w:val="18"/>
                      <w:szCs w:val="18"/>
                      <w:vertAlign w:val="subscript"/>
                    </w:rPr>
                    <w:t>,</w:t>
                  </w:r>
                  <w:r w:rsidRPr="00A82260">
                    <w:rPr>
                      <w:rFonts w:ascii="Times New Roman" w:hAnsi="Times New Roman" w:cs="Times New Roman"/>
                      <w:sz w:val="18"/>
                      <w:szCs w:val="18"/>
                    </w:rPr>
                    <w:t>where</w:t>
                  </w:r>
                  <w:proofErr w:type="spellEnd"/>
                  <w:proofErr w:type="gramEnd"/>
                  <w:r w:rsidRPr="00A82260">
                    <w:rPr>
                      <w:rFonts w:ascii="Times New Roman" w:hAnsi="Times New Roman" w:cs="Times New Roman"/>
                      <w:sz w:val="18"/>
                      <w:szCs w:val="18"/>
                    </w:rPr>
                    <w:t>: T</w:t>
                  </w:r>
                  <w:r w:rsidRPr="00A82260">
                    <w:rPr>
                      <w:rFonts w:ascii="Times New Roman" w:hAnsi="Times New Roman" w:cs="Times New Roman"/>
                      <w:sz w:val="18"/>
                      <w:szCs w:val="18"/>
                      <w:vertAlign w:val="subscript"/>
                    </w:rPr>
                    <w:t>SubframeRxj</w:t>
                  </w:r>
                  <w:r w:rsidRPr="00A82260">
                    <w:rPr>
                      <w:rFonts w:ascii="Times New Roman" w:hAnsi="Times New Roman" w:cs="Times New Roman"/>
                      <w:sz w:val="18"/>
                      <w:szCs w:val="18"/>
                    </w:rPr>
                    <w:t xml:space="preserve"> is the time when the UE receives the start of one subframe from </w:t>
                  </w:r>
                  <w:proofErr w:type="spellStart"/>
                  <w:r w:rsidRPr="00A82260">
                    <w:rPr>
                      <w:rFonts w:ascii="Times New Roman" w:eastAsia="SimSun" w:hAnsi="Times New Roman" w:cs="Times New Roman"/>
                      <w:sz w:val="18"/>
                      <w:szCs w:val="18"/>
                    </w:rPr>
                    <w:t>ng</w:t>
                  </w:r>
                  <w:proofErr w:type="spellEnd"/>
                  <w:r w:rsidRPr="00A82260">
                    <w:rPr>
                      <w:rFonts w:ascii="Times New Roman" w:eastAsia="SimSun" w:hAnsi="Times New Roman" w:cs="Times New Roman"/>
                      <w:sz w:val="18"/>
                      <w:szCs w:val="18"/>
                    </w:rPr>
                    <w:t>-</w:t>
                  </w:r>
                  <w:r w:rsidRPr="00A82260">
                    <w:rPr>
                      <w:rFonts w:ascii="Times New Roman" w:hAnsi="Times New Roman" w:cs="Times New Roman"/>
                      <w:sz w:val="18"/>
                      <w:szCs w:val="18"/>
                    </w:rPr>
                    <w:t>RAN cell j T</w:t>
                  </w:r>
                  <w:r w:rsidRPr="00A82260">
                    <w:rPr>
                      <w:rFonts w:ascii="Times New Roman" w:hAnsi="Times New Roman" w:cs="Times New Roman"/>
                      <w:sz w:val="18"/>
                      <w:szCs w:val="18"/>
                      <w:vertAlign w:val="subscript"/>
                    </w:rPr>
                    <w:t>SubframeRxi</w:t>
                  </w:r>
                  <w:r w:rsidRPr="00A82260">
                    <w:rPr>
                      <w:rFonts w:ascii="Times New Roman" w:hAnsi="Times New Roman" w:cs="Times New Roman"/>
                      <w:sz w:val="18"/>
                      <w:szCs w:val="18"/>
                    </w:rPr>
                    <w:t xml:space="preserve"> is the time when the UE receives the corresponding start of one subframe from </w:t>
                  </w:r>
                  <w:r w:rsidRPr="00A82260">
                    <w:rPr>
                      <w:rFonts w:ascii="Times New Roman" w:eastAsia="SimSun" w:hAnsi="Times New Roman" w:cs="Times New Roman"/>
                      <w:sz w:val="18"/>
                      <w:szCs w:val="18"/>
                    </w:rPr>
                    <w:t>NG-</w:t>
                  </w:r>
                  <w:r w:rsidRPr="00A82260">
                    <w:rPr>
                      <w:rFonts w:ascii="Times New Roman" w:hAnsi="Times New Roman" w:cs="Times New Roman"/>
                      <w:sz w:val="18"/>
                      <w:szCs w:val="18"/>
                    </w:rPr>
                    <w:t xml:space="preserve">RAN cell </w:t>
                  </w:r>
                  <w:proofErr w:type="spellStart"/>
                  <w:r w:rsidRPr="00A82260">
                    <w:rPr>
                      <w:rFonts w:ascii="Times New Roman" w:hAnsi="Times New Roman" w:cs="Times New Roman"/>
                      <w:sz w:val="18"/>
                      <w:szCs w:val="18"/>
                    </w:rPr>
                    <w:t>i</w:t>
                  </w:r>
                  <w:proofErr w:type="spellEnd"/>
                  <w:r w:rsidRPr="00A82260">
                    <w:rPr>
                      <w:rFonts w:ascii="Times New Roman" w:hAnsi="Times New Roman" w:cs="Times New Roman"/>
                      <w:sz w:val="18"/>
                      <w:szCs w:val="18"/>
                    </w:rPr>
                    <w:t xml:space="preserve"> that is closest in time to the subframe received from </w:t>
                  </w:r>
                  <w:r w:rsidRPr="00A82260">
                    <w:rPr>
                      <w:rFonts w:ascii="Times New Roman" w:eastAsia="SimSun" w:hAnsi="Times New Roman" w:cs="Times New Roman"/>
                      <w:sz w:val="18"/>
                      <w:szCs w:val="18"/>
                    </w:rPr>
                    <w:t>NG-</w:t>
                  </w:r>
                  <w:r w:rsidRPr="00A82260">
                    <w:rPr>
                      <w:rFonts w:ascii="Times New Roman" w:hAnsi="Times New Roman" w:cs="Times New Roman"/>
                      <w:sz w:val="18"/>
                      <w:szCs w:val="18"/>
                    </w:rPr>
                    <w:t xml:space="preserve">RAN cell j. The reference point for the observed subframe time difference shall be the antenna connector of the </w:t>
                  </w:r>
                  <w:proofErr w:type="spellStart"/>
                  <w:r w:rsidRPr="00A82260">
                    <w:rPr>
                      <w:rFonts w:ascii="Times New Roman" w:hAnsi="Times New Roman" w:cs="Times New Roman"/>
                      <w:sz w:val="18"/>
                      <w:szCs w:val="18"/>
                    </w:rPr>
                    <w:t>UE.</w:t>
                  </w:r>
                  <w:r w:rsidRPr="00A82260">
                    <w:rPr>
                      <w:rFonts w:ascii="Times New Roman" w:eastAsia="SimSun" w:hAnsi="Times New Roman" w:cs="Times New Roman"/>
                      <w:sz w:val="18"/>
                      <w:szCs w:val="18"/>
                    </w:rPr>
                    <w:t>T</w:t>
                  </w:r>
                  <w:r w:rsidRPr="00A82260">
                    <w:rPr>
                      <w:rFonts w:ascii="Times New Roman" w:eastAsia="SimSun" w:hAnsi="Times New Roman" w:cs="Times New Roman"/>
                      <w:sz w:val="18"/>
                      <w:szCs w:val="18"/>
                      <w:vertAlign w:val="subscript"/>
                    </w:rPr>
                    <w:t>beamoffset</w:t>
                  </w:r>
                  <w:proofErr w:type="spellEnd"/>
                  <w:r w:rsidRPr="00A82260">
                    <w:rPr>
                      <w:rFonts w:ascii="Times New Roman" w:eastAsia="SimSun" w:hAnsi="Times New Roman" w:cs="Times New Roman"/>
                      <w:sz w:val="18"/>
                      <w:szCs w:val="18"/>
                      <w:vertAlign w:val="subscript"/>
                    </w:rPr>
                    <w:t xml:space="preserve"> </w:t>
                  </w:r>
                  <w:r w:rsidRPr="00A82260">
                    <w:rPr>
                      <w:rFonts w:ascii="Times New Roman" w:eastAsia="SimSun" w:hAnsi="Times New Roman" w:cs="Times New Roman"/>
                      <w:sz w:val="18"/>
                      <w:szCs w:val="18"/>
                    </w:rPr>
                    <w:t>is the transmitting time offset between different detected beams.</w:t>
                  </w:r>
                </w:p>
              </w:tc>
            </w:tr>
            <w:tr w:rsidR="00BC32D7" w:rsidRPr="00A82260" w14:paraId="195FE264" w14:textId="77777777" w:rsidTr="00BC32D7">
              <w:trPr>
                <w:cantSplit/>
                <w:trHeight w:val="211"/>
              </w:trPr>
              <w:tc>
                <w:tcPr>
                  <w:tcW w:w="7179" w:type="dxa"/>
                </w:tcPr>
                <w:p w14:paraId="531CF7EB" w14:textId="77777777" w:rsidR="00BC32D7" w:rsidRPr="00A82260" w:rsidRDefault="00BC32D7" w:rsidP="00BB7366">
                  <w:pPr>
                    <w:keepNext/>
                    <w:keepLines/>
                    <w:rPr>
                      <w:rFonts w:ascii="Times New Roman" w:hAnsi="Times New Roman" w:cs="Times New Roman"/>
                      <w:sz w:val="18"/>
                      <w:szCs w:val="18"/>
                    </w:rPr>
                  </w:pPr>
                  <w:r w:rsidRPr="00A82260">
                    <w:rPr>
                      <w:rFonts w:ascii="Times New Roman" w:hAnsi="Times New Roman" w:cs="Times New Roman"/>
                      <w:sz w:val="18"/>
                      <w:szCs w:val="18"/>
                    </w:rPr>
                    <w:t>RRC_CONNECTED inter-RAT</w:t>
                  </w:r>
                </w:p>
              </w:tc>
            </w:tr>
          </w:tbl>
          <w:p w14:paraId="0E7CDF03" w14:textId="77777777" w:rsidR="001033F7" w:rsidRPr="00A82260" w:rsidRDefault="001033F7" w:rsidP="004802F4">
            <w:pPr>
              <w:pStyle w:val="ListParagraph"/>
              <w:ind w:left="360"/>
              <w:rPr>
                <w:rFonts w:eastAsia="MS Mincho"/>
                <w:b/>
                <w:i/>
                <w:sz w:val="18"/>
                <w:szCs w:val="18"/>
              </w:rPr>
            </w:pPr>
          </w:p>
        </w:tc>
      </w:tr>
      <w:tr w:rsidR="000E11F5" w:rsidRPr="00A82260" w14:paraId="6B14272F" w14:textId="77777777" w:rsidTr="00E276CA">
        <w:trPr>
          <w:trHeight w:val="185"/>
          <w:jc w:val="center"/>
        </w:trPr>
        <w:tc>
          <w:tcPr>
            <w:tcW w:w="1119" w:type="dxa"/>
            <w:tcBorders>
              <w:top w:val="double" w:sz="4" w:space="0" w:color="auto"/>
              <w:left w:val="double" w:sz="4" w:space="0" w:color="auto"/>
            </w:tcBorders>
          </w:tcPr>
          <w:p w14:paraId="555524AC" w14:textId="77777777" w:rsidR="000E11F5" w:rsidRPr="00A82260" w:rsidRDefault="000E11F5" w:rsidP="007E4331">
            <w:pPr>
              <w:rPr>
                <w:rFonts w:ascii="Times New Roman" w:hAnsi="Times New Roman"/>
                <w:sz w:val="18"/>
                <w:szCs w:val="18"/>
              </w:rPr>
            </w:pPr>
          </w:p>
          <w:p w14:paraId="3E6CC602" w14:textId="77777777" w:rsidR="000E11F5" w:rsidRPr="00A82260" w:rsidRDefault="000E11F5" w:rsidP="000E11F5">
            <w:pPr>
              <w:spacing w:after="0"/>
              <w:rPr>
                <w:rFonts w:ascii="Times New Roman" w:eastAsia="Times New Roman" w:hAnsi="Times New Roman"/>
                <w:color w:val="000000"/>
                <w:sz w:val="18"/>
                <w:szCs w:val="18"/>
              </w:rPr>
            </w:pPr>
            <w:r w:rsidRPr="00A82260">
              <w:rPr>
                <w:rFonts w:ascii="Times New Roman" w:eastAsia="Times New Roman" w:hAnsi="Times New Roman"/>
                <w:color w:val="000000"/>
                <w:sz w:val="18"/>
                <w:szCs w:val="18"/>
              </w:rPr>
              <w:t>vivo</w:t>
            </w:r>
          </w:p>
          <w:p w14:paraId="6DF5074D" w14:textId="77777777" w:rsidR="000E11F5" w:rsidRPr="00A82260" w:rsidRDefault="004817A4" w:rsidP="000E11F5">
            <w:pPr>
              <w:rPr>
                <w:rFonts w:ascii="Times New Roman" w:hAnsi="Times New Roman"/>
                <w:sz w:val="18"/>
                <w:szCs w:val="18"/>
              </w:rPr>
            </w:pPr>
            <w:hyperlink r:id="rId11" w:history="1">
              <w:r w:rsidR="009F7E4A" w:rsidRPr="00A82260">
                <w:rPr>
                  <w:rStyle w:val="Hyperlink"/>
                  <w:rFonts w:ascii="Times New Roman" w:eastAsia="Times New Roman" w:hAnsi="Times New Roman"/>
                  <w:sz w:val="18"/>
                  <w:szCs w:val="18"/>
                </w:rPr>
                <w:t>R1-1904108</w:t>
              </w:r>
            </w:hyperlink>
          </w:p>
        </w:tc>
        <w:tc>
          <w:tcPr>
            <w:tcW w:w="9362" w:type="dxa"/>
            <w:tcBorders>
              <w:top w:val="double" w:sz="4" w:space="0" w:color="auto"/>
              <w:right w:val="double" w:sz="4" w:space="0" w:color="auto"/>
            </w:tcBorders>
          </w:tcPr>
          <w:p w14:paraId="6C26073C" w14:textId="77777777" w:rsidR="003E1D07" w:rsidRPr="00A82260" w:rsidRDefault="003E1D07" w:rsidP="003E1D07">
            <w:pPr>
              <w:pStyle w:val="BodyText"/>
              <w:rPr>
                <w:rFonts w:eastAsia="SimSun"/>
                <w:b/>
                <w:i/>
                <w:sz w:val="18"/>
                <w:szCs w:val="18"/>
                <w:lang w:eastAsia="zh-CN"/>
              </w:rPr>
            </w:pPr>
            <w:r w:rsidRPr="00A82260">
              <w:rPr>
                <w:rFonts w:eastAsia="SimSun"/>
                <w:b/>
                <w:i/>
                <w:sz w:val="18"/>
                <w:szCs w:val="18"/>
                <w:lang w:eastAsia="zh-CN"/>
              </w:rPr>
              <w:t xml:space="preserve">Proposal 1: </w:t>
            </w:r>
            <w:r w:rsidRPr="00A82260">
              <w:rPr>
                <w:rFonts w:eastAsiaTheme="minorEastAsia"/>
                <w:b/>
                <w:i/>
                <w:sz w:val="18"/>
                <w:szCs w:val="18"/>
                <w:lang w:eastAsia="zh-CN"/>
              </w:rPr>
              <w:t>Support UE measurements report based on one or more beams from each positioning cell.</w:t>
            </w:r>
          </w:p>
          <w:p w14:paraId="09F08927" w14:textId="77777777" w:rsidR="003E1D07" w:rsidRPr="00A82260" w:rsidRDefault="003E1D07" w:rsidP="003E1D07">
            <w:pPr>
              <w:pStyle w:val="BodyText"/>
              <w:numPr>
                <w:ilvl w:val="1"/>
                <w:numId w:val="45"/>
              </w:numPr>
              <w:overflowPunct/>
              <w:autoSpaceDE/>
              <w:autoSpaceDN/>
              <w:adjustRightInd/>
              <w:spacing w:after="0"/>
              <w:jc w:val="both"/>
              <w:textAlignment w:val="auto"/>
              <w:rPr>
                <w:rFonts w:eastAsia="SimSun"/>
                <w:b/>
                <w:i/>
                <w:sz w:val="18"/>
                <w:szCs w:val="18"/>
                <w:lang w:eastAsia="zh-CN"/>
              </w:rPr>
            </w:pPr>
            <w:r w:rsidRPr="00A82260">
              <w:rPr>
                <w:rFonts w:eastAsiaTheme="minorEastAsia"/>
                <w:b/>
                <w:i/>
                <w:sz w:val="18"/>
                <w:szCs w:val="18"/>
                <w:lang w:eastAsia="zh-CN"/>
              </w:rPr>
              <w:t>A reference beam should be defined for relative time difference support.</w:t>
            </w:r>
          </w:p>
          <w:p w14:paraId="6BCA567C" w14:textId="77777777" w:rsidR="000E11F5" w:rsidRPr="00A82260" w:rsidRDefault="000E11F5" w:rsidP="00E13335">
            <w:pPr>
              <w:pStyle w:val="BodyText"/>
              <w:rPr>
                <w:rFonts w:eastAsia="SimSun"/>
                <w:b/>
                <w:i/>
                <w:sz w:val="18"/>
                <w:szCs w:val="18"/>
                <w:lang w:eastAsia="zh-CN"/>
              </w:rPr>
            </w:pPr>
            <w:r w:rsidRPr="00A82260">
              <w:rPr>
                <w:rFonts w:eastAsia="SimSun"/>
                <w:b/>
                <w:i/>
                <w:sz w:val="18"/>
                <w:szCs w:val="18"/>
                <w:lang w:eastAsia="zh-CN"/>
              </w:rPr>
              <w:t xml:space="preserve">Proposal </w:t>
            </w:r>
            <w:r w:rsidRPr="00A82260">
              <w:rPr>
                <w:rFonts w:eastAsiaTheme="minorEastAsia"/>
                <w:b/>
                <w:i/>
                <w:sz w:val="18"/>
                <w:szCs w:val="18"/>
                <w:lang w:eastAsia="zh-CN"/>
              </w:rPr>
              <w:t>4</w:t>
            </w:r>
            <w:r w:rsidRPr="00A82260">
              <w:rPr>
                <w:rFonts w:eastAsia="SimSun"/>
                <w:b/>
                <w:i/>
                <w:sz w:val="18"/>
                <w:szCs w:val="18"/>
                <w:lang w:eastAsia="zh-CN"/>
              </w:rPr>
              <w:t xml:space="preserve">: </w:t>
            </w:r>
            <w:r w:rsidRPr="00A82260">
              <w:rPr>
                <w:rFonts w:eastAsiaTheme="minorEastAsia"/>
                <w:b/>
                <w:i/>
                <w:sz w:val="18"/>
                <w:szCs w:val="18"/>
                <w:lang w:eastAsia="zh-CN"/>
              </w:rPr>
              <w:t>Support reusing measurements like ‘additional path’ for NR DL-TDOA based positioning.</w:t>
            </w:r>
          </w:p>
          <w:p w14:paraId="4C64D187" w14:textId="77777777" w:rsidR="000E11F5" w:rsidRPr="00A82260" w:rsidRDefault="000E11F5" w:rsidP="00E13335">
            <w:pPr>
              <w:pStyle w:val="BodyText"/>
              <w:rPr>
                <w:rFonts w:eastAsiaTheme="minorEastAsia"/>
                <w:b/>
                <w:i/>
                <w:sz w:val="18"/>
                <w:szCs w:val="18"/>
                <w:lang w:eastAsia="zh-CN"/>
              </w:rPr>
            </w:pPr>
            <w:r w:rsidRPr="00A82260">
              <w:rPr>
                <w:rFonts w:eastAsia="SimSun"/>
                <w:b/>
                <w:i/>
                <w:sz w:val="18"/>
                <w:szCs w:val="18"/>
                <w:lang w:eastAsia="zh-CN"/>
              </w:rPr>
              <w:t xml:space="preserve">Proposal </w:t>
            </w:r>
            <w:r w:rsidRPr="00A82260">
              <w:rPr>
                <w:rFonts w:eastAsiaTheme="minorEastAsia"/>
                <w:b/>
                <w:i/>
                <w:sz w:val="18"/>
                <w:szCs w:val="18"/>
                <w:lang w:eastAsia="zh-CN"/>
              </w:rPr>
              <w:t>6</w:t>
            </w:r>
            <w:r w:rsidRPr="00A82260">
              <w:rPr>
                <w:rFonts w:eastAsia="SimSun"/>
                <w:b/>
                <w:i/>
                <w:sz w:val="18"/>
                <w:szCs w:val="18"/>
                <w:lang w:eastAsia="zh-CN"/>
              </w:rPr>
              <w:t xml:space="preserve">: </w:t>
            </w:r>
            <w:r w:rsidRPr="00A82260">
              <w:rPr>
                <w:rFonts w:eastAsiaTheme="minorEastAsia"/>
                <w:b/>
                <w:i/>
                <w:sz w:val="18"/>
                <w:szCs w:val="18"/>
                <w:lang w:eastAsia="zh-CN"/>
              </w:rPr>
              <w:t xml:space="preserve">Support reporting RSTD and RSRP measurements simultaneously for a certain beam. </w:t>
            </w:r>
          </w:p>
          <w:p w14:paraId="52C6F2E5" w14:textId="77777777" w:rsidR="000E11F5" w:rsidRPr="00A82260" w:rsidRDefault="000E11F5" w:rsidP="00E13335">
            <w:pPr>
              <w:pStyle w:val="BodyText"/>
              <w:rPr>
                <w:rFonts w:eastAsia="SimSun"/>
                <w:b/>
                <w:i/>
                <w:sz w:val="18"/>
                <w:szCs w:val="18"/>
                <w:lang w:eastAsia="zh-CN"/>
              </w:rPr>
            </w:pPr>
            <w:r w:rsidRPr="00A82260">
              <w:rPr>
                <w:rFonts w:eastAsia="SimSun"/>
                <w:b/>
                <w:i/>
                <w:sz w:val="18"/>
                <w:szCs w:val="18"/>
                <w:lang w:eastAsia="zh-CN"/>
              </w:rPr>
              <w:t xml:space="preserve">Proposal </w:t>
            </w:r>
            <w:r w:rsidRPr="00A82260">
              <w:rPr>
                <w:rFonts w:eastAsiaTheme="minorEastAsia"/>
                <w:b/>
                <w:i/>
                <w:sz w:val="18"/>
                <w:szCs w:val="18"/>
                <w:lang w:eastAsia="zh-CN"/>
              </w:rPr>
              <w:t>7</w:t>
            </w:r>
            <w:r w:rsidRPr="00A82260">
              <w:rPr>
                <w:rFonts w:eastAsia="SimSun"/>
                <w:b/>
                <w:i/>
                <w:sz w:val="18"/>
                <w:szCs w:val="18"/>
                <w:lang w:eastAsia="zh-CN"/>
              </w:rPr>
              <w:t xml:space="preserve">: </w:t>
            </w:r>
            <w:r w:rsidRPr="00A82260">
              <w:rPr>
                <w:rFonts w:eastAsiaTheme="minorEastAsia"/>
                <w:b/>
                <w:i/>
                <w:sz w:val="18"/>
                <w:szCs w:val="18"/>
                <w:lang w:eastAsia="zh-CN"/>
              </w:rPr>
              <w:t>For E-CID positioning, support UE measurements report based on one or more beams from each positioning cell.</w:t>
            </w:r>
          </w:p>
          <w:p w14:paraId="356126A4" w14:textId="77777777" w:rsidR="000E11F5" w:rsidRPr="00A82260" w:rsidRDefault="000E11F5" w:rsidP="000E11F5">
            <w:pPr>
              <w:pStyle w:val="BodyText"/>
              <w:overflowPunct/>
              <w:autoSpaceDE/>
              <w:autoSpaceDN/>
              <w:adjustRightInd/>
              <w:spacing w:after="0"/>
              <w:ind w:left="1260"/>
              <w:jc w:val="both"/>
              <w:textAlignment w:val="auto"/>
              <w:rPr>
                <w:rFonts w:eastAsia="SimSun"/>
                <w:b/>
                <w:i/>
                <w:sz w:val="18"/>
                <w:szCs w:val="18"/>
                <w:lang w:eastAsia="zh-CN"/>
              </w:rPr>
            </w:pPr>
          </w:p>
        </w:tc>
      </w:tr>
      <w:tr w:rsidR="004802F4" w:rsidRPr="00A82260" w14:paraId="0D29FF95" w14:textId="77777777" w:rsidTr="00E276CA">
        <w:trPr>
          <w:trHeight w:val="185"/>
          <w:jc w:val="center"/>
        </w:trPr>
        <w:tc>
          <w:tcPr>
            <w:tcW w:w="1119" w:type="dxa"/>
            <w:tcBorders>
              <w:top w:val="double" w:sz="4" w:space="0" w:color="auto"/>
              <w:left w:val="double" w:sz="4" w:space="0" w:color="auto"/>
            </w:tcBorders>
          </w:tcPr>
          <w:p w14:paraId="7F302C75" w14:textId="77777777" w:rsidR="004802F4" w:rsidRPr="00A82260" w:rsidRDefault="004802F4" w:rsidP="004802F4">
            <w:pPr>
              <w:rPr>
                <w:rFonts w:ascii="Times New Roman" w:hAnsi="Times New Roman"/>
                <w:sz w:val="18"/>
                <w:szCs w:val="18"/>
              </w:rPr>
            </w:pPr>
          </w:p>
          <w:p w14:paraId="76268467" w14:textId="77777777" w:rsidR="008B65DB" w:rsidRPr="00A82260" w:rsidRDefault="008B65DB" w:rsidP="004802F4">
            <w:pPr>
              <w:rPr>
                <w:rFonts w:ascii="Times New Roman" w:hAnsi="Times New Roman"/>
                <w:sz w:val="18"/>
                <w:szCs w:val="18"/>
              </w:rPr>
            </w:pPr>
            <w:r w:rsidRPr="00A82260">
              <w:rPr>
                <w:rFonts w:ascii="Times New Roman" w:hAnsi="Times New Roman"/>
                <w:sz w:val="18"/>
                <w:szCs w:val="18"/>
              </w:rPr>
              <w:t>LGE</w:t>
            </w:r>
          </w:p>
          <w:p w14:paraId="3EB26605" w14:textId="77777777" w:rsidR="008B65DB" w:rsidRPr="00A82260" w:rsidRDefault="004817A4" w:rsidP="004802F4">
            <w:pPr>
              <w:rPr>
                <w:rFonts w:ascii="Times New Roman" w:hAnsi="Times New Roman"/>
                <w:sz w:val="18"/>
                <w:szCs w:val="18"/>
              </w:rPr>
            </w:pPr>
            <w:hyperlink r:id="rId12" w:history="1">
              <w:r w:rsidR="009F7E4A" w:rsidRPr="00A82260">
                <w:rPr>
                  <w:rStyle w:val="Hyperlink"/>
                  <w:rFonts w:ascii="Times New Roman" w:hAnsi="Times New Roman"/>
                  <w:sz w:val="18"/>
                  <w:szCs w:val="18"/>
                </w:rPr>
                <w:t>R1-1904201</w:t>
              </w:r>
            </w:hyperlink>
          </w:p>
          <w:p w14:paraId="5D00985E" w14:textId="77777777" w:rsidR="008B65DB" w:rsidRPr="00A82260" w:rsidRDefault="008B65DB" w:rsidP="004802F4">
            <w:pPr>
              <w:rPr>
                <w:rFonts w:ascii="Times New Roman" w:hAnsi="Times New Roman"/>
                <w:sz w:val="18"/>
                <w:szCs w:val="18"/>
              </w:rPr>
            </w:pPr>
          </w:p>
        </w:tc>
        <w:tc>
          <w:tcPr>
            <w:tcW w:w="9362" w:type="dxa"/>
            <w:tcBorders>
              <w:top w:val="double" w:sz="4" w:space="0" w:color="auto"/>
              <w:right w:val="double" w:sz="4" w:space="0" w:color="auto"/>
            </w:tcBorders>
          </w:tcPr>
          <w:p w14:paraId="7AE24415" w14:textId="77777777" w:rsidR="004802F4" w:rsidRPr="00A82260" w:rsidRDefault="004802F4" w:rsidP="004802F4">
            <w:pPr>
              <w:overflowPunct w:val="0"/>
              <w:autoSpaceDE w:val="0"/>
              <w:autoSpaceDN w:val="0"/>
              <w:adjustRightInd w:val="0"/>
              <w:spacing w:before="120" w:line="252" w:lineRule="auto"/>
              <w:jc w:val="both"/>
              <w:rPr>
                <w:rFonts w:ascii="Times New Roman" w:hAnsi="Times New Roman"/>
                <w:i/>
                <w:sz w:val="18"/>
                <w:szCs w:val="18"/>
                <w:lang w:eastAsia="ko-KR"/>
              </w:rPr>
            </w:pPr>
            <w:r w:rsidRPr="00A82260">
              <w:rPr>
                <w:rFonts w:ascii="Times New Roman" w:hAnsi="Times New Roman"/>
                <w:b/>
                <w:i/>
                <w:sz w:val="18"/>
                <w:szCs w:val="18"/>
                <w:lang w:eastAsia="ko-KR"/>
              </w:rPr>
              <w:t>Proposal 1:</w:t>
            </w:r>
            <w:r w:rsidRPr="00A82260">
              <w:rPr>
                <w:rFonts w:ascii="Times New Roman" w:hAnsi="Times New Roman"/>
                <w:i/>
                <w:sz w:val="18"/>
                <w:szCs w:val="18"/>
                <w:lang w:eastAsia="ko-KR"/>
              </w:rPr>
              <w:t xml:space="preserve"> </w:t>
            </w:r>
          </w:p>
          <w:p w14:paraId="555AD615" w14:textId="77777777" w:rsidR="004802F4" w:rsidRPr="00A82260" w:rsidRDefault="004802F4" w:rsidP="00205785">
            <w:pPr>
              <w:pStyle w:val="ListParagraph"/>
              <w:numPr>
                <w:ilvl w:val="0"/>
                <w:numId w:val="38"/>
              </w:numPr>
              <w:overflowPunct w:val="0"/>
              <w:autoSpaceDE w:val="0"/>
              <w:autoSpaceDN w:val="0"/>
              <w:adjustRightInd w:val="0"/>
              <w:spacing w:line="252" w:lineRule="auto"/>
              <w:contextualSpacing w:val="0"/>
              <w:jc w:val="both"/>
              <w:rPr>
                <w:strike/>
                <w:sz w:val="18"/>
                <w:szCs w:val="18"/>
                <w:lang w:eastAsia="ko-KR"/>
              </w:rPr>
            </w:pPr>
            <w:r w:rsidRPr="00A82260">
              <w:rPr>
                <w:sz w:val="18"/>
                <w:szCs w:val="18"/>
                <w:lang w:eastAsia="ko-KR"/>
              </w:rPr>
              <w:t xml:space="preserve">RSTD for NR positioning should be defined considering the different </w:t>
            </w:r>
            <w:proofErr w:type="spellStart"/>
            <w:r w:rsidRPr="00A82260">
              <w:rPr>
                <w:sz w:val="18"/>
                <w:szCs w:val="18"/>
                <w:lang w:eastAsia="ko-KR"/>
              </w:rPr>
              <w:t>ToA</w:t>
            </w:r>
            <w:proofErr w:type="spellEnd"/>
            <w:r w:rsidRPr="00A82260">
              <w:rPr>
                <w:sz w:val="18"/>
                <w:szCs w:val="18"/>
                <w:lang w:eastAsia="ko-KR"/>
              </w:rPr>
              <w:t xml:space="preserve"> measurement according to the different PRS transmission beam of a </w:t>
            </w:r>
            <w:proofErr w:type="spellStart"/>
            <w:r w:rsidRPr="00A82260">
              <w:rPr>
                <w:sz w:val="18"/>
                <w:szCs w:val="18"/>
                <w:lang w:eastAsia="ko-KR"/>
              </w:rPr>
              <w:t>gNB</w:t>
            </w:r>
            <w:proofErr w:type="spellEnd"/>
            <w:r w:rsidRPr="00A82260">
              <w:rPr>
                <w:sz w:val="18"/>
                <w:szCs w:val="18"/>
                <w:lang w:eastAsia="ko-KR"/>
              </w:rPr>
              <w:t xml:space="preserve">/TP unless a specific PRS resource(s) is indicated to compute </w:t>
            </w:r>
            <w:proofErr w:type="spellStart"/>
            <w:r w:rsidRPr="00A82260">
              <w:rPr>
                <w:sz w:val="18"/>
                <w:szCs w:val="18"/>
                <w:lang w:eastAsia="ko-KR"/>
              </w:rPr>
              <w:t>ToA</w:t>
            </w:r>
            <w:proofErr w:type="spellEnd"/>
            <w:r w:rsidRPr="00A82260">
              <w:rPr>
                <w:sz w:val="18"/>
                <w:szCs w:val="18"/>
                <w:lang w:eastAsia="ko-KR"/>
              </w:rPr>
              <w:t>/RSTD.</w:t>
            </w:r>
          </w:p>
          <w:tbl>
            <w:tblPr>
              <w:tblW w:w="7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5"/>
            </w:tblGrid>
            <w:tr w:rsidR="00BC32D7" w:rsidRPr="00A82260" w14:paraId="3D21C0E1" w14:textId="77777777" w:rsidTr="00813312">
              <w:trPr>
                <w:cantSplit/>
              </w:trPr>
              <w:tc>
                <w:tcPr>
                  <w:tcW w:w="7945" w:type="dxa"/>
                </w:tcPr>
                <w:p w14:paraId="18D3D898" w14:textId="77777777" w:rsidR="00BC32D7" w:rsidRPr="00A82260" w:rsidRDefault="00BC32D7" w:rsidP="007E4331">
                  <w:pPr>
                    <w:rPr>
                      <w:rFonts w:ascii="Times New Roman" w:hAnsi="Times New Roman" w:cs="Times New Roman"/>
                      <w:sz w:val="18"/>
                      <w:szCs w:val="18"/>
                      <w:lang w:eastAsia="ko-KR"/>
                    </w:rPr>
                  </w:pPr>
                  <w:r w:rsidRPr="00A82260">
                    <w:rPr>
                      <w:rFonts w:ascii="Times New Roman" w:hAnsi="Times New Roman" w:cs="Times New Roman"/>
                      <w:sz w:val="18"/>
                      <w:szCs w:val="18"/>
                      <w:lang w:eastAsia="ko-KR"/>
                    </w:rPr>
                    <w:t xml:space="preserve">The relative timing difference between the </w:t>
                  </w:r>
                  <w:proofErr w:type="spellStart"/>
                  <w:r w:rsidRPr="00A82260">
                    <w:rPr>
                      <w:rFonts w:ascii="Times New Roman" w:hAnsi="Times New Roman" w:cs="Times New Roman"/>
                      <w:sz w:val="18"/>
                      <w:szCs w:val="18"/>
                      <w:lang w:eastAsia="ko-KR"/>
                    </w:rPr>
                    <w:t>neighbour</w:t>
                  </w:r>
                  <w:proofErr w:type="spellEnd"/>
                  <w:r w:rsidRPr="00A82260">
                    <w:rPr>
                      <w:rFonts w:ascii="Times New Roman" w:hAnsi="Times New Roman" w:cs="Times New Roman"/>
                      <w:sz w:val="18"/>
                      <w:szCs w:val="18"/>
                      <w:lang w:eastAsia="ko-KR"/>
                    </w:rPr>
                    <w:t xml:space="preserve"> cell j </w:t>
                  </w:r>
                  <w:r w:rsidRPr="00A82260">
                    <w:rPr>
                      <w:rFonts w:ascii="Times New Roman" w:hAnsi="Times New Roman" w:cs="Times New Roman"/>
                      <w:color w:val="FF0000"/>
                      <w:sz w:val="18"/>
                      <w:szCs w:val="18"/>
                      <w:lang w:eastAsia="ko-KR"/>
                    </w:rPr>
                    <w:t xml:space="preserve">with PRS resource j’ </w:t>
                  </w:r>
                  <w:r w:rsidRPr="00A82260">
                    <w:rPr>
                      <w:rFonts w:ascii="Times New Roman" w:hAnsi="Times New Roman" w:cs="Times New Roman"/>
                      <w:sz w:val="18"/>
                      <w:szCs w:val="18"/>
                      <w:lang w:eastAsia="ko-KR"/>
                    </w:rPr>
                    <w:t xml:space="preserve">and the reference cell </w:t>
                  </w:r>
                  <w:proofErr w:type="spellStart"/>
                  <w:r w:rsidRPr="00A82260">
                    <w:rPr>
                      <w:rFonts w:ascii="Times New Roman" w:hAnsi="Times New Roman" w:cs="Times New Roman"/>
                      <w:sz w:val="18"/>
                      <w:szCs w:val="18"/>
                      <w:lang w:eastAsia="ko-KR"/>
                    </w:rPr>
                    <w:t>i</w:t>
                  </w:r>
                  <w:proofErr w:type="spellEnd"/>
                  <w:r w:rsidRPr="00A82260">
                    <w:rPr>
                      <w:rFonts w:ascii="Times New Roman" w:hAnsi="Times New Roman" w:cs="Times New Roman"/>
                      <w:sz w:val="18"/>
                      <w:szCs w:val="18"/>
                      <w:lang w:eastAsia="ko-KR"/>
                    </w:rPr>
                    <w:t xml:space="preserve"> </w:t>
                  </w:r>
                  <w:r w:rsidRPr="00A82260">
                    <w:rPr>
                      <w:rFonts w:ascii="Times New Roman" w:hAnsi="Times New Roman" w:cs="Times New Roman"/>
                      <w:color w:val="FF0000"/>
                      <w:sz w:val="18"/>
                      <w:szCs w:val="18"/>
                      <w:lang w:eastAsia="ko-KR"/>
                    </w:rPr>
                    <w:t xml:space="preserve">with PRS resource </w:t>
                  </w:r>
                  <w:proofErr w:type="spellStart"/>
                  <w:r w:rsidRPr="00A82260">
                    <w:rPr>
                      <w:rFonts w:ascii="Times New Roman" w:hAnsi="Times New Roman" w:cs="Times New Roman"/>
                      <w:color w:val="FF0000"/>
                      <w:sz w:val="18"/>
                      <w:szCs w:val="18"/>
                      <w:lang w:eastAsia="ko-KR"/>
                    </w:rPr>
                    <w:t>i</w:t>
                  </w:r>
                  <w:proofErr w:type="spellEnd"/>
                  <w:r w:rsidRPr="00A82260">
                    <w:rPr>
                      <w:rFonts w:ascii="Times New Roman" w:hAnsi="Times New Roman" w:cs="Times New Roman"/>
                      <w:color w:val="FF0000"/>
                      <w:sz w:val="18"/>
                      <w:szCs w:val="18"/>
                      <w:lang w:eastAsia="ko-KR"/>
                    </w:rPr>
                    <w:t>’</w:t>
                  </w:r>
                  <w:r w:rsidRPr="00A82260">
                    <w:rPr>
                      <w:rFonts w:ascii="Times New Roman" w:hAnsi="Times New Roman" w:cs="Times New Roman"/>
                      <w:sz w:val="18"/>
                      <w:szCs w:val="18"/>
                      <w:lang w:eastAsia="ko-KR"/>
                    </w:rPr>
                    <w:t xml:space="preserve">, defined as </w:t>
                  </w:r>
                  <w:proofErr w:type="spellStart"/>
                  <w:r w:rsidRPr="00A82260">
                    <w:rPr>
                      <w:rFonts w:ascii="Times New Roman" w:hAnsi="Times New Roman" w:cs="Times New Roman"/>
                      <w:sz w:val="18"/>
                      <w:szCs w:val="18"/>
                      <w:lang w:eastAsia="ko-KR"/>
                    </w:rPr>
                    <w:t>TSubframeRxj</w:t>
                  </w:r>
                  <w:r w:rsidRPr="00A82260">
                    <w:rPr>
                      <w:rFonts w:ascii="Times New Roman" w:hAnsi="Times New Roman" w:cs="Times New Roman"/>
                      <w:color w:val="FF0000"/>
                      <w:sz w:val="18"/>
                      <w:szCs w:val="18"/>
                      <w:lang w:eastAsia="ko-KR"/>
                    </w:rPr>
                    <w:t>_j</w:t>
                  </w:r>
                  <w:proofErr w:type="spellEnd"/>
                  <w:r w:rsidRPr="00A82260">
                    <w:rPr>
                      <w:rFonts w:ascii="Times New Roman" w:hAnsi="Times New Roman" w:cs="Times New Roman"/>
                      <w:color w:val="FF0000"/>
                      <w:sz w:val="18"/>
                      <w:szCs w:val="18"/>
                      <w:lang w:eastAsia="ko-KR"/>
                    </w:rPr>
                    <w:t xml:space="preserve">’ </w:t>
                  </w:r>
                  <w:r w:rsidRPr="00A82260">
                    <w:rPr>
                      <w:rFonts w:ascii="Times New Roman" w:hAnsi="Times New Roman" w:cs="Times New Roman"/>
                      <w:sz w:val="18"/>
                      <w:szCs w:val="18"/>
                      <w:lang w:eastAsia="ko-KR"/>
                    </w:rPr>
                    <w:t xml:space="preserve">– </w:t>
                  </w:r>
                  <w:proofErr w:type="spellStart"/>
                  <w:r w:rsidRPr="00A82260">
                    <w:rPr>
                      <w:rFonts w:ascii="Times New Roman" w:hAnsi="Times New Roman" w:cs="Times New Roman"/>
                      <w:sz w:val="18"/>
                      <w:szCs w:val="18"/>
                      <w:lang w:eastAsia="ko-KR"/>
                    </w:rPr>
                    <w:t>TSubframeRxi</w:t>
                  </w:r>
                  <w:r w:rsidRPr="00A82260">
                    <w:rPr>
                      <w:rFonts w:ascii="Times New Roman" w:hAnsi="Times New Roman" w:cs="Times New Roman"/>
                      <w:color w:val="FF0000"/>
                      <w:sz w:val="18"/>
                      <w:szCs w:val="18"/>
                      <w:lang w:eastAsia="ko-KR"/>
                    </w:rPr>
                    <w:t>_i</w:t>
                  </w:r>
                  <w:proofErr w:type="spellEnd"/>
                  <w:r w:rsidRPr="00A82260">
                    <w:rPr>
                      <w:rFonts w:ascii="Times New Roman" w:hAnsi="Times New Roman" w:cs="Times New Roman"/>
                      <w:color w:val="FF0000"/>
                      <w:sz w:val="18"/>
                      <w:szCs w:val="18"/>
                      <w:lang w:eastAsia="ko-KR"/>
                    </w:rPr>
                    <w:t>’</w:t>
                  </w:r>
                  <w:r w:rsidRPr="00A82260">
                    <w:rPr>
                      <w:rFonts w:ascii="Times New Roman" w:hAnsi="Times New Roman" w:cs="Times New Roman"/>
                      <w:sz w:val="18"/>
                      <w:szCs w:val="18"/>
                      <w:lang w:eastAsia="ko-KR"/>
                    </w:rPr>
                    <w:t xml:space="preserve">, where </w:t>
                  </w:r>
                  <w:proofErr w:type="spellStart"/>
                  <w:r w:rsidRPr="00A82260">
                    <w:rPr>
                      <w:rFonts w:ascii="Times New Roman" w:hAnsi="Times New Roman" w:cs="Times New Roman"/>
                      <w:sz w:val="18"/>
                      <w:szCs w:val="18"/>
                      <w:lang w:eastAsia="ko-KR"/>
                    </w:rPr>
                    <w:t>TSubframeRxj_j</w:t>
                  </w:r>
                  <w:proofErr w:type="spellEnd"/>
                  <w:r w:rsidRPr="00A82260">
                    <w:rPr>
                      <w:rFonts w:ascii="Times New Roman" w:hAnsi="Times New Roman" w:cs="Times New Roman"/>
                      <w:sz w:val="18"/>
                      <w:szCs w:val="18"/>
                      <w:lang w:eastAsia="ko-KR"/>
                    </w:rPr>
                    <w:t xml:space="preserve">’ is the time when the UE receives the start of one subframe </w:t>
                  </w:r>
                  <w:r w:rsidRPr="00A82260">
                    <w:rPr>
                      <w:rFonts w:ascii="Times New Roman" w:hAnsi="Times New Roman" w:cs="Times New Roman"/>
                      <w:color w:val="FF0000"/>
                      <w:sz w:val="18"/>
                      <w:szCs w:val="18"/>
                      <w:lang w:eastAsia="ko-KR"/>
                    </w:rPr>
                    <w:t>through PRS resource j’ transmitted</w:t>
                  </w:r>
                  <w:r w:rsidRPr="00A82260">
                    <w:rPr>
                      <w:rFonts w:ascii="Times New Roman" w:hAnsi="Times New Roman" w:cs="Times New Roman"/>
                      <w:sz w:val="18"/>
                      <w:szCs w:val="18"/>
                      <w:lang w:eastAsia="ko-KR"/>
                    </w:rPr>
                    <w:t xml:space="preserve"> from cell j, and TSubframeRxi is the time when the UE receives the corresponding start of one subframe </w:t>
                  </w:r>
                  <w:r w:rsidRPr="00A82260">
                    <w:rPr>
                      <w:rFonts w:ascii="Times New Roman" w:hAnsi="Times New Roman" w:cs="Times New Roman"/>
                      <w:color w:val="FF0000"/>
                      <w:sz w:val="18"/>
                      <w:szCs w:val="18"/>
                      <w:lang w:eastAsia="ko-KR"/>
                    </w:rPr>
                    <w:t xml:space="preserve">through PRS resource </w:t>
                  </w:r>
                  <w:proofErr w:type="spellStart"/>
                  <w:r w:rsidRPr="00A82260">
                    <w:rPr>
                      <w:rFonts w:ascii="Times New Roman" w:hAnsi="Times New Roman" w:cs="Times New Roman"/>
                      <w:color w:val="FF0000"/>
                      <w:sz w:val="18"/>
                      <w:szCs w:val="18"/>
                      <w:lang w:eastAsia="ko-KR"/>
                    </w:rPr>
                    <w:t>i</w:t>
                  </w:r>
                  <w:proofErr w:type="spellEnd"/>
                  <w:r w:rsidRPr="00A82260">
                    <w:rPr>
                      <w:rFonts w:ascii="Times New Roman" w:hAnsi="Times New Roman" w:cs="Times New Roman"/>
                      <w:color w:val="FF0000"/>
                      <w:sz w:val="18"/>
                      <w:szCs w:val="18"/>
                      <w:lang w:eastAsia="ko-KR"/>
                    </w:rPr>
                    <w:t>’ transmitted</w:t>
                  </w:r>
                  <w:r w:rsidRPr="00A82260">
                    <w:rPr>
                      <w:rFonts w:ascii="Times New Roman" w:hAnsi="Times New Roman" w:cs="Times New Roman"/>
                      <w:sz w:val="18"/>
                      <w:szCs w:val="18"/>
                      <w:lang w:eastAsia="ko-KR"/>
                    </w:rPr>
                    <w:t xml:space="preserve"> from cell </w:t>
                  </w:r>
                  <w:proofErr w:type="spellStart"/>
                  <w:r w:rsidRPr="00A82260">
                    <w:rPr>
                      <w:rFonts w:ascii="Times New Roman" w:hAnsi="Times New Roman" w:cs="Times New Roman"/>
                      <w:sz w:val="18"/>
                      <w:szCs w:val="18"/>
                      <w:lang w:eastAsia="ko-KR"/>
                    </w:rPr>
                    <w:t>i</w:t>
                  </w:r>
                  <w:proofErr w:type="spellEnd"/>
                  <w:r w:rsidRPr="00A82260">
                    <w:rPr>
                      <w:rFonts w:ascii="Times New Roman" w:hAnsi="Times New Roman" w:cs="Times New Roman"/>
                      <w:sz w:val="18"/>
                      <w:szCs w:val="18"/>
                      <w:lang w:eastAsia="ko-KR"/>
                    </w:rPr>
                    <w:t xml:space="preserve"> that is closest in time to the subframe received from cell j.</w:t>
                  </w:r>
                </w:p>
                <w:p w14:paraId="12290774" w14:textId="77777777" w:rsidR="00BC32D7" w:rsidRPr="00A82260" w:rsidRDefault="00BC32D7" w:rsidP="007E4331">
                  <w:pPr>
                    <w:rPr>
                      <w:rFonts w:ascii="Times New Roman" w:hAnsi="Times New Roman" w:cs="Times New Roman"/>
                      <w:sz w:val="18"/>
                      <w:szCs w:val="18"/>
                      <w:lang w:eastAsia="ko-KR"/>
                    </w:rPr>
                  </w:pPr>
                </w:p>
                <w:p w14:paraId="4B0FA483" w14:textId="77777777" w:rsidR="00BC32D7" w:rsidRPr="00A82260" w:rsidRDefault="00BC32D7" w:rsidP="007E4331">
                  <w:pPr>
                    <w:rPr>
                      <w:rFonts w:ascii="Times New Roman" w:hAnsi="Times New Roman" w:cs="Times New Roman"/>
                      <w:sz w:val="18"/>
                      <w:szCs w:val="18"/>
                      <w:lang w:eastAsia="ko-KR"/>
                    </w:rPr>
                  </w:pPr>
                  <w:r w:rsidRPr="00A82260">
                    <w:rPr>
                      <w:rFonts w:ascii="Times New Roman" w:hAnsi="Times New Roman" w:cs="Times New Roman"/>
                      <w:sz w:val="18"/>
                      <w:szCs w:val="18"/>
                      <w:lang w:eastAsia="ko-KR"/>
                    </w:rPr>
                    <w:t>The reference point for the observed subframe time difference shall be the antenna connector of the UE.</w:t>
                  </w:r>
                </w:p>
                <w:p w14:paraId="32271859" w14:textId="77777777" w:rsidR="00BC32D7" w:rsidRPr="00A82260" w:rsidRDefault="00BC32D7" w:rsidP="007E4331">
                  <w:pPr>
                    <w:rPr>
                      <w:rFonts w:ascii="Times New Roman" w:hAnsi="Times New Roman" w:cs="Times New Roman"/>
                      <w:sz w:val="18"/>
                      <w:szCs w:val="18"/>
                      <w:lang w:eastAsia="ko-KR"/>
                    </w:rPr>
                  </w:pPr>
                </w:p>
                <w:p w14:paraId="20DDD13F" w14:textId="77777777" w:rsidR="00BC32D7" w:rsidRPr="00A82260" w:rsidRDefault="00BC32D7" w:rsidP="007E4331">
                  <w:pPr>
                    <w:rPr>
                      <w:rFonts w:ascii="Times New Roman" w:hAnsi="Times New Roman" w:cs="Times New Roman"/>
                      <w:color w:val="FF0000"/>
                      <w:sz w:val="18"/>
                      <w:szCs w:val="18"/>
                      <w:lang w:eastAsia="ko-KR"/>
                    </w:rPr>
                  </w:pPr>
                  <w:r w:rsidRPr="00A82260">
                    <w:rPr>
                      <w:rFonts w:ascii="Times New Roman" w:hAnsi="Times New Roman" w:cs="Times New Roman"/>
                      <w:color w:val="FF0000"/>
                      <w:sz w:val="18"/>
                      <w:szCs w:val="18"/>
                      <w:lang w:eastAsia="ko-KR"/>
                    </w:rPr>
                    <w:t xml:space="preserve">If the UE is configured with multiple PRS resources transmitted from cell j, the propagation time (or </w:t>
                  </w:r>
                  <w:proofErr w:type="spellStart"/>
                  <w:r w:rsidRPr="00A82260">
                    <w:rPr>
                      <w:rFonts w:ascii="Times New Roman" w:hAnsi="Times New Roman" w:cs="Times New Roman"/>
                      <w:color w:val="FF0000"/>
                      <w:sz w:val="18"/>
                      <w:szCs w:val="18"/>
                      <w:lang w:eastAsia="ko-KR"/>
                    </w:rPr>
                    <w:t>ToA</w:t>
                  </w:r>
                  <w:proofErr w:type="spellEnd"/>
                  <w:r w:rsidRPr="00A82260">
                    <w:rPr>
                      <w:rFonts w:ascii="Times New Roman" w:hAnsi="Times New Roman" w:cs="Times New Roman"/>
                      <w:color w:val="FF0000"/>
                      <w:sz w:val="18"/>
                      <w:szCs w:val="18"/>
                      <w:lang w:eastAsia="ko-KR"/>
                    </w:rPr>
                    <w:t>/</w:t>
                  </w:r>
                  <w:proofErr w:type="spellStart"/>
                  <w:r w:rsidRPr="00A82260">
                    <w:rPr>
                      <w:rFonts w:ascii="Times New Roman" w:hAnsi="Times New Roman" w:cs="Times New Roman"/>
                      <w:color w:val="FF0000"/>
                      <w:sz w:val="18"/>
                      <w:szCs w:val="18"/>
                      <w:lang w:eastAsia="ko-KR"/>
                    </w:rPr>
                    <w:t>ToF</w:t>
                  </w:r>
                  <w:proofErr w:type="spellEnd"/>
                  <w:r w:rsidRPr="00A82260">
                    <w:rPr>
                      <w:rFonts w:ascii="Times New Roman" w:hAnsi="Times New Roman" w:cs="Times New Roman"/>
                      <w:color w:val="FF0000"/>
                      <w:sz w:val="18"/>
                      <w:szCs w:val="18"/>
                      <w:lang w:eastAsia="ko-KR"/>
                    </w:rPr>
                    <w:t>) corresponding to the PRS resource j’ is the minimum among the PRS resources transmitted from the cell j.</w:t>
                  </w:r>
                </w:p>
                <w:p w14:paraId="78B1193A" w14:textId="77777777" w:rsidR="00BC32D7" w:rsidRPr="00A82260" w:rsidRDefault="00BC32D7" w:rsidP="00764591">
                  <w:pPr>
                    <w:keepNext/>
                    <w:keepLines/>
                    <w:ind w:leftChars="46" w:left="101"/>
                    <w:rPr>
                      <w:rFonts w:ascii="Times New Roman" w:hAnsi="Times New Roman" w:cs="Times New Roman"/>
                      <w:sz w:val="18"/>
                      <w:szCs w:val="18"/>
                      <w:lang w:eastAsia="ko-KR"/>
                    </w:rPr>
                  </w:pPr>
                </w:p>
              </w:tc>
            </w:tr>
          </w:tbl>
          <w:p w14:paraId="52F1467D" w14:textId="77777777" w:rsidR="00764591" w:rsidRPr="00A82260" w:rsidRDefault="00764591" w:rsidP="00764591">
            <w:pPr>
              <w:overflowPunct w:val="0"/>
              <w:autoSpaceDE w:val="0"/>
              <w:autoSpaceDN w:val="0"/>
              <w:adjustRightInd w:val="0"/>
              <w:spacing w:line="252" w:lineRule="auto"/>
              <w:jc w:val="both"/>
              <w:rPr>
                <w:rFonts w:ascii="Times New Roman" w:hAnsi="Times New Roman"/>
                <w:strike/>
                <w:sz w:val="18"/>
                <w:szCs w:val="18"/>
                <w:lang w:eastAsia="ko-KR"/>
              </w:rPr>
            </w:pPr>
          </w:p>
        </w:tc>
      </w:tr>
      <w:tr w:rsidR="00600F97" w:rsidRPr="00A82260" w14:paraId="14156B4B" w14:textId="77777777" w:rsidTr="00E276CA">
        <w:trPr>
          <w:trHeight w:val="185"/>
          <w:jc w:val="center"/>
        </w:trPr>
        <w:tc>
          <w:tcPr>
            <w:tcW w:w="1119" w:type="dxa"/>
            <w:tcBorders>
              <w:top w:val="double" w:sz="4" w:space="0" w:color="auto"/>
              <w:left w:val="double" w:sz="4" w:space="0" w:color="auto"/>
            </w:tcBorders>
          </w:tcPr>
          <w:p w14:paraId="1F3EA643" w14:textId="77777777" w:rsidR="00600F97" w:rsidRPr="00A82260" w:rsidRDefault="00600F97" w:rsidP="00600F97">
            <w:pPr>
              <w:spacing w:after="0"/>
              <w:rPr>
                <w:rFonts w:ascii="Times New Roman" w:eastAsia="Times New Roman" w:hAnsi="Times New Roman"/>
                <w:color w:val="000000"/>
                <w:sz w:val="18"/>
                <w:szCs w:val="18"/>
              </w:rPr>
            </w:pPr>
            <w:r w:rsidRPr="00A82260">
              <w:rPr>
                <w:rFonts w:ascii="Times New Roman" w:eastAsia="Times New Roman" w:hAnsi="Times New Roman"/>
                <w:color w:val="000000"/>
                <w:sz w:val="18"/>
                <w:szCs w:val="18"/>
              </w:rPr>
              <w:t>Samsung</w:t>
            </w:r>
          </w:p>
          <w:p w14:paraId="417D157B" w14:textId="77777777" w:rsidR="00600F97" w:rsidRPr="00A82260" w:rsidRDefault="004817A4" w:rsidP="00600F97">
            <w:pPr>
              <w:rPr>
                <w:rFonts w:ascii="Times New Roman" w:hAnsi="Times New Roman"/>
                <w:sz w:val="18"/>
                <w:szCs w:val="18"/>
              </w:rPr>
            </w:pPr>
            <w:hyperlink r:id="rId13" w:history="1">
              <w:r w:rsidR="009F7E4A" w:rsidRPr="00A82260">
                <w:rPr>
                  <w:rStyle w:val="Hyperlink"/>
                  <w:rFonts w:ascii="Times New Roman" w:eastAsia="Times New Roman" w:hAnsi="Times New Roman"/>
                  <w:sz w:val="18"/>
                  <w:szCs w:val="18"/>
                </w:rPr>
                <w:t>R1-1904395</w:t>
              </w:r>
            </w:hyperlink>
          </w:p>
        </w:tc>
        <w:tc>
          <w:tcPr>
            <w:tcW w:w="9362" w:type="dxa"/>
            <w:tcBorders>
              <w:top w:val="double" w:sz="4" w:space="0" w:color="auto"/>
              <w:right w:val="double" w:sz="4" w:space="0" w:color="auto"/>
            </w:tcBorders>
          </w:tcPr>
          <w:p w14:paraId="76ADF1E9" w14:textId="77777777" w:rsidR="0050071E" w:rsidRPr="00A82260" w:rsidRDefault="0050071E" w:rsidP="0050071E">
            <w:pPr>
              <w:spacing w:before="60" w:after="60" w:line="288" w:lineRule="auto"/>
              <w:rPr>
                <w:rFonts w:ascii="Times New Roman" w:hAnsi="Times New Roman"/>
                <w:sz w:val="18"/>
                <w:szCs w:val="18"/>
              </w:rPr>
            </w:pPr>
            <w:r w:rsidRPr="00A82260">
              <w:rPr>
                <w:rFonts w:ascii="Times New Roman" w:hAnsi="Times New Roman"/>
                <w:b/>
                <w:i/>
                <w:sz w:val="18"/>
                <w:szCs w:val="18"/>
              </w:rPr>
              <w:t>Proposal 1</w:t>
            </w:r>
            <w:r w:rsidRPr="00A82260">
              <w:rPr>
                <w:rFonts w:ascii="Times New Roman" w:hAnsi="Times New Roman"/>
                <w:i/>
                <w:sz w:val="18"/>
                <w:szCs w:val="18"/>
              </w:rPr>
              <w:t>:  DL RSTD (reference signal time difference) measurements can be based on existing CSI-RS/TRS for NR positioning as a baseline and on the new PRS when necessary.</w:t>
            </w:r>
          </w:p>
          <w:p w14:paraId="0A267CDF" w14:textId="77777777" w:rsidR="00600F97" w:rsidRPr="00A82260" w:rsidRDefault="00600F97" w:rsidP="00600F97">
            <w:pPr>
              <w:spacing w:before="60" w:after="60" w:line="288" w:lineRule="auto"/>
              <w:jc w:val="both"/>
              <w:rPr>
                <w:rFonts w:ascii="Times New Roman" w:hAnsi="Times New Roman"/>
                <w:i/>
                <w:sz w:val="18"/>
                <w:szCs w:val="18"/>
              </w:rPr>
            </w:pPr>
            <w:r w:rsidRPr="00A82260">
              <w:rPr>
                <w:rFonts w:ascii="Times New Roman" w:hAnsi="Times New Roman"/>
                <w:b/>
                <w:i/>
                <w:sz w:val="18"/>
                <w:szCs w:val="18"/>
              </w:rPr>
              <w:t>Proposal 2</w:t>
            </w:r>
            <w:r w:rsidRPr="00A82260">
              <w:rPr>
                <w:rFonts w:ascii="Times New Roman" w:hAnsi="Times New Roman"/>
                <w:i/>
                <w:sz w:val="18"/>
                <w:szCs w:val="18"/>
              </w:rPr>
              <w:t>:  DL RSTD (reference signal time difference) measurements with respect to TRPs can be defined as below.</w:t>
            </w:r>
          </w:p>
          <w:p w14:paraId="019128FE" w14:textId="77777777" w:rsidR="00600F97" w:rsidRPr="00A82260" w:rsidRDefault="00600F97" w:rsidP="00600F97">
            <w:pPr>
              <w:spacing w:before="60" w:after="60" w:line="288" w:lineRule="auto"/>
              <w:ind w:firstLine="284"/>
              <w:jc w:val="both"/>
              <w:rPr>
                <w:rFonts w:ascii="Times New Roman" w:hAnsi="Times New Roman"/>
                <w:i/>
                <w:sz w:val="18"/>
                <w:szCs w:val="18"/>
              </w:rPr>
            </w:pPr>
            <w:r w:rsidRPr="00A82260">
              <w:rPr>
                <w:rFonts w:ascii="Times New Roman" w:hAnsi="Times New Roman"/>
                <w:i/>
                <w:sz w:val="18"/>
                <w:szCs w:val="18"/>
              </w:rPr>
              <w:t xml:space="preserve">The relative timing difference between the neighbor TRP j and the reference TRP </w:t>
            </w:r>
            <w:proofErr w:type="spellStart"/>
            <w:r w:rsidRPr="00A82260">
              <w:rPr>
                <w:rFonts w:ascii="Times New Roman" w:hAnsi="Times New Roman"/>
                <w:i/>
                <w:sz w:val="18"/>
                <w:szCs w:val="18"/>
              </w:rPr>
              <w:t>i</w:t>
            </w:r>
            <w:proofErr w:type="spellEnd"/>
            <w:r w:rsidRPr="00A82260">
              <w:rPr>
                <w:rFonts w:ascii="Times New Roman" w:hAnsi="Times New Roman"/>
                <w:i/>
                <w:sz w:val="18"/>
                <w:szCs w:val="18"/>
              </w:rPr>
              <w:t>, defined as T</w:t>
            </w:r>
            <w:r w:rsidRPr="00A82260">
              <w:rPr>
                <w:rFonts w:ascii="Times New Roman" w:hAnsi="Times New Roman"/>
                <w:i/>
                <w:sz w:val="18"/>
                <w:szCs w:val="18"/>
                <w:vertAlign w:val="subscript"/>
              </w:rPr>
              <w:t>SubframeRxj</w:t>
            </w:r>
            <w:r w:rsidRPr="00A82260">
              <w:rPr>
                <w:rFonts w:ascii="Times New Roman" w:hAnsi="Times New Roman"/>
                <w:i/>
                <w:sz w:val="18"/>
                <w:szCs w:val="18"/>
              </w:rPr>
              <w:t xml:space="preserve"> – T</w:t>
            </w:r>
            <w:r w:rsidRPr="00A82260">
              <w:rPr>
                <w:rFonts w:ascii="Times New Roman" w:hAnsi="Times New Roman"/>
                <w:i/>
                <w:sz w:val="18"/>
                <w:szCs w:val="18"/>
                <w:vertAlign w:val="subscript"/>
              </w:rPr>
              <w:t>SubframeRxi</w:t>
            </w:r>
            <w:r w:rsidRPr="00A82260">
              <w:rPr>
                <w:rFonts w:ascii="Times New Roman" w:hAnsi="Times New Roman"/>
                <w:i/>
                <w:sz w:val="18"/>
                <w:szCs w:val="18"/>
              </w:rPr>
              <w:t>,</w:t>
            </w:r>
          </w:p>
          <w:p w14:paraId="38DE51AB" w14:textId="77777777" w:rsidR="00600F97" w:rsidRPr="00A82260" w:rsidRDefault="00600F97" w:rsidP="00600F97">
            <w:pPr>
              <w:spacing w:before="60" w:after="60" w:line="288" w:lineRule="auto"/>
              <w:jc w:val="both"/>
              <w:rPr>
                <w:rFonts w:ascii="Times New Roman" w:hAnsi="Times New Roman"/>
                <w:i/>
                <w:sz w:val="18"/>
                <w:szCs w:val="18"/>
              </w:rPr>
            </w:pPr>
            <w:r w:rsidRPr="00A82260">
              <w:rPr>
                <w:rFonts w:ascii="Times New Roman" w:hAnsi="Times New Roman"/>
                <w:i/>
                <w:sz w:val="18"/>
                <w:szCs w:val="18"/>
              </w:rPr>
              <w:t xml:space="preserve">where </w:t>
            </w:r>
          </w:p>
          <w:p w14:paraId="43EFEC35" w14:textId="77777777" w:rsidR="00600F97" w:rsidRPr="00A82260" w:rsidRDefault="00600F97" w:rsidP="00B173BD">
            <w:pPr>
              <w:pStyle w:val="ListParagraph"/>
              <w:numPr>
                <w:ilvl w:val="0"/>
                <w:numId w:val="40"/>
              </w:numPr>
              <w:spacing w:before="60" w:after="60" w:line="288" w:lineRule="auto"/>
              <w:jc w:val="both"/>
              <w:rPr>
                <w:i/>
                <w:sz w:val="18"/>
                <w:szCs w:val="18"/>
              </w:rPr>
            </w:pPr>
            <w:r w:rsidRPr="00A82260">
              <w:rPr>
                <w:i/>
                <w:sz w:val="18"/>
                <w:szCs w:val="18"/>
              </w:rPr>
              <w:t>T</w:t>
            </w:r>
            <w:r w:rsidRPr="00A82260">
              <w:rPr>
                <w:i/>
                <w:sz w:val="18"/>
                <w:szCs w:val="18"/>
                <w:vertAlign w:val="subscript"/>
              </w:rPr>
              <w:t>SubframeRxj</w:t>
            </w:r>
            <w:r w:rsidRPr="00A82260">
              <w:rPr>
                <w:i/>
                <w:sz w:val="18"/>
                <w:szCs w:val="18"/>
              </w:rPr>
              <w:t xml:space="preserve"> is the time when the UE receives the start of one subframe from cell j; </w:t>
            </w:r>
          </w:p>
          <w:p w14:paraId="66457F73" w14:textId="77777777" w:rsidR="00600F97" w:rsidRPr="00A82260" w:rsidRDefault="00600F97" w:rsidP="00B173BD">
            <w:pPr>
              <w:pStyle w:val="ListParagraph"/>
              <w:numPr>
                <w:ilvl w:val="0"/>
                <w:numId w:val="40"/>
              </w:numPr>
              <w:spacing w:before="60" w:after="60" w:line="288" w:lineRule="auto"/>
              <w:jc w:val="both"/>
              <w:rPr>
                <w:i/>
                <w:sz w:val="18"/>
                <w:szCs w:val="18"/>
              </w:rPr>
            </w:pPr>
            <w:r w:rsidRPr="00A82260">
              <w:rPr>
                <w:i/>
                <w:sz w:val="18"/>
                <w:szCs w:val="18"/>
              </w:rPr>
              <w:t>T</w:t>
            </w:r>
            <w:r w:rsidRPr="00A82260">
              <w:rPr>
                <w:i/>
                <w:sz w:val="18"/>
                <w:szCs w:val="18"/>
                <w:vertAlign w:val="subscript"/>
              </w:rPr>
              <w:t>SubframeRxi</w:t>
            </w:r>
            <w:r w:rsidRPr="00A82260">
              <w:rPr>
                <w:i/>
                <w:sz w:val="18"/>
                <w:szCs w:val="18"/>
              </w:rPr>
              <w:t xml:space="preserve"> is the time when the UE receives the corresponding start of one subframe from cell </w:t>
            </w:r>
            <w:proofErr w:type="spellStart"/>
            <w:r w:rsidRPr="00A82260">
              <w:rPr>
                <w:i/>
                <w:sz w:val="18"/>
                <w:szCs w:val="18"/>
              </w:rPr>
              <w:t>i</w:t>
            </w:r>
            <w:proofErr w:type="spellEnd"/>
            <w:r w:rsidRPr="00A82260">
              <w:rPr>
                <w:i/>
                <w:sz w:val="18"/>
                <w:szCs w:val="18"/>
              </w:rPr>
              <w:t xml:space="preserve"> that is closest in time to the subframe received from cell j;</w:t>
            </w:r>
          </w:p>
          <w:p w14:paraId="13374296" w14:textId="77777777" w:rsidR="00600F97" w:rsidRPr="00A82260" w:rsidRDefault="00600F97" w:rsidP="00B173BD">
            <w:pPr>
              <w:pStyle w:val="ListParagraph"/>
              <w:numPr>
                <w:ilvl w:val="0"/>
                <w:numId w:val="40"/>
              </w:numPr>
              <w:spacing w:before="60" w:after="60" w:line="288" w:lineRule="auto"/>
              <w:jc w:val="both"/>
              <w:rPr>
                <w:i/>
                <w:sz w:val="18"/>
                <w:szCs w:val="18"/>
              </w:rPr>
            </w:pPr>
            <w:r w:rsidRPr="00A82260">
              <w:rPr>
                <w:i/>
                <w:sz w:val="18"/>
                <w:szCs w:val="18"/>
              </w:rPr>
              <w:t>For frequency range 1, the reference point for the observed subframe time difference shall be the antenna connector of the UE. For frequency range 2, the reference point for the observed subframe time difference shall be measured based on the combined signal from antenna elements corresponding to a given receiver branch.</w:t>
            </w:r>
          </w:p>
          <w:p w14:paraId="4A0225DF" w14:textId="77777777" w:rsidR="00600F97" w:rsidRPr="00A82260" w:rsidRDefault="00600F97" w:rsidP="00600F97">
            <w:pPr>
              <w:spacing w:before="60" w:after="60" w:line="288" w:lineRule="auto"/>
              <w:jc w:val="both"/>
              <w:rPr>
                <w:rFonts w:ascii="Times New Roman" w:hAnsi="Times New Roman"/>
                <w:i/>
                <w:sz w:val="18"/>
                <w:szCs w:val="18"/>
              </w:rPr>
            </w:pPr>
            <w:r w:rsidRPr="00A82260">
              <w:rPr>
                <w:rFonts w:ascii="Times New Roman" w:hAnsi="Times New Roman"/>
                <w:b/>
                <w:i/>
                <w:sz w:val="18"/>
                <w:szCs w:val="18"/>
              </w:rPr>
              <w:t>Proposal 3</w:t>
            </w:r>
            <w:r w:rsidRPr="00A82260">
              <w:rPr>
                <w:rFonts w:ascii="Times New Roman" w:hAnsi="Times New Roman"/>
                <w:i/>
                <w:sz w:val="18"/>
                <w:szCs w:val="18"/>
              </w:rPr>
              <w:t>:  DL RSTD (reference signal time difference) measurements with respect to beams can be further defined as below.</w:t>
            </w:r>
          </w:p>
          <w:p w14:paraId="4F73AA63" w14:textId="77777777" w:rsidR="00600F97" w:rsidRPr="00A82260" w:rsidRDefault="00600F97" w:rsidP="00600F97">
            <w:pPr>
              <w:spacing w:before="60" w:after="60" w:line="288" w:lineRule="auto"/>
              <w:ind w:firstLine="284"/>
              <w:jc w:val="both"/>
              <w:rPr>
                <w:rFonts w:ascii="Times New Roman" w:hAnsi="Times New Roman"/>
                <w:i/>
                <w:sz w:val="18"/>
                <w:szCs w:val="18"/>
              </w:rPr>
            </w:pPr>
            <w:r w:rsidRPr="00A82260">
              <w:rPr>
                <w:rFonts w:ascii="Times New Roman" w:hAnsi="Times New Roman"/>
                <w:i/>
                <w:sz w:val="18"/>
                <w:szCs w:val="18"/>
              </w:rPr>
              <w:t xml:space="preserve">The relative timing difference between the beam j of a neighbor cell and the reference beam </w:t>
            </w:r>
            <w:proofErr w:type="spellStart"/>
            <w:r w:rsidRPr="00A82260">
              <w:rPr>
                <w:rFonts w:ascii="Times New Roman" w:hAnsi="Times New Roman"/>
                <w:i/>
                <w:sz w:val="18"/>
                <w:szCs w:val="18"/>
              </w:rPr>
              <w:t>i</w:t>
            </w:r>
            <w:proofErr w:type="spellEnd"/>
            <w:r w:rsidRPr="00A82260">
              <w:rPr>
                <w:rFonts w:ascii="Times New Roman" w:hAnsi="Times New Roman"/>
                <w:i/>
                <w:sz w:val="18"/>
                <w:szCs w:val="18"/>
              </w:rPr>
              <w:t>, defined as T</w:t>
            </w:r>
            <w:r w:rsidRPr="00A82260">
              <w:rPr>
                <w:rFonts w:ascii="Times New Roman" w:hAnsi="Times New Roman"/>
                <w:i/>
                <w:sz w:val="18"/>
                <w:szCs w:val="18"/>
                <w:vertAlign w:val="subscript"/>
              </w:rPr>
              <w:t>SubframeRxj</w:t>
            </w:r>
            <w:r w:rsidRPr="00A82260">
              <w:rPr>
                <w:rFonts w:ascii="Times New Roman" w:hAnsi="Times New Roman"/>
                <w:i/>
                <w:sz w:val="18"/>
                <w:szCs w:val="18"/>
              </w:rPr>
              <w:t xml:space="preserve"> – T</w:t>
            </w:r>
            <w:r w:rsidRPr="00A82260">
              <w:rPr>
                <w:rFonts w:ascii="Times New Roman" w:hAnsi="Times New Roman"/>
                <w:i/>
                <w:sz w:val="18"/>
                <w:szCs w:val="18"/>
                <w:vertAlign w:val="subscript"/>
              </w:rPr>
              <w:t>SubframeRxi</w:t>
            </w:r>
            <w:r w:rsidRPr="00A82260">
              <w:rPr>
                <w:rFonts w:ascii="Times New Roman" w:hAnsi="Times New Roman"/>
                <w:i/>
                <w:sz w:val="18"/>
                <w:szCs w:val="18"/>
              </w:rPr>
              <w:t>,</w:t>
            </w:r>
          </w:p>
          <w:p w14:paraId="235C71A8" w14:textId="77777777" w:rsidR="00600F97" w:rsidRPr="00A82260" w:rsidRDefault="00600F97" w:rsidP="00600F97">
            <w:pPr>
              <w:spacing w:before="60" w:after="60" w:line="288" w:lineRule="auto"/>
              <w:jc w:val="both"/>
              <w:rPr>
                <w:rFonts w:ascii="Times New Roman" w:hAnsi="Times New Roman"/>
                <w:i/>
                <w:sz w:val="18"/>
                <w:szCs w:val="18"/>
              </w:rPr>
            </w:pPr>
            <w:r w:rsidRPr="00A82260">
              <w:rPr>
                <w:rFonts w:ascii="Times New Roman" w:hAnsi="Times New Roman"/>
                <w:i/>
                <w:sz w:val="18"/>
                <w:szCs w:val="18"/>
              </w:rPr>
              <w:t xml:space="preserve">where </w:t>
            </w:r>
          </w:p>
          <w:p w14:paraId="2C80FDC5" w14:textId="77777777" w:rsidR="00600F97" w:rsidRPr="00A82260" w:rsidRDefault="00600F97" w:rsidP="00B173BD">
            <w:pPr>
              <w:pStyle w:val="ListParagraph"/>
              <w:numPr>
                <w:ilvl w:val="0"/>
                <w:numId w:val="40"/>
              </w:numPr>
              <w:spacing w:before="60" w:after="60" w:line="288" w:lineRule="auto"/>
              <w:jc w:val="both"/>
              <w:rPr>
                <w:i/>
                <w:sz w:val="18"/>
                <w:szCs w:val="18"/>
              </w:rPr>
            </w:pPr>
            <w:r w:rsidRPr="00A82260">
              <w:rPr>
                <w:i/>
                <w:sz w:val="18"/>
                <w:szCs w:val="18"/>
              </w:rPr>
              <w:t>T</w:t>
            </w:r>
            <w:r w:rsidRPr="00A82260">
              <w:rPr>
                <w:i/>
                <w:sz w:val="18"/>
                <w:szCs w:val="18"/>
                <w:vertAlign w:val="subscript"/>
              </w:rPr>
              <w:t>SubframeRxj</w:t>
            </w:r>
            <w:r w:rsidRPr="00A82260">
              <w:rPr>
                <w:i/>
                <w:sz w:val="18"/>
                <w:szCs w:val="18"/>
              </w:rPr>
              <w:t xml:space="preserve"> is the time when the UE receives the start of one subframe from beam j; </w:t>
            </w:r>
          </w:p>
          <w:p w14:paraId="6B9429D5" w14:textId="77777777" w:rsidR="00600F97" w:rsidRPr="00A82260" w:rsidRDefault="00600F97" w:rsidP="00B173BD">
            <w:pPr>
              <w:pStyle w:val="ListParagraph"/>
              <w:numPr>
                <w:ilvl w:val="0"/>
                <w:numId w:val="40"/>
              </w:numPr>
              <w:spacing w:before="60" w:after="60" w:line="288" w:lineRule="auto"/>
              <w:jc w:val="both"/>
              <w:rPr>
                <w:i/>
                <w:sz w:val="18"/>
                <w:szCs w:val="18"/>
              </w:rPr>
            </w:pPr>
            <w:r w:rsidRPr="00A82260">
              <w:rPr>
                <w:i/>
                <w:sz w:val="18"/>
                <w:szCs w:val="18"/>
              </w:rPr>
              <w:t>T</w:t>
            </w:r>
            <w:r w:rsidRPr="00A82260">
              <w:rPr>
                <w:i/>
                <w:sz w:val="18"/>
                <w:szCs w:val="18"/>
                <w:vertAlign w:val="subscript"/>
              </w:rPr>
              <w:t>SubframeRxi</w:t>
            </w:r>
            <w:r w:rsidRPr="00A82260">
              <w:rPr>
                <w:i/>
                <w:sz w:val="18"/>
                <w:szCs w:val="18"/>
              </w:rPr>
              <w:t xml:space="preserve"> is the time when the UE receives the corresponding start of one subframe from beam </w:t>
            </w:r>
            <w:proofErr w:type="spellStart"/>
            <w:r w:rsidRPr="00A82260">
              <w:rPr>
                <w:i/>
                <w:sz w:val="18"/>
                <w:szCs w:val="18"/>
              </w:rPr>
              <w:t>i</w:t>
            </w:r>
            <w:proofErr w:type="spellEnd"/>
            <w:r w:rsidRPr="00A82260">
              <w:rPr>
                <w:i/>
                <w:sz w:val="18"/>
                <w:szCs w:val="18"/>
              </w:rPr>
              <w:t xml:space="preserve"> that is closest in time to the subframe received from beam j;</w:t>
            </w:r>
          </w:p>
          <w:p w14:paraId="2E15C438" w14:textId="77777777" w:rsidR="00600F97" w:rsidRPr="00A82260" w:rsidRDefault="00600F97" w:rsidP="00B173BD">
            <w:pPr>
              <w:pStyle w:val="ListParagraph"/>
              <w:numPr>
                <w:ilvl w:val="0"/>
                <w:numId w:val="40"/>
              </w:numPr>
              <w:spacing w:before="60" w:after="60" w:line="288" w:lineRule="auto"/>
              <w:jc w:val="both"/>
              <w:rPr>
                <w:i/>
                <w:sz w:val="18"/>
                <w:szCs w:val="18"/>
              </w:rPr>
            </w:pPr>
            <w:r w:rsidRPr="00A82260">
              <w:rPr>
                <w:i/>
                <w:sz w:val="18"/>
                <w:szCs w:val="18"/>
              </w:rPr>
              <w:t>For frequency range 1, the reference point for the observed subframe time difference shall be the antenna connector of the UE. For frequency range 2, the reference point for the observed subframe time difference shall be measured based on the combined signal from antenna elements corresponding to a given receiver branch.</w:t>
            </w:r>
          </w:p>
        </w:tc>
      </w:tr>
      <w:tr w:rsidR="00D550C0" w:rsidRPr="00A82260" w14:paraId="3B432320" w14:textId="77777777" w:rsidTr="00E276CA">
        <w:trPr>
          <w:trHeight w:val="185"/>
          <w:jc w:val="center"/>
        </w:trPr>
        <w:tc>
          <w:tcPr>
            <w:tcW w:w="1119" w:type="dxa"/>
            <w:tcBorders>
              <w:top w:val="double" w:sz="4" w:space="0" w:color="auto"/>
              <w:left w:val="double" w:sz="4" w:space="0" w:color="auto"/>
            </w:tcBorders>
          </w:tcPr>
          <w:p w14:paraId="14C1D2A6" w14:textId="77777777" w:rsidR="00D550C0" w:rsidRPr="00A82260" w:rsidRDefault="00D550C0" w:rsidP="00D550C0">
            <w:pPr>
              <w:spacing w:after="0"/>
              <w:rPr>
                <w:rFonts w:ascii="Times New Roman" w:eastAsia="Times New Roman" w:hAnsi="Times New Roman"/>
                <w:color w:val="000000"/>
                <w:sz w:val="18"/>
                <w:szCs w:val="18"/>
              </w:rPr>
            </w:pPr>
            <w:r w:rsidRPr="00A82260">
              <w:rPr>
                <w:rFonts w:ascii="Times New Roman" w:eastAsia="Times New Roman" w:hAnsi="Times New Roman"/>
                <w:color w:val="000000"/>
                <w:sz w:val="18"/>
                <w:szCs w:val="18"/>
              </w:rPr>
              <w:t>BUPT</w:t>
            </w:r>
          </w:p>
          <w:p w14:paraId="6ABAD8D5" w14:textId="77777777" w:rsidR="00D550C0" w:rsidRPr="00A82260" w:rsidRDefault="004817A4" w:rsidP="00D550C0">
            <w:pPr>
              <w:rPr>
                <w:rFonts w:ascii="Times New Roman" w:hAnsi="Times New Roman"/>
                <w:sz w:val="18"/>
                <w:szCs w:val="18"/>
              </w:rPr>
            </w:pPr>
            <w:hyperlink r:id="rId14" w:history="1">
              <w:r w:rsidR="009F7E4A" w:rsidRPr="00A82260">
                <w:rPr>
                  <w:rStyle w:val="Hyperlink"/>
                  <w:rFonts w:ascii="Times New Roman" w:eastAsia="Times New Roman" w:hAnsi="Times New Roman"/>
                  <w:sz w:val="18"/>
                  <w:szCs w:val="18"/>
                </w:rPr>
                <w:t>R1-1904682</w:t>
              </w:r>
            </w:hyperlink>
          </w:p>
        </w:tc>
        <w:tc>
          <w:tcPr>
            <w:tcW w:w="9362" w:type="dxa"/>
            <w:tcBorders>
              <w:top w:val="double" w:sz="4" w:space="0" w:color="auto"/>
              <w:right w:val="double" w:sz="4" w:space="0" w:color="auto"/>
            </w:tcBorders>
          </w:tcPr>
          <w:p w14:paraId="1D1D5BDE" w14:textId="77777777" w:rsidR="00D550C0" w:rsidRPr="00A82260" w:rsidRDefault="00D550C0" w:rsidP="00D550C0">
            <w:pPr>
              <w:spacing w:after="0"/>
              <w:rPr>
                <w:rFonts w:ascii="Times New Roman" w:eastAsia="Times New Roman" w:hAnsi="Times New Roman"/>
                <w:b/>
                <w:color w:val="000000"/>
                <w:sz w:val="18"/>
                <w:szCs w:val="18"/>
              </w:rPr>
            </w:pPr>
            <w:r w:rsidRPr="00A82260">
              <w:rPr>
                <w:rFonts w:ascii="Times New Roman" w:eastAsia="Times New Roman" w:hAnsi="Times New Roman"/>
                <w:b/>
                <w:color w:val="000000"/>
                <w:sz w:val="18"/>
                <w:szCs w:val="18"/>
              </w:rPr>
              <w:t>Proposal 1: NR should consider define the RSTD that contains more cells.</w:t>
            </w:r>
          </w:p>
          <w:p w14:paraId="0A5A0A20" w14:textId="77777777" w:rsidR="00D550C0" w:rsidRPr="00A82260" w:rsidRDefault="00D550C0" w:rsidP="006657B2">
            <w:pPr>
              <w:spacing w:before="60" w:after="60" w:line="288" w:lineRule="auto"/>
              <w:jc w:val="both"/>
              <w:rPr>
                <w:rFonts w:ascii="Times New Roman" w:hAnsi="Times New Roman"/>
                <w:i/>
                <w:sz w:val="18"/>
                <w:szCs w:val="18"/>
              </w:rPr>
            </w:pPr>
            <w:r w:rsidRPr="00A82260">
              <w:rPr>
                <w:rFonts w:ascii="Times New Roman" w:hAnsi="Times New Roman"/>
                <w:b/>
                <w:color w:val="000000"/>
                <w:sz w:val="18"/>
                <w:szCs w:val="18"/>
              </w:rPr>
              <w:t>Proposal 2: NR should consider the definition of RSTD as a matrix which contains all the time difference between the cells that current UE observes.</w:t>
            </w:r>
          </w:p>
        </w:tc>
      </w:tr>
      <w:tr w:rsidR="00600F97" w:rsidRPr="00A82260" w14:paraId="3E928BD5" w14:textId="77777777" w:rsidTr="00E276CA">
        <w:trPr>
          <w:trHeight w:val="185"/>
          <w:jc w:val="center"/>
        </w:trPr>
        <w:tc>
          <w:tcPr>
            <w:tcW w:w="1119" w:type="dxa"/>
            <w:tcBorders>
              <w:top w:val="double" w:sz="4" w:space="0" w:color="auto"/>
              <w:left w:val="double" w:sz="4" w:space="0" w:color="auto"/>
            </w:tcBorders>
          </w:tcPr>
          <w:p w14:paraId="19A750A1" w14:textId="77777777" w:rsidR="009A6333" w:rsidRPr="00A82260" w:rsidRDefault="009A6333" w:rsidP="009A6333">
            <w:pPr>
              <w:spacing w:after="0"/>
              <w:rPr>
                <w:rFonts w:ascii="Times New Roman" w:eastAsia="Times New Roman" w:hAnsi="Times New Roman"/>
                <w:color w:val="000000"/>
                <w:sz w:val="18"/>
                <w:szCs w:val="18"/>
              </w:rPr>
            </w:pPr>
            <w:r w:rsidRPr="00A82260">
              <w:rPr>
                <w:rFonts w:ascii="Times New Roman" w:eastAsia="Times New Roman" w:hAnsi="Times New Roman"/>
                <w:color w:val="000000"/>
                <w:sz w:val="18"/>
                <w:szCs w:val="18"/>
              </w:rPr>
              <w:t xml:space="preserve">Qualcomm </w:t>
            </w:r>
          </w:p>
          <w:p w14:paraId="42CCE756" w14:textId="77777777" w:rsidR="00276F6D" w:rsidRPr="00A82260" w:rsidRDefault="00276F6D" w:rsidP="009A6333">
            <w:pPr>
              <w:spacing w:after="0"/>
              <w:rPr>
                <w:rFonts w:ascii="Times New Roman" w:eastAsia="Times New Roman" w:hAnsi="Times New Roman"/>
                <w:color w:val="000000"/>
                <w:sz w:val="18"/>
                <w:szCs w:val="18"/>
              </w:rPr>
            </w:pPr>
          </w:p>
          <w:p w14:paraId="49D3A695" w14:textId="77777777" w:rsidR="00600F97" w:rsidRPr="00A82260" w:rsidRDefault="004817A4" w:rsidP="009A6333">
            <w:pPr>
              <w:rPr>
                <w:rFonts w:ascii="Times New Roman" w:hAnsi="Times New Roman"/>
                <w:sz w:val="18"/>
                <w:szCs w:val="18"/>
              </w:rPr>
            </w:pPr>
            <w:hyperlink r:id="rId15" w:history="1">
              <w:r w:rsidR="009F7E4A" w:rsidRPr="00A82260">
                <w:rPr>
                  <w:rStyle w:val="Hyperlink"/>
                  <w:rFonts w:ascii="Times New Roman" w:eastAsia="Times New Roman" w:hAnsi="Times New Roman"/>
                  <w:sz w:val="18"/>
                  <w:szCs w:val="18"/>
                </w:rPr>
                <w:t>R1-1905034</w:t>
              </w:r>
            </w:hyperlink>
          </w:p>
        </w:tc>
        <w:tc>
          <w:tcPr>
            <w:tcW w:w="9362" w:type="dxa"/>
            <w:tcBorders>
              <w:top w:val="double" w:sz="4" w:space="0" w:color="auto"/>
              <w:right w:val="double" w:sz="4" w:space="0" w:color="auto"/>
            </w:tcBorders>
          </w:tcPr>
          <w:p w14:paraId="57AA81E3" w14:textId="77777777" w:rsidR="009A6333" w:rsidRPr="00A82260" w:rsidRDefault="009A6333" w:rsidP="009A6333">
            <w:pPr>
              <w:rPr>
                <w:rFonts w:ascii="Times New Roman" w:hAnsi="Times New Roman"/>
                <w:b/>
                <w:i/>
                <w:sz w:val="18"/>
                <w:szCs w:val="18"/>
              </w:rPr>
            </w:pPr>
            <w:r w:rsidRPr="00A82260">
              <w:rPr>
                <w:rFonts w:ascii="Times New Roman" w:hAnsi="Times New Roman"/>
                <w:b/>
                <w:i/>
                <w:sz w:val="18"/>
                <w:szCs w:val="18"/>
              </w:rPr>
              <w:t>Proposal 1: Define the DL RSTD for NR Rel-16 as follows:</w:t>
            </w:r>
          </w:p>
          <w:tbl>
            <w:tblPr>
              <w:tblW w:w="8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636"/>
            </w:tblGrid>
            <w:tr w:rsidR="00BC32D7" w:rsidRPr="00A82260" w14:paraId="1106C252" w14:textId="77777777" w:rsidTr="00A82260">
              <w:trPr>
                <w:cantSplit/>
                <w:jc w:val="center"/>
              </w:trPr>
              <w:tc>
                <w:tcPr>
                  <w:tcW w:w="8636" w:type="dxa"/>
                </w:tcPr>
                <w:p w14:paraId="4345C08D" w14:textId="77777777" w:rsidR="00BC32D7" w:rsidRPr="00A82260" w:rsidRDefault="00BC32D7" w:rsidP="002759B4">
                  <w:pPr>
                    <w:keepNext/>
                    <w:keepLines/>
                    <w:rPr>
                      <w:rFonts w:ascii="Times New Roman" w:hAnsi="Times New Roman" w:cs="Times New Roman"/>
                      <w:sz w:val="18"/>
                      <w:szCs w:val="18"/>
                    </w:rPr>
                  </w:pPr>
                  <w:r w:rsidRPr="00A82260">
                    <w:rPr>
                      <w:rFonts w:ascii="Times New Roman" w:hAnsi="Times New Roman" w:cs="Times New Roman"/>
                      <w:sz w:val="18"/>
                      <w:szCs w:val="18"/>
                    </w:rPr>
                    <w:t xml:space="preserve">The relative timing difference between the </w:t>
                  </w:r>
                  <w:proofErr w:type="spellStart"/>
                  <w:r w:rsidRPr="00A82260">
                    <w:rPr>
                      <w:rFonts w:ascii="Times New Roman" w:hAnsi="Times New Roman" w:cs="Times New Roman"/>
                      <w:sz w:val="18"/>
                      <w:szCs w:val="18"/>
                    </w:rPr>
                    <w:t>neighbour</w:t>
                  </w:r>
                  <w:proofErr w:type="spellEnd"/>
                  <w:r w:rsidRPr="00A82260">
                    <w:rPr>
                      <w:rFonts w:ascii="Times New Roman" w:hAnsi="Times New Roman" w:cs="Times New Roman"/>
                      <w:sz w:val="18"/>
                      <w:szCs w:val="18"/>
                    </w:rPr>
                    <w:t xml:space="preserve"> cell j and the reference cell </w:t>
                  </w:r>
                  <w:proofErr w:type="spellStart"/>
                  <w:r w:rsidRPr="00A82260">
                    <w:rPr>
                      <w:rFonts w:ascii="Times New Roman" w:hAnsi="Times New Roman" w:cs="Times New Roman"/>
                      <w:sz w:val="18"/>
                      <w:szCs w:val="18"/>
                    </w:rPr>
                    <w:t>i</w:t>
                  </w:r>
                  <w:proofErr w:type="spellEnd"/>
                  <w:r w:rsidRPr="00A82260">
                    <w:rPr>
                      <w:rFonts w:ascii="Times New Roman" w:hAnsi="Times New Roman" w:cs="Times New Roman"/>
                      <w:sz w:val="18"/>
                      <w:szCs w:val="18"/>
                    </w:rPr>
                    <w:t>, defined as T</w:t>
                  </w:r>
                  <w:r w:rsidRPr="00A82260">
                    <w:rPr>
                      <w:rFonts w:ascii="Times New Roman" w:hAnsi="Times New Roman" w:cs="Times New Roman"/>
                      <w:sz w:val="18"/>
                      <w:szCs w:val="18"/>
                      <w:vertAlign w:val="subscript"/>
                    </w:rPr>
                    <w:t>SubframeRxj</w:t>
                  </w:r>
                  <w:r w:rsidRPr="00A82260">
                    <w:rPr>
                      <w:rFonts w:ascii="Times New Roman" w:hAnsi="Times New Roman" w:cs="Times New Roman"/>
                      <w:sz w:val="18"/>
                      <w:szCs w:val="18"/>
                    </w:rPr>
                    <w:t xml:space="preserve"> – T</w:t>
                  </w:r>
                  <w:r w:rsidRPr="00A82260">
                    <w:rPr>
                      <w:rFonts w:ascii="Times New Roman" w:hAnsi="Times New Roman" w:cs="Times New Roman"/>
                      <w:sz w:val="18"/>
                      <w:szCs w:val="18"/>
                      <w:vertAlign w:val="subscript"/>
                    </w:rPr>
                    <w:t>SubframeRxi</w:t>
                  </w:r>
                  <w:r w:rsidRPr="00A82260">
                    <w:rPr>
                      <w:rFonts w:ascii="Times New Roman" w:hAnsi="Times New Roman" w:cs="Times New Roman"/>
                      <w:sz w:val="18"/>
                      <w:szCs w:val="18"/>
                    </w:rPr>
                    <w:t>, where: T</w:t>
                  </w:r>
                  <w:r w:rsidRPr="00A82260">
                    <w:rPr>
                      <w:rFonts w:ascii="Times New Roman" w:hAnsi="Times New Roman" w:cs="Times New Roman"/>
                      <w:sz w:val="18"/>
                      <w:szCs w:val="18"/>
                      <w:vertAlign w:val="subscript"/>
                    </w:rPr>
                    <w:t>SubframeRxj</w:t>
                  </w:r>
                  <w:r w:rsidRPr="00A82260">
                    <w:rPr>
                      <w:rFonts w:ascii="Times New Roman" w:hAnsi="Times New Roman" w:cs="Times New Roman"/>
                      <w:sz w:val="18"/>
                      <w:szCs w:val="18"/>
                    </w:rPr>
                    <w:t xml:space="preserve"> is the time when the UE receives the start of one subframe from cell j T</w:t>
                  </w:r>
                  <w:r w:rsidRPr="00A82260">
                    <w:rPr>
                      <w:rFonts w:ascii="Times New Roman" w:hAnsi="Times New Roman" w:cs="Times New Roman"/>
                      <w:sz w:val="18"/>
                      <w:szCs w:val="18"/>
                      <w:vertAlign w:val="subscript"/>
                    </w:rPr>
                    <w:t>SubframeRxi</w:t>
                  </w:r>
                  <w:r w:rsidRPr="00A82260">
                    <w:rPr>
                      <w:rFonts w:ascii="Times New Roman" w:hAnsi="Times New Roman" w:cs="Times New Roman"/>
                      <w:sz w:val="18"/>
                      <w:szCs w:val="18"/>
                    </w:rPr>
                    <w:t xml:space="preserve"> is the time when the UE receives the corresponding start of one subframe from cell </w:t>
                  </w:r>
                  <w:proofErr w:type="spellStart"/>
                  <w:r w:rsidRPr="00A82260">
                    <w:rPr>
                      <w:rFonts w:ascii="Times New Roman" w:hAnsi="Times New Roman" w:cs="Times New Roman"/>
                      <w:sz w:val="18"/>
                      <w:szCs w:val="18"/>
                    </w:rPr>
                    <w:t>i</w:t>
                  </w:r>
                  <w:proofErr w:type="spellEnd"/>
                  <w:r w:rsidRPr="00A82260">
                    <w:rPr>
                      <w:rFonts w:ascii="Times New Roman" w:hAnsi="Times New Roman" w:cs="Times New Roman"/>
                      <w:sz w:val="18"/>
                      <w:szCs w:val="18"/>
                    </w:rPr>
                    <w:t xml:space="preserve"> that is closest in time to the subframe received from cell j. </w:t>
                  </w:r>
                </w:p>
                <w:p w14:paraId="65F8A7F4" w14:textId="77777777" w:rsidR="00BC32D7" w:rsidRPr="00A82260" w:rsidRDefault="00BC32D7" w:rsidP="002759B4">
                  <w:pPr>
                    <w:keepNext/>
                    <w:keepLines/>
                    <w:rPr>
                      <w:rFonts w:ascii="Times New Roman" w:hAnsi="Times New Roman" w:cs="Times New Roman"/>
                      <w:sz w:val="18"/>
                      <w:szCs w:val="18"/>
                    </w:rPr>
                  </w:pPr>
                </w:p>
                <w:p w14:paraId="0F502777" w14:textId="77777777" w:rsidR="00BC32D7" w:rsidRPr="00A82260" w:rsidRDefault="00BC32D7" w:rsidP="002759B4">
                  <w:pPr>
                    <w:keepNext/>
                    <w:keepLines/>
                    <w:rPr>
                      <w:rFonts w:ascii="Times New Roman" w:hAnsi="Times New Roman" w:cs="Times New Roman"/>
                      <w:sz w:val="18"/>
                      <w:szCs w:val="18"/>
                    </w:rPr>
                  </w:pPr>
                  <w:r w:rsidRPr="00A82260">
                    <w:rPr>
                      <w:rFonts w:ascii="Times New Roman" w:hAnsi="Times New Roman" w:cs="Times New Roman"/>
                      <w:sz w:val="18"/>
                      <w:szCs w:val="18"/>
                      <w:lang w:val="x-none"/>
                    </w:rPr>
                    <w:t xml:space="preserve">For frequency </w:t>
                  </w:r>
                  <w:r w:rsidRPr="00A82260">
                    <w:rPr>
                      <w:rFonts w:ascii="Times New Roman" w:hAnsi="Times New Roman" w:cs="Times New Roman"/>
                      <w:sz w:val="18"/>
                      <w:szCs w:val="18"/>
                    </w:rPr>
                    <w:t>range 1, the reference point for the observed subframe time difference shall be the antenna connector of the UE. For frequency range 2, the observed subframe time difference shall be measured based on the combined signal from antenna elements corresponding to a given receiver branch.</w:t>
                  </w:r>
                </w:p>
              </w:tc>
            </w:tr>
            <w:tr w:rsidR="00BC32D7" w:rsidRPr="00A82260" w14:paraId="2155030B" w14:textId="77777777" w:rsidTr="00A82260">
              <w:trPr>
                <w:cantSplit/>
                <w:jc w:val="center"/>
              </w:trPr>
              <w:tc>
                <w:tcPr>
                  <w:tcW w:w="8636" w:type="dxa"/>
                </w:tcPr>
                <w:p w14:paraId="4B597F35" w14:textId="77777777" w:rsidR="00BC32D7" w:rsidRPr="00A82260" w:rsidRDefault="00BC32D7" w:rsidP="008744E6">
                  <w:pPr>
                    <w:keepNext/>
                    <w:keepLines/>
                    <w:jc w:val="left"/>
                    <w:rPr>
                      <w:rFonts w:ascii="Times New Roman" w:hAnsi="Times New Roman" w:cs="Times New Roman"/>
                      <w:sz w:val="18"/>
                      <w:szCs w:val="18"/>
                      <w:lang w:val="x-none"/>
                    </w:rPr>
                  </w:pPr>
                  <w:r w:rsidRPr="00A82260">
                    <w:rPr>
                      <w:rFonts w:ascii="Times New Roman" w:hAnsi="Times New Roman" w:cs="Times New Roman"/>
                      <w:sz w:val="18"/>
                      <w:szCs w:val="18"/>
                      <w:lang w:val="x-none"/>
                    </w:rPr>
                    <w:t>RRC_CONNECTED</w:t>
                  </w:r>
                  <w:r w:rsidR="008744E6" w:rsidRPr="00A82260">
                    <w:rPr>
                      <w:rFonts w:ascii="Times New Roman" w:hAnsi="Times New Roman" w:cs="Times New Roman"/>
                      <w:sz w:val="18"/>
                      <w:szCs w:val="18"/>
                    </w:rPr>
                    <w:t xml:space="preserve"> </w:t>
                  </w:r>
                  <w:r w:rsidRPr="00A82260">
                    <w:rPr>
                      <w:rFonts w:ascii="Times New Roman" w:hAnsi="Times New Roman" w:cs="Times New Roman"/>
                      <w:sz w:val="18"/>
                      <w:szCs w:val="18"/>
                      <w:lang w:val="x-none"/>
                    </w:rPr>
                    <w:t>intra-frequency</w:t>
                  </w:r>
                  <w:r w:rsidRPr="00A82260">
                    <w:rPr>
                      <w:rFonts w:ascii="Times New Roman" w:hAnsi="Times New Roman" w:cs="Times New Roman"/>
                      <w:sz w:val="18"/>
                      <w:szCs w:val="18"/>
                      <w:lang w:val="x-none"/>
                    </w:rPr>
                    <w:br/>
                    <w:t>RRC_CONNECTED inter-frequency</w:t>
                  </w:r>
                </w:p>
                <w:p w14:paraId="4371EFAB" w14:textId="77777777" w:rsidR="00BC32D7" w:rsidRPr="00A82260" w:rsidRDefault="00BC32D7" w:rsidP="002759B4">
                  <w:pPr>
                    <w:keepNext/>
                    <w:keepLines/>
                    <w:rPr>
                      <w:rFonts w:ascii="Times New Roman" w:hAnsi="Times New Roman" w:cs="Times New Roman"/>
                      <w:sz w:val="18"/>
                      <w:szCs w:val="18"/>
                      <w:lang w:val="x-none"/>
                    </w:rPr>
                  </w:pPr>
                  <w:r w:rsidRPr="00A82260">
                    <w:rPr>
                      <w:rFonts w:ascii="Times New Roman" w:hAnsi="Times New Roman" w:cs="Times New Roman"/>
                      <w:sz w:val="18"/>
                      <w:szCs w:val="18"/>
                      <w:lang w:val="x-none"/>
                    </w:rPr>
                    <w:t>FFS: RRC_IDLE intra-frequency</w:t>
                  </w:r>
                </w:p>
                <w:p w14:paraId="05043DAE" w14:textId="77777777" w:rsidR="00BC32D7" w:rsidRPr="00A82260" w:rsidRDefault="00BC32D7" w:rsidP="002759B4">
                  <w:pPr>
                    <w:keepNext/>
                    <w:keepLines/>
                    <w:rPr>
                      <w:rFonts w:ascii="Times New Roman" w:hAnsi="Times New Roman" w:cs="Times New Roman"/>
                      <w:sz w:val="18"/>
                      <w:szCs w:val="18"/>
                      <w:lang w:val="x-none"/>
                    </w:rPr>
                  </w:pPr>
                  <w:r w:rsidRPr="00A82260">
                    <w:rPr>
                      <w:rFonts w:ascii="Times New Roman" w:hAnsi="Times New Roman" w:cs="Times New Roman"/>
                      <w:sz w:val="18"/>
                      <w:szCs w:val="18"/>
                      <w:lang w:val="x-none"/>
                    </w:rPr>
                    <w:t>FFS: RRC_IDLE inter-frequency</w:t>
                  </w:r>
                </w:p>
                <w:p w14:paraId="0EBEE56D" w14:textId="77777777" w:rsidR="00BC32D7" w:rsidRPr="00A82260" w:rsidRDefault="00BC32D7" w:rsidP="002759B4">
                  <w:pPr>
                    <w:keepNext/>
                    <w:keepLines/>
                    <w:rPr>
                      <w:rFonts w:ascii="Times New Roman" w:hAnsi="Times New Roman" w:cs="Times New Roman"/>
                      <w:sz w:val="18"/>
                      <w:szCs w:val="18"/>
                      <w:lang w:val="x-none"/>
                    </w:rPr>
                  </w:pPr>
                  <w:r w:rsidRPr="00A82260">
                    <w:rPr>
                      <w:rFonts w:ascii="Times New Roman" w:hAnsi="Times New Roman" w:cs="Times New Roman"/>
                      <w:sz w:val="18"/>
                      <w:szCs w:val="18"/>
                      <w:lang w:val="x-none"/>
                    </w:rPr>
                    <w:t>FFS: RRC_INACTIVE intra-frequency</w:t>
                  </w:r>
                </w:p>
                <w:p w14:paraId="4C743654" w14:textId="77777777" w:rsidR="00BC32D7" w:rsidRPr="00A82260" w:rsidRDefault="00BC32D7" w:rsidP="002759B4">
                  <w:pPr>
                    <w:keepNext/>
                    <w:keepLines/>
                    <w:rPr>
                      <w:rFonts w:ascii="Times New Roman" w:hAnsi="Times New Roman" w:cs="Times New Roman"/>
                      <w:sz w:val="18"/>
                      <w:szCs w:val="18"/>
                      <w:lang w:val="x-none"/>
                    </w:rPr>
                  </w:pPr>
                  <w:r w:rsidRPr="00A82260">
                    <w:rPr>
                      <w:rFonts w:ascii="Times New Roman" w:hAnsi="Times New Roman" w:cs="Times New Roman"/>
                      <w:sz w:val="18"/>
                      <w:szCs w:val="18"/>
                      <w:lang w:val="x-none"/>
                    </w:rPr>
                    <w:t>FFS: RRC_INACTIVE inter-frequency</w:t>
                  </w:r>
                </w:p>
              </w:tc>
            </w:tr>
          </w:tbl>
          <w:p w14:paraId="55627E42" w14:textId="77777777" w:rsidR="00600F97" w:rsidRPr="00A82260" w:rsidRDefault="00600F97" w:rsidP="009A6333">
            <w:pPr>
              <w:spacing w:before="60" w:after="60" w:line="288" w:lineRule="auto"/>
              <w:jc w:val="both"/>
              <w:rPr>
                <w:rFonts w:ascii="Times New Roman" w:hAnsi="Times New Roman"/>
                <w:i/>
                <w:sz w:val="18"/>
                <w:szCs w:val="18"/>
              </w:rPr>
            </w:pPr>
          </w:p>
        </w:tc>
      </w:tr>
      <w:tr w:rsidR="00600F97" w:rsidRPr="00A82260" w14:paraId="276EB1F6" w14:textId="77777777" w:rsidTr="00E276CA">
        <w:trPr>
          <w:trHeight w:val="185"/>
          <w:jc w:val="center"/>
        </w:trPr>
        <w:tc>
          <w:tcPr>
            <w:tcW w:w="1119" w:type="dxa"/>
            <w:tcBorders>
              <w:top w:val="double" w:sz="4" w:space="0" w:color="auto"/>
              <w:left w:val="double" w:sz="4" w:space="0" w:color="auto"/>
            </w:tcBorders>
          </w:tcPr>
          <w:p w14:paraId="170B4CC3" w14:textId="77777777" w:rsidR="0098227E" w:rsidRPr="00A82260" w:rsidRDefault="0098227E" w:rsidP="0098227E">
            <w:pPr>
              <w:spacing w:after="0"/>
              <w:rPr>
                <w:rFonts w:ascii="Times New Roman" w:eastAsia="Times New Roman" w:hAnsi="Times New Roman"/>
                <w:color w:val="000000"/>
                <w:sz w:val="18"/>
                <w:szCs w:val="18"/>
              </w:rPr>
            </w:pPr>
            <w:r w:rsidRPr="00A82260">
              <w:rPr>
                <w:rFonts w:ascii="Times New Roman" w:eastAsia="Times New Roman" w:hAnsi="Times New Roman"/>
                <w:color w:val="000000"/>
                <w:sz w:val="18"/>
                <w:szCs w:val="18"/>
              </w:rPr>
              <w:t>Nokia, Nokia Shanghai Bell</w:t>
            </w:r>
          </w:p>
          <w:p w14:paraId="278C9B46" w14:textId="77777777" w:rsidR="00600F97" w:rsidRPr="00A82260" w:rsidRDefault="004817A4" w:rsidP="0098227E">
            <w:pPr>
              <w:rPr>
                <w:rFonts w:ascii="Times New Roman" w:hAnsi="Times New Roman"/>
                <w:sz w:val="18"/>
                <w:szCs w:val="18"/>
              </w:rPr>
            </w:pPr>
            <w:hyperlink r:id="rId16" w:history="1">
              <w:r w:rsidR="009F7E4A" w:rsidRPr="00A82260">
                <w:rPr>
                  <w:rStyle w:val="Hyperlink"/>
                  <w:rFonts w:ascii="Times New Roman" w:eastAsia="Times New Roman" w:hAnsi="Times New Roman"/>
                  <w:sz w:val="18"/>
                  <w:szCs w:val="18"/>
                </w:rPr>
                <w:t>R1-1905263</w:t>
              </w:r>
            </w:hyperlink>
          </w:p>
        </w:tc>
        <w:tc>
          <w:tcPr>
            <w:tcW w:w="9362" w:type="dxa"/>
            <w:tcBorders>
              <w:top w:val="double" w:sz="4" w:space="0" w:color="auto"/>
              <w:right w:val="double" w:sz="4" w:space="0" w:color="auto"/>
            </w:tcBorders>
          </w:tcPr>
          <w:p w14:paraId="582D9C61" w14:textId="77777777" w:rsidR="0098227E" w:rsidRPr="00A82260" w:rsidRDefault="0098227E" w:rsidP="0098227E">
            <w:pPr>
              <w:pStyle w:val="NO"/>
              <w:ind w:left="0" w:firstLine="0"/>
              <w:rPr>
                <w:sz w:val="18"/>
                <w:szCs w:val="18"/>
              </w:rPr>
            </w:pPr>
            <w:r w:rsidRPr="00A82260">
              <w:rPr>
                <w:b/>
                <w:sz w:val="18"/>
                <w:szCs w:val="18"/>
              </w:rPr>
              <w:t>Proposal 3</w:t>
            </w:r>
            <w:r w:rsidRPr="00A82260">
              <w:rPr>
                <w:sz w:val="18"/>
                <w:szCs w:val="18"/>
              </w:rPr>
              <w:t xml:space="preserve">: Adopt the following definition of RSTD in NR: </w:t>
            </w:r>
          </w:p>
          <w:tbl>
            <w:tblPr>
              <w:tblW w:w="8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585"/>
            </w:tblGrid>
            <w:tr w:rsidR="00BC32D7" w:rsidRPr="00A82260" w14:paraId="4F99707B" w14:textId="77777777" w:rsidTr="00A82260">
              <w:trPr>
                <w:cantSplit/>
                <w:jc w:val="center"/>
              </w:trPr>
              <w:tc>
                <w:tcPr>
                  <w:tcW w:w="8585" w:type="dxa"/>
                  <w:tcBorders>
                    <w:top w:val="single" w:sz="4" w:space="0" w:color="auto"/>
                    <w:left w:val="single" w:sz="4" w:space="0" w:color="auto"/>
                    <w:bottom w:val="single" w:sz="4" w:space="0" w:color="auto"/>
                    <w:right w:val="single" w:sz="4" w:space="0" w:color="auto"/>
                  </w:tcBorders>
                  <w:hideMark/>
                </w:tcPr>
                <w:p w14:paraId="68D507CF" w14:textId="77777777" w:rsidR="00BC32D7" w:rsidRPr="00A82260" w:rsidRDefault="00BC32D7" w:rsidP="002759B4">
                  <w:pPr>
                    <w:pStyle w:val="TAL"/>
                    <w:rPr>
                      <w:rFonts w:ascii="Times New Roman" w:hAnsi="Times New Roman"/>
                      <w:szCs w:val="18"/>
                      <w:lang w:eastAsia="en-GB"/>
                    </w:rPr>
                  </w:pPr>
                  <w:r w:rsidRPr="00A82260">
                    <w:rPr>
                      <w:rFonts w:ascii="Times New Roman" w:hAnsi="Times New Roman"/>
                      <w:szCs w:val="18"/>
                      <w:lang w:val="en-US" w:eastAsia="en-GB"/>
                    </w:rPr>
                    <w:t xml:space="preserve">The relative timing difference between the neighbor cell j reference signal sent with resource ID k and the reference cell </w:t>
                  </w:r>
                  <w:proofErr w:type="spellStart"/>
                  <w:r w:rsidRPr="00A82260">
                    <w:rPr>
                      <w:rFonts w:ascii="Times New Roman" w:hAnsi="Times New Roman"/>
                      <w:szCs w:val="18"/>
                      <w:lang w:val="en-US" w:eastAsia="en-GB"/>
                    </w:rPr>
                    <w:t>i</w:t>
                  </w:r>
                  <w:proofErr w:type="spellEnd"/>
                  <w:r w:rsidRPr="00A82260">
                    <w:rPr>
                      <w:rFonts w:ascii="Times New Roman" w:hAnsi="Times New Roman"/>
                      <w:szCs w:val="18"/>
                      <w:lang w:val="en-US" w:eastAsia="en-GB"/>
                    </w:rPr>
                    <w:t xml:space="preserve"> reference signal sent with resource ID l, defined as </w:t>
                  </w:r>
                  <w:proofErr w:type="spellStart"/>
                  <w:r w:rsidRPr="00A82260">
                    <w:rPr>
                      <w:rFonts w:ascii="Times New Roman" w:hAnsi="Times New Roman"/>
                      <w:szCs w:val="18"/>
                      <w:lang w:val="en-US" w:eastAsia="en-GB"/>
                    </w:rPr>
                    <w:t>T</w:t>
                  </w:r>
                  <w:r w:rsidRPr="00A82260">
                    <w:rPr>
                      <w:rFonts w:ascii="Times New Roman" w:hAnsi="Times New Roman"/>
                      <w:szCs w:val="18"/>
                      <w:vertAlign w:val="subscript"/>
                      <w:lang w:val="en-US" w:eastAsia="en-GB"/>
                    </w:rPr>
                    <w:t>Rxjk</w:t>
                  </w:r>
                  <w:proofErr w:type="spellEnd"/>
                  <w:r w:rsidRPr="00A82260">
                    <w:rPr>
                      <w:rFonts w:ascii="Times New Roman" w:hAnsi="Times New Roman"/>
                      <w:szCs w:val="18"/>
                      <w:lang w:val="en-US" w:eastAsia="en-GB"/>
                    </w:rPr>
                    <w:t xml:space="preserve"> – </w:t>
                  </w:r>
                  <w:proofErr w:type="spellStart"/>
                  <w:r w:rsidRPr="00A82260">
                    <w:rPr>
                      <w:rFonts w:ascii="Times New Roman" w:hAnsi="Times New Roman"/>
                      <w:szCs w:val="18"/>
                      <w:lang w:val="en-US" w:eastAsia="en-GB"/>
                    </w:rPr>
                    <w:t>T</w:t>
                  </w:r>
                  <w:r w:rsidRPr="00A82260">
                    <w:rPr>
                      <w:rFonts w:ascii="Times New Roman" w:hAnsi="Times New Roman"/>
                      <w:szCs w:val="18"/>
                      <w:vertAlign w:val="subscript"/>
                      <w:lang w:val="en-US" w:eastAsia="en-GB"/>
                    </w:rPr>
                    <w:t>Rxil</w:t>
                  </w:r>
                  <w:proofErr w:type="spellEnd"/>
                  <w:r w:rsidRPr="00A82260">
                    <w:rPr>
                      <w:rFonts w:ascii="Times New Roman" w:hAnsi="Times New Roman"/>
                      <w:szCs w:val="18"/>
                      <w:lang w:val="en-US" w:eastAsia="en-GB"/>
                    </w:rPr>
                    <w:t xml:space="preserve">, where: </w:t>
                  </w:r>
                  <w:proofErr w:type="spellStart"/>
                  <w:r w:rsidRPr="00A82260">
                    <w:rPr>
                      <w:rFonts w:ascii="Times New Roman" w:hAnsi="Times New Roman"/>
                      <w:szCs w:val="18"/>
                      <w:lang w:val="en-US" w:eastAsia="en-GB"/>
                    </w:rPr>
                    <w:t>T</w:t>
                  </w:r>
                  <w:r w:rsidRPr="00A82260">
                    <w:rPr>
                      <w:rFonts w:ascii="Times New Roman" w:hAnsi="Times New Roman"/>
                      <w:szCs w:val="18"/>
                      <w:vertAlign w:val="subscript"/>
                      <w:lang w:val="en-US" w:eastAsia="en-GB"/>
                    </w:rPr>
                    <w:t>Rxjk</w:t>
                  </w:r>
                  <w:proofErr w:type="spellEnd"/>
                  <w:r w:rsidRPr="00A82260">
                    <w:rPr>
                      <w:rFonts w:ascii="Times New Roman" w:hAnsi="Times New Roman"/>
                      <w:szCs w:val="18"/>
                      <w:lang w:val="en-US" w:eastAsia="en-GB"/>
                    </w:rPr>
                    <w:t xml:space="preserve"> is the time when the UE receives the start of one slot from cell j sent with resource ID k and </w:t>
                  </w:r>
                  <w:proofErr w:type="spellStart"/>
                  <w:r w:rsidRPr="00A82260">
                    <w:rPr>
                      <w:rFonts w:ascii="Times New Roman" w:hAnsi="Times New Roman"/>
                      <w:szCs w:val="18"/>
                      <w:lang w:val="en-US" w:eastAsia="en-GB"/>
                    </w:rPr>
                    <w:t>T</w:t>
                  </w:r>
                  <w:r w:rsidRPr="00A82260">
                    <w:rPr>
                      <w:rFonts w:ascii="Times New Roman" w:hAnsi="Times New Roman"/>
                      <w:szCs w:val="18"/>
                      <w:vertAlign w:val="subscript"/>
                      <w:lang w:val="en-US" w:eastAsia="en-GB"/>
                    </w:rPr>
                    <w:t>Rxil</w:t>
                  </w:r>
                  <w:proofErr w:type="spellEnd"/>
                  <w:r w:rsidRPr="00A82260">
                    <w:rPr>
                      <w:rFonts w:ascii="Times New Roman" w:hAnsi="Times New Roman"/>
                      <w:szCs w:val="18"/>
                      <w:lang w:val="en-US" w:eastAsia="en-GB"/>
                    </w:rPr>
                    <w:t xml:space="preserve"> is the time when the UE receives the corresponding start of one slot from cell </w:t>
                  </w:r>
                  <w:proofErr w:type="spellStart"/>
                  <w:r w:rsidRPr="00A82260">
                    <w:rPr>
                      <w:rFonts w:ascii="Times New Roman" w:hAnsi="Times New Roman"/>
                      <w:szCs w:val="18"/>
                      <w:lang w:val="en-US" w:eastAsia="en-GB"/>
                    </w:rPr>
                    <w:t>i</w:t>
                  </w:r>
                  <w:proofErr w:type="spellEnd"/>
                  <w:r w:rsidRPr="00A82260">
                    <w:rPr>
                      <w:rFonts w:ascii="Times New Roman" w:hAnsi="Times New Roman"/>
                      <w:szCs w:val="18"/>
                      <w:lang w:val="en-US" w:eastAsia="en-GB"/>
                    </w:rPr>
                    <w:t xml:space="preserve"> sent with resource ID l. The reference point for the observed slot time difference shall be the antenna connector of the UE.</w:t>
                  </w:r>
                  <w:r w:rsidRPr="00A82260">
                    <w:rPr>
                      <w:rFonts w:ascii="Times New Roman" w:hAnsi="Times New Roman"/>
                      <w:szCs w:val="18"/>
                      <w:lang w:eastAsia="en-GB"/>
                    </w:rPr>
                    <w:t xml:space="preserve"> </w:t>
                  </w:r>
                </w:p>
              </w:tc>
            </w:tr>
            <w:tr w:rsidR="00BC32D7" w:rsidRPr="00A82260" w14:paraId="38E50F3C" w14:textId="77777777" w:rsidTr="00A82260">
              <w:trPr>
                <w:cantSplit/>
                <w:jc w:val="center"/>
              </w:trPr>
              <w:tc>
                <w:tcPr>
                  <w:tcW w:w="8585" w:type="dxa"/>
                  <w:tcBorders>
                    <w:top w:val="single" w:sz="4" w:space="0" w:color="auto"/>
                    <w:left w:val="single" w:sz="4" w:space="0" w:color="auto"/>
                    <w:bottom w:val="single" w:sz="4" w:space="0" w:color="auto"/>
                    <w:right w:val="single" w:sz="4" w:space="0" w:color="auto"/>
                  </w:tcBorders>
                  <w:hideMark/>
                </w:tcPr>
                <w:p w14:paraId="4C7D082F" w14:textId="77777777" w:rsidR="00BC32D7" w:rsidRPr="00A82260" w:rsidRDefault="00BC32D7" w:rsidP="002759B4">
                  <w:pPr>
                    <w:pStyle w:val="TAL"/>
                    <w:rPr>
                      <w:rFonts w:ascii="Times New Roman" w:hAnsi="Times New Roman"/>
                      <w:szCs w:val="18"/>
                      <w:lang w:eastAsia="en-GB"/>
                    </w:rPr>
                  </w:pPr>
                  <w:r w:rsidRPr="00A82260">
                    <w:rPr>
                      <w:rFonts w:ascii="Times New Roman" w:hAnsi="Times New Roman"/>
                      <w:szCs w:val="18"/>
                      <w:lang w:eastAsia="en-GB"/>
                    </w:rPr>
                    <w:t>RRC_CONNECTED intra-frequency</w:t>
                  </w:r>
                  <w:r w:rsidRPr="00A82260">
                    <w:rPr>
                      <w:rFonts w:ascii="Times New Roman" w:hAnsi="Times New Roman"/>
                      <w:szCs w:val="18"/>
                      <w:lang w:eastAsia="en-GB"/>
                    </w:rPr>
                    <w:br/>
                    <w:t>RRC_CONNECTED inter-frequency</w:t>
                  </w:r>
                </w:p>
                <w:p w14:paraId="73AFC352" w14:textId="77777777" w:rsidR="00BC32D7" w:rsidRPr="00A82260" w:rsidRDefault="00BC32D7" w:rsidP="002759B4">
                  <w:pPr>
                    <w:pStyle w:val="TAL"/>
                    <w:rPr>
                      <w:rFonts w:ascii="Times New Roman" w:hAnsi="Times New Roman"/>
                      <w:szCs w:val="18"/>
                      <w:lang w:eastAsia="en-GB"/>
                    </w:rPr>
                  </w:pPr>
                </w:p>
              </w:tc>
            </w:tr>
          </w:tbl>
          <w:p w14:paraId="468640BF" w14:textId="77777777" w:rsidR="00600F97" w:rsidRPr="00A82260" w:rsidRDefault="00600F97" w:rsidP="00ED25BB">
            <w:pPr>
              <w:spacing w:before="60" w:after="60" w:line="288" w:lineRule="auto"/>
              <w:ind w:left="360"/>
              <w:jc w:val="both"/>
              <w:rPr>
                <w:rFonts w:ascii="Times New Roman" w:hAnsi="Times New Roman"/>
                <w:i/>
                <w:sz w:val="18"/>
                <w:szCs w:val="18"/>
              </w:rPr>
            </w:pPr>
          </w:p>
        </w:tc>
      </w:tr>
      <w:tr w:rsidR="00600F97" w:rsidRPr="00A82260" w14:paraId="61DEBBE1" w14:textId="77777777" w:rsidTr="00E276CA">
        <w:trPr>
          <w:trHeight w:val="185"/>
          <w:jc w:val="center"/>
        </w:trPr>
        <w:tc>
          <w:tcPr>
            <w:tcW w:w="1119" w:type="dxa"/>
            <w:tcBorders>
              <w:top w:val="double" w:sz="4" w:space="0" w:color="auto"/>
              <w:left w:val="double" w:sz="4" w:space="0" w:color="auto"/>
            </w:tcBorders>
          </w:tcPr>
          <w:p w14:paraId="5CADE449" w14:textId="77777777" w:rsidR="00707308" w:rsidRPr="00A82260" w:rsidRDefault="00707308" w:rsidP="00707308">
            <w:pPr>
              <w:spacing w:after="0"/>
              <w:rPr>
                <w:rFonts w:ascii="Times New Roman" w:eastAsia="Times New Roman" w:hAnsi="Times New Roman"/>
                <w:color w:val="000000"/>
                <w:sz w:val="18"/>
                <w:szCs w:val="18"/>
              </w:rPr>
            </w:pPr>
            <w:r w:rsidRPr="00A82260">
              <w:rPr>
                <w:rFonts w:ascii="Times New Roman" w:eastAsia="Times New Roman" w:hAnsi="Times New Roman"/>
                <w:color w:val="000000"/>
                <w:sz w:val="18"/>
                <w:szCs w:val="18"/>
              </w:rPr>
              <w:t>CATT</w:t>
            </w:r>
          </w:p>
          <w:p w14:paraId="161BAE05" w14:textId="77777777" w:rsidR="00600F97" w:rsidRPr="00A82260" w:rsidRDefault="004817A4" w:rsidP="00707308">
            <w:pPr>
              <w:rPr>
                <w:rFonts w:ascii="Times New Roman" w:hAnsi="Times New Roman"/>
                <w:sz w:val="18"/>
                <w:szCs w:val="18"/>
              </w:rPr>
            </w:pPr>
            <w:hyperlink r:id="rId17" w:history="1">
              <w:r w:rsidR="009F7E4A" w:rsidRPr="00A82260">
                <w:rPr>
                  <w:rStyle w:val="Hyperlink"/>
                  <w:rFonts w:ascii="Times New Roman" w:eastAsia="Times New Roman" w:hAnsi="Times New Roman"/>
                  <w:sz w:val="18"/>
                  <w:szCs w:val="18"/>
                </w:rPr>
                <w:t>R1-1905348</w:t>
              </w:r>
            </w:hyperlink>
          </w:p>
        </w:tc>
        <w:tc>
          <w:tcPr>
            <w:tcW w:w="9362" w:type="dxa"/>
            <w:tcBorders>
              <w:top w:val="double" w:sz="4" w:space="0" w:color="auto"/>
              <w:right w:val="double" w:sz="4" w:space="0" w:color="auto"/>
            </w:tcBorders>
          </w:tcPr>
          <w:p w14:paraId="3EEFC611" w14:textId="77777777" w:rsidR="00BA0827" w:rsidRPr="00A82260" w:rsidRDefault="00BA0827" w:rsidP="00BA0827">
            <w:pPr>
              <w:spacing w:before="60" w:after="60" w:line="288" w:lineRule="auto"/>
              <w:rPr>
                <w:rFonts w:ascii="Times New Roman" w:hAnsi="Times New Roman"/>
                <w:i/>
                <w:sz w:val="18"/>
                <w:szCs w:val="18"/>
              </w:rPr>
            </w:pPr>
            <w:r w:rsidRPr="00A82260">
              <w:rPr>
                <w:rFonts w:ascii="Times New Roman" w:hAnsi="Times New Roman"/>
                <w:i/>
                <w:sz w:val="18"/>
                <w:szCs w:val="18"/>
              </w:rPr>
              <w:t>Proposal 8: NR RSTD can be defined in a similar way as LTE RSTD as follows:</w:t>
            </w:r>
          </w:p>
          <w:p w14:paraId="0F8E4243" w14:textId="77777777" w:rsidR="00BA0827" w:rsidRPr="00A82260" w:rsidRDefault="00BA0827" w:rsidP="00BA0827">
            <w:pPr>
              <w:spacing w:before="60" w:after="60" w:line="288" w:lineRule="auto"/>
              <w:rPr>
                <w:rFonts w:ascii="Times New Roman" w:hAnsi="Times New Roman"/>
                <w:i/>
                <w:sz w:val="18"/>
                <w:szCs w:val="18"/>
              </w:rPr>
            </w:pPr>
            <w:r w:rsidRPr="00A82260">
              <w:rPr>
                <w:rFonts w:ascii="Times New Roman" w:hAnsi="Times New Roman"/>
                <w:i/>
                <w:sz w:val="18"/>
                <w:szCs w:val="18"/>
              </w:rPr>
              <w:t xml:space="preserve">“The relative timing difference between the neighbor cell j and the reference cell </w:t>
            </w:r>
            <w:proofErr w:type="spellStart"/>
            <w:r w:rsidRPr="00A82260">
              <w:rPr>
                <w:rFonts w:ascii="Times New Roman" w:hAnsi="Times New Roman"/>
                <w:i/>
                <w:sz w:val="18"/>
                <w:szCs w:val="18"/>
              </w:rPr>
              <w:t>i</w:t>
            </w:r>
            <w:proofErr w:type="spellEnd"/>
            <w:r w:rsidRPr="00A82260">
              <w:rPr>
                <w:rFonts w:ascii="Times New Roman" w:hAnsi="Times New Roman"/>
                <w:i/>
                <w:sz w:val="18"/>
                <w:szCs w:val="18"/>
              </w:rPr>
              <w:t xml:space="preserve">, defined as </w:t>
            </w:r>
            <w:proofErr w:type="spellStart"/>
            <w:r w:rsidRPr="00A82260">
              <w:rPr>
                <w:rFonts w:ascii="Times New Roman" w:hAnsi="Times New Roman"/>
                <w:i/>
                <w:sz w:val="18"/>
                <w:szCs w:val="18"/>
              </w:rPr>
              <w:t>TRxj</w:t>
            </w:r>
            <w:proofErr w:type="spellEnd"/>
            <w:r w:rsidRPr="00A82260">
              <w:rPr>
                <w:rFonts w:ascii="Times New Roman" w:hAnsi="Times New Roman"/>
                <w:i/>
                <w:sz w:val="18"/>
                <w:szCs w:val="18"/>
              </w:rPr>
              <w:t xml:space="preserve"> – </w:t>
            </w:r>
            <w:proofErr w:type="spellStart"/>
            <w:r w:rsidRPr="00A82260">
              <w:rPr>
                <w:rFonts w:ascii="Times New Roman" w:hAnsi="Times New Roman"/>
                <w:i/>
                <w:sz w:val="18"/>
                <w:szCs w:val="18"/>
              </w:rPr>
              <w:t>TRxi</w:t>
            </w:r>
            <w:proofErr w:type="spellEnd"/>
            <w:r w:rsidRPr="00A82260">
              <w:rPr>
                <w:rFonts w:ascii="Times New Roman" w:hAnsi="Times New Roman"/>
                <w:i/>
                <w:sz w:val="18"/>
                <w:szCs w:val="18"/>
              </w:rPr>
              <w:t xml:space="preserve">, where: </w:t>
            </w:r>
            <w:proofErr w:type="spellStart"/>
            <w:r w:rsidRPr="00A82260">
              <w:rPr>
                <w:rFonts w:ascii="Times New Roman" w:hAnsi="Times New Roman"/>
                <w:i/>
                <w:sz w:val="18"/>
                <w:szCs w:val="18"/>
              </w:rPr>
              <w:t>TRxj</w:t>
            </w:r>
            <w:proofErr w:type="spellEnd"/>
            <w:r w:rsidRPr="00A82260">
              <w:rPr>
                <w:rFonts w:ascii="Times New Roman" w:hAnsi="Times New Roman"/>
                <w:i/>
                <w:sz w:val="18"/>
                <w:szCs w:val="18"/>
              </w:rPr>
              <w:t xml:space="preserve"> is the time when the UE receives the start of one frame from cell j </w:t>
            </w:r>
            <w:proofErr w:type="spellStart"/>
            <w:r w:rsidRPr="00A82260">
              <w:rPr>
                <w:rFonts w:ascii="Times New Roman" w:hAnsi="Times New Roman"/>
                <w:i/>
                <w:sz w:val="18"/>
                <w:szCs w:val="18"/>
              </w:rPr>
              <w:t>TRxi</w:t>
            </w:r>
            <w:proofErr w:type="spellEnd"/>
            <w:r w:rsidRPr="00A82260">
              <w:rPr>
                <w:rFonts w:ascii="Times New Roman" w:hAnsi="Times New Roman"/>
                <w:i/>
                <w:sz w:val="18"/>
                <w:szCs w:val="18"/>
              </w:rPr>
              <w:t xml:space="preserve"> is the time when the UE receives the corresponding start of one frame from cell </w:t>
            </w:r>
            <w:proofErr w:type="spellStart"/>
            <w:r w:rsidRPr="00A82260">
              <w:rPr>
                <w:rFonts w:ascii="Times New Roman" w:hAnsi="Times New Roman"/>
                <w:i/>
                <w:sz w:val="18"/>
                <w:szCs w:val="18"/>
              </w:rPr>
              <w:t>i</w:t>
            </w:r>
            <w:proofErr w:type="spellEnd"/>
            <w:r w:rsidRPr="00A82260">
              <w:rPr>
                <w:rFonts w:ascii="Times New Roman" w:hAnsi="Times New Roman"/>
                <w:i/>
                <w:sz w:val="18"/>
                <w:szCs w:val="18"/>
              </w:rPr>
              <w:t xml:space="preserve"> that is closest in time to the frame received from cell j. </w:t>
            </w:r>
          </w:p>
          <w:p w14:paraId="5F90ADC6" w14:textId="77777777" w:rsidR="00BA0827" w:rsidRPr="00A82260" w:rsidRDefault="00BA0827" w:rsidP="00BA0827">
            <w:pPr>
              <w:spacing w:before="60" w:after="60" w:line="288" w:lineRule="auto"/>
              <w:rPr>
                <w:rFonts w:ascii="Times New Roman" w:hAnsi="Times New Roman"/>
                <w:i/>
                <w:sz w:val="18"/>
                <w:szCs w:val="18"/>
              </w:rPr>
            </w:pPr>
            <w:r w:rsidRPr="00A82260">
              <w:rPr>
                <w:rFonts w:ascii="Times New Roman" w:hAnsi="Times New Roman"/>
                <w:i/>
                <w:sz w:val="18"/>
                <w:szCs w:val="18"/>
              </w:rPr>
              <w:t>FFS: DL positioning reference signals for the RSRP measurements for NR positioning</w:t>
            </w:r>
          </w:p>
          <w:p w14:paraId="4C676FED" w14:textId="77777777" w:rsidR="00707308" w:rsidRPr="00A82260" w:rsidRDefault="00707308" w:rsidP="00707308">
            <w:pPr>
              <w:spacing w:before="60" w:after="60" w:line="288" w:lineRule="auto"/>
              <w:rPr>
                <w:rFonts w:ascii="Times New Roman" w:hAnsi="Times New Roman"/>
                <w:i/>
                <w:sz w:val="18"/>
                <w:szCs w:val="18"/>
              </w:rPr>
            </w:pPr>
            <w:r w:rsidRPr="00A82260">
              <w:rPr>
                <w:rFonts w:ascii="Times New Roman" w:hAnsi="Times New Roman"/>
                <w:i/>
                <w:sz w:val="18"/>
                <w:szCs w:val="18"/>
              </w:rPr>
              <w:t xml:space="preserve">Proposal 11: For FR2, the receiving time of a frame (or a slot) for the determination of the DL RS-RSTD for a cell should be determined with the combined signal from antenna elements corresponding to a given receiver branch. </w:t>
            </w:r>
          </w:p>
          <w:p w14:paraId="373DBFA0" w14:textId="77777777" w:rsidR="00707308" w:rsidRPr="00A82260" w:rsidRDefault="00707308" w:rsidP="00707308">
            <w:pPr>
              <w:spacing w:before="60" w:after="60" w:line="288" w:lineRule="auto"/>
              <w:rPr>
                <w:rFonts w:ascii="Times New Roman" w:hAnsi="Times New Roman"/>
                <w:i/>
                <w:sz w:val="18"/>
                <w:szCs w:val="18"/>
              </w:rPr>
            </w:pPr>
            <w:r w:rsidRPr="00A82260">
              <w:rPr>
                <w:rFonts w:ascii="Times New Roman" w:hAnsi="Times New Roman"/>
                <w:i/>
                <w:sz w:val="18"/>
                <w:szCs w:val="18"/>
              </w:rPr>
              <w:t xml:space="preserve">Proposal 12: If receiver diversity is in use by the UE, the receiving time </w:t>
            </w:r>
            <w:proofErr w:type="spellStart"/>
            <w:r w:rsidRPr="00A82260">
              <w:rPr>
                <w:rFonts w:ascii="Times New Roman" w:hAnsi="Times New Roman"/>
                <w:i/>
                <w:sz w:val="18"/>
                <w:szCs w:val="18"/>
              </w:rPr>
              <w:t>TRx</w:t>
            </w:r>
            <w:proofErr w:type="spellEnd"/>
            <w:r w:rsidRPr="00A82260">
              <w:rPr>
                <w:rFonts w:ascii="Times New Roman" w:hAnsi="Times New Roman"/>
                <w:i/>
                <w:sz w:val="18"/>
                <w:szCs w:val="18"/>
              </w:rPr>
              <w:t xml:space="preserve"> for any cell, which can be the serving or the neighboring cell, should be the earliest receiving time observed among the individual receiver branches.</w:t>
            </w:r>
          </w:p>
          <w:p w14:paraId="56ED1F83" w14:textId="77777777" w:rsidR="00E40CD4" w:rsidRPr="00A82260" w:rsidRDefault="00E40CD4" w:rsidP="00707308">
            <w:pPr>
              <w:spacing w:before="60" w:after="60" w:line="288" w:lineRule="auto"/>
              <w:jc w:val="both"/>
              <w:rPr>
                <w:rFonts w:ascii="Times New Roman" w:hAnsi="Times New Roman"/>
                <w:i/>
                <w:sz w:val="18"/>
                <w:szCs w:val="18"/>
              </w:rPr>
            </w:pPr>
            <w:r w:rsidRPr="00A82260">
              <w:rPr>
                <w:rFonts w:ascii="Times New Roman" w:hAnsi="Times New Roman"/>
                <w:sz w:val="18"/>
                <w:szCs w:val="18"/>
                <w:lang w:eastAsia="ko-KR"/>
              </w:rPr>
              <w:t>Proposal 20: All UE measurements for NR positioning, including PRS-RSRP, DL RSTD, UE Rx-</w:t>
            </w:r>
            <w:proofErr w:type="spellStart"/>
            <w:r w:rsidRPr="00A82260">
              <w:rPr>
                <w:rFonts w:ascii="Times New Roman" w:hAnsi="Times New Roman"/>
                <w:sz w:val="18"/>
                <w:szCs w:val="18"/>
                <w:lang w:eastAsia="ko-KR"/>
              </w:rPr>
              <w:t>Tx</w:t>
            </w:r>
            <w:proofErr w:type="spellEnd"/>
            <w:r w:rsidRPr="00A82260">
              <w:rPr>
                <w:rFonts w:ascii="Times New Roman" w:hAnsi="Times New Roman"/>
                <w:sz w:val="18"/>
                <w:szCs w:val="18"/>
                <w:lang w:eastAsia="ko-KR"/>
              </w:rPr>
              <w:t xml:space="preserve"> time difference measurements, should be applicable for the RRC_CONNECTED inter-frequency.</w:t>
            </w:r>
          </w:p>
        </w:tc>
      </w:tr>
      <w:tr w:rsidR="0027298E" w:rsidRPr="00A82260" w14:paraId="70D43CDA" w14:textId="77777777" w:rsidTr="00E276CA">
        <w:trPr>
          <w:trHeight w:val="185"/>
          <w:jc w:val="center"/>
        </w:trPr>
        <w:tc>
          <w:tcPr>
            <w:tcW w:w="1119" w:type="dxa"/>
            <w:tcBorders>
              <w:top w:val="double" w:sz="4" w:space="0" w:color="auto"/>
              <w:left w:val="double" w:sz="4" w:space="0" w:color="auto"/>
            </w:tcBorders>
          </w:tcPr>
          <w:p w14:paraId="38DA9808" w14:textId="77777777" w:rsidR="0027298E" w:rsidRPr="00A82260" w:rsidRDefault="0027298E" w:rsidP="007E4331">
            <w:pPr>
              <w:rPr>
                <w:rFonts w:ascii="Times New Roman" w:hAnsi="Times New Roman"/>
                <w:sz w:val="18"/>
                <w:szCs w:val="18"/>
              </w:rPr>
            </w:pPr>
          </w:p>
        </w:tc>
        <w:tc>
          <w:tcPr>
            <w:tcW w:w="9362" w:type="dxa"/>
            <w:tcBorders>
              <w:top w:val="double" w:sz="4" w:space="0" w:color="auto"/>
              <w:right w:val="double" w:sz="4" w:space="0" w:color="auto"/>
            </w:tcBorders>
          </w:tcPr>
          <w:p w14:paraId="350736F6" w14:textId="77777777" w:rsidR="0027298E" w:rsidRPr="00A82260" w:rsidRDefault="0027298E" w:rsidP="007E4331">
            <w:pPr>
              <w:spacing w:before="60" w:after="60" w:line="288" w:lineRule="auto"/>
              <w:ind w:left="360"/>
              <w:jc w:val="both"/>
              <w:rPr>
                <w:rFonts w:ascii="Times New Roman" w:hAnsi="Times New Roman"/>
                <w:i/>
                <w:sz w:val="18"/>
                <w:szCs w:val="18"/>
              </w:rPr>
            </w:pPr>
          </w:p>
        </w:tc>
      </w:tr>
    </w:tbl>
    <w:p w14:paraId="192F6DF6" w14:textId="77777777" w:rsidR="00F831CB" w:rsidRPr="00600F97" w:rsidRDefault="00F831CB" w:rsidP="00F15DF9">
      <w:pPr>
        <w:rPr>
          <w:rFonts w:ascii="Times New Roman" w:hAnsi="Times New Roman" w:cs="Times New Roman"/>
          <w:sz w:val="24"/>
          <w:szCs w:val="24"/>
          <w:lang w:eastAsia="ja-JP"/>
        </w:rPr>
      </w:pPr>
    </w:p>
    <w:p w14:paraId="4B9A2619" w14:textId="77777777" w:rsidR="00F831CB" w:rsidRPr="00600F97" w:rsidRDefault="00F831CB" w:rsidP="00F15DF9">
      <w:pPr>
        <w:rPr>
          <w:rFonts w:ascii="Times New Roman" w:hAnsi="Times New Roman" w:cs="Times New Roman"/>
          <w:sz w:val="24"/>
          <w:szCs w:val="24"/>
          <w:lang w:eastAsia="ja-JP"/>
        </w:rPr>
      </w:pPr>
    </w:p>
    <w:p w14:paraId="73B45B9B" w14:textId="77777777" w:rsidR="008E30BE" w:rsidRDefault="008E30BE" w:rsidP="008E30BE">
      <w:pPr>
        <w:rPr>
          <w:lang w:val="en-GB" w:eastAsia="en-US"/>
        </w:rPr>
      </w:pPr>
    </w:p>
    <w:p w14:paraId="692B30EF" w14:textId="77777777" w:rsidR="008E30BE" w:rsidRPr="008E30BE" w:rsidRDefault="008E30BE" w:rsidP="008E30BE">
      <w:pPr>
        <w:pStyle w:val="Subtitle"/>
        <w:rPr>
          <w:rFonts w:ascii="Times New Roman" w:hAnsi="Times New Roman" w:cs="Times New Roman"/>
          <w:lang w:eastAsia="en-US"/>
        </w:rPr>
      </w:pPr>
      <w:r>
        <w:rPr>
          <w:rFonts w:ascii="Times New Roman" w:hAnsi="Times New Roman" w:cs="Times New Roman"/>
          <w:lang w:eastAsia="en-US"/>
        </w:rPr>
        <w:t>Company’s views</w:t>
      </w:r>
    </w:p>
    <w:tbl>
      <w:tblPr>
        <w:tblStyle w:val="TableGrid"/>
        <w:tblW w:w="0" w:type="auto"/>
        <w:jc w:val="center"/>
        <w:tblLook w:val="04A0" w:firstRow="1" w:lastRow="0" w:firstColumn="1" w:lastColumn="0" w:noHBand="0" w:noVBand="1"/>
      </w:tblPr>
      <w:tblGrid>
        <w:gridCol w:w="16"/>
        <w:gridCol w:w="1522"/>
        <w:gridCol w:w="7516"/>
      </w:tblGrid>
      <w:tr w:rsidR="00F15DF9" w:rsidRPr="00EF7C2B" w14:paraId="24ECAA8B" w14:textId="77777777" w:rsidTr="000D7611">
        <w:trPr>
          <w:jc w:val="center"/>
        </w:trPr>
        <w:tc>
          <w:tcPr>
            <w:tcW w:w="1538" w:type="dxa"/>
            <w:gridSpan w:val="2"/>
            <w:tcBorders>
              <w:bottom w:val="double" w:sz="4" w:space="0" w:color="auto"/>
            </w:tcBorders>
          </w:tcPr>
          <w:p w14:paraId="390122C2" w14:textId="77777777" w:rsidR="00F15DF9" w:rsidRPr="00EF7C2B" w:rsidRDefault="00205785" w:rsidP="00205785">
            <w:pPr>
              <w:rPr>
                <w:rFonts w:ascii="Times New Roman" w:hAnsi="Times New Roman"/>
                <w:b/>
              </w:rPr>
            </w:pPr>
            <w:r>
              <w:rPr>
                <w:rFonts w:ascii="Times New Roman" w:hAnsi="Times New Roman"/>
                <w:b/>
              </w:rPr>
              <w:t>Company</w:t>
            </w:r>
          </w:p>
        </w:tc>
        <w:tc>
          <w:tcPr>
            <w:tcW w:w="7516" w:type="dxa"/>
            <w:tcBorders>
              <w:bottom w:val="double" w:sz="4" w:space="0" w:color="auto"/>
            </w:tcBorders>
          </w:tcPr>
          <w:p w14:paraId="7B9F2F76" w14:textId="77777777" w:rsidR="00F15DF9" w:rsidRPr="00EF7C2B" w:rsidRDefault="00F15DF9" w:rsidP="004802F4">
            <w:pPr>
              <w:rPr>
                <w:rFonts w:ascii="Times New Roman" w:hAnsi="Times New Roman"/>
                <w:b/>
              </w:rPr>
            </w:pPr>
            <w:r w:rsidRPr="00EF7C2B">
              <w:rPr>
                <w:rFonts w:ascii="Times New Roman" w:hAnsi="Times New Roman"/>
                <w:b/>
              </w:rPr>
              <w:t xml:space="preserve">Comments </w:t>
            </w:r>
          </w:p>
        </w:tc>
      </w:tr>
      <w:tr w:rsidR="00F15DF9" w:rsidRPr="00EF7C2B" w14:paraId="35ED202D" w14:textId="77777777" w:rsidTr="000D7611">
        <w:trPr>
          <w:gridBefore w:val="1"/>
          <w:wBefore w:w="16" w:type="dxa"/>
          <w:trHeight w:val="185"/>
          <w:jc w:val="center"/>
        </w:trPr>
        <w:tc>
          <w:tcPr>
            <w:tcW w:w="1522" w:type="dxa"/>
            <w:tcBorders>
              <w:top w:val="double" w:sz="4" w:space="0" w:color="auto"/>
              <w:left w:val="double" w:sz="4" w:space="0" w:color="auto"/>
            </w:tcBorders>
          </w:tcPr>
          <w:p w14:paraId="265766E5" w14:textId="398260EA" w:rsidR="00F15DF9" w:rsidRPr="00EF7C2B" w:rsidRDefault="006D1BE1" w:rsidP="004802F4">
            <w:pPr>
              <w:rPr>
                <w:rFonts w:ascii="Times New Roman" w:hAnsi="Times New Roman"/>
              </w:rPr>
            </w:pPr>
            <w:r>
              <w:rPr>
                <w:rFonts w:ascii="Times New Roman" w:hAnsi="Times New Roman"/>
              </w:rPr>
              <w:t>MTK</w:t>
            </w:r>
          </w:p>
        </w:tc>
        <w:tc>
          <w:tcPr>
            <w:tcW w:w="7516" w:type="dxa"/>
            <w:tcBorders>
              <w:top w:val="double" w:sz="4" w:space="0" w:color="auto"/>
              <w:right w:val="double" w:sz="4" w:space="0" w:color="auto"/>
            </w:tcBorders>
          </w:tcPr>
          <w:p w14:paraId="57E9D73D" w14:textId="3FCE4150" w:rsidR="00BB6B3C" w:rsidRDefault="00CC1DA0" w:rsidP="00813312">
            <w:pPr>
              <w:rPr>
                <w:rFonts w:ascii="Times New Roman" w:hAnsi="Times New Roman"/>
                <w:lang w:val="en-GB" w:eastAsia="ja-JP"/>
              </w:rPr>
            </w:pPr>
            <w:r>
              <w:t>1</w:t>
            </w:r>
            <w:r w:rsidR="00CD018F">
              <w:t>,</w:t>
            </w:r>
            <w:r w:rsidR="00BB6B3C">
              <w:t xml:space="preserve"> </w:t>
            </w:r>
            <w:r w:rsidR="00CA11B7">
              <w:t>For RSTD reporting, i</w:t>
            </w:r>
            <w:r w:rsidR="00BB6B3C">
              <w:t xml:space="preserve">f we don’t </w:t>
            </w:r>
            <w:r w:rsidR="00CA11B7">
              <w:t>restrict the pair of cells for measurement either in FR1 or in FR2, which means the mixed FR1 and FR2 are applied. As such, the wording may be changed like</w:t>
            </w:r>
            <w:r w:rsidR="00BB6B3C">
              <w:t>,</w:t>
            </w:r>
          </w:p>
          <w:p w14:paraId="02133537" w14:textId="48E42235" w:rsidR="00F15DF9" w:rsidRPr="00813312" w:rsidRDefault="00BB6B3C" w:rsidP="00813312">
            <w:pPr>
              <w:rPr>
                <w:i/>
              </w:rPr>
            </w:pPr>
            <w:r>
              <w:t xml:space="preserve"> </w:t>
            </w:r>
            <w:r w:rsidR="00256601">
              <w:t>“</w:t>
            </w:r>
            <w:r w:rsidRPr="00813312">
              <w:rPr>
                <w:i/>
              </w:rPr>
              <w:t>For the measured cell belonging to FR1 for RSTD reporting, the reference point for TOA shall be the antenna connector of the UE</w:t>
            </w:r>
            <w:r w:rsidR="00256601" w:rsidRPr="00813312">
              <w:rPr>
                <w:i/>
              </w:rPr>
              <w:t>. For the measured cell belonging to FR2 for RSTD reporting, the measured TOA shall be based on the combined signal from antenna elements corresponding to a given receiver branch</w:t>
            </w:r>
            <w:r w:rsidR="00256601">
              <w:rPr>
                <w:i/>
              </w:rPr>
              <w:t>”</w:t>
            </w:r>
            <w:r w:rsidRPr="00813312">
              <w:rPr>
                <w:i/>
              </w:rPr>
              <w:t xml:space="preserve"> </w:t>
            </w:r>
          </w:p>
        </w:tc>
      </w:tr>
      <w:tr w:rsidR="00BE2204" w:rsidRPr="00EF7C2B" w14:paraId="54DEE7AB" w14:textId="77777777" w:rsidTr="000D7611">
        <w:trPr>
          <w:gridBefore w:val="1"/>
          <w:wBefore w:w="16" w:type="dxa"/>
          <w:trHeight w:val="185"/>
          <w:jc w:val="center"/>
        </w:trPr>
        <w:tc>
          <w:tcPr>
            <w:tcW w:w="1522" w:type="dxa"/>
            <w:tcBorders>
              <w:top w:val="double" w:sz="4" w:space="0" w:color="auto"/>
              <w:left w:val="double" w:sz="4" w:space="0" w:color="auto"/>
            </w:tcBorders>
          </w:tcPr>
          <w:p w14:paraId="5C791A89" w14:textId="7D22498C" w:rsidR="00BE2204" w:rsidRPr="00EF7C2B" w:rsidRDefault="00BE2204" w:rsidP="00F6725E">
            <w:pPr>
              <w:rPr>
                <w:rFonts w:ascii="Times New Roman" w:hAnsi="Times New Roman"/>
              </w:rPr>
            </w:pPr>
            <w:r>
              <w:rPr>
                <w:rFonts w:ascii="Times New Roman" w:hAnsi="Times New Roman"/>
              </w:rPr>
              <w:t>CATT</w:t>
            </w:r>
          </w:p>
        </w:tc>
        <w:tc>
          <w:tcPr>
            <w:tcW w:w="7516" w:type="dxa"/>
            <w:tcBorders>
              <w:top w:val="double" w:sz="4" w:space="0" w:color="auto"/>
              <w:right w:val="double" w:sz="4" w:space="0" w:color="auto"/>
            </w:tcBorders>
          </w:tcPr>
          <w:p w14:paraId="53CF5AE5" w14:textId="6998BD22" w:rsidR="00BE2204" w:rsidRPr="00813312" w:rsidRDefault="000D48D4" w:rsidP="00FF5ADB">
            <w:pPr>
              <w:rPr>
                <w:i/>
              </w:rPr>
            </w:pPr>
            <w:r>
              <w:t>For FR2, i</w:t>
            </w:r>
            <w:r w:rsidR="000D7611">
              <w:t xml:space="preserve">t seems </w:t>
            </w:r>
            <w:r>
              <w:t>we are missing the</w:t>
            </w:r>
            <w:r w:rsidR="000D7611">
              <w:t xml:space="preserve"> </w:t>
            </w:r>
            <w:r w:rsidR="00FF5ADB">
              <w:t xml:space="preserve">definition of the </w:t>
            </w:r>
            <w:r w:rsidR="000D7611">
              <w:t>reference point for timing measurement</w:t>
            </w:r>
            <w:r w:rsidR="00FF5ADB">
              <w:t>s</w:t>
            </w:r>
            <w:r w:rsidR="000D7611">
              <w:t xml:space="preserve"> </w:t>
            </w:r>
            <w:r>
              <w:t xml:space="preserve">at this moment. </w:t>
            </w:r>
            <w:r w:rsidR="00FF5ADB">
              <w:t>F</w:t>
            </w:r>
            <w:r w:rsidR="000D7611">
              <w:t>urther discussion</w:t>
            </w:r>
            <w:r w:rsidR="00FF5ADB">
              <w:t xml:space="preserve"> is needed</w:t>
            </w:r>
            <w:r w:rsidR="000D7611">
              <w:t xml:space="preserve">. We may </w:t>
            </w:r>
            <w:r w:rsidR="00FF5ADB">
              <w:t>also need to get</w:t>
            </w:r>
            <w:r w:rsidR="000D7611">
              <w:t xml:space="preserve"> the input from RAN4</w:t>
            </w:r>
            <w:r w:rsidR="00FF5ADB">
              <w:t>.</w:t>
            </w:r>
          </w:p>
        </w:tc>
      </w:tr>
    </w:tbl>
    <w:p w14:paraId="64F823BB" w14:textId="6D3F7D8C" w:rsidR="00F15DF9" w:rsidRPr="001D7AD3" w:rsidRDefault="00F15DF9" w:rsidP="00F15DF9">
      <w:pPr>
        <w:pStyle w:val="Subtitle"/>
        <w:rPr>
          <w:rFonts w:ascii="Times New Roman" w:hAnsi="Times New Roman" w:cs="Times New Roman"/>
          <w:sz w:val="20"/>
          <w:szCs w:val="20"/>
          <w:lang w:val="en-US"/>
        </w:rPr>
      </w:pPr>
    </w:p>
    <w:p w14:paraId="3828D70B" w14:textId="77777777" w:rsidR="00F15DF9" w:rsidRDefault="00D82774" w:rsidP="00F15DF9">
      <w:pPr>
        <w:pStyle w:val="Subtitle"/>
        <w:rPr>
          <w:rFonts w:ascii="Times New Roman" w:hAnsi="Times New Roman" w:cs="Times New Roman"/>
        </w:rPr>
      </w:pPr>
      <w:r w:rsidRPr="00B85E90">
        <w:rPr>
          <w:rFonts w:ascii="Times New Roman" w:hAnsi="Times New Roman" w:cs="Times New Roman"/>
          <w:highlight w:val="cyan"/>
        </w:rPr>
        <w:t>Proposals</w:t>
      </w:r>
    </w:p>
    <w:p w14:paraId="11CEA0C2" w14:textId="77777777" w:rsidR="00004BA9" w:rsidRDefault="000607B3" w:rsidP="00B173BD">
      <w:pPr>
        <w:pStyle w:val="ListParagraph"/>
        <w:numPr>
          <w:ilvl w:val="0"/>
          <w:numId w:val="41"/>
        </w:numPr>
        <w:rPr>
          <w:i/>
        </w:rPr>
      </w:pPr>
      <w:r>
        <w:rPr>
          <w:i/>
        </w:rPr>
        <w:t xml:space="preserve">Define </w:t>
      </w:r>
      <w:r w:rsidR="00004BA9" w:rsidRPr="00BA0827">
        <w:rPr>
          <w:i/>
        </w:rPr>
        <w:t>NR RSTD</w:t>
      </w:r>
      <w:r w:rsidR="00B173BD">
        <w:rPr>
          <w:i/>
        </w:rPr>
        <w:t xml:space="preserve"> as follows: </w:t>
      </w:r>
    </w:p>
    <w:p w14:paraId="3EF9EB33" w14:textId="5B25D35A" w:rsidR="00F26D5B" w:rsidRDefault="00B173BD" w:rsidP="00004BA9">
      <w:pPr>
        <w:ind w:left="720"/>
        <w:rPr>
          <w:rFonts w:ascii="Times New Roman" w:hAnsi="Times New Roman" w:cs="Times New Roman"/>
          <w:i/>
          <w:sz w:val="20"/>
          <w:szCs w:val="20"/>
        </w:rPr>
      </w:pPr>
      <w:r w:rsidRPr="000607B3">
        <w:rPr>
          <w:rFonts w:ascii="Times New Roman" w:hAnsi="Times New Roman" w:cs="Times New Roman"/>
          <w:i/>
          <w:sz w:val="20"/>
          <w:szCs w:val="20"/>
        </w:rPr>
        <w:t>T</w:t>
      </w:r>
      <w:r w:rsidR="00F26D5B" w:rsidRPr="000607B3">
        <w:rPr>
          <w:rFonts w:ascii="Times New Roman" w:hAnsi="Times New Roman" w:cs="Times New Roman"/>
          <w:i/>
          <w:sz w:val="20"/>
          <w:szCs w:val="20"/>
        </w:rPr>
        <w:t xml:space="preserve">he </w:t>
      </w:r>
      <w:r w:rsidRPr="000607B3">
        <w:rPr>
          <w:rFonts w:ascii="Times New Roman" w:hAnsi="Times New Roman" w:cs="Times New Roman"/>
          <w:i/>
          <w:sz w:val="20"/>
          <w:szCs w:val="20"/>
        </w:rPr>
        <w:t xml:space="preserve">received </w:t>
      </w:r>
      <w:r w:rsidR="00F26D5B" w:rsidRPr="000607B3">
        <w:rPr>
          <w:rFonts w:ascii="Times New Roman" w:hAnsi="Times New Roman" w:cs="Times New Roman"/>
          <w:i/>
          <w:sz w:val="20"/>
          <w:szCs w:val="20"/>
        </w:rPr>
        <w:t xml:space="preserve">relative timing difference between the neighbor cell j and the reference cell </w:t>
      </w:r>
      <w:proofErr w:type="spellStart"/>
      <w:r w:rsidR="00F26D5B" w:rsidRPr="000607B3">
        <w:rPr>
          <w:rFonts w:ascii="Times New Roman" w:hAnsi="Times New Roman" w:cs="Times New Roman"/>
          <w:i/>
          <w:sz w:val="20"/>
          <w:szCs w:val="20"/>
        </w:rPr>
        <w:t>i</w:t>
      </w:r>
      <w:proofErr w:type="spellEnd"/>
      <w:r w:rsidR="00F26D5B" w:rsidRPr="000607B3">
        <w:rPr>
          <w:rFonts w:ascii="Times New Roman" w:hAnsi="Times New Roman" w:cs="Times New Roman"/>
          <w:i/>
          <w:sz w:val="20"/>
          <w:szCs w:val="20"/>
        </w:rPr>
        <w:t xml:space="preserve">, defined as </w:t>
      </w:r>
      <w:proofErr w:type="spellStart"/>
      <w:r w:rsidR="00F26D5B" w:rsidRPr="000607B3">
        <w:rPr>
          <w:rFonts w:ascii="Times New Roman" w:hAnsi="Times New Roman" w:cs="Times New Roman"/>
          <w:i/>
          <w:sz w:val="20"/>
          <w:szCs w:val="20"/>
        </w:rPr>
        <w:t>TRxj</w:t>
      </w:r>
      <w:proofErr w:type="spellEnd"/>
      <w:r w:rsidR="00F26D5B" w:rsidRPr="000607B3">
        <w:rPr>
          <w:rFonts w:ascii="Times New Roman" w:hAnsi="Times New Roman" w:cs="Times New Roman"/>
          <w:i/>
          <w:sz w:val="20"/>
          <w:szCs w:val="20"/>
        </w:rPr>
        <w:t xml:space="preserve"> – </w:t>
      </w:r>
      <w:proofErr w:type="spellStart"/>
      <w:r w:rsidR="00F26D5B" w:rsidRPr="000607B3">
        <w:rPr>
          <w:rFonts w:ascii="Times New Roman" w:hAnsi="Times New Roman" w:cs="Times New Roman"/>
          <w:i/>
          <w:sz w:val="20"/>
          <w:szCs w:val="20"/>
        </w:rPr>
        <w:t>TRxi</w:t>
      </w:r>
      <w:proofErr w:type="spellEnd"/>
      <w:r w:rsidR="00F26D5B" w:rsidRPr="000607B3">
        <w:rPr>
          <w:rFonts w:ascii="Times New Roman" w:hAnsi="Times New Roman" w:cs="Times New Roman"/>
          <w:i/>
          <w:sz w:val="20"/>
          <w:szCs w:val="20"/>
        </w:rPr>
        <w:t xml:space="preserve">, where: </w:t>
      </w:r>
      <w:proofErr w:type="spellStart"/>
      <w:r w:rsidR="00F26D5B" w:rsidRPr="000607B3">
        <w:rPr>
          <w:rFonts w:ascii="Times New Roman" w:hAnsi="Times New Roman" w:cs="Times New Roman"/>
          <w:i/>
          <w:sz w:val="20"/>
          <w:szCs w:val="20"/>
        </w:rPr>
        <w:t>TRxj</w:t>
      </w:r>
      <w:proofErr w:type="spellEnd"/>
      <w:r w:rsidR="00F26D5B" w:rsidRPr="000607B3">
        <w:rPr>
          <w:rFonts w:ascii="Times New Roman" w:hAnsi="Times New Roman" w:cs="Times New Roman"/>
          <w:i/>
          <w:sz w:val="20"/>
          <w:szCs w:val="20"/>
        </w:rPr>
        <w:t xml:space="preserve"> is the time when the UE receives the start of </w:t>
      </w:r>
      <w:r w:rsidR="009C2384">
        <w:rPr>
          <w:rFonts w:ascii="Times New Roman" w:hAnsi="Times New Roman" w:cs="Times New Roman"/>
          <w:i/>
          <w:sz w:val="20"/>
          <w:szCs w:val="20"/>
        </w:rPr>
        <w:t>[</w:t>
      </w:r>
      <w:r w:rsidR="00DF7B93">
        <w:rPr>
          <w:rFonts w:ascii="Times New Roman" w:hAnsi="Times New Roman" w:cs="Times New Roman"/>
          <w:b/>
          <w:i/>
          <w:sz w:val="20"/>
          <w:szCs w:val="20"/>
        </w:rPr>
        <w:t>x</w:t>
      </w:r>
      <w:r w:rsidR="00004BA9" w:rsidRPr="000607B3">
        <w:rPr>
          <w:rFonts w:ascii="Times New Roman" w:hAnsi="Times New Roman" w:cs="Times New Roman"/>
          <w:b/>
          <w:i/>
          <w:sz w:val="20"/>
          <w:szCs w:val="20"/>
        </w:rPr>
        <w:t>]</w:t>
      </w:r>
      <w:r w:rsidR="00F26D5B" w:rsidRPr="000607B3">
        <w:rPr>
          <w:rFonts w:ascii="Times New Roman" w:hAnsi="Times New Roman" w:cs="Times New Roman"/>
          <w:i/>
          <w:sz w:val="20"/>
          <w:szCs w:val="20"/>
        </w:rPr>
        <w:t xml:space="preserve"> from cell j</w:t>
      </w:r>
      <w:r w:rsidR="00553006">
        <w:rPr>
          <w:rFonts w:ascii="Times New Roman" w:hAnsi="Times New Roman" w:cs="Times New Roman"/>
          <w:i/>
          <w:sz w:val="20"/>
          <w:szCs w:val="20"/>
        </w:rPr>
        <w:t>;</w:t>
      </w:r>
      <w:r w:rsidR="00F26D5B" w:rsidRPr="000607B3">
        <w:rPr>
          <w:rFonts w:ascii="Times New Roman" w:hAnsi="Times New Roman" w:cs="Times New Roman"/>
          <w:i/>
          <w:sz w:val="20"/>
          <w:szCs w:val="20"/>
        </w:rPr>
        <w:t xml:space="preserve"> </w:t>
      </w:r>
      <w:proofErr w:type="spellStart"/>
      <w:r w:rsidR="00F26D5B" w:rsidRPr="000607B3">
        <w:rPr>
          <w:rFonts w:ascii="Times New Roman" w:hAnsi="Times New Roman" w:cs="Times New Roman"/>
          <w:i/>
          <w:sz w:val="20"/>
          <w:szCs w:val="20"/>
        </w:rPr>
        <w:t>TRxi</w:t>
      </w:r>
      <w:proofErr w:type="spellEnd"/>
      <w:r w:rsidR="00F26D5B" w:rsidRPr="000607B3">
        <w:rPr>
          <w:rFonts w:ascii="Times New Roman" w:hAnsi="Times New Roman" w:cs="Times New Roman"/>
          <w:i/>
          <w:sz w:val="20"/>
          <w:szCs w:val="20"/>
        </w:rPr>
        <w:t xml:space="preserve"> is the time when the UE receives the corres</w:t>
      </w:r>
      <w:r w:rsidR="009C2384">
        <w:rPr>
          <w:rFonts w:ascii="Times New Roman" w:hAnsi="Times New Roman" w:cs="Times New Roman"/>
          <w:i/>
          <w:sz w:val="20"/>
          <w:szCs w:val="20"/>
        </w:rPr>
        <w:t xml:space="preserve">ponding start of </w:t>
      </w:r>
      <w:r w:rsidR="009C2384">
        <w:rPr>
          <w:rFonts w:ascii="Times New Roman" w:hAnsi="Times New Roman" w:cs="Times New Roman"/>
          <w:b/>
          <w:i/>
          <w:sz w:val="20"/>
          <w:szCs w:val="20"/>
        </w:rPr>
        <w:t>[</w:t>
      </w:r>
      <w:r w:rsidR="00DF7B93">
        <w:rPr>
          <w:rFonts w:ascii="Times New Roman" w:hAnsi="Times New Roman" w:cs="Times New Roman"/>
          <w:b/>
          <w:i/>
          <w:sz w:val="20"/>
          <w:szCs w:val="20"/>
        </w:rPr>
        <w:t>x</w:t>
      </w:r>
      <w:r w:rsidR="00004BA9" w:rsidRPr="000607B3">
        <w:rPr>
          <w:rFonts w:ascii="Times New Roman" w:hAnsi="Times New Roman" w:cs="Times New Roman"/>
          <w:b/>
          <w:i/>
          <w:sz w:val="20"/>
          <w:szCs w:val="20"/>
        </w:rPr>
        <w:t>]</w:t>
      </w:r>
      <w:r w:rsidR="00004BA9" w:rsidRPr="000607B3">
        <w:rPr>
          <w:rFonts w:ascii="Times New Roman" w:hAnsi="Times New Roman" w:cs="Times New Roman"/>
          <w:i/>
          <w:sz w:val="20"/>
          <w:szCs w:val="20"/>
        </w:rPr>
        <w:t xml:space="preserve"> </w:t>
      </w:r>
      <w:r w:rsidR="00F26D5B" w:rsidRPr="000607B3">
        <w:rPr>
          <w:rFonts w:ascii="Times New Roman" w:hAnsi="Times New Roman" w:cs="Times New Roman"/>
          <w:i/>
          <w:sz w:val="20"/>
          <w:szCs w:val="20"/>
        </w:rPr>
        <w:t xml:space="preserve">from cell </w:t>
      </w:r>
      <w:proofErr w:type="spellStart"/>
      <w:r w:rsidR="00F26D5B" w:rsidRPr="000607B3">
        <w:rPr>
          <w:rFonts w:ascii="Times New Roman" w:hAnsi="Times New Roman" w:cs="Times New Roman"/>
          <w:i/>
          <w:sz w:val="20"/>
          <w:szCs w:val="20"/>
        </w:rPr>
        <w:t>i</w:t>
      </w:r>
      <w:proofErr w:type="spellEnd"/>
      <w:r w:rsidR="00F26D5B" w:rsidRPr="000607B3">
        <w:rPr>
          <w:rFonts w:ascii="Times New Roman" w:hAnsi="Times New Roman" w:cs="Times New Roman"/>
          <w:i/>
          <w:sz w:val="20"/>
          <w:szCs w:val="20"/>
        </w:rPr>
        <w:t xml:space="preserve"> that is closest in time to </w:t>
      </w:r>
      <w:r w:rsidR="00004BA9" w:rsidRPr="000607B3">
        <w:rPr>
          <w:rFonts w:ascii="Times New Roman" w:hAnsi="Times New Roman" w:cs="Times New Roman"/>
          <w:i/>
          <w:sz w:val="20"/>
          <w:szCs w:val="20"/>
        </w:rPr>
        <w:t>the frame received from cell j.</w:t>
      </w:r>
    </w:p>
    <w:p w14:paraId="14C0CA43" w14:textId="4E6DFF68" w:rsidR="00DF7B93" w:rsidRDefault="00FF5530" w:rsidP="00DF7B93">
      <w:pPr>
        <w:pStyle w:val="ListParagraph"/>
        <w:numPr>
          <w:ilvl w:val="1"/>
          <w:numId w:val="41"/>
        </w:numPr>
        <w:rPr>
          <w:i/>
          <w:szCs w:val="20"/>
        </w:rPr>
      </w:pPr>
      <w:r>
        <w:rPr>
          <w:i/>
          <w:szCs w:val="20"/>
        </w:rPr>
        <w:t xml:space="preserve">FFS: </w:t>
      </w:r>
      <w:r w:rsidR="00DF7B93" w:rsidRPr="003E2793">
        <w:rPr>
          <w:b/>
          <w:i/>
          <w:szCs w:val="20"/>
        </w:rPr>
        <w:t>x</w:t>
      </w:r>
      <w:r w:rsidR="00DF7B93">
        <w:rPr>
          <w:i/>
          <w:szCs w:val="20"/>
        </w:rPr>
        <w:t xml:space="preserve"> = </w:t>
      </w:r>
      <w:r w:rsidR="009C2384">
        <w:rPr>
          <w:i/>
          <w:szCs w:val="20"/>
        </w:rPr>
        <w:t xml:space="preserve">one </w:t>
      </w:r>
      <w:r>
        <w:rPr>
          <w:i/>
          <w:szCs w:val="20"/>
        </w:rPr>
        <w:t>frame, or one subframe</w:t>
      </w:r>
      <w:del w:id="7" w:author="Ren" w:date="2019-04-09T00:16:00Z">
        <w:r w:rsidDel="00B85E90">
          <w:rPr>
            <w:i/>
            <w:szCs w:val="20"/>
          </w:rPr>
          <w:delText>, or one slot</w:delText>
        </w:r>
      </w:del>
    </w:p>
    <w:p w14:paraId="431C31CC" w14:textId="77777777" w:rsidR="007E4331" w:rsidRPr="008336B7" w:rsidRDefault="007E4331" w:rsidP="00BC32D7">
      <w:pPr>
        <w:rPr>
          <w:rFonts w:ascii="Times New Roman" w:hAnsi="Times New Roman" w:cs="Times New Roman"/>
          <w:i/>
          <w:sz w:val="20"/>
          <w:szCs w:val="20"/>
          <w:lang w:val="en-GB"/>
        </w:rPr>
      </w:pPr>
    </w:p>
    <w:p w14:paraId="3C07BCE0" w14:textId="1AA00B00" w:rsidR="00813312" w:rsidRDefault="00553006" w:rsidP="00813312">
      <w:pPr>
        <w:pStyle w:val="ListParagraph"/>
        <w:numPr>
          <w:ilvl w:val="0"/>
          <w:numId w:val="56"/>
        </w:numPr>
        <w:ind w:left="720"/>
        <w:rPr>
          <w:i/>
          <w:szCs w:val="20"/>
        </w:rPr>
      </w:pPr>
      <w:r>
        <w:rPr>
          <w:i/>
          <w:szCs w:val="20"/>
        </w:rPr>
        <w:t>For FR1, t</w:t>
      </w:r>
      <w:r w:rsidR="00813312" w:rsidRPr="007E4331">
        <w:rPr>
          <w:i/>
          <w:szCs w:val="20"/>
        </w:rPr>
        <w:t xml:space="preserve">he reference point </w:t>
      </w:r>
      <w:r>
        <w:rPr>
          <w:i/>
          <w:szCs w:val="20"/>
        </w:rPr>
        <w:t>of</w:t>
      </w:r>
      <w:r w:rsidR="00813312" w:rsidRPr="007E4331">
        <w:rPr>
          <w:i/>
          <w:szCs w:val="20"/>
        </w:rPr>
        <w:t xml:space="preserve"> the </w:t>
      </w:r>
      <w:proofErr w:type="spellStart"/>
      <w:r>
        <w:rPr>
          <w:i/>
          <w:szCs w:val="20"/>
        </w:rPr>
        <w:t>TRx</w:t>
      </w:r>
      <w:proofErr w:type="spellEnd"/>
      <w:r w:rsidR="004A541D">
        <w:rPr>
          <w:i/>
          <w:szCs w:val="20"/>
        </w:rPr>
        <w:t xml:space="preserve">, i.e., </w:t>
      </w:r>
      <w:r>
        <w:rPr>
          <w:i/>
          <w:szCs w:val="20"/>
        </w:rPr>
        <w:t xml:space="preserve">the time when the </w:t>
      </w:r>
      <w:r w:rsidR="003359F5">
        <w:rPr>
          <w:i/>
          <w:szCs w:val="20"/>
        </w:rPr>
        <w:t xml:space="preserve">UE </w:t>
      </w:r>
      <w:r w:rsidRPr="000607B3">
        <w:rPr>
          <w:i/>
          <w:szCs w:val="20"/>
        </w:rPr>
        <w:t xml:space="preserve">receives the start of </w:t>
      </w:r>
      <w:r>
        <w:rPr>
          <w:i/>
          <w:szCs w:val="20"/>
        </w:rPr>
        <w:t>[</w:t>
      </w:r>
      <w:r>
        <w:rPr>
          <w:b/>
          <w:i/>
          <w:szCs w:val="20"/>
        </w:rPr>
        <w:t>x</w:t>
      </w:r>
      <w:r w:rsidRPr="000607B3">
        <w:rPr>
          <w:b/>
          <w:i/>
          <w:szCs w:val="20"/>
        </w:rPr>
        <w:t>]</w:t>
      </w:r>
      <w:r>
        <w:rPr>
          <w:i/>
          <w:szCs w:val="20"/>
        </w:rPr>
        <w:t xml:space="preserve"> from either a reference</w:t>
      </w:r>
      <w:r w:rsidR="00F6725E">
        <w:rPr>
          <w:i/>
          <w:szCs w:val="20"/>
        </w:rPr>
        <w:t xml:space="preserve"> </w:t>
      </w:r>
      <w:r>
        <w:rPr>
          <w:i/>
          <w:szCs w:val="20"/>
        </w:rPr>
        <w:t xml:space="preserve">or a </w:t>
      </w:r>
      <w:r w:rsidRPr="000607B3">
        <w:rPr>
          <w:i/>
          <w:szCs w:val="20"/>
        </w:rPr>
        <w:t>neighbor cell</w:t>
      </w:r>
      <w:r>
        <w:rPr>
          <w:i/>
          <w:szCs w:val="20"/>
        </w:rPr>
        <w:t xml:space="preserve">, shall </w:t>
      </w:r>
      <w:r w:rsidR="00813312" w:rsidRPr="007E4331">
        <w:rPr>
          <w:i/>
          <w:szCs w:val="20"/>
        </w:rPr>
        <w:t>be the antenna co</w:t>
      </w:r>
      <w:r w:rsidR="00813312">
        <w:rPr>
          <w:i/>
          <w:szCs w:val="20"/>
        </w:rPr>
        <w:t>nnector of the UE</w:t>
      </w:r>
      <w:r>
        <w:rPr>
          <w:i/>
          <w:szCs w:val="20"/>
        </w:rPr>
        <w:t>;</w:t>
      </w:r>
    </w:p>
    <w:p w14:paraId="66BDD8BB" w14:textId="77777777" w:rsidR="00ED198D" w:rsidRDefault="00ED198D" w:rsidP="00ED198D">
      <w:pPr>
        <w:pStyle w:val="ListParagraph"/>
        <w:rPr>
          <w:i/>
          <w:szCs w:val="20"/>
        </w:rPr>
      </w:pPr>
    </w:p>
    <w:p w14:paraId="08084F18" w14:textId="5EA87B32" w:rsidR="00553006" w:rsidRPr="00E23068" w:rsidRDefault="008340EE" w:rsidP="00430B4D">
      <w:pPr>
        <w:pStyle w:val="ListParagraph"/>
        <w:numPr>
          <w:ilvl w:val="0"/>
          <w:numId w:val="56"/>
        </w:numPr>
        <w:ind w:left="720"/>
        <w:rPr>
          <w:i/>
          <w:szCs w:val="20"/>
        </w:rPr>
      </w:pPr>
      <w:r w:rsidRPr="00430B4D">
        <w:rPr>
          <w:i/>
          <w:szCs w:val="20"/>
        </w:rPr>
        <w:t xml:space="preserve">For FR2, the </w:t>
      </w:r>
      <w:proofErr w:type="spellStart"/>
      <w:r w:rsidRPr="00430B4D">
        <w:rPr>
          <w:i/>
          <w:szCs w:val="20"/>
        </w:rPr>
        <w:t>TRx</w:t>
      </w:r>
      <w:proofErr w:type="spellEnd"/>
      <w:r w:rsidRPr="00430B4D">
        <w:rPr>
          <w:i/>
          <w:szCs w:val="20"/>
        </w:rPr>
        <w:t>, i.e., the time when the UE receives the start of [</w:t>
      </w:r>
      <w:r w:rsidRPr="00430B4D">
        <w:rPr>
          <w:b/>
          <w:i/>
          <w:szCs w:val="20"/>
        </w:rPr>
        <w:t>x]</w:t>
      </w:r>
      <w:r w:rsidRPr="00430B4D">
        <w:rPr>
          <w:i/>
          <w:szCs w:val="20"/>
        </w:rPr>
        <w:t xml:space="preserve"> from</w:t>
      </w:r>
      <w:r w:rsidRPr="000D7611">
        <w:rPr>
          <w:i/>
          <w:szCs w:val="20"/>
        </w:rPr>
        <w:t xml:space="preserve"> either a </w:t>
      </w:r>
      <w:r w:rsidRPr="00147516">
        <w:rPr>
          <w:i/>
          <w:szCs w:val="20"/>
        </w:rPr>
        <w:t>reference</w:t>
      </w:r>
      <w:r w:rsidRPr="00113E01">
        <w:rPr>
          <w:i/>
          <w:szCs w:val="20"/>
        </w:rPr>
        <w:t xml:space="preserve"> or a neighbor cell</w:t>
      </w:r>
      <w:r w:rsidRPr="00E23068">
        <w:rPr>
          <w:i/>
          <w:szCs w:val="20"/>
        </w:rPr>
        <w:t xml:space="preserve"> shall be measured based on the combined signal from antenna elements corresponding to a given receiver branch.</w:t>
      </w:r>
      <w:r w:rsidR="00430B4D" w:rsidRPr="00E23068">
        <w:rPr>
          <w:i/>
          <w:szCs w:val="20"/>
        </w:rPr>
        <w:t xml:space="preserve"> </w:t>
      </w:r>
      <w:r w:rsidR="00430B4D">
        <w:rPr>
          <w:i/>
          <w:szCs w:val="20"/>
        </w:rPr>
        <w:t>T</w:t>
      </w:r>
      <w:r w:rsidR="00553006" w:rsidRPr="00430B4D">
        <w:rPr>
          <w:i/>
          <w:szCs w:val="20"/>
        </w:rPr>
        <w:t xml:space="preserve">he reference point </w:t>
      </w:r>
      <w:r w:rsidR="00553006" w:rsidRPr="000D7611">
        <w:rPr>
          <w:i/>
          <w:szCs w:val="20"/>
        </w:rPr>
        <w:t xml:space="preserve">of the </w:t>
      </w:r>
      <w:proofErr w:type="spellStart"/>
      <w:r w:rsidR="00553006" w:rsidRPr="000D7611">
        <w:rPr>
          <w:i/>
          <w:szCs w:val="20"/>
        </w:rPr>
        <w:t>TRx</w:t>
      </w:r>
      <w:proofErr w:type="spellEnd"/>
      <w:r w:rsidR="00E23068">
        <w:rPr>
          <w:i/>
          <w:szCs w:val="20"/>
        </w:rPr>
        <w:t xml:space="preserve"> </w:t>
      </w:r>
      <w:r w:rsidR="00553006" w:rsidRPr="00E23068">
        <w:rPr>
          <w:i/>
          <w:szCs w:val="20"/>
        </w:rPr>
        <w:t>is FFS.</w:t>
      </w:r>
    </w:p>
    <w:p w14:paraId="55CAB64C" w14:textId="77777777" w:rsidR="00FC659B" w:rsidRPr="00553006" w:rsidRDefault="00FC659B" w:rsidP="007E4331">
      <w:pPr>
        <w:pStyle w:val="Subtitle"/>
        <w:rPr>
          <w:rFonts w:ascii="Times New Roman" w:hAnsi="Times New Roman" w:cs="Times New Roman"/>
          <w:highlight w:val="yellow"/>
          <w:lang w:val="en-US"/>
        </w:rPr>
      </w:pPr>
    </w:p>
    <w:p w14:paraId="2BAF4790" w14:textId="77777777" w:rsidR="007E4331" w:rsidRDefault="007E4331" w:rsidP="007E4331">
      <w:pPr>
        <w:pStyle w:val="Subtitle"/>
        <w:rPr>
          <w:rFonts w:ascii="Times New Roman" w:hAnsi="Times New Roman" w:cs="Times New Roman"/>
        </w:rPr>
      </w:pPr>
      <w:r w:rsidRPr="00B85E90">
        <w:rPr>
          <w:rFonts w:ascii="Times New Roman" w:hAnsi="Times New Roman" w:cs="Times New Roman"/>
          <w:highlight w:val="cyan"/>
        </w:rPr>
        <w:t>Proposals</w:t>
      </w:r>
    </w:p>
    <w:p w14:paraId="7E591ABA" w14:textId="77777777" w:rsidR="00194438" w:rsidRDefault="007E4331" w:rsidP="00194438">
      <w:pPr>
        <w:pStyle w:val="ListParagraph"/>
        <w:numPr>
          <w:ilvl w:val="0"/>
          <w:numId w:val="41"/>
        </w:numPr>
        <w:rPr>
          <w:i/>
        </w:rPr>
      </w:pPr>
      <w:r w:rsidRPr="00194438">
        <w:rPr>
          <w:i/>
          <w:szCs w:val="20"/>
        </w:rPr>
        <w:t xml:space="preserve">For frequency range 1 and 2, if receiver diversity is in use by the UE, the </w:t>
      </w:r>
      <w:r w:rsidR="009968B3">
        <w:rPr>
          <w:i/>
          <w:szCs w:val="20"/>
        </w:rPr>
        <w:t xml:space="preserve">TOA (i.e., </w:t>
      </w:r>
      <w:proofErr w:type="spellStart"/>
      <w:r w:rsidR="009968B3" w:rsidRPr="000607B3">
        <w:rPr>
          <w:i/>
          <w:szCs w:val="20"/>
        </w:rPr>
        <w:t>TRx</w:t>
      </w:r>
      <w:proofErr w:type="spellEnd"/>
      <w:r w:rsidR="009968B3">
        <w:rPr>
          <w:i/>
          <w:szCs w:val="20"/>
        </w:rPr>
        <w:t xml:space="preserve">) of each cell, which is used to determine the </w:t>
      </w:r>
      <w:r w:rsidRPr="00194438">
        <w:rPr>
          <w:i/>
          <w:szCs w:val="20"/>
        </w:rPr>
        <w:t>reported RSTD value</w:t>
      </w:r>
      <w:r w:rsidR="009968B3">
        <w:rPr>
          <w:i/>
          <w:szCs w:val="20"/>
        </w:rPr>
        <w:t>,</w:t>
      </w:r>
      <w:r w:rsidRPr="00194438">
        <w:rPr>
          <w:i/>
          <w:szCs w:val="20"/>
        </w:rPr>
        <w:t xml:space="preserve"> shall be the </w:t>
      </w:r>
      <w:r w:rsidRPr="00194438">
        <w:rPr>
          <w:i/>
        </w:rPr>
        <w:t>first TOA among the TOAs obtained f</w:t>
      </w:r>
      <w:r w:rsidR="00194438">
        <w:rPr>
          <w:i/>
        </w:rPr>
        <w:t xml:space="preserve">rom the individual </w:t>
      </w:r>
      <w:r w:rsidR="00194438" w:rsidRPr="00A7635B">
        <w:rPr>
          <w:i/>
        </w:rPr>
        <w:t>receiver branches</w:t>
      </w:r>
      <w:r w:rsidR="009968B3">
        <w:rPr>
          <w:i/>
        </w:rPr>
        <w:t xml:space="preserve"> for that cell</w:t>
      </w:r>
      <w:r w:rsidR="00194438">
        <w:rPr>
          <w:i/>
        </w:rPr>
        <w:t>;</w:t>
      </w:r>
    </w:p>
    <w:p w14:paraId="3B635359" w14:textId="77777777" w:rsidR="002C1126" w:rsidRPr="00194438" w:rsidRDefault="00194438" w:rsidP="00194438">
      <w:pPr>
        <w:pStyle w:val="ListParagraph"/>
        <w:rPr>
          <w:i/>
        </w:rPr>
      </w:pPr>
      <w:r w:rsidRPr="00194438">
        <w:rPr>
          <w:i/>
        </w:rPr>
        <w:t xml:space="preserve"> </w:t>
      </w:r>
    </w:p>
    <w:p w14:paraId="6C8147E2" w14:textId="77777777" w:rsidR="001B50C4" w:rsidRDefault="001B50C4" w:rsidP="001B50C4">
      <w:pPr>
        <w:pStyle w:val="Subtitle"/>
        <w:rPr>
          <w:rFonts w:ascii="Times New Roman" w:hAnsi="Times New Roman" w:cs="Times New Roman"/>
        </w:rPr>
      </w:pPr>
      <w:r w:rsidRPr="00B85E90">
        <w:rPr>
          <w:rFonts w:ascii="Times New Roman" w:hAnsi="Times New Roman" w:cs="Times New Roman"/>
          <w:highlight w:val="cyan"/>
        </w:rPr>
        <w:t>Proposals</w:t>
      </w:r>
    </w:p>
    <w:p w14:paraId="36AF9F0A" w14:textId="77777777" w:rsidR="001B50C4" w:rsidRDefault="001B50C4" w:rsidP="001B50C4">
      <w:pPr>
        <w:pStyle w:val="ListParagraph"/>
        <w:numPr>
          <w:ilvl w:val="0"/>
          <w:numId w:val="42"/>
        </w:numPr>
        <w:autoSpaceDE w:val="0"/>
        <w:autoSpaceDN w:val="0"/>
        <w:adjustRightInd w:val="0"/>
        <w:snapToGrid w:val="0"/>
        <w:spacing w:after="120"/>
        <w:rPr>
          <w:i/>
        </w:rPr>
      </w:pPr>
      <w:r>
        <w:rPr>
          <w:i/>
        </w:rPr>
        <w:t>NR RSTD measurements are applicable for</w:t>
      </w:r>
    </w:p>
    <w:p w14:paraId="0A7518E1" w14:textId="77777777" w:rsidR="001B50C4" w:rsidRPr="00AA38C8" w:rsidRDefault="001B50C4" w:rsidP="001B50C4">
      <w:pPr>
        <w:pStyle w:val="ListParagraph"/>
        <w:numPr>
          <w:ilvl w:val="1"/>
          <w:numId w:val="42"/>
        </w:numPr>
        <w:autoSpaceDE w:val="0"/>
        <w:autoSpaceDN w:val="0"/>
        <w:adjustRightInd w:val="0"/>
        <w:snapToGrid w:val="0"/>
        <w:spacing w:after="120"/>
        <w:rPr>
          <w:i/>
        </w:rPr>
      </w:pPr>
      <w:r w:rsidRPr="00AA38C8">
        <w:rPr>
          <w:i/>
        </w:rPr>
        <w:t>RRC_CONNECTED intra-frequency</w:t>
      </w:r>
    </w:p>
    <w:p w14:paraId="494825D6" w14:textId="77777777" w:rsidR="001B50C4" w:rsidRDefault="001B50C4" w:rsidP="001B50C4">
      <w:pPr>
        <w:pStyle w:val="ListParagraph"/>
        <w:numPr>
          <w:ilvl w:val="1"/>
          <w:numId w:val="42"/>
        </w:numPr>
        <w:autoSpaceDE w:val="0"/>
        <w:autoSpaceDN w:val="0"/>
        <w:adjustRightInd w:val="0"/>
        <w:snapToGrid w:val="0"/>
        <w:spacing w:after="120"/>
        <w:rPr>
          <w:i/>
        </w:rPr>
      </w:pPr>
      <w:r w:rsidRPr="00AA38C8">
        <w:rPr>
          <w:i/>
        </w:rPr>
        <w:t>RRC_CONNECTED inter-frequency</w:t>
      </w:r>
    </w:p>
    <w:p w14:paraId="336CBD0C" w14:textId="77777777" w:rsidR="00B85E90" w:rsidRPr="00AA38C8" w:rsidRDefault="00B85E90" w:rsidP="00B85E90">
      <w:pPr>
        <w:pStyle w:val="ListParagraph"/>
        <w:autoSpaceDE w:val="0"/>
        <w:autoSpaceDN w:val="0"/>
        <w:adjustRightInd w:val="0"/>
        <w:snapToGrid w:val="0"/>
        <w:spacing w:after="120"/>
        <w:ind w:left="1440"/>
        <w:rPr>
          <w:i/>
        </w:rPr>
      </w:pPr>
    </w:p>
    <w:p w14:paraId="6FE06220" w14:textId="77777777" w:rsidR="00F0302D" w:rsidRDefault="00B4026F" w:rsidP="00F0302D">
      <w:pPr>
        <w:pStyle w:val="Subtitle"/>
        <w:rPr>
          <w:rFonts w:ascii="Times New Roman" w:hAnsi="Times New Roman" w:cs="Times New Roman"/>
        </w:rPr>
      </w:pPr>
      <w:r>
        <w:rPr>
          <w:rFonts w:ascii="Times New Roman" w:hAnsi="Times New Roman" w:cs="Times New Roman"/>
          <w:highlight w:val="yellow"/>
        </w:rPr>
        <w:t>Issues</w:t>
      </w:r>
      <w:r w:rsidR="00FF5530">
        <w:rPr>
          <w:rFonts w:ascii="Times New Roman" w:hAnsi="Times New Roman" w:cs="Times New Roman"/>
          <w:highlight w:val="yellow"/>
        </w:rPr>
        <w:t xml:space="preserve"> for</w:t>
      </w:r>
      <w:r w:rsidR="00CA0483" w:rsidRPr="00CA0483">
        <w:rPr>
          <w:rFonts w:ascii="Times New Roman" w:hAnsi="Times New Roman" w:cs="Times New Roman"/>
          <w:highlight w:val="yellow"/>
        </w:rPr>
        <w:t xml:space="preserve"> </w:t>
      </w:r>
      <w:r w:rsidR="00CA0483" w:rsidRPr="0020537E">
        <w:rPr>
          <w:rFonts w:ascii="Times New Roman" w:hAnsi="Times New Roman" w:cs="Times New Roman"/>
          <w:highlight w:val="yellow"/>
        </w:rPr>
        <w:t xml:space="preserve">further </w:t>
      </w:r>
      <w:r w:rsidR="0020537E" w:rsidRPr="0020537E">
        <w:rPr>
          <w:rFonts w:ascii="Times New Roman" w:hAnsi="Times New Roman" w:cs="Times New Roman"/>
          <w:highlight w:val="yellow"/>
        </w:rPr>
        <w:t>discussion</w:t>
      </w:r>
    </w:p>
    <w:p w14:paraId="0E21483C" w14:textId="77777777" w:rsidR="00F0302D" w:rsidRDefault="007863E8" w:rsidP="00F0302D">
      <w:pPr>
        <w:pStyle w:val="ListParagraph"/>
        <w:numPr>
          <w:ilvl w:val="0"/>
          <w:numId w:val="42"/>
        </w:numPr>
        <w:autoSpaceDE w:val="0"/>
        <w:autoSpaceDN w:val="0"/>
        <w:adjustRightInd w:val="0"/>
        <w:snapToGrid w:val="0"/>
        <w:spacing w:after="120"/>
        <w:jc w:val="both"/>
        <w:rPr>
          <w:i/>
        </w:rPr>
      </w:pPr>
      <w:r>
        <w:rPr>
          <w:i/>
        </w:rPr>
        <w:t>Whether to s</w:t>
      </w:r>
      <w:r w:rsidR="00F0302D">
        <w:rPr>
          <w:i/>
        </w:rPr>
        <w:t>upport RSTD measurements with m</w:t>
      </w:r>
      <w:r w:rsidR="00F0302D" w:rsidRPr="009C47B0">
        <w:rPr>
          <w:i/>
        </w:rPr>
        <w:t>ixed E-UTRAN and NR nodes</w:t>
      </w:r>
    </w:p>
    <w:p w14:paraId="2DDCDAC6" w14:textId="77777777" w:rsidR="00A7635B" w:rsidRPr="00A7635B" w:rsidRDefault="00A7635B" w:rsidP="00A7635B">
      <w:pPr>
        <w:pStyle w:val="ListParagraph"/>
        <w:rPr>
          <w:i/>
        </w:rPr>
      </w:pPr>
    </w:p>
    <w:p w14:paraId="0CC1A185" w14:textId="77777777" w:rsidR="007863E8" w:rsidRDefault="007863E8" w:rsidP="004200E9">
      <w:pPr>
        <w:pStyle w:val="ListParagraph"/>
        <w:numPr>
          <w:ilvl w:val="0"/>
          <w:numId w:val="53"/>
        </w:numPr>
        <w:rPr>
          <w:i/>
        </w:rPr>
      </w:pPr>
      <w:r w:rsidRPr="007863E8">
        <w:rPr>
          <w:i/>
        </w:rPr>
        <w:t xml:space="preserve">When UE measures the </w:t>
      </w:r>
      <w:r w:rsidR="00F0302D" w:rsidRPr="007863E8">
        <w:rPr>
          <w:i/>
        </w:rPr>
        <w:t>TOA of a cell</w:t>
      </w:r>
      <w:r w:rsidRPr="007863E8">
        <w:rPr>
          <w:i/>
        </w:rPr>
        <w:t xml:space="preserve"> </w:t>
      </w:r>
      <w:r w:rsidR="00F0302D" w:rsidRPr="007863E8">
        <w:rPr>
          <w:i/>
          <w:szCs w:val="20"/>
        </w:rPr>
        <w:t xml:space="preserve">from different </w:t>
      </w:r>
      <w:r w:rsidRPr="007863E8">
        <w:rPr>
          <w:i/>
          <w:szCs w:val="20"/>
        </w:rPr>
        <w:t xml:space="preserve">DL </w:t>
      </w:r>
      <w:r w:rsidR="00F0302D" w:rsidRPr="007863E8">
        <w:rPr>
          <w:i/>
          <w:szCs w:val="20"/>
        </w:rPr>
        <w:t xml:space="preserve">beams </w:t>
      </w:r>
      <w:r w:rsidRPr="007863E8">
        <w:rPr>
          <w:i/>
          <w:szCs w:val="20"/>
        </w:rPr>
        <w:t>(DL PRS resources or resource sets)</w:t>
      </w:r>
      <w:r w:rsidR="00F0302D" w:rsidRPr="007863E8">
        <w:rPr>
          <w:i/>
          <w:szCs w:val="20"/>
        </w:rPr>
        <w:t xml:space="preserve"> </w:t>
      </w:r>
      <w:r w:rsidRPr="007863E8">
        <w:rPr>
          <w:i/>
        </w:rPr>
        <w:t xml:space="preserve">from the cell, </w:t>
      </w:r>
    </w:p>
    <w:p w14:paraId="7B5E18A5" w14:textId="77777777" w:rsidR="00F0302D" w:rsidRDefault="007863E8" w:rsidP="007863E8">
      <w:pPr>
        <w:pStyle w:val="ListParagraph"/>
        <w:numPr>
          <w:ilvl w:val="1"/>
          <w:numId w:val="53"/>
        </w:numPr>
        <w:rPr>
          <w:i/>
        </w:rPr>
      </w:pPr>
      <w:r w:rsidRPr="007863E8">
        <w:rPr>
          <w:i/>
        </w:rPr>
        <w:t xml:space="preserve">how the TOA of the cell is determined, e.g., </w:t>
      </w:r>
      <w:r w:rsidR="00F0302D" w:rsidRPr="007863E8">
        <w:rPr>
          <w:i/>
        </w:rPr>
        <w:t>t</w:t>
      </w:r>
      <w:r>
        <w:rPr>
          <w:i/>
        </w:rPr>
        <w:t>he first TOA</w:t>
      </w:r>
      <w:r w:rsidR="00F0302D" w:rsidRPr="007863E8">
        <w:rPr>
          <w:i/>
        </w:rPr>
        <w:t xml:space="preserve"> among the TOAs obtain</w:t>
      </w:r>
      <w:r>
        <w:rPr>
          <w:i/>
        </w:rPr>
        <w:t>ed from the individual DL beams;</w:t>
      </w:r>
    </w:p>
    <w:p w14:paraId="63E46E05" w14:textId="77777777" w:rsidR="00B4026F" w:rsidRPr="00B4026F" w:rsidRDefault="00B4026F" w:rsidP="007863E8">
      <w:pPr>
        <w:pStyle w:val="ListParagraph"/>
        <w:numPr>
          <w:ilvl w:val="1"/>
          <w:numId w:val="53"/>
        </w:numPr>
        <w:rPr>
          <w:i/>
        </w:rPr>
      </w:pPr>
      <w:r>
        <w:rPr>
          <w:i/>
        </w:rPr>
        <w:t>should we introduce</w:t>
      </w:r>
      <w:r w:rsidR="007863E8">
        <w:rPr>
          <w:i/>
        </w:rPr>
        <w:t xml:space="preserve"> </w:t>
      </w:r>
      <w:r w:rsidRPr="00A7635B">
        <w:rPr>
          <w:i/>
          <w:szCs w:val="20"/>
        </w:rPr>
        <w:t xml:space="preserve">the beam </w:t>
      </w:r>
      <w:r>
        <w:rPr>
          <w:i/>
          <w:szCs w:val="20"/>
        </w:rPr>
        <w:t xml:space="preserve">specific </w:t>
      </w:r>
      <w:r w:rsidRPr="00A7635B">
        <w:rPr>
          <w:i/>
          <w:szCs w:val="20"/>
        </w:rPr>
        <w:t>RSTD definition</w:t>
      </w:r>
    </w:p>
    <w:p w14:paraId="4D5DAE3A" w14:textId="77777777" w:rsidR="007863E8" w:rsidRDefault="00B4026F" w:rsidP="007863E8">
      <w:pPr>
        <w:pStyle w:val="ListParagraph"/>
        <w:numPr>
          <w:ilvl w:val="1"/>
          <w:numId w:val="53"/>
        </w:numPr>
        <w:rPr>
          <w:i/>
        </w:rPr>
      </w:pPr>
      <w:r>
        <w:rPr>
          <w:i/>
          <w:szCs w:val="20"/>
        </w:rPr>
        <w:t xml:space="preserve">should we consider beam </w:t>
      </w:r>
      <w:r w:rsidRPr="00A7635B">
        <w:rPr>
          <w:i/>
          <w:szCs w:val="20"/>
        </w:rPr>
        <w:t>timing of</w:t>
      </w:r>
      <w:r>
        <w:rPr>
          <w:i/>
          <w:szCs w:val="20"/>
        </w:rPr>
        <w:t>fset in the RSTD definition</w:t>
      </w:r>
    </w:p>
    <w:p w14:paraId="1DF1BCF1" w14:textId="77777777" w:rsidR="007863E8" w:rsidRPr="000B71DA" w:rsidRDefault="007863E8" w:rsidP="007863E8">
      <w:pPr>
        <w:pStyle w:val="ListParagraph"/>
        <w:rPr>
          <w:i/>
          <w:lang w:val="en-GB"/>
        </w:rPr>
      </w:pPr>
    </w:p>
    <w:p w14:paraId="5DEA232B" w14:textId="77777777" w:rsidR="00CC738C" w:rsidRDefault="00CC738C" w:rsidP="00CC738C">
      <w:pPr>
        <w:pStyle w:val="ListParagraph"/>
        <w:numPr>
          <w:ilvl w:val="0"/>
          <w:numId w:val="42"/>
        </w:numPr>
        <w:autoSpaceDE w:val="0"/>
        <w:autoSpaceDN w:val="0"/>
        <w:adjustRightInd w:val="0"/>
        <w:snapToGrid w:val="0"/>
        <w:spacing w:after="120"/>
        <w:jc w:val="both"/>
        <w:rPr>
          <w:i/>
        </w:rPr>
      </w:pPr>
      <w:r>
        <w:rPr>
          <w:i/>
        </w:rPr>
        <w:t>Whether RSTD measurements are applicable for</w:t>
      </w:r>
    </w:p>
    <w:p w14:paraId="7A541C9B" w14:textId="77777777" w:rsidR="00CC738C" w:rsidRPr="00AA38C8" w:rsidRDefault="00CC738C" w:rsidP="00CC738C">
      <w:pPr>
        <w:pStyle w:val="ListParagraph"/>
        <w:numPr>
          <w:ilvl w:val="1"/>
          <w:numId w:val="42"/>
        </w:numPr>
        <w:autoSpaceDE w:val="0"/>
        <w:autoSpaceDN w:val="0"/>
        <w:adjustRightInd w:val="0"/>
        <w:snapToGrid w:val="0"/>
        <w:spacing w:after="120"/>
        <w:rPr>
          <w:i/>
        </w:rPr>
      </w:pPr>
      <w:r w:rsidRPr="00AA38C8">
        <w:rPr>
          <w:i/>
        </w:rPr>
        <w:t>RRC_IDLE intra-frequency</w:t>
      </w:r>
    </w:p>
    <w:p w14:paraId="07DA6D68" w14:textId="77777777" w:rsidR="00CC738C" w:rsidRPr="00AA38C8" w:rsidRDefault="00CC738C" w:rsidP="00CC738C">
      <w:pPr>
        <w:pStyle w:val="ListParagraph"/>
        <w:numPr>
          <w:ilvl w:val="1"/>
          <w:numId w:val="42"/>
        </w:numPr>
        <w:autoSpaceDE w:val="0"/>
        <w:autoSpaceDN w:val="0"/>
        <w:adjustRightInd w:val="0"/>
        <w:snapToGrid w:val="0"/>
        <w:spacing w:after="120"/>
        <w:rPr>
          <w:i/>
        </w:rPr>
      </w:pPr>
      <w:r w:rsidRPr="00AA38C8">
        <w:rPr>
          <w:i/>
        </w:rPr>
        <w:t>RRC_IDLE inter-frequency</w:t>
      </w:r>
    </w:p>
    <w:p w14:paraId="61A3F570" w14:textId="77777777" w:rsidR="00CC738C" w:rsidRPr="00AA38C8" w:rsidRDefault="00CC738C" w:rsidP="00CC738C">
      <w:pPr>
        <w:pStyle w:val="ListParagraph"/>
        <w:numPr>
          <w:ilvl w:val="1"/>
          <w:numId w:val="42"/>
        </w:numPr>
        <w:autoSpaceDE w:val="0"/>
        <w:autoSpaceDN w:val="0"/>
        <w:adjustRightInd w:val="0"/>
        <w:snapToGrid w:val="0"/>
        <w:spacing w:after="120"/>
        <w:rPr>
          <w:i/>
        </w:rPr>
      </w:pPr>
      <w:r w:rsidRPr="00AA38C8">
        <w:rPr>
          <w:i/>
        </w:rPr>
        <w:t>RRC_INACTIVE intra-frequency</w:t>
      </w:r>
    </w:p>
    <w:p w14:paraId="6A0BAE8A" w14:textId="77777777" w:rsidR="00CC738C" w:rsidRDefault="00CC738C" w:rsidP="00CC738C">
      <w:pPr>
        <w:pStyle w:val="ListParagraph"/>
        <w:numPr>
          <w:ilvl w:val="1"/>
          <w:numId w:val="42"/>
        </w:numPr>
        <w:autoSpaceDE w:val="0"/>
        <w:autoSpaceDN w:val="0"/>
        <w:adjustRightInd w:val="0"/>
        <w:snapToGrid w:val="0"/>
        <w:spacing w:after="120"/>
        <w:jc w:val="both"/>
        <w:rPr>
          <w:i/>
        </w:rPr>
      </w:pPr>
      <w:r w:rsidRPr="00AA38C8">
        <w:rPr>
          <w:i/>
        </w:rPr>
        <w:t>RRC_INACTIVE inter-frequency</w:t>
      </w:r>
    </w:p>
    <w:p w14:paraId="5D33D0B4" w14:textId="77777777" w:rsidR="00CC738C" w:rsidRDefault="00CC738C" w:rsidP="00CC738C">
      <w:pPr>
        <w:pStyle w:val="ListParagraph"/>
        <w:numPr>
          <w:ilvl w:val="1"/>
          <w:numId w:val="42"/>
        </w:numPr>
        <w:autoSpaceDE w:val="0"/>
        <w:autoSpaceDN w:val="0"/>
        <w:adjustRightInd w:val="0"/>
        <w:snapToGrid w:val="0"/>
        <w:spacing w:after="120"/>
        <w:jc w:val="both"/>
        <w:rPr>
          <w:i/>
        </w:rPr>
      </w:pPr>
      <w:r w:rsidRPr="00AA38C8">
        <w:rPr>
          <w:i/>
        </w:rPr>
        <w:t>RRC_CONNECTED inter-RAT</w:t>
      </w:r>
    </w:p>
    <w:p w14:paraId="27DA6ACD" w14:textId="77777777" w:rsidR="00D21E3D" w:rsidRDefault="00D21E3D" w:rsidP="00D21E3D">
      <w:pPr>
        <w:pStyle w:val="Heading2"/>
      </w:pPr>
      <w:r>
        <w:t>NR DL RSRP measurements for NR positioning</w:t>
      </w:r>
    </w:p>
    <w:p w14:paraId="013FF30C" w14:textId="77777777" w:rsidR="00F15DF9" w:rsidRDefault="00BF0899" w:rsidP="00F15DF9">
      <w:pPr>
        <w:pStyle w:val="Subtitle"/>
        <w:rPr>
          <w:rFonts w:ascii="Times New Roman" w:hAnsi="Times New Roman" w:cs="Times New Roman"/>
        </w:rPr>
      </w:pPr>
      <w:r>
        <w:rPr>
          <w:rFonts w:ascii="Times New Roman" w:hAnsi="Times New Roman" w:cs="Times New Roman"/>
        </w:rPr>
        <w:t>Submitted Proposals</w:t>
      </w:r>
    </w:p>
    <w:tbl>
      <w:tblPr>
        <w:tblW w:w="10149" w:type="dxa"/>
        <w:tblInd w:w="103" w:type="dxa"/>
        <w:tblLook w:val="04A0" w:firstRow="1" w:lastRow="0" w:firstColumn="1" w:lastColumn="0" w:noHBand="0" w:noVBand="1"/>
      </w:tblPr>
      <w:tblGrid>
        <w:gridCol w:w="1445"/>
        <w:gridCol w:w="8704"/>
      </w:tblGrid>
      <w:tr w:rsidR="007E30AE" w:rsidRPr="007F751F" w14:paraId="31E112A3" w14:textId="77777777" w:rsidTr="003813AD">
        <w:trPr>
          <w:trHeight w:val="300"/>
        </w:trPr>
        <w:tc>
          <w:tcPr>
            <w:tcW w:w="1445" w:type="dxa"/>
            <w:tcBorders>
              <w:top w:val="single" w:sz="4" w:space="0" w:color="auto"/>
              <w:left w:val="single" w:sz="4" w:space="0" w:color="auto"/>
              <w:bottom w:val="single" w:sz="4" w:space="0" w:color="auto"/>
              <w:right w:val="single" w:sz="4" w:space="0" w:color="auto"/>
            </w:tcBorders>
            <w:shd w:val="clear" w:color="auto" w:fill="auto"/>
            <w:noWrap/>
            <w:hideMark/>
          </w:tcPr>
          <w:p w14:paraId="0D5BCC29" w14:textId="77777777" w:rsidR="007E30AE" w:rsidRPr="00233689" w:rsidRDefault="007E30AE" w:rsidP="007E4331">
            <w:pPr>
              <w:rPr>
                <w:rFonts w:ascii="Times New Roman" w:eastAsia="Times New Roman" w:hAnsi="Times New Roman" w:cs="Times New Roman"/>
                <w:b/>
                <w:color w:val="000000"/>
                <w:sz w:val="18"/>
                <w:szCs w:val="18"/>
              </w:rPr>
            </w:pPr>
            <w:r w:rsidRPr="00233689">
              <w:rPr>
                <w:rFonts w:ascii="Times New Roman" w:eastAsia="Times New Roman" w:hAnsi="Times New Roman" w:cs="Times New Roman"/>
                <w:b/>
                <w:color w:val="000000"/>
                <w:sz w:val="18"/>
                <w:szCs w:val="18"/>
              </w:rPr>
              <w:t>Company</w:t>
            </w:r>
          </w:p>
        </w:tc>
        <w:tc>
          <w:tcPr>
            <w:tcW w:w="8704" w:type="dxa"/>
            <w:tcBorders>
              <w:top w:val="single" w:sz="4" w:space="0" w:color="auto"/>
              <w:left w:val="nil"/>
              <w:bottom w:val="single" w:sz="4" w:space="0" w:color="auto"/>
              <w:right w:val="single" w:sz="4" w:space="0" w:color="auto"/>
            </w:tcBorders>
            <w:shd w:val="clear" w:color="auto" w:fill="auto"/>
            <w:noWrap/>
          </w:tcPr>
          <w:p w14:paraId="15B3E83C" w14:textId="77777777" w:rsidR="007E30AE" w:rsidRPr="00233689" w:rsidRDefault="007E30AE" w:rsidP="007E4331">
            <w:pPr>
              <w:rPr>
                <w:rFonts w:ascii="Times New Roman" w:eastAsia="Times New Roman" w:hAnsi="Times New Roman" w:cs="Times New Roman"/>
                <w:b/>
                <w:color w:val="000000"/>
                <w:sz w:val="18"/>
                <w:szCs w:val="18"/>
              </w:rPr>
            </w:pPr>
            <w:r w:rsidRPr="00233689">
              <w:rPr>
                <w:rFonts w:ascii="Times New Roman" w:eastAsia="Times New Roman" w:hAnsi="Times New Roman" w:cs="Times New Roman"/>
                <w:b/>
                <w:color w:val="000000"/>
                <w:sz w:val="18"/>
                <w:szCs w:val="18"/>
              </w:rPr>
              <w:t>Proposals</w:t>
            </w:r>
          </w:p>
        </w:tc>
      </w:tr>
      <w:tr w:rsidR="007E30AE" w:rsidRPr="007F751F" w14:paraId="64379E67" w14:textId="77777777" w:rsidTr="003813AD">
        <w:trPr>
          <w:trHeight w:val="300"/>
        </w:trPr>
        <w:tc>
          <w:tcPr>
            <w:tcW w:w="1445" w:type="dxa"/>
            <w:tcBorders>
              <w:top w:val="single" w:sz="4" w:space="0" w:color="auto"/>
              <w:left w:val="single" w:sz="4" w:space="0" w:color="auto"/>
              <w:bottom w:val="single" w:sz="4" w:space="0" w:color="auto"/>
              <w:right w:val="single" w:sz="4" w:space="0" w:color="auto"/>
            </w:tcBorders>
            <w:shd w:val="clear" w:color="auto" w:fill="auto"/>
            <w:noWrap/>
            <w:hideMark/>
          </w:tcPr>
          <w:p w14:paraId="2294C854" w14:textId="77777777" w:rsidR="007E30AE" w:rsidRPr="00233689" w:rsidRDefault="007E30AE" w:rsidP="007E4331">
            <w:pPr>
              <w:rPr>
                <w:rFonts w:ascii="Times New Roman" w:eastAsia="Times New Roman" w:hAnsi="Times New Roman" w:cs="Times New Roman"/>
                <w:color w:val="000000"/>
                <w:sz w:val="18"/>
                <w:szCs w:val="18"/>
              </w:rPr>
            </w:pPr>
            <w:r w:rsidRPr="00233689">
              <w:rPr>
                <w:rFonts w:ascii="Times New Roman" w:eastAsia="Times New Roman" w:hAnsi="Times New Roman" w:cs="Times New Roman"/>
                <w:color w:val="000000"/>
                <w:sz w:val="18"/>
                <w:szCs w:val="18"/>
              </w:rPr>
              <w:t>Huawei, HiSilicon</w:t>
            </w:r>
          </w:p>
          <w:p w14:paraId="40D5F6D3" w14:textId="77777777" w:rsidR="007E30AE" w:rsidRPr="00233689" w:rsidRDefault="004817A4" w:rsidP="007E4331">
            <w:pPr>
              <w:rPr>
                <w:rFonts w:ascii="Times New Roman" w:eastAsia="Times New Roman" w:hAnsi="Times New Roman" w:cs="Times New Roman"/>
                <w:color w:val="000000"/>
                <w:sz w:val="18"/>
                <w:szCs w:val="18"/>
              </w:rPr>
            </w:pPr>
            <w:hyperlink r:id="rId18" w:history="1">
              <w:r w:rsidR="009F7E4A">
                <w:rPr>
                  <w:rStyle w:val="Hyperlink"/>
                  <w:rFonts w:ascii="Times New Roman" w:eastAsia="Times New Roman" w:hAnsi="Times New Roman" w:cs="Times New Roman"/>
                  <w:sz w:val="18"/>
                  <w:szCs w:val="18"/>
                </w:rPr>
                <w:t>R1-1904005</w:t>
              </w:r>
            </w:hyperlink>
          </w:p>
        </w:tc>
        <w:tc>
          <w:tcPr>
            <w:tcW w:w="8704" w:type="dxa"/>
            <w:tcBorders>
              <w:top w:val="single" w:sz="4" w:space="0" w:color="auto"/>
              <w:left w:val="nil"/>
              <w:bottom w:val="single" w:sz="4" w:space="0" w:color="auto"/>
              <w:right w:val="single" w:sz="4" w:space="0" w:color="auto"/>
            </w:tcBorders>
            <w:shd w:val="clear" w:color="auto" w:fill="auto"/>
            <w:noWrap/>
          </w:tcPr>
          <w:p w14:paraId="6B6AD69A" w14:textId="77777777" w:rsidR="007E30AE" w:rsidRPr="00233689" w:rsidRDefault="007E30AE" w:rsidP="007E4331">
            <w:pPr>
              <w:rPr>
                <w:rFonts w:ascii="Times New Roman" w:eastAsia="Times New Roman" w:hAnsi="Times New Roman" w:cs="Times New Roman"/>
                <w:b/>
                <w:color w:val="000000"/>
                <w:sz w:val="18"/>
                <w:szCs w:val="18"/>
              </w:rPr>
            </w:pPr>
          </w:p>
          <w:tbl>
            <w:tblPr>
              <w:tblW w:w="6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754"/>
            </w:tblGrid>
            <w:tr w:rsidR="00F10DCF" w:rsidRPr="00233689" w14:paraId="3DA6EC0A" w14:textId="77777777" w:rsidTr="00F10DCF">
              <w:trPr>
                <w:cantSplit/>
                <w:jc w:val="center"/>
              </w:trPr>
              <w:tc>
                <w:tcPr>
                  <w:tcW w:w="6754" w:type="dxa"/>
                </w:tcPr>
                <w:p w14:paraId="7CB7C149" w14:textId="77777777" w:rsidR="00F10DCF" w:rsidRPr="00233689" w:rsidRDefault="00F10DCF" w:rsidP="007E4331">
                  <w:pPr>
                    <w:pStyle w:val="TAL"/>
                    <w:rPr>
                      <w:rFonts w:ascii="Times New Roman" w:hAnsi="Times New Roman"/>
                      <w:szCs w:val="18"/>
                    </w:rPr>
                  </w:pPr>
                  <w:r w:rsidRPr="00233689">
                    <w:rPr>
                      <w:rFonts w:ascii="Times New Roman" w:hAnsi="Times New Roman"/>
                      <w:szCs w:val="18"/>
                    </w:rPr>
                    <w:t>PRS reference signal received power (PRS-RSRP), is defined as the linear average over the power contributions (in [W]) of the resource elements of the antenna port(s) that carry positioning reference signals configured for RSRP measurements within the considered measurement frequency bandwidth in the configured PRS occasions.</w:t>
                  </w:r>
                </w:p>
                <w:p w14:paraId="307F0ABA" w14:textId="77777777" w:rsidR="00F10DCF" w:rsidRPr="00233689" w:rsidRDefault="00F10DCF" w:rsidP="007E4331">
                  <w:pPr>
                    <w:pStyle w:val="TAL"/>
                    <w:rPr>
                      <w:rFonts w:ascii="Times New Roman" w:hAnsi="Times New Roman"/>
                      <w:szCs w:val="18"/>
                    </w:rPr>
                  </w:pPr>
                </w:p>
                <w:p w14:paraId="14CB4921" w14:textId="77777777" w:rsidR="00F10DCF" w:rsidRPr="00233689" w:rsidRDefault="00F10DCF" w:rsidP="007E4331">
                  <w:pPr>
                    <w:rPr>
                      <w:rFonts w:ascii="Times New Roman" w:hAnsi="Times New Roman" w:cs="Times New Roman"/>
                      <w:sz w:val="18"/>
                      <w:szCs w:val="18"/>
                    </w:rPr>
                  </w:pPr>
                  <w:r w:rsidRPr="00233689">
                    <w:rPr>
                      <w:rFonts w:ascii="Times New Roman" w:hAnsi="Times New Roman" w:cs="Times New Roman"/>
                      <w:sz w:val="18"/>
                      <w:szCs w:val="18"/>
                    </w:rPr>
                    <w:t xml:space="preserve">For PRS-RSRP determination PRS transmitted on antenna port FFS according to 3GPP TS 38.211 [4] shall be used. </w:t>
                  </w:r>
                </w:p>
                <w:p w14:paraId="55C13C5F" w14:textId="77777777" w:rsidR="00F10DCF" w:rsidRPr="00233689" w:rsidRDefault="00F10DCF" w:rsidP="007E4331">
                  <w:pPr>
                    <w:keepNext/>
                    <w:keepLines/>
                    <w:rPr>
                      <w:rFonts w:ascii="Times New Roman" w:hAnsi="Times New Roman" w:cs="Times New Roman"/>
                      <w:sz w:val="18"/>
                      <w:szCs w:val="18"/>
                    </w:rPr>
                  </w:pPr>
                </w:p>
                <w:p w14:paraId="7135E9FE" w14:textId="77777777" w:rsidR="00F10DCF" w:rsidRPr="00233689" w:rsidRDefault="00F10DCF" w:rsidP="007E4331">
                  <w:pPr>
                    <w:pStyle w:val="TAL"/>
                    <w:rPr>
                      <w:rFonts w:ascii="Times New Roman" w:hAnsi="Times New Roman"/>
                      <w:szCs w:val="18"/>
                    </w:rPr>
                  </w:pPr>
                  <w:r w:rsidRPr="00233689">
                    <w:rPr>
                      <w:rFonts w:ascii="Times New Roman" w:hAnsi="Times New Roman"/>
                      <w:szCs w:val="18"/>
                    </w:rPr>
                    <w:t>For intra-frequency PRS-RSRP measurements, if the measurement gap is not configured, UE is not expected to measure the PRS resource(s) outside of the active downlink bandwidth part.</w:t>
                  </w:r>
                </w:p>
                <w:p w14:paraId="3C5E9B2D" w14:textId="77777777" w:rsidR="00F10DCF" w:rsidRPr="00233689" w:rsidRDefault="00F10DCF" w:rsidP="007E4331">
                  <w:pPr>
                    <w:pStyle w:val="TAL"/>
                    <w:rPr>
                      <w:rFonts w:ascii="Times New Roman" w:hAnsi="Times New Roman"/>
                      <w:szCs w:val="18"/>
                    </w:rPr>
                  </w:pPr>
                </w:p>
                <w:p w14:paraId="1473E863" w14:textId="77777777" w:rsidR="00F10DCF" w:rsidRPr="00233689" w:rsidRDefault="00F10DCF" w:rsidP="007E4331">
                  <w:pPr>
                    <w:pStyle w:val="TAL"/>
                    <w:rPr>
                      <w:rFonts w:ascii="Times New Roman" w:hAnsi="Times New Roman"/>
                      <w:szCs w:val="18"/>
                    </w:rPr>
                  </w:pPr>
                  <w:r w:rsidRPr="00233689">
                    <w:rPr>
                      <w:rFonts w:ascii="Times New Roman" w:hAnsi="Times New Roman"/>
                      <w:szCs w:val="18"/>
                    </w:rPr>
                    <w:t>For frequency range 1, the reference point for the PRS-RSRP shall be the antenna connector of the UE. For frequency range 2, PRS-RSRP shall be measured based on the combined signal from antenna elements corresponding to a given receiver branch.</w:t>
                  </w:r>
                </w:p>
              </w:tc>
            </w:tr>
            <w:tr w:rsidR="00F10DCF" w:rsidRPr="00233689" w14:paraId="5D05D2CA" w14:textId="77777777" w:rsidTr="00F10DCF">
              <w:trPr>
                <w:cantSplit/>
                <w:jc w:val="center"/>
              </w:trPr>
              <w:tc>
                <w:tcPr>
                  <w:tcW w:w="6754" w:type="dxa"/>
                </w:tcPr>
                <w:p w14:paraId="47BA1FD0" w14:textId="77777777" w:rsidR="00F10DCF" w:rsidRPr="00233689" w:rsidRDefault="00F10DCF" w:rsidP="007E4331">
                  <w:pPr>
                    <w:pStyle w:val="TAL"/>
                    <w:rPr>
                      <w:rFonts w:ascii="Times New Roman" w:hAnsi="Times New Roman"/>
                      <w:szCs w:val="18"/>
                    </w:rPr>
                  </w:pPr>
                  <w:r w:rsidRPr="00233689">
                    <w:rPr>
                      <w:rFonts w:ascii="Times New Roman" w:hAnsi="Times New Roman"/>
                      <w:szCs w:val="18"/>
                    </w:rPr>
                    <w:t>RRC_CONNECTED intra-frequency,</w:t>
                  </w:r>
                </w:p>
                <w:p w14:paraId="4A6342C8" w14:textId="77777777" w:rsidR="00F10DCF" w:rsidRPr="00233689" w:rsidRDefault="00F10DCF" w:rsidP="007E4331">
                  <w:pPr>
                    <w:pStyle w:val="TAL"/>
                    <w:rPr>
                      <w:rFonts w:ascii="Times New Roman" w:hAnsi="Times New Roman"/>
                      <w:szCs w:val="18"/>
                    </w:rPr>
                  </w:pPr>
                  <w:r w:rsidRPr="00233689">
                    <w:rPr>
                      <w:rFonts w:ascii="Times New Roman" w:hAnsi="Times New Roman"/>
                      <w:szCs w:val="18"/>
                    </w:rPr>
                    <w:t>RRC_CONNECTED inter-frequency</w:t>
                  </w:r>
                </w:p>
              </w:tc>
            </w:tr>
          </w:tbl>
          <w:p w14:paraId="43746AF2" w14:textId="77777777" w:rsidR="00764591" w:rsidRPr="00233689" w:rsidRDefault="00764591" w:rsidP="007E4331">
            <w:pPr>
              <w:rPr>
                <w:rFonts w:ascii="Times New Roman" w:eastAsia="Times New Roman" w:hAnsi="Times New Roman" w:cs="Times New Roman"/>
                <w:b/>
                <w:color w:val="000000"/>
                <w:sz w:val="18"/>
                <w:szCs w:val="18"/>
              </w:rPr>
            </w:pPr>
          </w:p>
        </w:tc>
      </w:tr>
      <w:tr w:rsidR="007E30AE" w:rsidRPr="007F751F" w14:paraId="3EDC90E5" w14:textId="77777777" w:rsidTr="003813AD">
        <w:trPr>
          <w:trHeight w:val="300"/>
        </w:trPr>
        <w:tc>
          <w:tcPr>
            <w:tcW w:w="1445" w:type="dxa"/>
            <w:tcBorders>
              <w:top w:val="nil"/>
              <w:left w:val="single" w:sz="4" w:space="0" w:color="auto"/>
              <w:bottom w:val="single" w:sz="4" w:space="0" w:color="auto"/>
              <w:right w:val="single" w:sz="4" w:space="0" w:color="auto"/>
            </w:tcBorders>
            <w:shd w:val="clear" w:color="auto" w:fill="auto"/>
            <w:noWrap/>
            <w:hideMark/>
          </w:tcPr>
          <w:p w14:paraId="44C4C31D" w14:textId="77777777" w:rsidR="007E30AE" w:rsidRPr="00233689" w:rsidRDefault="007E30AE" w:rsidP="007E4331">
            <w:pPr>
              <w:rPr>
                <w:rFonts w:ascii="Times New Roman" w:eastAsia="Times New Roman" w:hAnsi="Times New Roman" w:cs="Times New Roman"/>
                <w:color w:val="000000"/>
                <w:sz w:val="18"/>
                <w:szCs w:val="18"/>
              </w:rPr>
            </w:pPr>
            <w:r w:rsidRPr="00233689">
              <w:rPr>
                <w:rFonts w:ascii="Times New Roman" w:eastAsia="Times New Roman" w:hAnsi="Times New Roman" w:cs="Times New Roman"/>
                <w:color w:val="000000"/>
                <w:sz w:val="18"/>
                <w:szCs w:val="18"/>
              </w:rPr>
              <w:t xml:space="preserve">ZTE Corporation, </w:t>
            </w:r>
            <w:proofErr w:type="spellStart"/>
            <w:r w:rsidRPr="00233689">
              <w:rPr>
                <w:rFonts w:ascii="Times New Roman" w:eastAsia="Times New Roman" w:hAnsi="Times New Roman" w:cs="Times New Roman"/>
                <w:color w:val="000000"/>
                <w:sz w:val="18"/>
                <w:szCs w:val="18"/>
              </w:rPr>
              <w:t>Sanechips</w:t>
            </w:r>
            <w:proofErr w:type="spellEnd"/>
          </w:p>
          <w:p w14:paraId="4B7E0660" w14:textId="77777777" w:rsidR="007E30AE" w:rsidRPr="00233689" w:rsidRDefault="004817A4" w:rsidP="007E4331">
            <w:pPr>
              <w:rPr>
                <w:rFonts w:ascii="Times New Roman" w:eastAsia="Times New Roman" w:hAnsi="Times New Roman" w:cs="Times New Roman"/>
                <w:color w:val="000000"/>
                <w:sz w:val="18"/>
                <w:szCs w:val="18"/>
              </w:rPr>
            </w:pPr>
            <w:hyperlink r:id="rId19" w:history="1">
              <w:r w:rsidR="009F7E4A">
                <w:rPr>
                  <w:rStyle w:val="Hyperlink"/>
                  <w:rFonts w:ascii="Times New Roman" w:eastAsia="Times New Roman" w:hAnsi="Times New Roman" w:cs="Times New Roman"/>
                  <w:sz w:val="18"/>
                  <w:szCs w:val="18"/>
                </w:rPr>
                <w:t>R1-1904034</w:t>
              </w:r>
            </w:hyperlink>
          </w:p>
        </w:tc>
        <w:tc>
          <w:tcPr>
            <w:tcW w:w="8704" w:type="dxa"/>
            <w:tcBorders>
              <w:top w:val="nil"/>
              <w:left w:val="nil"/>
              <w:bottom w:val="single" w:sz="4" w:space="0" w:color="auto"/>
              <w:right w:val="single" w:sz="4" w:space="0" w:color="auto"/>
            </w:tcBorders>
            <w:shd w:val="clear" w:color="auto" w:fill="auto"/>
            <w:noWrap/>
          </w:tcPr>
          <w:p w14:paraId="3CC77EB8" w14:textId="77777777" w:rsidR="003D3DC1" w:rsidRPr="00233689" w:rsidRDefault="003D3DC1" w:rsidP="003D3DC1">
            <w:pPr>
              <w:rPr>
                <w:rFonts w:ascii="Times New Roman" w:hAnsi="Times New Roman" w:cs="Times New Roman"/>
                <w:i/>
                <w:iCs/>
                <w:sz w:val="18"/>
                <w:szCs w:val="18"/>
              </w:rPr>
            </w:pPr>
            <w:r w:rsidRPr="00233689">
              <w:rPr>
                <w:rFonts w:ascii="Times New Roman" w:hAnsi="Times New Roman" w:cs="Times New Roman"/>
                <w:b/>
                <w:bCs/>
                <w:sz w:val="18"/>
                <w:szCs w:val="18"/>
              </w:rPr>
              <w:t xml:space="preserve">Proposal 1: </w:t>
            </w:r>
            <w:r w:rsidRPr="00233689">
              <w:rPr>
                <w:rFonts w:ascii="Times New Roman" w:hAnsi="Times New Roman" w:cs="Times New Roman"/>
                <w:i/>
                <w:iCs/>
                <w:sz w:val="18"/>
                <w:szCs w:val="18"/>
              </w:rPr>
              <w:t>UE should support measurement of PRS reference signal power per branch and RSTD for NG-RAN</w:t>
            </w:r>
          </w:p>
          <w:p w14:paraId="4C553D9F" w14:textId="77777777" w:rsidR="003D3DC1" w:rsidRPr="00233689" w:rsidRDefault="003D3DC1" w:rsidP="003D3DC1">
            <w:pPr>
              <w:rPr>
                <w:rFonts w:ascii="Times New Roman" w:hAnsi="Times New Roman" w:cs="Times New Roman"/>
                <w:i/>
                <w:iCs/>
                <w:sz w:val="18"/>
                <w:szCs w:val="18"/>
              </w:rPr>
            </w:pPr>
          </w:p>
          <w:tbl>
            <w:tblPr>
              <w:tblW w:w="6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81"/>
            </w:tblGrid>
            <w:tr w:rsidR="00F10DCF" w:rsidRPr="00233689" w14:paraId="4F9B9DDF" w14:textId="77777777" w:rsidTr="00F10DCF">
              <w:trPr>
                <w:cantSplit/>
                <w:jc w:val="center"/>
              </w:trPr>
              <w:tc>
                <w:tcPr>
                  <w:tcW w:w="6281" w:type="dxa"/>
                </w:tcPr>
                <w:p w14:paraId="7D29E25C" w14:textId="77777777" w:rsidR="00F10DCF" w:rsidRPr="00233689" w:rsidRDefault="00F10DCF" w:rsidP="007E4331">
                  <w:pPr>
                    <w:keepNext/>
                    <w:keepLines/>
                    <w:rPr>
                      <w:rFonts w:ascii="Times New Roman" w:eastAsia="SimSun" w:hAnsi="Times New Roman" w:cs="Times New Roman"/>
                      <w:sz w:val="18"/>
                      <w:szCs w:val="18"/>
                    </w:rPr>
                  </w:pPr>
                  <w:r w:rsidRPr="00233689">
                    <w:rPr>
                      <w:rFonts w:ascii="Times New Roman" w:eastAsia="SimSun" w:hAnsi="Times New Roman" w:cs="Times New Roman"/>
                      <w:sz w:val="18"/>
                      <w:szCs w:val="18"/>
                    </w:rPr>
                    <w:t>PRS</w:t>
                  </w:r>
                  <w:r w:rsidRPr="00233689">
                    <w:rPr>
                      <w:rFonts w:ascii="Times New Roman" w:hAnsi="Times New Roman" w:cs="Times New Roman"/>
                      <w:sz w:val="18"/>
                      <w:szCs w:val="18"/>
                    </w:rPr>
                    <w:t xml:space="preserve"> reference signal received power per branch (</w:t>
                  </w:r>
                  <w:r w:rsidRPr="00233689">
                    <w:rPr>
                      <w:rFonts w:ascii="Times New Roman" w:eastAsia="SimSun" w:hAnsi="Times New Roman" w:cs="Times New Roman"/>
                      <w:sz w:val="18"/>
                      <w:szCs w:val="18"/>
                    </w:rPr>
                    <w:t>PR</w:t>
                  </w:r>
                  <w:r w:rsidRPr="00233689">
                    <w:rPr>
                      <w:rFonts w:ascii="Times New Roman" w:hAnsi="Times New Roman" w:cs="Times New Roman"/>
                      <w:sz w:val="18"/>
                      <w:szCs w:val="18"/>
                    </w:rPr>
                    <w:t>S-RSRPB) is defined as the linear average over the power contributions</w:t>
                  </w:r>
                  <w:r w:rsidRPr="00233689">
                    <w:rPr>
                      <w:rFonts w:ascii="Times New Roman" w:eastAsia="SimSun" w:hAnsi="Times New Roman" w:cs="Times New Roman"/>
                      <w:sz w:val="18"/>
                      <w:szCs w:val="18"/>
                    </w:rPr>
                    <w:t xml:space="preserve"> </w:t>
                  </w:r>
                  <w:r w:rsidRPr="00233689">
                    <w:rPr>
                      <w:rFonts w:ascii="Times New Roman" w:hAnsi="Times New Roman" w:cs="Times New Roman"/>
                      <w:sz w:val="18"/>
                      <w:szCs w:val="18"/>
                    </w:rPr>
                    <w:t xml:space="preserve">of the resource elements that carry </w:t>
                  </w:r>
                  <w:r w:rsidRPr="00233689">
                    <w:rPr>
                      <w:rFonts w:ascii="Times New Roman" w:eastAsia="SimSun" w:hAnsi="Times New Roman" w:cs="Times New Roman"/>
                      <w:sz w:val="18"/>
                      <w:szCs w:val="18"/>
                    </w:rPr>
                    <w:t xml:space="preserve">positioning reference </w:t>
                  </w:r>
                  <w:proofErr w:type="gramStart"/>
                  <w:r w:rsidRPr="00233689">
                    <w:rPr>
                      <w:rFonts w:ascii="Times New Roman" w:eastAsia="SimSun" w:hAnsi="Times New Roman" w:cs="Times New Roman"/>
                      <w:sz w:val="18"/>
                      <w:szCs w:val="18"/>
                    </w:rPr>
                    <w:t>signal</w:t>
                  </w:r>
                  <w:r w:rsidRPr="00233689">
                    <w:rPr>
                      <w:rFonts w:ascii="Times New Roman" w:hAnsi="Times New Roman" w:cs="Times New Roman"/>
                      <w:sz w:val="18"/>
                      <w:szCs w:val="18"/>
                    </w:rPr>
                    <w:t>(</w:t>
                  </w:r>
                  <w:proofErr w:type="gramEnd"/>
                  <w:r w:rsidRPr="00233689">
                    <w:rPr>
                      <w:rFonts w:ascii="Times New Roman" w:eastAsia="SimSun" w:hAnsi="Times New Roman" w:cs="Times New Roman"/>
                      <w:sz w:val="18"/>
                      <w:szCs w:val="18"/>
                    </w:rPr>
                    <w:t>PR</w:t>
                  </w:r>
                  <w:r w:rsidRPr="00233689">
                    <w:rPr>
                      <w:rFonts w:ascii="Times New Roman" w:hAnsi="Times New Roman" w:cs="Times New Roman"/>
                      <w:sz w:val="18"/>
                      <w:szCs w:val="18"/>
                    </w:rPr>
                    <w:t>S)</w:t>
                  </w:r>
                  <w:r w:rsidRPr="00233689">
                    <w:rPr>
                      <w:rFonts w:ascii="Times New Roman" w:eastAsia="SimSun" w:hAnsi="Times New Roman" w:cs="Times New Roman"/>
                      <w:sz w:val="18"/>
                      <w:szCs w:val="18"/>
                    </w:rPr>
                    <w:t xml:space="preserve"> within one or more symbols</w:t>
                  </w:r>
                  <w:r w:rsidRPr="00233689">
                    <w:rPr>
                      <w:rFonts w:ascii="Times New Roman" w:hAnsi="Times New Roman" w:cs="Times New Roman"/>
                      <w:sz w:val="18"/>
                      <w:szCs w:val="18"/>
                    </w:rPr>
                    <w:t xml:space="preserve">. The measurement time resource(s) for </w:t>
                  </w:r>
                  <w:r w:rsidRPr="00233689">
                    <w:rPr>
                      <w:rFonts w:ascii="Times New Roman" w:eastAsia="SimSun" w:hAnsi="Times New Roman" w:cs="Times New Roman"/>
                      <w:sz w:val="18"/>
                      <w:szCs w:val="18"/>
                    </w:rPr>
                    <w:t>PR</w:t>
                  </w:r>
                  <w:r w:rsidRPr="00233689">
                    <w:rPr>
                      <w:rFonts w:ascii="Times New Roman" w:hAnsi="Times New Roman" w:cs="Times New Roman"/>
                      <w:sz w:val="18"/>
                      <w:szCs w:val="18"/>
                    </w:rPr>
                    <w:t>S-RSRPB are confined within</w:t>
                  </w:r>
                  <w:r w:rsidRPr="00233689">
                    <w:rPr>
                      <w:rFonts w:ascii="Times New Roman" w:eastAsia="SimSun" w:hAnsi="Times New Roman" w:cs="Times New Roman"/>
                      <w:sz w:val="18"/>
                      <w:szCs w:val="18"/>
                    </w:rPr>
                    <w:t xml:space="preserve"> the search window configured by high layer.</w:t>
                  </w:r>
                </w:p>
                <w:p w14:paraId="4ADDEF50" w14:textId="77777777" w:rsidR="00F10DCF" w:rsidRPr="00233689" w:rsidRDefault="00F10DCF" w:rsidP="007E4331">
                  <w:pPr>
                    <w:keepNext/>
                    <w:keepLines/>
                    <w:rPr>
                      <w:rFonts w:ascii="Times New Roman" w:hAnsi="Times New Roman" w:cs="Times New Roman"/>
                      <w:sz w:val="18"/>
                      <w:szCs w:val="18"/>
                    </w:rPr>
                  </w:pPr>
                </w:p>
                <w:p w14:paraId="3F32AEB3" w14:textId="77777777" w:rsidR="00F10DCF" w:rsidRPr="00233689" w:rsidRDefault="00F10DCF" w:rsidP="007E4331">
                  <w:pPr>
                    <w:keepNext/>
                    <w:keepLines/>
                    <w:rPr>
                      <w:rFonts w:ascii="Times New Roman" w:hAnsi="Times New Roman" w:cs="Times New Roman"/>
                      <w:sz w:val="18"/>
                      <w:szCs w:val="18"/>
                    </w:rPr>
                  </w:pPr>
                  <w:r w:rsidRPr="00233689">
                    <w:rPr>
                      <w:rFonts w:ascii="Times New Roman" w:eastAsia="SimSun" w:hAnsi="Times New Roman" w:cs="Times New Roman"/>
                      <w:sz w:val="18"/>
                      <w:szCs w:val="18"/>
                    </w:rPr>
                    <w:t>PR</w:t>
                  </w:r>
                  <w:r w:rsidRPr="00233689">
                    <w:rPr>
                      <w:rFonts w:ascii="Times New Roman" w:hAnsi="Times New Roman" w:cs="Times New Roman"/>
                      <w:sz w:val="18"/>
                      <w:szCs w:val="18"/>
                    </w:rPr>
                    <w:t>S-RSRPB shall be measured only among the reference signals corresponding to</w:t>
                  </w:r>
                  <w:r w:rsidRPr="00233689">
                    <w:rPr>
                      <w:rFonts w:ascii="Times New Roman" w:eastAsia="SimSun" w:hAnsi="Times New Roman" w:cs="Times New Roman"/>
                      <w:sz w:val="18"/>
                      <w:szCs w:val="18"/>
                    </w:rPr>
                    <w:t xml:space="preserve"> PRS</w:t>
                  </w:r>
                  <w:r w:rsidRPr="00233689">
                    <w:rPr>
                      <w:rFonts w:ascii="Times New Roman" w:hAnsi="Times New Roman" w:cs="Times New Roman"/>
                      <w:sz w:val="18"/>
                      <w:szCs w:val="18"/>
                    </w:rPr>
                    <w:t xml:space="preserve"> blocks with the same </w:t>
                  </w:r>
                  <w:r w:rsidRPr="00233689">
                    <w:rPr>
                      <w:rFonts w:ascii="Times New Roman" w:eastAsia="SimSun" w:hAnsi="Times New Roman" w:cs="Times New Roman"/>
                      <w:sz w:val="18"/>
                      <w:szCs w:val="18"/>
                    </w:rPr>
                    <w:t>PRS</w:t>
                  </w:r>
                  <w:r w:rsidRPr="00233689">
                    <w:rPr>
                      <w:rFonts w:ascii="Times New Roman" w:hAnsi="Times New Roman" w:cs="Times New Roman"/>
                      <w:sz w:val="18"/>
                      <w:szCs w:val="18"/>
                    </w:rPr>
                    <w:t xml:space="preserve"> block index and the same</w:t>
                  </w:r>
                  <w:r w:rsidRPr="00233689">
                    <w:rPr>
                      <w:rFonts w:ascii="Times New Roman" w:eastAsia="SimSun" w:hAnsi="Times New Roman" w:cs="Times New Roman"/>
                      <w:sz w:val="18"/>
                      <w:szCs w:val="18"/>
                    </w:rPr>
                    <w:t xml:space="preserve"> PRS-ID</w:t>
                  </w:r>
                  <w:r w:rsidRPr="00233689">
                    <w:rPr>
                      <w:rFonts w:ascii="Times New Roman" w:hAnsi="Times New Roman" w:cs="Times New Roman"/>
                      <w:sz w:val="18"/>
                      <w:szCs w:val="18"/>
                    </w:rPr>
                    <w:t xml:space="preserve">. </w:t>
                  </w:r>
                </w:p>
                <w:p w14:paraId="1664CC51" w14:textId="77777777" w:rsidR="00F10DCF" w:rsidRPr="00233689" w:rsidRDefault="00F10DCF" w:rsidP="007E4331">
                  <w:pPr>
                    <w:keepNext/>
                    <w:keepLines/>
                    <w:rPr>
                      <w:rFonts w:ascii="Times New Roman" w:hAnsi="Times New Roman" w:cs="Times New Roman"/>
                      <w:sz w:val="18"/>
                      <w:szCs w:val="18"/>
                    </w:rPr>
                  </w:pPr>
                </w:p>
                <w:p w14:paraId="33FEF740" w14:textId="77777777" w:rsidR="00F10DCF" w:rsidRPr="00233689" w:rsidRDefault="00F10DCF" w:rsidP="007E4331">
                  <w:pPr>
                    <w:keepNext/>
                    <w:keepLines/>
                    <w:rPr>
                      <w:rFonts w:ascii="Times New Roman" w:hAnsi="Times New Roman" w:cs="Times New Roman"/>
                      <w:sz w:val="18"/>
                      <w:szCs w:val="18"/>
                    </w:rPr>
                  </w:pPr>
                  <w:r w:rsidRPr="00233689">
                    <w:rPr>
                      <w:rFonts w:ascii="Times New Roman" w:hAnsi="Times New Roman" w:cs="Times New Roman"/>
                      <w:sz w:val="18"/>
                      <w:szCs w:val="18"/>
                    </w:rPr>
                    <w:t xml:space="preserve">If higher-layers indicate certain </w:t>
                  </w:r>
                  <w:r w:rsidRPr="00233689">
                    <w:rPr>
                      <w:rFonts w:ascii="Times New Roman" w:eastAsia="SimSun" w:hAnsi="Times New Roman" w:cs="Times New Roman"/>
                      <w:sz w:val="18"/>
                      <w:szCs w:val="18"/>
                    </w:rPr>
                    <w:t>PRS</w:t>
                  </w:r>
                  <w:r w:rsidRPr="00233689">
                    <w:rPr>
                      <w:rFonts w:ascii="Times New Roman" w:hAnsi="Times New Roman" w:cs="Times New Roman"/>
                      <w:sz w:val="18"/>
                      <w:szCs w:val="18"/>
                    </w:rPr>
                    <w:t xml:space="preserve"> blocks for performing </w:t>
                  </w:r>
                  <w:r w:rsidRPr="00233689">
                    <w:rPr>
                      <w:rFonts w:ascii="Times New Roman" w:eastAsia="SimSun" w:hAnsi="Times New Roman" w:cs="Times New Roman"/>
                      <w:sz w:val="18"/>
                      <w:szCs w:val="18"/>
                    </w:rPr>
                    <w:t>PR</w:t>
                  </w:r>
                  <w:r w:rsidRPr="00233689">
                    <w:rPr>
                      <w:rFonts w:ascii="Times New Roman" w:hAnsi="Times New Roman" w:cs="Times New Roman"/>
                      <w:sz w:val="18"/>
                      <w:szCs w:val="18"/>
                    </w:rPr>
                    <w:t xml:space="preserve">S-RSRPB measurements, then </w:t>
                  </w:r>
                  <w:r w:rsidRPr="00233689">
                    <w:rPr>
                      <w:rFonts w:ascii="Times New Roman" w:eastAsia="SimSun" w:hAnsi="Times New Roman" w:cs="Times New Roman"/>
                      <w:sz w:val="18"/>
                      <w:szCs w:val="18"/>
                    </w:rPr>
                    <w:t>PR</w:t>
                  </w:r>
                  <w:r w:rsidRPr="00233689">
                    <w:rPr>
                      <w:rFonts w:ascii="Times New Roman" w:hAnsi="Times New Roman" w:cs="Times New Roman"/>
                      <w:sz w:val="18"/>
                      <w:szCs w:val="18"/>
                    </w:rPr>
                    <w:t>S-RSRPB is measured only from the indicated set of</w:t>
                  </w:r>
                  <w:r w:rsidRPr="00233689">
                    <w:rPr>
                      <w:rFonts w:ascii="Times New Roman" w:eastAsia="SimSun" w:hAnsi="Times New Roman" w:cs="Times New Roman"/>
                      <w:sz w:val="18"/>
                      <w:szCs w:val="18"/>
                    </w:rPr>
                    <w:t xml:space="preserve"> PRS</w:t>
                  </w:r>
                  <w:r w:rsidRPr="00233689">
                    <w:rPr>
                      <w:rFonts w:ascii="Times New Roman" w:hAnsi="Times New Roman" w:cs="Times New Roman"/>
                      <w:sz w:val="18"/>
                      <w:szCs w:val="18"/>
                    </w:rPr>
                    <w:t xml:space="preserve"> block(s).</w:t>
                  </w:r>
                </w:p>
                <w:p w14:paraId="57601216" w14:textId="77777777" w:rsidR="00F10DCF" w:rsidRPr="00233689" w:rsidRDefault="00F10DCF" w:rsidP="007E4331">
                  <w:pPr>
                    <w:keepNext/>
                    <w:keepLines/>
                    <w:rPr>
                      <w:rFonts w:ascii="Times New Roman" w:hAnsi="Times New Roman" w:cs="Times New Roman"/>
                      <w:sz w:val="18"/>
                      <w:szCs w:val="18"/>
                    </w:rPr>
                  </w:pPr>
                </w:p>
                <w:p w14:paraId="1BA2CCE8" w14:textId="77777777" w:rsidR="00F10DCF" w:rsidRPr="00233689" w:rsidRDefault="00F10DCF" w:rsidP="007E4331">
                  <w:pPr>
                    <w:keepNext/>
                    <w:keepLines/>
                    <w:rPr>
                      <w:rFonts w:ascii="Times New Roman" w:hAnsi="Times New Roman" w:cs="Times New Roman"/>
                      <w:sz w:val="18"/>
                      <w:szCs w:val="18"/>
                    </w:rPr>
                  </w:pPr>
                  <w:r w:rsidRPr="00233689">
                    <w:rPr>
                      <w:rFonts w:ascii="Times New Roman" w:hAnsi="Times New Roman" w:cs="Times New Roman"/>
                      <w:sz w:val="18"/>
                      <w:szCs w:val="18"/>
                    </w:rPr>
                    <w:t xml:space="preserve">For </w:t>
                  </w:r>
                  <w:r w:rsidRPr="00233689">
                    <w:rPr>
                      <w:rFonts w:ascii="Times New Roman" w:eastAsia="SimSun" w:hAnsi="Times New Roman" w:cs="Times New Roman"/>
                      <w:sz w:val="18"/>
                      <w:szCs w:val="18"/>
                    </w:rPr>
                    <w:t xml:space="preserve">both frequency 1 and </w:t>
                  </w:r>
                  <w:r w:rsidRPr="00233689">
                    <w:rPr>
                      <w:rFonts w:ascii="Times New Roman" w:hAnsi="Times New Roman" w:cs="Times New Roman"/>
                      <w:sz w:val="18"/>
                      <w:szCs w:val="18"/>
                    </w:rPr>
                    <w:t xml:space="preserve">frequency range 2, </w:t>
                  </w:r>
                  <w:r w:rsidRPr="00233689">
                    <w:rPr>
                      <w:rFonts w:ascii="Times New Roman" w:eastAsia="SimSun" w:hAnsi="Times New Roman" w:cs="Times New Roman"/>
                      <w:sz w:val="18"/>
                      <w:szCs w:val="18"/>
                    </w:rPr>
                    <w:t>PR</w:t>
                  </w:r>
                  <w:r w:rsidRPr="00233689">
                    <w:rPr>
                      <w:rFonts w:ascii="Times New Roman" w:hAnsi="Times New Roman" w:cs="Times New Roman"/>
                      <w:sz w:val="18"/>
                      <w:szCs w:val="18"/>
                    </w:rPr>
                    <w:t>S-RSRPB shall be measured for each receiver branch based on the combined signal from antenna elements corresponding to the receiver branch.</w:t>
                  </w:r>
                </w:p>
              </w:tc>
            </w:tr>
            <w:tr w:rsidR="00F10DCF" w:rsidRPr="00233689" w14:paraId="61F1A16F" w14:textId="77777777" w:rsidTr="00F10DCF">
              <w:trPr>
                <w:cantSplit/>
                <w:jc w:val="center"/>
              </w:trPr>
              <w:tc>
                <w:tcPr>
                  <w:tcW w:w="6281" w:type="dxa"/>
                </w:tcPr>
                <w:p w14:paraId="200459B1" w14:textId="77777777" w:rsidR="00F10DCF" w:rsidRPr="00233689" w:rsidRDefault="00F10DCF" w:rsidP="007E4331">
                  <w:pPr>
                    <w:keepNext/>
                    <w:keepLines/>
                    <w:rPr>
                      <w:rFonts w:ascii="Times New Roman" w:hAnsi="Times New Roman" w:cs="Times New Roman"/>
                      <w:sz w:val="18"/>
                      <w:szCs w:val="18"/>
                    </w:rPr>
                  </w:pPr>
                  <w:r w:rsidRPr="00233689">
                    <w:rPr>
                      <w:rFonts w:ascii="Times New Roman" w:hAnsi="Times New Roman" w:cs="Times New Roman"/>
                      <w:sz w:val="18"/>
                      <w:szCs w:val="18"/>
                    </w:rPr>
                    <w:t>RRC_CONNECTED intra-frequency</w:t>
                  </w:r>
                </w:p>
              </w:tc>
            </w:tr>
          </w:tbl>
          <w:p w14:paraId="0DCAF9C4" w14:textId="77777777" w:rsidR="007E30AE" w:rsidRPr="00233689" w:rsidRDefault="007E30AE" w:rsidP="007E4331">
            <w:pPr>
              <w:rPr>
                <w:rFonts w:ascii="Times New Roman" w:eastAsia="Times New Roman" w:hAnsi="Times New Roman" w:cs="Times New Roman"/>
                <w:b/>
                <w:color w:val="000000"/>
                <w:sz w:val="18"/>
                <w:szCs w:val="18"/>
              </w:rPr>
            </w:pPr>
          </w:p>
        </w:tc>
      </w:tr>
      <w:tr w:rsidR="007E30AE" w:rsidRPr="007F751F" w14:paraId="45FDBB0D" w14:textId="77777777" w:rsidTr="003813AD">
        <w:trPr>
          <w:trHeight w:val="300"/>
        </w:trPr>
        <w:tc>
          <w:tcPr>
            <w:tcW w:w="1445" w:type="dxa"/>
            <w:tcBorders>
              <w:top w:val="nil"/>
              <w:left w:val="single" w:sz="4" w:space="0" w:color="auto"/>
              <w:bottom w:val="single" w:sz="4" w:space="0" w:color="auto"/>
              <w:right w:val="single" w:sz="4" w:space="0" w:color="auto"/>
            </w:tcBorders>
            <w:shd w:val="clear" w:color="auto" w:fill="auto"/>
            <w:noWrap/>
            <w:hideMark/>
          </w:tcPr>
          <w:p w14:paraId="2EAF7FFA" w14:textId="77777777" w:rsidR="007E30AE" w:rsidRPr="00233689" w:rsidRDefault="007E30AE" w:rsidP="007E4331">
            <w:pPr>
              <w:rPr>
                <w:rFonts w:ascii="Times New Roman" w:eastAsia="Times New Roman" w:hAnsi="Times New Roman" w:cs="Times New Roman"/>
                <w:color w:val="000000"/>
                <w:sz w:val="18"/>
                <w:szCs w:val="18"/>
              </w:rPr>
            </w:pPr>
            <w:r w:rsidRPr="00233689">
              <w:rPr>
                <w:rFonts w:ascii="Times New Roman" w:eastAsia="Times New Roman" w:hAnsi="Times New Roman" w:cs="Times New Roman"/>
                <w:color w:val="000000"/>
                <w:sz w:val="18"/>
                <w:szCs w:val="18"/>
              </w:rPr>
              <w:t>vivo</w:t>
            </w:r>
          </w:p>
          <w:p w14:paraId="1DCD6B0C" w14:textId="77777777" w:rsidR="007E30AE" w:rsidRPr="00233689" w:rsidRDefault="004817A4" w:rsidP="007E4331">
            <w:pPr>
              <w:rPr>
                <w:rFonts w:ascii="Times New Roman" w:eastAsia="Times New Roman" w:hAnsi="Times New Roman" w:cs="Times New Roman"/>
                <w:color w:val="000000"/>
                <w:sz w:val="18"/>
                <w:szCs w:val="18"/>
              </w:rPr>
            </w:pPr>
            <w:hyperlink r:id="rId20" w:history="1">
              <w:r w:rsidR="009F7E4A">
                <w:rPr>
                  <w:rStyle w:val="Hyperlink"/>
                  <w:rFonts w:ascii="Times New Roman" w:eastAsia="Times New Roman" w:hAnsi="Times New Roman" w:cs="Times New Roman"/>
                  <w:sz w:val="18"/>
                  <w:szCs w:val="18"/>
                </w:rPr>
                <w:t>R1-1904108</w:t>
              </w:r>
            </w:hyperlink>
          </w:p>
        </w:tc>
        <w:tc>
          <w:tcPr>
            <w:tcW w:w="8704" w:type="dxa"/>
            <w:tcBorders>
              <w:top w:val="nil"/>
              <w:left w:val="nil"/>
              <w:bottom w:val="single" w:sz="4" w:space="0" w:color="auto"/>
              <w:right w:val="single" w:sz="4" w:space="0" w:color="auto"/>
            </w:tcBorders>
            <w:shd w:val="clear" w:color="auto" w:fill="auto"/>
            <w:noWrap/>
          </w:tcPr>
          <w:p w14:paraId="6C905AF0" w14:textId="77777777" w:rsidR="00C77845" w:rsidRPr="00233689" w:rsidRDefault="00C77845" w:rsidP="00C77845">
            <w:pPr>
              <w:pStyle w:val="BodyText"/>
              <w:rPr>
                <w:rFonts w:eastAsia="SimSun"/>
                <w:b/>
                <w:i/>
                <w:sz w:val="18"/>
                <w:szCs w:val="18"/>
                <w:lang w:eastAsia="zh-CN"/>
              </w:rPr>
            </w:pPr>
            <w:r w:rsidRPr="00233689">
              <w:rPr>
                <w:rFonts w:eastAsia="SimSun"/>
                <w:b/>
                <w:i/>
                <w:sz w:val="18"/>
                <w:szCs w:val="18"/>
                <w:lang w:eastAsia="zh-CN"/>
              </w:rPr>
              <w:t xml:space="preserve">Proposal </w:t>
            </w:r>
            <w:r w:rsidRPr="00233689">
              <w:rPr>
                <w:rFonts w:eastAsiaTheme="minorEastAsia"/>
                <w:b/>
                <w:i/>
                <w:sz w:val="18"/>
                <w:szCs w:val="18"/>
                <w:lang w:eastAsia="zh-CN"/>
              </w:rPr>
              <w:t>5</w:t>
            </w:r>
            <w:r w:rsidRPr="00233689">
              <w:rPr>
                <w:rFonts w:eastAsia="SimSun"/>
                <w:b/>
                <w:i/>
                <w:sz w:val="18"/>
                <w:szCs w:val="18"/>
                <w:lang w:eastAsia="zh-CN"/>
              </w:rPr>
              <w:t xml:space="preserve">: </w:t>
            </w:r>
            <w:r w:rsidRPr="00233689">
              <w:rPr>
                <w:rFonts w:eastAsiaTheme="minorEastAsia"/>
                <w:b/>
                <w:i/>
                <w:sz w:val="18"/>
                <w:szCs w:val="18"/>
                <w:lang w:eastAsia="zh-CN"/>
              </w:rPr>
              <w:t>UE should report RSRP measurements from multiple TX beams of a certain cell.</w:t>
            </w:r>
          </w:p>
          <w:p w14:paraId="78FD9023" w14:textId="77777777" w:rsidR="00C77845" w:rsidRPr="00233689" w:rsidRDefault="00C77845" w:rsidP="00C77845">
            <w:pPr>
              <w:pStyle w:val="BodyText"/>
              <w:rPr>
                <w:rFonts w:eastAsiaTheme="minorEastAsia"/>
                <w:b/>
                <w:i/>
                <w:sz w:val="18"/>
                <w:szCs w:val="18"/>
                <w:lang w:eastAsia="zh-CN"/>
              </w:rPr>
            </w:pPr>
            <w:r w:rsidRPr="00233689">
              <w:rPr>
                <w:rFonts w:eastAsia="SimSun"/>
                <w:b/>
                <w:i/>
                <w:sz w:val="18"/>
                <w:szCs w:val="18"/>
                <w:lang w:eastAsia="zh-CN"/>
              </w:rPr>
              <w:t xml:space="preserve">Proposal </w:t>
            </w:r>
            <w:r w:rsidRPr="00233689">
              <w:rPr>
                <w:rFonts w:eastAsiaTheme="minorEastAsia"/>
                <w:b/>
                <w:i/>
                <w:sz w:val="18"/>
                <w:szCs w:val="18"/>
                <w:lang w:eastAsia="zh-CN"/>
              </w:rPr>
              <w:t>6</w:t>
            </w:r>
            <w:r w:rsidRPr="00233689">
              <w:rPr>
                <w:rFonts w:eastAsia="SimSun"/>
                <w:b/>
                <w:i/>
                <w:sz w:val="18"/>
                <w:szCs w:val="18"/>
                <w:lang w:eastAsia="zh-CN"/>
              </w:rPr>
              <w:t xml:space="preserve">: </w:t>
            </w:r>
            <w:r w:rsidRPr="00233689">
              <w:rPr>
                <w:rFonts w:eastAsiaTheme="minorEastAsia"/>
                <w:b/>
                <w:i/>
                <w:sz w:val="18"/>
                <w:szCs w:val="18"/>
                <w:lang w:eastAsia="zh-CN"/>
              </w:rPr>
              <w:t xml:space="preserve">Support reporting RSTD and RSRP measurements simultaneously for a certain beam. </w:t>
            </w:r>
          </w:p>
          <w:p w14:paraId="328F7EBC" w14:textId="77777777" w:rsidR="007E30AE" w:rsidRPr="00233689" w:rsidRDefault="00C77845" w:rsidP="00C77845">
            <w:pPr>
              <w:rPr>
                <w:rFonts w:ascii="Times New Roman" w:eastAsia="Times New Roman" w:hAnsi="Times New Roman" w:cs="Times New Roman"/>
                <w:b/>
                <w:color w:val="000000"/>
                <w:sz w:val="18"/>
                <w:szCs w:val="18"/>
              </w:rPr>
            </w:pPr>
            <w:r w:rsidRPr="00233689">
              <w:rPr>
                <w:rFonts w:ascii="Times New Roman" w:eastAsia="SimSun" w:hAnsi="Times New Roman" w:cs="Times New Roman"/>
                <w:b/>
                <w:i/>
                <w:sz w:val="18"/>
                <w:szCs w:val="18"/>
              </w:rPr>
              <w:t xml:space="preserve">Proposal </w:t>
            </w:r>
            <w:r w:rsidRPr="00233689">
              <w:rPr>
                <w:rFonts w:ascii="Times New Roman" w:hAnsi="Times New Roman" w:cs="Times New Roman"/>
                <w:b/>
                <w:i/>
                <w:sz w:val="18"/>
                <w:szCs w:val="18"/>
              </w:rPr>
              <w:t>7</w:t>
            </w:r>
            <w:r w:rsidRPr="00233689">
              <w:rPr>
                <w:rFonts w:ascii="Times New Roman" w:eastAsia="SimSun" w:hAnsi="Times New Roman" w:cs="Times New Roman"/>
                <w:b/>
                <w:i/>
                <w:sz w:val="18"/>
                <w:szCs w:val="18"/>
              </w:rPr>
              <w:t xml:space="preserve">: </w:t>
            </w:r>
            <w:r w:rsidRPr="00233689">
              <w:rPr>
                <w:rFonts w:ascii="Times New Roman" w:hAnsi="Times New Roman" w:cs="Times New Roman"/>
                <w:b/>
                <w:i/>
                <w:sz w:val="18"/>
                <w:szCs w:val="18"/>
              </w:rPr>
              <w:t>For E-CID positioning, support UE measurements report based on one or more beams from each positioning cell.</w:t>
            </w:r>
          </w:p>
        </w:tc>
      </w:tr>
      <w:tr w:rsidR="007E30AE" w:rsidRPr="007F751F" w14:paraId="2A9120B4" w14:textId="77777777" w:rsidTr="003813AD">
        <w:trPr>
          <w:trHeight w:val="300"/>
        </w:trPr>
        <w:tc>
          <w:tcPr>
            <w:tcW w:w="1445" w:type="dxa"/>
            <w:tcBorders>
              <w:top w:val="nil"/>
              <w:left w:val="single" w:sz="4" w:space="0" w:color="auto"/>
              <w:bottom w:val="single" w:sz="4" w:space="0" w:color="auto"/>
              <w:right w:val="single" w:sz="4" w:space="0" w:color="auto"/>
            </w:tcBorders>
            <w:shd w:val="clear" w:color="auto" w:fill="auto"/>
            <w:noWrap/>
            <w:hideMark/>
          </w:tcPr>
          <w:p w14:paraId="31FDC9E0" w14:textId="77777777" w:rsidR="007E30AE" w:rsidRPr="00233689" w:rsidRDefault="007E30AE" w:rsidP="007E4331">
            <w:pPr>
              <w:rPr>
                <w:rFonts w:ascii="Times New Roman" w:eastAsia="Times New Roman" w:hAnsi="Times New Roman" w:cs="Times New Roman"/>
                <w:color w:val="000000"/>
                <w:sz w:val="18"/>
                <w:szCs w:val="18"/>
              </w:rPr>
            </w:pPr>
            <w:r w:rsidRPr="00233689">
              <w:rPr>
                <w:rFonts w:ascii="Times New Roman" w:eastAsia="Times New Roman" w:hAnsi="Times New Roman" w:cs="Times New Roman"/>
                <w:color w:val="000000"/>
                <w:sz w:val="18"/>
                <w:szCs w:val="18"/>
              </w:rPr>
              <w:t>Sony</w:t>
            </w:r>
          </w:p>
          <w:p w14:paraId="70365C48" w14:textId="77777777" w:rsidR="007E30AE" w:rsidRPr="00233689" w:rsidRDefault="004817A4" w:rsidP="007E4331">
            <w:pPr>
              <w:rPr>
                <w:rFonts w:ascii="Times New Roman" w:eastAsia="Times New Roman" w:hAnsi="Times New Roman" w:cs="Times New Roman"/>
                <w:color w:val="000000"/>
                <w:sz w:val="18"/>
                <w:szCs w:val="18"/>
              </w:rPr>
            </w:pPr>
            <w:hyperlink r:id="rId21" w:history="1">
              <w:r w:rsidR="009F7E4A">
                <w:rPr>
                  <w:rStyle w:val="Hyperlink"/>
                  <w:rFonts w:ascii="Times New Roman" w:eastAsia="Times New Roman" w:hAnsi="Times New Roman" w:cs="Times New Roman"/>
                  <w:sz w:val="18"/>
                  <w:szCs w:val="18"/>
                </w:rPr>
                <w:t>R1-1904259</w:t>
              </w:r>
            </w:hyperlink>
          </w:p>
        </w:tc>
        <w:tc>
          <w:tcPr>
            <w:tcW w:w="8704" w:type="dxa"/>
            <w:tcBorders>
              <w:top w:val="nil"/>
              <w:left w:val="nil"/>
              <w:bottom w:val="single" w:sz="4" w:space="0" w:color="auto"/>
              <w:right w:val="single" w:sz="4" w:space="0" w:color="auto"/>
            </w:tcBorders>
            <w:shd w:val="clear" w:color="auto" w:fill="auto"/>
            <w:noWrap/>
          </w:tcPr>
          <w:p w14:paraId="707F220D" w14:textId="77777777" w:rsidR="00A62763" w:rsidRPr="00233689" w:rsidRDefault="00A62763" w:rsidP="00A62763">
            <w:pPr>
              <w:rPr>
                <w:rFonts w:ascii="Times New Roman" w:hAnsi="Times New Roman" w:cs="Times New Roman"/>
                <w:b/>
                <w:sz w:val="18"/>
                <w:szCs w:val="18"/>
                <w:lang w:eastAsia="x-none"/>
              </w:rPr>
            </w:pPr>
            <w:r w:rsidRPr="00233689">
              <w:rPr>
                <w:rFonts w:ascii="Times New Roman" w:hAnsi="Times New Roman" w:cs="Times New Roman"/>
                <w:b/>
                <w:sz w:val="18"/>
                <w:szCs w:val="18"/>
                <w:lang w:eastAsia="x-none"/>
              </w:rPr>
              <w:t xml:space="preserve">Proposal 1: Within a configured PRS resources (e.g. slot/subframe), a UE can expect </w:t>
            </w:r>
            <w:r w:rsidRPr="00233689">
              <w:rPr>
                <w:rFonts w:ascii="Times New Roman" w:hAnsi="Times New Roman" w:cs="Times New Roman"/>
                <w:b/>
                <w:sz w:val="18"/>
                <w:szCs w:val="18"/>
              </w:rPr>
              <w:t xml:space="preserve">multiple beams and/or multiple </w:t>
            </w:r>
            <w:proofErr w:type="spellStart"/>
            <w:r w:rsidRPr="00233689">
              <w:rPr>
                <w:rFonts w:ascii="Times New Roman" w:hAnsi="Times New Roman" w:cs="Times New Roman"/>
                <w:b/>
                <w:sz w:val="18"/>
                <w:szCs w:val="18"/>
              </w:rPr>
              <w:t>gNBs</w:t>
            </w:r>
            <w:proofErr w:type="spellEnd"/>
            <w:r w:rsidRPr="00233689">
              <w:rPr>
                <w:rFonts w:ascii="Times New Roman" w:hAnsi="Times New Roman" w:cs="Times New Roman"/>
                <w:b/>
                <w:sz w:val="18"/>
                <w:szCs w:val="18"/>
              </w:rPr>
              <w:t xml:space="preserve"> transmit PRSs simultaneously.</w:t>
            </w:r>
          </w:p>
          <w:p w14:paraId="584A3C24" w14:textId="77777777" w:rsidR="00A62763" w:rsidRPr="00233689" w:rsidRDefault="00A62763" w:rsidP="00A62763">
            <w:pPr>
              <w:rPr>
                <w:rFonts w:ascii="Times New Roman" w:hAnsi="Times New Roman" w:cs="Times New Roman"/>
                <w:b/>
                <w:sz w:val="18"/>
                <w:szCs w:val="18"/>
                <w:lang w:eastAsia="x-none"/>
              </w:rPr>
            </w:pPr>
            <w:r w:rsidRPr="00233689">
              <w:rPr>
                <w:rFonts w:ascii="Times New Roman" w:hAnsi="Times New Roman" w:cs="Times New Roman"/>
                <w:b/>
                <w:sz w:val="18"/>
                <w:szCs w:val="18"/>
                <w:lang w:eastAsia="x-none"/>
              </w:rPr>
              <w:t>Proposal 2: The UE performs measurement (e.g. RSTD, RSRP) based on the received PRS and able to determine the beam information (e.g. beam index) of the associated PRS resources.</w:t>
            </w:r>
          </w:p>
          <w:p w14:paraId="32F20ED1" w14:textId="77777777" w:rsidR="00A62763" w:rsidRPr="00233689" w:rsidRDefault="00A62763" w:rsidP="00A62763">
            <w:pPr>
              <w:rPr>
                <w:rFonts w:ascii="Times New Roman" w:hAnsi="Times New Roman" w:cs="Times New Roman"/>
                <w:b/>
                <w:sz w:val="18"/>
                <w:szCs w:val="18"/>
              </w:rPr>
            </w:pPr>
            <w:r w:rsidRPr="00233689">
              <w:rPr>
                <w:rFonts w:ascii="Times New Roman" w:hAnsi="Times New Roman" w:cs="Times New Roman"/>
                <w:b/>
                <w:sz w:val="18"/>
                <w:szCs w:val="18"/>
              </w:rPr>
              <w:t>Proposal 3: The UE reports the measurement (e.g. RSTD, RSRP) and the associated beam information (i.e. implicit information of PRS angle-of departure (</w:t>
            </w:r>
            <w:proofErr w:type="spellStart"/>
            <w:r w:rsidRPr="00233689">
              <w:rPr>
                <w:rFonts w:ascii="Times New Roman" w:hAnsi="Times New Roman" w:cs="Times New Roman"/>
                <w:b/>
                <w:sz w:val="18"/>
                <w:szCs w:val="18"/>
              </w:rPr>
              <w:t>AoD</w:t>
            </w:r>
            <w:proofErr w:type="spellEnd"/>
            <w:r w:rsidRPr="00233689">
              <w:rPr>
                <w:rFonts w:ascii="Times New Roman" w:hAnsi="Times New Roman" w:cs="Times New Roman"/>
                <w:b/>
                <w:sz w:val="18"/>
                <w:szCs w:val="18"/>
              </w:rPr>
              <w:t>)).</w:t>
            </w:r>
          </w:p>
          <w:p w14:paraId="0B2F2452" w14:textId="77777777" w:rsidR="007E30AE" w:rsidRPr="00233689" w:rsidRDefault="007E30AE" w:rsidP="007E4331">
            <w:pPr>
              <w:rPr>
                <w:rFonts w:ascii="Times New Roman" w:eastAsia="Times New Roman" w:hAnsi="Times New Roman" w:cs="Times New Roman"/>
                <w:b/>
                <w:color w:val="000000"/>
                <w:sz w:val="18"/>
                <w:szCs w:val="18"/>
              </w:rPr>
            </w:pPr>
          </w:p>
        </w:tc>
      </w:tr>
      <w:tr w:rsidR="00D65D00" w:rsidRPr="007F751F" w14:paraId="713CEA8A" w14:textId="77777777" w:rsidTr="008561C8">
        <w:trPr>
          <w:trHeight w:val="300"/>
        </w:trPr>
        <w:tc>
          <w:tcPr>
            <w:tcW w:w="1445" w:type="dxa"/>
            <w:tcBorders>
              <w:top w:val="nil"/>
              <w:left w:val="single" w:sz="4" w:space="0" w:color="auto"/>
              <w:bottom w:val="single" w:sz="4" w:space="0" w:color="auto"/>
              <w:right w:val="single" w:sz="4" w:space="0" w:color="auto"/>
            </w:tcBorders>
            <w:shd w:val="clear" w:color="auto" w:fill="auto"/>
            <w:noWrap/>
            <w:hideMark/>
          </w:tcPr>
          <w:p w14:paraId="1CA054BC" w14:textId="77777777" w:rsidR="00E90852" w:rsidRPr="00233689" w:rsidRDefault="00E90852" w:rsidP="00E90852">
            <w:pP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Intel</w:t>
            </w:r>
          </w:p>
          <w:p w14:paraId="4DDF84BE" w14:textId="77777777" w:rsidR="00D65D00" w:rsidRPr="00233689" w:rsidRDefault="00D65D00" w:rsidP="008561C8">
            <w:pPr>
              <w:rPr>
                <w:rFonts w:ascii="Times New Roman" w:eastAsia="Times New Roman" w:hAnsi="Times New Roman" w:cs="Times New Roman"/>
                <w:color w:val="000000"/>
                <w:sz w:val="18"/>
                <w:szCs w:val="18"/>
              </w:rPr>
            </w:pPr>
          </w:p>
        </w:tc>
        <w:tc>
          <w:tcPr>
            <w:tcW w:w="8704" w:type="dxa"/>
            <w:tcBorders>
              <w:top w:val="nil"/>
              <w:left w:val="nil"/>
              <w:bottom w:val="single" w:sz="4" w:space="0" w:color="auto"/>
              <w:right w:val="single" w:sz="4" w:space="0" w:color="auto"/>
            </w:tcBorders>
            <w:shd w:val="clear" w:color="auto" w:fill="auto"/>
            <w:noWrap/>
          </w:tcPr>
          <w:p w14:paraId="12F43BB4" w14:textId="77777777" w:rsidR="00501482" w:rsidRDefault="00501482" w:rsidP="00501482">
            <w:pPr>
              <w:pStyle w:val="3GPPAgreements"/>
              <w:numPr>
                <w:ilvl w:val="0"/>
                <w:numId w:val="0"/>
              </w:numPr>
              <w:rPr>
                <w:b/>
              </w:rPr>
            </w:pPr>
            <w:r>
              <w:rPr>
                <w:b/>
              </w:rPr>
              <w:t>Proposal 5:</w:t>
            </w:r>
          </w:p>
          <w:p w14:paraId="3EA3113A" w14:textId="77777777" w:rsidR="00501482" w:rsidRDefault="00501482" w:rsidP="00501482">
            <w:pPr>
              <w:pStyle w:val="3GPPAgreements"/>
              <w:numPr>
                <w:ilvl w:val="1"/>
                <w:numId w:val="47"/>
              </w:numPr>
              <w:rPr>
                <w:b/>
              </w:rPr>
            </w:pPr>
            <w:r>
              <w:rPr>
                <w:b/>
              </w:rPr>
              <w:t>DL-</w:t>
            </w:r>
            <w:proofErr w:type="spellStart"/>
            <w:r>
              <w:rPr>
                <w:b/>
              </w:rPr>
              <w:t>AoD</w:t>
            </w:r>
            <w:proofErr w:type="spellEnd"/>
            <w:r>
              <w:rPr>
                <w:b/>
              </w:rPr>
              <w:t xml:space="preserve"> is measured based on the following criteria</w:t>
            </w:r>
          </w:p>
          <w:p w14:paraId="10D8B7B0" w14:textId="77777777" w:rsidR="00501482" w:rsidRDefault="00501482" w:rsidP="00501482">
            <w:pPr>
              <w:pStyle w:val="3GPPAgreements"/>
              <w:numPr>
                <w:ilvl w:val="2"/>
                <w:numId w:val="47"/>
              </w:numPr>
              <w:rPr>
                <w:b/>
              </w:rPr>
            </w:pPr>
            <w:r>
              <w:rPr>
                <w:b/>
              </w:rPr>
              <w:t>DL PRS Resource ID with max of DL PRS RSRP value</w:t>
            </w:r>
          </w:p>
          <w:p w14:paraId="650B97B4" w14:textId="77777777" w:rsidR="00501482" w:rsidRDefault="00501482" w:rsidP="00501482">
            <w:pPr>
              <w:pStyle w:val="3GPPAgreements"/>
              <w:numPr>
                <w:ilvl w:val="2"/>
                <w:numId w:val="47"/>
              </w:numPr>
              <w:rPr>
                <w:b/>
              </w:rPr>
            </w:pPr>
            <w:r>
              <w:rPr>
                <w:b/>
              </w:rPr>
              <w:t>DL PRS Resource ID with max of DL PRS RSRP</w:t>
            </w:r>
            <w:r w:rsidRPr="006043C3">
              <w:rPr>
                <w:b/>
                <w:vertAlign w:val="subscript"/>
              </w:rPr>
              <w:t>FAP</w:t>
            </w:r>
            <w:r w:rsidRPr="006043C3">
              <w:rPr>
                <w:b/>
              </w:rPr>
              <w:t xml:space="preserve"> value</w:t>
            </w:r>
          </w:p>
          <w:p w14:paraId="08C7BA26" w14:textId="77777777" w:rsidR="00D65D00" w:rsidRPr="00233689" w:rsidRDefault="00D65D00" w:rsidP="008561C8">
            <w:pPr>
              <w:rPr>
                <w:rFonts w:ascii="Times New Roman" w:eastAsia="Times New Roman" w:hAnsi="Times New Roman" w:cs="Times New Roman"/>
                <w:b/>
                <w:color w:val="000000"/>
                <w:sz w:val="18"/>
                <w:szCs w:val="18"/>
              </w:rPr>
            </w:pPr>
          </w:p>
        </w:tc>
      </w:tr>
      <w:tr w:rsidR="007E30AE" w:rsidRPr="007F751F" w14:paraId="4E6F8541" w14:textId="77777777" w:rsidTr="003813AD">
        <w:trPr>
          <w:trHeight w:val="300"/>
        </w:trPr>
        <w:tc>
          <w:tcPr>
            <w:tcW w:w="1445" w:type="dxa"/>
            <w:tcBorders>
              <w:top w:val="nil"/>
              <w:left w:val="single" w:sz="4" w:space="0" w:color="auto"/>
              <w:bottom w:val="single" w:sz="4" w:space="0" w:color="auto"/>
              <w:right w:val="single" w:sz="4" w:space="0" w:color="auto"/>
            </w:tcBorders>
            <w:shd w:val="clear" w:color="auto" w:fill="auto"/>
            <w:noWrap/>
            <w:hideMark/>
          </w:tcPr>
          <w:p w14:paraId="48FEACD0" w14:textId="77777777" w:rsidR="007E30AE" w:rsidRPr="00233689" w:rsidRDefault="007E30AE" w:rsidP="007E4331">
            <w:pPr>
              <w:rPr>
                <w:rFonts w:ascii="Times New Roman" w:eastAsia="Times New Roman" w:hAnsi="Times New Roman" w:cs="Times New Roman"/>
                <w:color w:val="000000"/>
                <w:sz w:val="18"/>
                <w:szCs w:val="18"/>
              </w:rPr>
            </w:pPr>
            <w:r w:rsidRPr="00233689">
              <w:rPr>
                <w:rFonts w:ascii="Times New Roman" w:eastAsia="Times New Roman" w:hAnsi="Times New Roman" w:cs="Times New Roman"/>
                <w:color w:val="000000"/>
                <w:sz w:val="18"/>
                <w:szCs w:val="18"/>
              </w:rPr>
              <w:t>Samsung</w:t>
            </w:r>
          </w:p>
          <w:p w14:paraId="6D388AFD" w14:textId="77777777" w:rsidR="007E30AE" w:rsidRPr="00233689" w:rsidRDefault="004817A4" w:rsidP="007E4331">
            <w:pPr>
              <w:rPr>
                <w:rFonts w:ascii="Times New Roman" w:eastAsia="Times New Roman" w:hAnsi="Times New Roman" w:cs="Times New Roman"/>
                <w:color w:val="000000"/>
                <w:sz w:val="18"/>
                <w:szCs w:val="18"/>
              </w:rPr>
            </w:pPr>
            <w:hyperlink r:id="rId22" w:history="1">
              <w:r w:rsidR="009F7E4A">
                <w:rPr>
                  <w:rStyle w:val="Hyperlink"/>
                  <w:rFonts w:ascii="Times New Roman" w:eastAsia="Times New Roman" w:hAnsi="Times New Roman" w:cs="Times New Roman"/>
                  <w:sz w:val="18"/>
                  <w:szCs w:val="18"/>
                </w:rPr>
                <w:t>R1-1904395</w:t>
              </w:r>
            </w:hyperlink>
          </w:p>
        </w:tc>
        <w:tc>
          <w:tcPr>
            <w:tcW w:w="8704" w:type="dxa"/>
            <w:tcBorders>
              <w:top w:val="nil"/>
              <w:left w:val="nil"/>
              <w:bottom w:val="single" w:sz="4" w:space="0" w:color="auto"/>
              <w:right w:val="single" w:sz="4" w:space="0" w:color="auto"/>
            </w:tcBorders>
            <w:shd w:val="clear" w:color="auto" w:fill="auto"/>
            <w:noWrap/>
          </w:tcPr>
          <w:p w14:paraId="2D390D8A" w14:textId="77777777" w:rsidR="00D550C0" w:rsidRPr="00233689" w:rsidRDefault="00D550C0" w:rsidP="00D550C0">
            <w:pPr>
              <w:spacing w:before="60" w:after="60" w:line="288" w:lineRule="auto"/>
              <w:rPr>
                <w:rFonts w:ascii="Times New Roman" w:hAnsi="Times New Roman" w:cs="Times New Roman"/>
                <w:i/>
                <w:sz w:val="18"/>
                <w:szCs w:val="18"/>
              </w:rPr>
            </w:pPr>
            <w:r w:rsidRPr="00233689">
              <w:rPr>
                <w:rFonts w:ascii="Times New Roman" w:hAnsi="Times New Roman" w:cs="Times New Roman"/>
                <w:b/>
                <w:i/>
                <w:sz w:val="18"/>
                <w:szCs w:val="18"/>
              </w:rPr>
              <w:t>Proposal 4</w:t>
            </w:r>
            <w:r w:rsidRPr="00233689">
              <w:rPr>
                <w:rFonts w:ascii="Times New Roman" w:hAnsi="Times New Roman" w:cs="Times New Roman"/>
                <w:i/>
                <w:sz w:val="18"/>
                <w:szCs w:val="18"/>
              </w:rPr>
              <w:t>: DL RSRP (reference signal received power) measurements should be based on CSI-RS/TRS and new DL PRS. For CSI-RS/TRS, the CSI-RSRP defined in Rel.15 can be reused and for new DL PRS, it can be defined as below.</w:t>
            </w:r>
          </w:p>
          <w:p w14:paraId="00C923E7" w14:textId="77777777" w:rsidR="00D550C0" w:rsidRPr="00233689" w:rsidRDefault="00D550C0" w:rsidP="00D550C0">
            <w:pPr>
              <w:spacing w:after="240"/>
              <w:ind w:firstLine="284"/>
              <w:rPr>
                <w:rFonts w:ascii="Times New Roman" w:hAnsi="Times New Roman" w:cs="Times New Roman"/>
                <w:i/>
                <w:sz w:val="18"/>
                <w:szCs w:val="18"/>
              </w:rPr>
            </w:pPr>
            <w:r w:rsidRPr="00233689">
              <w:rPr>
                <w:rFonts w:ascii="Times New Roman" w:hAnsi="Times New Roman" w:cs="Times New Roman"/>
                <w:i/>
                <w:sz w:val="18"/>
                <w:szCs w:val="18"/>
              </w:rPr>
              <w:t>PRS reference signal received power (PRS-RSRP), is defined as the linear average over the power contributions (in [W]) of the resource elements of the antenna port that carries PRS reference signals configured for RSRP measurements within the considered measurement frequency bandwidth in the configured PRS occasions. For frequency range 1, the reference point for the PRS-RSRP shall be the antenna connector of the UE. For frequency range 2, PRS-RSRP shall be measured based on the combined signal from antenna elements corresponding to a given receiver branch.</w:t>
            </w:r>
          </w:p>
          <w:p w14:paraId="3F73144F" w14:textId="77777777" w:rsidR="00D550C0" w:rsidRPr="00233689" w:rsidRDefault="00D550C0" w:rsidP="00D550C0">
            <w:pPr>
              <w:spacing w:before="60" w:after="60" w:line="288" w:lineRule="auto"/>
              <w:rPr>
                <w:rFonts w:ascii="Times New Roman" w:hAnsi="Times New Roman" w:cs="Times New Roman"/>
                <w:i/>
                <w:sz w:val="18"/>
                <w:szCs w:val="18"/>
              </w:rPr>
            </w:pPr>
            <w:r w:rsidRPr="00233689">
              <w:rPr>
                <w:rFonts w:ascii="Times New Roman" w:hAnsi="Times New Roman" w:cs="Times New Roman"/>
                <w:b/>
                <w:i/>
                <w:sz w:val="18"/>
                <w:szCs w:val="18"/>
              </w:rPr>
              <w:t>Proposal 5</w:t>
            </w:r>
            <w:r w:rsidRPr="00233689">
              <w:rPr>
                <w:rFonts w:ascii="Times New Roman" w:hAnsi="Times New Roman" w:cs="Times New Roman"/>
                <w:i/>
                <w:sz w:val="18"/>
                <w:szCs w:val="18"/>
              </w:rPr>
              <w:t>: Subset RSRP measurement reporting should be supported and the reporting granularity can be different from RSTD measurement reporting.</w:t>
            </w:r>
          </w:p>
          <w:p w14:paraId="3CDEE7CD" w14:textId="77777777" w:rsidR="007E30AE" w:rsidRPr="00233689" w:rsidRDefault="007E30AE" w:rsidP="007E4331">
            <w:pPr>
              <w:rPr>
                <w:rFonts w:ascii="Times New Roman" w:eastAsia="Times New Roman" w:hAnsi="Times New Roman" w:cs="Times New Roman"/>
                <w:b/>
                <w:color w:val="000000"/>
                <w:sz w:val="18"/>
                <w:szCs w:val="18"/>
              </w:rPr>
            </w:pPr>
          </w:p>
        </w:tc>
      </w:tr>
      <w:tr w:rsidR="007E30AE" w:rsidRPr="007F751F" w14:paraId="003B1B63" w14:textId="77777777" w:rsidTr="003813AD">
        <w:trPr>
          <w:trHeight w:val="300"/>
        </w:trPr>
        <w:tc>
          <w:tcPr>
            <w:tcW w:w="1445" w:type="dxa"/>
            <w:tcBorders>
              <w:top w:val="nil"/>
              <w:left w:val="single" w:sz="4" w:space="0" w:color="auto"/>
              <w:bottom w:val="single" w:sz="4" w:space="0" w:color="auto"/>
              <w:right w:val="single" w:sz="4" w:space="0" w:color="auto"/>
            </w:tcBorders>
            <w:shd w:val="clear" w:color="auto" w:fill="auto"/>
            <w:noWrap/>
            <w:hideMark/>
          </w:tcPr>
          <w:p w14:paraId="2757EA07" w14:textId="77777777" w:rsidR="007E30AE" w:rsidRPr="00233689" w:rsidRDefault="007E30AE" w:rsidP="007E4331">
            <w:pPr>
              <w:rPr>
                <w:rFonts w:ascii="Times New Roman" w:eastAsia="Times New Roman" w:hAnsi="Times New Roman" w:cs="Times New Roman"/>
                <w:color w:val="000000"/>
                <w:sz w:val="18"/>
                <w:szCs w:val="18"/>
              </w:rPr>
            </w:pPr>
            <w:r w:rsidRPr="00233689">
              <w:rPr>
                <w:rFonts w:ascii="Times New Roman" w:eastAsia="Times New Roman" w:hAnsi="Times New Roman" w:cs="Times New Roman"/>
                <w:color w:val="000000"/>
                <w:sz w:val="18"/>
                <w:szCs w:val="18"/>
              </w:rPr>
              <w:t>MediaTek Inc.</w:t>
            </w:r>
          </w:p>
          <w:p w14:paraId="72B9D918" w14:textId="77777777" w:rsidR="007E30AE" w:rsidRPr="00233689" w:rsidRDefault="004817A4" w:rsidP="007E4331">
            <w:pPr>
              <w:rPr>
                <w:rFonts w:ascii="Times New Roman" w:eastAsia="Times New Roman" w:hAnsi="Times New Roman" w:cs="Times New Roman"/>
                <w:color w:val="000000"/>
                <w:sz w:val="18"/>
                <w:szCs w:val="18"/>
              </w:rPr>
            </w:pPr>
            <w:hyperlink r:id="rId23" w:history="1">
              <w:r w:rsidR="009F7E4A">
                <w:rPr>
                  <w:rStyle w:val="Hyperlink"/>
                  <w:rFonts w:ascii="Times New Roman" w:eastAsia="Times New Roman" w:hAnsi="Times New Roman" w:cs="Times New Roman"/>
                  <w:sz w:val="18"/>
                  <w:szCs w:val="18"/>
                </w:rPr>
                <w:t>R1-1904501</w:t>
              </w:r>
            </w:hyperlink>
          </w:p>
        </w:tc>
        <w:tc>
          <w:tcPr>
            <w:tcW w:w="8704" w:type="dxa"/>
            <w:tcBorders>
              <w:top w:val="nil"/>
              <w:left w:val="nil"/>
              <w:bottom w:val="single" w:sz="4" w:space="0" w:color="auto"/>
              <w:right w:val="single" w:sz="4" w:space="0" w:color="auto"/>
            </w:tcBorders>
            <w:shd w:val="clear" w:color="auto" w:fill="auto"/>
            <w:noWrap/>
          </w:tcPr>
          <w:p w14:paraId="5ECA63A8" w14:textId="77777777" w:rsidR="00D550C0" w:rsidRPr="00233689" w:rsidRDefault="00D550C0" w:rsidP="00D550C0">
            <w:pPr>
              <w:rPr>
                <w:rFonts w:ascii="Times New Roman" w:hAnsi="Times New Roman" w:cs="Times New Roman"/>
                <w:i/>
                <w:sz w:val="18"/>
                <w:szCs w:val="18"/>
              </w:rPr>
            </w:pPr>
            <w:r w:rsidRPr="00233689">
              <w:rPr>
                <w:rFonts w:ascii="Times New Roman" w:hAnsi="Times New Roman" w:cs="Times New Roman"/>
                <w:b/>
                <w:i/>
                <w:sz w:val="18"/>
                <w:szCs w:val="18"/>
              </w:rPr>
              <w:t>Proposal 1</w:t>
            </w:r>
            <w:r w:rsidRPr="00233689">
              <w:rPr>
                <w:rFonts w:ascii="Times New Roman" w:hAnsi="Times New Roman" w:cs="Times New Roman"/>
                <w:i/>
                <w:sz w:val="18"/>
                <w:szCs w:val="18"/>
              </w:rPr>
              <w:t>: For high resolution DL-</w:t>
            </w:r>
            <w:proofErr w:type="spellStart"/>
            <w:r w:rsidRPr="00233689">
              <w:rPr>
                <w:rFonts w:ascii="Times New Roman" w:hAnsi="Times New Roman" w:cs="Times New Roman"/>
                <w:i/>
                <w:sz w:val="18"/>
                <w:szCs w:val="18"/>
              </w:rPr>
              <w:t>AoD</w:t>
            </w:r>
            <w:proofErr w:type="spellEnd"/>
            <w:r w:rsidRPr="00233689">
              <w:rPr>
                <w:rFonts w:ascii="Times New Roman" w:hAnsi="Times New Roman" w:cs="Times New Roman"/>
                <w:i/>
                <w:sz w:val="18"/>
                <w:szCs w:val="18"/>
              </w:rPr>
              <w:t xml:space="preserve"> based positioning, an UE may select a portion of all measured TPs (cells) and report RSRP measurement results only for the selected TPs. A method for UE to select TPs is given as follows:  </w:t>
            </w:r>
          </w:p>
          <w:p w14:paraId="155DFA47" w14:textId="77777777" w:rsidR="00D550C0" w:rsidRPr="00233689" w:rsidRDefault="00D550C0" w:rsidP="004200E9">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The network configures the UE to report RSRPs measured from k TPs</w:t>
            </w:r>
          </w:p>
          <w:p w14:paraId="51572BE4" w14:textId="77777777" w:rsidR="00D550C0" w:rsidRPr="00233689" w:rsidRDefault="00D550C0" w:rsidP="004200E9">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 xml:space="preserve">The UE selects k TPs such that the maximum RSRPs measured from these k TPs are larger than that measured from the other TPs </w:t>
            </w:r>
          </w:p>
          <w:p w14:paraId="183BA937" w14:textId="77777777" w:rsidR="00D550C0" w:rsidRPr="00233689" w:rsidRDefault="00D550C0" w:rsidP="00D550C0">
            <w:pPr>
              <w:rPr>
                <w:rFonts w:ascii="Times New Roman" w:hAnsi="Times New Roman" w:cs="Times New Roman"/>
                <w:i/>
                <w:sz w:val="18"/>
                <w:szCs w:val="18"/>
              </w:rPr>
            </w:pPr>
            <w:r w:rsidRPr="00233689">
              <w:rPr>
                <w:rFonts w:ascii="Times New Roman" w:hAnsi="Times New Roman" w:cs="Times New Roman"/>
                <w:i/>
                <w:sz w:val="18"/>
                <w:szCs w:val="18"/>
              </w:rPr>
              <w:t xml:space="preserve">The detailed specification is </w:t>
            </w:r>
            <w:r w:rsidRPr="00233689">
              <w:rPr>
                <w:rFonts w:ascii="Times New Roman" w:hAnsi="Times New Roman" w:cs="Times New Roman"/>
                <w:b/>
                <w:i/>
                <w:sz w:val="18"/>
                <w:szCs w:val="18"/>
              </w:rPr>
              <w:t>FFS</w:t>
            </w:r>
            <w:r w:rsidRPr="00233689">
              <w:rPr>
                <w:rFonts w:ascii="Times New Roman" w:hAnsi="Times New Roman" w:cs="Times New Roman"/>
                <w:i/>
                <w:sz w:val="18"/>
                <w:szCs w:val="18"/>
              </w:rPr>
              <w:t>.</w:t>
            </w:r>
          </w:p>
          <w:p w14:paraId="43D75F39" w14:textId="77777777" w:rsidR="00D550C0" w:rsidRPr="00233689" w:rsidRDefault="00D550C0" w:rsidP="00D550C0">
            <w:pPr>
              <w:rPr>
                <w:rFonts w:ascii="Times New Roman" w:hAnsi="Times New Roman" w:cs="Times New Roman"/>
                <w:i/>
                <w:sz w:val="18"/>
                <w:szCs w:val="18"/>
              </w:rPr>
            </w:pPr>
            <w:r w:rsidRPr="00233689">
              <w:rPr>
                <w:rFonts w:ascii="Times New Roman" w:hAnsi="Times New Roman" w:cs="Times New Roman"/>
                <w:b/>
                <w:i/>
                <w:sz w:val="18"/>
                <w:szCs w:val="18"/>
              </w:rPr>
              <w:t>Proposal 2</w:t>
            </w:r>
            <w:r w:rsidRPr="00233689">
              <w:rPr>
                <w:rFonts w:ascii="Times New Roman" w:hAnsi="Times New Roman" w:cs="Times New Roman"/>
                <w:i/>
                <w:sz w:val="18"/>
                <w:szCs w:val="18"/>
              </w:rPr>
              <w:t>: For high resolution DL-</w:t>
            </w:r>
            <w:proofErr w:type="spellStart"/>
            <w:r w:rsidRPr="00233689">
              <w:rPr>
                <w:rFonts w:ascii="Times New Roman" w:hAnsi="Times New Roman" w:cs="Times New Roman"/>
                <w:i/>
                <w:sz w:val="18"/>
                <w:szCs w:val="18"/>
              </w:rPr>
              <w:t>AoD</w:t>
            </w:r>
            <w:proofErr w:type="spellEnd"/>
            <w:r w:rsidRPr="00233689">
              <w:rPr>
                <w:rFonts w:ascii="Times New Roman" w:hAnsi="Times New Roman" w:cs="Times New Roman"/>
                <w:i/>
                <w:sz w:val="18"/>
                <w:szCs w:val="18"/>
              </w:rPr>
              <w:t xml:space="preserve"> based positioning, an UE may select a portion of beams measured from a TP and only report RSRP measured from the selected beams. A method for UE to select beams is given as follows:  </w:t>
            </w:r>
          </w:p>
          <w:p w14:paraId="386CE90C" w14:textId="77777777" w:rsidR="00D550C0" w:rsidRPr="00233689" w:rsidRDefault="00D550C0" w:rsidP="004200E9">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The network configures the UE to report RSRPs measured from k beams of a TP</w:t>
            </w:r>
          </w:p>
          <w:p w14:paraId="453534F2" w14:textId="77777777" w:rsidR="00D550C0" w:rsidRPr="00233689" w:rsidRDefault="00D550C0" w:rsidP="004200E9">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 xml:space="preserve">For the TP, the UE selects k beams such that the maximum RSRPs measured from these k beams are larger than that measured from the other beams </w:t>
            </w:r>
          </w:p>
          <w:p w14:paraId="253CFB9C" w14:textId="77777777" w:rsidR="00D550C0" w:rsidRPr="00233689" w:rsidRDefault="00D550C0" w:rsidP="00D550C0">
            <w:pPr>
              <w:rPr>
                <w:rFonts w:ascii="Times New Roman" w:hAnsi="Times New Roman" w:cs="Times New Roman"/>
                <w:b/>
                <w:i/>
                <w:sz w:val="18"/>
                <w:szCs w:val="18"/>
              </w:rPr>
            </w:pPr>
            <w:r w:rsidRPr="00233689">
              <w:rPr>
                <w:rFonts w:ascii="Times New Roman" w:hAnsi="Times New Roman" w:cs="Times New Roman"/>
                <w:i/>
                <w:sz w:val="18"/>
                <w:szCs w:val="18"/>
              </w:rPr>
              <w:t xml:space="preserve">The detailed specification is </w:t>
            </w:r>
            <w:r w:rsidRPr="00233689">
              <w:rPr>
                <w:rFonts w:ascii="Times New Roman" w:hAnsi="Times New Roman" w:cs="Times New Roman"/>
                <w:b/>
                <w:i/>
                <w:sz w:val="18"/>
                <w:szCs w:val="18"/>
              </w:rPr>
              <w:t>FFS.</w:t>
            </w:r>
          </w:p>
          <w:p w14:paraId="2F8D6564" w14:textId="77777777" w:rsidR="00D550C0" w:rsidRPr="00233689" w:rsidRDefault="00D550C0" w:rsidP="00D550C0">
            <w:pPr>
              <w:rPr>
                <w:rFonts w:ascii="Times New Roman" w:hAnsi="Times New Roman" w:cs="Times New Roman"/>
                <w:i/>
                <w:sz w:val="18"/>
                <w:szCs w:val="18"/>
              </w:rPr>
            </w:pPr>
            <w:r w:rsidRPr="00233689">
              <w:rPr>
                <w:rFonts w:ascii="Times New Roman" w:hAnsi="Times New Roman" w:cs="Times New Roman"/>
                <w:b/>
                <w:i/>
                <w:sz w:val="18"/>
                <w:szCs w:val="18"/>
              </w:rPr>
              <w:t>Proposal 3</w:t>
            </w:r>
            <w:r w:rsidRPr="00233689">
              <w:rPr>
                <w:rFonts w:ascii="Times New Roman" w:hAnsi="Times New Roman" w:cs="Times New Roman"/>
                <w:i/>
                <w:sz w:val="18"/>
                <w:szCs w:val="18"/>
              </w:rPr>
              <w:t>: For high resolution DL-</w:t>
            </w:r>
            <w:proofErr w:type="spellStart"/>
            <w:r w:rsidRPr="00233689">
              <w:rPr>
                <w:rFonts w:ascii="Times New Roman" w:hAnsi="Times New Roman" w:cs="Times New Roman"/>
                <w:i/>
                <w:sz w:val="18"/>
                <w:szCs w:val="18"/>
              </w:rPr>
              <w:t>AoD</w:t>
            </w:r>
            <w:proofErr w:type="spellEnd"/>
            <w:r w:rsidRPr="00233689">
              <w:rPr>
                <w:rFonts w:ascii="Times New Roman" w:hAnsi="Times New Roman" w:cs="Times New Roman"/>
                <w:i/>
                <w:sz w:val="18"/>
                <w:szCs w:val="18"/>
              </w:rPr>
              <w:t xml:space="preserve"> based positioning, an UE may report RSRP ratios or differential RSRPs derived from measured beams of a TP. A method for UE to report RSRP ratios or differential RSRPs is given as follows:</w:t>
            </w:r>
          </w:p>
          <w:p w14:paraId="5E777F60" w14:textId="77777777" w:rsidR="00D550C0" w:rsidRPr="00233689" w:rsidRDefault="00D550C0" w:rsidP="004200E9">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 xml:space="preserve">Suppose </w:t>
            </w:r>
            <m:oMath>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k</m:t>
                  </m:r>
                </m:sub>
              </m:sSub>
            </m:oMath>
            <w:r w:rsidRPr="00233689">
              <w:rPr>
                <w:i/>
                <w:sz w:val="18"/>
                <w:szCs w:val="18"/>
                <w:lang w:eastAsia="zh-CN"/>
              </w:rPr>
              <w:t xml:space="preserve"> is the RSRP measured from beam k, k = 1,2,…,N</w:t>
            </w:r>
          </w:p>
          <w:p w14:paraId="295E5BBF" w14:textId="77777777" w:rsidR="00D550C0" w:rsidRPr="00233689" w:rsidRDefault="00D550C0" w:rsidP="004200E9">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 xml:space="preserve">Suppose </w:t>
            </w:r>
            <m:oMath>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m</m:t>
                  </m:r>
                </m:sub>
              </m:sSub>
            </m:oMath>
            <w:r w:rsidRPr="00233689">
              <w:rPr>
                <w:i/>
                <w:sz w:val="18"/>
                <w:szCs w:val="18"/>
                <w:lang w:eastAsia="zh-CN"/>
              </w:rPr>
              <w:t xml:space="preserve"> is a maximum RSRP, i.e.,  </w:t>
            </w:r>
            <m:oMath>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m</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k</m:t>
                  </m:r>
                </m:sub>
              </m:sSub>
            </m:oMath>
            <w:r w:rsidRPr="00233689">
              <w:rPr>
                <w:i/>
                <w:sz w:val="18"/>
                <w:szCs w:val="18"/>
                <w:lang w:eastAsia="zh-CN"/>
              </w:rPr>
              <w:t xml:space="preserve">  for k = 1,2,…,N</w:t>
            </w:r>
          </w:p>
          <w:p w14:paraId="23F26802" w14:textId="77777777" w:rsidR="00D550C0" w:rsidRPr="00233689" w:rsidRDefault="00D550C0" w:rsidP="004200E9">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 xml:space="preserve">Then UE reports the beam index m, but UE does not report </w:t>
            </w:r>
            <m:oMath>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m</m:t>
                  </m:r>
                </m:sub>
              </m:sSub>
            </m:oMath>
          </w:p>
          <w:p w14:paraId="258CE25B" w14:textId="77777777" w:rsidR="00D550C0" w:rsidRPr="00233689" w:rsidRDefault="00D550C0" w:rsidP="004200E9">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 xml:space="preserve">For each of the N beams (excluding m), say it is beam j, UE reports j and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j</m:t>
                  </m:r>
                </m:sub>
              </m:sSub>
            </m:oMath>
            <w:r w:rsidRPr="00233689">
              <w:rPr>
                <w:i/>
                <w:sz w:val="18"/>
                <w:szCs w:val="18"/>
                <w:lang w:eastAsia="zh-CN"/>
              </w:rPr>
              <w:t xml:space="preserve"> to the network, where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j</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j</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m</m:t>
                  </m:r>
                </m:sub>
              </m:sSub>
            </m:oMath>
            <w:r w:rsidRPr="00233689">
              <w:rPr>
                <w:i/>
                <w:sz w:val="18"/>
                <w:szCs w:val="18"/>
                <w:lang w:eastAsia="zh-CN"/>
              </w:rPr>
              <w:t xml:space="preserve"> or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j</m:t>
                  </m:r>
                </m:sub>
              </m:sSub>
              <m:r>
                <m:rPr>
                  <m:sty m:val="p"/>
                </m:rPr>
                <w:rPr>
                  <w:rFonts w:ascii="Cambria Math" w:hAnsi="Cambria Math"/>
                  <w:sz w:val="18"/>
                  <w:szCs w:val="18"/>
                  <w:lang w:eastAsia="zh-CN"/>
                </w:rPr>
                <m:t>=10</m:t>
              </m:r>
              <m:func>
                <m:funcPr>
                  <m:ctrlPr>
                    <w:rPr>
                      <w:rFonts w:ascii="Cambria Math" w:hAnsi="Cambria Math"/>
                      <w:sz w:val="18"/>
                      <w:szCs w:val="18"/>
                      <w:lang w:eastAsia="zh-CN"/>
                    </w:rPr>
                  </m:ctrlPr>
                </m:funcPr>
                <m:fName>
                  <m:r>
                    <m:rPr>
                      <m:sty m:val="p"/>
                    </m:rPr>
                    <w:rPr>
                      <w:rFonts w:ascii="Cambria Math" w:hAnsi="Cambria Math"/>
                      <w:sz w:val="18"/>
                      <w:szCs w:val="18"/>
                      <w:lang w:eastAsia="zh-CN"/>
                    </w:rPr>
                    <m:t>log</m:t>
                  </m:r>
                </m:fName>
                <m:e>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m</m:t>
                      </m:r>
                    </m:sub>
                  </m:sSub>
                </m:e>
              </m:func>
              <m:r>
                <w:rPr>
                  <w:rFonts w:ascii="Cambria Math" w:hAnsi="Cambria Math"/>
                  <w:sz w:val="18"/>
                  <w:szCs w:val="18"/>
                  <w:lang w:eastAsia="zh-CN"/>
                </w:rPr>
                <m:t>-10</m:t>
              </m:r>
              <m:func>
                <m:funcPr>
                  <m:ctrlPr>
                    <w:rPr>
                      <w:rFonts w:ascii="Cambria Math" w:hAnsi="Cambria Math"/>
                      <w:i/>
                      <w:sz w:val="18"/>
                      <w:szCs w:val="18"/>
                      <w:lang w:eastAsia="zh-CN"/>
                    </w:rPr>
                  </m:ctrlPr>
                </m:funcPr>
                <m:fName>
                  <m:r>
                    <m:rPr>
                      <m:sty m:val="p"/>
                    </m:rPr>
                    <w:rPr>
                      <w:rFonts w:ascii="Cambria Math" w:hAnsi="Cambria Math"/>
                      <w:sz w:val="18"/>
                      <w:szCs w:val="18"/>
                      <w:lang w:eastAsia="zh-CN"/>
                    </w:rPr>
                    <m:t>log</m:t>
                  </m:r>
                </m:fName>
                <m:e>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j</m:t>
                      </m:r>
                    </m:sub>
                  </m:sSub>
                </m:e>
              </m:func>
            </m:oMath>
          </w:p>
          <w:p w14:paraId="28D4776E" w14:textId="77777777" w:rsidR="00D550C0" w:rsidRPr="00233689" w:rsidRDefault="00D550C0" w:rsidP="00D550C0">
            <w:pPr>
              <w:rPr>
                <w:rFonts w:ascii="Times New Roman" w:hAnsi="Times New Roman" w:cs="Times New Roman"/>
                <w:b/>
                <w:i/>
                <w:sz w:val="18"/>
                <w:szCs w:val="18"/>
              </w:rPr>
            </w:pPr>
            <w:r w:rsidRPr="00233689">
              <w:rPr>
                <w:rFonts w:ascii="Times New Roman" w:hAnsi="Times New Roman" w:cs="Times New Roman"/>
                <w:i/>
                <w:sz w:val="18"/>
                <w:szCs w:val="18"/>
              </w:rPr>
              <w:t xml:space="preserve">The detailed </w:t>
            </w:r>
            <w:proofErr w:type="gramStart"/>
            <w:r w:rsidRPr="00233689">
              <w:rPr>
                <w:rFonts w:ascii="Times New Roman" w:hAnsi="Times New Roman" w:cs="Times New Roman"/>
                <w:i/>
                <w:sz w:val="18"/>
                <w:szCs w:val="18"/>
              </w:rPr>
              <w:t>specification are</w:t>
            </w:r>
            <w:proofErr w:type="gramEnd"/>
            <w:r w:rsidRPr="00233689">
              <w:rPr>
                <w:rFonts w:ascii="Times New Roman" w:hAnsi="Times New Roman" w:cs="Times New Roman"/>
                <w:i/>
                <w:sz w:val="18"/>
                <w:szCs w:val="18"/>
              </w:rPr>
              <w:t xml:space="preserve"> </w:t>
            </w:r>
            <w:r w:rsidRPr="00233689">
              <w:rPr>
                <w:rFonts w:ascii="Times New Roman" w:hAnsi="Times New Roman" w:cs="Times New Roman"/>
                <w:b/>
                <w:i/>
                <w:sz w:val="18"/>
                <w:szCs w:val="18"/>
              </w:rPr>
              <w:t>FFS.</w:t>
            </w:r>
          </w:p>
          <w:p w14:paraId="79F67D8A" w14:textId="77777777" w:rsidR="007E30AE" w:rsidRPr="00233689" w:rsidRDefault="007E30AE" w:rsidP="007E4331">
            <w:pPr>
              <w:rPr>
                <w:rFonts w:ascii="Times New Roman" w:eastAsia="Times New Roman" w:hAnsi="Times New Roman" w:cs="Times New Roman"/>
                <w:b/>
                <w:color w:val="000000"/>
                <w:sz w:val="18"/>
                <w:szCs w:val="18"/>
              </w:rPr>
            </w:pPr>
          </w:p>
        </w:tc>
      </w:tr>
      <w:tr w:rsidR="007E30AE" w:rsidRPr="007F751F" w14:paraId="53C02D28" w14:textId="77777777" w:rsidTr="003813AD">
        <w:trPr>
          <w:trHeight w:val="300"/>
        </w:trPr>
        <w:tc>
          <w:tcPr>
            <w:tcW w:w="1445" w:type="dxa"/>
            <w:tcBorders>
              <w:top w:val="nil"/>
              <w:left w:val="single" w:sz="4" w:space="0" w:color="auto"/>
              <w:bottom w:val="single" w:sz="4" w:space="0" w:color="auto"/>
              <w:right w:val="single" w:sz="4" w:space="0" w:color="auto"/>
            </w:tcBorders>
            <w:shd w:val="clear" w:color="auto" w:fill="auto"/>
            <w:noWrap/>
            <w:hideMark/>
          </w:tcPr>
          <w:p w14:paraId="76964901" w14:textId="77777777" w:rsidR="007E30AE" w:rsidRPr="00233689" w:rsidRDefault="007E30AE" w:rsidP="007E4331">
            <w:pPr>
              <w:rPr>
                <w:rFonts w:ascii="Times New Roman" w:eastAsia="Times New Roman" w:hAnsi="Times New Roman" w:cs="Times New Roman"/>
                <w:color w:val="000000"/>
                <w:sz w:val="18"/>
                <w:szCs w:val="18"/>
              </w:rPr>
            </w:pPr>
            <w:r w:rsidRPr="00233689">
              <w:rPr>
                <w:rFonts w:ascii="Times New Roman" w:eastAsia="Times New Roman" w:hAnsi="Times New Roman" w:cs="Times New Roman"/>
                <w:color w:val="000000"/>
                <w:sz w:val="18"/>
                <w:szCs w:val="18"/>
              </w:rPr>
              <w:t>Qualcomm Incorporated</w:t>
            </w:r>
          </w:p>
          <w:p w14:paraId="7E7B935D" w14:textId="77777777" w:rsidR="007E30AE" w:rsidRPr="00233689" w:rsidRDefault="004817A4" w:rsidP="007E4331">
            <w:pPr>
              <w:rPr>
                <w:rFonts w:ascii="Times New Roman" w:eastAsia="Times New Roman" w:hAnsi="Times New Roman" w:cs="Times New Roman"/>
                <w:color w:val="000000"/>
                <w:sz w:val="18"/>
                <w:szCs w:val="18"/>
              </w:rPr>
            </w:pPr>
            <w:hyperlink r:id="rId24" w:history="1">
              <w:r w:rsidR="009F7E4A">
                <w:rPr>
                  <w:rStyle w:val="Hyperlink"/>
                  <w:rFonts w:ascii="Times New Roman" w:eastAsia="Times New Roman" w:hAnsi="Times New Roman" w:cs="Times New Roman"/>
                  <w:sz w:val="18"/>
                  <w:szCs w:val="18"/>
                </w:rPr>
                <w:t>R1-1905034</w:t>
              </w:r>
            </w:hyperlink>
          </w:p>
        </w:tc>
        <w:tc>
          <w:tcPr>
            <w:tcW w:w="8704" w:type="dxa"/>
            <w:tcBorders>
              <w:top w:val="nil"/>
              <w:left w:val="nil"/>
              <w:bottom w:val="single" w:sz="4" w:space="0" w:color="auto"/>
              <w:right w:val="single" w:sz="4" w:space="0" w:color="auto"/>
            </w:tcBorders>
            <w:shd w:val="clear" w:color="auto" w:fill="auto"/>
            <w:noWrap/>
          </w:tcPr>
          <w:p w14:paraId="65D14381" w14:textId="77777777" w:rsidR="004A0DD7" w:rsidRPr="00233689" w:rsidRDefault="004A0DD7" w:rsidP="004A0DD7">
            <w:pPr>
              <w:rPr>
                <w:rFonts w:ascii="Times New Roman" w:hAnsi="Times New Roman" w:cs="Times New Roman"/>
                <w:b/>
                <w:i/>
                <w:sz w:val="18"/>
                <w:szCs w:val="18"/>
              </w:rPr>
            </w:pPr>
            <w:r w:rsidRPr="00233689">
              <w:rPr>
                <w:rFonts w:ascii="Times New Roman" w:hAnsi="Times New Roman" w:cs="Times New Roman"/>
                <w:b/>
                <w:sz w:val="18"/>
                <w:szCs w:val="18"/>
              </w:rPr>
              <w:t>Proposal 5:</w:t>
            </w:r>
            <w:r w:rsidRPr="00233689">
              <w:rPr>
                <w:rFonts w:ascii="Times New Roman" w:hAnsi="Times New Roman" w:cs="Times New Roman"/>
                <w:sz w:val="18"/>
                <w:szCs w:val="18"/>
              </w:rPr>
              <w:t xml:space="preserve"> </w:t>
            </w:r>
            <w:r w:rsidRPr="00233689">
              <w:rPr>
                <w:rFonts w:ascii="Times New Roman" w:hAnsi="Times New Roman" w:cs="Times New Roman"/>
                <w:b/>
                <w:i/>
                <w:sz w:val="18"/>
                <w:szCs w:val="18"/>
              </w:rPr>
              <w:t>Use the NR Rel-15 “CSI-RSRP” definition as a starting point for the NR Rel-16 “PRS-RSRP”, that is:</w:t>
            </w:r>
          </w:p>
          <w:tbl>
            <w:tblPr>
              <w:tblW w:w="6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902"/>
            </w:tblGrid>
            <w:tr w:rsidR="00F10DCF" w:rsidRPr="00233689" w14:paraId="48B648B4" w14:textId="77777777" w:rsidTr="00F10DCF">
              <w:trPr>
                <w:cantSplit/>
                <w:jc w:val="center"/>
              </w:trPr>
              <w:tc>
                <w:tcPr>
                  <w:tcW w:w="6902" w:type="dxa"/>
                </w:tcPr>
                <w:p w14:paraId="28179B49" w14:textId="77777777" w:rsidR="00F10DCF" w:rsidRPr="00233689" w:rsidRDefault="00F10DCF" w:rsidP="007E4331">
                  <w:pPr>
                    <w:pStyle w:val="TAL"/>
                    <w:rPr>
                      <w:rFonts w:ascii="Times New Roman" w:hAnsi="Times New Roman"/>
                      <w:szCs w:val="18"/>
                    </w:rPr>
                  </w:pPr>
                  <w:r w:rsidRPr="00233689">
                    <w:rPr>
                      <w:rFonts w:ascii="Times New Roman" w:hAnsi="Times New Roman"/>
                      <w:szCs w:val="18"/>
                      <w:lang w:val="en-US"/>
                    </w:rPr>
                    <w:t>PRS</w:t>
                  </w:r>
                  <w:r w:rsidRPr="00233689">
                    <w:rPr>
                      <w:rFonts w:ascii="Times New Roman" w:hAnsi="Times New Roman"/>
                      <w:szCs w:val="18"/>
                    </w:rPr>
                    <w:t xml:space="preserve"> reference signal received power (</w:t>
                  </w:r>
                  <w:r w:rsidRPr="00233689">
                    <w:rPr>
                      <w:rFonts w:ascii="Times New Roman" w:hAnsi="Times New Roman"/>
                      <w:szCs w:val="18"/>
                      <w:lang w:val="en-US"/>
                    </w:rPr>
                    <w:t>PRS</w:t>
                  </w:r>
                  <w:r w:rsidRPr="00233689">
                    <w:rPr>
                      <w:rFonts w:ascii="Times New Roman" w:hAnsi="Times New Roman"/>
                      <w:szCs w:val="18"/>
                    </w:rPr>
                    <w:t xml:space="preserve">-RSRP), is defined as the linear average over the power contributions (in [W]) of the resource elements of the antenna port(s) that carry </w:t>
                  </w:r>
                  <w:r w:rsidRPr="00233689">
                    <w:rPr>
                      <w:rFonts w:ascii="Times New Roman" w:hAnsi="Times New Roman"/>
                      <w:szCs w:val="18"/>
                      <w:lang w:val="en-US"/>
                    </w:rPr>
                    <w:t>PRS</w:t>
                  </w:r>
                  <w:r w:rsidRPr="00233689">
                    <w:rPr>
                      <w:rFonts w:ascii="Times New Roman" w:hAnsi="Times New Roman"/>
                      <w:szCs w:val="18"/>
                    </w:rPr>
                    <w:t xml:space="preserve"> reference signals within the considered measurement frequency bandwidth in the configured </w:t>
                  </w:r>
                  <w:r w:rsidRPr="00233689">
                    <w:rPr>
                      <w:rFonts w:ascii="Times New Roman" w:hAnsi="Times New Roman"/>
                      <w:szCs w:val="18"/>
                      <w:lang w:val="en-US"/>
                    </w:rPr>
                    <w:t>PRS</w:t>
                  </w:r>
                  <w:r w:rsidRPr="00233689">
                    <w:rPr>
                      <w:rFonts w:ascii="Times New Roman" w:hAnsi="Times New Roman"/>
                      <w:szCs w:val="18"/>
                    </w:rPr>
                    <w:t xml:space="preserve"> occasions.</w:t>
                  </w:r>
                </w:p>
                <w:p w14:paraId="2CACF6D1" w14:textId="77777777" w:rsidR="00F10DCF" w:rsidRPr="00233689" w:rsidRDefault="00F10DCF" w:rsidP="007E4331">
                  <w:pPr>
                    <w:pStyle w:val="TAL"/>
                    <w:rPr>
                      <w:rFonts w:ascii="Times New Roman" w:hAnsi="Times New Roman"/>
                      <w:szCs w:val="18"/>
                    </w:rPr>
                  </w:pPr>
                </w:p>
                <w:p w14:paraId="02858BB8" w14:textId="77777777" w:rsidR="00F10DCF" w:rsidRPr="00233689" w:rsidRDefault="00F10DCF" w:rsidP="007E4331">
                  <w:pPr>
                    <w:pStyle w:val="TAL"/>
                    <w:rPr>
                      <w:rFonts w:ascii="Times New Roman" w:hAnsi="Times New Roman"/>
                      <w:szCs w:val="18"/>
                      <w:lang w:val="en-US"/>
                    </w:rPr>
                  </w:pPr>
                  <w:r w:rsidRPr="00233689">
                    <w:rPr>
                      <w:rFonts w:ascii="Times New Roman" w:hAnsi="Times New Roman"/>
                      <w:szCs w:val="18"/>
                      <w:lang w:val="en-US"/>
                    </w:rPr>
                    <w:t xml:space="preserve">FFS: Details on port(s) used for PRS-RSRP measurement. </w:t>
                  </w:r>
                </w:p>
                <w:p w14:paraId="584DB283" w14:textId="77777777" w:rsidR="00F10DCF" w:rsidRPr="00233689" w:rsidRDefault="00F10DCF" w:rsidP="007E4331">
                  <w:pPr>
                    <w:pStyle w:val="TAL"/>
                    <w:rPr>
                      <w:rFonts w:ascii="Times New Roman" w:hAnsi="Times New Roman"/>
                      <w:szCs w:val="18"/>
                    </w:rPr>
                  </w:pPr>
                </w:p>
                <w:p w14:paraId="37C62CED" w14:textId="77777777" w:rsidR="00F10DCF" w:rsidRPr="00233689" w:rsidRDefault="00F10DCF" w:rsidP="007E4331">
                  <w:pPr>
                    <w:pStyle w:val="TAL"/>
                    <w:rPr>
                      <w:rFonts w:ascii="Times New Roman" w:hAnsi="Times New Roman"/>
                      <w:szCs w:val="18"/>
                    </w:rPr>
                  </w:pPr>
                  <w:r w:rsidRPr="00233689">
                    <w:rPr>
                      <w:rFonts w:ascii="Times New Roman" w:hAnsi="Times New Roman"/>
                      <w:szCs w:val="18"/>
                    </w:rPr>
                    <w:t xml:space="preserve">For frequency range 1, the reference point for the </w:t>
                  </w:r>
                  <w:r w:rsidRPr="00233689">
                    <w:rPr>
                      <w:rFonts w:ascii="Times New Roman" w:hAnsi="Times New Roman"/>
                      <w:szCs w:val="18"/>
                      <w:lang w:val="en-US"/>
                    </w:rPr>
                    <w:t>PRS</w:t>
                  </w:r>
                  <w:r w:rsidRPr="00233689">
                    <w:rPr>
                      <w:rFonts w:ascii="Times New Roman" w:hAnsi="Times New Roman"/>
                      <w:szCs w:val="18"/>
                    </w:rPr>
                    <w:t xml:space="preserve">-RSRP shall be the antenna connector of the UE. For frequency range 2, </w:t>
                  </w:r>
                  <w:r w:rsidRPr="00233689">
                    <w:rPr>
                      <w:rFonts w:ascii="Times New Roman" w:hAnsi="Times New Roman"/>
                      <w:szCs w:val="18"/>
                      <w:lang w:val="en-US"/>
                    </w:rPr>
                    <w:t>PRS</w:t>
                  </w:r>
                  <w:r w:rsidRPr="00233689">
                    <w:rPr>
                      <w:rFonts w:ascii="Times New Roman" w:hAnsi="Times New Roman"/>
                      <w:szCs w:val="18"/>
                    </w:rPr>
                    <w:t>-RSRP shall be measured based on the combined signal from antenna elements corresponding to a given receiver branch. For frequency range 1 and 2, if receiver diversity is in use by the UE, the reported PRS-RSRP value shall not be lower than the corresponding PRS-RSRP of any of the individual receiver branches.</w:t>
                  </w:r>
                </w:p>
              </w:tc>
            </w:tr>
            <w:tr w:rsidR="00F10DCF" w:rsidRPr="00233689" w14:paraId="22406EA7" w14:textId="77777777" w:rsidTr="00F10DCF">
              <w:trPr>
                <w:cantSplit/>
                <w:jc w:val="center"/>
              </w:trPr>
              <w:tc>
                <w:tcPr>
                  <w:tcW w:w="6902" w:type="dxa"/>
                </w:tcPr>
                <w:p w14:paraId="140FFB9B" w14:textId="77777777" w:rsidR="00F10DCF" w:rsidRPr="00233689" w:rsidRDefault="00F10DCF" w:rsidP="007E4331">
                  <w:pPr>
                    <w:pStyle w:val="TAL"/>
                    <w:rPr>
                      <w:rFonts w:ascii="Times New Roman" w:hAnsi="Times New Roman"/>
                      <w:szCs w:val="18"/>
                    </w:rPr>
                  </w:pPr>
                  <w:r w:rsidRPr="00233689">
                    <w:rPr>
                      <w:rFonts w:ascii="Times New Roman" w:hAnsi="Times New Roman"/>
                      <w:szCs w:val="18"/>
                    </w:rPr>
                    <w:t>RRC_CONNECTED intra-frequency,</w:t>
                  </w:r>
                </w:p>
                <w:p w14:paraId="44343775" w14:textId="77777777" w:rsidR="00F10DCF" w:rsidRPr="00233689" w:rsidRDefault="00F10DCF" w:rsidP="007E4331">
                  <w:pPr>
                    <w:pStyle w:val="TAL"/>
                    <w:rPr>
                      <w:rFonts w:ascii="Times New Roman" w:hAnsi="Times New Roman"/>
                      <w:szCs w:val="18"/>
                    </w:rPr>
                  </w:pPr>
                  <w:r w:rsidRPr="00233689">
                    <w:rPr>
                      <w:rFonts w:ascii="Times New Roman" w:hAnsi="Times New Roman"/>
                      <w:szCs w:val="18"/>
                    </w:rPr>
                    <w:t>RRC_CONNECTED inter-frequency</w:t>
                  </w:r>
                </w:p>
              </w:tc>
            </w:tr>
          </w:tbl>
          <w:p w14:paraId="1CE1CCC5" w14:textId="77777777" w:rsidR="004A0DD7" w:rsidRPr="00233689" w:rsidRDefault="004A0DD7" w:rsidP="004A0DD7">
            <w:pPr>
              <w:pStyle w:val="NO"/>
              <w:rPr>
                <w:sz w:val="18"/>
                <w:szCs w:val="18"/>
              </w:rPr>
            </w:pPr>
            <w:r w:rsidRPr="00233689">
              <w:rPr>
                <w:sz w:val="18"/>
                <w:szCs w:val="18"/>
              </w:rPr>
              <w:t>NOTE 1:</w:t>
            </w:r>
            <w:r w:rsidRPr="00233689">
              <w:rPr>
                <w:sz w:val="18"/>
                <w:szCs w:val="18"/>
              </w:rPr>
              <w:tab/>
              <w:t xml:space="preserve">The number of resource elements within the considered measurement frequency bandwidth and within the measurement period that are used by the UE to determine </w:t>
            </w:r>
            <w:r w:rsidRPr="00233689">
              <w:rPr>
                <w:sz w:val="18"/>
                <w:szCs w:val="18"/>
                <w:lang w:val="en-US"/>
              </w:rPr>
              <w:t>PRS</w:t>
            </w:r>
            <w:r w:rsidRPr="00233689">
              <w:rPr>
                <w:sz w:val="18"/>
                <w:szCs w:val="18"/>
              </w:rPr>
              <w:t>-RSRP is left up to the UE implementation with the limitation that corresponding measurement accuracy requirements have to be fulfilled.</w:t>
            </w:r>
          </w:p>
          <w:p w14:paraId="1D795BB7" w14:textId="77777777" w:rsidR="007E30AE" w:rsidRPr="00233689" w:rsidRDefault="004A0DD7" w:rsidP="004A0DD7">
            <w:pPr>
              <w:pStyle w:val="NO"/>
              <w:rPr>
                <w:sz w:val="18"/>
                <w:szCs w:val="18"/>
              </w:rPr>
            </w:pPr>
            <w:r w:rsidRPr="00233689">
              <w:rPr>
                <w:sz w:val="18"/>
                <w:szCs w:val="18"/>
              </w:rPr>
              <w:t>NOTE 2:</w:t>
            </w:r>
            <w:r w:rsidRPr="00233689">
              <w:rPr>
                <w:sz w:val="18"/>
                <w:szCs w:val="18"/>
              </w:rPr>
              <w:tab/>
              <w:t>The power per resource element is determined from the energy received during the useful part of the symbol, excluding the CP.</w:t>
            </w:r>
          </w:p>
        </w:tc>
      </w:tr>
      <w:tr w:rsidR="007E30AE" w:rsidRPr="007F751F" w14:paraId="68B58B06" w14:textId="77777777" w:rsidTr="003813AD">
        <w:trPr>
          <w:trHeight w:val="300"/>
        </w:trPr>
        <w:tc>
          <w:tcPr>
            <w:tcW w:w="1445" w:type="dxa"/>
            <w:tcBorders>
              <w:top w:val="nil"/>
              <w:left w:val="single" w:sz="4" w:space="0" w:color="auto"/>
              <w:bottom w:val="single" w:sz="4" w:space="0" w:color="auto"/>
              <w:right w:val="single" w:sz="4" w:space="0" w:color="auto"/>
            </w:tcBorders>
            <w:shd w:val="clear" w:color="auto" w:fill="auto"/>
            <w:noWrap/>
            <w:hideMark/>
          </w:tcPr>
          <w:p w14:paraId="0E9141C8" w14:textId="77777777" w:rsidR="007E30AE" w:rsidRPr="00233689" w:rsidRDefault="007E30AE" w:rsidP="007E4331">
            <w:pPr>
              <w:rPr>
                <w:rFonts w:ascii="Times New Roman" w:eastAsia="Times New Roman" w:hAnsi="Times New Roman" w:cs="Times New Roman"/>
                <w:color w:val="000000"/>
                <w:sz w:val="18"/>
                <w:szCs w:val="18"/>
              </w:rPr>
            </w:pPr>
            <w:r w:rsidRPr="00233689">
              <w:rPr>
                <w:rFonts w:ascii="Times New Roman" w:eastAsia="Times New Roman" w:hAnsi="Times New Roman" w:cs="Times New Roman"/>
                <w:color w:val="000000"/>
                <w:sz w:val="18"/>
                <w:szCs w:val="18"/>
              </w:rPr>
              <w:t>Nokia, Nokia Shanghai Bell</w:t>
            </w:r>
          </w:p>
          <w:p w14:paraId="75955EDC" w14:textId="77777777" w:rsidR="007E30AE" w:rsidRPr="00233689" w:rsidRDefault="004817A4" w:rsidP="007E4331">
            <w:pPr>
              <w:rPr>
                <w:rFonts w:ascii="Times New Roman" w:eastAsia="Times New Roman" w:hAnsi="Times New Roman" w:cs="Times New Roman"/>
                <w:color w:val="000000"/>
                <w:sz w:val="18"/>
                <w:szCs w:val="18"/>
              </w:rPr>
            </w:pPr>
            <w:hyperlink r:id="rId25" w:history="1">
              <w:r w:rsidR="009F7E4A">
                <w:rPr>
                  <w:rStyle w:val="Hyperlink"/>
                  <w:rFonts w:ascii="Times New Roman" w:eastAsia="Times New Roman" w:hAnsi="Times New Roman" w:cs="Times New Roman"/>
                  <w:sz w:val="18"/>
                  <w:szCs w:val="18"/>
                </w:rPr>
                <w:t>R1-1905263</w:t>
              </w:r>
            </w:hyperlink>
          </w:p>
        </w:tc>
        <w:tc>
          <w:tcPr>
            <w:tcW w:w="8704" w:type="dxa"/>
            <w:tcBorders>
              <w:top w:val="nil"/>
              <w:left w:val="nil"/>
              <w:bottom w:val="single" w:sz="4" w:space="0" w:color="auto"/>
              <w:right w:val="single" w:sz="4" w:space="0" w:color="auto"/>
            </w:tcBorders>
            <w:shd w:val="clear" w:color="auto" w:fill="auto"/>
            <w:noWrap/>
          </w:tcPr>
          <w:p w14:paraId="7E650984" w14:textId="77777777" w:rsidR="007E30AE" w:rsidRPr="00233689" w:rsidRDefault="00533CD9" w:rsidP="007E4331">
            <w:pPr>
              <w:rPr>
                <w:rFonts w:ascii="Times New Roman" w:hAnsi="Times New Roman" w:cs="Times New Roman"/>
                <w:sz w:val="18"/>
                <w:szCs w:val="18"/>
              </w:rPr>
            </w:pPr>
            <w:r w:rsidRPr="00233689">
              <w:rPr>
                <w:rFonts w:ascii="Times New Roman" w:hAnsi="Times New Roman" w:cs="Times New Roman"/>
                <w:b/>
                <w:sz w:val="18"/>
                <w:szCs w:val="18"/>
              </w:rPr>
              <w:t>Proposal 1</w:t>
            </w:r>
            <w:r w:rsidRPr="00233689">
              <w:rPr>
                <w:rFonts w:ascii="Times New Roman" w:hAnsi="Times New Roman" w:cs="Times New Roman"/>
                <w:sz w:val="18"/>
                <w:szCs w:val="18"/>
              </w:rPr>
              <w:t>: Adopt the following definition for PRS-RSRP</w:t>
            </w:r>
          </w:p>
          <w:p w14:paraId="052B06DE" w14:textId="77777777" w:rsidR="00533CD9" w:rsidRPr="00233689" w:rsidRDefault="00533CD9" w:rsidP="007E4331">
            <w:pPr>
              <w:rPr>
                <w:rFonts w:ascii="Times New Roman" w:hAnsi="Times New Roman" w:cs="Times New Roman"/>
                <w:sz w:val="18"/>
                <w:szCs w:val="18"/>
              </w:rPr>
            </w:pPr>
          </w:p>
          <w:tbl>
            <w:tblPr>
              <w:tblW w:w="6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277"/>
            </w:tblGrid>
            <w:tr w:rsidR="00F10DCF" w:rsidRPr="00233689" w14:paraId="26FA7A61" w14:textId="77777777" w:rsidTr="00F10DCF">
              <w:trPr>
                <w:cantSplit/>
                <w:jc w:val="center"/>
              </w:trPr>
              <w:tc>
                <w:tcPr>
                  <w:tcW w:w="6277" w:type="dxa"/>
                  <w:tcBorders>
                    <w:top w:val="single" w:sz="4" w:space="0" w:color="auto"/>
                    <w:left w:val="single" w:sz="4" w:space="0" w:color="auto"/>
                    <w:bottom w:val="single" w:sz="4" w:space="0" w:color="auto"/>
                    <w:right w:val="single" w:sz="4" w:space="0" w:color="auto"/>
                  </w:tcBorders>
                </w:tcPr>
                <w:p w14:paraId="5EB31424" w14:textId="77777777" w:rsidR="00F10DCF" w:rsidRPr="00233689" w:rsidRDefault="00F10DCF" w:rsidP="007E4331">
                  <w:pPr>
                    <w:pStyle w:val="TAL"/>
                    <w:rPr>
                      <w:rFonts w:ascii="Times New Roman" w:hAnsi="Times New Roman"/>
                      <w:szCs w:val="18"/>
                      <w:lang w:eastAsia="en-GB"/>
                    </w:rPr>
                  </w:pPr>
                  <w:r w:rsidRPr="00233689">
                    <w:rPr>
                      <w:rFonts w:ascii="Times New Roman" w:hAnsi="Times New Roman"/>
                      <w:szCs w:val="18"/>
                      <w:lang w:eastAsia="en-GB"/>
                    </w:rPr>
                    <w:t>PRS reference signal received power (PRS-RSRP), is defined as the linear average over the power contributions (in [W]) of the resource elements of the antenna port(s) that carry PRS configured for RSRP measurements within the considered measurement frequency bandwidth in the configured PRS occasions.</w:t>
                  </w:r>
                </w:p>
                <w:p w14:paraId="17188A56" w14:textId="77777777" w:rsidR="00F10DCF" w:rsidRPr="00233689" w:rsidRDefault="00F10DCF" w:rsidP="007E4331">
                  <w:pPr>
                    <w:pStyle w:val="TAL"/>
                    <w:rPr>
                      <w:rFonts w:ascii="Times New Roman" w:hAnsi="Times New Roman"/>
                      <w:szCs w:val="18"/>
                      <w:lang w:eastAsia="en-GB"/>
                    </w:rPr>
                  </w:pPr>
                </w:p>
                <w:p w14:paraId="237FD63E" w14:textId="77777777" w:rsidR="00F10DCF" w:rsidRPr="00233689" w:rsidRDefault="00F10DCF" w:rsidP="007E4331">
                  <w:pPr>
                    <w:rPr>
                      <w:rFonts w:ascii="Times New Roman" w:hAnsi="Times New Roman" w:cs="Times New Roman"/>
                      <w:sz w:val="18"/>
                      <w:szCs w:val="18"/>
                      <w:lang w:eastAsia="en-GB"/>
                    </w:rPr>
                  </w:pPr>
                  <w:r w:rsidRPr="00233689">
                    <w:rPr>
                      <w:rFonts w:ascii="Times New Roman" w:hAnsi="Times New Roman" w:cs="Times New Roman"/>
                      <w:sz w:val="18"/>
                      <w:szCs w:val="18"/>
                      <w:lang w:eastAsia="en-GB"/>
                    </w:rPr>
                    <w:t xml:space="preserve">For PRS-RSRP determination PRS reference signals transmitted on antenna port [XXXX] according to 3GPP TS 38.211 shall be used. </w:t>
                  </w:r>
                </w:p>
                <w:p w14:paraId="7A4AC98F" w14:textId="77777777" w:rsidR="00F10DCF" w:rsidRPr="00233689" w:rsidRDefault="00F10DCF" w:rsidP="007E4331">
                  <w:pPr>
                    <w:keepNext/>
                    <w:keepLines/>
                    <w:rPr>
                      <w:rFonts w:ascii="Times New Roman" w:hAnsi="Times New Roman" w:cs="Times New Roman"/>
                      <w:sz w:val="18"/>
                      <w:szCs w:val="18"/>
                      <w:lang w:eastAsia="en-GB"/>
                    </w:rPr>
                  </w:pPr>
                </w:p>
                <w:p w14:paraId="22236644" w14:textId="77777777" w:rsidR="00F10DCF" w:rsidRPr="00233689" w:rsidRDefault="00F10DCF" w:rsidP="007E4331">
                  <w:pPr>
                    <w:pStyle w:val="TAL"/>
                    <w:rPr>
                      <w:rFonts w:ascii="Times New Roman" w:hAnsi="Times New Roman"/>
                      <w:szCs w:val="18"/>
                      <w:lang w:eastAsia="en-GB"/>
                    </w:rPr>
                  </w:pPr>
                  <w:r w:rsidRPr="00233689">
                    <w:rPr>
                      <w:rFonts w:ascii="Times New Roman" w:hAnsi="Times New Roman"/>
                      <w:szCs w:val="18"/>
                      <w:lang w:eastAsia="en-GB"/>
                    </w:rPr>
                    <w:t>For intra-frequency PRS-RSRP measurements, if the measurement gap is not configured, UE is not expected to measure the PRS resource(s) outside of the active downlink bandwidth part.</w:t>
                  </w:r>
                </w:p>
                <w:p w14:paraId="43170729" w14:textId="77777777" w:rsidR="00F10DCF" w:rsidRPr="00233689" w:rsidRDefault="00F10DCF" w:rsidP="007E4331">
                  <w:pPr>
                    <w:pStyle w:val="TAL"/>
                    <w:rPr>
                      <w:rFonts w:ascii="Times New Roman" w:hAnsi="Times New Roman"/>
                      <w:szCs w:val="18"/>
                      <w:lang w:eastAsia="en-GB"/>
                    </w:rPr>
                  </w:pPr>
                </w:p>
                <w:p w14:paraId="657A7C2B" w14:textId="77777777" w:rsidR="00F10DCF" w:rsidRPr="00233689" w:rsidRDefault="00F10DCF" w:rsidP="007E4331">
                  <w:pPr>
                    <w:pStyle w:val="TAL"/>
                    <w:rPr>
                      <w:rFonts w:ascii="Times New Roman" w:hAnsi="Times New Roman"/>
                      <w:szCs w:val="18"/>
                      <w:lang w:eastAsia="en-GB"/>
                    </w:rPr>
                  </w:pPr>
                  <w:r w:rsidRPr="00233689">
                    <w:rPr>
                      <w:rFonts w:ascii="Times New Roman" w:hAnsi="Times New Roman"/>
                      <w:szCs w:val="18"/>
                      <w:lang w:eastAsia="en-GB"/>
                    </w:rPr>
                    <w:t>For frequency range 1, the reference point for the PRS-RSRP shall be the antenna connector of the UE. For frequency range 2, PRS-RSRP shall be measured based on the combined signal from antenna elements corresponding to a given receiver branch. For frequency range 1 and 2, if receiver diversity is in use by the UE, the reported PRS-RSRP value shall not be lower than the corresponding PRS-RSRP of any of the individual receiver branches.</w:t>
                  </w:r>
                </w:p>
              </w:tc>
            </w:tr>
            <w:tr w:rsidR="00F10DCF" w:rsidRPr="00233689" w14:paraId="767119DA" w14:textId="77777777" w:rsidTr="00F10DCF">
              <w:trPr>
                <w:cantSplit/>
                <w:jc w:val="center"/>
              </w:trPr>
              <w:tc>
                <w:tcPr>
                  <w:tcW w:w="6277" w:type="dxa"/>
                  <w:tcBorders>
                    <w:top w:val="single" w:sz="4" w:space="0" w:color="auto"/>
                    <w:left w:val="single" w:sz="4" w:space="0" w:color="auto"/>
                    <w:bottom w:val="single" w:sz="4" w:space="0" w:color="auto"/>
                    <w:right w:val="single" w:sz="4" w:space="0" w:color="auto"/>
                  </w:tcBorders>
                </w:tcPr>
                <w:p w14:paraId="72359F45" w14:textId="77777777" w:rsidR="00F10DCF" w:rsidRPr="00233689" w:rsidRDefault="00F10DCF" w:rsidP="007E4331">
                  <w:pPr>
                    <w:pStyle w:val="TAL"/>
                    <w:rPr>
                      <w:rFonts w:ascii="Times New Roman" w:hAnsi="Times New Roman"/>
                      <w:szCs w:val="18"/>
                      <w:lang w:eastAsia="en-GB"/>
                    </w:rPr>
                  </w:pPr>
                  <w:r w:rsidRPr="00233689">
                    <w:rPr>
                      <w:rFonts w:ascii="Times New Roman" w:hAnsi="Times New Roman"/>
                      <w:szCs w:val="18"/>
                      <w:lang w:eastAsia="en-GB"/>
                    </w:rPr>
                    <w:t>RRC_CONNECTED intra-frequency,</w:t>
                  </w:r>
                </w:p>
                <w:p w14:paraId="0E2C1793" w14:textId="77777777" w:rsidR="00F10DCF" w:rsidRPr="00233689" w:rsidRDefault="00F10DCF" w:rsidP="007E4331">
                  <w:pPr>
                    <w:pStyle w:val="TAL"/>
                    <w:rPr>
                      <w:rFonts w:ascii="Times New Roman" w:hAnsi="Times New Roman"/>
                      <w:szCs w:val="18"/>
                      <w:lang w:eastAsia="en-GB"/>
                    </w:rPr>
                  </w:pPr>
                  <w:r w:rsidRPr="00233689">
                    <w:rPr>
                      <w:rFonts w:ascii="Times New Roman" w:hAnsi="Times New Roman"/>
                      <w:szCs w:val="18"/>
                      <w:lang w:eastAsia="en-GB"/>
                    </w:rPr>
                    <w:t>RRC_CONNECTED inter-frequency</w:t>
                  </w:r>
                </w:p>
                <w:p w14:paraId="4C911F78" w14:textId="77777777" w:rsidR="00F10DCF" w:rsidRPr="00233689" w:rsidRDefault="00F10DCF" w:rsidP="007E4331">
                  <w:pPr>
                    <w:pStyle w:val="TAL"/>
                    <w:rPr>
                      <w:rFonts w:ascii="Times New Roman" w:hAnsi="Times New Roman"/>
                      <w:szCs w:val="18"/>
                      <w:lang w:eastAsia="en-GB"/>
                    </w:rPr>
                  </w:pPr>
                </w:p>
              </w:tc>
            </w:tr>
          </w:tbl>
          <w:p w14:paraId="6BF9C989" w14:textId="77777777" w:rsidR="00533CD9" w:rsidRPr="00233689" w:rsidRDefault="00533CD9" w:rsidP="007E4331">
            <w:pPr>
              <w:rPr>
                <w:rFonts w:ascii="Times New Roman" w:eastAsia="Times New Roman" w:hAnsi="Times New Roman" w:cs="Times New Roman"/>
                <w:b/>
                <w:color w:val="000000"/>
                <w:sz w:val="18"/>
                <w:szCs w:val="18"/>
              </w:rPr>
            </w:pPr>
          </w:p>
        </w:tc>
      </w:tr>
      <w:tr w:rsidR="007E30AE" w:rsidRPr="007F751F" w14:paraId="073DB0F9" w14:textId="77777777" w:rsidTr="003813AD">
        <w:trPr>
          <w:trHeight w:val="300"/>
        </w:trPr>
        <w:tc>
          <w:tcPr>
            <w:tcW w:w="1445" w:type="dxa"/>
            <w:tcBorders>
              <w:top w:val="nil"/>
              <w:left w:val="single" w:sz="4" w:space="0" w:color="auto"/>
              <w:bottom w:val="single" w:sz="4" w:space="0" w:color="auto"/>
              <w:right w:val="single" w:sz="4" w:space="0" w:color="auto"/>
            </w:tcBorders>
            <w:shd w:val="clear" w:color="auto" w:fill="auto"/>
            <w:noWrap/>
            <w:hideMark/>
          </w:tcPr>
          <w:p w14:paraId="17A34192" w14:textId="77777777" w:rsidR="007E30AE" w:rsidRPr="00233689" w:rsidRDefault="007E30AE" w:rsidP="007E4331">
            <w:pPr>
              <w:rPr>
                <w:rFonts w:ascii="Times New Roman" w:eastAsia="Times New Roman" w:hAnsi="Times New Roman" w:cs="Times New Roman"/>
                <w:color w:val="000000"/>
                <w:sz w:val="18"/>
                <w:szCs w:val="18"/>
              </w:rPr>
            </w:pPr>
            <w:r w:rsidRPr="00233689">
              <w:rPr>
                <w:rFonts w:ascii="Times New Roman" w:eastAsia="Times New Roman" w:hAnsi="Times New Roman" w:cs="Times New Roman"/>
                <w:color w:val="000000"/>
                <w:sz w:val="18"/>
                <w:szCs w:val="18"/>
              </w:rPr>
              <w:t>CATT</w:t>
            </w:r>
          </w:p>
          <w:p w14:paraId="6D173017" w14:textId="77777777" w:rsidR="007E30AE" w:rsidRPr="00233689" w:rsidRDefault="004817A4" w:rsidP="007E4331">
            <w:pPr>
              <w:rPr>
                <w:rFonts w:ascii="Times New Roman" w:eastAsia="Times New Roman" w:hAnsi="Times New Roman" w:cs="Times New Roman"/>
                <w:color w:val="000000"/>
                <w:sz w:val="18"/>
                <w:szCs w:val="18"/>
              </w:rPr>
            </w:pPr>
            <w:hyperlink r:id="rId26" w:history="1">
              <w:r w:rsidR="009F7E4A">
                <w:rPr>
                  <w:rStyle w:val="Hyperlink"/>
                  <w:rFonts w:ascii="Times New Roman" w:eastAsia="Times New Roman" w:hAnsi="Times New Roman" w:cs="Times New Roman"/>
                  <w:sz w:val="18"/>
                  <w:szCs w:val="18"/>
                </w:rPr>
                <w:t>R1-1905348</w:t>
              </w:r>
            </w:hyperlink>
          </w:p>
        </w:tc>
        <w:tc>
          <w:tcPr>
            <w:tcW w:w="8704" w:type="dxa"/>
            <w:tcBorders>
              <w:top w:val="nil"/>
              <w:left w:val="nil"/>
              <w:bottom w:val="single" w:sz="4" w:space="0" w:color="auto"/>
              <w:right w:val="single" w:sz="4" w:space="0" w:color="auto"/>
            </w:tcBorders>
            <w:shd w:val="clear" w:color="auto" w:fill="auto"/>
            <w:noWrap/>
          </w:tcPr>
          <w:p w14:paraId="2D9CC915" w14:textId="77777777" w:rsidR="00CF46AE" w:rsidRPr="00233689" w:rsidRDefault="00CF46AE" w:rsidP="00CF46AE">
            <w:pPr>
              <w:pStyle w:val="TAL"/>
              <w:rPr>
                <w:rFonts w:ascii="Times New Roman" w:hAnsi="Times New Roman"/>
                <w:szCs w:val="18"/>
                <w:lang w:val="en-US" w:eastAsia="ko-KR"/>
              </w:rPr>
            </w:pPr>
            <w:r w:rsidRPr="00233689">
              <w:rPr>
                <w:rFonts w:ascii="Times New Roman" w:hAnsi="Times New Roman"/>
                <w:szCs w:val="18"/>
                <w:lang w:val="en-US" w:eastAsia="ko-KR"/>
              </w:rPr>
              <w:t>Proposal 1: DL PRS-RSRP for NR positioning should be defined as the linear average over the power contributions (in [W]) of the resource elements of the antenna port(s) that carry the DL positioning reference signals for the RSRP measurements.</w:t>
            </w:r>
          </w:p>
          <w:p w14:paraId="72DB05AA" w14:textId="77777777" w:rsidR="00CF46AE" w:rsidRPr="00233689" w:rsidRDefault="00CF46AE" w:rsidP="004200E9">
            <w:pPr>
              <w:pStyle w:val="TAL"/>
              <w:numPr>
                <w:ilvl w:val="0"/>
                <w:numId w:val="57"/>
              </w:numPr>
              <w:rPr>
                <w:rFonts w:ascii="Times New Roman" w:hAnsi="Times New Roman"/>
                <w:szCs w:val="18"/>
                <w:lang w:val="en-US" w:eastAsia="ko-KR"/>
              </w:rPr>
            </w:pPr>
            <w:r w:rsidRPr="00233689">
              <w:rPr>
                <w:rFonts w:ascii="Times New Roman" w:hAnsi="Times New Roman"/>
                <w:szCs w:val="18"/>
                <w:lang w:val="en-US" w:eastAsia="ko-KR"/>
              </w:rPr>
              <w:t>FFS: DL positioning reference signals for the RSRP measurements for NR positioning</w:t>
            </w:r>
          </w:p>
          <w:p w14:paraId="57753F32" w14:textId="77777777" w:rsidR="00CF46AE" w:rsidRPr="00233689" w:rsidRDefault="00CF46AE" w:rsidP="00CF46AE">
            <w:pPr>
              <w:pStyle w:val="TAL"/>
              <w:rPr>
                <w:rFonts w:ascii="Times New Roman" w:hAnsi="Times New Roman"/>
                <w:szCs w:val="18"/>
                <w:lang w:val="en-US" w:eastAsia="ko-KR"/>
              </w:rPr>
            </w:pPr>
            <w:r w:rsidRPr="00233689">
              <w:rPr>
                <w:rFonts w:ascii="Times New Roman" w:hAnsi="Times New Roman"/>
                <w:szCs w:val="18"/>
                <w:lang w:val="en-US" w:eastAsia="ko-KR"/>
              </w:rPr>
              <w:t xml:space="preserve">Proposal 2: The number of the antenna ports for DL PRS-RSRP measurements needs to be further discussed if DL PRS can be </w:t>
            </w:r>
            <w:proofErr w:type="spellStart"/>
            <w:r w:rsidRPr="00233689">
              <w:rPr>
                <w:rFonts w:ascii="Times New Roman" w:hAnsi="Times New Roman"/>
                <w:szCs w:val="18"/>
                <w:lang w:val="en-US" w:eastAsia="ko-KR"/>
              </w:rPr>
              <w:t>trasnmitted</w:t>
            </w:r>
            <w:proofErr w:type="spellEnd"/>
            <w:r w:rsidRPr="00233689">
              <w:rPr>
                <w:rFonts w:ascii="Times New Roman" w:hAnsi="Times New Roman"/>
                <w:szCs w:val="18"/>
                <w:lang w:val="en-US" w:eastAsia="ko-KR"/>
              </w:rPr>
              <w:t xml:space="preserve"> with 2 antenna ports.</w:t>
            </w:r>
          </w:p>
          <w:p w14:paraId="4806457E" w14:textId="77777777" w:rsidR="00CF46AE" w:rsidRPr="00233689" w:rsidRDefault="00CF46AE" w:rsidP="00CF46AE">
            <w:pPr>
              <w:pStyle w:val="TAL"/>
              <w:rPr>
                <w:rFonts w:ascii="Times New Roman" w:hAnsi="Times New Roman"/>
                <w:szCs w:val="18"/>
                <w:lang w:val="en-US" w:eastAsia="ko-KR"/>
              </w:rPr>
            </w:pPr>
            <w:r w:rsidRPr="00233689">
              <w:rPr>
                <w:rFonts w:ascii="Times New Roman" w:hAnsi="Times New Roman"/>
                <w:szCs w:val="18"/>
                <w:lang w:val="en-US" w:eastAsia="ko-KR"/>
              </w:rPr>
              <w:t>Proposal 3: DL PRS-RSRP measurement bandwidths should be independently configurable within the transmission bandwidth of the DL PRS;</w:t>
            </w:r>
          </w:p>
          <w:p w14:paraId="33A4D4EE" w14:textId="77777777" w:rsidR="00CF46AE" w:rsidRPr="00233689" w:rsidRDefault="00CF46AE" w:rsidP="00CF46AE">
            <w:pPr>
              <w:pStyle w:val="TAL"/>
              <w:rPr>
                <w:rFonts w:ascii="Times New Roman" w:hAnsi="Times New Roman"/>
                <w:szCs w:val="18"/>
                <w:lang w:val="en-US" w:eastAsia="ko-KR"/>
              </w:rPr>
            </w:pPr>
            <w:r w:rsidRPr="00233689">
              <w:rPr>
                <w:rFonts w:ascii="Times New Roman" w:hAnsi="Times New Roman"/>
                <w:szCs w:val="18"/>
                <w:lang w:val="en-US" w:eastAsia="ko-KR"/>
              </w:rPr>
              <w:t>Proposal 4: For FR1, the reference point for all positioning measurements, including DL PRS-RSRP, DL RSTD, UE Rx-</w:t>
            </w:r>
            <w:proofErr w:type="spellStart"/>
            <w:r w:rsidRPr="00233689">
              <w:rPr>
                <w:rFonts w:ascii="Times New Roman" w:hAnsi="Times New Roman"/>
                <w:szCs w:val="18"/>
                <w:lang w:val="en-US" w:eastAsia="ko-KR"/>
              </w:rPr>
              <w:t>Tx</w:t>
            </w:r>
            <w:proofErr w:type="spellEnd"/>
            <w:r w:rsidRPr="00233689">
              <w:rPr>
                <w:rFonts w:ascii="Times New Roman" w:hAnsi="Times New Roman"/>
                <w:szCs w:val="18"/>
                <w:lang w:val="en-US" w:eastAsia="ko-KR"/>
              </w:rPr>
              <w:t xml:space="preserve"> time differences, should be at the antenna connector of the UE.</w:t>
            </w:r>
          </w:p>
          <w:p w14:paraId="5589865A" w14:textId="77777777" w:rsidR="00CF46AE" w:rsidRPr="00233689" w:rsidRDefault="00CF46AE" w:rsidP="00CF46AE">
            <w:pPr>
              <w:pStyle w:val="TAL"/>
              <w:rPr>
                <w:rFonts w:ascii="Times New Roman" w:hAnsi="Times New Roman"/>
                <w:szCs w:val="18"/>
                <w:lang w:val="en-US" w:eastAsia="ko-KR"/>
              </w:rPr>
            </w:pPr>
            <w:r w:rsidRPr="00233689">
              <w:rPr>
                <w:rFonts w:ascii="Times New Roman" w:hAnsi="Times New Roman"/>
                <w:szCs w:val="18"/>
                <w:lang w:val="en-US" w:eastAsia="ko-KR"/>
              </w:rPr>
              <w:t>Proposal 5: For FR2, DL PRS-RSRP for a receiver branch should be measured based on the combined signal from antenna elements corresponding to a given receiver branch.</w:t>
            </w:r>
          </w:p>
          <w:p w14:paraId="17F40702" w14:textId="77777777" w:rsidR="00CF46AE" w:rsidRPr="00233689" w:rsidRDefault="00CF46AE" w:rsidP="00CF46AE">
            <w:pPr>
              <w:pStyle w:val="TAL"/>
              <w:rPr>
                <w:rFonts w:ascii="Times New Roman" w:hAnsi="Times New Roman"/>
                <w:szCs w:val="18"/>
                <w:lang w:val="en-US" w:eastAsia="ko-KR"/>
              </w:rPr>
            </w:pPr>
            <w:r w:rsidRPr="00233689">
              <w:rPr>
                <w:rFonts w:ascii="Times New Roman" w:hAnsi="Times New Roman"/>
                <w:szCs w:val="18"/>
                <w:lang w:val="en-US" w:eastAsia="ko-KR"/>
              </w:rPr>
              <w:t>Proposal 6: If receiver diversity is in use by the UE, it should be discussed how the reported PRS-RSRP value be the obtained from the combination of the individual receiver branches, e.g., the averaged one or the maximum one.</w:t>
            </w:r>
          </w:p>
          <w:p w14:paraId="07BDA92D" w14:textId="77777777" w:rsidR="00CF46AE" w:rsidRPr="00233689" w:rsidRDefault="00CF46AE" w:rsidP="00CF46AE">
            <w:pPr>
              <w:pStyle w:val="TAL"/>
              <w:rPr>
                <w:rFonts w:ascii="Times New Roman" w:hAnsi="Times New Roman"/>
                <w:szCs w:val="18"/>
                <w:lang w:val="en-US" w:eastAsia="ko-KR"/>
              </w:rPr>
            </w:pPr>
            <w:r w:rsidRPr="00233689">
              <w:rPr>
                <w:rFonts w:ascii="Times New Roman" w:hAnsi="Times New Roman"/>
                <w:szCs w:val="18"/>
                <w:lang w:val="en-US" w:eastAsia="ko-KR"/>
              </w:rPr>
              <w:t>Proposal 7: DL PRS RSRP measurement reporting should be associated with DL PRS index and the cell ID.</w:t>
            </w:r>
          </w:p>
          <w:p w14:paraId="120FE7D6" w14:textId="77777777" w:rsidR="007E30AE" w:rsidRPr="00233689" w:rsidRDefault="007E30AE" w:rsidP="007E4331">
            <w:pPr>
              <w:rPr>
                <w:rFonts w:ascii="Times New Roman" w:eastAsia="Times New Roman" w:hAnsi="Times New Roman" w:cs="Times New Roman"/>
                <w:b/>
                <w:color w:val="000000"/>
                <w:sz w:val="18"/>
                <w:szCs w:val="18"/>
              </w:rPr>
            </w:pPr>
          </w:p>
        </w:tc>
      </w:tr>
    </w:tbl>
    <w:p w14:paraId="64BAE4B8" w14:textId="77777777" w:rsidR="007E30AE" w:rsidRPr="007E30AE" w:rsidRDefault="007E30AE" w:rsidP="007E30AE">
      <w:pPr>
        <w:rPr>
          <w:lang w:eastAsia="ja-JP"/>
        </w:rPr>
      </w:pPr>
    </w:p>
    <w:p w14:paraId="70E563BF" w14:textId="77777777" w:rsidR="00F15DF9" w:rsidRDefault="00F15DF9" w:rsidP="00F15DF9">
      <w:pPr>
        <w:rPr>
          <w:rFonts w:ascii="Times New Roman" w:hAnsi="Times New Roman" w:cs="Times New Roman"/>
          <w:sz w:val="24"/>
          <w:szCs w:val="24"/>
          <w:lang w:eastAsia="ja-JP"/>
        </w:rPr>
      </w:pPr>
    </w:p>
    <w:p w14:paraId="2B308EB9" w14:textId="77777777" w:rsidR="00574BE3" w:rsidRPr="00A62955" w:rsidRDefault="00574BE3" w:rsidP="00574BE3">
      <w:pPr>
        <w:pStyle w:val="Subtitle"/>
        <w:rPr>
          <w:rFonts w:ascii="Times New Roman" w:hAnsi="Times New Roman" w:cs="Times New Roman"/>
        </w:rPr>
      </w:pPr>
      <w:r w:rsidRPr="00A62955">
        <w:rPr>
          <w:rFonts w:ascii="Times New Roman" w:hAnsi="Times New Roman" w:cs="Times New Roman"/>
          <w:lang w:eastAsia="en-US"/>
        </w:rPr>
        <w:t>Comments</w:t>
      </w:r>
    </w:p>
    <w:tbl>
      <w:tblPr>
        <w:tblStyle w:val="TableGrid"/>
        <w:tblW w:w="0" w:type="auto"/>
        <w:jc w:val="center"/>
        <w:tblLook w:val="04A0" w:firstRow="1" w:lastRow="0" w:firstColumn="1" w:lastColumn="0" w:noHBand="0" w:noVBand="1"/>
      </w:tblPr>
      <w:tblGrid>
        <w:gridCol w:w="17"/>
        <w:gridCol w:w="1586"/>
        <w:gridCol w:w="8252"/>
      </w:tblGrid>
      <w:tr w:rsidR="00574BE3" w:rsidRPr="00EF7C2B" w14:paraId="587B130A" w14:textId="77777777" w:rsidTr="00470E84">
        <w:trPr>
          <w:jc w:val="center"/>
        </w:trPr>
        <w:tc>
          <w:tcPr>
            <w:tcW w:w="1603" w:type="dxa"/>
            <w:gridSpan w:val="2"/>
            <w:tcBorders>
              <w:bottom w:val="double" w:sz="4" w:space="0" w:color="auto"/>
            </w:tcBorders>
          </w:tcPr>
          <w:p w14:paraId="00E01E43" w14:textId="77777777" w:rsidR="00574BE3" w:rsidRPr="00EF7C2B" w:rsidRDefault="006B3170" w:rsidP="00470E84">
            <w:pPr>
              <w:rPr>
                <w:rFonts w:ascii="Times New Roman" w:hAnsi="Times New Roman"/>
                <w:b/>
              </w:rPr>
            </w:pPr>
            <w:r>
              <w:rPr>
                <w:rFonts w:ascii="Times New Roman" w:hAnsi="Times New Roman"/>
                <w:b/>
              </w:rPr>
              <w:t>Company</w:t>
            </w:r>
          </w:p>
        </w:tc>
        <w:tc>
          <w:tcPr>
            <w:tcW w:w="8252" w:type="dxa"/>
            <w:tcBorders>
              <w:bottom w:val="double" w:sz="4" w:space="0" w:color="auto"/>
            </w:tcBorders>
          </w:tcPr>
          <w:p w14:paraId="30F595A8" w14:textId="77777777" w:rsidR="00574BE3" w:rsidRPr="00EF7C2B" w:rsidRDefault="00574BE3" w:rsidP="00470E84">
            <w:pPr>
              <w:rPr>
                <w:rFonts w:ascii="Times New Roman" w:hAnsi="Times New Roman"/>
                <w:b/>
              </w:rPr>
            </w:pPr>
            <w:r w:rsidRPr="00EF7C2B">
              <w:rPr>
                <w:rFonts w:ascii="Times New Roman" w:hAnsi="Times New Roman"/>
                <w:b/>
              </w:rPr>
              <w:t xml:space="preserve">Comments </w:t>
            </w:r>
          </w:p>
        </w:tc>
      </w:tr>
      <w:tr w:rsidR="00574BE3" w:rsidRPr="00EF7C2B" w14:paraId="22E030DF" w14:textId="77777777" w:rsidTr="00470E84">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04965724" w14:textId="77777777" w:rsidR="00574BE3" w:rsidRPr="00EF7C2B" w:rsidRDefault="00574BE3" w:rsidP="00470E84">
            <w:pPr>
              <w:rPr>
                <w:rFonts w:ascii="Times New Roman" w:hAnsi="Times New Roman"/>
              </w:rPr>
            </w:pPr>
          </w:p>
        </w:tc>
        <w:tc>
          <w:tcPr>
            <w:tcW w:w="8252" w:type="dxa"/>
            <w:tcBorders>
              <w:top w:val="double" w:sz="4" w:space="0" w:color="auto"/>
              <w:bottom w:val="double" w:sz="4" w:space="0" w:color="auto"/>
              <w:right w:val="double" w:sz="4" w:space="0" w:color="auto"/>
            </w:tcBorders>
          </w:tcPr>
          <w:p w14:paraId="1699BC79" w14:textId="77777777" w:rsidR="00574BE3" w:rsidRPr="00EF7C2B" w:rsidRDefault="00574BE3" w:rsidP="00470E84">
            <w:pPr>
              <w:pStyle w:val="ListParagraph"/>
              <w:ind w:left="360"/>
              <w:rPr>
                <w:rFonts w:eastAsia="MS Mincho"/>
                <w:szCs w:val="20"/>
                <w:lang w:val="en-GB"/>
              </w:rPr>
            </w:pPr>
          </w:p>
        </w:tc>
      </w:tr>
    </w:tbl>
    <w:p w14:paraId="0DBF965C" w14:textId="77777777" w:rsidR="00574BE3" w:rsidRDefault="00574BE3" w:rsidP="00065CF8">
      <w:pPr>
        <w:pStyle w:val="Subtitle"/>
        <w:rPr>
          <w:rFonts w:ascii="Times New Roman" w:hAnsi="Times New Roman" w:cs="Times New Roman"/>
          <w:highlight w:val="cyan"/>
        </w:rPr>
      </w:pPr>
    </w:p>
    <w:p w14:paraId="09F7F582" w14:textId="77777777" w:rsidR="00065CF8" w:rsidRDefault="00065CF8" w:rsidP="00065CF8">
      <w:pPr>
        <w:pStyle w:val="Subtitle"/>
        <w:rPr>
          <w:rFonts w:ascii="Times New Roman" w:hAnsi="Times New Roman" w:cs="Times New Roman"/>
        </w:rPr>
      </w:pPr>
      <w:r w:rsidRPr="00162A76">
        <w:rPr>
          <w:rFonts w:ascii="Times New Roman" w:hAnsi="Times New Roman" w:cs="Times New Roman"/>
          <w:highlight w:val="cyan"/>
        </w:rPr>
        <w:t>Proposals</w:t>
      </w:r>
    </w:p>
    <w:p w14:paraId="0892248B" w14:textId="77777777" w:rsidR="00065CF8" w:rsidRPr="008277BC" w:rsidRDefault="00065CF8" w:rsidP="00065CF8">
      <w:pPr>
        <w:pStyle w:val="ListParagraph"/>
        <w:numPr>
          <w:ilvl w:val="0"/>
          <w:numId w:val="41"/>
        </w:numPr>
        <w:rPr>
          <w:i/>
          <w:szCs w:val="20"/>
        </w:rPr>
      </w:pPr>
      <w:r w:rsidRPr="008277BC">
        <w:rPr>
          <w:i/>
          <w:szCs w:val="20"/>
        </w:rPr>
        <w:t xml:space="preserve">Define NR </w:t>
      </w:r>
      <w:r w:rsidR="0098703E" w:rsidRPr="008277BC">
        <w:rPr>
          <w:i/>
          <w:szCs w:val="20"/>
        </w:rPr>
        <w:t>DL PRS-RSRP</w:t>
      </w:r>
      <w:r w:rsidRPr="008277BC">
        <w:rPr>
          <w:i/>
          <w:szCs w:val="20"/>
        </w:rPr>
        <w:t xml:space="preserve"> as follows: </w:t>
      </w:r>
    </w:p>
    <w:p w14:paraId="69909154" w14:textId="77777777" w:rsidR="0098703E" w:rsidRPr="008277BC" w:rsidRDefault="00066433" w:rsidP="0098703E">
      <w:pPr>
        <w:pStyle w:val="TAL"/>
        <w:ind w:left="720"/>
        <w:rPr>
          <w:rFonts w:ascii="Times New Roman" w:hAnsi="Times New Roman"/>
          <w:i/>
          <w:sz w:val="20"/>
        </w:rPr>
      </w:pPr>
      <w:r w:rsidRPr="008277BC">
        <w:rPr>
          <w:rFonts w:ascii="Times New Roman" w:hAnsi="Times New Roman"/>
          <w:i/>
          <w:sz w:val="20"/>
        </w:rPr>
        <w:t xml:space="preserve">DL </w:t>
      </w:r>
      <w:r w:rsidR="0098703E" w:rsidRPr="008277BC">
        <w:rPr>
          <w:rFonts w:ascii="Times New Roman" w:hAnsi="Times New Roman"/>
          <w:i/>
          <w:sz w:val="20"/>
        </w:rPr>
        <w:t>PRS reference s</w:t>
      </w:r>
      <w:r w:rsidR="008277BC">
        <w:rPr>
          <w:rFonts w:ascii="Times New Roman" w:hAnsi="Times New Roman"/>
          <w:i/>
          <w:sz w:val="20"/>
        </w:rPr>
        <w:t xml:space="preserve">ignal received power (PRS-RSRP) </w:t>
      </w:r>
      <w:r w:rsidR="0098703E" w:rsidRPr="008277BC">
        <w:rPr>
          <w:rFonts w:ascii="Times New Roman" w:hAnsi="Times New Roman"/>
          <w:i/>
          <w:sz w:val="20"/>
        </w:rPr>
        <w:t xml:space="preserve"> is defined as the linear average over the power contributions (in [W]) of the resource elements of the antenna port(s) that carry the </w:t>
      </w:r>
      <w:r w:rsidRPr="008277BC">
        <w:rPr>
          <w:rFonts w:ascii="Times New Roman" w:hAnsi="Times New Roman"/>
          <w:i/>
          <w:sz w:val="20"/>
        </w:rPr>
        <w:t xml:space="preserve">DL </w:t>
      </w:r>
      <w:r w:rsidR="007E4331" w:rsidRPr="008277BC">
        <w:rPr>
          <w:rFonts w:ascii="Times New Roman" w:hAnsi="Times New Roman"/>
          <w:i/>
          <w:sz w:val="20"/>
        </w:rPr>
        <w:t>PRS</w:t>
      </w:r>
      <w:r w:rsidR="0098703E" w:rsidRPr="008277BC">
        <w:rPr>
          <w:rFonts w:ascii="Times New Roman" w:hAnsi="Times New Roman"/>
          <w:i/>
          <w:sz w:val="20"/>
        </w:rPr>
        <w:t xml:space="preserve"> configured for RSRP measurements within the considered measurement frequency bandwidth in the configured </w:t>
      </w:r>
      <w:r w:rsidRPr="008277BC">
        <w:rPr>
          <w:rFonts w:ascii="Times New Roman" w:hAnsi="Times New Roman"/>
          <w:i/>
          <w:sz w:val="20"/>
        </w:rPr>
        <w:t xml:space="preserve">DL </w:t>
      </w:r>
      <w:r w:rsidR="0098703E" w:rsidRPr="008277BC">
        <w:rPr>
          <w:rFonts w:ascii="Times New Roman" w:hAnsi="Times New Roman"/>
          <w:i/>
          <w:sz w:val="20"/>
        </w:rPr>
        <w:t>PRS occasions.</w:t>
      </w:r>
    </w:p>
    <w:p w14:paraId="6A24437E" w14:textId="77777777" w:rsidR="007E4331" w:rsidRPr="008277BC" w:rsidRDefault="007E4331" w:rsidP="004200E9">
      <w:pPr>
        <w:pStyle w:val="TAL"/>
        <w:numPr>
          <w:ilvl w:val="0"/>
          <w:numId w:val="55"/>
        </w:numPr>
        <w:rPr>
          <w:rFonts w:ascii="Times New Roman" w:hAnsi="Times New Roman"/>
          <w:i/>
          <w:sz w:val="20"/>
        </w:rPr>
      </w:pPr>
      <w:r w:rsidRPr="008277BC">
        <w:rPr>
          <w:rFonts w:ascii="Times New Roman" w:hAnsi="Times New Roman"/>
          <w:i/>
          <w:sz w:val="20"/>
        </w:rPr>
        <w:t xml:space="preserve">FFS: the definition of </w:t>
      </w:r>
      <w:r w:rsidR="007C3215" w:rsidRPr="008277BC">
        <w:rPr>
          <w:rFonts w:ascii="Times New Roman" w:hAnsi="Times New Roman"/>
          <w:i/>
          <w:sz w:val="20"/>
        </w:rPr>
        <w:t xml:space="preserve">DL </w:t>
      </w:r>
      <w:r w:rsidRPr="008277BC">
        <w:rPr>
          <w:rFonts w:ascii="Times New Roman" w:hAnsi="Times New Roman"/>
          <w:i/>
          <w:sz w:val="20"/>
        </w:rPr>
        <w:t>PRS occasions</w:t>
      </w:r>
    </w:p>
    <w:p w14:paraId="0C3E1BE8" w14:textId="77777777" w:rsidR="007E4331" w:rsidRDefault="007E4331" w:rsidP="004200E9">
      <w:pPr>
        <w:pStyle w:val="TAL"/>
        <w:numPr>
          <w:ilvl w:val="0"/>
          <w:numId w:val="55"/>
        </w:numPr>
        <w:rPr>
          <w:rFonts w:ascii="Times New Roman" w:hAnsi="Times New Roman"/>
          <w:i/>
          <w:sz w:val="20"/>
        </w:rPr>
      </w:pPr>
      <w:r w:rsidRPr="008277BC">
        <w:rPr>
          <w:rFonts w:ascii="Times New Roman" w:hAnsi="Times New Roman"/>
          <w:i/>
          <w:sz w:val="20"/>
        </w:rPr>
        <w:t>FFS: the port(s) used for PRS-RSRP measurement</w:t>
      </w:r>
    </w:p>
    <w:p w14:paraId="7BD6DBFD" w14:textId="77777777" w:rsidR="00113E01" w:rsidRPr="008277BC" w:rsidRDefault="00113E01" w:rsidP="00113E01">
      <w:pPr>
        <w:pStyle w:val="TAL"/>
        <w:ind w:left="1080"/>
        <w:rPr>
          <w:rFonts w:ascii="Times New Roman" w:hAnsi="Times New Roman"/>
          <w:i/>
          <w:sz w:val="20"/>
        </w:rPr>
      </w:pPr>
    </w:p>
    <w:p w14:paraId="0FF4C78E" w14:textId="791D47FA" w:rsidR="00086C78" w:rsidRDefault="00086C78" w:rsidP="00F347A8">
      <w:pPr>
        <w:pStyle w:val="ListParagraph"/>
        <w:numPr>
          <w:ilvl w:val="0"/>
          <w:numId w:val="56"/>
        </w:numPr>
        <w:ind w:left="720"/>
        <w:rPr>
          <w:i/>
          <w:szCs w:val="20"/>
        </w:rPr>
      </w:pPr>
      <w:r>
        <w:rPr>
          <w:i/>
          <w:szCs w:val="20"/>
        </w:rPr>
        <w:t>For FR1, t</w:t>
      </w:r>
      <w:r w:rsidRPr="007E4331">
        <w:rPr>
          <w:i/>
          <w:szCs w:val="20"/>
        </w:rPr>
        <w:t xml:space="preserve">he reference point </w:t>
      </w:r>
      <w:r>
        <w:rPr>
          <w:i/>
          <w:szCs w:val="20"/>
        </w:rPr>
        <w:t>of</w:t>
      </w:r>
      <w:r w:rsidRPr="007E4331">
        <w:rPr>
          <w:i/>
          <w:szCs w:val="20"/>
        </w:rPr>
        <w:t xml:space="preserve"> the </w:t>
      </w:r>
      <w:r w:rsidR="00597868" w:rsidRPr="008277BC">
        <w:rPr>
          <w:i/>
          <w:szCs w:val="20"/>
        </w:rPr>
        <w:t xml:space="preserve">NR DL PRS-RSRP </w:t>
      </w:r>
      <w:r>
        <w:rPr>
          <w:i/>
          <w:szCs w:val="20"/>
        </w:rPr>
        <w:t xml:space="preserve">shall </w:t>
      </w:r>
      <w:r w:rsidRPr="007E4331">
        <w:rPr>
          <w:i/>
          <w:szCs w:val="20"/>
        </w:rPr>
        <w:t>be the antenna co</w:t>
      </w:r>
      <w:r>
        <w:rPr>
          <w:i/>
          <w:szCs w:val="20"/>
        </w:rPr>
        <w:t>nnector of the UE;</w:t>
      </w:r>
    </w:p>
    <w:p w14:paraId="7CC285C6" w14:textId="77777777" w:rsidR="00113E01" w:rsidRPr="00F347A8" w:rsidRDefault="00113E01" w:rsidP="00113E01">
      <w:pPr>
        <w:pStyle w:val="ListParagraph"/>
        <w:rPr>
          <w:i/>
          <w:szCs w:val="20"/>
        </w:rPr>
      </w:pPr>
    </w:p>
    <w:p w14:paraId="3C985F50" w14:textId="4D17B7CD" w:rsidR="00086C78" w:rsidRPr="00974ECD" w:rsidRDefault="00086C78" w:rsidP="00086C78">
      <w:pPr>
        <w:pStyle w:val="ListParagraph"/>
        <w:numPr>
          <w:ilvl w:val="0"/>
          <w:numId w:val="56"/>
        </w:numPr>
        <w:ind w:left="720"/>
        <w:rPr>
          <w:i/>
          <w:szCs w:val="20"/>
        </w:rPr>
      </w:pPr>
      <w:r w:rsidRPr="00430B4D">
        <w:rPr>
          <w:i/>
          <w:szCs w:val="20"/>
        </w:rPr>
        <w:t xml:space="preserve">For FR2, the </w:t>
      </w:r>
      <w:r w:rsidR="00597868" w:rsidRPr="008277BC">
        <w:rPr>
          <w:i/>
          <w:szCs w:val="20"/>
        </w:rPr>
        <w:t xml:space="preserve">NR DL PRS-RSRP </w:t>
      </w:r>
      <w:r w:rsidRPr="00974ECD">
        <w:rPr>
          <w:i/>
          <w:szCs w:val="20"/>
        </w:rPr>
        <w:t>shall be measured based on the combined signal from antenna elements corresponding to a given receiver branch.</w:t>
      </w:r>
    </w:p>
    <w:p w14:paraId="3C8D59E7" w14:textId="77777777" w:rsidR="00086C78" w:rsidRDefault="00086C78" w:rsidP="00065CF8">
      <w:pPr>
        <w:pStyle w:val="Subtitle"/>
        <w:rPr>
          <w:rFonts w:ascii="Times New Roman" w:hAnsi="Times New Roman" w:cs="Times New Roman"/>
          <w:highlight w:val="yellow"/>
          <w:lang w:val="en-US"/>
        </w:rPr>
      </w:pPr>
    </w:p>
    <w:p w14:paraId="248D5D96" w14:textId="77777777" w:rsidR="00065CF8" w:rsidRDefault="00065CF8" w:rsidP="00065CF8">
      <w:pPr>
        <w:pStyle w:val="Subtitle"/>
        <w:rPr>
          <w:rFonts w:ascii="Times New Roman" w:hAnsi="Times New Roman" w:cs="Times New Roman"/>
        </w:rPr>
      </w:pPr>
      <w:r w:rsidRPr="00162A76">
        <w:rPr>
          <w:rFonts w:ascii="Times New Roman" w:hAnsi="Times New Roman" w:cs="Times New Roman"/>
          <w:highlight w:val="cyan"/>
        </w:rPr>
        <w:t>Proposals</w:t>
      </w:r>
    </w:p>
    <w:p w14:paraId="5E4C19CF" w14:textId="77777777" w:rsidR="007E4331" w:rsidRDefault="007E4331" w:rsidP="007E4331">
      <w:pPr>
        <w:pStyle w:val="ListParagraph"/>
        <w:numPr>
          <w:ilvl w:val="0"/>
          <w:numId w:val="41"/>
        </w:numPr>
        <w:rPr>
          <w:i/>
          <w:szCs w:val="20"/>
        </w:rPr>
      </w:pPr>
      <w:r w:rsidRPr="007E4331">
        <w:rPr>
          <w:i/>
          <w:szCs w:val="20"/>
        </w:rPr>
        <w:t xml:space="preserve">For frequency range 1 and 2, if receiver diversity is in use by the UE, the reported </w:t>
      </w:r>
      <w:r w:rsidR="00066433">
        <w:rPr>
          <w:i/>
          <w:szCs w:val="20"/>
        </w:rPr>
        <w:t xml:space="preserve">DL </w:t>
      </w:r>
      <w:r w:rsidRPr="007E4331">
        <w:rPr>
          <w:i/>
          <w:szCs w:val="20"/>
        </w:rPr>
        <w:t xml:space="preserve">PRS-RSRP value shall not be lower than the corresponding </w:t>
      </w:r>
      <w:r w:rsidR="00066433">
        <w:rPr>
          <w:i/>
          <w:szCs w:val="20"/>
        </w:rPr>
        <w:t xml:space="preserve">DL </w:t>
      </w:r>
      <w:r w:rsidRPr="007E4331">
        <w:rPr>
          <w:i/>
          <w:szCs w:val="20"/>
        </w:rPr>
        <w:t>PRS-RSRP of any of the individual receiver branches.</w:t>
      </w:r>
    </w:p>
    <w:p w14:paraId="2886FDA1" w14:textId="77777777" w:rsidR="00065CF8" w:rsidRPr="002C1126" w:rsidRDefault="00065CF8" w:rsidP="00065CF8">
      <w:pPr>
        <w:pStyle w:val="ListParagraph"/>
        <w:rPr>
          <w:i/>
        </w:rPr>
      </w:pPr>
    </w:p>
    <w:p w14:paraId="5DBCE4C0" w14:textId="77777777" w:rsidR="00065CF8" w:rsidRDefault="00065CF8" w:rsidP="00065CF8">
      <w:pPr>
        <w:pStyle w:val="Subtitle"/>
        <w:rPr>
          <w:rFonts w:ascii="Times New Roman" w:hAnsi="Times New Roman" w:cs="Times New Roman"/>
        </w:rPr>
      </w:pPr>
      <w:r w:rsidRPr="00162A76">
        <w:rPr>
          <w:rFonts w:ascii="Times New Roman" w:hAnsi="Times New Roman" w:cs="Times New Roman"/>
          <w:highlight w:val="cyan"/>
        </w:rPr>
        <w:t>Proposals</w:t>
      </w:r>
    </w:p>
    <w:p w14:paraId="32A07CBB" w14:textId="77777777" w:rsidR="00065CF8" w:rsidRDefault="00066433" w:rsidP="00065CF8">
      <w:pPr>
        <w:pStyle w:val="ListParagraph"/>
        <w:numPr>
          <w:ilvl w:val="0"/>
          <w:numId w:val="42"/>
        </w:numPr>
        <w:autoSpaceDE w:val="0"/>
        <w:autoSpaceDN w:val="0"/>
        <w:adjustRightInd w:val="0"/>
        <w:snapToGrid w:val="0"/>
        <w:spacing w:after="120"/>
        <w:rPr>
          <w:i/>
        </w:rPr>
      </w:pPr>
      <w:r>
        <w:rPr>
          <w:i/>
          <w:szCs w:val="20"/>
        </w:rPr>
        <w:t xml:space="preserve">NR DL </w:t>
      </w:r>
      <w:r w:rsidRPr="007E4331">
        <w:rPr>
          <w:i/>
          <w:szCs w:val="20"/>
        </w:rPr>
        <w:t xml:space="preserve">PRS-RSRP </w:t>
      </w:r>
      <w:r>
        <w:rPr>
          <w:i/>
          <w:szCs w:val="20"/>
        </w:rPr>
        <w:t xml:space="preserve"> </w:t>
      </w:r>
      <w:r w:rsidR="00065CF8">
        <w:rPr>
          <w:i/>
        </w:rPr>
        <w:t>measurements are applicable for</w:t>
      </w:r>
    </w:p>
    <w:p w14:paraId="51DDE9C0" w14:textId="77777777" w:rsidR="00065CF8" w:rsidRPr="00AA38C8" w:rsidRDefault="00065CF8" w:rsidP="00065CF8">
      <w:pPr>
        <w:pStyle w:val="ListParagraph"/>
        <w:numPr>
          <w:ilvl w:val="1"/>
          <w:numId w:val="42"/>
        </w:numPr>
        <w:autoSpaceDE w:val="0"/>
        <w:autoSpaceDN w:val="0"/>
        <w:adjustRightInd w:val="0"/>
        <w:snapToGrid w:val="0"/>
        <w:spacing w:after="120"/>
        <w:rPr>
          <w:i/>
        </w:rPr>
      </w:pPr>
      <w:r w:rsidRPr="00AA38C8">
        <w:rPr>
          <w:i/>
        </w:rPr>
        <w:t>RRC_CONNECTED intra-frequency</w:t>
      </w:r>
    </w:p>
    <w:p w14:paraId="495D4018" w14:textId="77777777" w:rsidR="00065CF8" w:rsidRPr="00AA38C8" w:rsidRDefault="005300E3" w:rsidP="00065CF8">
      <w:pPr>
        <w:pStyle w:val="ListParagraph"/>
        <w:numPr>
          <w:ilvl w:val="1"/>
          <w:numId w:val="42"/>
        </w:numPr>
        <w:autoSpaceDE w:val="0"/>
        <w:autoSpaceDN w:val="0"/>
        <w:adjustRightInd w:val="0"/>
        <w:snapToGrid w:val="0"/>
        <w:spacing w:after="120"/>
        <w:rPr>
          <w:i/>
        </w:rPr>
      </w:pPr>
      <w:r>
        <w:rPr>
          <w:i/>
        </w:rPr>
        <w:t xml:space="preserve">FFS: </w:t>
      </w:r>
      <w:r w:rsidR="00065CF8" w:rsidRPr="00AA38C8">
        <w:rPr>
          <w:i/>
        </w:rPr>
        <w:t>RRC_CONNECTED inter-frequency</w:t>
      </w:r>
    </w:p>
    <w:p w14:paraId="1970AE4A" w14:textId="77777777" w:rsidR="00730BBE" w:rsidRDefault="00730BBE" w:rsidP="00730BBE">
      <w:pPr>
        <w:pStyle w:val="ListParagraph"/>
        <w:rPr>
          <w:i/>
        </w:rPr>
      </w:pPr>
    </w:p>
    <w:p w14:paraId="12DB10FF" w14:textId="77777777" w:rsidR="00D21E3D" w:rsidRDefault="00D21E3D" w:rsidP="00D21E3D">
      <w:pPr>
        <w:pStyle w:val="Heading2"/>
      </w:pPr>
      <w:r>
        <w:t>UE Rx-</w:t>
      </w:r>
      <w:proofErr w:type="spellStart"/>
      <w:r>
        <w:t>Tx</w:t>
      </w:r>
      <w:proofErr w:type="spellEnd"/>
      <w:r>
        <w:t xml:space="preserve"> time difference measurements for NR positioning</w:t>
      </w:r>
    </w:p>
    <w:p w14:paraId="7927BE61" w14:textId="77777777" w:rsidR="00E838A4" w:rsidRPr="005911AC" w:rsidRDefault="00BF0899" w:rsidP="005911AC">
      <w:pPr>
        <w:pStyle w:val="Subtitle"/>
        <w:rPr>
          <w:rFonts w:ascii="Times New Roman" w:hAnsi="Times New Roman" w:cs="Times New Roman"/>
        </w:rPr>
      </w:pPr>
      <w:r>
        <w:rPr>
          <w:rFonts w:ascii="Times New Roman" w:hAnsi="Times New Roman" w:cs="Times New Roman"/>
        </w:rPr>
        <w:t>Submitted Proposals</w:t>
      </w:r>
    </w:p>
    <w:tbl>
      <w:tblPr>
        <w:tblW w:w="10265" w:type="dxa"/>
        <w:tblInd w:w="103" w:type="dxa"/>
        <w:tblLook w:val="04A0" w:firstRow="1" w:lastRow="0" w:firstColumn="1" w:lastColumn="0" w:noHBand="0" w:noVBand="1"/>
      </w:tblPr>
      <w:tblGrid>
        <w:gridCol w:w="1445"/>
        <w:gridCol w:w="8820"/>
      </w:tblGrid>
      <w:tr w:rsidR="00470E84" w:rsidRPr="007F751F" w14:paraId="3B424198" w14:textId="77777777" w:rsidTr="000544F2">
        <w:trPr>
          <w:trHeight w:val="300"/>
        </w:trPr>
        <w:tc>
          <w:tcPr>
            <w:tcW w:w="1445" w:type="dxa"/>
            <w:tcBorders>
              <w:top w:val="single" w:sz="4" w:space="0" w:color="auto"/>
              <w:left w:val="single" w:sz="4" w:space="0" w:color="auto"/>
              <w:bottom w:val="single" w:sz="4" w:space="0" w:color="auto"/>
              <w:right w:val="single" w:sz="4" w:space="0" w:color="auto"/>
            </w:tcBorders>
            <w:shd w:val="clear" w:color="auto" w:fill="auto"/>
            <w:noWrap/>
            <w:hideMark/>
          </w:tcPr>
          <w:p w14:paraId="04BF94D7" w14:textId="77777777" w:rsidR="00470E84" w:rsidRPr="007E30AE" w:rsidRDefault="00470E84" w:rsidP="00470E84">
            <w:pPr>
              <w:rPr>
                <w:rFonts w:ascii="Calibri" w:eastAsia="Times New Roman" w:hAnsi="Calibri" w:cs="Times New Roman"/>
                <w:b/>
                <w:color w:val="000000"/>
              </w:rPr>
            </w:pPr>
            <w:r w:rsidRPr="007E30AE">
              <w:rPr>
                <w:rFonts w:ascii="Calibri" w:eastAsia="Times New Roman" w:hAnsi="Calibri" w:cs="Times New Roman"/>
                <w:b/>
                <w:color w:val="000000"/>
              </w:rPr>
              <w:t>Company</w:t>
            </w:r>
          </w:p>
        </w:tc>
        <w:tc>
          <w:tcPr>
            <w:tcW w:w="8820" w:type="dxa"/>
            <w:tcBorders>
              <w:top w:val="single" w:sz="4" w:space="0" w:color="auto"/>
              <w:left w:val="nil"/>
              <w:bottom w:val="single" w:sz="4" w:space="0" w:color="auto"/>
              <w:right w:val="single" w:sz="4" w:space="0" w:color="auto"/>
            </w:tcBorders>
            <w:shd w:val="clear" w:color="auto" w:fill="auto"/>
            <w:noWrap/>
          </w:tcPr>
          <w:p w14:paraId="44BDAA7C" w14:textId="77777777" w:rsidR="00470E84" w:rsidRPr="00FB20BF" w:rsidRDefault="00470E84" w:rsidP="00470E84">
            <w:pPr>
              <w:rPr>
                <w:rFonts w:ascii="Times New Roman" w:eastAsia="Times New Roman" w:hAnsi="Times New Roman" w:cs="Times New Roman"/>
                <w:b/>
                <w:color w:val="000000"/>
                <w:sz w:val="18"/>
                <w:szCs w:val="18"/>
              </w:rPr>
            </w:pPr>
            <w:r w:rsidRPr="00FB20BF">
              <w:rPr>
                <w:rFonts w:ascii="Times New Roman" w:eastAsia="Times New Roman" w:hAnsi="Times New Roman" w:cs="Times New Roman"/>
                <w:b/>
                <w:color w:val="000000"/>
                <w:sz w:val="18"/>
                <w:szCs w:val="18"/>
              </w:rPr>
              <w:t>Proposals</w:t>
            </w:r>
          </w:p>
        </w:tc>
      </w:tr>
      <w:tr w:rsidR="00470E84" w:rsidRPr="007F751F" w14:paraId="5D5CDFD6" w14:textId="77777777" w:rsidTr="000544F2">
        <w:trPr>
          <w:trHeight w:val="300"/>
        </w:trPr>
        <w:tc>
          <w:tcPr>
            <w:tcW w:w="1445" w:type="dxa"/>
            <w:tcBorders>
              <w:top w:val="single" w:sz="4" w:space="0" w:color="auto"/>
              <w:left w:val="single" w:sz="4" w:space="0" w:color="auto"/>
              <w:bottom w:val="single" w:sz="4" w:space="0" w:color="auto"/>
              <w:right w:val="single" w:sz="4" w:space="0" w:color="auto"/>
            </w:tcBorders>
            <w:shd w:val="clear" w:color="auto" w:fill="auto"/>
            <w:noWrap/>
            <w:hideMark/>
          </w:tcPr>
          <w:p w14:paraId="77DB494B" w14:textId="77777777" w:rsidR="00470E84" w:rsidRDefault="00470E84" w:rsidP="00470E84">
            <w:pPr>
              <w:rPr>
                <w:rFonts w:ascii="Calibri" w:eastAsia="Times New Roman" w:hAnsi="Calibri" w:cs="Times New Roman"/>
                <w:color w:val="000000"/>
              </w:rPr>
            </w:pPr>
            <w:r w:rsidRPr="007F751F">
              <w:rPr>
                <w:rFonts w:ascii="Calibri" w:eastAsia="Times New Roman" w:hAnsi="Calibri" w:cs="Times New Roman"/>
                <w:color w:val="000000"/>
              </w:rPr>
              <w:t>Huawei, HiSilicon</w:t>
            </w:r>
          </w:p>
          <w:p w14:paraId="3297C3B9" w14:textId="77777777" w:rsidR="00470E84" w:rsidRPr="007E30AE" w:rsidRDefault="004817A4" w:rsidP="00470E84">
            <w:pPr>
              <w:rPr>
                <w:rFonts w:ascii="Calibri" w:eastAsia="Times New Roman" w:hAnsi="Calibri" w:cs="Times New Roman"/>
                <w:b/>
                <w:color w:val="000000"/>
              </w:rPr>
            </w:pPr>
            <w:hyperlink r:id="rId27" w:history="1">
              <w:r w:rsidR="009F7E4A">
                <w:rPr>
                  <w:rStyle w:val="Hyperlink"/>
                  <w:rFonts w:ascii="Calibri" w:eastAsia="Times New Roman" w:hAnsi="Calibri" w:cs="Times New Roman"/>
                </w:rPr>
                <w:t>R1-1904005</w:t>
              </w:r>
            </w:hyperlink>
          </w:p>
        </w:tc>
        <w:tc>
          <w:tcPr>
            <w:tcW w:w="8820" w:type="dxa"/>
            <w:tcBorders>
              <w:top w:val="single" w:sz="4" w:space="0" w:color="auto"/>
              <w:left w:val="nil"/>
              <w:bottom w:val="single" w:sz="4" w:space="0" w:color="auto"/>
              <w:right w:val="single" w:sz="4" w:space="0" w:color="auto"/>
            </w:tcBorders>
            <w:shd w:val="clear" w:color="auto" w:fill="auto"/>
            <w:noWrap/>
          </w:tcPr>
          <w:p w14:paraId="033C6541" w14:textId="77777777" w:rsidR="00447797" w:rsidRDefault="00447797" w:rsidP="00470E84">
            <w:pPr>
              <w:rPr>
                <w:rFonts w:ascii="Times New Roman" w:hAnsi="Times New Roman" w:cs="Times New Roman"/>
                <w:b/>
                <w:sz w:val="18"/>
                <w:szCs w:val="18"/>
              </w:rPr>
            </w:pPr>
          </w:p>
          <w:p w14:paraId="3F05284F" w14:textId="77777777" w:rsidR="00447797" w:rsidRDefault="00447797" w:rsidP="00470E84">
            <w:pPr>
              <w:rPr>
                <w:rFonts w:ascii="Times New Roman" w:hAnsi="Times New Roman" w:cs="Times New Roman"/>
                <w:b/>
                <w:sz w:val="18"/>
                <w:szCs w:val="18"/>
              </w:rPr>
            </w:pPr>
            <w:r w:rsidRPr="00447797">
              <w:rPr>
                <w:rFonts w:ascii="Times New Roman" w:hAnsi="Times New Roman" w:cs="Times New Roman"/>
                <w:b/>
                <w:sz w:val="18"/>
                <w:szCs w:val="18"/>
              </w:rPr>
              <w:t xml:space="preserve">Alt. 1 UE </w:t>
            </w:r>
            <w:proofErr w:type="spellStart"/>
            <w:r w:rsidRPr="00447797">
              <w:rPr>
                <w:rFonts w:ascii="Times New Roman" w:hAnsi="Times New Roman" w:cs="Times New Roman"/>
                <w:b/>
                <w:sz w:val="18"/>
                <w:szCs w:val="18"/>
              </w:rPr>
              <w:t>Tx</w:t>
            </w:r>
            <w:proofErr w:type="spellEnd"/>
            <w:r w:rsidRPr="00447797">
              <w:rPr>
                <w:rFonts w:ascii="Times New Roman" w:hAnsi="Times New Roman" w:cs="Times New Roman"/>
                <w:b/>
                <w:sz w:val="18"/>
                <w:szCs w:val="18"/>
              </w:rPr>
              <w:t xml:space="preserve"> timing based on a </w:t>
            </w:r>
            <w:proofErr w:type="spellStart"/>
            <w:r w:rsidRPr="00447797">
              <w:rPr>
                <w:rFonts w:ascii="Times New Roman" w:hAnsi="Times New Roman" w:cs="Times New Roman"/>
                <w:b/>
                <w:sz w:val="18"/>
                <w:szCs w:val="18"/>
              </w:rPr>
              <w:t>neighbouring</w:t>
            </w:r>
            <w:proofErr w:type="spellEnd"/>
            <w:r w:rsidRPr="00447797">
              <w:rPr>
                <w:rFonts w:ascii="Times New Roman" w:hAnsi="Times New Roman" w:cs="Times New Roman"/>
                <w:b/>
                <w:sz w:val="18"/>
                <w:szCs w:val="18"/>
              </w:rPr>
              <w:t xml:space="preserve"> cell</w:t>
            </w:r>
          </w:p>
          <w:p w14:paraId="43E8334C" w14:textId="77777777" w:rsidR="00447797" w:rsidRDefault="00447797" w:rsidP="00470E84">
            <w:pPr>
              <w:rPr>
                <w:rFonts w:ascii="Times New Roman" w:hAnsi="Times New Roman" w:cs="Times New Roman"/>
                <w:b/>
                <w:sz w:val="18"/>
                <w:szCs w:val="18"/>
              </w:rPr>
            </w:pPr>
          </w:p>
          <w:tbl>
            <w:tblPr>
              <w:tblW w:w="7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384"/>
            </w:tblGrid>
            <w:tr w:rsidR="00447797" w14:paraId="134FC2DA" w14:textId="77777777" w:rsidTr="00447797">
              <w:trPr>
                <w:cantSplit/>
                <w:jc w:val="center"/>
              </w:trPr>
              <w:tc>
                <w:tcPr>
                  <w:tcW w:w="7384" w:type="dxa"/>
                </w:tcPr>
                <w:p w14:paraId="3E04B7DC" w14:textId="77777777" w:rsidR="00447797" w:rsidRDefault="00447797" w:rsidP="007863E8">
                  <w:pPr>
                    <w:pStyle w:val="TAL"/>
                  </w:pPr>
                  <w:r>
                    <w:t xml:space="preserve">The UE Rx – </w:t>
                  </w:r>
                  <w:proofErr w:type="spellStart"/>
                  <w:r>
                    <w:t>Tx</w:t>
                  </w:r>
                  <w:proofErr w:type="spellEnd"/>
                  <w:r>
                    <w:t xml:space="preserve"> time difference is defined as T</w:t>
                  </w:r>
                  <w:r>
                    <w:rPr>
                      <w:vertAlign w:val="subscript"/>
                      <w:lang w:val="en-US"/>
                    </w:rPr>
                    <w:t>UE-R</w:t>
                  </w:r>
                  <w:r w:rsidRPr="00086D8C">
                    <w:rPr>
                      <w:vertAlign w:val="subscript"/>
                      <w:lang w:val="en-US"/>
                    </w:rPr>
                    <w:t>X</w:t>
                  </w:r>
                  <w:r>
                    <w:t xml:space="preserve"> –</w:t>
                  </w:r>
                  <w:r>
                    <w:rPr>
                      <w:vertAlign w:val="subscript"/>
                      <w:lang w:val="en-US"/>
                    </w:rPr>
                    <w:t xml:space="preserve"> </w:t>
                  </w:r>
                  <w:r>
                    <w:t>T</w:t>
                  </w:r>
                  <w:r>
                    <w:rPr>
                      <w:vertAlign w:val="subscript"/>
                      <w:lang w:val="en-US"/>
                    </w:rPr>
                    <w:t>UE-T</w:t>
                  </w:r>
                  <w:r w:rsidRPr="00086D8C">
                    <w:rPr>
                      <w:vertAlign w:val="subscript"/>
                      <w:lang w:val="en-US"/>
                    </w:rPr>
                    <w:t>X</w:t>
                  </w:r>
                </w:p>
                <w:p w14:paraId="560E572D" w14:textId="77777777" w:rsidR="00447797" w:rsidRDefault="00447797" w:rsidP="007863E8">
                  <w:pPr>
                    <w:pStyle w:val="TAL"/>
                  </w:pPr>
                </w:p>
                <w:p w14:paraId="7F333488" w14:textId="77777777" w:rsidR="00447797" w:rsidRDefault="00447797" w:rsidP="007863E8">
                  <w:pPr>
                    <w:pStyle w:val="TAL"/>
                  </w:pPr>
                  <w:r>
                    <w:t>Where:</w:t>
                  </w:r>
                </w:p>
                <w:p w14:paraId="6A7347C7" w14:textId="77777777" w:rsidR="00447797" w:rsidRDefault="00447797" w:rsidP="007863E8">
                  <w:pPr>
                    <w:pStyle w:val="TAL"/>
                  </w:pPr>
                  <w:r>
                    <w:t>T</w:t>
                  </w:r>
                  <w:r>
                    <w:rPr>
                      <w:vertAlign w:val="subscript"/>
                      <w:lang w:val="en-US"/>
                    </w:rPr>
                    <w:t>UE-</w:t>
                  </w:r>
                  <w:r w:rsidRPr="00086D8C">
                    <w:rPr>
                      <w:vertAlign w:val="subscript"/>
                      <w:lang w:val="en-US"/>
                    </w:rPr>
                    <w:t>RX</w:t>
                  </w:r>
                  <w:r>
                    <w:t xml:space="preserve"> is the UE receive timing of downlink radio frame #</w:t>
                  </w:r>
                  <w:proofErr w:type="spellStart"/>
                  <w:r>
                    <w:t>i</w:t>
                  </w:r>
                  <w:proofErr w:type="spellEnd"/>
                  <w:r>
                    <w:t xml:space="preserve"> from a cell, defined by the first detected path in time.</w:t>
                  </w:r>
                </w:p>
                <w:p w14:paraId="63959F97" w14:textId="77777777" w:rsidR="00447797" w:rsidRDefault="00447797" w:rsidP="007863E8">
                  <w:pPr>
                    <w:pStyle w:val="TAL"/>
                  </w:pPr>
                  <w:r>
                    <w:t>T</w:t>
                  </w:r>
                  <w:r>
                    <w:rPr>
                      <w:vertAlign w:val="subscript"/>
                      <w:lang w:val="en-US"/>
                    </w:rPr>
                    <w:t>UE-T</w:t>
                  </w:r>
                  <w:r w:rsidRPr="00086D8C">
                    <w:rPr>
                      <w:vertAlign w:val="subscript"/>
                      <w:lang w:val="en-US"/>
                    </w:rPr>
                    <w:t>X</w:t>
                  </w:r>
                  <w:r>
                    <w:t xml:space="preserve"> is the UE transmit timing of uplink radio frame #</w:t>
                  </w:r>
                  <w:proofErr w:type="spellStart"/>
                  <w:r>
                    <w:t>i</w:t>
                  </w:r>
                  <w:proofErr w:type="spellEnd"/>
                  <w:r>
                    <w:t xml:space="preserve"> from the cell that T</w:t>
                  </w:r>
                  <w:r>
                    <w:rPr>
                      <w:vertAlign w:val="subscript"/>
                      <w:lang w:val="en-US"/>
                    </w:rPr>
                    <w:t>UE-</w:t>
                  </w:r>
                  <w:r w:rsidRPr="00086D8C">
                    <w:rPr>
                      <w:vertAlign w:val="subscript"/>
                      <w:lang w:val="en-US"/>
                    </w:rPr>
                    <w:t>RX</w:t>
                  </w:r>
                  <w:r>
                    <w:rPr>
                      <w:vertAlign w:val="subscript"/>
                      <w:lang w:val="en-US"/>
                    </w:rPr>
                    <w:t xml:space="preserve"> </w:t>
                  </w:r>
                  <w:r>
                    <w:rPr>
                      <w:lang w:val="en-US"/>
                    </w:rPr>
                    <w:t>is measured</w:t>
                  </w:r>
                  <w:r>
                    <w:t>.</w:t>
                  </w:r>
                </w:p>
                <w:p w14:paraId="7E185F2F" w14:textId="77777777" w:rsidR="00447797" w:rsidRDefault="00447797" w:rsidP="007863E8">
                  <w:pPr>
                    <w:pStyle w:val="TAL"/>
                  </w:pPr>
                </w:p>
                <w:p w14:paraId="08088D88" w14:textId="77777777" w:rsidR="00447797" w:rsidRDefault="00447797" w:rsidP="007863E8">
                  <w:pPr>
                    <w:pStyle w:val="TAL"/>
                  </w:pPr>
                  <w:r>
                    <w:t>For frequency range 1, the reference point for T</w:t>
                  </w:r>
                  <w:r>
                    <w:rPr>
                      <w:vertAlign w:val="subscript"/>
                      <w:lang w:val="en-US"/>
                    </w:rPr>
                    <w:t>UE-</w:t>
                  </w:r>
                  <w:r w:rsidRPr="00086D8C">
                    <w:rPr>
                      <w:vertAlign w:val="subscript"/>
                      <w:lang w:val="en-US"/>
                    </w:rPr>
                    <w:t>RX</w:t>
                  </w:r>
                  <w:r>
                    <w:t xml:space="preserve"> shall be the Rx antenna connector of the UE. For frequency range 2, T</w:t>
                  </w:r>
                  <w:r>
                    <w:rPr>
                      <w:vertAlign w:val="subscript"/>
                      <w:lang w:val="en-US"/>
                    </w:rPr>
                    <w:t>UE-</w:t>
                  </w:r>
                  <w:r w:rsidRPr="00086D8C">
                    <w:rPr>
                      <w:vertAlign w:val="subscript"/>
                      <w:lang w:val="en-US"/>
                    </w:rPr>
                    <w:t>RX</w:t>
                  </w:r>
                  <w:r>
                    <w:t xml:space="preserve"> </w:t>
                  </w:r>
                  <w:r w:rsidRPr="0077770B">
                    <w:t xml:space="preserve">shall be measured based on the combined </w:t>
                  </w:r>
                  <w:r>
                    <w:t>signal from</w:t>
                  </w:r>
                  <w:r w:rsidRPr="0077770B">
                    <w:t xml:space="preserve"> antenna elements corresponding to a given receiver branch</w:t>
                  </w:r>
                  <w:r>
                    <w:t xml:space="preserve">. </w:t>
                  </w:r>
                </w:p>
                <w:p w14:paraId="4B2A4CD5" w14:textId="77777777" w:rsidR="00447797" w:rsidRDefault="00447797" w:rsidP="007863E8">
                  <w:pPr>
                    <w:pStyle w:val="TAL"/>
                  </w:pPr>
                </w:p>
                <w:p w14:paraId="30D26A96" w14:textId="77777777" w:rsidR="00447797" w:rsidRDefault="00447797" w:rsidP="007863E8">
                  <w:pPr>
                    <w:pStyle w:val="TAL"/>
                  </w:pPr>
                  <w:r>
                    <w:t>For frequency range 1, the reference point for T</w:t>
                  </w:r>
                  <w:r>
                    <w:rPr>
                      <w:vertAlign w:val="subscript"/>
                      <w:lang w:val="en-US"/>
                    </w:rPr>
                    <w:t>UE-T</w:t>
                  </w:r>
                  <w:r w:rsidRPr="00086D8C">
                    <w:rPr>
                      <w:vertAlign w:val="subscript"/>
                      <w:lang w:val="en-US"/>
                    </w:rPr>
                    <w:t>X</w:t>
                  </w:r>
                  <w:r>
                    <w:t xml:space="preserve"> shall be the </w:t>
                  </w:r>
                  <w:proofErr w:type="spellStart"/>
                  <w:r>
                    <w:t>Tx</w:t>
                  </w:r>
                  <w:proofErr w:type="spellEnd"/>
                  <w:r>
                    <w:t xml:space="preserve"> antenna connector of the UE. For frequency range 2, T</w:t>
                  </w:r>
                  <w:r>
                    <w:rPr>
                      <w:vertAlign w:val="subscript"/>
                      <w:lang w:val="en-US"/>
                    </w:rPr>
                    <w:t>UE-T</w:t>
                  </w:r>
                  <w:r w:rsidRPr="00086D8C">
                    <w:rPr>
                      <w:vertAlign w:val="subscript"/>
                      <w:lang w:val="en-US"/>
                    </w:rPr>
                    <w:t>X</w:t>
                  </w:r>
                  <w:r w:rsidRPr="0077770B">
                    <w:t xml:space="preserve"> shall be measured based on the combined </w:t>
                  </w:r>
                  <w:r>
                    <w:t>signal from</w:t>
                  </w:r>
                  <w:r w:rsidRPr="0077770B">
                    <w:t xml:space="preserve"> antenna elements corresponding to a given </w:t>
                  </w:r>
                  <w:r>
                    <w:t>transmitter</w:t>
                  </w:r>
                  <w:r w:rsidRPr="0077770B">
                    <w:t xml:space="preserve"> branch</w:t>
                  </w:r>
                  <w:r>
                    <w:t>.</w:t>
                  </w:r>
                </w:p>
              </w:tc>
            </w:tr>
            <w:tr w:rsidR="00447797" w14:paraId="03A80B0B" w14:textId="77777777" w:rsidTr="00447797">
              <w:trPr>
                <w:cantSplit/>
                <w:jc w:val="center"/>
              </w:trPr>
              <w:tc>
                <w:tcPr>
                  <w:tcW w:w="7384" w:type="dxa"/>
                </w:tcPr>
                <w:p w14:paraId="75F2EE2C" w14:textId="77777777" w:rsidR="00447797" w:rsidRDefault="00447797" w:rsidP="007863E8">
                  <w:pPr>
                    <w:pStyle w:val="TAL"/>
                  </w:pPr>
                  <w:r w:rsidRPr="00486914">
                    <w:t>RRC_CONNECTED</w:t>
                  </w:r>
                  <w:r>
                    <w:t xml:space="preserve"> intra-frequency</w:t>
                  </w:r>
                </w:p>
              </w:tc>
            </w:tr>
          </w:tbl>
          <w:p w14:paraId="60BC5E9D" w14:textId="77777777" w:rsidR="00447797" w:rsidRDefault="00447797" w:rsidP="00470E84">
            <w:pPr>
              <w:rPr>
                <w:rFonts w:ascii="Times New Roman" w:hAnsi="Times New Roman" w:cs="Times New Roman"/>
                <w:b/>
                <w:sz w:val="18"/>
                <w:szCs w:val="18"/>
              </w:rPr>
            </w:pPr>
          </w:p>
          <w:p w14:paraId="3586A106" w14:textId="77777777" w:rsidR="00447797" w:rsidRDefault="00584B84" w:rsidP="00470E84">
            <w:pPr>
              <w:rPr>
                <w:rFonts w:ascii="Times New Roman" w:hAnsi="Times New Roman" w:cs="Times New Roman"/>
                <w:b/>
                <w:sz w:val="18"/>
                <w:szCs w:val="18"/>
              </w:rPr>
            </w:pPr>
            <w:r w:rsidRPr="00584B84">
              <w:rPr>
                <w:rFonts w:ascii="Times New Roman" w:hAnsi="Times New Roman" w:cs="Times New Roman"/>
                <w:b/>
                <w:sz w:val="18"/>
                <w:szCs w:val="18"/>
              </w:rPr>
              <w:t xml:space="preserve">Alt. 2 UE </w:t>
            </w:r>
            <w:proofErr w:type="spellStart"/>
            <w:r w:rsidRPr="00584B84">
              <w:rPr>
                <w:rFonts w:ascii="Times New Roman" w:hAnsi="Times New Roman" w:cs="Times New Roman"/>
                <w:b/>
                <w:sz w:val="18"/>
                <w:szCs w:val="18"/>
              </w:rPr>
              <w:t>Tx</w:t>
            </w:r>
            <w:proofErr w:type="spellEnd"/>
            <w:r w:rsidRPr="00584B84">
              <w:rPr>
                <w:rFonts w:ascii="Times New Roman" w:hAnsi="Times New Roman" w:cs="Times New Roman"/>
                <w:b/>
                <w:sz w:val="18"/>
                <w:szCs w:val="18"/>
              </w:rPr>
              <w:t xml:space="preserve"> timing based on the serving cell</w:t>
            </w:r>
          </w:p>
          <w:p w14:paraId="08DC43EA" w14:textId="77777777" w:rsidR="00584B84" w:rsidRDefault="00584B84" w:rsidP="00470E84">
            <w:pPr>
              <w:rPr>
                <w:rFonts w:ascii="Times New Roman" w:hAnsi="Times New Roman" w:cs="Times New Roman"/>
                <w:b/>
                <w:sz w:val="18"/>
                <w:szCs w:val="18"/>
              </w:rPr>
            </w:pPr>
          </w:p>
          <w:tbl>
            <w:tblPr>
              <w:tblW w:w="7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787"/>
            </w:tblGrid>
            <w:tr w:rsidR="00584B84" w14:paraId="7E91BC30" w14:textId="77777777" w:rsidTr="00584B84">
              <w:trPr>
                <w:cantSplit/>
                <w:jc w:val="center"/>
              </w:trPr>
              <w:tc>
                <w:tcPr>
                  <w:tcW w:w="7787" w:type="dxa"/>
                </w:tcPr>
                <w:p w14:paraId="05262E98" w14:textId="77777777" w:rsidR="00584B84" w:rsidRDefault="00584B84" w:rsidP="007863E8">
                  <w:pPr>
                    <w:pStyle w:val="TAL"/>
                  </w:pPr>
                  <w:r>
                    <w:t xml:space="preserve">The UE Rx – </w:t>
                  </w:r>
                  <w:proofErr w:type="spellStart"/>
                  <w:r>
                    <w:t>Tx</w:t>
                  </w:r>
                  <w:proofErr w:type="spellEnd"/>
                  <w:r>
                    <w:t xml:space="preserve"> time difference is defined as T</w:t>
                  </w:r>
                  <w:r>
                    <w:rPr>
                      <w:vertAlign w:val="subscript"/>
                      <w:lang w:val="en-US"/>
                    </w:rPr>
                    <w:t>UE-R</w:t>
                  </w:r>
                  <w:r w:rsidRPr="00086D8C">
                    <w:rPr>
                      <w:vertAlign w:val="subscript"/>
                      <w:lang w:val="en-US"/>
                    </w:rPr>
                    <w:t>X</w:t>
                  </w:r>
                  <w:r>
                    <w:t xml:space="preserve"> –</w:t>
                  </w:r>
                  <w:r>
                    <w:rPr>
                      <w:vertAlign w:val="subscript"/>
                      <w:lang w:val="en-US"/>
                    </w:rPr>
                    <w:t xml:space="preserve"> </w:t>
                  </w:r>
                  <w:r>
                    <w:t>T</w:t>
                  </w:r>
                  <w:r>
                    <w:rPr>
                      <w:vertAlign w:val="subscript"/>
                      <w:lang w:val="en-US"/>
                    </w:rPr>
                    <w:t>UE-T</w:t>
                  </w:r>
                  <w:r w:rsidRPr="00086D8C">
                    <w:rPr>
                      <w:vertAlign w:val="subscript"/>
                      <w:lang w:val="en-US"/>
                    </w:rPr>
                    <w:t>X</w:t>
                  </w:r>
                </w:p>
                <w:p w14:paraId="24D634BE" w14:textId="77777777" w:rsidR="00584B84" w:rsidRDefault="00584B84" w:rsidP="007863E8">
                  <w:pPr>
                    <w:pStyle w:val="TAL"/>
                  </w:pPr>
                </w:p>
                <w:p w14:paraId="48B2275A" w14:textId="77777777" w:rsidR="00584B84" w:rsidRDefault="00584B84" w:rsidP="007863E8">
                  <w:pPr>
                    <w:pStyle w:val="TAL"/>
                  </w:pPr>
                  <w:r>
                    <w:t>Where:</w:t>
                  </w:r>
                </w:p>
                <w:p w14:paraId="759C88B9" w14:textId="77777777" w:rsidR="00584B84" w:rsidRPr="00201846" w:rsidRDefault="00584B84" w:rsidP="007863E8">
                  <w:pPr>
                    <w:pStyle w:val="TAL"/>
                  </w:pPr>
                  <w:r>
                    <w:t>T</w:t>
                  </w:r>
                  <w:r>
                    <w:rPr>
                      <w:vertAlign w:val="subscript"/>
                      <w:lang w:val="en-US"/>
                    </w:rPr>
                    <w:t>UE-</w:t>
                  </w:r>
                  <w:r w:rsidRPr="00086D8C">
                    <w:rPr>
                      <w:vertAlign w:val="subscript"/>
                      <w:lang w:val="en-US"/>
                    </w:rPr>
                    <w:t>RX</w:t>
                  </w:r>
                  <w:r>
                    <w:t xml:space="preserve"> is the UE receive</w:t>
                  </w:r>
                  <w:r w:rsidRPr="00201846">
                    <w:t xml:space="preserve"> timing of downlink radio frame #j from a cell, defined by the first detected path in time.</w:t>
                  </w:r>
                </w:p>
                <w:p w14:paraId="11362A07" w14:textId="77777777" w:rsidR="00584B84" w:rsidRDefault="00584B84" w:rsidP="007863E8">
                  <w:pPr>
                    <w:pStyle w:val="TAL"/>
                    <w:rPr>
                      <w:lang w:val="en-US"/>
                    </w:rPr>
                  </w:pPr>
                  <w:r w:rsidRPr="00201846">
                    <w:t>T</w:t>
                  </w:r>
                  <w:r w:rsidRPr="00201846">
                    <w:rPr>
                      <w:vertAlign w:val="subscript"/>
                      <w:lang w:val="en-US"/>
                    </w:rPr>
                    <w:t>UE-TX</w:t>
                  </w:r>
                  <w:r w:rsidRPr="00201846">
                    <w:t xml:space="preserve"> is the UE transmit timing of uplink radio frame #</w:t>
                  </w:r>
                  <w:proofErr w:type="spellStart"/>
                  <w:r w:rsidRPr="00201846">
                    <w:t>i</w:t>
                  </w:r>
                  <w:proofErr w:type="spellEnd"/>
                  <w:r w:rsidRPr="00201846">
                    <w:t xml:space="preserve"> of the serving cell that is closest in time to the downlink radio frame #j of the cell for which T</w:t>
                  </w:r>
                  <w:r w:rsidRPr="00201846">
                    <w:rPr>
                      <w:vertAlign w:val="subscript"/>
                      <w:lang w:val="en-US"/>
                    </w:rPr>
                    <w:t>UE-RX</w:t>
                  </w:r>
                  <w:r w:rsidRPr="00201846">
                    <w:rPr>
                      <w:lang w:val="en-US"/>
                    </w:rPr>
                    <w:t xml:space="preserve"> is calculated.</w:t>
                  </w:r>
                </w:p>
                <w:p w14:paraId="65F71C17" w14:textId="77777777" w:rsidR="00584B84" w:rsidRDefault="00584B84" w:rsidP="007863E8">
                  <w:pPr>
                    <w:pStyle w:val="TAL"/>
                    <w:rPr>
                      <w:lang w:val="en-US"/>
                    </w:rPr>
                  </w:pPr>
                </w:p>
                <w:p w14:paraId="53FD9E7B" w14:textId="77777777" w:rsidR="00584B84" w:rsidRDefault="00584B84" w:rsidP="007863E8">
                  <w:pPr>
                    <w:pStyle w:val="TAL"/>
                  </w:pPr>
                  <w:r>
                    <w:t>For frequency range 1, the reference point for T</w:t>
                  </w:r>
                  <w:r>
                    <w:rPr>
                      <w:vertAlign w:val="subscript"/>
                      <w:lang w:val="en-US"/>
                    </w:rPr>
                    <w:t>UE-</w:t>
                  </w:r>
                  <w:r w:rsidRPr="00086D8C">
                    <w:rPr>
                      <w:vertAlign w:val="subscript"/>
                      <w:lang w:val="en-US"/>
                    </w:rPr>
                    <w:t>RX</w:t>
                  </w:r>
                  <w:r>
                    <w:t xml:space="preserve"> shall be the Rx antenna connector of the UE. For frequency range 2, T</w:t>
                  </w:r>
                  <w:r>
                    <w:rPr>
                      <w:vertAlign w:val="subscript"/>
                      <w:lang w:val="en-US"/>
                    </w:rPr>
                    <w:t>UE-</w:t>
                  </w:r>
                  <w:r w:rsidRPr="00086D8C">
                    <w:rPr>
                      <w:vertAlign w:val="subscript"/>
                      <w:lang w:val="en-US"/>
                    </w:rPr>
                    <w:t>RX</w:t>
                  </w:r>
                  <w:r>
                    <w:t xml:space="preserve"> </w:t>
                  </w:r>
                  <w:r w:rsidRPr="0077770B">
                    <w:t xml:space="preserve">shall be measured based on the combined </w:t>
                  </w:r>
                  <w:r>
                    <w:t>signal from</w:t>
                  </w:r>
                  <w:r w:rsidRPr="0077770B">
                    <w:t xml:space="preserve"> antenna elements corresponding to a given receiver branch</w:t>
                  </w:r>
                  <w:r>
                    <w:t xml:space="preserve">. </w:t>
                  </w:r>
                </w:p>
                <w:p w14:paraId="43B5C5C0" w14:textId="77777777" w:rsidR="00584B84" w:rsidRDefault="00584B84" w:rsidP="007863E8">
                  <w:pPr>
                    <w:pStyle w:val="TAL"/>
                  </w:pPr>
                </w:p>
                <w:p w14:paraId="2F703443" w14:textId="77777777" w:rsidR="00584B84" w:rsidRDefault="00584B84" w:rsidP="007863E8">
                  <w:pPr>
                    <w:pStyle w:val="TAL"/>
                  </w:pPr>
                  <w:r>
                    <w:t>For frequency range 1, the reference point for T</w:t>
                  </w:r>
                  <w:r>
                    <w:rPr>
                      <w:vertAlign w:val="subscript"/>
                      <w:lang w:val="en-US"/>
                    </w:rPr>
                    <w:t>UE-T</w:t>
                  </w:r>
                  <w:r w:rsidRPr="00086D8C">
                    <w:rPr>
                      <w:vertAlign w:val="subscript"/>
                      <w:lang w:val="en-US"/>
                    </w:rPr>
                    <w:t>X</w:t>
                  </w:r>
                  <w:r>
                    <w:t xml:space="preserve"> shall be the </w:t>
                  </w:r>
                  <w:proofErr w:type="spellStart"/>
                  <w:r>
                    <w:t>Tx</w:t>
                  </w:r>
                  <w:proofErr w:type="spellEnd"/>
                  <w:r>
                    <w:t xml:space="preserve"> antenna connector of the UE. For frequency range 2, T</w:t>
                  </w:r>
                  <w:r>
                    <w:rPr>
                      <w:vertAlign w:val="subscript"/>
                      <w:lang w:val="en-US"/>
                    </w:rPr>
                    <w:t>UE-T</w:t>
                  </w:r>
                  <w:r w:rsidRPr="00086D8C">
                    <w:rPr>
                      <w:vertAlign w:val="subscript"/>
                      <w:lang w:val="en-US"/>
                    </w:rPr>
                    <w:t>X</w:t>
                  </w:r>
                  <w:r w:rsidRPr="0077770B">
                    <w:t xml:space="preserve"> shall be measured based on the combined </w:t>
                  </w:r>
                  <w:r>
                    <w:t>signal from</w:t>
                  </w:r>
                  <w:r w:rsidRPr="0077770B">
                    <w:t xml:space="preserve"> antenna elements corresponding to a given </w:t>
                  </w:r>
                  <w:r>
                    <w:t>transmitter</w:t>
                  </w:r>
                  <w:r w:rsidRPr="0077770B">
                    <w:t xml:space="preserve"> branch</w:t>
                  </w:r>
                  <w:r>
                    <w:t>.</w:t>
                  </w:r>
                </w:p>
              </w:tc>
            </w:tr>
            <w:tr w:rsidR="00584B84" w14:paraId="2B6480A3" w14:textId="77777777" w:rsidTr="00584B84">
              <w:trPr>
                <w:cantSplit/>
                <w:jc w:val="center"/>
              </w:trPr>
              <w:tc>
                <w:tcPr>
                  <w:tcW w:w="7787" w:type="dxa"/>
                </w:tcPr>
                <w:p w14:paraId="37ED7313" w14:textId="77777777" w:rsidR="00584B84" w:rsidRDefault="00584B84" w:rsidP="007863E8">
                  <w:pPr>
                    <w:pStyle w:val="TAL"/>
                  </w:pPr>
                  <w:r w:rsidRPr="00486914">
                    <w:t>RRC_CONNECTED</w:t>
                  </w:r>
                  <w:r>
                    <w:t xml:space="preserve"> intra-frequency</w:t>
                  </w:r>
                </w:p>
              </w:tc>
            </w:tr>
          </w:tbl>
          <w:p w14:paraId="49A7B3CC" w14:textId="77777777" w:rsidR="00584B84" w:rsidRDefault="00584B84" w:rsidP="00470E84">
            <w:pPr>
              <w:rPr>
                <w:rFonts w:ascii="Times New Roman" w:hAnsi="Times New Roman" w:cs="Times New Roman"/>
                <w:b/>
                <w:sz w:val="18"/>
                <w:szCs w:val="18"/>
              </w:rPr>
            </w:pPr>
          </w:p>
          <w:p w14:paraId="41A976FF" w14:textId="77777777" w:rsidR="00447797" w:rsidRDefault="00447797" w:rsidP="00470E84">
            <w:pPr>
              <w:rPr>
                <w:rFonts w:ascii="Times New Roman" w:hAnsi="Times New Roman" w:cs="Times New Roman"/>
                <w:b/>
                <w:sz w:val="18"/>
                <w:szCs w:val="18"/>
              </w:rPr>
            </w:pPr>
          </w:p>
          <w:p w14:paraId="1D46DEF8" w14:textId="77777777" w:rsidR="00470E84" w:rsidRPr="00FB20BF" w:rsidRDefault="00470E84" w:rsidP="00470E84">
            <w:pPr>
              <w:rPr>
                <w:rFonts w:ascii="Times New Roman" w:hAnsi="Times New Roman" w:cs="Times New Roman"/>
                <w:b/>
                <w:sz w:val="18"/>
                <w:szCs w:val="18"/>
              </w:rPr>
            </w:pPr>
            <w:r w:rsidRPr="00FB20BF">
              <w:rPr>
                <w:rFonts w:ascii="Times New Roman" w:hAnsi="Times New Roman" w:cs="Times New Roman"/>
                <w:b/>
                <w:sz w:val="18"/>
                <w:szCs w:val="18"/>
              </w:rPr>
              <w:t xml:space="preserve">Proposal 3: Limit the UE </w:t>
            </w:r>
            <w:proofErr w:type="spellStart"/>
            <w:r w:rsidRPr="00FB20BF">
              <w:rPr>
                <w:rFonts w:ascii="Times New Roman" w:hAnsi="Times New Roman" w:cs="Times New Roman"/>
                <w:b/>
                <w:sz w:val="18"/>
                <w:szCs w:val="18"/>
              </w:rPr>
              <w:t>Tx</w:t>
            </w:r>
            <w:proofErr w:type="spellEnd"/>
            <w:r w:rsidRPr="00FB20BF">
              <w:rPr>
                <w:rFonts w:ascii="Times New Roman" w:hAnsi="Times New Roman" w:cs="Times New Roman"/>
                <w:b/>
                <w:sz w:val="18"/>
                <w:szCs w:val="18"/>
              </w:rPr>
              <w:t xml:space="preserve"> timing to the serving cell(s) in Rel-16.</w:t>
            </w:r>
          </w:p>
          <w:p w14:paraId="42E48AC3" w14:textId="77777777" w:rsidR="00470E84" w:rsidRPr="00FB20BF" w:rsidRDefault="00470E84" w:rsidP="00470E84">
            <w:pPr>
              <w:rPr>
                <w:rFonts w:ascii="Times New Roman" w:hAnsi="Times New Roman" w:cs="Times New Roman"/>
                <w:b/>
                <w:sz w:val="18"/>
                <w:szCs w:val="18"/>
              </w:rPr>
            </w:pPr>
            <w:r w:rsidRPr="00FB20BF">
              <w:rPr>
                <w:rFonts w:ascii="Times New Roman" w:hAnsi="Times New Roman" w:cs="Times New Roman"/>
                <w:b/>
                <w:sz w:val="18"/>
                <w:szCs w:val="18"/>
              </w:rPr>
              <w:t>Proposal 4: Support the measurement quality for the following measurements:</w:t>
            </w:r>
          </w:p>
          <w:p w14:paraId="54AC3D4B" w14:textId="77777777" w:rsidR="00470E84" w:rsidRPr="00FB20BF" w:rsidRDefault="00470E84" w:rsidP="00470E84">
            <w:pPr>
              <w:pStyle w:val="ListParagraph"/>
              <w:numPr>
                <w:ilvl w:val="0"/>
                <w:numId w:val="44"/>
              </w:numPr>
              <w:autoSpaceDE w:val="0"/>
              <w:autoSpaceDN w:val="0"/>
              <w:adjustRightInd w:val="0"/>
              <w:snapToGrid w:val="0"/>
              <w:spacing w:after="120"/>
              <w:jc w:val="both"/>
              <w:rPr>
                <w:b/>
                <w:sz w:val="18"/>
                <w:szCs w:val="18"/>
              </w:rPr>
            </w:pPr>
            <w:r w:rsidRPr="00FB20BF">
              <w:rPr>
                <w:b/>
                <w:sz w:val="18"/>
                <w:szCs w:val="18"/>
              </w:rPr>
              <w:t>UE measurement quality</w:t>
            </w:r>
          </w:p>
          <w:p w14:paraId="6EB85A02" w14:textId="77777777" w:rsidR="00470E84" w:rsidRPr="00FB20BF" w:rsidRDefault="00470E84" w:rsidP="00470E84">
            <w:pPr>
              <w:pStyle w:val="ListParagraph"/>
              <w:numPr>
                <w:ilvl w:val="1"/>
                <w:numId w:val="44"/>
              </w:numPr>
              <w:autoSpaceDE w:val="0"/>
              <w:autoSpaceDN w:val="0"/>
              <w:adjustRightInd w:val="0"/>
              <w:snapToGrid w:val="0"/>
              <w:spacing w:after="120"/>
              <w:jc w:val="both"/>
              <w:rPr>
                <w:b/>
                <w:sz w:val="18"/>
                <w:szCs w:val="18"/>
              </w:rPr>
            </w:pPr>
            <w:r w:rsidRPr="00FB20BF">
              <w:rPr>
                <w:b/>
                <w:sz w:val="18"/>
                <w:szCs w:val="18"/>
              </w:rPr>
              <w:t>RSTD quality</w:t>
            </w:r>
          </w:p>
          <w:p w14:paraId="3161F0EB" w14:textId="77777777" w:rsidR="00470E84" w:rsidRPr="00FB20BF" w:rsidRDefault="00470E84" w:rsidP="00470E84">
            <w:pPr>
              <w:pStyle w:val="ListParagraph"/>
              <w:numPr>
                <w:ilvl w:val="1"/>
                <w:numId w:val="44"/>
              </w:numPr>
              <w:autoSpaceDE w:val="0"/>
              <w:autoSpaceDN w:val="0"/>
              <w:adjustRightInd w:val="0"/>
              <w:snapToGrid w:val="0"/>
              <w:spacing w:after="120"/>
              <w:jc w:val="both"/>
              <w:rPr>
                <w:b/>
                <w:sz w:val="18"/>
                <w:szCs w:val="18"/>
              </w:rPr>
            </w:pPr>
            <w:r w:rsidRPr="00FB20BF">
              <w:rPr>
                <w:b/>
                <w:sz w:val="18"/>
                <w:szCs w:val="18"/>
              </w:rPr>
              <w:t xml:space="preserve">UE Rx – </w:t>
            </w:r>
            <w:proofErr w:type="spellStart"/>
            <w:r w:rsidRPr="00FB20BF">
              <w:rPr>
                <w:b/>
                <w:sz w:val="18"/>
                <w:szCs w:val="18"/>
              </w:rPr>
              <w:t>Tx</w:t>
            </w:r>
            <w:proofErr w:type="spellEnd"/>
            <w:r w:rsidRPr="00FB20BF">
              <w:rPr>
                <w:b/>
                <w:sz w:val="18"/>
                <w:szCs w:val="18"/>
              </w:rPr>
              <w:t xml:space="preserve"> time difference quality</w:t>
            </w:r>
          </w:p>
          <w:p w14:paraId="15643A52" w14:textId="77777777" w:rsidR="00470E84" w:rsidRPr="00FB20BF" w:rsidRDefault="00470E84" w:rsidP="00470E84">
            <w:pPr>
              <w:pStyle w:val="ListParagraph"/>
              <w:numPr>
                <w:ilvl w:val="0"/>
                <w:numId w:val="44"/>
              </w:numPr>
              <w:autoSpaceDE w:val="0"/>
              <w:autoSpaceDN w:val="0"/>
              <w:adjustRightInd w:val="0"/>
              <w:snapToGrid w:val="0"/>
              <w:spacing w:after="120"/>
              <w:jc w:val="both"/>
              <w:rPr>
                <w:b/>
                <w:sz w:val="18"/>
                <w:szCs w:val="18"/>
              </w:rPr>
            </w:pPr>
            <w:proofErr w:type="spellStart"/>
            <w:r w:rsidRPr="00FB20BF">
              <w:rPr>
                <w:b/>
                <w:sz w:val="18"/>
                <w:szCs w:val="18"/>
              </w:rPr>
              <w:t>gNB</w:t>
            </w:r>
            <w:proofErr w:type="spellEnd"/>
            <w:r w:rsidRPr="00FB20BF">
              <w:rPr>
                <w:b/>
                <w:sz w:val="18"/>
                <w:szCs w:val="18"/>
              </w:rPr>
              <w:t xml:space="preserve"> measurement quality</w:t>
            </w:r>
          </w:p>
          <w:p w14:paraId="411E1230" w14:textId="77777777" w:rsidR="00470E84" w:rsidRPr="00FB20BF" w:rsidRDefault="00470E84" w:rsidP="00470E84">
            <w:pPr>
              <w:pStyle w:val="ListParagraph"/>
              <w:numPr>
                <w:ilvl w:val="1"/>
                <w:numId w:val="44"/>
              </w:numPr>
              <w:autoSpaceDE w:val="0"/>
              <w:autoSpaceDN w:val="0"/>
              <w:adjustRightInd w:val="0"/>
              <w:snapToGrid w:val="0"/>
              <w:spacing w:after="120"/>
              <w:jc w:val="both"/>
              <w:rPr>
                <w:b/>
                <w:sz w:val="18"/>
                <w:szCs w:val="18"/>
              </w:rPr>
            </w:pPr>
            <w:r w:rsidRPr="00FB20BF">
              <w:rPr>
                <w:b/>
                <w:sz w:val="18"/>
                <w:szCs w:val="18"/>
              </w:rPr>
              <w:t>UL-RTOA quality</w:t>
            </w:r>
          </w:p>
          <w:p w14:paraId="39AC9055" w14:textId="77777777" w:rsidR="00470E84" w:rsidRPr="00FB20BF" w:rsidRDefault="00470E84" w:rsidP="00470E84">
            <w:pPr>
              <w:pStyle w:val="ListParagraph"/>
              <w:numPr>
                <w:ilvl w:val="1"/>
                <w:numId w:val="44"/>
              </w:numPr>
              <w:autoSpaceDE w:val="0"/>
              <w:autoSpaceDN w:val="0"/>
              <w:adjustRightInd w:val="0"/>
              <w:snapToGrid w:val="0"/>
              <w:spacing w:after="120"/>
              <w:jc w:val="both"/>
              <w:rPr>
                <w:b/>
                <w:sz w:val="18"/>
                <w:szCs w:val="18"/>
              </w:rPr>
            </w:pPr>
            <w:proofErr w:type="spellStart"/>
            <w:r w:rsidRPr="00FB20BF">
              <w:rPr>
                <w:b/>
                <w:sz w:val="18"/>
                <w:szCs w:val="18"/>
              </w:rPr>
              <w:t>gNB</w:t>
            </w:r>
            <w:proofErr w:type="spellEnd"/>
            <w:r w:rsidRPr="00FB20BF">
              <w:rPr>
                <w:b/>
                <w:sz w:val="18"/>
                <w:szCs w:val="18"/>
              </w:rPr>
              <w:t xml:space="preserve"> Rx – </w:t>
            </w:r>
            <w:proofErr w:type="spellStart"/>
            <w:r w:rsidRPr="00FB20BF">
              <w:rPr>
                <w:b/>
                <w:sz w:val="18"/>
                <w:szCs w:val="18"/>
              </w:rPr>
              <w:t>Tx</w:t>
            </w:r>
            <w:proofErr w:type="spellEnd"/>
            <w:r w:rsidRPr="00FB20BF">
              <w:rPr>
                <w:b/>
                <w:sz w:val="18"/>
                <w:szCs w:val="18"/>
              </w:rPr>
              <w:t xml:space="preserve"> time difference quality</w:t>
            </w:r>
          </w:p>
          <w:p w14:paraId="2C29DF00" w14:textId="77777777" w:rsidR="00470E84" w:rsidRPr="00FB20BF" w:rsidRDefault="00470E84" w:rsidP="00470E84">
            <w:pPr>
              <w:pStyle w:val="ListParagraph"/>
              <w:numPr>
                <w:ilvl w:val="1"/>
                <w:numId w:val="44"/>
              </w:numPr>
              <w:autoSpaceDE w:val="0"/>
              <w:autoSpaceDN w:val="0"/>
              <w:adjustRightInd w:val="0"/>
              <w:snapToGrid w:val="0"/>
              <w:spacing w:after="120"/>
              <w:jc w:val="both"/>
              <w:rPr>
                <w:b/>
                <w:sz w:val="18"/>
                <w:szCs w:val="18"/>
              </w:rPr>
            </w:pPr>
            <w:proofErr w:type="spellStart"/>
            <w:r w:rsidRPr="00FB20BF">
              <w:rPr>
                <w:b/>
                <w:sz w:val="18"/>
                <w:szCs w:val="18"/>
              </w:rPr>
              <w:t>AoA</w:t>
            </w:r>
            <w:proofErr w:type="spellEnd"/>
            <w:r w:rsidRPr="00FB20BF">
              <w:rPr>
                <w:b/>
                <w:sz w:val="18"/>
                <w:szCs w:val="18"/>
              </w:rPr>
              <w:t>/</w:t>
            </w:r>
            <w:proofErr w:type="spellStart"/>
            <w:r w:rsidRPr="00FB20BF">
              <w:rPr>
                <w:b/>
                <w:sz w:val="18"/>
                <w:szCs w:val="18"/>
              </w:rPr>
              <w:t>ZoA</w:t>
            </w:r>
            <w:proofErr w:type="spellEnd"/>
            <w:r w:rsidRPr="00FB20BF">
              <w:rPr>
                <w:b/>
                <w:sz w:val="18"/>
                <w:szCs w:val="18"/>
              </w:rPr>
              <w:t xml:space="preserve"> quality</w:t>
            </w:r>
          </w:p>
        </w:tc>
      </w:tr>
      <w:tr w:rsidR="00470E84" w:rsidRPr="007F751F" w14:paraId="6D80C1FC" w14:textId="77777777" w:rsidTr="000544F2">
        <w:trPr>
          <w:trHeight w:val="300"/>
        </w:trPr>
        <w:tc>
          <w:tcPr>
            <w:tcW w:w="1445" w:type="dxa"/>
            <w:tcBorders>
              <w:top w:val="single" w:sz="4" w:space="0" w:color="auto"/>
              <w:left w:val="single" w:sz="4" w:space="0" w:color="auto"/>
              <w:bottom w:val="single" w:sz="4" w:space="0" w:color="auto"/>
              <w:right w:val="single" w:sz="4" w:space="0" w:color="auto"/>
            </w:tcBorders>
            <w:shd w:val="clear" w:color="auto" w:fill="auto"/>
            <w:noWrap/>
          </w:tcPr>
          <w:p w14:paraId="4F03F09B" w14:textId="77777777" w:rsidR="00470E84" w:rsidRDefault="00470E84" w:rsidP="00470E84">
            <w:pPr>
              <w:rPr>
                <w:rFonts w:ascii="Calibri" w:eastAsia="Times New Roman" w:hAnsi="Calibri" w:cs="Times New Roman"/>
                <w:color w:val="000000"/>
              </w:rPr>
            </w:pPr>
            <w:r w:rsidRPr="007F751F">
              <w:rPr>
                <w:rFonts w:ascii="Calibri" w:eastAsia="Times New Roman" w:hAnsi="Calibri" w:cs="Times New Roman"/>
                <w:color w:val="000000"/>
              </w:rPr>
              <w:t>vivo</w:t>
            </w:r>
          </w:p>
          <w:p w14:paraId="6532384F" w14:textId="77777777" w:rsidR="00470E84" w:rsidRPr="00470E84" w:rsidRDefault="004817A4" w:rsidP="00470E84">
            <w:pPr>
              <w:rPr>
                <w:rFonts w:ascii="Calibri" w:hAnsi="Calibri"/>
                <w:b/>
                <w:color w:val="000000"/>
              </w:rPr>
            </w:pPr>
            <w:hyperlink r:id="rId28" w:history="1">
              <w:r w:rsidR="009F7E4A">
                <w:rPr>
                  <w:rStyle w:val="Hyperlink"/>
                  <w:rFonts w:ascii="Calibri" w:eastAsia="Times New Roman" w:hAnsi="Calibri" w:cs="Times New Roman"/>
                </w:rPr>
                <w:t>R1-1904108</w:t>
              </w:r>
            </w:hyperlink>
          </w:p>
        </w:tc>
        <w:tc>
          <w:tcPr>
            <w:tcW w:w="8820" w:type="dxa"/>
            <w:tcBorders>
              <w:top w:val="single" w:sz="4" w:space="0" w:color="auto"/>
              <w:left w:val="nil"/>
              <w:bottom w:val="single" w:sz="4" w:space="0" w:color="auto"/>
              <w:right w:val="single" w:sz="4" w:space="0" w:color="auto"/>
            </w:tcBorders>
            <w:shd w:val="clear" w:color="auto" w:fill="auto"/>
            <w:noWrap/>
          </w:tcPr>
          <w:p w14:paraId="52A70BE9" w14:textId="77777777" w:rsidR="00470E84" w:rsidRPr="00FB20BF" w:rsidRDefault="00470E84" w:rsidP="00470E84">
            <w:pPr>
              <w:autoSpaceDE w:val="0"/>
              <w:autoSpaceDN w:val="0"/>
              <w:adjustRightInd w:val="0"/>
              <w:snapToGrid w:val="0"/>
              <w:spacing w:after="120"/>
              <w:rPr>
                <w:rFonts w:ascii="Times New Roman" w:hAnsi="Times New Roman" w:cs="Times New Roman"/>
                <w:b/>
                <w:sz w:val="18"/>
                <w:szCs w:val="18"/>
              </w:rPr>
            </w:pPr>
            <w:r w:rsidRPr="00FB20BF">
              <w:rPr>
                <w:rFonts w:ascii="Times New Roman" w:eastAsia="SimSun" w:hAnsi="Times New Roman" w:cs="Times New Roman"/>
                <w:b/>
                <w:sz w:val="18"/>
                <w:szCs w:val="18"/>
              </w:rPr>
              <w:t xml:space="preserve">Proposal </w:t>
            </w:r>
            <w:r w:rsidRPr="00FB20BF">
              <w:rPr>
                <w:rFonts w:ascii="Times New Roman" w:hAnsi="Times New Roman" w:cs="Times New Roman"/>
                <w:b/>
                <w:sz w:val="18"/>
                <w:szCs w:val="18"/>
              </w:rPr>
              <w:t>7</w:t>
            </w:r>
            <w:r w:rsidRPr="00FB20BF">
              <w:rPr>
                <w:rFonts w:ascii="Times New Roman" w:eastAsia="SimSun" w:hAnsi="Times New Roman" w:cs="Times New Roman"/>
                <w:b/>
                <w:sz w:val="18"/>
                <w:szCs w:val="18"/>
              </w:rPr>
              <w:t xml:space="preserve">: </w:t>
            </w:r>
            <w:r w:rsidRPr="00FB20BF">
              <w:rPr>
                <w:rFonts w:ascii="Times New Roman" w:hAnsi="Times New Roman" w:cs="Times New Roman"/>
                <w:b/>
                <w:sz w:val="18"/>
                <w:szCs w:val="18"/>
              </w:rPr>
              <w:t>For E-CID positioning, support UE measurements report based on one or more beams from each positioning cell.</w:t>
            </w:r>
          </w:p>
        </w:tc>
      </w:tr>
      <w:tr w:rsidR="00470E84" w:rsidRPr="007F751F" w14:paraId="4E95DB48" w14:textId="77777777" w:rsidTr="000544F2">
        <w:trPr>
          <w:trHeight w:val="300"/>
        </w:trPr>
        <w:tc>
          <w:tcPr>
            <w:tcW w:w="1445" w:type="dxa"/>
            <w:tcBorders>
              <w:top w:val="single" w:sz="4" w:space="0" w:color="auto"/>
              <w:left w:val="single" w:sz="4" w:space="0" w:color="auto"/>
              <w:bottom w:val="single" w:sz="4" w:space="0" w:color="auto"/>
              <w:right w:val="single" w:sz="4" w:space="0" w:color="auto"/>
            </w:tcBorders>
            <w:shd w:val="clear" w:color="auto" w:fill="auto"/>
            <w:noWrap/>
          </w:tcPr>
          <w:p w14:paraId="7F9EC04D" w14:textId="77777777" w:rsidR="00470E84" w:rsidRDefault="00470E84" w:rsidP="00470E84">
            <w:pPr>
              <w:rPr>
                <w:rFonts w:ascii="Calibri" w:eastAsia="Times New Roman" w:hAnsi="Calibri" w:cs="Times New Roman"/>
                <w:color w:val="000000"/>
              </w:rPr>
            </w:pPr>
            <w:r w:rsidRPr="007F751F">
              <w:rPr>
                <w:rFonts w:ascii="Calibri" w:eastAsia="Times New Roman" w:hAnsi="Calibri" w:cs="Times New Roman"/>
                <w:color w:val="000000"/>
              </w:rPr>
              <w:t>LG Electronics</w:t>
            </w:r>
          </w:p>
          <w:p w14:paraId="08444F93" w14:textId="77777777" w:rsidR="00470E84" w:rsidRPr="00470E84" w:rsidRDefault="004817A4" w:rsidP="00470E84">
            <w:pPr>
              <w:rPr>
                <w:rFonts w:ascii="Calibri" w:hAnsi="Calibri"/>
                <w:b/>
                <w:color w:val="000000"/>
              </w:rPr>
            </w:pPr>
            <w:hyperlink r:id="rId29" w:history="1">
              <w:r w:rsidR="009F7E4A">
                <w:rPr>
                  <w:rStyle w:val="Hyperlink"/>
                  <w:rFonts w:ascii="Calibri" w:eastAsia="Times New Roman" w:hAnsi="Calibri" w:cs="Times New Roman"/>
                </w:rPr>
                <w:t>R1-1904201</w:t>
              </w:r>
            </w:hyperlink>
          </w:p>
        </w:tc>
        <w:tc>
          <w:tcPr>
            <w:tcW w:w="8820" w:type="dxa"/>
            <w:tcBorders>
              <w:top w:val="single" w:sz="4" w:space="0" w:color="auto"/>
              <w:left w:val="nil"/>
              <w:bottom w:val="single" w:sz="4" w:space="0" w:color="auto"/>
              <w:right w:val="single" w:sz="4" w:space="0" w:color="auto"/>
            </w:tcBorders>
            <w:shd w:val="clear" w:color="auto" w:fill="auto"/>
            <w:noWrap/>
          </w:tcPr>
          <w:p w14:paraId="3FAD68C9" w14:textId="77777777" w:rsidR="00470E84" w:rsidRPr="00FB20BF" w:rsidRDefault="00470E84" w:rsidP="00470E84">
            <w:pPr>
              <w:overflowPunct w:val="0"/>
              <w:autoSpaceDE w:val="0"/>
              <w:autoSpaceDN w:val="0"/>
              <w:adjustRightInd w:val="0"/>
              <w:spacing w:before="120" w:line="252" w:lineRule="auto"/>
              <w:rPr>
                <w:rFonts w:ascii="Times New Roman" w:hAnsi="Times New Roman" w:cs="Times New Roman"/>
                <w:sz w:val="18"/>
                <w:szCs w:val="18"/>
                <w:lang w:eastAsia="ko-KR"/>
              </w:rPr>
            </w:pPr>
            <w:r w:rsidRPr="00FB20BF">
              <w:rPr>
                <w:rFonts w:ascii="Times New Roman" w:hAnsi="Times New Roman" w:cs="Times New Roman"/>
                <w:b/>
                <w:sz w:val="18"/>
                <w:szCs w:val="18"/>
                <w:lang w:eastAsia="ko-KR"/>
              </w:rPr>
              <w:t>Proposal 2:</w:t>
            </w:r>
            <w:r w:rsidRPr="00FB20BF">
              <w:rPr>
                <w:rFonts w:ascii="Times New Roman" w:hAnsi="Times New Roman" w:cs="Times New Roman"/>
                <w:sz w:val="18"/>
                <w:szCs w:val="18"/>
                <w:lang w:eastAsia="ko-KR"/>
              </w:rPr>
              <w:t xml:space="preserve"> </w:t>
            </w:r>
          </w:p>
          <w:p w14:paraId="7A99AB33" w14:textId="77777777" w:rsidR="00470E84" w:rsidRPr="00FB20BF" w:rsidRDefault="00470E84" w:rsidP="00470E84">
            <w:pPr>
              <w:pStyle w:val="ListParagraph"/>
              <w:numPr>
                <w:ilvl w:val="0"/>
                <w:numId w:val="38"/>
              </w:numPr>
              <w:overflowPunct w:val="0"/>
              <w:autoSpaceDE w:val="0"/>
              <w:autoSpaceDN w:val="0"/>
              <w:adjustRightInd w:val="0"/>
              <w:spacing w:line="252" w:lineRule="auto"/>
              <w:contextualSpacing w:val="0"/>
              <w:jc w:val="both"/>
              <w:rPr>
                <w:strike/>
                <w:sz w:val="18"/>
                <w:szCs w:val="18"/>
                <w:lang w:eastAsia="ko-KR"/>
              </w:rPr>
            </w:pPr>
            <w:r w:rsidRPr="00FB20BF">
              <w:rPr>
                <w:sz w:val="18"/>
                <w:szCs w:val="18"/>
                <w:lang w:eastAsia="ko-KR"/>
              </w:rPr>
              <w:t xml:space="preserve">UE RX-TX time difference measurement for NR positioning should be defined considering the different </w:t>
            </w:r>
            <w:proofErr w:type="spellStart"/>
            <w:r w:rsidRPr="00FB20BF">
              <w:rPr>
                <w:sz w:val="18"/>
                <w:szCs w:val="18"/>
                <w:lang w:eastAsia="ko-KR"/>
              </w:rPr>
              <w:t>ToA</w:t>
            </w:r>
            <w:proofErr w:type="spellEnd"/>
            <w:r w:rsidRPr="00FB20BF">
              <w:rPr>
                <w:sz w:val="18"/>
                <w:szCs w:val="18"/>
                <w:lang w:eastAsia="ko-KR"/>
              </w:rPr>
              <w:t xml:space="preserve"> measurement according to the different PRS transmission beam of a </w:t>
            </w:r>
            <w:proofErr w:type="spellStart"/>
            <w:r w:rsidRPr="00FB20BF">
              <w:rPr>
                <w:sz w:val="18"/>
                <w:szCs w:val="18"/>
                <w:lang w:eastAsia="ko-KR"/>
              </w:rPr>
              <w:t>gNB</w:t>
            </w:r>
            <w:proofErr w:type="spellEnd"/>
            <w:r w:rsidRPr="00FB20BF">
              <w:rPr>
                <w:sz w:val="18"/>
                <w:szCs w:val="18"/>
                <w:lang w:eastAsia="ko-KR"/>
              </w:rPr>
              <w:t xml:space="preserve">/TP unless a specific PRS resource(s) is indicated to compute </w:t>
            </w:r>
            <w:proofErr w:type="spellStart"/>
            <w:r w:rsidRPr="00FB20BF">
              <w:rPr>
                <w:sz w:val="18"/>
                <w:szCs w:val="18"/>
                <w:lang w:eastAsia="ko-KR"/>
              </w:rPr>
              <w:t>ToA</w:t>
            </w:r>
            <w:proofErr w:type="spellEnd"/>
            <w:r w:rsidRPr="00FB20BF">
              <w:rPr>
                <w:sz w:val="18"/>
                <w:szCs w:val="18"/>
                <w:lang w:eastAsia="ko-KR"/>
              </w:rPr>
              <w:t>/RSTD.</w:t>
            </w:r>
          </w:p>
          <w:p w14:paraId="7449CEF7" w14:textId="77777777" w:rsidR="00470E84" w:rsidRPr="00FB20BF" w:rsidRDefault="00470E84" w:rsidP="00470E84">
            <w:pPr>
              <w:autoSpaceDE w:val="0"/>
              <w:autoSpaceDN w:val="0"/>
              <w:adjustRightInd w:val="0"/>
              <w:snapToGrid w:val="0"/>
              <w:spacing w:after="120"/>
              <w:ind w:left="1080"/>
              <w:rPr>
                <w:rFonts w:ascii="Times New Roman" w:hAnsi="Times New Roman" w:cs="Times New Roman"/>
                <w:b/>
                <w:sz w:val="18"/>
                <w:szCs w:val="18"/>
              </w:rPr>
            </w:pPr>
          </w:p>
        </w:tc>
      </w:tr>
      <w:tr w:rsidR="00470E84" w:rsidRPr="007F751F" w14:paraId="36940604" w14:textId="77777777" w:rsidTr="000544F2">
        <w:trPr>
          <w:trHeight w:val="300"/>
        </w:trPr>
        <w:tc>
          <w:tcPr>
            <w:tcW w:w="1445" w:type="dxa"/>
            <w:tcBorders>
              <w:top w:val="single" w:sz="4" w:space="0" w:color="auto"/>
              <w:left w:val="single" w:sz="4" w:space="0" w:color="auto"/>
              <w:bottom w:val="single" w:sz="4" w:space="0" w:color="auto"/>
              <w:right w:val="single" w:sz="4" w:space="0" w:color="auto"/>
            </w:tcBorders>
            <w:shd w:val="clear" w:color="auto" w:fill="auto"/>
            <w:noWrap/>
          </w:tcPr>
          <w:p w14:paraId="660A353E" w14:textId="77777777" w:rsidR="00470E84" w:rsidRDefault="00470E84" w:rsidP="00470E84">
            <w:pPr>
              <w:rPr>
                <w:rFonts w:ascii="Calibri" w:eastAsia="Times New Roman" w:hAnsi="Calibri" w:cs="Times New Roman"/>
                <w:color w:val="000000"/>
              </w:rPr>
            </w:pPr>
            <w:r w:rsidRPr="007F751F">
              <w:rPr>
                <w:rFonts w:ascii="Calibri" w:eastAsia="Times New Roman" w:hAnsi="Calibri" w:cs="Times New Roman"/>
                <w:color w:val="000000"/>
              </w:rPr>
              <w:t>Sony</w:t>
            </w:r>
          </w:p>
          <w:p w14:paraId="30A96E6E" w14:textId="77777777" w:rsidR="00470E84" w:rsidRPr="00470E84" w:rsidRDefault="004817A4" w:rsidP="00470E84">
            <w:pPr>
              <w:rPr>
                <w:rFonts w:ascii="Calibri" w:hAnsi="Calibri"/>
                <w:b/>
                <w:color w:val="000000"/>
              </w:rPr>
            </w:pPr>
            <w:hyperlink r:id="rId30" w:history="1">
              <w:r w:rsidR="009F7E4A">
                <w:rPr>
                  <w:rStyle w:val="Hyperlink"/>
                  <w:rFonts w:ascii="Calibri" w:eastAsia="Times New Roman" w:hAnsi="Calibri" w:cs="Times New Roman"/>
                </w:rPr>
                <w:t>R1-1904259</w:t>
              </w:r>
            </w:hyperlink>
          </w:p>
        </w:tc>
        <w:tc>
          <w:tcPr>
            <w:tcW w:w="8820" w:type="dxa"/>
            <w:tcBorders>
              <w:top w:val="single" w:sz="4" w:space="0" w:color="auto"/>
              <w:left w:val="nil"/>
              <w:bottom w:val="single" w:sz="4" w:space="0" w:color="auto"/>
              <w:right w:val="single" w:sz="4" w:space="0" w:color="auto"/>
            </w:tcBorders>
            <w:shd w:val="clear" w:color="auto" w:fill="auto"/>
            <w:noWrap/>
          </w:tcPr>
          <w:p w14:paraId="6EFE42CE" w14:textId="77777777" w:rsidR="00470E84" w:rsidRPr="00FB20BF" w:rsidRDefault="00470E84" w:rsidP="00470E84">
            <w:pPr>
              <w:rPr>
                <w:rFonts w:ascii="Times New Roman" w:hAnsi="Times New Roman" w:cs="Times New Roman"/>
                <w:b/>
                <w:sz w:val="18"/>
                <w:szCs w:val="18"/>
                <w:lang w:eastAsia="x-none"/>
              </w:rPr>
            </w:pPr>
            <w:r w:rsidRPr="00FB20BF">
              <w:rPr>
                <w:rFonts w:ascii="Times New Roman" w:hAnsi="Times New Roman" w:cs="Times New Roman"/>
                <w:b/>
                <w:sz w:val="18"/>
                <w:szCs w:val="18"/>
                <w:lang w:eastAsia="x-none"/>
              </w:rPr>
              <w:t xml:space="preserve">Proposal 1: Within a configured PRS resources (e.g. slot/subframe), a UE can expect </w:t>
            </w:r>
            <w:r w:rsidRPr="00FB20BF">
              <w:rPr>
                <w:rFonts w:ascii="Times New Roman" w:hAnsi="Times New Roman" w:cs="Times New Roman"/>
                <w:b/>
                <w:sz w:val="18"/>
                <w:szCs w:val="18"/>
              </w:rPr>
              <w:t xml:space="preserve">multiple beams and/or multiple </w:t>
            </w:r>
            <w:proofErr w:type="spellStart"/>
            <w:r w:rsidRPr="00FB20BF">
              <w:rPr>
                <w:rFonts w:ascii="Times New Roman" w:hAnsi="Times New Roman" w:cs="Times New Roman"/>
                <w:b/>
                <w:sz w:val="18"/>
                <w:szCs w:val="18"/>
              </w:rPr>
              <w:t>gNBs</w:t>
            </w:r>
            <w:proofErr w:type="spellEnd"/>
            <w:r w:rsidRPr="00FB20BF">
              <w:rPr>
                <w:rFonts w:ascii="Times New Roman" w:hAnsi="Times New Roman" w:cs="Times New Roman"/>
                <w:b/>
                <w:sz w:val="18"/>
                <w:szCs w:val="18"/>
              </w:rPr>
              <w:t xml:space="preserve"> transmit PRSs simultaneously.</w:t>
            </w:r>
          </w:p>
          <w:p w14:paraId="2B55D8AA" w14:textId="77777777" w:rsidR="00470E84" w:rsidRPr="00FB20BF" w:rsidRDefault="00470E84" w:rsidP="00470E84">
            <w:pPr>
              <w:rPr>
                <w:rFonts w:ascii="Times New Roman" w:hAnsi="Times New Roman" w:cs="Times New Roman"/>
                <w:b/>
                <w:sz w:val="18"/>
                <w:szCs w:val="18"/>
                <w:lang w:eastAsia="x-none"/>
              </w:rPr>
            </w:pPr>
            <w:r w:rsidRPr="00FB20BF">
              <w:rPr>
                <w:rFonts w:ascii="Times New Roman" w:hAnsi="Times New Roman" w:cs="Times New Roman"/>
                <w:b/>
                <w:sz w:val="18"/>
                <w:szCs w:val="18"/>
                <w:lang w:eastAsia="x-none"/>
              </w:rPr>
              <w:t>Proposal 2: The UE performs measurement (e.g. RSTD, RSRP) based on the received PRS and able to determine the beam information (e.g. beam index) of the associated PRS resources.</w:t>
            </w:r>
          </w:p>
          <w:p w14:paraId="1765C71B" w14:textId="77777777" w:rsidR="00470E84" w:rsidRPr="00FB20BF" w:rsidRDefault="00470E84" w:rsidP="00470E84">
            <w:pPr>
              <w:rPr>
                <w:rFonts w:ascii="Times New Roman" w:hAnsi="Times New Roman" w:cs="Times New Roman"/>
                <w:b/>
                <w:sz w:val="18"/>
                <w:szCs w:val="18"/>
              </w:rPr>
            </w:pPr>
            <w:r w:rsidRPr="00FB20BF">
              <w:rPr>
                <w:rFonts w:ascii="Times New Roman" w:hAnsi="Times New Roman" w:cs="Times New Roman"/>
                <w:b/>
                <w:sz w:val="18"/>
                <w:szCs w:val="18"/>
              </w:rPr>
              <w:t>Proposal 3: The UE reports the measurement (e.g. RSTD, RSRP) and the associated beam information (i.e. implicit information of PRS angle-of departure (</w:t>
            </w:r>
            <w:proofErr w:type="spellStart"/>
            <w:r w:rsidRPr="00FB20BF">
              <w:rPr>
                <w:rFonts w:ascii="Times New Roman" w:hAnsi="Times New Roman" w:cs="Times New Roman"/>
                <w:b/>
                <w:sz w:val="18"/>
                <w:szCs w:val="18"/>
              </w:rPr>
              <w:t>AoD</w:t>
            </w:r>
            <w:proofErr w:type="spellEnd"/>
            <w:r w:rsidRPr="00FB20BF">
              <w:rPr>
                <w:rFonts w:ascii="Times New Roman" w:hAnsi="Times New Roman" w:cs="Times New Roman"/>
                <w:b/>
                <w:sz w:val="18"/>
                <w:szCs w:val="18"/>
              </w:rPr>
              <w:t>)).</w:t>
            </w:r>
          </w:p>
        </w:tc>
      </w:tr>
      <w:tr w:rsidR="00470E84" w:rsidRPr="007F751F" w14:paraId="052CEA13" w14:textId="77777777" w:rsidTr="000544F2">
        <w:trPr>
          <w:trHeight w:val="300"/>
        </w:trPr>
        <w:tc>
          <w:tcPr>
            <w:tcW w:w="1445" w:type="dxa"/>
            <w:tcBorders>
              <w:top w:val="single" w:sz="4" w:space="0" w:color="auto"/>
              <w:left w:val="single" w:sz="4" w:space="0" w:color="auto"/>
              <w:bottom w:val="single" w:sz="4" w:space="0" w:color="auto"/>
              <w:right w:val="single" w:sz="4" w:space="0" w:color="auto"/>
            </w:tcBorders>
            <w:shd w:val="clear" w:color="auto" w:fill="auto"/>
            <w:noWrap/>
          </w:tcPr>
          <w:p w14:paraId="67B78B90" w14:textId="77777777" w:rsidR="00470E84" w:rsidRDefault="00470E84" w:rsidP="00470E84">
            <w:pPr>
              <w:rPr>
                <w:rFonts w:ascii="Calibri" w:eastAsia="Times New Roman" w:hAnsi="Calibri" w:cs="Times New Roman"/>
                <w:color w:val="000000"/>
              </w:rPr>
            </w:pPr>
            <w:r w:rsidRPr="007F751F">
              <w:rPr>
                <w:rFonts w:ascii="Calibri" w:eastAsia="Times New Roman" w:hAnsi="Calibri" w:cs="Times New Roman"/>
                <w:color w:val="000000"/>
              </w:rPr>
              <w:t>Intel Corporation</w:t>
            </w:r>
          </w:p>
          <w:p w14:paraId="0771F16D" w14:textId="77777777" w:rsidR="00470E84" w:rsidRPr="00470E84" w:rsidRDefault="004817A4" w:rsidP="00470E84">
            <w:pPr>
              <w:rPr>
                <w:rFonts w:ascii="Calibri" w:hAnsi="Calibri"/>
                <w:b/>
                <w:color w:val="000000"/>
              </w:rPr>
            </w:pPr>
            <w:hyperlink r:id="rId31" w:history="1">
              <w:r w:rsidR="009F7E4A">
                <w:rPr>
                  <w:rStyle w:val="Hyperlink"/>
                  <w:rFonts w:ascii="Calibri" w:eastAsia="Times New Roman" w:hAnsi="Calibri" w:cs="Times New Roman"/>
                </w:rPr>
                <w:t>R1-1904321</w:t>
              </w:r>
            </w:hyperlink>
          </w:p>
        </w:tc>
        <w:tc>
          <w:tcPr>
            <w:tcW w:w="8820" w:type="dxa"/>
            <w:tcBorders>
              <w:top w:val="single" w:sz="4" w:space="0" w:color="auto"/>
              <w:left w:val="nil"/>
              <w:bottom w:val="single" w:sz="4" w:space="0" w:color="auto"/>
              <w:right w:val="single" w:sz="4" w:space="0" w:color="auto"/>
            </w:tcBorders>
            <w:shd w:val="clear" w:color="auto" w:fill="auto"/>
            <w:noWrap/>
          </w:tcPr>
          <w:p w14:paraId="39479B78" w14:textId="77777777" w:rsidR="00470E84" w:rsidRPr="00FB20BF" w:rsidRDefault="00470E84" w:rsidP="00470E84">
            <w:pPr>
              <w:pStyle w:val="3GPPText"/>
              <w:numPr>
                <w:ilvl w:val="1"/>
                <w:numId w:val="48"/>
              </w:numPr>
              <w:rPr>
                <w:b/>
                <w:sz w:val="18"/>
                <w:szCs w:val="18"/>
              </w:rPr>
            </w:pPr>
            <w:r w:rsidRPr="00FB20BF">
              <w:rPr>
                <w:b/>
                <w:sz w:val="18"/>
                <w:szCs w:val="18"/>
              </w:rPr>
              <w:t>For DL-TDOA and RTT support,</w:t>
            </w:r>
          </w:p>
          <w:p w14:paraId="0B241F44" w14:textId="77777777" w:rsidR="00470E84" w:rsidRPr="00FB20BF" w:rsidRDefault="00470E84" w:rsidP="00470E84">
            <w:pPr>
              <w:pStyle w:val="3GPPText"/>
              <w:numPr>
                <w:ilvl w:val="2"/>
                <w:numId w:val="48"/>
              </w:numPr>
              <w:rPr>
                <w:b/>
                <w:sz w:val="18"/>
                <w:szCs w:val="18"/>
              </w:rPr>
            </w:pPr>
            <w:r w:rsidRPr="00FB20BF">
              <w:rPr>
                <w:b/>
                <w:sz w:val="18"/>
                <w:szCs w:val="18"/>
              </w:rPr>
              <w:tab/>
              <w:t>DL PRS Reference Resource ID is provided by network using higher layer signaling (e.g. as a part of DL PRS Report configuration)</w:t>
            </w:r>
          </w:p>
          <w:p w14:paraId="03D030EC" w14:textId="77777777" w:rsidR="00470E84" w:rsidRPr="00FB20BF" w:rsidRDefault="00470E84" w:rsidP="00470E84">
            <w:pPr>
              <w:pStyle w:val="3GPPText"/>
              <w:numPr>
                <w:ilvl w:val="2"/>
                <w:numId w:val="48"/>
              </w:numPr>
              <w:rPr>
                <w:b/>
                <w:sz w:val="18"/>
                <w:szCs w:val="18"/>
              </w:rPr>
            </w:pPr>
            <w:r w:rsidRPr="00FB20BF">
              <w:rPr>
                <w:b/>
                <w:sz w:val="18"/>
                <w:szCs w:val="18"/>
              </w:rPr>
              <w:t>If DL PRS Reference Resource ID is not provided by network, it is selected by UE and indicated to network as a part of UE reporting</w:t>
            </w:r>
          </w:p>
          <w:p w14:paraId="64F19092" w14:textId="77777777" w:rsidR="0050071E" w:rsidRPr="008744E6" w:rsidRDefault="0050071E" w:rsidP="0050071E">
            <w:pPr>
              <w:pStyle w:val="3GPPAgreements"/>
              <w:numPr>
                <w:ilvl w:val="1"/>
                <w:numId w:val="47"/>
              </w:numPr>
              <w:rPr>
                <w:b/>
                <w:sz w:val="18"/>
                <w:szCs w:val="18"/>
              </w:rPr>
            </w:pPr>
            <w:r w:rsidRPr="008744E6">
              <w:rPr>
                <w:b/>
                <w:sz w:val="18"/>
                <w:szCs w:val="18"/>
              </w:rPr>
              <w:t>In order to support RTT based positioning, two methods are supported by NR</w:t>
            </w:r>
          </w:p>
          <w:p w14:paraId="22440BC8" w14:textId="77777777" w:rsidR="0050071E" w:rsidRPr="00FB20BF" w:rsidRDefault="0050071E" w:rsidP="0050071E">
            <w:pPr>
              <w:pStyle w:val="3GPPAgreements"/>
              <w:numPr>
                <w:ilvl w:val="2"/>
                <w:numId w:val="47"/>
              </w:numPr>
              <w:rPr>
                <w:b/>
                <w:sz w:val="18"/>
                <w:szCs w:val="18"/>
              </w:rPr>
            </w:pPr>
            <w:r w:rsidRPr="00FB20BF">
              <w:rPr>
                <w:b/>
                <w:sz w:val="18"/>
                <w:szCs w:val="18"/>
              </w:rPr>
              <w:t>Method 1: Ranging with serving (or reference) cell/TRP for RTT estimation and RSTD measurements with respect to serving (or reference) cell/TRP</w:t>
            </w:r>
          </w:p>
          <w:p w14:paraId="2784A9DC" w14:textId="77777777" w:rsidR="0050071E" w:rsidRPr="00FB20BF" w:rsidRDefault="0050071E" w:rsidP="0050071E">
            <w:pPr>
              <w:pStyle w:val="3GPPAgreements"/>
              <w:numPr>
                <w:ilvl w:val="3"/>
                <w:numId w:val="47"/>
              </w:numPr>
              <w:rPr>
                <w:b/>
                <w:sz w:val="18"/>
                <w:szCs w:val="18"/>
              </w:rPr>
            </w:pPr>
            <w:r w:rsidRPr="00FB20BF">
              <w:rPr>
                <w:b/>
                <w:sz w:val="18"/>
                <w:szCs w:val="18"/>
              </w:rPr>
              <w:t>This procedure assumes that network is either synchronized (i.e. transmit timing offset among TRPs/</w:t>
            </w:r>
            <w:proofErr w:type="spellStart"/>
            <w:r w:rsidRPr="00FB20BF">
              <w:rPr>
                <w:b/>
                <w:sz w:val="18"/>
                <w:szCs w:val="18"/>
              </w:rPr>
              <w:t>gNBs</w:t>
            </w:r>
            <w:proofErr w:type="spellEnd"/>
            <w:r w:rsidRPr="00FB20BF">
              <w:rPr>
                <w:b/>
                <w:sz w:val="18"/>
                <w:szCs w:val="18"/>
              </w:rPr>
              <w:t xml:space="preserve"> is zero) or TRP’s/</w:t>
            </w:r>
            <w:proofErr w:type="spellStart"/>
            <w:r w:rsidRPr="00FB20BF">
              <w:rPr>
                <w:b/>
                <w:sz w:val="18"/>
                <w:szCs w:val="18"/>
              </w:rPr>
              <w:t>gNB’s</w:t>
            </w:r>
            <w:proofErr w:type="spellEnd"/>
            <w:r w:rsidRPr="00FB20BF">
              <w:rPr>
                <w:b/>
                <w:sz w:val="18"/>
                <w:szCs w:val="18"/>
              </w:rPr>
              <w:t xml:space="preserve"> timing offsets with respect to serving(or reference) cell/TRP are indicated by network</w:t>
            </w:r>
          </w:p>
          <w:p w14:paraId="27752B39" w14:textId="77777777" w:rsidR="0050071E" w:rsidRPr="00FB20BF" w:rsidRDefault="0050071E" w:rsidP="0050071E">
            <w:pPr>
              <w:pStyle w:val="3GPPAgreements"/>
              <w:numPr>
                <w:ilvl w:val="2"/>
                <w:numId w:val="47"/>
              </w:numPr>
              <w:rPr>
                <w:b/>
                <w:sz w:val="18"/>
                <w:szCs w:val="18"/>
              </w:rPr>
            </w:pPr>
            <w:r w:rsidRPr="00FB20BF">
              <w:rPr>
                <w:b/>
                <w:sz w:val="18"/>
                <w:szCs w:val="18"/>
              </w:rPr>
              <w:t>Method 2: Ranging with multiple cells/TRPs (including serving/reference and neighbor cells/TRPs)</w:t>
            </w:r>
          </w:p>
          <w:p w14:paraId="5507FC6D" w14:textId="77777777" w:rsidR="0050071E" w:rsidRPr="00FB20BF" w:rsidRDefault="0050071E" w:rsidP="0050071E">
            <w:pPr>
              <w:pStyle w:val="3GPPAgreements"/>
              <w:numPr>
                <w:ilvl w:val="3"/>
                <w:numId w:val="47"/>
              </w:numPr>
              <w:rPr>
                <w:b/>
                <w:sz w:val="18"/>
                <w:szCs w:val="18"/>
              </w:rPr>
            </w:pPr>
            <w:r w:rsidRPr="00FB20BF">
              <w:rPr>
                <w:b/>
                <w:sz w:val="18"/>
                <w:szCs w:val="18"/>
              </w:rPr>
              <w:t xml:space="preserve">This procedure assumes that network measures </w:t>
            </w:r>
            <w:proofErr w:type="spellStart"/>
            <w:r w:rsidRPr="00FB20BF">
              <w:rPr>
                <w:b/>
                <w:sz w:val="18"/>
                <w:szCs w:val="18"/>
              </w:rPr>
              <w:t>gNB</w:t>
            </w:r>
            <w:proofErr w:type="spellEnd"/>
            <w:r w:rsidRPr="00FB20BF">
              <w:rPr>
                <w:b/>
                <w:sz w:val="18"/>
                <w:szCs w:val="18"/>
              </w:rPr>
              <w:t xml:space="preserve"> TX-RX time difference for UEs in serving and neighboring cells</w:t>
            </w:r>
          </w:p>
          <w:p w14:paraId="2E6BCFD2" w14:textId="77777777" w:rsidR="0050071E" w:rsidRPr="00FB20BF" w:rsidRDefault="0050071E" w:rsidP="0050071E">
            <w:pPr>
              <w:pStyle w:val="3GPPAgreements"/>
              <w:numPr>
                <w:ilvl w:val="3"/>
                <w:numId w:val="47"/>
              </w:numPr>
              <w:rPr>
                <w:b/>
                <w:sz w:val="18"/>
                <w:szCs w:val="18"/>
              </w:rPr>
            </w:pPr>
            <w:r w:rsidRPr="00FB20BF">
              <w:rPr>
                <w:b/>
                <w:sz w:val="18"/>
                <w:szCs w:val="18"/>
              </w:rPr>
              <w:t xml:space="preserve">Measured </w:t>
            </w:r>
            <w:proofErr w:type="spellStart"/>
            <w:r w:rsidRPr="00FB20BF">
              <w:rPr>
                <w:b/>
                <w:sz w:val="18"/>
                <w:szCs w:val="18"/>
              </w:rPr>
              <w:t>gNB</w:t>
            </w:r>
            <w:proofErr w:type="spellEnd"/>
            <w:r w:rsidRPr="00FB20BF">
              <w:rPr>
                <w:b/>
                <w:sz w:val="18"/>
                <w:szCs w:val="18"/>
              </w:rPr>
              <w:t xml:space="preserve"> TX-RX time differences are reported to UEs or LMF</w:t>
            </w:r>
          </w:p>
          <w:p w14:paraId="7910662E" w14:textId="77777777" w:rsidR="00470E84" w:rsidRPr="00FB20BF" w:rsidRDefault="00470E84" w:rsidP="00470E84">
            <w:pPr>
              <w:autoSpaceDE w:val="0"/>
              <w:autoSpaceDN w:val="0"/>
              <w:adjustRightInd w:val="0"/>
              <w:snapToGrid w:val="0"/>
              <w:spacing w:after="120"/>
              <w:ind w:left="1080" w:firstLine="720"/>
              <w:rPr>
                <w:rFonts w:ascii="Times New Roman" w:hAnsi="Times New Roman" w:cs="Times New Roman"/>
                <w:b/>
                <w:sz w:val="18"/>
                <w:szCs w:val="18"/>
              </w:rPr>
            </w:pPr>
          </w:p>
        </w:tc>
      </w:tr>
      <w:tr w:rsidR="00470E84" w:rsidRPr="007F751F" w14:paraId="2FE96694" w14:textId="77777777" w:rsidTr="000544F2">
        <w:trPr>
          <w:trHeight w:val="300"/>
        </w:trPr>
        <w:tc>
          <w:tcPr>
            <w:tcW w:w="1445" w:type="dxa"/>
            <w:tcBorders>
              <w:top w:val="single" w:sz="4" w:space="0" w:color="auto"/>
              <w:left w:val="single" w:sz="4" w:space="0" w:color="auto"/>
              <w:bottom w:val="single" w:sz="4" w:space="0" w:color="auto"/>
              <w:right w:val="single" w:sz="4" w:space="0" w:color="auto"/>
            </w:tcBorders>
            <w:shd w:val="clear" w:color="auto" w:fill="auto"/>
            <w:noWrap/>
          </w:tcPr>
          <w:p w14:paraId="271C9C04" w14:textId="77777777" w:rsidR="0050071E" w:rsidRDefault="0050071E" w:rsidP="0050071E">
            <w:pPr>
              <w:rPr>
                <w:rFonts w:ascii="Calibri" w:eastAsia="Times New Roman" w:hAnsi="Calibri" w:cs="Times New Roman"/>
                <w:color w:val="000000"/>
              </w:rPr>
            </w:pPr>
            <w:r w:rsidRPr="007F751F">
              <w:rPr>
                <w:rFonts w:ascii="Calibri" w:eastAsia="Times New Roman" w:hAnsi="Calibri" w:cs="Times New Roman"/>
                <w:color w:val="000000"/>
              </w:rPr>
              <w:t>Samsung</w:t>
            </w:r>
          </w:p>
          <w:p w14:paraId="0F9A1960" w14:textId="77777777" w:rsidR="00470E84" w:rsidRPr="00470E84" w:rsidRDefault="004817A4" w:rsidP="0050071E">
            <w:pPr>
              <w:rPr>
                <w:rFonts w:ascii="Calibri" w:hAnsi="Calibri"/>
                <w:b/>
                <w:color w:val="000000"/>
              </w:rPr>
            </w:pPr>
            <w:hyperlink r:id="rId32" w:history="1">
              <w:r w:rsidR="009F7E4A">
                <w:rPr>
                  <w:rStyle w:val="Hyperlink"/>
                  <w:rFonts w:ascii="Calibri" w:eastAsia="Times New Roman" w:hAnsi="Calibri" w:cs="Times New Roman"/>
                </w:rPr>
                <w:t>R1-1904395</w:t>
              </w:r>
            </w:hyperlink>
          </w:p>
        </w:tc>
        <w:tc>
          <w:tcPr>
            <w:tcW w:w="8820" w:type="dxa"/>
            <w:tcBorders>
              <w:top w:val="single" w:sz="4" w:space="0" w:color="auto"/>
              <w:left w:val="nil"/>
              <w:bottom w:val="single" w:sz="4" w:space="0" w:color="auto"/>
              <w:right w:val="single" w:sz="4" w:space="0" w:color="auto"/>
            </w:tcBorders>
            <w:shd w:val="clear" w:color="auto" w:fill="auto"/>
            <w:noWrap/>
          </w:tcPr>
          <w:p w14:paraId="25CC3C23" w14:textId="77777777" w:rsidR="003E6C06" w:rsidRPr="00FB20BF" w:rsidRDefault="003E6C06" w:rsidP="003E6C06">
            <w:pPr>
              <w:spacing w:before="240" w:after="60" w:line="288" w:lineRule="auto"/>
              <w:rPr>
                <w:rFonts w:ascii="Times New Roman" w:hAnsi="Times New Roman" w:cs="Times New Roman"/>
                <w:sz w:val="18"/>
                <w:szCs w:val="18"/>
              </w:rPr>
            </w:pPr>
            <w:r w:rsidRPr="00FB20BF">
              <w:rPr>
                <w:rFonts w:ascii="Times New Roman" w:hAnsi="Times New Roman" w:cs="Times New Roman"/>
                <w:b/>
                <w:sz w:val="18"/>
                <w:szCs w:val="18"/>
              </w:rPr>
              <w:t>Proposal 6</w:t>
            </w:r>
            <w:r w:rsidRPr="00FB20BF">
              <w:rPr>
                <w:rFonts w:ascii="Times New Roman" w:hAnsi="Times New Roman" w:cs="Times New Roman"/>
                <w:sz w:val="18"/>
                <w:szCs w:val="18"/>
              </w:rPr>
              <w:t xml:space="preserve">: </w:t>
            </w:r>
            <w:r w:rsidRPr="00FB20BF">
              <w:rPr>
                <w:rFonts w:ascii="Times New Roman" w:eastAsia="Malgun Gothic" w:hAnsi="Times New Roman" w:cs="Times New Roman"/>
                <w:color w:val="000000"/>
                <w:sz w:val="18"/>
                <w:szCs w:val="18"/>
              </w:rPr>
              <w:t>For the UE receiving timing measurement, both CSI-RS/TRS and new DL PRS can be used and</w:t>
            </w:r>
            <w:r w:rsidRPr="00FB20BF">
              <w:rPr>
                <w:rFonts w:ascii="Times New Roman" w:hAnsi="Times New Roman" w:cs="Times New Roman"/>
                <w:sz w:val="18"/>
                <w:szCs w:val="18"/>
              </w:rPr>
              <w:t xml:space="preserve"> UE RX-TX time difference measurements can be defined as below.</w:t>
            </w:r>
          </w:p>
          <w:p w14:paraId="272BD066" w14:textId="77777777" w:rsidR="003E6C06" w:rsidRPr="00FB20BF" w:rsidRDefault="003E6C06" w:rsidP="003E6C06">
            <w:pPr>
              <w:pStyle w:val="TAL"/>
              <w:ind w:firstLine="284"/>
              <w:rPr>
                <w:rFonts w:ascii="Times New Roman" w:hAnsi="Times New Roman"/>
                <w:szCs w:val="18"/>
              </w:rPr>
            </w:pPr>
            <w:r w:rsidRPr="00FB20BF">
              <w:rPr>
                <w:rFonts w:ascii="Times New Roman" w:hAnsi="Times New Roman"/>
                <w:szCs w:val="18"/>
              </w:rPr>
              <w:t xml:space="preserve">The UE Rx – </w:t>
            </w:r>
            <w:proofErr w:type="spellStart"/>
            <w:r w:rsidRPr="00FB20BF">
              <w:rPr>
                <w:rFonts w:ascii="Times New Roman" w:hAnsi="Times New Roman"/>
                <w:szCs w:val="18"/>
              </w:rPr>
              <w:t>Tx</w:t>
            </w:r>
            <w:proofErr w:type="spellEnd"/>
            <w:r w:rsidRPr="00FB20BF">
              <w:rPr>
                <w:rFonts w:ascii="Times New Roman" w:hAnsi="Times New Roman"/>
                <w:szCs w:val="18"/>
              </w:rPr>
              <w:t xml:space="preserve"> time difference k is defined as T</w:t>
            </w:r>
            <w:r w:rsidRPr="00FB20BF">
              <w:rPr>
                <w:rFonts w:ascii="Times New Roman" w:hAnsi="Times New Roman"/>
                <w:szCs w:val="18"/>
                <w:vertAlign w:val="subscript"/>
                <w:lang w:val="en-US"/>
              </w:rPr>
              <w:t xml:space="preserve"> UE-</w:t>
            </w:r>
            <w:proofErr w:type="spellStart"/>
            <w:r w:rsidRPr="00FB20BF">
              <w:rPr>
                <w:rFonts w:ascii="Times New Roman" w:hAnsi="Times New Roman"/>
                <w:szCs w:val="18"/>
                <w:vertAlign w:val="subscript"/>
                <w:lang w:val="en-US"/>
              </w:rPr>
              <w:t>RX</w:t>
            </w:r>
            <w:proofErr w:type="gramStart"/>
            <w:r w:rsidRPr="00FB20BF">
              <w:rPr>
                <w:rFonts w:ascii="Times New Roman" w:hAnsi="Times New Roman"/>
                <w:szCs w:val="18"/>
                <w:vertAlign w:val="subscript"/>
                <w:lang w:val="en-US"/>
              </w:rPr>
              <w:t>,k</w:t>
            </w:r>
            <w:proofErr w:type="spellEnd"/>
            <w:proofErr w:type="gramEnd"/>
            <w:r w:rsidRPr="00FB20BF">
              <w:rPr>
                <w:rFonts w:ascii="Times New Roman" w:hAnsi="Times New Roman"/>
                <w:szCs w:val="18"/>
              </w:rPr>
              <w:t xml:space="preserve"> –</w:t>
            </w:r>
            <w:r w:rsidRPr="00FB20BF">
              <w:rPr>
                <w:rFonts w:ascii="Times New Roman" w:hAnsi="Times New Roman"/>
                <w:szCs w:val="18"/>
                <w:vertAlign w:val="subscript"/>
                <w:lang w:val="en-US"/>
              </w:rPr>
              <w:t xml:space="preserve"> </w:t>
            </w:r>
            <w:r w:rsidRPr="00FB20BF">
              <w:rPr>
                <w:rFonts w:ascii="Times New Roman" w:hAnsi="Times New Roman"/>
                <w:szCs w:val="18"/>
              </w:rPr>
              <w:t>T</w:t>
            </w:r>
            <w:r w:rsidRPr="00FB20BF">
              <w:rPr>
                <w:rFonts w:ascii="Times New Roman" w:hAnsi="Times New Roman"/>
                <w:szCs w:val="18"/>
                <w:vertAlign w:val="subscript"/>
                <w:lang w:val="en-US"/>
              </w:rPr>
              <w:t>UE-TX</w:t>
            </w:r>
            <w:r w:rsidRPr="00FB20BF">
              <w:rPr>
                <w:rFonts w:ascii="Times New Roman" w:hAnsi="Times New Roman"/>
                <w:szCs w:val="18"/>
              </w:rPr>
              <w:t>. Where:</w:t>
            </w:r>
          </w:p>
          <w:p w14:paraId="56E6B00C" w14:textId="77777777" w:rsidR="003E6C06" w:rsidRPr="00FB20BF" w:rsidRDefault="003E6C06" w:rsidP="004200E9">
            <w:pPr>
              <w:pStyle w:val="TAL"/>
              <w:numPr>
                <w:ilvl w:val="0"/>
                <w:numId w:val="49"/>
              </w:numPr>
              <w:rPr>
                <w:rFonts w:ascii="Times New Roman" w:hAnsi="Times New Roman"/>
                <w:szCs w:val="18"/>
              </w:rPr>
            </w:pPr>
            <w:r w:rsidRPr="00FB20BF">
              <w:rPr>
                <w:rFonts w:ascii="Times New Roman" w:hAnsi="Times New Roman"/>
                <w:szCs w:val="18"/>
              </w:rPr>
              <w:t>T</w:t>
            </w:r>
            <w:r w:rsidRPr="00FB20BF">
              <w:rPr>
                <w:rFonts w:ascii="Times New Roman" w:hAnsi="Times New Roman"/>
                <w:szCs w:val="18"/>
                <w:vertAlign w:val="subscript"/>
                <w:lang w:val="en-US"/>
              </w:rPr>
              <w:t xml:space="preserve"> UE-</w:t>
            </w:r>
            <w:proofErr w:type="spellStart"/>
            <w:r w:rsidRPr="00FB20BF">
              <w:rPr>
                <w:rFonts w:ascii="Times New Roman" w:hAnsi="Times New Roman"/>
                <w:szCs w:val="18"/>
                <w:vertAlign w:val="subscript"/>
                <w:lang w:val="en-US"/>
              </w:rPr>
              <w:t>RX.k</w:t>
            </w:r>
            <w:proofErr w:type="spellEnd"/>
            <w:r w:rsidRPr="00FB20BF">
              <w:rPr>
                <w:rFonts w:ascii="Times New Roman" w:hAnsi="Times New Roman"/>
                <w:szCs w:val="18"/>
              </w:rPr>
              <w:t xml:space="preserve"> is the UE received timing of downlink radio frame #</w:t>
            </w:r>
            <w:proofErr w:type="spellStart"/>
            <w:r w:rsidRPr="00FB20BF">
              <w:rPr>
                <w:rFonts w:ascii="Times New Roman" w:hAnsi="Times New Roman"/>
                <w:szCs w:val="18"/>
              </w:rPr>
              <w:t>i</w:t>
            </w:r>
            <w:proofErr w:type="spellEnd"/>
            <w:r w:rsidRPr="00FB20BF">
              <w:rPr>
                <w:rFonts w:ascii="Times New Roman" w:hAnsi="Times New Roman"/>
                <w:szCs w:val="18"/>
              </w:rPr>
              <w:t xml:space="preserve"> from the k-</w:t>
            </w:r>
            <w:proofErr w:type="spellStart"/>
            <w:r w:rsidRPr="00FB20BF">
              <w:rPr>
                <w:rFonts w:ascii="Times New Roman" w:hAnsi="Times New Roman"/>
                <w:szCs w:val="18"/>
              </w:rPr>
              <w:t>th</w:t>
            </w:r>
            <w:proofErr w:type="spellEnd"/>
            <w:r w:rsidRPr="00FB20BF">
              <w:rPr>
                <w:rFonts w:ascii="Times New Roman" w:hAnsi="Times New Roman"/>
                <w:szCs w:val="18"/>
              </w:rPr>
              <w:t xml:space="preserve"> </w:t>
            </w:r>
            <w:proofErr w:type="spellStart"/>
            <w:r w:rsidRPr="00FB20BF">
              <w:rPr>
                <w:rFonts w:ascii="Times New Roman" w:hAnsi="Times New Roman"/>
                <w:szCs w:val="18"/>
              </w:rPr>
              <w:t>gNB</w:t>
            </w:r>
            <w:proofErr w:type="spellEnd"/>
            <w:r w:rsidRPr="00FB20BF">
              <w:rPr>
                <w:rFonts w:ascii="Times New Roman" w:hAnsi="Times New Roman"/>
                <w:szCs w:val="18"/>
              </w:rPr>
              <w:t>, defined by the first detected path in time.</w:t>
            </w:r>
          </w:p>
          <w:p w14:paraId="6AFC91C6" w14:textId="77777777" w:rsidR="003E6C06" w:rsidRPr="00FB20BF" w:rsidRDefault="003E6C06" w:rsidP="004200E9">
            <w:pPr>
              <w:pStyle w:val="TAL"/>
              <w:numPr>
                <w:ilvl w:val="0"/>
                <w:numId w:val="49"/>
              </w:numPr>
              <w:rPr>
                <w:rFonts w:ascii="Times New Roman" w:hAnsi="Times New Roman"/>
                <w:szCs w:val="18"/>
              </w:rPr>
            </w:pPr>
            <w:r w:rsidRPr="00FB20BF">
              <w:rPr>
                <w:rFonts w:ascii="Times New Roman" w:hAnsi="Times New Roman"/>
                <w:szCs w:val="18"/>
              </w:rPr>
              <w:t>For FR1, the reference point for T</w:t>
            </w:r>
            <w:r w:rsidRPr="00FB20BF">
              <w:rPr>
                <w:rFonts w:ascii="Times New Roman" w:hAnsi="Times New Roman"/>
                <w:szCs w:val="18"/>
                <w:vertAlign w:val="subscript"/>
                <w:lang w:val="en-US"/>
              </w:rPr>
              <w:t>UE-</w:t>
            </w:r>
            <w:proofErr w:type="spellStart"/>
            <w:r w:rsidRPr="00FB20BF">
              <w:rPr>
                <w:rFonts w:ascii="Times New Roman" w:hAnsi="Times New Roman"/>
                <w:szCs w:val="18"/>
                <w:vertAlign w:val="subscript"/>
                <w:lang w:val="en-US"/>
              </w:rPr>
              <w:t>RX</w:t>
            </w:r>
            <w:proofErr w:type="gramStart"/>
            <w:r w:rsidRPr="00FB20BF">
              <w:rPr>
                <w:rFonts w:ascii="Times New Roman" w:hAnsi="Times New Roman"/>
                <w:szCs w:val="18"/>
                <w:vertAlign w:val="subscript"/>
                <w:lang w:val="en-US"/>
              </w:rPr>
              <w:t>,k</w:t>
            </w:r>
            <w:proofErr w:type="spellEnd"/>
            <w:proofErr w:type="gramEnd"/>
            <w:r w:rsidRPr="00FB20BF">
              <w:rPr>
                <w:rFonts w:ascii="Times New Roman" w:hAnsi="Times New Roman"/>
                <w:szCs w:val="18"/>
              </w:rPr>
              <w:t xml:space="preserve"> shall be the Rx antenna connector of the UE.</w:t>
            </w:r>
            <w:r w:rsidRPr="00FB20BF">
              <w:rPr>
                <w:rFonts w:ascii="Times New Roman" w:hAnsi="Times New Roman"/>
                <w:szCs w:val="18"/>
                <w:lang w:val="en-US"/>
              </w:rPr>
              <w:t xml:space="preserve"> For frequency range 2, </w:t>
            </w:r>
            <w:r w:rsidRPr="00FB20BF">
              <w:rPr>
                <w:rFonts w:ascii="Times New Roman" w:hAnsi="Times New Roman"/>
                <w:szCs w:val="18"/>
              </w:rPr>
              <w:t>the reference point for T</w:t>
            </w:r>
            <w:proofErr w:type="spellStart"/>
            <w:r w:rsidRPr="00FB20BF">
              <w:rPr>
                <w:rFonts w:ascii="Times New Roman" w:hAnsi="Times New Roman"/>
                <w:szCs w:val="18"/>
                <w:vertAlign w:val="subscript"/>
                <w:lang w:val="en-US"/>
              </w:rPr>
              <w:t>gNB-RX</w:t>
            </w:r>
            <w:proofErr w:type="gramStart"/>
            <w:r w:rsidRPr="00FB20BF">
              <w:rPr>
                <w:rFonts w:ascii="Times New Roman" w:hAnsi="Times New Roman"/>
                <w:szCs w:val="18"/>
                <w:vertAlign w:val="subscript"/>
                <w:lang w:val="en-US"/>
              </w:rPr>
              <w:t>,k</w:t>
            </w:r>
            <w:proofErr w:type="spellEnd"/>
            <w:proofErr w:type="gramEnd"/>
            <w:r w:rsidRPr="00FB20BF">
              <w:rPr>
                <w:rFonts w:ascii="Times New Roman" w:hAnsi="Times New Roman"/>
                <w:szCs w:val="18"/>
              </w:rPr>
              <w:t xml:space="preserve"> shall be</w:t>
            </w:r>
            <w:r w:rsidRPr="00FB20BF">
              <w:rPr>
                <w:rFonts w:ascii="Times New Roman" w:hAnsi="Times New Roman"/>
                <w:szCs w:val="18"/>
                <w:lang w:val="en-US"/>
              </w:rPr>
              <w:t xml:space="preserve"> the combined signal from antenna elements corresponding to a given receiver branch of the UE.</w:t>
            </w:r>
          </w:p>
          <w:p w14:paraId="76715BD4" w14:textId="77777777" w:rsidR="003E6C06" w:rsidRPr="00FB20BF" w:rsidRDefault="003E6C06" w:rsidP="004200E9">
            <w:pPr>
              <w:pStyle w:val="TAL"/>
              <w:numPr>
                <w:ilvl w:val="0"/>
                <w:numId w:val="49"/>
              </w:numPr>
              <w:rPr>
                <w:rFonts w:ascii="Times New Roman" w:hAnsi="Times New Roman"/>
                <w:szCs w:val="18"/>
              </w:rPr>
            </w:pPr>
            <w:r w:rsidRPr="00FB20BF">
              <w:rPr>
                <w:rFonts w:ascii="Times New Roman" w:hAnsi="Times New Roman"/>
                <w:szCs w:val="18"/>
              </w:rPr>
              <w:t>T</w:t>
            </w:r>
            <w:r w:rsidRPr="00FB20BF">
              <w:rPr>
                <w:rFonts w:ascii="Times New Roman" w:hAnsi="Times New Roman"/>
                <w:szCs w:val="18"/>
                <w:vertAlign w:val="subscript"/>
                <w:lang w:val="en-US"/>
              </w:rPr>
              <w:t xml:space="preserve"> UE-</w:t>
            </w:r>
            <w:proofErr w:type="spellStart"/>
            <w:r w:rsidRPr="00FB20BF">
              <w:rPr>
                <w:rFonts w:ascii="Times New Roman" w:hAnsi="Times New Roman"/>
                <w:szCs w:val="18"/>
                <w:vertAlign w:val="subscript"/>
                <w:lang w:val="en-US"/>
              </w:rPr>
              <w:t>TX</w:t>
            </w:r>
            <w:proofErr w:type="gramStart"/>
            <w:r w:rsidRPr="00FB20BF">
              <w:rPr>
                <w:rFonts w:ascii="Times New Roman" w:hAnsi="Times New Roman"/>
                <w:szCs w:val="18"/>
                <w:vertAlign w:val="subscript"/>
                <w:lang w:val="en-US"/>
              </w:rPr>
              <w:t>,k</w:t>
            </w:r>
            <w:proofErr w:type="spellEnd"/>
            <w:proofErr w:type="gramEnd"/>
            <w:r w:rsidRPr="00FB20BF">
              <w:rPr>
                <w:rFonts w:ascii="Times New Roman" w:hAnsi="Times New Roman"/>
                <w:szCs w:val="18"/>
              </w:rPr>
              <w:t xml:space="preserve"> is the transmit timing of uplink radio frame #</w:t>
            </w:r>
            <w:proofErr w:type="spellStart"/>
            <w:r w:rsidRPr="00FB20BF">
              <w:rPr>
                <w:rFonts w:ascii="Times New Roman" w:hAnsi="Times New Roman"/>
                <w:szCs w:val="18"/>
              </w:rPr>
              <w:t>i</w:t>
            </w:r>
            <w:proofErr w:type="spellEnd"/>
            <w:r w:rsidRPr="00FB20BF">
              <w:rPr>
                <w:rFonts w:ascii="Times New Roman" w:hAnsi="Times New Roman"/>
                <w:szCs w:val="18"/>
              </w:rPr>
              <w:t xml:space="preserve"> to the k-</w:t>
            </w:r>
            <w:proofErr w:type="spellStart"/>
            <w:r w:rsidRPr="00FB20BF">
              <w:rPr>
                <w:rFonts w:ascii="Times New Roman" w:hAnsi="Times New Roman"/>
                <w:szCs w:val="18"/>
              </w:rPr>
              <w:t>th</w:t>
            </w:r>
            <w:proofErr w:type="spellEnd"/>
            <w:r w:rsidRPr="00FB20BF">
              <w:rPr>
                <w:rFonts w:ascii="Times New Roman" w:hAnsi="Times New Roman"/>
                <w:szCs w:val="18"/>
              </w:rPr>
              <w:t xml:space="preserve"> </w:t>
            </w:r>
            <w:proofErr w:type="spellStart"/>
            <w:r w:rsidRPr="00FB20BF">
              <w:rPr>
                <w:rFonts w:ascii="Times New Roman" w:hAnsi="Times New Roman"/>
                <w:szCs w:val="18"/>
              </w:rPr>
              <w:t>gNB</w:t>
            </w:r>
            <w:proofErr w:type="spellEnd"/>
            <w:r w:rsidRPr="00FB20BF">
              <w:rPr>
                <w:rFonts w:ascii="Times New Roman" w:hAnsi="Times New Roman"/>
                <w:szCs w:val="18"/>
              </w:rPr>
              <w:t>.</w:t>
            </w:r>
          </w:p>
          <w:p w14:paraId="75DCBA71" w14:textId="77777777" w:rsidR="00470E84" w:rsidRPr="00FB20BF" w:rsidRDefault="003E6C06" w:rsidP="004200E9">
            <w:pPr>
              <w:pStyle w:val="TAL"/>
              <w:numPr>
                <w:ilvl w:val="0"/>
                <w:numId w:val="49"/>
              </w:numPr>
              <w:spacing w:after="240"/>
              <w:rPr>
                <w:rFonts w:ascii="Times New Roman" w:hAnsi="Times New Roman"/>
                <w:szCs w:val="18"/>
              </w:rPr>
            </w:pPr>
            <w:r w:rsidRPr="00FB20BF">
              <w:rPr>
                <w:rFonts w:ascii="Times New Roman" w:hAnsi="Times New Roman"/>
                <w:szCs w:val="18"/>
              </w:rPr>
              <w:t>For FR1, the reference point for T</w:t>
            </w:r>
            <w:r w:rsidRPr="00FB20BF">
              <w:rPr>
                <w:rFonts w:ascii="Times New Roman" w:hAnsi="Times New Roman"/>
                <w:szCs w:val="18"/>
                <w:vertAlign w:val="subscript"/>
                <w:lang w:val="en-US"/>
              </w:rPr>
              <w:t>UE-</w:t>
            </w:r>
            <w:proofErr w:type="spellStart"/>
            <w:r w:rsidRPr="00FB20BF">
              <w:rPr>
                <w:rFonts w:ascii="Times New Roman" w:hAnsi="Times New Roman"/>
                <w:szCs w:val="18"/>
                <w:vertAlign w:val="subscript"/>
                <w:lang w:val="en-US"/>
              </w:rPr>
              <w:t>TX</w:t>
            </w:r>
            <w:proofErr w:type="gramStart"/>
            <w:r w:rsidRPr="00FB20BF">
              <w:rPr>
                <w:rFonts w:ascii="Times New Roman" w:hAnsi="Times New Roman"/>
                <w:szCs w:val="18"/>
                <w:vertAlign w:val="subscript"/>
                <w:lang w:val="en-US"/>
              </w:rPr>
              <w:t>,k</w:t>
            </w:r>
            <w:proofErr w:type="spellEnd"/>
            <w:proofErr w:type="gramEnd"/>
            <w:r w:rsidRPr="00FB20BF">
              <w:rPr>
                <w:rFonts w:ascii="Times New Roman" w:hAnsi="Times New Roman"/>
                <w:szCs w:val="18"/>
              </w:rPr>
              <w:t xml:space="preserve"> shall be the </w:t>
            </w:r>
            <w:proofErr w:type="spellStart"/>
            <w:r w:rsidRPr="00FB20BF">
              <w:rPr>
                <w:rFonts w:ascii="Times New Roman" w:hAnsi="Times New Roman"/>
                <w:szCs w:val="18"/>
              </w:rPr>
              <w:t>Tx</w:t>
            </w:r>
            <w:proofErr w:type="spellEnd"/>
            <w:r w:rsidRPr="00FB20BF">
              <w:rPr>
                <w:rFonts w:ascii="Times New Roman" w:hAnsi="Times New Roman"/>
                <w:szCs w:val="18"/>
              </w:rPr>
              <w:t xml:space="preserve"> antenna connector of the UE.</w:t>
            </w:r>
            <w:r w:rsidRPr="00FB20BF">
              <w:rPr>
                <w:rFonts w:ascii="Times New Roman" w:hAnsi="Times New Roman"/>
                <w:szCs w:val="18"/>
                <w:lang w:val="en-US"/>
              </w:rPr>
              <w:t xml:space="preserve"> For frequency range 2, </w:t>
            </w:r>
            <w:r w:rsidRPr="00FB20BF">
              <w:rPr>
                <w:rFonts w:ascii="Times New Roman" w:hAnsi="Times New Roman"/>
                <w:szCs w:val="18"/>
              </w:rPr>
              <w:t>the reference point for T</w:t>
            </w:r>
            <w:r w:rsidRPr="00FB20BF">
              <w:rPr>
                <w:rFonts w:ascii="Times New Roman" w:hAnsi="Times New Roman"/>
                <w:szCs w:val="18"/>
                <w:vertAlign w:val="subscript"/>
                <w:lang w:val="en-US"/>
              </w:rPr>
              <w:t>UE-</w:t>
            </w:r>
            <w:proofErr w:type="spellStart"/>
            <w:r w:rsidRPr="00FB20BF">
              <w:rPr>
                <w:rFonts w:ascii="Times New Roman" w:hAnsi="Times New Roman"/>
                <w:szCs w:val="18"/>
                <w:vertAlign w:val="subscript"/>
                <w:lang w:val="en-US"/>
              </w:rPr>
              <w:t>TX</w:t>
            </w:r>
            <w:proofErr w:type="gramStart"/>
            <w:r w:rsidRPr="00FB20BF">
              <w:rPr>
                <w:rFonts w:ascii="Times New Roman" w:hAnsi="Times New Roman"/>
                <w:szCs w:val="18"/>
                <w:vertAlign w:val="subscript"/>
                <w:lang w:val="en-US"/>
              </w:rPr>
              <w:t>,k</w:t>
            </w:r>
            <w:proofErr w:type="spellEnd"/>
            <w:proofErr w:type="gramEnd"/>
            <w:r w:rsidRPr="00FB20BF">
              <w:rPr>
                <w:rFonts w:ascii="Times New Roman" w:hAnsi="Times New Roman"/>
                <w:szCs w:val="18"/>
              </w:rPr>
              <w:t xml:space="preserve"> shall be</w:t>
            </w:r>
            <w:r w:rsidRPr="00FB20BF">
              <w:rPr>
                <w:rFonts w:ascii="Times New Roman" w:hAnsi="Times New Roman"/>
                <w:szCs w:val="18"/>
                <w:lang w:val="en-US"/>
              </w:rPr>
              <w:t xml:space="preserve"> the combined signal from antenna elements corresponding to a given transmission branch of the UE.</w:t>
            </w:r>
          </w:p>
        </w:tc>
      </w:tr>
      <w:tr w:rsidR="00470E84" w:rsidRPr="007F751F" w14:paraId="1158D83E" w14:textId="77777777" w:rsidTr="000544F2">
        <w:trPr>
          <w:trHeight w:val="300"/>
        </w:trPr>
        <w:tc>
          <w:tcPr>
            <w:tcW w:w="1445" w:type="dxa"/>
            <w:tcBorders>
              <w:top w:val="single" w:sz="4" w:space="0" w:color="auto"/>
              <w:left w:val="single" w:sz="4" w:space="0" w:color="auto"/>
              <w:bottom w:val="single" w:sz="4" w:space="0" w:color="auto"/>
              <w:right w:val="single" w:sz="4" w:space="0" w:color="auto"/>
            </w:tcBorders>
            <w:shd w:val="clear" w:color="auto" w:fill="auto"/>
            <w:noWrap/>
          </w:tcPr>
          <w:p w14:paraId="28111A67" w14:textId="77777777" w:rsidR="00DE48F9" w:rsidRDefault="00DE48F9" w:rsidP="00DE48F9">
            <w:pPr>
              <w:rPr>
                <w:rFonts w:ascii="Calibri" w:eastAsia="Times New Roman" w:hAnsi="Calibri" w:cs="Times New Roman"/>
                <w:color w:val="000000"/>
              </w:rPr>
            </w:pPr>
            <w:r w:rsidRPr="007F751F">
              <w:rPr>
                <w:rFonts w:ascii="Calibri" w:eastAsia="Times New Roman" w:hAnsi="Calibri" w:cs="Times New Roman"/>
                <w:color w:val="000000"/>
              </w:rPr>
              <w:t>Qualcomm Incorporated</w:t>
            </w:r>
          </w:p>
          <w:p w14:paraId="332EA4B4" w14:textId="77777777" w:rsidR="00470E84" w:rsidRPr="00470E84" w:rsidRDefault="004817A4" w:rsidP="00DE48F9">
            <w:pPr>
              <w:rPr>
                <w:rFonts w:ascii="Calibri" w:hAnsi="Calibri"/>
                <w:b/>
                <w:color w:val="000000"/>
              </w:rPr>
            </w:pPr>
            <w:hyperlink r:id="rId33" w:history="1">
              <w:r w:rsidR="009F7E4A">
                <w:rPr>
                  <w:rStyle w:val="Hyperlink"/>
                  <w:rFonts w:ascii="Calibri" w:eastAsia="Times New Roman" w:hAnsi="Calibri" w:cs="Times New Roman"/>
                </w:rPr>
                <w:t>R1-1905034</w:t>
              </w:r>
            </w:hyperlink>
          </w:p>
        </w:tc>
        <w:tc>
          <w:tcPr>
            <w:tcW w:w="8820" w:type="dxa"/>
            <w:tcBorders>
              <w:top w:val="single" w:sz="4" w:space="0" w:color="auto"/>
              <w:left w:val="nil"/>
              <w:bottom w:val="single" w:sz="4" w:space="0" w:color="auto"/>
              <w:right w:val="single" w:sz="4" w:space="0" w:color="auto"/>
            </w:tcBorders>
            <w:shd w:val="clear" w:color="auto" w:fill="auto"/>
            <w:noWrap/>
          </w:tcPr>
          <w:p w14:paraId="1F716B94" w14:textId="77777777" w:rsidR="00DE48F9" w:rsidRPr="00FB20BF" w:rsidRDefault="00DE48F9" w:rsidP="00DE48F9">
            <w:pPr>
              <w:rPr>
                <w:rFonts w:ascii="Times New Roman" w:hAnsi="Times New Roman" w:cs="Times New Roman"/>
                <w:sz w:val="18"/>
                <w:szCs w:val="18"/>
              </w:rPr>
            </w:pPr>
            <w:r w:rsidRPr="00FB20BF">
              <w:rPr>
                <w:rFonts w:ascii="Times New Roman" w:hAnsi="Times New Roman" w:cs="Times New Roman"/>
                <w:b/>
                <w:sz w:val="18"/>
                <w:szCs w:val="18"/>
              </w:rPr>
              <w:t>Proposal 2:</w:t>
            </w:r>
            <w:r w:rsidRPr="00FB20BF">
              <w:rPr>
                <w:rFonts w:ascii="Times New Roman" w:hAnsi="Times New Roman" w:cs="Times New Roman"/>
                <w:sz w:val="18"/>
                <w:szCs w:val="18"/>
              </w:rPr>
              <w:t xml:space="preserve"> </w:t>
            </w:r>
            <w:r w:rsidRPr="00FB20BF">
              <w:rPr>
                <w:rFonts w:ascii="Times New Roman" w:hAnsi="Times New Roman" w:cs="Times New Roman"/>
                <w:b/>
                <w:sz w:val="18"/>
                <w:szCs w:val="18"/>
              </w:rPr>
              <w:t>Define the “UE Rx-</w:t>
            </w:r>
            <w:proofErr w:type="spellStart"/>
            <w:r w:rsidRPr="00FB20BF">
              <w:rPr>
                <w:rFonts w:ascii="Times New Roman" w:hAnsi="Times New Roman" w:cs="Times New Roman"/>
                <w:b/>
                <w:sz w:val="18"/>
                <w:szCs w:val="18"/>
              </w:rPr>
              <w:t>Tx</w:t>
            </w:r>
            <w:proofErr w:type="spellEnd"/>
            <w:r w:rsidRPr="00FB20BF">
              <w:rPr>
                <w:rFonts w:ascii="Times New Roman" w:hAnsi="Times New Roman" w:cs="Times New Roman"/>
                <w:b/>
                <w:sz w:val="18"/>
                <w:szCs w:val="18"/>
              </w:rPr>
              <w:t>” for NR Rel-16 as follows:</w:t>
            </w:r>
          </w:p>
          <w:tbl>
            <w:tblPr>
              <w:tblW w:w="6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441"/>
            </w:tblGrid>
            <w:tr w:rsidR="00F10DCF" w:rsidRPr="00FB20BF" w14:paraId="710588CD" w14:textId="77777777" w:rsidTr="00F10DCF">
              <w:trPr>
                <w:cantSplit/>
                <w:jc w:val="center"/>
              </w:trPr>
              <w:tc>
                <w:tcPr>
                  <w:tcW w:w="6441" w:type="dxa"/>
                </w:tcPr>
                <w:p w14:paraId="5D38CC9A" w14:textId="77777777" w:rsidR="00F10DCF" w:rsidRPr="00FB20BF" w:rsidRDefault="00F10DCF" w:rsidP="00FF5530">
                  <w:pPr>
                    <w:pStyle w:val="TAL"/>
                    <w:rPr>
                      <w:rFonts w:ascii="Times New Roman" w:hAnsi="Times New Roman"/>
                      <w:szCs w:val="18"/>
                    </w:rPr>
                  </w:pPr>
                  <w:r w:rsidRPr="00FB20BF">
                    <w:rPr>
                      <w:rFonts w:ascii="Times New Roman" w:hAnsi="Times New Roman"/>
                      <w:szCs w:val="18"/>
                    </w:rPr>
                    <w:t xml:space="preserve">The UE Rx – </w:t>
                  </w:r>
                  <w:proofErr w:type="spellStart"/>
                  <w:r w:rsidRPr="00FB20BF">
                    <w:rPr>
                      <w:rFonts w:ascii="Times New Roman" w:hAnsi="Times New Roman"/>
                      <w:szCs w:val="18"/>
                    </w:rPr>
                    <w:t>Tx</w:t>
                  </w:r>
                  <w:proofErr w:type="spellEnd"/>
                  <w:r w:rsidRPr="00FB20BF">
                    <w:rPr>
                      <w:rFonts w:ascii="Times New Roman" w:hAnsi="Times New Roman"/>
                      <w:szCs w:val="18"/>
                    </w:rPr>
                    <w:t xml:space="preserve"> time difference is defined as T</w:t>
                  </w:r>
                  <w:r w:rsidRPr="00FB20BF">
                    <w:rPr>
                      <w:rFonts w:ascii="Times New Roman" w:hAnsi="Times New Roman"/>
                      <w:szCs w:val="18"/>
                      <w:vertAlign w:val="subscript"/>
                      <w:lang w:val="en-US"/>
                    </w:rPr>
                    <w:t>UE-</w:t>
                  </w:r>
                  <w:proofErr w:type="spellStart"/>
                  <w:r w:rsidRPr="00FB20BF">
                    <w:rPr>
                      <w:rFonts w:ascii="Times New Roman" w:hAnsi="Times New Roman"/>
                      <w:szCs w:val="18"/>
                      <w:vertAlign w:val="subscript"/>
                      <w:lang w:val="en-US"/>
                    </w:rPr>
                    <w:t>RX,k</w:t>
                  </w:r>
                  <w:proofErr w:type="spellEnd"/>
                  <w:r w:rsidRPr="00FB20BF">
                    <w:rPr>
                      <w:rFonts w:ascii="Times New Roman" w:hAnsi="Times New Roman"/>
                      <w:szCs w:val="18"/>
                    </w:rPr>
                    <w:t xml:space="preserve"> –</w:t>
                  </w:r>
                  <w:r w:rsidRPr="00FB20BF">
                    <w:rPr>
                      <w:rFonts w:ascii="Times New Roman" w:hAnsi="Times New Roman"/>
                      <w:szCs w:val="18"/>
                      <w:vertAlign w:val="subscript"/>
                      <w:lang w:val="en-US"/>
                    </w:rPr>
                    <w:t xml:space="preserve"> </w:t>
                  </w:r>
                  <w:r w:rsidRPr="00FB20BF">
                    <w:rPr>
                      <w:rFonts w:ascii="Times New Roman" w:hAnsi="Times New Roman"/>
                      <w:szCs w:val="18"/>
                    </w:rPr>
                    <w:t>T</w:t>
                  </w:r>
                  <w:r w:rsidRPr="00FB20BF">
                    <w:rPr>
                      <w:rFonts w:ascii="Times New Roman" w:hAnsi="Times New Roman"/>
                      <w:szCs w:val="18"/>
                      <w:vertAlign w:val="subscript"/>
                      <w:lang w:val="en-US"/>
                    </w:rPr>
                    <w:t>UE-TX</w:t>
                  </w:r>
                </w:p>
                <w:p w14:paraId="670E26DB" w14:textId="77777777" w:rsidR="00F10DCF" w:rsidRPr="00FB20BF" w:rsidRDefault="00F10DCF" w:rsidP="00FF5530">
                  <w:pPr>
                    <w:pStyle w:val="TAL"/>
                    <w:rPr>
                      <w:rFonts w:ascii="Times New Roman" w:hAnsi="Times New Roman"/>
                      <w:szCs w:val="18"/>
                    </w:rPr>
                  </w:pPr>
                </w:p>
                <w:p w14:paraId="24F58384" w14:textId="77777777" w:rsidR="00F10DCF" w:rsidRPr="00FB20BF" w:rsidRDefault="00F10DCF" w:rsidP="00FF5530">
                  <w:pPr>
                    <w:pStyle w:val="TAL"/>
                    <w:rPr>
                      <w:rFonts w:ascii="Times New Roman" w:hAnsi="Times New Roman"/>
                      <w:szCs w:val="18"/>
                    </w:rPr>
                  </w:pPr>
                  <w:r w:rsidRPr="00FB20BF">
                    <w:rPr>
                      <w:rFonts w:ascii="Times New Roman" w:hAnsi="Times New Roman"/>
                      <w:szCs w:val="18"/>
                    </w:rPr>
                    <w:t>Where:</w:t>
                  </w:r>
                </w:p>
                <w:p w14:paraId="79C31E44" w14:textId="77777777" w:rsidR="00F10DCF" w:rsidRPr="00FB20BF" w:rsidRDefault="00F10DCF" w:rsidP="00FF5530">
                  <w:pPr>
                    <w:pStyle w:val="TAL"/>
                    <w:rPr>
                      <w:rFonts w:ascii="Times New Roman" w:hAnsi="Times New Roman"/>
                      <w:szCs w:val="18"/>
                    </w:rPr>
                  </w:pPr>
                  <w:r w:rsidRPr="00FB20BF">
                    <w:rPr>
                      <w:rFonts w:ascii="Times New Roman" w:hAnsi="Times New Roman"/>
                      <w:szCs w:val="18"/>
                    </w:rPr>
                    <w:t>T</w:t>
                  </w:r>
                  <w:r w:rsidRPr="00FB20BF">
                    <w:rPr>
                      <w:rFonts w:ascii="Times New Roman" w:hAnsi="Times New Roman"/>
                      <w:szCs w:val="18"/>
                      <w:vertAlign w:val="subscript"/>
                      <w:lang w:val="en-US"/>
                    </w:rPr>
                    <w:t>UE-</w:t>
                  </w:r>
                  <w:proofErr w:type="spellStart"/>
                  <w:r w:rsidRPr="00FB20BF">
                    <w:rPr>
                      <w:rFonts w:ascii="Times New Roman" w:hAnsi="Times New Roman"/>
                      <w:szCs w:val="18"/>
                      <w:vertAlign w:val="subscript"/>
                      <w:lang w:val="en-US"/>
                    </w:rPr>
                    <w:t>RX</w:t>
                  </w:r>
                  <w:proofErr w:type="gramStart"/>
                  <w:r w:rsidRPr="00FB20BF">
                    <w:rPr>
                      <w:rFonts w:ascii="Times New Roman" w:hAnsi="Times New Roman"/>
                      <w:szCs w:val="18"/>
                      <w:vertAlign w:val="subscript"/>
                      <w:lang w:val="en-US"/>
                    </w:rPr>
                    <w:t>,k</w:t>
                  </w:r>
                  <w:proofErr w:type="spellEnd"/>
                  <w:proofErr w:type="gramEnd"/>
                  <w:r w:rsidRPr="00FB20BF">
                    <w:rPr>
                      <w:rFonts w:ascii="Times New Roman" w:hAnsi="Times New Roman"/>
                      <w:szCs w:val="18"/>
                    </w:rPr>
                    <w:t xml:space="preserve"> is the UE received timing of downlink radio frame #</w:t>
                  </w:r>
                  <w:proofErr w:type="spellStart"/>
                  <w:r w:rsidRPr="00FB20BF">
                    <w:rPr>
                      <w:rFonts w:ascii="Times New Roman" w:hAnsi="Times New Roman"/>
                      <w:szCs w:val="18"/>
                    </w:rPr>
                    <w:t>i</w:t>
                  </w:r>
                  <w:proofErr w:type="spellEnd"/>
                  <w:r w:rsidRPr="00FB20BF">
                    <w:rPr>
                      <w:rFonts w:ascii="Times New Roman" w:hAnsi="Times New Roman"/>
                      <w:szCs w:val="18"/>
                    </w:rPr>
                    <w:t xml:space="preserve"> from cell</w:t>
                  </w:r>
                  <w:r w:rsidRPr="00FB20BF">
                    <w:rPr>
                      <w:rFonts w:ascii="Times New Roman" w:hAnsi="Times New Roman"/>
                      <w:szCs w:val="18"/>
                      <w:lang w:val="en-US"/>
                    </w:rPr>
                    <w:t xml:space="preserve"> k</w:t>
                  </w:r>
                  <w:r w:rsidRPr="00FB20BF">
                    <w:rPr>
                      <w:rFonts w:ascii="Times New Roman" w:hAnsi="Times New Roman"/>
                      <w:szCs w:val="18"/>
                    </w:rPr>
                    <w:t>, defined by the first detected path in time.</w:t>
                  </w:r>
                </w:p>
                <w:p w14:paraId="4D6D0333" w14:textId="77777777" w:rsidR="00F10DCF" w:rsidRPr="00FB20BF" w:rsidRDefault="00F10DCF" w:rsidP="00FF5530">
                  <w:pPr>
                    <w:pStyle w:val="TAL"/>
                    <w:rPr>
                      <w:rFonts w:ascii="Times New Roman" w:hAnsi="Times New Roman"/>
                      <w:szCs w:val="18"/>
                    </w:rPr>
                  </w:pPr>
                  <w:r w:rsidRPr="00FB20BF">
                    <w:rPr>
                      <w:rFonts w:ascii="Times New Roman" w:hAnsi="Times New Roman"/>
                      <w:szCs w:val="18"/>
                    </w:rPr>
                    <w:t>T</w:t>
                  </w:r>
                  <w:r w:rsidRPr="00FB20BF">
                    <w:rPr>
                      <w:rFonts w:ascii="Times New Roman" w:hAnsi="Times New Roman"/>
                      <w:szCs w:val="18"/>
                      <w:vertAlign w:val="subscript"/>
                      <w:lang w:val="en-US"/>
                    </w:rPr>
                    <w:t>UE-TX</w:t>
                  </w:r>
                  <w:r w:rsidRPr="00FB20BF">
                    <w:rPr>
                      <w:rFonts w:ascii="Times New Roman" w:hAnsi="Times New Roman"/>
                      <w:szCs w:val="18"/>
                    </w:rPr>
                    <w:t xml:space="preserve"> is the UE transmit timing of uplink radio frame</w:t>
                  </w:r>
                  <w:r w:rsidRPr="00FB20BF">
                    <w:rPr>
                      <w:rFonts w:ascii="Times New Roman" w:hAnsi="Times New Roman"/>
                      <w:szCs w:val="18"/>
                      <w:lang w:val="en-US"/>
                    </w:rPr>
                    <w:t xml:space="preserve"> in which it did receive the DL transmission used for T</w:t>
                  </w:r>
                  <w:r w:rsidRPr="00FB20BF">
                    <w:rPr>
                      <w:rFonts w:ascii="Times New Roman" w:hAnsi="Times New Roman"/>
                      <w:szCs w:val="18"/>
                      <w:vertAlign w:val="subscript"/>
                      <w:lang w:val="en-US"/>
                    </w:rPr>
                    <w:t>UE-</w:t>
                  </w:r>
                  <w:proofErr w:type="spellStart"/>
                  <w:r w:rsidRPr="00FB20BF">
                    <w:rPr>
                      <w:rFonts w:ascii="Times New Roman" w:hAnsi="Times New Roman"/>
                      <w:szCs w:val="18"/>
                      <w:vertAlign w:val="subscript"/>
                      <w:lang w:val="en-US"/>
                    </w:rPr>
                    <w:t>RX</w:t>
                  </w:r>
                  <w:proofErr w:type="gramStart"/>
                  <w:r w:rsidRPr="00FB20BF">
                    <w:rPr>
                      <w:rFonts w:ascii="Times New Roman" w:hAnsi="Times New Roman"/>
                      <w:szCs w:val="18"/>
                      <w:vertAlign w:val="subscript"/>
                      <w:lang w:val="en-US"/>
                    </w:rPr>
                    <w:t>,k</w:t>
                  </w:r>
                  <w:proofErr w:type="spellEnd"/>
                  <w:proofErr w:type="gramEnd"/>
                  <w:r w:rsidRPr="00FB20BF">
                    <w:rPr>
                      <w:rFonts w:ascii="Times New Roman" w:hAnsi="Times New Roman"/>
                      <w:szCs w:val="18"/>
                      <w:lang w:val="en-US"/>
                    </w:rPr>
                    <w:t xml:space="preserve"> estimation</w:t>
                  </w:r>
                  <w:r w:rsidRPr="00FB20BF">
                    <w:rPr>
                      <w:rFonts w:ascii="Times New Roman" w:hAnsi="Times New Roman"/>
                      <w:szCs w:val="18"/>
                    </w:rPr>
                    <w:t>.</w:t>
                  </w:r>
                </w:p>
                <w:p w14:paraId="6A2095F7" w14:textId="77777777" w:rsidR="00F10DCF" w:rsidRPr="00FB20BF" w:rsidRDefault="00F10DCF" w:rsidP="00FF5530">
                  <w:pPr>
                    <w:pStyle w:val="TAL"/>
                    <w:rPr>
                      <w:rFonts w:ascii="Times New Roman" w:hAnsi="Times New Roman"/>
                      <w:szCs w:val="18"/>
                    </w:rPr>
                  </w:pPr>
                </w:p>
                <w:p w14:paraId="7F2607C8" w14:textId="77777777" w:rsidR="00F10DCF" w:rsidRPr="00FB20BF" w:rsidRDefault="00F10DCF" w:rsidP="00FF5530">
                  <w:pPr>
                    <w:pStyle w:val="TAL"/>
                    <w:rPr>
                      <w:rFonts w:ascii="Times New Roman" w:hAnsi="Times New Roman"/>
                      <w:szCs w:val="18"/>
                      <w:lang w:val="en-US"/>
                    </w:rPr>
                  </w:pPr>
                  <w:r w:rsidRPr="00FB20BF">
                    <w:rPr>
                      <w:rFonts w:ascii="Times New Roman" w:hAnsi="Times New Roman"/>
                      <w:szCs w:val="18"/>
                    </w:rPr>
                    <w:t xml:space="preserve">For frequency </w:t>
                  </w:r>
                  <w:r w:rsidRPr="00FB20BF">
                    <w:rPr>
                      <w:rFonts w:ascii="Times New Roman" w:hAnsi="Times New Roman"/>
                      <w:szCs w:val="18"/>
                      <w:lang w:val="en-US"/>
                    </w:rPr>
                    <w:t>range 1, the reference point for the observed subframe time difference shall be the antenna connector of the UE. For frequency range 2, the observed subframe time difference shall be measured based on the combined signal from antenna elements corresponding to a given receiver branch.</w:t>
                  </w:r>
                </w:p>
              </w:tc>
            </w:tr>
            <w:tr w:rsidR="00F10DCF" w:rsidRPr="00FB20BF" w14:paraId="2096A61E" w14:textId="77777777" w:rsidTr="00F10DCF">
              <w:trPr>
                <w:cantSplit/>
                <w:jc w:val="center"/>
              </w:trPr>
              <w:tc>
                <w:tcPr>
                  <w:tcW w:w="6441" w:type="dxa"/>
                </w:tcPr>
                <w:p w14:paraId="7C5E1821" w14:textId="77777777" w:rsidR="00F10DCF" w:rsidRPr="00FB20BF" w:rsidRDefault="00F10DCF" w:rsidP="00FF5530">
                  <w:pPr>
                    <w:pStyle w:val="TAL"/>
                    <w:rPr>
                      <w:rFonts w:ascii="Times New Roman" w:hAnsi="Times New Roman"/>
                      <w:szCs w:val="18"/>
                    </w:rPr>
                  </w:pPr>
                  <w:r w:rsidRPr="00FB20BF">
                    <w:rPr>
                      <w:rFonts w:ascii="Times New Roman" w:hAnsi="Times New Roman"/>
                      <w:szCs w:val="18"/>
                    </w:rPr>
                    <w:t>RRC_CONNECTED intra-frequency</w:t>
                  </w:r>
                </w:p>
                <w:p w14:paraId="40D0AD56" w14:textId="77777777" w:rsidR="00F10DCF" w:rsidRPr="00FB20BF" w:rsidRDefault="00F10DCF" w:rsidP="00FF5530">
                  <w:pPr>
                    <w:pStyle w:val="TAL"/>
                    <w:rPr>
                      <w:rFonts w:ascii="Times New Roman" w:hAnsi="Times New Roman"/>
                      <w:szCs w:val="18"/>
                    </w:rPr>
                  </w:pPr>
                  <w:r w:rsidRPr="00FB20BF">
                    <w:rPr>
                      <w:rFonts w:ascii="Times New Roman" w:hAnsi="Times New Roman"/>
                      <w:szCs w:val="18"/>
                    </w:rPr>
                    <w:t>RRC_CONNECTED in</w:t>
                  </w:r>
                  <w:proofErr w:type="spellStart"/>
                  <w:r w:rsidRPr="00FB20BF">
                    <w:rPr>
                      <w:rFonts w:ascii="Times New Roman" w:hAnsi="Times New Roman"/>
                      <w:szCs w:val="18"/>
                      <w:lang w:val="en-US"/>
                    </w:rPr>
                    <w:t>ter</w:t>
                  </w:r>
                  <w:proofErr w:type="spellEnd"/>
                  <w:r w:rsidRPr="00FB20BF">
                    <w:rPr>
                      <w:rFonts w:ascii="Times New Roman" w:hAnsi="Times New Roman"/>
                      <w:szCs w:val="18"/>
                    </w:rPr>
                    <w:t>-frequency</w:t>
                  </w:r>
                </w:p>
              </w:tc>
            </w:tr>
          </w:tbl>
          <w:p w14:paraId="4E6F99A0" w14:textId="77777777" w:rsidR="00DE48F9" w:rsidRPr="00FB20BF" w:rsidRDefault="00DE48F9" w:rsidP="00DE48F9">
            <w:pPr>
              <w:rPr>
                <w:rFonts w:ascii="Times New Roman" w:hAnsi="Times New Roman" w:cs="Times New Roman"/>
                <w:sz w:val="18"/>
                <w:szCs w:val="18"/>
              </w:rPr>
            </w:pPr>
          </w:p>
          <w:p w14:paraId="2A6568F7" w14:textId="77777777" w:rsidR="00DE48F9" w:rsidRPr="00FB20BF" w:rsidRDefault="00DE48F9" w:rsidP="00DE48F9">
            <w:pPr>
              <w:pStyle w:val="Caption"/>
              <w:spacing w:after="0"/>
              <w:rPr>
                <w:bCs w:val="0"/>
                <w:sz w:val="18"/>
                <w:szCs w:val="18"/>
              </w:rPr>
            </w:pPr>
            <w:r w:rsidRPr="00FB20BF">
              <w:rPr>
                <w:sz w:val="18"/>
                <w:szCs w:val="18"/>
              </w:rPr>
              <w:t xml:space="preserve">Proposal </w:t>
            </w:r>
            <w:r w:rsidRPr="00FB20BF">
              <w:rPr>
                <w:sz w:val="18"/>
                <w:szCs w:val="18"/>
              </w:rPr>
              <w:fldChar w:fldCharType="begin"/>
            </w:r>
            <w:r w:rsidRPr="00FB20BF">
              <w:rPr>
                <w:sz w:val="18"/>
                <w:szCs w:val="18"/>
              </w:rPr>
              <w:instrText xml:space="preserve"> SEQ Proposal \* ARABIC </w:instrText>
            </w:r>
            <w:r w:rsidRPr="00FB20BF">
              <w:rPr>
                <w:sz w:val="18"/>
                <w:szCs w:val="18"/>
              </w:rPr>
              <w:fldChar w:fldCharType="separate"/>
            </w:r>
            <w:r w:rsidR="001E32D1">
              <w:rPr>
                <w:sz w:val="18"/>
                <w:szCs w:val="18"/>
              </w:rPr>
              <w:t>1</w:t>
            </w:r>
            <w:r w:rsidRPr="00FB20BF">
              <w:rPr>
                <w:sz w:val="18"/>
                <w:szCs w:val="18"/>
              </w:rPr>
              <w:fldChar w:fldCharType="end"/>
            </w:r>
            <w:r w:rsidRPr="00FB20BF">
              <w:rPr>
                <w:sz w:val="18"/>
                <w:szCs w:val="18"/>
              </w:rPr>
              <w:t>:</w:t>
            </w:r>
            <w:r w:rsidRPr="00FB20BF">
              <w:rPr>
                <w:sz w:val="18"/>
                <w:szCs w:val="18"/>
              </w:rPr>
              <w:tab/>
              <w:t>NR supports the following signaling related to “UE Rx-Tx” measurement:</w:t>
            </w:r>
          </w:p>
          <w:p w14:paraId="0F789D68" w14:textId="77777777" w:rsidR="00DE48F9" w:rsidRPr="00FB20BF" w:rsidRDefault="00DE48F9" w:rsidP="004200E9">
            <w:pPr>
              <w:pStyle w:val="ListParagraph"/>
              <w:numPr>
                <w:ilvl w:val="0"/>
                <w:numId w:val="51"/>
              </w:numPr>
              <w:jc w:val="both"/>
              <w:rPr>
                <w:b/>
                <w:bCs/>
                <w:sz w:val="18"/>
                <w:szCs w:val="18"/>
              </w:rPr>
            </w:pPr>
            <w:r w:rsidRPr="00FB20BF">
              <w:rPr>
                <w:b/>
                <w:bCs/>
                <w:sz w:val="18"/>
                <w:szCs w:val="18"/>
              </w:rPr>
              <w:t>Time-stamp information during which each reported "UE Rx-</w:t>
            </w:r>
            <w:proofErr w:type="spellStart"/>
            <w:r w:rsidRPr="00FB20BF">
              <w:rPr>
                <w:b/>
                <w:bCs/>
                <w:sz w:val="18"/>
                <w:szCs w:val="18"/>
              </w:rPr>
              <w:t>Tx</w:t>
            </w:r>
            <w:proofErr w:type="spellEnd"/>
            <w:r w:rsidRPr="00FB20BF">
              <w:rPr>
                <w:b/>
                <w:bCs/>
                <w:sz w:val="18"/>
                <w:szCs w:val="18"/>
              </w:rPr>
              <w:t xml:space="preserve">" is valid. </w:t>
            </w:r>
          </w:p>
          <w:p w14:paraId="213B51CF" w14:textId="77777777" w:rsidR="00DE48F9" w:rsidRPr="00FB20BF" w:rsidRDefault="00DE48F9" w:rsidP="004200E9">
            <w:pPr>
              <w:pStyle w:val="ListParagraph"/>
              <w:numPr>
                <w:ilvl w:val="1"/>
                <w:numId w:val="51"/>
              </w:numPr>
              <w:jc w:val="both"/>
              <w:rPr>
                <w:b/>
                <w:bCs/>
                <w:sz w:val="18"/>
                <w:szCs w:val="18"/>
              </w:rPr>
            </w:pPr>
            <w:r w:rsidRPr="00FB20BF">
              <w:rPr>
                <w:b/>
                <w:bCs/>
                <w:sz w:val="18"/>
                <w:szCs w:val="18"/>
              </w:rPr>
              <w:t xml:space="preserve">Study whether this will be the frame number (SFN), and/or slot index, and/or finer granularity in a frame of the serving cell. </w:t>
            </w:r>
          </w:p>
          <w:p w14:paraId="7BBE406C" w14:textId="77777777" w:rsidR="00DE48F9" w:rsidRPr="00FB20BF" w:rsidRDefault="00DE48F9" w:rsidP="004200E9">
            <w:pPr>
              <w:pStyle w:val="ListParagraph"/>
              <w:numPr>
                <w:ilvl w:val="1"/>
                <w:numId w:val="51"/>
              </w:numPr>
              <w:jc w:val="both"/>
              <w:rPr>
                <w:b/>
                <w:bCs/>
                <w:sz w:val="18"/>
                <w:szCs w:val="18"/>
              </w:rPr>
            </w:pPr>
            <w:r w:rsidRPr="00FB20BF">
              <w:rPr>
                <w:b/>
                <w:bCs/>
                <w:sz w:val="18"/>
                <w:szCs w:val="18"/>
              </w:rPr>
              <w:t>Study further whether an association between the reported “UE Rx-</w:t>
            </w:r>
            <w:proofErr w:type="spellStart"/>
            <w:r w:rsidRPr="00FB20BF">
              <w:rPr>
                <w:b/>
                <w:bCs/>
                <w:sz w:val="18"/>
                <w:szCs w:val="18"/>
              </w:rPr>
              <w:t>Tx</w:t>
            </w:r>
            <w:proofErr w:type="spellEnd"/>
            <w:r w:rsidRPr="00FB20BF">
              <w:rPr>
                <w:b/>
                <w:bCs/>
                <w:sz w:val="18"/>
                <w:szCs w:val="18"/>
              </w:rPr>
              <w:t>” measurement and the DL/UL PRS occasions are needed.</w:t>
            </w:r>
          </w:p>
          <w:p w14:paraId="4CBA615A" w14:textId="77777777" w:rsidR="00DE48F9" w:rsidRPr="00FB20BF" w:rsidRDefault="00DE48F9" w:rsidP="00DE48F9">
            <w:pPr>
              <w:pStyle w:val="ListParagraph"/>
              <w:numPr>
                <w:ilvl w:val="0"/>
                <w:numId w:val="39"/>
              </w:numPr>
              <w:ind w:left="1364"/>
              <w:contextualSpacing w:val="0"/>
              <w:rPr>
                <w:b/>
                <w:bCs/>
                <w:sz w:val="18"/>
                <w:szCs w:val="18"/>
              </w:rPr>
            </w:pPr>
          </w:p>
          <w:p w14:paraId="253585C0" w14:textId="77777777" w:rsidR="00470E84" w:rsidRPr="00FB20BF" w:rsidRDefault="00470E84" w:rsidP="00470E84">
            <w:pPr>
              <w:autoSpaceDE w:val="0"/>
              <w:autoSpaceDN w:val="0"/>
              <w:adjustRightInd w:val="0"/>
              <w:snapToGrid w:val="0"/>
              <w:spacing w:after="120"/>
              <w:ind w:left="1080"/>
              <w:rPr>
                <w:rFonts w:ascii="Times New Roman" w:hAnsi="Times New Roman" w:cs="Times New Roman"/>
                <w:b/>
                <w:sz w:val="18"/>
                <w:szCs w:val="18"/>
              </w:rPr>
            </w:pPr>
          </w:p>
        </w:tc>
      </w:tr>
      <w:tr w:rsidR="00470E84" w:rsidRPr="007F751F" w14:paraId="7062C1D6" w14:textId="77777777" w:rsidTr="000544F2">
        <w:trPr>
          <w:trHeight w:val="300"/>
        </w:trPr>
        <w:tc>
          <w:tcPr>
            <w:tcW w:w="1445" w:type="dxa"/>
            <w:tcBorders>
              <w:top w:val="single" w:sz="4" w:space="0" w:color="auto"/>
              <w:left w:val="single" w:sz="4" w:space="0" w:color="auto"/>
              <w:bottom w:val="single" w:sz="4" w:space="0" w:color="auto"/>
              <w:right w:val="single" w:sz="4" w:space="0" w:color="auto"/>
            </w:tcBorders>
            <w:shd w:val="clear" w:color="auto" w:fill="auto"/>
            <w:noWrap/>
          </w:tcPr>
          <w:p w14:paraId="186C6C90" w14:textId="77777777" w:rsidR="00F91F3A" w:rsidRDefault="00F91F3A" w:rsidP="00F91F3A">
            <w:pPr>
              <w:rPr>
                <w:rFonts w:ascii="Calibri" w:eastAsia="Times New Roman" w:hAnsi="Calibri" w:cs="Times New Roman"/>
                <w:color w:val="000000"/>
              </w:rPr>
            </w:pPr>
            <w:r w:rsidRPr="007F751F">
              <w:rPr>
                <w:rFonts w:ascii="Calibri" w:eastAsia="Times New Roman" w:hAnsi="Calibri" w:cs="Times New Roman"/>
                <w:color w:val="000000"/>
              </w:rPr>
              <w:t>Nokia, Nokia Shanghai Bell</w:t>
            </w:r>
          </w:p>
          <w:p w14:paraId="128D7FF8" w14:textId="77777777" w:rsidR="00470E84" w:rsidRPr="00470E84" w:rsidRDefault="004817A4" w:rsidP="00F91F3A">
            <w:pPr>
              <w:rPr>
                <w:rFonts w:ascii="Calibri" w:hAnsi="Calibri"/>
                <w:b/>
                <w:color w:val="000000"/>
              </w:rPr>
            </w:pPr>
            <w:hyperlink r:id="rId34" w:history="1">
              <w:r w:rsidR="009F7E4A">
                <w:rPr>
                  <w:rStyle w:val="Hyperlink"/>
                  <w:rFonts w:ascii="Calibri" w:eastAsia="Times New Roman" w:hAnsi="Calibri" w:cs="Times New Roman"/>
                </w:rPr>
                <w:t>R1-1905263</w:t>
              </w:r>
            </w:hyperlink>
          </w:p>
        </w:tc>
        <w:tc>
          <w:tcPr>
            <w:tcW w:w="8820" w:type="dxa"/>
            <w:tcBorders>
              <w:top w:val="single" w:sz="4" w:space="0" w:color="auto"/>
              <w:left w:val="nil"/>
              <w:bottom w:val="single" w:sz="4" w:space="0" w:color="auto"/>
              <w:right w:val="single" w:sz="4" w:space="0" w:color="auto"/>
            </w:tcBorders>
            <w:shd w:val="clear" w:color="auto" w:fill="auto"/>
            <w:noWrap/>
          </w:tcPr>
          <w:p w14:paraId="597314A6" w14:textId="77777777" w:rsidR="002A2DCE" w:rsidRPr="00FB20BF" w:rsidRDefault="002A2DCE" w:rsidP="002A2DCE">
            <w:pPr>
              <w:pStyle w:val="NO"/>
              <w:ind w:left="0" w:firstLine="0"/>
              <w:rPr>
                <w:sz w:val="18"/>
                <w:szCs w:val="18"/>
              </w:rPr>
            </w:pPr>
            <w:r w:rsidRPr="00FB20BF">
              <w:rPr>
                <w:b/>
                <w:sz w:val="18"/>
                <w:szCs w:val="18"/>
              </w:rPr>
              <w:t>Proposal 2</w:t>
            </w:r>
            <w:r w:rsidRPr="00FB20BF">
              <w:rPr>
                <w:sz w:val="18"/>
                <w:szCs w:val="18"/>
              </w:rPr>
              <w:t>: Adopt the following definition for UE Rx-</w:t>
            </w:r>
            <w:proofErr w:type="spellStart"/>
            <w:r w:rsidRPr="00FB20BF">
              <w:rPr>
                <w:sz w:val="18"/>
                <w:szCs w:val="18"/>
              </w:rPr>
              <w:t>Tx</w:t>
            </w:r>
            <w:proofErr w:type="spellEnd"/>
            <w:r w:rsidRPr="00FB20BF">
              <w:rPr>
                <w:sz w:val="18"/>
                <w:szCs w:val="18"/>
              </w:rPr>
              <w:t xml:space="preserve"> Time Difference:</w:t>
            </w:r>
          </w:p>
          <w:tbl>
            <w:tblPr>
              <w:tblW w:w="6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637"/>
            </w:tblGrid>
            <w:tr w:rsidR="00F10DCF" w:rsidRPr="00FB20BF" w14:paraId="19DBE211" w14:textId="77777777" w:rsidTr="00F10DCF">
              <w:trPr>
                <w:cantSplit/>
                <w:jc w:val="center"/>
              </w:trPr>
              <w:tc>
                <w:tcPr>
                  <w:tcW w:w="6637" w:type="dxa"/>
                </w:tcPr>
                <w:p w14:paraId="2EEC100E" w14:textId="77777777" w:rsidR="00F10DCF" w:rsidRPr="00FB20BF" w:rsidRDefault="00F10DCF" w:rsidP="00FF5530">
                  <w:pPr>
                    <w:pStyle w:val="TAL"/>
                    <w:rPr>
                      <w:rFonts w:ascii="Times New Roman" w:hAnsi="Times New Roman"/>
                      <w:szCs w:val="18"/>
                    </w:rPr>
                  </w:pPr>
                  <w:r w:rsidRPr="00FB20BF">
                    <w:rPr>
                      <w:rFonts w:ascii="Times New Roman" w:hAnsi="Times New Roman"/>
                      <w:szCs w:val="18"/>
                    </w:rPr>
                    <w:t xml:space="preserve">The UE Rx – </w:t>
                  </w:r>
                  <w:proofErr w:type="spellStart"/>
                  <w:r w:rsidRPr="00FB20BF">
                    <w:rPr>
                      <w:rFonts w:ascii="Times New Roman" w:hAnsi="Times New Roman"/>
                      <w:szCs w:val="18"/>
                    </w:rPr>
                    <w:t>Tx</w:t>
                  </w:r>
                  <w:proofErr w:type="spellEnd"/>
                  <w:r w:rsidRPr="00FB20BF">
                    <w:rPr>
                      <w:rFonts w:ascii="Times New Roman" w:hAnsi="Times New Roman"/>
                      <w:szCs w:val="18"/>
                    </w:rPr>
                    <w:t xml:space="preserve"> time difference for cell j is defined as T</w:t>
                  </w:r>
                  <w:r w:rsidRPr="00FB20BF">
                    <w:rPr>
                      <w:rFonts w:ascii="Times New Roman" w:hAnsi="Times New Roman"/>
                      <w:szCs w:val="18"/>
                      <w:vertAlign w:val="subscript"/>
                      <w:lang w:val="en-US"/>
                    </w:rPr>
                    <w:t>UE-</w:t>
                  </w:r>
                  <w:proofErr w:type="spellStart"/>
                  <w:r w:rsidRPr="00FB20BF">
                    <w:rPr>
                      <w:rFonts w:ascii="Times New Roman" w:hAnsi="Times New Roman"/>
                      <w:szCs w:val="18"/>
                      <w:vertAlign w:val="subscript"/>
                      <w:lang w:val="en-US"/>
                    </w:rPr>
                    <w:t>RXj</w:t>
                  </w:r>
                  <w:proofErr w:type="spellEnd"/>
                  <w:r w:rsidRPr="00FB20BF">
                    <w:rPr>
                      <w:rFonts w:ascii="Times New Roman" w:hAnsi="Times New Roman"/>
                      <w:szCs w:val="18"/>
                    </w:rPr>
                    <w:t xml:space="preserve"> –</w:t>
                  </w:r>
                  <w:r w:rsidRPr="00FB20BF">
                    <w:rPr>
                      <w:rFonts w:ascii="Times New Roman" w:hAnsi="Times New Roman"/>
                      <w:szCs w:val="18"/>
                      <w:vertAlign w:val="subscript"/>
                      <w:lang w:val="en-US"/>
                    </w:rPr>
                    <w:t xml:space="preserve"> </w:t>
                  </w:r>
                  <w:r w:rsidRPr="00FB20BF">
                    <w:rPr>
                      <w:rFonts w:ascii="Times New Roman" w:hAnsi="Times New Roman"/>
                      <w:szCs w:val="18"/>
                    </w:rPr>
                    <w:t>T</w:t>
                  </w:r>
                  <w:r w:rsidRPr="00FB20BF">
                    <w:rPr>
                      <w:rFonts w:ascii="Times New Roman" w:hAnsi="Times New Roman"/>
                      <w:szCs w:val="18"/>
                      <w:vertAlign w:val="subscript"/>
                      <w:lang w:val="en-US"/>
                    </w:rPr>
                    <w:t>UE-TX</w:t>
                  </w:r>
                </w:p>
                <w:p w14:paraId="3130A435" w14:textId="77777777" w:rsidR="00F10DCF" w:rsidRPr="00FB20BF" w:rsidRDefault="00F10DCF" w:rsidP="00FF5530">
                  <w:pPr>
                    <w:pStyle w:val="TAL"/>
                    <w:rPr>
                      <w:rFonts w:ascii="Times New Roman" w:hAnsi="Times New Roman"/>
                      <w:szCs w:val="18"/>
                    </w:rPr>
                  </w:pPr>
                </w:p>
                <w:p w14:paraId="321844CB" w14:textId="77777777" w:rsidR="00F10DCF" w:rsidRPr="00FB20BF" w:rsidRDefault="00F10DCF" w:rsidP="00FF5530">
                  <w:pPr>
                    <w:pStyle w:val="TAL"/>
                    <w:rPr>
                      <w:rFonts w:ascii="Times New Roman" w:hAnsi="Times New Roman"/>
                      <w:szCs w:val="18"/>
                    </w:rPr>
                  </w:pPr>
                  <w:r w:rsidRPr="00FB20BF">
                    <w:rPr>
                      <w:rFonts w:ascii="Times New Roman" w:hAnsi="Times New Roman"/>
                      <w:szCs w:val="18"/>
                    </w:rPr>
                    <w:t>Where:</w:t>
                  </w:r>
                </w:p>
                <w:p w14:paraId="6813FAC8" w14:textId="77777777" w:rsidR="00F10DCF" w:rsidRPr="00FB20BF" w:rsidRDefault="00F10DCF" w:rsidP="00FF5530">
                  <w:pPr>
                    <w:pStyle w:val="TAL"/>
                    <w:rPr>
                      <w:rFonts w:ascii="Times New Roman" w:hAnsi="Times New Roman"/>
                      <w:szCs w:val="18"/>
                    </w:rPr>
                  </w:pPr>
                  <w:r w:rsidRPr="00FB20BF">
                    <w:rPr>
                      <w:rFonts w:ascii="Times New Roman" w:hAnsi="Times New Roman"/>
                      <w:szCs w:val="18"/>
                    </w:rPr>
                    <w:t>T</w:t>
                  </w:r>
                  <w:r w:rsidRPr="00FB20BF">
                    <w:rPr>
                      <w:rFonts w:ascii="Times New Roman" w:hAnsi="Times New Roman"/>
                      <w:szCs w:val="18"/>
                      <w:vertAlign w:val="subscript"/>
                      <w:lang w:val="en-US"/>
                    </w:rPr>
                    <w:t>UE-</w:t>
                  </w:r>
                  <w:proofErr w:type="spellStart"/>
                  <w:r w:rsidRPr="00FB20BF">
                    <w:rPr>
                      <w:rFonts w:ascii="Times New Roman" w:hAnsi="Times New Roman"/>
                      <w:szCs w:val="18"/>
                      <w:vertAlign w:val="subscript"/>
                      <w:lang w:val="en-US"/>
                    </w:rPr>
                    <w:t>RXj</w:t>
                  </w:r>
                  <w:proofErr w:type="spellEnd"/>
                  <w:r w:rsidRPr="00FB20BF">
                    <w:rPr>
                      <w:rFonts w:ascii="Times New Roman" w:hAnsi="Times New Roman"/>
                      <w:szCs w:val="18"/>
                    </w:rPr>
                    <w:t xml:space="preserve"> is the UE received timing of downlink reference signal #</w:t>
                  </w:r>
                  <w:proofErr w:type="spellStart"/>
                  <w:r w:rsidRPr="00FB20BF">
                    <w:rPr>
                      <w:rFonts w:ascii="Times New Roman" w:hAnsi="Times New Roman"/>
                      <w:szCs w:val="18"/>
                    </w:rPr>
                    <w:t>i</w:t>
                  </w:r>
                  <w:proofErr w:type="spellEnd"/>
                  <w:r w:rsidRPr="00FB20BF">
                    <w:rPr>
                      <w:rFonts w:ascii="Times New Roman" w:hAnsi="Times New Roman"/>
                      <w:szCs w:val="18"/>
                    </w:rPr>
                    <w:t xml:space="preserve"> from cell j, defined by the first detected path in time.</w:t>
                  </w:r>
                </w:p>
                <w:p w14:paraId="6188BF18" w14:textId="77777777" w:rsidR="00F10DCF" w:rsidRPr="00FB20BF" w:rsidRDefault="00F10DCF" w:rsidP="00FF5530">
                  <w:pPr>
                    <w:pStyle w:val="TAL"/>
                    <w:rPr>
                      <w:rFonts w:ascii="Times New Roman" w:hAnsi="Times New Roman"/>
                      <w:szCs w:val="18"/>
                    </w:rPr>
                  </w:pPr>
                  <w:r w:rsidRPr="00FB20BF">
                    <w:rPr>
                      <w:rFonts w:ascii="Times New Roman" w:hAnsi="Times New Roman"/>
                      <w:szCs w:val="18"/>
                    </w:rPr>
                    <w:t>T</w:t>
                  </w:r>
                  <w:r w:rsidRPr="00FB20BF">
                    <w:rPr>
                      <w:rFonts w:ascii="Times New Roman" w:hAnsi="Times New Roman"/>
                      <w:szCs w:val="18"/>
                      <w:vertAlign w:val="subscript"/>
                      <w:lang w:val="en-US"/>
                    </w:rPr>
                    <w:t>UE-TX</w:t>
                  </w:r>
                  <w:r w:rsidRPr="00FB20BF">
                    <w:rPr>
                      <w:rFonts w:ascii="Times New Roman" w:hAnsi="Times New Roman"/>
                      <w:szCs w:val="18"/>
                    </w:rPr>
                    <w:t xml:space="preserve"> is the UE transmit timing of uplink reference signal #</w:t>
                  </w:r>
                  <w:proofErr w:type="spellStart"/>
                  <w:r w:rsidRPr="00FB20BF">
                    <w:rPr>
                      <w:rFonts w:ascii="Times New Roman" w:hAnsi="Times New Roman"/>
                      <w:szCs w:val="18"/>
                    </w:rPr>
                    <w:t>i</w:t>
                  </w:r>
                  <w:proofErr w:type="spellEnd"/>
                  <w:r w:rsidRPr="00FB20BF">
                    <w:rPr>
                      <w:rFonts w:ascii="Times New Roman" w:hAnsi="Times New Roman"/>
                      <w:szCs w:val="18"/>
                    </w:rPr>
                    <w:t>.</w:t>
                  </w:r>
                </w:p>
                <w:p w14:paraId="5617DFE6" w14:textId="77777777" w:rsidR="00F10DCF" w:rsidRPr="00FB20BF" w:rsidRDefault="00F10DCF" w:rsidP="00FF5530">
                  <w:pPr>
                    <w:pStyle w:val="TAL"/>
                    <w:rPr>
                      <w:rFonts w:ascii="Times New Roman" w:hAnsi="Times New Roman"/>
                      <w:szCs w:val="18"/>
                    </w:rPr>
                  </w:pPr>
                </w:p>
                <w:p w14:paraId="6CF54EC6" w14:textId="77777777" w:rsidR="00F10DCF" w:rsidRPr="00FB20BF" w:rsidRDefault="00F10DCF" w:rsidP="00FF5530">
                  <w:pPr>
                    <w:pStyle w:val="TAL"/>
                    <w:rPr>
                      <w:rFonts w:ascii="Times New Roman" w:hAnsi="Times New Roman"/>
                      <w:szCs w:val="18"/>
                    </w:rPr>
                  </w:pPr>
                  <w:r w:rsidRPr="00FB20BF">
                    <w:rPr>
                      <w:rFonts w:ascii="Times New Roman" w:hAnsi="Times New Roman"/>
                      <w:szCs w:val="18"/>
                    </w:rPr>
                    <w:t xml:space="preserve">The reference point for the UE Rx – </w:t>
                  </w:r>
                  <w:proofErr w:type="spellStart"/>
                  <w:r w:rsidRPr="00FB20BF">
                    <w:rPr>
                      <w:rFonts w:ascii="Times New Roman" w:hAnsi="Times New Roman"/>
                      <w:szCs w:val="18"/>
                    </w:rPr>
                    <w:t>Tx</w:t>
                  </w:r>
                  <w:proofErr w:type="spellEnd"/>
                  <w:r w:rsidRPr="00FB20BF">
                    <w:rPr>
                      <w:rFonts w:ascii="Times New Roman" w:hAnsi="Times New Roman"/>
                      <w:szCs w:val="18"/>
                    </w:rPr>
                    <w:t xml:space="preserve"> time difference measurement shall be the UE antenna connector. </w:t>
                  </w:r>
                </w:p>
              </w:tc>
            </w:tr>
            <w:tr w:rsidR="00F10DCF" w:rsidRPr="00FB20BF" w14:paraId="7DDA295E" w14:textId="77777777" w:rsidTr="00F10DCF">
              <w:trPr>
                <w:cantSplit/>
                <w:jc w:val="center"/>
              </w:trPr>
              <w:tc>
                <w:tcPr>
                  <w:tcW w:w="6637" w:type="dxa"/>
                </w:tcPr>
                <w:p w14:paraId="237C5B74" w14:textId="77777777" w:rsidR="00F10DCF" w:rsidRPr="00FB20BF" w:rsidRDefault="00F10DCF" w:rsidP="00FF5530">
                  <w:pPr>
                    <w:pStyle w:val="TAL"/>
                    <w:rPr>
                      <w:rFonts w:ascii="Times New Roman" w:hAnsi="Times New Roman"/>
                      <w:szCs w:val="18"/>
                    </w:rPr>
                  </w:pPr>
                  <w:r w:rsidRPr="00FB20BF">
                    <w:rPr>
                      <w:rFonts w:ascii="Times New Roman" w:hAnsi="Times New Roman"/>
                      <w:szCs w:val="18"/>
                    </w:rPr>
                    <w:t>RRC_CONNECTED intra-frequency</w:t>
                  </w:r>
                </w:p>
                <w:p w14:paraId="74CD2A3C" w14:textId="77777777" w:rsidR="00F10DCF" w:rsidRPr="00FB20BF" w:rsidRDefault="00F10DCF" w:rsidP="00FF5530">
                  <w:pPr>
                    <w:pStyle w:val="TAL"/>
                    <w:rPr>
                      <w:rFonts w:ascii="Times New Roman" w:hAnsi="Times New Roman"/>
                      <w:szCs w:val="18"/>
                    </w:rPr>
                  </w:pPr>
                </w:p>
              </w:tc>
            </w:tr>
          </w:tbl>
          <w:p w14:paraId="3571F8CE" w14:textId="77777777" w:rsidR="00470E84" w:rsidRPr="00FB20BF" w:rsidRDefault="00470E84" w:rsidP="00E40CD4">
            <w:pPr>
              <w:autoSpaceDE w:val="0"/>
              <w:autoSpaceDN w:val="0"/>
              <w:adjustRightInd w:val="0"/>
              <w:snapToGrid w:val="0"/>
              <w:spacing w:after="120"/>
              <w:rPr>
                <w:rFonts w:ascii="Times New Roman" w:hAnsi="Times New Roman" w:cs="Times New Roman"/>
                <w:b/>
                <w:sz w:val="18"/>
                <w:szCs w:val="18"/>
                <w:lang w:val="en-GB"/>
              </w:rPr>
            </w:pPr>
          </w:p>
        </w:tc>
      </w:tr>
      <w:tr w:rsidR="00470E84" w:rsidRPr="007F751F" w14:paraId="02DA5A90" w14:textId="77777777" w:rsidTr="000544F2">
        <w:trPr>
          <w:trHeight w:val="300"/>
        </w:trPr>
        <w:tc>
          <w:tcPr>
            <w:tcW w:w="1445" w:type="dxa"/>
            <w:tcBorders>
              <w:top w:val="single" w:sz="4" w:space="0" w:color="auto"/>
              <w:left w:val="single" w:sz="4" w:space="0" w:color="auto"/>
              <w:bottom w:val="single" w:sz="4" w:space="0" w:color="auto"/>
              <w:right w:val="single" w:sz="4" w:space="0" w:color="auto"/>
            </w:tcBorders>
            <w:shd w:val="clear" w:color="auto" w:fill="auto"/>
            <w:noWrap/>
          </w:tcPr>
          <w:p w14:paraId="17B32821" w14:textId="77777777" w:rsidR="00E40CD4" w:rsidRDefault="00E40CD4" w:rsidP="00E40CD4">
            <w:pPr>
              <w:rPr>
                <w:rFonts w:ascii="Calibri" w:eastAsia="Times New Roman" w:hAnsi="Calibri" w:cs="Times New Roman"/>
                <w:color w:val="000000"/>
              </w:rPr>
            </w:pPr>
            <w:r w:rsidRPr="007F751F">
              <w:rPr>
                <w:rFonts w:ascii="Calibri" w:eastAsia="Times New Roman" w:hAnsi="Calibri" w:cs="Times New Roman"/>
                <w:color w:val="000000"/>
              </w:rPr>
              <w:t>CATT</w:t>
            </w:r>
          </w:p>
          <w:p w14:paraId="4F17375B" w14:textId="77777777" w:rsidR="00470E84" w:rsidRPr="00470E84" w:rsidRDefault="004817A4" w:rsidP="00E40CD4">
            <w:pPr>
              <w:rPr>
                <w:rFonts w:ascii="Calibri" w:hAnsi="Calibri"/>
                <w:b/>
                <w:color w:val="000000"/>
              </w:rPr>
            </w:pPr>
            <w:hyperlink r:id="rId35" w:history="1">
              <w:r w:rsidR="009F7E4A">
                <w:rPr>
                  <w:rStyle w:val="Hyperlink"/>
                  <w:rFonts w:ascii="Calibri" w:eastAsia="Times New Roman" w:hAnsi="Calibri" w:cs="Times New Roman"/>
                </w:rPr>
                <w:t>R1-1905348</w:t>
              </w:r>
            </w:hyperlink>
          </w:p>
        </w:tc>
        <w:tc>
          <w:tcPr>
            <w:tcW w:w="8820" w:type="dxa"/>
            <w:tcBorders>
              <w:top w:val="single" w:sz="4" w:space="0" w:color="auto"/>
              <w:left w:val="nil"/>
              <w:bottom w:val="single" w:sz="4" w:space="0" w:color="auto"/>
              <w:right w:val="single" w:sz="4" w:space="0" w:color="auto"/>
            </w:tcBorders>
            <w:shd w:val="clear" w:color="auto" w:fill="auto"/>
            <w:noWrap/>
          </w:tcPr>
          <w:p w14:paraId="48B36ED5" w14:textId="77777777" w:rsidR="00E40CD4" w:rsidRPr="00FB20BF" w:rsidRDefault="00E40CD4" w:rsidP="00E40CD4">
            <w:pPr>
              <w:pStyle w:val="TAL"/>
              <w:rPr>
                <w:rFonts w:ascii="Times New Roman" w:hAnsi="Times New Roman"/>
                <w:szCs w:val="18"/>
                <w:lang w:val="en-US" w:eastAsia="ko-KR"/>
              </w:rPr>
            </w:pPr>
            <w:r w:rsidRPr="00FB20BF">
              <w:rPr>
                <w:rFonts w:ascii="Times New Roman" w:hAnsi="Times New Roman"/>
                <w:szCs w:val="18"/>
                <w:lang w:val="en-US" w:eastAsia="ko-KR"/>
              </w:rPr>
              <w:t xml:space="preserve">Proposal 14: The definition of LTE UE Rx – </w:t>
            </w:r>
            <w:proofErr w:type="spellStart"/>
            <w:r w:rsidRPr="00FB20BF">
              <w:rPr>
                <w:rFonts w:ascii="Times New Roman" w:hAnsi="Times New Roman"/>
                <w:szCs w:val="18"/>
                <w:lang w:val="en-US" w:eastAsia="ko-KR"/>
              </w:rPr>
              <w:t>Tx</w:t>
            </w:r>
            <w:proofErr w:type="spellEnd"/>
            <w:r w:rsidRPr="00FB20BF">
              <w:rPr>
                <w:rFonts w:ascii="Times New Roman" w:hAnsi="Times New Roman"/>
                <w:szCs w:val="18"/>
                <w:lang w:val="en-US" w:eastAsia="ko-KR"/>
              </w:rPr>
              <w:t xml:space="preserve"> time difference can be reused for NR UE Rx – </w:t>
            </w:r>
            <w:proofErr w:type="spellStart"/>
            <w:r w:rsidRPr="00FB20BF">
              <w:rPr>
                <w:rFonts w:ascii="Times New Roman" w:hAnsi="Times New Roman"/>
                <w:szCs w:val="18"/>
                <w:lang w:val="en-US" w:eastAsia="ko-KR"/>
              </w:rPr>
              <w:t>Tx</w:t>
            </w:r>
            <w:proofErr w:type="spellEnd"/>
            <w:r w:rsidRPr="00FB20BF">
              <w:rPr>
                <w:rFonts w:ascii="Times New Roman" w:hAnsi="Times New Roman"/>
                <w:szCs w:val="18"/>
                <w:lang w:val="en-US" w:eastAsia="ko-KR"/>
              </w:rPr>
              <w:t xml:space="preserve"> time difference.</w:t>
            </w:r>
          </w:p>
          <w:p w14:paraId="26AFB3E0" w14:textId="77777777" w:rsidR="00E40CD4" w:rsidRPr="00FB20BF" w:rsidRDefault="00E40CD4" w:rsidP="00E40CD4">
            <w:pPr>
              <w:pStyle w:val="TAL"/>
              <w:rPr>
                <w:rFonts w:ascii="Times New Roman" w:hAnsi="Times New Roman"/>
                <w:szCs w:val="18"/>
                <w:lang w:val="en-US" w:eastAsia="ko-KR"/>
              </w:rPr>
            </w:pPr>
            <w:r w:rsidRPr="00FB20BF">
              <w:rPr>
                <w:rFonts w:ascii="Times New Roman" w:hAnsi="Times New Roman"/>
                <w:szCs w:val="18"/>
                <w:lang w:val="en-US" w:eastAsia="ko-KR"/>
              </w:rPr>
              <w:t>Proposal 15: The number of the antenna port(s) for UE Rx-</w:t>
            </w:r>
            <w:proofErr w:type="spellStart"/>
            <w:r w:rsidRPr="00FB20BF">
              <w:rPr>
                <w:rFonts w:ascii="Times New Roman" w:hAnsi="Times New Roman"/>
                <w:szCs w:val="18"/>
                <w:lang w:val="en-US" w:eastAsia="ko-KR"/>
              </w:rPr>
              <w:t>Tx</w:t>
            </w:r>
            <w:proofErr w:type="spellEnd"/>
            <w:r w:rsidRPr="00FB20BF">
              <w:rPr>
                <w:rFonts w:ascii="Times New Roman" w:hAnsi="Times New Roman"/>
                <w:szCs w:val="18"/>
                <w:lang w:val="en-US" w:eastAsia="ko-KR"/>
              </w:rPr>
              <w:t xml:space="preserve"> time difference measurements should be the same as the number of the antenna port(s) for DL PRS.</w:t>
            </w:r>
          </w:p>
          <w:p w14:paraId="3D9471B1" w14:textId="77777777" w:rsidR="00470E84" w:rsidRPr="00FB20BF" w:rsidRDefault="00E40CD4" w:rsidP="00E40CD4">
            <w:pPr>
              <w:pStyle w:val="TAL"/>
              <w:rPr>
                <w:rFonts w:ascii="Times New Roman" w:hAnsi="Times New Roman"/>
                <w:szCs w:val="18"/>
                <w:lang w:val="en-US" w:eastAsia="ko-KR"/>
              </w:rPr>
            </w:pPr>
            <w:r w:rsidRPr="00FB20BF">
              <w:rPr>
                <w:rFonts w:ascii="Times New Roman" w:hAnsi="Times New Roman"/>
                <w:szCs w:val="18"/>
                <w:lang w:val="en-US" w:eastAsia="ko-KR"/>
              </w:rPr>
              <w:t>Proposal 20: All UE measurements for NR positioning, including PRS-RSRP, DL RSTD, UE Rx-</w:t>
            </w:r>
            <w:proofErr w:type="spellStart"/>
            <w:r w:rsidRPr="00FB20BF">
              <w:rPr>
                <w:rFonts w:ascii="Times New Roman" w:hAnsi="Times New Roman"/>
                <w:szCs w:val="18"/>
                <w:lang w:val="en-US" w:eastAsia="ko-KR"/>
              </w:rPr>
              <w:t>Tx</w:t>
            </w:r>
            <w:proofErr w:type="spellEnd"/>
            <w:r w:rsidRPr="00FB20BF">
              <w:rPr>
                <w:rFonts w:ascii="Times New Roman" w:hAnsi="Times New Roman"/>
                <w:szCs w:val="18"/>
                <w:lang w:val="en-US" w:eastAsia="ko-KR"/>
              </w:rPr>
              <w:t xml:space="preserve"> time difference measurements, should be applicable for the RRC_CONNECTED inter-frequency.</w:t>
            </w:r>
          </w:p>
        </w:tc>
      </w:tr>
    </w:tbl>
    <w:p w14:paraId="0DD0EFD3" w14:textId="77777777" w:rsidR="00470E84" w:rsidRPr="00470E84" w:rsidRDefault="00470E84" w:rsidP="00470E84">
      <w:pPr>
        <w:rPr>
          <w:lang w:val="en-GB" w:eastAsia="ja-JP"/>
        </w:rPr>
      </w:pPr>
    </w:p>
    <w:p w14:paraId="238D3D42" w14:textId="77777777" w:rsidR="00FF3727" w:rsidRPr="00065CF8" w:rsidRDefault="00FF3727" w:rsidP="00F15DF9">
      <w:pPr>
        <w:rPr>
          <w:rFonts w:ascii="Times New Roman" w:hAnsi="Times New Roman" w:cs="Times New Roman"/>
          <w:sz w:val="24"/>
          <w:szCs w:val="24"/>
          <w:lang w:eastAsia="ja-JP"/>
        </w:rPr>
      </w:pPr>
    </w:p>
    <w:p w14:paraId="7C73E204" w14:textId="77777777" w:rsidR="00F15DF9" w:rsidRPr="00A62955" w:rsidRDefault="00F15DF9" w:rsidP="00F15DF9">
      <w:pPr>
        <w:pStyle w:val="Subtitle"/>
        <w:rPr>
          <w:rFonts w:ascii="Times New Roman" w:hAnsi="Times New Roman" w:cs="Times New Roman"/>
        </w:rPr>
      </w:pPr>
      <w:r w:rsidRPr="00A62955">
        <w:rPr>
          <w:rFonts w:ascii="Times New Roman" w:hAnsi="Times New Roman" w:cs="Times New Roman"/>
          <w:lang w:eastAsia="en-US"/>
        </w:rPr>
        <w:t>Comments</w:t>
      </w:r>
    </w:p>
    <w:tbl>
      <w:tblPr>
        <w:tblStyle w:val="TableGrid"/>
        <w:tblW w:w="0" w:type="auto"/>
        <w:jc w:val="center"/>
        <w:tblLook w:val="04A0" w:firstRow="1" w:lastRow="0" w:firstColumn="1" w:lastColumn="0" w:noHBand="0" w:noVBand="1"/>
      </w:tblPr>
      <w:tblGrid>
        <w:gridCol w:w="17"/>
        <w:gridCol w:w="1586"/>
        <w:gridCol w:w="8252"/>
      </w:tblGrid>
      <w:tr w:rsidR="00F15DF9" w:rsidRPr="000C7E3E" w14:paraId="07F8B873" w14:textId="77777777" w:rsidTr="00266C76">
        <w:trPr>
          <w:jc w:val="center"/>
        </w:trPr>
        <w:tc>
          <w:tcPr>
            <w:tcW w:w="1603" w:type="dxa"/>
            <w:gridSpan w:val="2"/>
            <w:tcBorders>
              <w:bottom w:val="double" w:sz="4" w:space="0" w:color="auto"/>
            </w:tcBorders>
          </w:tcPr>
          <w:p w14:paraId="04B2B9E1" w14:textId="77777777" w:rsidR="00F15DF9" w:rsidRPr="000C7E3E" w:rsidRDefault="006B3170" w:rsidP="004802F4">
            <w:pPr>
              <w:rPr>
                <w:rFonts w:ascii="Times New Roman" w:hAnsi="Times New Roman"/>
                <w:b/>
                <w:sz w:val="18"/>
                <w:szCs w:val="18"/>
              </w:rPr>
            </w:pPr>
            <w:r>
              <w:rPr>
                <w:rFonts w:ascii="Times New Roman" w:hAnsi="Times New Roman"/>
                <w:b/>
                <w:sz w:val="18"/>
                <w:szCs w:val="18"/>
              </w:rPr>
              <w:t>Company</w:t>
            </w:r>
          </w:p>
        </w:tc>
        <w:tc>
          <w:tcPr>
            <w:tcW w:w="8252" w:type="dxa"/>
            <w:tcBorders>
              <w:bottom w:val="double" w:sz="4" w:space="0" w:color="auto"/>
            </w:tcBorders>
          </w:tcPr>
          <w:p w14:paraId="57919B1E" w14:textId="77777777" w:rsidR="00F15DF9" w:rsidRPr="000C7E3E" w:rsidRDefault="00F15DF9" w:rsidP="004802F4">
            <w:pPr>
              <w:rPr>
                <w:rFonts w:ascii="Times New Roman" w:hAnsi="Times New Roman"/>
                <w:b/>
                <w:sz w:val="18"/>
                <w:szCs w:val="18"/>
              </w:rPr>
            </w:pPr>
            <w:r w:rsidRPr="000C7E3E">
              <w:rPr>
                <w:rFonts w:ascii="Times New Roman" w:hAnsi="Times New Roman"/>
                <w:b/>
                <w:sz w:val="18"/>
                <w:szCs w:val="18"/>
              </w:rPr>
              <w:t xml:space="preserve">Comments </w:t>
            </w:r>
          </w:p>
        </w:tc>
      </w:tr>
      <w:tr w:rsidR="00F15DF9" w:rsidRPr="000C7E3E" w14:paraId="3D550782" w14:textId="77777777" w:rsidTr="00266C76">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6BC8D27D" w14:textId="77777777" w:rsidR="00F15DF9" w:rsidRPr="00813312" w:rsidRDefault="00077713" w:rsidP="004802F4">
            <w:pPr>
              <w:spacing w:after="0"/>
              <w:jc w:val="both"/>
              <w:rPr>
                <w:rFonts w:ascii="Times New Roman" w:eastAsiaTheme="minorEastAsia" w:hAnsi="Times New Roman"/>
                <w:sz w:val="18"/>
                <w:szCs w:val="18"/>
              </w:rPr>
            </w:pPr>
            <w:r>
              <w:rPr>
                <w:rFonts w:ascii="Times New Roman" w:eastAsiaTheme="minorEastAsia" w:hAnsi="Times New Roman" w:hint="eastAsia"/>
                <w:sz w:val="18"/>
                <w:szCs w:val="18"/>
              </w:rPr>
              <w:t>HW/HiSilicon</w:t>
            </w:r>
          </w:p>
        </w:tc>
        <w:tc>
          <w:tcPr>
            <w:tcW w:w="8252" w:type="dxa"/>
            <w:tcBorders>
              <w:top w:val="double" w:sz="4" w:space="0" w:color="auto"/>
              <w:bottom w:val="double" w:sz="4" w:space="0" w:color="auto"/>
              <w:right w:val="double" w:sz="4" w:space="0" w:color="auto"/>
            </w:tcBorders>
          </w:tcPr>
          <w:p w14:paraId="124006E4" w14:textId="77777777" w:rsidR="00F15DF9" w:rsidRPr="00EB2193" w:rsidRDefault="00077713" w:rsidP="00EB2193">
            <w:pPr>
              <w:rPr>
                <w:rFonts w:eastAsiaTheme="minorEastAsia"/>
                <w:sz w:val="18"/>
                <w:szCs w:val="18"/>
                <w:lang w:val="en-GB"/>
              </w:rPr>
            </w:pPr>
            <w:r w:rsidRPr="00EB2193">
              <w:rPr>
                <w:rFonts w:ascii="Times New Roman" w:eastAsiaTheme="minorEastAsia" w:hAnsi="Times New Roman" w:cstheme="minorBidi"/>
                <w:sz w:val="18"/>
                <w:szCs w:val="18"/>
                <w:lang w:val="en-GB"/>
              </w:rPr>
              <w:t xml:space="preserve">Without cell sync discussion, the definition of Rx – </w:t>
            </w:r>
            <w:proofErr w:type="spellStart"/>
            <w:r w:rsidRPr="00EB2193">
              <w:rPr>
                <w:rFonts w:ascii="Times New Roman" w:eastAsiaTheme="minorEastAsia" w:hAnsi="Times New Roman" w:cstheme="minorBidi"/>
                <w:sz w:val="18"/>
                <w:szCs w:val="18"/>
                <w:lang w:val="en-GB"/>
              </w:rPr>
              <w:t>Tx</w:t>
            </w:r>
            <w:proofErr w:type="spellEnd"/>
            <w:r w:rsidRPr="00EB2193">
              <w:rPr>
                <w:rFonts w:ascii="Times New Roman" w:eastAsiaTheme="minorEastAsia" w:hAnsi="Times New Roman" w:cstheme="minorBidi"/>
                <w:sz w:val="18"/>
                <w:szCs w:val="18"/>
                <w:lang w:val="en-GB"/>
              </w:rPr>
              <w:t xml:space="preserve"> time difference does not make any sense. Suggest </w:t>
            </w:r>
            <w:proofErr w:type="gramStart"/>
            <w:r w:rsidRPr="00EB2193">
              <w:rPr>
                <w:rFonts w:ascii="Times New Roman" w:eastAsiaTheme="minorEastAsia" w:hAnsi="Times New Roman" w:cstheme="minorBidi"/>
                <w:sz w:val="18"/>
                <w:szCs w:val="18"/>
                <w:lang w:val="en-GB"/>
              </w:rPr>
              <w:t>to address</w:t>
            </w:r>
            <w:proofErr w:type="gramEnd"/>
            <w:r w:rsidRPr="00EB2193">
              <w:rPr>
                <w:rFonts w:ascii="Times New Roman" w:eastAsiaTheme="minorEastAsia" w:hAnsi="Times New Roman" w:cstheme="minorBidi"/>
                <w:sz w:val="18"/>
                <w:szCs w:val="18"/>
                <w:lang w:val="en-GB"/>
              </w:rPr>
              <w:t xml:space="preserve"> the network sync first.</w:t>
            </w:r>
          </w:p>
        </w:tc>
      </w:tr>
      <w:tr w:rsidR="00F15DF9" w:rsidRPr="000C7E3E" w14:paraId="73A95C25" w14:textId="77777777" w:rsidTr="00266C76">
        <w:trPr>
          <w:gridBefore w:val="1"/>
          <w:wBefore w:w="17" w:type="dxa"/>
          <w:trHeight w:val="185"/>
          <w:jc w:val="center"/>
        </w:trPr>
        <w:tc>
          <w:tcPr>
            <w:tcW w:w="1586" w:type="dxa"/>
            <w:tcBorders>
              <w:top w:val="double" w:sz="4" w:space="0" w:color="auto"/>
              <w:left w:val="double" w:sz="4" w:space="0" w:color="auto"/>
            </w:tcBorders>
          </w:tcPr>
          <w:p w14:paraId="020DE64A" w14:textId="21802687" w:rsidR="00F15DF9" w:rsidRPr="000C7E3E" w:rsidRDefault="00266C76" w:rsidP="004802F4">
            <w:pPr>
              <w:rPr>
                <w:rFonts w:ascii="Times New Roman" w:hAnsi="Times New Roman"/>
                <w:sz w:val="18"/>
                <w:szCs w:val="18"/>
              </w:rPr>
            </w:pPr>
            <w:r>
              <w:rPr>
                <w:rFonts w:ascii="Times New Roman" w:hAnsi="Times New Roman"/>
                <w:sz w:val="18"/>
                <w:szCs w:val="18"/>
              </w:rPr>
              <w:t>CATT</w:t>
            </w:r>
          </w:p>
        </w:tc>
        <w:tc>
          <w:tcPr>
            <w:tcW w:w="8252" w:type="dxa"/>
            <w:tcBorders>
              <w:top w:val="double" w:sz="4" w:space="0" w:color="auto"/>
              <w:right w:val="double" w:sz="4" w:space="0" w:color="auto"/>
            </w:tcBorders>
          </w:tcPr>
          <w:p w14:paraId="6A48531C" w14:textId="4EFF1D2B" w:rsidR="00F15DF9" w:rsidRPr="000C7E3E" w:rsidRDefault="00266C76" w:rsidP="009D55D5">
            <w:pPr>
              <w:rPr>
                <w:sz w:val="18"/>
                <w:szCs w:val="18"/>
                <w:lang w:val="en-GB"/>
              </w:rPr>
            </w:pPr>
            <w:r>
              <w:rPr>
                <w:rFonts w:ascii="Times New Roman" w:eastAsiaTheme="minorEastAsia" w:hAnsi="Times New Roman"/>
                <w:sz w:val="18"/>
                <w:szCs w:val="18"/>
              </w:rPr>
              <w:t>Agree that t</w:t>
            </w:r>
            <w:r w:rsidRPr="00637E46">
              <w:rPr>
                <w:rFonts w:ascii="Times New Roman" w:eastAsiaTheme="minorEastAsia" w:hAnsi="Times New Roman"/>
                <w:sz w:val="18"/>
                <w:szCs w:val="18"/>
              </w:rPr>
              <w:t xml:space="preserve">he assumption of the time alignment between the serving cell and the neighboring cell will have impact on the reporting range of the </w:t>
            </w:r>
            <w:r w:rsidR="009D55D5">
              <w:rPr>
                <w:rFonts w:ascii="Times New Roman" w:eastAsiaTheme="minorEastAsia" w:hAnsi="Times New Roman"/>
                <w:sz w:val="18"/>
                <w:szCs w:val="18"/>
              </w:rPr>
              <w:t>UE</w:t>
            </w:r>
            <w:r w:rsidRPr="00637E46">
              <w:rPr>
                <w:rFonts w:ascii="Times New Roman" w:eastAsiaTheme="minorEastAsia" w:hAnsi="Times New Roman"/>
                <w:sz w:val="18"/>
                <w:szCs w:val="18"/>
              </w:rPr>
              <w:t xml:space="preserve"> Rx – </w:t>
            </w:r>
            <w:proofErr w:type="spellStart"/>
            <w:r w:rsidRPr="00637E46">
              <w:rPr>
                <w:rFonts w:ascii="Times New Roman" w:eastAsiaTheme="minorEastAsia" w:hAnsi="Times New Roman"/>
                <w:sz w:val="18"/>
                <w:szCs w:val="18"/>
              </w:rPr>
              <w:t>Tx</w:t>
            </w:r>
            <w:proofErr w:type="spellEnd"/>
            <w:r w:rsidRPr="00637E46">
              <w:rPr>
                <w:rFonts w:ascii="Times New Roman" w:eastAsiaTheme="minorEastAsia" w:hAnsi="Times New Roman"/>
                <w:sz w:val="18"/>
                <w:szCs w:val="18"/>
              </w:rPr>
              <w:t xml:space="preserve"> time difference</w:t>
            </w:r>
            <w:r>
              <w:rPr>
                <w:rFonts w:ascii="Times New Roman" w:eastAsiaTheme="minorEastAsia" w:hAnsi="Times New Roman"/>
                <w:sz w:val="18"/>
                <w:szCs w:val="18"/>
              </w:rPr>
              <w:t>. From the definition</w:t>
            </w:r>
            <w:r w:rsidR="009D55D5">
              <w:rPr>
                <w:rFonts w:ascii="Times New Roman" w:eastAsiaTheme="minorEastAsia" w:hAnsi="Times New Roman"/>
                <w:sz w:val="18"/>
                <w:szCs w:val="18"/>
              </w:rPr>
              <w:t xml:space="preserve"> point of view</w:t>
            </w:r>
            <w:r>
              <w:rPr>
                <w:rFonts w:ascii="Times New Roman" w:eastAsiaTheme="minorEastAsia" w:hAnsi="Times New Roman"/>
                <w:sz w:val="18"/>
                <w:szCs w:val="18"/>
              </w:rPr>
              <w:t>, we may still use the same radio frame #</w:t>
            </w:r>
            <w:proofErr w:type="spellStart"/>
            <w:r>
              <w:rPr>
                <w:rFonts w:ascii="Times New Roman" w:eastAsiaTheme="minorEastAsia" w:hAnsi="Times New Roman"/>
                <w:sz w:val="18"/>
                <w:szCs w:val="18"/>
              </w:rPr>
              <w:t>i</w:t>
            </w:r>
            <w:proofErr w:type="spellEnd"/>
            <w:r>
              <w:rPr>
                <w:rFonts w:ascii="Times New Roman" w:eastAsiaTheme="minorEastAsia" w:hAnsi="Times New Roman"/>
                <w:sz w:val="18"/>
                <w:szCs w:val="18"/>
              </w:rPr>
              <w:t xml:space="preserve"> for </w:t>
            </w:r>
            <w:r w:rsidR="009D55D5">
              <w:rPr>
                <w:rFonts w:ascii="Times New Roman" w:hAnsi="Times New Roman"/>
                <w:i/>
              </w:rPr>
              <w:t>UE</w:t>
            </w:r>
            <w:r w:rsidRPr="003F442D">
              <w:rPr>
                <w:rFonts w:ascii="Times New Roman" w:hAnsi="Times New Roman"/>
                <w:i/>
              </w:rPr>
              <w:t xml:space="preserve"> Rx – </w:t>
            </w:r>
            <w:proofErr w:type="spellStart"/>
            <w:r w:rsidRPr="003F442D">
              <w:rPr>
                <w:rFonts w:ascii="Times New Roman" w:hAnsi="Times New Roman"/>
                <w:i/>
              </w:rPr>
              <w:t>Tx</w:t>
            </w:r>
            <w:proofErr w:type="spellEnd"/>
            <w:r w:rsidRPr="003F442D">
              <w:rPr>
                <w:rFonts w:ascii="Times New Roman" w:hAnsi="Times New Roman"/>
                <w:i/>
              </w:rPr>
              <w:t xml:space="preserve"> time difference</w:t>
            </w:r>
            <w:r>
              <w:rPr>
                <w:rFonts w:ascii="Times New Roman" w:hAnsi="Times New Roman"/>
                <w:i/>
              </w:rPr>
              <w:t xml:space="preserve">. </w:t>
            </w:r>
            <w:r w:rsidR="009D55D5">
              <w:rPr>
                <w:rFonts w:ascii="Times New Roman" w:hAnsi="Times New Roman"/>
              </w:rPr>
              <w:t xml:space="preserve">It </w:t>
            </w:r>
            <w:r>
              <w:rPr>
                <w:rFonts w:ascii="Times New Roman" w:hAnsi="Times New Roman"/>
              </w:rPr>
              <w:t>does not necessary mean the time offset can be half-radio frame.</w:t>
            </w:r>
          </w:p>
        </w:tc>
      </w:tr>
    </w:tbl>
    <w:p w14:paraId="4340FBC4" w14:textId="77777777" w:rsidR="00F15DF9" w:rsidRPr="001D7AD3" w:rsidRDefault="00F15DF9" w:rsidP="00F15DF9">
      <w:pPr>
        <w:pStyle w:val="Subtitle"/>
        <w:rPr>
          <w:rFonts w:ascii="Times New Roman" w:hAnsi="Times New Roman" w:cs="Times New Roman"/>
          <w:sz w:val="20"/>
          <w:szCs w:val="20"/>
          <w:lang w:val="en-US"/>
        </w:rPr>
      </w:pPr>
    </w:p>
    <w:p w14:paraId="2F075FA7" w14:textId="77777777" w:rsidR="0039572E" w:rsidRDefault="0039572E" w:rsidP="0039572E">
      <w:pPr>
        <w:pStyle w:val="Subtitle"/>
        <w:rPr>
          <w:rFonts w:ascii="Times New Roman" w:hAnsi="Times New Roman" w:cs="Times New Roman"/>
        </w:rPr>
      </w:pPr>
      <w:r w:rsidRPr="00BE166F">
        <w:rPr>
          <w:rFonts w:ascii="Times New Roman" w:hAnsi="Times New Roman" w:cs="Times New Roman"/>
          <w:highlight w:val="cyan"/>
        </w:rPr>
        <w:t>Proposals</w:t>
      </w:r>
    </w:p>
    <w:p w14:paraId="48ED4E27" w14:textId="2496F612" w:rsidR="004A6578" w:rsidRPr="002871F7" w:rsidRDefault="004A6578" w:rsidP="004A6578">
      <w:pPr>
        <w:pStyle w:val="TAL"/>
        <w:numPr>
          <w:ilvl w:val="2"/>
          <w:numId w:val="58"/>
        </w:numPr>
        <w:ind w:left="720"/>
        <w:rPr>
          <w:rFonts w:ascii="Times New Roman" w:hAnsi="Times New Roman"/>
          <w:i/>
          <w:sz w:val="20"/>
        </w:rPr>
      </w:pPr>
      <w:r w:rsidRPr="002871F7">
        <w:rPr>
          <w:rFonts w:ascii="Times New Roman" w:hAnsi="Times New Roman"/>
          <w:i/>
          <w:sz w:val="20"/>
        </w:rPr>
        <w:t xml:space="preserve">The UE Rx – </w:t>
      </w:r>
      <w:proofErr w:type="spellStart"/>
      <w:r w:rsidRPr="002871F7">
        <w:rPr>
          <w:rFonts w:ascii="Times New Roman" w:hAnsi="Times New Roman"/>
          <w:i/>
          <w:sz w:val="20"/>
        </w:rPr>
        <w:t>Tx</w:t>
      </w:r>
      <w:proofErr w:type="spellEnd"/>
      <w:r w:rsidRPr="002871F7">
        <w:rPr>
          <w:rFonts w:ascii="Times New Roman" w:hAnsi="Times New Roman"/>
          <w:i/>
          <w:sz w:val="20"/>
        </w:rPr>
        <w:t xml:space="preserve"> time difference is defined as T</w:t>
      </w:r>
      <w:r w:rsidRPr="002871F7">
        <w:rPr>
          <w:rFonts w:ascii="Times New Roman" w:hAnsi="Times New Roman"/>
          <w:i/>
          <w:sz w:val="20"/>
          <w:vertAlign w:val="subscript"/>
          <w:lang w:val="en-US"/>
        </w:rPr>
        <w:t>UE-</w:t>
      </w:r>
      <w:proofErr w:type="spellStart"/>
      <w:r w:rsidRPr="002871F7">
        <w:rPr>
          <w:rFonts w:ascii="Times New Roman" w:hAnsi="Times New Roman"/>
          <w:i/>
          <w:sz w:val="20"/>
          <w:vertAlign w:val="subscript"/>
          <w:lang w:val="en-US"/>
        </w:rPr>
        <w:t>RX,k</w:t>
      </w:r>
      <w:proofErr w:type="spellEnd"/>
      <w:r w:rsidRPr="002871F7">
        <w:rPr>
          <w:rFonts w:ascii="Times New Roman" w:hAnsi="Times New Roman"/>
          <w:i/>
          <w:sz w:val="20"/>
        </w:rPr>
        <w:t xml:space="preserve"> –</w:t>
      </w:r>
      <w:r w:rsidRPr="002871F7">
        <w:rPr>
          <w:rFonts w:ascii="Times New Roman" w:hAnsi="Times New Roman"/>
          <w:i/>
          <w:sz w:val="20"/>
          <w:vertAlign w:val="subscript"/>
          <w:lang w:val="en-US"/>
        </w:rPr>
        <w:t xml:space="preserve"> </w:t>
      </w:r>
      <w:r w:rsidRPr="002871F7">
        <w:rPr>
          <w:rFonts w:ascii="Times New Roman" w:hAnsi="Times New Roman"/>
          <w:i/>
          <w:sz w:val="20"/>
        </w:rPr>
        <w:t>T</w:t>
      </w:r>
      <w:r w:rsidRPr="002871F7">
        <w:rPr>
          <w:rFonts w:ascii="Times New Roman" w:hAnsi="Times New Roman"/>
          <w:i/>
          <w:sz w:val="20"/>
          <w:vertAlign w:val="subscript"/>
          <w:lang w:val="en-US"/>
        </w:rPr>
        <w:t>UE-TX</w:t>
      </w:r>
      <w:r w:rsidR="002871F7" w:rsidRPr="002871F7">
        <w:rPr>
          <w:rFonts w:ascii="Times New Roman" w:hAnsi="Times New Roman"/>
          <w:i/>
          <w:sz w:val="20"/>
          <w:vertAlign w:val="subscript"/>
          <w:lang w:val="en-US"/>
        </w:rPr>
        <w:t xml:space="preserve">,, </w:t>
      </w:r>
      <w:r w:rsidRPr="002871F7">
        <w:rPr>
          <w:rFonts w:ascii="Times New Roman" w:hAnsi="Times New Roman"/>
          <w:i/>
          <w:sz w:val="20"/>
        </w:rPr>
        <w:t>where:</w:t>
      </w:r>
      <w:r w:rsidR="002871F7" w:rsidRPr="002871F7">
        <w:rPr>
          <w:rFonts w:ascii="Times New Roman" w:hAnsi="Times New Roman"/>
          <w:i/>
          <w:sz w:val="20"/>
        </w:rPr>
        <w:t xml:space="preserve"> </w:t>
      </w:r>
      <w:r w:rsidRPr="002871F7">
        <w:rPr>
          <w:rFonts w:ascii="Times New Roman" w:hAnsi="Times New Roman"/>
          <w:i/>
          <w:sz w:val="20"/>
        </w:rPr>
        <w:t>T</w:t>
      </w:r>
      <w:r w:rsidRPr="002871F7">
        <w:rPr>
          <w:rFonts w:ascii="Times New Roman" w:hAnsi="Times New Roman"/>
          <w:i/>
          <w:sz w:val="20"/>
          <w:vertAlign w:val="subscript"/>
          <w:lang w:val="en-US"/>
        </w:rPr>
        <w:t>UE-</w:t>
      </w:r>
      <w:proofErr w:type="spellStart"/>
      <w:r w:rsidRPr="002871F7">
        <w:rPr>
          <w:rFonts w:ascii="Times New Roman" w:hAnsi="Times New Roman"/>
          <w:i/>
          <w:sz w:val="20"/>
          <w:vertAlign w:val="subscript"/>
          <w:lang w:val="en-US"/>
        </w:rPr>
        <w:t>RX,k</w:t>
      </w:r>
      <w:proofErr w:type="spellEnd"/>
      <w:r w:rsidRPr="002871F7">
        <w:rPr>
          <w:rFonts w:ascii="Times New Roman" w:hAnsi="Times New Roman"/>
          <w:i/>
          <w:sz w:val="20"/>
        </w:rPr>
        <w:t xml:space="preserve"> is the UE received timing of downlink </w:t>
      </w:r>
      <w:del w:id="8" w:author="Ren" w:date="2019-04-09T00:24:00Z">
        <w:r w:rsidRPr="002871F7" w:rsidDel="004713C7">
          <w:rPr>
            <w:rFonts w:ascii="Times New Roman" w:hAnsi="Times New Roman"/>
            <w:i/>
            <w:sz w:val="20"/>
          </w:rPr>
          <w:delText xml:space="preserve">radio </w:delText>
        </w:r>
      </w:del>
      <w:del w:id="9" w:author="Ren" w:date="2019-04-09T00:23:00Z">
        <w:r w:rsidRPr="002871F7" w:rsidDel="004713C7">
          <w:rPr>
            <w:rFonts w:ascii="Times New Roman" w:hAnsi="Times New Roman"/>
            <w:i/>
            <w:sz w:val="20"/>
          </w:rPr>
          <w:delText xml:space="preserve">frame </w:delText>
        </w:r>
      </w:del>
      <w:ins w:id="10" w:author="Ren" w:date="2019-04-09T00:22:00Z">
        <w:r w:rsidR="0056427B" w:rsidRPr="0056427B">
          <w:rPr>
            <w:rFonts w:ascii="Times New Roman" w:hAnsi="Times New Roman"/>
            <w:b/>
            <w:i/>
            <w:sz w:val="20"/>
          </w:rPr>
          <w:t>[x]</w:t>
        </w:r>
        <w:r w:rsidR="0056427B">
          <w:rPr>
            <w:rFonts w:ascii="Times New Roman" w:hAnsi="Times New Roman"/>
            <w:i/>
            <w:sz w:val="20"/>
          </w:rPr>
          <w:t xml:space="preserve"> </w:t>
        </w:r>
      </w:ins>
      <w:r w:rsidRPr="002871F7">
        <w:rPr>
          <w:rFonts w:ascii="Times New Roman" w:hAnsi="Times New Roman"/>
          <w:i/>
          <w:sz w:val="20"/>
        </w:rPr>
        <w:t>#</w:t>
      </w:r>
      <w:proofErr w:type="spellStart"/>
      <w:r w:rsidRPr="002871F7">
        <w:rPr>
          <w:rFonts w:ascii="Times New Roman" w:hAnsi="Times New Roman"/>
          <w:i/>
          <w:sz w:val="20"/>
        </w:rPr>
        <w:t>i</w:t>
      </w:r>
      <w:proofErr w:type="spellEnd"/>
      <w:r w:rsidRPr="002871F7">
        <w:rPr>
          <w:rFonts w:ascii="Times New Roman" w:hAnsi="Times New Roman"/>
          <w:i/>
          <w:sz w:val="20"/>
        </w:rPr>
        <w:t xml:space="preserve"> from cell</w:t>
      </w:r>
      <w:r w:rsidRPr="002871F7">
        <w:rPr>
          <w:rFonts w:ascii="Times New Roman" w:hAnsi="Times New Roman"/>
          <w:i/>
          <w:sz w:val="20"/>
          <w:lang w:val="en-US"/>
        </w:rPr>
        <w:t xml:space="preserve"> k</w:t>
      </w:r>
      <w:r w:rsidRPr="002871F7">
        <w:rPr>
          <w:rFonts w:ascii="Times New Roman" w:hAnsi="Times New Roman"/>
          <w:i/>
          <w:sz w:val="20"/>
        </w:rPr>
        <w:t>, defined by the first detected path in time</w:t>
      </w:r>
      <w:r w:rsidR="002871F7" w:rsidRPr="002871F7">
        <w:rPr>
          <w:rFonts w:ascii="Times New Roman" w:hAnsi="Times New Roman"/>
          <w:i/>
          <w:sz w:val="20"/>
        </w:rPr>
        <w:t xml:space="preserve"> and </w:t>
      </w:r>
      <w:r w:rsidRPr="002871F7">
        <w:rPr>
          <w:rFonts w:ascii="Times New Roman" w:hAnsi="Times New Roman"/>
          <w:i/>
          <w:sz w:val="20"/>
        </w:rPr>
        <w:t>T</w:t>
      </w:r>
      <w:r w:rsidRPr="002871F7">
        <w:rPr>
          <w:rFonts w:ascii="Times New Roman" w:hAnsi="Times New Roman"/>
          <w:i/>
          <w:sz w:val="20"/>
          <w:vertAlign w:val="subscript"/>
          <w:lang w:val="en-US"/>
        </w:rPr>
        <w:t>UE-TX</w:t>
      </w:r>
      <w:r w:rsidRPr="002871F7">
        <w:rPr>
          <w:rFonts w:ascii="Times New Roman" w:hAnsi="Times New Roman"/>
          <w:i/>
          <w:sz w:val="20"/>
        </w:rPr>
        <w:t xml:space="preserve"> is the UE transmit timing of uplink </w:t>
      </w:r>
      <w:del w:id="11" w:author="Ren" w:date="2019-04-09T00:23:00Z">
        <w:r w:rsidR="006874A2" w:rsidDel="006874A2">
          <w:rPr>
            <w:rFonts w:ascii="Times New Roman" w:hAnsi="Times New Roman"/>
            <w:i/>
            <w:sz w:val="20"/>
          </w:rPr>
          <w:delText xml:space="preserve">radio frame </w:delText>
        </w:r>
      </w:del>
      <w:ins w:id="12" w:author="Ren" w:date="2019-04-09T00:22:00Z">
        <w:r w:rsidR="0056427B" w:rsidRPr="0056427B">
          <w:rPr>
            <w:rFonts w:ascii="Times New Roman" w:hAnsi="Times New Roman"/>
            <w:b/>
            <w:i/>
            <w:sz w:val="20"/>
          </w:rPr>
          <w:t>[x]</w:t>
        </w:r>
        <w:r w:rsidR="0056427B">
          <w:rPr>
            <w:rFonts w:ascii="Times New Roman" w:hAnsi="Times New Roman"/>
            <w:i/>
            <w:sz w:val="20"/>
          </w:rPr>
          <w:t xml:space="preserve"> </w:t>
        </w:r>
      </w:ins>
      <w:r w:rsidR="004646EA" w:rsidRPr="002871F7">
        <w:rPr>
          <w:rFonts w:ascii="Times New Roman" w:hAnsi="Times New Roman"/>
          <w:i/>
          <w:sz w:val="20"/>
          <w:lang w:val="en-US"/>
        </w:rPr>
        <w:t>#</w:t>
      </w:r>
      <w:proofErr w:type="spellStart"/>
      <w:r w:rsidR="004646EA" w:rsidRPr="002871F7">
        <w:rPr>
          <w:rFonts w:ascii="Times New Roman" w:hAnsi="Times New Roman"/>
          <w:i/>
          <w:sz w:val="20"/>
          <w:lang w:val="en-US"/>
        </w:rPr>
        <w:t>i</w:t>
      </w:r>
      <w:proofErr w:type="spellEnd"/>
      <w:r w:rsidRPr="002871F7">
        <w:rPr>
          <w:rFonts w:ascii="Times New Roman" w:hAnsi="Times New Roman"/>
          <w:i/>
          <w:sz w:val="20"/>
        </w:rPr>
        <w:t>.</w:t>
      </w:r>
    </w:p>
    <w:p w14:paraId="49B53A35" w14:textId="345854AD" w:rsidR="00A0408D" w:rsidRDefault="0056427B" w:rsidP="0098597F">
      <w:pPr>
        <w:pStyle w:val="ListParagraph"/>
        <w:numPr>
          <w:ilvl w:val="1"/>
          <w:numId w:val="41"/>
        </w:numPr>
        <w:rPr>
          <w:i/>
          <w:szCs w:val="20"/>
        </w:rPr>
      </w:pPr>
      <w:ins w:id="13" w:author="Ren" w:date="2019-04-09T00:22:00Z">
        <w:r>
          <w:rPr>
            <w:i/>
            <w:szCs w:val="20"/>
          </w:rPr>
          <w:t xml:space="preserve">FFS: </w:t>
        </w:r>
        <w:r w:rsidRPr="003E2793">
          <w:rPr>
            <w:b/>
            <w:i/>
            <w:szCs w:val="20"/>
          </w:rPr>
          <w:t>x</w:t>
        </w:r>
        <w:r>
          <w:rPr>
            <w:i/>
            <w:szCs w:val="20"/>
          </w:rPr>
          <w:t xml:space="preserve"> = </w:t>
        </w:r>
      </w:ins>
      <w:ins w:id="14" w:author="Ren" w:date="2019-04-09T00:24:00Z">
        <w:r w:rsidR="004713C7">
          <w:rPr>
            <w:i/>
            <w:szCs w:val="20"/>
          </w:rPr>
          <w:t xml:space="preserve">radio </w:t>
        </w:r>
      </w:ins>
      <w:ins w:id="15" w:author="Ren" w:date="2019-04-09T00:22:00Z">
        <w:r>
          <w:rPr>
            <w:i/>
            <w:szCs w:val="20"/>
          </w:rPr>
          <w:t>frame, or subframe</w:t>
        </w:r>
      </w:ins>
    </w:p>
    <w:p w14:paraId="02A5EBEF" w14:textId="120D1783" w:rsidR="0098597F" w:rsidRPr="0098597F" w:rsidRDefault="002871F7" w:rsidP="0098597F">
      <w:pPr>
        <w:pStyle w:val="ListParagraph"/>
        <w:numPr>
          <w:ilvl w:val="1"/>
          <w:numId w:val="41"/>
        </w:numPr>
        <w:rPr>
          <w:i/>
          <w:szCs w:val="20"/>
        </w:rPr>
      </w:pPr>
      <w:r w:rsidRPr="0098597F">
        <w:rPr>
          <w:i/>
          <w:szCs w:val="20"/>
        </w:rPr>
        <w:t xml:space="preserve">FFS: the </w:t>
      </w:r>
      <w:r w:rsidRPr="0098597F">
        <w:rPr>
          <w:i/>
        </w:rPr>
        <w:t xml:space="preserve">assumption of the time </w:t>
      </w:r>
      <w:r w:rsidRPr="00266C76">
        <w:rPr>
          <w:i/>
        </w:rPr>
        <w:t>alignment of the same frame #</w:t>
      </w:r>
      <w:proofErr w:type="spellStart"/>
      <w:r w:rsidRPr="00266C76">
        <w:rPr>
          <w:i/>
        </w:rPr>
        <w:t>i</w:t>
      </w:r>
      <w:proofErr w:type="spellEnd"/>
      <w:r w:rsidRPr="00266C76">
        <w:rPr>
          <w:i/>
        </w:rPr>
        <w:t xml:space="preserve"> between the serving cell and the </w:t>
      </w:r>
      <w:proofErr w:type="spellStart"/>
      <w:r w:rsidRPr="00266C76">
        <w:rPr>
          <w:i/>
        </w:rPr>
        <w:t>neighbouring</w:t>
      </w:r>
      <w:proofErr w:type="spellEnd"/>
      <w:r w:rsidRPr="00266C76">
        <w:rPr>
          <w:i/>
        </w:rPr>
        <w:t xml:space="preserve"> cell for </w:t>
      </w:r>
      <w:r w:rsidRPr="00266C76">
        <w:rPr>
          <w:i/>
          <w:szCs w:val="20"/>
        </w:rPr>
        <w:t>above definition</w:t>
      </w:r>
      <w:r w:rsidR="0098597F" w:rsidRPr="00266C76">
        <w:rPr>
          <w:i/>
          <w:szCs w:val="20"/>
        </w:rPr>
        <w:t>.</w:t>
      </w:r>
      <w:r w:rsidR="0098597F" w:rsidRPr="00266C76">
        <w:rPr>
          <w:i/>
          <w:vertAlign w:val="subscript"/>
        </w:rPr>
        <w:t xml:space="preserve"> </w:t>
      </w:r>
      <w:r w:rsidR="0098597F" w:rsidRPr="00266C76">
        <w:rPr>
          <w:i/>
        </w:rPr>
        <w:t xml:space="preserve"> The assumption of the </w:t>
      </w:r>
      <w:r w:rsidR="0098597F" w:rsidRPr="0098597F">
        <w:rPr>
          <w:i/>
        </w:rPr>
        <w:t xml:space="preserve">time alignment between the serving cell and the </w:t>
      </w:r>
      <w:proofErr w:type="spellStart"/>
      <w:r w:rsidR="0098597F" w:rsidRPr="0098597F">
        <w:rPr>
          <w:i/>
        </w:rPr>
        <w:t>neighbouring</w:t>
      </w:r>
      <w:proofErr w:type="spellEnd"/>
      <w:r w:rsidR="0098597F" w:rsidRPr="0098597F">
        <w:rPr>
          <w:i/>
        </w:rPr>
        <w:t xml:space="preserve"> cell will have impact on the reporting range of the </w:t>
      </w:r>
      <w:proofErr w:type="spellStart"/>
      <w:r w:rsidR="0098597F" w:rsidRPr="0098597F">
        <w:rPr>
          <w:i/>
        </w:rPr>
        <w:t>gNB</w:t>
      </w:r>
      <w:proofErr w:type="spellEnd"/>
      <w:r w:rsidR="0098597F" w:rsidRPr="0098597F">
        <w:rPr>
          <w:i/>
        </w:rPr>
        <w:t xml:space="preserve"> Rx – </w:t>
      </w:r>
      <w:proofErr w:type="spellStart"/>
      <w:proofErr w:type="gramStart"/>
      <w:r w:rsidR="0098597F" w:rsidRPr="0098597F">
        <w:rPr>
          <w:i/>
        </w:rPr>
        <w:t>Tx</w:t>
      </w:r>
      <w:proofErr w:type="spellEnd"/>
      <w:proofErr w:type="gramEnd"/>
      <w:r w:rsidR="0098597F" w:rsidRPr="0098597F">
        <w:rPr>
          <w:i/>
        </w:rPr>
        <w:t xml:space="preserve"> time difference. </w:t>
      </w:r>
    </w:p>
    <w:p w14:paraId="5E48C51B" w14:textId="77777777" w:rsidR="004646EA" w:rsidRDefault="004646EA" w:rsidP="004646EA">
      <w:pPr>
        <w:rPr>
          <w:rFonts w:ascii="Times New Roman" w:hAnsi="Times New Roman" w:cs="Times New Roman"/>
          <w:i/>
          <w:sz w:val="20"/>
          <w:szCs w:val="20"/>
        </w:rPr>
      </w:pPr>
    </w:p>
    <w:p w14:paraId="7005C0CD" w14:textId="3592E7E3" w:rsidR="00147516" w:rsidRDefault="00147516" w:rsidP="00147516">
      <w:pPr>
        <w:pStyle w:val="ListParagraph"/>
        <w:numPr>
          <w:ilvl w:val="0"/>
          <w:numId w:val="56"/>
        </w:numPr>
        <w:ind w:left="720"/>
        <w:rPr>
          <w:i/>
          <w:szCs w:val="20"/>
        </w:rPr>
      </w:pPr>
      <w:r>
        <w:rPr>
          <w:i/>
          <w:szCs w:val="20"/>
        </w:rPr>
        <w:t>For FR1, t</w:t>
      </w:r>
      <w:r w:rsidRPr="007E4331">
        <w:rPr>
          <w:i/>
          <w:szCs w:val="20"/>
        </w:rPr>
        <w:t xml:space="preserve">he reference point </w:t>
      </w:r>
      <w:r>
        <w:rPr>
          <w:i/>
          <w:szCs w:val="20"/>
        </w:rPr>
        <w:t>of</w:t>
      </w:r>
      <w:r w:rsidRPr="007E4331">
        <w:rPr>
          <w:i/>
          <w:szCs w:val="20"/>
        </w:rPr>
        <w:t xml:space="preserve"> </w:t>
      </w:r>
      <w:r w:rsidR="00DE41C7" w:rsidRPr="002871F7">
        <w:rPr>
          <w:i/>
        </w:rPr>
        <w:t>T</w:t>
      </w:r>
      <w:r w:rsidR="00DE41C7" w:rsidRPr="002871F7">
        <w:rPr>
          <w:i/>
          <w:vertAlign w:val="subscript"/>
        </w:rPr>
        <w:t>UE-</w:t>
      </w:r>
      <w:proofErr w:type="spellStart"/>
      <w:r w:rsidR="00DE41C7" w:rsidRPr="002871F7">
        <w:rPr>
          <w:i/>
          <w:vertAlign w:val="subscript"/>
        </w:rPr>
        <w:t>RX,k</w:t>
      </w:r>
      <w:proofErr w:type="spellEnd"/>
      <w:r w:rsidR="00DE41C7">
        <w:rPr>
          <w:i/>
          <w:szCs w:val="20"/>
        </w:rPr>
        <w:t xml:space="preserve"> </w:t>
      </w:r>
      <w:r>
        <w:rPr>
          <w:i/>
          <w:szCs w:val="20"/>
        </w:rPr>
        <w:t xml:space="preserve">shall </w:t>
      </w:r>
      <w:r w:rsidRPr="007E4331">
        <w:rPr>
          <w:i/>
          <w:szCs w:val="20"/>
        </w:rPr>
        <w:t>be the antenna co</w:t>
      </w:r>
      <w:r>
        <w:rPr>
          <w:i/>
          <w:szCs w:val="20"/>
        </w:rPr>
        <w:t>nnector of the UE;</w:t>
      </w:r>
    </w:p>
    <w:p w14:paraId="27C2711C" w14:textId="77777777" w:rsidR="00147516" w:rsidRDefault="00147516" w:rsidP="00147516">
      <w:pPr>
        <w:pStyle w:val="ListParagraph"/>
        <w:rPr>
          <w:i/>
          <w:szCs w:val="20"/>
        </w:rPr>
      </w:pPr>
    </w:p>
    <w:p w14:paraId="697A0394" w14:textId="5FD6AE41" w:rsidR="00147516" w:rsidRPr="00974ECD" w:rsidRDefault="00147516" w:rsidP="00147516">
      <w:pPr>
        <w:pStyle w:val="ListParagraph"/>
        <w:numPr>
          <w:ilvl w:val="0"/>
          <w:numId w:val="56"/>
        </w:numPr>
        <w:ind w:left="720"/>
        <w:rPr>
          <w:i/>
          <w:szCs w:val="20"/>
        </w:rPr>
      </w:pPr>
      <w:r w:rsidRPr="00430B4D">
        <w:rPr>
          <w:i/>
          <w:szCs w:val="20"/>
        </w:rPr>
        <w:t xml:space="preserve">For FR2, </w:t>
      </w:r>
      <w:r w:rsidR="00DE41C7" w:rsidRPr="002871F7">
        <w:rPr>
          <w:i/>
        </w:rPr>
        <w:t>T</w:t>
      </w:r>
      <w:r w:rsidR="00DE41C7" w:rsidRPr="002871F7">
        <w:rPr>
          <w:i/>
          <w:vertAlign w:val="subscript"/>
        </w:rPr>
        <w:t>UE-</w:t>
      </w:r>
      <w:proofErr w:type="spellStart"/>
      <w:r w:rsidR="00DE41C7" w:rsidRPr="002871F7">
        <w:rPr>
          <w:i/>
          <w:vertAlign w:val="subscript"/>
        </w:rPr>
        <w:t>RX</w:t>
      </w:r>
      <w:proofErr w:type="gramStart"/>
      <w:r w:rsidR="00DE41C7" w:rsidRPr="002871F7">
        <w:rPr>
          <w:i/>
          <w:vertAlign w:val="subscript"/>
        </w:rPr>
        <w:t>,k</w:t>
      </w:r>
      <w:proofErr w:type="spellEnd"/>
      <w:proofErr w:type="gramEnd"/>
      <w:r w:rsidR="00DE41C7">
        <w:rPr>
          <w:i/>
          <w:szCs w:val="20"/>
        </w:rPr>
        <w:t xml:space="preserve"> </w:t>
      </w:r>
      <w:r w:rsidRPr="00974ECD">
        <w:rPr>
          <w:i/>
          <w:szCs w:val="20"/>
        </w:rPr>
        <w:t xml:space="preserve">shall be measured based on the combined signal from antenna elements corresponding to a given receiver branch. </w:t>
      </w:r>
      <w:r>
        <w:rPr>
          <w:i/>
          <w:szCs w:val="20"/>
        </w:rPr>
        <w:t>T</w:t>
      </w:r>
      <w:r w:rsidRPr="00430B4D">
        <w:rPr>
          <w:i/>
          <w:szCs w:val="20"/>
        </w:rPr>
        <w:t xml:space="preserve">he reference point </w:t>
      </w:r>
      <w:r w:rsidRPr="000D7611">
        <w:rPr>
          <w:i/>
          <w:szCs w:val="20"/>
        </w:rPr>
        <w:t xml:space="preserve">of </w:t>
      </w:r>
      <w:r w:rsidR="00DE41C7" w:rsidRPr="002871F7">
        <w:rPr>
          <w:i/>
        </w:rPr>
        <w:t>T</w:t>
      </w:r>
      <w:r w:rsidR="00DE41C7" w:rsidRPr="002871F7">
        <w:rPr>
          <w:i/>
          <w:vertAlign w:val="subscript"/>
        </w:rPr>
        <w:t>UE-</w:t>
      </w:r>
      <w:proofErr w:type="spellStart"/>
      <w:r w:rsidR="00DE41C7" w:rsidRPr="002871F7">
        <w:rPr>
          <w:i/>
          <w:vertAlign w:val="subscript"/>
        </w:rPr>
        <w:t>RX</w:t>
      </w:r>
      <w:proofErr w:type="gramStart"/>
      <w:r w:rsidR="00DE41C7" w:rsidRPr="002871F7">
        <w:rPr>
          <w:i/>
          <w:vertAlign w:val="subscript"/>
        </w:rPr>
        <w:t>,k</w:t>
      </w:r>
      <w:proofErr w:type="spellEnd"/>
      <w:proofErr w:type="gramEnd"/>
      <w:r w:rsidR="00DE41C7">
        <w:rPr>
          <w:i/>
          <w:szCs w:val="20"/>
        </w:rPr>
        <w:t xml:space="preserve"> </w:t>
      </w:r>
      <w:r w:rsidRPr="00974ECD">
        <w:rPr>
          <w:i/>
          <w:szCs w:val="20"/>
        </w:rPr>
        <w:t>is FFS.</w:t>
      </w:r>
    </w:p>
    <w:p w14:paraId="08E83EC1" w14:textId="77777777" w:rsidR="00147516" w:rsidRDefault="00147516" w:rsidP="00E77AFC">
      <w:pPr>
        <w:pStyle w:val="Subtitle"/>
        <w:rPr>
          <w:rFonts w:ascii="Times New Roman" w:hAnsi="Times New Roman" w:cs="Times New Roman"/>
          <w:highlight w:val="yellow"/>
          <w:lang w:val="en-US"/>
        </w:rPr>
      </w:pPr>
    </w:p>
    <w:p w14:paraId="28BE735A" w14:textId="77777777" w:rsidR="00E77AFC" w:rsidRDefault="00E77AFC" w:rsidP="00E77AFC">
      <w:pPr>
        <w:pStyle w:val="Subtitle"/>
        <w:rPr>
          <w:rFonts w:ascii="Times New Roman" w:hAnsi="Times New Roman" w:cs="Times New Roman"/>
        </w:rPr>
      </w:pPr>
      <w:r w:rsidRPr="00903803">
        <w:rPr>
          <w:rFonts w:ascii="Times New Roman" w:hAnsi="Times New Roman" w:cs="Times New Roman"/>
          <w:highlight w:val="cyan"/>
        </w:rPr>
        <w:t>Proposals</w:t>
      </w:r>
    </w:p>
    <w:p w14:paraId="2D5C15AB" w14:textId="77777777" w:rsidR="0039572E" w:rsidRDefault="0039572E" w:rsidP="0039572E">
      <w:pPr>
        <w:pStyle w:val="ListParagraph"/>
        <w:numPr>
          <w:ilvl w:val="0"/>
          <w:numId w:val="41"/>
        </w:numPr>
        <w:rPr>
          <w:i/>
          <w:szCs w:val="20"/>
        </w:rPr>
      </w:pPr>
      <w:r w:rsidRPr="007E4331">
        <w:rPr>
          <w:i/>
          <w:szCs w:val="20"/>
        </w:rPr>
        <w:t xml:space="preserve">For frequency range 1 and 2, if receiver diversity is in use by the UE, the </w:t>
      </w:r>
      <w:r w:rsidR="004A6578" w:rsidRPr="004A6578">
        <w:rPr>
          <w:i/>
          <w:szCs w:val="20"/>
        </w:rPr>
        <w:t>T</w:t>
      </w:r>
      <w:r w:rsidR="004A6578" w:rsidRPr="004A6578">
        <w:rPr>
          <w:i/>
          <w:szCs w:val="20"/>
          <w:vertAlign w:val="subscript"/>
        </w:rPr>
        <w:t>UE-</w:t>
      </w:r>
      <w:proofErr w:type="spellStart"/>
      <w:r w:rsidR="004A6578" w:rsidRPr="004A6578">
        <w:rPr>
          <w:i/>
          <w:szCs w:val="20"/>
          <w:vertAlign w:val="subscript"/>
        </w:rPr>
        <w:t>RX,k</w:t>
      </w:r>
      <w:proofErr w:type="spellEnd"/>
      <w:r w:rsidR="004A6578" w:rsidRPr="004A6578">
        <w:rPr>
          <w:i/>
          <w:szCs w:val="20"/>
        </w:rPr>
        <w:t xml:space="preserve"> </w:t>
      </w:r>
      <w:r w:rsidR="004A6578">
        <w:rPr>
          <w:i/>
          <w:szCs w:val="20"/>
        </w:rPr>
        <w:t xml:space="preserve">for cell k </w:t>
      </w:r>
      <w:r w:rsidRPr="007E4331">
        <w:rPr>
          <w:i/>
          <w:szCs w:val="20"/>
        </w:rPr>
        <w:t xml:space="preserve">shall be </w:t>
      </w:r>
      <w:r w:rsidR="004A6578">
        <w:rPr>
          <w:i/>
          <w:szCs w:val="20"/>
        </w:rPr>
        <w:t xml:space="preserve">the first detected path </w:t>
      </w:r>
      <w:r w:rsidR="00A624A2" w:rsidRPr="004A6578">
        <w:rPr>
          <w:i/>
        </w:rPr>
        <w:t>in time</w:t>
      </w:r>
      <w:r w:rsidR="00A624A2">
        <w:rPr>
          <w:i/>
        </w:rPr>
        <w:t xml:space="preserve"> </w:t>
      </w:r>
      <w:r w:rsidR="004A6578">
        <w:rPr>
          <w:i/>
          <w:szCs w:val="20"/>
        </w:rPr>
        <w:t>among all of the detected paths from t</w:t>
      </w:r>
      <w:r w:rsidR="00A624A2">
        <w:rPr>
          <w:i/>
          <w:szCs w:val="20"/>
        </w:rPr>
        <w:t>he individual receiver branches</w:t>
      </w:r>
    </w:p>
    <w:p w14:paraId="40B81005" w14:textId="77777777" w:rsidR="0039572E" w:rsidRDefault="0039572E" w:rsidP="0039572E">
      <w:pPr>
        <w:pStyle w:val="ListParagraph"/>
        <w:rPr>
          <w:i/>
        </w:rPr>
      </w:pPr>
    </w:p>
    <w:p w14:paraId="704B73EB" w14:textId="77777777" w:rsidR="0039572E" w:rsidRDefault="0039572E" w:rsidP="0039572E">
      <w:pPr>
        <w:pStyle w:val="Subtitle"/>
        <w:rPr>
          <w:rFonts w:ascii="Times New Roman" w:hAnsi="Times New Roman" w:cs="Times New Roman"/>
        </w:rPr>
      </w:pPr>
      <w:r w:rsidRPr="00903803">
        <w:rPr>
          <w:rFonts w:ascii="Times New Roman" w:hAnsi="Times New Roman" w:cs="Times New Roman"/>
          <w:highlight w:val="cyan"/>
        </w:rPr>
        <w:t>Proposals</w:t>
      </w:r>
    </w:p>
    <w:p w14:paraId="19AAF1FD" w14:textId="77777777" w:rsidR="0039572E" w:rsidRDefault="004646EA" w:rsidP="0039572E">
      <w:pPr>
        <w:pStyle w:val="ListParagraph"/>
        <w:numPr>
          <w:ilvl w:val="0"/>
          <w:numId w:val="42"/>
        </w:numPr>
        <w:autoSpaceDE w:val="0"/>
        <w:autoSpaceDN w:val="0"/>
        <w:adjustRightInd w:val="0"/>
        <w:snapToGrid w:val="0"/>
        <w:spacing w:after="120"/>
        <w:rPr>
          <w:i/>
        </w:rPr>
      </w:pPr>
      <w:r w:rsidRPr="004A6578">
        <w:rPr>
          <w:i/>
          <w:szCs w:val="20"/>
        </w:rPr>
        <w:t xml:space="preserve">UE Rx – </w:t>
      </w:r>
      <w:proofErr w:type="spellStart"/>
      <w:r w:rsidRPr="004A6578">
        <w:rPr>
          <w:i/>
          <w:szCs w:val="20"/>
        </w:rPr>
        <w:t>Tx</w:t>
      </w:r>
      <w:proofErr w:type="spellEnd"/>
      <w:r w:rsidRPr="004A6578">
        <w:rPr>
          <w:i/>
          <w:szCs w:val="20"/>
        </w:rPr>
        <w:t xml:space="preserve"> time difference </w:t>
      </w:r>
      <w:r w:rsidR="0039572E">
        <w:rPr>
          <w:i/>
        </w:rPr>
        <w:t>measurements are applicable for</w:t>
      </w:r>
    </w:p>
    <w:p w14:paraId="4E1234E0" w14:textId="77777777" w:rsidR="0039572E" w:rsidRPr="00AA38C8" w:rsidRDefault="0039572E" w:rsidP="0039572E">
      <w:pPr>
        <w:pStyle w:val="ListParagraph"/>
        <w:numPr>
          <w:ilvl w:val="1"/>
          <w:numId w:val="42"/>
        </w:numPr>
        <w:autoSpaceDE w:val="0"/>
        <w:autoSpaceDN w:val="0"/>
        <w:adjustRightInd w:val="0"/>
        <w:snapToGrid w:val="0"/>
        <w:spacing w:after="120"/>
        <w:rPr>
          <w:i/>
        </w:rPr>
      </w:pPr>
      <w:r w:rsidRPr="00AA38C8">
        <w:rPr>
          <w:i/>
        </w:rPr>
        <w:t>RRC_CONNECTED intra-frequency</w:t>
      </w:r>
    </w:p>
    <w:p w14:paraId="2B835788" w14:textId="77777777" w:rsidR="0039572E" w:rsidRPr="00AA38C8" w:rsidRDefault="00F00A20" w:rsidP="0039572E">
      <w:pPr>
        <w:pStyle w:val="ListParagraph"/>
        <w:numPr>
          <w:ilvl w:val="1"/>
          <w:numId w:val="42"/>
        </w:numPr>
        <w:autoSpaceDE w:val="0"/>
        <w:autoSpaceDN w:val="0"/>
        <w:adjustRightInd w:val="0"/>
        <w:snapToGrid w:val="0"/>
        <w:spacing w:after="120"/>
        <w:rPr>
          <w:i/>
        </w:rPr>
      </w:pPr>
      <w:r>
        <w:rPr>
          <w:i/>
        </w:rPr>
        <w:t xml:space="preserve">FFS: </w:t>
      </w:r>
      <w:r w:rsidR="0039572E" w:rsidRPr="00AA38C8">
        <w:rPr>
          <w:i/>
        </w:rPr>
        <w:t>RRC_CONNECTED inter-frequency</w:t>
      </w:r>
    </w:p>
    <w:p w14:paraId="68C1D44C" w14:textId="77777777" w:rsidR="00D5054F" w:rsidRDefault="00D5054F" w:rsidP="00D5054F">
      <w:pPr>
        <w:pStyle w:val="Subtitle"/>
        <w:rPr>
          <w:rFonts w:ascii="Times New Roman" w:hAnsi="Times New Roman" w:cs="Times New Roman"/>
        </w:rPr>
      </w:pPr>
      <w:r>
        <w:rPr>
          <w:rFonts w:ascii="Times New Roman" w:hAnsi="Times New Roman" w:cs="Times New Roman"/>
          <w:highlight w:val="yellow"/>
        </w:rPr>
        <w:t>Issues for further discussion</w:t>
      </w:r>
    </w:p>
    <w:p w14:paraId="6EFA43EB" w14:textId="77777777" w:rsidR="004646EA" w:rsidRDefault="002871F7" w:rsidP="004646EA">
      <w:pPr>
        <w:pStyle w:val="ListParagraph"/>
        <w:numPr>
          <w:ilvl w:val="0"/>
          <w:numId w:val="41"/>
        </w:numPr>
        <w:rPr>
          <w:i/>
          <w:szCs w:val="20"/>
        </w:rPr>
      </w:pPr>
      <w:r>
        <w:rPr>
          <w:i/>
          <w:szCs w:val="20"/>
        </w:rPr>
        <w:t>Whether t</w:t>
      </w:r>
      <w:r w:rsidR="004646EA">
        <w:rPr>
          <w:i/>
          <w:szCs w:val="20"/>
        </w:rPr>
        <w:t xml:space="preserve">he support of </w:t>
      </w:r>
      <w:r w:rsidR="004646EA" w:rsidRPr="004A6578">
        <w:rPr>
          <w:i/>
          <w:szCs w:val="20"/>
        </w:rPr>
        <w:t xml:space="preserve">UE Rx – </w:t>
      </w:r>
      <w:proofErr w:type="spellStart"/>
      <w:proofErr w:type="gramStart"/>
      <w:r w:rsidR="004646EA" w:rsidRPr="004A6578">
        <w:rPr>
          <w:i/>
          <w:szCs w:val="20"/>
        </w:rPr>
        <w:t>Tx</w:t>
      </w:r>
      <w:proofErr w:type="spellEnd"/>
      <w:proofErr w:type="gramEnd"/>
      <w:r w:rsidR="004646EA" w:rsidRPr="004A6578">
        <w:rPr>
          <w:i/>
          <w:szCs w:val="20"/>
        </w:rPr>
        <w:t xml:space="preserve"> time difference </w:t>
      </w:r>
      <w:r w:rsidR="004646EA">
        <w:rPr>
          <w:i/>
        </w:rPr>
        <w:t xml:space="preserve">measurements is limited to </w:t>
      </w:r>
      <w:r w:rsidR="004646EA" w:rsidRPr="007C1562">
        <w:rPr>
          <w:i/>
          <w:lang w:val="en-GB"/>
        </w:rPr>
        <w:t>serving cell(s) in Rel-1</w:t>
      </w:r>
      <w:r w:rsidR="004646EA">
        <w:rPr>
          <w:i/>
          <w:lang w:val="en-GB"/>
        </w:rPr>
        <w:t>6.</w:t>
      </w:r>
    </w:p>
    <w:p w14:paraId="120C862F" w14:textId="77777777" w:rsidR="007C1562" w:rsidRPr="007C1562" w:rsidRDefault="002871F7" w:rsidP="007C1562">
      <w:pPr>
        <w:rPr>
          <w:lang w:val="en-GB"/>
        </w:rPr>
      </w:pPr>
      <w:r>
        <w:t xml:space="preserve"> </w:t>
      </w:r>
    </w:p>
    <w:p w14:paraId="05847DA3" w14:textId="77777777" w:rsidR="008642E7" w:rsidRDefault="00636253" w:rsidP="008642E7">
      <w:pPr>
        <w:pStyle w:val="Heading2"/>
      </w:pPr>
      <w:r>
        <w:t>Other</w:t>
      </w:r>
      <w:r w:rsidR="008642E7" w:rsidRPr="008642E7">
        <w:t xml:space="preserve"> UE measurements</w:t>
      </w:r>
    </w:p>
    <w:p w14:paraId="46D49168" w14:textId="77777777" w:rsidR="00E838A4" w:rsidRPr="00BA7D12" w:rsidRDefault="00BF0899" w:rsidP="00BA7D12">
      <w:pPr>
        <w:pStyle w:val="Subtitle"/>
        <w:rPr>
          <w:rFonts w:ascii="Times New Roman" w:hAnsi="Times New Roman" w:cs="Times New Roman"/>
        </w:rPr>
      </w:pPr>
      <w:r>
        <w:rPr>
          <w:rFonts w:ascii="Times New Roman" w:hAnsi="Times New Roman" w:cs="Times New Roman"/>
        </w:rPr>
        <w:t>Submitted Proposals</w:t>
      </w:r>
    </w:p>
    <w:tbl>
      <w:tblPr>
        <w:tblStyle w:val="TableGrid"/>
        <w:tblW w:w="0" w:type="auto"/>
        <w:jc w:val="center"/>
        <w:tblLook w:val="04A0" w:firstRow="1" w:lastRow="0" w:firstColumn="1" w:lastColumn="0" w:noHBand="0" w:noVBand="1"/>
      </w:tblPr>
      <w:tblGrid>
        <w:gridCol w:w="1603"/>
        <w:gridCol w:w="8252"/>
      </w:tblGrid>
      <w:tr w:rsidR="00C61102" w:rsidRPr="00EF7C2B" w14:paraId="607D78F1" w14:textId="77777777" w:rsidTr="00C61102">
        <w:trPr>
          <w:jc w:val="center"/>
        </w:trPr>
        <w:tc>
          <w:tcPr>
            <w:tcW w:w="1603" w:type="dxa"/>
            <w:tcBorders>
              <w:bottom w:val="double" w:sz="4" w:space="0" w:color="auto"/>
            </w:tcBorders>
          </w:tcPr>
          <w:p w14:paraId="63DB2FA6" w14:textId="77777777" w:rsidR="00C61102" w:rsidRPr="00EF7C2B" w:rsidRDefault="006B3170" w:rsidP="00FF5530">
            <w:pPr>
              <w:rPr>
                <w:rFonts w:ascii="Times New Roman" w:hAnsi="Times New Roman"/>
                <w:b/>
              </w:rPr>
            </w:pPr>
            <w:r>
              <w:rPr>
                <w:rFonts w:ascii="Times New Roman" w:hAnsi="Times New Roman"/>
                <w:b/>
              </w:rPr>
              <w:t>Company</w:t>
            </w:r>
          </w:p>
        </w:tc>
        <w:tc>
          <w:tcPr>
            <w:tcW w:w="8252" w:type="dxa"/>
            <w:tcBorders>
              <w:bottom w:val="double" w:sz="4" w:space="0" w:color="auto"/>
            </w:tcBorders>
          </w:tcPr>
          <w:p w14:paraId="6ABFF095" w14:textId="77777777" w:rsidR="00C61102" w:rsidRPr="00EF7C2B" w:rsidRDefault="00764884" w:rsidP="00FF5530">
            <w:pPr>
              <w:rPr>
                <w:rFonts w:ascii="Times New Roman" w:hAnsi="Times New Roman"/>
                <w:b/>
              </w:rPr>
            </w:pPr>
            <w:r>
              <w:rPr>
                <w:rFonts w:ascii="Times New Roman" w:hAnsi="Times New Roman"/>
                <w:b/>
              </w:rPr>
              <w:t>Proposals</w:t>
            </w:r>
            <w:r w:rsidRPr="00EF7C2B">
              <w:rPr>
                <w:rFonts w:ascii="Times New Roman" w:hAnsi="Times New Roman"/>
                <w:b/>
              </w:rPr>
              <w:t xml:space="preserve"> </w:t>
            </w:r>
          </w:p>
        </w:tc>
      </w:tr>
      <w:tr w:rsidR="00C61102" w:rsidRPr="00EF7C2B" w14:paraId="68CC29EA" w14:textId="77777777" w:rsidTr="00C61102">
        <w:trPr>
          <w:jc w:val="center"/>
        </w:trPr>
        <w:tc>
          <w:tcPr>
            <w:tcW w:w="1603" w:type="dxa"/>
            <w:tcBorders>
              <w:bottom w:val="double" w:sz="4" w:space="0" w:color="auto"/>
            </w:tcBorders>
          </w:tcPr>
          <w:p w14:paraId="48959635" w14:textId="77777777" w:rsidR="00C61102" w:rsidRDefault="00C61102" w:rsidP="00C61102">
            <w:pPr>
              <w:rPr>
                <w:rFonts w:ascii="Calibri" w:eastAsia="Times New Roman" w:hAnsi="Calibri"/>
                <w:color w:val="000000"/>
              </w:rPr>
            </w:pPr>
            <w:proofErr w:type="spellStart"/>
            <w:r w:rsidRPr="007F751F">
              <w:rPr>
                <w:rFonts w:ascii="Calibri" w:eastAsia="Times New Roman" w:hAnsi="Calibri"/>
                <w:color w:val="000000"/>
              </w:rPr>
              <w:t>Fraunhofer</w:t>
            </w:r>
            <w:proofErr w:type="spellEnd"/>
            <w:r w:rsidRPr="007F751F">
              <w:rPr>
                <w:rFonts w:ascii="Calibri" w:eastAsia="Times New Roman" w:hAnsi="Calibri"/>
                <w:color w:val="000000"/>
              </w:rPr>
              <w:t xml:space="preserve"> IIS, </w:t>
            </w:r>
            <w:proofErr w:type="spellStart"/>
            <w:r w:rsidRPr="007F751F">
              <w:rPr>
                <w:rFonts w:ascii="Calibri" w:eastAsia="Times New Roman" w:hAnsi="Calibri"/>
                <w:color w:val="000000"/>
              </w:rPr>
              <w:t>Fraunhofer</w:t>
            </w:r>
            <w:proofErr w:type="spellEnd"/>
            <w:r w:rsidRPr="007F751F">
              <w:rPr>
                <w:rFonts w:ascii="Calibri" w:eastAsia="Times New Roman" w:hAnsi="Calibri"/>
                <w:color w:val="000000"/>
              </w:rPr>
              <w:t xml:space="preserve"> HHI</w:t>
            </w:r>
          </w:p>
          <w:p w14:paraId="2DB0553C" w14:textId="77777777" w:rsidR="00C61102" w:rsidRPr="00EF7C2B" w:rsidRDefault="004817A4" w:rsidP="00C61102">
            <w:pPr>
              <w:rPr>
                <w:rFonts w:ascii="Times New Roman" w:hAnsi="Times New Roman"/>
                <w:b/>
              </w:rPr>
            </w:pPr>
            <w:hyperlink r:id="rId36" w:history="1">
              <w:r w:rsidR="009F7E4A">
                <w:rPr>
                  <w:rStyle w:val="Hyperlink"/>
                  <w:rFonts w:ascii="Calibri" w:eastAsia="Times New Roman" w:hAnsi="Calibri"/>
                </w:rPr>
                <w:t>R1-1905485</w:t>
              </w:r>
            </w:hyperlink>
          </w:p>
        </w:tc>
        <w:tc>
          <w:tcPr>
            <w:tcW w:w="8252" w:type="dxa"/>
            <w:tcBorders>
              <w:bottom w:val="double" w:sz="4" w:space="0" w:color="auto"/>
            </w:tcBorders>
          </w:tcPr>
          <w:p w14:paraId="60C29A70" w14:textId="77777777" w:rsidR="00C61102" w:rsidRPr="00126430" w:rsidRDefault="00C61102" w:rsidP="00C61102">
            <w:pPr>
              <w:rPr>
                <w:b/>
              </w:rPr>
            </w:pPr>
            <w:r w:rsidRPr="00152659">
              <w:rPr>
                <w:b/>
              </w:rPr>
              <w:t>Proposal 1:</w:t>
            </w:r>
            <w:r w:rsidRPr="0077152D">
              <w:rPr>
                <w:b/>
              </w:rPr>
              <w:t xml:space="preserve"> Consider carrier phase measurements and signaling </w:t>
            </w:r>
            <w:r>
              <w:rPr>
                <w:b/>
              </w:rPr>
              <w:t>of their results for positioning</w:t>
            </w:r>
            <w:r w:rsidRPr="0077152D">
              <w:rPr>
                <w:b/>
              </w:rPr>
              <w:t xml:space="preserve"> as supplement to TOA </w:t>
            </w:r>
            <w:r>
              <w:rPr>
                <w:b/>
              </w:rPr>
              <w:t xml:space="preserve">measurements (RTOA in </w:t>
            </w:r>
            <w:r w:rsidRPr="0077152D">
              <w:rPr>
                <w:b/>
              </w:rPr>
              <w:t xml:space="preserve">UL and </w:t>
            </w:r>
            <w:r>
              <w:rPr>
                <w:b/>
              </w:rPr>
              <w:t>RSTD in DL)</w:t>
            </w:r>
            <w:r w:rsidRPr="0077152D">
              <w:rPr>
                <w:b/>
              </w:rPr>
              <w:t>.</w:t>
            </w:r>
          </w:p>
          <w:p w14:paraId="24ABAB02" w14:textId="77777777" w:rsidR="00C61102" w:rsidRPr="00EF7C2B" w:rsidRDefault="00C61102" w:rsidP="00C61102">
            <w:pPr>
              <w:rPr>
                <w:rFonts w:ascii="Times New Roman" w:hAnsi="Times New Roman"/>
                <w:b/>
              </w:rPr>
            </w:pPr>
            <w:r w:rsidRPr="00905FEC">
              <w:rPr>
                <w:b/>
              </w:rPr>
              <w:t xml:space="preserve">Proposal 2: </w:t>
            </w:r>
            <w:r w:rsidRPr="00905FEC">
              <w:rPr>
                <w:rFonts w:eastAsia="Times New Roman"/>
                <w:b/>
              </w:rPr>
              <w:t xml:space="preserve">The performance of different synchronization techniques and the impact on considered positioning methods including carrier phase </w:t>
            </w:r>
            <w:r>
              <w:rPr>
                <w:rFonts w:eastAsia="Times New Roman"/>
                <w:b/>
              </w:rPr>
              <w:t>assisted methods</w:t>
            </w:r>
            <w:r w:rsidRPr="00905FEC">
              <w:rPr>
                <w:rFonts w:eastAsia="Times New Roman"/>
                <w:b/>
              </w:rPr>
              <w:t xml:space="preserve"> shall be further studied.</w:t>
            </w:r>
          </w:p>
        </w:tc>
      </w:tr>
    </w:tbl>
    <w:p w14:paraId="7B70ED11" w14:textId="77777777" w:rsidR="00384812" w:rsidRPr="00553F7E" w:rsidRDefault="00384812" w:rsidP="00384812">
      <w:pPr>
        <w:rPr>
          <w:rFonts w:ascii="Times New Roman" w:hAnsi="Times New Roman" w:cs="Times New Roman"/>
          <w:sz w:val="24"/>
          <w:szCs w:val="24"/>
          <w:lang w:eastAsia="ja-JP"/>
        </w:rPr>
      </w:pPr>
    </w:p>
    <w:p w14:paraId="36439711" w14:textId="77777777" w:rsidR="00384812" w:rsidRPr="00A62955" w:rsidRDefault="00384812" w:rsidP="00384812">
      <w:pPr>
        <w:pStyle w:val="Subtitle"/>
        <w:rPr>
          <w:rFonts w:ascii="Times New Roman" w:hAnsi="Times New Roman" w:cs="Times New Roman"/>
        </w:rPr>
      </w:pPr>
      <w:r w:rsidRPr="00A62955">
        <w:rPr>
          <w:rFonts w:ascii="Times New Roman" w:hAnsi="Times New Roman" w:cs="Times New Roman"/>
          <w:lang w:eastAsia="en-US"/>
        </w:rPr>
        <w:t>Comments</w:t>
      </w:r>
    </w:p>
    <w:tbl>
      <w:tblPr>
        <w:tblStyle w:val="TableGrid"/>
        <w:tblW w:w="0" w:type="auto"/>
        <w:jc w:val="center"/>
        <w:tblLook w:val="04A0" w:firstRow="1" w:lastRow="0" w:firstColumn="1" w:lastColumn="0" w:noHBand="0" w:noVBand="1"/>
      </w:tblPr>
      <w:tblGrid>
        <w:gridCol w:w="17"/>
        <w:gridCol w:w="1586"/>
        <w:gridCol w:w="8252"/>
      </w:tblGrid>
      <w:tr w:rsidR="00384812" w:rsidRPr="00EF7C2B" w14:paraId="23B667C5" w14:textId="77777777" w:rsidTr="004802F4">
        <w:trPr>
          <w:jc w:val="center"/>
        </w:trPr>
        <w:tc>
          <w:tcPr>
            <w:tcW w:w="1603" w:type="dxa"/>
            <w:gridSpan w:val="2"/>
            <w:tcBorders>
              <w:bottom w:val="double" w:sz="4" w:space="0" w:color="auto"/>
            </w:tcBorders>
          </w:tcPr>
          <w:p w14:paraId="5A07449C" w14:textId="77777777" w:rsidR="00384812" w:rsidRPr="00EF7C2B" w:rsidRDefault="006B3170" w:rsidP="004802F4">
            <w:pPr>
              <w:rPr>
                <w:rFonts w:ascii="Times New Roman" w:hAnsi="Times New Roman"/>
                <w:b/>
              </w:rPr>
            </w:pPr>
            <w:r>
              <w:rPr>
                <w:rFonts w:ascii="Times New Roman" w:hAnsi="Times New Roman"/>
                <w:b/>
              </w:rPr>
              <w:t>Company</w:t>
            </w:r>
          </w:p>
        </w:tc>
        <w:tc>
          <w:tcPr>
            <w:tcW w:w="8252" w:type="dxa"/>
            <w:tcBorders>
              <w:bottom w:val="double" w:sz="4" w:space="0" w:color="auto"/>
            </w:tcBorders>
          </w:tcPr>
          <w:p w14:paraId="63E001EA" w14:textId="77777777" w:rsidR="00384812" w:rsidRPr="00EF7C2B" w:rsidRDefault="00384812" w:rsidP="004802F4">
            <w:pPr>
              <w:rPr>
                <w:rFonts w:ascii="Times New Roman" w:hAnsi="Times New Roman"/>
                <w:b/>
              </w:rPr>
            </w:pPr>
            <w:r w:rsidRPr="00EF7C2B">
              <w:rPr>
                <w:rFonts w:ascii="Times New Roman" w:hAnsi="Times New Roman"/>
                <w:b/>
              </w:rPr>
              <w:t xml:space="preserve">Comments </w:t>
            </w:r>
          </w:p>
        </w:tc>
      </w:tr>
      <w:tr w:rsidR="00384812" w:rsidRPr="00EF7C2B" w14:paraId="51B6A137" w14:textId="77777777" w:rsidTr="004802F4">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27B7AA6A" w14:textId="77777777" w:rsidR="00384812" w:rsidRPr="00EF7C2B" w:rsidRDefault="00384812" w:rsidP="004802F4">
            <w:pPr>
              <w:rPr>
                <w:rFonts w:ascii="Times New Roman" w:hAnsi="Times New Roman"/>
              </w:rPr>
            </w:pPr>
          </w:p>
        </w:tc>
        <w:tc>
          <w:tcPr>
            <w:tcW w:w="8252" w:type="dxa"/>
            <w:tcBorders>
              <w:top w:val="double" w:sz="4" w:space="0" w:color="auto"/>
              <w:bottom w:val="double" w:sz="4" w:space="0" w:color="auto"/>
              <w:right w:val="double" w:sz="4" w:space="0" w:color="auto"/>
            </w:tcBorders>
          </w:tcPr>
          <w:p w14:paraId="4C1160AD" w14:textId="77777777" w:rsidR="00384812" w:rsidRPr="00EF7C2B" w:rsidRDefault="00384812" w:rsidP="004802F4">
            <w:pPr>
              <w:pStyle w:val="ListParagraph"/>
              <w:ind w:left="360"/>
              <w:rPr>
                <w:rFonts w:eastAsia="MS Mincho"/>
                <w:szCs w:val="20"/>
                <w:lang w:val="en-GB"/>
              </w:rPr>
            </w:pPr>
          </w:p>
        </w:tc>
      </w:tr>
    </w:tbl>
    <w:p w14:paraId="6653A90C" w14:textId="77777777" w:rsidR="00384812" w:rsidRPr="001D7AD3" w:rsidRDefault="00384812" w:rsidP="00384812">
      <w:pPr>
        <w:pStyle w:val="Subtitle"/>
        <w:rPr>
          <w:rFonts w:ascii="Times New Roman" w:hAnsi="Times New Roman" w:cs="Times New Roman"/>
          <w:sz w:val="20"/>
          <w:szCs w:val="20"/>
          <w:lang w:val="en-US"/>
        </w:rPr>
      </w:pPr>
    </w:p>
    <w:p w14:paraId="32892B0B" w14:textId="77777777" w:rsidR="003B775C" w:rsidRDefault="003B775C" w:rsidP="003B775C">
      <w:pPr>
        <w:pStyle w:val="Subtitle"/>
        <w:rPr>
          <w:rFonts w:ascii="Times New Roman" w:hAnsi="Times New Roman" w:cs="Times New Roman"/>
        </w:rPr>
      </w:pPr>
      <w:r>
        <w:rPr>
          <w:rFonts w:ascii="Times New Roman" w:hAnsi="Times New Roman" w:cs="Times New Roman"/>
          <w:highlight w:val="yellow"/>
        </w:rPr>
        <w:t>Issues for further discussion</w:t>
      </w:r>
    </w:p>
    <w:p w14:paraId="53451E3C" w14:textId="77777777" w:rsidR="00AB0FCF" w:rsidRPr="00AB0FCF" w:rsidRDefault="003B775C" w:rsidP="00AB0FCF">
      <w:pPr>
        <w:pStyle w:val="ListParagraph"/>
        <w:numPr>
          <w:ilvl w:val="0"/>
          <w:numId w:val="41"/>
        </w:numPr>
        <w:rPr>
          <w:i/>
          <w:lang w:val="en-GB" w:eastAsia="en-US"/>
        </w:rPr>
      </w:pPr>
      <w:r>
        <w:rPr>
          <w:i/>
          <w:lang w:val="en-GB" w:eastAsia="en-US"/>
        </w:rPr>
        <w:t>Whether to s</w:t>
      </w:r>
      <w:r w:rsidR="00594120">
        <w:rPr>
          <w:i/>
          <w:lang w:val="en-GB" w:eastAsia="en-US"/>
        </w:rPr>
        <w:t>upport</w:t>
      </w:r>
      <w:r w:rsidR="00AB0FCF" w:rsidRPr="00AB0FCF">
        <w:rPr>
          <w:i/>
          <w:lang w:val="en-GB" w:eastAsia="en-US"/>
        </w:rPr>
        <w:t xml:space="preserve"> carrier phase measurements and signalling of their results for positioning as supplement to TOA measurements (RTOA in UL and RSTD in DL).</w:t>
      </w:r>
    </w:p>
    <w:p w14:paraId="1DA5CA73" w14:textId="77777777" w:rsidR="004A78EF" w:rsidRDefault="004A78EF" w:rsidP="00B242E4">
      <w:pPr>
        <w:rPr>
          <w:rFonts w:ascii="Times New Roman" w:hAnsi="Times New Roman" w:cs="Times New Roman"/>
          <w:sz w:val="20"/>
          <w:szCs w:val="20"/>
          <w:lang w:val="en-GB" w:eastAsia="ja-JP"/>
        </w:rPr>
      </w:pPr>
    </w:p>
    <w:p w14:paraId="7C5471C5" w14:textId="77777777" w:rsidR="00062BA0" w:rsidRPr="008D722A" w:rsidRDefault="00C176CD" w:rsidP="00062BA0">
      <w:pPr>
        <w:pStyle w:val="3GPPHeading1"/>
        <w:rPr>
          <w:sz w:val="28"/>
          <w:szCs w:val="28"/>
        </w:rPr>
      </w:pPr>
      <w:proofErr w:type="spellStart"/>
      <w:r>
        <w:t>gNB</w:t>
      </w:r>
      <w:proofErr w:type="spellEnd"/>
      <w:r w:rsidR="00062BA0">
        <w:t xml:space="preserve"> measurements for NR positioning</w:t>
      </w:r>
    </w:p>
    <w:p w14:paraId="4E9D8428" w14:textId="77777777" w:rsidR="00062BA0" w:rsidRDefault="00C176CD" w:rsidP="00062BA0">
      <w:pPr>
        <w:pStyle w:val="Heading2"/>
      </w:pPr>
      <w:r>
        <w:t>UL RTOA</w:t>
      </w:r>
      <w:r w:rsidR="00062BA0">
        <w:t xml:space="preserve"> measurements for NR positioning</w:t>
      </w:r>
    </w:p>
    <w:p w14:paraId="0BE3DA76" w14:textId="77777777" w:rsidR="00062BA0" w:rsidRDefault="00BF0899" w:rsidP="00062BA0">
      <w:pPr>
        <w:pStyle w:val="Subtitle"/>
        <w:rPr>
          <w:rFonts w:ascii="Times New Roman" w:hAnsi="Times New Roman" w:cs="Times New Roman"/>
        </w:rPr>
      </w:pPr>
      <w:r>
        <w:rPr>
          <w:rFonts w:ascii="Times New Roman" w:hAnsi="Times New Roman" w:cs="Times New Roman"/>
        </w:rPr>
        <w:t>Submitted Proposals</w:t>
      </w:r>
    </w:p>
    <w:p w14:paraId="3F4091DF" w14:textId="77777777" w:rsidR="00E850C9" w:rsidRPr="00E850C9" w:rsidRDefault="00E850C9" w:rsidP="00E850C9">
      <w:pPr>
        <w:pStyle w:val="Caption"/>
        <w:rPr>
          <w:sz w:val="24"/>
          <w:szCs w:val="24"/>
        </w:rPr>
      </w:pPr>
      <w:r>
        <w:t xml:space="preserve">Table </w:t>
      </w:r>
      <w:r>
        <w:fldChar w:fldCharType="begin"/>
      </w:r>
      <w:r>
        <w:instrText xml:space="preserve"> SEQ Table \* ARABIC </w:instrText>
      </w:r>
      <w:r>
        <w:fldChar w:fldCharType="separate"/>
      </w:r>
      <w:r w:rsidR="001E32D1">
        <w:t>5</w:t>
      </w:r>
      <w:r>
        <w:fldChar w:fldCharType="end"/>
      </w:r>
      <w:r>
        <w:t xml:space="preserve"> Submitted proposals related to </w:t>
      </w:r>
      <w:r w:rsidRPr="00E850C9">
        <w:t xml:space="preserve">UL RTOA </w:t>
      </w:r>
      <w:r>
        <w:t>measurements</w:t>
      </w:r>
    </w:p>
    <w:tbl>
      <w:tblPr>
        <w:tblStyle w:val="TableGrid"/>
        <w:tblW w:w="0" w:type="auto"/>
        <w:jc w:val="center"/>
        <w:tblLook w:val="04A0" w:firstRow="1" w:lastRow="0" w:firstColumn="1" w:lastColumn="0" w:noHBand="0" w:noVBand="1"/>
      </w:tblPr>
      <w:tblGrid>
        <w:gridCol w:w="7"/>
        <w:gridCol w:w="1270"/>
        <w:gridCol w:w="8578"/>
      </w:tblGrid>
      <w:tr w:rsidR="00773F9D" w:rsidRPr="00EF7C2B" w14:paraId="7E068AA0" w14:textId="77777777" w:rsidTr="002E2B5F">
        <w:trPr>
          <w:jc w:val="center"/>
        </w:trPr>
        <w:tc>
          <w:tcPr>
            <w:tcW w:w="1603" w:type="dxa"/>
            <w:gridSpan w:val="2"/>
            <w:tcBorders>
              <w:bottom w:val="double" w:sz="4" w:space="0" w:color="auto"/>
            </w:tcBorders>
          </w:tcPr>
          <w:p w14:paraId="2B28E9E9" w14:textId="77777777" w:rsidR="005C7E4F" w:rsidRPr="00EF7C2B" w:rsidRDefault="005C7E4F" w:rsidP="005C7E4F">
            <w:pPr>
              <w:rPr>
                <w:rFonts w:ascii="Times New Roman" w:hAnsi="Times New Roman"/>
                <w:b/>
              </w:rPr>
            </w:pPr>
            <w:r>
              <w:rPr>
                <w:rFonts w:ascii="Times New Roman" w:hAnsi="Times New Roman"/>
                <w:b/>
              </w:rPr>
              <w:t>Company</w:t>
            </w:r>
          </w:p>
        </w:tc>
        <w:tc>
          <w:tcPr>
            <w:tcW w:w="8476" w:type="dxa"/>
            <w:tcBorders>
              <w:bottom w:val="double" w:sz="4" w:space="0" w:color="auto"/>
            </w:tcBorders>
          </w:tcPr>
          <w:p w14:paraId="5BA25793" w14:textId="77777777" w:rsidR="005C7E4F" w:rsidRPr="00EF7C2B" w:rsidRDefault="005C7E4F" w:rsidP="00FF5530">
            <w:pPr>
              <w:rPr>
                <w:rFonts w:ascii="Times New Roman" w:hAnsi="Times New Roman"/>
                <w:b/>
              </w:rPr>
            </w:pPr>
            <w:r>
              <w:rPr>
                <w:rFonts w:ascii="Times New Roman" w:hAnsi="Times New Roman"/>
                <w:b/>
              </w:rPr>
              <w:t>Proposals</w:t>
            </w:r>
            <w:r w:rsidRPr="00EF7C2B">
              <w:rPr>
                <w:rFonts w:ascii="Times New Roman" w:hAnsi="Times New Roman"/>
                <w:b/>
              </w:rPr>
              <w:t xml:space="preserve"> </w:t>
            </w:r>
          </w:p>
        </w:tc>
      </w:tr>
      <w:tr w:rsidR="00773F9D" w:rsidRPr="00EF7C2B" w14:paraId="0A55B16C" w14:textId="77777777" w:rsidTr="002E2B5F">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5C010F5D" w14:textId="77777777" w:rsidR="005C7E4F" w:rsidRDefault="005C7E4F" w:rsidP="005C7E4F">
            <w:pPr>
              <w:rPr>
                <w:rFonts w:ascii="Calibri" w:eastAsia="Times New Roman" w:hAnsi="Calibri"/>
                <w:color w:val="000000"/>
              </w:rPr>
            </w:pPr>
            <w:r w:rsidRPr="007F751F">
              <w:rPr>
                <w:rFonts w:ascii="Calibri" w:eastAsia="Times New Roman" w:hAnsi="Calibri"/>
                <w:color w:val="000000"/>
              </w:rPr>
              <w:t>Huawei, HiSilicon</w:t>
            </w:r>
          </w:p>
          <w:p w14:paraId="2FB74AB6" w14:textId="77777777" w:rsidR="005C7E4F" w:rsidRPr="00EF7C2B" w:rsidRDefault="004817A4" w:rsidP="005C7E4F">
            <w:pPr>
              <w:rPr>
                <w:rFonts w:ascii="Times New Roman" w:hAnsi="Times New Roman"/>
              </w:rPr>
            </w:pPr>
            <w:hyperlink r:id="rId37" w:history="1">
              <w:r w:rsidR="009F7E4A">
                <w:rPr>
                  <w:rStyle w:val="Hyperlink"/>
                  <w:rFonts w:ascii="Calibri" w:eastAsia="Times New Roman" w:hAnsi="Calibri"/>
                </w:rPr>
                <w:t>R1-1904005</w:t>
              </w:r>
            </w:hyperlink>
          </w:p>
        </w:tc>
        <w:tc>
          <w:tcPr>
            <w:tcW w:w="8476" w:type="dxa"/>
            <w:tcBorders>
              <w:top w:val="double" w:sz="4" w:space="0" w:color="auto"/>
              <w:bottom w:val="double" w:sz="4" w:space="0" w:color="auto"/>
              <w:right w:val="double" w:sz="4" w:space="0" w:color="auto"/>
            </w:tcBorders>
          </w:tcPr>
          <w:p w14:paraId="25B9FF7C" w14:textId="77777777" w:rsidR="00077713" w:rsidRDefault="00077713" w:rsidP="00077713">
            <w:pPr>
              <w:rPr>
                <w:b/>
                <w:i/>
              </w:rPr>
            </w:pPr>
            <w:r>
              <w:rPr>
                <w:b/>
                <w:i/>
              </w:rPr>
              <w:t xml:space="preserve">Proposal 2: Support indication to the </w:t>
            </w:r>
            <w:proofErr w:type="spellStart"/>
            <w:r>
              <w:rPr>
                <w:b/>
                <w:i/>
              </w:rPr>
              <w:t>neighbouring</w:t>
            </w:r>
            <w:proofErr w:type="spellEnd"/>
            <w:r>
              <w:rPr>
                <w:b/>
                <w:i/>
              </w:rPr>
              <w:t xml:space="preserve"> cell of the SFN initialization time of the serving cell that configures SRS received by that </w:t>
            </w:r>
            <w:proofErr w:type="spellStart"/>
            <w:r>
              <w:rPr>
                <w:b/>
                <w:i/>
              </w:rPr>
              <w:t>neighbouring</w:t>
            </w:r>
            <w:proofErr w:type="spellEnd"/>
            <w:r>
              <w:rPr>
                <w:b/>
                <w:i/>
              </w:rPr>
              <w:t xml:space="preserve"> cell.</w:t>
            </w:r>
          </w:p>
          <w:p w14:paraId="6B8B09F1" w14:textId="77777777" w:rsidR="00077713" w:rsidRPr="00864EE0" w:rsidRDefault="00077713" w:rsidP="00077713">
            <w:pPr>
              <w:pStyle w:val="ListParagraph"/>
              <w:numPr>
                <w:ilvl w:val="0"/>
                <w:numId w:val="44"/>
              </w:numPr>
              <w:autoSpaceDE w:val="0"/>
              <w:autoSpaceDN w:val="0"/>
              <w:adjustRightInd w:val="0"/>
              <w:snapToGrid w:val="0"/>
              <w:spacing w:after="120"/>
              <w:jc w:val="both"/>
              <w:rPr>
                <w:b/>
                <w:i/>
              </w:rPr>
            </w:pPr>
            <w:r>
              <w:rPr>
                <w:b/>
                <w:i/>
              </w:rPr>
              <w:t>Send an LS to RAN3</w:t>
            </w:r>
          </w:p>
          <w:p w14:paraId="5F308413" w14:textId="70688AA8" w:rsidR="00077713" w:rsidRPr="005C7E4F" w:rsidRDefault="00077713" w:rsidP="00077713">
            <w:pPr>
              <w:pStyle w:val="ListParagraph"/>
              <w:numPr>
                <w:ilvl w:val="1"/>
                <w:numId w:val="44"/>
              </w:numPr>
              <w:autoSpaceDE w:val="0"/>
              <w:autoSpaceDN w:val="0"/>
              <w:adjustRightInd w:val="0"/>
              <w:snapToGrid w:val="0"/>
              <w:spacing w:after="120"/>
              <w:jc w:val="both"/>
              <w:rPr>
                <w:b/>
                <w:i/>
              </w:rPr>
            </w:pPr>
          </w:p>
          <w:tbl>
            <w:tblPr>
              <w:tblW w:w="8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86"/>
              <w:gridCol w:w="7535"/>
            </w:tblGrid>
            <w:tr w:rsidR="00077713" w:rsidRPr="00486914" w14:paraId="232D3F4B" w14:textId="77777777" w:rsidTr="00077713">
              <w:trPr>
                <w:cantSplit/>
                <w:jc w:val="center"/>
              </w:trPr>
              <w:tc>
                <w:tcPr>
                  <w:tcW w:w="850" w:type="dxa"/>
                  <w:tcBorders>
                    <w:top w:val="single" w:sz="4" w:space="0" w:color="auto"/>
                    <w:left w:val="single" w:sz="4" w:space="0" w:color="auto"/>
                    <w:bottom w:val="single" w:sz="4" w:space="0" w:color="auto"/>
                    <w:right w:val="single" w:sz="4" w:space="0" w:color="auto"/>
                  </w:tcBorders>
                </w:tcPr>
                <w:p w14:paraId="6347A70A" w14:textId="77777777" w:rsidR="00077713" w:rsidRPr="00486914" w:rsidRDefault="00077713" w:rsidP="00077713">
                  <w:pPr>
                    <w:pStyle w:val="TAL"/>
                    <w:rPr>
                      <w:b/>
                    </w:rPr>
                  </w:pPr>
                  <w:r w:rsidRPr="00486914">
                    <w:rPr>
                      <w:b/>
                    </w:rPr>
                    <w:t>Definition</w:t>
                  </w:r>
                </w:p>
              </w:tc>
              <w:tc>
                <w:tcPr>
                  <w:tcW w:w="7571" w:type="dxa"/>
                  <w:tcBorders>
                    <w:top w:val="single" w:sz="4" w:space="0" w:color="auto"/>
                    <w:left w:val="single" w:sz="4" w:space="0" w:color="auto"/>
                    <w:bottom w:val="single" w:sz="4" w:space="0" w:color="auto"/>
                    <w:right w:val="single" w:sz="4" w:space="0" w:color="auto"/>
                  </w:tcBorders>
                </w:tcPr>
                <w:p w14:paraId="4EE0182D" w14:textId="77777777" w:rsidR="00077713" w:rsidRDefault="00077713" w:rsidP="00077713">
                  <w:pPr>
                    <w:pStyle w:val="TAL"/>
                    <w:rPr>
                      <w:lang w:val="en-US"/>
                    </w:rPr>
                  </w:pPr>
                  <w:r>
                    <w:rPr>
                      <w:lang w:val="en-US"/>
                    </w:rPr>
                    <w:t>The UL Relative Time of Arrival (</w:t>
                  </w:r>
                  <w:r w:rsidRPr="00B60DD0">
                    <w:rPr>
                      <w:lang w:val="en-US"/>
                    </w:rPr>
                    <w:t>T</w:t>
                  </w:r>
                  <w:r>
                    <w:rPr>
                      <w:vertAlign w:val="subscript"/>
                      <w:lang w:val="en-US"/>
                    </w:rPr>
                    <w:t>UL-RTOA</w:t>
                  </w:r>
                  <w:r>
                    <w:rPr>
                      <w:lang w:val="en-US"/>
                    </w:rPr>
                    <w:t>) is</w:t>
                  </w:r>
                  <w:r w:rsidRPr="00B60DD0">
                    <w:rPr>
                      <w:lang w:val="en-US"/>
                    </w:rPr>
                    <w:t xml:space="preserve"> </w:t>
                  </w:r>
                  <w:r>
                    <w:rPr>
                      <w:lang w:val="en-US"/>
                    </w:rPr>
                    <w:t xml:space="preserve">the beginning of subframe </w:t>
                  </w:r>
                  <w:proofErr w:type="spellStart"/>
                  <w:r w:rsidRPr="000711CF">
                    <w:rPr>
                      <w:i/>
                      <w:lang w:val="en-US"/>
                    </w:rPr>
                    <w:t>i</w:t>
                  </w:r>
                  <w:proofErr w:type="spellEnd"/>
                  <w:r>
                    <w:rPr>
                      <w:lang w:val="en-US"/>
                    </w:rPr>
                    <w:t xml:space="preserve"> containing </w:t>
                  </w:r>
                  <w:r w:rsidRPr="0081357A">
                    <w:rPr>
                      <w:lang w:val="en-US"/>
                    </w:rPr>
                    <w:t xml:space="preserve">SRS received </w:t>
                  </w:r>
                  <w:r>
                    <w:rPr>
                      <w:lang w:val="en-US"/>
                    </w:rPr>
                    <w:t>at</w:t>
                  </w:r>
                  <w:r w:rsidRPr="0081357A">
                    <w:rPr>
                      <w:lang w:val="en-US"/>
                    </w:rPr>
                    <w:t xml:space="preserve"> </w:t>
                  </w:r>
                  <w:r>
                    <w:rPr>
                      <w:lang w:val="en-US"/>
                    </w:rPr>
                    <w:t xml:space="preserve">a </w:t>
                  </w:r>
                  <w:proofErr w:type="spellStart"/>
                  <w:r>
                    <w:rPr>
                      <w:lang w:val="en-US"/>
                    </w:rPr>
                    <w:t>gNB</w:t>
                  </w:r>
                  <w:proofErr w:type="spellEnd"/>
                  <w:r>
                    <w:rPr>
                      <w:lang w:val="en-US"/>
                    </w:rPr>
                    <w:t xml:space="preserve"> j </w:t>
                  </w:r>
                  <w:r w:rsidRPr="00EF537D">
                    <w:t xml:space="preserve">relative to </w:t>
                  </w:r>
                  <w:r w:rsidRPr="00683422">
                    <w:t xml:space="preserve">the beginning of subframe </w:t>
                  </w:r>
                  <w:proofErr w:type="spellStart"/>
                  <w:r w:rsidRPr="00683422">
                    <w:rPr>
                      <w:i/>
                      <w:iCs/>
                    </w:rPr>
                    <w:t>i</w:t>
                  </w:r>
                  <w:proofErr w:type="spellEnd"/>
                  <w:r w:rsidRPr="00683422">
                    <w:t xml:space="preserve"> </w:t>
                  </w:r>
                  <w:r>
                    <w:t xml:space="preserve">of the serving </w:t>
                  </w:r>
                  <w:proofErr w:type="spellStart"/>
                  <w:r>
                    <w:t>gNB</w:t>
                  </w:r>
                  <w:proofErr w:type="spellEnd"/>
                  <w:r>
                    <w:t xml:space="preserve"> </w:t>
                  </w:r>
                  <w:r w:rsidRPr="00683422">
                    <w:t xml:space="preserve">derived </w:t>
                  </w:r>
                  <w:r>
                    <w:t>in reference to</w:t>
                  </w:r>
                  <w:r w:rsidRPr="00683422">
                    <w:t xml:space="preserve"> </w:t>
                  </w:r>
                  <w:r>
                    <w:t>its</w:t>
                  </w:r>
                  <w:r w:rsidRPr="00683422">
                    <w:t xml:space="preserve"> SFN initialization time</w:t>
                  </w:r>
                  <w:r w:rsidRPr="00EF537D">
                    <w:rPr>
                      <w:lang w:val="en-US"/>
                    </w:rPr>
                    <w:t xml:space="preserve">. </w:t>
                  </w:r>
                </w:p>
                <w:p w14:paraId="060C659F" w14:textId="77777777" w:rsidR="00077713" w:rsidRDefault="00077713" w:rsidP="00077713">
                  <w:pPr>
                    <w:pStyle w:val="TAL"/>
                    <w:rPr>
                      <w:lang w:val="en-US"/>
                    </w:rPr>
                  </w:pPr>
                </w:p>
                <w:p w14:paraId="24A32E20" w14:textId="77777777" w:rsidR="00077713" w:rsidRPr="00664DF4" w:rsidRDefault="00077713" w:rsidP="00077713">
                  <w:pPr>
                    <w:pStyle w:val="TAL"/>
                    <w:rPr>
                      <w:lang w:val="en-US"/>
                    </w:rPr>
                  </w:pPr>
                  <w:r>
                    <w:rPr>
                      <w:lang w:val="en-US"/>
                    </w:rPr>
                    <w:t>For frequency range 1, t</w:t>
                  </w:r>
                  <w:r w:rsidRPr="00EF537D">
                    <w:rPr>
                      <w:lang w:val="en-US"/>
                    </w:rPr>
                    <w:t xml:space="preserve">he </w:t>
                  </w:r>
                  <w:r w:rsidRPr="0081357A">
                    <w:rPr>
                      <w:lang w:val="en-US"/>
                    </w:rPr>
                    <w:t>reference point for the UL</w:t>
                  </w:r>
                  <w:r>
                    <w:rPr>
                      <w:lang w:val="en-US"/>
                    </w:rPr>
                    <w:t xml:space="preserve"> relative</w:t>
                  </w:r>
                  <w:r w:rsidRPr="0081357A">
                    <w:rPr>
                      <w:lang w:val="en-US"/>
                    </w:rPr>
                    <w:t xml:space="preserve"> time of arrival shall be the </w:t>
                  </w:r>
                  <w:r>
                    <w:rPr>
                      <w:lang w:val="en-US"/>
                    </w:rPr>
                    <w:t xml:space="preserve">RX </w:t>
                  </w:r>
                  <w:r w:rsidRPr="0081357A">
                    <w:rPr>
                      <w:lang w:val="en-US"/>
                    </w:rPr>
                    <w:t>antenna connector</w:t>
                  </w:r>
                  <w:r>
                    <w:rPr>
                      <w:lang w:val="en-US"/>
                    </w:rPr>
                    <w:t xml:space="preserve"> of the </w:t>
                  </w:r>
                  <w:proofErr w:type="spellStart"/>
                  <w:r>
                    <w:rPr>
                      <w:lang w:val="en-US"/>
                    </w:rPr>
                    <w:t>gNB</w:t>
                  </w:r>
                  <w:proofErr w:type="spellEnd"/>
                  <w:r>
                    <w:rPr>
                      <w:lang w:val="en-US"/>
                    </w:rPr>
                    <w:t xml:space="preserve"> j. For frequency range 2, UL-RTOA shall be measured based on the</w:t>
                  </w:r>
                  <w:r w:rsidRPr="0077770B">
                    <w:t xml:space="preserve"> combined </w:t>
                  </w:r>
                  <w:r>
                    <w:t>signal from</w:t>
                  </w:r>
                  <w:r w:rsidRPr="0077770B">
                    <w:t xml:space="preserve"> antenna elements corresponding to a given receiver branch.</w:t>
                  </w:r>
                </w:p>
              </w:tc>
            </w:tr>
          </w:tbl>
          <w:p w14:paraId="19E1E688" w14:textId="77777777" w:rsidR="005C7E4F" w:rsidRPr="00EB2193" w:rsidRDefault="005C7E4F" w:rsidP="00EB2193">
            <w:pPr>
              <w:autoSpaceDE w:val="0"/>
              <w:autoSpaceDN w:val="0"/>
              <w:adjustRightInd w:val="0"/>
              <w:snapToGrid w:val="0"/>
              <w:spacing w:after="120"/>
              <w:ind w:left="1080"/>
              <w:rPr>
                <w:rFonts w:eastAsiaTheme="minorEastAsia"/>
                <w:b/>
                <w:i/>
              </w:rPr>
            </w:pPr>
          </w:p>
        </w:tc>
      </w:tr>
      <w:tr w:rsidR="00773F9D" w:rsidRPr="00AA1ACE" w14:paraId="5C7912B9" w14:textId="77777777" w:rsidTr="002E2B5F">
        <w:trPr>
          <w:gridBefore w:val="1"/>
          <w:wBefore w:w="17" w:type="dxa"/>
          <w:trHeight w:val="185"/>
          <w:jc w:val="center"/>
        </w:trPr>
        <w:tc>
          <w:tcPr>
            <w:tcW w:w="1586" w:type="dxa"/>
            <w:tcBorders>
              <w:top w:val="double" w:sz="4" w:space="0" w:color="auto"/>
              <w:left w:val="double" w:sz="4" w:space="0" w:color="auto"/>
            </w:tcBorders>
          </w:tcPr>
          <w:p w14:paraId="148430B0" w14:textId="77777777" w:rsidR="001569C4" w:rsidRDefault="001569C4" w:rsidP="001569C4">
            <w:pPr>
              <w:rPr>
                <w:rFonts w:ascii="Calibri" w:eastAsia="Times New Roman" w:hAnsi="Calibri"/>
                <w:color w:val="000000"/>
              </w:rPr>
            </w:pPr>
            <w:r w:rsidRPr="007F751F">
              <w:rPr>
                <w:rFonts w:ascii="Calibri" w:eastAsia="Times New Roman" w:hAnsi="Calibri"/>
                <w:color w:val="000000"/>
              </w:rPr>
              <w:t>Intel Corporation</w:t>
            </w:r>
          </w:p>
          <w:p w14:paraId="2E4C891C" w14:textId="77777777" w:rsidR="005C7E4F" w:rsidRPr="00EF7C2B" w:rsidRDefault="004817A4" w:rsidP="001569C4">
            <w:pPr>
              <w:rPr>
                <w:rFonts w:ascii="Times New Roman" w:hAnsi="Times New Roman"/>
              </w:rPr>
            </w:pPr>
            <w:hyperlink r:id="rId38" w:history="1">
              <w:r w:rsidR="009F7E4A">
                <w:rPr>
                  <w:rStyle w:val="Hyperlink"/>
                  <w:rFonts w:ascii="Calibri" w:eastAsia="Times New Roman" w:hAnsi="Calibri"/>
                </w:rPr>
                <w:t>R1-1904321</w:t>
              </w:r>
            </w:hyperlink>
          </w:p>
        </w:tc>
        <w:tc>
          <w:tcPr>
            <w:tcW w:w="8476" w:type="dxa"/>
            <w:tcBorders>
              <w:top w:val="double" w:sz="4" w:space="0" w:color="auto"/>
              <w:right w:val="double" w:sz="4" w:space="0" w:color="auto"/>
            </w:tcBorders>
          </w:tcPr>
          <w:p w14:paraId="4934C15A" w14:textId="77777777" w:rsidR="001569C4" w:rsidRDefault="001569C4" w:rsidP="001569C4">
            <w:pPr>
              <w:pStyle w:val="3GPPAgreements"/>
              <w:numPr>
                <w:ilvl w:val="1"/>
                <w:numId w:val="47"/>
              </w:numPr>
              <w:rPr>
                <w:b/>
              </w:rPr>
            </w:pPr>
            <w:r>
              <w:rPr>
                <w:b/>
              </w:rPr>
              <w:t>For NR positioning techniques based on UL timing estimation, the following measurements are supported for UL SRS (PRS) signals</w:t>
            </w:r>
          </w:p>
          <w:p w14:paraId="07EA6CCB" w14:textId="77777777" w:rsidR="001569C4" w:rsidRDefault="001569C4" w:rsidP="001569C4">
            <w:pPr>
              <w:pStyle w:val="3GPPAgreements"/>
              <w:numPr>
                <w:ilvl w:val="2"/>
                <w:numId w:val="47"/>
              </w:numPr>
              <w:rPr>
                <w:b/>
              </w:rPr>
            </w:pPr>
            <w:r>
              <w:rPr>
                <w:b/>
              </w:rPr>
              <w:t>UL SRS(PRS) RTOA</w:t>
            </w:r>
          </w:p>
          <w:p w14:paraId="475C6C15" w14:textId="77777777" w:rsidR="001569C4" w:rsidRDefault="001569C4" w:rsidP="001569C4">
            <w:pPr>
              <w:pStyle w:val="3GPPAgreements"/>
              <w:numPr>
                <w:ilvl w:val="2"/>
                <w:numId w:val="47"/>
              </w:numPr>
              <w:rPr>
                <w:b/>
              </w:rPr>
            </w:pPr>
            <w:r>
              <w:rPr>
                <w:b/>
              </w:rPr>
              <w:t>UL SRS(PRS) RSRP</w:t>
            </w:r>
          </w:p>
          <w:p w14:paraId="3FAB2E48" w14:textId="77777777" w:rsidR="001569C4" w:rsidRDefault="001569C4" w:rsidP="001569C4">
            <w:pPr>
              <w:pStyle w:val="3GPPAgreements"/>
              <w:numPr>
                <w:ilvl w:val="2"/>
                <w:numId w:val="47"/>
              </w:numPr>
              <w:rPr>
                <w:b/>
              </w:rPr>
            </w:pPr>
            <w:r>
              <w:rPr>
                <w:b/>
              </w:rPr>
              <w:t>UL SRS(PRS) SINR</w:t>
            </w:r>
          </w:p>
          <w:p w14:paraId="251B5307" w14:textId="77777777" w:rsidR="001569C4" w:rsidRPr="00D01FBA" w:rsidRDefault="001569C4" w:rsidP="001569C4">
            <w:pPr>
              <w:pStyle w:val="3GPPAgreements"/>
              <w:numPr>
                <w:ilvl w:val="2"/>
                <w:numId w:val="47"/>
              </w:numPr>
              <w:rPr>
                <w:b/>
              </w:rPr>
            </w:pPr>
            <w:r>
              <w:rPr>
                <w:b/>
              </w:rPr>
              <w:t>UL SRS(PRS) RSRP</w:t>
            </w:r>
            <w:r w:rsidRPr="00D01FBA">
              <w:rPr>
                <w:b/>
                <w:vertAlign w:val="subscript"/>
              </w:rPr>
              <w:t>FAP</w:t>
            </w:r>
          </w:p>
          <w:p w14:paraId="244D0956" w14:textId="77777777" w:rsidR="001569C4" w:rsidRDefault="001569C4" w:rsidP="001569C4">
            <w:pPr>
              <w:pStyle w:val="3GPPAgreements"/>
              <w:numPr>
                <w:ilvl w:val="3"/>
                <w:numId w:val="47"/>
              </w:numPr>
              <w:rPr>
                <w:b/>
              </w:rPr>
            </w:pPr>
            <w:r>
              <w:rPr>
                <w:b/>
              </w:rPr>
              <w:t>Can be replaced by K-Factor indication</w:t>
            </w:r>
          </w:p>
          <w:p w14:paraId="3A6C0142" w14:textId="77777777" w:rsidR="005C7E4F" w:rsidRPr="001569C4" w:rsidRDefault="001569C4" w:rsidP="001569C4">
            <w:pPr>
              <w:pStyle w:val="3GPPAgreements"/>
              <w:numPr>
                <w:ilvl w:val="2"/>
                <w:numId w:val="47"/>
              </w:numPr>
            </w:pPr>
            <w:proofErr w:type="spellStart"/>
            <w:r w:rsidRPr="00BF7E3F">
              <w:rPr>
                <w:b/>
              </w:rPr>
              <w:t>gNB</w:t>
            </w:r>
            <w:proofErr w:type="spellEnd"/>
            <w:r w:rsidRPr="00BF7E3F">
              <w:rPr>
                <w:b/>
              </w:rPr>
              <w:t xml:space="preserve"> </w:t>
            </w:r>
            <w:proofErr w:type="spellStart"/>
            <w:r w:rsidRPr="00BF7E3F">
              <w:rPr>
                <w:b/>
              </w:rPr>
              <w:t>Tx</w:t>
            </w:r>
            <w:proofErr w:type="spellEnd"/>
            <w:r w:rsidRPr="00BF7E3F">
              <w:rPr>
                <w:b/>
              </w:rPr>
              <w:t>-Rx time difference</w:t>
            </w:r>
          </w:p>
        </w:tc>
      </w:tr>
      <w:tr w:rsidR="00773F9D" w:rsidRPr="00AA1ACE" w14:paraId="274465FA" w14:textId="77777777" w:rsidTr="002E2B5F">
        <w:trPr>
          <w:gridBefore w:val="1"/>
          <w:wBefore w:w="17" w:type="dxa"/>
          <w:trHeight w:val="185"/>
          <w:jc w:val="center"/>
        </w:trPr>
        <w:tc>
          <w:tcPr>
            <w:tcW w:w="1586" w:type="dxa"/>
            <w:tcBorders>
              <w:top w:val="double" w:sz="4" w:space="0" w:color="auto"/>
              <w:left w:val="double" w:sz="4" w:space="0" w:color="auto"/>
            </w:tcBorders>
          </w:tcPr>
          <w:p w14:paraId="2BD02391" w14:textId="77777777" w:rsidR="001569C4" w:rsidRDefault="001569C4" w:rsidP="00FF5530">
            <w:pPr>
              <w:rPr>
                <w:rFonts w:ascii="Calibri" w:eastAsia="Times New Roman" w:hAnsi="Calibri"/>
                <w:color w:val="000000"/>
              </w:rPr>
            </w:pPr>
            <w:r w:rsidRPr="007F751F">
              <w:rPr>
                <w:rFonts w:ascii="Calibri" w:eastAsia="Times New Roman" w:hAnsi="Calibri"/>
                <w:color w:val="000000"/>
              </w:rPr>
              <w:t>Samsung</w:t>
            </w:r>
          </w:p>
          <w:p w14:paraId="6AF13BC7" w14:textId="77777777" w:rsidR="001569C4" w:rsidRPr="00EF7C2B" w:rsidRDefault="004817A4" w:rsidP="00FF5530">
            <w:pPr>
              <w:rPr>
                <w:rFonts w:ascii="Times New Roman" w:hAnsi="Times New Roman"/>
              </w:rPr>
            </w:pPr>
            <w:hyperlink r:id="rId39" w:history="1">
              <w:r w:rsidR="009F7E4A">
                <w:rPr>
                  <w:rStyle w:val="Hyperlink"/>
                  <w:rFonts w:ascii="Calibri" w:eastAsia="Times New Roman" w:hAnsi="Calibri"/>
                </w:rPr>
                <w:t>R1-1904395</w:t>
              </w:r>
            </w:hyperlink>
          </w:p>
        </w:tc>
        <w:tc>
          <w:tcPr>
            <w:tcW w:w="8476" w:type="dxa"/>
            <w:tcBorders>
              <w:top w:val="double" w:sz="4" w:space="0" w:color="auto"/>
              <w:right w:val="double" w:sz="4" w:space="0" w:color="auto"/>
            </w:tcBorders>
          </w:tcPr>
          <w:p w14:paraId="438F33C9" w14:textId="77777777" w:rsidR="001569C4" w:rsidRDefault="001569C4" w:rsidP="00FF5530">
            <w:pPr>
              <w:spacing w:before="240" w:after="60" w:line="288" w:lineRule="auto"/>
              <w:rPr>
                <w:i/>
              </w:rPr>
            </w:pPr>
            <w:r w:rsidRPr="009B1F44">
              <w:rPr>
                <w:b/>
                <w:i/>
              </w:rPr>
              <w:t xml:space="preserve">Proposal </w:t>
            </w:r>
            <w:r>
              <w:rPr>
                <w:b/>
                <w:i/>
              </w:rPr>
              <w:t>7</w:t>
            </w:r>
            <w:r w:rsidRPr="009B1F44">
              <w:rPr>
                <w:i/>
              </w:rPr>
              <w:t xml:space="preserve">:  </w:t>
            </w:r>
            <w:r w:rsidRPr="00051AFC">
              <w:rPr>
                <w:i/>
              </w:rPr>
              <w:t xml:space="preserve">UL RTOA (relative time of arrival) measurements </w:t>
            </w:r>
            <w:r>
              <w:rPr>
                <w:i/>
              </w:rPr>
              <w:t>can be based on SRS and PRACH and defined as follows.</w:t>
            </w:r>
          </w:p>
          <w:p w14:paraId="67C26E79" w14:textId="77777777" w:rsidR="001569C4" w:rsidRPr="00051AFC" w:rsidRDefault="001569C4" w:rsidP="00FF5530">
            <w:pPr>
              <w:ind w:firstLine="284"/>
              <w:rPr>
                <w:i/>
              </w:rPr>
            </w:pPr>
            <w:r w:rsidRPr="00051AFC">
              <w:rPr>
                <w:i/>
              </w:rPr>
              <w:t>The UL Relative Time of Arrival (T</w:t>
            </w:r>
            <w:r w:rsidRPr="00051AFC">
              <w:rPr>
                <w:i/>
                <w:vertAlign w:val="subscript"/>
              </w:rPr>
              <w:t>UL-RTOA</w:t>
            </w:r>
            <w:r w:rsidRPr="00051AFC">
              <w:rPr>
                <w:i/>
              </w:rPr>
              <w:t xml:space="preserve">) is the beginning of subframe </w:t>
            </w:r>
            <w:proofErr w:type="spellStart"/>
            <w:r w:rsidRPr="00051AFC">
              <w:rPr>
                <w:i/>
              </w:rPr>
              <w:t>i</w:t>
            </w:r>
            <w:proofErr w:type="spellEnd"/>
            <w:r w:rsidRPr="00051AFC">
              <w:rPr>
                <w:i/>
              </w:rPr>
              <w:t xml:space="preserve"> containing UL PRS received in TRP j, relative to the configurable reference time. The reference point for the UL relative time of arrival shall be the RX antenna connector of the TRP node.</w:t>
            </w:r>
          </w:p>
          <w:p w14:paraId="29150A99" w14:textId="77777777" w:rsidR="001569C4" w:rsidRPr="001569C4" w:rsidRDefault="001569C4" w:rsidP="00FF5530"/>
        </w:tc>
      </w:tr>
      <w:tr w:rsidR="00773F9D" w:rsidRPr="00AA1ACE" w14:paraId="2C43308B" w14:textId="77777777" w:rsidTr="002E2B5F">
        <w:trPr>
          <w:gridBefore w:val="1"/>
          <w:wBefore w:w="17" w:type="dxa"/>
          <w:trHeight w:val="185"/>
          <w:jc w:val="center"/>
        </w:trPr>
        <w:tc>
          <w:tcPr>
            <w:tcW w:w="1586" w:type="dxa"/>
            <w:tcBorders>
              <w:top w:val="double" w:sz="4" w:space="0" w:color="auto"/>
              <w:left w:val="double" w:sz="4" w:space="0" w:color="auto"/>
            </w:tcBorders>
          </w:tcPr>
          <w:p w14:paraId="0608EBDC" w14:textId="77777777" w:rsidR="001569C4" w:rsidRDefault="001569C4" w:rsidP="001569C4">
            <w:pPr>
              <w:rPr>
                <w:rFonts w:ascii="Calibri" w:eastAsia="Times New Roman" w:hAnsi="Calibri"/>
                <w:color w:val="000000"/>
              </w:rPr>
            </w:pPr>
            <w:r w:rsidRPr="007F751F">
              <w:rPr>
                <w:rFonts w:ascii="Calibri" w:eastAsia="Times New Roman" w:hAnsi="Calibri"/>
                <w:color w:val="000000"/>
              </w:rPr>
              <w:t>Qualcomm Incorporated</w:t>
            </w:r>
          </w:p>
          <w:p w14:paraId="1F4D07B4" w14:textId="77777777" w:rsidR="001569C4" w:rsidRPr="00EF7C2B" w:rsidRDefault="004817A4" w:rsidP="001569C4">
            <w:pPr>
              <w:rPr>
                <w:rFonts w:ascii="Times New Roman" w:hAnsi="Times New Roman"/>
              </w:rPr>
            </w:pPr>
            <w:hyperlink r:id="rId40" w:history="1">
              <w:r w:rsidR="009F7E4A">
                <w:rPr>
                  <w:rStyle w:val="Hyperlink"/>
                  <w:rFonts w:ascii="Calibri" w:eastAsia="Times New Roman" w:hAnsi="Calibri"/>
                </w:rPr>
                <w:t>R1-1905034</w:t>
              </w:r>
            </w:hyperlink>
          </w:p>
        </w:tc>
        <w:tc>
          <w:tcPr>
            <w:tcW w:w="8476" w:type="dxa"/>
            <w:tcBorders>
              <w:top w:val="double" w:sz="4" w:space="0" w:color="auto"/>
              <w:right w:val="double" w:sz="4" w:space="0" w:color="auto"/>
            </w:tcBorders>
          </w:tcPr>
          <w:p w14:paraId="692D4161" w14:textId="77777777" w:rsidR="001569C4" w:rsidRDefault="001569C4" w:rsidP="001569C4">
            <w:r w:rsidRPr="00987AF3">
              <w:rPr>
                <w:b/>
              </w:rPr>
              <w:t xml:space="preserve">Proposal </w:t>
            </w:r>
            <w:r>
              <w:rPr>
                <w:b/>
              </w:rPr>
              <w:t>6</w:t>
            </w:r>
            <w:r w:rsidRPr="00987AF3">
              <w:rPr>
                <w:b/>
              </w:rPr>
              <w:t>:</w:t>
            </w:r>
            <w:r>
              <w:t xml:space="preserve"> </w:t>
            </w:r>
            <w:r w:rsidRPr="00987AF3">
              <w:rPr>
                <w:b/>
                <w:i/>
              </w:rPr>
              <w:t>Define the “</w:t>
            </w:r>
            <w:r>
              <w:rPr>
                <w:b/>
                <w:i/>
              </w:rPr>
              <w:t>UL RTOA</w:t>
            </w:r>
            <w:r w:rsidRPr="00987AF3">
              <w:rPr>
                <w:b/>
                <w:i/>
              </w:rPr>
              <w:t>” for NR Rel-16 as follows:</w:t>
            </w:r>
          </w:p>
          <w:tbl>
            <w:tblPr>
              <w:tblW w:w="7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324"/>
            </w:tblGrid>
            <w:tr w:rsidR="00DC6757" w:rsidRPr="00486914" w14:paraId="344414CE" w14:textId="77777777" w:rsidTr="00DC6757">
              <w:trPr>
                <w:cantSplit/>
                <w:jc w:val="center"/>
              </w:trPr>
              <w:tc>
                <w:tcPr>
                  <w:tcW w:w="7324" w:type="dxa"/>
                  <w:tcBorders>
                    <w:top w:val="single" w:sz="4" w:space="0" w:color="auto"/>
                    <w:left w:val="single" w:sz="4" w:space="0" w:color="auto"/>
                    <w:bottom w:val="single" w:sz="4" w:space="0" w:color="auto"/>
                    <w:right w:val="single" w:sz="4" w:space="0" w:color="auto"/>
                  </w:tcBorders>
                </w:tcPr>
                <w:p w14:paraId="083220E6" w14:textId="77777777" w:rsidR="00DC6757" w:rsidRDefault="00DC6757" w:rsidP="00FF5530">
                  <w:pPr>
                    <w:pStyle w:val="TAL"/>
                    <w:rPr>
                      <w:lang w:val="en-US"/>
                    </w:rPr>
                  </w:pPr>
                  <w:r>
                    <w:rPr>
                      <w:lang w:val="en-US"/>
                    </w:rPr>
                    <w:t>The UL Relative Time of Arrival (</w:t>
                  </w:r>
                  <w:r w:rsidRPr="00B60DD0">
                    <w:rPr>
                      <w:lang w:val="en-US"/>
                    </w:rPr>
                    <w:t>T</w:t>
                  </w:r>
                  <w:r>
                    <w:rPr>
                      <w:vertAlign w:val="subscript"/>
                      <w:lang w:val="en-US"/>
                    </w:rPr>
                    <w:t>UL-RTOA</w:t>
                  </w:r>
                  <w:r>
                    <w:rPr>
                      <w:lang w:val="en-US"/>
                    </w:rPr>
                    <w:t>) is</w:t>
                  </w:r>
                  <w:r w:rsidRPr="00B60DD0">
                    <w:rPr>
                      <w:lang w:val="en-US"/>
                    </w:rPr>
                    <w:t xml:space="preserve"> </w:t>
                  </w:r>
                  <w:r>
                    <w:rPr>
                      <w:lang w:val="en-US"/>
                    </w:rPr>
                    <w:t xml:space="preserve">the beginning of subframe </w:t>
                  </w:r>
                  <w:proofErr w:type="spellStart"/>
                  <w:r w:rsidRPr="000711CF">
                    <w:rPr>
                      <w:i/>
                      <w:lang w:val="en-US"/>
                    </w:rPr>
                    <w:t>i</w:t>
                  </w:r>
                  <w:proofErr w:type="spellEnd"/>
                  <w:r>
                    <w:rPr>
                      <w:lang w:val="en-US"/>
                    </w:rPr>
                    <w:t xml:space="preserve"> containing </w:t>
                  </w:r>
                  <w:r w:rsidRPr="0081357A">
                    <w:rPr>
                      <w:lang w:val="en-US"/>
                    </w:rPr>
                    <w:t xml:space="preserve">SRS received </w:t>
                  </w:r>
                  <w:r w:rsidRPr="00BE3972">
                    <w:rPr>
                      <w:lang w:val="en-US"/>
                    </w:rPr>
                    <w:t xml:space="preserve">in </w:t>
                  </w:r>
                  <w:proofErr w:type="spellStart"/>
                  <w:r>
                    <w:rPr>
                      <w:lang w:val="en-US"/>
                    </w:rPr>
                    <w:t>gNB</w:t>
                  </w:r>
                  <w:proofErr w:type="spellEnd"/>
                  <w:r w:rsidRPr="00BE3972">
                    <w:rPr>
                      <w:lang w:val="en-US"/>
                    </w:rPr>
                    <w:t xml:space="preserve"> </w:t>
                  </w:r>
                  <w:r w:rsidRPr="00BE3972">
                    <w:rPr>
                      <w:i/>
                      <w:lang w:val="en-US"/>
                    </w:rPr>
                    <w:t>j</w:t>
                  </w:r>
                  <w:r w:rsidRPr="00BE3972">
                    <w:rPr>
                      <w:lang w:val="en-US"/>
                    </w:rPr>
                    <w:t xml:space="preserve">, </w:t>
                  </w:r>
                  <w:r w:rsidRPr="00BE3972">
                    <w:t>relative</w:t>
                  </w:r>
                  <w:r w:rsidRPr="00D7676B">
                    <w:t xml:space="preserve"> to the configur</w:t>
                  </w:r>
                  <w:r>
                    <w:t>able</w:t>
                  </w:r>
                  <w:r w:rsidRPr="00D7676B">
                    <w:t xml:space="preserve"> reference time</w:t>
                  </w:r>
                  <w:r w:rsidRPr="0081357A">
                    <w:rPr>
                      <w:lang w:val="en-US"/>
                    </w:rPr>
                    <w:t xml:space="preserve">. </w:t>
                  </w:r>
                </w:p>
                <w:p w14:paraId="0624D84C" w14:textId="77777777" w:rsidR="00DC6757" w:rsidRDefault="00DC6757" w:rsidP="00FF5530">
                  <w:pPr>
                    <w:pStyle w:val="TAL"/>
                    <w:rPr>
                      <w:lang w:val="en-US"/>
                    </w:rPr>
                  </w:pPr>
                </w:p>
                <w:p w14:paraId="4E8A8CB0" w14:textId="77777777" w:rsidR="00DC6757" w:rsidRPr="00B07F3E" w:rsidRDefault="00DC6757" w:rsidP="00FF5530">
                  <w:pPr>
                    <w:pStyle w:val="TAL"/>
                    <w:rPr>
                      <w:lang w:val="en-US"/>
                    </w:rPr>
                  </w:pPr>
                  <w:r>
                    <w:t xml:space="preserve">For frequency </w:t>
                  </w:r>
                  <w:r w:rsidRPr="00E968D8">
                    <w:rPr>
                      <w:lang w:val="en-US"/>
                    </w:rPr>
                    <w:t xml:space="preserve">range 1, the reference point for </w:t>
                  </w:r>
                  <w:r>
                    <w:rPr>
                      <w:lang w:val="en-US"/>
                    </w:rPr>
                    <w:t xml:space="preserve">the </w:t>
                  </w:r>
                  <w:r w:rsidRPr="0081357A">
                    <w:rPr>
                      <w:lang w:val="en-US"/>
                    </w:rPr>
                    <w:t>UL</w:t>
                  </w:r>
                  <w:r>
                    <w:rPr>
                      <w:lang w:val="en-US"/>
                    </w:rPr>
                    <w:t xml:space="preserve"> relative</w:t>
                  </w:r>
                  <w:r w:rsidRPr="0081357A">
                    <w:rPr>
                      <w:lang w:val="en-US"/>
                    </w:rPr>
                    <w:t xml:space="preserve"> time of arrival</w:t>
                  </w:r>
                  <w:r>
                    <w:t xml:space="preserve"> </w:t>
                  </w:r>
                  <w:r w:rsidRPr="00E968D8">
                    <w:rPr>
                      <w:lang w:val="en-US"/>
                    </w:rPr>
                    <w:t xml:space="preserve">shall be the antenna connector of the UE. For frequency range 2, the </w:t>
                  </w:r>
                  <w:r>
                    <w:rPr>
                      <w:lang w:val="en-US"/>
                    </w:rPr>
                    <w:t xml:space="preserve">reference point for the </w:t>
                  </w:r>
                  <w:r w:rsidRPr="0081357A">
                    <w:rPr>
                      <w:lang w:val="en-US"/>
                    </w:rPr>
                    <w:t>UL</w:t>
                  </w:r>
                  <w:r>
                    <w:rPr>
                      <w:lang w:val="en-US"/>
                    </w:rPr>
                    <w:t xml:space="preserve"> relative</w:t>
                  </w:r>
                  <w:r w:rsidRPr="0081357A">
                    <w:rPr>
                      <w:lang w:val="en-US"/>
                    </w:rPr>
                    <w:t xml:space="preserve"> time of arrival</w:t>
                  </w:r>
                  <w:r>
                    <w:t xml:space="preserve"> </w:t>
                  </w:r>
                  <w:r w:rsidRPr="00E968D8">
                    <w:rPr>
                      <w:lang w:val="en-US"/>
                    </w:rPr>
                    <w:t>shall be measured based on the combined signal from antenna elements corresponding to a given receiver branch</w:t>
                  </w:r>
                  <w:r>
                    <w:rPr>
                      <w:lang w:val="en-US"/>
                    </w:rPr>
                    <w:t xml:space="preserve">. </w:t>
                  </w:r>
                </w:p>
              </w:tc>
            </w:tr>
          </w:tbl>
          <w:p w14:paraId="32DEE6A6" w14:textId="77777777" w:rsidR="001569C4" w:rsidRPr="001569C4" w:rsidRDefault="001569C4" w:rsidP="00FF5530">
            <w:pPr>
              <w:rPr>
                <w:b/>
                <w:i/>
              </w:rPr>
            </w:pPr>
            <w:r w:rsidRPr="00063F3D">
              <w:rPr>
                <w:b/>
                <w:i/>
              </w:rPr>
              <w:t xml:space="preserve">Note: The name of the Transmission Measurement Function (e.g., LMU, TRP, </w:t>
            </w:r>
            <w:proofErr w:type="spellStart"/>
            <w:r w:rsidRPr="00063F3D">
              <w:rPr>
                <w:b/>
                <w:i/>
              </w:rPr>
              <w:t>gNB</w:t>
            </w:r>
            <w:proofErr w:type="spellEnd"/>
            <w:r w:rsidRPr="00063F3D">
              <w:rPr>
                <w:b/>
                <w:i/>
              </w:rPr>
              <w:t xml:space="preserve">, </w:t>
            </w:r>
            <w:proofErr w:type="spellStart"/>
            <w:r w:rsidRPr="00063F3D">
              <w:rPr>
                <w:b/>
                <w:i/>
              </w:rPr>
              <w:t>e</w:t>
            </w:r>
            <w:r>
              <w:rPr>
                <w:b/>
                <w:i/>
              </w:rPr>
              <w:t>tc</w:t>
            </w:r>
            <w:proofErr w:type="spellEnd"/>
            <w:r>
              <w:rPr>
                <w:b/>
                <w:i/>
              </w:rPr>
              <w:t xml:space="preserve">) is up to RAN3 discussions. </w:t>
            </w:r>
          </w:p>
        </w:tc>
      </w:tr>
      <w:tr w:rsidR="00773F9D" w:rsidRPr="00AA1ACE" w14:paraId="61EEBCA9" w14:textId="77777777" w:rsidTr="002E2B5F">
        <w:trPr>
          <w:gridBefore w:val="1"/>
          <w:wBefore w:w="17" w:type="dxa"/>
          <w:trHeight w:val="185"/>
          <w:jc w:val="center"/>
        </w:trPr>
        <w:tc>
          <w:tcPr>
            <w:tcW w:w="1586" w:type="dxa"/>
            <w:tcBorders>
              <w:top w:val="double" w:sz="4" w:space="0" w:color="auto"/>
              <w:left w:val="double" w:sz="4" w:space="0" w:color="auto"/>
            </w:tcBorders>
          </w:tcPr>
          <w:p w14:paraId="28AA0DDA" w14:textId="77777777" w:rsidR="00BC0E31" w:rsidRDefault="00BC0E31" w:rsidP="00BC0E31">
            <w:pPr>
              <w:rPr>
                <w:rFonts w:ascii="Calibri" w:eastAsia="Times New Roman" w:hAnsi="Calibri"/>
                <w:color w:val="000000"/>
              </w:rPr>
            </w:pPr>
            <w:r w:rsidRPr="007F751F">
              <w:rPr>
                <w:rFonts w:ascii="Calibri" w:eastAsia="Times New Roman" w:hAnsi="Calibri"/>
                <w:color w:val="000000"/>
              </w:rPr>
              <w:t>Nokia, Nokia Shanghai Bell</w:t>
            </w:r>
          </w:p>
          <w:p w14:paraId="1EE2375E" w14:textId="77777777" w:rsidR="001569C4" w:rsidRPr="00EF7C2B" w:rsidRDefault="004817A4" w:rsidP="00BC0E31">
            <w:pPr>
              <w:rPr>
                <w:rFonts w:ascii="Times New Roman" w:hAnsi="Times New Roman"/>
              </w:rPr>
            </w:pPr>
            <w:hyperlink r:id="rId41" w:history="1">
              <w:r w:rsidR="009F7E4A">
                <w:rPr>
                  <w:rStyle w:val="Hyperlink"/>
                  <w:rFonts w:ascii="Calibri" w:eastAsia="Times New Roman" w:hAnsi="Calibri"/>
                </w:rPr>
                <w:t>R1-1905263</w:t>
              </w:r>
            </w:hyperlink>
          </w:p>
        </w:tc>
        <w:tc>
          <w:tcPr>
            <w:tcW w:w="8476" w:type="dxa"/>
            <w:tcBorders>
              <w:top w:val="double" w:sz="4" w:space="0" w:color="auto"/>
              <w:right w:val="double" w:sz="4" w:space="0" w:color="auto"/>
            </w:tcBorders>
          </w:tcPr>
          <w:p w14:paraId="6772DC73" w14:textId="77777777" w:rsidR="00BC0E31" w:rsidRDefault="00BC0E31" w:rsidP="00BC0E31">
            <w:r w:rsidRPr="00BC53AB">
              <w:rPr>
                <w:b/>
              </w:rPr>
              <w:t xml:space="preserve">Proposal </w:t>
            </w:r>
            <w:r>
              <w:rPr>
                <w:b/>
              </w:rPr>
              <w:t>6</w:t>
            </w:r>
            <w:r>
              <w:t xml:space="preserve">: Adopt the following definition of RTOA: </w:t>
            </w:r>
          </w:p>
          <w:tbl>
            <w:tblPr>
              <w:tblW w:w="7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787"/>
            </w:tblGrid>
            <w:tr w:rsidR="00DC6757" w:rsidRPr="00486914" w14:paraId="18F297BB" w14:textId="77777777" w:rsidTr="00DC6757">
              <w:trPr>
                <w:cantSplit/>
                <w:jc w:val="center"/>
              </w:trPr>
              <w:tc>
                <w:tcPr>
                  <w:tcW w:w="7787" w:type="dxa"/>
                  <w:tcBorders>
                    <w:top w:val="single" w:sz="4" w:space="0" w:color="auto"/>
                    <w:left w:val="single" w:sz="4" w:space="0" w:color="auto"/>
                    <w:bottom w:val="single" w:sz="4" w:space="0" w:color="auto"/>
                    <w:right w:val="single" w:sz="4" w:space="0" w:color="auto"/>
                  </w:tcBorders>
                </w:tcPr>
                <w:p w14:paraId="3C8016AC" w14:textId="77777777" w:rsidR="00DC6757" w:rsidRPr="00486914" w:rsidRDefault="00DC6757" w:rsidP="00DC6757">
                  <w:pPr>
                    <w:pStyle w:val="TAL"/>
                  </w:pPr>
                  <w:r>
                    <w:rPr>
                      <w:lang w:val="en-US"/>
                    </w:rPr>
                    <w:t>The Relative Time of Arrival (</w:t>
                  </w:r>
                  <w:r w:rsidRPr="00B60DD0">
                    <w:rPr>
                      <w:lang w:val="en-US"/>
                    </w:rPr>
                    <w:t>T</w:t>
                  </w:r>
                  <w:r>
                    <w:rPr>
                      <w:vertAlign w:val="subscript"/>
                      <w:lang w:val="en-US"/>
                    </w:rPr>
                    <w:t>RTOA</w:t>
                  </w:r>
                  <w:r>
                    <w:rPr>
                      <w:lang w:val="en-US"/>
                    </w:rPr>
                    <w:t>) is</w:t>
                  </w:r>
                  <w:r w:rsidRPr="00B60DD0">
                    <w:rPr>
                      <w:lang w:val="en-US"/>
                    </w:rPr>
                    <w:t xml:space="preserve"> </w:t>
                  </w:r>
                  <w:r>
                    <w:rPr>
                      <w:lang w:val="en-US"/>
                    </w:rPr>
                    <w:t xml:space="preserve">the beginning of slot </w:t>
                  </w:r>
                  <w:proofErr w:type="spellStart"/>
                  <w:r w:rsidRPr="000711CF">
                    <w:rPr>
                      <w:i/>
                      <w:lang w:val="en-US"/>
                    </w:rPr>
                    <w:t>i</w:t>
                  </w:r>
                  <w:proofErr w:type="spellEnd"/>
                  <w:r>
                    <w:rPr>
                      <w:lang w:val="en-US"/>
                    </w:rPr>
                    <w:t xml:space="preserve"> containing </w:t>
                  </w:r>
                  <w:r w:rsidRPr="0081357A">
                    <w:rPr>
                      <w:lang w:val="en-US"/>
                    </w:rPr>
                    <w:t xml:space="preserve">SRS </w:t>
                  </w:r>
                  <w:r>
                    <w:rPr>
                      <w:lang w:val="en-US"/>
                    </w:rPr>
                    <w:t xml:space="preserve">or PRS </w:t>
                  </w:r>
                  <w:r w:rsidRPr="0081357A">
                    <w:rPr>
                      <w:lang w:val="en-US"/>
                    </w:rPr>
                    <w:t xml:space="preserve">received </w:t>
                  </w:r>
                  <w:r>
                    <w:rPr>
                      <w:lang w:val="en-US"/>
                    </w:rPr>
                    <w:t xml:space="preserve">at </w:t>
                  </w:r>
                  <w:r w:rsidRPr="00BC53AB">
                    <w:rPr>
                      <w:lang w:val="en-US"/>
                    </w:rPr>
                    <w:t xml:space="preserve">receiving node </w:t>
                  </w:r>
                  <w:r w:rsidRPr="00BC53AB">
                    <w:rPr>
                      <w:i/>
                      <w:lang w:val="en-US"/>
                    </w:rPr>
                    <w:t>j</w:t>
                  </w:r>
                  <w:r w:rsidRPr="00BC53AB">
                    <w:rPr>
                      <w:lang w:val="en-US"/>
                    </w:rPr>
                    <w:t>,</w:t>
                  </w:r>
                  <w:r>
                    <w:rPr>
                      <w:lang w:val="en-US"/>
                    </w:rPr>
                    <w:t xml:space="preserve"> </w:t>
                  </w:r>
                  <w:r w:rsidRPr="00D7676B">
                    <w:t xml:space="preserve">relative to </w:t>
                  </w:r>
                  <w:r>
                    <w:t>a</w:t>
                  </w:r>
                  <w:r w:rsidRPr="00D7676B">
                    <w:t xml:space="preserve"> </w:t>
                  </w:r>
                  <w:r w:rsidRPr="00BC53AB">
                    <w:t>configurable reference time</w:t>
                  </w:r>
                  <w:r w:rsidRPr="00BC53AB">
                    <w:rPr>
                      <w:lang w:val="en-US"/>
                    </w:rPr>
                    <w:t xml:space="preserve">. The reference point </w:t>
                  </w:r>
                  <w:r w:rsidRPr="0081357A">
                    <w:rPr>
                      <w:lang w:val="en-US"/>
                    </w:rPr>
                    <w:t xml:space="preserve">for the </w:t>
                  </w:r>
                  <w:r>
                    <w:rPr>
                      <w:lang w:val="en-US"/>
                    </w:rPr>
                    <w:t>relative</w:t>
                  </w:r>
                  <w:r w:rsidRPr="0081357A">
                    <w:rPr>
                      <w:lang w:val="en-US"/>
                    </w:rPr>
                    <w:t xml:space="preserve"> time of arrival shall be the </w:t>
                  </w:r>
                  <w:r>
                    <w:rPr>
                      <w:lang w:val="en-US"/>
                    </w:rPr>
                    <w:t xml:space="preserve">RX </w:t>
                  </w:r>
                  <w:r w:rsidRPr="0081357A">
                    <w:rPr>
                      <w:lang w:val="en-US"/>
                    </w:rPr>
                    <w:t>antenna connector</w:t>
                  </w:r>
                  <w:r>
                    <w:rPr>
                      <w:lang w:val="en-US"/>
                    </w:rPr>
                    <w:t xml:space="preserve"> of the receiving node when </w:t>
                  </w:r>
                  <w:r>
                    <w:rPr>
                      <w:szCs w:val="18"/>
                    </w:rPr>
                    <w:t>receiving node</w:t>
                  </w:r>
                  <w:r w:rsidRPr="00AA6A9F">
                    <w:rPr>
                      <w:szCs w:val="18"/>
                    </w:rPr>
                    <w:t xml:space="preserve"> has a separate RX antenna or shares RX antenna with </w:t>
                  </w:r>
                  <w:proofErr w:type="spellStart"/>
                  <w:r>
                    <w:rPr>
                      <w:szCs w:val="18"/>
                    </w:rPr>
                    <w:t>g</w:t>
                  </w:r>
                  <w:r w:rsidRPr="00AA6A9F">
                    <w:rPr>
                      <w:szCs w:val="18"/>
                    </w:rPr>
                    <w:t>NB</w:t>
                  </w:r>
                  <w:proofErr w:type="spellEnd"/>
                  <w:r w:rsidRPr="00AA6A9F">
                    <w:rPr>
                      <w:szCs w:val="18"/>
                    </w:rPr>
                    <w:t xml:space="preserve"> and</w:t>
                  </w:r>
                  <w:r w:rsidRPr="007F2729">
                    <w:rPr>
                      <w:szCs w:val="18"/>
                    </w:rPr>
                    <w:t xml:space="preserve"> </w:t>
                  </w:r>
                  <w:r>
                    <w:rPr>
                      <w:lang w:val="en-US"/>
                    </w:rPr>
                    <w:t xml:space="preserve">the </w:t>
                  </w:r>
                  <w:proofErr w:type="spellStart"/>
                  <w:r>
                    <w:rPr>
                      <w:lang w:val="en-US"/>
                    </w:rPr>
                    <w:t>gNB</w:t>
                  </w:r>
                  <w:proofErr w:type="spellEnd"/>
                  <w:r>
                    <w:rPr>
                      <w:lang w:val="en-US"/>
                    </w:rPr>
                    <w:t xml:space="preserve"> antenna connector when receiving node is integrated in </w:t>
                  </w:r>
                  <w:proofErr w:type="spellStart"/>
                  <w:r>
                    <w:rPr>
                      <w:lang w:val="en-US"/>
                    </w:rPr>
                    <w:t>gNB</w:t>
                  </w:r>
                  <w:proofErr w:type="spellEnd"/>
                  <w:r>
                    <w:rPr>
                      <w:lang w:val="en-US"/>
                    </w:rPr>
                    <w:t xml:space="preserve">. </w:t>
                  </w:r>
                </w:p>
              </w:tc>
            </w:tr>
          </w:tbl>
          <w:p w14:paraId="2DB3B335" w14:textId="77777777" w:rsidR="001569C4" w:rsidRPr="00BC0E31" w:rsidRDefault="001569C4" w:rsidP="00FF5530"/>
        </w:tc>
      </w:tr>
      <w:tr w:rsidR="00773F9D" w:rsidRPr="00AA1ACE" w14:paraId="0C25404A" w14:textId="77777777" w:rsidTr="002E2B5F">
        <w:trPr>
          <w:gridBefore w:val="1"/>
          <w:wBefore w:w="17" w:type="dxa"/>
          <w:trHeight w:val="185"/>
          <w:jc w:val="center"/>
        </w:trPr>
        <w:tc>
          <w:tcPr>
            <w:tcW w:w="1586" w:type="dxa"/>
            <w:tcBorders>
              <w:top w:val="double" w:sz="4" w:space="0" w:color="auto"/>
              <w:left w:val="double" w:sz="4" w:space="0" w:color="auto"/>
            </w:tcBorders>
          </w:tcPr>
          <w:p w14:paraId="1EC89961" w14:textId="77777777" w:rsidR="00BC0E31" w:rsidRDefault="00BC0E31" w:rsidP="00BC0E31">
            <w:pPr>
              <w:rPr>
                <w:rFonts w:ascii="Calibri" w:eastAsia="Times New Roman" w:hAnsi="Calibri"/>
                <w:color w:val="000000"/>
              </w:rPr>
            </w:pPr>
            <w:r w:rsidRPr="007F751F">
              <w:rPr>
                <w:rFonts w:ascii="Calibri" w:eastAsia="Times New Roman" w:hAnsi="Calibri"/>
                <w:color w:val="000000"/>
              </w:rPr>
              <w:t>CATT</w:t>
            </w:r>
          </w:p>
          <w:p w14:paraId="10B0ECFE" w14:textId="77777777" w:rsidR="001569C4" w:rsidRPr="00EF7C2B" w:rsidRDefault="004817A4" w:rsidP="00BC0E31">
            <w:pPr>
              <w:jc w:val="both"/>
              <w:rPr>
                <w:rFonts w:ascii="Times New Roman" w:hAnsi="Times New Roman"/>
              </w:rPr>
            </w:pPr>
            <w:hyperlink r:id="rId42" w:history="1">
              <w:r w:rsidR="009F7E4A">
                <w:rPr>
                  <w:rStyle w:val="Hyperlink"/>
                  <w:rFonts w:ascii="Calibri" w:eastAsia="Times New Roman" w:hAnsi="Calibri"/>
                </w:rPr>
                <w:t>R1-1905348</w:t>
              </w:r>
            </w:hyperlink>
          </w:p>
        </w:tc>
        <w:tc>
          <w:tcPr>
            <w:tcW w:w="8476" w:type="dxa"/>
            <w:tcBorders>
              <w:top w:val="double" w:sz="4" w:space="0" w:color="auto"/>
              <w:right w:val="double" w:sz="4" w:space="0" w:color="auto"/>
            </w:tcBorders>
          </w:tcPr>
          <w:p w14:paraId="6E807C13" w14:textId="77777777" w:rsidR="00BC0E31" w:rsidRPr="00FA4FD6" w:rsidRDefault="00BC0E31" w:rsidP="00BC0E31">
            <w:pPr>
              <w:pStyle w:val="TAL"/>
              <w:rPr>
                <w:lang w:val="en-US" w:eastAsia="ko-KR"/>
              </w:rPr>
            </w:pPr>
            <w:r w:rsidRPr="00FA4FD6">
              <w:rPr>
                <w:lang w:val="en-US" w:eastAsia="ko-KR"/>
              </w:rPr>
              <w:t xml:space="preserve">Proposal 22: The number of the antenna port(s) for </w:t>
            </w:r>
            <w:proofErr w:type="spellStart"/>
            <w:r w:rsidRPr="00FA4FD6">
              <w:rPr>
                <w:lang w:val="en-US" w:eastAsia="ko-KR"/>
              </w:rPr>
              <w:t>gNB</w:t>
            </w:r>
            <w:proofErr w:type="spellEnd"/>
            <w:r w:rsidRPr="00FA4FD6">
              <w:rPr>
                <w:lang w:val="en-US" w:eastAsia="ko-KR"/>
              </w:rPr>
              <w:t xml:space="preserve"> measurements for </w:t>
            </w:r>
            <w:proofErr w:type="spellStart"/>
            <w:r w:rsidRPr="00FA4FD6">
              <w:rPr>
                <w:lang w:val="en-US" w:eastAsia="ko-KR"/>
              </w:rPr>
              <w:t>positoining</w:t>
            </w:r>
            <w:proofErr w:type="spellEnd"/>
            <w:r w:rsidRPr="00FA4FD6">
              <w:rPr>
                <w:lang w:val="en-US" w:eastAsia="ko-KR"/>
              </w:rPr>
              <w:t xml:space="preserve"> (including UL PRS-RSRP, UL RTOA, </w:t>
            </w:r>
            <w:proofErr w:type="spellStart"/>
            <w:proofErr w:type="gramStart"/>
            <w:r w:rsidRPr="00FA4FD6">
              <w:rPr>
                <w:lang w:val="en-US" w:eastAsia="ko-KR"/>
              </w:rPr>
              <w:t>gNB</w:t>
            </w:r>
            <w:proofErr w:type="spellEnd"/>
            <w:proofErr w:type="gramEnd"/>
            <w:r w:rsidRPr="00FA4FD6">
              <w:rPr>
                <w:lang w:val="en-US" w:eastAsia="ko-KR"/>
              </w:rPr>
              <w:t xml:space="preserve"> Rx-</w:t>
            </w:r>
            <w:proofErr w:type="spellStart"/>
            <w:r w:rsidRPr="00FA4FD6">
              <w:rPr>
                <w:lang w:val="en-US" w:eastAsia="ko-KR"/>
              </w:rPr>
              <w:t>Tx</w:t>
            </w:r>
            <w:proofErr w:type="spellEnd"/>
            <w:r w:rsidRPr="00FA4FD6">
              <w:rPr>
                <w:lang w:val="en-US" w:eastAsia="ko-KR"/>
              </w:rPr>
              <w:t xml:space="preserve"> time difference) will be the same as that for the transmission of the UL PRS.</w:t>
            </w:r>
          </w:p>
          <w:p w14:paraId="5224E0C2" w14:textId="77777777" w:rsidR="00BC0E31" w:rsidRPr="00FA4FD6" w:rsidRDefault="00BC0E31" w:rsidP="00BC0E31">
            <w:pPr>
              <w:pStyle w:val="TAL"/>
              <w:rPr>
                <w:lang w:val="en-US" w:eastAsia="ko-KR"/>
              </w:rPr>
            </w:pPr>
            <w:r w:rsidRPr="00FA4FD6">
              <w:rPr>
                <w:lang w:val="en-US" w:eastAsia="ko-KR"/>
              </w:rPr>
              <w:t xml:space="preserve">Proposal 23: For FR1, the reference point for the </w:t>
            </w:r>
            <w:proofErr w:type="spellStart"/>
            <w:r w:rsidRPr="00FA4FD6">
              <w:rPr>
                <w:lang w:val="en-US" w:eastAsia="ko-KR"/>
              </w:rPr>
              <w:t>gNB</w:t>
            </w:r>
            <w:proofErr w:type="spellEnd"/>
            <w:r w:rsidRPr="00FA4FD6">
              <w:rPr>
                <w:lang w:val="en-US" w:eastAsia="ko-KR"/>
              </w:rPr>
              <w:t xml:space="preserve"> measurements for positioning (including UL PRS-RSRP, UL RTOA, </w:t>
            </w:r>
            <w:proofErr w:type="spellStart"/>
            <w:r w:rsidRPr="00FA4FD6">
              <w:rPr>
                <w:lang w:val="en-US" w:eastAsia="ko-KR"/>
              </w:rPr>
              <w:t>gNB</w:t>
            </w:r>
            <w:proofErr w:type="spellEnd"/>
            <w:r w:rsidRPr="00FA4FD6">
              <w:rPr>
                <w:lang w:val="en-US" w:eastAsia="ko-KR"/>
              </w:rPr>
              <w:t xml:space="preserve"> Rx-</w:t>
            </w:r>
            <w:proofErr w:type="spellStart"/>
            <w:r w:rsidRPr="00FA4FD6">
              <w:rPr>
                <w:lang w:val="en-US" w:eastAsia="ko-KR"/>
              </w:rPr>
              <w:t>Tx</w:t>
            </w:r>
            <w:proofErr w:type="spellEnd"/>
            <w:r w:rsidRPr="00FA4FD6">
              <w:rPr>
                <w:lang w:val="en-US" w:eastAsia="ko-KR"/>
              </w:rPr>
              <w:t xml:space="preserve"> time differences) is the antenna connector of the </w:t>
            </w:r>
            <w:proofErr w:type="spellStart"/>
            <w:r w:rsidRPr="00FA4FD6">
              <w:rPr>
                <w:lang w:val="en-US" w:eastAsia="ko-KR"/>
              </w:rPr>
              <w:t>gNB</w:t>
            </w:r>
            <w:proofErr w:type="spellEnd"/>
            <w:r w:rsidRPr="00FA4FD6">
              <w:rPr>
                <w:lang w:val="en-US" w:eastAsia="ko-KR"/>
              </w:rPr>
              <w:t>.</w:t>
            </w:r>
          </w:p>
          <w:p w14:paraId="6BCF560E" w14:textId="77777777" w:rsidR="001569C4" w:rsidRPr="00BC0E31" w:rsidRDefault="00BC0E31" w:rsidP="00BC0E31">
            <w:pPr>
              <w:pStyle w:val="TAL"/>
              <w:rPr>
                <w:lang w:val="en-US" w:eastAsia="ko-KR"/>
              </w:rPr>
            </w:pPr>
            <w:r w:rsidRPr="00FA4FD6">
              <w:rPr>
                <w:lang w:val="en-US" w:eastAsia="ko-KR"/>
              </w:rPr>
              <w:t xml:space="preserve">Proposal 24: For FR2, the </w:t>
            </w:r>
            <w:proofErr w:type="spellStart"/>
            <w:r w:rsidRPr="00FA4FD6">
              <w:rPr>
                <w:lang w:val="en-US" w:eastAsia="ko-KR"/>
              </w:rPr>
              <w:t>gNB</w:t>
            </w:r>
            <w:proofErr w:type="spellEnd"/>
            <w:r w:rsidRPr="00FA4FD6">
              <w:rPr>
                <w:lang w:val="en-US" w:eastAsia="ko-KR"/>
              </w:rPr>
              <w:t xml:space="preserve"> measurements for positioning (including UL PRS-RSRP, UL RTOA, </w:t>
            </w:r>
            <w:proofErr w:type="spellStart"/>
            <w:r w:rsidRPr="00FA4FD6">
              <w:rPr>
                <w:lang w:val="en-US" w:eastAsia="ko-KR"/>
              </w:rPr>
              <w:t>gNB</w:t>
            </w:r>
            <w:proofErr w:type="spellEnd"/>
            <w:r w:rsidRPr="00FA4FD6">
              <w:rPr>
                <w:lang w:val="en-US" w:eastAsia="ko-KR"/>
              </w:rPr>
              <w:t xml:space="preserve"> Rx-</w:t>
            </w:r>
            <w:proofErr w:type="spellStart"/>
            <w:r w:rsidRPr="00FA4FD6">
              <w:rPr>
                <w:lang w:val="en-US" w:eastAsia="ko-KR"/>
              </w:rPr>
              <w:t>Tx</w:t>
            </w:r>
            <w:proofErr w:type="spellEnd"/>
            <w:r w:rsidRPr="00FA4FD6">
              <w:rPr>
                <w:lang w:val="en-US" w:eastAsia="ko-KR"/>
              </w:rPr>
              <w:t xml:space="preserve"> time differences) are measured based on the combined signal from antenna elements correspond</w:t>
            </w:r>
            <w:r>
              <w:rPr>
                <w:lang w:val="en-US" w:eastAsia="ko-KR"/>
              </w:rPr>
              <w:t>ing to a given receiver branch.</w:t>
            </w:r>
          </w:p>
        </w:tc>
      </w:tr>
      <w:tr w:rsidR="002E2B5F" w:rsidRPr="00AA1ACE" w14:paraId="1C4D11D5" w14:textId="77777777" w:rsidTr="002E2B5F">
        <w:trPr>
          <w:gridBefore w:val="1"/>
          <w:wBefore w:w="17" w:type="dxa"/>
          <w:trHeight w:val="185"/>
          <w:jc w:val="center"/>
        </w:trPr>
        <w:tc>
          <w:tcPr>
            <w:tcW w:w="1586" w:type="dxa"/>
            <w:tcBorders>
              <w:top w:val="double" w:sz="4" w:space="0" w:color="auto"/>
              <w:left w:val="double" w:sz="4" w:space="0" w:color="auto"/>
            </w:tcBorders>
          </w:tcPr>
          <w:p w14:paraId="0C200B43" w14:textId="77777777" w:rsidR="002E2B5F" w:rsidRDefault="002E2B5F" w:rsidP="00FF5530">
            <w:pPr>
              <w:spacing w:after="0"/>
              <w:rPr>
                <w:rFonts w:ascii="Calibri" w:eastAsia="Times New Roman" w:hAnsi="Calibri"/>
                <w:color w:val="000000"/>
              </w:rPr>
            </w:pPr>
            <w:r w:rsidRPr="007F751F">
              <w:rPr>
                <w:rFonts w:ascii="Calibri" w:eastAsia="Times New Roman" w:hAnsi="Calibri"/>
                <w:color w:val="000000"/>
              </w:rPr>
              <w:t>Ericsson</w:t>
            </w:r>
          </w:p>
          <w:p w14:paraId="445CBB8B" w14:textId="77777777" w:rsidR="002E2B5F" w:rsidRPr="00EF7C2B" w:rsidRDefault="004817A4" w:rsidP="00FF5530">
            <w:pPr>
              <w:rPr>
                <w:rFonts w:ascii="Times New Roman" w:hAnsi="Times New Roman"/>
              </w:rPr>
            </w:pPr>
            <w:hyperlink r:id="rId43" w:history="1">
              <w:r w:rsidR="009F7E4A">
                <w:rPr>
                  <w:rStyle w:val="Hyperlink"/>
                  <w:rFonts w:ascii="Calibri" w:eastAsia="Times New Roman" w:hAnsi="Calibri"/>
                </w:rPr>
                <w:t>R1-1905462</w:t>
              </w:r>
            </w:hyperlink>
          </w:p>
        </w:tc>
        <w:tc>
          <w:tcPr>
            <w:tcW w:w="8476" w:type="dxa"/>
            <w:tcBorders>
              <w:top w:val="double" w:sz="4" w:space="0" w:color="auto"/>
              <w:right w:val="double" w:sz="4" w:space="0" w:color="auto"/>
            </w:tcBorders>
          </w:tcPr>
          <w:p w14:paraId="349391CC" w14:textId="77777777" w:rsidR="002E2B5F" w:rsidRPr="0027298E" w:rsidRDefault="002E2B5F" w:rsidP="00FF5530">
            <w:pPr>
              <w:rPr>
                <w:rFonts w:ascii="Calibri" w:eastAsia="Times New Roman" w:hAnsi="Calibri"/>
                <w:b/>
                <w:color w:val="000000"/>
              </w:rPr>
            </w:pPr>
            <w:r>
              <w:rPr>
                <w:rFonts w:ascii="Calibri" w:eastAsia="Times New Roman" w:hAnsi="Calibri"/>
                <w:b/>
                <w:color w:val="000000"/>
              </w:rPr>
              <w:t xml:space="preserve">Proposal 7: </w:t>
            </w:r>
            <w:r w:rsidRPr="003227DE">
              <w:rPr>
                <w:rFonts w:ascii="Calibri" w:eastAsia="Times New Roman" w:hAnsi="Calibri"/>
                <w:b/>
                <w:color w:val="000000"/>
              </w:rPr>
              <w:t xml:space="preserve">Define </w:t>
            </w:r>
            <w:proofErr w:type="spellStart"/>
            <w:r w:rsidRPr="003227DE">
              <w:rPr>
                <w:rFonts w:ascii="Calibri" w:eastAsia="Times New Roman" w:hAnsi="Calibri"/>
                <w:b/>
                <w:color w:val="000000"/>
              </w:rPr>
              <w:t>gNB</w:t>
            </w:r>
            <w:proofErr w:type="spellEnd"/>
            <w:r w:rsidRPr="003227DE">
              <w:rPr>
                <w:rFonts w:ascii="Calibri" w:eastAsia="Times New Roman" w:hAnsi="Calibri"/>
                <w:b/>
                <w:color w:val="000000"/>
              </w:rPr>
              <w:t xml:space="preserve"> Rx-</w:t>
            </w:r>
            <w:proofErr w:type="spellStart"/>
            <w:r w:rsidRPr="003227DE">
              <w:rPr>
                <w:rFonts w:ascii="Calibri" w:eastAsia="Times New Roman" w:hAnsi="Calibri"/>
                <w:b/>
                <w:color w:val="000000"/>
              </w:rPr>
              <w:t>Tx</w:t>
            </w:r>
            <w:proofErr w:type="spellEnd"/>
            <w:r w:rsidRPr="003227DE">
              <w:rPr>
                <w:rFonts w:ascii="Calibri" w:eastAsia="Times New Roman" w:hAnsi="Calibri"/>
                <w:b/>
                <w:color w:val="000000"/>
              </w:rPr>
              <w:t xml:space="preserve"> time difference, timing advance, </w:t>
            </w:r>
            <w:proofErr w:type="spellStart"/>
            <w:r w:rsidRPr="003227DE">
              <w:rPr>
                <w:rFonts w:ascii="Calibri" w:eastAsia="Times New Roman" w:hAnsi="Calibri"/>
                <w:b/>
                <w:color w:val="000000"/>
              </w:rPr>
              <w:t>AoA</w:t>
            </w:r>
            <w:proofErr w:type="spellEnd"/>
            <w:r w:rsidRPr="003227DE">
              <w:rPr>
                <w:rFonts w:ascii="Calibri" w:eastAsia="Times New Roman" w:hAnsi="Calibri"/>
                <w:b/>
                <w:color w:val="000000"/>
              </w:rPr>
              <w:t xml:space="preserve"> and UL RTOA as </w:t>
            </w:r>
            <w:proofErr w:type="spellStart"/>
            <w:r w:rsidRPr="003227DE">
              <w:rPr>
                <w:rFonts w:ascii="Calibri" w:eastAsia="Times New Roman" w:hAnsi="Calibri"/>
                <w:b/>
                <w:color w:val="000000"/>
              </w:rPr>
              <w:t>gNB</w:t>
            </w:r>
            <w:proofErr w:type="spellEnd"/>
            <w:r w:rsidRPr="003227DE">
              <w:rPr>
                <w:rFonts w:ascii="Calibri" w:eastAsia="Times New Roman" w:hAnsi="Calibri"/>
                <w:b/>
                <w:color w:val="000000"/>
              </w:rPr>
              <w:t xml:space="preserve"> m</w:t>
            </w:r>
            <w:r>
              <w:rPr>
                <w:rFonts w:ascii="Calibri" w:eastAsia="Times New Roman" w:hAnsi="Calibri"/>
                <w:b/>
                <w:color w:val="000000"/>
              </w:rPr>
              <w:t>easurements for NR positioning.</w:t>
            </w:r>
          </w:p>
        </w:tc>
      </w:tr>
    </w:tbl>
    <w:p w14:paraId="53B1E03C" w14:textId="77777777" w:rsidR="005C7E4F" w:rsidRDefault="005C7E4F" w:rsidP="005C7E4F">
      <w:pPr>
        <w:rPr>
          <w:lang w:val="en-GB" w:eastAsia="ja-JP"/>
        </w:rPr>
      </w:pPr>
    </w:p>
    <w:p w14:paraId="69F43F0D" w14:textId="77777777" w:rsidR="005C7E4F" w:rsidRPr="005C7E4F" w:rsidRDefault="005C7E4F" w:rsidP="005C7E4F">
      <w:pPr>
        <w:rPr>
          <w:lang w:val="en-GB" w:eastAsia="ja-JP"/>
        </w:rPr>
      </w:pPr>
    </w:p>
    <w:p w14:paraId="5A23CD15" w14:textId="77777777" w:rsidR="00062BA0" w:rsidRPr="00784B53" w:rsidRDefault="00062BA0" w:rsidP="00062BA0">
      <w:pPr>
        <w:rPr>
          <w:rFonts w:ascii="Times New Roman" w:hAnsi="Times New Roman" w:cs="Times New Roman"/>
          <w:sz w:val="24"/>
          <w:szCs w:val="24"/>
          <w:lang w:eastAsia="ja-JP"/>
        </w:rPr>
      </w:pPr>
    </w:p>
    <w:p w14:paraId="2A7F8608" w14:textId="77777777" w:rsidR="00062BA0" w:rsidRPr="00A62955" w:rsidRDefault="00062BA0" w:rsidP="00062BA0">
      <w:pPr>
        <w:pStyle w:val="Subtitle"/>
        <w:rPr>
          <w:rFonts w:ascii="Times New Roman" w:hAnsi="Times New Roman" w:cs="Times New Roman"/>
        </w:rPr>
      </w:pPr>
      <w:r w:rsidRPr="00A62955">
        <w:rPr>
          <w:rFonts w:ascii="Times New Roman" w:hAnsi="Times New Roman" w:cs="Times New Roman"/>
          <w:lang w:eastAsia="en-US"/>
        </w:rPr>
        <w:t>Comments</w:t>
      </w:r>
    </w:p>
    <w:tbl>
      <w:tblPr>
        <w:tblStyle w:val="TableGrid"/>
        <w:tblW w:w="0" w:type="auto"/>
        <w:jc w:val="center"/>
        <w:tblLook w:val="04A0" w:firstRow="1" w:lastRow="0" w:firstColumn="1" w:lastColumn="0" w:noHBand="0" w:noVBand="1"/>
      </w:tblPr>
      <w:tblGrid>
        <w:gridCol w:w="17"/>
        <w:gridCol w:w="1661"/>
        <w:gridCol w:w="8177"/>
      </w:tblGrid>
      <w:tr w:rsidR="00062BA0" w:rsidRPr="00EF7C2B" w14:paraId="00A50ACC" w14:textId="77777777" w:rsidTr="00266C76">
        <w:trPr>
          <w:jc w:val="center"/>
        </w:trPr>
        <w:tc>
          <w:tcPr>
            <w:tcW w:w="1603" w:type="dxa"/>
            <w:gridSpan w:val="2"/>
            <w:tcBorders>
              <w:bottom w:val="double" w:sz="4" w:space="0" w:color="auto"/>
            </w:tcBorders>
          </w:tcPr>
          <w:p w14:paraId="7945ADDB" w14:textId="77777777" w:rsidR="00062BA0" w:rsidRPr="00EF7C2B" w:rsidRDefault="006B3170" w:rsidP="004802F4">
            <w:pPr>
              <w:rPr>
                <w:rFonts w:ascii="Times New Roman" w:hAnsi="Times New Roman"/>
                <w:b/>
              </w:rPr>
            </w:pPr>
            <w:r>
              <w:rPr>
                <w:rFonts w:ascii="Times New Roman" w:hAnsi="Times New Roman"/>
                <w:b/>
              </w:rPr>
              <w:t>Company</w:t>
            </w:r>
          </w:p>
        </w:tc>
        <w:tc>
          <w:tcPr>
            <w:tcW w:w="8252" w:type="dxa"/>
            <w:tcBorders>
              <w:bottom w:val="double" w:sz="4" w:space="0" w:color="auto"/>
            </w:tcBorders>
          </w:tcPr>
          <w:p w14:paraId="012B994F" w14:textId="77777777" w:rsidR="00062BA0" w:rsidRPr="00EF7C2B" w:rsidRDefault="00062BA0" w:rsidP="004802F4">
            <w:pPr>
              <w:rPr>
                <w:rFonts w:ascii="Times New Roman" w:hAnsi="Times New Roman"/>
                <w:b/>
              </w:rPr>
            </w:pPr>
            <w:r w:rsidRPr="00EF7C2B">
              <w:rPr>
                <w:rFonts w:ascii="Times New Roman" w:hAnsi="Times New Roman"/>
                <w:b/>
              </w:rPr>
              <w:t xml:space="preserve">Comments </w:t>
            </w:r>
          </w:p>
        </w:tc>
      </w:tr>
      <w:tr w:rsidR="00062BA0" w:rsidRPr="00EF7C2B" w14:paraId="287CED83" w14:textId="77777777" w:rsidTr="00266C76">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569BF632" w14:textId="77777777" w:rsidR="00062BA0" w:rsidRPr="00EB2193" w:rsidRDefault="00077713" w:rsidP="004802F4">
            <w:pPr>
              <w:spacing w:after="0"/>
              <w:jc w:val="both"/>
              <w:rPr>
                <w:rFonts w:ascii="Times New Roman" w:eastAsiaTheme="minorEastAsia" w:hAnsi="Times New Roman"/>
              </w:rPr>
            </w:pPr>
            <w:r>
              <w:rPr>
                <w:rFonts w:ascii="Times New Roman" w:eastAsiaTheme="minorEastAsia" w:hAnsi="Times New Roman" w:hint="eastAsia"/>
              </w:rPr>
              <w:t>Huawei/HiSilicon</w:t>
            </w:r>
          </w:p>
        </w:tc>
        <w:tc>
          <w:tcPr>
            <w:tcW w:w="8252" w:type="dxa"/>
            <w:tcBorders>
              <w:top w:val="double" w:sz="4" w:space="0" w:color="auto"/>
              <w:bottom w:val="double" w:sz="4" w:space="0" w:color="auto"/>
              <w:right w:val="double" w:sz="4" w:space="0" w:color="auto"/>
            </w:tcBorders>
          </w:tcPr>
          <w:p w14:paraId="3840C972" w14:textId="77777777" w:rsidR="00062BA0" w:rsidRPr="00EB2193" w:rsidRDefault="00077713" w:rsidP="00EB2193">
            <w:pPr>
              <w:rPr>
                <w:rFonts w:eastAsiaTheme="minorEastAsia"/>
                <w:lang w:val="en-GB"/>
              </w:rPr>
            </w:pPr>
            <w:r w:rsidRPr="00EB2193">
              <w:rPr>
                <w:rFonts w:ascii="Times New Roman" w:eastAsiaTheme="minorEastAsia" w:hAnsi="Times New Roman" w:cstheme="minorBidi"/>
                <w:sz w:val="22"/>
                <w:szCs w:val="22"/>
              </w:rPr>
              <w:t xml:space="preserve">Suggest the definition only considers </w:t>
            </w:r>
            <w:proofErr w:type="spellStart"/>
            <w:r w:rsidRPr="00EB2193">
              <w:rPr>
                <w:rFonts w:ascii="Times New Roman" w:eastAsiaTheme="minorEastAsia" w:hAnsi="Times New Roman" w:cstheme="minorBidi"/>
                <w:sz w:val="22"/>
                <w:szCs w:val="22"/>
              </w:rPr>
              <w:t>gNB</w:t>
            </w:r>
            <w:proofErr w:type="spellEnd"/>
            <w:r w:rsidRPr="00EB2193">
              <w:rPr>
                <w:rFonts w:ascii="Times New Roman" w:eastAsiaTheme="minorEastAsia" w:hAnsi="Times New Roman" w:cstheme="minorBidi"/>
                <w:sz w:val="22"/>
                <w:szCs w:val="22"/>
              </w:rPr>
              <w:t xml:space="preserve"> without mentioning receiving node. It can be </w:t>
            </w:r>
            <w:proofErr w:type="gramStart"/>
            <w:r w:rsidRPr="00EB2193">
              <w:rPr>
                <w:rFonts w:ascii="Times New Roman" w:eastAsiaTheme="minorEastAsia" w:hAnsi="Times New Roman" w:cstheme="minorBidi"/>
                <w:sz w:val="22"/>
                <w:szCs w:val="22"/>
              </w:rPr>
              <w:t>updated  if</w:t>
            </w:r>
            <w:proofErr w:type="gramEnd"/>
            <w:r w:rsidRPr="00EB2193">
              <w:rPr>
                <w:rFonts w:ascii="Times New Roman" w:eastAsiaTheme="minorEastAsia" w:hAnsi="Times New Roman" w:cstheme="minorBidi"/>
                <w:sz w:val="22"/>
                <w:szCs w:val="22"/>
              </w:rPr>
              <w:t xml:space="preserve"> transmission measurement function is clarified in RAN3.</w:t>
            </w:r>
          </w:p>
        </w:tc>
      </w:tr>
    </w:tbl>
    <w:p w14:paraId="5BB07EEC" w14:textId="77777777" w:rsidR="00062BA0" w:rsidRPr="001D7AD3" w:rsidRDefault="00062BA0" w:rsidP="00062BA0">
      <w:pPr>
        <w:pStyle w:val="Subtitle"/>
        <w:rPr>
          <w:rFonts w:ascii="Times New Roman" w:hAnsi="Times New Roman" w:cs="Times New Roman"/>
          <w:sz w:val="20"/>
          <w:szCs w:val="20"/>
          <w:lang w:val="en-US"/>
        </w:rPr>
      </w:pPr>
    </w:p>
    <w:p w14:paraId="1D0216C0" w14:textId="77777777" w:rsidR="008226DC" w:rsidRDefault="008226DC" w:rsidP="008226DC">
      <w:pPr>
        <w:pStyle w:val="Subtitle"/>
        <w:rPr>
          <w:rFonts w:ascii="Times New Roman" w:hAnsi="Times New Roman" w:cs="Times New Roman"/>
        </w:rPr>
      </w:pPr>
      <w:r w:rsidRPr="006B298F">
        <w:rPr>
          <w:rFonts w:ascii="Times New Roman" w:hAnsi="Times New Roman" w:cs="Times New Roman"/>
          <w:highlight w:val="cyan"/>
        </w:rPr>
        <w:t>Proposals</w:t>
      </w:r>
    </w:p>
    <w:p w14:paraId="239428D8" w14:textId="0D81C039" w:rsidR="002D1C6A" w:rsidRDefault="002D1C6A" w:rsidP="002D1C6A">
      <w:pPr>
        <w:pStyle w:val="ListParagraph"/>
        <w:numPr>
          <w:ilvl w:val="0"/>
          <w:numId w:val="56"/>
        </w:numPr>
        <w:ind w:left="720"/>
        <w:rPr>
          <w:i/>
          <w:szCs w:val="20"/>
        </w:rPr>
      </w:pPr>
      <w:r w:rsidRPr="007E4331">
        <w:rPr>
          <w:i/>
          <w:szCs w:val="20"/>
        </w:rPr>
        <w:t xml:space="preserve">For FR1, the reference point for the </w:t>
      </w:r>
      <w:r>
        <w:rPr>
          <w:i/>
          <w:szCs w:val="20"/>
        </w:rPr>
        <w:t xml:space="preserve">UL RTOA </w:t>
      </w:r>
      <w:r w:rsidRPr="007E4331">
        <w:rPr>
          <w:i/>
          <w:szCs w:val="20"/>
        </w:rPr>
        <w:t xml:space="preserve">shall be the </w:t>
      </w:r>
      <w:r>
        <w:rPr>
          <w:i/>
          <w:szCs w:val="20"/>
        </w:rPr>
        <w:t xml:space="preserve">Rx </w:t>
      </w:r>
      <w:r w:rsidRPr="007E4331">
        <w:rPr>
          <w:i/>
          <w:szCs w:val="20"/>
        </w:rPr>
        <w:t xml:space="preserve">antenna connector of the </w:t>
      </w:r>
      <w:proofErr w:type="spellStart"/>
      <w:r>
        <w:rPr>
          <w:i/>
          <w:szCs w:val="20"/>
        </w:rPr>
        <w:t>gNB</w:t>
      </w:r>
      <w:proofErr w:type="spellEnd"/>
      <w:r w:rsidRPr="007E4331">
        <w:rPr>
          <w:i/>
          <w:szCs w:val="20"/>
        </w:rPr>
        <w:t>.</w:t>
      </w:r>
    </w:p>
    <w:p w14:paraId="4F2871B9" w14:textId="77777777" w:rsidR="002D1C6A" w:rsidRPr="002D1C6A" w:rsidRDefault="002D1C6A" w:rsidP="002D1C6A">
      <w:pPr>
        <w:ind w:left="360"/>
        <w:rPr>
          <w:i/>
          <w:szCs w:val="20"/>
        </w:rPr>
      </w:pPr>
    </w:p>
    <w:p w14:paraId="4CB25C3B" w14:textId="1DF8DF93" w:rsidR="00CD50E2" w:rsidRPr="0098597F" w:rsidRDefault="002D1C6A" w:rsidP="006C6C3F">
      <w:pPr>
        <w:pStyle w:val="ListParagraph"/>
        <w:numPr>
          <w:ilvl w:val="0"/>
          <w:numId w:val="56"/>
        </w:numPr>
        <w:ind w:left="720"/>
        <w:rPr>
          <w:i/>
          <w:szCs w:val="20"/>
        </w:rPr>
      </w:pPr>
      <w:r w:rsidRPr="006C6C3F">
        <w:rPr>
          <w:i/>
          <w:szCs w:val="20"/>
        </w:rPr>
        <w:t>For FR2, the UL RTOA shall be based on the combined signal from antenna elements corresponding to a given receiver branch.</w:t>
      </w:r>
      <w:r w:rsidR="006C6C3F" w:rsidRPr="006C6C3F">
        <w:rPr>
          <w:i/>
          <w:szCs w:val="20"/>
        </w:rPr>
        <w:t xml:space="preserve"> </w:t>
      </w:r>
      <w:r w:rsidR="006C6C3F">
        <w:rPr>
          <w:i/>
          <w:szCs w:val="20"/>
        </w:rPr>
        <w:t>T</w:t>
      </w:r>
      <w:r w:rsidR="00CD50E2" w:rsidRPr="006C6C3F">
        <w:rPr>
          <w:i/>
          <w:szCs w:val="20"/>
        </w:rPr>
        <w:t xml:space="preserve">he reference point for </w:t>
      </w:r>
      <w:r w:rsidRPr="006C6C3F">
        <w:rPr>
          <w:i/>
          <w:szCs w:val="20"/>
        </w:rPr>
        <w:t xml:space="preserve">UL RTOA </w:t>
      </w:r>
      <w:r w:rsidR="00CD50E2" w:rsidRPr="006C6C3F">
        <w:rPr>
          <w:i/>
          <w:szCs w:val="20"/>
        </w:rPr>
        <w:t>is FFS.</w:t>
      </w:r>
    </w:p>
    <w:p w14:paraId="623AC641" w14:textId="77777777" w:rsidR="00CD50E2" w:rsidRPr="003C777E" w:rsidRDefault="00CD50E2" w:rsidP="00062BA0">
      <w:pPr>
        <w:rPr>
          <w:lang w:eastAsia="ja-JP"/>
        </w:rPr>
      </w:pPr>
    </w:p>
    <w:p w14:paraId="4FD3E48C" w14:textId="77777777" w:rsidR="00900501" w:rsidRDefault="00900501" w:rsidP="00900501">
      <w:pPr>
        <w:pStyle w:val="Subtitle"/>
        <w:rPr>
          <w:rFonts w:ascii="Times New Roman" w:hAnsi="Times New Roman" w:cs="Times New Roman"/>
        </w:rPr>
      </w:pPr>
      <w:r w:rsidRPr="006B298F">
        <w:rPr>
          <w:rFonts w:ascii="Times New Roman" w:hAnsi="Times New Roman" w:cs="Times New Roman"/>
          <w:highlight w:val="cyan"/>
        </w:rPr>
        <w:t>Proposals</w:t>
      </w:r>
    </w:p>
    <w:p w14:paraId="0EF3BFB4" w14:textId="77777777" w:rsidR="00900501" w:rsidRPr="00DC6757" w:rsidRDefault="00900501" w:rsidP="00900501">
      <w:pPr>
        <w:pStyle w:val="ListParagraph"/>
        <w:numPr>
          <w:ilvl w:val="0"/>
          <w:numId w:val="41"/>
        </w:numPr>
        <w:rPr>
          <w:i/>
        </w:rPr>
      </w:pPr>
      <w:r w:rsidRPr="00DC6757">
        <w:rPr>
          <w:i/>
        </w:rPr>
        <w:t xml:space="preserve">Define </w:t>
      </w:r>
      <w:r w:rsidR="000C4A3D" w:rsidRPr="00DC6757">
        <w:rPr>
          <w:i/>
          <w:szCs w:val="20"/>
        </w:rPr>
        <w:t>UL RTOA</w:t>
      </w:r>
      <w:r w:rsidRPr="00DC6757">
        <w:rPr>
          <w:i/>
        </w:rPr>
        <w:t xml:space="preserve"> as follows: </w:t>
      </w:r>
    </w:p>
    <w:p w14:paraId="380E24FF" w14:textId="77777777" w:rsidR="00DC6757" w:rsidRDefault="00DC6757" w:rsidP="00DC6757">
      <w:pPr>
        <w:pStyle w:val="3GPPNormalText"/>
        <w:ind w:left="720"/>
        <w:rPr>
          <w:i/>
        </w:rPr>
      </w:pPr>
      <w:r w:rsidRPr="00DC6757">
        <w:rPr>
          <w:i/>
        </w:rPr>
        <w:t xml:space="preserve">The </w:t>
      </w:r>
      <w:r>
        <w:rPr>
          <w:i/>
        </w:rPr>
        <w:t xml:space="preserve">UL </w:t>
      </w:r>
      <w:r w:rsidRPr="00DC6757">
        <w:rPr>
          <w:i/>
        </w:rPr>
        <w:t>Relative Time of Arrival (T</w:t>
      </w:r>
      <w:r w:rsidRPr="00DC6757">
        <w:rPr>
          <w:i/>
          <w:vertAlign w:val="subscript"/>
        </w:rPr>
        <w:t>RTOA</w:t>
      </w:r>
      <w:r w:rsidRPr="00DC6757">
        <w:rPr>
          <w:i/>
        </w:rPr>
        <w:t xml:space="preserve">) is the beginning of slot </w:t>
      </w:r>
      <w:proofErr w:type="spellStart"/>
      <w:r w:rsidRPr="00DC6757">
        <w:rPr>
          <w:i/>
        </w:rPr>
        <w:t>i</w:t>
      </w:r>
      <w:proofErr w:type="spellEnd"/>
      <w:r w:rsidRPr="00DC6757">
        <w:rPr>
          <w:i/>
        </w:rPr>
        <w:t xml:space="preserve"> containing </w:t>
      </w:r>
      <w:r>
        <w:rPr>
          <w:i/>
        </w:rPr>
        <w:t xml:space="preserve">UL PRS </w:t>
      </w:r>
      <w:r w:rsidRPr="00DC6757">
        <w:rPr>
          <w:i/>
        </w:rPr>
        <w:t>received at receiving node j, relative to a configurable reference time. The reference point for the relative time of arrival shall be the R</w:t>
      </w:r>
      <w:r>
        <w:rPr>
          <w:i/>
        </w:rPr>
        <w:t>x</w:t>
      </w:r>
      <w:r w:rsidRPr="00DC6757">
        <w:rPr>
          <w:i/>
        </w:rPr>
        <w:t xml:space="preserve"> antenna connector of the receiving node when </w:t>
      </w:r>
      <w:r w:rsidRPr="00DC6757">
        <w:rPr>
          <w:i/>
          <w:szCs w:val="18"/>
        </w:rPr>
        <w:t>receiving node has a separate R</w:t>
      </w:r>
      <w:r>
        <w:rPr>
          <w:i/>
          <w:szCs w:val="18"/>
        </w:rPr>
        <w:t>x</w:t>
      </w:r>
      <w:r w:rsidRPr="00DC6757">
        <w:rPr>
          <w:i/>
          <w:szCs w:val="18"/>
        </w:rPr>
        <w:t xml:space="preserve"> antenna or shares R</w:t>
      </w:r>
      <w:r>
        <w:rPr>
          <w:i/>
          <w:szCs w:val="18"/>
        </w:rPr>
        <w:t>x</w:t>
      </w:r>
      <w:r w:rsidRPr="00DC6757">
        <w:rPr>
          <w:i/>
          <w:szCs w:val="18"/>
        </w:rPr>
        <w:t xml:space="preserve"> antenna with </w:t>
      </w:r>
      <w:proofErr w:type="spellStart"/>
      <w:r w:rsidRPr="00DC6757">
        <w:rPr>
          <w:i/>
          <w:szCs w:val="18"/>
        </w:rPr>
        <w:t>gNB</w:t>
      </w:r>
      <w:proofErr w:type="spellEnd"/>
      <w:r w:rsidRPr="00DC6757">
        <w:rPr>
          <w:i/>
          <w:szCs w:val="18"/>
        </w:rPr>
        <w:t xml:space="preserve"> and </w:t>
      </w:r>
      <w:r w:rsidRPr="00DC6757">
        <w:rPr>
          <w:i/>
        </w:rPr>
        <w:t xml:space="preserve">the </w:t>
      </w:r>
      <w:proofErr w:type="spellStart"/>
      <w:r w:rsidRPr="00DC6757">
        <w:rPr>
          <w:i/>
        </w:rPr>
        <w:t>gNB</w:t>
      </w:r>
      <w:proofErr w:type="spellEnd"/>
      <w:r w:rsidRPr="00DC6757">
        <w:rPr>
          <w:i/>
        </w:rPr>
        <w:t xml:space="preserve"> antenna connector when receiving node is integrated in </w:t>
      </w:r>
      <w:proofErr w:type="spellStart"/>
      <w:r w:rsidRPr="00DC6757">
        <w:rPr>
          <w:i/>
        </w:rPr>
        <w:t>gNB</w:t>
      </w:r>
      <w:proofErr w:type="spellEnd"/>
      <w:r w:rsidRPr="00DC6757">
        <w:rPr>
          <w:i/>
        </w:rPr>
        <w:t xml:space="preserve">. </w:t>
      </w:r>
    </w:p>
    <w:p w14:paraId="11AE24DB" w14:textId="77777777" w:rsidR="00DC6757" w:rsidRPr="00DC44AF" w:rsidRDefault="00DC6757" w:rsidP="00DC6757">
      <w:pPr>
        <w:pStyle w:val="3GPPNormalText"/>
        <w:numPr>
          <w:ilvl w:val="1"/>
          <w:numId w:val="41"/>
        </w:numPr>
        <w:rPr>
          <w:i/>
        </w:rPr>
      </w:pPr>
      <w:r w:rsidRPr="00DC44AF">
        <w:rPr>
          <w:i/>
        </w:rPr>
        <w:t>FFS: the definition of UL PRS</w:t>
      </w:r>
    </w:p>
    <w:p w14:paraId="60C88D58" w14:textId="77777777" w:rsidR="00900501" w:rsidRDefault="00900501" w:rsidP="00A624A2">
      <w:pPr>
        <w:rPr>
          <w:rFonts w:ascii="Times New Roman" w:hAnsi="Times New Roman" w:cs="Times New Roman"/>
          <w:i/>
          <w:sz w:val="20"/>
          <w:szCs w:val="20"/>
        </w:rPr>
      </w:pPr>
    </w:p>
    <w:p w14:paraId="08E3541F" w14:textId="77777777" w:rsidR="00900501" w:rsidRDefault="00900501" w:rsidP="00900501">
      <w:pPr>
        <w:pStyle w:val="Subtitle"/>
        <w:rPr>
          <w:rFonts w:ascii="Times New Roman" w:hAnsi="Times New Roman" w:cs="Times New Roman"/>
        </w:rPr>
      </w:pPr>
      <w:r w:rsidRPr="006B298F">
        <w:rPr>
          <w:rFonts w:ascii="Times New Roman" w:hAnsi="Times New Roman" w:cs="Times New Roman"/>
          <w:highlight w:val="cyan"/>
        </w:rPr>
        <w:t>Proposals</w:t>
      </w:r>
    </w:p>
    <w:p w14:paraId="141ED300" w14:textId="77777777" w:rsidR="00900501" w:rsidRDefault="00900501" w:rsidP="00900501">
      <w:pPr>
        <w:pStyle w:val="ListParagraph"/>
        <w:numPr>
          <w:ilvl w:val="0"/>
          <w:numId w:val="41"/>
        </w:numPr>
        <w:rPr>
          <w:i/>
        </w:rPr>
      </w:pPr>
      <w:r w:rsidRPr="00194438">
        <w:rPr>
          <w:i/>
          <w:szCs w:val="20"/>
        </w:rPr>
        <w:t xml:space="preserve">For frequency range 1 and 2, if receiver diversity is in use by the </w:t>
      </w:r>
      <w:r w:rsidR="00A624A2" w:rsidRPr="00DC6757">
        <w:rPr>
          <w:i/>
        </w:rPr>
        <w:t xml:space="preserve">receiving </w:t>
      </w:r>
      <w:proofErr w:type="gramStart"/>
      <w:r w:rsidR="00A624A2" w:rsidRPr="00DC6757">
        <w:rPr>
          <w:i/>
        </w:rPr>
        <w:t xml:space="preserve">node </w:t>
      </w:r>
      <w:r w:rsidRPr="00194438">
        <w:rPr>
          <w:i/>
          <w:szCs w:val="20"/>
        </w:rPr>
        <w:t>,</w:t>
      </w:r>
      <w:proofErr w:type="gramEnd"/>
      <w:r w:rsidRPr="00194438">
        <w:rPr>
          <w:i/>
          <w:szCs w:val="20"/>
        </w:rPr>
        <w:t xml:space="preserve"> the </w:t>
      </w:r>
      <w:r w:rsidR="00A624A2">
        <w:rPr>
          <w:i/>
          <w:szCs w:val="20"/>
        </w:rPr>
        <w:t xml:space="preserve">UL </w:t>
      </w:r>
      <w:r w:rsidR="00A624A2" w:rsidRPr="00DC6757">
        <w:rPr>
          <w:i/>
        </w:rPr>
        <w:t>T</w:t>
      </w:r>
      <w:r w:rsidR="00A624A2" w:rsidRPr="00DC6757">
        <w:rPr>
          <w:i/>
          <w:vertAlign w:val="subscript"/>
        </w:rPr>
        <w:t>RTOA</w:t>
      </w:r>
      <w:r w:rsidR="00A624A2">
        <w:rPr>
          <w:i/>
          <w:vertAlign w:val="subscript"/>
        </w:rPr>
        <w:t xml:space="preserve"> </w:t>
      </w:r>
      <w:r>
        <w:rPr>
          <w:i/>
          <w:szCs w:val="20"/>
        </w:rPr>
        <w:t xml:space="preserve">(i.e., </w:t>
      </w:r>
      <w:r w:rsidR="00A624A2" w:rsidRPr="00DC6757">
        <w:rPr>
          <w:i/>
        </w:rPr>
        <w:t>T</w:t>
      </w:r>
      <w:r w:rsidR="00A624A2" w:rsidRPr="00DC6757">
        <w:rPr>
          <w:i/>
          <w:vertAlign w:val="subscript"/>
        </w:rPr>
        <w:t>RTOA</w:t>
      </w:r>
      <w:r>
        <w:rPr>
          <w:i/>
          <w:szCs w:val="20"/>
        </w:rPr>
        <w:t xml:space="preserve">) </w:t>
      </w:r>
      <w:r w:rsidRPr="00194438">
        <w:rPr>
          <w:i/>
          <w:szCs w:val="20"/>
        </w:rPr>
        <w:t xml:space="preserve">shall be the </w:t>
      </w:r>
      <w:r w:rsidRPr="00194438">
        <w:rPr>
          <w:i/>
        </w:rPr>
        <w:t xml:space="preserve">first </w:t>
      </w:r>
      <w:r w:rsidR="00A624A2" w:rsidRPr="004A6578">
        <w:rPr>
          <w:i/>
        </w:rPr>
        <w:t>detected path in time</w:t>
      </w:r>
      <w:r w:rsidR="00A624A2">
        <w:rPr>
          <w:i/>
        </w:rPr>
        <w:t xml:space="preserve"> </w:t>
      </w:r>
      <w:r w:rsidRPr="00194438">
        <w:rPr>
          <w:i/>
        </w:rPr>
        <w:t xml:space="preserve">among the </w:t>
      </w:r>
      <w:r w:rsidR="00A624A2">
        <w:rPr>
          <w:i/>
        </w:rPr>
        <w:t xml:space="preserve">detected paths </w:t>
      </w:r>
      <w:r w:rsidRPr="00194438">
        <w:rPr>
          <w:i/>
        </w:rPr>
        <w:t>f</w:t>
      </w:r>
      <w:r>
        <w:rPr>
          <w:i/>
        </w:rPr>
        <w:t xml:space="preserve">rom the individual </w:t>
      </w:r>
      <w:r w:rsidRPr="00A7635B">
        <w:rPr>
          <w:i/>
        </w:rPr>
        <w:t>receiver branches</w:t>
      </w:r>
      <w:r w:rsidR="00A624A2">
        <w:rPr>
          <w:i/>
        </w:rPr>
        <w:t>.</w:t>
      </w:r>
    </w:p>
    <w:p w14:paraId="7D916124" w14:textId="77777777" w:rsidR="00900501" w:rsidRPr="00194438" w:rsidRDefault="00900501" w:rsidP="00900501">
      <w:pPr>
        <w:pStyle w:val="ListParagraph"/>
        <w:rPr>
          <w:i/>
        </w:rPr>
      </w:pPr>
      <w:r w:rsidRPr="00194438">
        <w:rPr>
          <w:i/>
        </w:rPr>
        <w:t xml:space="preserve"> </w:t>
      </w:r>
    </w:p>
    <w:p w14:paraId="4D48A07B" w14:textId="77777777" w:rsidR="00062BA0" w:rsidRDefault="0012441A" w:rsidP="00062BA0">
      <w:pPr>
        <w:pStyle w:val="Heading2"/>
      </w:pPr>
      <w:r>
        <w:t>UL</w:t>
      </w:r>
      <w:r w:rsidR="00062BA0">
        <w:t xml:space="preserve"> RSRP measurements for NR positioning</w:t>
      </w:r>
    </w:p>
    <w:p w14:paraId="76417901" w14:textId="77777777" w:rsidR="00062BA0" w:rsidRDefault="00BF0899" w:rsidP="00062BA0">
      <w:pPr>
        <w:pStyle w:val="Subtitle"/>
        <w:rPr>
          <w:rFonts w:ascii="Times New Roman" w:hAnsi="Times New Roman" w:cs="Times New Roman"/>
        </w:rPr>
      </w:pPr>
      <w:r>
        <w:rPr>
          <w:rFonts w:ascii="Times New Roman" w:hAnsi="Times New Roman" w:cs="Times New Roman"/>
        </w:rPr>
        <w:t>Submitted Proposals</w:t>
      </w:r>
    </w:p>
    <w:p w14:paraId="48CC11E6" w14:textId="77777777" w:rsidR="00D13DC8" w:rsidRPr="00D13DC8" w:rsidRDefault="00D13DC8" w:rsidP="00D13DC8">
      <w:pPr>
        <w:pStyle w:val="Caption"/>
        <w:rPr>
          <w:sz w:val="24"/>
          <w:szCs w:val="24"/>
        </w:rPr>
      </w:pPr>
      <w:r>
        <w:t xml:space="preserve">Table </w:t>
      </w:r>
      <w:r>
        <w:fldChar w:fldCharType="begin"/>
      </w:r>
      <w:r>
        <w:instrText xml:space="preserve"> SEQ Table \* ARABIC </w:instrText>
      </w:r>
      <w:r>
        <w:fldChar w:fldCharType="separate"/>
      </w:r>
      <w:r w:rsidR="001E32D1">
        <w:t>6</w:t>
      </w:r>
      <w:r>
        <w:fldChar w:fldCharType="end"/>
      </w:r>
      <w:r>
        <w:t xml:space="preserve"> Submitted proposals related to </w:t>
      </w:r>
      <w:r w:rsidRPr="00E850C9">
        <w:t xml:space="preserve">UL </w:t>
      </w:r>
      <w:r>
        <w:t>RSRP</w:t>
      </w:r>
      <w:r w:rsidRPr="00E850C9">
        <w:t xml:space="preserve"> </w:t>
      </w:r>
      <w:r>
        <w:t>measurements</w:t>
      </w:r>
      <w:r w:rsidR="001E32D1">
        <w:t xml:space="preserve"> for </w:t>
      </w:r>
      <w:r w:rsidR="001E32D1" w:rsidRPr="001E32D1">
        <w:t>NR positioning</w:t>
      </w:r>
    </w:p>
    <w:tbl>
      <w:tblPr>
        <w:tblStyle w:val="TableGrid"/>
        <w:tblW w:w="0" w:type="auto"/>
        <w:jc w:val="center"/>
        <w:tblLook w:val="04A0" w:firstRow="1" w:lastRow="0" w:firstColumn="1" w:lastColumn="0" w:noHBand="0" w:noVBand="1"/>
      </w:tblPr>
      <w:tblGrid>
        <w:gridCol w:w="1447"/>
        <w:gridCol w:w="8408"/>
      </w:tblGrid>
      <w:tr w:rsidR="00773F9D" w:rsidRPr="00EF7C2B" w14:paraId="6F4E770E" w14:textId="77777777" w:rsidTr="002E2B5F">
        <w:trPr>
          <w:jc w:val="center"/>
        </w:trPr>
        <w:tc>
          <w:tcPr>
            <w:tcW w:w="1603" w:type="dxa"/>
            <w:tcBorders>
              <w:bottom w:val="double" w:sz="4" w:space="0" w:color="auto"/>
            </w:tcBorders>
          </w:tcPr>
          <w:p w14:paraId="57D78C2E" w14:textId="77777777" w:rsidR="00773F9D" w:rsidRPr="00EF7C2B" w:rsidRDefault="00773F9D" w:rsidP="00FF5530">
            <w:pPr>
              <w:rPr>
                <w:rFonts w:ascii="Times New Roman" w:hAnsi="Times New Roman"/>
                <w:b/>
              </w:rPr>
            </w:pPr>
            <w:r>
              <w:rPr>
                <w:rFonts w:ascii="Times New Roman" w:hAnsi="Times New Roman"/>
                <w:b/>
              </w:rPr>
              <w:t>Company</w:t>
            </w:r>
          </w:p>
        </w:tc>
        <w:tc>
          <w:tcPr>
            <w:tcW w:w="8476" w:type="dxa"/>
            <w:tcBorders>
              <w:bottom w:val="double" w:sz="4" w:space="0" w:color="auto"/>
            </w:tcBorders>
          </w:tcPr>
          <w:p w14:paraId="0329A292" w14:textId="77777777" w:rsidR="00773F9D" w:rsidRPr="008F7DC7" w:rsidRDefault="00773F9D" w:rsidP="00773F9D">
            <w:pPr>
              <w:ind w:left="360"/>
              <w:rPr>
                <w:rFonts w:ascii="Times New Roman" w:hAnsi="Times New Roman"/>
                <w:b/>
                <w:sz w:val="18"/>
                <w:szCs w:val="18"/>
              </w:rPr>
            </w:pPr>
            <w:r w:rsidRPr="008F7DC7">
              <w:rPr>
                <w:rFonts w:ascii="Times New Roman" w:hAnsi="Times New Roman"/>
                <w:b/>
                <w:sz w:val="18"/>
                <w:szCs w:val="18"/>
              </w:rPr>
              <w:t>Proposals</w:t>
            </w:r>
          </w:p>
        </w:tc>
      </w:tr>
      <w:tr w:rsidR="00773F9D" w:rsidRPr="00EF7C2B" w14:paraId="20AAF2DB" w14:textId="77777777" w:rsidTr="002E2B5F">
        <w:trPr>
          <w:trHeight w:val="185"/>
          <w:jc w:val="center"/>
        </w:trPr>
        <w:tc>
          <w:tcPr>
            <w:tcW w:w="1586" w:type="dxa"/>
            <w:tcBorders>
              <w:top w:val="double" w:sz="4" w:space="0" w:color="auto"/>
              <w:left w:val="double" w:sz="4" w:space="0" w:color="auto"/>
              <w:bottom w:val="double" w:sz="4" w:space="0" w:color="auto"/>
            </w:tcBorders>
          </w:tcPr>
          <w:p w14:paraId="303A40E3" w14:textId="77777777" w:rsidR="00773F9D" w:rsidRDefault="00773F9D" w:rsidP="00FF5530">
            <w:pPr>
              <w:rPr>
                <w:rFonts w:ascii="Calibri" w:eastAsia="Times New Roman" w:hAnsi="Calibri"/>
                <w:color w:val="000000"/>
              </w:rPr>
            </w:pPr>
            <w:r w:rsidRPr="007F751F">
              <w:rPr>
                <w:rFonts w:ascii="Calibri" w:eastAsia="Times New Roman" w:hAnsi="Calibri"/>
                <w:color w:val="000000"/>
              </w:rPr>
              <w:t>Huawei, HiSilicon</w:t>
            </w:r>
          </w:p>
          <w:p w14:paraId="45D80521" w14:textId="77777777" w:rsidR="00773F9D" w:rsidRPr="00EF7C2B" w:rsidRDefault="004817A4" w:rsidP="00FF5530">
            <w:pPr>
              <w:rPr>
                <w:rFonts w:ascii="Times New Roman" w:hAnsi="Times New Roman"/>
              </w:rPr>
            </w:pPr>
            <w:hyperlink r:id="rId44" w:history="1">
              <w:r w:rsidR="009F7E4A">
                <w:rPr>
                  <w:rStyle w:val="Hyperlink"/>
                  <w:rFonts w:ascii="Calibri" w:eastAsia="Times New Roman" w:hAnsi="Calibri"/>
                </w:rPr>
                <w:t>R1-1904005</w:t>
              </w:r>
            </w:hyperlink>
          </w:p>
        </w:tc>
        <w:tc>
          <w:tcPr>
            <w:tcW w:w="8476" w:type="dxa"/>
            <w:tcBorders>
              <w:top w:val="double" w:sz="4" w:space="0" w:color="auto"/>
              <w:bottom w:val="double" w:sz="4" w:space="0" w:color="auto"/>
              <w:right w:val="double" w:sz="4" w:space="0" w:color="auto"/>
            </w:tcBorders>
          </w:tcPr>
          <w:p w14:paraId="0B499377" w14:textId="77777777" w:rsidR="00773F9D" w:rsidRPr="00B85672" w:rsidRDefault="003F7CCD" w:rsidP="00B85672">
            <w:pPr>
              <w:rPr>
                <w:rFonts w:ascii="Times New Roman" w:hAnsi="Times New Roman"/>
                <w:sz w:val="18"/>
                <w:szCs w:val="18"/>
              </w:rPr>
            </w:pPr>
            <w:r w:rsidRPr="008F7DC7">
              <w:rPr>
                <w:rFonts w:ascii="Times New Roman" w:hAnsi="Times New Roman"/>
                <w:sz w:val="18"/>
                <w:szCs w:val="18"/>
              </w:rPr>
              <w:t xml:space="preserve">SRS-RSRP has already been proposed in CLI, where the measurement is carried out by UE. The definition can be reused for </w:t>
            </w:r>
            <w:proofErr w:type="spellStart"/>
            <w:r w:rsidRPr="008F7DC7">
              <w:rPr>
                <w:rFonts w:ascii="Times New Roman" w:hAnsi="Times New Roman"/>
                <w:sz w:val="18"/>
                <w:szCs w:val="18"/>
              </w:rPr>
              <w:t>gNB</w:t>
            </w:r>
            <w:proofErr w:type="spellEnd"/>
            <w:r w:rsidRPr="008F7DC7">
              <w:rPr>
                <w:rFonts w:ascii="Times New Roman" w:hAnsi="Times New Roman"/>
                <w:sz w:val="18"/>
                <w:szCs w:val="18"/>
              </w:rPr>
              <w:t xml:space="preserve"> measurement. </w:t>
            </w:r>
          </w:p>
        </w:tc>
      </w:tr>
      <w:tr w:rsidR="00773F9D" w:rsidRPr="00AA1ACE" w14:paraId="292FE548" w14:textId="77777777" w:rsidTr="002E2B5F">
        <w:trPr>
          <w:trHeight w:val="185"/>
          <w:jc w:val="center"/>
        </w:trPr>
        <w:tc>
          <w:tcPr>
            <w:tcW w:w="1586" w:type="dxa"/>
            <w:tcBorders>
              <w:top w:val="double" w:sz="4" w:space="0" w:color="auto"/>
              <w:left w:val="double" w:sz="4" w:space="0" w:color="auto"/>
            </w:tcBorders>
          </w:tcPr>
          <w:p w14:paraId="59337EFE" w14:textId="77777777" w:rsidR="00773F9D" w:rsidRDefault="00773F9D" w:rsidP="00FF5530">
            <w:pPr>
              <w:rPr>
                <w:rFonts w:ascii="Calibri" w:eastAsia="Times New Roman" w:hAnsi="Calibri"/>
                <w:color w:val="000000"/>
              </w:rPr>
            </w:pPr>
            <w:r w:rsidRPr="007F751F">
              <w:rPr>
                <w:rFonts w:ascii="Calibri" w:eastAsia="Times New Roman" w:hAnsi="Calibri"/>
                <w:color w:val="000000"/>
              </w:rPr>
              <w:t>Intel Corporation</w:t>
            </w:r>
          </w:p>
          <w:p w14:paraId="279BC266" w14:textId="77777777" w:rsidR="00773F9D" w:rsidRPr="00EF7C2B" w:rsidRDefault="004817A4" w:rsidP="00FF5530">
            <w:pPr>
              <w:rPr>
                <w:rFonts w:ascii="Times New Roman" w:hAnsi="Times New Roman"/>
              </w:rPr>
            </w:pPr>
            <w:hyperlink r:id="rId45" w:history="1">
              <w:r w:rsidR="009F7E4A">
                <w:rPr>
                  <w:rStyle w:val="Hyperlink"/>
                  <w:rFonts w:ascii="Calibri" w:eastAsia="Times New Roman" w:hAnsi="Calibri"/>
                </w:rPr>
                <w:t>R1-1904321</w:t>
              </w:r>
            </w:hyperlink>
          </w:p>
        </w:tc>
        <w:tc>
          <w:tcPr>
            <w:tcW w:w="8476" w:type="dxa"/>
            <w:tcBorders>
              <w:top w:val="double" w:sz="4" w:space="0" w:color="auto"/>
              <w:right w:val="double" w:sz="4" w:space="0" w:color="auto"/>
            </w:tcBorders>
          </w:tcPr>
          <w:p w14:paraId="1D7D7AA7" w14:textId="77777777" w:rsidR="00A325D6" w:rsidRPr="008F7DC7" w:rsidRDefault="00A325D6" w:rsidP="00A325D6">
            <w:pPr>
              <w:pStyle w:val="3GPPAgreements"/>
              <w:numPr>
                <w:ilvl w:val="1"/>
                <w:numId w:val="47"/>
              </w:numPr>
              <w:rPr>
                <w:b/>
                <w:sz w:val="18"/>
                <w:szCs w:val="18"/>
              </w:rPr>
            </w:pPr>
            <w:r w:rsidRPr="008F7DC7">
              <w:rPr>
                <w:b/>
                <w:sz w:val="18"/>
                <w:szCs w:val="18"/>
              </w:rPr>
              <w:t>For NR positioning techniques based on UL timing estimation, the following measurements are supported for UL SRS (PRS) signals</w:t>
            </w:r>
          </w:p>
          <w:p w14:paraId="71D729F6" w14:textId="77777777" w:rsidR="00A325D6" w:rsidRPr="008F7DC7" w:rsidRDefault="00A325D6" w:rsidP="00A325D6">
            <w:pPr>
              <w:pStyle w:val="3GPPAgreements"/>
              <w:numPr>
                <w:ilvl w:val="2"/>
                <w:numId w:val="47"/>
              </w:numPr>
              <w:rPr>
                <w:b/>
                <w:sz w:val="18"/>
                <w:szCs w:val="18"/>
              </w:rPr>
            </w:pPr>
            <w:r w:rsidRPr="008F7DC7">
              <w:rPr>
                <w:b/>
                <w:sz w:val="18"/>
                <w:szCs w:val="18"/>
              </w:rPr>
              <w:t>UL SRS(PRS) RTOA</w:t>
            </w:r>
          </w:p>
          <w:p w14:paraId="6671C5A4" w14:textId="77777777" w:rsidR="00A325D6" w:rsidRPr="008F7DC7" w:rsidRDefault="00A325D6" w:rsidP="00A325D6">
            <w:pPr>
              <w:pStyle w:val="3GPPAgreements"/>
              <w:numPr>
                <w:ilvl w:val="2"/>
                <w:numId w:val="47"/>
              </w:numPr>
              <w:rPr>
                <w:b/>
                <w:sz w:val="18"/>
                <w:szCs w:val="18"/>
              </w:rPr>
            </w:pPr>
            <w:r w:rsidRPr="008F7DC7">
              <w:rPr>
                <w:b/>
                <w:sz w:val="18"/>
                <w:szCs w:val="18"/>
              </w:rPr>
              <w:t>UL SRS(PRS) RSRP</w:t>
            </w:r>
          </w:p>
          <w:p w14:paraId="35B80769" w14:textId="77777777" w:rsidR="00A325D6" w:rsidRPr="008F7DC7" w:rsidRDefault="00A325D6" w:rsidP="00A325D6">
            <w:pPr>
              <w:pStyle w:val="3GPPAgreements"/>
              <w:numPr>
                <w:ilvl w:val="2"/>
                <w:numId w:val="47"/>
              </w:numPr>
              <w:rPr>
                <w:b/>
                <w:sz w:val="18"/>
                <w:szCs w:val="18"/>
              </w:rPr>
            </w:pPr>
            <w:r w:rsidRPr="008F7DC7">
              <w:rPr>
                <w:b/>
                <w:sz w:val="18"/>
                <w:szCs w:val="18"/>
              </w:rPr>
              <w:t>UL SRS(PRS) SINR</w:t>
            </w:r>
          </w:p>
          <w:p w14:paraId="70011105" w14:textId="77777777" w:rsidR="00A325D6" w:rsidRPr="008F7DC7" w:rsidRDefault="00A325D6" w:rsidP="00A325D6">
            <w:pPr>
              <w:pStyle w:val="3GPPAgreements"/>
              <w:numPr>
                <w:ilvl w:val="2"/>
                <w:numId w:val="47"/>
              </w:numPr>
              <w:rPr>
                <w:b/>
                <w:sz w:val="18"/>
                <w:szCs w:val="18"/>
              </w:rPr>
            </w:pPr>
            <w:r w:rsidRPr="008F7DC7">
              <w:rPr>
                <w:b/>
                <w:sz w:val="18"/>
                <w:szCs w:val="18"/>
              </w:rPr>
              <w:t>UL SRS(PRS) RSRP</w:t>
            </w:r>
            <w:r w:rsidRPr="008F7DC7">
              <w:rPr>
                <w:b/>
                <w:sz w:val="18"/>
                <w:szCs w:val="18"/>
                <w:vertAlign w:val="subscript"/>
              </w:rPr>
              <w:t>FAP</w:t>
            </w:r>
          </w:p>
          <w:p w14:paraId="73F6F0C3" w14:textId="77777777" w:rsidR="00773F9D" w:rsidRPr="008F7DC7" w:rsidRDefault="00A325D6" w:rsidP="00A325D6">
            <w:pPr>
              <w:pStyle w:val="3GPPAgreements"/>
              <w:numPr>
                <w:ilvl w:val="3"/>
                <w:numId w:val="47"/>
              </w:numPr>
              <w:rPr>
                <w:sz w:val="18"/>
                <w:szCs w:val="18"/>
              </w:rPr>
            </w:pPr>
            <w:r w:rsidRPr="008F7DC7">
              <w:rPr>
                <w:b/>
                <w:sz w:val="18"/>
                <w:szCs w:val="18"/>
              </w:rPr>
              <w:t>Can be replaced by K-Factor indication</w:t>
            </w:r>
          </w:p>
          <w:p w14:paraId="637F6418" w14:textId="77777777" w:rsidR="00A325D6" w:rsidRPr="008F7DC7" w:rsidRDefault="00A325D6" w:rsidP="00A325D6">
            <w:pPr>
              <w:pStyle w:val="3GPPAgreements"/>
              <w:numPr>
                <w:ilvl w:val="0"/>
                <w:numId w:val="0"/>
              </w:numPr>
              <w:ind w:left="851"/>
              <w:rPr>
                <w:sz w:val="18"/>
                <w:szCs w:val="18"/>
              </w:rPr>
            </w:pPr>
          </w:p>
        </w:tc>
      </w:tr>
      <w:tr w:rsidR="00773F9D" w:rsidRPr="00AA1ACE" w14:paraId="4C66B2C6" w14:textId="77777777" w:rsidTr="002E2B5F">
        <w:trPr>
          <w:trHeight w:val="185"/>
          <w:jc w:val="center"/>
        </w:trPr>
        <w:tc>
          <w:tcPr>
            <w:tcW w:w="1586" w:type="dxa"/>
            <w:tcBorders>
              <w:top w:val="double" w:sz="4" w:space="0" w:color="auto"/>
              <w:left w:val="double" w:sz="4" w:space="0" w:color="auto"/>
            </w:tcBorders>
          </w:tcPr>
          <w:p w14:paraId="2D7BB899" w14:textId="77777777" w:rsidR="00773F9D" w:rsidRDefault="00773F9D" w:rsidP="00FF5530">
            <w:pPr>
              <w:rPr>
                <w:rFonts w:ascii="Calibri" w:eastAsia="Times New Roman" w:hAnsi="Calibri"/>
                <w:color w:val="000000"/>
              </w:rPr>
            </w:pPr>
            <w:r w:rsidRPr="007F751F">
              <w:rPr>
                <w:rFonts w:ascii="Calibri" w:eastAsia="Times New Roman" w:hAnsi="Calibri"/>
                <w:color w:val="000000"/>
              </w:rPr>
              <w:t>Samsung</w:t>
            </w:r>
          </w:p>
          <w:p w14:paraId="7E659D52" w14:textId="77777777" w:rsidR="00773F9D" w:rsidRPr="00EF7C2B" w:rsidRDefault="004817A4" w:rsidP="00FF5530">
            <w:pPr>
              <w:rPr>
                <w:rFonts w:ascii="Times New Roman" w:hAnsi="Times New Roman"/>
              </w:rPr>
            </w:pPr>
            <w:hyperlink r:id="rId46" w:history="1">
              <w:r w:rsidR="009F7E4A">
                <w:rPr>
                  <w:rStyle w:val="Hyperlink"/>
                  <w:rFonts w:ascii="Calibri" w:eastAsia="Times New Roman" w:hAnsi="Calibri"/>
                </w:rPr>
                <w:t>R1-1904395</w:t>
              </w:r>
            </w:hyperlink>
          </w:p>
        </w:tc>
        <w:tc>
          <w:tcPr>
            <w:tcW w:w="8476" w:type="dxa"/>
            <w:tcBorders>
              <w:top w:val="double" w:sz="4" w:space="0" w:color="auto"/>
              <w:right w:val="double" w:sz="4" w:space="0" w:color="auto"/>
            </w:tcBorders>
          </w:tcPr>
          <w:p w14:paraId="1B514788" w14:textId="77777777" w:rsidR="00C96F39" w:rsidRPr="008F7DC7" w:rsidRDefault="00C96F39" w:rsidP="00C96F39">
            <w:pPr>
              <w:spacing w:before="60" w:after="60" w:line="288" w:lineRule="auto"/>
              <w:rPr>
                <w:rFonts w:ascii="Times New Roman" w:hAnsi="Times New Roman"/>
                <w:i/>
                <w:sz w:val="18"/>
                <w:szCs w:val="18"/>
              </w:rPr>
            </w:pPr>
            <w:r w:rsidRPr="008F7DC7">
              <w:rPr>
                <w:rFonts w:ascii="Times New Roman" w:hAnsi="Times New Roman"/>
                <w:b/>
                <w:i/>
                <w:sz w:val="18"/>
                <w:szCs w:val="18"/>
              </w:rPr>
              <w:t>Proposal 10</w:t>
            </w:r>
            <w:r w:rsidRPr="008F7DC7">
              <w:rPr>
                <w:rFonts w:ascii="Times New Roman" w:hAnsi="Times New Roman"/>
                <w:i/>
                <w:sz w:val="18"/>
                <w:szCs w:val="18"/>
              </w:rPr>
              <w:t>: UL RSRP (reference signal received power) measurements should be based on SRS and PRACH and can be defined as below.</w:t>
            </w:r>
          </w:p>
          <w:p w14:paraId="1831DFE2" w14:textId="77777777" w:rsidR="00773F9D" w:rsidRPr="008F7DC7" w:rsidRDefault="00C96F39" w:rsidP="00C96F39">
            <w:pPr>
              <w:spacing w:before="60" w:after="60" w:line="288" w:lineRule="auto"/>
              <w:ind w:firstLine="284"/>
              <w:rPr>
                <w:rFonts w:ascii="Times New Roman" w:eastAsia="Malgun Gothic" w:hAnsi="Times New Roman"/>
                <w:i/>
                <w:color w:val="000000"/>
                <w:sz w:val="18"/>
                <w:szCs w:val="18"/>
              </w:rPr>
            </w:pPr>
            <w:r w:rsidRPr="008F7DC7">
              <w:rPr>
                <w:rFonts w:ascii="Times New Roman" w:hAnsi="Times New Roman"/>
                <w:i/>
                <w:sz w:val="18"/>
                <w:szCs w:val="18"/>
              </w:rPr>
              <w:t xml:space="preserve">UL PRS reference signal received power (UL PRS-RSRP), is defined as the linear average over the power contributions (in [W]) of the resource elements of the antenna port(s) that carry UL PRS configured for RSRP measurements within the considered measurement frequency bandwidth in the configured UL PRS occasions. </w:t>
            </w:r>
            <w:r w:rsidRPr="008F7DC7">
              <w:rPr>
                <w:rFonts w:ascii="Times New Roman" w:eastAsia="Malgun Gothic" w:hAnsi="Times New Roman"/>
                <w:i/>
                <w:color w:val="000000"/>
                <w:sz w:val="18"/>
                <w:szCs w:val="18"/>
              </w:rPr>
              <w:t xml:space="preserve"> </w:t>
            </w:r>
          </w:p>
        </w:tc>
      </w:tr>
      <w:tr w:rsidR="00773F9D" w:rsidRPr="00AA1ACE" w14:paraId="0E5E5EA1" w14:textId="77777777" w:rsidTr="002E2B5F">
        <w:trPr>
          <w:trHeight w:val="185"/>
          <w:jc w:val="center"/>
        </w:trPr>
        <w:tc>
          <w:tcPr>
            <w:tcW w:w="1586" w:type="dxa"/>
            <w:tcBorders>
              <w:top w:val="double" w:sz="4" w:space="0" w:color="auto"/>
              <w:left w:val="double" w:sz="4" w:space="0" w:color="auto"/>
            </w:tcBorders>
          </w:tcPr>
          <w:p w14:paraId="1AE52F52" w14:textId="77777777" w:rsidR="00773F9D" w:rsidRDefault="00773F9D" w:rsidP="00FF5530">
            <w:pPr>
              <w:rPr>
                <w:rFonts w:ascii="Calibri" w:eastAsia="Times New Roman" w:hAnsi="Calibri"/>
                <w:color w:val="000000"/>
              </w:rPr>
            </w:pPr>
            <w:r w:rsidRPr="007F751F">
              <w:rPr>
                <w:rFonts w:ascii="Calibri" w:eastAsia="Times New Roman" w:hAnsi="Calibri"/>
                <w:color w:val="000000"/>
              </w:rPr>
              <w:t>Qualcomm Incorporated</w:t>
            </w:r>
          </w:p>
          <w:p w14:paraId="65552B03" w14:textId="77777777" w:rsidR="00773F9D" w:rsidRPr="00EF7C2B" w:rsidRDefault="004817A4" w:rsidP="00FF5530">
            <w:pPr>
              <w:rPr>
                <w:rFonts w:ascii="Times New Roman" w:hAnsi="Times New Roman"/>
              </w:rPr>
            </w:pPr>
            <w:hyperlink r:id="rId47" w:history="1">
              <w:r w:rsidR="009F7E4A">
                <w:rPr>
                  <w:rStyle w:val="Hyperlink"/>
                  <w:rFonts w:ascii="Calibri" w:eastAsia="Times New Roman" w:hAnsi="Calibri"/>
                </w:rPr>
                <w:t>R1-1905034</w:t>
              </w:r>
            </w:hyperlink>
          </w:p>
        </w:tc>
        <w:tc>
          <w:tcPr>
            <w:tcW w:w="8476" w:type="dxa"/>
            <w:tcBorders>
              <w:top w:val="double" w:sz="4" w:space="0" w:color="auto"/>
              <w:right w:val="double" w:sz="4" w:space="0" w:color="auto"/>
            </w:tcBorders>
          </w:tcPr>
          <w:p w14:paraId="0F600435" w14:textId="77777777" w:rsidR="00915E71" w:rsidRPr="008F7DC7" w:rsidRDefault="00915E71" w:rsidP="00915E71">
            <w:pPr>
              <w:rPr>
                <w:rFonts w:ascii="Times New Roman" w:hAnsi="Times New Roman"/>
                <w:sz w:val="18"/>
                <w:szCs w:val="18"/>
              </w:rPr>
            </w:pPr>
            <w:r w:rsidRPr="008F7DC7">
              <w:rPr>
                <w:rFonts w:ascii="Times New Roman" w:hAnsi="Times New Roman"/>
                <w:b/>
                <w:sz w:val="18"/>
                <w:szCs w:val="18"/>
              </w:rPr>
              <w:t>Proposal 8:</w:t>
            </w:r>
            <w:r w:rsidRPr="008F7DC7">
              <w:rPr>
                <w:rFonts w:ascii="Times New Roman" w:hAnsi="Times New Roman"/>
                <w:sz w:val="18"/>
                <w:szCs w:val="18"/>
              </w:rPr>
              <w:t xml:space="preserve"> </w:t>
            </w:r>
            <w:r w:rsidRPr="008F7DC7">
              <w:rPr>
                <w:rFonts w:ascii="Times New Roman" w:hAnsi="Times New Roman"/>
                <w:b/>
                <w:i/>
                <w:sz w:val="18"/>
                <w:szCs w:val="18"/>
              </w:rPr>
              <w:t xml:space="preserve">The measurement SRS-RSRP defined in 38.215 for CLI purposes can be re-used for positioning purposes.  </w:t>
            </w:r>
          </w:p>
          <w:tbl>
            <w:tblPr>
              <w:tblW w:w="8109" w:type="dxa"/>
              <w:jc w:val="center"/>
              <w:tblCellMar>
                <w:left w:w="0" w:type="dxa"/>
                <w:right w:w="0" w:type="dxa"/>
              </w:tblCellMar>
              <w:tblLook w:val="04A0" w:firstRow="1" w:lastRow="0" w:firstColumn="1" w:lastColumn="0" w:noHBand="0" w:noVBand="1"/>
            </w:tblPr>
            <w:tblGrid>
              <w:gridCol w:w="8109"/>
            </w:tblGrid>
            <w:tr w:rsidR="004C7F57" w14:paraId="6DE42180" w14:textId="77777777" w:rsidTr="004C7F57">
              <w:trPr>
                <w:cantSplit/>
                <w:jc w:val="center"/>
              </w:trPr>
              <w:tc>
                <w:tcPr>
                  <w:tcW w:w="8109" w:type="dxa"/>
                  <w:tcBorders>
                    <w:top w:val="single" w:sz="8" w:space="0" w:color="auto"/>
                    <w:left w:val="nil"/>
                    <w:bottom w:val="single" w:sz="8" w:space="0" w:color="auto"/>
                    <w:right w:val="single" w:sz="8" w:space="0" w:color="auto"/>
                  </w:tcBorders>
                  <w:tcMar>
                    <w:top w:w="0" w:type="dxa"/>
                    <w:left w:w="28" w:type="dxa"/>
                    <w:bottom w:w="0" w:type="dxa"/>
                    <w:right w:w="28" w:type="dxa"/>
                  </w:tcMar>
                </w:tcPr>
                <w:p w14:paraId="718E313A" w14:textId="77777777" w:rsidR="004C7F57" w:rsidRDefault="004C7F57" w:rsidP="00C31B22">
                  <w:pPr>
                    <w:pStyle w:val="TAL"/>
                  </w:pPr>
                  <w:r>
                    <w:t>SRS reference signal received power (SRS-RSRP) is defined as linear average of the power contributions (in [W]) of the resource elements carrying sounding reference signals (SRS). SRS</w:t>
                  </w:r>
                  <w:r>
                    <w:noBreakHyphen/>
                    <w:t>RSRP shall be measured over the configured resource elements within the considered measurement frequency bandwidth in the configured measurement time occasions.</w:t>
                  </w:r>
                </w:p>
                <w:p w14:paraId="77038550" w14:textId="77777777" w:rsidR="004C7F57" w:rsidRDefault="004C7F57" w:rsidP="00C31B22">
                  <w:pPr>
                    <w:pStyle w:val="TAL"/>
                  </w:pPr>
                </w:p>
                <w:p w14:paraId="5D1E4905" w14:textId="77777777" w:rsidR="004C7F57" w:rsidRDefault="004C7F57" w:rsidP="00C31B22">
                  <w:pPr>
                    <w:pStyle w:val="TAL"/>
                  </w:pPr>
                  <w:r>
                    <w:t>For frequency range 1, the reference point for the SRS-RSRP shall be the antenna connector of the UE. For frequency range 2, SRS-RSRP shall be measured based on the combined signal from antenna elements corresponding to a given receiver branch. For frequency range 1 and 2, if receiver diversity is in use by the UE, the reported SRS-RSRP value shall not be lower than the corresponding SRS-RSRP of any of the individual receiver branches.</w:t>
                  </w:r>
                </w:p>
              </w:tc>
            </w:tr>
          </w:tbl>
          <w:p w14:paraId="63E61FC9" w14:textId="77777777" w:rsidR="00773F9D" w:rsidRPr="008F7DC7" w:rsidRDefault="00773F9D" w:rsidP="004C7F57">
            <w:pPr>
              <w:rPr>
                <w:rFonts w:ascii="Times New Roman" w:hAnsi="Times New Roman"/>
                <w:b/>
                <w:i/>
                <w:sz w:val="18"/>
                <w:szCs w:val="18"/>
              </w:rPr>
            </w:pPr>
          </w:p>
        </w:tc>
      </w:tr>
      <w:tr w:rsidR="00773F9D" w:rsidRPr="00AA1ACE" w14:paraId="465C715C" w14:textId="77777777" w:rsidTr="002E2B5F">
        <w:trPr>
          <w:trHeight w:val="185"/>
          <w:jc w:val="center"/>
        </w:trPr>
        <w:tc>
          <w:tcPr>
            <w:tcW w:w="1586" w:type="dxa"/>
            <w:tcBorders>
              <w:top w:val="double" w:sz="4" w:space="0" w:color="auto"/>
              <w:left w:val="double" w:sz="4" w:space="0" w:color="auto"/>
            </w:tcBorders>
          </w:tcPr>
          <w:p w14:paraId="5560FC96" w14:textId="77777777" w:rsidR="00773F9D" w:rsidRDefault="00773F9D" w:rsidP="00FF5530">
            <w:pPr>
              <w:rPr>
                <w:rFonts w:ascii="Calibri" w:eastAsia="Times New Roman" w:hAnsi="Calibri"/>
                <w:color w:val="000000"/>
              </w:rPr>
            </w:pPr>
            <w:r w:rsidRPr="007F751F">
              <w:rPr>
                <w:rFonts w:ascii="Calibri" w:eastAsia="Times New Roman" w:hAnsi="Calibri"/>
                <w:color w:val="000000"/>
              </w:rPr>
              <w:t>Nokia, Nokia Shanghai Bell</w:t>
            </w:r>
          </w:p>
          <w:p w14:paraId="04C6E5E1" w14:textId="77777777" w:rsidR="00773F9D" w:rsidRPr="00EF7C2B" w:rsidRDefault="004817A4" w:rsidP="00FF5530">
            <w:pPr>
              <w:rPr>
                <w:rFonts w:ascii="Times New Roman" w:hAnsi="Times New Roman"/>
              </w:rPr>
            </w:pPr>
            <w:hyperlink r:id="rId48" w:history="1">
              <w:r w:rsidR="009F7E4A">
                <w:rPr>
                  <w:rStyle w:val="Hyperlink"/>
                  <w:rFonts w:ascii="Calibri" w:eastAsia="Times New Roman" w:hAnsi="Calibri"/>
                </w:rPr>
                <w:t>R1-1905263</w:t>
              </w:r>
            </w:hyperlink>
          </w:p>
        </w:tc>
        <w:tc>
          <w:tcPr>
            <w:tcW w:w="8476" w:type="dxa"/>
            <w:tcBorders>
              <w:top w:val="double" w:sz="4" w:space="0" w:color="auto"/>
              <w:right w:val="double" w:sz="4" w:space="0" w:color="auto"/>
            </w:tcBorders>
          </w:tcPr>
          <w:p w14:paraId="5D6DA4FB" w14:textId="77777777" w:rsidR="00A624A2" w:rsidRPr="008F7DC7" w:rsidRDefault="00CD48FE" w:rsidP="00A624A2">
            <w:pPr>
              <w:rPr>
                <w:rFonts w:ascii="Times New Roman" w:hAnsi="Times New Roman"/>
                <w:sz w:val="18"/>
                <w:szCs w:val="18"/>
              </w:rPr>
            </w:pPr>
            <w:r w:rsidRPr="008F7DC7">
              <w:rPr>
                <w:rFonts w:ascii="Times New Roman" w:hAnsi="Times New Roman"/>
                <w:b/>
                <w:sz w:val="18"/>
                <w:szCs w:val="18"/>
              </w:rPr>
              <w:t>Proposal 7</w:t>
            </w:r>
            <w:r w:rsidRPr="008F7DC7">
              <w:rPr>
                <w:rFonts w:ascii="Times New Roman" w:hAnsi="Times New Roman"/>
                <w:sz w:val="18"/>
                <w:szCs w:val="18"/>
              </w:rPr>
              <w:t>: Adopt the fol</w:t>
            </w:r>
            <w:r w:rsidR="00A624A2">
              <w:rPr>
                <w:rFonts w:ascii="Times New Roman" w:hAnsi="Times New Roman"/>
                <w:sz w:val="18"/>
                <w:szCs w:val="18"/>
              </w:rPr>
              <w:t xml:space="preserve">lowing definition for UL-RSRP: </w:t>
            </w:r>
          </w:p>
          <w:tbl>
            <w:tblPr>
              <w:tblW w:w="7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784"/>
            </w:tblGrid>
            <w:tr w:rsidR="00A624A2" w14:paraId="1782CBB1" w14:textId="77777777" w:rsidTr="00A624A2">
              <w:trPr>
                <w:cantSplit/>
                <w:jc w:val="center"/>
              </w:trPr>
              <w:tc>
                <w:tcPr>
                  <w:tcW w:w="7784" w:type="dxa"/>
                  <w:tcBorders>
                    <w:top w:val="single" w:sz="4" w:space="0" w:color="auto"/>
                    <w:left w:val="single" w:sz="4" w:space="0" w:color="auto"/>
                    <w:bottom w:val="single" w:sz="4" w:space="0" w:color="auto"/>
                    <w:right w:val="single" w:sz="4" w:space="0" w:color="auto"/>
                  </w:tcBorders>
                </w:tcPr>
                <w:p w14:paraId="525F0C85" w14:textId="77777777" w:rsidR="00A624A2" w:rsidRDefault="00A624A2" w:rsidP="00C31B22">
                  <w:pPr>
                    <w:pStyle w:val="TAL"/>
                    <w:rPr>
                      <w:rFonts w:cs="Arial"/>
                      <w:szCs w:val="18"/>
                      <w:lang w:eastAsia="en-GB"/>
                    </w:rPr>
                  </w:pPr>
                  <w:r>
                    <w:rPr>
                      <w:rFonts w:cs="Arial"/>
                      <w:szCs w:val="18"/>
                      <w:lang w:eastAsia="en-GB"/>
                    </w:rPr>
                    <w:t>UL reference signal received power (UL-RSRP), is defined as the linear average over the power contributions (in [W]) of the resource elements of the antenna port(s) that carry an UL RS configured for RSRP measurements within the considered measurement frequency bandwidth in the configured UL RS occasions.</w:t>
                  </w:r>
                </w:p>
                <w:p w14:paraId="23703444" w14:textId="77777777" w:rsidR="00A624A2" w:rsidRDefault="00A624A2" w:rsidP="00C31B22">
                  <w:pPr>
                    <w:keepNext/>
                    <w:keepLines/>
                    <w:rPr>
                      <w:rFonts w:ascii="Arial" w:hAnsi="Arial" w:cs="Arial"/>
                      <w:sz w:val="18"/>
                      <w:szCs w:val="18"/>
                      <w:lang w:eastAsia="en-GB"/>
                    </w:rPr>
                  </w:pPr>
                </w:p>
                <w:p w14:paraId="2291E866" w14:textId="77777777" w:rsidR="00A624A2" w:rsidRDefault="00A624A2" w:rsidP="00C31B22">
                  <w:pPr>
                    <w:pStyle w:val="TAL"/>
                    <w:rPr>
                      <w:rFonts w:cs="Arial"/>
                      <w:szCs w:val="18"/>
                      <w:lang w:eastAsia="en-GB"/>
                    </w:rPr>
                  </w:pPr>
                  <w:r>
                    <w:rPr>
                      <w:rFonts w:cs="Arial"/>
                      <w:szCs w:val="18"/>
                      <w:lang w:eastAsia="en-GB"/>
                    </w:rPr>
                    <w:t>For intra-frequency UL-RSRP measurements, if the measurement gap is not configured, UE is not expected to measure the UL resource(s) outside of the active downlink bandwidth part.</w:t>
                  </w:r>
                </w:p>
                <w:p w14:paraId="528D66C6" w14:textId="77777777" w:rsidR="00A624A2" w:rsidRDefault="00A624A2" w:rsidP="00C31B22">
                  <w:pPr>
                    <w:pStyle w:val="TAL"/>
                    <w:rPr>
                      <w:rFonts w:cs="Arial"/>
                      <w:szCs w:val="18"/>
                      <w:lang w:eastAsia="en-GB"/>
                    </w:rPr>
                  </w:pPr>
                </w:p>
                <w:p w14:paraId="15AC8BFB" w14:textId="77777777" w:rsidR="00A624A2" w:rsidRDefault="00A624A2" w:rsidP="00C31B22">
                  <w:pPr>
                    <w:pStyle w:val="TAL"/>
                    <w:rPr>
                      <w:lang w:eastAsia="en-GB"/>
                    </w:rPr>
                  </w:pPr>
                  <w:r>
                    <w:rPr>
                      <w:rFonts w:cs="Arial"/>
                      <w:szCs w:val="18"/>
                      <w:lang w:eastAsia="en-GB"/>
                    </w:rPr>
                    <w:t xml:space="preserve">For frequency range 1, the reference point for the UL-RSRP shall be the antenna connector of the receiving node. For frequency range 2, UL-RSRP shall be measured based on the combined signal from antenna elements corresponding to a given receiver branch. For frequency range 1 and 2, if receiver diversity is in use by the </w:t>
                  </w:r>
                  <w:proofErr w:type="spellStart"/>
                  <w:r>
                    <w:rPr>
                      <w:rFonts w:cs="Arial"/>
                      <w:szCs w:val="18"/>
                      <w:lang w:eastAsia="en-GB"/>
                    </w:rPr>
                    <w:t>gNB</w:t>
                  </w:r>
                  <w:proofErr w:type="spellEnd"/>
                  <w:r>
                    <w:rPr>
                      <w:rFonts w:cs="Arial"/>
                      <w:szCs w:val="18"/>
                      <w:lang w:eastAsia="en-GB"/>
                    </w:rPr>
                    <w:t>, the reported UL-RSRP value shall not be lower than the corresponding UL-RSRP of any of the individual receiver branches.</w:t>
                  </w:r>
                </w:p>
              </w:tc>
            </w:tr>
          </w:tbl>
          <w:p w14:paraId="0FCCFEED" w14:textId="77777777" w:rsidR="00A624A2" w:rsidRPr="008F7DC7" w:rsidRDefault="00A624A2" w:rsidP="00A624A2">
            <w:pPr>
              <w:rPr>
                <w:rFonts w:ascii="Times New Roman" w:hAnsi="Times New Roman"/>
                <w:sz w:val="18"/>
                <w:szCs w:val="18"/>
              </w:rPr>
            </w:pPr>
          </w:p>
        </w:tc>
      </w:tr>
      <w:tr w:rsidR="00773F9D" w:rsidRPr="00AA1ACE" w14:paraId="01019059" w14:textId="77777777" w:rsidTr="002E2B5F">
        <w:trPr>
          <w:trHeight w:val="185"/>
          <w:jc w:val="center"/>
        </w:trPr>
        <w:tc>
          <w:tcPr>
            <w:tcW w:w="1586" w:type="dxa"/>
            <w:tcBorders>
              <w:top w:val="double" w:sz="4" w:space="0" w:color="auto"/>
              <w:left w:val="double" w:sz="4" w:space="0" w:color="auto"/>
            </w:tcBorders>
          </w:tcPr>
          <w:p w14:paraId="6375B727" w14:textId="77777777" w:rsidR="00773F9D" w:rsidRDefault="00773F9D" w:rsidP="00FF5530">
            <w:pPr>
              <w:rPr>
                <w:rFonts w:ascii="Calibri" w:eastAsia="Times New Roman" w:hAnsi="Calibri"/>
                <w:color w:val="000000"/>
              </w:rPr>
            </w:pPr>
            <w:r w:rsidRPr="007F751F">
              <w:rPr>
                <w:rFonts w:ascii="Calibri" w:eastAsia="Times New Roman" w:hAnsi="Calibri"/>
                <w:color w:val="000000"/>
              </w:rPr>
              <w:t>CATT</w:t>
            </w:r>
          </w:p>
          <w:p w14:paraId="3600401D" w14:textId="77777777" w:rsidR="00773F9D" w:rsidRPr="00EF7C2B" w:rsidRDefault="004817A4" w:rsidP="00FF5530">
            <w:pPr>
              <w:jc w:val="both"/>
              <w:rPr>
                <w:rFonts w:ascii="Times New Roman" w:hAnsi="Times New Roman"/>
              </w:rPr>
            </w:pPr>
            <w:hyperlink r:id="rId49" w:history="1">
              <w:r w:rsidR="009F7E4A">
                <w:rPr>
                  <w:rStyle w:val="Hyperlink"/>
                  <w:rFonts w:ascii="Calibri" w:eastAsia="Times New Roman" w:hAnsi="Calibri"/>
                </w:rPr>
                <w:t>R1-1905348</w:t>
              </w:r>
            </w:hyperlink>
          </w:p>
        </w:tc>
        <w:tc>
          <w:tcPr>
            <w:tcW w:w="8476" w:type="dxa"/>
            <w:tcBorders>
              <w:top w:val="double" w:sz="4" w:space="0" w:color="auto"/>
              <w:right w:val="double" w:sz="4" w:space="0" w:color="auto"/>
            </w:tcBorders>
          </w:tcPr>
          <w:p w14:paraId="42A8766C" w14:textId="77777777" w:rsidR="00636253" w:rsidRPr="00FA4FD6" w:rsidRDefault="00636253" w:rsidP="00636253">
            <w:pPr>
              <w:pStyle w:val="TAL"/>
              <w:rPr>
                <w:lang w:val="en-US" w:eastAsia="ko-KR"/>
              </w:rPr>
            </w:pPr>
            <w:r w:rsidRPr="00FA4FD6">
              <w:rPr>
                <w:lang w:val="en-US" w:eastAsia="ko-KR"/>
              </w:rPr>
              <w:t>Proposal 21: UL PRS-RSRP for NR positioning should be defined as the linear average over the power contributions (in [W]) of the resource elements of the antenna port(s) that carry the UL positioning reference signals for the RSRP measurements.</w:t>
            </w:r>
          </w:p>
          <w:p w14:paraId="53D3D790" w14:textId="77777777" w:rsidR="00636253" w:rsidRPr="00636253" w:rsidRDefault="00636253" w:rsidP="00CD48FE">
            <w:pPr>
              <w:pStyle w:val="TAL"/>
              <w:rPr>
                <w:rFonts w:ascii="Times New Roman" w:hAnsi="Times New Roman"/>
                <w:szCs w:val="18"/>
                <w:lang w:eastAsia="ko-KR"/>
              </w:rPr>
            </w:pPr>
            <w:r w:rsidRPr="008F7DC7">
              <w:rPr>
                <w:rFonts w:ascii="Times New Roman" w:hAnsi="Times New Roman"/>
                <w:szCs w:val="18"/>
                <w:lang w:val="en-US" w:eastAsia="ko-KR"/>
              </w:rPr>
              <w:t xml:space="preserve">Proposal 25: If receiver diversity is in use by the </w:t>
            </w:r>
            <w:proofErr w:type="spellStart"/>
            <w:r w:rsidRPr="008F7DC7">
              <w:rPr>
                <w:rFonts w:ascii="Times New Roman" w:hAnsi="Times New Roman"/>
                <w:szCs w:val="18"/>
                <w:lang w:val="en-US" w:eastAsia="ko-KR"/>
              </w:rPr>
              <w:t>gNB</w:t>
            </w:r>
            <w:proofErr w:type="spellEnd"/>
            <w:r w:rsidRPr="008F7DC7">
              <w:rPr>
                <w:rFonts w:ascii="Times New Roman" w:hAnsi="Times New Roman"/>
                <w:szCs w:val="18"/>
                <w:lang w:val="en-US" w:eastAsia="ko-KR"/>
              </w:rPr>
              <w:t>, the reported UL PRS-RSRP value shall be the corresponding RSRP obtained by the combination of the individual receiver branches, e.g., the averaged one or the maximum one.</w:t>
            </w:r>
            <w:r w:rsidRPr="008F7DC7">
              <w:rPr>
                <w:rFonts w:ascii="Times New Roman" w:hAnsi="Times New Roman"/>
                <w:szCs w:val="18"/>
                <w:lang w:eastAsia="ko-KR"/>
              </w:rPr>
              <w:tab/>
            </w:r>
          </w:p>
        </w:tc>
      </w:tr>
      <w:tr w:rsidR="002E2B5F" w:rsidRPr="00AA1ACE" w14:paraId="6F2DF81B" w14:textId="77777777" w:rsidTr="002E2B5F">
        <w:trPr>
          <w:trHeight w:val="185"/>
          <w:jc w:val="center"/>
        </w:trPr>
        <w:tc>
          <w:tcPr>
            <w:tcW w:w="1586" w:type="dxa"/>
            <w:tcBorders>
              <w:top w:val="double" w:sz="4" w:space="0" w:color="auto"/>
              <w:left w:val="double" w:sz="4" w:space="0" w:color="auto"/>
            </w:tcBorders>
          </w:tcPr>
          <w:p w14:paraId="340B626D" w14:textId="77777777" w:rsidR="002E2B5F" w:rsidRDefault="002E2B5F" w:rsidP="00FF5530">
            <w:pPr>
              <w:spacing w:after="0"/>
              <w:rPr>
                <w:rFonts w:ascii="Calibri" w:eastAsia="Times New Roman" w:hAnsi="Calibri"/>
                <w:color w:val="000000"/>
              </w:rPr>
            </w:pPr>
            <w:r w:rsidRPr="007F751F">
              <w:rPr>
                <w:rFonts w:ascii="Calibri" w:eastAsia="Times New Roman" w:hAnsi="Calibri"/>
                <w:color w:val="000000"/>
              </w:rPr>
              <w:t>Ericsson</w:t>
            </w:r>
          </w:p>
          <w:p w14:paraId="33CBBD00" w14:textId="77777777" w:rsidR="002E2B5F" w:rsidRPr="00EF7C2B" w:rsidRDefault="004817A4" w:rsidP="00FF5530">
            <w:pPr>
              <w:rPr>
                <w:rFonts w:ascii="Times New Roman" w:hAnsi="Times New Roman"/>
              </w:rPr>
            </w:pPr>
            <w:hyperlink r:id="rId50" w:history="1">
              <w:r w:rsidR="009F7E4A">
                <w:rPr>
                  <w:rStyle w:val="Hyperlink"/>
                  <w:rFonts w:ascii="Calibri" w:eastAsia="Times New Roman" w:hAnsi="Calibri"/>
                </w:rPr>
                <w:t>R1-1905462</w:t>
              </w:r>
            </w:hyperlink>
          </w:p>
        </w:tc>
        <w:tc>
          <w:tcPr>
            <w:tcW w:w="8476" w:type="dxa"/>
            <w:tcBorders>
              <w:top w:val="double" w:sz="4" w:space="0" w:color="auto"/>
              <w:right w:val="double" w:sz="4" w:space="0" w:color="auto"/>
            </w:tcBorders>
          </w:tcPr>
          <w:p w14:paraId="2A1E8055" w14:textId="77777777" w:rsidR="002E2B5F" w:rsidRPr="008F7DC7" w:rsidRDefault="002E2B5F" w:rsidP="00FF5530">
            <w:pPr>
              <w:rPr>
                <w:rFonts w:ascii="Times New Roman" w:eastAsia="Times New Roman" w:hAnsi="Times New Roman"/>
                <w:b/>
                <w:color w:val="000000"/>
                <w:sz w:val="18"/>
                <w:szCs w:val="18"/>
              </w:rPr>
            </w:pPr>
            <w:r w:rsidRPr="008F7DC7">
              <w:rPr>
                <w:rFonts w:ascii="Times New Roman" w:eastAsia="Times New Roman" w:hAnsi="Times New Roman"/>
                <w:b/>
                <w:color w:val="000000"/>
                <w:sz w:val="18"/>
                <w:szCs w:val="18"/>
              </w:rPr>
              <w:t xml:space="preserve">Proposal 7: Define </w:t>
            </w:r>
            <w:proofErr w:type="spellStart"/>
            <w:r w:rsidRPr="008F7DC7">
              <w:rPr>
                <w:rFonts w:ascii="Times New Roman" w:eastAsia="Times New Roman" w:hAnsi="Times New Roman"/>
                <w:b/>
                <w:color w:val="000000"/>
                <w:sz w:val="18"/>
                <w:szCs w:val="18"/>
              </w:rPr>
              <w:t>gNB</w:t>
            </w:r>
            <w:proofErr w:type="spellEnd"/>
            <w:r w:rsidRPr="008F7DC7">
              <w:rPr>
                <w:rFonts w:ascii="Times New Roman" w:eastAsia="Times New Roman" w:hAnsi="Times New Roman"/>
                <w:b/>
                <w:color w:val="000000"/>
                <w:sz w:val="18"/>
                <w:szCs w:val="18"/>
              </w:rPr>
              <w:t xml:space="preserve"> Rx-</w:t>
            </w:r>
            <w:proofErr w:type="spellStart"/>
            <w:r w:rsidRPr="008F7DC7">
              <w:rPr>
                <w:rFonts w:ascii="Times New Roman" w:eastAsia="Times New Roman" w:hAnsi="Times New Roman"/>
                <w:b/>
                <w:color w:val="000000"/>
                <w:sz w:val="18"/>
                <w:szCs w:val="18"/>
              </w:rPr>
              <w:t>Tx</w:t>
            </w:r>
            <w:proofErr w:type="spellEnd"/>
            <w:r w:rsidRPr="008F7DC7">
              <w:rPr>
                <w:rFonts w:ascii="Times New Roman" w:eastAsia="Times New Roman" w:hAnsi="Times New Roman"/>
                <w:b/>
                <w:color w:val="000000"/>
                <w:sz w:val="18"/>
                <w:szCs w:val="18"/>
              </w:rPr>
              <w:t xml:space="preserve"> time difference, timing advance, </w:t>
            </w:r>
            <w:proofErr w:type="spellStart"/>
            <w:r w:rsidRPr="008F7DC7">
              <w:rPr>
                <w:rFonts w:ascii="Times New Roman" w:eastAsia="Times New Roman" w:hAnsi="Times New Roman"/>
                <w:b/>
                <w:color w:val="000000"/>
                <w:sz w:val="18"/>
                <w:szCs w:val="18"/>
              </w:rPr>
              <w:t>AoA</w:t>
            </w:r>
            <w:proofErr w:type="spellEnd"/>
            <w:r w:rsidRPr="008F7DC7">
              <w:rPr>
                <w:rFonts w:ascii="Times New Roman" w:eastAsia="Times New Roman" w:hAnsi="Times New Roman"/>
                <w:b/>
                <w:color w:val="000000"/>
                <w:sz w:val="18"/>
                <w:szCs w:val="18"/>
              </w:rPr>
              <w:t xml:space="preserve"> and UL RTOA as </w:t>
            </w:r>
            <w:proofErr w:type="spellStart"/>
            <w:r w:rsidRPr="008F7DC7">
              <w:rPr>
                <w:rFonts w:ascii="Times New Roman" w:eastAsia="Times New Roman" w:hAnsi="Times New Roman"/>
                <w:b/>
                <w:color w:val="000000"/>
                <w:sz w:val="18"/>
                <w:szCs w:val="18"/>
              </w:rPr>
              <w:t>gNB</w:t>
            </w:r>
            <w:proofErr w:type="spellEnd"/>
            <w:r w:rsidRPr="008F7DC7">
              <w:rPr>
                <w:rFonts w:ascii="Times New Roman" w:eastAsia="Times New Roman" w:hAnsi="Times New Roman"/>
                <w:b/>
                <w:color w:val="000000"/>
                <w:sz w:val="18"/>
                <w:szCs w:val="18"/>
              </w:rPr>
              <w:t xml:space="preserve"> measurements for NR positioning.</w:t>
            </w:r>
          </w:p>
        </w:tc>
      </w:tr>
    </w:tbl>
    <w:p w14:paraId="51942758" w14:textId="77777777" w:rsidR="00062BA0" w:rsidRDefault="00062BA0" w:rsidP="00062BA0">
      <w:pPr>
        <w:rPr>
          <w:rFonts w:ascii="Times New Roman" w:hAnsi="Times New Roman" w:cs="Times New Roman"/>
          <w:sz w:val="24"/>
          <w:szCs w:val="24"/>
          <w:lang w:val="en-GB" w:eastAsia="ja-JP"/>
        </w:rPr>
      </w:pPr>
    </w:p>
    <w:p w14:paraId="3BB6430B" w14:textId="77777777" w:rsidR="000C7E3E" w:rsidRPr="00A62955" w:rsidRDefault="000C7E3E" w:rsidP="000C7E3E">
      <w:pPr>
        <w:pStyle w:val="Subtitle"/>
        <w:rPr>
          <w:rFonts w:ascii="Times New Roman" w:hAnsi="Times New Roman" w:cs="Times New Roman"/>
        </w:rPr>
      </w:pPr>
      <w:r w:rsidRPr="00A62955">
        <w:rPr>
          <w:rFonts w:ascii="Times New Roman" w:hAnsi="Times New Roman" w:cs="Times New Roman"/>
          <w:lang w:eastAsia="en-US"/>
        </w:rPr>
        <w:t>Comments</w:t>
      </w:r>
    </w:p>
    <w:tbl>
      <w:tblPr>
        <w:tblStyle w:val="TableGrid"/>
        <w:tblW w:w="0" w:type="auto"/>
        <w:jc w:val="center"/>
        <w:tblLook w:val="04A0" w:firstRow="1" w:lastRow="0" w:firstColumn="1" w:lastColumn="0" w:noHBand="0" w:noVBand="1"/>
      </w:tblPr>
      <w:tblGrid>
        <w:gridCol w:w="17"/>
        <w:gridCol w:w="1586"/>
        <w:gridCol w:w="8252"/>
      </w:tblGrid>
      <w:tr w:rsidR="000C7E3E" w:rsidRPr="000C7E3E" w14:paraId="073E822C" w14:textId="77777777" w:rsidTr="007863E8">
        <w:trPr>
          <w:jc w:val="center"/>
        </w:trPr>
        <w:tc>
          <w:tcPr>
            <w:tcW w:w="1603" w:type="dxa"/>
            <w:gridSpan w:val="2"/>
            <w:tcBorders>
              <w:bottom w:val="double" w:sz="4" w:space="0" w:color="auto"/>
            </w:tcBorders>
          </w:tcPr>
          <w:p w14:paraId="5A36E24C" w14:textId="77777777" w:rsidR="000C7E3E" w:rsidRPr="000C7E3E" w:rsidRDefault="006B3170" w:rsidP="007863E8">
            <w:pPr>
              <w:rPr>
                <w:rFonts w:ascii="Times New Roman" w:hAnsi="Times New Roman"/>
                <w:b/>
                <w:sz w:val="18"/>
                <w:szCs w:val="18"/>
              </w:rPr>
            </w:pPr>
            <w:r>
              <w:rPr>
                <w:rFonts w:ascii="Times New Roman" w:hAnsi="Times New Roman"/>
                <w:b/>
                <w:sz w:val="18"/>
                <w:szCs w:val="18"/>
              </w:rPr>
              <w:t>Company</w:t>
            </w:r>
          </w:p>
        </w:tc>
        <w:tc>
          <w:tcPr>
            <w:tcW w:w="8252" w:type="dxa"/>
            <w:tcBorders>
              <w:bottom w:val="double" w:sz="4" w:space="0" w:color="auto"/>
            </w:tcBorders>
          </w:tcPr>
          <w:p w14:paraId="06946DA2" w14:textId="77777777" w:rsidR="000C7E3E" w:rsidRPr="000C7E3E" w:rsidRDefault="000C7E3E" w:rsidP="007863E8">
            <w:pPr>
              <w:rPr>
                <w:rFonts w:ascii="Times New Roman" w:hAnsi="Times New Roman"/>
                <w:b/>
                <w:sz w:val="18"/>
                <w:szCs w:val="18"/>
              </w:rPr>
            </w:pPr>
            <w:r w:rsidRPr="000C7E3E">
              <w:rPr>
                <w:rFonts w:ascii="Times New Roman" w:hAnsi="Times New Roman"/>
                <w:b/>
                <w:sz w:val="18"/>
                <w:szCs w:val="18"/>
              </w:rPr>
              <w:t xml:space="preserve">Comments </w:t>
            </w:r>
          </w:p>
        </w:tc>
      </w:tr>
      <w:tr w:rsidR="000C7E3E" w:rsidRPr="000C7E3E" w14:paraId="4877FDCF" w14:textId="77777777" w:rsidTr="007863E8">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04148CCF" w14:textId="77777777" w:rsidR="000C7E3E" w:rsidRPr="000C7E3E" w:rsidRDefault="000C7E3E" w:rsidP="007863E8">
            <w:pPr>
              <w:rPr>
                <w:rFonts w:ascii="Times New Roman" w:hAnsi="Times New Roman"/>
                <w:sz w:val="18"/>
                <w:szCs w:val="18"/>
              </w:rPr>
            </w:pPr>
          </w:p>
        </w:tc>
        <w:tc>
          <w:tcPr>
            <w:tcW w:w="8252" w:type="dxa"/>
            <w:tcBorders>
              <w:top w:val="double" w:sz="4" w:space="0" w:color="auto"/>
              <w:bottom w:val="double" w:sz="4" w:space="0" w:color="auto"/>
              <w:right w:val="double" w:sz="4" w:space="0" w:color="auto"/>
            </w:tcBorders>
          </w:tcPr>
          <w:p w14:paraId="236A84DE" w14:textId="77777777" w:rsidR="000C7E3E" w:rsidRPr="000C7E3E" w:rsidRDefault="000C7E3E" w:rsidP="007863E8">
            <w:pPr>
              <w:pStyle w:val="ListParagraph"/>
              <w:ind w:left="360"/>
              <w:rPr>
                <w:rFonts w:eastAsia="MS Mincho"/>
                <w:sz w:val="18"/>
                <w:szCs w:val="18"/>
                <w:lang w:val="en-GB"/>
              </w:rPr>
            </w:pPr>
          </w:p>
        </w:tc>
      </w:tr>
    </w:tbl>
    <w:p w14:paraId="3E50BAC7" w14:textId="77777777" w:rsidR="000C7E3E" w:rsidRPr="001D7AD3" w:rsidRDefault="000C7E3E" w:rsidP="000C7E3E">
      <w:pPr>
        <w:pStyle w:val="Subtitle"/>
        <w:rPr>
          <w:rFonts w:ascii="Times New Roman" w:hAnsi="Times New Roman" w:cs="Times New Roman"/>
          <w:sz w:val="20"/>
          <w:szCs w:val="20"/>
          <w:lang w:val="en-US"/>
        </w:rPr>
      </w:pPr>
    </w:p>
    <w:p w14:paraId="3A1A3032" w14:textId="77777777" w:rsidR="00720273" w:rsidRDefault="00720273" w:rsidP="00720273">
      <w:pPr>
        <w:pStyle w:val="Subtitle"/>
        <w:rPr>
          <w:rFonts w:ascii="Times New Roman" w:hAnsi="Times New Roman" w:cs="Times New Roman"/>
        </w:rPr>
      </w:pPr>
      <w:r w:rsidRPr="00252C77">
        <w:rPr>
          <w:rFonts w:ascii="Times New Roman" w:hAnsi="Times New Roman" w:cs="Times New Roman"/>
          <w:highlight w:val="cyan"/>
        </w:rPr>
        <w:t>Proposals</w:t>
      </w:r>
    </w:p>
    <w:p w14:paraId="19B7C815" w14:textId="77777777" w:rsidR="007C3215" w:rsidRPr="007C3215" w:rsidRDefault="007C3215" w:rsidP="007C3215">
      <w:pPr>
        <w:pStyle w:val="TAL"/>
        <w:numPr>
          <w:ilvl w:val="0"/>
          <w:numId w:val="41"/>
        </w:numPr>
        <w:rPr>
          <w:rFonts w:ascii="Times New Roman" w:hAnsi="Times New Roman"/>
          <w:i/>
          <w:sz w:val="20"/>
        </w:rPr>
      </w:pPr>
      <w:r w:rsidRPr="007C3215">
        <w:rPr>
          <w:rFonts w:ascii="Times New Roman" w:hAnsi="Times New Roman"/>
          <w:i/>
          <w:sz w:val="20"/>
        </w:rPr>
        <w:t>UL positioning reference signal received power (PRS-RSRP) is defined as linear average of the power contributions (in [W]) of the resource elements carrying UL PRS. UL PRS</w:t>
      </w:r>
      <w:r w:rsidRPr="007C3215">
        <w:rPr>
          <w:rFonts w:ascii="Times New Roman" w:hAnsi="Times New Roman"/>
          <w:i/>
          <w:sz w:val="20"/>
        </w:rPr>
        <w:noBreakHyphen/>
        <w:t>RSRP shall be measured over the configured resource elements within the considered measurement frequency bandwidth in the configured measurement time occasions.</w:t>
      </w:r>
    </w:p>
    <w:p w14:paraId="3A837FE8" w14:textId="77777777" w:rsidR="007C3215" w:rsidRPr="007C3215" w:rsidRDefault="007C3215" w:rsidP="007C3215">
      <w:pPr>
        <w:pStyle w:val="TAL"/>
        <w:numPr>
          <w:ilvl w:val="0"/>
          <w:numId w:val="55"/>
        </w:numPr>
        <w:rPr>
          <w:rFonts w:ascii="Times New Roman" w:hAnsi="Times New Roman"/>
          <w:i/>
          <w:sz w:val="20"/>
        </w:rPr>
      </w:pPr>
      <w:r w:rsidRPr="007C3215">
        <w:rPr>
          <w:rFonts w:ascii="Times New Roman" w:hAnsi="Times New Roman"/>
          <w:i/>
          <w:sz w:val="20"/>
        </w:rPr>
        <w:t>FFS: the definition of UL PRS occasions</w:t>
      </w:r>
    </w:p>
    <w:p w14:paraId="61CEBC8C" w14:textId="77777777" w:rsidR="007C3215" w:rsidRPr="007C3215" w:rsidRDefault="007C3215" w:rsidP="007C3215">
      <w:pPr>
        <w:pStyle w:val="TAL"/>
        <w:numPr>
          <w:ilvl w:val="0"/>
          <w:numId w:val="55"/>
        </w:numPr>
        <w:rPr>
          <w:rFonts w:ascii="Times New Roman" w:hAnsi="Times New Roman"/>
          <w:i/>
          <w:sz w:val="20"/>
        </w:rPr>
      </w:pPr>
      <w:r w:rsidRPr="007C3215">
        <w:rPr>
          <w:rFonts w:ascii="Times New Roman" w:hAnsi="Times New Roman"/>
          <w:i/>
          <w:sz w:val="20"/>
        </w:rPr>
        <w:t>FFS: the port(s) used for PRS-RSRP measurement</w:t>
      </w:r>
    </w:p>
    <w:p w14:paraId="53243BD2" w14:textId="77777777" w:rsidR="00773F9D" w:rsidRDefault="00773F9D" w:rsidP="00062BA0">
      <w:pPr>
        <w:rPr>
          <w:rFonts w:ascii="Times New Roman" w:hAnsi="Times New Roman" w:cs="Times New Roman"/>
          <w:sz w:val="24"/>
          <w:szCs w:val="24"/>
          <w:lang w:val="en-GB" w:eastAsia="ja-JP"/>
        </w:rPr>
      </w:pPr>
    </w:p>
    <w:p w14:paraId="5D3F8F70" w14:textId="3379BFF5" w:rsidR="00CD50E2" w:rsidRDefault="00CD50E2" w:rsidP="00CD50E2">
      <w:pPr>
        <w:pStyle w:val="ListParagraph"/>
        <w:numPr>
          <w:ilvl w:val="0"/>
          <w:numId w:val="56"/>
        </w:numPr>
        <w:ind w:left="720"/>
        <w:rPr>
          <w:i/>
          <w:szCs w:val="20"/>
        </w:rPr>
      </w:pPr>
      <w:r w:rsidRPr="007E4331">
        <w:rPr>
          <w:i/>
          <w:szCs w:val="20"/>
        </w:rPr>
        <w:t xml:space="preserve">For FR1, the reference point for </w:t>
      </w:r>
      <w:r>
        <w:rPr>
          <w:i/>
          <w:szCs w:val="20"/>
        </w:rPr>
        <w:t xml:space="preserve">UL RSRP </w:t>
      </w:r>
      <w:r w:rsidRPr="007E4331">
        <w:rPr>
          <w:i/>
          <w:szCs w:val="20"/>
        </w:rPr>
        <w:t xml:space="preserve">shall be the </w:t>
      </w:r>
      <w:r>
        <w:rPr>
          <w:i/>
          <w:szCs w:val="20"/>
        </w:rPr>
        <w:t xml:space="preserve">Rx </w:t>
      </w:r>
      <w:r w:rsidRPr="007E4331">
        <w:rPr>
          <w:i/>
          <w:szCs w:val="20"/>
        </w:rPr>
        <w:t xml:space="preserve">antenna connector of the </w:t>
      </w:r>
      <w:proofErr w:type="spellStart"/>
      <w:r>
        <w:rPr>
          <w:i/>
          <w:szCs w:val="20"/>
        </w:rPr>
        <w:t>gNB</w:t>
      </w:r>
      <w:proofErr w:type="spellEnd"/>
      <w:r w:rsidRPr="007E4331">
        <w:rPr>
          <w:i/>
          <w:szCs w:val="20"/>
        </w:rPr>
        <w:t>.</w:t>
      </w:r>
    </w:p>
    <w:p w14:paraId="60C5E00F" w14:textId="77777777" w:rsidR="009D5371" w:rsidRDefault="009D5371" w:rsidP="009D5371">
      <w:pPr>
        <w:pStyle w:val="ListParagraph"/>
        <w:rPr>
          <w:i/>
          <w:szCs w:val="20"/>
        </w:rPr>
      </w:pPr>
    </w:p>
    <w:p w14:paraId="6A6EA57C" w14:textId="28308D35" w:rsidR="00CD50E2" w:rsidRDefault="00CD50E2" w:rsidP="00CD50E2">
      <w:pPr>
        <w:pStyle w:val="ListParagraph"/>
        <w:numPr>
          <w:ilvl w:val="0"/>
          <w:numId w:val="56"/>
        </w:numPr>
        <w:ind w:left="720"/>
        <w:rPr>
          <w:i/>
          <w:szCs w:val="20"/>
        </w:rPr>
      </w:pPr>
      <w:r w:rsidRPr="007E4331">
        <w:rPr>
          <w:i/>
          <w:szCs w:val="20"/>
        </w:rPr>
        <w:t xml:space="preserve">For FR2, the </w:t>
      </w:r>
      <w:r>
        <w:rPr>
          <w:i/>
          <w:szCs w:val="20"/>
        </w:rPr>
        <w:t>UL RSRP</w:t>
      </w:r>
      <w:r w:rsidRPr="007E4331">
        <w:rPr>
          <w:i/>
          <w:szCs w:val="20"/>
        </w:rPr>
        <w:t xml:space="preserve"> shall be based on the combined signal from antenna elements corresponding to a given receiver branch.</w:t>
      </w:r>
    </w:p>
    <w:p w14:paraId="1286ED05" w14:textId="10A074D5" w:rsidR="00CD50E2" w:rsidRPr="009D5371" w:rsidDel="009D5371" w:rsidRDefault="00CD50E2" w:rsidP="00062BA0">
      <w:pPr>
        <w:rPr>
          <w:del w:id="16" w:author="Ren" w:date="2019-04-08T06:50:00Z"/>
          <w:rFonts w:ascii="Times New Roman" w:hAnsi="Times New Roman" w:cs="Times New Roman"/>
          <w:sz w:val="24"/>
          <w:szCs w:val="24"/>
          <w:lang w:eastAsia="ja-JP"/>
        </w:rPr>
      </w:pPr>
    </w:p>
    <w:p w14:paraId="3017D5E2" w14:textId="77777777" w:rsidR="00062BA0" w:rsidRDefault="004D557A" w:rsidP="00062BA0">
      <w:pPr>
        <w:pStyle w:val="Heading2"/>
      </w:pPr>
      <w:proofErr w:type="spellStart"/>
      <w:proofErr w:type="gramStart"/>
      <w:r>
        <w:t>gNB</w:t>
      </w:r>
      <w:proofErr w:type="spellEnd"/>
      <w:proofErr w:type="gramEnd"/>
      <w:r w:rsidR="00062BA0">
        <w:t xml:space="preserve"> Rx-</w:t>
      </w:r>
      <w:proofErr w:type="spellStart"/>
      <w:r w:rsidR="00062BA0">
        <w:t>Tx</w:t>
      </w:r>
      <w:proofErr w:type="spellEnd"/>
      <w:r w:rsidR="00062BA0">
        <w:t xml:space="preserve"> time difference measurements for NR positioning</w:t>
      </w:r>
    </w:p>
    <w:p w14:paraId="1D751CD7" w14:textId="77777777" w:rsidR="00062BA0" w:rsidRDefault="00BF0899" w:rsidP="00062BA0">
      <w:pPr>
        <w:pStyle w:val="Subtitle"/>
        <w:rPr>
          <w:rFonts w:ascii="Times New Roman" w:hAnsi="Times New Roman" w:cs="Times New Roman"/>
        </w:rPr>
      </w:pPr>
      <w:r>
        <w:rPr>
          <w:rFonts w:ascii="Times New Roman" w:hAnsi="Times New Roman" w:cs="Times New Roman"/>
        </w:rPr>
        <w:t>Submitted Proposals</w:t>
      </w:r>
    </w:p>
    <w:p w14:paraId="30E02080" w14:textId="77777777" w:rsidR="00C66397" w:rsidRPr="00D13DC8" w:rsidRDefault="00C66397" w:rsidP="00C66397">
      <w:pPr>
        <w:pStyle w:val="Caption"/>
        <w:rPr>
          <w:sz w:val="24"/>
          <w:szCs w:val="24"/>
        </w:rPr>
      </w:pPr>
      <w:r>
        <w:t xml:space="preserve">Table </w:t>
      </w:r>
      <w:r>
        <w:fldChar w:fldCharType="begin"/>
      </w:r>
      <w:r>
        <w:instrText xml:space="preserve"> SEQ Table \* ARABIC </w:instrText>
      </w:r>
      <w:r>
        <w:fldChar w:fldCharType="separate"/>
      </w:r>
      <w:r>
        <w:t>6</w:t>
      </w:r>
      <w:r>
        <w:fldChar w:fldCharType="end"/>
      </w:r>
      <w:r>
        <w:t xml:space="preserve"> Submitted proposals related to </w:t>
      </w:r>
      <w:r w:rsidRPr="00C66397">
        <w:t xml:space="preserve">gNB Rx-Tx time difference </w:t>
      </w:r>
      <w:r>
        <w:t xml:space="preserve">measurements </w:t>
      </w:r>
    </w:p>
    <w:tbl>
      <w:tblPr>
        <w:tblStyle w:val="TableGrid"/>
        <w:tblW w:w="0" w:type="auto"/>
        <w:jc w:val="center"/>
        <w:tblLook w:val="04A0" w:firstRow="1" w:lastRow="0" w:firstColumn="1" w:lastColumn="0" w:noHBand="0" w:noVBand="1"/>
      </w:tblPr>
      <w:tblGrid>
        <w:gridCol w:w="1279"/>
        <w:gridCol w:w="8576"/>
      </w:tblGrid>
      <w:tr w:rsidR="006D57B3" w:rsidRPr="00EF7C2B" w14:paraId="514261A4" w14:textId="77777777" w:rsidTr="0062119E">
        <w:trPr>
          <w:jc w:val="center"/>
        </w:trPr>
        <w:tc>
          <w:tcPr>
            <w:tcW w:w="1046" w:type="dxa"/>
            <w:tcBorders>
              <w:bottom w:val="double" w:sz="4" w:space="0" w:color="auto"/>
            </w:tcBorders>
          </w:tcPr>
          <w:p w14:paraId="214B916A" w14:textId="77777777" w:rsidR="006D57B3" w:rsidRPr="00EF7C2B" w:rsidRDefault="005639ED" w:rsidP="005639ED">
            <w:pPr>
              <w:rPr>
                <w:rFonts w:ascii="Times New Roman" w:hAnsi="Times New Roman"/>
                <w:b/>
              </w:rPr>
            </w:pPr>
            <w:r>
              <w:rPr>
                <w:rFonts w:ascii="Times New Roman" w:hAnsi="Times New Roman"/>
                <w:b/>
              </w:rPr>
              <w:t>Company</w:t>
            </w:r>
          </w:p>
        </w:tc>
        <w:tc>
          <w:tcPr>
            <w:tcW w:w="8593" w:type="dxa"/>
            <w:tcBorders>
              <w:bottom w:val="double" w:sz="4" w:space="0" w:color="auto"/>
            </w:tcBorders>
          </w:tcPr>
          <w:p w14:paraId="6B164AD9" w14:textId="77777777" w:rsidR="006D57B3" w:rsidRPr="00EF7C2B" w:rsidRDefault="005639ED" w:rsidP="00FF5530">
            <w:pPr>
              <w:rPr>
                <w:rFonts w:ascii="Times New Roman" w:hAnsi="Times New Roman"/>
                <w:b/>
              </w:rPr>
            </w:pPr>
            <w:r>
              <w:rPr>
                <w:rFonts w:ascii="Times New Roman" w:hAnsi="Times New Roman"/>
                <w:b/>
              </w:rPr>
              <w:t>Proposals</w:t>
            </w:r>
            <w:r w:rsidR="006D57B3" w:rsidRPr="00EF7C2B">
              <w:rPr>
                <w:rFonts w:ascii="Times New Roman" w:hAnsi="Times New Roman"/>
                <w:b/>
              </w:rPr>
              <w:t xml:space="preserve"> </w:t>
            </w:r>
          </w:p>
        </w:tc>
      </w:tr>
      <w:tr w:rsidR="006D57B3" w:rsidRPr="00EF7C2B" w14:paraId="7C76532A" w14:textId="77777777" w:rsidTr="0062119E">
        <w:trPr>
          <w:trHeight w:val="185"/>
          <w:jc w:val="center"/>
        </w:trPr>
        <w:tc>
          <w:tcPr>
            <w:tcW w:w="1046" w:type="dxa"/>
            <w:tcBorders>
              <w:top w:val="double" w:sz="4" w:space="0" w:color="auto"/>
              <w:left w:val="double" w:sz="4" w:space="0" w:color="auto"/>
              <w:bottom w:val="double" w:sz="4" w:space="0" w:color="auto"/>
            </w:tcBorders>
          </w:tcPr>
          <w:p w14:paraId="7AA89F53" w14:textId="77777777" w:rsidR="006D57B3" w:rsidRPr="006D57B3" w:rsidRDefault="006D57B3" w:rsidP="00FF5530">
            <w:pPr>
              <w:rPr>
                <w:rFonts w:ascii="Times New Roman" w:hAnsi="Times New Roman"/>
              </w:rPr>
            </w:pPr>
            <w:r w:rsidRPr="006D57B3">
              <w:rPr>
                <w:rFonts w:ascii="Times New Roman" w:hAnsi="Times New Roman"/>
              </w:rPr>
              <w:t>Huawei, HiSilicon</w:t>
            </w:r>
          </w:p>
          <w:p w14:paraId="31F52FAF" w14:textId="77777777" w:rsidR="006D57B3" w:rsidRPr="00EF7C2B" w:rsidRDefault="004817A4" w:rsidP="00FF5530">
            <w:pPr>
              <w:rPr>
                <w:rFonts w:ascii="Times New Roman" w:hAnsi="Times New Roman"/>
              </w:rPr>
            </w:pPr>
            <w:hyperlink r:id="rId51" w:history="1">
              <w:r w:rsidR="009F7E4A">
                <w:rPr>
                  <w:rStyle w:val="Hyperlink"/>
                  <w:rFonts w:ascii="Times New Roman" w:hAnsi="Times New Roman"/>
                </w:rPr>
                <w:t>R1-1904005</w:t>
              </w:r>
            </w:hyperlink>
          </w:p>
        </w:tc>
        <w:tc>
          <w:tcPr>
            <w:tcW w:w="8593" w:type="dxa"/>
            <w:tcBorders>
              <w:top w:val="double" w:sz="4" w:space="0" w:color="auto"/>
              <w:bottom w:val="double" w:sz="4" w:space="0" w:color="auto"/>
              <w:right w:val="double" w:sz="4" w:space="0" w:color="auto"/>
            </w:tcBorders>
          </w:tcPr>
          <w:p w14:paraId="26332238" w14:textId="77777777" w:rsidR="007443BD" w:rsidRDefault="007443BD" w:rsidP="007443BD">
            <w:pPr>
              <w:rPr>
                <w:b/>
                <w:u w:val="single"/>
              </w:rPr>
            </w:pPr>
            <w:r>
              <w:rPr>
                <w:b/>
                <w:u w:val="single"/>
              </w:rPr>
              <w:t xml:space="preserve">Alt. 1 UE </w:t>
            </w:r>
            <w:proofErr w:type="spellStart"/>
            <w:r>
              <w:rPr>
                <w:b/>
                <w:u w:val="single"/>
              </w:rPr>
              <w:t>Tx</w:t>
            </w:r>
            <w:proofErr w:type="spellEnd"/>
            <w:r>
              <w:rPr>
                <w:b/>
                <w:u w:val="single"/>
              </w:rPr>
              <w:t xml:space="preserve"> timing based on a </w:t>
            </w:r>
            <w:proofErr w:type="spellStart"/>
            <w:r>
              <w:rPr>
                <w:b/>
                <w:u w:val="single"/>
              </w:rPr>
              <w:t>neighbouring</w:t>
            </w:r>
            <w:proofErr w:type="spellEnd"/>
            <w:r>
              <w:rPr>
                <w:b/>
                <w:u w:val="single"/>
              </w:rPr>
              <w:t xml:space="preserve"> cell</w:t>
            </w:r>
          </w:p>
          <w:p w14:paraId="12B4896D" w14:textId="77777777" w:rsidR="006D57B3" w:rsidRPr="007443BD" w:rsidRDefault="006D57B3" w:rsidP="005639ED"/>
          <w:tbl>
            <w:tblPr>
              <w:tblW w:w="6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86"/>
            </w:tblGrid>
            <w:tr w:rsidR="00B53F2D" w14:paraId="4F10D6E8" w14:textId="77777777" w:rsidTr="00B53F2D">
              <w:trPr>
                <w:cantSplit/>
                <w:jc w:val="center"/>
              </w:trPr>
              <w:tc>
                <w:tcPr>
                  <w:tcW w:w="6386" w:type="dxa"/>
                </w:tcPr>
                <w:p w14:paraId="3308CE39" w14:textId="77777777" w:rsidR="00B53F2D" w:rsidRDefault="00B53F2D" w:rsidP="00DC6757">
                  <w:pPr>
                    <w:pStyle w:val="TAL"/>
                  </w:pPr>
                  <w:r>
                    <w:t xml:space="preserve">The </w:t>
                  </w:r>
                  <w:proofErr w:type="spellStart"/>
                  <w:r>
                    <w:t>gNB</w:t>
                  </w:r>
                  <w:proofErr w:type="spellEnd"/>
                  <w:r>
                    <w:t xml:space="preserve"> Rx – </w:t>
                  </w:r>
                  <w:proofErr w:type="spellStart"/>
                  <w:r>
                    <w:t>Tx</w:t>
                  </w:r>
                  <w:proofErr w:type="spellEnd"/>
                  <w:r>
                    <w:t xml:space="preserve"> time difference is defined as T</w:t>
                  </w:r>
                  <w:r>
                    <w:rPr>
                      <w:vertAlign w:val="subscript"/>
                      <w:lang w:val="en-US"/>
                    </w:rPr>
                    <w:t xml:space="preserve"> </w:t>
                  </w:r>
                  <w:proofErr w:type="spellStart"/>
                  <w:r>
                    <w:rPr>
                      <w:vertAlign w:val="subscript"/>
                      <w:lang w:val="en-US"/>
                    </w:rPr>
                    <w:t>gNB</w:t>
                  </w:r>
                  <w:proofErr w:type="spellEnd"/>
                  <w:r>
                    <w:rPr>
                      <w:vertAlign w:val="subscript"/>
                      <w:lang w:val="en-US"/>
                    </w:rPr>
                    <w:t>-R</w:t>
                  </w:r>
                  <w:r w:rsidRPr="00086D8C">
                    <w:rPr>
                      <w:vertAlign w:val="subscript"/>
                      <w:lang w:val="en-US"/>
                    </w:rPr>
                    <w:t>X</w:t>
                  </w:r>
                  <w:r>
                    <w:t xml:space="preserve"> –</w:t>
                  </w:r>
                  <w:r>
                    <w:rPr>
                      <w:vertAlign w:val="subscript"/>
                      <w:lang w:val="en-US"/>
                    </w:rPr>
                    <w:t xml:space="preserve"> </w:t>
                  </w:r>
                  <w:r>
                    <w:t>T</w:t>
                  </w:r>
                  <w:proofErr w:type="spellStart"/>
                  <w:r>
                    <w:rPr>
                      <w:vertAlign w:val="subscript"/>
                      <w:lang w:val="en-US"/>
                    </w:rPr>
                    <w:t>gNB</w:t>
                  </w:r>
                  <w:proofErr w:type="spellEnd"/>
                  <w:r>
                    <w:rPr>
                      <w:vertAlign w:val="subscript"/>
                      <w:lang w:val="en-US"/>
                    </w:rPr>
                    <w:t>-T</w:t>
                  </w:r>
                  <w:r w:rsidRPr="00086D8C">
                    <w:rPr>
                      <w:vertAlign w:val="subscript"/>
                      <w:lang w:val="en-US"/>
                    </w:rPr>
                    <w:t>X</w:t>
                  </w:r>
                </w:p>
                <w:p w14:paraId="73DC4050" w14:textId="77777777" w:rsidR="00B53F2D" w:rsidRDefault="00B53F2D" w:rsidP="00DC6757">
                  <w:pPr>
                    <w:pStyle w:val="TAL"/>
                  </w:pPr>
                </w:p>
                <w:p w14:paraId="639C3492" w14:textId="77777777" w:rsidR="00B53F2D" w:rsidRDefault="00B53F2D" w:rsidP="00DC6757">
                  <w:pPr>
                    <w:pStyle w:val="TAL"/>
                  </w:pPr>
                  <w:r>
                    <w:t>Where:</w:t>
                  </w:r>
                </w:p>
                <w:p w14:paraId="7A99BA73" w14:textId="77777777" w:rsidR="00B53F2D" w:rsidRDefault="00B53F2D" w:rsidP="00DC6757">
                  <w:pPr>
                    <w:pStyle w:val="TAL"/>
                  </w:pPr>
                  <w:r>
                    <w:t>T</w:t>
                  </w:r>
                  <w:r>
                    <w:rPr>
                      <w:vertAlign w:val="subscript"/>
                      <w:lang w:val="en-US"/>
                    </w:rPr>
                    <w:t xml:space="preserve"> </w:t>
                  </w:r>
                  <w:proofErr w:type="spellStart"/>
                  <w:r>
                    <w:rPr>
                      <w:vertAlign w:val="subscript"/>
                      <w:lang w:val="en-US"/>
                    </w:rPr>
                    <w:t>gNB</w:t>
                  </w:r>
                  <w:proofErr w:type="spellEnd"/>
                  <w:r>
                    <w:rPr>
                      <w:vertAlign w:val="subscript"/>
                      <w:lang w:val="en-US"/>
                    </w:rPr>
                    <w:t>-</w:t>
                  </w:r>
                  <w:r w:rsidRPr="00086D8C">
                    <w:rPr>
                      <w:vertAlign w:val="subscript"/>
                      <w:lang w:val="en-US"/>
                    </w:rPr>
                    <w:t>RX</w:t>
                  </w:r>
                  <w:r>
                    <w:t xml:space="preserve"> is the </w:t>
                  </w:r>
                  <w:proofErr w:type="spellStart"/>
                  <w:r>
                    <w:t>gNB</w:t>
                  </w:r>
                  <w:proofErr w:type="spellEnd"/>
                  <w:r>
                    <w:t xml:space="preserve"> received timing of radio frame #</w:t>
                  </w:r>
                  <w:proofErr w:type="spellStart"/>
                  <w:r>
                    <w:t>i</w:t>
                  </w:r>
                  <w:proofErr w:type="spellEnd"/>
                  <w:r>
                    <w:t xml:space="preserve">, defined by the first detected path in time. </w:t>
                  </w:r>
                </w:p>
                <w:p w14:paraId="7692BFD1" w14:textId="77777777" w:rsidR="00B53F2D" w:rsidRDefault="00B53F2D" w:rsidP="00DC6757">
                  <w:pPr>
                    <w:pStyle w:val="TAL"/>
                  </w:pPr>
                  <w:r>
                    <w:t>T</w:t>
                  </w:r>
                  <w:r>
                    <w:rPr>
                      <w:vertAlign w:val="subscript"/>
                      <w:lang w:val="en-US"/>
                    </w:rPr>
                    <w:t xml:space="preserve"> </w:t>
                  </w:r>
                  <w:proofErr w:type="spellStart"/>
                  <w:r>
                    <w:rPr>
                      <w:vertAlign w:val="subscript"/>
                      <w:lang w:val="en-US"/>
                    </w:rPr>
                    <w:t>gNB</w:t>
                  </w:r>
                  <w:proofErr w:type="spellEnd"/>
                  <w:r>
                    <w:rPr>
                      <w:vertAlign w:val="subscript"/>
                      <w:lang w:val="en-US"/>
                    </w:rPr>
                    <w:t>-T</w:t>
                  </w:r>
                  <w:r w:rsidRPr="00086D8C">
                    <w:rPr>
                      <w:vertAlign w:val="subscript"/>
                      <w:lang w:val="en-US"/>
                    </w:rPr>
                    <w:t>X</w:t>
                  </w:r>
                  <w:r>
                    <w:t xml:space="preserve"> is the </w:t>
                  </w:r>
                  <w:proofErr w:type="spellStart"/>
                  <w:r>
                    <w:t>gNB</w:t>
                  </w:r>
                  <w:proofErr w:type="spellEnd"/>
                  <w:r>
                    <w:t xml:space="preserve"> transmit timing of radio frame #</w:t>
                  </w:r>
                  <w:proofErr w:type="spellStart"/>
                  <w:r>
                    <w:t>i</w:t>
                  </w:r>
                  <w:proofErr w:type="spellEnd"/>
                  <w:r>
                    <w:t>.</w:t>
                  </w:r>
                </w:p>
                <w:p w14:paraId="76D5A072" w14:textId="77777777" w:rsidR="00B53F2D" w:rsidRDefault="00B53F2D" w:rsidP="00DC6757">
                  <w:pPr>
                    <w:pStyle w:val="TAL"/>
                  </w:pPr>
                </w:p>
                <w:p w14:paraId="7C79286D" w14:textId="77777777" w:rsidR="00B53F2D" w:rsidRDefault="00B53F2D" w:rsidP="00DC6757">
                  <w:pPr>
                    <w:pStyle w:val="TAL"/>
                  </w:pPr>
                  <w:r>
                    <w:t>For frequency range 1, the reference point for the T</w:t>
                  </w:r>
                  <w:r>
                    <w:rPr>
                      <w:vertAlign w:val="subscript"/>
                      <w:lang w:val="en-US"/>
                    </w:rPr>
                    <w:t xml:space="preserve"> </w:t>
                  </w:r>
                  <w:proofErr w:type="spellStart"/>
                  <w:r>
                    <w:rPr>
                      <w:vertAlign w:val="subscript"/>
                      <w:lang w:val="en-US"/>
                    </w:rPr>
                    <w:t>gNB</w:t>
                  </w:r>
                  <w:proofErr w:type="spellEnd"/>
                  <w:r>
                    <w:rPr>
                      <w:vertAlign w:val="subscript"/>
                      <w:lang w:val="en-US"/>
                    </w:rPr>
                    <w:t>-</w:t>
                  </w:r>
                  <w:r w:rsidRPr="00086D8C">
                    <w:rPr>
                      <w:vertAlign w:val="subscript"/>
                      <w:lang w:val="en-US"/>
                    </w:rPr>
                    <w:t>RX</w:t>
                  </w:r>
                  <w:r>
                    <w:t xml:space="preserve"> shall be the Rx antenna connector of the </w:t>
                  </w:r>
                  <w:proofErr w:type="spellStart"/>
                  <w:r>
                    <w:t>gNB</w:t>
                  </w:r>
                  <w:proofErr w:type="spellEnd"/>
                  <w:r>
                    <w:t>. For frequency range 2, T</w:t>
                  </w:r>
                  <w:r>
                    <w:rPr>
                      <w:vertAlign w:val="subscript"/>
                      <w:lang w:val="en-US"/>
                    </w:rPr>
                    <w:t xml:space="preserve"> </w:t>
                  </w:r>
                  <w:proofErr w:type="spellStart"/>
                  <w:r>
                    <w:rPr>
                      <w:vertAlign w:val="subscript"/>
                      <w:lang w:val="en-US"/>
                    </w:rPr>
                    <w:t>gNB</w:t>
                  </w:r>
                  <w:proofErr w:type="spellEnd"/>
                  <w:r>
                    <w:rPr>
                      <w:vertAlign w:val="subscript"/>
                      <w:lang w:val="en-US"/>
                    </w:rPr>
                    <w:t>-</w:t>
                  </w:r>
                  <w:r w:rsidRPr="00086D8C">
                    <w:rPr>
                      <w:vertAlign w:val="subscript"/>
                      <w:lang w:val="en-US"/>
                    </w:rPr>
                    <w:t>RX</w:t>
                  </w:r>
                  <w:r>
                    <w:t xml:space="preserve"> </w:t>
                  </w:r>
                  <w:r w:rsidRPr="0077770B">
                    <w:t xml:space="preserve">shall be measured based on the combined </w:t>
                  </w:r>
                  <w:r>
                    <w:t>signal from</w:t>
                  </w:r>
                  <w:r w:rsidRPr="0077770B">
                    <w:t xml:space="preserve"> antenna elements corresponding to a given receiver branch</w:t>
                  </w:r>
                  <w:r>
                    <w:t xml:space="preserve">. </w:t>
                  </w:r>
                </w:p>
              </w:tc>
            </w:tr>
            <w:tr w:rsidR="007443BD" w14:paraId="397ADDC3" w14:textId="77777777" w:rsidTr="00B53F2D">
              <w:trPr>
                <w:cantSplit/>
                <w:jc w:val="center"/>
              </w:trPr>
              <w:tc>
                <w:tcPr>
                  <w:tcW w:w="6386" w:type="dxa"/>
                </w:tcPr>
                <w:p w14:paraId="54115F1E" w14:textId="77777777" w:rsidR="007443BD" w:rsidRDefault="007443BD" w:rsidP="00DC6757">
                  <w:pPr>
                    <w:pStyle w:val="TAL"/>
                  </w:pPr>
                </w:p>
              </w:tc>
            </w:tr>
          </w:tbl>
          <w:p w14:paraId="399A4FD7" w14:textId="77777777" w:rsidR="00F54DD1" w:rsidRDefault="00F54DD1" w:rsidP="005639ED"/>
          <w:p w14:paraId="6FF5C850" w14:textId="77777777" w:rsidR="007443BD" w:rsidRPr="00C738BF" w:rsidRDefault="007443BD" w:rsidP="007443BD">
            <w:pPr>
              <w:rPr>
                <w:b/>
                <w:u w:val="single"/>
              </w:rPr>
            </w:pPr>
            <w:r w:rsidRPr="00C738BF">
              <w:rPr>
                <w:b/>
                <w:u w:val="single"/>
              </w:rPr>
              <w:t xml:space="preserve">Alt. 2 </w:t>
            </w:r>
            <w:r>
              <w:rPr>
                <w:b/>
                <w:u w:val="single"/>
              </w:rPr>
              <w:t xml:space="preserve">UE </w:t>
            </w:r>
            <w:proofErr w:type="spellStart"/>
            <w:r w:rsidRPr="00C738BF">
              <w:rPr>
                <w:b/>
                <w:u w:val="single"/>
              </w:rPr>
              <w:t>Tx</w:t>
            </w:r>
            <w:proofErr w:type="spellEnd"/>
            <w:r w:rsidRPr="00C738BF">
              <w:rPr>
                <w:b/>
                <w:u w:val="single"/>
              </w:rPr>
              <w:t xml:space="preserve"> timing based on the serving cell</w:t>
            </w:r>
          </w:p>
          <w:tbl>
            <w:tblPr>
              <w:tblW w:w="7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787"/>
            </w:tblGrid>
            <w:tr w:rsidR="007443BD" w14:paraId="3F52F5AD" w14:textId="77777777" w:rsidTr="007443BD">
              <w:trPr>
                <w:cantSplit/>
                <w:jc w:val="center"/>
              </w:trPr>
              <w:tc>
                <w:tcPr>
                  <w:tcW w:w="7787" w:type="dxa"/>
                </w:tcPr>
                <w:p w14:paraId="4312A3C4" w14:textId="77777777" w:rsidR="007443BD" w:rsidRDefault="007443BD" w:rsidP="00C31B22">
                  <w:pPr>
                    <w:pStyle w:val="TAL"/>
                  </w:pPr>
                  <w:r>
                    <w:t xml:space="preserve">The </w:t>
                  </w:r>
                  <w:proofErr w:type="spellStart"/>
                  <w:r>
                    <w:t>gNB</w:t>
                  </w:r>
                  <w:proofErr w:type="spellEnd"/>
                  <w:r>
                    <w:t xml:space="preserve"> Rx – </w:t>
                  </w:r>
                  <w:proofErr w:type="spellStart"/>
                  <w:r>
                    <w:t>Tx</w:t>
                  </w:r>
                  <w:proofErr w:type="spellEnd"/>
                  <w:r>
                    <w:t xml:space="preserve"> time difference is defined as T</w:t>
                  </w:r>
                  <w:r>
                    <w:rPr>
                      <w:vertAlign w:val="subscript"/>
                      <w:lang w:val="en-US"/>
                    </w:rPr>
                    <w:t xml:space="preserve"> </w:t>
                  </w:r>
                  <w:proofErr w:type="spellStart"/>
                  <w:r>
                    <w:rPr>
                      <w:vertAlign w:val="subscript"/>
                      <w:lang w:val="en-US"/>
                    </w:rPr>
                    <w:t>gNB</w:t>
                  </w:r>
                  <w:proofErr w:type="spellEnd"/>
                  <w:r>
                    <w:rPr>
                      <w:vertAlign w:val="subscript"/>
                      <w:lang w:val="en-US"/>
                    </w:rPr>
                    <w:t>-R</w:t>
                  </w:r>
                  <w:r w:rsidRPr="00086D8C">
                    <w:rPr>
                      <w:vertAlign w:val="subscript"/>
                      <w:lang w:val="en-US"/>
                    </w:rPr>
                    <w:t>X</w:t>
                  </w:r>
                  <w:r>
                    <w:t xml:space="preserve"> –</w:t>
                  </w:r>
                  <w:r>
                    <w:rPr>
                      <w:vertAlign w:val="subscript"/>
                      <w:lang w:val="en-US"/>
                    </w:rPr>
                    <w:t xml:space="preserve"> </w:t>
                  </w:r>
                  <w:r>
                    <w:t>T</w:t>
                  </w:r>
                  <w:proofErr w:type="spellStart"/>
                  <w:r>
                    <w:rPr>
                      <w:vertAlign w:val="subscript"/>
                      <w:lang w:val="en-US"/>
                    </w:rPr>
                    <w:t>gNB</w:t>
                  </w:r>
                  <w:proofErr w:type="spellEnd"/>
                  <w:r>
                    <w:rPr>
                      <w:vertAlign w:val="subscript"/>
                      <w:lang w:val="en-US"/>
                    </w:rPr>
                    <w:t>-T</w:t>
                  </w:r>
                  <w:r w:rsidRPr="00086D8C">
                    <w:rPr>
                      <w:vertAlign w:val="subscript"/>
                      <w:lang w:val="en-US"/>
                    </w:rPr>
                    <w:t>X</w:t>
                  </w:r>
                </w:p>
                <w:p w14:paraId="3D217609" w14:textId="77777777" w:rsidR="007443BD" w:rsidRDefault="007443BD" w:rsidP="00C31B22">
                  <w:pPr>
                    <w:pStyle w:val="TAL"/>
                  </w:pPr>
                </w:p>
                <w:p w14:paraId="47BA1D52" w14:textId="77777777" w:rsidR="007443BD" w:rsidRDefault="007443BD" w:rsidP="00C31B22">
                  <w:pPr>
                    <w:pStyle w:val="TAL"/>
                  </w:pPr>
                  <w:r>
                    <w:t>Where:</w:t>
                  </w:r>
                </w:p>
                <w:p w14:paraId="4A03BBC3" w14:textId="77777777" w:rsidR="007443BD" w:rsidRDefault="007443BD" w:rsidP="00C31B22">
                  <w:pPr>
                    <w:pStyle w:val="TAL"/>
                  </w:pPr>
                  <w:r>
                    <w:t>T</w:t>
                  </w:r>
                  <w:r>
                    <w:rPr>
                      <w:vertAlign w:val="subscript"/>
                      <w:lang w:val="en-US"/>
                    </w:rPr>
                    <w:t xml:space="preserve"> </w:t>
                  </w:r>
                  <w:proofErr w:type="spellStart"/>
                  <w:r>
                    <w:rPr>
                      <w:vertAlign w:val="subscript"/>
                      <w:lang w:val="en-US"/>
                    </w:rPr>
                    <w:t>gNB</w:t>
                  </w:r>
                  <w:proofErr w:type="spellEnd"/>
                  <w:r>
                    <w:rPr>
                      <w:vertAlign w:val="subscript"/>
                      <w:lang w:val="en-US"/>
                    </w:rPr>
                    <w:t>-</w:t>
                  </w:r>
                  <w:r w:rsidRPr="00086D8C">
                    <w:rPr>
                      <w:vertAlign w:val="subscript"/>
                      <w:lang w:val="en-US"/>
                    </w:rPr>
                    <w:t>RX</w:t>
                  </w:r>
                  <w:r>
                    <w:t xml:space="preserve"> is the </w:t>
                  </w:r>
                  <w:proofErr w:type="spellStart"/>
                  <w:r>
                    <w:t>gNB</w:t>
                  </w:r>
                  <w:proofErr w:type="spellEnd"/>
                  <w:r>
                    <w:t xml:space="preserve"> receive </w:t>
                  </w:r>
                  <w:r w:rsidRPr="00EE5DA8">
                    <w:rPr>
                      <w:color w:val="000000" w:themeColor="text1"/>
                    </w:rPr>
                    <w:t xml:space="preserve">timing of a radio frame that is closest in time to of radio </w:t>
                  </w:r>
                  <w:r>
                    <w:t>frame #</w:t>
                  </w:r>
                  <w:proofErr w:type="spellStart"/>
                  <w:r>
                    <w:t>i</w:t>
                  </w:r>
                  <w:proofErr w:type="spellEnd"/>
                  <w:r>
                    <w:t xml:space="preserve">, defined by the first detected path in time. </w:t>
                  </w:r>
                </w:p>
                <w:p w14:paraId="0C47140A" w14:textId="77777777" w:rsidR="007443BD" w:rsidRDefault="007443BD" w:rsidP="00C31B22">
                  <w:pPr>
                    <w:pStyle w:val="TAL"/>
                  </w:pPr>
                  <w:r>
                    <w:t>T</w:t>
                  </w:r>
                  <w:r>
                    <w:rPr>
                      <w:vertAlign w:val="subscript"/>
                      <w:lang w:val="en-US"/>
                    </w:rPr>
                    <w:t xml:space="preserve"> </w:t>
                  </w:r>
                  <w:proofErr w:type="spellStart"/>
                  <w:r>
                    <w:rPr>
                      <w:vertAlign w:val="subscript"/>
                      <w:lang w:val="en-US"/>
                    </w:rPr>
                    <w:t>gNB</w:t>
                  </w:r>
                  <w:proofErr w:type="spellEnd"/>
                  <w:r>
                    <w:rPr>
                      <w:vertAlign w:val="subscript"/>
                      <w:lang w:val="en-US"/>
                    </w:rPr>
                    <w:t>-T</w:t>
                  </w:r>
                  <w:r w:rsidRPr="00086D8C">
                    <w:rPr>
                      <w:vertAlign w:val="subscript"/>
                      <w:lang w:val="en-US"/>
                    </w:rPr>
                    <w:t>X</w:t>
                  </w:r>
                  <w:r>
                    <w:t xml:space="preserve"> is the </w:t>
                  </w:r>
                  <w:proofErr w:type="spellStart"/>
                  <w:r>
                    <w:t>gNB</w:t>
                  </w:r>
                  <w:proofErr w:type="spellEnd"/>
                  <w:r>
                    <w:t xml:space="preserve"> transmit timing of radio frame #</w:t>
                  </w:r>
                  <w:proofErr w:type="spellStart"/>
                  <w:r>
                    <w:t>i</w:t>
                  </w:r>
                  <w:proofErr w:type="spellEnd"/>
                  <w:r>
                    <w:t>.</w:t>
                  </w:r>
                </w:p>
                <w:p w14:paraId="1DD88233" w14:textId="77777777" w:rsidR="007443BD" w:rsidRDefault="007443BD" w:rsidP="00C31B22">
                  <w:pPr>
                    <w:pStyle w:val="TAL"/>
                  </w:pPr>
                </w:p>
                <w:p w14:paraId="1607ABB5" w14:textId="77777777" w:rsidR="007443BD" w:rsidRDefault="007443BD" w:rsidP="00C31B22">
                  <w:pPr>
                    <w:pStyle w:val="TAL"/>
                  </w:pPr>
                  <w:r>
                    <w:t>For frequency range 1, the reference point for the T</w:t>
                  </w:r>
                  <w:r>
                    <w:rPr>
                      <w:vertAlign w:val="subscript"/>
                      <w:lang w:val="en-US"/>
                    </w:rPr>
                    <w:t xml:space="preserve"> </w:t>
                  </w:r>
                  <w:proofErr w:type="spellStart"/>
                  <w:r>
                    <w:rPr>
                      <w:vertAlign w:val="subscript"/>
                      <w:lang w:val="en-US"/>
                    </w:rPr>
                    <w:t>gNB</w:t>
                  </w:r>
                  <w:proofErr w:type="spellEnd"/>
                  <w:r>
                    <w:rPr>
                      <w:vertAlign w:val="subscript"/>
                      <w:lang w:val="en-US"/>
                    </w:rPr>
                    <w:t>-</w:t>
                  </w:r>
                  <w:r w:rsidRPr="00086D8C">
                    <w:rPr>
                      <w:vertAlign w:val="subscript"/>
                      <w:lang w:val="en-US"/>
                    </w:rPr>
                    <w:t>RX</w:t>
                  </w:r>
                  <w:r>
                    <w:t xml:space="preserve"> shall be the Rx antenna connector of the </w:t>
                  </w:r>
                  <w:proofErr w:type="spellStart"/>
                  <w:r>
                    <w:t>gNB</w:t>
                  </w:r>
                  <w:proofErr w:type="spellEnd"/>
                  <w:r>
                    <w:t>. For frequency range 2, T</w:t>
                  </w:r>
                  <w:r>
                    <w:rPr>
                      <w:vertAlign w:val="subscript"/>
                      <w:lang w:val="en-US"/>
                    </w:rPr>
                    <w:t xml:space="preserve"> </w:t>
                  </w:r>
                  <w:proofErr w:type="spellStart"/>
                  <w:r>
                    <w:rPr>
                      <w:vertAlign w:val="subscript"/>
                      <w:lang w:val="en-US"/>
                    </w:rPr>
                    <w:t>gNB</w:t>
                  </w:r>
                  <w:proofErr w:type="spellEnd"/>
                  <w:r>
                    <w:rPr>
                      <w:vertAlign w:val="subscript"/>
                      <w:lang w:val="en-US"/>
                    </w:rPr>
                    <w:t>-</w:t>
                  </w:r>
                  <w:r w:rsidRPr="00086D8C">
                    <w:rPr>
                      <w:vertAlign w:val="subscript"/>
                      <w:lang w:val="en-US"/>
                    </w:rPr>
                    <w:t>RX</w:t>
                  </w:r>
                  <w:r>
                    <w:t xml:space="preserve"> </w:t>
                  </w:r>
                  <w:r w:rsidRPr="0077770B">
                    <w:t xml:space="preserve">shall be measured based on the combined </w:t>
                  </w:r>
                  <w:r>
                    <w:t>signal from</w:t>
                  </w:r>
                  <w:r w:rsidRPr="0077770B">
                    <w:t xml:space="preserve"> antenna elements corresponding to a given receiver branch</w:t>
                  </w:r>
                  <w:r>
                    <w:t xml:space="preserve">. </w:t>
                  </w:r>
                </w:p>
              </w:tc>
            </w:tr>
          </w:tbl>
          <w:p w14:paraId="6CA7CD27" w14:textId="77777777" w:rsidR="007443BD" w:rsidRPr="00F54DD1" w:rsidRDefault="007443BD" w:rsidP="005639ED"/>
        </w:tc>
      </w:tr>
      <w:tr w:rsidR="006D57B3" w:rsidRPr="00EF7C2B" w14:paraId="3BBC7B5B" w14:textId="77777777" w:rsidTr="0062119E">
        <w:trPr>
          <w:trHeight w:val="185"/>
          <w:jc w:val="center"/>
        </w:trPr>
        <w:tc>
          <w:tcPr>
            <w:tcW w:w="1046" w:type="dxa"/>
            <w:tcBorders>
              <w:top w:val="double" w:sz="4" w:space="0" w:color="auto"/>
              <w:left w:val="double" w:sz="4" w:space="0" w:color="auto"/>
            </w:tcBorders>
          </w:tcPr>
          <w:p w14:paraId="62617827" w14:textId="77777777" w:rsidR="003826DD" w:rsidRDefault="003826DD" w:rsidP="003826DD">
            <w:pPr>
              <w:rPr>
                <w:rFonts w:ascii="Calibri" w:eastAsia="Times New Roman" w:hAnsi="Calibri"/>
                <w:color w:val="000000"/>
              </w:rPr>
            </w:pPr>
            <w:r w:rsidRPr="007F751F">
              <w:rPr>
                <w:rFonts w:ascii="Calibri" w:eastAsia="Times New Roman" w:hAnsi="Calibri"/>
                <w:color w:val="000000"/>
              </w:rPr>
              <w:t>LG Electronics</w:t>
            </w:r>
          </w:p>
          <w:p w14:paraId="504B60C9" w14:textId="77777777" w:rsidR="006D57B3" w:rsidRPr="00EF7C2B" w:rsidRDefault="004817A4" w:rsidP="003826DD">
            <w:pPr>
              <w:rPr>
                <w:rFonts w:ascii="Times New Roman" w:hAnsi="Times New Roman"/>
              </w:rPr>
            </w:pPr>
            <w:hyperlink r:id="rId52" w:history="1">
              <w:r w:rsidR="009F7E4A">
                <w:rPr>
                  <w:rStyle w:val="Hyperlink"/>
                  <w:rFonts w:ascii="Calibri" w:eastAsia="Times New Roman" w:hAnsi="Calibri"/>
                </w:rPr>
                <w:t>R1-1904201</w:t>
              </w:r>
            </w:hyperlink>
          </w:p>
        </w:tc>
        <w:tc>
          <w:tcPr>
            <w:tcW w:w="8593" w:type="dxa"/>
            <w:tcBorders>
              <w:top w:val="double" w:sz="4" w:space="0" w:color="auto"/>
              <w:right w:val="double" w:sz="4" w:space="0" w:color="auto"/>
            </w:tcBorders>
          </w:tcPr>
          <w:p w14:paraId="76CCD915" w14:textId="77777777" w:rsidR="003826DD" w:rsidRPr="00834CE7" w:rsidRDefault="003826DD" w:rsidP="003826DD">
            <w:pPr>
              <w:overflowPunct w:val="0"/>
              <w:autoSpaceDE w:val="0"/>
              <w:autoSpaceDN w:val="0"/>
              <w:adjustRightInd w:val="0"/>
              <w:spacing w:before="120" w:line="252" w:lineRule="auto"/>
              <w:rPr>
                <w:rFonts w:ascii="Times New Roman" w:hAnsi="Times New Roman"/>
                <w:i/>
                <w:lang w:eastAsia="ko-KR"/>
              </w:rPr>
            </w:pPr>
            <w:r>
              <w:rPr>
                <w:rFonts w:ascii="Times New Roman" w:hAnsi="Times New Roman"/>
                <w:b/>
                <w:i/>
                <w:lang w:eastAsia="ko-KR"/>
              </w:rPr>
              <w:t>Proposal 3:</w:t>
            </w:r>
            <w:r>
              <w:rPr>
                <w:rFonts w:ascii="Times New Roman" w:hAnsi="Times New Roman"/>
                <w:i/>
                <w:lang w:eastAsia="ko-KR"/>
              </w:rPr>
              <w:t xml:space="preserve"> </w:t>
            </w:r>
          </w:p>
          <w:p w14:paraId="2BB0E135" w14:textId="77777777" w:rsidR="006D57B3" w:rsidRPr="003826DD" w:rsidRDefault="003826DD" w:rsidP="003826DD">
            <w:pPr>
              <w:pStyle w:val="ListParagraph"/>
              <w:numPr>
                <w:ilvl w:val="0"/>
                <w:numId w:val="38"/>
              </w:numPr>
              <w:overflowPunct w:val="0"/>
              <w:autoSpaceDE w:val="0"/>
              <w:autoSpaceDN w:val="0"/>
              <w:adjustRightInd w:val="0"/>
              <w:spacing w:line="252" w:lineRule="auto"/>
              <w:contextualSpacing w:val="0"/>
              <w:jc w:val="both"/>
              <w:rPr>
                <w:strike/>
                <w:sz w:val="22"/>
                <w:szCs w:val="20"/>
                <w:lang w:eastAsia="ko-KR"/>
              </w:rPr>
            </w:pPr>
            <w:r>
              <w:rPr>
                <w:sz w:val="22"/>
                <w:szCs w:val="20"/>
                <w:lang w:eastAsia="ko-KR"/>
              </w:rPr>
              <w:t xml:space="preserve">RTOA measurement and </w:t>
            </w:r>
            <w:proofErr w:type="spellStart"/>
            <w:r>
              <w:rPr>
                <w:sz w:val="22"/>
                <w:szCs w:val="20"/>
                <w:lang w:eastAsia="ko-KR"/>
              </w:rPr>
              <w:t>gNB</w:t>
            </w:r>
            <w:proofErr w:type="spellEnd"/>
            <w:r>
              <w:rPr>
                <w:sz w:val="22"/>
                <w:szCs w:val="20"/>
                <w:lang w:eastAsia="ko-KR"/>
              </w:rPr>
              <w:t xml:space="preserve"> RX-TX time difference measurement for NR positioning should be defined considering the different </w:t>
            </w:r>
            <w:proofErr w:type="spellStart"/>
            <w:r>
              <w:rPr>
                <w:sz w:val="22"/>
                <w:szCs w:val="20"/>
                <w:lang w:eastAsia="ko-KR"/>
              </w:rPr>
              <w:t>ToA</w:t>
            </w:r>
            <w:proofErr w:type="spellEnd"/>
            <w:r>
              <w:rPr>
                <w:sz w:val="22"/>
                <w:szCs w:val="20"/>
                <w:lang w:eastAsia="ko-KR"/>
              </w:rPr>
              <w:t xml:space="preserve"> measurement according to the different SRS resource transmission beam of the UE unless a specific SRS resource is indicated to the UE for NR positioning.</w:t>
            </w:r>
          </w:p>
        </w:tc>
      </w:tr>
      <w:tr w:rsidR="003826DD" w:rsidRPr="00EF7C2B" w14:paraId="17E04A59" w14:textId="77777777" w:rsidTr="0062119E">
        <w:trPr>
          <w:trHeight w:val="185"/>
          <w:jc w:val="center"/>
        </w:trPr>
        <w:tc>
          <w:tcPr>
            <w:tcW w:w="1046" w:type="dxa"/>
            <w:tcBorders>
              <w:top w:val="double" w:sz="4" w:space="0" w:color="auto"/>
              <w:left w:val="double" w:sz="4" w:space="0" w:color="auto"/>
            </w:tcBorders>
          </w:tcPr>
          <w:p w14:paraId="48D52860" w14:textId="77777777" w:rsidR="003826DD" w:rsidRDefault="003826DD" w:rsidP="003826DD">
            <w:pPr>
              <w:rPr>
                <w:rFonts w:ascii="Calibri" w:eastAsia="Times New Roman" w:hAnsi="Calibri"/>
                <w:color w:val="000000"/>
              </w:rPr>
            </w:pPr>
            <w:r w:rsidRPr="007F751F">
              <w:rPr>
                <w:rFonts w:ascii="Calibri" w:eastAsia="Times New Roman" w:hAnsi="Calibri"/>
                <w:color w:val="000000"/>
              </w:rPr>
              <w:t>Intel Corporation</w:t>
            </w:r>
          </w:p>
          <w:p w14:paraId="347ACE4E" w14:textId="77777777" w:rsidR="003826DD" w:rsidRPr="00EF7C2B" w:rsidRDefault="004817A4" w:rsidP="003826DD">
            <w:pPr>
              <w:jc w:val="both"/>
              <w:rPr>
                <w:rFonts w:ascii="Times New Roman" w:hAnsi="Times New Roman"/>
              </w:rPr>
            </w:pPr>
            <w:hyperlink r:id="rId53" w:history="1">
              <w:r w:rsidR="009F7E4A">
                <w:rPr>
                  <w:rStyle w:val="Hyperlink"/>
                  <w:rFonts w:ascii="Calibri" w:eastAsia="Times New Roman" w:hAnsi="Calibri"/>
                </w:rPr>
                <w:t>R1-1904321</w:t>
              </w:r>
            </w:hyperlink>
          </w:p>
        </w:tc>
        <w:tc>
          <w:tcPr>
            <w:tcW w:w="8593" w:type="dxa"/>
            <w:tcBorders>
              <w:top w:val="double" w:sz="4" w:space="0" w:color="auto"/>
              <w:right w:val="double" w:sz="4" w:space="0" w:color="auto"/>
            </w:tcBorders>
          </w:tcPr>
          <w:p w14:paraId="66496199" w14:textId="77777777" w:rsidR="003826DD" w:rsidRPr="008744E6" w:rsidRDefault="003826DD" w:rsidP="003826DD">
            <w:pPr>
              <w:pStyle w:val="3GPPAgreements"/>
              <w:numPr>
                <w:ilvl w:val="1"/>
                <w:numId w:val="47"/>
              </w:numPr>
              <w:rPr>
                <w:b/>
              </w:rPr>
            </w:pPr>
            <w:r w:rsidRPr="008744E6">
              <w:rPr>
                <w:b/>
              </w:rPr>
              <w:t>In order to support RTT based positioning, two methods are supported by NR</w:t>
            </w:r>
          </w:p>
          <w:p w14:paraId="28320D90" w14:textId="77777777" w:rsidR="003826DD" w:rsidRDefault="003826DD" w:rsidP="003826DD">
            <w:pPr>
              <w:pStyle w:val="3GPPAgreements"/>
              <w:numPr>
                <w:ilvl w:val="2"/>
                <w:numId w:val="47"/>
              </w:numPr>
              <w:rPr>
                <w:b/>
              </w:rPr>
            </w:pPr>
            <w:r>
              <w:rPr>
                <w:b/>
              </w:rPr>
              <w:t>Method 1: Ranging with serving (or reference) cell/TRP for RTT estimation and RSTD measurements with respect to serving (or reference) cell/TRP</w:t>
            </w:r>
          </w:p>
          <w:p w14:paraId="233F2521" w14:textId="77777777" w:rsidR="003826DD" w:rsidRDefault="003826DD" w:rsidP="003826DD">
            <w:pPr>
              <w:pStyle w:val="3GPPAgreements"/>
              <w:numPr>
                <w:ilvl w:val="3"/>
                <w:numId w:val="47"/>
              </w:numPr>
              <w:rPr>
                <w:b/>
              </w:rPr>
            </w:pPr>
            <w:r>
              <w:rPr>
                <w:b/>
              </w:rPr>
              <w:t>This procedure assumes that network is either synchronized (i.e. transmit timing offset among TRPs/</w:t>
            </w:r>
            <w:proofErr w:type="spellStart"/>
            <w:r>
              <w:rPr>
                <w:b/>
              </w:rPr>
              <w:t>gNBs</w:t>
            </w:r>
            <w:proofErr w:type="spellEnd"/>
            <w:r>
              <w:rPr>
                <w:b/>
              </w:rPr>
              <w:t xml:space="preserve"> is zero) or TRP’s/</w:t>
            </w:r>
            <w:proofErr w:type="spellStart"/>
            <w:r>
              <w:rPr>
                <w:b/>
              </w:rPr>
              <w:t>gNB’s</w:t>
            </w:r>
            <w:proofErr w:type="spellEnd"/>
            <w:r>
              <w:rPr>
                <w:b/>
              </w:rPr>
              <w:t xml:space="preserve"> timing offsets with respect to serving(or reference) cell/TRP are indicated by network</w:t>
            </w:r>
          </w:p>
          <w:p w14:paraId="48803855" w14:textId="77777777" w:rsidR="003826DD" w:rsidRDefault="003826DD" w:rsidP="003826DD">
            <w:pPr>
              <w:pStyle w:val="3GPPAgreements"/>
              <w:numPr>
                <w:ilvl w:val="2"/>
                <w:numId w:val="47"/>
              </w:numPr>
              <w:rPr>
                <w:b/>
              </w:rPr>
            </w:pPr>
            <w:r>
              <w:rPr>
                <w:b/>
              </w:rPr>
              <w:t>Method 2: Ranging with multiple cells/TRPs (including serving/reference and neighbor cells/TRPs)</w:t>
            </w:r>
          </w:p>
          <w:p w14:paraId="79FDEA72" w14:textId="77777777" w:rsidR="003826DD" w:rsidRDefault="003826DD" w:rsidP="003826DD">
            <w:pPr>
              <w:pStyle w:val="3GPPAgreements"/>
              <w:numPr>
                <w:ilvl w:val="3"/>
                <w:numId w:val="47"/>
              </w:numPr>
              <w:rPr>
                <w:b/>
              </w:rPr>
            </w:pPr>
            <w:r w:rsidRPr="00353B3D">
              <w:rPr>
                <w:b/>
              </w:rPr>
              <w:t xml:space="preserve">This procedure assumes that network measures </w:t>
            </w:r>
            <w:proofErr w:type="spellStart"/>
            <w:r w:rsidRPr="00353B3D">
              <w:rPr>
                <w:b/>
              </w:rPr>
              <w:t>gNB</w:t>
            </w:r>
            <w:proofErr w:type="spellEnd"/>
            <w:r w:rsidRPr="00353B3D">
              <w:rPr>
                <w:b/>
              </w:rPr>
              <w:t xml:space="preserve"> TX-RX time difference for UEs in serving and neighboring cells</w:t>
            </w:r>
          </w:p>
          <w:p w14:paraId="1D1801E4" w14:textId="77777777" w:rsidR="003826DD" w:rsidRPr="003826DD" w:rsidRDefault="003826DD" w:rsidP="003826DD">
            <w:pPr>
              <w:pStyle w:val="3GPPAgreements"/>
              <w:numPr>
                <w:ilvl w:val="3"/>
                <w:numId w:val="47"/>
              </w:numPr>
              <w:rPr>
                <w:b/>
              </w:rPr>
            </w:pPr>
            <w:r>
              <w:rPr>
                <w:b/>
              </w:rPr>
              <w:t xml:space="preserve">Measured </w:t>
            </w:r>
            <w:proofErr w:type="spellStart"/>
            <w:r>
              <w:rPr>
                <w:b/>
              </w:rPr>
              <w:t>gNB</w:t>
            </w:r>
            <w:proofErr w:type="spellEnd"/>
            <w:r>
              <w:rPr>
                <w:b/>
              </w:rPr>
              <w:t xml:space="preserve"> TX-RX time differences are reported to UEs or LMF</w:t>
            </w:r>
          </w:p>
          <w:p w14:paraId="3D0D3FA6" w14:textId="77777777" w:rsidR="003826DD" w:rsidRDefault="003826DD" w:rsidP="003826DD">
            <w:pPr>
              <w:pStyle w:val="3GPPAgreements"/>
              <w:numPr>
                <w:ilvl w:val="1"/>
                <w:numId w:val="47"/>
              </w:numPr>
              <w:rPr>
                <w:b/>
              </w:rPr>
            </w:pPr>
            <w:r>
              <w:rPr>
                <w:b/>
              </w:rPr>
              <w:t>For NR positioning techniques based on UL timing estimation, the following measurements are supported for UL SRS (PRS) signals</w:t>
            </w:r>
          </w:p>
          <w:p w14:paraId="404FA982" w14:textId="77777777" w:rsidR="003826DD" w:rsidRDefault="003826DD" w:rsidP="003826DD">
            <w:pPr>
              <w:pStyle w:val="3GPPAgreements"/>
              <w:numPr>
                <w:ilvl w:val="2"/>
                <w:numId w:val="47"/>
              </w:numPr>
              <w:rPr>
                <w:b/>
              </w:rPr>
            </w:pPr>
            <w:r>
              <w:rPr>
                <w:b/>
              </w:rPr>
              <w:t>UL SRS(PRS) RTOA</w:t>
            </w:r>
          </w:p>
          <w:p w14:paraId="4B26B0C6" w14:textId="77777777" w:rsidR="003826DD" w:rsidRDefault="003826DD" w:rsidP="003826DD">
            <w:pPr>
              <w:pStyle w:val="3GPPAgreements"/>
              <w:numPr>
                <w:ilvl w:val="2"/>
                <w:numId w:val="47"/>
              </w:numPr>
              <w:rPr>
                <w:b/>
              </w:rPr>
            </w:pPr>
            <w:r>
              <w:rPr>
                <w:b/>
              </w:rPr>
              <w:t>UL SRS(PRS) RSRP</w:t>
            </w:r>
          </w:p>
          <w:p w14:paraId="26587FE3" w14:textId="77777777" w:rsidR="003826DD" w:rsidRDefault="003826DD" w:rsidP="003826DD">
            <w:pPr>
              <w:pStyle w:val="3GPPAgreements"/>
              <w:numPr>
                <w:ilvl w:val="2"/>
                <w:numId w:val="47"/>
              </w:numPr>
              <w:rPr>
                <w:b/>
              </w:rPr>
            </w:pPr>
            <w:r>
              <w:rPr>
                <w:b/>
              </w:rPr>
              <w:t>UL SRS(PRS) SINR</w:t>
            </w:r>
          </w:p>
          <w:p w14:paraId="2C2EE6C8" w14:textId="77777777" w:rsidR="003826DD" w:rsidRPr="00D01FBA" w:rsidRDefault="003826DD" w:rsidP="003826DD">
            <w:pPr>
              <w:pStyle w:val="3GPPAgreements"/>
              <w:numPr>
                <w:ilvl w:val="2"/>
                <w:numId w:val="47"/>
              </w:numPr>
              <w:rPr>
                <w:b/>
              </w:rPr>
            </w:pPr>
            <w:r>
              <w:rPr>
                <w:b/>
              </w:rPr>
              <w:t>UL SRS(PRS) RSRP</w:t>
            </w:r>
            <w:r w:rsidRPr="00D01FBA">
              <w:rPr>
                <w:b/>
                <w:vertAlign w:val="subscript"/>
              </w:rPr>
              <w:t>FAP</w:t>
            </w:r>
          </w:p>
          <w:p w14:paraId="1E584CCB" w14:textId="77777777" w:rsidR="003826DD" w:rsidRDefault="003826DD" w:rsidP="003826DD">
            <w:pPr>
              <w:pStyle w:val="3GPPAgreements"/>
              <w:numPr>
                <w:ilvl w:val="3"/>
                <w:numId w:val="47"/>
              </w:numPr>
              <w:rPr>
                <w:b/>
              </w:rPr>
            </w:pPr>
            <w:r>
              <w:rPr>
                <w:b/>
              </w:rPr>
              <w:t>Can be replaced by K-Factor indication</w:t>
            </w:r>
          </w:p>
          <w:p w14:paraId="3C86BBD2" w14:textId="77777777" w:rsidR="003826DD" w:rsidRPr="00301F43" w:rsidRDefault="00301F43" w:rsidP="00301F43">
            <w:pPr>
              <w:pStyle w:val="3GPPAgreements"/>
              <w:numPr>
                <w:ilvl w:val="2"/>
                <w:numId w:val="47"/>
              </w:numPr>
              <w:rPr>
                <w:b/>
              </w:rPr>
            </w:pPr>
            <w:proofErr w:type="spellStart"/>
            <w:r>
              <w:rPr>
                <w:b/>
              </w:rPr>
              <w:t>gNB</w:t>
            </w:r>
            <w:proofErr w:type="spellEnd"/>
            <w:r>
              <w:rPr>
                <w:b/>
              </w:rPr>
              <w:t xml:space="preserve"> </w:t>
            </w:r>
            <w:proofErr w:type="spellStart"/>
            <w:r>
              <w:rPr>
                <w:b/>
              </w:rPr>
              <w:t>Tx</w:t>
            </w:r>
            <w:proofErr w:type="spellEnd"/>
            <w:r>
              <w:rPr>
                <w:b/>
              </w:rPr>
              <w:t>-Rx time difference</w:t>
            </w:r>
          </w:p>
        </w:tc>
      </w:tr>
      <w:tr w:rsidR="003826DD" w:rsidRPr="00EF7C2B" w14:paraId="3612D836" w14:textId="77777777" w:rsidTr="0062119E">
        <w:trPr>
          <w:trHeight w:val="185"/>
          <w:jc w:val="center"/>
        </w:trPr>
        <w:tc>
          <w:tcPr>
            <w:tcW w:w="1046" w:type="dxa"/>
            <w:tcBorders>
              <w:top w:val="double" w:sz="4" w:space="0" w:color="auto"/>
              <w:left w:val="double" w:sz="4" w:space="0" w:color="auto"/>
            </w:tcBorders>
          </w:tcPr>
          <w:p w14:paraId="1290F0C2" w14:textId="77777777" w:rsidR="00A012CF" w:rsidRDefault="00A012CF" w:rsidP="00A012CF">
            <w:pPr>
              <w:rPr>
                <w:rFonts w:ascii="Calibri" w:eastAsia="Times New Roman" w:hAnsi="Calibri"/>
                <w:color w:val="000000"/>
              </w:rPr>
            </w:pPr>
            <w:r w:rsidRPr="007F751F">
              <w:rPr>
                <w:rFonts w:ascii="Calibri" w:eastAsia="Times New Roman" w:hAnsi="Calibri"/>
                <w:color w:val="000000"/>
              </w:rPr>
              <w:t>Samsung</w:t>
            </w:r>
          </w:p>
          <w:p w14:paraId="5D70ED56" w14:textId="77777777" w:rsidR="003826DD" w:rsidRPr="00EF7C2B" w:rsidRDefault="004817A4" w:rsidP="00A012CF">
            <w:pPr>
              <w:jc w:val="both"/>
              <w:rPr>
                <w:rFonts w:ascii="Times New Roman" w:hAnsi="Times New Roman"/>
              </w:rPr>
            </w:pPr>
            <w:hyperlink r:id="rId54" w:history="1">
              <w:r w:rsidR="009F7E4A">
                <w:rPr>
                  <w:rStyle w:val="Hyperlink"/>
                  <w:rFonts w:ascii="Calibri" w:eastAsia="Times New Roman" w:hAnsi="Calibri"/>
                </w:rPr>
                <w:t>R1-1904395</w:t>
              </w:r>
            </w:hyperlink>
          </w:p>
        </w:tc>
        <w:tc>
          <w:tcPr>
            <w:tcW w:w="8593" w:type="dxa"/>
            <w:tcBorders>
              <w:top w:val="double" w:sz="4" w:space="0" w:color="auto"/>
              <w:right w:val="double" w:sz="4" w:space="0" w:color="auto"/>
            </w:tcBorders>
          </w:tcPr>
          <w:p w14:paraId="504DD22F" w14:textId="77777777" w:rsidR="00A012CF" w:rsidRDefault="00A012CF" w:rsidP="00A012CF">
            <w:pPr>
              <w:spacing w:before="240" w:after="60" w:line="288" w:lineRule="auto"/>
              <w:rPr>
                <w:i/>
              </w:rPr>
            </w:pPr>
            <w:r w:rsidRPr="009B1F44">
              <w:rPr>
                <w:b/>
                <w:i/>
              </w:rPr>
              <w:t xml:space="preserve">Proposal </w:t>
            </w:r>
            <w:r>
              <w:rPr>
                <w:b/>
                <w:i/>
              </w:rPr>
              <w:t>11</w:t>
            </w:r>
            <w:r>
              <w:rPr>
                <w:i/>
              </w:rPr>
              <w:t xml:space="preserve">: </w:t>
            </w:r>
            <w:r w:rsidRPr="009C4F60">
              <w:rPr>
                <w:rFonts w:eastAsia="Malgun Gothic"/>
                <w:i/>
                <w:color w:val="000000"/>
              </w:rPr>
              <w:t xml:space="preserve">For the </w:t>
            </w:r>
            <w:proofErr w:type="spellStart"/>
            <w:r>
              <w:rPr>
                <w:rFonts w:eastAsia="Malgun Gothic"/>
                <w:i/>
                <w:color w:val="000000"/>
              </w:rPr>
              <w:t>gNB</w:t>
            </w:r>
            <w:proofErr w:type="spellEnd"/>
            <w:r w:rsidRPr="009C4F60">
              <w:rPr>
                <w:rFonts w:eastAsia="Malgun Gothic"/>
                <w:i/>
                <w:color w:val="000000"/>
              </w:rPr>
              <w:t xml:space="preserve"> receiv</w:t>
            </w:r>
            <w:r>
              <w:rPr>
                <w:rFonts w:eastAsia="Malgun Gothic"/>
                <w:i/>
                <w:color w:val="000000"/>
              </w:rPr>
              <w:t>ing</w:t>
            </w:r>
            <w:r w:rsidRPr="009C4F60">
              <w:rPr>
                <w:rFonts w:eastAsia="Malgun Gothic"/>
                <w:i/>
                <w:color w:val="000000"/>
              </w:rPr>
              <w:t xml:space="preserve"> timing measurement</w:t>
            </w:r>
            <w:r>
              <w:rPr>
                <w:rFonts w:eastAsia="Malgun Gothic"/>
                <w:i/>
                <w:color w:val="000000"/>
              </w:rPr>
              <w:t>, both SRS and PRACH can be used and</w:t>
            </w:r>
            <w:r w:rsidRPr="009C4F60">
              <w:rPr>
                <w:i/>
              </w:rPr>
              <w:t xml:space="preserve"> </w:t>
            </w:r>
            <w:proofErr w:type="spellStart"/>
            <w:r>
              <w:rPr>
                <w:i/>
              </w:rPr>
              <w:t>gNB</w:t>
            </w:r>
            <w:proofErr w:type="spellEnd"/>
            <w:r w:rsidRPr="00581110">
              <w:rPr>
                <w:i/>
              </w:rPr>
              <w:t xml:space="preserve"> RX-TX time difference measurements </w:t>
            </w:r>
            <w:r>
              <w:rPr>
                <w:i/>
              </w:rPr>
              <w:t>can be defined as below.</w:t>
            </w:r>
          </w:p>
          <w:p w14:paraId="54853C06" w14:textId="77777777" w:rsidR="00A012CF" w:rsidRPr="005F5CC4" w:rsidRDefault="00A012CF" w:rsidP="00A012CF">
            <w:pPr>
              <w:pStyle w:val="TAL"/>
              <w:spacing w:line="276" w:lineRule="auto"/>
              <w:jc w:val="both"/>
              <w:rPr>
                <w:rFonts w:ascii="Times New Roman" w:hAnsi="Times New Roman"/>
                <w:i/>
                <w:sz w:val="20"/>
              </w:rPr>
            </w:pPr>
            <w:r w:rsidRPr="005F5CC4">
              <w:rPr>
                <w:rFonts w:ascii="Times New Roman" w:hAnsi="Times New Roman"/>
                <w:i/>
                <w:sz w:val="20"/>
              </w:rPr>
              <w:t xml:space="preserve">The </w:t>
            </w:r>
            <w:proofErr w:type="spellStart"/>
            <w:r w:rsidRPr="005F5CC4">
              <w:rPr>
                <w:rFonts w:ascii="Times New Roman" w:hAnsi="Times New Roman"/>
                <w:i/>
                <w:sz w:val="20"/>
              </w:rPr>
              <w:t>gNB</w:t>
            </w:r>
            <w:proofErr w:type="spellEnd"/>
            <w:r w:rsidRPr="005F5CC4">
              <w:rPr>
                <w:rFonts w:ascii="Times New Roman" w:hAnsi="Times New Roman"/>
                <w:i/>
                <w:sz w:val="20"/>
              </w:rPr>
              <w:t xml:space="preserve"> Rx – </w:t>
            </w:r>
            <w:proofErr w:type="spellStart"/>
            <w:r w:rsidRPr="005F5CC4">
              <w:rPr>
                <w:rFonts w:ascii="Times New Roman" w:hAnsi="Times New Roman"/>
                <w:i/>
                <w:sz w:val="20"/>
              </w:rPr>
              <w:t>Tx</w:t>
            </w:r>
            <w:proofErr w:type="spellEnd"/>
            <w:r w:rsidRPr="005F5CC4">
              <w:rPr>
                <w:rFonts w:ascii="Times New Roman" w:hAnsi="Times New Roman"/>
                <w:i/>
                <w:sz w:val="20"/>
              </w:rPr>
              <w:t xml:space="preserve"> time difference k is defined as T</w:t>
            </w:r>
            <w:r w:rsidRPr="005F5CC4">
              <w:rPr>
                <w:rFonts w:ascii="Times New Roman" w:hAnsi="Times New Roman"/>
                <w:i/>
                <w:sz w:val="20"/>
                <w:vertAlign w:val="subscript"/>
                <w:lang w:val="en-US"/>
              </w:rPr>
              <w:t xml:space="preserve"> </w:t>
            </w:r>
            <w:proofErr w:type="spellStart"/>
            <w:r w:rsidRPr="005F5CC4">
              <w:rPr>
                <w:rFonts w:ascii="Times New Roman" w:hAnsi="Times New Roman"/>
                <w:i/>
                <w:sz w:val="20"/>
                <w:vertAlign w:val="subscript"/>
                <w:lang w:val="en-US"/>
              </w:rPr>
              <w:t>gNB-RX</w:t>
            </w:r>
            <w:proofErr w:type="gramStart"/>
            <w:r w:rsidRPr="005F5CC4">
              <w:rPr>
                <w:rFonts w:ascii="Times New Roman" w:hAnsi="Times New Roman"/>
                <w:i/>
                <w:sz w:val="20"/>
                <w:vertAlign w:val="subscript"/>
                <w:lang w:val="en-US"/>
              </w:rPr>
              <w:t>,k</w:t>
            </w:r>
            <w:proofErr w:type="spellEnd"/>
            <w:proofErr w:type="gramEnd"/>
            <w:r w:rsidRPr="005F5CC4">
              <w:rPr>
                <w:rFonts w:ascii="Times New Roman" w:hAnsi="Times New Roman"/>
                <w:i/>
                <w:sz w:val="20"/>
              </w:rPr>
              <w:t xml:space="preserve"> –</w:t>
            </w:r>
            <w:r w:rsidRPr="005F5CC4">
              <w:rPr>
                <w:rFonts w:ascii="Times New Roman" w:hAnsi="Times New Roman"/>
                <w:i/>
                <w:sz w:val="20"/>
                <w:vertAlign w:val="subscript"/>
                <w:lang w:val="en-US"/>
              </w:rPr>
              <w:t xml:space="preserve"> </w:t>
            </w:r>
            <w:r w:rsidRPr="005F5CC4">
              <w:rPr>
                <w:rFonts w:ascii="Times New Roman" w:hAnsi="Times New Roman"/>
                <w:i/>
                <w:sz w:val="20"/>
              </w:rPr>
              <w:t>T</w:t>
            </w:r>
            <w:proofErr w:type="spellStart"/>
            <w:r w:rsidRPr="005F5CC4">
              <w:rPr>
                <w:rFonts w:ascii="Times New Roman" w:hAnsi="Times New Roman"/>
                <w:i/>
                <w:sz w:val="20"/>
                <w:vertAlign w:val="subscript"/>
                <w:lang w:val="en-US"/>
              </w:rPr>
              <w:t>gNB</w:t>
            </w:r>
            <w:proofErr w:type="spellEnd"/>
            <w:r w:rsidRPr="005F5CC4">
              <w:rPr>
                <w:rFonts w:ascii="Times New Roman" w:hAnsi="Times New Roman"/>
                <w:i/>
                <w:sz w:val="20"/>
                <w:vertAlign w:val="subscript"/>
                <w:lang w:val="en-US"/>
              </w:rPr>
              <w:t>-TX</w:t>
            </w:r>
            <w:r w:rsidRPr="005F5CC4">
              <w:rPr>
                <w:rFonts w:ascii="Times New Roman" w:hAnsi="Times New Roman"/>
                <w:i/>
                <w:sz w:val="20"/>
              </w:rPr>
              <w:t>. Where:</w:t>
            </w:r>
          </w:p>
          <w:p w14:paraId="165CA20D" w14:textId="77777777" w:rsidR="00A012CF" w:rsidRPr="005F5CC4" w:rsidRDefault="00A012CF" w:rsidP="004200E9">
            <w:pPr>
              <w:pStyle w:val="TAL"/>
              <w:numPr>
                <w:ilvl w:val="0"/>
                <w:numId w:val="49"/>
              </w:numPr>
              <w:spacing w:line="276" w:lineRule="auto"/>
              <w:jc w:val="both"/>
              <w:rPr>
                <w:rFonts w:ascii="Times New Roman" w:hAnsi="Times New Roman"/>
                <w:i/>
                <w:sz w:val="20"/>
              </w:rPr>
            </w:pPr>
            <w:r w:rsidRPr="005F5CC4">
              <w:rPr>
                <w:rFonts w:ascii="Times New Roman" w:hAnsi="Times New Roman"/>
                <w:i/>
                <w:sz w:val="20"/>
              </w:rPr>
              <w:t>T</w:t>
            </w:r>
            <w:r w:rsidRPr="005F5CC4">
              <w:rPr>
                <w:rFonts w:ascii="Times New Roman" w:hAnsi="Times New Roman"/>
                <w:i/>
                <w:sz w:val="20"/>
                <w:vertAlign w:val="subscript"/>
                <w:lang w:val="en-US"/>
              </w:rPr>
              <w:t xml:space="preserve"> </w:t>
            </w:r>
            <w:proofErr w:type="spellStart"/>
            <w:r w:rsidRPr="005F5CC4">
              <w:rPr>
                <w:rFonts w:ascii="Times New Roman" w:hAnsi="Times New Roman"/>
                <w:i/>
                <w:sz w:val="20"/>
                <w:vertAlign w:val="subscript"/>
                <w:lang w:val="en-US"/>
              </w:rPr>
              <w:t>gNB-RX.k</w:t>
            </w:r>
            <w:proofErr w:type="spellEnd"/>
            <w:r w:rsidRPr="005F5CC4">
              <w:rPr>
                <w:rFonts w:ascii="Times New Roman" w:hAnsi="Times New Roman"/>
                <w:i/>
                <w:sz w:val="20"/>
              </w:rPr>
              <w:t xml:space="preserve"> is the k-</w:t>
            </w:r>
            <w:proofErr w:type="spellStart"/>
            <w:r w:rsidRPr="005F5CC4">
              <w:rPr>
                <w:rFonts w:ascii="Times New Roman" w:hAnsi="Times New Roman"/>
                <w:i/>
                <w:sz w:val="20"/>
              </w:rPr>
              <w:t>th</w:t>
            </w:r>
            <w:proofErr w:type="spellEnd"/>
            <w:r w:rsidRPr="005F5CC4">
              <w:rPr>
                <w:rFonts w:ascii="Times New Roman" w:hAnsi="Times New Roman"/>
                <w:i/>
                <w:sz w:val="20"/>
              </w:rPr>
              <w:t xml:space="preserve"> </w:t>
            </w:r>
            <w:proofErr w:type="spellStart"/>
            <w:r w:rsidRPr="005F5CC4">
              <w:rPr>
                <w:rFonts w:ascii="Times New Roman" w:hAnsi="Times New Roman"/>
                <w:i/>
                <w:sz w:val="20"/>
              </w:rPr>
              <w:t>gNB</w:t>
            </w:r>
            <w:proofErr w:type="spellEnd"/>
            <w:r w:rsidRPr="005F5CC4">
              <w:rPr>
                <w:rFonts w:ascii="Times New Roman" w:hAnsi="Times New Roman"/>
                <w:i/>
                <w:sz w:val="20"/>
              </w:rPr>
              <w:t xml:space="preserve"> received timing of uplink radio frame #</w:t>
            </w:r>
            <w:proofErr w:type="spellStart"/>
            <w:r w:rsidRPr="005F5CC4">
              <w:rPr>
                <w:rFonts w:ascii="Times New Roman" w:hAnsi="Times New Roman"/>
                <w:i/>
                <w:sz w:val="20"/>
              </w:rPr>
              <w:t>i</w:t>
            </w:r>
            <w:proofErr w:type="spellEnd"/>
            <w:r w:rsidRPr="005F5CC4">
              <w:rPr>
                <w:rFonts w:ascii="Times New Roman" w:hAnsi="Times New Roman"/>
                <w:i/>
                <w:sz w:val="20"/>
              </w:rPr>
              <w:t>, defined by the first path in time.</w:t>
            </w:r>
          </w:p>
          <w:p w14:paraId="7AC18777" w14:textId="77777777" w:rsidR="00A012CF" w:rsidRPr="005F5CC4" w:rsidRDefault="00A012CF" w:rsidP="004200E9">
            <w:pPr>
              <w:pStyle w:val="TAL"/>
              <w:numPr>
                <w:ilvl w:val="0"/>
                <w:numId w:val="49"/>
              </w:numPr>
              <w:spacing w:line="276" w:lineRule="auto"/>
              <w:jc w:val="both"/>
              <w:rPr>
                <w:rFonts w:ascii="Times New Roman" w:hAnsi="Times New Roman"/>
                <w:i/>
                <w:sz w:val="20"/>
              </w:rPr>
            </w:pPr>
            <w:r w:rsidRPr="005F5CC4">
              <w:rPr>
                <w:rFonts w:ascii="Times New Roman" w:hAnsi="Times New Roman"/>
                <w:i/>
                <w:sz w:val="20"/>
              </w:rPr>
              <w:t>For FR1, the reference point for T</w:t>
            </w:r>
            <w:proofErr w:type="spellStart"/>
            <w:r w:rsidRPr="005F5CC4">
              <w:rPr>
                <w:rFonts w:ascii="Times New Roman" w:hAnsi="Times New Roman"/>
                <w:i/>
                <w:sz w:val="20"/>
                <w:vertAlign w:val="subscript"/>
                <w:lang w:val="en-US"/>
              </w:rPr>
              <w:t>gNB-RX</w:t>
            </w:r>
            <w:proofErr w:type="gramStart"/>
            <w:r w:rsidRPr="005F5CC4">
              <w:rPr>
                <w:rFonts w:ascii="Times New Roman" w:hAnsi="Times New Roman"/>
                <w:i/>
                <w:sz w:val="20"/>
                <w:vertAlign w:val="subscript"/>
                <w:lang w:val="en-US"/>
              </w:rPr>
              <w:t>,k</w:t>
            </w:r>
            <w:proofErr w:type="spellEnd"/>
            <w:proofErr w:type="gramEnd"/>
            <w:r w:rsidRPr="005F5CC4">
              <w:rPr>
                <w:rFonts w:ascii="Times New Roman" w:hAnsi="Times New Roman"/>
                <w:i/>
                <w:sz w:val="20"/>
              </w:rPr>
              <w:t xml:space="preserve"> shall be the Rx antenna connector.</w:t>
            </w:r>
            <w:r w:rsidRPr="005F5CC4">
              <w:rPr>
                <w:rFonts w:ascii="Times New Roman" w:hAnsi="Times New Roman"/>
                <w:i/>
                <w:sz w:val="20"/>
                <w:lang w:val="en-US"/>
              </w:rPr>
              <w:t xml:space="preserve"> For frequency range 2, </w:t>
            </w:r>
            <w:r w:rsidRPr="005F5CC4">
              <w:rPr>
                <w:rFonts w:ascii="Times New Roman" w:hAnsi="Times New Roman"/>
                <w:i/>
                <w:sz w:val="20"/>
              </w:rPr>
              <w:t>the reference point for T</w:t>
            </w:r>
            <w:proofErr w:type="spellStart"/>
            <w:r w:rsidRPr="005F5CC4">
              <w:rPr>
                <w:rFonts w:ascii="Times New Roman" w:hAnsi="Times New Roman"/>
                <w:i/>
                <w:sz w:val="20"/>
                <w:vertAlign w:val="subscript"/>
                <w:lang w:val="en-US"/>
              </w:rPr>
              <w:t>gNB-RX</w:t>
            </w:r>
            <w:proofErr w:type="gramStart"/>
            <w:r w:rsidRPr="005F5CC4">
              <w:rPr>
                <w:rFonts w:ascii="Times New Roman" w:hAnsi="Times New Roman"/>
                <w:i/>
                <w:sz w:val="20"/>
                <w:vertAlign w:val="subscript"/>
                <w:lang w:val="en-US"/>
              </w:rPr>
              <w:t>,k</w:t>
            </w:r>
            <w:proofErr w:type="spellEnd"/>
            <w:proofErr w:type="gramEnd"/>
            <w:r w:rsidRPr="005F5CC4">
              <w:rPr>
                <w:rFonts w:ascii="Times New Roman" w:hAnsi="Times New Roman"/>
                <w:i/>
                <w:sz w:val="20"/>
              </w:rPr>
              <w:t xml:space="preserve"> shall be</w:t>
            </w:r>
            <w:r w:rsidRPr="005F5CC4">
              <w:rPr>
                <w:rFonts w:ascii="Times New Roman" w:hAnsi="Times New Roman"/>
                <w:i/>
                <w:sz w:val="20"/>
                <w:lang w:val="en-US"/>
              </w:rPr>
              <w:t xml:space="preserve"> the combined signal from antenna elements corresponding to a given receiver branch.</w:t>
            </w:r>
          </w:p>
          <w:p w14:paraId="6D76C9A7" w14:textId="77777777" w:rsidR="00A012CF" w:rsidRPr="005F5CC4" w:rsidRDefault="00A012CF" w:rsidP="004200E9">
            <w:pPr>
              <w:pStyle w:val="TAL"/>
              <w:numPr>
                <w:ilvl w:val="0"/>
                <w:numId w:val="49"/>
              </w:numPr>
              <w:spacing w:line="276" w:lineRule="auto"/>
              <w:jc w:val="both"/>
              <w:rPr>
                <w:rFonts w:ascii="Times New Roman" w:hAnsi="Times New Roman"/>
                <w:i/>
                <w:sz w:val="20"/>
              </w:rPr>
            </w:pPr>
            <w:r w:rsidRPr="005F5CC4">
              <w:rPr>
                <w:rFonts w:ascii="Times New Roman" w:hAnsi="Times New Roman"/>
                <w:i/>
                <w:sz w:val="20"/>
              </w:rPr>
              <w:t>T</w:t>
            </w:r>
            <w:r w:rsidRPr="005F5CC4">
              <w:rPr>
                <w:rFonts w:ascii="Times New Roman" w:hAnsi="Times New Roman"/>
                <w:i/>
                <w:sz w:val="20"/>
                <w:vertAlign w:val="subscript"/>
                <w:lang w:val="en-US"/>
              </w:rPr>
              <w:t xml:space="preserve"> </w:t>
            </w:r>
            <w:proofErr w:type="spellStart"/>
            <w:r w:rsidRPr="005F5CC4">
              <w:rPr>
                <w:rFonts w:ascii="Times New Roman" w:hAnsi="Times New Roman"/>
                <w:i/>
                <w:sz w:val="20"/>
                <w:vertAlign w:val="subscript"/>
                <w:lang w:val="en-US"/>
              </w:rPr>
              <w:t>gNB-TX</w:t>
            </w:r>
            <w:proofErr w:type="gramStart"/>
            <w:r w:rsidRPr="005F5CC4">
              <w:rPr>
                <w:rFonts w:ascii="Times New Roman" w:hAnsi="Times New Roman"/>
                <w:i/>
                <w:sz w:val="20"/>
                <w:vertAlign w:val="subscript"/>
                <w:lang w:val="en-US"/>
              </w:rPr>
              <w:t>,k</w:t>
            </w:r>
            <w:proofErr w:type="spellEnd"/>
            <w:proofErr w:type="gramEnd"/>
            <w:r w:rsidRPr="005F5CC4">
              <w:rPr>
                <w:rFonts w:ascii="Times New Roman" w:hAnsi="Times New Roman"/>
                <w:i/>
                <w:sz w:val="20"/>
              </w:rPr>
              <w:t xml:space="preserve"> is the k-</w:t>
            </w:r>
            <w:proofErr w:type="spellStart"/>
            <w:r w:rsidRPr="005F5CC4">
              <w:rPr>
                <w:rFonts w:ascii="Times New Roman" w:hAnsi="Times New Roman"/>
                <w:i/>
                <w:sz w:val="20"/>
              </w:rPr>
              <w:t>th</w:t>
            </w:r>
            <w:proofErr w:type="spellEnd"/>
            <w:r w:rsidRPr="005F5CC4">
              <w:rPr>
                <w:rFonts w:ascii="Times New Roman" w:hAnsi="Times New Roman"/>
                <w:i/>
                <w:sz w:val="20"/>
              </w:rPr>
              <w:t xml:space="preserve"> </w:t>
            </w:r>
            <w:proofErr w:type="spellStart"/>
            <w:r w:rsidRPr="005F5CC4">
              <w:rPr>
                <w:rFonts w:ascii="Times New Roman" w:hAnsi="Times New Roman"/>
                <w:i/>
                <w:sz w:val="20"/>
              </w:rPr>
              <w:t>gNB</w:t>
            </w:r>
            <w:proofErr w:type="spellEnd"/>
            <w:r w:rsidRPr="005F5CC4">
              <w:rPr>
                <w:rFonts w:ascii="Times New Roman" w:hAnsi="Times New Roman"/>
                <w:i/>
                <w:sz w:val="20"/>
              </w:rPr>
              <w:t xml:space="preserve"> transmit timing of downlink radio frame #</w:t>
            </w:r>
            <w:proofErr w:type="spellStart"/>
            <w:r w:rsidRPr="005F5CC4">
              <w:rPr>
                <w:rFonts w:ascii="Times New Roman" w:hAnsi="Times New Roman"/>
                <w:i/>
                <w:sz w:val="20"/>
              </w:rPr>
              <w:t>i</w:t>
            </w:r>
            <w:proofErr w:type="spellEnd"/>
            <w:r w:rsidRPr="005F5CC4">
              <w:rPr>
                <w:rFonts w:ascii="Times New Roman" w:hAnsi="Times New Roman"/>
                <w:i/>
                <w:sz w:val="20"/>
              </w:rPr>
              <w:t>.</w:t>
            </w:r>
          </w:p>
          <w:p w14:paraId="0122FB64" w14:textId="77777777" w:rsidR="003826DD" w:rsidRPr="00A012CF" w:rsidRDefault="00A012CF" w:rsidP="004200E9">
            <w:pPr>
              <w:pStyle w:val="TAL"/>
              <w:numPr>
                <w:ilvl w:val="0"/>
                <w:numId w:val="49"/>
              </w:numPr>
              <w:spacing w:after="240" w:line="276" w:lineRule="auto"/>
              <w:jc w:val="both"/>
              <w:rPr>
                <w:rFonts w:ascii="Times New Roman" w:hAnsi="Times New Roman"/>
                <w:i/>
                <w:sz w:val="20"/>
              </w:rPr>
            </w:pPr>
            <w:r w:rsidRPr="005F5CC4">
              <w:rPr>
                <w:rFonts w:ascii="Times New Roman" w:hAnsi="Times New Roman"/>
                <w:i/>
                <w:sz w:val="20"/>
              </w:rPr>
              <w:t>For FR1, the reference point for T</w:t>
            </w:r>
            <w:proofErr w:type="spellStart"/>
            <w:r w:rsidRPr="005F5CC4">
              <w:rPr>
                <w:rFonts w:ascii="Times New Roman" w:hAnsi="Times New Roman"/>
                <w:i/>
                <w:sz w:val="20"/>
                <w:vertAlign w:val="subscript"/>
                <w:lang w:val="en-US"/>
              </w:rPr>
              <w:t>gNB-TX</w:t>
            </w:r>
            <w:proofErr w:type="gramStart"/>
            <w:r w:rsidRPr="005F5CC4">
              <w:rPr>
                <w:rFonts w:ascii="Times New Roman" w:hAnsi="Times New Roman"/>
                <w:i/>
                <w:sz w:val="20"/>
                <w:vertAlign w:val="subscript"/>
                <w:lang w:val="en-US"/>
              </w:rPr>
              <w:t>,k</w:t>
            </w:r>
            <w:proofErr w:type="spellEnd"/>
            <w:proofErr w:type="gramEnd"/>
            <w:r w:rsidRPr="005F5CC4">
              <w:rPr>
                <w:rFonts w:ascii="Times New Roman" w:hAnsi="Times New Roman"/>
                <w:i/>
                <w:sz w:val="20"/>
              </w:rPr>
              <w:t xml:space="preserve"> shall be the </w:t>
            </w:r>
            <w:proofErr w:type="spellStart"/>
            <w:r w:rsidRPr="005F5CC4">
              <w:rPr>
                <w:rFonts w:ascii="Times New Roman" w:hAnsi="Times New Roman"/>
                <w:i/>
                <w:sz w:val="20"/>
              </w:rPr>
              <w:t>Tx</w:t>
            </w:r>
            <w:proofErr w:type="spellEnd"/>
            <w:r w:rsidRPr="005F5CC4">
              <w:rPr>
                <w:rFonts w:ascii="Times New Roman" w:hAnsi="Times New Roman"/>
                <w:i/>
                <w:sz w:val="20"/>
              </w:rPr>
              <w:t xml:space="preserve"> antenna connector.</w:t>
            </w:r>
            <w:r w:rsidRPr="005F5CC4">
              <w:rPr>
                <w:rFonts w:ascii="Times New Roman" w:hAnsi="Times New Roman"/>
                <w:i/>
                <w:sz w:val="20"/>
                <w:lang w:val="en-US"/>
              </w:rPr>
              <w:t xml:space="preserve"> For frequency range 2, </w:t>
            </w:r>
            <w:r w:rsidRPr="005F5CC4">
              <w:rPr>
                <w:rFonts w:ascii="Times New Roman" w:hAnsi="Times New Roman"/>
                <w:i/>
                <w:sz w:val="20"/>
              </w:rPr>
              <w:t>the reference point for T</w:t>
            </w:r>
            <w:proofErr w:type="spellStart"/>
            <w:r w:rsidRPr="005F5CC4">
              <w:rPr>
                <w:rFonts w:ascii="Times New Roman" w:hAnsi="Times New Roman"/>
                <w:i/>
                <w:sz w:val="20"/>
                <w:vertAlign w:val="subscript"/>
                <w:lang w:val="en-US"/>
              </w:rPr>
              <w:t>gNB-TX</w:t>
            </w:r>
            <w:proofErr w:type="gramStart"/>
            <w:r w:rsidRPr="005F5CC4">
              <w:rPr>
                <w:rFonts w:ascii="Times New Roman" w:hAnsi="Times New Roman"/>
                <w:i/>
                <w:sz w:val="20"/>
                <w:vertAlign w:val="subscript"/>
                <w:lang w:val="en-US"/>
              </w:rPr>
              <w:t>,k</w:t>
            </w:r>
            <w:proofErr w:type="spellEnd"/>
            <w:proofErr w:type="gramEnd"/>
            <w:r w:rsidRPr="005F5CC4">
              <w:rPr>
                <w:rFonts w:ascii="Times New Roman" w:hAnsi="Times New Roman"/>
                <w:i/>
                <w:sz w:val="20"/>
              </w:rPr>
              <w:t xml:space="preserve"> shall be</w:t>
            </w:r>
            <w:r w:rsidRPr="005F5CC4">
              <w:rPr>
                <w:rFonts w:ascii="Times New Roman" w:hAnsi="Times New Roman"/>
                <w:i/>
                <w:sz w:val="20"/>
                <w:lang w:val="en-US"/>
              </w:rPr>
              <w:t xml:space="preserve"> the combined signal from antenna elements corresponding to a given transmission branch.</w:t>
            </w:r>
          </w:p>
        </w:tc>
      </w:tr>
      <w:tr w:rsidR="003826DD" w:rsidRPr="00EF7C2B" w14:paraId="6AE24FF7" w14:textId="77777777" w:rsidTr="0062119E">
        <w:trPr>
          <w:trHeight w:val="185"/>
          <w:jc w:val="center"/>
        </w:trPr>
        <w:tc>
          <w:tcPr>
            <w:tcW w:w="1046" w:type="dxa"/>
            <w:tcBorders>
              <w:top w:val="double" w:sz="4" w:space="0" w:color="auto"/>
              <w:left w:val="double" w:sz="4" w:space="0" w:color="auto"/>
            </w:tcBorders>
          </w:tcPr>
          <w:p w14:paraId="0BFD61E5" w14:textId="77777777" w:rsidR="004D4784" w:rsidRDefault="004D4784" w:rsidP="004D4784">
            <w:pPr>
              <w:rPr>
                <w:rFonts w:ascii="Calibri" w:eastAsia="Times New Roman" w:hAnsi="Calibri"/>
                <w:color w:val="000000"/>
              </w:rPr>
            </w:pPr>
            <w:r w:rsidRPr="007F751F">
              <w:rPr>
                <w:rFonts w:ascii="Calibri" w:eastAsia="Times New Roman" w:hAnsi="Calibri"/>
                <w:color w:val="000000"/>
              </w:rPr>
              <w:t>Qualcomm Incorporated</w:t>
            </w:r>
          </w:p>
          <w:p w14:paraId="12A137B4" w14:textId="77777777" w:rsidR="003826DD" w:rsidRPr="00EF7C2B" w:rsidRDefault="004817A4" w:rsidP="004D4784">
            <w:pPr>
              <w:rPr>
                <w:rFonts w:ascii="Times New Roman" w:hAnsi="Times New Roman"/>
              </w:rPr>
            </w:pPr>
            <w:hyperlink r:id="rId55" w:history="1">
              <w:r w:rsidR="009F7E4A">
                <w:rPr>
                  <w:rStyle w:val="Hyperlink"/>
                  <w:rFonts w:ascii="Calibri" w:eastAsia="Times New Roman" w:hAnsi="Calibri"/>
                </w:rPr>
                <w:t>R1-1905034</w:t>
              </w:r>
            </w:hyperlink>
          </w:p>
        </w:tc>
        <w:tc>
          <w:tcPr>
            <w:tcW w:w="8593" w:type="dxa"/>
            <w:tcBorders>
              <w:top w:val="double" w:sz="4" w:space="0" w:color="auto"/>
              <w:right w:val="double" w:sz="4" w:space="0" w:color="auto"/>
            </w:tcBorders>
          </w:tcPr>
          <w:p w14:paraId="4DE2BFFE" w14:textId="77777777" w:rsidR="004D4784" w:rsidRDefault="004D4784" w:rsidP="004D4784">
            <w:r w:rsidRPr="00CC542A">
              <w:rPr>
                <w:b/>
              </w:rPr>
              <w:t xml:space="preserve">Proposal </w:t>
            </w:r>
            <w:r>
              <w:rPr>
                <w:b/>
              </w:rPr>
              <w:t>7</w:t>
            </w:r>
            <w:r w:rsidRPr="00CC542A">
              <w:rPr>
                <w:b/>
              </w:rPr>
              <w:t>:</w:t>
            </w:r>
            <w:r>
              <w:t xml:space="preserve"> </w:t>
            </w:r>
            <w:r w:rsidRPr="00E968D8">
              <w:rPr>
                <w:b/>
                <w:i/>
              </w:rPr>
              <w:t xml:space="preserve">Define the </w:t>
            </w:r>
            <w:r>
              <w:rPr>
                <w:b/>
                <w:i/>
              </w:rPr>
              <w:t>“</w:t>
            </w:r>
            <w:proofErr w:type="spellStart"/>
            <w:r>
              <w:rPr>
                <w:b/>
                <w:i/>
              </w:rPr>
              <w:t>gNB</w:t>
            </w:r>
            <w:proofErr w:type="spellEnd"/>
            <w:r>
              <w:rPr>
                <w:b/>
                <w:i/>
              </w:rPr>
              <w:t xml:space="preserve"> Rx-</w:t>
            </w:r>
            <w:proofErr w:type="spellStart"/>
            <w:r>
              <w:rPr>
                <w:b/>
                <w:i/>
              </w:rPr>
              <w:t>Tx</w:t>
            </w:r>
            <w:proofErr w:type="spellEnd"/>
            <w:r>
              <w:rPr>
                <w:b/>
                <w:i/>
              </w:rPr>
              <w:t xml:space="preserve">” </w:t>
            </w:r>
            <w:r w:rsidRPr="00E968D8">
              <w:rPr>
                <w:b/>
                <w:i/>
              </w:rPr>
              <w:t>for NR Rel-16 as follows:</w:t>
            </w:r>
          </w:p>
          <w:tbl>
            <w:tblPr>
              <w:tblW w:w="7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113"/>
            </w:tblGrid>
            <w:tr w:rsidR="00B53F2D" w14:paraId="5D3DB70C" w14:textId="77777777" w:rsidTr="00B53F2D">
              <w:trPr>
                <w:cantSplit/>
                <w:jc w:val="center"/>
              </w:trPr>
              <w:tc>
                <w:tcPr>
                  <w:tcW w:w="7113" w:type="dxa"/>
                </w:tcPr>
                <w:p w14:paraId="0EEC57AE" w14:textId="77777777" w:rsidR="00B53F2D" w:rsidRDefault="00B53F2D" w:rsidP="00FF5530">
                  <w:pPr>
                    <w:pStyle w:val="TAL"/>
                  </w:pPr>
                  <w:r>
                    <w:t xml:space="preserve">The </w:t>
                  </w:r>
                  <w:r>
                    <w:rPr>
                      <w:lang w:val="en-US"/>
                    </w:rPr>
                    <w:t>g</w:t>
                  </w:r>
                  <w:r>
                    <w:t xml:space="preserve">NB Rx – </w:t>
                  </w:r>
                  <w:proofErr w:type="spellStart"/>
                  <w:r>
                    <w:t>Tx</w:t>
                  </w:r>
                  <w:proofErr w:type="spellEnd"/>
                  <w:r>
                    <w:t xml:space="preserve"> time difference is defined as T</w:t>
                  </w:r>
                  <w:r>
                    <w:rPr>
                      <w:vertAlign w:val="subscript"/>
                      <w:lang w:val="en-US"/>
                    </w:rPr>
                    <w:t xml:space="preserve"> </w:t>
                  </w:r>
                  <w:proofErr w:type="spellStart"/>
                  <w:r>
                    <w:rPr>
                      <w:vertAlign w:val="subscript"/>
                      <w:lang w:val="en-US"/>
                    </w:rPr>
                    <w:t>gNB</w:t>
                  </w:r>
                  <w:proofErr w:type="spellEnd"/>
                  <w:r>
                    <w:rPr>
                      <w:vertAlign w:val="subscript"/>
                      <w:lang w:val="en-US"/>
                    </w:rPr>
                    <w:t>-R</w:t>
                  </w:r>
                  <w:r w:rsidRPr="00086D8C">
                    <w:rPr>
                      <w:vertAlign w:val="subscript"/>
                      <w:lang w:val="en-US"/>
                    </w:rPr>
                    <w:t>X</w:t>
                  </w:r>
                  <w:r>
                    <w:t xml:space="preserve"> –</w:t>
                  </w:r>
                  <w:r>
                    <w:rPr>
                      <w:vertAlign w:val="subscript"/>
                      <w:lang w:val="en-US"/>
                    </w:rPr>
                    <w:t xml:space="preserve"> </w:t>
                  </w:r>
                  <w:r>
                    <w:t>T</w:t>
                  </w:r>
                  <w:proofErr w:type="spellStart"/>
                  <w:r>
                    <w:rPr>
                      <w:vertAlign w:val="subscript"/>
                      <w:lang w:val="en-US"/>
                    </w:rPr>
                    <w:t>gNB</w:t>
                  </w:r>
                  <w:proofErr w:type="spellEnd"/>
                  <w:r>
                    <w:rPr>
                      <w:vertAlign w:val="subscript"/>
                      <w:lang w:val="en-US"/>
                    </w:rPr>
                    <w:t>-T</w:t>
                  </w:r>
                  <w:r w:rsidRPr="00086D8C">
                    <w:rPr>
                      <w:vertAlign w:val="subscript"/>
                      <w:lang w:val="en-US"/>
                    </w:rPr>
                    <w:t>X</w:t>
                  </w:r>
                </w:p>
                <w:p w14:paraId="1BEC70F9" w14:textId="77777777" w:rsidR="00B53F2D" w:rsidRDefault="00B53F2D" w:rsidP="00FF5530">
                  <w:pPr>
                    <w:pStyle w:val="TAL"/>
                  </w:pPr>
                </w:p>
                <w:p w14:paraId="58B6D43A" w14:textId="77777777" w:rsidR="00B53F2D" w:rsidRDefault="00B53F2D" w:rsidP="00FF5530">
                  <w:pPr>
                    <w:pStyle w:val="TAL"/>
                  </w:pPr>
                  <w:r>
                    <w:t>Where:</w:t>
                  </w:r>
                </w:p>
                <w:p w14:paraId="78F891C1" w14:textId="77777777" w:rsidR="00B53F2D" w:rsidRDefault="00B53F2D" w:rsidP="00FF5530">
                  <w:pPr>
                    <w:pStyle w:val="TAL"/>
                  </w:pPr>
                  <w:r>
                    <w:t>T</w:t>
                  </w:r>
                  <w:r>
                    <w:rPr>
                      <w:vertAlign w:val="subscript"/>
                      <w:lang w:val="en-US"/>
                    </w:rPr>
                    <w:t xml:space="preserve"> </w:t>
                  </w:r>
                  <w:proofErr w:type="spellStart"/>
                  <w:r>
                    <w:rPr>
                      <w:vertAlign w:val="subscript"/>
                      <w:lang w:val="en-US"/>
                    </w:rPr>
                    <w:t>gNB</w:t>
                  </w:r>
                  <w:proofErr w:type="spellEnd"/>
                  <w:r>
                    <w:rPr>
                      <w:vertAlign w:val="subscript"/>
                      <w:lang w:val="en-US"/>
                    </w:rPr>
                    <w:t>-</w:t>
                  </w:r>
                  <w:r w:rsidRPr="00086D8C">
                    <w:rPr>
                      <w:vertAlign w:val="subscript"/>
                      <w:lang w:val="en-US"/>
                    </w:rPr>
                    <w:t>RX</w:t>
                  </w:r>
                  <w:r>
                    <w:t xml:space="preserve"> is the </w:t>
                  </w:r>
                  <w:r>
                    <w:rPr>
                      <w:lang w:val="en-US"/>
                    </w:rPr>
                    <w:t>g</w:t>
                  </w:r>
                  <w:r>
                    <w:t xml:space="preserve">NB received timing of </w:t>
                  </w:r>
                  <w:r w:rsidRPr="00CC542A">
                    <w:t>uplink radio frame #</w:t>
                  </w:r>
                  <w:proofErr w:type="spellStart"/>
                  <w:r w:rsidRPr="00CC542A">
                    <w:t>i</w:t>
                  </w:r>
                  <w:proofErr w:type="spellEnd"/>
                  <w:r w:rsidRPr="00CC542A">
                    <w:t>,</w:t>
                  </w:r>
                  <w:r>
                    <w:t xml:space="preserve"> defined by the first detected path in time.</w:t>
                  </w:r>
                </w:p>
                <w:p w14:paraId="72FC8D66" w14:textId="77777777" w:rsidR="00B53F2D" w:rsidRDefault="00B53F2D" w:rsidP="00FF5530">
                  <w:pPr>
                    <w:pStyle w:val="TAL"/>
                  </w:pPr>
                  <w:r>
                    <w:t>The reference point for T</w:t>
                  </w:r>
                  <w:proofErr w:type="spellStart"/>
                  <w:r>
                    <w:rPr>
                      <w:vertAlign w:val="subscript"/>
                      <w:lang w:val="en-US"/>
                    </w:rPr>
                    <w:t>gNB</w:t>
                  </w:r>
                  <w:proofErr w:type="spellEnd"/>
                  <w:r>
                    <w:rPr>
                      <w:vertAlign w:val="subscript"/>
                      <w:lang w:val="en-US"/>
                    </w:rPr>
                    <w:t>-</w:t>
                  </w:r>
                  <w:r w:rsidRPr="00086D8C">
                    <w:rPr>
                      <w:vertAlign w:val="subscript"/>
                      <w:lang w:val="en-US"/>
                    </w:rPr>
                    <w:t>RX</w:t>
                  </w:r>
                  <w:r>
                    <w:t xml:space="preserve"> shall be the Rx antenna connector.</w:t>
                  </w:r>
                </w:p>
                <w:p w14:paraId="5DC97EA9" w14:textId="77777777" w:rsidR="00B53F2D" w:rsidRDefault="00B53F2D" w:rsidP="00FF5530">
                  <w:pPr>
                    <w:pStyle w:val="TAL"/>
                  </w:pPr>
                  <w:r>
                    <w:t>T</w:t>
                  </w:r>
                  <w:r>
                    <w:rPr>
                      <w:vertAlign w:val="subscript"/>
                      <w:lang w:val="en-US"/>
                    </w:rPr>
                    <w:t xml:space="preserve"> </w:t>
                  </w:r>
                  <w:proofErr w:type="spellStart"/>
                  <w:r>
                    <w:rPr>
                      <w:vertAlign w:val="subscript"/>
                      <w:lang w:val="en-US"/>
                    </w:rPr>
                    <w:t>gNB</w:t>
                  </w:r>
                  <w:proofErr w:type="spellEnd"/>
                  <w:r>
                    <w:rPr>
                      <w:vertAlign w:val="subscript"/>
                      <w:lang w:val="en-US"/>
                    </w:rPr>
                    <w:t>-T</w:t>
                  </w:r>
                  <w:r w:rsidRPr="00086D8C">
                    <w:rPr>
                      <w:vertAlign w:val="subscript"/>
                      <w:lang w:val="en-US"/>
                    </w:rPr>
                    <w:t>X</w:t>
                  </w:r>
                  <w:r>
                    <w:t xml:space="preserve"> is the </w:t>
                  </w:r>
                  <w:r>
                    <w:rPr>
                      <w:lang w:val="en-US"/>
                    </w:rPr>
                    <w:t>g</w:t>
                  </w:r>
                  <w:r>
                    <w:t xml:space="preserve">NB transmit </w:t>
                  </w:r>
                  <w:r w:rsidRPr="00CC542A">
                    <w:t>timing of downlink radio frame #</w:t>
                  </w:r>
                  <w:proofErr w:type="spellStart"/>
                  <w:r w:rsidRPr="00CC542A">
                    <w:t>i</w:t>
                  </w:r>
                  <w:proofErr w:type="spellEnd"/>
                  <w:r w:rsidRPr="00CC542A">
                    <w:t>.</w:t>
                  </w:r>
                </w:p>
                <w:p w14:paraId="160CF5EF" w14:textId="77777777" w:rsidR="00B53F2D" w:rsidRDefault="00B53F2D" w:rsidP="00FF5530">
                  <w:pPr>
                    <w:pStyle w:val="TAL"/>
                  </w:pPr>
                </w:p>
                <w:p w14:paraId="0A4391D1" w14:textId="77777777" w:rsidR="00B53F2D" w:rsidRDefault="00B53F2D" w:rsidP="00FF5530">
                  <w:pPr>
                    <w:pStyle w:val="TAL"/>
                  </w:pPr>
                  <w:r>
                    <w:t xml:space="preserve">For frequency </w:t>
                  </w:r>
                  <w:r w:rsidRPr="00E968D8">
                    <w:rPr>
                      <w:lang w:val="en-US"/>
                    </w:rPr>
                    <w:t xml:space="preserve">range 1, the reference point for </w:t>
                  </w:r>
                  <w:r>
                    <w:t>T</w:t>
                  </w:r>
                  <w:proofErr w:type="spellStart"/>
                  <w:r>
                    <w:rPr>
                      <w:vertAlign w:val="subscript"/>
                      <w:lang w:val="en-US"/>
                    </w:rPr>
                    <w:t>gNB</w:t>
                  </w:r>
                  <w:proofErr w:type="spellEnd"/>
                  <w:r>
                    <w:rPr>
                      <w:vertAlign w:val="subscript"/>
                      <w:lang w:val="en-US"/>
                    </w:rPr>
                    <w:t>-T</w:t>
                  </w:r>
                  <w:r w:rsidRPr="00086D8C">
                    <w:rPr>
                      <w:vertAlign w:val="subscript"/>
                      <w:lang w:val="en-US"/>
                    </w:rPr>
                    <w:t>X</w:t>
                  </w:r>
                  <w:r>
                    <w:t xml:space="preserve"> </w:t>
                  </w:r>
                  <w:r w:rsidRPr="00E968D8">
                    <w:rPr>
                      <w:lang w:val="en-US"/>
                    </w:rPr>
                    <w:t xml:space="preserve">shall be the antenna connector of the UE. For frequency range 2, the </w:t>
                  </w:r>
                  <w:r>
                    <w:t>T</w:t>
                  </w:r>
                  <w:proofErr w:type="spellStart"/>
                  <w:r>
                    <w:rPr>
                      <w:vertAlign w:val="subscript"/>
                      <w:lang w:val="en-US"/>
                    </w:rPr>
                    <w:t>gNB</w:t>
                  </w:r>
                  <w:proofErr w:type="spellEnd"/>
                  <w:r>
                    <w:rPr>
                      <w:vertAlign w:val="subscript"/>
                      <w:lang w:val="en-US"/>
                    </w:rPr>
                    <w:t>-T</w:t>
                  </w:r>
                  <w:r w:rsidRPr="00086D8C">
                    <w:rPr>
                      <w:vertAlign w:val="subscript"/>
                      <w:lang w:val="en-US"/>
                    </w:rPr>
                    <w:t>X</w:t>
                  </w:r>
                  <w:r>
                    <w:t xml:space="preserve"> </w:t>
                  </w:r>
                  <w:r w:rsidRPr="00E968D8">
                    <w:rPr>
                      <w:lang w:val="en-US"/>
                    </w:rPr>
                    <w:t>shall be measured based on the combined signal from antenna elements corresponding to a given receiver branch</w:t>
                  </w:r>
                </w:p>
              </w:tc>
            </w:tr>
          </w:tbl>
          <w:p w14:paraId="23A42313" w14:textId="77777777" w:rsidR="003826DD" w:rsidRPr="004D4784" w:rsidRDefault="003826DD" w:rsidP="00FF5530"/>
        </w:tc>
      </w:tr>
      <w:tr w:rsidR="003826DD" w:rsidRPr="00EF7C2B" w14:paraId="4E1F32D3" w14:textId="77777777" w:rsidTr="0062119E">
        <w:trPr>
          <w:trHeight w:val="185"/>
          <w:jc w:val="center"/>
        </w:trPr>
        <w:tc>
          <w:tcPr>
            <w:tcW w:w="1046" w:type="dxa"/>
            <w:tcBorders>
              <w:top w:val="double" w:sz="4" w:space="0" w:color="auto"/>
              <w:left w:val="double" w:sz="4" w:space="0" w:color="auto"/>
            </w:tcBorders>
          </w:tcPr>
          <w:p w14:paraId="07229C30" w14:textId="77777777" w:rsidR="00B701D7" w:rsidRDefault="00B701D7" w:rsidP="00B701D7">
            <w:pPr>
              <w:rPr>
                <w:rFonts w:ascii="Calibri" w:eastAsia="Times New Roman" w:hAnsi="Calibri"/>
                <w:color w:val="000000"/>
              </w:rPr>
            </w:pPr>
            <w:r w:rsidRPr="007F751F">
              <w:rPr>
                <w:rFonts w:ascii="Calibri" w:eastAsia="Times New Roman" w:hAnsi="Calibri"/>
                <w:color w:val="000000"/>
              </w:rPr>
              <w:t>Nokia, Nokia Shanghai Bell</w:t>
            </w:r>
          </w:p>
          <w:p w14:paraId="55CE8ED0" w14:textId="77777777" w:rsidR="003826DD" w:rsidRPr="00EF7C2B" w:rsidRDefault="004817A4" w:rsidP="00B701D7">
            <w:pPr>
              <w:rPr>
                <w:rFonts w:ascii="Times New Roman" w:hAnsi="Times New Roman"/>
              </w:rPr>
            </w:pPr>
            <w:hyperlink r:id="rId56" w:history="1">
              <w:r w:rsidR="009F7E4A">
                <w:rPr>
                  <w:rStyle w:val="Hyperlink"/>
                  <w:rFonts w:ascii="Calibri" w:eastAsia="Times New Roman" w:hAnsi="Calibri"/>
                </w:rPr>
                <w:t>R1-1905263</w:t>
              </w:r>
            </w:hyperlink>
          </w:p>
        </w:tc>
        <w:tc>
          <w:tcPr>
            <w:tcW w:w="8593" w:type="dxa"/>
            <w:tcBorders>
              <w:top w:val="double" w:sz="4" w:space="0" w:color="auto"/>
              <w:right w:val="double" w:sz="4" w:space="0" w:color="auto"/>
            </w:tcBorders>
          </w:tcPr>
          <w:p w14:paraId="7049B64C" w14:textId="77777777" w:rsidR="003826DD" w:rsidRDefault="00B701D7" w:rsidP="00FF5530">
            <w:r w:rsidRPr="00354F67">
              <w:rPr>
                <w:b/>
              </w:rPr>
              <w:t xml:space="preserve">Proposal </w:t>
            </w:r>
            <w:r>
              <w:rPr>
                <w:b/>
              </w:rPr>
              <w:t>8</w:t>
            </w:r>
            <w:r>
              <w:t xml:space="preserve">: Adopt the following definition for </w:t>
            </w:r>
            <w:proofErr w:type="spellStart"/>
            <w:r w:rsidRPr="008F48D5">
              <w:t>gNB</w:t>
            </w:r>
            <w:proofErr w:type="spellEnd"/>
            <w:r w:rsidRPr="008F48D5">
              <w:t xml:space="preserve"> Rx-</w:t>
            </w:r>
            <w:proofErr w:type="spellStart"/>
            <w:r w:rsidRPr="008F48D5">
              <w:t>Tx</w:t>
            </w:r>
            <w:proofErr w:type="spellEnd"/>
            <w:r w:rsidRPr="008F48D5">
              <w:t xml:space="preserve"> Time Difference:</w:t>
            </w:r>
          </w:p>
          <w:tbl>
            <w:tblPr>
              <w:tblW w:w="7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787"/>
            </w:tblGrid>
            <w:tr w:rsidR="00B53F2D" w14:paraId="292B3D8F" w14:textId="77777777" w:rsidTr="00B53F2D">
              <w:trPr>
                <w:cantSplit/>
                <w:jc w:val="center"/>
              </w:trPr>
              <w:tc>
                <w:tcPr>
                  <w:tcW w:w="7787" w:type="dxa"/>
                </w:tcPr>
                <w:p w14:paraId="56E381A9" w14:textId="77777777" w:rsidR="00B53F2D" w:rsidRDefault="00B53F2D" w:rsidP="00C31B22">
                  <w:pPr>
                    <w:pStyle w:val="TAL"/>
                  </w:pPr>
                  <w:r>
                    <w:t xml:space="preserve">The </w:t>
                  </w:r>
                  <w:proofErr w:type="spellStart"/>
                  <w:r>
                    <w:t>gNB</w:t>
                  </w:r>
                  <w:proofErr w:type="spellEnd"/>
                  <w:r>
                    <w:t xml:space="preserve"> Rx – </w:t>
                  </w:r>
                  <w:proofErr w:type="spellStart"/>
                  <w:r>
                    <w:t>Tx</w:t>
                  </w:r>
                  <w:proofErr w:type="spellEnd"/>
                  <w:r>
                    <w:t xml:space="preserve"> time difference for UE j is defined as T</w:t>
                  </w:r>
                  <w:r>
                    <w:rPr>
                      <w:vertAlign w:val="subscript"/>
                      <w:lang w:val="en-US"/>
                    </w:rPr>
                    <w:t xml:space="preserve"> </w:t>
                  </w:r>
                  <w:proofErr w:type="spellStart"/>
                  <w:r>
                    <w:rPr>
                      <w:vertAlign w:val="subscript"/>
                      <w:lang w:val="en-US"/>
                    </w:rPr>
                    <w:t>gNB-R</w:t>
                  </w:r>
                  <w:r w:rsidRPr="00086D8C">
                    <w:rPr>
                      <w:vertAlign w:val="subscript"/>
                      <w:lang w:val="en-US"/>
                    </w:rPr>
                    <w:t>X</w:t>
                  </w:r>
                  <w:r>
                    <w:rPr>
                      <w:vertAlign w:val="subscript"/>
                      <w:lang w:val="en-US"/>
                    </w:rPr>
                    <w:t>j</w:t>
                  </w:r>
                  <w:proofErr w:type="spellEnd"/>
                  <w:r>
                    <w:t xml:space="preserve"> –</w:t>
                  </w:r>
                  <w:r>
                    <w:rPr>
                      <w:vertAlign w:val="subscript"/>
                      <w:lang w:val="en-US"/>
                    </w:rPr>
                    <w:t xml:space="preserve"> </w:t>
                  </w:r>
                  <w:r>
                    <w:t>T</w:t>
                  </w:r>
                  <w:proofErr w:type="spellStart"/>
                  <w:r>
                    <w:rPr>
                      <w:vertAlign w:val="subscript"/>
                      <w:lang w:val="en-US"/>
                    </w:rPr>
                    <w:t>gNB</w:t>
                  </w:r>
                  <w:proofErr w:type="spellEnd"/>
                  <w:r>
                    <w:rPr>
                      <w:vertAlign w:val="subscript"/>
                      <w:lang w:val="en-US"/>
                    </w:rPr>
                    <w:t>-T</w:t>
                  </w:r>
                  <w:r w:rsidRPr="00086D8C">
                    <w:rPr>
                      <w:vertAlign w:val="subscript"/>
                      <w:lang w:val="en-US"/>
                    </w:rPr>
                    <w:t>X</w:t>
                  </w:r>
                </w:p>
                <w:p w14:paraId="70F21A91" w14:textId="77777777" w:rsidR="00B53F2D" w:rsidRDefault="00B53F2D" w:rsidP="00C31B22">
                  <w:pPr>
                    <w:pStyle w:val="TAL"/>
                  </w:pPr>
                </w:p>
                <w:p w14:paraId="12F21547" w14:textId="77777777" w:rsidR="00B53F2D" w:rsidRDefault="00B53F2D" w:rsidP="00C31B22">
                  <w:pPr>
                    <w:pStyle w:val="TAL"/>
                  </w:pPr>
                  <w:r>
                    <w:t>Where:</w:t>
                  </w:r>
                </w:p>
                <w:p w14:paraId="6C270E25" w14:textId="77777777" w:rsidR="00B53F2D" w:rsidRDefault="00B53F2D" w:rsidP="00C31B22">
                  <w:pPr>
                    <w:pStyle w:val="TAL"/>
                  </w:pPr>
                  <w:r>
                    <w:t>T</w:t>
                  </w:r>
                  <w:r>
                    <w:rPr>
                      <w:vertAlign w:val="subscript"/>
                      <w:lang w:val="en-US"/>
                    </w:rPr>
                    <w:t xml:space="preserve"> </w:t>
                  </w:r>
                  <w:proofErr w:type="spellStart"/>
                  <w:r>
                    <w:rPr>
                      <w:vertAlign w:val="subscript"/>
                      <w:lang w:val="en-US"/>
                    </w:rPr>
                    <w:t>gNB-</w:t>
                  </w:r>
                  <w:r w:rsidRPr="00086D8C">
                    <w:rPr>
                      <w:vertAlign w:val="subscript"/>
                      <w:lang w:val="en-US"/>
                    </w:rPr>
                    <w:t>RX</w:t>
                  </w:r>
                  <w:r>
                    <w:rPr>
                      <w:vertAlign w:val="subscript"/>
                      <w:lang w:val="en-US"/>
                    </w:rPr>
                    <w:t>j</w:t>
                  </w:r>
                  <w:proofErr w:type="spellEnd"/>
                  <w:r>
                    <w:t xml:space="preserve"> is the </w:t>
                  </w:r>
                  <w:proofErr w:type="spellStart"/>
                  <w:r>
                    <w:t>gNB</w:t>
                  </w:r>
                  <w:proofErr w:type="spellEnd"/>
                  <w:r>
                    <w:t xml:space="preserve"> received timing of uplink reference signal #</w:t>
                  </w:r>
                  <w:proofErr w:type="spellStart"/>
                  <w:r>
                    <w:t>i</w:t>
                  </w:r>
                  <w:proofErr w:type="spellEnd"/>
                  <w:r>
                    <w:t xml:space="preserve"> from UE j, defined by the first detected path in time.</w:t>
                  </w:r>
                </w:p>
                <w:p w14:paraId="31569AFA" w14:textId="77777777" w:rsidR="00B53F2D" w:rsidRDefault="00B53F2D" w:rsidP="00C31B22">
                  <w:pPr>
                    <w:pStyle w:val="TAL"/>
                  </w:pPr>
                  <w:r>
                    <w:t>The reference point for T</w:t>
                  </w:r>
                  <w:proofErr w:type="spellStart"/>
                  <w:r>
                    <w:rPr>
                      <w:vertAlign w:val="subscript"/>
                      <w:lang w:val="en-US"/>
                    </w:rPr>
                    <w:t>gNB</w:t>
                  </w:r>
                  <w:proofErr w:type="spellEnd"/>
                  <w:r>
                    <w:rPr>
                      <w:vertAlign w:val="subscript"/>
                      <w:lang w:val="en-US"/>
                    </w:rPr>
                    <w:t>-</w:t>
                  </w:r>
                  <w:r w:rsidRPr="00086D8C">
                    <w:rPr>
                      <w:vertAlign w:val="subscript"/>
                      <w:lang w:val="en-US"/>
                    </w:rPr>
                    <w:t>RX</w:t>
                  </w:r>
                  <w:r>
                    <w:t xml:space="preserve"> shall be the Rx antenna connector.</w:t>
                  </w:r>
                </w:p>
                <w:p w14:paraId="62843445" w14:textId="77777777" w:rsidR="00B53F2D" w:rsidRDefault="00B53F2D" w:rsidP="00C31B22">
                  <w:pPr>
                    <w:pStyle w:val="TAL"/>
                  </w:pPr>
                  <w:r>
                    <w:t>T</w:t>
                  </w:r>
                  <w:r>
                    <w:rPr>
                      <w:vertAlign w:val="subscript"/>
                      <w:lang w:val="en-US"/>
                    </w:rPr>
                    <w:t xml:space="preserve"> </w:t>
                  </w:r>
                  <w:proofErr w:type="spellStart"/>
                  <w:r>
                    <w:rPr>
                      <w:vertAlign w:val="subscript"/>
                      <w:lang w:val="en-US"/>
                    </w:rPr>
                    <w:t>gNB</w:t>
                  </w:r>
                  <w:proofErr w:type="spellEnd"/>
                  <w:r>
                    <w:rPr>
                      <w:vertAlign w:val="subscript"/>
                      <w:lang w:val="en-US"/>
                    </w:rPr>
                    <w:t>-T</w:t>
                  </w:r>
                  <w:r w:rsidRPr="00086D8C">
                    <w:rPr>
                      <w:vertAlign w:val="subscript"/>
                      <w:lang w:val="en-US"/>
                    </w:rPr>
                    <w:t>X</w:t>
                  </w:r>
                  <w:r>
                    <w:t xml:space="preserve"> is the </w:t>
                  </w:r>
                  <w:proofErr w:type="spellStart"/>
                  <w:r>
                    <w:t>gNB</w:t>
                  </w:r>
                  <w:proofErr w:type="spellEnd"/>
                  <w:r>
                    <w:t xml:space="preserve"> transmit timing of downlink reference signal #</w:t>
                  </w:r>
                  <w:proofErr w:type="spellStart"/>
                  <w:r>
                    <w:t>i</w:t>
                  </w:r>
                  <w:proofErr w:type="spellEnd"/>
                  <w:r>
                    <w:t>.</w:t>
                  </w:r>
                </w:p>
                <w:p w14:paraId="04D637E7" w14:textId="77777777" w:rsidR="00B53F2D" w:rsidRDefault="00B53F2D" w:rsidP="00C31B22">
                  <w:pPr>
                    <w:pStyle w:val="TAL"/>
                  </w:pPr>
                  <w:r>
                    <w:t>The reference point for T</w:t>
                  </w:r>
                  <w:proofErr w:type="spellStart"/>
                  <w:r>
                    <w:rPr>
                      <w:vertAlign w:val="subscript"/>
                      <w:lang w:val="en-US"/>
                    </w:rPr>
                    <w:t>gNB</w:t>
                  </w:r>
                  <w:proofErr w:type="spellEnd"/>
                  <w:r>
                    <w:rPr>
                      <w:vertAlign w:val="subscript"/>
                      <w:lang w:val="en-US"/>
                    </w:rPr>
                    <w:t>-T</w:t>
                  </w:r>
                  <w:r w:rsidRPr="00086D8C">
                    <w:rPr>
                      <w:vertAlign w:val="subscript"/>
                      <w:lang w:val="en-US"/>
                    </w:rPr>
                    <w:t>X</w:t>
                  </w:r>
                  <w:r>
                    <w:t xml:space="preserve"> shall be the </w:t>
                  </w:r>
                  <w:proofErr w:type="spellStart"/>
                  <w:r>
                    <w:t>Tx</w:t>
                  </w:r>
                  <w:proofErr w:type="spellEnd"/>
                  <w:r>
                    <w:t xml:space="preserve"> antenna connector.</w:t>
                  </w:r>
                </w:p>
              </w:tc>
            </w:tr>
          </w:tbl>
          <w:p w14:paraId="7AE569F7" w14:textId="77777777" w:rsidR="00B53F2D" w:rsidRPr="00B53F2D" w:rsidRDefault="00B53F2D" w:rsidP="00FF5530"/>
        </w:tc>
      </w:tr>
      <w:tr w:rsidR="003826DD" w:rsidRPr="00EF7C2B" w14:paraId="5CD83FBA" w14:textId="77777777" w:rsidTr="0062119E">
        <w:trPr>
          <w:trHeight w:val="185"/>
          <w:jc w:val="center"/>
        </w:trPr>
        <w:tc>
          <w:tcPr>
            <w:tcW w:w="1046" w:type="dxa"/>
            <w:tcBorders>
              <w:top w:val="double" w:sz="4" w:space="0" w:color="auto"/>
              <w:left w:val="double" w:sz="4" w:space="0" w:color="auto"/>
            </w:tcBorders>
          </w:tcPr>
          <w:p w14:paraId="1DED9981" w14:textId="77777777" w:rsidR="00B701D7" w:rsidRDefault="00B701D7" w:rsidP="00B701D7">
            <w:pPr>
              <w:rPr>
                <w:rFonts w:ascii="Calibri" w:eastAsia="Times New Roman" w:hAnsi="Calibri"/>
                <w:color w:val="000000"/>
              </w:rPr>
            </w:pPr>
            <w:r w:rsidRPr="007F751F">
              <w:rPr>
                <w:rFonts w:ascii="Calibri" w:eastAsia="Times New Roman" w:hAnsi="Calibri"/>
                <w:color w:val="000000"/>
              </w:rPr>
              <w:t>CATT</w:t>
            </w:r>
          </w:p>
          <w:p w14:paraId="3F269CF7" w14:textId="77777777" w:rsidR="003826DD" w:rsidRPr="00EF7C2B" w:rsidRDefault="004817A4" w:rsidP="00B701D7">
            <w:pPr>
              <w:jc w:val="both"/>
              <w:rPr>
                <w:rFonts w:ascii="Times New Roman" w:hAnsi="Times New Roman"/>
              </w:rPr>
            </w:pPr>
            <w:hyperlink r:id="rId57" w:history="1">
              <w:r w:rsidR="009F7E4A">
                <w:rPr>
                  <w:rStyle w:val="Hyperlink"/>
                  <w:rFonts w:ascii="Calibri" w:eastAsia="Times New Roman" w:hAnsi="Calibri"/>
                </w:rPr>
                <w:t>R1-1905348</w:t>
              </w:r>
            </w:hyperlink>
          </w:p>
        </w:tc>
        <w:tc>
          <w:tcPr>
            <w:tcW w:w="8593" w:type="dxa"/>
            <w:tcBorders>
              <w:top w:val="double" w:sz="4" w:space="0" w:color="auto"/>
              <w:right w:val="double" w:sz="4" w:space="0" w:color="auto"/>
            </w:tcBorders>
          </w:tcPr>
          <w:p w14:paraId="476084EC" w14:textId="77777777" w:rsidR="003826DD" w:rsidRPr="00B701D7" w:rsidRDefault="00B701D7" w:rsidP="00B701D7">
            <w:pPr>
              <w:pStyle w:val="TAL"/>
              <w:rPr>
                <w:lang w:val="en-US" w:eastAsia="ko-KR"/>
              </w:rPr>
            </w:pPr>
            <w:r w:rsidRPr="00FA4FD6">
              <w:rPr>
                <w:lang w:val="en-US" w:eastAsia="ko-KR"/>
              </w:rPr>
              <w:t xml:space="preserve">Proposal 26: If receiver diversity is in use by the </w:t>
            </w:r>
            <w:proofErr w:type="spellStart"/>
            <w:r w:rsidRPr="00FA4FD6">
              <w:rPr>
                <w:lang w:val="en-US" w:eastAsia="ko-KR"/>
              </w:rPr>
              <w:t>gNB</w:t>
            </w:r>
            <w:proofErr w:type="spellEnd"/>
            <w:r w:rsidRPr="00FA4FD6">
              <w:rPr>
                <w:lang w:val="en-US" w:eastAsia="ko-KR"/>
              </w:rPr>
              <w:t xml:space="preserve">, the reported UL RTOA and </w:t>
            </w:r>
            <w:proofErr w:type="spellStart"/>
            <w:r w:rsidRPr="00FA4FD6">
              <w:rPr>
                <w:lang w:val="en-US" w:eastAsia="ko-KR"/>
              </w:rPr>
              <w:t>gNB</w:t>
            </w:r>
            <w:proofErr w:type="spellEnd"/>
            <w:r w:rsidRPr="00FA4FD6">
              <w:rPr>
                <w:lang w:val="en-US" w:eastAsia="ko-KR"/>
              </w:rPr>
              <w:t xml:space="preserve"> Rx-</w:t>
            </w:r>
            <w:proofErr w:type="spellStart"/>
            <w:r w:rsidRPr="00FA4FD6">
              <w:rPr>
                <w:lang w:val="en-US" w:eastAsia="ko-KR"/>
              </w:rPr>
              <w:t>Tx</w:t>
            </w:r>
            <w:proofErr w:type="spellEnd"/>
            <w:r w:rsidRPr="00FA4FD6">
              <w:rPr>
                <w:lang w:val="en-US" w:eastAsia="ko-KR"/>
              </w:rPr>
              <w:t xml:space="preserve"> time differences shall be determined based on the first time of arrival among th</w:t>
            </w:r>
            <w:r>
              <w:rPr>
                <w:lang w:val="en-US" w:eastAsia="ko-KR"/>
              </w:rPr>
              <w:t>e individual receiver branches.</w:t>
            </w:r>
          </w:p>
        </w:tc>
      </w:tr>
      <w:tr w:rsidR="003826DD" w:rsidRPr="00EF7C2B" w14:paraId="726761B5" w14:textId="77777777" w:rsidTr="0062119E">
        <w:trPr>
          <w:trHeight w:val="780"/>
          <w:jc w:val="center"/>
        </w:trPr>
        <w:tc>
          <w:tcPr>
            <w:tcW w:w="1046" w:type="dxa"/>
            <w:tcBorders>
              <w:top w:val="double" w:sz="4" w:space="0" w:color="auto"/>
              <w:left w:val="double" w:sz="4" w:space="0" w:color="auto"/>
            </w:tcBorders>
          </w:tcPr>
          <w:p w14:paraId="6F11B548" w14:textId="77777777" w:rsidR="00B701D7" w:rsidRDefault="00B701D7" w:rsidP="00B701D7">
            <w:pPr>
              <w:rPr>
                <w:rFonts w:ascii="Calibri" w:eastAsia="Times New Roman" w:hAnsi="Calibri"/>
                <w:color w:val="000000"/>
              </w:rPr>
            </w:pPr>
            <w:r w:rsidRPr="007F751F">
              <w:rPr>
                <w:rFonts w:ascii="Calibri" w:eastAsia="Times New Roman" w:hAnsi="Calibri"/>
                <w:color w:val="000000"/>
              </w:rPr>
              <w:t>Ericsson</w:t>
            </w:r>
          </w:p>
          <w:p w14:paraId="15648EE2" w14:textId="77777777" w:rsidR="003826DD" w:rsidRPr="00EF7C2B" w:rsidRDefault="004817A4" w:rsidP="00B701D7">
            <w:pPr>
              <w:jc w:val="both"/>
              <w:rPr>
                <w:rFonts w:ascii="Times New Roman" w:hAnsi="Times New Roman"/>
              </w:rPr>
            </w:pPr>
            <w:hyperlink r:id="rId58" w:history="1">
              <w:r w:rsidR="009F7E4A">
                <w:rPr>
                  <w:rStyle w:val="Hyperlink"/>
                  <w:rFonts w:ascii="Calibri" w:eastAsia="Times New Roman" w:hAnsi="Calibri"/>
                </w:rPr>
                <w:t>R1-1905462</w:t>
              </w:r>
            </w:hyperlink>
          </w:p>
        </w:tc>
        <w:tc>
          <w:tcPr>
            <w:tcW w:w="8593" w:type="dxa"/>
            <w:tcBorders>
              <w:top w:val="double" w:sz="4" w:space="0" w:color="auto"/>
              <w:right w:val="double" w:sz="4" w:space="0" w:color="auto"/>
            </w:tcBorders>
          </w:tcPr>
          <w:p w14:paraId="4DCA342A" w14:textId="77777777" w:rsidR="00B701D7" w:rsidRPr="004C146A" w:rsidRDefault="00B701D7" w:rsidP="00B701D7">
            <w:pPr>
              <w:rPr>
                <w:rFonts w:ascii="Calibri" w:eastAsia="Times New Roman" w:hAnsi="Calibri"/>
                <w:b/>
                <w:color w:val="000000"/>
              </w:rPr>
            </w:pPr>
            <w:r>
              <w:rPr>
                <w:rFonts w:ascii="Calibri" w:eastAsia="Times New Roman" w:hAnsi="Calibri"/>
                <w:b/>
                <w:color w:val="000000"/>
              </w:rPr>
              <w:t xml:space="preserve">Proposal 7: </w:t>
            </w:r>
            <w:r w:rsidRPr="004C146A">
              <w:rPr>
                <w:rFonts w:ascii="Calibri" w:eastAsia="Times New Roman" w:hAnsi="Calibri"/>
                <w:b/>
                <w:color w:val="000000"/>
              </w:rPr>
              <w:t xml:space="preserve">Define </w:t>
            </w:r>
            <w:proofErr w:type="spellStart"/>
            <w:r w:rsidRPr="004C146A">
              <w:rPr>
                <w:rFonts w:ascii="Calibri" w:eastAsia="Times New Roman" w:hAnsi="Calibri"/>
                <w:b/>
                <w:color w:val="000000"/>
              </w:rPr>
              <w:t>gNB</w:t>
            </w:r>
            <w:proofErr w:type="spellEnd"/>
            <w:r w:rsidRPr="004C146A">
              <w:rPr>
                <w:rFonts w:ascii="Calibri" w:eastAsia="Times New Roman" w:hAnsi="Calibri"/>
                <w:b/>
                <w:color w:val="000000"/>
              </w:rPr>
              <w:t xml:space="preserve"> Rx-</w:t>
            </w:r>
            <w:proofErr w:type="spellStart"/>
            <w:r w:rsidRPr="004C146A">
              <w:rPr>
                <w:rFonts w:ascii="Calibri" w:eastAsia="Times New Roman" w:hAnsi="Calibri"/>
                <w:b/>
                <w:color w:val="000000"/>
              </w:rPr>
              <w:t>Tx</w:t>
            </w:r>
            <w:proofErr w:type="spellEnd"/>
            <w:r w:rsidRPr="004C146A">
              <w:rPr>
                <w:rFonts w:ascii="Calibri" w:eastAsia="Times New Roman" w:hAnsi="Calibri"/>
                <w:b/>
                <w:color w:val="000000"/>
              </w:rPr>
              <w:t xml:space="preserve"> time difference, timing advance, </w:t>
            </w:r>
            <w:proofErr w:type="spellStart"/>
            <w:r w:rsidRPr="004C146A">
              <w:rPr>
                <w:rFonts w:ascii="Calibri" w:eastAsia="Times New Roman" w:hAnsi="Calibri"/>
                <w:b/>
                <w:color w:val="000000"/>
              </w:rPr>
              <w:t>AoA</w:t>
            </w:r>
            <w:proofErr w:type="spellEnd"/>
            <w:r w:rsidRPr="004C146A">
              <w:rPr>
                <w:rFonts w:ascii="Calibri" w:eastAsia="Times New Roman" w:hAnsi="Calibri"/>
                <w:b/>
                <w:color w:val="000000"/>
              </w:rPr>
              <w:t xml:space="preserve"> and UL RTOA as </w:t>
            </w:r>
            <w:proofErr w:type="spellStart"/>
            <w:r w:rsidRPr="004C146A">
              <w:rPr>
                <w:rFonts w:ascii="Calibri" w:eastAsia="Times New Roman" w:hAnsi="Calibri"/>
                <w:b/>
                <w:color w:val="000000"/>
              </w:rPr>
              <w:t>gNB</w:t>
            </w:r>
            <w:proofErr w:type="spellEnd"/>
            <w:r w:rsidRPr="004C146A">
              <w:rPr>
                <w:rFonts w:ascii="Calibri" w:eastAsia="Times New Roman" w:hAnsi="Calibri"/>
                <w:b/>
                <w:color w:val="000000"/>
              </w:rPr>
              <w:t xml:space="preserve"> measurements for NR positioning.</w:t>
            </w:r>
          </w:p>
          <w:p w14:paraId="614014B6" w14:textId="77777777" w:rsidR="003826DD" w:rsidRPr="00B701D7" w:rsidRDefault="003826DD" w:rsidP="00B701D7">
            <w:pPr>
              <w:tabs>
                <w:tab w:val="left" w:pos="1107"/>
              </w:tabs>
            </w:pPr>
          </w:p>
        </w:tc>
      </w:tr>
    </w:tbl>
    <w:p w14:paraId="031C438F" w14:textId="77777777" w:rsidR="00062BA0" w:rsidRDefault="00062BA0" w:rsidP="00062BA0">
      <w:pPr>
        <w:rPr>
          <w:rFonts w:ascii="Times New Roman" w:hAnsi="Times New Roman" w:cs="Times New Roman"/>
          <w:sz w:val="24"/>
          <w:szCs w:val="24"/>
          <w:lang w:val="en-GB" w:eastAsia="ja-JP"/>
        </w:rPr>
      </w:pPr>
    </w:p>
    <w:p w14:paraId="6E588084" w14:textId="77777777" w:rsidR="00A012CF" w:rsidRDefault="00A012CF" w:rsidP="00062BA0">
      <w:pPr>
        <w:rPr>
          <w:rFonts w:ascii="Times New Roman" w:hAnsi="Times New Roman" w:cs="Times New Roman"/>
          <w:sz w:val="24"/>
          <w:szCs w:val="24"/>
          <w:lang w:val="en-GB" w:eastAsia="ja-JP"/>
        </w:rPr>
      </w:pPr>
    </w:p>
    <w:p w14:paraId="5447314E" w14:textId="77777777" w:rsidR="0069320B" w:rsidRPr="00A62955" w:rsidRDefault="0069320B" w:rsidP="0069320B">
      <w:pPr>
        <w:pStyle w:val="Subtitle"/>
        <w:rPr>
          <w:rFonts w:ascii="Times New Roman" w:hAnsi="Times New Roman" w:cs="Times New Roman"/>
        </w:rPr>
      </w:pPr>
      <w:r w:rsidRPr="00A62955">
        <w:rPr>
          <w:rFonts w:ascii="Times New Roman" w:hAnsi="Times New Roman" w:cs="Times New Roman"/>
          <w:lang w:eastAsia="en-US"/>
        </w:rPr>
        <w:t>Comments</w:t>
      </w:r>
    </w:p>
    <w:tbl>
      <w:tblPr>
        <w:tblStyle w:val="TableGrid"/>
        <w:tblW w:w="0" w:type="auto"/>
        <w:jc w:val="center"/>
        <w:tblLook w:val="04A0" w:firstRow="1" w:lastRow="0" w:firstColumn="1" w:lastColumn="0" w:noHBand="0" w:noVBand="1"/>
      </w:tblPr>
      <w:tblGrid>
        <w:gridCol w:w="17"/>
        <w:gridCol w:w="1586"/>
        <w:gridCol w:w="8252"/>
      </w:tblGrid>
      <w:tr w:rsidR="0069320B" w:rsidRPr="000C7E3E" w14:paraId="43B4BCDD" w14:textId="77777777" w:rsidTr="00266C76">
        <w:trPr>
          <w:jc w:val="center"/>
        </w:trPr>
        <w:tc>
          <w:tcPr>
            <w:tcW w:w="1603" w:type="dxa"/>
            <w:gridSpan w:val="2"/>
            <w:tcBorders>
              <w:bottom w:val="double" w:sz="4" w:space="0" w:color="auto"/>
            </w:tcBorders>
          </w:tcPr>
          <w:p w14:paraId="4A3B56BA" w14:textId="77777777" w:rsidR="0069320B" w:rsidRPr="000C7E3E" w:rsidRDefault="006B3170" w:rsidP="007863E8">
            <w:pPr>
              <w:rPr>
                <w:rFonts w:ascii="Times New Roman" w:hAnsi="Times New Roman"/>
                <w:b/>
                <w:sz w:val="18"/>
                <w:szCs w:val="18"/>
              </w:rPr>
            </w:pPr>
            <w:r>
              <w:rPr>
                <w:rFonts w:ascii="Times New Roman" w:hAnsi="Times New Roman"/>
                <w:b/>
                <w:sz w:val="18"/>
                <w:szCs w:val="18"/>
              </w:rPr>
              <w:t>Company</w:t>
            </w:r>
          </w:p>
        </w:tc>
        <w:tc>
          <w:tcPr>
            <w:tcW w:w="8252" w:type="dxa"/>
            <w:tcBorders>
              <w:bottom w:val="double" w:sz="4" w:space="0" w:color="auto"/>
            </w:tcBorders>
          </w:tcPr>
          <w:p w14:paraId="617AEBCB" w14:textId="77777777" w:rsidR="0069320B" w:rsidRPr="000C7E3E" w:rsidRDefault="0069320B" w:rsidP="007863E8">
            <w:pPr>
              <w:rPr>
                <w:rFonts w:ascii="Times New Roman" w:hAnsi="Times New Roman"/>
                <w:b/>
                <w:sz w:val="18"/>
                <w:szCs w:val="18"/>
              </w:rPr>
            </w:pPr>
            <w:r w:rsidRPr="000C7E3E">
              <w:rPr>
                <w:rFonts w:ascii="Times New Roman" w:hAnsi="Times New Roman"/>
                <w:b/>
                <w:sz w:val="18"/>
                <w:szCs w:val="18"/>
              </w:rPr>
              <w:t xml:space="preserve">Comments </w:t>
            </w:r>
          </w:p>
        </w:tc>
      </w:tr>
      <w:tr w:rsidR="0069320B" w:rsidRPr="000C7E3E" w14:paraId="2581243A" w14:textId="77777777" w:rsidTr="00266C76">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07BE3644" w14:textId="77777777" w:rsidR="0069320B" w:rsidRPr="00813312" w:rsidRDefault="00077713" w:rsidP="007863E8">
            <w:pPr>
              <w:spacing w:after="0"/>
              <w:jc w:val="both"/>
              <w:rPr>
                <w:rFonts w:ascii="Times New Roman" w:eastAsiaTheme="minorEastAsia" w:hAnsi="Times New Roman"/>
                <w:sz w:val="18"/>
                <w:szCs w:val="18"/>
              </w:rPr>
            </w:pPr>
            <w:r>
              <w:rPr>
                <w:rFonts w:ascii="Times New Roman" w:eastAsiaTheme="minorEastAsia" w:hAnsi="Times New Roman" w:hint="eastAsia"/>
                <w:sz w:val="18"/>
                <w:szCs w:val="18"/>
              </w:rPr>
              <w:t>Huawei/HiSilicon</w:t>
            </w:r>
          </w:p>
        </w:tc>
        <w:tc>
          <w:tcPr>
            <w:tcW w:w="8252" w:type="dxa"/>
            <w:tcBorders>
              <w:top w:val="double" w:sz="4" w:space="0" w:color="auto"/>
              <w:bottom w:val="double" w:sz="4" w:space="0" w:color="auto"/>
              <w:right w:val="double" w:sz="4" w:space="0" w:color="auto"/>
            </w:tcBorders>
          </w:tcPr>
          <w:p w14:paraId="27348939" w14:textId="77777777" w:rsidR="0069320B" w:rsidRPr="00EB2193" w:rsidRDefault="00077713" w:rsidP="00EB2193">
            <w:pPr>
              <w:rPr>
                <w:rFonts w:eastAsiaTheme="minorEastAsia"/>
                <w:sz w:val="18"/>
                <w:szCs w:val="18"/>
              </w:rPr>
            </w:pPr>
            <w:r>
              <w:rPr>
                <w:rFonts w:ascii="Times New Roman" w:eastAsiaTheme="minorEastAsia" w:hAnsi="Times New Roman"/>
                <w:sz w:val="18"/>
                <w:szCs w:val="18"/>
              </w:rPr>
              <w:t>T</w:t>
            </w:r>
            <w:r w:rsidRPr="00EB2193">
              <w:rPr>
                <w:rFonts w:ascii="Times New Roman" w:eastAsiaTheme="minorEastAsia" w:hAnsi="Times New Roman" w:cstheme="minorBidi"/>
                <w:sz w:val="18"/>
                <w:szCs w:val="18"/>
              </w:rPr>
              <w:t xml:space="preserve">he definition of </w:t>
            </w:r>
            <w:proofErr w:type="spellStart"/>
            <w:r w:rsidRPr="00EB2193">
              <w:rPr>
                <w:rFonts w:ascii="Times New Roman" w:eastAsiaTheme="minorEastAsia" w:hAnsi="Times New Roman" w:cstheme="minorBidi"/>
                <w:sz w:val="18"/>
                <w:szCs w:val="18"/>
              </w:rPr>
              <w:t>gNB</w:t>
            </w:r>
            <w:proofErr w:type="spellEnd"/>
            <w:r w:rsidRPr="00EB2193">
              <w:rPr>
                <w:rFonts w:ascii="Times New Roman" w:eastAsiaTheme="minorEastAsia" w:hAnsi="Times New Roman" w:cstheme="minorBidi"/>
                <w:sz w:val="18"/>
                <w:szCs w:val="18"/>
              </w:rPr>
              <w:t xml:space="preserve"> Rx – </w:t>
            </w:r>
            <w:proofErr w:type="spellStart"/>
            <w:r w:rsidRPr="00EB2193">
              <w:rPr>
                <w:rFonts w:ascii="Times New Roman" w:eastAsiaTheme="minorEastAsia" w:hAnsi="Times New Roman" w:cstheme="minorBidi"/>
                <w:sz w:val="18"/>
                <w:szCs w:val="18"/>
              </w:rPr>
              <w:t>Tx</w:t>
            </w:r>
            <w:proofErr w:type="spellEnd"/>
            <w:r w:rsidRPr="00EB2193">
              <w:rPr>
                <w:rFonts w:ascii="Times New Roman" w:eastAsiaTheme="minorEastAsia" w:hAnsi="Times New Roman" w:cstheme="minorBidi"/>
                <w:sz w:val="18"/>
                <w:szCs w:val="18"/>
              </w:rPr>
              <w:t xml:space="preserve"> time difference should be symmetric with UE Rx – </w:t>
            </w:r>
            <w:proofErr w:type="spellStart"/>
            <w:r w:rsidRPr="00EB2193">
              <w:rPr>
                <w:rFonts w:ascii="Times New Roman" w:eastAsiaTheme="minorEastAsia" w:hAnsi="Times New Roman" w:cstheme="minorBidi"/>
                <w:sz w:val="18"/>
                <w:szCs w:val="18"/>
              </w:rPr>
              <w:t>Tx</w:t>
            </w:r>
            <w:proofErr w:type="spellEnd"/>
            <w:r w:rsidRPr="00EB2193">
              <w:rPr>
                <w:rFonts w:ascii="Times New Roman" w:eastAsiaTheme="minorEastAsia" w:hAnsi="Times New Roman" w:cstheme="minorBidi"/>
                <w:sz w:val="18"/>
                <w:szCs w:val="18"/>
              </w:rPr>
              <w:t xml:space="preserve"> time difference. Suggest </w:t>
            </w:r>
            <w:proofErr w:type="gramStart"/>
            <w:r w:rsidRPr="00EB2193">
              <w:rPr>
                <w:rFonts w:ascii="Times New Roman" w:eastAsiaTheme="minorEastAsia" w:hAnsi="Times New Roman" w:cstheme="minorBidi"/>
                <w:sz w:val="18"/>
                <w:szCs w:val="18"/>
              </w:rPr>
              <w:t>to address</w:t>
            </w:r>
            <w:proofErr w:type="gramEnd"/>
            <w:r w:rsidRPr="00EB2193">
              <w:rPr>
                <w:rFonts w:ascii="Times New Roman" w:eastAsiaTheme="minorEastAsia" w:hAnsi="Times New Roman" w:cstheme="minorBidi"/>
                <w:sz w:val="18"/>
                <w:szCs w:val="18"/>
              </w:rPr>
              <w:t xml:space="preserve"> the network sync first, as the UE Rx – </w:t>
            </w:r>
            <w:proofErr w:type="spellStart"/>
            <w:r w:rsidRPr="00EB2193">
              <w:rPr>
                <w:rFonts w:ascii="Times New Roman" w:eastAsiaTheme="minorEastAsia" w:hAnsi="Times New Roman" w:cstheme="minorBidi"/>
                <w:sz w:val="18"/>
                <w:szCs w:val="18"/>
              </w:rPr>
              <w:t>Tx</w:t>
            </w:r>
            <w:proofErr w:type="spellEnd"/>
            <w:r w:rsidRPr="00EB2193">
              <w:rPr>
                <w:rFonts w:ascii="Times New Roman" w:eastAsiaTheme="minorEastAsia" w:hAnsi="Times New Roman" w:cstheme="minorBidi"/>
                <w:sz w:val="18"/>
                <w:szCs w:val="18"/>
              </w:rPr>
              <w:t xml:space="preserve"> time difference.</w:t>
            </w:r>
          </w:p>
        </w:tc>
      </w:tr>
      <w:tr w:rsidR="00FA69A8" w:rsidRPr="000C7E3E" w14:paraId="343AE4EE" w14:textId="77777777" w:rsidTr="00266C76">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5CCE074A" w14:textId="58030982" w:rsidR="00FA69A8" w:rsidRPr="00813312" w:rsidRDefault="00FA69A8" w:rsidP="00974ECD">
            <w:pPr>
              <w:spacing w:after="0"/>
              <w:jc w:val="both"/>
              <w:rPr>
                <w:rFonts w:ascii="Times New Roman" w:eastAsiaTheme="minorEastAsia" w:hAnsi="Times New Roman"/>
                <w:sz w:val="18"/>
                <w:szCs w:val="18"/>
              </w:rPr>
            </w:pPr>
            <w:r>
              <w:rPr>
                <w:rFonts w:ascii="Times New Roman" w:eastAsiaTheme="minorEastAsia" w:hAnsi="Times New Roman"/>
                <w:sz w:val="18"/>
                <w:szCs w:val="18"/>
              </w:rPr>
              <w:t>CATT</w:t>
            </w:r>
          </w:p>
        </w:tc>
        <w:tc>
          <w:tcPr>
            <w:tcW w:w="8252" w:type="dxa"/>
            <w:tcBorders>
              <w:top w:val="double" w:sz="4" w:space="0" w:color="auto"/>
              <w:bottom w:val="double" w:sz="4" w:space="0" w:color="auto"/>
              <w:right w:val="double" w:sz="4" w:space="0" w:color="auto"/>
            </w:tcBorders>
          </w:tcPr>
          <w:p w14:paraId="66FA87DC" w14:textId="3CA5BBEE" w:rsidR="00FA69A8" w:rsidRPr="00266C76" w:rsidRDefault="00266C76" w:rsidP="00266C76">
            <w:pPr>
              <w:rPr>
                <w:rFonts w:eastAsiaTheme="minorEastAsia"/>
                <w:sz w:val="18"/>
                <w:szCs w:val="18"/>
              </w:rPr>
            </w:pPr>
            <w:r>
              <w:rPr>
                <w:rFonts w:ascii="Times New Roman" w:eastAsiaTheme="minorEastAsia" w:hAnsi="Times New Roman"/>
                <w:sz w:val="18"/>
                <w:szCs w:val="18"/>
              </w:rPr>
              <w:t>Agree that t</w:t>
            </w:r>
            <w:r w:rsidR="00637E46" w:rsidRPr="00637E46">
              <w:rPr>
                <w:rFonts w:ascii="Times New Roman" w:eastAsiaTheme="minorEastAsia" w:hAnsi="Times New Roman"/>
                <w:sz w:val="18"/>
                <w:szCs w:val="18"/>
              </w:rPr>
              <w:t xml:space="preserve">he assumption of the time alignment between the serving cell and the neighboring cell will have impact on the reporting range of the </w:t>
            </w:r>
            <w:proofErr w:type="spellStart"/>
            <w:r w:rsidR="00637E46" w:rsidRPr="00637E46">
              <w:rPr>
                <w:rFonts w:ascii="Times New Roman" w:eastAsiaTheme="minorEastAsia" w:hAnsi="Times New Roman"/>
                <w:sz w:val="18"/>
                <w:szCs w:val="18"/>
              </w:rPr>
              <w:t>gNB</w:t>
            </w:r>
            <w:proofErr w:type="spellEnd"/>
            <w:r w:rsidR="00637E46" w:rsidRPr="00637E46">
              <w:rPr>
                <w:rFonts w:ascii="Times New Roman" w:eastAsiaTheme="minorEastAsia" w:hAnsi="Times New Roman"/>
                <w:sz w:val="18"/>
                <w:szCs w:val="18"/>
              </w:rPr>
              <w:t xml:space="preserve"> Rx – </w:t>
            </w:r>
            <w:proofErr w:type="spellStart"/>
            <w:r w:rsidR="00637E46" w:rsidRPr="00637E46">
              <w:rPr>
                <w:rFonts w:ascii="Times New Roman" w:eastAsiaTheme="minorEastAsia" w:hAnsi="Times New Roman"/>
                <w:sz w:val="18"/>
                <w:szCs w:val="18"/>
              </w:rPr>
              <w:t>Tx</w:t>
            </w:r>
            <w:proofErr w:type="spellEnd"/>
            <w:r w:rsidR="00637E46" w:rsidRPr="00637E46">
              <w:rPr>
                <w:rFonts w:ascii="Times New Roman" w:eastAsiaTheme="minorEastAsia" w:hAnsi="Times New Roman"/>
                <w:sz w:val="18"/>
                <w:szCs w:val="18"/>
              </w:rPr>
              <w:t xml:space="preserve"> time difference</w:t>
            </w:r>
            <w:r w:rsidR="00637E46">
              <w:rPr>
                <w:rFonts w:ascii="Times New Roman" w:eastAsiaTheme="minorEastAsia" w:hAnsi="Times New Roman"/>
                <w:sz w:val="18"/>
                <w:szCs w:val="18"/>
              </w:rPr>
              <w:t xml:space="preserve">. </w:t>
            </w:r>
            <w:r>
              <w:rPr>
                <w:rFonts w:ascii="Times New Roman" w:eastAsiaTheme="minorEastAsia" w:hAnsi="Times New Roman"/>
                <w:sz w:val="18"/>
                <w:szCs w:val="18"/>
              </w:rPr>
              <w:t>From</w:t>
            </w:r>
            <w:r w:rsidR="00637E46">
              <w:rPr>
                <w:rFonts w:ascii="Times New Roman" w:eastAsiaTheme="minorEastAsia" w:hAnsi="Times New Roman"/>
                <w:sz w:val="18"/>
                <w:szCs w:val="18"/>
              </w:rPr>
              <w:t xml:space="preserve"> the definition, we may </w:t>
            </w:r>
            <w:r>
              <w:rPr>
                <w:rFonts w:ascii="Times New Roman" w:eastAsiaTheme="minorEastAsia" w:hAnsi="Times New Roman"/>
                <w:sz w:val="18"/>
                <w:szCs w:val="18"/>
              </w:rPr>
              <w:t>still use the same radio frame #</w:t>
            </w:r>
            <w:proofErr w:type="spellStart"/>
            <w:r>
              <w:rPr>
                <w:rFonts w:ascii="Times New Roman" w:eastAsiaTheme="minorEastAsia" w:hAnsi="Times New Roman"/>
                <w:sz w:val="18"/>
                <w:szCs w:val="18"/>
              </w:rPr>
              <w:t>i</w:t>
            </w:r>
            <w:proofErr w:type="spellEnd"/>
            <w:r>
              <w:rPr>
                <w:rFonts w:ascii="Times New Roman" w:eastAsiaTheme="minorEastAsia" w:hAnsi="Times New Roman"/>
                <w:sz w:val="18"/>
                <w:szCs w:val="18"/>
              </w:rPr>
              <w:t xml:space="preserve"> for </w:t>
            </w:r>
            <w:proofErr w:type="spellStart"/>
            <w:r w:rsidR="00637E46" w:rsidRPr="003F442D">
              <w:rPr>
                <w:rFonts w:ascii="Times New Roman" w:hAnsi="Times New Roman"/>
                <w:i/>
              </w:rPr>
              <w:t>gNB</w:t>
            </w:r>
            <w:proofErr w:type="spellEnd"/>
            <w:r w:rsidR="00637E46" w:rsidRPr="003F442D">
              <w:rPr>
                <w:rFonts w:ascii="Times New Roman" w:hAnsi="Times New Roman"/>
                <w:i/>
              </w:rPr>
              <w:t xml:space="preserve"> Rx – </w:t>
            </w:r>
            <w:proofErr w:type="spellStart"/>
            <w:r w:rsidR="00637E46" w:rsidRPr="003F442D">
              <w:rPr>
                <w:rFonts w:ascii="Times New Roman" w:hAnsi="Times New Roman"/>
                <w:i/>
              </w:rPr>
              <w:t>Tx</w:t>
            </w:r>
            <w:proofErr w:type="spellEnd"/>
            <w:r w:rsidR="00637E46" w:rsidRPr="003F442D">
              <w:rPr>
                <w:rFonts w:ascii="Times New Roman" w:hAnsi="Times New Roman"/>
                <w:i/>
              </w:rPr>
              <w:t xml:space="preserve"> time difference</w:t>
            </w:r>
            <w:r>
              <w:rPr>
                <w:rFonts w:ascii="Times New Roman" w:hAnsi="Times New Roman"/>
                <w:i/>
              </w:rPr>
              <w:t xml:space="preserve">. </w:t>
            </w:r>
            <w:r>
              <w:rPr>
                <w:rFonts w:ascii="Times New Roman" w:hAnsi="Times New Roman"/>
              </w:rPr>
              <w:t xml:space="preserve">Using </w:t>
            </w:r>
            <w:r>
              <w:rPr>
                <w:rFonts w:ascii="Times New Roman" w:eastAsiaTheme="minorEastAsia" w:hAnsi="Times New Roman"/>
                <w:sz w:val="18"/>
                <w:szCs w:val="18"/>
              </w:rPr>
              <w:t>use the same radio frame #</w:t>
            </w:r>
            <w:proofErr w:type="spellStart"/>
            <w:r>
              <w:rPr>
                <w:rFonts w:ascii="Times New Roman" w:eastAsiaTheme="minorEastAsia" w:hAnsi="Times New Roman"/>
                <w:sz w:val="18"/>
                <w:szCs w:val="18"/>
              </w:rPr>
              <w:t>i</w:t>
            </w:r>
            <w:proofErr w:type="spellEnd"/>
            <w:r>
              <w:rPr>
                <w:rFonts w:ascii="Times New Roman" w:eastAsiaTheme="minorEastAsia" w:hAnsi="Times New Roman"/>
                <w:sz w:val="18"/>
                <w:szCs w:val="18"/>
              </w:rPr>
              <w:t xml:space="preserve"> for </w:t>
            </w:r>
            <w:proofErr w:type="spellStart"/>
            <w:r w:rsidRPr="003F442D">
              <w:rPr>
                <w:rFonts w:ascii="Times New Roman" w:hAnsi="Times New Roman"/>
                <w:i/>
              </w:rPr>
              <w:t>gNB</w:t>
            </w:r>
            <w:proofErr w:type="spellEnd"/>
            <w:r w:rsidRPr="003F442D">
              <w:rPr>
                <w:rFonts w:ascii="Times New Roman" w:hAnsi="Times New Roman"/>
                <w:i/>
              </w:rPr>
              <w:t xml:space="preserve"> Rx – </w:t>
            </w:r>
            <w:proofErr w:type="spellStart"/>
            <w:r w:rsidRPr="003F442D">
              <w:rPr>
                <w:rFonts w:ascii="Times New Roman" w:hAnsi="Times New Roman"/>
                <w:i/>
              </w:rPr>
              <w:t>Tx</w:t>
            </w:r>
            <w:proofErr w:type="spellEnd"/>
            <w:r w:rsidRPr="003F442D">
              <w:rPr>
                <w:rFonts w:ascii="Times New Roman" w:hAnsi="Times New Roman"/>
                <w:i/>
              </w:rPr>
              <w:t xml:space="preserve"> time difference</w:t>
            </w:r>
            <w:r>
              <w:rPr>
                <w:rFonts w:ascii="Times New Roman" w:hAnsi="Times New Roman"/>
                <w:i/>
              </w:rPr>
              <w:t xml:space="preserve"> </w:t>
            </w:r>
            <w:r>
              <w:rPr>
                <w:rFonts w:ascii="Times New Roman" w:hAnsi="Times New Roman"/>
              </w:rPr>
              <w:t>does not necessary mean the time offset can be half-radio frame.</w:t>
            </w:r>
          </w:p>
        </w:tc>
      </w:tr>
    </w:tbl>
    <w:p w14:paraId="66579AB6" w14:textId="77777777" w:rsidR="0069320B" w:rsidRPr="001D7AD3" w:rsidRDefault="0069320B" w:rsidP="0069320B">
      <w:pPr>
        <w:pStyle w:val="Subtitle"/>
        <w:rPr>
          <w:rFonts w:ascii="Times New Roman" w:hAnsi="Times New Roman" w:cs="Times New Roman"/>
          <w:sz w:val="20"/>
          <w:szCs w:val="20"/>
          <w:lang w:val="en-US"/>
        </w:rPr>
      </w:pPr>
    </w:p>
    <w:p w14:paraId="49D7298F" w14:textId="77777777" w:rsidR="00062BA0" w:rsidRDefault="00062BA0" w:rsidP="00062BA0">
      <w:pPr>
        <w:pStyle w:val="Subtitle"/>
        <w:rPr>
          <w:rFonts w:ascii="Times New Roman" w:hAnsi="Times New Roman" w:cs="Times New Roman"/>
        </w:rPr>
      </w:pPr>
      <w:r w:rsidRPr="0034290C">
        <w:rPr>
          <w:rFonts w:ascii="Times New Roman" w:hAnsi="Times New Roman" w:cs="Times New Roman"/>
          <w:highlight w:val="cyan"/>
        </w:rPr>
        <w:t>Proposal</w:t>
      </w:r>
    </w:p>
    <w:p w14:paraId="5E622CF0" w14:textId="11F0D193" w:rsidR="003F442D" w:rsidRDefault="001906F1" w:rsidP="001906F1">
      <w:pPr>
        <w:pStyle w:val="TAL"/>
        <w:numPr>
          <w:ilvl w:val="2"/>
          <w:numId w:val="58"/>
        </w:numPr>
        <w:ind w:left="720"/>
        <w:rPr>
          <w:rFonts w:ascii="Times New Roman" w:hAnsi="Times New Roman"/>
          <w:i/>
          <w:sz w:val="20"/>
        </w:rPr>
      </w:pPr>
      <w:r w:rsidRPr="003F442D">
        <w:rPr>
          <w:rFonts w:ascii="Times New Roman" w:hAnsi="Times New Roman"/>
          <w:i/>
          <w:sz w:val="20"/>
        </w:rPr>
        <w:t xml:space="preserve">The </w:t>
      </w:r>
      <w:proofErr w:type="spellStart"/>
      <w:r w:rsidRPr="003F442D">
        <w:rPr>
          <w:rFonts w:ascii="Times New Roman" w:hAnsi="Times New Roman"/>
          <w:i/>
          <w:sz w:val="20"/>
        </w:rPr>
        <w:t>gNB</w:t>
      </w:r>
      <w:proofErr w:type="spellEnd"/>
      <w:r w:rsidRPr="003F442D">
        <w:rPr>
          <w:rFonts w:ascii="Times New Roman" w:hAnsi="Times New Roman"/>
          <w:i/>
          <w:sz w:val="20"/>
        </w:rPr>
        <w:t xml:space="preserve"> Rx – </w:t>
      </w:r>
      <w:proofErr w:type="spellStart"/>
      <w:r w:rsidRPr="003F442D">
        <w:rPr>
          <w:rFonts w:ascii="Times New Roman" w:hAnsi="Times New Roman"/>
          <w:i/>
          <w:sz w:val="20"/>
        </w:rPr>
        <w:t>Tx</w:t>
      </w:r>
      <w:proofErr w:type="spellEnd"/>
      <w:r w:rsidRPr="003F442D">
        <w:rPr>
          <w:rFonts w:ascii="Times New Roman" w:hAnsi="Times New Roman"/>
          <w:i/>
          <w:sz w:val="20"/>
        </w:rPr>
        <w:t xml:space="preserve"> time difference for UE j is defined as T</w:t>
      </w:r>
      <w:proofErr w:type="spellStart"/>
      <w:r w:rsidRPr="003F442D">
        <w:rPr>
          <w:rFonts w:ascii="Times New Roman" w:hAnsi="Times New Roman"/>
          <w:i/>
          <w:sz w:val="20"/>
          <w:vertAlign w:val="subscript"/>
          <w:lang w:val="en-US"/>
        </w:rPr>
        <w:t>gNB-RX,j</w:t>
      </w:r>
      <w:proofErr w:type="spellEnd"/>
      <w:r w:rsidRPr="003F442D">
        <w:rPr>
          <w:rFonts w:ascii="Times New Roman" w:hAnsi="Times New Roman"/>
          <w:i/>
          <w:sz w:val="20"/>
        </w:rPr>
        <w:t xml:space="preserve"> –</w:t>
      </w:r>
      <w:r w:rsidRPr="003F442D">
        <w:rPr>
          <w:rFonts w:ascii="Times New Roman" w:hAnsi="Times New Roman"/>
          <w:i/>
          <w:sz w:val="20"/>
          <w:vertAlign w:val="subscript"/>
          <w:lang w:val="en-US"/>
        </w:rPr>
        <w:t xml:space="preserve"> </w:t>
      </w:r>
      <w:r w:rsidRPr="003F442D">
        <w:rPr>
          <w:rFonts w:ascii="Times New Roman" w:hAnsi="Times New Roman"/>
          <w:i/>
          <w:sz w:val="20"/>
        </w:rPr>
        <w:t>T</w:t>
      </w:r>
      <w:proofErr w:type="spellStart"/>
      <w:r w:rsidRPr="003F442D">
        <w:rPr>
          <w:rFonts w:ascii="Times New Roman" w:hAnsi="Times New Roman"/>
          <w:i/>
          <w:sz w:val="20"/>
          <w:vertAlign w:val="subscript"/>
          <w:lang w:val="en-US"/>
        </w:rPr>
        <w:t>gNB</w:t>
      </w:r>
      <w:proofErr w:type="spellEnd"/>
      <w:r w:rsidRPr="003F442D">
        <w:rPr>
          <w:rFonts w:ascii="Times New Roman" w:hAnsi="Times New Roman"/>
          <w:i/>
          <w:sz w:val="20"/>
          <w:vertAlign w:val="subscript"/>
          <w:lang w:val="en-US"/>
        </w:rPr>
        <w:t xml:space="preserve">-TX,, </w:t>
      </w:r>
      <w:r w:rsidRPr="003F442D">
        <w:rPr>
          <w:rFonts w:ascii="Times New Roman" w:hAnsi="Times New Roman"/>
          <w:i/>
          <w:sz w:val="20"/>
        </w:rPr>
        <w:t>where: T</w:t>
      </w:r>
      <w:proofErr w:type="spellStart"/>
      <w:r w:rsidRPr="003F442D">
        <w:rPr>
          <w:rFonts w:ascii="Times New Roman" w:hAnsi="Times New Roman"/>
          <w:i/>
          <w:sz w:val="20"/>
          <w:vertAlign w:val="subscript"/>
          <w:lang w:val="en-US"/>
        </w:rPr>
        <w:t>gNB-RX,j</w:t>
      </w:r>
      <w:proofErr w:type="spellEnd"/>
      <w:r w:rsidRPr="003F442D">
        <w:rPr>
          <w:rFonts w:ascii="Times New Roman" w:hAnsi="Times New Roman"/>
          <w:i/>
          <w:sz w:val="20"/>
        </w:rPr>
        <w:t xml:space="preserve"> is the </w:t>
      </w:r>
      <w:proofErr w:type="spellStart"/>
      <w:r w:rsidRPr="003F442D">
        <w:rPr>
          <w:rFonts w:ascii="Times New Roman" w:hAnsi="Times New Roman"/>
          <w:i/>
          <w:sz w:val="20"/>
        </w:rPr>
        <w:t>gNB</w:t>
      </w:r>
      <w:proofErr w:type="spellEnd"/>
      <w:r w:rsidRPr="003F442D">
        <w:rPr>
          <w:rFonts w:ascii="Times New Roman" w:hAnsi="Times New Roman"/>
          <w:i/>
          <w:sz w:val="20"/>
        </w:rPr>
        <w:t xml:space="preserve"> received timing of uplink </w:t>
      </w:r>
      <w:del w:id="17" w:author="Ren" w:date="2019-04-09T00:26:00Z">
        <w:r w:rsidRPr="003F442D" w:rsidDel="00970ABA">
          <w:rPr>
            <w:rFonts w:ascii="Times New Roman" w:hAnsi="Times New Roman"/>
            <w:i/>
            <w:sz w:val="20"/>
          </w:rPr>
          <w:delText xml:space="preserve">radio frame </w:delText>
        </w:r>
      </w:del>
      <w:ins w:id="18" w:author="Ren" w:date="2019-04-09T00:26:00Z">
        <w:r w:rsidR="00970ABA">
          <w:rPr>
            <w:rFonts w:ascii="Times New Roman" w:hAnsi="Times New Roman"/>
            <w:b/>
            <w:i/>
            <w:sz w:val="20"/>
          </w:rPr>
          <w:t xml:space="preserve">[x] </w:t>
        </w:r>
      </w:ins>
      <w:r w:rsidRPr="003F442D">
        <w:rPr>
          <w:rFonts w:ascii="Times New Roman" w:hAnsi="Times New Roman"/>
          <w:i/>
          <w:sz w:val="20"/>
        </w:rPr>
        <w:t>#</w:t>
      </w:r>
      <w:proofErr w:type="spellStart"/>
      <w:r w:rsidRPr="003F442D">
        <w:rPr>
          <w:rFonts w:ascii="Times New Roman" w:hAnsi="Times New Roman"/>
          <w:i/>
          <w:sz w:val="20"/>
        </w:rPr>
        <w:t>i</w:t>
      </w:r>
      <w:proofErr w:type="spellEnd"/>
      <w:r w:rsidRPr="003F442D">
        <w:rPr>
          <w:rFonts w:ascii="Times New Roman" w:hAnsi="Times New Roman"/>
          <w:i/>
          <w:sz w:val="20"/>
        </w:rPr>
        <w:t xml:space="preserve"> from UE j, defined by the first detected path in time</w:t>
      </w:r>
      <w:r w:rsidR="00F93231">
        <w:rPr>
          <w:rFonts w:ascii="Times New Roman" w:hAnsi="Times New Roman"/>
          <w:i/>
          <w:sz w:val="20"/>
        </w:rPr>
        <w:t>,</w:t>
      </w:r>
      <w:r w:rsidRPr="003F442D">
        <w:rPr>
          <w:rFonts w:ascii="Times New Roman" w:hAnsi="Times New Roman"/>
          <w:i/>
          <w:sz w:val="20"/>
        </w:rPr>
        <w:t xml:space="preserve"> and T</w:t>
      </w:r>
      <w:r w:rsidRPr="003F442D">
        <w:rPr>
          <w:rFonts w:ascii="Times New Roman" w:hAnsi="Times New Roman"/>
          <w:i/>
          <w:sz w:val="20"/>
          <w:vertAlign w:val="subscript"/>
          <w:lang w:val="en-US"/>
        </w:rPr>
        <w:t xml:space="preserve"> </w:t>
      </w:r>
      <w:proofErr w:type="spellStart"/>
      <w:r w:rsidRPr="003F442D">
        <w:rPr>
          <w:rFonts w:ascii="Times New Roman" w:hAnsi="Times New Roman"/>
          <w:i/>
          <w:sz w:val="20"/>
          <w:vertAlign w:val="subscript"/>
          <w:lang w:val="en-US"/>
        </w:rPr>
        <w:t>gNB</w:t>
      </w:r>
      <w:proofErr w:type="spellEnd"/>
      <w:r w:rsidRPr="003F442D">
        <w:rPr>
          <w:rFonts w:ascii="Times New Roman" w:hAnsi="Times New Roman"/>
          <w:i/>
          <w:sz w:val="20"/>
          <w:vertAlign w:val="subscript"/>
          <w:lang w:val="en-US"/>
        </w:rPr>
        <w:t>-TX</w:t>
      </w:r>
      <w:r w:rsidRPr="003F442D">
        <w:rPr>
          <w:rFonts w:ascii="Times New Roman" w:hAnsi="Times New Roman"/>
          <w:i/>
          <w:sz w:val="20"/>
        </w:rPr>
        <w:t xml:space="preserve"> </w:t>
      </w:r>
      <w:r w:rsidR="00F93231">
        <w:rPr>
          <w:rFonts w:ascii="Times New Roman" w:hAnsi="Times New Roman"/>
          <w:i/>
          <w:sz w:val="20"/>
        </w:rPr>
        <w:t xml:space="preserve">is </w:t>
      </w:r>
      <w:r w:rsidRPr="003F442D">
        <w:rPr>
          <w:rFonts w:ascii="Times New Roman" w:hAnsi="Times New Roman"/>
          <w:i/>
          <w:sz w:val="20"/>
        </w:rPr>
        <w:t xml:space="preserve">the </w:t>
      </w:r>
      <w:proofErr w:type="spellStart"/>
      <w:r w:rsidRPr="003F442D">
        <w:rPr>
          <w:rFonts w:ascii="Times New Roman" w:hAnsi="Times New Roman"/>
          <w:i/>
          <w:sz w:val="20"/>
        </w:rPr>
        <w:t>gNB</w:t>
      </w:r>
      <w:proofErr w:type="spellEnd"/>
      <w:r w:rsidRPr="003F442D">
        <w:rPr>
          <w:rFonts w:ascii="Times New Roman" w:hAnsi="Times New Roman"/>
          <w:i/>
          <w:sz w:val="20"/>
        </w:rPr>
        <w:t xml:space="preserve"> transmit timing of downlink </w:t>
      </w:r>
      <w:del w:id="19" w:author="Ren" w:date="2019-04-09T00:26:00Z">
        <w:r w:rsidRPr="003F442D" w:rsidDel="00970ABA">
          <w:rPr>
            <w:rFonts w:ascii="Times New Roman" w:hAnsi="Times New Roman"/>
            <w:i/>
            <w:sz w:val="20"/>
          </w:rPr>
          <w:delText>radio frame</w:delText>
        </w:r>
        <w:r w:rsidRPr="003F442D" w:rsidDel="00970ABA">
          <w:rPr>
            <w:rFonts w:ascii="Times New Roman" w:hAnsi="Times New Roman"/>
            <w:i/>
            <w:sz w:val="20"/>
            <w:lang w:val="en-US"/>
          </w:rPr>
          <w:delText xml:space="preserve"> </w:delText>
        </w:r>
      </w:del>
      <w:ins w:id="20" w:author="Ren" w:date="2019-04-09T00:26:00Z">
        <w:r w:rsidR="00970ABA">
          <w:rPr>
            <w:rFonts w:ascii="Times New Roman" w:hAnsi="Times New Roman"/>
            <w:b/>
            <w:i/>
            <w:sz w:val="20"/>
            <w:lang w:val="en-US"/>
          </w:rPr>
          <w:t xml:space="preserve">[x] </w:t>
        </w:r>
      </w:ins>
      <w:r w:rsidRPr="003F442D">
        <w:rPr>
          <w:rFonts w:ascii="Times New Roman" w:hAnsi="Times New Roman"/>
          <w:i/>
          <w:sz w:val="20"/>
          <w:lang w:val="en-US"/>
        </w:rPr>
        <w:t>#</w:t>
      </w:r>
      <w:proofErr w:type="spellStart"/>
      <w:r w:rsidRPr="003F442D">
        <w:rPr>
          <w:rFonts w:ascii="Times New Roman" w:hAnsi="Times New Roman"/>
          <w:i/>
          <w:sz w:val="20"/>
          <w:lang w:val="en-US"/>
        </w:rPr>
        <w:t>i</w:t>
      </w:r>
      <w:proofErr w:type="spellEnd"/>
      <w:r w:rsidRPr="003F442D">
        <w:rPr>
          <w:rFonts w:ascii="Times New Roman" w:hAnsi="Times New Roman"/>
          <w:i/>
          <w:sz w:val="20"/>
        </w:rPr>
        <w:t>.</w:t>
      </w:r>
    </w:p>
    <w:p w14:paraId="1B422A9C" w14:textId="6B289E4C" w:rsidR="00970ABA" w:rsidRDefault="00970ABA" w:rsidP="001906F1">
      <w:pPr>
        <w:pStyle w:val="ListParagraph"/>
        <w:numPr>
          <w:ilvl w:val="1"/>
          <w:numId w:val="41"/>
        </w:numPr>
        <w:rPr>
          <w:i/>
          <w:szCs w:val="20"/>
        </w:rPr>
      </w:pPr>
      <w:ins w:id="21" w:author="Ren" w:date="2019-04-09T00:26:00Z">
        <w:r>
          <w:rPr>
            <w:i/>
            <w:szCs w:val="20"/>
          </w:rPr>
          <w:t>FFS: x = radio frame or subframe</w:t>
        </w:r>
      </w:ins>
    </w:p>
    <w:p w14:paraId="755D545A" w14:textId="0716F0AC" w:rsidR="0098597F" w:rsidRPr="0098597F" w:rsidRDefault="001906F1" w:rsidP="001906F1">
      <w:pPr>
        <w:pStyle w:val="ListParagraph"/>
        <w:numPr>
          <w:ilvl w:val="1"/>
          <w:numId w:val="41"/>
        </w:numPr>
        <w:rPr>
          <w:i/>
          <w:szCs w:val="20"/>
        </w:rPr>
      </w:pPr>
      <w:r w:rsidRPr="0098597F">
        <w:rPr>
          <w:i/>
          <w:szCs w:val="20"/>
        </w:rPr>
        <w:t xml:space="preserve">FFS: </w:t>
      </w:r>
      <w:r w:rsidR="00FF5242" w:rsidRPr="0098597F">
        <w:rPr>
          <w:i/>
          <w:szCs w:val="20"/>
        </w:rPr>
        <w:t xml:space="preserve">how to account </w:t>
      </w:r>
      <w:r w:rsidRPr="0098597F">
        <w:rPr>
          <w:i/>
        </w:rPr>
        <w:t xml:space="preserve">the time alignment between the serving cell and the </w:t>
      </w:r>
      <w:proofErr w:type="spellStart"/>
      <w:r w:rsidRPr="0098597F">
        <w:rPr>
          <w:i/>
        </w:rPr>
        <w:t>neighbouring</w:t>
      </w:r>
      <w:proofErr w:type="spellEnd"/>
      <w:r w:rsidRPr="0098597F">
        <w:rPr>
          <w:i/>
        </w:rPr>
        <w:t xml:space="preserve"> cell </w:t>
      </w:r>
      <w:r w:rsidR="00FF5242" w:rsidRPr="0098597F">
        <w:rPr>
          <w:i/>
        </w:rPr>
        <w:t xml:space="preserve">in the </w:t>
      </w:r>
      <w:r w:rsidRPr="0098597F">
        <w:rPr>
          <w:i/>
          <w:szCs w:val="20"/>
        </w:rPr>
        <w:t>definition</w:t>
      </w:r>
      <w:r w:rsidR="00FF5242" w:rsidRPr="0098597F">
        <w:rPr>
          <w:i/>
          <w:szCs w:val="20"/>
        </w:rPr>
        <w:t xml:space="preserve"> to ensure the </w:t>
      </w:r>
      <w:r w:rsidR="00FF5242" w:rsidRPr="0098597F">
        <w:rPr>
          <w:i/>
        </w:rPr>
        <w:t>same frame #</w:t>
      </w:r>
      <w:proofErr w:type="spellStart"/>
      <w:r w:rsidR="00FF5242" w:rsidRPr="0098597F">
        <w:rPr>
          <w:i/>
        </w:rPr>
        <w:t>i</w:t>
      </w:r>
      <w:proofErr w:type="spellEnd"/>
      <w:r w:rsidR="00FF5242" w:rsidRPr="0098597F">
        <w:rPr>
          <w:i/>
        </w:rPr>
        <w:t xml:space="preserve"> is used for </w:t>
      </w:r>
      <w:proofErr w:type="spellStart"/>
      <w:r w:rsidR="00FF5242" w:rsidRPr="0098597F">
        <w:rPr>
          <w:i/>
        </w:rPr>
        <w:t>T</w:t>
      </w:r>
      <w:r w:rsidR="00FF5242" w:rsidRPr="0098597F">
        <w:rPr>
          <w:i/>
          <w:vertAlign w:val="subscript"/>
        </w:rPr>
        <w:t>gNB-RX</w:t>
      </w:r>
      <w:proofErr w:type="gramStart"/>
      <w:r w:rsidR="00FF5242" w:rsidRPr="0098597F">
        <w:rPr>
          <w:i/>
          <w:vertAlign w:val="subscript"/>
        </w:rPr>
        <w:t>,j</w:t>
      </w:r>
      <w:proofErr w:type="spellEnd"/>
      <w:proofErr w:type="gramEnd"/>
      <w:r w:rsidR="00FF5242" w:rsidRPr="0098597F">
        <w:rPr>
          <w:i/>
        </w:rPr>
        <w:t xml:space="preserve"> and T</w:t>
      </w:r>
      <w:r w:rsidR="00FF5242" w:rsidRPr="0098597F">
        <w:rPr>
          <w:i/>
          <w:vertAlign w:val="subscript"/>
        </w:rPr>
        <w:t xml:space="preserve"> </w:t>
      </w:r>
      <w:proofErr w:type="spellStart"/>
      <w:r w:rsidR="00FF5242" w:rsidRPr="0098597F">
        <w:rPr>
          <w:i/>
          <w:vertAlign w:val="subscript"/>
        </w:rPr>
        <w:t>gNB</w:t>
      </w:r>
      <w:proofErr w:type="spellEnd"/>
      <w:r w:rsidR="00FF5242" w:rsidRPr="0098597F">
        <w:rPr>
          <w:i/>
          <w:vertAlign w:val="subscript"/>
        </w:rPr>
        <w:t>-TX</w:t>
      </w:r>
      <w:r w:rsidR="00367568" w:rsidRPr="0098597F">
        <w:rPr>
          <w:i/>
          <w:vertAlign w:val="subscript"/>
        </w:rPr>
        <w:t xml:space="preserve">. </w:t>
      </w:r>
      <w:r w:rsidR="00FF5242" w:rsidRPr="0098597F">
        <w:rPr>
          <w:i/>
        </w:rPr>
        <w:t xml:space="preserve"> </w:t>
      </w:r>
      <w:r w:rsidR="00367568" w:rsidRPr="0098597F">
        <w:rPr>
          <w:i/>
        </w:rPr>
        <w:t xml:space="preserve">The assumption of the time alignment between the serving cell and the </w:t>
      </w:r>
      <w:proofErr w:type="spellStart"/>
      <w:r w:rsidR="00367568" w:rsidRPr="0098597F">
        <w:rPr>
          <w:i/>
        </w:rPr>
        <w:t>neighbouring</w:t>
      </w:r>
      <w:proofErr w:type="spellEnd"/>
      <w:r w:rsidR="00367568" w:rsidRPr="0098597F">
        <w:rPr>
          <w:i/>
        </w:rPr>
        <w:t xml:space="preserve"> cell will have impact on the reporting range of the </w:t>
      </w:r>
      <w:proofErr w:type="spellStart"/>
      <w:r w:rsidR="00367568" w:rsidRPr="0098597F">
        <w:rPr>
          <w:i/>
        </w:rPr>
        <w:t>gNB</w:t>
      </w:r>
      <w:proofErr w:type="spellEnd"/>
      <w:r w:rsidR="00367568" w:rsidRPr="0098597F">
        <w:rPr>
          <w:i/>
        </w:rPr>
        <w:t xml:space="preserve"> Rx – </w:t>
      </w:r>
      <w:proofErr w:type="spellStart"/>
      <w:proofErr w:type="gramStart"/>
      <w:r w:rsidR="00367568" w:rsidRPr="0098597F">
        <w:rPr>
          <w:i/>
        </w:rPr>
        <w:t>Tx</w:t>
      </w:r>
      <w:proofErr w:type="spellEnd"/>
      <w:proofErr w:type="gramEnd"/>
      <w:r w:rsidR="00367568" w:rsidRPr="0098597F">
        <w:rPr>
          <w:i/>
        </w:rPr>
        <w:t xml:space="preserve"> time difference.</w:t>
      </w:r>
    </w:p>
    <w:p w14:paraId="318B5A5B" w14:textId="77777777" w:rsidR="00360BDE" w:rsidRDefault="00360BDE" w:rsidP="00360BDE">
      <w:pPr>
        <w:pStyle w:val="ListParagraph"/>
        <w:rPr>
          <w:i/>
          <w:szCs w:val="20"/>
        </w:rPr>
      </w:pPr>
    </w:p>
    <w:p w14:paraId="6289E9EE" w14:textId="7F5187DD" w:rsidR="00360BDE" w:rsidRDefault="00360BDE" w:rsidP="00360BDE">
      <w:pPr>
        <w:pStyle w:val="ListParagraph"/>
        <w:numPr>
          <w:ilvl w:val="0"/>
          <w:numId w:val="56"/>
        </w:numPr>
        <w:ind w:left="720"/>
        <w:rPr>
          <w:i/>
          <w:szCs w:val="20"/>
        </w:rPr>
      </w:pPr>
      <w:r w:rsidRPr="007E4331">
        <w:rPr>
          <w:i/>
          <w:szCs w:val="20"/>
        </w:rPr>
        <w:t xml:space="preserve">For FR1, the reference point for </w:t>
      </w:r>
      <w:proofErr w:type="spellStart"/>
      <w:r w:rsidR="003275ED" w:rsidRPr="003F442D">
        <w:rPr>
          <w:i/>
        </w:rPr>
        <w:t>T</w:t>
      </w:r>
      <w:r w:rsidR="003275ED" w:rsidRPr="003F442D">
        <w:rPr>
          <w:i/>
          <w:vertAlign w:val="subscript"/>
        </w:rPr>
        <w:t>gNB-RX</w:t>
      </w:r>
      <w:proofErr w:type="gramStart"/>
      <w:r w:rsidR="003275ED" w:rsidRPr="003F442D">
        <w:rPr>
          <w:i/>
          <w:vertAlign w:val="subscript"/>
        </w:rPr>
        <w:t>,j</w:t>
      </w:r>
      <w:proofErr w:type="spellEnd"/>
      <w:proofErr w:type="gramEnd"/>
      <w:r w:rsidR="003275ED" w:rsidRPr="003F442D">
        <w:rPr>
          <w:i/>
        </w:rPr>
        <w:t xml:space="preserve"> </w:t>
      </w:r>
      <w:r w:rsidRPr="007E4331">
        <w:rPr>
          <w:i/>
          <w:szCs w:val="20"/>
        </w:rPr>
        <w:t xml:space="preserve">shall be the </w:t>
      </w:r>
      <w:r>
        <w:rPr>
          <w:i/>
          <w:szCs w:val="20"/>
        </w:rPr>
        <w:t xml:space="preserve">Rx </w:t>
      </w:r>
      <w:r w:rsidRPr="007E4331">
        <w:rPr>
          <w:i/>
          <w:szCs w:val="20"/>
        </w:rPr>
        <w:t xml:space="preserve">antenna connector of the </w:t>
      </w:r>
      <w:proofErr w:type="spellStart"/>
      <w:r>
        <w:rPr>
          <w:i/>
          <w:szCs w:val="20"/>
        </w:rPr>
        <w:t>gNB</w:t>
      </w:r>
      <w:proofErr w:type="spellEnd"/>
      <w:r w:rsidRPr="007E4331">
        <w:rPr>
          <w:i/>
          <w:szCs w:val="20"/>
        </w:rPr>
        <w:t>.</w:t>
      </w:r>
    </w:p>
    <w:p w14:paraId="5FE02A0C" w14:textId="77777777" w:rsidR="00360BDE" w:rsidRDefault="00360BDE" w:rsidP="00360BDE">
      <w:pPr>
        <w:pStyle w:val="ListParagraph"/>
        <w:rPr>
          <w:i/>
          <w:szCs w:val="20"/>
        </w:rPr>
      </w:pPr>
    </w:p>
    <w:p w14:paraId="35B9FF5A" w14:textId="726C8F69" w:rsidR="00360BDE" w:rsidRDefault="00360BDE" w:rsidP="00360BDE">
      <w:pPr>
        <w:pStyle w:val="ListParagraph"/>
        <w:numPr>
          <w:ilvl w:val="0"/>
          <w:numId w:val="56"/>
        </w:numPr>
        <w:ind w:left="720"/>
        <w:rPr>
          <w:i/>
          <w:szCs w:val="20"/>
        </w:rPr>
      </w:pPr>
      <w:r w:rsidRPr="007E4331">
        <w:rPr>
          <w:i/>
          <w:szCs w:val="20"/>
        </w:rPr>
        <w:t xml:space="preserve">For FR2, the </w:t>
      </w:r>
      <w:proofErr w:type="spellStart"/>
      <w:r w:rsidR="003275ED" w:rsidRPr="003F442D">
        <w:rPr>
          <w:i/>
        </w:rPr>
        <w:t>T</w:t>
      </w:r>
      <w:r w:rsidR="003275ED" w:rsidRPr="003F442D">
        <w:rPr>
          <w:i/>
          <w:vertAlign w:val="subscript"/>
        </w:rPr>
        <w:t>gNB-RX</w:t>
      </w:r>
      <w:proofErr w:type="gramStart"/>
      <w:r w:rsidR="003275ED" w:rsidRPr="003F442D">
        <w:rPr>
          <w:i/>
          <w:vertAlign w:val="subscript"/>
        </w:rPr>
        <w:t>,j</w:t>
      </w:r>
      <w:proofErr w:type="spellEnd"/>
      <w:proofErr w:type="gramEnd"/>
      <w:r w:rsidR="003275ED" w:rsidRPr="003F442D">
        <w:rPr>
          <w:i/>
        </w:rPr>
        <w:t xml:space="preserve"> </w:t>
      </w:r>
      <w:r w:rsidRPr="007E4331">
        <w:rPr>
          <w:i/>
          <w:szCs w:val="20"/>
        </w:rPr>
        <w:t>shall be based on the combined signal from antenna elements corresponding to a given receiver branch.</w:t>
      </w:r>
      <w:r w:rsidR="00F55D16">
        <w:rPr>
          <w:i/>
          <w:szCs w:val="20"/>
        </w:rPr>
        <w:t xml:space="preserve"> T</w:t>
      </w:r>
      <w:r w:rsidR="00F55D16" w:rsidRPr="007E4331">
        <w:rPr>
          <w:i/>
          <w:szCs w:val="20"/>
        </w:rPr>
        <w:t xml:space="preserve">he reference point for </w:t>
      </w:r>
      <w:proofErr w:type="spellStart"/>
      <w:r w:rsidR="00F55D16" w:rsidRPr="003F442D">
        <w:rPr>
          <w:i/>
        </w:rPr>
        <w:t>T</w:t>
      </w:r>
      <w:r w:rsidR="00F55D16" w:rsidRPr="003F442D">
        <w:rPr>
          <w:i/>
          <w:vertAlign w:val="subscript"/>
        </w:rPr>
        <w:t>gNB-RX</w:t>
      </w:r>
      <w:proofErr w:type="gramStart"/>
      <w:r w:rsidR="00F55D16" w:rsidRPr="003F442D">
        <w:rPr>
          <w:i/>
          <w:vertAlign w:val="subscript"/>
        </w:rPr>
        <w:t>,j</w:t>
      </w:r>
      <w:proofErr w:type="spellEnd"/>
      <w:proofErr w:type="gramEnd"/>
      <w:r w:rsidR="00F55D16" w:rsidRPr="003F442D">
        <w:rPr>
          <w:i/>
        </w:rPr>
        <w:t xml:space="preserve"> </w:t>
      </w:r>
      <w:r w:rsidR="00F55D16">
        <w:rPr>
          <w:i/>
        </w:rPr>
        <w:t xml:space="preserve">is FFS. </w:t>
      </w:r>
    </w:p>
    <w:p w14:paraId="76C83503" w14:textId="77777777" w:rsidR="00360BDE" w:rsidRPr="00360BDE" w:rsidRDefault="00360BDE" w:rsidP="00360BDE">
      <w:pPr>
        <w:rPr>
          <w:highlight w:val="yellow"/>
          <w:lang w:eastAsia="ja-JP"/>
        </w:rPr>
      </w:pPr>
    </w:p>
    <w:p w14:paraId="4A2C8C07" w14:textId="77777777" w:rsidR="00FB77DE" w:rsidRDefault="00FB77DE" w:rsidP="00FB77DE">
      <w:pPr>
        <w:pStyle w:val="Subtitle"/>
        <w:rPr>
          <w:rFonts w:ascii="Times New Roman" w:hAnsi="Times New Roman" w:cs="Times New Roman"/>
        </w:rPr>
      </w:pPr>
      <w:r w:rsidRPr="0034290C">
        <w:rPr>
          <w:rFonts w:ascii="Times New Roman" w:hAnsi="Times New Roman" w:cs="Times New Roman"/>
          <w:highlight w:val="cyan"/>
        </w:rPr>
        <w:t>Proposals</w:t>
      </w:r>
    </w:p>
    <w:p w14:paraId="2A04B439" w14:textId="77777777" w:rsidR="00FB77DE" w:rsidRDefault="00FB77DE" w:rsidP="00FB77DE">
      <w:pPr>
        <w:pStyle w:val="ListParagraph"/>
        <w:numPr>
          <w:ilvl w:val="0"/>
          <w:numId w:val="41"/>
        </w:numPr>
        <w:rPr>
          <w:i/>
          <w:szCs w:val="20"/>
        </w:rPr>
      </w:pPr>
      <w:r w:rsidRPr="007E4331">
        <w:rPr>
          <w:i/>
          <w:szCs w:val="20"/>
        </w:rPr>
        <w:t xml:space="preserve">For frequency range 1 and 2, if receiver diversity is in use by the </w:t>
      </w:r>
      <w:proofErr w:type="spellStart"/>
      <w:r>
        <w:rPr>
          <w:i/>
          <w:szCs w:val="20"/>
        </w:rPr>
        <w:t>gNB</w:t>
      </w:r>
      <w:proofErr w:type="spellEnd"/>
      <w:r w:rsidRPr="007E4331">
        <w:rPr>
          <w:i/>
          <w:szCs w:val="20"/>
        </w:rPr>
        <w:t xml:space="preserve">, the </w:t>
      </w:r>
      <w:r w:rsidRPr="002657A6">
        <w:rPr>
          <w:i/>
        </w:rPr>
        <w:t>T</w:t>
      </w:r>
      <w:r w:rsidRPr="002657A6">
        <w:rPr>
          <w:i/>
          <w:vertAlign w:val="subscript"/>
        </w:rPr>
        <w:t xml:space="preserve"> </w:t>
      </w:r>
      <w:proofErr w:type="spellStart"/>
      <w:r w:rsidRPr="002657A6">
        <w:rPr>
          <w:i/>
          <w:vertAlign w:val="subscript"/>
        </w:rPr>
        <w:t>gNB-RXj</w:t>
      </w:r>
      <w:proofErr w:type="spellEnd"/>
      <w:r w:rsidRPr="002657A6">
        <w:rPr>
          <w:i/>
        </w:rPr>
        <w:t xml:space="preserve"> </w:t>
      </w:r>
      <w:r w:rsidRPr="007E4331">
        <w:rPr>
          <w:i/>
          <w:szCs w:val="20"/>
        </w:rPr>
        <w:t xml:space="preserve">shall be </w:t>
      </w:r>
      <w:r>
        <w:rPr>
          <w:i/>
          <w:szCs w:val="20"/>
        </w:rPr>
        <w:t xml:space="preserve">the first detected path </w:t>
      </w:r>
      <w:r w:rsidRPr="004A6578">
        <w:rPr>
          <w:i/>
        </w:rPr>
        <w:t>in time</w:t>
      </w:r>
      <w:r>
        <w:rPr>
          <w:i/>
        </w:rPr>
        <w:t xml:space="preserve"> </w:t>
      </w:r>
      <w:r>
        <w:rPr>
          <w:i/>
          <w:szCs w:val="20"/>
        </w:rPr>
        <w:t>among all of the detected paths in time from the individual receiver branches</w:t>
      </w:r>
    </w:p>
    <w:p w14:paraId="1182B3B8" w14:textId="77777777" w:rsidR="00062BA0" w:rsidRPr="000A45D1" w:rsidRDefault="00062BA0" w:rsidP="00062BA0">
      <w:pPr>
        <w:rPr>
          <w:lang w:eastAsia="ja-JP"/>
        </w:rPr>
      </w:pPr>
    </w:p>
    <w:p w14:paraId="5E35587B" w14:textId="77777777" w:rsidR="00B701D7" w:rsidRDefault="00B701D7" w:rsidP="00B701D7">
      <w:pPr>
        <w:pStyle w:val="Heading2"/>
      </w:pPr>
      <w:proofErr w:type="spellStart"/>
      <w:proofErr w:type="gramStart"/>
      <w:r>
        <w:t>gNB</w:t>
      </w:r>
      <w:proofErr w:type="spellEnd"/>
      <w:proofErr w:type="gramEnd"/>
      <w:r>
        <w:t xml:space="preserve"> </w:t>
      </w:r>
      <w:proofErr w:type="spellStart"/>
      <w:r w:rsidR="007352A8">
        <w:t>AoA</w:t>
      </w:r>
      <w:proofErr w:type="spellEnd"/>
      <w:r>
        <w:t xml:space="preserve"> measurements for NR positioning</w:t>
      </w:r>
    </w:p>
    <w:p w14:paraId="3F906131" w14:textId="77777777" w:rsidR="00B701D7" w:rsidRPr="00A62955" w:rsidRDefault="00BF0899" w:rsidP="00B701D7">
      <w:pPr>
        <w:pStyle w:val="Subtitle"/>
        <w:rPr>
          <w:rFonts w:ascii="Times New Roman" w:hAnsi="Times New Roman" w:cs="Times New Roman"/>
        </w:rPr>
      </w:pPr>
      <w:r>
        <w:rPr>
          <w:rFonts w:ascii="Times New Roman" w:hAnsi="Times New Roman" w:cs="Times New Roman"/>
        </w:rPr>
        <w:t>Submitted Proposals</w:t>
      </w:r>
    </w:p>
    <w:tbl>
      <w:tblPr>
        <w:tblStyle w:val="TableGrid"/>
        <w:tblW w:w="0" w:type="auto"/>
        <w:jc w:val="center"/>
        <w:tblLook w:val="04A0" w:firstRow="1" w:lastRow="0" w:firstColumn="1" w:lastColumn="0" w:noHBand="0" w:noVBand="1"/>
      </w:tblPr>
      <w:tblGrid>
        <w:gridCol w:w="8"/>
        <w:gridCol w:w="1361"/>
        <w:gridCol w:w="8486"/>
      </w:tblGrid>
      <w:tr w:rsidR="00B701D7" w:rsidRPr="00EF7C2B" w14:paraId="5AD1C69F" w14:textId="77777777" w:rsidTr="00F17D3A">
        <w:trPr>
          <w:jc w:val="center"/>
        </w:trPr>
        <w:tc>
          <w:tcPr>
            <w:tcW w:w="1369" w:type="dxa"/>
            <w:gridSpan w:val="2"/>
            <w:tcBorders>
              <w:bottom w:val="double" w:sz="4" w:space="0" w:color="auto"/>
            </w:tcBorders>
          </w:tcPr>
          <w:p w14:paraId="20ED6DF8" w14:textId="77777777" w:rsidR="00B701D7" w:rsidRPr="00EF7C2B" w:rsidRDefault="00B701D7" w:rsidP="00FF5530">
            <w:pPr>
              <w:rPr>
                <w:rFonts w:ascii="Times New Roman" w:hAnsi="Times New Roman"/>
                <w:b/>
              </w:rPr>
            </w:pPr>
            <w:r>
              <w:rPr>
                <w:rFonts w:ascii="Times New Roman" w:hAnsi="Times New Roman"/>
                <w:b/>
              </w:rPr>
              <w:t>Company</w:t>
            </w:r>
          </w:p>
        </w:tc>
        <w:tc>
          <w:tcPr>
            <w:tcW w:w="8486" w:type="dxa"/>
            <w:tcBorders>
              <w:bottom w:val="double" w:sz="4" w:space="0" w:color="auto"/>
            </w:tcBorders>
          </w:tcPr>
          <w:p w14:paraId="4FA07C6A" w14:textId="77777777" w:rsidR="00B701D7" w:rsidRPr="00EF7C2B" w:rsidRDefault="00B701D7" w:rsidP="00FF5530">
            <w:pPr>
              <w:rPr>
                <w:rFonts w:ascii="Times New Roman" w:hAnsi="Times New Roman"/>
                <w:b/>
              </w:rPr>
            </w:pPr>
            <w:r>
              <w:rPr>
                <w:rFonts w:ascii="Times New Roman" w:hAnsi="Times New Roman"/>
                <w:b/>
              </w:rPr>
              <w:t>Proposals</w:t>
            </w:r>
            <w:r w:rsidRPr="00EF7C2B">
              <w:rPr>
                <w:rFonts w:ascii="Times New Roman" w:hAnsi="Times New Roman"/>
                <w:b/>
              </w:rPr>
              <w:t xml:space="preserve"> </w:t>
            </w:r>
          </w:p>
        </w:tc>
      </w:tr>
      <w:tr w:rsidR="00B701D7" w:rsidRPr="00EF7C2B" w14:paraId="337C99F1" w14:textId="77777777" w:rsidTr="00F17D3A">
        <w:trPr>
          <w:gridBefore w:val="1"/>
          <w:wBefore w:w="8" w:type="dxa"/>
          <w:trHeight w:val="185"/>
          <w:jc w:val="center"/>
        </w:trPr>
        <w:tc>
          <w:tcPr>
            <w:tcW w:w="1361" w:type="dxa"/>
            <w:tcBorders>
              <w:top w:val="double" w:sz="4" w:space="0" w:color="auto"/>
              <w:left w:val="double" w:sz="4" w:space="0" w:color="auto"/>
              <w:bottom w:val="double" w:sz="4" w:space="0" w:color="auto"/>
            </w:tcBorders>
          </w:tcPr>
          <w:p w14:paraId="3CBDB2FB" w14:textId="77777777" w:rsidR="00B701D7" w:rsidRPr="006D57B3" w:rsidRDefault="00B701D7" w:rsidP="00FF5530">
            <w:pPr>
              <w:rPr>
                <w:rFonts w:ascii="Times New Roman" w:hAnsi="Times New Roman"/>
              </w:rPr>
            </w:pPr>
            <w:r w:rsidRPr="006D57B3">
              <w:rPr>
                <w:rFonts w:ascii="Times New Roman" w:hAnsi="Times New Roman"/>
              </w:rPr>
              <w:t>Huawei, HiSilicon</w:t>
            </w:r>
          </w:p>
          <w:p w14:paraId="54880C44" w14:textId="77777777" w:rsidR="00B701D7" w:rsidRPr="00EF7C2B" w:rsidRDefault="004817A4" w:rsidP="00FF5530">
            <w:pPr>
              <w:rPr>
                <w:rFonts w:ascii="Times New Roman" w:hAnsi="Times New Roman"/>
              </w:rPr>
            </w:pPr>
            <w:hyperlink r:id="rId59" w:history="1">
              <w:r w:rsidR="009F7E4A">
                <w:rPr>
                  <w:rStyle w:val="Hyperlink"/>
                  <w:rFonts w:ascii="Times New Roman" w:hAnsi="Times New Roman"/>
                </w:rPr>
                <w:t>R1-1904005</w:t>
              </w:r>
            </w:hyperlink>
          </w:p>
        </w:tc>
        <w:tc>
          <w:tcPr>
            <w:tcW w:w="8486" w:type="dxa"/>
            <w:tcBorders>
              <w:top w:val="double" w:sz="4" w:space="0" w:color="auto"/>
              <w:bottom w:val="double" w:sz="4" w:space="0" w:color="auto"/>
              <w:right w:val="double" w:sz="4" w:space="0" w:color="auto"/>
            </w:tcBorders>
          </w:tcPr>
          <w:p w14:paraId="024B78AE" w14:textId="77777777" w:rsidR="0022603A" w:rsidRDefault="007443BD" w:rsidP="0022603A">
            <w:r>
              <w:t>The definition is given as follows:</w:t>
            </w:r>
          </w:p>
          <w:tbl>
            <w:tblPr>
              <w:tblW w:w="7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787"/>
            </w:tblGrid>
            <w:tr w:rsidR="0022603A" w14:paraId="3C8302C6" w14:textId="77777777" w:rsidTr="0022603A">
              <w:trPr>
                <w:cantSplit/>
                <w:jc w:val="center"/>
              </w:trPr>
              <w:tc>
                <w:tcPr>
                  <w:tcW w:w="7787" w:type="dxa"/>
                </w:tcPr>
                <w:p w14:paraId="246154E0" w14:textId="77777777" w:rsidR="0022603A" w:rsidRDefault="0022603A" w:rsidP="00C31B22">
                  <w:pPr>
                    <w:pStyle w:val="TAL"/>
                  </w:pPr>
                  <w:proofErr w:type="spellStart"/>
                  <w:r>
                    <w:t>AoA</w:t>
                  </w:r>
                  <w:proofErr w:type="spellEnd"/>
                  <w:r>
                    <w:t xml:space="preserve"> defines the estimated angle of a user in the horizontal plane with respect to a reference direction. The reference direction for this measurement shall be the geographical North, positive in a counter-clockwise direction.</w:t>
                  </w:r>
                </w:p>
                <w:p w14:paraId="4501C88E" w14:textId="77777777" w:rsidR="0022603A" w:rsidRDefault="0022603A" w:rsidP="00C31B22">
                  <w:pPr>
                    <w:pStyle w:val="TAL"/>
                  </w:pPr>
                </w:p>
                <w:p w14:paraId="7077BC63" w14:textId="77777777" w:rsidR="0022603A" w:rsidRDefault="0022603A" w:rsidP="00C31B22">
                  <w:pPr>
                    <w:pStyle w:val="TAL"/>
                  </w:pPr>
                  <w:r>
                    <w:t xml:space="preserve">The </w:t>
                  </w:r>
                  <w:proofErr w:type="spellStart"/>
                  <w:r>
                    <w:t>AoA</w:t>
                  </w:r>
                  <w:proofErr w:type="spellEnd"/>
                  <w:r>
                    <w:t xml:space="preserve"> is determined at the </w:t>
                  </w:r>
                  <w:proofErr w:type="spellStart"/>
                  <w:r>
                    <w:t>gNB</w:t>
                  </w:r>
                  <w:proofErr w:type="spellEnd"/>
                  <w:r>
                    <w:t xml:space="preserve"> antenna for an UL channel or an SRS corresponding to this UE or based on the DL PRS measurement by the UE.</w:t>
                  </w:r>
                </w:p>
              </w:tc>
            </w:tr>
            <w:tr w:rsidR="0022603A" w14:paraId="53C20132" w14:textId="77777777" w:rsidTr="0022603A">
              <w:trPr>
                <w:cantSplit/>
                <w:jc w:val="center"/>
              </w:trPr>
              <w:tc>
                <w:tcPr>
                  <w:tcW w:w="7787" w:type="dxa"/>
                </w:tcPr>
                <w:p w14:paraId="090E337C" w14:textId="77777777" w:rsidR="00516855" w:rsidRDefault="00516855" w:rsidP="00516855">
                  <w:pPr>
                    <w:pStyle w:val="TAL"/>
                  </w:pPr>
                  <w:proofErr w:type="spellStart"/>
                  <w:proofErr w:type="gramStart"/>
                  <w:r>
                    <w:t>ZoA</w:t>
                  </w:r>
                  <w:proofErr w:type="spellEnd"/>
                  <w:r>
                    <w:t xml:space="preserve"> defines</w:t>
                  </w:r>
                  <w:proofErr w:type="gramEnd"/>
                  <w:r>
                    <w:t xml:space="preserve"> the estimated angle of a user with respect to a reference direction. The reference direction for this measurement shall be the zenith.</w:t>
                  </w:r>
                </w:p>
                <w:p w14:paraId="00D9CF74" w14:textId="77777777" w:rsidR="00516855" w:rsidRDefault="00516855" w:rsidP="00516855">
                  <w:pPr>
                    <w:pStyle w:val="TAL"/>
                  </w:pPr>
                </w:p>
                <w:p w14:paraId="3EF8397B" w14:textId="77777777" w:rsidR="0022603A" w:rsidRDefault="00516855" w:rsidP="00516855">
                  <w:pPr>
                    <w:pStyle w:val="TAL"/>
                  </w:pPr>
                  <w:r>
                    <w:t xml:space="preserve">The </w:t>
                  </w:r>
                  <w:proofErr w:type="spellStart"/>
                  <w:r>
                    <w:t>ZoA</w:t>
                  </w:r>
                  <w:proofErr w:type="spellEnd"/>
                  <w:r>
                    <w:t xml:space="preserve"> is determined at the </w:t>
                  </w:r>
                  <w:proofErr w:type="spellStart"/>
                  <w:r>
                    <w:t>gNB</w:t>
                  </w:r>
                  <w:proofErr w:type="spellEnd"/>
                  <w:r>
                    <w:t xml:space="preserve"> antenna for an UL channel or an SRS corresponding to this UE or based on the DL PRS measurement by the UE.</w:t>
                  </w:r>
                </w:p>
              </w:tc>
            </w:tr>
          </w:tbl>
          <w:p w14:paraId="54B4B47A" w14:textId="77777777" w:rsidR="00B701D7" w:rsidRPr="007443BD" w:rsidRDefault="00B701D7" w:rsidP="00FF5530"/>
        </w:tc>
      </w:tr>
      <w:tr w:rsidR="00B701D7" w:rsidRPr="00EF7C2B" w14:paraId="4A766E96" w14:textId="77777777" w:rsidTr="00F17D3A">
        <w:trPr>
          <w:gridBefore w:val="1"/>
          <w:wBefore w:w="8" w:type="dxa"/>
          <w:trHeight w:val="185"/>
          <w:jc w:val="center"/>
        </w:trPr>
        <w:tc>
          <w:tcPr>
            <w:tcW w:w="1361" w:type="dxa"/>
            <w:tcBorders>
              <w:top w:val="double" w:sz="4" w:space="0" w:color="auto"/>
              <w:left w:val="double" w:sz="4" w:space="0" w:color="auto"/>
            </w:tcBorders>
          </w:tcPr>
          <w:p w14:paraId="4E2A826C" w14:textId="77777777" w:rsidR="00B701D7" w:rsidRDefault="00B701D7" w:rsidP="00FF5530">
            <w:pPr>
              <w:rPr>
                <w:rFonts w:ascii="Calibri" w:eastAsia="Times New Roman" w:hAnsi="Calibri"/>
                <w:color w:val="000000"/>
              </w:rPr>
            </w:pPr>
            <w:r w:rsidRPr="007F751F">
              <w:rPr>
                <w:rFonts w:ascii="Calibri" w:eastAsia="Times New Roman" w:hAnsi="Calibri"/>
                <w:color w:val="000000"/>
              </w:rPr>
              <w:t>Intel Corporation</w:t>
            </w:r>
          </w:p>
          <w:p w14:paraId="4FDA5B33" w14:textId="77777777" w:rsidR="00B701D7" w:rsidRPr="00EF7C2B" w:rsidRDefault="004817A4" w:rsidP="00FF5530">
            <w:pPr>
              <w:jc w:val="both"/>
              <w:rPr>
                <w:rFonts w:ascii="Times New Roman" w:hAnsi="Times New Roman"/>
              </w:rPr>
            </w:pPr>
            <w:hyperlink r:id="rId60" w:history="1">
              <w:r w:rsidR="009F7E4A">
                <w:rPr>
                  <w:rStyle w:val="Hyperlink"/>
                  <w:rFonts w:ascii="Calibri" w:eastAsia="Times New Roman" w:hAnsi="Calibri"/>
                </w:rPr>
                <w:t>R1-1904321</w:t>
              </w:r>
            </w:hyperlink>
          </w:p>
        </w:tc>
        <w:tc>
          <w:tcPr>
            <w:tcW w:w="8486" w:type="dxa"/>
            <w:tcBorders>
              <w:top w:val="double" w:sz="4" w:space="0" w:color="auto"/>
              <w:right w:val="double" w:sz="4" w:space="0" w:color="auto"/>
            </w:tcBorders>
          </w:tcPr>
          <w:p w14:paraId="06E997EF" w14:textId="77777777" w:rsidR="00B701D7" w:rsidRPr="00301F43" w:rsidRDefault="007D25A7" w:rsidP="00F278DA">
            <w:pPr>
              <w:pStyle w:val="3GPPAgreements"/>
              <w:numPr>
                <w:ilvl w:val="1"/>
                <w:numId w:val="47"/>
              </w:numPr>
              <w:rPr>
                <w:b/>
              </w:rPr>
            </w:pPr>
            <w:r>
              <w:rPr>
                <w:b/>
              </w:rPr>
              <w:t>For NR positioning techniques based on UL-</w:t>
            </w:r>
            <w:proofErr w:type="spellStart"/>
            <w:r>
              <w:rPr>
                <w:b/>
              </w:rPr>
              <w:t>AoA</w:t>
            </w:r>
            <w:proofErr w:type="spellEnd"/>
            <w:r>
              <w:rPr>
                <w:b/>
              </w:rPr>
              <w:t>, NR supports angle measurements for the FAP</w:t>
            </w:r>
          </w:p>
        </w:tc>
      </w:tr>
      <w:tr w:rsidR="00B701D7" w:rsidRPr="00EF7C2B" w14:paraId="490C8E09" w14:textId="77777777" w:rsidTr="00F17D3A">
        <w:trPr>
          <w:gridBefore w:val="1"/>
          <w:wBefore w:w="8" w:type="dxa"/>
          <w:trHeight w:val="185"/>
          <w:jc w:val="center"/>
        </w:trPr>
        <w:tc>
          <w:tcPr>
            <w:tcW w:w="1361" w:type="dxa"/>
            <w:tcBorders>
              <w:top w:val="double" w:sz="4" w:space="0" w:color="auto"/>
              <w:left w:val="double" w:sz="4" w:space="0" w:color="auto"/>
            </w:tcBorders>
          </w:tcPr>
          <w:p w14:paraId="3C7D4443" w14:textId="77777777" w:rsidR="00B701D7" w:rsidRDefault="00B701D7" w:rsidP="00FF5530">
            <w:pPr>
              <w:rPr>
                <w:rFonts w:ascii="Calibri" w:eastAsia="Times New Roman" w:hAnsi="Calibri"/>
                <w:color w:val="000000"/>
              </w:rPr>
            </w:pPr>
            <w:r w:rsidRPr="007F751F">
              <w:rPr>
                <w:rFonts w:ascii="Calibri" w:eastAsia="Times New Roman" w:hAnsi="Calibri"/>
                <w:color w:val="000000"/>
              </w:rPr>
              <w:t>Samsung</w:t>
            </w:r>
          </w:p>
          <w:p w14:paraId="2CB09B07" w14:textId="77777777" w:rsidR="00B701D7" w:rsidRPr="00EF7C2B" w:rsidRDefault="004817A4" w:rsidP="00FF5530">
            <w:pPr>
              <w:jc w:val="both"/>
              <w:rPr>
                <w:rFonts w:ascii="Times New Roman" w:hAnsi="Times New Roman"/>
              </w:rPr>
            </w:pPr>
            <w:hyperlink r:id="rId61" w:history="1">
              <w:r w:rsidR="009F7E4A">
                <w:rPr>
                  <w:rStyle w:val="Hyperlink"/>
                  <w:rFonts w:ascii="Calibri" w:eastAsia="Times New Roman" w:hAnsi="Calibri"/>
                </w:rPr>
                <w:t>R1-1904395</w:t>
              </w:r>
            </w:hyperlink>
          </w:p>
        </w:tc>
        <w:tc>
          <w:tcPr>
            <w:tcW w:w="8486" w:type="dxa"/>
            <w:tcBorders>
              <w:top w:val="double" w:sz="4" w:space="0" w:color="auto"/>
              <w:right w:val="double" w:sz="4" w:space="0" w:color="auto"/>
            </w:tcBorders>
          </w:tcPr>
          <w:p w14:paraId="0E382979" w14:textId="77777777" w:rsidR="00F63D90" w:rsidRPr="00914DF3" w:rsidRDefault="00F63D90" w:rsidP="00F63D90">
            <w:pPr>
              <w:spacing w:before="60" w:after="60" w:line="288" w:lineRule="auto"/>
              <w:rPr>
                <w:i/>
              </w:rPr>
            </w:pPr>
            <w:r w:rsidRPr="00914DF3">
              <w:rPr>
                <w:b/>
                <w:i/>
              </w:rPr>
              <w:t xml:space="preserve">Proposal </w:t>
            </w:r>
            <w:r>
              <w:rPr>
                <w:b/>
                <w:i/>
              </w:rPr>
              <w:t>8</w:t>
            </w:r>
            <w:r w:rsidRPr="00914DF3">
              <w:rPr>
                <w:i/>
              </w:rPr>
              <w:t xml:space="preserve">: UL </w:t>
            </w:r>
            <w:proofErr w:type="spellStart"/>
            <w:r w:rsidRPr="00914DF3">
              <w:rPr>
                <w:i/>
              </w:rPr>
              <w:t>AoA</w:t>
            </w:r>
            <w:proofErr w:type="spellEnd"/>
            <w:r w:rsidRPr="00914DF3">
              <w:rPr>
                <w:i/>
              </w:rPr>
              <w:t xml:space="preserve"> measurement for zenith angle should be based on SRS and PRACH and can be defined as below.</w:t>
            </w:r>
          </w:p>
          <w:p w14:paraId="1B9BB6D7" w14:textId="77777777" w:rsidR="00F63D90" w:rsidRPr="00914DF3" w:rsidRDefault="00F63D90" w:rsidP="00F63D90">
            <w:pPr>
              <w:spacing w:before="60" w:after="60" w:line="288" w:lineRule="auto"/>
              <w:ind w:firstLine="284"/>
              <w:rPr>
                <w:rFonts w:eastAsia="Malgun Gothic"/>
                <w:i/>
                <w:color w:val="000000"/>
              </w:rPr>
            </w:pPr>
            <w:proofErr w:type="spellStart"/>
            <w:r w:rsidRPr="00914DF3">
              <w:rPr>
                <w:rFonts w:eastAsia="Malgun Gothic"/>
                <w:i/>
                <w:color w:val="000000"/>
              </w:rPr>
              <w:t>AoA</w:t>
            </w:r>
            <w:proofErr w:type="spellEnd"/>
            <w:r w:rsidRPr="00914DF3">
              <w:rPr>
                <w:rFonts w:eastAsia="Malgun Gothic"/>
                <w:i/>
                <w:color w:val="000000"/>
              </w:rPr>
              <w:t xml:space="preserve"> (vertical) defines the estimated angle of a user or network node, e.g., </w:t>
            </w:r>
            <w:proofErr w:type="spellStart"/>
            <w:r w:rsidRPr="00914DF3">
              <w:rPr>
                <w:rFonts w:eastAsia="Malgun Gothic"/>
                <w:i/>
                <w:color w:val="000000"/>
              </w:rPr>
              <w:t>gNB</w:t>
            </w:r>
            <w:proofErr w:type="spellEnd"/>
            <w:r w:rsidRPr="00914DF3">
              <w:rPr>
                <w:rFonts w:eastAsia="Malgun Gothic"/>
                <w:i/>
                <w:color w:val="000000"/>
              </w:rPr>
              <w:t xml:space="preserve"> with respect to a reference direction. The reference direction for this measurement shall be the geographical vertical to the ground, positive in a counter-clockwise direction.</w:t>
            </w:r>
          </w:p>
          <w:p w14:paraId="3FC20C34" w14:textId="77777777" w:rsidR="00F63D90" w:rsidRDefault="00F63D90" w:rsidP="00F63D90">
            <w:pPr>
              <w:spacing w:before="60" w:after="60" w:line="288" w:lineRule="auto"/>
              <w:rPr>
                <w:i/>
              </w:rPr>
            </w:pPr>
            <w:r w:rsidRPr="009B1F44">
              <w:rPr>
                <w:b/>
                <w:i/>
              </w:rPr>
              <w:t xml:space="preserve">Proposal </w:t>
            </w:r>
            <w:r>
              <w:rPr>
                <w:b/>
                <w:i/>
              </w:rPr>
              <w:t>9</w:t>
            </w:r>
            <w:r>
              <w:rPr>
                <w:i/>
              </w:rPr>
              <w:t xml:space="preserve">: </w:t>
            </w:r>
            <w:r w:rsidRPr="00B50EDE">
              <w:rPr>
                <w:i/>
              </w:rPr>
              <w:t xml:space="preserve">UL </w:t>
            </w:r>
            <w:proofErr w:type="spellStart"/>
            <w:r w:rsidRPr="00B50EDE">
              <w:rPr>
                <w:i/>
              </w:rPr>
              <w:t>AoA</w:t>
            </w:r>
            <w:proofErr w:type="spellEnd"/>
            <w:r w:rsidRPr="00B50EDE">
              <w:rPr>
                <w:i/>
              </w:rPr>
              <w:t xml:space="preserve"> measurement for zenith angle </w:t>
            </w:r>
            <w:r>
              <w:rPr>
                <w:i/>
              </w:rPr>
              <w:t>should be based on SRS and PRACH and can be defined with respect to beams as below.</w:t>
            </w:r>
          </w:p>
          <w:p w14:paraId="125B0647" w14:textId="77777777" w:rsidR="00B701D7" w:rsidRPr="00F63D90" w:rsidRDefault="00F63D90" w:rsidP="00F63D90">
            <w:pPr>
              <w:spacing w:before="60" w:after="60" w:line="288" w:lineRule="auto"/>
              <w:ind w:firstLine="284"/>
              <w:rPr>
                <w:rFonts w:eastAsia="Malgun Gothic"/>
                <w:i/>
                <w:color w:val="000000"/>
              </w:rPr>
            </w:pPr>
            <w:proofErr w:type="spellStart"/>
            <w:r w:rsidRPr="005F5CC4">
              <w:rPr>
                <w:rFonts w:eastAsia="Malgun Gothic"/>
                <w:i/>
                <w:color w:val="000000"/>
              </w:rPr>
              <w:t>AoA</w:t>
            </w:r>
            <w:proofErr w:type="spellEnd"/>
            <w:r w:rsidRPr="005F5CC4">
              <w:rPr>
                <w:rFonts w:eastAsia="Malgun Gothic"/>
                <w:i/>
                <w:color w:val="000000"/>
              </w:rPr>
              <w:t xml:space="preserve"> (vertical) defines the estimated angle of a beam with respect to a reference direction. The reference direction for this measurement shall be the geographical vertical to the ground, positive in</w:t>
            </w:r>
            <w:r>
              <w:rPr>
                <w:rFonts w:eastAsia="Malgun Gothic"/>
                <w:i/>
                <w:color w:val="000000"/>
              </w:rPr>
              <w:t xml:space="preserve"> a counter-clockwise direction.</w:t>
            </w:r>
          </w:p>
        </w:tc>
      </w:tr>
      <w:tr w:rsidR="00B701D7" w:rsidRPr="00EF7C2B" w14:paraId="50E3AED6" w14:textId="77777777" w:rsidTr="00F17D3A">
        <w:trPr>
          <w:gridBefore w:val="1"/>
          <w:wBefore w:w="8" w:type="dxa"/>
          <w:trHeight w:val="185"/>
          <w:jc w:val="center"/>
        </w:trPr>
        <w:tc>
          <w:tcPr>
            <w:tcW w:w="1361" w:type="dxa"/>
            <w:tcBorders>
              <w:top w:val="double" w:sz="4" w:space="0" w:color="auto"/>
              <w:left w:val="double" w:sz="4" w:space="0" w:color="auto"/>
            </w:tcBorders>
          </w:tcPr>
          <w:p w14:paraId="01B1CA9C" w14:textId="77777777" w:rsidR="00B701D7" w:rsidRDefault="00B701D7" w:rsidP="00FF5530">
            <w:pPr>
              <w:rPr>
                <w:rFonts w:ascii="Calibri" w:eastAsia="Times New Roman" w:hAnsi="Calibri"/>
                <w:color w:val="000000"/>
              </w:rPr>
            </w:pPr>
            <w:r w:rsidRPr="007F751F">
              <w:rPr>
                <w:rFonts w:ascii="Calibri" w:eastAsia="Times New Roman" w:hAnsi="Calibri"/>
                <w:color w:val="000000"/>
              </w:rPr>
              <w:t>Qualcomm Incorporated</w:t>
            </w:r>
          </w:p>
          <w:p w14:paraId="1CB68642" w14:textId="77777777" w:rsidR="00B701D7" w:rsidRPr="00EF7C2B" w:rsidRDefault="004817A4" w:rsidP="00FF5530">
            <w:pPr>
              <w:rPr>
                <w:rFonts w:ascii="Times New Roman" w:hAnsi="Times New Roman"/>
              </w:rPr>
            </w:pPr>
            <w:hyperlink r:id="rId62" w:history="1">
              <w:r w:rsidR="009F7E4A">
                <w:rPr>
                  <w:rStyle w:val="Hyperlink"/>
                  <w:rFonts w:ascii="Calibri" w:eastAsia="Times New Roman" w:hAnsi="Calibri"/>
                </w:rPr>
                <w:t>R1-1905034</w:t>
              </w:r>
            </w:hyperlink>
          </w:p>
        </w:tc>
        <w:tc>
          <w:tcPr>
            <w:tcW w:w="8486" w:type="dxa"/>
            <w:tcBorders>
              <w:top w:val="double" w:sz="4" w:space="0" w:color="auto"/>
              <w:right w:val="double" w:sz="4" w:space="0" w:color="auto"/>
            </w:tcBorders>
          </w:tcPr>
          <w:p w14:paraId="214965AD" w14:textId="77777777" w:rsidR="003E3776" w:rsidRDefault="003E3776" w:rsidP="003E3776">
            <w:r w:rsidRPr="00987AF3">
              <w:rPr>
                <w:b/>
              </w:rPr>
              <w:t xml:space="preserve">Proposal </w:t>
            </w:r>
            <w:r>
              <w:rPr>
                <w:b/>
              </w:rPr>
              <w:t>9</w:t>
            </w:r>
            <w:r w:rsidRPr="00987AF3">
              <w:rPr>
                <w:b/>
              </w:rPr>
              <w:t>:</w:t>
            </w:r>
            <w:r>
              <w:t xml:space="preserve"> </w:t>
            </w:r>
            <w:r w:rsidRPr="00987AF3">
              <w:rPr>
                <w:b/>
                <w:i/>
              </w:rPr>
              <w:t>Define the “</w:t>
            </w:r>
            <w:r>
              <w:rPr>
                <w:b/>
                <w:i/>
              </w:rPr>
              <w:t xml:space="preserve">UL </w:t>
            </w:r>
            <w:proofErr w:type="spellStart"/>
            <w:r>
              <w:rPr>
                <w:b/>
                <w:i/>
              </w:rPr>
              <w:t>AoA</w:t>
            </w:r>
            <w:proofErr w:type="spellEnd"/>
            <w:r>
              <w:rPr>
                <w:b/>
                <w:i/>
              </w:rPr>
              <w:t xml:space="preserve"> and UL </w:t>
            </w:r>
            <w:proofErr w:type="spellStart"/>
            <w:r>
              <w:rPr>
                <w:b/>
                <w:i/>
              </w:rPr>
              <w:t>ZoA</w:t>
            </w:r>
            <w:proofErr w:type="spellEnd"/>
            <w:r w:rsidRPr="00987AF3">
              <w:rPr>
                <w:b/>
                <w:i/>
              </w:rPr>
              <w:t>” for NR Rel-16 as follows:</w:t>
            </w:r>
          </w:p>
          <w:tbl>
            <w:tblPr>
              <w:tblW w:w="6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663"/>
            </w:tblGrid>
            <w:tr w:rsidR="00F17D3A" w14:paraId="3219EA7D" w14:textId="77777777" w:rsidTr="00F17D3A">
              <w:trPr>
                <w:cantSplit/>
                <w:jc w:val="center"/>
              </w:trPr>
              <w:tc>
                <w:tcPr>
                  <w:tcW w:w="6663" w:type="dxa"/>
                </w:tcPr>
                <w:p w14:paraId="17CE6435" w14:textId="77777777" w:rsidR="00F17D3A" w:rsidRDefault="00F17D3A" w:rsidP="00FF5530">
                  <w:pPr>
                    <w:pStyle w:val="TAL"/>
                  </w:pPr>
                  <w:proofErr w:type="spellStart"/>
                  <w:r>
                    <w:t>AoA</w:t>
                  </w:r>
                  <w:proofErr w:type="spellEnd"/>
                  <w:r>
                    <w:rPr>
                      <w:lang w:val="en-US"/>
                    </w:rPr>
                    <w:t xml:space="preserve"> (</w:t>
                  </w:r>
                  <m:oMath>
                    <m:r>
                      <w:rPr>
                        <w:rFonts w:ascii="Cambria Math" w:hAnsi="Cambria Math"/>
                        <w:lang w:val="en-US"/>
                      </w:rPr>
                      <m:t>ϕ</m:t>
                    </m:r>
                  </m:oMath>
                  <w:r>
                    <w:rPr>
                      <w:lang w:val="en-US"/>
                    </w:rPr>
                    <w:t>)</w:t>
                  </w:r>
                  <w:r>
                    <w:t xml:space="preserve"> defines the estimated angle of a user with respect to a reference direction. The reference direction for this measurement shall be the geographical North, positive in a counter-clockwise direction.</w:t>
                  </w:r>
                </w:p>
                <w:p w14:paraId="63E70E3B" w14:textId="77777777" w:rsidR="00F17D3A" w:rsidRDefault="00F17D3A" w:rsidP="00FF5530">
                  <w:pPr>
                    <w:pStyle w:val="TAL"/>
                  </w:pPr>
                  <w:r>
                    <w:t xml:space="preserve">The </w:t>
                  </w:r>
                  <w:proofErr w:type="spellStart"/>
                  <w:r>
                    <w:t>AoA</w:t>
                  </w:r>
                  <w:proofErr w:type="spellEnd"/>
                  <w:r>
                    <w:t xml:space="preserve"> is determined at the </w:t>
                  </w:r>
                  <w:proofErr w:type="spellStart"/>
                  <w:r>
                    <w:t>eNB</w:t>
                  </w:r>
                  <w:proofErr w:type="spellEnd"/>
                  <w:r>
                    <w:t xml:space="preserve"> antenna for an UL channel corresponding to this UE.</w:t>
                  </w:r>
                </w:p>
              </w:tc>
            </w:tr>
            <w:tr w:rsidR="00F17D3A" w14:paraId="092A0F45" w14:textId="77777777" w:rsidTr="00F17D3A">
              <w:trPr>
                <w:cantSplit/>
                <w:jc w:val="center"/>
              </w:trPr>
              <w:tc>
                <w:tcPr>
                  <w:tcW w:w="6663" w:type="dxa"/>
                  <w:tcBorders>
                    <w:top w:val="single" w:sz="4" w:space="0" w:color="auto"/>
                    <w:left w:val="single" w:sz="4" w:space="0" w:color="auto"/>
                    <w:bottom w:val="single" w:sz="4" w:space="0" w:color="auto"/>
                    <w:right w:val="single" w:sz="4" w:space="0" w:color="auto"/>
                  </w:tcBorders>
                </w:tcPr>
                <w:p w14:paraId="27459D52" w14:textId="77777777" w:rsidR="00F17D3A" w:rsidRPr="000A5E7A" w:rsidRDefault="00F17D3A" w:rsidP="00FF5530">
                  <w:pPr>
                    <w:pStyle w:val="TAL"/>
                    <w:rPr>
                      <w:lang w:val="en-US"/>
                    </w:rPr>
                  </w:pPr>
                  <w:r>
                    <w:rPr>
                      <w:lang w:val="en-US"/>
                    </w:rPr>
                    <w:t>Z</w:t>
                  </w:r>
                  <w:proofErr w:type="spellStart"/>
                  <w:r>
                    <w:t>oA</w:t>
                  </w:r>
                  <w:proofErr w:type="spellEnd"/>
                  <w:r>
                    <w:rPr>
                      <w:lang w:val="en-US"/>
                    </w:rPr>
                    <w:t xml:space="preserve"> (</w:t>
                  </w:r>
                  <m:oMath>
                    <m:r>
                      <w:rPr>
                        <w:rFonts w:ascii="Cambria Math" w:hAnsi="Cambria Math"/>
                        <w:lang w:val="en-US"/>
                      </w:rPr>
                      <m:t>θ</m:t>
                    </m:r>
                  </m:oMath>
                  <w:r>
                    <w:rPr>
                      <w:lang w:val="en-US"/>
                    </w:rPr>
                    <w:t>)</w:t>
                  </w:r>
                  <w:r>
                    <w:t xml:space="preserve"> defines the estimated angle of a user with respect to a reference direction. The reference direction for this measurement shall </w:t>
                  </w:r>
                  <w:r w:rsidRPr="00985C7C">
                    <w:t xml:space="preserve">be the </w:t>
                  </w:r>
                  <w:r w:rsidRPr="00985C7C">
                    <w:rPr>
                      <w:lang w:val="en-US"/>
                    </w:rPr>
                    <w:t>zenith/vertical</w:t>
                  </w:r>
                  <w:r>
                    <w:rPr>
                      <w:lang w:val="en-US"/>
                    </w:rPr>
                    <w:t xml:space="preserve"> with </w:t>
                  </w:r>
                  <m:oMath>
                    <m:r>
                      <w:rPr>
                        <w:rFonts w:ascii="Cambria Math" w:hAnsi="Cambria Math"/>
                        <w:lang w:val="en-US"/>
                      </w:rPr>
                      <m:t>θ=0</m:t>
                    </m:r>
                  </m:oMath>
                  <w:r>
                    <w:rPr>
                      <w:lang w:val="en-US"/>
                    </w:rPr>
                    <w:t xml:space="preserve"> pointing to the zenith and </w:t>
                  </w:r>
                  <m:oMath>
                    <m:r>
                      <w:rPr>
                        <w:rFonts w:ascii="Cambria Math" w:hAnsi="Cambria Math"/>
                        <w:lang w:val="en-US"/>
                      </w:rPr>
                      <m:t>θ=</m:t>
                    </m:r>
                    <m:sSup>
                      <m:sSupPr>
                        <m:ctrlPr>
                          <w:rPr>
                            <w:rFonts w:ascii="Cambria Math" w:hAnsi="Cambria Math"/>
                            <w:i/>
                            <w:lang w:val="en-US"/>
                          </w:rPr>
                        </m:ctrlPr>
                      </m:sSupPr>
                      <m:e>
                        <m:r>
                          <w:rPr>
                            <w:rFonts w:ascii="Cambria Math" w:hAnsi="Cambria Math"/>
                            <w:lang w:val="en-US"/>
                          </w:rPr>
                          <m:t>90</m:t>
                        </m:r>
                      </m:e>
                      <m:sup>
                        <m:r>
                          <w:rPr>
                            <w:rFonts w:ascii="Cambria Math" w:hAnsi="Cambria Math"/>
                            <w:lang w:val="en-US"/>
                          </w:rPr>
                          <m:t>0</m:t>
                        </m:r>
                      </m:sup>
                    </m:sSup>
                  </m:oMath>
                  <w:r>
                    <w:rPr>
                      <w:lang w:val="en-US"/>
                    </w:rPr>
                    <w:t xml:space="preserve"> pointing to the horizon. </w:t>
                  </w:r>
                </w:p>
                <w:p w14:paraId="34B11973" w14:textId="77777777" w:rsidR="00F17D3A" w:rsidRDefault="00F17D3A" w:rsidP="00FF5530">
                  <w:pPr>
                    <w:pStyle w:val="TAL"/>
                  </w:pPr>
                  <w:r>
                    <w:t xml:space="preserve">The </w:t>
                  </w:r>
                  <w:r>
                    <w:rPr>
                      <w:lang w:val="en-US"/>
                    </w:rPr>
                    <w:t>Z</w:t>
                  </w:r>
                  <w:proofErr w:type="spellStart"/>
                  <w:r>
                    <w:t>oA</w:t>
                  </w:r>
                  <w:proofErr w:type="spellEnd"/>
                  <w:r>
                    <w:t xml:space="preserve"> is determined at the </w:t>
                  </w:r>
                  <w:proofErr w:type="spellStart"/>
                  <w:r>
                    <w:t>eNB</w:t>
                  </w:r>
                  <w:proofErr w:type="spellEnd"/>
                  <w:r>
                    <w:t xml:space="preserve"> antenna for an UL channel corresponding to this UE.</w:t>
                  </w:r>
                </w:p>
              </w:tc>
            </w:tr>
          </w:tbl>
          <w:p w14:paraId="2D989047" w14:textId="77777777" w:rsidR="00B701D7" w:rsidRPr="004D4784" w:rsidRDefault="00B701D7" w:rsidP="00FF5530"/>
        </w:tc>
      </w:tr>
      <w:tr w:rsidR="00B701D7" w:rsidRPr="00EF7C2B" w14:paraId="3532E16F" w14:textId="77777777" w:rsidTr="00F17D3A">
        <w:trPr>
          <w:gridBefore w:val="1"/>
          <w:wBefore w:w="8" w:type="dxa"/>
          <w:trHeight w:val="185"/>
          <w:jc w:val="center"/>
        </w:trPr>
        <w:tc>
          <w:tcPr>
            <w:tcW w:w="1361" w:type="dxa"/>
            <w:tcBorders>
              <w:top w:val="double" w:sz="4" w:space="0" w:color="auto"/>
              <w:left w:val="double" w:sz="4" w:space="0" w:color="auto"/>
            </w:tcBorders>
          </w:tcPr>
          <w:p w14:paraId="49B726AD" w14:textId="77777777" w:rsidR="00B701D7" w:rsidRDefault="00B701D7" w:rsidP="00FF5530">
            <w:pPr>
              <w:rPr>
                <w:rFonts w:ascii="Calibri" w:eastAsia="Times New Roman" w:hAnsi="Calibri"/>
                <w:color w:val="000000"/>
              </w:rPr>
            </w:pPr>
            <w:r w:rsidRPr="007F751F">
              <w:rPr>
                <w:rFonts w:ascii="Calibri" w:eastAsia="Times New Roman" w:hAnsi="Calibri"/>
                <w:color w:val="000000"/>
              </w:rPr>
              <w:t>Nokia, Nokia Shanghai Bell</w:t>
            </w:r>
          </w:p>
          <w:p w14:paraId="12539A02" w14:textId="77777777" w:rsidR="00B701D7" w:rsidRPr="00EF7C2B" w:rsidRDefault="004817A4" w:rsidP="00FF5530">
            <w:pPr>
              <w:rPr>
                <w:rFonts w:ascii="Times New Roman" w:hAnsi="Times New Roman"/>
              </w:rPr>
            </w:pPr>
            <w:hyperlink r:id="rId63" w:history="1">
              <w:r w:rsidR="009F7E4A">
                <w:rPr>
                  <w:rStyle w:val="Hyperlink"/>
                  <w:rFonts w:ascii="Calibri" w:eastAsia="Times New Roman" w:hAnsi="Calibri"/>
                </w:rPr>
                <w:t>R1-1905263</w:t>
              </w:r>
            </w:hyperlink>
          </w:p>
        </w:tc>
        <w:tc>
          <w:tcPr>
            <w:tcW w:w="8486" w:type="dxa"/>
            <w:tcBorders>
              <w:top w:val="double" w:sz="4" w:space="0" w:color="auto"/>
              <w:right w:val="double" w:sz="4" w:space="0" w:color="auto"/>
            </w:tcBorders>
          </w:tcPr>
          <w:p w14:paraId="2C480C6E" w14:textId="77777777" w:rsidR="00D14506" w:rsidRPr="00885580" w:rsidRDefault="00D14506" w:rsidP="00D14506">
            <w:pPr>
              <w:spacing w:after="120"/>
            </w:pPr>
            <w:r w:rsidRPr="7FEF8DEE">
              <w:rPr>
                <w:b/>
                <w:bCs/>
              </w:rPr>
              <w:t>Proposal</w:t>
            </w:r>
            <w:r>
              <w:rPr>
                <w:b/>
                <w:bCs/>
              </w:rPr>
              <w:t xml:space="preserve"> 9</w:t>
            </w:r>
            <w:r w:rsidRPr="7FEF8DEE">
              <w:rPr>
                <w:b/>
                <w:bCs/>
              </w:rPr>
              <w:t>:</w:t>
            </w:r>
            <w:r>
              <w:t xml:space="preserve"> Allow the use of rotated coordinate systems which are adapted to the orientation of the antenna arrays in special deployments (e.g., horizontal indoor antenna array) for reporting measurements.</w:t>
            </w:r>
          </w:p>
          <w:p w14:paraId="6311994C" w14:textId="77777777" w:rsidR="00B701D7" w:rsidRPr="00D14506" w:rsidRDefault="00B701D7" w:rsidP="00FF5530"/>
        </w:tc>
      </w:tr>
      <w:tr w:rsidR="00B701D7" w:rsidRPr="00EF7C2B" w14:paraId="372A69C9" w14:textId="77777777" w:rsidTr="00F17D3A">
        <w:trPr>
          <w:gridBefore w:val="1"/>
          <w:wBefore w:w="8" w:type="dxa"/>
          <w:trHeight w:val="185"/>
          <w:jc w:val="center"/>
        </w:trPr>
        <w:tc>
          <w:tcPr>
            <w:tcW w:w="1361" w:type="dxa"/>
            <w:tcBorders>
              <w:top w:val="double" w:sz="4" w:space="0" w:color="auto"/>
              <w:left w:val="double" w:sz="4" w:space="0" w:color="auto"/>
            </w:tcBorders>
          </w:tcPr>
          <w:p w14:paraId="7BFF3D95" w14:textId="77777777" w:rsidR="00B701D7" w:rsidRDefault="00B701D7" w:rsidP="00FF5530">
            <w:pPr>
              <w:rPr>
                <w:rFonts w:ascii="Calibri" w:eastAsia="Times New Roman" w:hAnsi="Calibri"/>
                <w:color w:val="000000"/>
              </w:rPr>
            </w:pPr>
            <w:r w:rsidRPr="007F751F">
              <w:rPr>
                <w:rFonts w:ascii="Calibri" w:eastAsia="Times New Roman" w:hAnsi="Calibri"/>
                <w:color w:val="000000"/>
              </w:rPr>
              <w:t>CATT</w:t>
            </w:r>
          </w:p>
          <w:p w14:paraId="09EA6A4E" w14:textId="77777777" w:rsidR="00B701D7" w:rsidRPr="00EF7C2B" w:rsidRDefault="004817A4" w:rsidP="00FF5530">
            <w:pPr>
              <w:jc w:val="both"/>
              <w:rPr>
                <w:rFonts w:ascii="Times New Roman" w:hAnsi="Times New Roman"/>
              </w:rPr>
            </w:pPr>
            <w:hyperlink r:id="rId64" w:history="1">
              <w:r w:rsidR="009F7E4A">
                <w:rPr>
                  <w:rStyle w:val="Hyperlink"/>
                  <w:rFonts w:ascii="Calibri" w:eastAsia="Times New Roman" w:hAnsi="Calibri"/>
                </w:rPr>
                <w:t>R1-1905348</w:t>
              </w:r>
            </w:hyperlink>
          </w:p>
        </w:tc>
        <w:tc>
          <w:tcPr>
            <w:tcW w:w="8486" w:type="dxa"/>
            <w:tcBorders>
              <w:top w:val="double" w:sz="4" w:space="0" w:color="auto"/>
              <w:right w:val="double" w:sz="4" w:space="0" w:color="auto"/>
            </w:tcBorders>
          </w:tcPr>
          <w:p w14:paraId="00FCD87B" w14:textId="77777777" w:rsidR="00C94797" w:rsidRPr="006A261D" w:rsidRDefault="00C94797" w:rsidP="00C94797">
            <w:pPr>
              <w:pStyle w:val="TAL"/>
              <w:rPr>
                <w:rFonts w:ascii="Times New Roman" w:hAnsi="Times New Roman"/>
                <w:b/>
                <w:i/>
                <w:sz w:val="20"/>
              </w:rPr>
            </w:pPr>
            <w:bookmarkStart w:id="22" w:name="p_AoA"/>
            <w:r w:rsidRPr="006A261D">
              <w:rPr>
                <w:rFonts w:ascii="Times New Roman" w:hAnsi="Times New Roman"/>
                <w:b/>
                <w:i/>
                <w:sz w:val="20"/>
              </w:rPr>
              <w:t xml:space="preserve">Proposal </w:t>
            </w:r>
            <w:r>
              <w:rPr>
                <w:rFonts w:ascii="Times New Roman" w:hAnsi="Times New Roman"/>
                <w:b/>
                <w:i/>
                <w:sz w:val="20"/>
              </w:rPr>
              <w:t>28</w:t>
            </w:r>
            <w:r w:rsidRPr="006A261D">
              <w:rPr>
                <w:rFonts w:ascii="Times New Roman" w:hAnsi="Times New Roman"/>
                <w:b/>
                <w:i/>
                <w:sz w:val="20"/>
              </w:rPr>
              <w:t xml:space="preserve">: NR </w:t>
            </w:r>
            <w:proofErr w:type="spellStart"/>
            <w:r w:rsidRPr="006A261D">
              <w:rPr>
                <w:rFonts w:ascii="Times New Roman" w:hAnsi="Times New Roman"/>
                <w:b/>
                <w:i/>
                <w:sz w:val="20"/>
              </w:rPr>
              <w:t>AoA</w:t>
            </w:r>
            <w:proofErr w:type="spellEnd"/>
            <w:r w:rsidRPr="006A261D">
              <w:rPr>
                <w:rFonts w:ascii="Times New Roman" w:hAnsi="Times New Roman"/>
                <w:b/>
                <w:i/>
                <w:sz w:val="20"/>
              </w:rPr>
              <w:t xml:space="preserve"> </w:t>
            </w:r>
            <w:r>
              <w:rPr>
                <w:rFonts w:ascii="Times New Roman" w:hAnsi="Times New Roman"/>
                <w:b/>
                <w:i/>
                <w:sz w:val="20"/>
              </w:rPr>
              <w:t>(azimuth and zenith angles) should</w:t>
            </w:r>
            <w:r w:rsidRPr="006A261D">
              <w:rPr>
                <w:rFonts w:ascii="Times New Roman" w:hAnsi="Times New Roman"/>
                <w:b/>
                <w:i/>
                <w:sz w:val="20"/>
              </w:rPr>
              <w:t xml:space="preserve"> be defined as follows: </w:t>
            </w:r>
          </w:p>
          <w:p w14:paraId="7F098540" w14:textId="77777777" w:rsidR="00C94797" w:rsidRDefault="00C94797" w:rsidP="00C94797">
            <w:pPr>
              <w:pStyle w:val="TAL"/>
              <w:numPr>
                <w:ilvl w:val="0"/>
                <w:numId w:val="59"/>
              </w:numPr>
              <w:rPr>
                <w:rFonts w:ascii="Times New Roman" w:hAnsi="Times New Roman"/>
                <w:b/>
                <w:i/>
                <w:sz w:val="20"/>
              </w:rPr>
            </w:pPr>
            <w:proofErr w:type="spellStart"/>
            <w:r w:rsidRPr="006A261D">
              <w:rPr>
                <w:rFonts w:ascii="Times New Roman" w:hAnsi="Times New Roman"/>
                <w:b/>
                <w:i/>
                <w:sz w:val="20"/>
              </w:rPr>
              <w:t>AoA</w:t>
            </w:r>
            <w:proofErr w:type="spellEnd"/>
            <w:r w:rsidRPr="006A261D">
              <w:rPr>
                <w:rFonts w:ascii="Times New Roman" w:hAnsi="Times New Roman"/>
                <w:b/>
                <w:i/>
                <w:sz w:val="20"/>
              </w:rPr>
              <w:t xml:space="preserve"> </w:t>
            </w:r>
            <w:r w:rsidRPr="006A261D">
              <w:rPr>
                <w:rFonts w:ascii="Times New Roman" w:eastAsia="SimSun" w:hAnsi="Times New Roman"/>
                <w:b/>
                <w:i/>
                <w:sz w:val="20"/>
              </w:rPr>
              <w:t>azimuth</w:t>
            </w:r>
            <w:r>
              <w:rPr>
                <w:rFonts w:ascii="Times New Roman" w:eastAsia="SimSun" w:hAnsi="Times New Roman"/>
                <w:b/>
                <w:i/>
                <w:sz w:val="20"/>
              </w:rPr>
              <w:t xml:space="preserve"> </w:t>
            </w:r>
            <w:proofErr w:type="gramStart"/>
            <w:r>
              <w:rPr>
                <w:rFonts w:ascii="Times New Roman" w:eastAsia="SimSun" w:hAnsi="Times New Roman"/>
                <w:b/>
                <w:i/>
                <w:sz w:val="20"/>
              </w:rPr>
              <w:t>angle</w:t>
            </w:r>
            <w:r w:rsidRPr="006A261D">
              <w:rPr>
                <w:rFonts w:ascii="Times New Roman" w:eastAsia="SimSun" w:hAnsi="Times New Roman"/>
                <w:b/>
                <w:i/>
                <w:sz w:val="20"/>
              </w:rPr>
              <w:t xml:space="preserve">  </w:t>
            </w:r>
            <w:proofErr w:type="gramEnd"/>
            <m:oMath>
              <m:r>
                <m:rPr>
                  <m:sty m:val="bi"/>
                </m:rPr>
                <w:rPr>
                  <w:rFonts w:ascii="Cambria Math" w:hAnsi="Cambria Math"/>
                  <w:sz w:val="20"/>
                </w:rPr>
                <m:t xml:space="preserve">ϕ  </m:t>
              </m:r>
            </m:oMath>
            <w:r>
              <w:rPr>
                <w:rFonts w:ascii="Times New Roman" w:eastAsia="SimSun" w:hAnsi="Times New Roman"/>
                <w:b/>
                <w:i/>
                <w:sz w:val="20"/>
              </w:rPr>
              <w:t xml:space="preserve">is </w:t>
            </w:r>
            <w:r>
              <w:rPr>
                <w:rFonts w:ascii="Times New Roman" w:hAnsi="Times New Roman"/>
                <w:b/>
                <w:i/>
                <w:sz w:val="20"/>
              </w:rPr>
              <w:t>defined as</w:t>
            </w:r>
            <w:r w:rsidRPr="006A261D">
              <w:rPr>
                <w:rFonts w:ascii="Times New Roman" w:hAnsi="Times New Roman"/>
                <w:b/>
                <w:i/>
                <w:sz w:val="20"/>
              </w:rPr>
              <w:t xml:space="preserve"> the estimated angle of a UE with respect to </w:t>
            </w:r>
            <w:r>
              <w:rPr>
                <w:rFonts w:ascii="Times New Roman" w:hAnsi="Times New Roman"/>
                <w:b/>
                <w:i/>
                <w:sz w:val="20"/>
              </w:rPr>
              <w:t xml:space="preserve">the </w:t>
            </w:r>
            <w:r w:rsidRPr="006A261D">
              <w:rPr>
                <w:rFonts w:ascii="Times New Roman" w:hAnsi="Times New Roman"/>
                <w:b/>
                <w:i/>
                <w:sz w:val="20"/>
              </w:rPr>
              <w:t>geographical North</w:t>
            </w:r>
            <w:r>
              <w:rPr>
                <w:rFonts w:ascii="Times New Roman" w:hAnsi="Times New Roman"/>
                <w:b/>
                <w:i/>
                <w:sz w:val="20"/>
              </w:rPr>
              <w:t xml:space="preserve">, which is </w:t>
            </w:r>
            <w:r w:rsidRPr="006A261D">
              <w:rPr>
                <w:rFonts w:ascii="Times New Roman" w:hAnsi="Times New Roman"/>
                <w:b/>
                <w:i/>
                <w:sz w:val="20"/>
              </w:rPr>
              <w:t>positive in a counter-clockwise direction.</w:t>
            </w:r>
          </w:p>
          <w:p w14:paraId="2B49ECA7" w14:textId="77777777" w:rsidR="00C94797" w:rsidRPr="006C1DDE" w:rsidRDefault="00C94797" w:rsidP="00C94797">
            <w:pPr>
              <w:pStyle w:val="TAL"/>
              <w:numPr>
                <w:ilvl w:val="0"/>
                <w:numId w:val="59"/>
              </w:numPr>
              <w:rPr>
                <w:rFonts w:ascii="Times New Roman" w:hAnsi="Times New Roman"/>
                <w:b/>
                <w:i/>
                <w:sz w:val="20"/>
              </w:rPr>
            </w:pPr>
            <w:proofErr w:type="spellStart"/>
            <w:r w:rsidRPr="006A261D">
              <w:rPr>
                <w:rFonts w:ascii="Times New Roman" w:hAnsi="Times New Roman"/>
                <w:b/>
                <w:i/>
                <w:sz w:val="20"/>
              </w:rPr>
              <w:t>AoA</w:t>
            </w:r>
            <w:proofErr w:type="spellEnd"/>
            <w:r w:rsidRPr="006A261D">
              <w:rPr>
                <w:rFonts w:ascii="Times New Roman" w:hAnsi="Times New Roman"/>
                <w:b/>
                <w:i/>
                <w:sz w:val="20"/>
              </w:rPr>
              <w:t xml:space="preserve"> </w:t>
            </w:r>
            <w:r>
              <w:rPr>
                <w:rFonts w:ascii="Times New Roman" w:hAnsi="Times New Roman"/>
                <w:b/>
                <w:i/>
                <w:sz w:val="20"/>
              </w:rPr>
              <w:t xml:space="preserve">zenith </w:t>
            </w:r>
            <w:r>
              <w:rPr>
                <w:rFonts w:ascii="Times New Roman" w:eastAsia="SimSun" w:hAnsi="Times New Roman"/>
                <w:b/>
                <w:i/>
                <w:sz w:val="20"/>
              </w:rPr>
              <w:t xml:space="preserve">angle </w:t>
            </w:r>
            <m:oMath>
              <m:r>
                <m:rPr>
                  <m:sty m:val="bi"/>
                </m:rPr>
                <w:rPr>
                  <w:rFonts w:ascii="Cambria Math" w:eastAsia="SimSun" w:hAnsi="Cambria Math"/>
                  <w:sz w:val="20"/>
                </w:rPr>
                <m:t xml:space="preserve">θ </m:t>
              </m:r>
            </m:oMath>
            <w:r>
              <w:rPr>
                <w:rFonts w:ascii="Times New Roman" w:eastAsia="SimSun" w:hAnsi="Times New Roman"/>
                <w:b/>
                <w:i/>
                <w:sz w:val="20"/>
              </w:rPr>
              <w:t xml:space="preserve">is </w:t>
            </w:r>
            <w:r>
              <w:rPr>
                <w:rFonts w:ascii="Times New Roman" w:hAnsi="Times New Roman"/>
                <w:b/>
                <w:i/>
                <w:sz w:val="20"/>
              </w:rPr>
              <w:t>defined</w:t>
            </w:r>
            <w:r w:rsidRPr="006A261D">
              <w:rPr>
                <w:rFonts w:ascii="Times New Roman" w:hAnsi="Times New Roman"/>
                <w:b/>
                <w:i/>
                <w:sz w:val="20"/>
              </w:rPr>
              <w:t xml:space="preserve"> </w:t>
            </w:r>
            <w:r>
              <w:rPr>
                <w:rFonts w:ascii="Times New Roman" w:hAnsi="Times New Roman"/>
                <w:b/>
                <w:i/>
                <w:sz w:val="20"/>
              </w:rPr>
              <w:t xml:space="preserve">as </w:t>
            </w:r>
            <w:r w:rsidRPr="006A261D">
              <w:rPr>
                <w:rFonts w:ascii="Times New Roman" w:hAnsi="Times New Roman"/>
                <w:b/>
                <w:i/>
                <w:sz w:val="20"/>
              </w:rPr>
              <w:t xml:space="preserve">the estimated angle of a UE with respect to </w:t>
            </w:r>
            <w:r>
              <w:rPr>
                <w:rFonts w:ascii="Times New Roman" w:hAnsi="Times New Roman"/>
                <w:b/>
                <w:i/>
                <w:sz w:val="20"/>
              </w:rPr>
              <w:t xml:space="preserve">the </w:t>
            </w:r>
            <w:r w:rsidRPr="006A261D">
              <w:rPr>
                <w:rFonts w:ascii="Times New Roman" w:hAnsi="Times New Roman"/>
                <w:b/>
                <w:i/>
                <w:sz w:val="20"/>
              </w:rPr>
              <w:t xml:space="preserve">geographical </w:t>
            </w:r>
            <w:r w:rsidRPr="006A261D">
              <w:rPr>
                <w:rFonts w:ascii="Times New Roman" w:eastAsia="SimSun" w:hAnsi="Times New Roman"/>
                <w:b/>
                <w:i/>
                <w:sz w:val="20"/>
              </w:rPr>
              <w:t>Zenit</w:t>
            </w:r>
            <w:r>
              <w:rPr>
                <w:rFonts w:ascii="Times New Roman" w:eastAsia="SimSun" w:hAnsi="Times New Roman"/>
                <w:b/>
                <w:i/>
                <w:sz w:val="20"/>
              </w:rPr>
              <w:t xml:space="preserve">h, e.g., </w:t>
            </w:r>
            <m:oMath>
              <m:r>
                <m:rPr>
                  <m:sty m:val="bi"/>
                </m:rPr>
                <w:rPr>
                  <w:rFonts w:ascii="Cambria Math" w:hAnsi="Cambria Math"/>
                  <w:sz w:val="20"/>
                </w:rPr>
                <m:t>ϕ=</m:t>
              </m:r>
              <m:sSup>
                <m:sSupPr>
                  <m:ctrlPr>
                    <w:rPr>
                      <w:rFonts w:ascii="Cambria Math" w:hAnsi="Cambria Math"/>
                      <w:b/>
                      <w:i/>
                      <w:sz w:val="20"/>
                    </w:rPr>
                  </m:ctrlPr>
                </m:sSupPr>
                <m:e>
                  <m:r>
                    <m:rPr>
                      <m:sty m:val="bi"/>
                    </m:rPr>
                    <w:rPr>
                      <w:rFonts w:ascii="Cambria Math" w:hAnsi="Cambria Math"/>
                      <w:sz w:val="20"/>
                    </w:rPr>
                    <m:t>0</m:t>
                  </m:r>
                </m:e>
                <m:sup>
                  <m:r>
                    <m:rPr>
                      <m:sty m:val="bi"/>
                    </m:rPr>
                    <w:rPr>
                      <w:rFonts w:ascii="Cambria Math" w:hAnsi="Cambria Math"/>
                      <w:sz w:val="20"/>
                    </w:rPr>
                    <m:t>o</m:t>
                  </m:r>
                </m:sup>
              </m:sSup>
            </m:oMath>
            <w:r>
              <w:rPr>
                <w:rFonts w:ascii="Times New Roman" w:hAnsi="Times New Roman"/>
                <w:b/>
                <w:i/>
                <w:sz w:val="20"/>
              </w:rPr>
              <w:t xml:space="preserve"> </w:t>
            </w:r>
            <w:r w:rsidRPr="006A261D">
              <w:rPr>
                <w:rFonts w:ascii="Times New Roman" w:eastAsia="SimSun" w:hAnsi="Times New Roman"/>
                <w:b/>
                <w:i/>
                <w:sz w:val="20"/>
              </w:rPr>
              <w:t>points to the zenith and</w:t>
            </w:r>
            <w:r>
              <w:rPr>
                <w:rFonts w:ascii="Times New Roman" w:eastAsia="SimSun" w:hAnsi="Times New Roman"/>
                <w:b/>
                <w:i/>
                <w:sz w:val="20"/>
              </w:rPr>
              <w:t xml:space="preserve"> </w:t>
            </w:r>
            <m:oMath>
              <m:r>
                <m:rPr>
                  <m:sty m:val="bi"/>
                </m:rPr>
                <w:rPr>
                  <w:rFonts w:ascii="Cambria Math" w:hAnsi="Cambria Math"/>
                  <w:sz w:val="20"/>
                </w:rPr>
                <m:t>ϕ=</m:t>
              </m:r>
              <m:sSup>
                <m:sSupPr>
                  <m:ctrlPr>
                    <w:rPr>
                      <w:rFonts w:ascii="Cambria Math" w:hAnsi="Cambria Math"/>
                      <w:b/>
                      <w:i/>
                      <w:sz w:val="20"/>
                    </w:rPr>
                  </m:ctrlPr>
                </m:sSupPr>
                <m:e>
                  <m:r>
                    <m:rPr>
                      <m:sty m:val="bi"/>
                    </m:rPr>
                    <w:rPr>
                      <w:rFonts w:ascii="Cambria Math" w:hAnsi="Cambria Math"/>
                      <w:sz w:val="20"/>
                    </w:rPr>
                    <m:t>90</m:t>
                  </m:r>
                </m:e>
                <m:sup>
                  <m:r>
                    <m:rPr>
                      <m:sty m:val="bi"/>
                    </m:rPr>
                    <w:rPr>
                      <w:rFonts w:ascii="Cambria Math" w:hAnsi="Cambria Math"/>
                      <w:sz w:val="20"/>
                    </w:rPr>
                    <m:t>o</m:t>
                  </m:r>
                </m:sup>
              </m:sSup>
            </m:oMath>
            <w:r w:rsidRPr="006A261D">
              <w:rPr>
                <w:rFonts w:ascii="Times New Roman" w:eastAsia="SimSun" w:hAnsi="Times New Roman"/>
                <w:b/>
                <w:i/>
                <w:sz w:val="20"/>
              </w:rPr>
              <w:t xml:space="preserve"> points to the horizon.</w:t>
            </w:r>
          </w:p>
          <w:p w14:paraId="4E08802F" w14:textId="77777777" w:rsidR="00B701D7" w:rsidRPr="00094788" w:rsidRDefault="00C94797" w:rsidP="008C496E">
            <w:pPr>
              <w:pStyle w:val="TAL"/>
              <w:numPr>
                <w:ilvl w:val="0"/>
                <w:numId w:val="59"/>
              </w:numPr>
              <w:rPr>
                <w:rFonts w:ascii="Times New Roman" w:hAnsi="Times New Roman"/>
                <w:b/>
                <w:i/>
                <w:sz w:val="20"/>
              </w:rPr>
            </w:pPr>
            <w:proofErr w:type="spellStart"/>
            <w:r w:rsidRPr="006A261D">
              <w:rPr>
                <w:rFonts w:ascii="Times New Roman" w:hAnsi="Times New Roman"/>
                <w:b/>
                <w:i/>
                <w:sz w:val="20"/>
              </w:rPr>
              <w:t>AoA</w:t>
            </w:r>
            <w:proofErr w:type="spellEnd"/>
            <w:r w:rsidRPr="006A261D">
              <w:rPr>
                <w:rFonts w:ascii="Times New Roman" w:hAnsi="Times New Roman"/>
                <w:b/>
                <w:i/>
                <w:sz w:val="20"/>
              </w:rPr>
              <w:t xml:space="preserve"> </w:t>
            </w:r>
            <w:r w:rsidRPr="006A261D">
              <w:rPr>
                <w:rFonts w:ascii="Times New Roman" w:eastAsia="SimSun" w:hAnsi="Times New Roman"/>
                <w:b/>
                <w:i/>
                <w:sz w:val="20"/>
              </w:rPr>
              <w:t>azimuth</w:t>
            </w:r>
            <w:r>
              <w:rPr>
                <w:rFonts w:ascii="Times New Roman" w:eastAsia="SimSun" w:hAnsi="Times New Roman"/>
                <w:b/>
                <w:i/>
                <w:sz w:val="20"/>
              </w:rPr>
              <w:t xml:space="preserve"> and </w:t>
            </w:r>
            <w:r>
              <w:rPr>
                <w:rFonts w:ascii="Times New Roman" w:hAnsi="Times New Roman"/>
                <w:b/>
                <w:i/>
                <w:sz w:val="20"/>
              </w:rPr>
              <w:t xml:space="preserve">zenith </w:t>
            </w:r>
            <w:r>
              <w:rPr>
                <w:rFonts w:ascii="Times New Roman" w:eastAsia="SimSun" w:hAnsi="Times New Roman"/>
                <w:b/>
                <w:i/>
                <w:sz w:val="20"/>
              </w:rPr>
              <w:t>angles</w:t>
            </w:r>
            <w:r w:rsidRPr="006A261D">
              <w:rPr>
                <w:rFonts w:ascii="Times New Roman" w:eastAsia="SimSun" w:hAnsi="Times New Roman"/>
                <w:b/>
                <w:i/>
                <w:sz w:val="20"/>
              </w:rPr>
              <w:t xml:space="preserve"> </w:t>
            </w:r>
            <w:r>
              <w:rPr>
                <w:rFonts w:ascii="Times New Roman" w:hAnsi="Times New Roman"/>
                <w:b/>
                <w:i/>
                <w:sz w:val="20"/>
              </w:rPr>
              <w:t>are</w:t>
            </w:r>
            <w:r w:rsidRPr="006A261D">
              <w:rPr>
                <w:rFonts w:ascii="Times New Roman" w:hAnsi="Times New Roman"/>
                <w:b/>
                <w:i/>
                <w:sz w:val="20"/>
              </w:rPr>
              <w:t xml:space="preserve"> determined at the </w:t>
            </w:r>
            <w:proofErr w:type="spellStart"/>
            <w:r w:rsidRPr="006A261D">
              <w:rPr>
                <w:rFonts w:ascii="Times New Roman" w:hAnsi="Times New Roman"/>
                <w:b/>
                <w:i/>
                <w:sz w:val="20"/>
              </w:rPr>
              <w:t>gNB</w:t>
            </w:r>
            <w:proofErr w:type="spellEnd"/>
            <w:r w:rsidRPr="006A261D">
              <w:rPr>
                <w:rFonts w:ascii="Times New Roman" w:hAnsi="Times New Roman"/>
                <w:b/>
                <w:i/>
                <w:sz w:val="20"/>
              </w:rPr>
              <w:t xml:space="preserve"> antenna for an UL channel corresponding to this </w:t>
            </w:r>
            <w:r>
              <w:rPr>
                <w:rFonts w:ascii="Times New Roman" w:hAnsi="Times New Roman"/>
                <w:b/>
                <w:i/>
                <w:sz w:val="20"/>
              </w:rPr>
              <w:t>UE</w:t>
            </w:r>
            <w:r w:rsidRPr="006A261D">
              <w:rPr>
                <w:rFonts w:ascii="Times New Roman" w:hAnsi="Times New Roman"/>
                <w:b/>
                <w:i/>
                <w:sz w:val="20"/>
              </w:rPr>
              <w:t>.</w:t>
            </w:r>
            <w:bookmarkEnd w:id="22"/>
          </w:p>
        </w:tc>
      </w:tr>
      <w:tr w:rsidR="00B701D7" w:rsidRPr="00EF7C2B" w14:paraId="51470A56" w14:textId="77777777" w:rsidTr="00F17D3A">
        <w:trPr>
          <w:gridBefore w:val="1"/>
          <w:wBefore w:w="8" w:type="dxa"/>
          <w:trHeight w:val="717"/>
          <w:jc w:val="center"/>
        </w:trPr>
        <w:tc>
          <w:tcPr>
            <w:tcW w:w="1361" w:type="dxa"/>
            <w:tcBorders>
              <w:top w:val="double" w:sz="4" w:space="0" w:color="auto"/>
              <w:left w:val="double" w:sz="4" w:space="0" w:color="auto"/>
            </w:tcBorders>
          </w:tcPr>
          <w:p w14:paraId="71290E45" w14:textId="77777777" w:rsidR="00B701D7" w:rsidRDefault="00B701D7" w:rsidP="00FF5530">
            <w:pPr>
              <w:rPr>
                <w:rFonts w:ascii="Calibri" w:eastAsia="Times New Roman" w:hAnsi="Calibri"/>
                <w:color w:val="000000"/>
              </w:rPr>
            </w:pPr>
            <w:r w:rsidRPr="007F751F">
              <w:rPr>
                <w:rFonts w:ascii="Calibri" w:eastAsia="Times New Roman" w:hAnsi="Calibri"/>
                <w:color w:val="000000"/>
              </w:rPr>
              <w:t>Ericsson</w:t>
            </w:r>
          </w:p>
          <w:p w14:paraId="4F156D7E" w14:textId="77777777" w:rsidR="00B701D7" w:rsidRPr="00EF7C2B" w:rsidRDefault="004817A4" w:rsidP="00FF5530">
            <w:pPr>
              <w:jc w:val="both"/>
              <w:rPr>
                <w:rFonts w:ascii="Times New Roman" w:hAnsi="Times New Roman"/>
              </w:rPr>
            </w:pPr>
            <w:hyperlink r:id="rId65" w:history="1">
              <w:r w:rsidR="009F7E4A">
                <w:rPr>
                  <w:rStyle w:val="Hyperlink"/>
                  <w:rFonts w:ascii="Calibri" w:eastAsia="Times New Roman" w:hAnsi="Calibri"/>
                </w:rPr>
                <w:t>R1-1905462</w:t>
              </w:r>
            </w:hyperlink>
          </w:p>
        </w:tc>
        <w:tc>
          <w:tcPr>
            <w:tcW w:w="8486" w:type="dxa"/>
            <w:tcBorders>
              <w:top w:val="double" w:sz="4" w:space="0" w:color="auto"/>
              <w:right w:val="double" w:sz="4" w:space="0" w:color="auto"/>
            </w:tcBorders>
          </w:tcPr>
          <w:p w14:paraId="04166181" w14:textId="77777777" w:rsidR="00B701D7" w:rsidRPr="004C146A" w:rsidRDefault="00B701D7" w:rsidP="00FF5530">
            <w:pPr>
              <w:rPr>
                <w:rFonts w:ascii="Calibri" w:eastAsia="Times New Roman" w:hAnsi="Calibri"/>
                <w:b/>
                <w:color w:val="000000"/>
              </w:rPr>
            </w:pPr>
            <w:r>
              <w:rPr>
                <w:rFonts w:ascii="Calibri" w:eastAsia="Times New Roman" w:hAnsi="Calibri"/>
                <w:b/>
                <w:color w:val="000000"/>
              </w:rPr>
              <w:t xml:space="preserve">Proposal 7: </w:t>
            </w:r>
            <w:r w:rsidRPr="004C146A">
              <w:rPr>
                <w:rFonts w:ascii="Calibri" w:eastAsia="Times New Roman" w:hAnsi="Calibri"/>
                <w:b/>
                <w:color w:val="000000"/>
              </w:rPr>
              <w:t xml:space="preserve">Define </w:t>
            </w:r>
            <w:proofErr w:type="spellStart"/>
            <w:r w:rsidRPr="004C146A">
              <w:rPr>
                <w:rFonts w:ascii="Calibri" w:eastAsia="Times New Roman" w:hAnsi="Calibri"/>
                <w:b/>
                <w:color w:val="000000"/>
              </w:rPr>
              <w:t>gNB</w:t>
            </w:r>
            <w:proofErr w:type="spellEnd"/>
            <w:r w:rsidRPr="004C146A">
              <w:rPr>
                <w:rFonts w:ascii="Calibri" w:eastAsia="Times New Roman" w:hAnsi="Calibri"/>
                <w:b/>
                <w:color w:val="000000"/>
              </w:rPr>
              <w:t xml:space="preserve"> Rx-</w:t>
            </w:r>
            <w:proofErr w:type="spellStart"/>
            <w:r w:rsidRPr="004C146A">
              <w:rPr>
                <w:rFonts w:ascii="Calibri" w:eastAsia="Times New Roman" w:hAnsi="Calibri"/>
                <w:b/>
                <w:color w:val="000000"/>
              </w:rPr>
              <w:t>Tx</w:t>
            </w:r>
            <w:proofErr w:type="spellEnd"/>
            <w:r w:rsidRPr="004C146A">
              <w:rPr>
                <w:rFonts w:ascii="Calibri" w:eastAsia="Times New Roman" w:hAnsi="Calibri"/>
                <w:b/>
                <w:color w:val="000000"/>
              </w:rPr>
              <w:t xml:space="preserve"> time difference, timing advance, </w:t>
            </w:r>
            <w:proofErr w:type="spellStart"/>
            <w:r w:rsidRPr="004C146A">
              <w:rPr>
                <w:rFonts w:ascii="Calibri" w:eastAsia="Times New Roman" w:hAnsi="Calibri"/>
                <w:b/>
                <w:color w:val="000000"/>
              </w:rPr>
              <w:t>AoA</w:t>
            </w:r>
            <w:proofErr w:type="spellEnd"/>
            <w:r w:rsidRPr="004C146A">
              <w:rPr>
                <w:rFonts w:ascii="Calibri" w:eastAsia="Times New Roman" w:hAnsi="Calibri"/>
                <w:b/>
                <w:color w:val="000000"/>
              </w:rPr>
              <w:t xml:space="preserve"> and UL RTOA as </w:t>
            </w:r>
            <w:proofErr w:type="spellStart"/>
            <w:r w:rsidRPr="004C146A">
              <w:rPr>
                <w:rFonts w:ascii="Calibri" w:eastAsia="Times New Roman" w:hAnsi="Calibri"/>
                <w:b/>
                <w:color w:val="000000"/>
              </w:rPr>
              <w:t>gNB</w:t>
            </w:r>
            <w:proofErr w:type="spellEnd"/>
            <w:r w:rsidRPr="004C146A">
              <w:rPr>
                <w:rFonts w:ascii="Calibri" w:eastAsia="Times New Roman" w:hAnsi="Calibri"/>
                <w:b/>
                <w:color w:val="000000"/>
              </w:rPr>
              <w:t xml:space="preserve"> measurements for NR positioning.</w:t>
            </w:r>
          </w:p>
          <w:p w14:paraId="69A74676" w14:textId="77777777" w:rsidR="00B701D7" w:rsidRPr="00B701D7" w:rsidRDefault="00B701D7" w:rsidP="00FF5530">
            <w:pPr>
              <w:tabs>
                <w:tab w:val="left" w:pos="1107"/>
              </w:tabs>
            </w:pPr>
          </w:p>
        </w:tc>
      </w:tr>
    </w:tbl>
    <w:p w14:paraId="2D646D8B" w14:textId="77777777" w:rsidR="00B701D7" w:rsidRDefault="00B701D7" w:rsidP="00B701D7">
      <w:pPr>
        <w:rPr>
          <w:rFonts w:ascii="Times New Roman" w:hAnsi="Times New Roman" w:cs="Times New Roman"/>
          <w:sz w:val="24"/>
          <w:szCs w:val="24"/>
          <w:lang w:val="en-GB" w:eastAsia="ja-JP"/>
        </w:rPr>
      </w:pPr>
    </w:p>
    <w:p w14:paraId="00CB4158" w14:textId="77777777" w:rsidR="00D32855" w:rsidRDefault="00D32855" w:rsidP="00B701D7">
      <w:pPr>
        <w:rPr>
          <w:rFonts w:ascii="Times New Roman" w:hAnsi="Times New Roman" w:cs="Times New Roman"/>
          <w:sz w:val="24"/>
          <w:szCs w:val="24"/>
          <w:lang w:val="en-GB" w:eastAsia="ja-JP"/>
        </w:rPr>
      </w:pPr>
    </w:p>
    <w:p w14:paraId="10968A43" w14:textId="77777777" w:rsidR="0009588B" w:rsidRPr="00A62955" w:rsidRDefault="0009588B" w:rsidP="0009588B">
      <w:pPr>
        <w:pStyle w:val="Subtitle"/>
        <w:rPr>
          <w:rFonts w:ascii="Times New Roman" w:hAnsi="Times New Roman" w:cs="Times New Roman"/>
        </w:rPr>
      </w:pPr>
      <w:r w:rsidRPr="00A62955">
        <w:rPr>
          <w:rFonts w:ascii="Times New Roman" w:hAnsi="Times New Roman" w:cs="Times New Roman"/>
          <w:lang w:eastAsia="en-US"/>
        </w:rPr>
        <w:t>Comments</w:t>
      </w:r>
    </w:p>
    <w:tbl>
      <w:tblPr>
        <w:tblStyle w:val="TableGrid"/>
        <w:tblW w:w="0" w:type="auto"/>
        <w:tblLook w:val="04A0" w:firstRow="1" w:lastRow="0" w:firstColumn="1" w:lastColumn="0" w:noHBand="0" w:noVBand="1"/>
      </w:tblPr>
      <w:tblGrid>
        <w:gridCol w:w="17"/>
        <w:gridCol w:w="1586"/>
        <w:gridCol w:w="8252"/>
      </w:tblGrid>
      <w:tr w:rsidR="0009588B" w:rsidRPr="000C7E3E" w14:paraId="25331494" w14:textId="77777777" w:rsidTr="00EB2193">
        <w:tc>
          <w:tcPr>
            <w:tcW w:w="1603" w:type="dxa"/>
            <w:gridSpan w:val="2"/>
            <w:tcBorders>
              <w:bottom w:val="double" w:sz="4" w:space="0" w:color="auto"/>
            </w:tcBorders>
          </w:tcPr>
          <w:p w14:paraId="7A42F624" w14:textId="77777777" w:rsidR="0009588B" w:rsidRPr="000C7E3E" w:rsidRDefault="006B3170" w:rsidP="007863E8">
            <w:pPr>
              <w:rPr>
                <w:rFonts w:ascii="Times New Roman" w:hAnsi="Times New Roman"/>
                <w:b/>
                <w:sz w:val="18"/>
                <w:szCs w:val="18"/>
              </w:rPr>
            </w:pPr>
            <w:r>
              <w:rPr>
                <w:rFonts w:ascii="Times New Roman" w:hAnsi="Times New Roman"/>
                <w:b/>
                <w:sz w:val="18"/>
                <w:szCs w:val="18"/>
              </w:rPr>
              <w:t>Company</w:t>
            </w:r>
          </w:p>
        </w:tc>
        <w:tc>
          <w:tcPr>
            <w:tcW w:w="8252" w:type="dxa"/>
            <w:tcBorders>
              <w:bottom w:val="double" w:sz="4" w:space="0" w:color="auto"/>
            </w:tcBorders>
          </w:tcPr>
          <w:p w14:paraId="75E9CB8F" w14:textId="77777777" w:rsidR="0009588B" w:rsidRPr="000C7E3E" w:rsidRDefault="0009588B" w:rsidP="007863E8">
            <w:pPr>
              <w:rPr>
                <w:rFonts w:ascii="Times New Roman" w:hAnsi="Times New Roman"/>
                <w:b/>
                <w:sz w:val="18"/>
                <w:szCs w:val="18"/>
              </w:rPr>
            </w:pPr>
            <w:r w:rsidRPr="000C7E3E">
              <w:rPr>
                <w:rFonts w:ascii="Times New Roman" w:hAnsi="Times New Roman"/>
                <w:b/>
                <w:sz w:val="18"/>
                <w:szCs w:val="18"/>
              </w:rPr>
              <w:t xml:space="preserve">Comments </w:t>
            </w:r>
          </w:p>
        </w:tc>
      </w:tr>
      <w:tr w:rsidR="0009588B" w:rsidRPr="000C7E3E" w14:paraId="4B183CBF" w14:textId="77777777" w:rsidTr="00EB2193">
        <w:trPr>
          <w:gridBefore w:val="1"/>
          <w:wBefore w:w="17" w:type="dxa"/>
          <w:trHeight w:val="185"/>
        </w:trPr>
        <w:tc>
          <w:tcPr>
            <w:tcW w:w="1586" w:type="dxa"/>
            <w:tcBorders>
              <w:top w:val="double" w:sz="4" w:space="0" w:color="auto"/>
              <w:left w:val="double" w:sz="4" w:space="0" w:color="auto"/>
              <w:bottom w:val="double" w:sz="4" w:space="0" w:color="auto"/>
            </w:tcBorders>
          </w:tcPr>
          <w:p w14:paraId="33A92D56" w14:textId="77777777" w:rsidR="0009588B" w:rsidRPr="00813312" w:rsidRDefault="00077713" w:rsidP="007863E8">
            <w:pPr>
              <w:spacing w:after="0"/>
              <w:jc w:val="both"/>
              <w:rPr>
                <w:rFonts w:ascii="Times New Roman" w:eastAsiaTheme="minorEastAsia" w:hAnsi="Times New Roman"/>
                <w:sz w:val="18"/>
                <w:szCs w:val="18"/>
              </w:rPr>
            </w:pPr>
            <w:r>
              <w:rPr>
                <w:rFonts w:ascii="Times New Roman" w:eastAsiaTheme="minorEastAsia" w:hAnsi="Times New Roman" w:hint="eastAsia"/>
                <w:sz w:val="18"/>
                <w:szCs w:val="18"/>
              </w:rPr>
              <w:t>Huawei/HiSilicon</w:t>
            </w:r>
          </w:p>
        </w:tc>
        <w:tc>
          <w:tcPr>
            <w:tcW w:w="8252" w:type="dxa"/>
            <w:tcBorders>
              <w:top w:val="double" w:sz="4" w:space="0" w:color="auto"/>
              <w:bottom w:val="double" w:sz="4" w:space="0" w:color="auto"/>
              <w:right w:val="double" w:sz="4" w:space="0" w:color="auto"/>
            </w:tcBorders>
          </w:tcPr>
          <w:p w14:paraId="7C3CFF3A" w14:textId="77777777" w:rsidR="0009588B" w:rsidRPr="00EB2193" w:rsidRDefault="00077713" w:rsidP="00EB2193">
            <w:pPr>
              <w:rPr>
                <w:rFonts w:eastAsiaTheme="minorEastAsia"/>
                <w:sz w:val="18"/>
                <w:szCs w:val="18"/>
                <w:lang w:val="en-GB"/>
              </w:rPr>
            </w:pPr>
            <w:proofErr w:type="spellStart"/>
            <w:r w:rsidRPr="00EB2193">
              <w:rPr>
                <w:rFonts w:ascii="Times New Roman" w:eastAsiaTheme="minorEastAsia" w:hAnsi="Times New Roman" w:cstheme="minorBidi"/>
                <w:sz w:val="18"/>
                <w:szCs w:val="18"/>
              </w:rPr>
              <w:t>AoA</w:t>
            </w:r>
            <w:proofErr w:type="spellEnd"/>
            <w:r w:rsidRPr="00EB2193">
              <w:rPr>
                <w:rFonts w:ascii="Times New Roman" w:eastAsiaTheme="minorEastAsia" w:hAnsi="Times New Roman" w:cstheme="minorBidi"/>
                <w:sz w:val="18"/>
                <w:szCs w:val="18"/>
              </w:rPr>
              <w:t xml:space="preserve"> should be constrained within the horizontal plane.</w:t>
            </w:r>
          </w:p>
        </w:tc>
      </w:tr>
    </w:tbl>
    <w:p w14:paraId="7BDF3BC8" w14:textId="77777777" w:rsidR="0009588B" w:rsidRPr="001D7AD3" w:rsidRDefault="0009588B" w:rsidP="0009588B">
      <w:pPr>
        <w:pStyle w:val="Subtitle"/>
        <w:rPr>
          <w:rFonts w:ascii="Times New Roman" w:hAnsi="Times New Roman" w:cs="Times New Roman"/>
          <w:sz w:val="20"/>
          <w:szCs w:val="20"/>
          <w:lang w:val="en-US"/>
        </w:rPr>
      </w:pPr>
    </w:p>
    <w:p w14:paraId="3E05640A" w14:textId="77777777" w:rsidR="006E33C4" w:rsidRDefault="006E33C4" w:rsidP="006E33C4">
      <w:pPr>
        <w:pStyle w:val="Subtitle"/>
        <w:rPr>
          <w:rFonts w:ascii="Times New Roman" w:hAnsi="Times New Roman" w:cs="Times New Roman"/>
        </w:rPr>
      </w:pPr>
      <w:r w:rsidRPr="00A77D77">
        <w:rPr>
          <w:rFonts w:ascii="Times New Roman" w:hAnsi="Times New Roman" w:cs="Times New Roman"/>
          <w:highlight w:val="cyan"/>
        </w:rPr>
        <w:t>Proposal</w:t>
      </w:r>
    </w:p>
    <w:p w14:paraId="6FDB9B30" w14:textId="50300820" w:rsidR="006E33C4" w:rsidRDefault="00D36CA1" w:rsidP="006E33C4">
      <w:pPr>
        <w:pStyle w:val="TAL"/>
        <w:numPr>
          <w:ilvl w:val="0"/>
          <w:numId w:val="60"/>
        </w:numPr>
        <w:rPr>
          <w:rFonts w:ascii="Times New Roman" w:hAnsi="Times New Roman"/>
          <w:i/>
          <w:sz w:val="20"/>
        </w:rPr>
      </w:pPr>
      <w:r w:rsidRPr="004637B4">
        <w:rPr>
          <w:rFonts w:ascii="Times New Roman" w:hAnsi="Times New Roman"/>
          <w:i/>
          <w:sz w:val="20"/>
        </w:rPr>
        <w:t>A</w:t>
      </w:r>
      <w:r w:rsidR="006E33C4" w:rsidRPr="004637B4">
        <w:rPr>
          <w:rFonts w:ascii="Times New Roman" w:hAnsi="Times New Roman"/>
          <w:i/>
          <w:sz w:val="20"/>
        </w:rPr>
        <w:t>zimuth o</w:t>
      </w:r>
      <w:r w:rsidR="008744E6" w:rsidRPr="004637B4">
        <w:rPr>
          <w:rFonts w:ascii="Times New Roman" w:hAnsi="Times New Roman"/>
          <w:i/>
          <w:sz w:val="20"/>
        </w:rPr>
        <w:t>f arrival (</w:t>
      </w:r>
      <w:proofErr w:type="spellStart"/>
      <w:r w:rsidR="008744E6" w:rsidRPr="004637B4">
        <w:rPr>
          <w:rFonts w:ascii="Times New Roman" w:hAnsi="Times New Roman"/>
          <w:i/>
          <w:sz w:val="20"/>
        </w:rPr>
        <w:t>AoA</w:t>
      </w:r>
      <w:proofErr w:type="spellEnd"/>
      <w:r w:rsidR="008744E6" w:rsidRPr="004637B4">
        <w:rPr>
          <w:rFonts w:ascii="Times New Roman" w:hAnsi="Times New Roman"/>
          <w:i/>
          <w:sz w:val="20"/>
        </w:rPr>
        <w:t>)</w:t>
      </w:r>
      <w:r w:rsidR="006E33C4" w:rsidRPr="004637B4">
        <w:rPr>
          <w:rFonts w:ascii="Times New Roman" w:hAnsi="Times New Roman"/>
          <w:i/>
          <w:sz w:val="20"/>
        </w:rPr>
        <w:t xml:space="preserve"> defines the estimated </w:t>
      </w:r>
      <w:ins w:id="23" w:author="Ren" w:date="2019-04-09T00:27:00Z">
        <w:r w:rsidR="00A77D77">
          <w:rPr>
            <w:rFonts w:ascii="Times New Roman" w:hAnsi="Times New Roman"/>
            <w:i/>
            <w:sz w:val="20"/>
          </w:rPr>
          <w:t xml:space="preserve">horizontal </w:t>
        </w:r>
      </w:ins>
      <w:r w:rsidR="006E33C4" w:rsidRPr="004637B4">
        <w:rPr>
          <w:rFonts w:ascii="Times New Roman" w:hAnsi="Times New Roman"/>
          <w:i/>
          <w:sz w:val="20"/>
        </w:rPr>
        <w:t>angle of a user with respect to a reference direction. The reference direction for this measurement shall be the geographical North, positive in a counter-clockwise direction.</w:t>
      </w:r>
    </w:p>
    <w:p w14:paraId="56DD6C2F" w14:textId="77777777" w:rsidR="00922F59" w:rsidRPr="004637B4" w:rsidRDefault="00922F59" w:rsidP="00922F59">
      <w:pPr>
        <w:pStyle w:val="TAL"/>
        <w:ind w:left="1440"/>
        <w:rPr>
          <w:rFonts w:ascii="Times New Roman" w:hAnsi="Times New Roman"/>
          <w:i/>
          <w:sz w:val="20"/>
        </w:rPr>
      </w:pPr>
    </w:p>
    <w:p w14:paraId="078C28B6" w14:textId="77777777" w:rsidR="008744E6" w:rsidRDefault="00D36CA1" w:rsidP="008744E6">
      <w:pPr>
        <w:pStyle w:val="TAL"/>
        <w:numPr>
          <w:ilvl w:val="0"/>
          <w:numId w:val="60"/>
        </w:numPr>
        <w:rPr>
          <w:rFonts w:ascii="Times New Roman" w:hAnsi="Times New Roman"/>
          <w:i/>
          <w:sz w:val="20"/>
        </w:rPr>
      </w:pPr>
      <w:r w:rsidRPr="004637B4">
        <w:rPr>
          <w:rFonts w:ascii="Times New Roman" w:hAnsi="Times New Roman"/>
          <w:i/>
          <w:sz w:val="20"/>
        </w:rPr>
        <w:t>Z</w:t>
      </w:r>
      <w:r w:rsidR="008744E6" w:rsidRPr="004637B4">
        <w:rPr>
          <w:rFonts w:ascii="Times New Roman" w:hAnsi="Times New Roman"/>
          <w:i/>
          <w:sz w:val="20"/>
        </w:rPr>
        <w:t>enith of arrival (</w:t>
      </w:r>
      <w:proofErr w:type="spellStart"/>
      <w:r w:rsidR="008744E6" w:rsidRPr="004637B4">
        <w:rPr>
          <w:rFonts w:ascii="Times New Roman" w:hAnsi="Times New Roman"/>
          <w:i/>
          <w:sz w:val="20"/>
        </w:rPr>
        <w:t>ZoA</w:t>
      </w:r>
      <w:proofErr w:type="spellEnd"/>
      <w:r w:rsidR="008744E6" w:rsidRPr="004637B4">
        <w:rPr>
          <w:rFonts w:ascii="Times New Roman" w:hAnsi="Times New Roman"/>
          <w:i/>
          <w:sz w:val="20"/>
        </w:rPr>
        <w:t xml:space="preserve">) defines the estimated angle of a user with respect to a reference direction. The reference direction for this measurement shall be the </w:t>
      </w:r>
      <w:r w:rsidR="00C31B22" w:rsidRPr="004637B4">
        <w:rPr>
          <w:rFonts w:ascii="Times New Roman" w:hAnsi="Times New Roman"/>
          <w:i/>
          <w:sz w:val="20"/>
        </w:rPr>
        <w:t>zenith (vertical)</w:t>
      </w:r>
      <w:r w:rsidR="008744E6" w:rsidRPr="004637B4">
        <w:rPr>
          <w:rFonts w:ascii="Times New Roman" w:hAnsi="Times New Roman"/>
          <w:i/>
          <w:sz w:val="20"/>
        </w:rPr>
        <w:t xml:space="preserve">, </w:t>
      </w:r>
      <m:oMath>
        <m:r>
          <w:rPr>
            <w:rFonts w:ascii="Cambria Math" w:hAnsi="Cambria Math"/>
            <w:sz w:val="20"/>
          </w:rPr>
          <m:t>ZoA=</m:t>
        </m:r>
        <m:sSup>
          <m:sSupPr>
            <m:ctrlPr>
              <w:rPr>
                <w:rFonts w:ascii="Cambria Math" w:hAnsi="Cambria Math"/>
                <w:i/>
                <w:sz w:val="20"/>
              </w:rPr>
            </m:ctrlPr>
          </m:sSupPr>
          <m:e>
            <m:r>
              <w:rPr>
                <w:rFonts w:ascii="Cambria Math" w:hAnsi="Cambria Math"/>
                <w:sz w:val="20"/>
              </w:rPr>
              <m:t>0</m:t>
            </m:r>
          </m:e>
          <m:sup>
            <m:r>
              <w:rPr>
                <w:rFonts w:ascii="Cambria Math" w:hAnsi="Cambria Math"/>
                <w:sz w:val="20"/>
              </w:rPr>
              <m:t>o</m:t>
            </m:r>
          </m:sup>
        </m:sSup>
      </m:oMath>
      <w:r w:rsidR="00C31B22" w:rsidRPr="004637B4">
        <w:rPr>
          <w:rFonts w:ascii="Times New Roman" w:hAnsi="Times New Roman"/>
          <w:i/>
          <w:sz w:val="20"/>
        </w:rPr>
        <w:t xml:space="preserve"> </w:t>
      </w:r>
      <w:r w:rsidR="00C31B22" w:rsidRPr="004637B4">
        <w:rPr>
          <w:rFonts w:ascii="Times New Roman" w:eastAsia="SimSun" w:hAnsi="Times New Roman"/>
          <w:i/>
          <w:sz w:val="20"/>
        </w:rPr>
        <w:t xml:space="preserve">points to the zenith and </w:t>
      </w:r>
      <m:oMath>
        <m:r>
          <w:rPr>
            <w:rFonts w:ascii="Cambria Math" w:hAnsi="Cambria Math"/>
            <w:sz w:val="20"/>
          </w:rPr>
          <m:t>ZoA=</m:t>
        </m:r>
        <m:sSup>
          <m:sSupPr>
            <m:ctrlPr>
              <w:rPr>
                <w:rFonts w:ascii="Cambria Math" w:hAnsi="Cambria Math"/>
                <w:i/>
                <w:sz w:val="20"/>
              </w:rPr>
            </m:ctrlPr>
          </m:sSupPr>
          <m:e>
            <m:r>
              <w:rPr>
                <w:rFonts w:ascii="Cambria Math" w:hAnsi="Cambria Math"/>
                <w:sz w:val="20"/>
              </w:rPr>
              <m:t>90</m:t>
            </m:r>
          </m:e>
          <m:sup>
            <m:r>
              <w:rPr>
                <w:rFonts w:ascii="Cambria Math" w:hAnsi="Cambria Math"/>
                <w:sz w:val="20"/>
              </w:rPr>
              <m:t>o</m:t>
            </m:r>
          </m:sup>
        </m:sSup>
      </m:oMath>
      <w:r w:rsidR="00C31B22" w:rsidRPr="004637B4">
        <w:rPr>
          <w:rFonts w:ascii="Times New Roman" w:eastAsia="SimSun" w:hAnsi="Times New Roman"/>
          <w:i/>
          <w:sz w:val="20"/>
        </w:rPr>
        <w:t xml:space="preserve"> points to the horizon</w:t>
      </w:r>
      <w:r w:rsidR="008744E6" w:rsidRPr="004637B4">
        <w:rPr>
          <w:rFonts w:ascii="Times New Roman" w:hAnsi="Times New Roman"/>
          <w:i/>
          <w:sz w:val="20"/>
        </w:rPr>
        <w:t>.</w:t>
      </w:r>
    </w:p>
    <w:p w14:paraId="7D4BEDFF" w14:textId="77777777" w:rsidR="000543D7" w:rsidRDefault="000543D7" w:rsidP="00C64369">
      <w:pPr>
        <w:pStyle w:val="ListParagraph"/>
        <w:rPr>
          <w:i/>
        </w:rPr>
      </w:pPr>
    </w:p>
    <w:p w14:paraId="64F63A1C" w14:textId="51AB8D7F" w:rsidR="000543D7" w:rsidRDefault="000543D7" w:rsidP="000543D7">
      <w:pPr>
        <w:pStyle w:val="ListParagraph"/>
        <w:numPr>
          <w:ilvl w:val="0"/>
          <w:numId w:val="56"/>
        </w:numPr>
        <w:ind w:left="720"/>
        <w:rPr>
          <w:i/>
          <w:szCs w:val="20"/>
        </w:rPr>
      </w:pPr>
      <w:r w:rsidRPr="007E4331">
        <w:rPr>
          <w:i/>
          <w:szCs w:val="20"/>
        </w:rPr>
        <w:t xml:space="preserve">For FR1, the reference point for </w:t>
      </w:r>
      <w:proofErr w:type="spellStart"/>
      <w:r w:rsidR="00C64369" w:rsidRPr="004637B4">
        <w:rPr>
          <w:i/>
        </w:rPr>
        <w:t>AoA</w:t>
      </w:r>
      <w:proofErr w:type="spellEnd"/>
      <w:r w:rsidR="00C64369">
        <w:rPr>
          <w:i/>
        </w:rPr>
        <w:t xml:space="preserve"> and </w:t>
      </w:r>
      <w:proofErr w:type="spellStart"/>
      <w:r w:rsidR="00C64369">
        <w:rPr>
          <w:i/>
        </w:rPr>
        <w:t>ZoA</w:t>
      </w:r>
      <w:proofErr w:type="spellEnd"/>
      <w:r w:rsidRPr="003F442D">
        <w:rPr>
          <w:i/>
        </w:rPr>
        <w:t xml:space="preserve"> </w:t>
      </w:r>
      <w:r w:rsidRPr="007E4331">
        <w:rPr>
          <w:i/>
          <w:szCs w:val="20"/>
        </w:rPr>
        <w:t xml:space="preserve">shall be the </w:t>
      </w:r>
      <w:r>
        <w:rPr>
          <w:i/>
          <w:szCs w:val="20"/>
        </w:rPr>
        <w:t xml:space="preserve">Rx </w:t>
      </w:r>
      <w:r w:rsidRPr="007E4331">
        <w:rPr>
          <w:i/>
          <w:szCs w:val="20"/>
        </w:rPr>
        <w:t xml:space="preserve">antenna connector of the </w:t>
      </w:r>
      <w:proofErr w:type="spellStart"/>
      <w:r>
        <w:rPr>
          <w:i/>
          <w:szCs w:val="20"/>
        </w:rPr>
        <w:t>gNB</w:t>
      </w:r>
      <w:proofErr w:type="spellEnd"/>
      <w:r w:rsidRPr="007E4331">
        <w:rPr>
          <w:i/>
          <w:szCs w:val="20"/>
        </w:rPr>
        <w:t>.</w:t>
      </w:r>
    </w:p>
    <w:p w14:paraId="5520225B" w14:textId="77777777" w:rsidR="000543D7" w:rsidRDefault="000543D7" w:rsidP="000543D7">
      <w:pPr>
        <w:pStyle w:val="ListParagraph"/>
        <w:rPr>
          <w:i/>
          <w:szCs w:val="20"/>
        </w:rPr>
      </w:pPr>
    </w:p>
    <w:p w14:paraId="4CD2E343" w14:textId="730B9F47" w:rsidR="000543D7" w:rsidRDefault="000543D7" w:rsidP="000543D7">
      <w:pPr>
        <w:pStyle w:val="ListParagraph"/>
        <w:numPr>
          <w:ilvl w:val="0"/>
          <w:numId w:val="56"/>
        </w:numPr>
        <w:ind w:left="720"/>
        <w:rPr>
          <w:i/>
          <w:szCs w:val="20"/>
        </w:rPr>
      </w:pPr>
      <w:r w:rsidRPr="007E4331">
        <w:rPr>
          <w:i/>
          <w:szCs w:val="20"/>
        </w:rPr>
        <w:t xml:space="preserve">For FR2, the </w:t>
      </w:r>
      <w:proofErr w:type="spellStart"/>
      <w:r w:rsidR="00C64369" w:rsidRPr="004637B4">
        <w:rPr>
          <w:i/>
        </w:rPr>
        <w:t>AoA</w:t>
      </w:r>
      <w:proofErr w:type="spellEnd"/>
      <w:r w:rsidR="00C64369">
        <w:rPr>
          <w:i/>
        </w:rPr>
        <w:t xml:space="preserve"> and </w:t>
      </w:r>
      <w:proofErr w:type="spellStart"/>
      <w:r w:rsidR="00C64369">
        <w:rPr>
          <w:i/>
        </w:rPr>
        <w:t>ZoA</w:t>
      </w:r>
      <w:proofErr w:type="spellEnd"/>
      <w:r w:rsidR="00C64369" w:rsidRPr="003F442D">
        <w:rPr>
          <w:i/>
        </w:rPr>
        <w:t xml:space="preserve"> </w:t>
      </w:r>
      <w:r w:rsidRPr="007E4331">
        <w:rPr>
          <w:i/>
          <w:szCs w:val="20"/>
        </w:rPr>
        <w:t xml:space="preserve">shall be </w:t>
      </w:r>
      <w:r w:rsidR="00C64369">
        <w:rPr>
          <w:i/>
          <w:szCs w:val="20"/>
        </w:rPr>
        <w:t xml:space="preserve">measured </w:t>
      </w:r>
      <w:r w:rsidRPr="007E4331">
        <w:rPr>
          <w:i/>
          <w:szCs w:val="20"/>
        </w:rPr>
        <w:t>based on the combined signal from antenna elements corresponding to a given receiver branch.</w:t>
      </w:r>
      <w:r>
        <w:rPr>
          <w:i/>
          <w:szCs w:val="20"/>
        </w:rPr>
        <w:t xml:space="preserve"> T</w:t>
      </w:r>
      <w:r w:rsidRPr="007E4331">
        <w:rPr>
          <w:i/>
          <w:szCs w:val="20"/>
        </w:rPr>
        <w:t xml:space="preserve">he reference point for </w:t>
      </w:r>
      <w:proofErr w:type="spellStart"/>
      <w:r w:rsidR="00C64369" w:rsidRPr="004637B4">
        <w:rPr>
          <w:i/>
        </w:rPr>
        <w:t>AoA</w:t>
      </w:r>
      <w:proofErr w:type="spellEnd"/>
      <w:r w:rsidR="00C64369">
        <w:rPr>
          <w:i/>
        </w:rPr>
        <w:t xml:space="preserve"> and </w:t>
      </w:r>
      <w:proofErr w:type="spellStart"/>
      <w:r w:rsidR="00C64369">
        <w:rPr>
          <w:i/>
        </w:rPr>
        <w:t>ZoA</w:t>
      </w:r>
      <w:proofErr w:type="spellEnd"/>
      <w:r w:rsidR="00C64369" w:rsidRPr="003F442D">
        <w:rPr>
          <w:i/>
        </w:rPr>
        <w:t xml:space="preserve"> </w:t>
      </w:r>
      <w:r>
        <w:rPr>
          <w:i/>
        </w:rPr>
        <w:t xml:space="preserve">is FFS. </w:t>
      </w:r>
    </w:p>
    <w:p w14:paraId="21275746" w14:textId="77777777" w:rsidR="000543D7" w:rsidRPr="004637B4" w:rsidRDefault="000543D7" w:rsidP="00CF57CF">
      <w:pPr>
        <w:pStyle w:val="TAL"/>
        <w:rPr>
          <w:rFonts w:ascii="Times New Roman" w:hAnsi="Times New Roman"/>
          <w:i/>
          <w:sz w:val="20"/>
        </w:rPr>
      </w:pPr>
    </w:p>
    <w:p w14:paraId="2702753B" w14:textId="77777777" w:rsidR="008744E6" w:rsidRDefault="008744E6" w:rsidP="00D36CA1">
      <w:pPr>
        <w:pStyle w:val="TAL"/>
        <w:ind w:left="720"/>
      </w:pPr>
    </w:p>
    <w:p w14:paraId="24582B3B" w14:textId="77777777" w:rsidR="00C31B22" w:rsidRDefault="00922F59" w:rsidP="00C31B22">
      <w:pPr>
        <w:pStyle w:val="Subtitle"/>
        <w:rPr>
          <w:rFonts w:ascii="Times New Roman" w:hAnsi="Times New Roman" w:cs="Times New Roman"/>
        </w:rPr>
      </w:pPr>
      <w:r>
        <w:rPr>
          <w:rFonts w:ascii="Times New Roman" w:hAnsi="Times New Roman" w:cs="Times New Roman"/>
          <w:highlight w:val="yellow"/>
        </w:rPr>
        <w:t xml:space="preserve">Issues </w:t>
      </w:r>
      <w:r w:rsidR="00D5054F">
        <w:rPr>
          <w:rFonts w:ascii="Times New Roman" w:hAnsi="Times New Roman" w:cs="Times New Roman"/>
          <w:highlight w:val="yellow"/>
        </w:rPr>
        <w:t>for further discussion</w:t>
      </w:r>
    </w:p>
    <w:p w14:paraId="657F4542" w14:textId="77777777" w:rsidR="00D26717" w:rsidRDefault="00D26717" w:rsidP="00D26717">
      <w:pPr>
        <w:pStyle w:val="ListParagraph"/>
        <w:numPr>
          <w:ilvl w:val="0"/>
          <w:numId w:val="41"/>
        </w:numPr>
        <w:rPr>
          <w:i/>
          <w:szCs w:val="20"/>
        </w:rPr>
      </w:pPr>
      <w:r>
        <w:rPr>
          <w:i/>
          <w:szCs w:val="20"/>
        </w:rPr>
        <w:t xml:space="preserve">Whether the first arrival path (FPA)) should be considered in the definition of </w:t>
      </w:r>
      <w:proofErr w:type="spellStart"/>
      <w:r>
        <w:rPr>
          <w:i/>
          <w:szCs w:val="20"/>
        </w:rPr>
        <w:t>AoA</w:t>
      </w:r>
      <w:proofErr w:type="spellEnd"/>
      <w:r>
        <w:rPr>
          <w:i/>
          <w:szCs w:val="20"/>
        </w:rPr>
        <w:t xml:space="preserve"> and </w:t>
      </w:r>
      <w:proofErr w:type="spellStart"/>
      <w:r>
        <w:rPr>
          <w:i/>
          <w:szCs w:val="20"/>
        </w:rPr>
        <w:t>ZoA</w:t>
      </w:r>
      <w:proofErr w:type="spellEnd"/>
      <w:r w:rsidR="000A45D1">
        <w:rPr>
          <w:i/>
          <w:szCs w:val="20"/>
        </w:rPr>
        <w:t xml:space="preserve"> measurements</w:t>
      </w:r>
    </w:p>
    <w:p w14:paraId="5E90D21C" w14:textId="77777777" w:rsidR="00D26717" w:rsidRDefault="00D26717" w:rsidP="00D26717">
      <w:pPr>
        <w:pStyle w:val="ListParagraph"/>
        <w:numPr>
          <w:ilvl w:val="0"/>
          <w:numId w:val="41"/>
        </w:numPr>
        <w:rPr>
          <w:i/>
          <w:szCs w:val="20"/>
        </w:rPr>
      </w:pPr>
      <w:r>
        <w:rPr>
          <w:i/>
          <w:szCs w:val="20"/>
        </w:rPr>
        <w:t xml:space="preserve">Whether and how the </w:t>
      </w:r>
      <w:r w:rsidRPr="007E4331">
        <w:rPr>
          <w:i/>
          <w:szCs w:val="20"/>
        </w:rPr>
        <w:t xml:space="preserve">receiver diversity </w:t>
      </w:r>
      <w:r>
        <w:rPr>
          <w:i/>
          <w:szCs w:val="20"/>
        </w:rPr>
        <w:t xml:space="preserve">should be considered in the definition of </w:t>
      </w:r>
      <w:proofErr w:type="spellStart"/>
      <w:r>
        <w:rPr>
          <w:i/>
          <w:szCs w:val="20"/>
        </w:rPr>
        <w:t>AoA</w:t>
      </w:r>
      <w:proofErr w:type="spellEnd"/>
      <w:r>
        <w:rPr>
          <w:i/>
          <w:szCs w:val="20"/>
        </w:rPr>
        <w:t xml:space="preserve"> and </w:t>
      </w:r>
      <w:proofErr w:type="spellStart"/>
      <w:r>
        <w:rPr>
          <w:i/>
          <w:szCs w:val="20"/>
        </w:rPr>
        <w:t>ZoA</w:t>
      </w:r>
      <w:proofErr w:type="spellEnd"/>
      <w:r w:rsidR="000A45D1">
        <w:rPr>
          <w:i/>
          <w:szCs w:val="20"/>
        </w:rPr>
        <w:t xml:space="preserve"> measurements</w:t>
      </w:r>
    </w:p>
    <w:p w14:paraId="74D973E8" w14:textId="77777777" w:rsidR="00922F59" w:rsidRPr="00922F59" w:rsidRDefault="00922F59" w:rsidP="00922F59">
      <w:pPr>
        <w:pStyle w:val="ListParagraph"/>
        <w:numPr>
          <w:ilvl w:val="0"/>
          <w:numId w:val="41"/>
        </w:numPr>
        <w:rPr>
          <w:i/>
          <w:szCs w:val="20"/>
        </w:rPr>
      </w:pPr>
      <w:r>
        <w:rPr>
          <w:i/>
          <w:szCs w:val="20"/>
          <w:lang w:val="en-GB"/>
        </w:rPr>
        <w:t xml:space="preserve">Whether </w:t>
      </w:r>
      <w:r>
        <w:rPr>
          <w:i/>
          <w:szCs w:val="20"/>
        </w:rPr>
        <w:t xml:space="preserve">the rotated coordinate systems, as proposed in </w:t>
      </w:r>
      <w:r w:rsidRPr="00922F59">
        <w:rPr>
          <w:i/>
          <w:szCs w:val="20"/>
        </w:rPr>
        <w:t>R1-1905263</w:t>
      </w:r>
      <w:r>
        <w:rPr>
          <w:i/>
          <w:szCs w:val="20"/>
        </w:rPr>
        <w:t xml:space="preserve">, should be used to overcome the potential singularity issue associated with the proposed definition of the </w:t>
      </w:r>
      <w:proofErr w:type="spellStart"/>
      <w:r>
        <w:rPr>
          <w:i/>
          <w:szCs w:val="20"/>
        </w:rPr>
        <w:t>AoA</w:t>
      </w:r>
      <w:proofErr w:type="spellEnd"/>
      <w:r>
        <w:rPr>
          <w:i/>
          <w:szCs w:val="20"/>
        </w:rPr>
        <w:t xml:space="preserve"> and </w:t>
      </w:r>
      <w:proofErr w:type="spellStart"/>
      <w:r w:rsidR="00C370FD">
        <w:rPr>
          <w:i/>
          <w:szCs w:val="20"/>
        </w:rPr>
        <w:t>ZoA</w:t>
      </w:r>
      <w:proofErr w:type="spellEnd"/>
    </w:p>
    <w:p w14:paraId="55406F29" w14:textId="77777777" w:rsidR="009A53A9" w:rsidRDefault="009A53A9" w:rsidP="00800466">
      <w:pPr>
        <w:pStyle w:val="3GPPHeading1"/>
      </w:pPr>
      <w:bookmarkStart w:id="24" w:name="_Toc511230590"/>
      <w:bookmarkStart w:id="25" w:name="_Toc511230731"/>
      <w:r>
        <w:t>Measurement reporting</w:t>
      </w:r>
    </w:p>
    <w:p w14:paraId="23F556AE" w14:textId="77777777" w:rsidR="00800466" w:rsidRDefault="009A53A9" w:rsidP="00800466">
      <w:pPr>
        <w:pStyle w:val="Heading2"/>
      </w:pPr>
      <w:r>
        <w:t xml:space="preserve">UE Measurement </w:t>
      </w:r>
      <w:r w:rsidR="00800466">
        <w:t>reporting</w:t>
      </w:r>
    </w:p>
    <w:p w14:paraId="160B2270" w14:textId="77777777" w:rsidR="00A07E35" w:rsidRDefault="00612D7F" w:rsidP="00A07E35">
      <w:pPr>
        <w:pStyle w:val="Heading3"/>
      </w:pPr>
      <w:r>
        <w:t>Quality indication in</w:t>
      </w:r>
      <w:r w:rsidR="00694F54">
        <w:t xml:space="preserve"> </w:t>
      </w:r>
      <w:r w:rsidR="00A07E35">
        <w:t xml:space="preserve">UE </w:t>
      </w:r>
      <w:r w:rsidR="00694F54">
        <w:t>m</w:t>
      </w:r>
      <w:r w:rsidR="00A07E35">
        <w:t xml:space="preserve">easurement </w:t>
      </w:r>
      <w:r w:rsidR="00694F54">
        <w:t>reporting</w:t>
      </w:r>
    </w:p>
    <w:p w14:paraId="4434D244" w14:textId="77777777" w:rsidR="002E5648" w:rsidRPr="002E5648" w:rsidRDefault="00BF0899" w:rsidP="002E5648">
      <w:pPr>
        <w:pStyle w:val="Subtitle"/>
        <w:rPr>
          <w:rFonts w:ascii="Times New Roman" w:hAnsi="Times New Roman" w:cs="Times New Roman"/>
        </w:rPr>
      </w:pPr>
      <w:r>
        <w:rPr>
          <w:rFonts w:ascii="Times New Roman" w:hAnsi="Times New Roman" w:cs="Times New Roman"/>
        </w:rPr>
        <w:t>Submitted Proposals</w:t>
      </w:r>
    </w:p>
    <w:tbl>
      <w:tblPr>
        <w:tblStyle w:val="TableGrid"/>
        <w:tblW w:w="0" w:type="auto"/>
        <w:jc w:val="center"/>
        <w:tblLook w:val="04A0" w:firstRow="1" w:lastRow="0" w:firstColumn="1" w:lastColumn="0" w:noHBand="0" w:noVBand="1"/>
      </w:tblPr>
      <w:tblGrid>
        <w:gridCol w:w="17"/>
        <w:gridCol w:w="1586"/>
        <w:gridCol w:w="8252"/>
      </w:tblGrid>
      <w:tr w:rsidR="00694F54" w:rsidRPr="00EF7C2B" w14:paraId="43A3EFE0" w14:textId="77777777" w:rsidTr="002E2B5F">
        <w:trPr>
          <w:jc w:val="center"/>
        </w:trPr>
        <w:tc>
          <w:tcPr>
            <w:tcW w:w="1603" w:type="dxa"/>
            <w:gridSpan w:val="2"/>
            <w:tcBorders>
              <w:bottom w:val="double" w:sz="4" w:space="0" w:color="auto"/>
            </w:tcBorders>
          </w:tcPr>
          <w:p w14:paraId="397361A8" w14:textId="77777777" w:rsidR="00694F54" w:rsidRPr="00EF7C2B" w:rsidRDefault="006B3170" w:rsidP="00FF5530">
            <w:pPr>
              <w:rPr>
                <w:rFonts w:ascii="Times New Roman" w:hAnsi="Times New Roman"/>
                <w:b/>
              </w:rPr>
            </w:pPr>
            <w:r>
              <w:rPr>
                <w:rFonts w:ascii="Times New Roman" w:hAnsi="Times New Roman"/>
                <w:b/>
              </w:rPr>
              <w:t>Company</w:t>
            </w:r>
          </w:p>
        </w:tc>
        <w:tc>
          <w:tcPr>
            <w:tcW w:w="8252" w:type="dxa"/>
            <w:tcBorders>
              <w:bottom w:val="double" w:sz="4" w:space="0" w:color="auto"/>
            </w:tcBorders>
          </w:tcPr>
          <w:p w14:paraId="1A76338A" w14:textId="77777777" w:rsidR="00694F54" w:rsidRPr="00AA4A14" w:rsidRDefault="0068324F" w:rsidP="00FF5530">
            <w:pPr>
              <w:rPr>
                <w:rFonts w:ascii="Times New Roman" w:hAnsi="Times New Roman"/>
                <w:b/>
                <w:sz w:val="18"/>
                <w:szCs w:val="18"/>
              </w:rPr>
            </w:pPr>
            <w:r>
              <w:rPr>
                <w:rFonts w:ascii="Times New Roman" w:hAnsi="Times New Roman"/>
                <w:b/>
              </w:rPr>
              <w:t>Proposals</w:t>
            </w:r>
            <w:r w:rsidRPr="00EF7C2B">
              <w:rPr>
                <w:rFonts w:ascii="Times New Roman" w:hAnsi="Times New Roman"/>
                <w:b/>
              </w:rPr>
              <w:t xml:space="preserve"> </w:t>
            </w:r>
          </w:p>
        </w:tc>
      </w:tr>
      <w:tr w:rsidR="00694F54" w:rsidRPr="00EF7C2B" w14:paraId="18E583E4" w14:textId="77777777" w:rsidTr="002E2B5F">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03364DCE" w14:textId="77777777" w:rsidR="00694F54" w:rsidRDefault="00694F54" w:rsidP="00FF5530">
            <w:pPr>
              <w:rPr>
                <w:rFonts w:ascii="Calibri" w:eastAsia="Times New Roman" w:hAnsi="Calibri"/>
                <w:color w:val="000000"/>
              </w:rPr>
            </w:pPr>
            <w:r w:rsidRPr="007F751F">
              <w:rPr>
                <w:rFonts w:ascii="Calibri" w:eastAsia="Times New Roman" w:hAnsi="Calibri"/>
                <w:color w:val="000000"/>
              </w:rPr>
              <w:t>Huawei, HiSilicon</w:t>
            </w:r>
          </w:p>
          <w:p w14:paraId="55537AC0" w14:textId="77777777" w:rsidR="00694F54" w:rsidRPr="00EF7C2B" w:rsidRDefault="004817A4" w:rsidP="00FF5530">
            <w:pPr>
              <w:rPr>
                <w:rFonts w:ascii="Times New Roman" w:hAnsi="Times New Roman"/>
              </w:rPr>
            </w:pPr>
            <w:hyperlink r:id="rId66" w:history="1">
              <w:r w:rsidR="009F7E4A">
                <w:rPr>
                  <w:rStyle w:val="Hyperlink"/>
                  <w:rFonts w:ascii="Calibri" w:eastAsia="Times New Roman" w:hAnsi="Calibri"/>
                </w:rPr>
                <w:t>R1-1904005</w:t>
              </w:r>
            </w:hyperlink>
          </w:p>
        </w:tc>
        <w:tc>
          <w:tcPr>
            <w:tcW w:w="8252" w:type="dxa"/>
            <w:tcBorders>
              <w:top w:val="double" w:sz="4" w:space="0" w:color="auto"/>
              <w:bottom w:val="double" w:sz="4" w:space="0" w:color="auto"/>
              <w:right w:val="double" w:sz="4" w:space="0" w:color="auto"/>
            </w:tcBorders>
          </w:tcPr>
          <w:p w14:paraId="7E990A50" w14:textId="77777777" w:rsidR="00694F54" w:rsidRPr="00AA4A14" w:rsidRDefault="00694F54" w:rsidP="00FF5530">
            <w:pPr>
              <w:rPr>
                <w:rFonts w:ascii="Times New Roman" w:hAnsi="Times New Roman"/>
                <w:b/>
                <w:sz w:val="18"/>
                <w:szCs w:val="18"/>
              </w:rPr>
            </w:pPr>
            <w:r w:rsidRPr="00AA4A14">
              <w:rPr>
                <w:rFonts w:ascii="Times New Roman" w:hAnsi="Times New Roman"/>
                <w:b/>
                <w:sz w:val="18"/>
                <w:szCs w:val="18"/>
              </w:rPr>
              <w:t>Proposal 4: Support the measurement quality for the following measurements:</w:t>
            </w:r>
          </w:p>
          <w:p w14:paraId="502DABDA" w14:textId="77777777" w:rsidR="00694F54" w:rsidRPr="00AA4A14" w:rsidRDefault="00694F54" w:rsidP="00FF5530">
            <w:pPr>
              <w:pStyle w:val="ListParagraph"/>
              <w:numPr>
                <w:ilvl w:val="0"/>
                <w:numId w:val="44"/>
              </w:numPr>
              <w:autoSpaceDE w:val="0"/>
              <w:autoSpaceDN w:val="0"/>
              <w:adjustRightInd w:val="0"/>
              <w:snapToGrid w:val="0"/>
              <w:spacing w:after="120"/>
              <w:jc w:val="both"/>
              <w:rPr>
                <w:b/>
                <w:sz w:val="18"/>
                <w:szCs w:val="18"/>
              </w:rPr>
            </w:pPr>
            <w:r w:rsidRPr="00AA4A14">
              <w:rPr>
                <w:b/>
                <w:sz w:val="18"/>
                <w:szCs w:val="18"/>
              </w:rPr>
              <w:t>UE measurement quality</w:t>
            </w:r>
          </w:p>
          <w:p w14:paraId="0326AFBA" w14:textId="77777777" w:rsidR="00694F54" w:rsidRPr="00AA4A14" w:rsidRDefault="00694F54" w:rsidP="00FF5530">
            <w:pPr>
              <w:pStyle w:val="ListParagraph"/>
              <w:numPr>
                <w:ilvl w:val="1"/>
                <w:numId w:val="44"/>
              </w:numPr>
              <w:autoSpaceDE w:val="0"/>
              <w:autoSpaceDN w:val="0"/>
              <w:adjustRightInd w:val="0"/>
              <w:snapToGrid w:val="0"/>
              <w:spacing w:after="120"/>
              <w:jc w:val="both"/>
              <w:rPr>
                <w:b/>
                <w:sz w:val="18"/>
                <w:szCs w:val="18"/>
              </w:rPr>
            </w:pPr>
            <w:r w:rsidRPr="00AA4A14">
              <w:rPr>
                <w:b/>
                <w:sz w:val="18"/>
                <w:szCs w:val="18"/>
              </w:rPr>
              <w:t>RSTD quality</w:t>
            </w:r>
          </w:p>
          <w:p w14:paraId="7E302AC3" w14:textId="77777777" w:rsidR="00694F54" w:rsidRPr="00AA4A14" w:rsidRDefault="00694F54" w:rsidP="00FF5530">
            <w:pPr>
              <w:pStyle w:val="ListParagraph"/>
              <w:numPr>
                <w:ilvl w:val="1"/>
                <w:numId w:val="44"/>
              </w:numPr>
              <w:autoSpaceDE w:val="0"/>
              <w:autoSpaceDN w:val="0"/>
              <w:adjustRightInd w:val="0"/>
              <w:snapToGrid w:val="0"/>
              <w:spacing w:after="120"/>
              <w:jc w:val="both"/>
              <w:rPr>
                <w:b/>
                <w:sz w:val="18"/>
                <w:szCs w:val="18"/>
              </w:rPr>
            </w:pPr>
            <w:r w:rsidRPr="00AA4A14">
              <w:rPr>
                <w:b/>
                <w:sz w:val="18"/>
                <w:szCs w:val="18"/>
              </w:rPr>
              <w:t xml:space="preserve">UE Rx – </w:t>
            </w:r>
            <w:proofErr w:type="spellStart"/>
            <w:r w:rsidRPr="00AA4A14">
              <w:rPr>
                <w:b/>
                <w:sz w:val="18"/>
                <w:szCs w:val="18"/>
              </w:rPr>
              <w:t>Tx</w:t>
            </w:r>
            <w:proofErr w:type="spellEnd"/>
            <w:r w:rsidRPr="00AA4A14">
              <w:rPr>
                <w:b/>
                <w:sz w:val="18"/>
                <w:szCs w:val="18"/>
              </w:rPr>
              <w:t xml:space="preserve"> time difference quality</w:t>
            </w:r>
          </w:p>
        </w:tc>
      </w:tr>
      <w:tr w:rsidR="00BF1CDE" w:rsidRPr="00EF7C2B" w14:paraId="4D1ECAD3" w14:textId="77777777" w:rsidTr="002E2B5F">
        <w:trPr>
          <w:gridBefore w:val="1"/>
          <w:wBefore w:w="17" w:type="dxa"/>
          <w:trHeight w:val="185"/>
          <w:jc w:val="center"/>
        </w:trPr>
        <w:tc>
          <w:tcPr>
            <w:tcW w:w="1586" w:type="dxa"/>
            <w:tcBorders>
              <w:top w:val="double" w:sz="4" w:space="0" w:color="auto"/>
              <w:left w:val="double" w:sz="4" w:space="0" w:color="auto"/>
            </w:tcBorders>
          </w:tcPr>
          <w:p w14:paraId="38016E69" w14:textId="77777777" w:rsidR="00BF1CDE" w:rsidRDefault="00BF1CDE" w:rsidP="00FF5530">
            <w:pPr>
              <w:rPr>
                <w:rFonts w:ascii="Calibri" w:eastAsia="Times New Roman" w:hAnsi="Calibri"/>
                <w:color w:val="000000"/>
              </w:rPr>
            </w:pPr>
            <w:r w:rsidRPr="007F751F">
              <w:rPr>
                <w:rFonts w:ascii="Calibri" w:eastAsia="Times New Roman" w:hAnsi="Calibri"/>
                <w:color w:val="000000"/>
              </w:rPr>
              <w:t>vivo</w:t>
            </w:r>
          </w:p>
          <w:p w14:paraId="29F58EE8" w14:textId="77777777" w:rsidR="00BF1CDE" w:rsidRPr="00EF7C2B" w:rsidRDefault="004817A4" w:rsidP="00FF5530">
            <w:pPr>
              <w:rPr>
                <w:rFonts w:ascii="Times New Roman" w:hAnsi="Times New Roman"/>
              </w:rPr>
            </w:pPr>
            <w:hyperlink r:id="rId67" w:history="1">
              <w:r w:rsidR="009F7E4A">
                <w:rPr>
                  <w:rStyle w:val="Hyperlink"/>
                  <w:rFonts w:ascii="Calibri" w:eastAsia="Times New Roman" w:hAnsi="Calibri"/>
                </w:rPr>
                <w:t>R1-1904108</w:t>
              </w:r>
            </w:hyperlink>
          </w:p>
        </w:tc>
        <w:tc>
          <w:tcPr>
            <w:tcW w:w="8252" w:type="dxa"/>
            <w:tcBorders>
              <w:top w:val="double" w:sz="4" w:space="0" w:color="auto"/>
              <w:right w:val="double" w:sz="4" w:space="0" w:color="auto"/>
            </w:tcBorders>
          </w:tcPr>
          <w:p w14:paraId="4C782F2D" w14:textId="77777777" w:rsidR="00BF1CDE" w:rsidRPr="00AA4A14" w:rsidRDefault="00BF1CDE" w:rsidP="00FF5530">
            <w:pPr>
              <w:pStyle w:val="BodyText"/>
              <w:rPr>
                <w:rFonts w:eastAsia="SimSun"/>
                <w:b/>
                <w:sz w:val="18"/>
                <w:szCs w:val="18"/>
                <w:lang w:eastAsia="zh-CN"/>
              </w:rPr>
            </w:pPr>
            <w:r w:rsidRPr="00AA4A14">
              <w:rPr>
                <w:rFonts w:eastAsia="SimSun"/>
                <w:b/>
                <w:sz w:val="18"/>
                <w:szCs w:val="18"/>
                <w:lang w:eastAsia="zh-CN"/>
              </w:rPr>
              <w:t xml:space="preserve">Proposal </w:t>
            </w:r>
            <w:r w:rsidRPr="00AA4A14">
              <w:rPr>
                <w:rFonts w:eastAsiaTheme="minorEastAsia"/>
                <w:b/>
                <w:sz w:val="18"/>
                <w:szCs w:val="18"/>
                <w:lang w:eastAsia="zh-CN"/>
              </w:rPr>
              <w:t>3</w:t>
            </w:r>
            <w:r w:rsidRPr="00AA4A14">
              <w:rPr>
                <w:rFonts w:eastAsia="SimSun"/>
                <w:b/>
                <w:sz w:val="18"/>
                <w:szCs w:val="18"/>
                <w:lang w:eastAsia="zh-CN"/>
              </w:rPr>
              <w:t xml:space="preserve">: </w:t>
            </w:r>
          </w:p>
          <w:p w14:paraId="39B6A378" w14:textId="77777777" w:rsidR="00BF1CDE" w:rsidRPr="00AA4A14" w:rsidRDefault="00BF1CDE" w:rsidP="00FF5530">
            <w:pPr>
              <w:pStyle w:val="BodyText"/>
              <w:numPr>
                <w:ilvl w:val="0"/>
                <w:numId w:val="45"/>
              </w:numPr>
              <w:overflowPunct/>
              <w:autoSpaceDE/>
              <w:autoSpaceDN/>
              <w:adjustRightInd/>
              <w:spacing w:after="0"/>
              <w:jc w:val="both"/>
              <w:textAlignment w:val="auto"/>
              <w:rPr>
                <w:rFonts w:eastAsia="SimSun"/>
                <w:b/>
                <w:sz w:val="18"/>
                <w:szCs w:val="18"/>
                <w:lang w:eastAsia="zh-CN"/>
              </w:rPr>
            </w:pPr>
            <w:r w:rsidRPr="00AA4A14">
              <w:rPr>
                <w:rFonts w:eastAsiaTheme="minorEastAsia"/>
                <w:b/>
                <w:sz w:val="18"/>
                <w:szCs w:val="18"/>
                <w:lang w:eastAsia="zh-CN"/>
              </w:rPr>
              <w:t>Support reusing measurements related to measurement quality in LTE such as ‘reference quality’ of reference cell, ‘</w:t>
            </w:r>
            <w:proofErr w:type="spellStart"/>
            <w:r w:rsidRPr="00AA4A14">
              <w:rPr>
                <w:rFonts w:eastAsiaTheme="minorEastAsia"/>
                <w:b/>
                <w:sz w:val="18"/>
                <w:szCs w:val="18"/>
                <w:lang w:eastAsia="zh-CN"/>
              </w:rPr>
              <w:t>rstd</w:t>
            </w:r>
            <w:proofErr w:type="spellEnd"/>
            <w:r w:rsidRPr="00AA4A14">
              <w:rPr>
                <w:rFonts w:eastAsiaTheme="minorEastAsia"/>
                <w:b/>
                <w:sz w:val="18"/>
                <w:szCs w:val="18"/>
                <w:lang w:eastAsia="zh-CN"/>
              </w:rPr>
              <w:t xml:space="preserve"> quality’ of </w:t>
            </w:r>
            <w:proofErr w:type="spellStart"/>
            <w:r w:rsidRPr="00AA4A14">
              <w:rPr>
                <w:rFonts w:eastAsiaTheme="minorEastAsia"/>
                <w:b/>
                <w:sz w:val="18"/>
                <w:szCs w:val="18"/>
                <w:lang w:eastAsia="zh-CN"/>
              </w:rPr>
              <w:t>neighboring</w:t>
            </w:r>
            <w:proofErr w:type="spellEnd"/>
            <w:r w:rsidRPr="00AA4A14">
              <w:rPr>
                <w:rFonts w:eastAsiaTheme="minorEastAsia"/>
                <w:b/>
                <w:sz w:val="18"/>
                <w:szCs w:val="18"/>
                <w:lang w:eastAsia="zh-CN"/>
              </w:rPr>
              <w:t xml:space="preserve"> cell for NR DL-TDOA based positioning.</w:t>
            </w:r>
          </w:p>
          <w:p w14:paraId="2EAA0F6E" w14:textId="77777777" w:rsidR="00BF1CDE" w:rsidRPr="00AA4A14" w:rsidRDefault="00BF1CDE" w:rsidP="00FF5530">
            <w:pPr>
              <w:spacing w:after="120"/>
              <w:rPr>
                <w:rFonts w:ascii="Times New Roman" w:hAnsi="Times New Roman"/>
                <w:sz w:val="18"/>
                <w:szCs w:val="18"/>
                <w:lang w:val="en-GB"/>
              </w:rPr>
            </w:pPr>
          </w:p>
        </w:tc>
      </w:tr>
      <w:tr w:rsidR="007026F7" w:rsidRPr="00EF7C2B" w14:paraId="1930938C" w14:textId="77777777" w:rsidTr="008561C8">
        <w:trPr>
          <w:gridBefore w:val="1"/>
          <w:wBefore w:w="17" w:type="dxa"/>
          <w:trHeight w:val="185"/>
          <w:jc w:val="center"/>
        </w:trPr>
        <w:tc>
          <w:tcPr>
            <w:tcW w:w="1586" w:type="dxa"/>
            <w:tcBorders>
              <w:top w:val="double" w:sz="4" w:space="0" w:color="auto"/>
              <w:left w:val="double" w:sz="4" w:space="0" w:color="auto"/>
            </w:tcBorders>
          </w:tcPr>
          <w:p w14:paraId="3157CEA7" w14:textId="77777777" w:rsidR="005F5BE5" w:rsidRPr="0070122E" w:rsidRDefault="005F5BE5" w:rsidP="005F5BE5">
            <w:pPr>
              <w:rPr>
                <w:rFonts w:ascii="Calibri" w:eastAsia="Times New Roman" w:hAnsi="Calibri"/>
                <w:color w:val="000000"/>
              </w:rPr>
            </w:pPr>
            <w:r w:rsidRPr="0070122E">
              <w:rPr>
                <w:rFonts w:ascii="Calibri" w:eastAsia="Times New Roman" w:hAnsi="Calibri"/>
                <w:color w:val="000000"/>
              </w:rPr>
              <w:t>Intel Corporation</w:t>
            </w:r>
          </w:p>
          <w:p w14:paraId="109FB9E2" w14:textId="77777777" w:rsidR="007026F7" w:rsidRPr="00EF7C2B" w:rsidRDefault="004817A4" w:rsidP="005F5BE5">
            <w:pPr>
              <w:rPr>
                <w:rFonts w:ascii="Times New Roman" w:hAnsi="Times New Roman"/>
              </w:rPr>
            </w:pPr>
            <w:hyperlink r:id="rId68" w:history="1">
              <w:r w:rsidR="005F5BE5" w:rsidRPr="0070122E">
                <w:rPr>
                  <w:rStyle w:val="Hyperlink"/>
                  <w:rFonts w:ascii="Calibri" w:eastAsia="Times New Roman" w:hAnsi="Calibri"/>
                </w:rPr>
                <w:t>R1-1904321</w:t>
              </w:r>
            </w:hyperlink>
          </w:p>
        </w:tc>
        <w:tc>
          <w:tcPr>
            <w:tcW w:w="8252" w:type="dxa"/>
            <w:tcBorders>
              <w:top w:val="double" w:sz="4" w:space="0" w:color="auto"/>
              <w:right w:val="double" w:sz="4" w:space="0" w:color="auto"/>
            </w:tcBorders>
          </w:tcPr>
          <w:p w14:paraId="5AAAC514" w14:textId="77777777" w:rsidR="00A2679A" w:rsidRDefault="00A2679A" w:rsidP="00A2679A">
            <w:pPr>
              <w:pStyle w:val="3GPPAgreements"/>
              <w:numPr>
                <w:ilvl w:val="0"/>
                <w:numId w:val="0"/>
              </w:numPr>
              <w:ind w:left="284" w:hanging="284"/>
              <w:rPr>
                <w:b/>
              </w:rPr>
            </w:pPr>
            <w:r>
              <w:rPr>
                <w:b/>
              </w:rPr>
              <w:t xml:space="preserve">Proposal 3: </w:t>
            </w:r>
          </w:p>
          <w:p w14:paraId="64577006" w14:textId="77777777" w:rsidR="00A2679A" w:rsidRDefault="00A2679A" w:rsidP="00A2679A">
            <w:pPr>
              <w:pStyle w:val="3GPPAgreements"/>
              <w:numPr>
                <w:ilvl w:val="1"/>
                <w:numId w:val="47"/>
              </w:numPr>
              <w:rPr>
                <w:b/>
              </w:rPr>
            </w:pPr>
            <w:r>
              <w:rPr>
                <w:b/>
              </w:rPr>
              <w:t>For NR positioning techniques based on DL timing estimation, the following measurements are supported for DL PRS signals</w:t>
            </w:r>
          </w:p>
          <w:p w14:paraId="09717544" w14:textId="77777777" w:rsidR="00A2679A" w:rsidRDefault="00A2679A" w:rsidP="00A2679A">
            <w:pPr>
              <w:pStyle w:val="3GPPAgreements"/>
              <w:numPr>
                <w:ilvl w:val="2"/>
                <w:numId w:val="47"/>
              </w:numPr>
              <w:rPr>
                <w:b/>
              </w:rPr>
            </w:pPr>
            <w:r>
              <w:rPr>
                <w:b/>
              </w:rPr>
              <w:t>DL PRS RSTD</w:t>
            </w:r>
          </w:p>
          <w:p w14:paraId="60AC786F" w14:textId="77777777" w:rsidR="00A2679A" w:rsidRDefault="00A2679A" w:rsidP="00A2679A">
            <w:pPr>
              <w:pStyle w:val="3GPPAgreements"/>
              <w:numPr>
                <w:ilvl w:val="2"/>
                <w:numId w:val="47"/>
              </w:numPr>
              <w:rPr>
                <w:b/>
              </w:rPr>
            </w:pPr>
            <w:r>
              <w:rPr>
                <w:b/>
              </w:rPr>
              <w:t>DL PRS RSRP</w:t>
            </w:r>
          </w:p>
          <w:p w14:paraId="53952625" w14:textId="77777777" w:rsidR="00A2679A" w:rsidRDefault="00A2679A" w:rsidP="00A2679A">
            <w:pPr>
              <w:pStyle w:val="3GPPAgreements"/>
              <w:numPr>
                <w:ilvl w:val="2"/>
                <w:numId w:val="47"/>
              </w:numPr>
              <w:rPr>
                <w:b/>
              </w:rPr>
            </w:pPr>
            <w:r>
              <w:rPr>
                <w:b/>
              </w:rPr>
              <w:t>DL PRS SINR</w:t>
            </w:r>
          </w:p>
          <w:p w14:paraId="1BE541E5" w14:textId="77777777" w:rsidR="00A2679A" w:rsidRPr="00D01FBA" w:rsidRDefault="00A2679A" w:rsidP="00A2679A">
            <w:pPr>
              <w:pStyle w:val="3GPPAgreements"/>
              <w:numPr>
                <w:ilvl w:val="2"/>
                <w:numId w:val="47"/>
              </w:numPr>
              <w:rPr>
                <w:b/>
              </w:rPr>
            </w:pPr>
            <w:r>
              <w:rPr>
                <w:b/>
              </w:rPr>
              <w:t>DL PRS RSRP</w:t>
            </w:r>
            <w:r w:rsidRPr="00D01FBA">
              <w:rPr>
                <w:b/>
                <w:vertAlign w:val="subscript"/>
              </w:rPr>
              <w:t>FAP</w:t>
            </w:r>
          </w:p>
          <w:p w14:paraId="451DA99C" w14:textId="77777777" w:rsidR="00A2679A" w:rsidRDefault="00A2679A" w:rsidP="00A2679A">
            <w:pPr>
              <w:pStyle w:val="3GPPAgreements"/>
              <w:numPr>
                <w:ilvl w:val="3"/>
                <w:numId w:val="47"/>
              </w:numPr>
              <w:rPr>
                <w:b/>
              </w:rPr>
            </w:pPr>
            <w:r>
              <w:rPr>
                <w:b/>
              </w:rPr>
              <w:t>Can be replaced by K-Factor indication</w:t>
            </w:r>
          </w:p>
          <w:p w14:paraId="1E00A116" w14:textId="77777777" w:rsidR="007026F7" w:rsidRPr="007026F7" w:rsidRDefault="007026F7" w:rsidP="007026F7">
            <w:pPr>
              <w:jc w:val="both"/>
              <w:rPr>
                <w:b/>
                <w:sz w:val="18"/>
                <w:szCs w:val="18"/>
              </w:rPr>
            </w:pPr>
          </w:p>
        </w:tc>
      </w:tr>
      <w:tr w:rsidR="00694F54" w:rsidRPr="00EF7C2B" w14:paraId="6586392C" w14:textId="77777777" w:rsidTr="002E2B5F">
        <w:trPr>
          <w:gridBefore w:val="1"/>
          <w:wBefore w:w="17" w:type="dxa"/>
          <w:trHeight w:val="185"/>
          <w:jc w:val="center"/>
        </w:trPr>
        <w:tc>
          <w:tcPr>
            <w:tcW w:w="1586" w:type="dxa"/>
            <w:tcBorders>
              <w:top w:val="double" w:sz="4" w:space="0" w:color="auto"/>
              <w:left w:val="double" w:sz="4" w:space="0" w:color="auto"/>
            </w:tcBorders>
          </w:tcPr>
          <w:p w14:paraId="7799316E" w14:textId="77777777" w:rsidR="00694F54" w:rsidRDefault="00694F54" w:rsidP="00FF5530">
            <w:pPr>
              <w:rPr>
                <w:rFonts w:ascii="Calibri" w:eastAsia="Times New Roman" w:hAnsi="Calibri"/>
                <w:color w:val="000000"/>
              </w:rPr>
            </w:pPr>
            <w:r w:rsidRPr="007F751F">
              <w:rPr>
                <w:rFonts w:ascii="Calibri" w:eastAsia="Times New Roman" w:hAnsi="Calibri"/>
                <w:color w:val="000000"/>
              </w:rPr>
              <w:t>Qualcomm Incorporated</w:t>
            </w:r>
          </w:p>
          <w:p w14:paraId="4B0A456B" w14:textId="77777777" w:rsidR="00694F54" w:rsidRPr="00EF7C2B" w:rsidRDefault="004817A4" w:rsidP="00FF5530">
            <w:pPr>
              <w:rPr>
                <w:rFonts w:ascii="Times New Roman" w:hAnsi="Times New Roman"/>
              </w:rPr>
            </w:pPr>
            <w:hyperlink r:id="rId69" w:history="1">
              <w:r w:rsidR="009F7E4A">
                <w:rPr>
                  <w:rStyle w:val="Hyperlink"/>
                  <w:rFonts w:ascii="Calibri" w:eastAsia="Times New Roman" w:hAnsi="Calibri"/>
                </w:rPr>
                <w:t>R1-1905034</w:t>
              </w:r>
            </w:hyperlink>
          </w:p>
        </w:tc>
        <w:tc>
          <w:tcPr>
            <w:tcW w:w="8252" w:type="dxa"/>
            <w:tcBorders>
              <w:top w:val="double" w:sz="4" w:space="0" w:color="auto"/>
              <w:right w:val="double" w:sz="4" w:space="0" w:color="auto"/>
            </w:tcBorders>
          </w:tcPr>
          <w:p w14:paraId="6415E878" w14:textId="77777777" w:rsidR="00694F54" w:rsidRPr="00AA4A14" w:rsidRDefault="00694F54" w:rsidP="00694F54">
            <w:pPr>
              <w:rPr>
                <w:rFonts w:ascii="Times New Roman" w:hAnsi="Times New Roman"/>
                <w:b/>
                <w:sz w:val="18"/>
                <w:szCs w:val="18"/>
              </w:rPr>
            </w:pPr>
            <w:r w:rsidRPr="00AA4A14">
              <w:rPr>
                <w:rFonts w:ascii="Times New Roman" w:hAnsi="Times New Roman"/>
                <w:b/>
                <w:sz w:val="18"/>
                <w:szCs w:val="18"/>
              </w:rPr>
              <w:t xml:space="preserve">Proposal </w:t>
            </w:r>
            <w:r w:rsidRPr="00AA4A14">
              <w:rPr>
                <w:rFonts w:ascii="Times New Roman" w:hAnsi="Times New Roman"/>
                <w:b/>
                <w:noProof/>
                <w:sz w:val="18"/>
                <w:szCs w:val="18"/>
              </w:rPr>
              <w:t>10</w:t>
            </w:r>
            <w:r w:rsidRPr="00AA4A14">
              <w:rPr>
                <w:rFonts w:ascii="Times New Roman" w:hAnsi="Times New Roman"/>
                <w:b/>
                <w:sz w:val="18"/>
                <w:szCs w:val="18"/>
              </w:rPr>
              <w:t>:</w:t>
            </w:r>
            <w:r w:rsidRPr="00AA4A14">
              <w:rPr>
                <w:rFonts w:ascii="Times New Roman" w:hAnsi="Times New Roman"/>
                <w:b/>
                <w:sz w:val="18"/>
                <w:szCs w:val="18"/>
              </w:rPr>
              <w:tab/>
              <w:t>Quality measurement for all timing measurements (RSTD, RTOA, UE Rx-</w:t>
            </w:r>
            <w:proofErr w:type="spellStart"/>
            <w:r w:rsidRPr="00AA4A14">
              <w:rPr>
                <w:rFonts w:ascii="Times New Roman" w:hAnsi="Times New Roman"/>
                <w:b/>
                <w:sz w:val="18"/>
                <w:szCs w:val="18"/>
              </w:rPr>
              <w:t>Tx</w:t>
            </w:r>
            <w:proofErr w:type="spellEnd"/>
            <w:r w:rsidRPr="00AA4A14">
              <w:rPr>
                <w:rFonts w:ascii="Times New Roman" w:hAnsi="Times New Roman"/>
                <w:b/>
                <w:sz w:val="18"/>
                <w:szCs w:val="18"/>
              </w:rPr>
              <w:t xml:space="preserve">, </w:t>
            </w:r>
            <w:proofErr w:type="spellStart"/>
            <w:r w:rsidRPr="00AA4A14">
              <w:rPr>
                <w:rFonts w:ascii="Times New Roman" w:hAnsi="Times New Roman"/>
                <w:b/>
                <w:sz w:val="18"/>
                <w:szCs w:val="18"/>
              </w:rPr>
              <w:t>gNB</w:t>
            </w:r>
            <w:proofErr w:type="spellEnd"/>
            <w:r w:rsidRPr="00AA4A14">
              <w:rPr>
                <w:rFonts w:ascii="Times New Roman" w:hAnsi="Times New Roman"/>
                <w:b/>
                <w:sz w:val="18"/>
                <w:szCs w:val="18"/>
              </w:rPr>
              <w:t xml:space="preserve"> Rx-</w:t>
            </w:r>
            <w:proofErr w:type="spellStart"/>
            <w:r w:rsidRPr="00AA4A14">
              <w:rPr>
                <w:rFonts w:ascii="Times New Roman" w:hAnsi="Times New Roman"/>
                <w:b/>
                <w:sz w:val="18"/>
                <w:szCs w:val="18"/>
              </w:rPr>
              <w:t>Tx</w:t>
            </w:r>
            <w:proofErr w:type="spellEnd"/>
            <w:r w:rsidRPr="00AA4A14">
              <w:rPr>
                <w:rFonts w:ascii="Times New Roman" w:hAnsi="Times New Roman"/>
                <w:b/>
                <w:sz w:val="18"/>
                <w:szCs w:val="18"/>
              </w:rPr>
              <w:t>) shall be defined in a NR using the LTE Quality measurement as a starting point.</w:t>
            </w:r>
          </w:p>
          <w:p w14:paraId="37843230" w14:textId="77777777" w:rsidR="00694F54" w:rsidRPr="00AA4A14" w:rsidRDefault="00694F54" w:rsidP="004200E9">
            <w:pPr>
              <w:pStyle w:val="ListParagraph"/>
              <w:numPr>
                <w:ilvl w:val="0"/>
                <w:numId w:val="52"/>
              </w:numPr>
              <w:ind w:firstLine="440"/>
              <w:jc w:val="both"/>
              <w:rPr>
                <w:b/>
                <w:sz w:val="18"/>
                <w:szCs w:val="18"/>
              </w:rPr>
            </w:pPr>
            <w:r w:rsidRPr="00AA4A14">
              <w:rPr>
                <w:b/>
                <w:sz w:val="18"/>
                <w:szCs w:val="18"/>
              </w:rPr>
              <w:t>Discuss further details on the error resolution, error values, and Number of samples reported.</w:t>
            </w:r>
          </w:p>
        </w:tc>
      </w:tr>
      <w:tr w:rsidR="00D607FA" w:rsidRPr="00EF7C2B" w14:paraId="5A12953B" w14:textId="77777777" w:rsidTr="002E2B5F">
        <w:trPr>
          <w:gridBefore w:val="1"/>
          <w:wBefore w:w="17" w:type="dxa"/>
          <w:trHeight w:val="185"/>
          <w:jc w:val="center"/>
        </w:trPr>
        <w:tc>
          <w:tcPr>
            <w:tcW w:w="1586" w:type="dxa"/>
            <w:tcBorders>
              <w:top w:val="double" w:sz="4" w:space="0" w:color="auto"/>
              <w:left w:val="double" w:sz="4" w:space="0" w:color="auto"/>
            </w:tcBorders>
          </w:tcPr>
          <w:p w14:paraId="694C2FBD" w14:textId="77777777" w:rsidR="00D607FA" w:rsidRDefault="00D607FA" w:rsidP="00FF5530">
            <w:pPr>
              <w:spacing w:after="0"/>
              <w:rPr>
                <w:rFonts w:ascii="Calibri" w:eastAsia="Times New Roman" w:hAnsi="Calibri"/>
                <w:color w:val="000000"/>
              </w:rPr>
            </w:pPr>
            <w:r w:rsidRPr="007F751F">
              <w:rPr>
                <w:rFonts w:ascii="Calibri" w:eastAsia="Times New Roman" w:hAnsi="Calibri"/>
                <w:color w:val="000000"/>
              </w:rPr>
              <w:t>Ericsson</w:t>
            </w:r>
          </w:p>
          <w:p w14:paraId="2AD04EF0" w14:textId="77777777" w:rsidR="00D607FA" w:rsidRPr="00EF7C2B" w:rsidRDefault="004817A4" w:rsidP="00FF5530">
            <w:pPr>
              <w:rPr>
                <w:rFonts w:ascii="Times New Roman" w:hAnsi="Times New Roman"/>
              </w:rPr>
            </w:pPr>
            <w:hyperlink r:id="rId70" w:history="1">
              <w:r w:rsidR="009F7E4A">
                <w:rPr>
                  <w:rStyle w:val="Hyperlink"/>
                  <w:rFonts w:ascii="Calibri" w:eastAsia="Times New Roman" w:hAnsi="Calibri"/>
                </w:rPr>
                <w:t>R1-1905462</w:t>
              </w:r>
            </w:hyperlink>
          </w:p>
        </w:tc>
        <w:tc>
          <w:tcPr>
            <w:tcW w:w="8252" w:type="dxa"/>
            <w:tcBorders>
              <w:top w:val="double" w:sz="4" w:space="0" w:color="auto"/>
              <w:right w:val="double" w:sz="4" w:space="0" w:color="auto"/>
            </w:tcBorders>
          </w:tcPr>
          <w:p w14:paraId="14710889" w14:textId="77777777" w:rsidR="00D607FA" w:rsidRPr="00AA4A14" w:rsidRDefault="00D607FA" w:rsidP="00FF5530">
            <w:pPr>
              <w:rPr>
                <w:rFonts w:ascii="Times New Roman" w:eastAsia="Times New Roman" w:hAnsi="Times New Roman"/>
                <w:b/>
                <w:color w:val="000000"/>
                <w:sz w:val="18"/>
                <w:szCs w:val="18"/>
              </w:rPr>
            </w:pPr>
            <w:r w:rsidRPr="00AA4A14">
              <w:rPr>
                <w:rFonts w:ascii="Times New Roman" w:eastAsia="Times New Roman" w:hAnsi="Times New Roman"/>
                <w:b/>
                <w:color w:val="000000"/>
                <w:sz w:val="18"/>
                <w:szCs w:val="18"/>
              </w:rPr>
              <w:t>Proposal 2: The network should configure values N, P and Q for the measurements to be pe</w:t>
            </w:r>
            <w:r w:rsidR="00116A69" w:rsidRPr="00AA4A14">
              <w:rPr>
                <w:rFonts w:ascii="Times New Roman" w:eastAsia="Times New Roman" w:hAnsi="Times New Roman"/>
                <w:b/>
                <w:color w:val="000000"/>
                <w:sz w:val="18"/>
                <w:szCs w:val="18"/>
              </w:rPr>
              <w:t>rformed and reported by the UE.</w:t>
            </w:r>
          </w:p>
          <w:p w14:paraId="4F611DDA" w14:textId="77777777" w:rsidR="003227DE" w:rsidRPr="00AA4A14" w:rsidRDefault="00BF19B0" w:rsidP="003227DE">
            <w:pPr>
              <w:rPr>
                <w:rFonts w:ascii="Times New Roman" w:eastAsia="Times New Roman" w:hAnsi="Times New Roman"/>
                <w:b/>
                <w:color w:val="000000"/>
                <w:sz w:val="18"/>
                <w:szCs w:val="18"/>
              </w:rPr>
            </w:pPr>
            <w:r w:rsidRPr="00AA4A14">
              <w:rPr>
                <w:rFonts w:ascii="Times New Roman" w:eastAsia="Times New Roman" w:hAnsi="Times New Roman"/>
                <w:b/>
                <w:color w:val="000000"/>
                <w:sz w:val="18"/>
                <w:szCs w:val="18"/>
              </w:rPr>
              <w:t xml:space="preserve">Proposal 5: </w:t>
            </w:r>
            <w:r w:rsidR="003227DE" w:rsidRPr="00AA4A14">
              <w:rPr>
                <w:rFonts w:ascii="Times New Roman" w:eastAsia="Times New Roman" w:hAnsi="Times New Roman"/>
                <w:b/>
                <w:color w:val="000000"/>
                <w:sz w:val="18"/>
                <w:szCs w:val="18"/>
              </w:rPr>
              <w:t>Peak values of the power delay profile should be reported along with the RSTD measurements on these peaks.</w:t>
            </w:r>
          </w:p>
          <w:p w14:paraId="5BC302DE" w14:textId="77777777" w:rsidR="003227DE" w:rsidRPr="00AA4A14" w:rsidRDefault="00BF19B0" w:rsidP="003227DE">
            <w:pPr>
              <w:rPr>
                <w:rFonts w:ascii="Times New Roman" w:eastAsia="Times New Roman" w:hAnsi="Times New Roman"/>
                <w:b/>
                <w:color w:val="000000"/>
                <w:sz w:val="18"/>
                <w:szCs w:val="18"/>
              </w:rPr>
            </w:pPr>
            <w:r w:rsidRPr="00AA4A14">
              <w:rPr>
                <w:rFonts w:ascii="Times New Roman" w:eastAsia="Times New Roman" w:hAnsi="Times New Roman"/>
                <w:b/>
                <w:color w:val="000000"/>
                <w:sz w:val="18"/>
                <w:szCs w:val="18"/>
              </w:rPr>
              <w:t xml:space="preserve">Proposal 6: </w:t>
            </w:r>
            <w:r w:rsidR="003227DE" w:rsidRPr="00AA4A14">
              <w:rPr>
                <w:rFonts w:ascii="Times New Roman" w:eastAsia="Times New Roman" w:hAnsi="Times New Roman"/>
                <w:b/>
                <w:color w:val="000000"/>
                <w:sz w:val="18"/>
                <w:szCs w:val="18"/>
              </w:rPr>
              <w:t>A quality measure of UE Rx-</w:t>
            </w:r>
            <w:proofErr w:type="spellStart"/>
            <w:r w:rsidR="003227DE" w:rsidRPr="00AA4A14">
              <w:rPr>
                <w:rFonts w:ascii="Times New Roman" w:eastAsia="Times New Roman" w:hAnsi="Times New Roman"/>
                <w:b/>
                <w:color w:val="000000"/>
                <w:sz w:val="18"/>
                <w:szCs w:val="18"/>
              </w:rPr>
              <w:t>Tx</w:t>
            </w:r>
            <w:proofErr w:type="spellEnd"/>
            <w:r w:rsidR="003227DE" w:rsidRPr="00AA4A14">
              <w:rPr>
                <w:rFonts w:ascii="Times New Roman" w:eastAsia="Times New Roman" w:hAnsi="Times New Roman"/>
                <w:b/>
                <w:color w:val="000000"/>
                <w:sz w:val="18"/>
                <w:szCs w:val="18"/>
              </w:rPr>
              <w:t xml:space="preserve"> measurement should be reported by the UE along with the UE Rx-</w:t>
            </w:r>
            <w:proofErr w:type="spellStart"/>
            <w:r w:rsidR="003227DE" w:rsidRPr="00AA4A14">
              <w:rPr>
                <w:rFonts w:ascii="Times New Roman" w:eastAsia="Times New Roman" w:hAnsi="Times New Roman"/>
                <w:b/>
                <w:color w:val="000000"/>
                <w:sz w:val="18"/>
                <w:szCs w:val="18"/>
              </w:rPr>
              <w:t>Tx</w:t>
            </w:r>
            <w:proofErr w:type="spellEnd"/>
            <w:r w:rsidR="003227DE" w:rsidRPr="00AA4A14">
              <w:rPr>
                <w:rFonts w:ascii="Times New Roman" w:eastAsia="Times New Roman" w:hAnsi="Times New Roman"/>
                <w:b/>
                <w:color w:val="000000"/>
                <w:sz w:val="18"/>
                <w:szCs w:val="18"/>
              </w:rPr>
              <w:t xml:space="preserve"> measurements. </w:t>
            </w:r>
          </w:p>
          <w:p w14:paraId="6351F436" w14:textId="77777777" w:rsidR="003227DE" w:rsidRPr="00AA4A14" w:rsidRDefault="00BF19B0" w:rsidP="00FF5530">
            <w:pPr>
              <w:rPr>
                <w:rFonts w:ascii="Times New Roman" w:eastAsia="Times New Roman" w:hAnsi="Times New Roman"/>
                <w:b/>
                <w:color w:val="000000"/>
                <w:sz w:val="18"/>
                <w:szCs w:val="18"/>
              </w:rPr>
            </w:pPr>
            <w:r w:rsidRPr="00AA4A14">
              <w:rPr>
                <w:rFonts w:ascii="Times New Roman" w:eastAsia="Times New Roman" w:hAnsi="Times New Roman"/>
                <w:b/>
                <w:color w:val="000000"/>
                <w:sz w:val="18"/>
                <w:szCs w:val="18"/>
              </w:rPr>
              <w:t xml:space="preserve">Proposal 7: </w:t>
            </w:r>
            <w:r w:rsidR="003227DE" w:rsidRPr="00AA4A14">
              <w:rPr>
                <w:rFonts w:ascii="Times New Roman" w:eastAsia="Times New Roman" w:hAnsi="Times New Roman"/>
                <w:b/>
                <w:color w:val="000000"/>
                <w:sz w:val="18"/>
                <w:szCs w:val="18"/>
              </w:rPr>
              <w:t xml:space="preserve">Define </w:t>
            </w:r>
            <w:proofErr w:type="spellStart"/>
            <w:r w:rsidR="003227DE" w:rsidRPr="00AA4A14">
              <w:rPr>
                <w:rFonts w:ascii="Times New Roman" w:eastAsia="Times New Roman" w:hAnsi="Times New Roman"/>
                <w:b/>
                <w:color w:val="000000"/>
                <w:sz w:val="18"/>
                <w:szCs w:val="18"/>
              </w:rPr>
              <w:t>gNB</w:t>
            </w:r>
            <w:proofErr w:type="spellEnd"/>
            <w:r w:rsidR="003227DE" w:rsidRPr="00AA4A14">
              <w:rPr>
                <w:rFonts w:ascii="Times New Roman" w:eastAsia="Times New Roman" w:hAnsi="Times New Roman"/>
                <w:b/>
                <w:color w:val="000000"/>
                <w:sz w:val="18"/>
                <w:szCs w:val="18"/>
              </w:rPr>
              <w:t xml:space="preserve"> Rx-</w:t>
            </w:r>
            <w:proofErr w:type="spellStart"/>
            <w:r w:rsidR="003227DE" w:rsidRPr="00AA4A14">
              <w:rPr>
                <w:rFonts w:ascii="Times New Roman" w:eastAsia="Times New Roman" w:hAnsi="Times New Roman"/>
                <w:b/>
                <w:color w:val="000000"/>
                <w:sz w:val="18"/>
                <w:szCs w:val="18"/>
              </w:rPr>
              <w:t>Tx</w:t>
            </w:r>
            <w:proofErr w:type="spellEnd"/>
            <w:r w:rsidR="003227DE" w:rsidRPr="00AA4A14">
              <w:rPr>
                <w:rFonts w:ascii="Times New Roman" w:eastAsia="Times New Roman" w:hAnsi="Times New Roman"/>
                <w:b/>
                <w:color w:val="000000"/>
                <w:sz w:val="18"/>
                <w:szCs w:val="18"/>
              </w:rPr>
              <w:t xml:space="preserve"> time difference, timing advance, </w:t>
            </w:r>
            <w:proofErr w:type="spellStart"/>
            <w:r w:rsidR="003227DE" w:rsidRPr="00AA4A14">
              <w:rPr>
                <w:rFonts w:ascii="Times New Roman" w:eastAsia="Times New Roman" w:hAnsi="Times New Roman"/>
                <w:b/>
                <w:color w:val="000000"/>
                <w:sz w:val="18"/>
                <w:szCs w:val="18"/>
              </w:rPr>
              <w:t>AoA</w:t>
            </w:r>
            <w:proofErr w:type="spellEnd"/>
            <w:r w:rsidR="003227DE" w:rsidRPr="00AA4A14">
              <w:rPr>
                <w:rFonts w:ascii="Times New Roman" w:eastAsia="Times New Roman" w:hAnsi="Times New Roman"/>
                <w:b/>
                <w:color w:val="000000"/>
                <w:sz w:val="18"/>
                <w:szCs w:val="18"/>
              </w:rPr>
              <w:t xml:space="preserve"> and UL RTOA as </w:t>
            </w:r>
            <w:proofErr w:type="spellStart"/>
            <w:r w:rsidR="003227DE" w:rsidRPr="00AA4A14">
              <w:rPr>
                <w:rFonts w:ascii="Times New Roman" w:eastAsia="Times New Roman" w:hAnsi="Times New Roman"/>
                <w:b/>
                <w:color w:val="000000"/>
                <w:sz w:val="18"/>
                <w:szCs w:val="18"/>
              </w:rPr>
              <w:t>gNB</w:t>
            </w:r>
            <w:proofErr w:type="spellEnd"/>
            <w:r w:rsidR="003227DE" w:rsidRPr="00AA4A14">
              <w:rPr>
                <w:rFonts w:ascii="Times New Roman" w:eastAsia="Times New Roman" w:hAnsi="Times New Roman"/>
                <w:b/>
                <w:color w:val="000000"/>
                <w:sz w:val="18"/>
                <w:szCs w:val="18"/>
              </w:rPr>
              <w:t xml:space="preserve"> measurements for NR positioning.</w:t>
            </w:r>
          </w:p>
        </w:tc>
      </w:tr>
    </w:tbl>
    <w:p w14:paraId="15F3DB91" w14:textId="77777777" w:rsidR="00694F54" w:rsidRDefault="00694F54" w:rsidP="00694F54">
      <w:pPr>
        <w:rPr>
          <w:lang w:eastAsia="ja-JP"/>
        </w:rPr>
      </w:pPr>
    </w:p>
    <w:p w14:paraId="473B0911" w14:textId="77777777" w:rsidR="003227DE" w:rsidRDefault="003227DE" w:rsidP="00694F54">
      <w:pPr>
        <w:rPr>
          <w:lang w:eastAsia="ja-JP"/>
        </w:rPr>
      </w:pPr>
    </w:p>
    <w:p w14:paraId="3ED79E47" w14:textId="77777777" w:rsidR="002079B2" w:rsidRPr="00A62955" w:rsidRDefault="002079B2" w:rsidP="002079B2">
      <w:pPr>
        <w:pStyle w:val="Subtitle"/>
        <w:rPr>
          <w:rFonts w:ascii="Times New Roman" w:hAnsi="Times New Roman" w:cs="Times New Roman"/>
        </w:rPr>
      </w:pPr>
      <w:r w:rsidRPr="00A62955">
        <w:rPr>
          <w:rFonts w:ascii="Times New Roman" w:hAnsi="Times New Roman" w:cs="Times New Roman"/>
          <w:lang w:eastAsia="en-US"/>
        </w:rPr>
        <w:t>Comments</w:t>
      </w:r>
    </w:p>
    <w:tbl>
      <w:tblPr>
        <w:tblStyle w:val="TableGrid"/>
        <w:tblW w:w="0" w:type="auto"/>
        <w:jc w:val="center"/>
        <w:tblLook w:val="04A0" w:firstRow="1" w:lastRow="0" w:firstColumn="1" w:lastColumn="0" w:noHBand="0" w:noVBand="1"/>
      </w:tblPr>
      <w:tblGrid>
        <w:gridCol w:w="17"/>
        <w:gridCol w:w="1586"/>
        <w:gridCol w:w="8252"/>
      </w:tblGrid>
      <w:tr w:rsidR="002079B2" w:rsidRPr="000C7E3E" w14:paraId="019D7049" w14:textId="77777777" w:rsidTr="007863E8">
        <w:trPr>
          <w:jc w:val="center"/>
        </w:trPr>
        <w:tc>
          <w:tcPr>
            <w:tcW w:w="1603" w:type="dxa"/>
            <w:gridSpan w:val="2"/>
            <w:tcBorders>
              <w:bottom w:val="double" w:sz="4" w:space="0" w:color="auto"/>
            </w:tcBorders>
          </w:tcPr>
          <w:p w14:paraId="70DFE01C" w14:textId="77777777" w:rsidR="002079B2" w:rsidRPr="000C7E3E" w:rsidRDefault="006B3170" w:rsidP="007863E8">
            <w:pPr>
              <w:rPr>
                <w:rFonts w:ascii="Times New Roman" w:hAnsi="Times New Roman"/>
                <w:b/>
                <w:sz w:val="18"/>
                <w:szCs w:val="18"/>
              </w:rPr>
            </w:pPr>
            <w:r>
              <w:rPr>
                <w:rFonts w:ascii="Times New Roman" w:hAnsi="Times New Roman"/>
                <w:b/>
                <w:sz w:val="18"/>
                <w:szCs w:val="18"/>
              </w:rPr>
              <w:t>Company</w:t>
            </w:r>
          </w:p>
        </w:tc>
        <w:tc>
          <w:tcPr>
            <w:tcW w:w="8252" w:type="dxa"/>
            <w:tcBorders>
              <w:bottom w:val="double" w:sz="4" w:space="0" w:color="auto"/>
            </w:tcBorders>
          </w:tcPr>
          <w:p w14:paraId="57A5759A" w14:textId="77777777" w:rsidR="002079B2" w:rsidRPr="000C7E3E" w:rsidRDefault="002079B2" w:rsidP="007863E8">
            <w:pPr>
              <w:rPr>
                <w:rFonts w:ascii="Times New Roman" w:hAnsi="Times New Roman"/>
                <w:b/>
                <w:sz w:val="18"/>
                <w:szCs w:val="18"/>
              </w:rPr>
            </w:pPr>
            <w:r w:rsidRPr="000C7E3E">
              <w:rPr>
                <w:rFonts w:ascii="Times New Roman" w:hAnsi="Times New Roman"/>
                <w:b/>
                <w:sz w:val="18"/>
                <w:szCs w:val="18"/>
              </w:rPr>
              <w:t xml:space="preserve">Comments </w:t>
            </w:r>
          </w:p>
        </w:tc>
      </w:tr>
      <w:tr w:rsidR="002079B2" w:rsidRPr="000C7E3E" w14:paraId="5A6EBD15" w14:textId="77777777" w:rsidTr="007863E8">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0FE9641C" w14:textId="77777777" w:rsidR="002079B2" w:rsidRPr="000C7E3E" w:rsidRDefault="002079B2" w:rsidP="007863E8">
            <w:pPr>
              <w:rPr>
                <w:rFonts w:ascii="Times New Roman" w:hAnsi="Times New Roman"/>
                <w:sz w:val="18"/>
                <w:szCs w:val="18"/>
              </w:rPr>
            </w:pPr>
          </w:p>
        </w:tc>
        <w:tc>
          <w:tcPr>
            <w:tcW w:w="8252" w:type="dxa"/>
            <w:tcBorders>
              <w:top w:val="double" w:sz="4" w:space="0" w:color="auto"/>
              <w:bottom w:val="double" w:sz="4" w:space="0" w:color="auto"/>
              <w:right w:val="double" w:sz="4" w:space="0" w:color="auto"/>
            </w:tcBorders>
          </w:tcPr>
          <w:p w14:paraId="07B23382" w14:textId="77777777" w:rsidR="002079B2" w:rsidRPr="000C7E3E" w:rsidRDefault="002079B2" w:rsidP="007863E8">
            <w:pPr>
              <w:pStyle w:val="ListParagraph"/>
              <w:ind w:left="360"/>
              <w:rPr>
                <w:rFonts w:eastAsia="MS Mincho"/>
                <w:sz w:val="18"/>
                <w:szCs w:val="18"/>
                <w:lang w:val="en-GB"/>
              </w:rPr>
            </w:pPr>
          </w:p>
        </w:tc>
      </w:tr>
      <w:tr w:rsidR="002079B2" w:rsidRPr="000C7E3E" w14:paraId="5085B406" w14:textId="77777777" w:rsidTr="007863E8">
        <w:trPr>
          <w:gridBefore w:val="1"/>
          <w:wBefore w:w="17" w:type="dxa"/>
          <w:trHeight w:val="185"/>
          <w:jc w:val="center"/>
        </w:trPr>
        <w:tc>
          <w:tcPr>
            <w:tcW w:w="1586" w:type="dxa"/>
            <w:tcBorders>
              <w:top w:val="double" w:sz="4" w:space="0" w:color="auto"/>
              <w:left w:val="double" w:sz="4" w:space="0" w:color="auto"/>
            </w:tcBorders>
          </w:tcPr>
          <w:p w14:paraId="6558AF52" w14:textId="77777777" w:rsidR="002079B2" w:rsidRPr="000C7E3E" w:rsidRDefault="002079B2" w:rsidP="007863E8">
            <w:pPr>
              <w:rPr>
                <w:rFonts w:ascii="Times New Roman" w:hAnsi="Times New Roman"/>
                <w:sz w:val="18"/>
                <w:szCs w:val="18"/>
              </w:rPr>
            </w:pPr>
          </w:p>
        </w:tc>
        <w:tc>
          <w:tcPr>
            <w:tcW w:w="8252" w:type="dxa"/>
            <w:tcBorders>
              <w:top w:val="double" w:sz="4" w:space="0" w:color="auto"/>
              <w:right w:val="double" w:sz="4" w:space="0" w:color="auto"/>
            </w:tcBorders>
          </w:tcPr>
          <w:p w14:paraId="164AD979" w14:textId="77777777" w:rsidR="002079B2" w:rsidRPr="000C7E3E" w:rsidRDefault="002079B2" w:rsidP="007863E8">
            <w:pPr>
              <w:rPr>
                <w:sz w:val="18"/>
                <w:szCs w:val="18"/>
                <w:lang w:val="en-GB"/>
              </w:rPr>
            </w:pPr>
          </w:p>
        </w:tc>
      </w:tr>
    </w:tbl>
    <w:p w14:paraId="34582572" w14:textId="77777777" w:rsidR="002079B2" w:rsidRPr="001D7AD3" w:rsidRDefault="002079B2" w:rsidP="002079B2">
      <w:pPr>
        <w:pStyle w:val="Subtitle"/>
        <w:rPr>
          <w:rFonts w:ascii="Times New Roman" w:hAnsi="Times New Roman" w:cs="Times New Roman"/>
          <w:sz w:val="20"/>
          <w:szCs w:val="20"/>
          <w:lang w:val="en-US"/>
        </w:rPr>
      </w:pPr>
    </w:p>
    <w:p w14:paraId="34A14308" w14:textId="77777777" w:rsidR="00113D08" w:rsidRDefault="00113D08" w:rsidP="00113D08">
      <w:pPr>
        <w:pStyle w:val="Subtitle"/>
        <w:rPr>
          <w:rFonts w:ascii="Times New Roman" w:hAnsi="Times New Roman" w:cs="Times New Roman"/>
        </w:rPr>
      </w:pPr>
      <w:r w:rsidRPr="00D02A9A">
        <w:rPr>
          <w:rFonts w:ascii="Times New Roman" w:hAnsi="Times New Roman" w:cs="Times New Roman"/>
          <w:highlight w:val="cyan"/>
        </w:rPr>
        <w:t>Proposals</w:t>
      </w:r>
    </w:p>
    <w:p w14:paraId="299561B9" w14:textId="77777777" w:rsidR="00C018E1" w:rsidRDefault="00C018E1" w:rsidP="004200E9">
      <w:pPr>
        <w:pStyle w:val="ListParagraph"/>
        <w:numPr>
          <w:ilvl w:val="0"/>
          <w:numId w:val="54"/>
        </w:numPr>
        <w:autoSpaceDE w:val="0"/>
        <w:autoSpaceDN w:val="0"/>
        <w:adjustRightInd w:val="0"/>
        <w:snapToGrid w:val="0"/>
        <w:spacing w:after="120"/>
        <w:rPr>
          <w:i/>
        </w:rPr>
      </w:pPr>
      <w:r>
        <w:rPr>
          <w:i/>
        </w:rPr>
        <w:t>Support reporting the</w:t>
      </w:r>
      <w:r w:rsidRPr="004361E8">
        <w:rPr>
          <w:i/>
        </w:rPr>
        <w:t xml:space="preserve"> quality measure along with the </w:t>
      </w:r>
      <w:r>
        <w:rPr>
          <w:i/>
        </w:rPr>
        <w:t>RSTD measurements</w:t>
      </w:r>
    </w:p>
    <w:p w14:paraId="62D2CB8C" w14:textId="77777777" w:rsidR="00C018E1" w:rsidRDefault="00C018E1" w:rsidP="004200E9">
      <w:pPr>
        <w:pStyle w:val="ListParagraph"/>
        <w:numPr>
          <w:ilvl w:val="1"/>
          <w:numId w:val="54"/>
        </w:numPr>
        <w:autoSpaceDE w:val="0"/>
        <w:autoSpaceDN w:val="0"/>
        <w:adjustRightInd w:val="0"/>
        <w:snapToGrid w:val="0"/>
        <w:spacing w:after="120"/>
        <w:rPr>
          <w:i/>
        </w:rPr>
      </w:pPr>
      <w:r>
        <w:rPr>
          <w:i/>
        </w:rPr>
        <w:t xml:space="preserve">FFS: the </w:t>
      </w:r>
      <w:r w:rsidR="005E7710">
        <w:rPr>
          <w:i/>
        </w:rPr>
        <w:t xml:space="preserve">details of the </w:t>
      </w:r>
      <w:r w:rsidRPr="004361E8">
        <w:rPr>
          <w:i/>
        </w:rPr>
        <w:t xml:space="preserve">quality measure of </w:t>
      </w:r>
      <w:r w:rsidR="005E7710">
        <w:rPr>
          <w:i/>
        </w:rPr>
        <w:t>RSTD</w:t>
      </w:r>
    </w:p>
    <w:p w14:paraId="4BD7B5CA" w14:textId="77777777" w:rsidR="00113D08" w:rsidRDefault="00113D08" w:rsidP="00113D08">
      <w:pPr>
        <w:pStyle w:val="Subtitle"/>
        <w:rPr>
          <w:rFonts w:ascii="Times New Roman" w:hAnsi="Times New Roman" w:cs="Times New Roman"/>
        </w:rPr>
      </w:pPr>
      <w:r w:rsidRPr="00D02A9A">
        <w:rPr>
          <w:rFonts w:ascii="Times New Roman" w:hAnsi="Times New Roman" w:cs="Times New Roman"/>
          <w:highlight w:val="cyan"/>
        </w:rPr>
        <w:t>Proposals</w:t>
      </w:r>
    </w:p>
    <w:p w14:paraId="2D65F0DB" w14:textId="77777777" w:rsidR="005B48C0" w:rsidRDefault="005B48C0" w:rsidP="004200E9">
      <w:pPr>
        <w:pStyle w:val="ListParagraph"/>
        <w:numPr>
          <w:ilvl w:val="0"/>
          <w:numId w:val="54"/>
        </w:numPr>
        <w:autoSpaceDE w:val="0"/>
        <w:autoSpaceDN w:val="0"/>
        <w:adjustRightInd w:val="0"/>
        <w:snapToGrid w:val="0"/>
        <w:spacing w:after="120"/>
        <w:rPr>
          <w:i/>
        </w:rPr>
      </w:pPr>
      <w:r>
        <w:rPr>
          <w:i/>
        </w:rPr>
        <w:t>Support reporting the</w:t>
      </w:r>
      <w:r w:rsidRPr="004361E8">
        <w:rPr>
          <w:i/>
        </w:rPr>
        <w:t xml:space="preserve"> quality measure along with the </w:t>
      </w:r>
      <w:r>
        <w:rPr>
          <w:i/>
        </w:rPr>
        <w:t>UE Rx-</w:t>
      </w:r>
      <w:proofErr w:type="spellStart"/>
      <w:r>
        <w:rPr>
          <w:i/>
        </w:rPr>
        <w:t>Tx</w:t>
      </w:r>
      <w:proofErr w:type="spellEnd"/>
      <w:r>
        <w:rPr>
          <w:i/>
        </w:rPr>
        <w:t xml:space="preserve"> time difference</w:t>
      </w:r>
      <w:r w:rsidRPr="004361E8">
        <w:rPr>
          <w:i/>
        </w:rPr>
        <w:t xml:space="preserve"> </w:t>
      </w:r>
      <w:r>
        <w:rPr>
          <w:i/>
        </w:rPr>
        <w:t>measurements</w:t>
      </w:r>
    </w:p>
    <w:p w14:paraId="3AD5DFAB" w14:textId="77777777" w:rsidR="005E7710" w:rsidRDefault="005E7710" w:rsidP="004200E9">
      <w:pPr>
        <w:pStyle w:val="ListParagraph"/>
        <w:numPr>
          <w:ilvl w:val="1"/>
          <w:numId w:val="54"/>
        </w:numPr>
        <w:autoSpaceDE w:val="0"/>
        <w:autoSpaceDN w:val="0"/>
        <w:adjustRightInd w:val="0"/>
        <w:snapToGrid w:val="0"/>
        <w:spacing w:after="120"/>
        <w:rPr>
          <w:i/>
        </w:rPr>
      </w:pPr>
      <w:r>
        <w:rPr>
          <w:i/>
        </w:rPr>
        <w:t xml:space="preserve">FFS: the details of the </w:t>
      </w:r>
      <w:r w:rsidRPr="004361E8">
        <w:rPr>
          <w:i/>
        </w:rPr>
        <w:t xml:space="preserve">quality measure of </w:t>
      </w:r>
      <w:r>
        <w:rPr>
          <w:i/>
        </w:rPr>
        <w:t>UE Rx-</w:t>
      </w:r>
      <w:proofErr w:type="spellStart"/>
      <w:r>
        <w:rPr>
          <w:i/>
        </w:rPr>
        <w:t>Tx</w:t>
      </w:r>
      <w:proofErr w:type="spellEnd"/>
      <w:r>
        <w:rPr>
          <w:i/>
        </w:rPr>
        <w:t xml:space="preserve"> time difference</w:t>
      </w:r>
      <w:r w:rsidRPr="004361E8">
        <w:rPr>
          <w:i/>
        </w:rPr>
        <w:t xml:space="preserve"> </w:t>
      </w:r>
    </w:p>
    <w:p w14:paraId="39F2825B" w14:textId="77777777" w:rsidR="00113D08" w:rsidRDefault="00113D08" w:rsidP="00694F54">
      <w:pPr>
        <w:rPr>
          <w:lang w:eastAsia="ja-JP"/>
        </w:rPr>
      </w:pPr>
    </w:p>
    <w:p w14:paraId="277FB1BB" w14:textId="77777777" w:rsidR="003433F9" w:rsidRDefault="006F129B" w:rsidP="003433F9">
      <w:pPr>
        <w:pStyle w:val="Heading3"/>
      </w:pPr>
      <w:r>
        <w:t xml:space="preserve">Other issues related to UE measurement </w:t>
      </w:r>
      <w:r w:rsidR="003433F9">
        <w:t>reporting</w:t>
      </w:r>
    </w:p>
    <w:tbl>
      <w:tblPr>
        <w:tblStyle w:val="TableGrid"/>
        <w:tblW w:w="0" w:type="auto"/>
        <w:jc w:val="center"/>
        <w:tblLook w:val="04A0" w:firstRow="1" w:lastRow="0" w:firstColumn="1" w:lastColumn="0" w:noHBand="0" w:noVBand="1"/>
      </w:tblPr>
      <w:tblGrid>
        <w:gridCol w:w="17"/>
        <w:gridCol w:w="1569"/>
        <w:gridCol w:w="17"/>
        <w:gridCol w:w="8235"/>
        <w:gridCol w:w="17"/>
      </w:tblGrid>
      <w:tr w:rsidR="000B28B0" w:rsidRPr="00EF7C2B" w14:paraId="068FE01B" w14:textId="77777777" w:rsidTr="00E276CA">
        <w:trPr>
          <w:jc w:val="center"/>
        </w:trPr>
        <w:tc>
          <w:tcPr>
            <w:tcW w:w="1603" w:type="dxa"/>
            <w:gridSpan w:val="3"/>
            <w:tcBorders>
              <w:bottom w:val="double" w:sz="4" w:space="0" w:color="auto"/>
            </w:tcBorders>
          </w:tcPr>
          <w:p w14:paraId="68D21026" w14:textId="77777777" w:rsidR="000B28B0" w:rsidRPr="00EF7C2B" w:rsidRDefault="006B3170" w:rsidP="00FF5530">
            <w:pPr>
              <w:rPr>
                <w:rFonts w:ascii="Times New Roman" w:hAnsi="Times New Roman"/>
                <w:b/>
              </w:rPr>
            </w:pPr>
            <w:r>
              <w:rPr>
                <w:rFonts w:ascii="Times New Roman" w:hAnsi="Times New Roman"/>
                <w:b/>
              </w:rPr>
              <w:t>Company</w:t>
            </w:r>
          </w:p>
        </w:tc>
        <w:tc>
          <w:tcPr>
            <w:tcW w:w="8252" w:type="dxa"/>
            <w:gridSpan w:val="2"/>
            <w:tcBorders>
              <w:bottom w:val="double" w:sz="4" w:space="0" w:color="auto"/>
            </w:tcBorders>
          </w:tcPr>
          <w:p w14:paraId="5DC26B01" w14:textId="77777777" w:rsidR="000B28B0" w:rsidRPr="00EF7C2B" w:rsidRDefault="0068324F" w:rsidP="00FF5530">
            <w:pPr>
              <w:rPr>
                <w:rFonts w:ascii="Times New Roman" w:hAnsi="Times New Roman"/>
                <w:b/>
              </w:rPr>
            </w:pPr>
            <w:r>
              <w:rPr>
                <w:rFonts w:ascii="Times New Roman" w:hAnsi="Times New Roman"/>
                <w:b/>
              </w:rPr>
              <w:t>Proposals</w:t>
            </w:r>
            <w:r w:rsidRPr="00EF7C2B">
              <w:rPr>
                <w:rFonts w:ascii="Times New Roman" w:hAnsi="Times New Roman"/>
                <w:b/>
              </w:rPr>
              <w:t xml:space="preserve"> </w:t>
            </w:r>
          </w:p>
        </w:tc>
      </w:tr>
      <w:tr w:rsidR="000B28B0" w:rsidRPr="00EF7C2B" w14:paraId="618621B2" w14:textId="77777777" w:rsidTr="00E276CA">
        <w:trPr>
          <w:gridBefore w:val="1"/>
          <w:wBefore w:w="17" w:type="dxa"/>
          <w:trHeight w:val="185"/>
          <w:jc w:val="center"/>
        </w:trPr>
        <w:tc>
          <w:tcPr>
            <w:tcW w:w="1586" w:type="dxa"/>
            <w:gridSpan w:val="2"/>
            <w:tcBorders>
              <w:top w:val="double" w:sz="4" w:space="0" w:color="auto"/>
              <w:left w:val="double" w:sz="4" w:space="0" w:color="auto"/>
              <w:bottom w:val="double" w:sz="4" w:space="0" w:color="auto"/>
            </w:tcBorders>
          </w:tcPr>
          <w:p w14:paraId="58951E02" w14:textId="77777777" w:rsidR="000B28B0" w:rsidRDefault="000B28B0" w:rsidP="000B28B0">
            <w:pPr>
              <w:rPr>
                <w:rFonts w:ascii="Calibri" w:eastAsia="Times New Roman" w:hAnsi="Calibri"/>
                <w:color w:val="000000"/>
              </w:rPr>
            </w:pPr>
            <w:r w:rsidRPr="007F751F">
              <w:rPr>
                <w:rFonts w:ascii="Calibri" w:eastAsia="Times New Roman" w:hAnsi="Calibri"/>
                <w:color w:val="000000"/>
              </w:rPr>
              <w:t>vivo</w:t>
            </w:r>
          </w:p>
          <w:p w14:paraId="6BAD2763" w14:textId="77777777" w:rsidR="000B28B0" w:rsidRPr="00EF7C2B" w:rsidRDefault="004817A4" w:rsidP="000B28B0">
            <w:pPr>
              <w:rPr>
                <w:rFonts w:ascii="Times New Roman" w:hAnsi="Times New Roman"/>
              </w:rPr>
            </w:pPr>
            <w:hyperlink r:id="rId71" w:history="1">
              <w:r w:rsidR="009F7E4A">
                <w:rPr>
                  <w:rStyle w:val="Hyperlink"/>
                  <w:rFonts w:ascii="Calibri" w:eastAsia="Times New Roman" w:hAnsi="Calibri"/>
                </w:rPr>
                <w:t>R1-1904108</w:t>
              </w:r>
            </w:hyperlink>
          </w:p>
        </w:tc>
        <w:tc>
          <w:tcPr>
            <w:tcW w:w="8252" w:type="dxa"/>
            <w:gridSpan w:val="2"/>
            <w:tcBorders>
              <w:top w:val="double" w:sz="4" w:space="0" w:color="auto"/>
              <w:bottom w:val="double" w:sz="4" w:space="0" w:color="auto"/>
              <w:right w:val="double" w:sz="4" w:space="0" w:color="auto"/>
            </w:tcBorders>
          </w:tcPr>
          <w:p w14:paraId="6CCCFA0C" w14:textId="77777777" w:rsidR="000B28B0" w:rsidRPr="00B86608" w:rsidRDefault="000B28B0" w:rsidP="000B28B0">
            <w:pPr>
              <w:pStyle w:val="BodyText"/>
              <w:rPr>
                <w:rFonts w:eastAsia="SimSun"/>
                <w:b/>
                <w:i/>
                <w:szCs w:val="21"/>
                <w:lang w:eastAsia="zh-CN"/>
              </w:rPr>
            </w:pPr>
            <w:r w:rsidRPr="00B86608">
              <w:rPr>
                <w:rFonts w:eastAsia="SimSun"/>
                <w:b/>
                <w:i/>
                <w:szCs w:val="21"/>
                <w:lang w:eastAsia="zh-CN"/>
              </w:rPr>
              <w:t xml:space="preserve">Proposal 1: </w:t>
            </w:r>
          </w:p>
          <w:p w14:paraId="0EA18C95" w14:textId="77777777" w:rsidR="000B28B0" w:rsidRPr="00B86608" w:rsidRDefault="000B28B0" w:rsidP="000B28B0">
            <w:pPr>
              <w:pStyle w:val="BodyText"/>
              <w:numPr>
                <w:ilvl w:val="0"/>
                <w:numId w:val="45"/>
              </w:numPr>
              <w:overflowPunct/>
              <w:autoSpaceDE/>
              <w:autoSpaceDN/>
              <w:adjustRightInd/>
              <w:spacing w:after="0"/>
              <w:jc w:val="both"/>
              <w:textAlignment w:val="auto"/>
              <w:rPr>
                <w:rFonts w:eastAsia="SimSun"/>
                <w:b/>
                <w:i/>
                <w:sz w:val="21"/>
                <w:lang w:eastAsia="zh-CN"/>
              </w:rPr>
            </w:pPr>
            <w:r w:rsidRPr="00B86608">
              <w:rPr>
                <w:rFonts w:eastAsiaTheme="minorEastAsia"/>
                <w:b/>
                <w:i/>
                <w:lang w:eastAsia="zh-CN"/>
              </w:rPr>
              <w:t>Support UE measurements report based on one or more beams from each positioning cell.</w:t>
            </w:r>
          </w:p>
          <w:p w14:paraId="669AEB18" w14:textId="77777777" w:rsidR="000B28B0" w:rsidRPr="00B86608" w:rsidRDefault="000B28B0" w:rsidP="000B28B0">
            <w:pPr>
              <w:pStyle w:val="BodyText"/>
              <w:numPr>
                <w:ilvl w:val="1"/>
                <w:numId w:val="45"/>
              </w:numPr>
              <w:overflowPunct/>
              <w:autoSpaceDE/>
              <w:autoSpaceDN/>
              <w:adjustRightInd/>
              <w:spacing w:after="0"/>
              <w:jc w:val="both"/>
              <w:textAlignment w:val="auto"/>
              <w:rPr>
                <w:rFonts w:eastAsia="SimSun"/>
                <w:b/>
                <w:i/>
                <w:sz w:val="21"/>
                <w:lang w:eastAsia="zh-CN"/>
              </w:rPr>
            </w:pPr>
            <w:r w:rsidRPr="00B86608">
              <w:rPr>
                <w:rFonts w:eastAsiaTheme="minorEastAsia"/>
                <w:b/>
                <w:i/>
                <w:lang w:eastAsia="zh-CN"/>
              </w:rPr>
              <w:t>A reference beam should be defined for relative time difference support.</w:t>
            </w:r>
          </w:p>
          <w:p w14:paraId="6039F60C" w14:textId="77777777" w:rsidR="00631C11" w:rsidRDefault="00631C11" w:rsidP="000B4A35">
            <w:pPr>
              <w:pStyle w:val="BodyText"/>
              <w:rPr>
                <w:rFonts w:eastAsia="SimSun"/>
                <w:b/>
                <w:i/>
                <w:sz w:val="18"/>
                <w:szCs w:val="18"/>
                <w:lang w:eastAsia="zh-CN"/>
              </w:rPr>
            </w:pPr>
          </w:p>
          <w:p w14:paraId="2AA10DA4" w14:textId="77777777" w:rsidR="00EC4CA3" w:rsidRPr="00A91FB7" w:rsidRDefault="00EC4CA3" w:rsidP="00EC4CA3">
            <w:pPr>
              <w:pStyle w:val="BodyText"/>
              <w:rPr>
                <w:rFonts w:eastAsia="SimSun"/>
                <w:b/>
                <w:i/>
                <w:sz w:val="21"/>
                <w:lang w:eastAsia="zh-CN"/>
              </w:rPr>
            </w:pPr>
            <w:r w:rsidRPr="00AF2E64">
              <w:rPr>
                <w:rFonts w:eastAsia="SimSun"/>
                <w:b/>
                <w:i/>
                <w:szCs w:val="21"/>
                <w:lang w:eastAsia="zh-CN"/>
              </w:rPr>
              <w:t xml:space="preserve">Proposal </w:t>
            </w:r>
            <w:r w:rsidRPr="00AF2E64">
              <w:rPr>
                <w:rFonts w:eastAsiaTheme="minorEastAsia"/>
                <w:b/>
                <w:i/>
                <w:szCs w:val="21"/>
                <w:lang w:eastAsia="zh-CN"/>
              </w:rPr>
              <w:t>2</w:t>
            </w:r>
            <w:r w:rsidRPr="00AF2E64">
              <w:rPr>
                <w:rFonts w:eastAsia="SimSun"/>
                <w:b/>
                <w:i/>
                <w:szCs w:val="21"/>
                <w:lang w:eastAsia="zh-CN"/>
              </w:rPr>
              <w:t xml:space="preserve">: </w:t>
            </w:r>
            <w:r w:rsidRPr="00AF2E64">
              <w:rPr>
                <w:rFonts w:eastAsiaTheme="minorEastAsia"/>
                <w:b/>
                <w:i/>
                <w:lang w:eastAsia="zh-CN"/>
              </w:rPr>
              <w:t xml:space="preserve">How to optimize or compress the measurements from multiple beams should be further studied. </w:t>
            </w:r>
          </w:p>
          <w:p w14:paraId="7F9519E7" w14:textId="77777777" w:rsidR="0096154F" w:rsidRDefault="0096154F" w:rsidP="000B4A35">
            <w:pPr>
              <w:pStyle w:val="BodyText"/>
              <w:rPr>
                <w:rFonts w:eastAsiaTheme="minorEastAsia"/>
                <w:b/>
                <w:i/>
                <w:sz w:val="18"/>
                <w:szCs w:val="18"/>
                <w:lang w:eastAsia="zh-CN"/>
              </w:rPr>
            </w:pPr>
            <w:r w:rsidRPr="00233689">
              <w:rPr>
                <w:rFonts w:eastAsia="SimSun"/>
                <w:b/>
                <w:i/>
                <w:sz w:val="18"/>
                <w:szCs w:val="18"/>
                <w:lang w:eastAsia="zh-CN"/>
              </w:rPr>
              <w:t xml:space="preserve">Proposal </w:t>
            </w:r>
            <w:r w:rsidRPr="00233689">
              <w:rPr>
                <w:rFonts w:eastAsiaTheme="minorEastAsia"/>
                <w:b/>
                <w:i/>
                <w:sz w:val="18"/>
                <w:szCs w:val="18"/>
                <w:lang w:eastAsia="zh-CN"/>
              </w:rPr>
              <w:t>5</w:t>
            </w:r>
            <w:r w:rsidRPr="00233689">
              <w:rPr>
                <w:rFonts w:eastAsia="SimSun"/>
                <w:b/>
                <w:i/>
                <w:sz w:val="18"/>
                <w:szCs w:val="18"/>
                <w:lang w:eastAsia="zh-CN"/>
              </w:rPr>
              <w:t xml:space="preserve">: </w:t>
            </w:r>
            <w:r w:rsidRPr="00233689">
              <w:rPr>
                <w:rFonts w:eastAsiaTheme="minorEastAsia"/>
                <w:b/>
                <w:i/>
                <w:sz w:val="18"/>
                <w:szCs w:val="18"/>
                <w:lang w:eastAsia="zh-CN"/>
              </w:rPr>
              <w:t>UE should report RSRP measurements from multiple TX beams of a certain cell</w:t>
            </w:r>
          </w:p>
          <w:p w14:paraId="160F9E25" w14:textId="77777777" w:rsidR="00EC4CA3" w:rsidRDefault="00EC4CA3" w:rsidP="00EC4CA3">
            <w:pPr>
              <w:pStyle w:val="BodyText"/>
              <w:rPr>
                <w:rFonts w:eastAsiaTheme="minorEastAsia"/>
                <w:b/>
                <w:i/>
                <w:lang w:eastAsia="zh-CN"/>
              </w:rPr>
            </w:pPr>
            <w:r w:rsidRPr="00AF2E64">
              <w:rPr>
                <w:rFonts w:eastAsia="SimSun"/>
                <w:b/>
                <w:i/>
                <w:szCs w:val="21"/>
                <w:lang w:eastAsia="zh-CN"/>
              </w:rPr>
              <w:t xml:space="preserve">Proposal </w:t>
            </w:r>
            <w:r>
              <w:rPr>
                <w:rFonts w:eastAsiaTheme="minorEastAsia"/>
                <w:b/>
                <w:i/>
                <w:szCs w:val="21"/>
                <w:lang w:eastAsia="zh-CN"/>
              </w:rPr>
              <w:t>6</w:t>
            </w:r>
            <w:r w:rsidRPr="00AF2E64">
              <w:rPr>
                <w:rFonts w:eastAsia="SimSun"/>
                <w:b/>
                <w:i/>
                <w:szCs w:val="21"/>
                <w:lang w:eastAsia="zh-CN"/>
              </w:rPr>
              <w:t xml:space="preserve">: </w:t>
            </w:r>
            <w:r w:rsidRPr="00AF2E64">
              <w:rPr>
                <w:rFonts w:eastAsiaTheme="minorEastAsia"/>
                <w:b/>
                <w:i/>
                <w:lang w:eastAsia="zh-CN"/>
              </w:rPr>
              <w:t>Support reporting RSTD and RSRP measurements simultaneously for a certain beam</w:t>
            </w:r>
          </w:p>
          <w:p w14:paraId="7032A238" w14:textId="77777777" w:rsidR="00EC4CA3" w:rsidRPr="00EC4CA3" w:rsidRDefault="00EC4CA3" w:rsidP="00EC4CA3">
            <w:pPr>
              <w:pStyle w:val="BodyText"/>
              <w:rPr>
                <w:rFonts w:eastAsiaTheme="minorEastAsia"/>
                <w:b/>
                <w:i/>
                <w:lang w:eastAsia="zh-CN"/>
              </w:rPr>
            </w:pPr>
            <w:r w:rsidRPr="004C0BCD">
              <w:rPr>
                <w:rFonts w:eastAsia="SimSun"/>
                <w:b/>
                <w:i/>
                <w:szCs w:val="21"/>
                <w:lang w:eastAsia="zh-CN"/>
              </w:rPr>
              <w:t>P</w:t>
            </w:r>
            <w:r w:rsidRPr="004C0BCD">
              <w:rPr>
                <w:rFonts w:eastAsia="SimSun" w:hint="eastAsia"/>
                <w:b/>
                <w:i/>
                <w:szCs w:val="21"/>
                <w:lang w:eastAsia="zh-CN"/>
              </w:rPr>
              <w:t xml:space="preserve">roposal </w:t>
            </w:r>
            <w:r w:rsidRPr="004C0BCD">
              <w:rPr>
                <w:rFonts w:eastAsiaTheme="minorEastAsia" w:hint="eastAsia"/>
                <w:b/>
                <w:i/>
                <w:szCs w:val="21"/>
                <w:lang w:eastAsia="zh-CN"/>
              </w:rPr>
              <w:t>7</w:t>
            </w:r>
            <w:r w:rsidRPr="004C0BCD">
              <w:rPr>
                <w:rFonts w:eastAsia="SimSun" w:hint="eastAsia"/>
                <w:b/>
                <w:i/>
                <w:szCs w:val="21"/>
                <w:lang w:eastAsia="zh-CN"/>
              </w:rPr>
              <w:t xml:space="preserve">: </w:t>
            </w:r>
            <w:r w:rsidRPr="004C0BCD">
              <w:rPr>
                <w:rFonts w:eastAsiaTheme="minorEastAsia" w:hint="eastAsia"/>
                <w:b/>
                <w:i/>
                <w:lang w:eastAsia="zh-CN"/>
              </w:rPr>
              <w:t>For E-CID positioning, support UE measurements report based on one or more beams from each positioning cell.</w:t>
            </w:r>
          </w:p>
        </w:tc>
      </w:tr>
      <w:tr w:rsidR="00770A6C" w:rsidRPr="00EF7C2B" w14:paraId="61971663" w14:textId="77777777" w:rsidTr="008561C8">
        <w:trPr>
          <w:gridAfter w:val="1"/>
          <w:wAfter w:w="17" w:type="dxa"/>
          <w:trHeight w:val="185"/>
          <w:jc w:val="center"/>
        </w:trPr>
        <w:tc>
          <w:tcPr>
            <w:tcW w:w="1586" w:type="dxa"/>
            <w:gridSpan w:val="2"/>
            <w:tcBorders>
              <w:top w:val="double" w:sz="4" w:space="0" w:color="auto"/>
              <w:left w:val="double" w:sz="4" w:space="0" w:color="auto"/>
            </w:tcBorders>
          </w:tcPr>
          <w:p w14:paraId="71C7A478" w14:textId="77777777" w:rsidR="00DC2413" w:rsidRPr="00233689" w:rsidRDefault="00DC2413" w:rsidP="00DC2413">
            <w:pPr>
              <w:rPr>
                <w:rFonts w:ascii="Times New Roman" w:eastAsia="Times New Roman" w:hAnsi="Times New Roman"/>
                <w:color w:val="000000"/>
                <w:sz w:val="18"/>
                <w:szCs w:val="18"/>
              </w:rPr>
            </w:pPr>
            <w:r w:rsidRPr="00233689">
              <w:rPr>
                <w:rFonts w:ascii="Times New Roman" w:eastAsia="Times New Roman" w:hAnsi="Times New Roman"/>
                <w:color w:val="000000"/>
                <w:sz w:val="18"/>
                <w:szCs w:val="18"/>
              </w:rPr>
              <w:t>MediaTek Inc.</w:t>
            </w:r>
          </w:p>
          <w:p w14:paraId="12FD84A3" w14:textId="77777777" w:rsidR="00770A6C" w:rsidRPr="00EF7C2B" w:rsidRDefault="004817A4" w:rsidP="00DC2413">
            <w:pPr>
              <w:rPr>
                <w:rFonts w:ascii="Times New Roman" w:hAnsi="Times New Roman"/>
              </w:rPr>
            </w:pPr>
            <w:hyperlink r:id="rId72" w:history="1">
              <w:r w:rsidR="00DC2413">
                <w:rPr>
                  <w:rStyle w:val="Hyperlink"/>
                  <w:rFonts w:ascii="Times New Roman" w:eastAsia="Times New Roman" w:hAnsi="Times New Roman"/>
                  <w:sz w:val="18"/>
                  <w:szCs w:val="18"/>
                </w:rPr>
                <w:t>R1-1904501</w:t>
              </w:r>
            </w:hyperlink>
          </w:p>
        </w:tc>
        <w:tc>
          <w:tcPr>
            <w:tcW w:w="8252" w:type="dxa"/>
            <w:gridSpan w:val="2"/>
            <w:tcBorders>
              <w:top w:val="double" w:sz="4" w:space="0" w:color="auto"/>
              <w:right w:val="double" w:sz="4" w:space="0" w:color="auto"/>
            </w:tcBorders>
          </w:tcPr>
          <w:p w14:paraId="22D60A34" w14:textId="77777777" w:rsidR="00DC2413" w:rsidRPr="00233689" w:rsidRDefault="00DC2413" w:rsidP="00DC2413">
            <w:pPr>
              <w:rPr>
                <w:rFonts w:ascii="Times New Roman" w:hAnsi="Times New Roman"/>
                <w:i/>
                <w:sz w:val="18"/>
                <w:szCs w:val="18"/>
              </w:rPr>
            </w:pPr>
            <w:r w:rsidRPr="00233689">
              <w:rPr>
                <w:rFonts w:ascii="Times New Roman" w:hAnsi="Times New Roman"/>
                <w:b/>
                <w:i/>
                <w:sz w:val="18"/>
                <w:szCs w:val="18"/>
              </w:rPr>
              <w:t>Proposal 1</w:t>
            </w:r>
            <w:r w:rsidRPr="00233689">
              <w:rPr>
                <w:rFonts w:ascii="Times New Roman" w:hAnsi="Times New Roman"/>
                <w:i/>
                <w:sz w:val="18"/>
                <w:szCs w:val="18"/>
              </w:rPr>
              <w:t>: For high resolution DL-</w:t>
            </w:r>
            <w:proofErr w:type="spellStart"/>
            <w:r w:rsidRPr="00233689">
              <w:rPr>
                <w:rFonts w:ascii="Times New Roman" w:hAnsi="Times New Roman"/>
                <w:i/>
                <w:sz w:val="18"/>
                <w:szCs w:val="18"/>
              </w:rPr>
              <w:t>AoD</w:t>
            </w:r>
            <w:proofErr w:type="spellEnd"/>
            <w:r w:rsidRPr="00233689">
              <w:rPr>
                <w:rFonts w:ascii="Times New Roman" w:hAnsi="Times New Roman"/>
                <w:i/>
                <w:sz w:val="18"/>
                <w:szCs w:val="18"/>
              </w:rPr>
              <w:t xml:space="preserve"> based positioning, an UE may select a portion of all measured TPs (cells) and report RSRP measurement results only for the selected TPs. A method for UE to select TPs is given as follows:  </w:t>
            </w:r>
          </w:p>
          <w:p w14:paraId="08522E15" w14:textId="77777777" w:rsidR="00DC2413" w:rsidRPr="00233689" w:rsidRDefault="00DC2413" w:rsidP="00DC2413">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The network configures the UE to report RSRPs measured from k TPs</w:t>
            </w:r>
          </w:p>
          <w:p w14:paraId="53BE9027" w14:textId="77777777" w:rsidR="00DC2413" w:rsidRPr="00233689" w:rsidRDefault="00DC2413" w:rsidP="00DC2413">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 xml:space="preserve">The UE selects k TPs such that the maximum RSRPs measured from these k TPs are larger than that measured from the other TPs </w:t>
            </w:r>
          </w:p>
          <w:p w14:paraId="50AD0EAB" w14:textId="77777777" w:rsidR="00DC2413" w:rsidRPr="00233689" w:rsidRDefault="00DC2413" w:rsidP="00DC2413">
            <w:pPr>
              <w:rPr>
                <w:rFonts w:ascii="Times New Roman" w:hAnsi="Times New Roman"/>
                <w:i/>
                <w:sz w:val="18"/>
                <w:szCs w:val="18"/>
              </w:rPr>
            </w:pPr>
            <w:r w:rsidRPr="00233689">
              <w:rPr>
                <w:rFonts w:ascii="Times New Roman" w:hAnsi="Times New Roman"/>
                <w:i/>
                <w:sz w:val="18"/>
                <w:szCs w:val="18"/>
              </w:rPr>
              <w:t xml:space="preserve">The detailed specification is </w:t>
            </w:r>
            <w:r w:rsidRPr="00233689">
              <w:rPr>
                <w:rFonts w:ascii="Times New Roman" w:hAnsi="Times New Roman"/>
                <w:b/>
                <w:i/>
                <w:sz w:val="18"/>
                <w:szCs w:val="18"/>
              </w:rPr>
              <w:t>FFS</w:t>
            </w:r>
            <w:r w:rsidRPr="00233689">
              <w:rPr>
                <w:rFonts w:ascii="Times New Roman" w:hAnsi="Times New Roman"/>
                <w:i/>
                <w:sz w:val="18"/>
                <w:szCs w:val="18"/>
              </w:rPr>
              <w:t>.</w:t>
            </w:r>
          </w:p>
          <w:p w14:paraId="1A18A28C" w14:textId="77777777" w:rsidR="00DC2413" w:rsidRPr="00233689" w:rsidRDefault="00DC2413" w:rsidP="00DC2413">
            <w:pPr>
              <w:rPr>
                <w:rFonts w:ascii="Times New Roman" w:hAnsi="Times New Roman"/>
                <w:i/>
                <w:sz w:val="18"/>
                <w:szCs w:val="18"/>
              </w:rPr>
            </w:pPr>
            <w:r w:rsidRPr="00233689">
              <w:rPr>
                <w:rFonts w:ascii="Times New Roman" w:hAnsi="Times New Roman"/>
                <w:b/>
                <w:i/>
                <w:sz w:val="18"/>
                <w:szCs w:val="18"/>
              </w:rPr>
              <w:t>Proposal 2</w:t>
            </w:r>
            <w:r w:rsidRPr="00233689">
              <w:rPr>
                <w:rFonts w:ascii="Times New Roman" w:hAnsi="Times New Roman"/>
                <w:i/>
                <w:sz w:val="18"/>
                <w:szCs w:val="18"/>
              </w:rPr>
              <w:t>: For high resolution DL-</w:t>
            </w:r>
            <w:proofErr w:type="spellStart"/>
            <w:r w:rsidRPr="00233689">
              <w:rPr>
                <w:rFonts w:ascii="Times New Roman" w:hAnsi="Times New Roman"/>
                <w:i/>
                <w:sz w:val="18"/>
                <w:szCs w:val="18"/>
              </w:rPr>
              <w:t>AoD</w:t>
            </w:r>
            <w:proofErr w:type="spellEnd"/>
            <w:r w:rsidRPr="00233689">
              <w:rPr>
                <w:rFonts w:ascii="Times New Roman" w:hAnsi="Times New Roman"/>
                <w:i/>
                <w:sz w:val="18"/>
                <w:szCs w:val="18"/>
              </w:rPr>
              <w:t xml:space="preserve"> based positioning, an UE may select a portion of beams measured from a TP and only report RSRP measured from the selected beams. A method for UE to select beams is given as follows:  </w:t>
            </w:r>
          </w:p>
          <w:p w14:paraId="3E2081F7" w14:textId="77777777" w:rsidR="00DC2413" w:rsidRPr="00233689" w:rsidRDefault="00DC2413" w:rsidP="00DC2413">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The network configures the UE to report RSRPs measured from k beams of a TP</w:t>
            </w:r>
          </w:p>
          <w:p w14:paraId="0026C7E9" w14:textId="77777777" w:rsidR="00DC2413" w:rsidRPr="00233689" w:rsidRDefault="00DC2413" w:rsidP="00DC2413">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 xml:space="preserve">For the TP, the UE selects k beams such that the maximum RSRPs measured from these k beams are larger than that measured from the other beams </w:t>
            </w:r>
          </w:p>
          <w:p w14:paraId="6ACFEDB0" w14:textId="77777777" w:rsidR="00DC2413" w:rsidRPr="00233689" w:rsidRDefault="00DC2413" w:rsidP="00DC2413">
            <w:pPr>
              <w:rPr>
                <w:rFonts w:ascii="Times New Roman" w:hAnsi="Times New Roman"/>
                <w:b/>
                <w:i/>
                <w:sz w:val="18"/>
                <w:szCs w:val="18"/>
              </w:rPr>
            </w:pPr>
            <w:r w:rsidRPr="00233689">
              <w:rPr>
                <w:rFonts w:ascii="Times New Roman" w:hAnsi="Times New Roman"/>
                <w:i/>
                <w:sz w:val="18"/>
                <w:szCs w:val="18"/>
              </w:rPr>
              <w:t xml:space="preserve">The detailed specification is </w:t>
            </w:r>
            <w:r w:rsidRPr="00233689">
              <w:rPr>
                <w:rFonts w:ascii="Times New Roman" w:hAnsi="Times New Roman"/>
                <w:b/>
                <w:i/>
                <w:sz w:val="18"/>
                <w:szCs w:val="18"/>
              </w:rPr>
              <w:t>FFS.</w:t>
            </w:r>
          </w:p>
          <w:p w14:paraId="45DE740C" w14:textId="77777777" w:rsidR="00DC2413" w:rsidRPr="00233689" w:rsidRDefault="00DC2413" w:rsidP="00DC2413">
            <w:pPr>
              <w:rPr>
                <w:rFonts w:ascii="Times New Roman" w:hAnsi="Times New Roman"/>
                <w:i/>
                <w:sz w:val="18"/>
                <w:szCs w:val="18"/>
              </w:rPr>
            </w:pPr>
            <w:r w:rsidRPr="00233689">
              <w:rPr>
                <w:rFonts w:ascii="Times New Roman" w:hAnsi="Times New Roman"/>
                <w:b/>
                <w:i/>
                <w:sz w:val="18"/>
                <w:szCs w:val="18"/>
              </w:rPr>
              <w:t>Proposal 3</w:t>
            </w:r>
            <w:r w:rsidRPr="00233689">
              <w:rPr>
                <w:rFonts w:ascii="Times New Roman" w:hAnsi="Times New Roman"/>
                <w:i/>
                <w:sz w:val="18"/>
                <w:szCs w:val="18"/>
              </w:rPr>
              <w:t>: For high resolution DL-</w:t>
            </w:r>
            <w:proofErr w:type="spellStart"/>
            <w:r w:rsidRPr="00233689">
              <w:rPr>
                <w:rFonts w:ascii="Times New Roman" w:hAnsi="Times New Roman"/>
                <w:i/>
                <w:sz w:val="18"/>
                <w:szCs w:val="18"/>
              </w:rPr>
              <w:t>AoD</w:t>
            </w:r>
            <w:proofErr w:type="spellEnd"/>
            <w:r w:rsidRPr="00233689">
              <w:rPr>
                <w:rFonts w:ascii="Times New Roman" w:hAnsi="Times New Roman"/>
                <w:i/>
                <w:sz w:val="18"/>
                <w:szCs w:val="18"/>
              </w:rPr>
              <w:t xml:space="preserve"> based positioning, an UE may report RSRP ratios or differential RSRPs derived from measured beams of a TP. A method for UE to report RSRP ratios or differential RSRPs is given as follows:</w:t>
            </w:r>
          </w:p>
          <w:p w14:paraId="0216C302" w14:textId="77777777" w:rsidR="00DC2413" w:rsidRPr="00233689" w:rsidRDefault="00DC2413" w:rsidP="00DC2413">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 xml:space="preserve">Suppose </w:t>
            </w:r>
            <m:oMath>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k</m:t>
                  </m:r>
                </m:sub>
              </m:sSub>
            </m:oMath>
            <w:r w:rsidRPr="00233689">
              <w:rPr>
                <w:i/>
                <w:sz w:val="18"/>
                <w:szCs w:val="18"/>
                <w:lang w:eastAsia="zh-CN"/>
              </w:rPr>
              <w:t xml:space="preserve"> is the RSRP measured from beam k, k = 1,2,…,N</w:t>
            </w:r>
          </w:p>
          <w:p w14:paraId="3E43E49D" w14:textId="77777777" w:rsidR="00DC2413" w:rsidRPr="00233689" w:rsidRDefault="00DC2413" w:rsidP="00DC2413">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 xml:space="preserve">Suppose </w:t>
            </w:r>
            <m:oMath>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m</m:t>
                  </m:r>
                </m:sub>
              </m:sSub>
            </m:oMath>
            <w:r w:rsidRPr="00233689">
              <w:rPr>
                <w:i/>
                <w:sz w:val="18"/>
                <w:szCs w:val="18"/>
                <w:lang w:eastAsia="zh-CN"/>
              </w:rPr>
              <w:t xml:space="preserve"> is a maximum RSRP, i.e.,  </w:t>
            </w:r>
            <m:oMath>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m</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k</m:t>
                  </m:r>
                </m:sub>
              </m:sSub>
            </m:oMath>
            <w:r w:rsidRPr="00233689">
              <w:rPr>
                <w:i/>
                <w:sz w:val="18"/>
                <w:szCs w:val="18"/>
                <w:lang w:eastAsia="zh-CN"/>
              </w:rPr>
              <w:t xml:space="preserve">  for k = 1,2,…,N</w:t>
            </w:r>
          </w:p>
          <w:p w14:paraId="4DA6406A" w14:textId="77777777" w:rsidR="00DC2413" w:rsidRPr="00233689" w:rsidRDefault="00DC2413" w:rsidP="00DC2413">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 xml:space="preserve">Then UE reports the beam index m, but UE does not report </w:t>
            </w:r>
            <m:oMath>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m</m:t>
                  </m:r>
                </m:sub>
              </m:sSub>
            </m:oMath>
          </w:p>
          <w:p w14:paraId="7E020A21" w14:textId="77777777" w:rsidR="00DC2413" w:rsidRPr="00233689" w:rsidRDefault="00DC2413" w:rsidP="00DC2413">
            <w:pPr>
              <w:pStyle w:val="ListParagraph"/>
              <w:widowControl w:val="0"/>
              <w:numPr>
                <w:ilvl w:val="0"/>
                <w:numId w:val="50"/>
              </w:numPr>
              <w:autoSpaceDE w:val="0"/>
              <w:autoSpaceDN w:val="0"/>
              <w:adjustRightInd w:val="0"/>
              <w:spacing w:after="120"/>
              <w:jc w:val="both"/>
              <w:rPr>
                <w:i/>
                <w:sz w:val="18"/>
                <w:szCs w:val="18"/>
                <w:lang w:eastAsia="zh-CN"/>
              </w:rPr>
            </w:pPr>
            <w:r w:rsidRPr="00233689">
              <w:rPr>
                <w:i/>
                <w:sz w:val="18"/>
                <w:szCs w:val="18"/>
                <w:lang w:eastAsia="zh-CN"/>
              </w:rPr>
              <w:t xml:space="preserve">For each of the N beams (excluding m), say it is beam j, UE reports j and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j</m:t>
                  </m:r>
                </m:sub>
              </m:sSub>
            </m:oMath>
            <w:r w:rsidRPr="00233689">
              <w:rPr>
                <w:i/>
                <w:sz w:val="18"/>
                <w:szCs w:val="18"/>
                <w:lang w:eastAsia="zh-CN"/>
              </w:rPr>
              <w:t xml:space="preserve"> to the network, where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j</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j</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m</m:t>
                  </m:r>
                </m:sub>
              </m:sSub>
            </m:oMath>
            <w:r w:rsidRPr="00233689">
              <w:rPr>
                <w:i/>
                <w:sz w:val="18"/>
                <w:szCs w:val="18"/>
                <w:lang w:eastAsia="zh-CN"/>
              </w:rPr>
              <w:t xml:space="preserve"> or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j</m:t>
                  </m:r>
                </m:sub>
              </m:sSub>
              <m:r>
                <m:rPr>
                  <m:sty m:val="p"/>
                </m:rPr>
                <w:rPr>
                  <w:rFonts w:ascii="Cambria Math" w:hAnsi="Cambria Math"/>
                  <w:sz w:val="18"/>
                  <w:szCs w:val="18"/>
                  <w:lang w:eastAsia="zh-CN"/>
                </w:rPr>
                <m:t>=10</m:t>
              </m:r>
              <m:func>
                <m:funcPr>
                  <m:ctrlPr>
                    <w:rPr>
                      <w:rFonts w:ascii="Cambria Math" w:hAnsi="Cambria Math"/>
                      <w:sz w:val="18"/>
                      <w:szCs w:val="18"/>
                      <w:lang w:eastAsia="zh-CN"/>
                    </w:rPr>
                  </m:ctrlPr>
                </m:funcPr>
                <m:fName>
                  <m:r>
                    <m:rPr>
                      <m:sty m:val="p"/>
                    </m:rPr>
                    <w:rPr>
                      <w:rFonts w:ascii="Cambria Math" w:hAnsi="Cambria Math"/>
                      <w:sz w:val="18"/>
                      <w:szCs w:val="18"/>
                      <w:lang w:eastAsia="zh-CN"/>
                    </w:rPr>
                    <m:t>log</m:t>
                  </m:r>
                </m:fName>
                <m:e>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m</m:t>
                      </m:r>
                    </m:sub>
                  </m:sSub>
                </m:e>
              </m:func>
              <m:r>
                <w:rPr>
                  <w:rFonts w:ascii="Cambria Math" w:hAnsi="Cambria Math"/>
                  <w:sz w:val="18"/>
                  <w:szCs w:val="18"/>
                  <w:lang w:eastAsia="zh-CN"/>
                </w:rPr>
                <m:t>-10</m:t>
              </m:r>
              <m:func>
                <m:funcPr>
                  <m:ctrlPr>
                    <w:rPr>
                      <w:rFonts w:ascii="Cambria Math" w:hAnsi="Cambria Math"/>
                      <w:i/>
                      <w:sz w:val="18"/>
                      <w:szCs w:val="18"/>
                      <w:lang w:eastAsia="zh-CN"/>
                    </w:rPr>
                  </m:ctrlPr>
                </m:funcPr>
                <m:fName>
                  <m:r>
                    <m:rPr>
                      <m:sty m:val="p"/>
                    </m:rPr>
                    <w:rPr>
                      <w:rFonts w:ascii="Cambria Math" w:hAnsi="Cambria Math"/>
                      <w:sz w:val="18"/>
                      <w:szCs w:val="18"/>
                      <w:lang w:eastAsia="zh-CN"/>
                    </w:rPr>
                    <m:t>log</m:t>
                  </m:r>
                </m:fName>
                <m:e>
                  <m:sSub>
                    <m:sSubPr>
                      <m:ctrlPr>
                        <w:rPr>
                          <w:rFonts w:ascii="Cambria Math" w:hAnsi="Cambria Math"/>
                          <w:i/>
                          <w:sz w:val="18"/>
                          <w:szCs w:val="18"/>
                          <w:lang w:eastAsia="zh-CN"/>
                        </w:rPr>
                      </m:ctrlPr>
                    </m:sSubPr>
                    <m:e>
                      <m:r>
                        <w:rPr>
                          <w:rFonts w:ascii="Cambria Math" w:hAnsi="Cambria Math"/>
                          <w:sz w:val="18"/>
                          <w:szCs w:val="18"/>
                          <w:lang w:eastAsia="zh-CN"/>
                        </w:rPr>
                        <m:t>p</m:t>
                      </m:r>
                    </m:e>
                    <m:sub>
                      <m:r>
                        <w:rPr>
                          <w:rFonts w:ascii="Cambria Math" w:hAnsi="Cambria Math"/>
                          <w:sz w:val="18"/>
                          <w:szCs w:val="18"/>
                          <w:lang w:eastAsia="zh-CN"/>
                        </w:rPr>
                        <m:t>j</m:t>
                      </m:r>
                    </m:sub>
                  </m:sSub>
                </m:e>
              </m:func>
            </m:oMath>
          </w:p>
          <w:p w14:paraId="2F4B9C36" w14:textId="77777777" w:rsidR="00DC2413" w:rsidRPr="00233689" w:rsidRDefault="00DC2413" w:rsidP="00DC2413">
            <w:pPr>
              <w:rPr>
                <w:rFonts w:ascii="Times New Roman" w:hAnsi="Times New Roman"/>
                <w:b/>
                <w:i/>
                <w:sz w:val="18"/>
                <w:szCs w:val="18"/>
              </w:rPr>
            </w:pPr>
            <w:r w:rsidRPr="00233689">
              <w:rPr>
                <w:rFonts w:ascii="Times New Roman" w:hAnsi="Times New Roman"/>
                <w:i/>
                <w:sz w:val="18"/>
                <w:szCs w:val="18"/>
              </w:rPr>
              <w:t xml:space="preserve">The detailed </w:t>
            </w:r>
            <w:proofErr w:type="gramStart"/>
            <w:r w:rsidRPr="00233689">
              <w:rPr>
                <w:rFonts w:ascii="Times New Roman" w:hAnsi="Times New Roman"/>
                <w:i/>
                <w:sz w:val="18"/>
                <w:szCs w:val="18"/>
              </w:rPr>
              <w:t>specification are</w:t>
            </w:r>
            <w:proofErr w:type="gramEnd"/>
            <w:r w:rsidRPr="00233689">
              <w:rPr>
                <w:rFonts w:ascii="Times New Roman" w:hAnsi="Times New Roman"/>
                <w:i/>
                <w:sz w:val="18"/>
                <w:szCs w:val="18"/>
              </w:rPr>
              <w:t xml:space="preserve"> </w:t>
            </w:r>
            <w:r w:rsidRPr="00233689">
              <w:rPr>
                <w:rFonts w:ascii="Times New Roman" w:hAnsi="Times New Roman"/>
                <w:b/>
                <w:i/>
                <w:sz w:val="18"/>
                <w:szCs w:val="18"/>
              </w:rPr>
              <w:t>FFS.</w:t>
            </w:r>
          </w:p>
          <w:p w14:paraId="02B47FCA" w14:textId="77777777" w:rsidR="00770A6C" w:rsidRPr="00DA3FC2" w:rsidRDefault="00770A6C" w:rsidP="008561C8">
            <w:pPr>
              <w:spacing w:after="120"/>
            </w:pPr>
          </w:p>
        </w:tc>
      </w:tr>
      <w:tr w:rsidR="00BA23D2" w:rsidRPr="00EF7C2B" w14:paraId="42009892" w14:textId="77777777" w:rsidTr="00E276CA">
        <w:trPr>
          <w:gridAfter w:val="1"/>
          <w:wAfter w:w="17" w:type="dxa"/>
          <w:trHeight w:val="185"/>
          <w:jc w:val="center"/>
        </w:trPr>
        <w:tc>
          <w:tcPr>
            <w:tcW w:w="1586" w:type="dxa"/>
            <w:gridSpan w:val="2"/>
            <w:tcBorders>
              <w:top w:val="double" w:sz="4" w:space="0" w:color="auto"/>
              <w:left w:val="double" w:sz="4" w:space="0" w:color="auto"/>
            </w:tcBorders>
          </w:tcPr>
          <w:p w14:paraId="7C42C209" w14:textId="77777777" w:rsidR="00730A44" w:rsidRPr="0070122E" w:rsidRDefault="00730A44" w:rsidP="00730A44">
            <w:pPr>
              <w:rPr>
                <w:rFonts w:ascii="Calibri" w:eastAsia="Times New Roman" w:hAnsi="Calibri"/>
                <w:color w:val="000000"/>
              </w:rPr>
            </w:pPr>
            <w:r w:rsidRPr="0070122E">
              <w:rPr>
                <w:rFonts w:ascii="Calibri" w:eastAsia="Times New Roman" w:hAnsi="Calibri"/>
                <w:color w:val="000000"/>
              </w:rPr>
              <w:t>Intel Corporation</w:t>
            </w:r>
          </w:p>
          <w:p w14:paraId="281ABD98" w14:textId="77777777" w:rsidR="00BA23D2" w:rsidRPr="007F751F" w:rsidRDefault="004817A4" w:rsidP="00730A44">
            <w:pPr>
              <w:rPr>
                <w:rFonts w:ascii="Calibri" w:eastAsia="Times New Roman" w:hAnsi="Calibri"/>
                <w:color w:val="000000"/>
              </w:rPr>
            </w:pPr>
            <w:hyperlink r:id="rId73" w:history="1">
              <w:r w:rsidR="00730A44" w:rsidRPr="0070122E">
                <w:rPr>
                  <w:rStyle w:val="Hyperlink"/>
                  <w:rFonts w:ascii="Calibri" w:eastAsia="Times New Roman" w:hAnsi="Calibri"/>
                </w:rPr>
                <w:t>R1-1904321</w:t>
              </w:r>
            </w:hyperlink>
          </w:p>
        </w:tc>
        <w:tc>
          <w:tcPr>
            <w:tcW w:w="8252" w:type="dxa"/>
            <w:gridSpan w:val="2"/>
            <w:tcBorders>
              <w:top w:val="double" w:sz="4" w:space="0" w:color="auto"/>
              <w:right w:val="double" w:sz="4" w:space="0" w:color="auto"/>
            </w:tcBorders>
          </w:tcPr>
          <w:p w14:paraId="24E84078" w14:textId="77777777" w:rsidR="0015085A" w:rsidRPr="0014185C" w:rsidRDefault="0015085A" w:rsidP="0015085A">
            <w:pPr>
              <w:pStyle w:val="3GPPText"/>
              <w:rPr>
                <w:b/>
              </w:rPr>
            </w:pPr>
            <w:r w:rsidRPr="0014185C">
              <w:rPr>
                <w:b/>
              </w:rPr>
              <w:t>Proposal 1:</w:t>
            </w:r>
          </w:p>
          <w:p w14:paraId="7CFE03AC" w14:textId="77777777" w:rsidR="0015085A" w:rsidRDefault="0015085A" w:rsidP="0015085A">
            <w:pPr>
              <w:pStyle w:val="3GPPText"/>
              <w:numPr>
                <w:ilvl w:val="1"/>
                <w:numId w:val="48"/>
              </w:numPr>
              <w:rPr>
                <w:b/>
              </w:rPr>
            </w:pPr>
            <w:r>
              <w:rPr>
                <w:b/>
              </w:rPr>
              <w:t>NR supports DL PRS Report configuration signaled to UE by higher layers</w:t>
            </w:r>
          </w:p>
          <w:p w14:paraId="37DFD3A6" w14:textId="77777777" w:rsidR="0015085A" w:rsidRDefault="0015085A" w:rsidP="0015085A">
            <w:pPr>
              <w:pStyle w:val="3GPPText"/>
              <w:numPr>
                <w:ilvl w:val="1"/>
                <w:numId w:val="48"/>
              </w:numPr>
              <w:rPr>
                <w:b/>
              </w:rPr>
            </w:pPr>
            <w:r>
              <w:rPr>
                <w:b/>
              </w:rPr>
              <w:t>DL PRS Report is configured independently from DL PRS Resource Sets and indicates set of measurements to be conducted by UE for indicated DL PRS Resource Sets IDs or DL PRS Resource IDs</w:t>
            </w:r>
          </w:p>
          <w:p w14:paraId="20C74C04" w14:textId="77777777" w:rsidR="0014185C" w:rsidRPr="0014185C" w:rsidRDefault="0014185C" w:rsidP="0014185C">
            <w:pPr>
              <w:pStyle w:val="3GPPText"/>
              <w:rPr>
                <w:b/>
              </w:rPr>
            </w:pPr>
            <w:r>
              <w:rPr>
                <w:b/>
              </w:rPr>
              <w:t>Proposal 2</w:t>
            </w:r>
            <w:r w:rsidRPr="0014185C">
              <w:rPr>
                <w:b/>
              </w:rPr>
              <w:t>:</w:t>
            </w:r>
          </w:p>
          <w:p w14:paraId="18BBFE96" w14:textId="77777777" w:rsidR="0014185C" w:rsidRPr="00C8038C" w:rsidRDefault="0014185C" w:rsidP="0014185C">
            <w:pPr>
              <w:pStyle w:val="3GPPText"/>
              <w:numPr>
                <w:ilvl w:val="1"/>
                <w:numId w:val="48"/>
              </w:numPr>
              <w:rPr>
                <w:b/>
              </w:rPr>
            </w:pPr>
            <w:r w:rsidRPr="00C8038C">
              <w:rPr>
                <w:b/>
              </w:rPr>
              <w:t>For DL-TDOA and RTT support,</w:t>
            </w:r>
          </w:p>
          <w:p w14:paraId="7F227EC1" w14:textId="77777777" w:rsidR="0014185C" w:rsidRPr="00C8038C" w:rsidRDefault="0014185C" w:rsidP="0014185C">
            <w:pPr>
              <w:pStyle w:val="3GPPText"/>
              <w:numPr>
                <w:ilvl w:val="2"/>
                <w:numId w:val="48"/>
              </w:numPr>
              <w:rPr>
                <w:b/>
              </w:rPr>
            </w:pPr>
            <w:r w:rsidRPr="00C8038C">
              <w:rPr>
                <w:b/>
              </w:rPr>
              <w:tab/>
              <w:t>DL PRS Reference Resource ID is provided by network using higher layer signaling</w:t>
            </w:r>
            <w:r>
              <w:rPr>
                <w:b/>
              </w:rPr>
              <w:t xml:space="preserve"> (e.g. as a part of DL PRS Report configuration)</w:t>
            </w:r>
          </w:p>
          <w:p w14:paraId="6965B024" w14:textId="77777777" w:rsidR="0014185C" w:rsidRDefault="0014185C" w:rsidP="0014185C">
            <w:pPr>
              <w:pStyle w:val="3GPPText"/>
              <w:numPr>
                <w:ilvl w:val="2"/>
                <w:numId w:val="48"/>
              </w:numPr>
              <w:rPr>
                <w:b/>
              </w:rPr>
            </w:pPr>
            <w:r w:rsidRPr="00C8038C">
              <w:rPr>
                <w:b/>
              </w:rPr>
              <w:t>If DL PRS Reference Resource ID is not provided by network, it is selected by UE and indicated to network as a part of UE reporting</w:t>
            </w:r>
          </w:p>
          <w:p w14:paraId="7D2342FF" w14:textId="77777777" w:rsidR="00446C54" w:rsidRPr="0014185C" w:rsidRDefault="00446C54" w:rsidP="00446C54">
            <w:pPr>
              <w:pStyle w:val="3GPPText"/>
              <w:rPr>
                <w:b/>
              </w:rPr>
            </w:pPr>
            <w:r>
              <w:rPr>
                <w:b/>
              </w:rPr>
              <w:t>Proposal 4</w:t>
            </w:r>
            <w:r w:rsidRPr="0014185C">
              <w:rPr>
                <w:b/>
              </w:rPr>
              <w:t>:</w:t>
            </w:r>
          </w:p>
          <w:p w14:paraId="4CCE1C62" w14:textId="77777777" w:rsidR="00446C54" w:rsidRDefault="00446C54" w:rsidP="00446C54">
            <w:pPr>
              <w:pStyle w:val="3GPPAgreements"/>
              <w:numPr>
                <w:ilvl w:val="1"/>
                <w:numId w:val="47"/>
              </w:numPr>
              <w:rPr>
                <w:b/>
              </w:rPr>
            </w:pPr>
            <w:r>
              <w:rPr>
                <w:b/>
              </w:rPr>
              <w:t>In order to support RTT based positioning, two methods are supported by NR</w:t>
            </w:r>
          </w:p>
          <w:p w14:paraId="1A23BD3C" w14:textId="77777777" w:rsidR="00446C54" w:rsidRDefault="00446C54" w:rsidP="00446C54">
            <w:pPr>
              <w:pStyle w:val="3GPPAgreements"/>
              <w:numPr>
                <w:ilvl w:val="2"/>
                <w:numId w:val="47"/>
              </w:numPr>
              <w:rPr>
                <w:b/>
              </w:rPr>
            </w:pPr>
            <w:r>
              <w:rPr>
                <w:b/>
              </w:rPr>
              <w:t>Method 1: Ranging with serving (or reference) cell/TRP for RTT estimation and RSTD measurements with respect to serving (or reference) cell/TRP</w:t>
            </w:r>
          </w:p>
          <w:p w14:paraId="681F7445" w14:textId="77777777" w:rsidR="00446C54" w:rsidRDefault="00446C54" w:rsidP="00446C54">
            <w:pPr>
              <w:pStyle w:val="3GPPAgreements"/>
              <w:numPr>
                <w:ilvl w:val="3"/>
                <w:numId w:val="47"/>
              </w:numPr>
              <w:rPr>
                <w:b/>
              </w:rPr>
            </w:pPr>
            <w:r>
              <w:rPr>
                <w:b/>
              </w:rPr>
              <w:t>This procedure assumes that network is either synchronized (i.e. transmit timing offset among TRPs/</w:t>
            </w:r>
            <w:proofErr w:type="spellStart"/>
            <w:r>
              <w:rPr>
                <w:b/>
              </w:rPr>
              <w:t>gNBs</w:t>
            </w:r>
            <w:proofErr w:type="spellEnd"/>
            <w:r>
              <w:rPr>
                <w:b/>
              </w:rPr>
              <w:t xml:space="preserve"> is zero) or TRP’s/</w:t>
            </w:r>
            <w:proofErr w:type="spellStart"/>
            <w:r>
              <w:rPr>
                <w:b/>
              </w:rPr>
              <w:t>gNB’s</w:t>
            </w:r>
            <w:proofErr w:type="spellEnd"/>
            <w:r>
              <w:rPr>
                <w:b/>
              </w:rPr>
              <w:t xml:space="preserve"> timing offsets with respect to serving(or reference) cell/TRP are indicated by network</w:t>
            </w:r>
          </w:p>
          <w:p w14:paraId="19BC743A" w14:textId="77777777" w:rsidR="00446C54" w:rsidRDefault="00446C54" w:rsidP="00446C54">
            <w:pPr>
              <w:pStyle w:val="3GPPAgreements"/>
              <w:numPr>
                <w:ilvl w:val="2"/>
                <w:numId w:val="47"/>
              </w:numPr>
              <w:rPr>
                <w:b/>
              </w:rPr>
            </w:pPr>
            <w:r>
              <w:rPr>
                <w:b/>
              </w:rPr>
              <w:t>Method 2: Ranging with multiple cells/TRPs (including serving/reference and neighbor cells/TRPs)</w:t>
            </w:r>
          </w:p>
          <w:p w14:paraId="6DC3A3E4" w14:textId="77777777" w:rsidR="00446C54" w:rsidRDefault="00446C54" w:rsidP="00446C54">
            <w:pPr>
              <w:pStyle w:val="3GPPAgreements"/>
              <w:numPr>
                <w:ilvl w:val="3"/>
                <w:numId w:val="47"/>
              </w:numPr>
              <w:rPr>
                <w:b/>
              </w:rPr>
            </w:pPr>
            <w:r w:rsidRPr="00353B3D">
              <w:rPr>
                <w:b/>
              </w:rPr>
              <w:t xml:space="preserve">This procedure assumes that network measures </w:t>
            </w:r>
            <w:proofErr w:type="spellStart"/>
            <w:r w:rsidRPr="00353B3D">
              <w:rPr>
                <w:b/>
              </w:rPr>
              <w:t>gNB</w:t>
            </w:r>
            <w:proofErr w:type="spellEnd"/>
            <w:r w:rsidRPr="00353B3D">
              <w:rPr>
                <w:b/>
              </w:rPr>
              <w:t xml:space="preserve"> TX-RX time difference for UEs in serving and neighboring cells</w:t>
            </w:r>
          </w:p>
          <w:p w14:paraId="05736555" w14:textId="77777777" w:rsidR="00446C54" w:rsidRPr="00353B3D" w:rsidRDefault="00446C54" w:rsidP="00446C54">
            <w:pPr>
              <w:pStyle w:val="3GPPAgreements"/>
              <w:numPr>
                <w:ilvl w:val="3"/>
                <w:numId w:val="47"/>
              </w:numPr>
              <w:rPr>
                <w:b/>
              </w:rPr>
            </w:pPr>
            <w:r>
              <w:rPr>
                <w:b/>
              </w:rPr>
              <w:t xml:space="preserve">Measured </w:t>
            </w:r>
            <w:proofErr w:type="spellStart"/>
            <w:r>
              <w:rPr>
                <w:b/>
              </w:rPr>
              <w:t>gNB</w:t>
            </w:r>
            <w:proofErr w:type="spellEnd"/>
            <w:r>
              <w:rPr>
                <w:b/>
              </w:rPr>
              <w:t xml:space="preserve"> TX-RX time differences are reported to UEs or LMF</w:t>
            </w:r>
          </w:p>
          <w:p w14:paraId="370318F7" w14:textId="77777777" w:rsidR="00446C54" w:rsidRPr="00C8038C" w:rsidRDefault="00446C54" w:rsidP="00446C54">
            <w:pPr>
              <w:pStyle w:val="3GPPText"/>
              <w:numPr>
                <w:ilvl w:val="1"/>
                <w:numId w:val="48"/>
              </w:numPr>
              <w:rPr>
                <w:b/>
              </w:rPr>
            </w:pPr>
          </w:p>
          <w:p w14:paraId="0CE18038" w14:textId="77777777" w:rsidR="00BA23D2" w:rsidRPr="007F751F" w:rsidRDefault="00BA23D2" w:rsidP="00FF5530">
            <w:pPr>
              <w:rPr>
                <w:rFonts w:ascii="Calibri" w:eastAsia="Times New Roman" w:hAnsi="Calibri"/>
                <w:b/>
                <w:color w:val="000000"/>
              </w:rPr>
            </w:pPr>
          </w:p>
        </w:tc>
      </w:tr>
      <w:tr w:rsidR="0015085A" w:rsidRPr="00EF7C2B" w14:paraId="3E21577C" w14:textId="77777777" w:rsidTr="008561C8">
        <w:trPr>
          <w:gridAfter w:val="1"/>
          <w:wAfter w:w="17" w:type="dxa"/>
          <w:trHeight w:val="185"/>
          <w:jc w:val="center"/>
        </w:trPr>
        <w:tc>
          <w:tcPr>
            <w:tcW w:w="1586" w:type="dxa"/>
            <w:gridSpan w:val="2"/>
            <w:tcBorders>
              <w:top w:val="double" w:sz="4" w:space="0" w:color="auto"/>
              <w:left w:val="double" w:sz="4" w:space="0" w:color="auto"/>
            </w:tcBorders>
          </w:tcPr>
          <w:p w14:paraId="2BE9E3AB" w14:textId="77777777" w:rsidR="0015085A" w:rsidRDefault="0015085A" w:rsidP="008561C8">
            <w:pPr>
              <w:rPr>
                <w:rFonts w:ascii="Calibri" w:eastAsia="Times New Roman" w:hAnsi="Calibri"/>
                <w:color w:val="000000"/>
              </w:rPr>
            </w:pPr>
            <w:r w:rsidRPr="007F751F">
              <w:rPr>
                <w:rFonts w:ascii="Calibri" w:eastAsia="Times New Roman" w:hAnsi="Calibri"/>
                <w:color w:val="000000"/>
              </w:rPr>
              <w:t>Sony</w:t>
            </w:r>
          </w:p>
          <w:p w14:paraId="46CFEDAA" w14:textId="77777777" w:rsidR="0015085A" w:rsidRPr="007F751F" w:rsidRDefault="004817A4" w:rsidP="008561C8">
            <w:pPr>
              <w:rPr>
                <w:rFonts w:ascii="Calibri" w:eastAsia="Times New Roman" w:hAnsi="Calibri"/>
                <w:color w:val="000000"/>
              </w:rPr>
            </w:pPr>
            <w:hyperlink r:id="rId74" w:history="1">
              <w:r w:rsidR="0015085A">
                <w:rPr>
                  <w:rStyle w:val="Hyperlink"/>
                  <w:rFonts w:ascii="Calibri" w:eastAsia="Times New Roman" w:hAnsi="Calibri"/>
                </w:rPr>
                <w:t>R1-1904259</w:t>
              </w:r>
            </w:hyperlink>
          </w:p>
        </w:tc>
        <w:tc>
          <w:tcPr>
            <w:tcW w:w="8252" w:type="dxa"/>
            <w:gridSpan w:val="2"/>
            <w:tcBorders>
              <w:top w:val="double" w:sz="4" w:space="0" w:color="auto"/>
              <w:right w:val="double" w:sz="4" w:space="0" w:color="auto"/>
            </w:tcBorders>
          </w:tcPr>
          <w:p w14:paraId="31DD64BB" w14:textId="77777777" w:rsidR="0015085A" w:rsidRPr="00EE022C" w:rsidRDefault="0015085A" w:rsidP="008561C8">
            <w:pPr>
              <w:rPr>
                <w:rFonts w:ascii="Times" w:hAnsi="Times"/>
                <w:b/>
              </w:rPr>
            </w:pPr>
            <w:r w:rsidRPr="00EE022C">
              <w:rPr>
                <w:rFonts w:ascii="Times" w:hAnsi="Times"/>
                <w:b/>
              </w:rPr>
              <w:t xml:space="preserve">Proposal </w:t>
            </w:r>
            <w:r>
              <w:rPr>
                <w:rFonts w:ascii="Times" w:hAnsi="Times"/>
                <w:b/>
              </w:rPr>
              <w:t>3</w:t>
            </w:r>
            <w:r w:rsidRPr="00EE022C">
              <w:rPr>
                <w:rFonts w:ascii="Times" w:hAnsi="Times"/>
                <w:b/>
              </w:rPr>
              <w:t>: The UE reports the measurement (e.g. RSTD</w:t>
            </w:r>
            <w:r>
              <w:rPr>
                <w:rFonts w:ascii="Times" w:hAnsi="Times"/>
                <w:b/>
              </w:rPr>
              <w:t>, RSRP</w:t>
            </w:r>
            <w:r w:rsidRPr="00EE022C">
              <w:rPr>
                <w:rFonts w:ascii="Times" w:hAnsi="Times"/>
                <w:b/>
              </w:rPr>
              <w:t>) and the associated beam information (</w:t>
            </w:r>
            <w:r>
              <w:rPr>
                <w:rFonts w:ascii="Times" w:hAnsi="Times"/>
                <w:b/>
              </w:rPr>
              <w:t>i</w:t>
            </w:r>
            <w:r w:rsidRPr="00EE022C">
              <w:rPr>
                <w:rFonts w:ascii="Times" w:hAnsi="Times"/>
                <w:b/>
              </w:rPr>
              <w:t>.</w:t>
            </w:r>
            <w:r>
              <w:rPr>
                <w:rFonts w:ascii="Times" w:hAnsi="Times"/>
                <w:b/>
              </w:rPr>
              <w:t>e</w:t>
            </w:r>
            <w:r w:rsidRPr="00EE022C">
              <w:rPr>
                <w:rFonts w:ascii="Times" w:hAnsi="Times"/>
                <w:b/>
              </w:rPr>
              <w:t>. implicit information of PRS angle-of departure (</w:t>
            </w:r>
            <w:proofErr w:type="spellStart"/>
            <w:r w:rsidRPr="00EE022C">
              <w:rPr>
                <w:rFonts w:ascii="Times" w:hAnsi="Times"/>
                <w:b/>
              </w:rPr>
              <w:t>AoD</w:t>
            </w:r>
            <w:proofErr w:type="spellEnd"/>
            <w:r w:rsidRPr="00EE022C">
              <w:rPr>
                <w:rFonts w:ascii="Times" w:hAnsi="Times"/>
                <w:b/>
              </w:rPr>
              <w:t>)).</w:t>
            </w:r>
          </w:p>
          <w:p w14:paraId="156E28D6" w14:textId="77777777" w:rsidR="0015085A" w:rsidRPr="007F751F" w:rsidRDefault="0015085A" w:rsidP="008561C8">
            <w:pPr>
              <w:rPr>
                <w:rFonts w:ascii="Calibri" w:eastAsia="Times New Roman" w:hAnsi="Calibri"/>
                <w:b/>
                <w:color w:val="000000"/>
              </w:rPr>
            </w:pPr>
          </w:p>
        </w:tc>
      </w:tr>
      <w:tr w:rsidR="00272D87" w:rsidRPr="00EF7C2B" w14:paraId="57AE1399" w14:textId="77777777" w:rsidTr="008561C8">
        <w:trPr>
          <w:gridAfter w:val="1"/>
          <w:wAfter w:w="17" w:type="dxa"/>
          <w:trHeight w:val="185"/>
          <w:jc w:val="center"/>
        </w:trPr>
        <w:tc>
          <w:tcPr>
            <w:tcW w:w="1586" w:type="dxa"/>
            <w:gridSpan w:val="2"/>
            <w:tcBorders>
              <w:top w:val="double" w:sz="4" w:space="0" w:color="auto"/>
              <w:left w:val="double" w:sz="4" w:space="0" w:color="auto"/>
            </w:tcBorders>
          </w:tcPr>
          <w:p w14:paraId="2025FD4D" w14:textId="77777777" w:rsidR="0070122E" w:rsidRPr="0070122E" w:rsidRDefault="0070122E" w:rsidP="0070122E">
            <w:pPr>
              <w:rPr>
                <w:rFonts w:ascii="Calibri" w:eastAsia="Times New Roman" w:hAnsi="Calibri"/>
                <w:color w:val="000000"/>
              </w:rPr>
            </w:pPr>
            <w:r w:rsidRPr="0070122E">
              <w:rPr>
                <w:rFonts w:ascii="Calibri" w:eastAsia="Times New Roman" w:hAnsi="Calibri"/>
                <w:color w:val="000000"/>
              </w:rPr>
              <w:t>Intel Corporation</w:t>
            </w:r>
          </w:p>
          <w:p w14:paraId="6C7330DC" w14:textId="77777777" w:rsidR="00272D87" w:rsidRPr="007F751F" w:rsidRDefault="004817A4" w:rsidP="0070122E">
            <w:pPr>
              <w:rPr>
                <w:rFonts w:ascii="Calibri" w:eastAsia="Times New Roman" w:hAnsi="Calibri"/>
                <w:color w:val="000000"/>
              </w:rPr>
            </w:pPr>
            <w:hyperlink r:id="rId75" w:history="1">
              <w:r w:rsidR="0070122E" w:rsidRPr="0070122E">
                <w:rPr>
                  <w:rStyle w:val="Hyperlink"/>
                  <w:rFonts w:ascii="Calibri" w:eastAsia="Times New Roman" w:hAnsi="Calibri"/>
                </w:rPr>
                <w:t>R1-1904321</w:t>
              </w:r>
            </w:hyperlink>
          </w:p>
        </w:tc>
        <w:tc>
          <w:tcPr>
            <w:tcW w:w="8252" w:type="dxa"/>
            <w:gridSpan w:val="2"/>
            <w:tcBorders>
              <w:top w:val="double" w:sz="4" w:space="0" w:color="auto"/>
              <w:right w:val="double" w:sz="4" w:space="0" w:color="auto"/>
            </w:tcBorders>
          </w:tcPr>
          <w:p w14:paraId="1A26697A" w14:textId="77777777" w:rsidR="00155D47" w:rsidRDefault="00155D47" w:rsidP="00155D47">
            <w:pPr>
              <w:pStyle w:val="3GPPAgreements"/>
              <w:numPr>
                <w:ilvl w:val="0"/>
                <w:numId w:val="0"/>
              </w:numPr>
              <w:rPr>
                <w:b/>
              </w:rPr>
            </w:pPr>
            <w:r>
              <w:rPr>
                <w:b/>
              </w:rPr>
              <w:t>Proposal 5:</w:t>
            </w:r>
          </w:p>
          <w:p w14:paraId="4EA9230B" w14:textId="77777777" w:rsidR="00155D47" w:rsidRDefault="00155D47" w:rsidP="00155D47">
            <w:pPr>
              <w:pStyle w:val="3GPPAgreements"/>
              <w:numPr>
                <w:ilvl w:val="1"/>
                <w:numId w:val="47"/>
              </w:numPr>
              <w:rPr>
                <w:b/>
              </w:rPr>
            </w:pPr>
            <w:r>
              <w:rPr>
                <w:b/>
              </w:rPr>
              <w:t>DL-</w:t>
            </w:r>
            <w:proofErr w:type="spellStart"/>
            <w:r>
              <w:rPr>
                <w:b/>
              </w:rPr>
              <w:t>AoD</w:t>
            </w:r>
            <w:proofErr w:type="spellEnd"/>
            <w:r>
              <w:rPr>
                <w:b/>
              </w:rPr>
              <w:t xml:space="preserve"> is measured based on the following criteria</w:t>
            </w:r>
          </w:p>
          <w:p w14:paraId="49B23FE7" w14:textId="77777777" w:rsidR="00155D47" w:rsidRDefault="00155D47" w:rsidP="00155D47">
            <w:pPr>
              <w:pStyle w:val="3GPPAgreements"/>
              <w:numPr>
                <w:ilvl w:val="2"/>
                <w:numId w:val="47"/>
              </w:numPr>
              <w:rPr>
                <w:b/>
              </w:rPr>
            </w:pPr>
            <w:r>
              <w:rPr>
                <w:b/>
              </w:rPr>
              <w:t>DL PRS Resource ID with max of DL PRS RSRP value</w:t>
            </w:r>
          </w:p>
          <w:p w14:paraId="564A51C4" w14:textId="77777777" w:rsidR="00155D47" w:rsidRDefault="00155D47" w:rsidP="00155D47">
            <w:pPr>
              <w:pStyle w:val="3GPPAgreements"/>
              <w:numPr>
                <w:ilvl w:val="2"/>
                <w:numId w:val="47"/>
              </w:numPr>
              <w:rPr>
                <w:b/>
              </w:rPr>
            </w:pPr>
            <w:r>
              <w:rPr>
                <w:b/>
              </w:rPr>
              <w:t>DL PRS Resource ID with max of DL PRS RSRP</w:t>
            </w:r>
            <w:r w:rsidRPr="006043C3">
              <w:rPr>
                <w:b/>
                <w:vertAlign w:val="subscript"/>
              </w:rPr>
              <w:t>FAP</w:t>
            </w:r>
            <w:r w:rsidRPr="006043C3">
              <w:rPr>
                <w:b/>
              </w:rPr>
              <w:t xml:space="preserve"> value</w:t>
            </w:r>
          </w:p>
          <w:p w14:paraId="7C2FA5AA" w14:textId="77777777" w:rsidR="004B3F2C" w:rsidRDefault="004B3F2C" w:rsidP="004B3F2C">
            <w:pPr>
              <w:pStyle w:val="3GPPAgreements"/>
              <w:numPr>
                <w:ilvl w:val="0"/>
                <w:numId w:val="0"/>
              </w:numPr>
              <w:rPr>
                <w:b/>
              </w:rPr>
            </w:pPr>
            <w:r>
              <w:rPr>
                <w:b/>
              </w:rPr>
              <w:t>Proposal 6:</w:t>
            </w:r>
          </w:p>
          <w:p w14:paraId="4AF36650" w14:textId="77777777" w:rsidR="004B3F2C" w:rsidRDefault="004B3F2C" w:rsidP="004B3F2C">
            <w:pPr>
              <w:pStyle w:val="3GPPAgreements"/>
              <w:numPr>
                <w:ilvl w:val="1"/>
                <w:numId w:val="47"/>
              </w:numPr>
              <w:rPr>
                <w:b/>
              </w:rPr>
            </w:pPr>
            <w:r>
              <w:rPr>
                <w:b/>
              </w:rPr>
              <w:t>F</w:t>
            </w:r>
            <w:r w:rsidRPr="0018194F">
              <w:rPr>
                <w:b/>
              </w:rPr>
              <w:t>or network based positioning</w:t>
            </w:r>
            <w:r>
              <w:rPr>
                <w:b/>
              </w:rPr>
              <w:t xml:space="preserve">, </w:t>
            </w:r>
            <w:r w:rsidRPr="0018194F">
              <w:rPr>
                <w:b/>
              </w:rPr>
              <w:t xml:space="preserve">UE </w:t>
            </w:r>
            <w:r>
              <w:rPr>
                <w:b/>
              </w:rPr>
              <w:t>performs measurements and reports according to DL PRS Report configuration provided by network through higher layer signaling</w:t>
            </w:r>
          </w:p>
          <w:p w14:paraId="76A8F921" w14:textId="77777777" w:rsidR="004B3F2C" w:rsidRDefault="004B3F2C" w:rsidP="004B3F2C">
            <w:pPr>
              <w:pStyle w:val="3GPPAgreements"/>
              <w:numPr>
                <w:ilvl w:val="2"/>
                <w:numId w:val="47"/>
              </w:numPr>
              <w:rPr>
                <w:b/>
              </w:rPr>
            </w:pPr>
            <w:r>
              <w:rPr>
                <w:b/>
              </w:rPr>
              <w:t>Network/</w:t>
            </w:r>
            <w:proofErr w:type="spellStart"/>
            <w:r>
              <w:rPr>
                <w:b/>
              </w:rPr>
              <w:t>gNB</w:t>
            </w:r>
            <w:proofErr w:type="spellEnd"/>
            <w:r>
              <w:rPr>
                <w:b/>
              </w:rPr>
              <w:t xml:space="preserve"> indicates specific DL PRS Resource Sets IDs and Set of Measurements requested for given DL PRS Resource Sets or individual DL PRS Resources</w:t>
            </w:r>
          </w:p>
          <w:p w14:paraId="4B6A60AC" w14:textId="77777777" w:rsidR="00272D87" w:rsidRDefault="004B3F2C" w:rsidP="0096771E">
            <w:pPr>
              <w:pStyle w:val="3GPPAgreements"/>
              <w:numPr>
                <w:ilvl w:val="2"/>
                <w:numId w:val="47"/>
              </w:numPr>
              <w:rPr>
                <w:b/>
              </w:rPr>
            </w:pPr>
            <w:r>
              <w:rPr>
                <w:b/>
              </w:rPr>
              <w:tab/>
              <w:t>Network/</w:t>
            </w:r>
            <w:proofErr w:type="spellStart"/>
            <w:r>
              <w:rPr>
                <w:b/>
              </w:rPr>
              <w:t>gNB</w:t>
            </w:r>
            <w:proofErr w:type="spellEnd"/>
            <w:r>
              <w:rPr>
                <w:b/>
              </w:rPr>
              <w:t xml:space="preserve"> may request UE to select </w:t>
            </w:r>
            <w:r w:rsidRPr="0018194F">
              <w:rPr>
                <w:b/>
                <w:i/>
              </w:rPr>
              <w:t>M</w:t>
            </w:r>
            <w:r>
              <w:rPr>
                <w:b/>
              </w:rPr>
              <w:t xml:space="preserve"> best DL PRS Resources (based on pre-configured criteria e.g. DL PRS RSRP/SINR) for DL PRS Resource Sets indicated for reporting</w:t>
            </w:r>
          </w:p>
          <w:p w14:paraId="4B0B7FB9" w14:textId="77777777" w:rsidR="009D386F" w:rsidRDefault="009D386F" w:rsidP="009D386F">
            <w:pPr>
              <w:pStyle w:val="3GPPAgreements"/>
              <w:numPr>
                <w:ilvl w:val="0"/>
                <w:numId w:val="0"/>
              </w:numPr>
              <w:rPr>
                <w:b/>
              </w:rPr>
            </w:pPr>
            <w:r>
              <w:rPr>
                <w:b/>
              </w:rPr>
              <w:t>Proposal 7:</w:t>
            </w:r>
          </w:p>
          <w:p w14:paraId="132FC2DD" w14:textId="77777777" w:rsidR="00F05EDF" w:rsidRDefault="00F05EDF" w:rsidP="00F05EDF">
            <w:pPr>
              <w:pStyle w:val="3GPPAgreements"/>
              <w:numPr>
                <w:ilvl w:val="1"/>
                <w:numId w:val="47"/>
              </w:numPr>
              <w:rPr>
                <w:b/>
              </w:rPr>
            </w:pPr>
            <w:r>
              <w:rPr>
                <w:b/>
              </w:rPr>
              <w:t>In case of network based positioning solutions, UE is not expected to be configured with number of DL PRS Resource Sets and DL PRS Report configurations that exceed UE capabilities in terms of DL PRS measurements and reporting</w:t>
            </w:r>
          </w:p>
          <w:p w14:paraId="2A5345EB" w14:textId="77777777" w:rsidR="009D386F" w:rsidRPr="0096771E" w:rsidRDefault="009D386F" w:rsidP="009D386F">
            <w:pPr>
              <w:pStyle w:val="3GPPAgreements"/>
              <w:numPr>
                <w:ilvl w:val="1"/>
                <w:numId w:val="47"/>
              </w:numPr>
              <w:rPr>
                <w:b/>
              </w:rPr>
            </w:pPr>
          </w:p>
        </w:tc>
      </w:tr>
      <w:tr w:rsidR="00297D65" w:rsidRPr="00EF7C2B" w14:paraId="2A7DE9D5" w14:textId="77777777" w:rsidTr="008561C8">
        <w:trPr>
          <w:gridBefore w:val="1"/>
          <w:wBefore w:w="17" w:type="dxa"/>
          <w:trHeight w:val="185"/>
          <w:jc w:val="center"/>
        </w:trPr>
        <w:tc>
          <w:tcPr>
            <w:tcW w:w="1586" w:type="dxa"/>
            <w:gridSpan w:val="2"/>
            <w:tcBorders>
              <w:top w:val="double" w:sz="4" w:space="0" w:color="auto"/>
              <w:left w:val="double" w:sz="4" w:space="0" w:color="auto"/>
            </w:tcBorders>
          </w:tcPr>
          <w:p w14:paraId="4C32BC82" w14:textId="77777777" w:rsidR="00297D65" w:rsidRDefault="00297D65" w:rsidP="008561C8">
            <w:pPr>
              <w:rPr>
                <w:rFonts w:ascii="Calibri" w:eastAsia="Times New Roman" w:hAnsi="Calibri"/>
                <w:color w:val="000000"/>
              </w:rPr>
            </w:pPr>
            <w:r w:rsidRPr="007F751F">
              <w:rPr>
                <w:rFonts w:ascii="Calibri" w:eastAsia="Times New Roman" w:hAnsi="Calibri"/>
                <w:color w:val="000000"/>
              </w:rPr>
              <w:t>Qualcomm Incorporated</w:t>
            </w:r>
          </w:p>
          <w:p w14:paraId="51769E98" w14:textId="77777777" w:rsidR="00297D65" w:rsidRPr="00EF7C2B" w:rsidRDefault="004817A4" w:rsidP="008561C8">
            <w:pPr>
              <w:rPr>
                <w:rFonts w:ascii="Times New Roman" w:hAnsi="Times New Roman"/>
              </w:rPr>
            </w:pPr>
            <w:hyperlink r:id="rId76" w:history="1">
              <w:r w:rsidR="00297D65">
                <w:rPr>
                  <w:rStyle w:val="Hyperlink"/>
                  <w:rFonts w:ascii="Calibri" w:eastAsia="Times New Roman" w:hAnsi="Calibri"/>
                </w:rPr>
                <w:t>R1-1905034</w:t>
              </w:r>
            </w:hyperlink>
          </w:p>
        </w:tc>
        <w:tc>
          <w:tcPr>
            <w:tcW w:w="8252" w:type="dxa"/>
            <w:gridSpan w:val="2"/>
            <w:tcBorders>
              <w:top w:val="double" w:sz="4" w:space="0" w:color="auto"/>
              <w:right w:val="double" w:sz="4" w:space="0" w:color="auto"/>
            </w:tcBorders>
          </w:tcPr>
          <w:p w14:paraId="4EAEFF1D" w14:textId="77777777" w:rsidR="00297D65" w:rsidRPr="00694F54" w:rsidRDefault="00297D65" w:rsidP="008561C8">
            <w:pPr>
              <w:rPr>
                <w:rFonts w:ascii="Times" w:hAnsi="Times" w:cs="Times"/>
                <w:b/>
                <w:i/>
              </w:rPr>
            </w:pPr>
            <w:r w:rsidRPr="00D54F31">
              <w:rPr>
                <w:rFonts w:ascii="Times" w:hAnsi="Times" w:cs="Times"/>
                <w:b/>
                <w:i/>
              </w:rPr>
              <w:t>Proposal 11: Discuss further reporting granularity details of the timing measurements, includi</w:t>
            </w:r>
            <w:r>
              <w:rPr>
                <w:rFonts w:ascii="Times" w:hAnsi="Times" w:cs="Times"/>
                <w:b/>
                <w:i/>
              </w:rPr>
              <w:t xml:space="preserve">ng the quantization step size. </w:t>
            </w:r>
          </w:p>
        </w:tc>
      </w:tr>
      <w:tr w:rsidR="00FC6D3F" w:rsidRPr="00EF7C2B" w14:paraId="1CA8049C" w14:textId="77777777" w:rsidTr="008561C8">
        <w:trPr>
          <w:gridBefore w:val="1"/>
          <w:wBefore w:w="17" w:type="dxa"/>
          <w:trHeight w:val="185"/>
          <w:jc w:val="center"/>
        </w:trPr>
        <w:tc>
          <w:tcPr>
            <w:tcW w:w="1586" w:type="dxa"/>
            <w:gridSpan w:val="2"/>
            <w:tcBorders>
              <w:top w:val="double" w:sz="4" w:space="0" w:color="auto"/>
              <w:left w:val="double" w:sz="4" w:space="0" w:color="auto"/>
            </w:tcBorders>
          </w:tcPr>
          <w:p w14:paraId="3B80523E" w14:textId="77777777" w:rsidR="00FC6D3F" w:rsidRPr="00DF0CF5" w:rsidRDefault="00FC6D3F" w:rsidP="008561C8">
            <w:pPr>
              <w:spacing w:after="0"/>
              <w:rPr>
                <w:rFonts w:ascii="Times New Roman" w:eastAsia="Times New Roman" w:hAnsi="Times New Roman"/>
                <w:color w:val="000000"/>
                <w:sz w:val="18"/>
                <w:szCs w:val="18"/>
              </w:rPr>
            </w:pPr>
            <w:r w:rsidRPr="00DF0CF5">
              <w:rPr>
                <w:rFonts w:ascii="Times New Roman" w:eastAsia="Times New Roman" w:hAnsi="Times New Roman"/>
                <w:color w:val="000000"/>
                <w:sz w:val="18"/>
                <w:szCs w:val="18"/>
              </w:rPr>
              <w:t>CATT</w:t>
            </w:r>
          </w:p>
          <w:p w14:paraId="44DFE166" w14:textId="77777777" w:rsidR="00FC6D3F" w:rsidRPr="00DF0CF5" w:rsidRDefault="004817A4" w:rsidP="008561C8">
            <w:pPr>
              <w:rPr>
                <w:rFonts w:ascii="Times New Roman" w:hAnsi="Times New Roman"/>
                <w:sz w:val="18"/>
                <w:szCs w:val="18"/>
              </w:rPr>
            </w:pPr>
            <w:hyperlink r:id="rId77" w:history="1">
              <w:r w:rsidR="00FC6D3F" w:rsidRPr="00DF0CF5">
                <w:rPr>
                  <w:rStyle w:val="Hyperlink"/>
                  <w:rFonts w:ascii="Times New Roman" w:eastAsia="Times New Roman" w:hAnsi="Times New Roman"/>
                  <w:sz w:val="18"/>
                  <w:szCs w:val="18"/>
                </w:rPr>
                <w:t>R1-1905348</w:t>
              </w:r>
            </w:hyperlink>
          </w:p>
        </w:tc>
        <w:tc>
          <w:tcPr>
            <w:tcW w:w="8252" w:type="dxa"/>
            <w:gridSpan w:val="2"/>
            <w:tcBorders>
              <w:top w:val="double" w:sz="4" w:space="0" w:color="auto"/>
              <w:right w:val="double" w:sz="4" w:space="0" w:color="auto"/>
            </w:tcBorders>
          </w:tcPr>
          <w:p w14:paraId="5BD6EDD4" w14:textId="77777777" w:rsidR="00FC6D3F" w:rsidRPr="00AC5FF3" w:rsidRDefault="00FC6D3F" w:rsidP="008561C8">
            <w:pPr>
              <w:pStyle w:val="TAL"/>
              <w:rPr>
                <w:rFonts w:ascii="Times New Roman" w:hAnsi="Times New Roman"/>
                <w:szCs w:val="18"/>
                <w:lang w:val="en-US" w:eastAsia="ko-KR"/>
              </w:rPr>
            </w:pPr>
            <w:r w:rsidRPr="00AC5FF3">
              <w:rPr>
                <w:rFonts w:ascii="Times New Roman" w:hAnsi="Times New Roman"/>
                <w:szCs w:val="18"/>
                <w:lang w:val="en-US" w:eastAsia="ko-KR"/>
              </w:rPr>
              <w:t>Proposal 9: The number of the antenna port(s) for NR RSTD measurements will be the same as the number of the antenna port(s) for DL PRS.</w:t>
            </w:r>
          </w:p>
          <w:p w14:paraId="5F6ECDCF" w14:textId="77777777" w:rsidR="00FC6D3F" w:rsidRDefault="00FC6D3F" w:rsidP="008561C8">
            <w:pPr>
              <w:pStyle w:val="TAL"/>
              <w:rPr>
                <w:rFonts w:ascii="Times New Roman" w:hAnsi="Times New Roman"/>
                <w:szCs w:val="18"/>
                <w:lang w:val="en-US" w:eastAsia="ko-KR"/>
              </w:rPr>
            </w:pPr>
            <w:r w:rsidRPr="00AC5FF3">
              <w:rPr>
                <w:rFonts w:ascii="Times New Roman" w:hAnsi="Times New Roman"/>
                <w:szCs w:val="18"/>
                <w:lang w:val="en-US" w:eastAsia="ko-KR"/>
              </w:rPr>
              <w:t xml:space="preserve">Proposal 10: DL PRS-RSTD measurement bandwidths should be independently configurable within the transmission bandwidth of the DL PRS; </w:t>
            </w:r>
          </w:p>
          <w:p w14:paraId="38DA5857" w14:textId="77777777" w:rsidR="00FC6D3F" w:rsidRPr="00AC5FF3" w:rsidRDefault="00FC6D3F" w:rsidP="008561C8">
            <w:pPr>
              <w:pStyle w:val="TAL"/>
              <w:rPr>
                <w:rFonts w:ascii="Times New Roman" w:hAnsi="Times New Roman"/>
                <w:szCs w:val="18"/>
                <w:lang w:val="en-US" w:eastAsia="ko-KR"/>
              </w:rPr>
            </w:pPr>
            <w:r w:rsidRPr="00FC6D3F">
              <w:rPr>
                <w:rFonts w:ascii="Times New Roman" w:hAnsi="Times New Roman"/>
                <w:szCs w:val="18"/>
                <w:lang w:val="en-US" w:eastAsia="ko-KR"/>
              </w:rPr>
              <w:t>Proposal 13: PRS RSTD measurement reporting should be associated with the PRS index and the cell ID</w:t>
            </w:r>
          </w:p>
          <w:p w14:paraId="2B7BC8CA" w14:textId="77777777" w:rsidR="00FC6D3F" w:rsidRPr="00AC5FF3" w:rsidRDefault="00FC6D3F" w:rsidP="008561C8">
            <w:pPr>
              <w:pStyle w:val="TAL"/>
              <w:rPr>
                <w:rFonts w:ascii="Times New Roman" w:hAnsi="Times New Roman"/>
                <w:szCs w:val="18"/>
                <w:lang w:val="en-US" w:eastAsia="ko-KR"/>
              </w:rPr>
            </w:pPr>
            <w:r w:rsidRPr="00AC5FF3">
              <w:rPr>
                <w:rFonts w:ascii="Times New Roman" w:hAnsi="Times New Roman"/>
                <w:szCs w:val="18"/>
                <w:lang w:val="en-US" w:eastAsia="ko-KR"/>
              </w:rPr>
              <w:t>Proposal 15: The number of the antenna port(s) for UE Rx-</w:t>
            </w:r>
            <w:proofErr w:type="spellStart"/>
            <w:r w:rsidRPr="00AC5FF3">
              <w:rPr>
                <w:rFonts w:ascii="Times New Roman" w:hAnsi="Times New Roman"/>
                <w:szCs w:val="18"/>
                <w:lang w:val="en-US" w:eastAsia="ko-KR"/>
              </w:rPr>
              <w:t>Tx</w:t>
            </w:r>
            <w:proofErr w:type="spellEnd"/>
            <w:r w:rsidRPr="00AC5FF3">
              <w:rPr>
                <w:rFonts w:ascii="Times New Roman" w:hAnsi="Times New Roman"/>
                <w:szCs w:val="18"/>
                <w:lang w:val="en-US" w:eastAsia="ko-KR"/>
              </w:rPr>
              <w:t xml:space="preserve"> time difference measurements should be the same as the number of the antenna port(s) for DL PRS.</w:t>
            </w:r>
          </w:p>
          <w:p w14:paraId="46D2B64A" w14:textId="77777777" w:rsidR="00FC6D3F" w:rsidRPr="00AC5FF3" w:rsidRDefault="00FC6D3F" w:rsidP="008561C8">
            <w:pPr>
              <w:pStyle w:val="TAL"/>
              <w:rPr>
                <w:rFonts w:ascii="Times New Roman" w:hAnsi="Times New Roman"/>
                <w:szCs w:val="18"/>
                <w:lang w:val="en-US" w:eastAsia="ko-KR"/>
              </w:rPr>
            </w:pPr>
            <w:r w:rsidRPr="00AC5FF3">
              <w:rPr>
                <w:rFonts w:ascii="Times New Roman" w:hAnsi="Times New Roman"/>
                <w:szCs w:val="18"/>
                <w:lang w:val="en-US" w:eastAsia="ko-KR"/>
              </w:rPr>
              <w:t>Proposal 16: UE Rx-</w:t>
            </w:r>
            <w:proofErr w:type="spellStart"/>
            <w:r w:rsidRPr="00AC5FF3">
              <w:rPr>
                <w:rFonts w:ascii="Times New Roman" w:hAnsi="Times New Roman"/>
                <w:szCs w:val="18"/>
                <w:lang w:val="en-US" w:eastAsia="ko-KR"/>
              </w:rPr>
              <w:t>Tx</w:t>
            </w:r>
            <w:proofErr w:type="spellEnd"/>
            <w:r w:rsidRPr="00AC5FF3">
              <w:rPr>
                <w:rFonts w:ascii="Times New Roman" w:hAnsi="Times New Roman"/>
                <w:szCs w:val="18"/>
                <w:lang w:val="en-US" w:eastAsia="ko-KR"/>
              </w:rPr>
              <w:t xml:space="preserve"> time difference measurement bandwidths should be independently configurable within the transmission bandwidth of the DL PRS;</w:t>
            </w:r>
          </w:p>
        </w:tc>
      </w:tr>
      <w:tr w:rsidR="00013F1F" w:rsidRPr="00D0031A" w14:paraId="34F713DE" w14:textId="77777777" w:rsidTr="008561C8">
        <w:trPr>
          <w:gridBefore w:val="1"/>
          <w:wBefore w:w="17" w:type="dxa"/>
          <w:trHeight w:val="185"/>
          <w:jc w:val="center"/>
        </w:trPr>
        <w:tc>
          <w:tcPr>
            <w:tcW w:w="1586" w:type="dxa"/>
            <w:gridSpan w:val="2"/>
            <w:tcBorders>
              <w:top w:val="double" w:sz="4" w:space="0" w:color="auto"/>
              <w:left w:val="double" w:sz="4" w:space="0" w:color="auto"/>
            </w:tcBorders>
          </w:tcPr>
          <w:p w14:paraId="74C59256" w14:textId="77777777" w:rsidR="00013F1F" w:rsidRPr="00D0031A" w:rsidRDefault="00013F1F" w:rsidP="008561C8">
            <w:pPr>
              <w:spacing w:after="0"/>
              <w:rPr>
                <w:rFonts w:ascii="Times New Roman" w:eastAsia="Times New Roman" w:hAnsi="Times New Roman"/>
                <w:color w:val="000000"/>
                <w:sz w:val="18"/>
                <w:szCs w:val="18"/>
              </w:rPr>
            </w:pPr>
            <w:r w:rsidRPr="00D0031A">
              <w:rPr>
                <w:rFonts w:ascii="Times New Roman" w:eastAsia="Times New Roman" w:hAnsi="Times New Roman"/>
                <w:color w:val="000000"/>
                <w:sz w:val="18"/>
                <w:szCs w:val="18"/>
              </w:rPr>
              <w:t>Ericsson</w:t>
            </w:r>
          </w:p>
          <w:p w14:paraId="5A8BD9E3" w14:textId="77777777" w:rsidR="00013F1F" w:rsidRPr="00D0031A" w:rsidRDefault="004817A4" w:rsidP="008561C8">
            <w:pPr>
              <w:rPr>
                <w:rFonts w:ascii="Times New Roman" w:hAnsi="Times New Roman"/>
                <w:sz w:val="18"/>
                <w:szCs w:val="18"/>
              </w:rPr>
            </w:pPr>
            <w:hyperlink r:id="rId78" w:history="1">
              <w:r w:rsidR="00013F1F" w:rsidRPr="00D0031A">
                <w:rPr>
                  <w:rStyle w:val="Hyperlink"/>
                  <w:rFonts w:ascii="Times New Roman" w:eastAsia="Times New Roman" w:hAnsi="Times New Roman"/>
                  <w:sz w:val="18"/>
                  <w:szCs w:val="18"/>
                </w:rPr>
                <w:t>R1-1905462</w:t>
              </w:r>
            </w:hyperlink>
          </w:p>
        </w:tc>
        <w:tc>
          <w:tcPr>
            <w:tcW w:w="8252" w:type="dxa"/>
            <w:gridSpan w:val="2"/>
            <w:tcBorders>
              <w:top w:val="double" w:sz="4" w:space="0" w:color="auto"/>
              <w:right w:val="double" w:sz="4" w:space="0" w:color="auto"/>
            </w:tcBorders>
          </w:tcPr>
          <w:p w14:paraId="4232C1FD" w14:textId="77777777" w:rsidR="00013F1F" w:rsidRDefault="00013F1F" w:rsidP="008561C8">
            <w:pPr>
              <w:rPr>
                <w:rFonts w:ascii="Times New Roman" w:eastAsia="Times New Roman" w:hAnsi="Times New Roman"/>
                <w:b/>
                <w:color w:val="000000"/>
                <w:sz w:val="18"/>
                <w:szCs w:val="18"/>
              </w:rPr>
            </w:pPr>
            <w:r w:rsidRPr="00D0031A">
              <w:rPr>
                <w:rFonts w:ascii="Times New Roman" w:eastAsia="Times New Roman" w:hAnsi="Times New Roman"/>
                <w:b/>
                <w:color w:val="000000"/>
                <w:sz w:val="18"/>
                <w:szCs w:val="18"/>
              </w:rPr>
              <w:t xml:space="preserve">Proposal 1: UE should report inter-RSTD and intra-RSTD measurements for every pair of base stations and individual base stations its configured for positioning. </w:t>
            </w:r>
          </w:p>
          <w:p w14:paraId="3048EFA9" w14:textId="77777777" w:rsidR="00297D65" w:rsidRDefault="00297D65" w:rsidP="008561C8">
            <w:pPr>
              <w:rPr>
                <w:rFonts w:ascii="Times New Roman" w:eastAsia="Times New Roman" w:hAnsi="Times New Roman"/>
                <w:b/>
                <w:color w:val="000000"/>
                <w:sz w:val="18"/>
                <w:szCs w:val="18"/>
              </w:rPr>
            </w:pPr>
            <w:r>
              <w:rPr>
                <w:rFonts w:ascii="Calibri" w:eastAsia="Times New Roman" w:hAnsi="Calibri"/>
                <w:b/>
                <w:color w:val="000000"/>
              </w:rPr>
              <w:t xml:space="preserve">Proposal 3: </w:t>
            </w:r>
            <w:r w:rsidRPr="004C146A">
              <w:rPr>
                <w:rFonts w:ascii="Calibri" w:eastAsia="Times New Roman" w:hAnsi="Calibri"/>
                <w:b/>
                <w:color w:val="000000"/>
              </w:rPr>
              <w:t>The resolution of RSTD meas</w:t>
            </w:r>
            <w:r>
              <w:rPr>
                <w:rFonts w:ascii="Calibri" w:eastAsia="Times New Roman" w:hAnsi="Calibri"/>
                <w:b/>
                <w:color w:val="000000"/>
              </w:rPr>
              <w:t>urements should be specified</w:t>
            </w:r>
          </w:p>
          <w:p w14:paraId="791EFDAF" w14:textId="77777777" w:rsidR="00297D65" w:rsidRPr="00D0031A" w:rsidRDefault="00297D65" w:rsidP="008561C8">
            <w:pPr>
              <w:rPr>
                <w:rFonts w:ascii="Times New Roman" w:eastAsia="Times New Roman" w:hAnsi="Times New Roman"/>
                <w:b/>
                <w:color w:val="000000"/>
                <w:sz w:val="18"/>
                <w:szCs w:val="18"/>
              </w:rPr>
            </w:pPr>
            <w:r>
              <w:rPr>
                <w:rFonts w:ascii="Calibri" w:eastAsia="Times New Roman" w:hAnsi="Calibri"/>
                <w:b/>
                <w:color w:val="000000"/>
              </w:rPr>
              <w:t xml:space="preserve">Proposal 4: </w:t>
            </w:r>
            <w:r w:rsidRPr="004C146A">
              <w:rPr>
                <w:rFonts w:ascii="Calibri" w:eastAsia="Times New Roman" w:hAnsi="Calibri"/>
                <w:b/>
                <w:color w:val="000000"/>
              </w:rPr>
              <w:t>Requirements on the positioning accuracy (RSTD precision</w:t>
            </w:r>
            <w:r>
              <w:rPr>
                <w:rFonts w:ascii="Calibri" w:eastAsia="Times New Roman" w:hAnsi="Calibri"/>
                <w:b/>
                <w:color w:val="000000"/>
              </w:rPr>
              <w:t>) should be set by the network.</w:t>
            </w:r>
          </w:p>
        </w:tc>
      </w:tr>
    </w:tbl>
    <w:p w14:paraId="05C1F7B4" w14:textId="77777777" w:rsidR="00297D65" w:rsidRDefault="00297D65" w:rsidP="00867A88">
      <w:pPr>
        <w:pStyle w:val="Subtitle"/>
        <w:rPr>
          <w:rFonts w:ascii="Times New Roman" w:hAnsi="Times New Roman" w:cs="Times New Roman"/>
          <w:lang w:eastAsia="en-US"/>
        </w:rPr>
      </w:pPr>
    </w:p>
    <w:p w14:paraId="7D4875E0" w14:textId="77777777" w:rsidR="00867A88" w:rsidRPr="00A62955" w:rsidRDefault="00867A88" w:rsidP="00867A88">
      <w:pPr>
        <w:pStyle w:val="Subtitle"/>
        <w:rPr>
          <w:rFonts w:ascii="Times New Roman" w:hAnsi="Times New Roman" w:cs="Times New Roman"/>
        </w:rPr>
      </w:pPr>
      <w:r w:rsidRPr="00A62955">
        <w:rPr>
          <w:rFonts w:ascii="Times New Roman" w:hAnsi="Times New Roman" w:cs="Times New Roman"/>
          <w:lang w:eastAsia="en-US"/>
        </w:rPr>
        <w:t>Comments</w:t>
      </w:r>
    </w:p>
    <w:tbl>
      <w:tblPr>
        <w:tblStyle w:val="TableGrid"/>
        <w:tblW w:w="0" w:type="auto"/>
        <w:jc w:val="center"/>
        <w:tblLook w:val="04A0" w:firstRow="1" w:lastRow="0" w:firstColumn="1" w:lastColumn="0" w:noHBand="0" w:noVBand="1"/>
      </w:tblPr>
      <w:tblGrid>
        <w:gridCol w:w="17"/>
        <w:gridCol w:w="1586"/>
        <w:gridCol w:w="8252"/>
      </w:tblGrid>
      <w:tr w:rsidR="00867A88" w:rsidRPr="000C7E3E" w14:paraId="467828B9" w14:textId="77777777" w:rsidTr="007863E8">
        <w:trPr>
          <w:jc w:val="center"/>
        </w:trPr>
        <w:tc>
          <w:tcPr>
            <w:tcW w:w="1603" w:type="dxa"/>
            <w:gridSpan w:val="2"/>
            <w:tcBorders>
              <w:bottom w:val="double" w:sz="4" w:space="0" w:color="auto"/>
            </w:tcBorders>
          </w:tcPr>
          <w:p w14:paraId="5FDF0922" w14:textId="77777777" w:rsidR="00867A88" w:rsidRPr="000C7E3E" w:rsidRDefault="006B3170" w:rsidP="007863E8">
            <w:pPr>
              <w:rPr>
                <w:rFonts w:ascii="Times New Roman" w:hAnsi="Times New Roman"/>
                <w:b/>
                <w:sz w:val="18"/>
                <w:szCs w:val="18"/>
              </w:rPr>
            </w:pPr>
            <w:r>
              <w:rPr>
                <w:rFonts w:ascii="Times New Roman" w:hAnsi="Times New Roman"/>
                <w:b/>
                <w:sz w:val="18"/>
                <w:szCs w:val="18"/>
              </w:rPr>
              <w:t>Company</w:t>
            </w:r>
          </w:p>
        </w:tc>
        <w:tc>
          <w:tcPr>
            <w:tcW w:w="8252" w:type="dxa"/>
            <w:tcBorders>
              <w:bottom w:val="double" w:sz="4" w:space="0" w:color="auto"/>
            </w:tcBorders>
          </w:tcPr>
          <w:p w14:paraId="0A6E59D0" w14:textId="77777777" w:rsidR="00867A88" w:rsidRPr="000C7E3E" w:rsidRDefault="00867A88" w:rsidP="007863E8">
            <w:pPr>
              <w:rPr>
                <w:rFonts w:ascii="Times New Roman" w:hAnsi="Times New Roman"/>
                <w:b/>
                <w:sz w:val="18"/>
                <w:szCs w:val="18"/>
              </w:rPr>
            </w:pPr>
            <w:r w:rsidRPr="000C7E3E">
              <w:rPr>
                <w:rFonts w:ascii="Times New Roman" w:hAnsi="Times New Roman"/>
                <w:b/>
                <w:sz w:val="18"/>
                <w:szCs w:val="18"/>
              </w:rPr>
              <w:t xml:space="preserve">Comments </w:t>
            </w:r>
          </w:p>
        </w:tc>
      </w:tr>
      <w:tr w:rsidR="00867A88" w:rsidRPr="000C7E3E" w14:paraId="0968C12E" w14:textId="77777777" w:rsidTr="007863E8">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0ABF28D6" w14:textId="77777777" w:rsidR="00867A88" w:rsidRPr="000C7E3E" w:rsidRDefault="00867A88" w:rsidP="007863E8">
            <w:pPr>
              <w:rPr>
                <w:rFonts w:ascii="Times New Roman" w:hAnsi="Times New Roman"/>
                <w:sz w:val="18"/>
                <w:szCs w:val="18"/>
              </w:rPr>
            </w:pPr>
          </w:p>
        </w:tc>
        <w:tc>
          <w:tcPr>
            <w:tcW w:w="8252" w:type="dxa"/>
            <w:tcBorders>
              <w:top w:val="double" w:sz="4" w:space="0" w:color="auto"/>
              <w:bottom w:val="double" w:sz="4" w:space="0" w:color="auto"/>
              <w:right w:val="double" w:sz="4" w:space="0" w:color="auto"/>
            </w:tcBorders>
          </w:tcPr>
          <w:p w14:paraId="628E553C" w14:textId="77777777" w:rsidR="00867A88" w:rsidRPr="000C7E3E" w:rsidRDefault="00867A88" w:rsidP="007863E8">
            <w:pPr>
              <w:pStyle w:val="ListParagraph"/>
              <w:ind w:left="360"/>
              <w:rPr>
                <w:rFonts w:eastAsia="MS Mincho"/>
                <w:sz w:val="18"/>
                <w:szCs w:val="18"/>
                <w:lang w:val="en-GB"/>
              </w:rPr>
            </w:pPr>
          </w:p>
        </w:tc>
      </w:tr>
    </w:tbl>
    <w:p w14:paraId="12C7C826" w14:textId="77777777" w:rsidR="00297D65" w:rsidRDefault="00297D65" w:rsidP="00867A88">
      <w:pPr>
        <w:pStyle w:val="Subtitle"/>
        <w:rPr>
          <w:rFonts w:ascii="Times New Roman" w:hAnsi="Times New Roman" w:cs="Times New Roman"/>
          <w:sz w:val="20"/>
          <w:szCs w:val="20"/>
          <w:lang w:val="en-US"/>
        </w:rPr>
      </w:pPr>
    </w:p>
    <w:p w14:paraId="15560365" w14:textId="77777777" w:rsidR="00867A88" w:rsidRDefault="00867A88" w:rsidP="00867A88">
      <w:pPr>
        <w:pStyle w:val="Subtitle"/>
        <w:rPr>
          <w:rFonts w:ascii="Times New Roman" w:hAnsi="Times New Roman" w:cs="Times New Roman"/>
        </w:rPr>
      </w:pPr>
      <w:r w:rsidRPr="00D02A9A">
        <w:rPr>
          <w:rFonts w:ascii="Times New Roman" w:hAnsi="Times New Roman" w:cs="Times New Roman"/>
          <w:highlight w:val="cyan"/>
        </w:rPr>
        <w:t>Proposals</w:t>
      </w:r>
    </w:p>
    <w:p w14:paraId="1FCCE5E7" w14:textId="77777777" w:rsidR="00DB2FA5" w:rsidRPr="0023289C" w:rsidRDefault="0026720B" w:rsidP="0023289C">
      <w:pPr>
        <w:pStyle w:val="ListParagraph"/>
        <w:numPr>
          <w:ilvl w:val="0"/>
          <w:numId w:val="52"/>
        </w:numPr>
        <w:rPr>
          <w:i/>
          <w:lang w:val="en-GB"/>
        </w:rPr>
      </w:pPr>
      <w:r>
        <w:rPr>
          <w:i/>
          <w:lang w:val="en-GB"/>
        </w:rPr>
        <w:t>S</w:t>
      </w:r>
      <w:r w:rsidR="00DB2FA5" w:rsidRPr="00633AE1">
        <w:rPr>
          <w:i/>
          <w:lang w:val="en-GB"/>
        </w:rPr>
        <w:t xml:space="preserve">upport reporting multiple RSRP measurements associated with different DL PRS beams (PRS resources or PRS resource sets) </w:t>
      </w:r>
      <w:r w:rsidR="007A51F2" w:rsidRPr="00633AE1">
        <w:rPr>
          <w:i/>
          <w:lang w:val="en-GB"/>
        </w:rPr>
        <w:t xml:space="preserve">for </w:t>
      </w:r>
      <w:r>
        <w:rPr>
          <w:i/>
          <w:lang w:val="en-GB"/>
        </w:rPr>
        <w:t>a</w:t>
      </w:r>
      <w:r w:rsidR="007A51F2" w:rsidRPr="00633AE1">
        <w:rPr>
          <w:i/>
          <w:lang w:val="en-GB"/>
        </w:rPr>
        <w:t xml:space="preserve"> </w:t>
      </w:r>
      <w:r w:rsidR="00DB2FA5" w:rsidRPr="00633AE1">
        <w:rPr>
          <w:i/>
          <w:lang w:val="en-GB"/>
        </w:rPr>
        <w:t>cell</w:t>
      </w:r>
      <w:r w:rsidR="00EB5CE0" w:rsidRPr="0023289C">
        <w:rPr>
          <w:i/>
          <w:lang w:val="en-GB"/>
        </w:rPr>
        <w:t>.</w:t>
      </w:r>
    </w:p>
    <w:p w14:paraId="129C88D7" w14:textId="77777777" w:rsidR="00043814" w:rsidRPr="00043814" w:rsidRDefault="00043814" w:rsidP="00043814">
      <w:pPr>
        <w:rPr>
          <w:lang w:val="en-GB" w:eastAsia="ja-JP"/>
        </w:rPr>
      </w:pPr>
    </w:p>
    <w:p w14:paraId="1A3A633E" w14:textId="77777777" w:rsidR="006554F6" w:rsidRDefault="006554F6" w:rsidP="006554F6">
      <w:pPr>
        <w:pStyle w:val="Subtitle"/>
        <w:rPr>
          <w:rFonts w:ascii="Times New Roman" w:hAnsi="Times New Roman" w:cs="Times New Roman"/>
        </w:rPr>
      </w:pPr>
      <w:r>
        <w:rPr>
          <w:rFonts w:ascii="Times New Roman" w:hAnsi="Times New Roman" w:cs="Times New Roman"/>
          <w:highlight w:val="yellow"/>
        </w:rPr>
        <w:t>Issues for further discussion</w:t>
      </w:r>
    </w:p>
    <w:p w14:paraId="4CFE11C5" w14:textId="77777777" w:rsidR="00C53600" w:rsidRPr="00C53600" w:rsidRDefault="00490E07" w:rsidP="00B81D43">
      <w:pPr>
        <w:pStyle w:val="ListParagraph"/>
        <w:numPr>
          <w:ilvl w:val="0"/>
          <w:numId w:val="52"/>
        </w:numPr>
        <w:rPr>
          <w:rFonts w:ascii="Times" w:hAnsi="Times" w:cs="Times"/>
          <w:i/>
        </w:rPr>
      </w:pPr>
      <w:r>
        <w:rPr>
          <w:i/>
          <w:lang w:val="en-GB"/>
        </w:rPr>
        <w:t>The</w:t>
      </w:r>
      <w:r w:rsidRPr="0023289C">
        <w:rPr>
          <w:i/>
          <w:lang w:val="en-GB"/>
        </w:rPr>
        <w:t xml:space="preserve"> configuration </w:t>
      </w:r>
      <w:r>
        <w:rPr>
          <w:i/>
          <w:lang w:val="en-GB"/>
        </w:rPr>
        <w:t xml:space="preserve">and parameters </w:t>
      </w:r>
      <w:r w:rsidRPr="0023289C">
        <w:rPr>
          <w:i/>
          <w:lang w:val="en-GB"/>
        </w:rPr>
        <w:t xml:space="preserve">the UE </w:t>
      </w:r>
      <w:r>
        <w:rPr>
          <w:i/>
          <w:lang w:val="en-GB"/>
        </w:rPr>
        <w:t>measurements</w:t>
      </w:r>
      <w:r w:rsidRPr="0023289C">
        <w:rPr>
          <w:i/>
          <w:lang w:val="en-GB"/>
        </w:rPr>
        <w:t>,</w:t>
      </w:r>
      <w:r>
        <w:rPr>
          <w:i/>
          <w:lang w:val="en-GB"/>
        </w:rPr>
        <w:t xml:space="preserve"> e.g.,</w:t>
      </w:r>
      <w:r w:rsidRPr="0023289C">
        <w:rPr>
          <w:i/>
          <w:lang w:val="en-GB"/>
        </w:rPr>
        <w:t xml:space="preserve"> </w:t>
      </w:r>
    </w:p>
    <w:p w14:paraId="49FCA103" w14:textId="77777777" w:rsidR="00C53600" w:rsidRPr="00C53600" w:rsidRDefault="00B81D43" w:rsidP="00C53600">
      <w:pPr>
        <w:pStyle w:val="ListParagraph"/>
        <w:numPr>
          <w:ilvl w:val="1"/>
          <w:numId w:val="52"/>
        </w:numPr>
        <w:rPr>
          <w:rFonts w:ascii="Times" w:hAnsi="Times" w:cs="Times"/>
          <w:i/>
        </w:rPr>
      </w:pPr>
      <w:r>
        <w:rPr>
          <w:i/>
          <w:lang w:val="en-GB"/>
        </w:rPr>
        <w:t xml:space="preserve">the </w:t>
      </w:r>
      <w:r w:rsidRPr="00B81D43">
        <w:rPr>
          <w:i/>
          <w:lang w:val="en-GB"/>
        </w:rPr>
        <w:t xml:space="preserve">DL PRS Resource Sets </w:t>
      </w:r>
      <w:r w:rsidR="00C53600">
        <w:rPr>
          <w:i/>
          <w:lang w:val="en-GB"/>
        </w:rPr>
        <w:t xml:space="preserve">for </w:t>
      </w:r>
      <w:r w:rsidR="00C53600" w:rsidRPr="0023289C">
        <w:rPr>
          <w:i/>
          <w:lang w:val="en-GB"/>
        </w:rPr>
        <w:t xml:space="preserve">UE </w:t>
      </w:r>
      <w:r w:rsidR="00C53600">
        <w:rPr>
          <w:i/>
          <w:lang w:val="en-GB"/>
        </w:rPr>
        <w:t>measurements</w:t>
      </w:r>
    </w:p>
    <w:p w14:paraId="7BB9BFE3" w14:textId="77777777" w:rsidR="00C53600" w:rsidRPr="00C53600" w:rsidRDefault="00C53600" w:rsidP="00C53600">
      <w:pPr>
        <w:pStyle w:val="ListParagraph"/>
        <w:numPr>
          <w:ilvl w:val="1"/>
          <w:numId w:val="52"/>
        </w:numPr>
        <w:rPr>
          <w:i/>
          <w:lang w:val="en-GB"/>
        </w:rPr>
      </w:pPr>
      <w:r>
        <w:rPr>
          <w:i/>
          <w:lang w:val="en-GB"/>
        </w:rPr>
        <w:t>the reference DL PRS Resource</w:t>
      </w:r>
      <w:r w:rsidRPr="00C53600">
        <w:rPr>
          <w:i/>
          <w:lang w:val="en-GB"/>
        </w:rPr>
        <w:t xml:space="preserve"> </w:t>
      </w:r>
    </w:p>
    <w:p w14:paraId="20035277" w14:textId="77777777" w:rsidR="00C53600" w:rsidRPr="00C53600" w:rsidRDefault="00C53600" w:rsidP="00C53600">
      <w:pPr>
        <w:pStyle w:val="ListParagraph"/>
        <w:numPr>
          <w:ilvl w:val="1"/>
          <w:numId w:val="52"/>
        </w:numPr>
        <w:rPr>
          <w:rFonts w:ascii="Times" w:hAnsi="Times" w:cs="Times"/>
          <w:i/>
        </w:rPr>
      </w:pPr>
      <w:r w:rsidRPr="00C53600">
        <w:rPr>
          <w:i/>
          <w:lang w:val="en-GB"/>
        </w:rPr>
        <w:t xml:space="preserve">If DL PRS Reference Resource ID </w:t>
      </w:r>
    </w:p>
    <w:p w14:paraId="3A7F6165" w14:textId="77777777" w:rsidR="006554F6" w:rsidRDefault="00490E07" w:rsidP="00490E07">
      <w:pPr>
        <w:pStyle w:val="ListParagraph"/>
        <w:numPr>
          <w:ilvl w:val="0"/>
          <w:numId w:val="52"/>
        </w:numPr>
        <w:rPr>
          <w:rFonts w:ascii="Times" w:hAnsi="Times" w:cs="Times"/>
          <w:i/>
        </w:rPr>
      </w:pPr>
      <w:r>
        <w:rPr>
          <w:i/>
          <w:lang w:val="en-GB"/>
        </w:rPr>
        <w:t>The</w:t>
      </w:r>
      <w:r w:rsidR="0015085A">
        <w:rPr>
          <w:i/>
          <w:lang w:val="en-GB"/>
        </w:rPr>
        <w:t xml:space="preserve"> requirements and </w:t>
      </w:r>
      <w:r>
        <w:rPr>
          <w:i/>
          <w:lang w:val="en-GB"/>
        </w:rPr>
        <w:t xml:space="preserve">parameters </w:t>
      </w:r>
      <w:r w:rsidR="0015085A">
        <w:rPr>
          <w:i/>
          <w:lang w:val="en-GB"/>
        </w:rPr>
        <w:t>related to</w:t>
      </w:r>
      <w:r>
        <w:rPr>
          <w:i/>
          <w:lang w:val="en-GB"/>
        </w:rPr>
        <w:t xml:space="preserve"> the measurement reporting, e.g., the maximum number of reported RSRPs per cell, the maximum number of reported </w:t>
      </w:r>
      <w:r w:rsidR="003647D1">
        <w:rPr>
          <w:i/>
          <w:lang w:val="en-GB"/>
        </w:rPr>
        <w:t>measurements</w:t>
      </w:r>
      <w:r>
        <w:rPr>
          <w:i/>
          <w:lang w:val="en-GB"/>
        </w:rPr>
        <w:t xml:space="preserve">, </w:t>
      </w:r>
      <w:r w:rsidR="006554F6">
        <w:rPr>
          <w:rFonts w:ascii="Times" w:hAnsi="Times" w:cs="Times"/>
          <w:i/>
        </w:rPr>
        <w:t xml:space="preserve">the beam indication, </w:t>
      </w:r>
      <w:r w:rsidRPr="008A16EB">
        <w:rPr>
          <w:rFonts w:ascii="Times" w:hAnsi="Times" w:cs="Times"/>
          <w:i/>
          <w:szCs w:val="20"/>
        </w:rPr>
        <w:t>the</w:t>
      </w:r>
      <w:r>
        <w:rPr>
          <w:rFonts w:ascii="Times" w:hAnsi="Times" w:cs="Times"/>
          <w:i/>
          <w:szCs w:val="20"/>
        </w:rPr>
        <w:t xml:space="preserve"> </w:t>
      </w:r>
      <w:r w:rsidRPr="008A16EB">
        <w:rPr>
          <w:rFonts w:ascii="Times" w:hAnsi="Times" w:cs="Times"/>
          <w:i/>
          <w:szCs w:val="20"/>
        </w:rPr>
        <w:t>granularity</w:t>
      </w:r>
      <w:r>
        <w:rPr>
          <w:rFonts w:ascii="Times" w:hAnsi="Times" w:cs="Times"/>
          <w:i/>
          <w:szCs w:val="20"/>
        </w:rPr>
        <w:t xml:space="preserve"> (</w:t>
      </w:r>
      <w:r w:rsidRPr="008A16EB">
        <w:rPr>
          <w:rFonts w:ascii="Times" w:hAnsi="Times" w:cs="Times"/>
          <w:i/>
          <w:szCs w:val="20"/>
        </w:rPr>
        <w:t>quantization step size</w:t>
      </w:r>
      <w:r>
        <w:rPr>
          <w:rFonts w:ascii="Times" w:hAnsi="Times" w:cs="Times"/>
          <w:i/>
          <w:szCs w:val="20"/>
        </w:rPr>
        <w:t>)</w:t>
      </w:r>
      <w:r>
        <w:rPr>
          <w:rFonts w:ascii="Times" w:hAnsi="Times" w:cs="Times"/>
          <w:i/>
        </w:rPr>
        <w:t xml:space="preserve">, the reporting ranges, </w:t>
      </w:r>
      <w:r w:rsidR="006554F6">
        <w:rPr>
          <w:rFonts w:ascii="Times" w:hAnsi="Times" w:cs="Times"/>
          <w:i/>
        </w:rPr>
        <w:t>etc.</w:t>
      </w:r>
    </w:p>
    <w:p w14:paraId="43C82214" w14:textId="77777777" w:rsidR="009C4AF9" w:rsidRPr="009C4AF9" w:rsidRDefault="00F00018" w:rsidP="00490E07">
      <w:pPr>
        <w:pStyle w:val="ListParagraph"/>
        <w:numPr>
          <w:ilvl w:val="0"/>
          <w:numId w:val="52"/>
        </w:numPr>
        <w:rPr>
          <w:rFonts w:ascii="Times" w:hAnsi="Times" w:cs="Times"/>
          <w:i/>
        </w:rPr>
      </w:pPr>
      <w:r>
        <w:rPr>
          <w:i/>
          <w:lang w:val="en-GB"/>
        </w:rPr>
        <w:t xml:space="preserve">The </w:t>
      </w:r>
      <w:r w:rsidR="00587D43">
        <w:rPr>
          <w:i/>
          <w:lang w:val="en-GB"/>
        </w:rPr>
        <w:t xml:space="preserve">selection, compression and optimization </w:t>
      </w:r>
      <w:r w:rsidR="003E4BE3">
        <w:rPr>
          <w:i/>
          <w:lang w:val="en-GB"/>
        </w:rPr>
        <w:t>of the measurements for</w:t>
      </w:r>
      <w:r>
        <w:rPr>
          <w:i/>
          <w:lang w:val="en-GB"/>
        </w:rPr>
        <w:t xml:space="preserve"> </w:t>
      </w:r>
      <w:r w:rsidR="00587D43">
        <w:rPr>
          <w:i/>
          <w:lang w:val="en-GB"/>
        </w:rPr>
        <w:t xml:space="preserve">measurement </w:t>
      </w:r>
      <w:r>
        <w:rPr>
          <w:i/>
          <w:lang w:val="en-GB"/>
        </w:rPr>
        <w:t>reporting</w:t>
      </w:r>
      <w:r w:rsidR="009C4AF9">
        <w:rPr>
          <w:i/>
          <w:lang w:val="en-GB"/>
        </w:rPr>
        <w:t xml:space="preserve"> when the measurements from multiple DL PRS beams are available, e.g.,</w:t>
      </w:r>
    </w:p>
    <w:p w14:paraId="6FD0308E" w14:textId="77777777" w:rsidR="00F00018" w:rsidRPr="009C4AF9" w:rsidRDefault="009C4AF9" w:rsidP="009C4AF9">
      <w:pPr>
        <w:pStyle w:val="ListParagraph"/>
        <w:numPr>
          <w:ilvl w:val="1"/>
          <w:numId w:val="52"/>
        </w:numPr>
        <w:rPr>
          <w:rFonts w:ascii="Times" w:hAnsi="Times" w:cs="Times"/>
          <w:i/>
        </w:rPr>
      </w:pPr>
      <w:r>
        <w:rPr>
          <w:i/>
          <w:lang w:val="en-GB"/>
        </w:rPr>
        <w:t>based on the first detected path for timing related measurements</w:t>
      </w:r>
    </w:p>
    <w:p w14:paraId="20E3A8E1" w14:textId="77777777" w:rsidR="009C4AF9" w:rsidRPr="009C4AF9" w:rsidRDefault="009C4AF9" w:rsidP="009C4AF9">
      <w:pPr>
        <w:pStyle w:val="ListParagraph"/>
        <w:numPr>
          <w:ilvl w:val="1"/>
          <w:numId w:val="52"/>
        </w:numPr>
        <w:rPr>
          <w:rFonts w:ascii="Times" w:hAnsi="Times" w:cs="Times"/>
          <w:i/>
        </w:rPr>
      </w:pPr>
      <w:r>
        <w:rPr>
          <w:i/>
          <w:lang w:val="en-GB"/>
        </w:rPr>
        <w:t>based on the maximum  value for signal power related measurements;</w:t>
      </w:r>
    </w:p>
    <w:p w14:paraId="58D28BCA" w14:textId="77777777" w:rsidR="0018705F" w:rsidRPr="009C4AF9" w:rsidRDefault="0018705F" w:rsidP="0018705F">
      <w:pPr>
        <w:pStyle w:val="ListParagraph"/>
        <w:numPr>
          <w:ilvl w:val="0"/>
          <w:numId w:val="52"/>
        </w:numPr>
        <w:rPr>
          <w:rFonts w:ascii="Times" w:hAnsi="Times" w:cs="Times"/>
          <w:i/>
        </w:rPr>
      </w:pPr>
      <w:r>
        <w:rPr>
          <w:i/>
          <w:lang w:val="en-GB"/>
        </w:rPr>
        <w:t xml:space="preserve">UE measurement </w:t>
      </w:r>
      <w:r w:rsidR="001F627B">
        <w:rPr>
          <w:i/>
          <w:lang w:val="en-GB"/>
        </w:rPr>
        <w:t xml:space="preserve">and reporting </w:t>
      </w:r>
      <w:r>
        <w:rPr>
          <w:i/>
          <w:lang w:val="en-GB"/>
        </w:rPr>
        <w:t>capability, e.g.,,</w:t>
      </w:r>
    </w:p>
    <w:p w14:paraId="2049AC3C" w14:textId="77777777" w:rsidR="001F627B" w:rsidRDefault="001F627B" w:rsidP="001F627B">
      <w:pPr>
        <w:pStyle w:val="ListParagraph"/>
        <w:numPr>
          <w:ilvl w:val="1"/>
          <w:numId w:val="52"/>
        </w:numPr>
        <w:rPr>
          <w:rFonts w:ascii="Times" w:hAnsi="Times" w:cs="Times"/>
          <w:i/>
        </w:rPr>
      </w:pPr>
      <w:r>
        <w:rPr>
          <w:rFonts w:ascii="Times" w:hAnsi="Times" w:cs="Times"/>
          <w:i/>
        </w:rPr>
        <w:t xml:space="preserve">The </w:t>
      </w:r>
      <w:r w:rsidRPr="001F627B">
        <w:rPr>
          <w:rFonts w:ascii="Times" w:hAnsi="Times" w:cs="Times"/>
          <w:i/>
        </w:rPr>
        <w:t xml:space="preserve">maximum number of DL beams for RSTD, RSRP, </w:t>
      </w:r>
      <w:r>
        <w:rPr>
          <w:rFonts w:ascii="Times" w:hAnsi="Times" w:cs="Times"/>
          <w:i/>
        </w:rPr>
        <w:t>UE Rx-</w:t>
      </w:r>
      <w:proofErr w:type="spellStart"/>
      <w:r>
        <w:rPr>
          <w:rFonts w:ascii="Times" w:hAnsi="Times" w:cs="Times"/>
          <w:i/>
        </w:rPr>
        <w:t>Tx</w:t>
      </w:r>
      <w:proofErr w:type="spellEnd"/>
      <w:r>
        <w:rPr>
          <w:rFonts w:ascii="Times" w:hAnsi="Times" w:cs="Times"/>
          <w:i/>
        </w:rPr>
        <w:t xml:space="preserve"> measurements per cell</w:t>
      </w:r>
    </w:p>
    <w:p w14:paraId="45614A32" w14:textId="77777777" w:rsidR="001F627B" w:rsidRDefault="001F627B" w:rsidP="001F627B">
      <w:pPr>
        <w:pStyle w:val="ListParagraph"/>
        <w:numPr>
          <w:ilvl w:val="1"/>
          <w:numId w:val="52"/>
        </w:numPr>
        <w:rPr>
          <w:rFonts w:ascii="Times" w:hAnsi="Times" w:cs="Times"/>
          <w:i/>
        </w:rPr>
      </w:pPr>
      <w:r>
        <w:rPr>
          <w:rFonts w:ascii="Times" w:hAnsi="Times" w:cs="Times"/>
          <w:i/>
        </w:rPr>
        <w:t>The maximum number of cells;</w:t>
      </w:r>
    </w:p>
    <w:p w14:paraId="4068362F" w14:textId="77777777" w:rsidR="009C4AF9" w:rsidRPr="00821DB4" w:rsidRDefault="001F627B" w:rsidP="009C4AF9">
      <w:pPr>
        <w:pStyle w:val="ListParagraph"/>
        <w:numPr>
          <w:ilvl w:val="1"/>
          <w:numId w:val="52"/>
        </w:numPr>
        <w:rPr>
          <w:rFonts w:ascii="Times" w:hAnsi="Times" w:cs="Times"/>
          <w:i/>
        </w:rPr>
      </w:pPr>
      <w:r w:rsidRPr="00821DB4">
        <w:rPr>
          <w:rFonts w:ascii="Times" w:hAnsi="Times" w:cs="Times"/>
          <w:i/>
        </w:rPr>
        <w:t>The maximum measurement bandwidth</w:t>
      </w:r>
    </w:p>
    <w:p w14:paraId="78F370A1" w14:textId="77777777" w:rsidR="004075D6" w:rsidRPr="00587D43" w:rsidRDefault="004075D6" w:rsidP="004075D6">
      <w:pPr>
        <w:pStyle w:val="ListParagraph"/>
        <w:rPr>
          <w:rFonts w:ascii="Times" w:hAnsi="Times" w:cs="Times"/>
          <w:i/>
        </w:rPr>
      </w:pPr>
    </w:p>
    <w:p w14:paraId="2E34BC3D" w14:textId="77777777" w:rsidR="009A53A9" w:rsidRDefault="009A53A9" w:rsidP="00800466">
      <w:pPr>
        <w:pStyle w:val="Heading2"/>
      </w:pPr>
      <w:proofErr w:type="spellStart"/>
      <w:proofErr w:type="gramStart"/>
      <w:r>
        <w:t>gNB</w:t>
      </w:r>
      <w:proofErr w:type="spellEnd"/>
      <w:proofErr w:type="gramEnd"/>
      <w:r>
        <w:t xml:space="preserve"> Measurement </w:t>
      </w:r>
      <w:r w:rsidR="00800466">
        <w:t>reporting</w:t>
      </w:r>
    </w:p>
    <w:p w14:paraId="38262B6E" w14:textId="77777777" w:rsidR="00555BB0" w:rsidRPr="00555BB0" w:rsidRDefault="00AA3798" w:rsidP="00555BB0">
      <w:pPr>
        <w:pStyle w:val="Heading3"/>
      </w:pPr>
      <w:r>
        <w:t>Quality indication for</w:t>
      </w:r>
      <w:r w:rsidR="00555BB0">
        <w:t xml:space="preserve"> </w:t>
      </w:r>
      <w:proofErr w:type="spellStart"/>
      <w:r w:rsidR="00555BB0">
        <w:t>gNB</w:t>
      </w:r>
      <w:proofErr w:type="spellEnd"/>
      <w:r w:rsidR="00555BB0" w:rsidRPr="00555BB0">
        <w:t xml:space="preserve"> measurement reporting</w:t>
      </w:r>
    </w:p>
    <w:p w14:paraId="2B5CE870" w14:textId="77777777" w:rsidR="003569D6" w:rsidRPr="00A62955" w:rsidRDefault="00BF0899" w:rsidP="003569D6">
      <w:pPr>
        <w:pStyle w:val="Subtitle"/>
        <w:rPr>
          <w:rFonts w:ascii="Times New Roman" w:hAnsi="Times New Roman" w:cs="Times New Roman"/>
        </w:rPr>
      </w:pPr>
      <w:r>
        <w:rPr>
          <w:rFonts w:ascii="Times New Roman" w:hAnsi="Times New Roman" w:cs="Times New Roman"/>
        </w:rPr>
        <w:t>Submitted Proposals</w:t>
      </w:r>
    </w:p>
    <w:tbl>
      <w:tblPr>
        <w:tblStyle w:val="TableGrid"/>
        <w:tblW w:w="0" w:type="auto"/>
        <w:jc w:val="center"/>
        <w:tblLook w:val="04A0" w:firstRow="1" w:lastRow="0" w:firstColumn="1" w:lastColumn="0" w:noHBand="0" w:noVBand="1"/>
      </w:tblPr>
      <w:tblGrid>
        <w:gridCol w:w="17"/>
        <w:gridCol w:w="1586"/>
        <w:gridCol w:w="8252"/>
      </w:tblGrid>
      <w:tr w:rsidR="003569D6" w:rsidRPr="00E144F0" w14:paraId="0F057A27" w14:textId="77777777" w:rsidTr="00383205">
        <w:trPr>
          <w:jc w:val="center"/>
        </w:trPr>
        <w:tc>
          <w:tcPr>
            <w:tcW w:w="1603" w:type="dxa"/>
            <w:gridSpan w:val="2"/>
            <w:tcBorders>
              <w:bottom w:val="double" w:sz="4" w:space="0" w:color="auto"/>
            </w:tcBorders>
          </w:tcPr>
          <w:p w14:paraId="264DE37C" w14:textId="77777777" w:rsidR="003569D6" w:rsidRPr="00E144F0" w:rsidRDefault="006B3170" w:rsidP="00FF5530">
            <w:pPr>
              <w:rPr>
                <w:rFonts w:ascii="Times New Roman" w:hAnsi="Times New Roman"/>
                <w:b/>
                <w:sz w:val="18"/>
                <w:szCs w:val="18"/>
              </w:rPr>
            </w:pPr>
            <w:r>
              <w:rPr>
                <w:rFonts w:ascii="Times New Roman" w:hAnsi="Times New Roman"/>
                <w:b/>
                <w:sz w:val="18"/>
                <w:szCs w:val="18"/>
              </w:rPr>
              <w:t>Company</w:t>
            </w:r>
          </w:p>
        </w:tc>
        <w:tc>
          <w:tcPr>
            <w:tcW w:w="8252" w:type="dxa"/>
            <w:tcBorders>
              <w:bottom w:val="double" w:sz="4" w:space="0" w:color="auto"/>
            </w:tcBorders>
          </w:tcPr>
          <w:p w14:paraId="151CDAE0" w14:textId="77777777" w:rsidR="003569D6" w:rsidRPr="00E144F0" w:rsidRDefault="0068324F" w:rsidP="00FF5530">
            <w:pPr>
              <w:rPr>
                <w:rFonts w:ascii="Times New Roman" w:hAnsi="Times New Roman"/>
                <w:b/>
                <w:sz w:val="18"/>
                <w:szCs w:val="18"/>
              </w:rPr>
            </w:pPr>
            <w:r>
              <w:rPr>
                <w:rFonts w:ascii="Times New Roman" w:hAnsi="Times New Roman"/>
                <w:b/>
              </w:rPr>
              <w:t>Proposals</w:t>
            </w:r>
            <w:r w:rsidRPr="00EF7C2B">
              <w:rPr>
                <w:rFonts w:ascii="Times New Roman" w:hAnsi="Times New Roman"/>
                <w:b/>
              </w:rPr>
              <w:t xml:space="preserve"> </w:t>
            </w:r>
          </w:p>
        </w:tc>
      </w:tr>
      <w:tr w:rsidR="003569D6" w:rsidRPr="00E144F0" w14:paraId="4110C669" w14:textId="77777777" w:rsidTr="00383205">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602BD52D" w14:textId="77777777" w:rsidR="003569D6" w:rsidRPr="00E144F0" w:rsidRDefault="003569D6" w:rsidP="00FF5530">
            <w:pPr>
              <w:rPr>
                <w:rFonts w:ascii="Times New Roman" w:eastAsia="Times New Roman" w:hAnsi="Times New Roman"/>
                <w:color w:val="000000"/>
                <w:sz w:val="18"/>
                <w:szCs w:val="18"/>
              </w:rPr>
            </w:pPr>
            <w:r w:rsidRPr="00E144F0">
              <w:rPr>
                <w:rFonts w:ascii="Times New Roman" w:eastAsia="Times New Roman" w:hAnsi="Times New Roman"/>
                <w:color w:val="000000"/>
                <w:sz w:val="18"/>
                <w:szCs w:val="18"/>
              </w:rPr>
              <w:t>Huawei, HiSilicon</w:t>
            </w:r>
          </w:p>
          <w:p w14:paraId="0C9E033B" w14:textId="77777777" w:rsidR="003569D6" w:rsidRPr="00E144F0" w:rsidRDefault="004817A4" w:rsidP="00FF5530">
            <w:pPr>
              <w:jc w:val="both"/>
              <w:rPr>
                <w:rFonts w:ascii="Times New Roman" w:hAnsi="Times New Roman"/>
                <w:sz w:val="18"/>
                <w:szCs w:val="18"/>
              </w:rPr>
            </w:pPr>
            <w:hyperlink r:id="rId79" w:history="1">
              <w:r w:rsidR="009F7E4A" w:rsidRPr="00E144F0">
                <w:rPr>
                  <w:rStyle w:val="Hyperlink"/>
                  <w:rFonts w:ascii="Times New Roman" w:eastAsia="Times New Roman" w:hAnsi="Times New Roman"/>
                  <w:sz w:val="18"/>
                  <w:szCs w:val="18"/>
                </w:rPr>
                <w:t>R1-1904005</w:t>
              </w:r>
            </w:hyperlink>
          </w:p>
        </w:tc>
        <w:tc>
          <w:tcPr>
            <w:tcW w:w="8252" w:type="dxa"/>
            <w:tcBorders>
              <w:top w:val="double" w:sz="4" w:space="0" w:color="auto"/>
              <w:bottom w:val="double" w:sz="4" w:space="0" w:color="auto"/>
              <w:right w:val="double" w:sz="4" w:space="0" w:color="auto"/>
            </w:tcBorders>
          </w:tcPr>
          <w:p w14:paraId="24EEA6C8" w14:textId="77777777" w:rsidR="003569D6" w:rsidRPr="00E144F0" w:rsidRDefault="003569D6" w:rsidP="00FF5530">
            <w:pPr>
              <w:rPr>
                <w:rFonts w:ascii="Times New Roman" w:hAnsi="Times New Roman"/>
                <w:b/>
                <w:i/>
                <w:sz w:val="18"/>
                <w:szCs w:val="18"/>
              </w:rPr>
            </w:pPr>
            <w:r w:rsidRPr="00E144F0">
              <w:rPr>
                <w:rFonts w:ascii="Times New Roman" w:hAnsi="Times New Roman"/>
                <w:b/>
                <w:i/>
                <w:sz w:val="18"/>
                <w:szCs w:val="18"/>
              </w:rPr>
              <w:t>Proposal 4: Support the measurement quality for the following measurements:</w:t>
            </w:r>
          </w:p>
          <w:p w14:paraId="728110E8" w14:textId="77777777" w:rsidR="003569D6" w:rsidRPr="00E144F0" w:rsidRDefault="003569D6" w:rsidP="00FF5530">
            <w:pPr>
              <w:pStyle w:val="ListParagraph"/>
              <w:numPr>
                <w:ilvl w:val="0"/>
                <w:numId w:val="44"/>
              </w:numPr>
              <w:autoSpaceDE w:val="0"/>
              <w:autoSpaceDN w:val="0"/>
              <w:adjustRightInd w:val="0"/>
              <w:snapToGrid w:val="0"/>
              <w:spacing w:after="120"/>
              <w:jc w:val="both"/>
              <w:rPr>
                <w:b/>
                <w:i/>
                <w:sz w:val="18"/>
                <w:szCs w:val="18"/>
              </w:rPr>
            </w:pPr>
            <w:proofErr w:type="spellStart"/>
            <w:r w:rsidRPr="00E144F0">
              <w:rPr>
                <w:b/>
                <w:i/>
                <w:sz w:val="18"/>
                <w:szCs w:val="18"/>
              </w:rPr>
              <w:t>gNB</w:t>
            </w:r>
            <w:proofErr w:type="spellEnd"/>
            <w:r w:rsidRPr="00E144F0">
              <w:rPr>
                <w:b/>
                <w:i/>
                <w:sz w:val="18"/>
                <w:szCs w:val="18"/>
              </w:rPr>
              <w:t xml:space="preserve"> measurement quality</w:t>
            </w:r>
          </w:p>
          <w:p w14:paraId="5C7294B5" w14:textId="77777777" w:rsidR="003569D6" w:rsidRPr="00E144F0" w:rsidRDefault="003569D6" w:rsidP="00FF5530">
            <w:pPr>
              <w:pStyle w:val="ListParagraph"/>
              <w:numPr>
                <w:ilvl w:val="1"/>
                <w:numId w:val="44"/>
              </w:numPr>
              <w:autoSpaceDE w:val="0"/>
              <w:autoSpaceDN w:val="0"/>
              <w:adjustRightInd w:val="0"/>
              <w:snapToGrid w:val="0"/>
              <w:spacing w:after="120"/>
              <w:jc w:val="both"/>
              <w:rPr>
                <w:b/>
                <w:i/>
                <w:sz w:val="18"/>
                <w:szCs w:val="18"/>
              </w:rPr>
            </w:pPr>
            <w:r w:rsidRPr="00E144F0">
              <w:rPr>
                <w:b/>
                <w:i/>
                <w:sz w:val="18"/>
                <w:szCs w:val="18"/>
              </w:rPr>
              <w:t>UL-RTOA quality</w:t>
            </w:r>
          </w:p>
          <w:p w14:paraId="32BFCA7B" w14:textId="77777777" w:rsidR="003569D6" w:rsidRPr="00E144F0" w:rsidRDefault="003569D6" w:rsidP="00FF5530">
            <w:pPr>
              <w:pStyle w:val="ListParagraph"/>
              <w:numPr>
                <w:ilvl w:val="1"/>
                <w:numId w:val="44"/>
              </w:numPr>
              <w:autoSpaceDE w:val="0"/>
              <w:autoSpaceDN w:val="0"/>
              <w:adjustRightInd w:val="0"/>
              <w:snapToGrid w:val="0"/>
              <w:spacing w:after="120"/>
              <w:jc w:val="both"/>
              <w:rPr>
                <w:b/>
                <w:i/>
                <w:sz w:val="18"/>
                <w:szCs w:val="18"/>
              </w:rPr>
            </w:pPr>
            <w:proofErr w:type="spellStart"/>
            <w:r w:rsidRPr="00E144F0">
              <w:rPr>
                <w:b/>
                <w:i/>
                <w:sz w:val="18"/>
                <w:szCs w:val="18"/>
              </w:rPr>
              <w:t>gNB</w:t>
            </w:r>
            <w:proofErr w:type="spellEnd"/>
            <w:r w:rsidRPr="00E144F0">
              <w:rPr>
                <w:b/>
                <w:i/>
                <w:sz w:val="18"/>
                <w:szCs w:val="18"/>
              </w:rPr>
              <w:t xml:space="preserve"> Rx – </w:t>
            </w:r>
            <w:proofErr w:type="spellStart"/>
            <w:r w:rsidRPr="00E144F0">
              <w:rPr>
                <w:b/>
                <w:i/>
                <w:sz w:val="18"/>
                <w:szCs w:val="18"/>
              </w:rPr>
              <w:t>Tx</w:t>
            </w:r>
            <w:proofErr w:type="spellEnd"/>
            <w:r w:rsidRPr="00E144F0">
              <w:rPr>
                <w:b/>
                <w:i/>
                <w:sz w:val="18"/>
                <w:szCs w:val="18"/>
              </w:rPr>
              <w:t xml:space="preserve"> time difference quality</w:t>
            </w:r>
          </w:p>
          <w:p w14:paraId="02C7ABA7" w14:textId="77777777" w:rsidR="003569D6" w:rsidRPr="00E144F0" w:rsidRDefault="003569D6" w:rsidP="00FF5530">
            <w:pPr>
              <w:pStyle w:val="ListParagraph"/>
              <w:numPr>
                <w:ilvl w:val="1"/>
                <w:numId w:val="44"/>
              </w:numPr>
              <w:autoSpaceDE w:val="0"/>
              <w:autoSpaceDN w:val="0"/>
              <w:adjustRightInd w:val="0"/>
              <w:snapToGrid w:val="0"/>
              <w:spacing w:after="120"/>
              <w:jc w:val="both"/>
              <w:rPr>
                <w:b/>
                <w:i/>
                <w:sz w:val="18"/>
                <w:szCs w:val="18"/>
              </w:rPr>
            </w:pPr>
            <w:proofErr w:type="spellStart"/>
            <w:r w:rsidRPr="00E144F0">
              <w:rPr>
                <w:b/>
                <w:i/>
                <w:sz w:val="18"/>
                <w:szCs w:val="18"/>
              </w:rPr>
              <w:t>AoA</w:t>
            </w:r>
            <w:proofErr w:type="spellEnd"/>
            <w:r w:rsidRPr="00E144F0">
              <w:rPr>
                <w:b/>
                <w:i/>
                <w:sz w:val="18"/>
                <w:szCs w:val="18"/>
              </w:rPr>
              <w:t>/</w:t>
            </w:r>
            <w:proofErr w:type="spellStart"/>
            <w:r w:rsidRPr="00E144F0">
              <w:rPr>
                <w:b/>
                <w:i/>
                <w:sz w:val="18"/>
                <w:szCs w:val="18"/>
              </w:rPr>
              <w:t>ZoA</w:t>
            </w:r>
            <w:proofErr w:type="spellEnd"/>
            <w:r w:rsidRPr="00E144F0">
              <w:rPr>
                <w:b/>
                <w:i/>
                <w:sz w:val="18"/>
                <w:szCs w:val="18"/>
              </w:rPr>
              <w:t xml:space="preserve"> quality</w:t>
            </w:r>
          </w:p>
        </w:tc>
      </w:tr>
      <w:tr w:rsidR="0060437A" w:rsidRPr="00E144F0" w14:paraId="13FCE60C" w14:textId="77777777" w:rsidTr="008561C8">
        <w:trPr>
          <w:gridBefore w:val="1"/>
          <w:wBefore w:w="17" w:type="dxa"/>
          <w:trHeight w:val="185"/>
          <w:jc w:val="center"/>
        </w:trPr>
        <w:tc>
          <w:tcPr>
            <w:tcW w:w="1586" w:type="dxa"/>
            <w:tcBorders>
              <w:top w:val="double" w:sz="4" w:space="0" w:color="auto"/>
              <w:left w:val="double" w:sz="4" w:space="0" w:color="auto"/>
            </w:tcBorders>
          </w:tcPr>
          <w:p w14:paraId="3B989273" w14:textId="77777777" w:rsidR="0070122E" w:rsidRPr="0070122E" w:rsidRDefault="0070122E" w:rsidP="0070122E">
            <w:pPr>
              <w:rPr>
                <w:rFonts w:ascii="Calibri" w:eastAsia="Times New Roman" w:hAnsi="Calibri"/>
                <w:color w:val="000000"/>
              </w:rPr>
            </w:pPr>
            <w:r w:rsidRPr="0070122E">
              <w:rPr>
                <w:rFonts w:ascii="Calibri" w:eastAsia="Times New Roman" w:hAnsi="Calibri"/>
                <w:color w:val="000000"/>
              </w:rPr>
              <w:t>Intel Corporation</w:t>
            </w:r>
          </w:p>
          <w:p w14:paraId="67370A42" w14:textId="77777777" w:rsidR="0060437A" w:rsidRPr="00E144F0" w:rsidRDefault="004817A4" w:rsidP="0070122E">
            <w:pPr>
              <w:rPr>
                <w:rFonts w:ascii="Times New Roman" w:eastAsia="Times New Roman" w:hAnsi="Times New Roman"/>
                <w:color w:val="000000"/>
                <w:sz w:val="18"/>
                <w:szCs w:val="18"/>
              </w:rPr>
            </w:pPr>
            <w:hyperlink r:id="rId80" w:history="1">
              <w:r w:rsidR="0070122E" w:rsidRPr="0070122E">
                <w:rPr>
                  <w:rStyle w:val="Hyperlink"/>
                  <w:rFonts w:ascii="Calibri" w:eastAsia="Times New Roman" w:hAnsi="Calibri"/>
                </w:rPr>
                <w:t>R1-1904321</w:t>
              </w:r>
            </w:hyperlink>
          </w:p>
        </w:tc>
        <w:tc>
          <w:tcPr>
            <w:tcW w:w="8252" w:type="dxa"/>
            <w:tcBorders>
              <w:top w:val="double" w:sz="4" w:space="0" w:color="auto"/>
              <w:right w:val="double" w:sz="4" w:space="0" w:color="auto"/>
            </w:tcBorders>
          </w:tcPr>
          <w:p w14:paraId="459186EE" w14:textId="77777777" w:rsidR="00EB72EF" w:rsidRDefault="00EB72EF" w:rsidP="00EB72EF">
            <w:pPr>
              <w:pStyle w:val="3GPPAgreements"/>
              <w:numPr>
                <w:ilvl w:val="0"/>
                <w:numId w:val="0"/>
              </w:numPr>
              <w:rPr>
                <w:b/>
              </w:rPr>
            </w:pPr>
            <w:r>
              <w:rPr>
                <w:b/>
              </w:rPr>
              <w:t>Proposal 8:</w:t>
            </w:r>
          </w:p>
          <w:p w14:paraId="7AF22316" w14:textId="77777777" w:rsidR="00EB72EF" w:rsidRDefault="00EB72EF" w:rsidP="00EB72EF">
            <w:pPr>
              <w:pStyle w:val="3GPPAgreements"/>
              <w:numPr>
                <w:ilvl w:val="1"/>
                <w:numId w:val="47"/>
              </w:numPr>
              <w:rPr>
                <w:b/>
              </w:rPr>
            </w:pPr>
            <w:r>
              <w:rPr>
                <w:b/>
              </w:rPr>
              <w:t>For NR positioning techniques based on UL timing estimation, the following measurements are supported for UL SRS (PRS) signals</w:t>
            </w:r>
          </w:p>
          <w:p w14:paraId="3638FFE6" w14:textId="77777777" w:rsidR="00EB72EF" w:rsidRDefault="00EB72EF" w:rsidP="00EB72EF">
            <w:pPr>
              <w:pStyle w:val="3GPPAgreements"/>
              <w:numPr>
                <w:ilvl w:val="2"/>
                <w:numId w:val="47"/>
              </w:numPr>
              <w:rPr>
                <w:b/>
              </w:rPr>
            </w:pPr>
            <w:r>
              <w:rPr>
                <w:b/>
              </w:rPr>
              <w:t>UL SRS(PRS) RTOA</w:t>
            </w:r>
          </w:p>
          <w:p w14:paraId="43BDEC9A" w14:textId="77777777" w:rsidR="00EB72EF" w:rsidRDefault="00EB72EF" w:rsidP="00EB72EF">
            <w:pPr>
              <w:pStyle w:val="3GPPAgreements"/>
              <w:numPr>
                <w:ilvl w:val="2"/>
                <w:numId w:val="47"/>
              </w:numPr>
              <w:rPr>
                <w:b/>
              </w:rPr>
            </w:pPr>
            <w:r>
              <w:rPr>
                <w:b/>
              </w:rPr>
              <w:t>UL SRS(PRS) RSRP</w:t>
            </w:r>
          </w:p>
          <w:p w14:paraId="682AA5D0" w14:textId="77777777" w:rsidR="00EB72EF" w:rsidRDefault="00EB72EF" w:rsidP="00EB72EF">
            <w:pPr>
              <w:pStyle w:val="3GPPAgreements"/>
              <w:numPr>
                <w:ilvl w:val="2"/>
                <w:numId w:val="47"/>
              </w:numPr>
              <w:rPr>
                <w:b/>
              </w:rPr>
            </w:pPr>
            <w:r>
              <w:rPr>
                <w:b/>
              </w:rPr>
              <w:t>UL SRS(PRS) SINR</w:t>
            </w:r>
          </w:p>
          <w:p w14:paraId="4727FC8C" w14:textId="77777777" w:rsidR="00EB72EF" w:rsidRPr="00D01FBA" w:rsidRDefault="00EB72EF" w:rsidP="00EB72EF">
            <w:pPr>
              <w:pStyle w:val="3GPPAgreements"/>
              <w:numPr>
                <w:ilvl w:val="2"/>
                <w:numId w:val="47"/>
              </w:numPr>
              <w:rPr>
                <w:b/>
              </w:rPr>
            </w:pPr>
            <w:r>
              <w:rPr>
                <w:b/>
              </w:rPr>
              <w:t>UL SRS(PRS) RSRP</w:t>
            </w:r>
            <w:r w:rsidRPr="00D01FBA">
              <w:rPr>
                <w:b/>
                <w:vertAlign w:val="subscript"/>
              </w:rPr>
              <w:t>FAP</w:t>
            </w:r>
          </w:p>
          <w:p w14:paraId="6410547C" w14:textId="77777777" w:rsidR="00EB72EF" w:rsidRDefault="00EB72EF" w:rsidP="00EB72EF">
            <w:pPr>
              <w:pStyle w:val="3GPPAgreements"/>
              <w:numPr>
                <w:ilvl w:val="3"/>
                <w:numId w:val="47"/>
              </w:numPr>
              <w:rPr>
                <w:b/>
              </w:rPr>
            </w:pPr>
            <w:r>
              <w:rPr>
                <w:b/>
              </w:rPr>
              <w:t>Can be replaced by K-Factor indication</w:t>
            </w:r>
          </w:p>
          <w:p w14:paraId="6185F9C7" w14:textId="77777777" w:rsidR="00EB72EF" w:rsidRPr="00BF7E3F" w:rsidRDefault="00EB72EF" w:rsidP="00EB72EF">
            <w:pPr>
              <w:pStyle w:val="3GPPAgreements"/>
              <w:numPr>
                <w:ilvl w:val="2"/>
                <w:numId w:val="47"/>
              </w:numPr>
              <w:rPr>
                <w:b/>
              </w:rPr>
            </w:pPr>
            <w:proofErr w:type="spellStart"/>
            <w:r w:rsidRPr="00BF7E3F">
              <w:rPr>
                <w:b/>
              </w:rPr>
              <w:t>gNB</w:t>
            </w:r>
            <w:proofErr w:type="spellEnd"/>
            <w:r w:rsidRPr="00BF7E3F">
              <w:rPr>
                <w:b/>
              </w:rPr>
              <w:t xml:space="preserve"> </w:t>
            </w:r>
            <w:proofErr w:type="spellStart"/>
            <w:r w:rsidRPr="00BF7E3F">
              <w:rPr>
                <w:b/>
              </w:rPr>
              <w:t>Tx</w:t>
            </w:r>
            <w:proofErr w:type="spellEnd"/>
            <w:r w:rsidRPr="00BF7E3F">
              <w:rPr>
                <w:b/>
              </w:rPr>
              <w:t>-Rx time difference</w:t>
            </w:r>
          </w:p>
          <w:p w14:paraId="6BCC343D" w14:textId="77777777" w:rsidR="0060437A" w:rsidRPr="00E144F0" w:rsidRDefault="0060437A" w:rsidP="008561C8">
            <w:pPr>
              <w:pStyle w:val="ListParagraph"/>
              <w:numPr>
                <w:ilvl w:val="0"/>
                <w:numId w:val="52"/>
              </w:numPr>
              <w:jc w:val="both"/>
              <w:rPr>
                <w:b/>
                <w:i/>
                <w:sz w:val="18"/>
                <w:szCs w:val="18"/>
              </w:rPr>
            </w:pPr>
          </w:p>
        </w:tc>
      </w:tr>
      <w:tr w:rsidR="007D08D3" w:rsidRPr="00E144F0" w14:paraId="7CA42351" w14:textId="77777777" w:rsidTr="00383205">
        <w:trPr>
          <w:gridBefore w:val="1"/>
          <w:wBefore w:w="17" w:type="dxa"/>
          <w:trHeight w:val="185"/>
          <w:jc w:val="center"/>
        </w:trPr>
        <w:tc>
          <w:tcPr>
            <w:tcW w:w="1586" w:type="dxa"/>
            <w:tcBorders>
              <w:top w:val="double" w:sz="4" w:space="0" w:color="auto"/>
              <w:left w:val="double" w:sz="4" w:space="0" w:color="auto"/>
            </w:tcBorders>
          </w:tcPr>
          <w:p w14:paraId="681224C3" w14:textId="77777777" w:rsidR="007D08D3" w:rsidRPr="00E144F0" w:rsidRDefault="007D08D3" w:rsidP="00FF5530">
            <w:pPr>
              <w:rPr>
                <w:rFonts w:ascii="Times New Roman" w:eastAsia="Times New Roman" w:hAnsi="Times New Roman"/>
                <w:color w:val="000000"/>
                <w:sz w:val="18"/>
                <w:szCs w:val="18"/>
              </w:rPr>
            </w:pPr>
            <w:r w:rsidRPr="00E144F0">
              <w:rPr>
                <w:rFonts w:ascii="Times New Roman" w:eastAsia="Times New Roman" w:hAnsi="Times New Roman"/>
                <w:color w:val="000000"/>
                <w:sz w:val="18"/>
                <w:szCs w:val="18"/>
              </w:rPr>
              <w:t>Qualcomm Incorporated</w:t>
            </w:r>
          </w:p>
          <w:p w14:paraId="1B1934D8" w14:textId="77777777" w:rsidR="007D08D3" w:rsidRPr="00E144F0" w:rsidRDefault="004817A4" w:rsidP="00FF5530">
            <w:pPr>
              <w:rPr>
                <w:rFonts w:ascii="Times New Roman" w:eastAsia="Times New Roman" w:hAnsi="Times New Roman"/>
                <w:color w:val="000000"/>
                <w:sz w:val="18"/>
                <w:szCs w:val="18"/>
              </w:rPr>
            </w:pPr>
            <w:hyperlink r:id="rId81" w:history="1">
              <w:r w:rsidR="009F7E4A" w:rsidRPr="00E144F0">
                <w:rPr>
                  <w:rStyle w:val="Hyperlink"/>
                  <w:rFonts w:ascii="Times New Roman" w:eastAsia="Times New Roman" w:hAnsi="Times New Roman"/>
                  <w:sz w:val="18"/>
                  <w:szCs w:val="18"/>
                </w:rPr>
                <w:t>R1-1905034</w:t>
              </w:r>
            </w:hyperlink>
          </w:p>
        </w:tc>
        <w:tc>
          <w:tcPr>
            <w:tcW w:w="8252" w:type="dxa"/>
            <w:tcBorders>
              <w:top w:val="double" w:sz="4" w:space="0" w:color="auto"/>
              <w:right w:val="double" w:sz="4" w:space="0" w:color="auto"/>
            </w:tcBorders>
          </w:tcPr>
          <w:p w14:paraId="310CFA71" w14:textId="77777777" w:rsidR="007D08D3" w:rsidRPr="00E144F0" w:rsidRDefault="007D08D3" w:rsidP="00FF5530">
            <w:pPr>
              <w:rPr>
                <w:rFonts w:ascii="Times New Roman" w:hAnsi="Times New Roman"/>
                <w:b/>
                <w:i/>
                <w:sz w:val="18"/>
                <w:szCs w:val="18"/>
              </w:rPr>
            </w:pPr>
            <w:r w:rsidRPr="00E144F0">
              <w:rPr>
                <w:rFonts w:ascii="Times New Roman" w:hAnsi="Times New Roman"/>
                <w:b/>
                <w:i/>
                <w:sz w:val="18"/>
                <w:szCs w:val="18"/>
              </w:rPr>
              <w:t xml:space="preserve">Proposal </w:t>
            </w:r>
            <w:r w:rsidRPr="00E144F0">
              <w:rPr>
                <w:rFonts w:ascii="Times New Roman" w:hAnsi="Times New Roman"/>
                <w:b/>
                <w:i/>
                <w:noProof/>
                <w:sz w:val="18"/>
                <w:szCs w:val="18"/>
              </w:rPr>
              <w:t>10</w:t>
            </w:r>
            <w:r w:rsidRPr="00E144F0">
              <w:rPr>
                <w:rFonts w:ascii="Times New Roman" w:hAnsi="Times New Roman"/>
                <w:b/>
                <w:i/>
                <w:sz w:val="18"/>
                <w:szCs w:val="18"/>
              </w:rPr>
              <w:t>:</w:t>
            </w:r>
            <w:r w:rsidRPr="00E144F0">
              <w:rPr>
                <w:rFonts w:ascii="Times New Roman" w:hAnsi="Times New Roman"/>
                <w:b/>
                <w:i/>
                <w:sz w:val="18"/>
                <w:szCs w:val="18"/>
              </w:rPr>
              <w:tab/>
              <w:t>Quality measurement for all timing measurements (RSTD, RTOA, UE Rx-</w:t>
            </w:r>
            <w:proofErr w:type="spellStart"/>
            <w:r w:rsidRPr="00E144F0">
              <w:rPr>
                <w:rFonts w:ascii="Times New Roman" w:hAnsi="Times New Roman"/>
                <w:b/>
                <w:i/>
                <w:sz w:val="18"/>
                <w:szCs w:val="18"/>
              </w:rPr>
              <w:t>Tx</w:t>
            </w:r>
            <w:proofErr w:type="spellEnd"/>
            <w:r w:rsidRPr="00E144F0">
              <w:rPr>
                <w:rFonts w:ascii="Times New Roman" w:hAnsi="Times New Roman"/>
                <w:b/>
                <w:i/>
                <w:sz w:val="18"/>
                <w:szCs w:val="18"/>
              </w:rPr>
              <w:t xml:space="preserve">, </w:t>
            </w:r>
            <w:proofErr w:type="spellStart"/>
            <w:r w:rsidRPr="00E144F0">
              <w:rPr>
                <w:rFonts w:ascii="Times New Roman" w:hAnsi="Times New Roman"/>
                <w:b/>
                <w:i/>
                <w:sz w:val="18"/>
                <w:szCs w:val="18"/>
              </w:rPr>
              <w:t>gNB</w:t>
            </w:r>
            <w:proofErr w:type="spellEnd"/>
            <w:r w:rsidRPr="00E144F0">
              <w:rPr>
                <w:rFonts w:ascii="Times New Roman" w:hAnsi="Times New Roman"/>
                <w:b/>
                <w:i/>
                <w:sz w:val="18"/>
                <w:szCs w:val="18"/>
              </w:rPr>
              <w:t xml:space="preserve"> Rx-</w:t>
            </w:r>
            <w:proofErr w:type="spellStart"/>
            <w:r w:rsidRPr="00E144F0">
              <w:rPr>
                <w:rFonts w:ascii="Times New Roman" w:hAnsi="Times New Roman"/>
                <w:b/>
                <w:i/>
                <w:sz w:val="18"/>
                <w:szCs w:val="18"/>
              </w:rPr>
              <w:t>Tx</w:t>
            </w:r>
            <w:proofErr w:type="spellEnd"/>
            <w:r w:rsidRPr="00E144F0">
              <w:rPr>
                <w:rFonts w:ascii="Times New Roman" w:hAnsi="Times New Roman"/>
                <w:b/>
                <w:i/>
                <w:sz w:val="18"/>
                <w:szCs w:val="18"/>
              </w:rPr>
              <w:t>) shall be defined in a NR using the LTE Quality measurement as a starting point.</w:t>
            </w:r>
          </w:p>
          <w:p w14:paraId="59F08ED3" w14:textId="77777777" w:rsidR="007D08D3" w:rsidRPr="00E144F0" w:rsidRDefault="007D08D3" w:rsidP="004200E9">
            <w:pPr>
              <w:pStyle w:val="ListParagraph"/>
              <w:numPr>
                <w:ilvl w:val="0"/>
                <w:numId w:val="52"/>
              </w:numPr>
              <w:jc w:val="both"/>
              <w:rPr>
                <w:b/>
                <w:i/>
                <w:sz w:val="18"/>
                <w:szCs w:val="18"/>
              </w:rPr>
            </w:pPr>
            <w:r w:rsidRPr="00E144F0">
              <w:rPr>
                <w:b/>
                <w:i/>
                <w:sz w:val="18"/>
                <w:szCs w:val="18"/>
              </w:rPr>
              <w:t xml:space="preserve">Discuss further details on the error resolution, error values, </w:t>
            </w:r>
            <w:r w:rsidR="00630F56" w:rsidRPr="00E144F0">
              <w:rPr>
                <w:b/>
                <w:i/>
                <w:sz w:val="18"/>
                <w:szCs w:val="18"/>
              </w:rPr>
              <w:t>and Number of samples reported.</w:t>
            </w:r>
          </w:p>
        </w:tc>
      </w:tr>
      <w:tr w:rsidR="003569D6" w:rsidRPr="00E144F0" w14:paraId="5F6D0C6E" w14:textId="77777777" w:rsidTr="00383205">
        <w:trPr>
          <w:gridBefore w:val="1"/>
          <w:wBefore w:w="17" w:type="dxa"/>
          <w:trHeight w:val="185"/>
          <w:jc w:val="center"/>
        </w:trPr>
        <w:tc>
          <w:tcPr>
            <w:tcW w:w="1586" w:type="dxa"/>
            <w:tcBorders>
              <w:top w:val="double" w:sz="4" w:space="0" w:color="auto"/>
              <w:left w:val="double" w:sz="4" w:space="0" w:color="auto"/>
            </w:tcBorders>
          </w:tcPr>
          <w:p w14:paraId="3FEBE57E" w14:textId="77777777" w:rsidR="003569D6" w:rsidRPr="00E144F0" w:rsidRDefault="003569D6" w:rsidP="00FF5530">
            <w:pPr>
              <w:rPr>
                <w:rFonts w:ascii="Times New Roman" w:hAnsi="Times New Roman"/>
                <w:sz w:val="18"/>
                <w:szCs w:val="18"/>
              </w:rPr>
            </w:pPr>
          </w:p>
        </w:tc>
        <w:tc>
          <w:tcPr>
            <w:tcW w:w="8252" w:type="dxa"/>
            <w:tcBorders>
              <w:top w:val="double" w:sz="4" w:space="0" w:color="auto"/>
              <w:right w:val="double" w:sz="4" w:space="0" w:color="auto"/>
            </w:tcBorders>
          </w:tcPr>
          <w:p w14:paraId="57CFF168" w14:textId="77777777" w:rsidR="003569D6" w:rsidRPr="00E144F0" w:rsidRDefault="003569D6" w:rsidP="00FF5530">
            <w:pPr>
              <w:rPr>
                <w:rFonts w:ascii="Times New Roman" w:hAnsi="Times New Roman"/>
                <w:sz w:val="18"/>
                <w:szCs w:val="18"/>
                <w:lang w:val="en-GB"/>
              </w:rPr>
            </w:pPr>
          </w:p>
        </w:tc>
      </w:tr>
    </w:tbl>
    <w:p w14:paraId="7582B625" w14:textId="77777777" w:rsidR="003569D6" w:rsidRDefault="003569D6" w:rsidP="003569D6">
      <w:pPr>
        <w:rPr>
          <w:lang w:eastAsia="ja-JP"/>
        </w:rPr>
      </w:pPr>
    </w:p>
    <w:p w14:paraId="32928FA5" w14:textId="77777777" w:rsidR="00113D08" w:rsidRDefault="00113D08" w:rsidP="003569D6">
      <w:pPr>
        <w:rPr>
          <w:lang w:eastAsia="ja-JP"/>
        </w:rPr>
      </w:pPr>
    </w:p>
    <w:p w14:paraId="3B9D7D7D" w14:textId="77777777" w:rsidR="000B7115" w:rsidRPr="00A62955" w:rsidRDefault="000B7115" w:rsidP="000B7115">
      <w:pPr>
        <w:pStyle w:val="Subtitle"/>
        <w:rPr>
          <w:rFonts w:ascii="Times New Roman" w:hAnsi="Times New Roman" w:cs="Times New Roman"/>
        </w:rPr>
      </w:pPr>
      <w:r w:rsidRPr="00A62955">
        <w:rPr>
          <w:rFonts w:ascii="Times New Roman" w:hAnsi="Times New Roman" w:cs="Times New Roman"/>
          <w:lang w:eastAsia="en-US"/>
        </w:rPr>
        <w:t>Comments</w:t>
      </w:r>
    </w:p>
    <w:tbl>
      <w:tblPr>
        <w:tblStyle w:val="TableGrid"/>
        <w:tblW w:w="0" w:type="auto"/>
        <w:jc w:val="center"/>
        <w:tblLook w:val="04A0" w:firstRow="1" w:lastRow="0" w:firstColumn="1" w:lastColumn="0" w:noHBand="0" w:noVBand="1"/>
      </w:tblPr>
      <w:tblGrid>
        <w:gridCol w:w="17"/>
        <w:gridCol w:w="1586"/>
        <w:gridCol w:w="8252"/>
      </w:tblGrid>
      <w:tr w:rsidR="000B7115" w:rsidRPr="000C7E3E" w14:paraId="6F6E445C" w14:textId="77777777" w:rsidTr="007863E8">
        <w:trPr>
          <w:jc w:val="center"/>
        </w:trPr>
        <w:tc>
          <w:tcPr>
            <w:tcW w:w="1603" w:type="dxa"/>
            <w:gridSpan w:val="2"/>
            <w:tcBorders>
              <w:bottom w:val="double" w:sz="4" w:space="0" w:color="auto"/>
            </w:tcBorders>
          </w:tcPr>
          <w:p w14:paraId="23E4085E" w14:textId="77777777" w:rsidR="000B7115" w:rsidRPr="000C7E3E" w:rsidRDefault="006B3170" w:rsidP="007863E8">
            <w:pPr>
              <w:rPr>
                <w:rFonts w:ascii="Times New Roman" w:hAnsi="Times New Roman"/>
                <w:b/>
                <w:sz w:val="18"/>
                <w:szCs w:val="18"/>
              </w:rPr>
            </w:pPr>
            <w:r>
              <w:rPr>
                <w:rFonts w:ascii="Times New Roman" w:hAnsi="Times New Roman"/>
                <w:b/>
                <w:sz w:val="18"/>
                <w:szCs w:val="18"/>
              </w:rPr>
              <w:t>Company</w:t>
            </w:r>
          </w:p>
        </w:tc>
        <w:tc>
          <w:tcPr>
            <w:tcW w:w="8252" w:type="dxa"/>
            <w:tcBorders>
              <w:bottom w:val="double" w:sz="4" w:space="0" w:color="auto"/>
            </w:tcBorders>
          </w:tcPr>
          <w:p w14:paraId="7E21BD76" w14:textId="77777777" w:rsidR="000B7115" w:rsidRPr="000C7E3E" w:rsidRDefault="000B7115" w:rsidP="007863E8">
            <w:pPr>
              <w:rPr>
                <w:rFonts w:ascii="Times New Roman" w:hAnsi="Times New Roman"/>
                <w:b/>
                <w:sz w:val="18"/>
                <w:szCs w:val="18"/>
              </w:rPr>
            </w:pPr>
            <w:r w:rsidRPr="000C7E3E">
              <w:rPr>
                <w:rFonts w:ascii="Times New Roman" w:hAnsi="Times New Roman"/>
                <w:b/>
                <w:sz w:val="18"/>
                <w:szCs w:val="18"/>
              </w:rPr>
              <w:t xml:space="preserve">Comments </w:t>
            </w:r>
          </w:p>
        </w:tc>
      </w:tr>
      <w:tr w:rsidR="000B7115" w:rsidRPr="000C7E3E" w14:paraId="43957E92" w14:textId="77777777" w:rsidTr="007863E8">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74417E39" w14:textId="77777777" w:rsidR="000B7115" w:rsidRPr="000C7E3E" w:rsidRDefault="000B7115" w:rsidP="007863E8">
            <w:pPr>
              <w:rPr>
                <w:rFonts w:ascii="Times New Roman" w:hAnsi="Times New Roman"/>
                <w:sz w:val="18"/>
                <w:szCs w:val="18"/>
              </w:rPr>
            </w:pPr>
          </w:p>
        </w:tc>
        <w:tc>
          <w:tcPr>
            <w:tcW w:w="8252" w:type="dxa"/>
            <w:tcBorders>
              <w:top w:val="double" w:sz="4" w:space="0" w:color="auto"/>
              <w:bottom w:val="double" w:sz="4" w:space="0" w:color="auto"/>
              <w:right w:val="double" w:sz="4" w:space="0" w:color="auto"/>
            </w:tcBorders>
          </w:tcPr>
          <w:p w14:paraId="0F9433D7" w14:textId="77777777" w:rsidR="000B7115" w:rsidRPr="000C7E3E" w:rsidRDefault="000B7115" w:rsidP="007863E8">
            <w:pPr>
              <w:pStyle w:val="ListParagraph"/>
              <w:ind w:left="360"/>
              <w:rPr>
                <w:rFonts w:eastAsia="MS Mincho"/>
                <w:sz w:val="18"/>
                <w:szCs w:val="18"/>
                <w:lang w:val="en-GB"/>
              </w:rPr>
            </w:pPr>
          </w:p>
        </w:tc>
      </w:tr>
    </w:tbl>
    <w:p w14:paraId="59257B1B" w14:textId="77777777" w:rsidR="000B7115" w:rsidRPr="001D7AD3" w:rsidRDefault="000B7115" w:rsidP="000B7115">
      <w:pPr>
        <w:pStyle w:val="Subtitle"/>
        <w:rPr>
          <w:rFonts w:ascii="Times New Roman" w:hAnsi="Times New Roman" w:cs="Times New Roman"/>
          <w:sz w:val="20"/>
          <w:szCs w:val="20"/>
          <w:lang w:val="en-US"/>
        </w:rPr>
      </w:pPr>
    </w:p>
    <w:p w14:paraId="0DF0B35F" w14:textId="77777777" w:rsidR="00113D08" w:rsidRDefault="00113D08" w:rsidP="00113D08">
      <w:pPr>
        <w:pStyle w:val="Subtitle"/>
        <w:rPr>
          <w:rFonts w:ascii="Times New Roman" w:hAnsi="Times New Roman" w:cs="Times New Roman"/>
        </w:rPr>
      </w:pPr>
      <w:r w:rsidRPr="00D02A9A">
        <w:rPr>
          <w:rFonts w:ascii="Times New Roman" w:hAnsi="Times New Roman" w:cs="Times New Roman"/>
          <w:highlight w:val="cyan"/>
        </w:rPr>
        <w:t>Proposals</w:t>
      </w:r>
    </w:p>
    <w:p w14:paraId="661E00F3" w14:textId="77777777" w:rsidR="00113D08" w:rsidRDefault="00E33A70" w:rsidP="004200E9">
      <w:pPr>
        <w:pStyle w:val="ListParagraph"/>
        <w:numPr>
          <w:ilvl w:val="0"/>
          <w:numId w:val="54"/>
        </w:numPr>
        <w:autoSpaceDE w:val="0"/>
        <w:autoSpaceDN w:val="0"/>
        <w:adjustRightInd w:val="0"/>
        <w:snapToGrid w:val="0"/>
        <w:spacing w:after="120"/>
        <w:rPr>
          <w:i/>
        </w:rPr>
      </w:pPr>
      <w:r>
        <w:rPr>
          <w:i/>
        </w:rPr>
        <w:t>Support reporting the</w:t>
      </w:r>
      <w:r w:rsidR="00113D08" w:rsidRPr="004361E8">
        <w:rPr>
          <w:i/>
        </w:rPr>
        <w:t xml:space="preserve"> quality measure along with the </w:t>
      </w:r>
      <w:r w:rsidR="00113D08" w:rsidRPr="00113D08">
        <w:rPr>
          <w:i/>
        </w:rPr>
        <w:t xml:space="preserve">UL-RTOA </w:t>
      </w:r>
      <w:r w:rsidR="00113D08">
        <w:rPr>
          <w:i/>
        </w:rPr>
        <w:t>measurements</w:t>
      </w:r>
    </w:p>
    <w:p w14:paraId="28176862" w14:textId="77777777" w:rsidR="00A61F02" w:rsidRDefault="00A61F02" w:rsidP="004200E9">
      <w:pPr>
        <w:pStyle w:val="ListParagraph"/>
        <w:numPr>
          <w:ilvl w:val="1"/>
          <w:numId w:val="54"/>
        </w:numPr>
        <w:autoSpaceDE w:val="0"/>
        <w:autoSpaceDN w:val="0"/>
        <w:adjustRightInd w:val="0"/>
        <w:snapToGrid w:val="0"/>
        <w:spacing w:after="120"/>
        <w:rPr>
          <w:i/>
        </w:rPr>
      </w:pPr>
      <w:r>
        <w:rPr>
          <w:i/>
        </w:rPr>
        <w:t xml:space="preserve">FFS: the details of the </w:t>
      </w:r>
      <w:r w:rsidRPr="004361E8">
        <w:rPr>
          <w:i/>
        </w:rPr>
        <w:t xml:space="preserve">quality measure of </w:t>
      </w:r>
      <w:r>
        <w:rPr>
          <w:i/>
        </w:rPr>
        <w:t>UL-RTOA measurements</w:t>
      </w:r>
    </w:p>
    <w:p w14:paraId="250C45FB" w14:textId="77777777" w:rsidR="00113D08" w:rsidRDefault="00113D08" w:rsidP="00113D08">
      <w:pPr>
        <w:pStyle w:val="Subtitle"/>
        <w:rPr>
          <w:rFonts w:ascii="Times New Roman" w:hAnsi="Times New Roman" w:cs="Times New Roman"/>
        </w:rPr>
      </w:pPr>
      <w:r w:rsidRPr="00D02A9A">
        <w:rPr>
          <w:rFonts w:ascii="Times New Roman" w:hAnsi="Times New Roman" w:cs="Times New Roman"/>
          <w:highlight w:val="cyan"/>
        </w:rPr>
        <w:t>Proposals</w:t>
      </w:r>
    </w:p>
    <w:p w14:paraId="62E56182" w14:textId="77777777" w:rsidR="00113D08" w:rsidRDefault="00E33A70" w:rsidP="004200E9">
      <w:pPr>
        <w:pStyle w:val="ListParagraph"/>
        <w:numPr>
          <w:ilvl w:val="0"/>
          <w:numId w:val="54"/>
        </w:numPr>
        <w:autoSpaceDE w:val="0"/>
        <w:autoSpaceDN w:val="0"/>
        <w:adjustRightInd w:val="0"/>
        <w:snapToGrid w:val="0"/>
        <w:spacing w:after="120"/>
        <w:rPr>
          <w:i/>
        </w:rPr>
      </w:pPr>
      <w:r>
        <w:rPr>
          <w:i/>
        </w:rPr>
        <w:t>Support reporting the</w:t>
      </w:r>
      <w:r w:rsidRPr="004361E8">
        <w:rPr>
          <w:i/>
        </w:rPr>
        <w:t xml:space="preserve"> quality measure along with the </w:t>
      </w:r>
      <w:proofErr w:type="spellStart"/>
      <w:r w:rsidR="00113D08">
        <w:rPr>
          <w:i/>
        </w:rPr>
        <w:t>gNB</w:t>
      </w:r>
      <w:proofErr w:type="spellEnd"/>
      <w:r w:rsidR="00113D08">
        <w:rPr>
          <w:i/>
        </w:rPr>
        <w:t xml:space="preserve"> Rx-</w:t>
      </w:r>
      <w:proofErr w:type="spellStart"/>
      <w:r w:rsidR="00113D08">
        <w:rPr>
          <w:i/>
        </w:rPr>
        <w:t>Tx</w:t>
      </w:r>
      <w:proofErr w:type="spellEnd"/>
      <w:r w:rsidR="00113D08">
        <w:rPr>
          <w:i/>
        </w:rPr>
        <w:t xml:space="preserve"> time difference</w:t>
      </w:r>
      <w:r w:rsidR="00113D08" w:rsidRPr="004361E8">
        <w:rPr>
          <w:i/>
        </w:rPr>
        <w:t xml:space="preserve"> </w:t>
      </w:r>
      <w:r w:rsidR="00113D08">
        <w:rPr>
          <w:i/>
        </w:rPr>
        <w:t>measurements</w:t>
      </w:r>
    </w:p>
    <w:p w14:paraId="14DAA254" w14:textId="77777777" w:rsidR="00A61F02" w:rsidRDefault="00A61F02" w:rsidP="004200E9">
      <w:pPr>
        <w:pStyle w:val="ListParagraph"/>
        <w:numPr>
          <w:ilvl w:val="1"/>
          <w:numId w:val="54"/>
        </w:numPr>
        <w:autoSpaceDE w:val="0"/>
        <w:autoSpaceDN w:val="0"/>
        <w:adjustRightInd w:val="0"/>
        <w:snapToGrid w:val="0"/>
        <w:spacing w:after="120"/>
        <w:rPr>
          <w:i/>
        </w:rPr>
      </w:pPr>
      <w:r>
        <w:rPr>
          <w:i/>
        </w:rPr>
        <w:t xml:space="preserve">FFS: the details of the </w:t>
      </w:r>
      <w:r w:rsidRPr="004361E8">
        <w:rPr>
          <w:i/>
        </w:rPr>
        <w:t xml:space="preserve">quality measure of </w:t>
      </w:r>
      <w:proofErr w:type="spellStart"/>
      <w:r>
        <w:rPr>
          <w:i/>
        </w:rPr>
        <w:t>gNB</w:t>
      </w:r>
      <w:proofErr w:type="spellEnd"/>
      <w:r>
        <w:rPr>
          <w:i/>
        </w:rPr>
        <w:t xml:space="preserve"> Rx-</w:t>
      </w:r>
      <w:proofErr w:type="spellStart"/>
      <w:r>
        <w:rPr>
          <w:i/>
        </w:rPr>
        <w:t>Tx</w:t>
      </w:r>
      <w:proofErr w:type="spellEnd"/>
      <w:r>
        <w:rPr>
          <w:i/>
        </w:rPr>
        <w:t xml:space="preserve"> time difference measurements</w:t>
      </w:r>
    </w:p>
    <w:p w14:paraId="22922BC9" w14:textId="77777777" w:rsidR="00113D08" w:rsidRDefault="00113D08" w:rsidP="00113D08">
      <w:pPr>
        <w:pStyle w:val="Subtitle"/>
        <w:rPr>
          <w:rFonts w:ascii="Times New Roman" w:hAnsi="Times New Roman" w:cs="Times New Roman"/>
        </w:rPr>
      </w:pPr>
      <w:bookmarkStart w:id="26" w:name="_GoBack"/>
      <w:bookmarkEnd w:id="26"/>
      <w:r w:rsidRPr="00D02A9A">
        <w:rPr>
          <w:rFonts w:ascii="Times New Roman" w:hAnsi="Times New Roman" w:cs="Times New Roman"/>
          <w:highlight w:val="cyan"/>
        </w:rPr>
        <w:t>Proposals</w:t>
      </w:r>
    </w:p>
    <w:p w14:paraId="5CA68B7E" w14:textId="77777777" w:rsidR="00E33A70" w:rsidRDefault="00E33A70" w:rsidP="004200E9">
      <w:pPr>
        <w:pStyle w:val="ListParagraph"/>
        <w:numPr>
          <w:ilvl w:val="0"/>
          <w:numId w:val="54"/>
        </w:numPr>
        <w:autoSpaceDE w:val="0"/>
        <w:autoSpaceDN w:val="0"/>
        <w:adjustRightInd w:val="0"/>
        <w:snapToGrid w:val="0"/>
        <w:spacing w:after="120"/>
        <w:rPr>
          <w:i/>
        </w:rPr>
      </w:pPr>
      <w:r>
        <w:rPr>
          <w:i/>
        </w:rPr>
        <w:t>Support reporting the</w:t>
      </w:r>
      <w:r w:rsidRPr="004361E8">
        <w:rPr>
          <w:i/>
        </w:rPr>
        <w:t xml:space="preserve"> quality measure </w:t>
      </w:r>
      <w:r>
        <w:rPr>
          <w:i/>
        </w:rPr>
        <w:t>along with the UL angle of arrival, including the azimuth</w:t>
      </w:r>
      <w:r w:rsidR="00E144F0">
        <w:rPr>
          <w:i/>
        </w:rPr>
        <w:t xml:space="preserve"> of arrival </w:t>
      </w:r>
      <w:r>
        <w:rPr>
          <w:i/>
        </w:rPr>
        <w:t>(</w:t>
      </w:r>
      <w:proofErr w:type="spellStart"/>
      <w:r>
        <w:rPr>
          <w:i/>
        </w:rPr>
        <w:t>AoA</w:t>
      </w:r>
      <w:proofErr w:type="spellEnd"/>
      <w:r>
        <w:rPr>
          <w:i/>
        </w:rPr>
        <w:t xml:space="preserve">) and the </w:t>
      </w:r>
      <w:r w:rsidR="00E144F0">
        <w:rPr>
          <w:i/>
        </w:rPr>
        <w:t>zenith of arrival (</w:t>
      </w:r>
      <w:proofErr w:type="spellStart"/>
      <w:r>
        <w:rPr>
          <w:i/>
        </w:rPr>
        <w:t>Z</w:t>
      </w:r>
      <w:r w:rsidR="00E144F0">
        <w:rPr>
          <w:i/>
        </w:rPr>
        <w:t>oA</w:t>
      </w:r>
      <w:proofErr w:type="spellEnd"/>
      <w:r>
        <w:rPr>
          <w:i/>
        </w:rPr>
        <w:t>) measurements</w:t>
      </w:r>
    </w:p>
    <w:p w14:paraId="7C4259EE" w14:textId="77777777" w:rsidR="00A61F02" w:rsidRDefault="00A61F02" w:rsidP="004200E9">
      <w:pPr>
        <w:pStyle w:val="ListParagraph"/>
        <w:numPr>
          <w:ilvl w:val="1"/>
          <w:numId w:val="54"/>
        </w:numPr>
        <w:autoSpaceDE w:val="0"/>
        <w:autoSpaceDN w:val="0"/>
        <w:adjustRightInd w:val="0"/>
        <w:snapToGrid w:val="0"/>
        <w:spacing w:after="120"/>
        <w:rPr>
          <w:i/>
        </w:rPr>
      </w:pPr>
      <w:r>
        <w:rPr>
          <w:i/>
        </w:rPr>
        <w:t xml:space="preserve">FFS: the details of the </w:t>
      </w:r>
      <w:r w:rsidRPr="004361E8">
        <w:rPr>
          <w:i/>
        </w:rPr>
        <w:t xml:space="preserve">quality measure of </w:t>
      </w:r>
      <w:r w:rsidR="00E3149F">
        <w:rPr>
          <w:i/>
        </w:rPr>
        <w:t xml:space="preserve">UL </w:t>
      </w:r>
      <w:proofErr w:type="spellStart"/>
      <w:r w:rsidR="00E3149F">
        <w:rPr>
          <w:i/>
        </w:rPr>
        <w:t>AoA</w:t>
      </w:r>
      <w:proofErr w:type="spellEnd"/>
      <w:r w:rsidR="00E3149F">
        <w:rPr>
          <w:i/>
        </w:rPr>
        <w:t>/</w:t>
      </w:r>
      <w:proofErr w:type="spellStart"/>
      <w:r>
        <w:rPr>
          <w:i/>
        </w:rPr>
        <w:t>Z</w:t>
      </w:r>
      <w:r w:rsidR="00E3149F">
        <w:rPr>
          <w:i/>
        </w:rPr>
        <w:t>oA</w:t>
      </w:r>
      <w:proofErr w:type="spellEnd"/>
      <w:r>
        <w:rPr>
          <w:i/>
        </w:rPr>
        <w:t xml:space="preserve"> measurements</w:t>
      </w:r>
    </w:p>
    <w:p w14:paraId="1880F4A7" w14:textId="77777777" w:rsidR="00113D08" w:rsidRDefault="00113D08" w:rsidP="003569D6">
      <w:pPr>
        <w:rPr>
          <w:lang w:eastAsia="ja-JP"/>
        </w:rPr>
      </w:pPr>
    </w:p>
    <w:p w14:paraId="26366171" w14:textId="77777777" w:rsidR="003433F9" w:rsidRDefault="001C5D78" w:rsidP="003433F9">
      <w:pPr>
        <w:pStyle w:val="Heading3"/>
      </w:pPr>
      <w:r>
        <w:t>Other issues related to</w:t>
      </w:r>
      <w:r w:rsidR="003433F9">
        <w:t xml:space="preserve"> </w:t>
      </w:r>
      <w:proofErr w:type="spellStart"/>
      <w:r w:rsidR="003433F9">
        <w:t>gNB</w:t>
      </w:r>
      <w:proofErr w:type="spellEnd"/>
      <w:r w:rsidR="003433F9">
        <w:t xml:space="preserve"> Measurement reporting</w:t>
      </w:r>
    </w:p>
    <w:p w14:paraId="0F44FD6D" w14:textId="77777777" w:rsidR="006F68ED" w:rsidRPr="00A62955" w:rsidRDefault="00BF0899" w:rsidP="006F68ED">
      <w:pPr>
        <w:pStyle w:val="Subtitle"/>
        <w:rPr>
          <w:rFonts w:ascii="Times New Roman" w:hAnsi="Times New Roman" w:cs="Times New Roman"/>
        </w:rPr>
      </w:pPr>
      <w:r>
        <w:rPr>
          <w:rFonts w:ascii="Times New Roman" w:hAnsi="Times New Roman" w:cs="Times New Roman"/>
        </w:rPr>
        <w:t>Submitted Proposals</w:t>
      </w:r>
    </w:p>
    <w:tbl>
      <w:tblPr>
        <w:tblStyle w:val="TableGrid"/>
        <w:tblW w:w="0" w:type="auto"/>
        <w:jc w:val="center"/>
        <w:tblLook w:val="04A0" w:firstRow="1" w:lastRow="0" w:firstColumn="1" w:lastColumn="0" w:noHBand="0" w:noVBand="1"/>
      </w:tblPr>
      <w:tblGrid>
        <w:gridCol w:w="17"/>
        <w:gridCol w:w="1586"/>
        <w:gridCol w:w="8252"/>
      </w:tblGrid>
      <w:tr w:rsidR="00DF57AE" w:rsidRPr="00EF7C2B" w14:paraId="255D1225" w14:textId="77777777" w:rsidTr="00383205">
        <w:trPr>
          <w:jc w:val="center"/>
        </w:trPr>
        <w:tc>
          <w:tcPr>
            <w:tcW w:w="1603" w:type="dxa"/>
            <w:gridSpan w:val="2"/>
            <w:tcBorders>
              <w:bottom w:val="double" w:sz="4" w:space="0" w:color="auto"/>
            </w:tcBorders>
          </w:tcPr>
          <w:p w14:paraId="64BAFC1D" w14:textId="77777777" w:rsidR="00DF57AE" w:rsidRPr="00EF7C2B" w:rsidRDefault="006B3170" w:rsidP="00FF5530">
            <w:pPr>
              <w:rPr>
                <w:rFonts w:ascii="Times New Roman" w:hAnsi="Times New Roman"/>
                <w:b/>
              </w:rPr>
            </w:pPr>
            <w:r>
              <w:rPr>
                <w:rFonts w:ascii="Times New Roman" w:hAnsi="Times New Roman"/>
                <w:b/>
              </w:rPr>
              <w:t>Company</w:t>
            </w:r>
          </w:p>
        </w:tc>
        <w:tc>
          <w:tcPr>
            <w:tcW w:w="8252" w:type="dxa"/>
            <w:tcBorders>
              <w:bottom w:val="double" w:sz="4" w:space="0" w:color="auto"/>
            </w:tcBorders>
          </w:tcPr>
          <w:p w14:paraId="7466C33E" w14:textId="77777777" w:rsidR="00DF57AE" w:rsidRPr="00EF7C2B" w:rsidRDefault="001F3126" w:rsidP="00FF5530">
            <w:pPr>
              <w:rPr>
                <w:rFonts w:ascii="Times New Roman" w:hAnsi="Times New Roman"/>
                <w:b/>
              </w:rPr>
            </w:pPr>
            <w:r>
              <w:rPr>
                <w:rFonts w:ascii="Times New Roman" w:hAnsi="Times New Roman"/>
                <w:b/>
              </w:rPr>
              <w:t>Proposals</w:t>
            </w:r>
            <w:r w:rsidRPr="00EF7C2B">
              <w:rPr>
                <w:rFonts w:ascii="Times New Roman" w:hAnsi="Times New Roman"/>
                <w:b/>
              </w:rPr>
              <w:t xml:space="preserve"> </w:t>
            </w:r>
          </w:p>
        </w:tc>
      </w:tr>
      <w:tr w:rsidR="009E6879" w:rsidRPr="00EF7C2B" w14:paraId="0FDC14D0" w14:textId="77777777" w:rsidTr="008561C8">
        <w:trPr>
          <w:gridBefore w:val="1"/>
          <w:wBefore w:w="17" w:type="dxa"/>
          <w:trHeight w:val="185"/>
          <w:jc w:val="center"/>
        </w:trPr>
        <w:tc>
          <w:tcPr>
            <w:tcW w:w="1586" w:type="dxa"/>
            <w:tcBorders>
              <w:top w:val="double" w:sz="4" w:space="0" w:color="auto"/>
              <w:left w:val="double" w:sz="4" w:space="0" w:color="auto"/>
            </w:tcBorders>
          </w:tcPr>
          <w:p w14:paraId="7E8DC937" w14:textId="77777777" w:rsidR="009E6879" w:rsidRDefault="009E6879" w:rsidP="008561C8">
            <w:pPr>
              <w:rPr>
                <w:rFonts w:ascii="Calibri" w:eastAsia="Times New Roman" w:hAnsi="Calibri"/>
                <w:color w:val="000000"/>
              </w:rPr>
            </w:pPr>
            <w:r w:rsidRPr="007F751F">
              <w:rPr>
                <w:rFonts w:ascii="Calibri" w:eastAsia="Times New Roman" w:hAnsi="Calibri"/>
                <w:color w:val="000000"/>
              </w:rPr>
              <w:t>Qualcomm Incorporated</w:t>
            </w:r>
          </w:p>
          <w:p w14:paraId="206D3087" w14:textId="77777777" w:rsidR="009E6879" w:rsidRPr="007F751F" w:rsidRDefault="004817A4" w:rsidP="008561C8">
            <w:pPr>
              <w:rPr>
                <w:rFonts w:ascii="Calibri" w:eastAsia="Times New Roman" w:hAnsi="Calibri"/>
                <w:color w:val="000000"/>
              </w:rPr>
            </w:pPr>
            <w:hyperlink r:id="rId82" w:history="1">
              <w:r w:rsidR="009E6879">
                <w:rPr>
                  <w:rStyle w:val="Hyperlink"/>
                  <w:rFonts w:ascii="Calibri" w:eastAsia="Times New Roman" w:hAnsi="Calibri"/>
                </w:rPr>
                <w:t>R1-1905034</w:t>
              </w:r>
            </w:hyperlink>
          </w:p>
        </w:tc>
        <w:tc>
          <w:tcPr>
            <w:tcW w:w="8252" w:type="dxa"/>
            <w:tcBorders>
              <w:top w:val="double" w:sz="4" w:space="0" w:color="auto"/>
              <w:right w:val="double" w:sz="4" w:space="0" w:color="auto"/>
            </w:tcBorders>
          </w:tcPr>
          <w:p w14:paraId="17EB741A" w14:textId="77777777" w:rsidR="009E6879" w:rsidRPr="00D54F31" w:rsidRDefault="009E6879" w:rsidP="008561C8">
            <w:pPr>
              <w:rPr>
                <w:rFonts w:ascii="Times" w:hAnsi="Times" w:cs="Times"/>
                <w:b/>
                <w:i/>
              </w:rPr>
            </w:pPr>
            <w:r w:rsidRPr="00D54F31">
              <w:rPr>
                <w:rFonts w:ascii="Times" w:hAnsi="Times" w:cs="Times"/>
                <w:b/>
                <w:i/>
              </w:rPr>
              <w:t xml:space="preserve">Proposal 11: Discuss further reporting granularity details of the timing measurements, including the quantization step size. </w:t>
            </w:r>
          </w:p>
          <w:p w14:paraId="3ED1C0BE" w14:textId="77777777" w:rsidR="009E6879" w:rsidRPr="007F751F" w:rsidRDefault="009E6879" w:rsidP="008561C8">
            <w:pPr>
              <w:rPr>
                <w:rFonts w:ascii="Calibri" w:eastAsia="Times New Roman" w:hAnsi="Calibri"/>
                <w:b/>
                <w:color w:val="000000"/>
              </w:rPr>
            </w:pPr>
          </w:p>
        </w:tc>
      </w:tr>
      <w:tr w:rsidR="0053310D" w:rsidRPr="00EF7C2B" w14:paraId="4D0C7FB8" w14:textId="77777777" w:rsidTr="008561C8">
        <w:trPr>
          <w:gridBefore w:val="1"/>
          <w:wBefore w:w="17" w:type="dxa"/>
          <w:trHeight w:val="185"/>
          <w:jc w:val="center"/>
        </w:trPr>
        <w:tc>
          <w:tcPr>
            <w:tcW w:w="1586" w:type="dxa"/>
            <w:tcBorders>
              <w:top w:val="double" w:sz="4" w:space="0" w:color="auto"/>
              <w:left w:val="double" w:sz="4" w:space="0" w:color="auto"/>
            </w:tcBorders>
          </w:tcPr>
          <w:p w14:paraId="09173699" w14:textId="77777777" w:rsidR="0053310D" w:rsidRDefault="0053310D" w:rsidP="008561C8">
            <w:pPr>
              <w:rPr>
                <w:rFonts w:ascii="Calibri" w:eastAsia="Times New Roman" w:hAnsi="Calibri"/>
                <w:color w:val="000000"/>
              </w:rPr>
            </w:pPr>
            <w:r w:rsidRPr="007F751F">
              <w:rPr>
                <w:rFonts w:ascii="Calibri" w:eastAsia="Times New Roman" w:hAnsi="Calibri"/>
                <w:color w:val="000000"/>
              </w:rPr>
              <w:t>CATT</w:t>
            </w:r>
          </w:p>
          <w:p w14:paraId="5A96468D" w14:textId="77777777" w:rsidR="0053310D" w:rsidRPr="00EF7C2B" w:rsidRDefault="004817A4" w:rsidP="008561C8">
            <w:pPr>
              <w:rPr>
                <w:rFonts w:ascii="Times New Roman" w:hAnsi="Times New Roman"/>
              </w:rPr>
            </w:pPr>
            <w:hyperlink r:id="rId83" w:history="1">
              <w:r w:rsidR="0053310D">
                <w:rPr>
                  <w:rStyle w:val="Hyperlink"/>
                  <w:rFonts w:ascii="Calibri" w:eastAsia="Times New Roman" w:hAnsi="Calibri"/>
                </w:rPr>
                <w:t>R1-1905348</w:t>
              </w:r>
            </w:hyperlink>
          </w:p>
        </w:tc>
        <w:tc>
          <w:tcPr>
            <w:tcW w:w="8252" w:type="dxa"/>
            <w:tcBorders>
              <w:top w:val="double" w:sz="4" w:space="0" w:color="auto"/>
              <w:right w:val="double" w:sz="4" w:space="0" w:color="auto"/>
            </w:tcBorders>
          </w:tcPr>
          <w:p w14:paraId="521D6730" w14:textId="77777777" w:rsidR="0053310D" w:rsidRPr="00383205" w:rsidRDefault="0053310D" w:rsidP="008561C8">
            <w:pPr>
              <w:rPr>
                <w:b/>
                <w:i/>
                <w:lang w:eastAsia="en-US"/>
              </w:rPr>
            </w:pPr>
            <w:r w:rsidRPr="00B76350">
              <w:rPr>
                <w:b/>
                <w:i/>
              </w:rPr>
              <w:t xml:space="preserve">Proposal </w:t>
            </w:r>
            <w:r>
              <w:rPr>
                <w:b/>
                <w:i/>
                <w:noProof/>
              </w:rPr>
              <w:t>27</w:t>
            </w:r>
            <w:r w:rsidRPr="00E91B24">
              <w:rPr>
                <w:b/>
                <w:i/>
                <w:noProof/>
              </w:rPr>
              <w:t>:</w:t>
            </w:r>
            <w:r w:rsidRPr="00B76350">
              <w:rPr>
                <w:b/>
                <w:i/>
              </w:rPr>
              <w:t xml:space="preserve"> </w:t>
            </w:r>
            <w:proofErr w:type="spellStart"/>
            <w:r>
              <w:rPr>
                <w:b/>
                <w:i/>
              </w:rPr>
              <w:t>gNB</w:t>
            </w:r>
            <w:proofErr w:type="spellEnd"/>
            <w:r>
              <w:rPr>
                <w:b/>
                <w:i/>
              </w:rPr>
              <w:t xml:space="preserve"> </w:t>
            </w:r>
            <w:r w:rsidRPr="00B76350">
              <w:rPr>
                <w:b/>
                <w:i/>
                <w:lang w:eastAsia="en-US"/>
              </w:rPr>
              <w:t>measurement</w:t>
            </w:r>
            <w:r>
              <w:rPr>
                <w:b/>
                <w:i/>
                <w:lang w:eastAsia="en-US"/>
              </w:rPr>
              <w:t>s for NR positioning</w:t>
            </w:r>
            <w:r w:rsidRPr="00B76350">
              <w:rPr>
                <w:b/>
                <w:i/>
                <w:lang w:eastAsia="en-US"/>
              </w:rPr>
              <w:t xml:space="preserve"> reporting should be associated with </w:t>
            </w:r>
            <w:r>
              <w:rPr>
                <w:b/>
                <w:i/>
                <w:lang w:eastAsia="en-US"/>
              </w:rPr>
              <w:t xml:space="preserve">UL </w:t>
            </w:r>
            <w:r w:rsidRPr="00B76350">
              <w:rPr>
                <w:b/>
                <w:i/>
                <w:lang w:eastAsia="en-US"/>
              </w:rPr>
              <w:t xml:space="preserve">PRS index and the </w:t>
            </w:r>
            <w:r>
              <w:rPr>
                <w:b/>
                <w:i/>
                <w:lang w:eastAsia="en-US"/>
              </w:rPr>
              <w:t>UE</w:t>
            </w:r>
            <w:r w:rsidRPr="00B76350">
              <w:rPr>
                <w:b/>
                <w:i/>
                <w:lang w:eastAsia="en-US"/>
              </w:rPr>
              <w:t xml:space="preserve"> ID.</w:t>
            </w:r>
          </w:p>
        </w:tc>
      </w:tr>
      <w:tr w:rsidR="00DF57AE" w:rsidRPr="00EF7C2B" w14:paraId="03E77C9D" w14:textId="77777777" w:rsidTr="00383205">
        <w:trPr>
          <w:gridBefore w:val="1"/>
          <w:wBefore w:w="17" w:type="dxa"/>
          <w:trHeight w:val="185"/>
          <w:jc w:val="center"/>
        </w:trPr>
        <w:tc>
          <w:tcPr>
            <w:tcW w:w="1586" w:type="dxa"/>
            <w:tcBorders>
              <w:top w:val="double" w:sz="4" w:space="0" w:color="auto"/>
              <w:left w:val="double" w:sz="4" w:space="0" w:color="auto"/>
            </w:tcBorders>
          </w:tcPr>
          <w:p w14:paraId="738C832B" w14:textId="77777777" w:rsidR="00DF57AE" w:rsidRPr="00EF7C2B" w:rsidRDefault="00DF57AE" w:rsidP="00FF5530">
            <w:pPr>
              <w:rPr>
                <w:rFonts w:ascii="Times New Roman" w:hAnsi="Times New Roman"/>
              </w:rPr>
            </w:pPr>
          </w:p>
        </w:tc>
        <w:tc>
          <w:tcPr>
            <w:tcW w:w="8252" w:type="dxa"/>
            <w:tcBorders>
              <w:top w:val="double" w:sz="4" w:space="0" w:color="auto"/>
              <w:right w:val="double" w:sz="4" w:space="0" w:color="auto"/>
            </w:tcBorders>
          </w:tcPr>
          <w:p w14:paraId="7090F3D7" w14:textId="77777777" w:rsidR="00DF57AE" w:rsidRPr="00AA1ACE" w:rsidRDefault="00DF57AE" w:rsidP="00FF5530">
            <w:pPr>
              <w:rPr>
                <w:lang w:val="en-GB"/>
              </w:rPr>
            </w:pPr>
          </w:p>
        </w:tc>
      </w:tr>
    </w:tbl>
    <w:p w14:paraId="62A4501A" w14:textId="77777777" w:rsidR="00DF57AE" w:rsidRPr="00DF57AE" w:rsidRDefault="00DF57AE" w:rsidP="00DF57AE">
      <w:pPr>
        <w:rPr>
          <w:lang w:eastAsia="ja-JP"/>
        </w:rPr>
      </w:pPr>
    </w:p>
    <w:p w14:paraId="54A1D0B5" w14:textId="77777777" w:rsidR="009906AA" w:rsidRPr="00A62955" w:rsidRDefault="009906AA" w:rsidP="009906AA">
      <w:pPr>
        <w:pStyle w:val="Subtitle"/>
        <w:rPr>
          <w:rFonts w:ascii="Times New Roman" w:hAnsi="Times New Roman" w:cs="Times New Roman"/>
        </w:rPr>
      </w:pPr>
      <w:r w:rsidRPr="00A62955">
        <w:rPr>
          <w:rFonts w:ascii="Times New Roman" w:hAnsi="Times New Roman" w:cs="Times New Roman"/>
          <w:lang w:eastAsia="en-US"/>
        </w:rPr>
        <w:t>Comments</w:t>
      </w:r>
    </w:p>
    <w:tbl>
      <w:tblPr>
        <w:tblStyle w:val="TableGrid"/>
        <w:tblW w:w="0" w:type="auto"/>
        <w:jc w:val="center"/>
        <w:tblLook w:val="04A0" w:firstRow="1" w:lastRow="0" w:firstColumn="1" w:lastColumn="0" w:noHBand="0" w:noVBand="1"/>
      </w:tblPr>
      <w:tblGrid>
        <w:gridCol w:w="17"/>
        <w:gridCol w:w="1586"/>
        <w:gridCol w:w="8252"/>
      </w:tblGrid>
      <w:tr w:rsidR="009906AA" w:rsidRPr="000C7E3E" w14:paraId="6B1C43E0" w14:textId="77777777" w:rsidTr="007863E8">
        <w:trPr>
          <w:jc w:val="center"/>
        </w:trPr>
        <w:tc>
          <w:tcPr>
            <w:tcW w:w="1603" w:type="dxa"/>
            <w:gridSpan w:val="2"/>
            <w:tcBorders>
              <w:bottom w:val="double" w:sz="4" w:space="0" w:color="auto"/>
            </w:tcBorders>
          </w:tcPr>
          <w:p w14:paraId="5ED092BC" w14:textId="77777777" w:rsidR="009906AA" w:rsidRPr="000C7E3E" w:rsidRDefault="006B3170" w:rsidP="007863E8">
            <w:pPr>
              <w:rPr>
                <w:rFonts w:ascii="Times New Roman" w:hAnsi="Times New Roman"/>
                <w:b/>
                <w:sz w:val="18"/>
                <w:szCs w:val="18"/>
              </w:rPr>
            </w:pPr>
            <w:r>
              <w:rPr>
                <w:rFonts w:ascii="Times New Roman" w:hAnsi="Times New Roman"/>
                <w:b/>
                <w:sz w:val="18"/>
                <w:szCs w:val="18"/>
              </w:rPr>
              <w:t>Company</w:t>
            </w:r>
          </w:p>
        </w:tc>
        <w:tc>
          <w:tcPr>
            <w:tcW w:w="8252" w:type="dxa"/>
            <w:tcBorders>
              <w:bottom w:val="double" w:sz="4" w:space="0" w:color="auto"/>
            </w:tcBorders>
          </w:tcPr>
          <w:p w14:paraId="029A0E1E" w14:textId="77777777" w:rsidR="009906AA" w:rsidRPr="000C7E3E" w:rsidRDefault="009906AA" w:rsidP="007863E8">
            <w:pPr>
              <w:rPr>
                <w:rFonts w:ascii="Times New Roman" w:hAnsi="Times New Roman"/>
                <w:b/>
                <w:sz w:val="18"/>
                <w:szCs w:val="18"/>
              </w:rPr>
            </w:pPr>
            <w:r w:rsidRPr="000C7E3E">
              <w:rPr>
                <w:rFonts w:ascii="Times New Roman" w:hAnsi="Times New Roman"/>
                <w:b/>
                <w:sz w:val="18"/>
                <w:szCs w:val="18"/>
              </w:rPr>
              <w:t xml:space="preserve">Comments </w:t>
            </w:r>
          </w:p>
        </w:tc>
      </w:tr>
      <w:tr w:rsidR="009906AA" w:rsidRPr="000C7E3E" w14:paraId="6AF83179" w14:textId="77777777" w:rsidTr="007863E8">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3664E44F" w14:textId="77777777" w:rsidR="009906AA" w:rsidRPr="000C7E3E" w:rsidRDefault="009906AA" w:rsidP="007863E8">
            <w:pPr>
              <w:rPr>
                <w:rFonts w:ascii="Times New Roman" w:hAnsi="Times New Roman"/>
                <w:sz w:val="18"/>
                <w:szCs w:val="18"/>
              </w:rPr>
            </w:pPr>
          </w:p>
        </w:tc>
        <w:tc>
          <w:tcPr>
            <w:tcW w:w="8252" w:type="dxa"/>
            <w:tcBorders>
              <w:top w:val="double" w:sz="4" w:space="0" w:color="auto"/>
              <w:bottom w:val="double" w:sz="4" w:space="0" w:color="auto"/>
              <w:right w:val="double" w:sz="4" w:space="0" w:color="auto"/>
            </w:tcBorders>
          </w:tcPr>
          <w:p w14:paraId="579785E3" w14:textId="77777777" w:rsidR="009906AA" w:rsidRPr="000C7E3E" w:rsidRDefault="009906AA" w:rsidP="007863E8">
            <w:pPr>
              <w:pStyle w:val="ListParagraph"/>
              <w:ind w:left="360"/>
              <w:rPr>
                <w:rFonts w:eastAsia="MS Mincho"/>
                <w:sz w:val="18"/>
                <w:szCs w:val="18"/>
                <w:lang w:val="en-GB"/>
              </w:rPr>
            </w:pPr>
          </w:p>
        </w:tc>
      </w:tr>
    </w:tbl>
    <w:p w14:paraId="4E8EF142" w14:textId="77777777" w:rsidR="009906AA" w:rsidRPr="001D7AD3" w:rsidRDefault="009906AA" w:rsidP="009906AA">
      <w:pPr>
        <w:pStyle w:val="Subtitle"/>
        <w:rPr>
          <w:rFonts w:ascii="Times New Roman" w:hAnsi="Times New Roman" w:cs="Times New Roman"/>
          <w:sz w:val="20"/>
          <w:szCs w:val="20"/>
          <w:lang w:val="en-US"/>
        </w:rPr>
      </w:pPr>
    </w:p>
    <w:p w14:paraId="5CCA4605" w14:textId="77777777" w:rsidR="008F1C0D" w:rsidRDefault="008F1C0D" w:rsidP="008F1C0D">
      <w:pPr>
        <w:pStyle w:val="Subtitle"/>
        <w:rPr>
          <w:rFonts w:ascii="Times New Roman" w:hAnsi="Times New Roman" w:cs="Times New Roman"/>
        </w:rPr>
      </w:pPr>
      <w:r>
        <w:rPr>
          <w:rFonts w:ascii="Times New Roman" w:hAnsi="Times New Roman" w:cs="Times New Roman"/>
          <w:highlight w:val="yellow"/>
        </w:rPr>
        <w:t>Issues for further discussion</w:t>
      </w:r>
    </w:p>
    <w:p w14:paraId="56ED0DE0" w14:textId="77777777" w:rsidR="008F1C0D" w:rsidRPr="0023289C" w:rsidRDefault="008F1C0D" w:rsidP="008F1C0D">
      <w:pPr>
        <w:pStyle w:val="ListParagraph"/>
        <w:numPr>
          <w:ilvl w:val="0"/>
          <w:numId w:val="52"/>
        </w:numPr>
        <w:rPr>
          <w:rFonts w:ascii="Times" w:hAnsi="Times" w:cs="Times"/>
          <w:i/>
        </w:rPr>
      </w:pPr>
      <w:r>
        <w:rPr>
          <w:i/>
          <w:lang w:val="en-GB"/>
        </w:rPr>
        <w:t>The</w:t>
      </w:r>
      <w:r w:rsidRPr="0023289C">
        <w:rPr>
          <w:i/>
          <w:lang w:val="en-GB"/>
        </w:rPr>
        <w:t xml:space="preserve"> configuration </w:t>
      </w:r>
      <w:r>
        <w:rPr>
          <w:i/>
          <w:lang w:val="en-GB"/>
        </w:rPr>
        <w:t xml:space="preserve">and parameters </w:t>
      </w:r>
      <w:r w:rsidRPr="0023289C">
        <w:rPr>
          <w:i/>
          <w:lang w:val="en-GB"/>
        </w:rPr>
        <w:t xml:space="preserve">the </w:t>
      </w:r>
      <w:proofErr w:type="spellStart"/>
      <w:r w:rsidR="00594D88">
        <w:rPr>
          <w:i/>
          <w:lang w:val="en-GB"/>
        </w:rPr>
        <w:t>gNB</w:t>
      </w:r>
      <w:proofErr w:type="spellEnd"/>
      <w:r w:rsidRPr="0023289C">
        <w:rPr>
          <w:i/>
          <w:lang w:val="en-GB"/>
        </w:rPr>
        <w:t xml:space="preserve"> </w:t>
      </w:r>
      <w:r>
        <w:rPr>
          <w:i/>
          <w:lang w:val="en-GB"/>
        </w:rPr>
        <w:t>measurements.</w:t>
      </w:r>
    </w:p>
    <w:p w14:paraId="5F3A1EF8" w14:textId="77777777" w:rsidR="008F1C0D" w:rsidRDefault="008F1C0D" w:rsidP="008F1C0D">
      <w:pPr>
        <w:pStyle w:val="ListParagraph"/>
        <w:numPr>
          <w:ilvl w:val="0"/>
          <w:numId w:val="52"/>
        </w:numPr>
        <w:rPr>
          <w:rFonts w:ascii="Times" w:hAnsi="Times" w:cs="Times"/>
          <w:i/>
        </w:rPr>
      </w:pPr>
      <w:r>
        <w:rPr>
          <w:i/>
          <w:lang w:val="en-GB"/>
        </w:rPr>
        <w:t>The</w:t>
      </w:r>
      <w:r w:rsidRPr="0023289C">
        <w:rPr>
          <w:i/>
          <w:lang w:val="en-GB"/>
        </w:rPr>
        <w:t xml:space="preserve"> </w:t>
      </w:r>
      <w:r>
        <w:rPr>
          <w:i/>
          <w:lang w:val="en-GB"/>
        </w:rPr>
        <w:t xml:space="preserve">configuration and parameters for the </w:t>
      </w:r>
      <w:proofErr w:type="spellStart"/>
      <w:r w:rsidR="00594D88">
        <w:rPr>
          <w:i/>
          <w:lang w:val="en-GB"/>
        </w:rPr>
        <w:t>gNB</w:t>
      </w:r>
      <w:proofErr w:type="spellEnd"/>
      <w:r w:rsidR="00594D88">
        <w:rPr>
          <w:i/>
          <w:lang w:val="en-GB"/>
        </w:rPr>
        <w:t xml:space="preserve"> </w:t>
      </w:r>
      <w:r>
        <w:rPr>
          <w:i/>
          <w:lang w:val="en-GB"/>
        </w:rPr>
        <w:t>measurement reporting</w:t>
      </w:r>
      <w:r>
        <w:rPr>
          <w:rFonts w:ascii="Times" w:hAnsi="Times" w:cs="Times"/>
          <w:i/>
        </w:rPr>
        <w:t>.</w:t>
      </w:r>
    </w:p>
    <w:p w14:paraId="53C2ECB4" w14:textId="77777777" w:rsidR="00885B14" w:rsidRPr="009425EC" w:rsidRDefault="00FD6CA4" w:rsidP="00885B14">
      <w:pPr>
        <w:pStyle w:val="3GPPHeading1"/>
        <w:rPr>
          <w:sz w:val="28"/>
          <w:szCs w:val="28"/>
        </w:rPr>
      </w:pPr>
      <w:r>
        <w:t xml:space="preserve">Other </w:t>
      </w:r>
      <w:r w:rsidR="0071286D">
        <w:t xml:space="preserve">important </w:t>
      </w:r>
      <w:r>
        <w:t xml:space="preserve">issues related to UE and </w:t>
      </w:r>
      <w:proofErr w:type="spellStart"/>
      <w:r>
        <w:t>gNB</w:t>
      </w:r>
      <w:proofErr w:type="spellEnd"/>
      <w:r>
        <w:t xml:space="preserve"> </w:t>
      </w:r>
      <w:r w:rsidR="0038447A">
        <w:t>measurements</w:t>
      </w:r>
    </w:p>
    <w:p w14:paraId="77FFA2B5" w14:textId="77777777" w:rsidR="00885B14" w:rsidRPr="00885B14" w:rsidRDefault="00BF0899" w:rsidP="00885B14">
      <w:pPr>
        <w:pStyle w:val="Subtitle"/>
        <w:rPr>
          <w:rFonts w:ascii="Times New Roman" w:hAnsi="Times New Roman" w:cs="Times New Roman"/>
        </w:rPr>
      </w:pPr>
      <w:r>
        <w:rPr>
          <w:rFonts w:ascii="Times New Roman" w:hAnsi="Times New Roman" w:cs="Times New Roman"/>
        </w:rPr>
        <w:t>Submitted Proposals</w:t>
      </w:r>
    </w:p>
    <w:tbl>
      <w:tblPr>
        <w:tblStyle w:val="TableGrid"/>
        <w:tblW w:w="0" w:type="auto"/>
        <w:jc w:val="center"/>
        <w:tblLook w:val="04A0" w:firstRow="1" w:lastRow="0" w:firstColumn="1" w:lastColumn="0" w:noHBand="0" w:noVBand="1"/>
      </w:tblPr>
      <w:tblGrid>
        <w:gridCol w:w="17"/>
        <w:gridCol w:w="1586"/>
        <w:gridCol w:w="8252"/>
      </w:tblGrid>
      <w:tr w:rsidR="00FD6CA4" w:rsidRPr="00EF7C2B" w14:paraId="01395438" w14:textId="77777777" w:rsidTr="000544F2">
        <w:trPr>
          <w:jc w:val="center"/>
        </w:trPr>
        <w:tc>
          <w:tcPr>
            <w:tcW w:w="1603" w:type="dxa"/>
            <w:gridSpan w:val="2"/>
            <w:tcBorders>
              <w:bottom w:val="double" w:sz="4" w:space="0" w:color="auto"/>
            </w:tcBorders>
          </w:tcPr>
          <w:p w14:paraId="2511FA7C" w14:textId="77777777" w:rsidR="00FD6CA4" w:rsidRPr="00DF0CF5" w:rsidRDefault="006B3170" w:rsidP="00FF5530">
            <w:pPr>
              <w:rPr>
                <w:rFonts w:ascii="Times New Roman" w:hAnsi="Times New Roman"/>
                <w:b/>
                <w:sz w:val="18"/>
                <w:szCs w:val="18"/>
              </w:rPr>
            </w:pPr>
            <w:r>
              <w:rPr>
                <w:rFonts w:ascii="Times New Roman" w:hAnsi="Times New Roman"/>
                <w:b/>
                <w:sz w:val="18"/>
                <w:szCs w:val="18"/>
              </w:rPr>
              <w:t>Company</w:t>
            </w:r>
          </w:p>
        </w:tc>
        <w:tc>
          <w:tcPr>
            <w:tcW w:w="8252" w:type="dxa"/>
            <w:tcBorders>
              <w:bottom w:val="double" w:sz="4" w:space="0" w:color="auto"/>
            </w:tcBorders>
          </w:tcPr>
          <w:p w14:paraId="3DC31CEC" w14:textId="77777777" w:rsidR="00FD6CA4" w:rsidRPr="00AC5FF3" w:rsidRDefault="001F3126" w:rsidP="00FF5530">
            <w:pPr>
              <w:rPr>
                <w:rFonts w:ascii="Times New Roman" w:hAnsi="Times New Roman"/>
                <w:b/>
                <w:sz w:val="18"/>
                <w:szCs w:val="18"/>
              </w:rPr>
            </w:pPr>
            <w:r>
              <w:rPr>
                <w:rFonts w:ascii="Times New Roman" w:hAnsi="Times New Roman"/>
                <w:b/>
              </w:rPr>
              <w:t>Proposals</w:t>
            </w:r>
            <w:r w:rsidRPr="00EF7C2B">
              <w:rPr>
                <w:rFonts w:ascii="Times New Roman" w:hAnsi="Times New Roman"/>
                <w:b/>
              </w:rPr>
              <w:t xml:space="preserve"> </w:t>
            </w:r>
          </w:p>
        </w:tc>
      </w:tr>
      <w:tr w:rsidR="009425EC" w:rsidRPr="00EF7C2B" w14:paraId="4ADC027E" w14:textId="77777777" w:rsidTr="007863E8">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0F608A97" w14:textId="77777777" w:rsidR="009425EC" w:rsidRPr="00DF0CF5" w:rsidRDefault="009425EC" w:rsidP="007863E8">
            <w:pPr>
              <w:rPr>
                <w:rFonts w:ascii="Times New Roman" w:eastAsia="Times New Roman" w:hAnsi="Times New Roman"/>
                <w:color w:val="000000"/>
                <w:sz w:val="18"/>
                <w:szCs w:val="18"/>
              </w:rPr>
            </w:pPr>
            <w:r w:rsidRPr="00DF0CF5">
              <w:rPr>
                <w:rFonts w:ascii="Times New Roman" w:eastAsia="Times New Roman" w:hAnsi="Times New Roman"/>
                <w:color w:val="000000"/>
                <w:sz w:val="18"/>
                <w:szCs w:val="18"/>
              </w:rPr>
              <w:t>Huawei, HiSilicon</w:t>
            </w:r>
          </w:p>
          <w:p w14:paraId="05B176B6" w14:textId="77777777" w:rsidR="009425EC" w:rsidRPr="00DF0CF5" w:rsidRDefault="004817A4" w:rsidP="007863E8">
            <w:pPr>
              <w:rPr>
                <w:rFonts w:ascii="Times New Roman" w:hAnsi="Times New Roman"/>
                <w:sz w:val="18"/>
                <w:szCs w:val="18"/>
              </w:rPr>
            </w:pPr>
            <w:hyperlink r:id="rId84" w:history="1">
              <w:r w:rsidR="009425EC" w:rsidRPr="00DF0CF5">
                <w:rPr>
                  <w:rStyle w:val="Hyperlink"/>
                  <w:rFonts w:ascii="Times New Roman" w:eastAsia="Times New Roman" w:hAnsi="Times New Roman"/>
                  <w:sz w:val="18"/>
                  <w:szCs w:val="18"/>
                </w:rPr>
                <w:t>R1-1904005</w:t>
              </w:r>
            </w:hyperlink>
          </w:p>
        </w:tc>
        <w:tc>
          <w:tcPr>
            <w:tcW w:w="8252" w:type="dxa"/>
            <w:tcBorders>
              <w:top w:val="double" w:sz="4" w:space="0" w:color="auto"/>
              <w:bottom w:val="double" w:sz="4" w:space="0" w:color="auto"/>
              <w:right w:val="double" w:sz="4" w:space="0" w:color="auto"/>
            </w:tcBorders>
          </w:tcPr>
          <w:p w14:paraId="0423D769" w14:textId="77777777" w:rsidR="009425EC" w:rsidRPr="00AC5FF3" w:rsidRDefault="009425EC" w:rsidP="007863E8">
            <w:pPr>
              <w:rPr>
                <w:rFonts w:ascii="Times New Roman" w:hAnsi="Times New Roman"/>
                <w:b/>
                <w:sz w:val="18"/>
                <w:szCs w:val="18"/>
              </w:rPr>
            </w:pPr>
            <w:r w:rsidRPr="00AC5FF3">
              <w:rPr>
                <w:rFonts w:ascii="Times New Roman" w:hAnsi="Times New Roman"/>
                <w:b/>
                <w:sz w:val="18"/>
                <w:szCs w:val="18"/>
              </w:rPr>
              <w:t xml:space="preserve">Proposal 2: Support indication to the </w:t>
            </w:r>
            <w:proofErr w:type="spellStart"/>
            <w:r w:rsidRPr="00AC5FF3">
              <w:rPr>
                <w:rFonts w:ascii="Times New Roman" w:hAnsi="Times New Roman"/>
                <w:b/>
                <w:sz w:val="18"/>
                <w:szCs w:val="18"/>
              </w:rPr>
              <w:t>neighbouring</w:t>
            </w:r>
            <w:proofErr w:type="spellEnd"/>
            <w:r w:rsidRPr="00AC5FF3">
              <w:rPr>
                <w:rFonts w:ascii="Times New Roman" w:hAnsi="Times New Roman"/>
                <w:b/>
                <w:sz w:val="18"/>
                <w:szCs w:val="18"/>
              </w:rPr>
              <w:t xml:space="preserve"> cell of the SFN initialization time of the serving cell that configures SRS received by that </w:t>
            </w:r>
            <w:proofErr w:type="spellStart"/>
            <w:r w:rsidRPr="00AC5FF3">
              <w:rPr>
                <w:rFonts w:ascii="Times New Roman" w:hAnsi="Times New Roman"/>
                <w:b/>
                <w:sz w:val="18"/>
                <w:szCs w:val="18"/>
              </w:rPr>
              <w:t>neighbouring</w:t>
            </w:r>
            <w:proofErr w:type="spellEnd"/>
            <w:r w:rsidRPr="00AC5FF3">
              <w:rPr>
                <w:rFonts w:ascii="Times New Roman" w:hAnsi="Times New Roman"/>
                <w:b/>
                <w:sz w:val="18"/>
                <w:szCs w:val="18"/>
              </w:rPr>
              <w:t xml:space="preserve"> cell.</w:t>
            </w:r>
          </w:p>
          <w:p w14:paraId="6E0B8436" w14:textId="77777777" w:rsidR="009425EC" w:rsidRPr="00AC5FF3" w:rsidRDefault="009425EC" w:rsidP="007863E8">
            <w:pPr>
              <w:pStyle w:val="ListParagraph"/>
              <w:numPr>
                <w:ilvl w:val="0"/>
                <w:numId w:val="43"/>
              </w:numPr>
              <w:autoSpaceDE w:val="0"/>
              <w:autoSpaceDN w:val="0"/>
              <w:adjustRightInd w:val="0"/>
              <w:snapToGrid w:val="0"/>
              <w:spacing w:after="120"/>
              <w:jc w:val="both"/>
              <w:rPr>
                <w:b/>
                <w:sz w:val="18"/>
                <w:szCs w:val="18"/>
              </w:rPr>
            </w:pPr>
            <w:r w:rsidRPr="00AC5FF3">
              <w:rPr>
                <w:b/>
                <w:sz w:val="18"/>
                <w:szCs w:val="18"/>
              </w:rPr>
              <w:t>Send an LS to RAN3</w:t>
            </w:r>
          </w:p>
        </w:tc>
      </w:tr>
      <w:tr w:rsidR="00FD6CA4" w:rsidRPr="00EF7C2B" w14:paraId="5206C0E2" w14:textId="77777777" w:rsidTr="000544F2">
        <w:trPr>
          <w:gridBefore w:val="1"/>
          <w:wBefore w:w="17" w:type="dxa"/>
          <w:trHeight w:val="185"/>
          <w:jc w:val="center"/>
        </w:trPr>
        <w:tc>
          <w:tcPr>
            <w:tcW w:w="1586" w:type="dxa"/>
            <w:tcBorders>
              <w:top w:val="double" w:sz="4" w:space="0" w:color="auto"/>
              <w:left w:val="double" w:sz="4" w:space="0" w:color="auto"/>
            </w:tcBorders>
          </w:tcPr>
          <w:p w14:paraId="7558692C" w14:textId="77777777" w:rsidR="00301F43" w:rsidRPr="00DF0CF5" w:rsidRDefault="00301F43" w:rsidP="00301F43">
            <w:pPr>
              <w:rPr>
                <w:rFonts w:ascii="Times New Roman" w:eastAsia="Times New Roman" w:hAnsi="Times New Roman"/>
                <w:color w:val="000000"/>
                <w:sz w:val="18"/>
                <w:szCs w:val="18"/>
              </w:rPr>
            </w:pPr>
            <w:r w:rsidRPr="00DF0CF5">
              <w:rPr>
                <w:rFonts w:ascii="Times New Roman" w:eastAsia="Times New Roman" w:hAnsi="Times New Roman"/>
                <w:color w:val="000000"/>
                <w:sz w:val="18"/>
                <w:szCs w:val="18"/>
              </w:rPr>
              <w:t>Intel Corporation</w:t>
            </w:r>
          </w:p>
          <w:p w14:paraId="5BC7AF2C" w14:textId="77777777" w:rsidR="00FD6CA4" w:rsidRPr="00DF0CF5" w:rsidRDefault="004817A4" w:rsidP="00301F43">
            <w:pPr>
              <w:rPr>
                <w:rFonts w:ascii="Times New Roman" w:hAnsi="Times New Roman"/>
                <w:sz w:val="18"/>
                <w:szCs w:val="18"/>
              </w:rPr>
            </w:pPr>
            <w:hyperlink r:id="rId85" w:history="1">
              <w:r w:rsidR="009F7E4A" w:rsidRPr="00DF0CF5">
                <w:rPr>
                  <w:rStyle w:val="Hyperlink"/>
                  <w:rFonts w:ascii="Times New Roman" w:eastAsia="Times New Roman" w:hAnsi="Times New Roman"/>
                  <w:sz w:val="18"/>
                  <w:szCs w:val="18"/>
                </w:rPr>
                <w:t>R1-1904321</w:t>
              </w:r>
            </w:hyperlink>
          </w:p>
        </w:tc>
        <w:tc>
          <w:tcPr>
            <w:tcW w:w="8252" w:type="dxa"/>
            <w:tcBorders>
              <w:top w:val="double" w:sz="4" w:space="0" w:color="auto"/>
              <w:right w:val="double" w:sz="4" w:space="0" w:color="auto"/>
            </w:tcBorders>
          </w:tcPr>
          <w:p w14:paraId="1698244C" w14:textId="77777777" w:rsidR="00301F43" w:rsidRPr="00AC5FF3" w:rsidRDefault="00301F43" w:rsidP="00301F43">
            <w:pPr>
              <w:pStyle w:val="3GPPAgreements"/>
              <w:numPr>
                <w:ilvl w:val="1"/>
                <w:numId w:val="47"/>
              </w:numPr>
              <w:rPr>
                <w:b/>
                <w:sz w:val="18"/>
                <w:szCs w:val="18"/>
              </w:rPr>
            </w:pPr>
            <w:r w:rsidRPr="00AC5FF3">
              <w:rPr>
                <w:b/>
                <w:sz w:val="18"/>
                <w:szCs w:val="18"/>
              </w:rPr>
              <w:t xml:space="preserve">NR supports signaling of </w:t>
            </w:r>
            <w:proofErr w:type="spellStart"/>
            <w:r w:rsidRPr="00AC5FF3">
              <w:rPr>
                <w:b/>
                <w:sz w:val="18"/>
                <w:szCs w:val="18"/>
              </w:rPr>
              <w:t>gNB</w:t>
            </w:r>
            <w:proofErr w:type="spellEnd"/>
            <w:r w:rsidRPr="00AC5FF3">
              <w:rPr>
                <w:b/>
                <w:sz w:val="18"/>
                <w:szCs w:val="18"/>
              </w:rPr>
              <w:t xml:space="preserve"> measurements to UEs</w:t>
            </w:r>
          </w:p>
          <w:p w14:paraId="65B52E01" w14:textId="77777777" w:rsidR="00301F43" w:rsidRPr="00AC5FF3" w:rsidRDefault="00301F43" w:rsidP="00301F43">
            <w:pPr>
              <w:pStyle w:val="3GPPAgreements"/>
              <w:numPr>
                <w:ilvl w:val="2"/>
                <w:numId w:val="47"/>
              </w:numPr>
              <w:rPr>
                <w:b/>
                <w:sz w:val="18"/>
                <w:szCs w:val="18"/>
              </w:rPr>
            </w:pPr>
            <w:r w:rsidRPr="00AC5FF3">
              <w:rPr>
                <w:b/>
                <w:sz w:val="18"/>
                <w:szCs w:val="18"/>
              </w:rPr>
              <w:t>Signaling content is determined by RAN1 WG</w:t>
            </w:r>
          </w:p>
          <w:p w14:paraId="72B2D79E" w14:textId="77777777" w:rsidR="00FD6CA4" w:rsidRPr="00AC5FF3" w:rsidRDefault="00301F43" w:rsidP="002F4C7C">
            <w:pPr>
              <w:pStyle w:val="3GPPAgreements"/>
              <w:numPr>
                <w:ilvl w:val="2"/>
                <w:numId w:val="47"/>
              </w:numPr>
              <w:rPr>
                <w:b/>
                <w:sz w:val="18"/>
                <w:szCs w:val="18"/>
              </w:rPr>
            </w:pPr>
            <w:r w:rsidRPr="00AC5FF3">
              <w:rPr>
                <w:b/>
                <w:sz w:val="18"/>
                <w:szCs w:val="18"/>
              </w:rPr>
              <w:t>Signaling me</w:t>
            </w:r>
            <w:r w:rsidR="002F4C7C" w:rsidRPr="00AC5FF3">
              <w:rPr>
                <w:b/>
                <w:sz w:val="18"/>
                <w:szCs w:val="18"/>
              </w:rPr>
              <w:t>chanism is developed by RAN2 WG</w:t>
            </w:r>
          </w:p>
        </w:tc>
      </w:tr>
      <w:tr w:rsidR="00BB4DF2" w:rsidRPr="00EF7C2B" w14:paraId="1A7BD837" w14:textId="77777777" w:rsidTr="000544F2">
        <w:trPr>
          <w:gridBefore w:val="1"/>
          <w:wBefore w:w="17" w:type="dxa"/>
          <w:trHeight w:val="185"/>
          <w:jc w:val="center"/>
        </w:trPr>
        <w:tc>
          <w:tcPr>
            <w:tcW w:w="1586" w:type="dxa"/>
            <w:tcBorders>
              <w:top w:val="double" w:sz="4" w:space="0" w:color="auto"/>
              <w:left w:val="double" w:sz="4" w:space="0" w:color="auto"/>
            </w:tcBorders>
          </w:tcPr>
          <w:p w14:paraId="68227AF0" w14:textId="77777777" w:rsidR="00DA3FC2" w:rsidRPr="00DF0CF5" w:rsidRDefault="00DA3FC2" w:rsidP="00DA3FC2">
            <w:pPr>
              <w:rPr>
                <w:rFonts w:ascii="Times New Roman" w:eastAsia="Times New Roman" w:hAnsi="Times New Roman"/>
                <w:color w:val="000000"/>
                <w:sz w:val="18"/>
                <w:szCs w:val="18"/>
              </w:rPr>
            </w:pPr>
            <w:r w:rsidRPr="00DF0CF5">
              <w:rPr>
                <w:rFonts w:ascii="Times New Roman" w:eastAsia="Times New Roman" w:hAnsi="Times New Roman"/>
                <w:color w:val="000000"/>
                <w:sz w:val="18"/>
                <w:szCs w:val="18"/>
              </w:rPr>
              <w:t>Nokia, Nokia Shanghai Bell</w:t>
            </w:r>
          </w:p>
          <w:p w14:paraId="0DD3250E" w14:textId="77777777" w:rsidR="00BB4DF2" w:rsidRPr="00DF0CF5" w:rsidRDefault="004817A4" w:rsidP="00DA3FC2">
            <w:pPr>
              <w:rPr>
                <w:rFonts w:ascii="Times New Roman" w:hAnsi="Times New Roman"/>
                <w:sz w:val="18"/>
                <w:szCs w:val="18"/>
              </w:rPr>
            </w:pPr>
            <w:hyperlink r:id="rId86" w:history="1">
              <w:r w:rsidR="009F7E4A" w:rsidRPr="00DF0CF5">
                <w:rPr>
                  <w:rStyle w:val="Hyperlink"/>
                  <w:rFonts w:ascii="Times New Roman" w:eastAsia="Times New Roman" w:hAnsi="Times New Roman"/>
                  <w:sz w:val="18"/>
                  <w:szCs w:val="18"/>
                </w:rPr>
                <w:t>R1-1905263</w:t>
              </w:r>
            </w:hyperlink>
          </w:p>
        </w:tc>
        <w:tc>
          <w:tcPr>
            <w:tcW w:w="8252" w:type="dxa"/>
            <w:tcBorders>
              <w:top w:val="double" w:sz="4" w:space="0" w:color="auto"/>
              <w:right w:val="double" w:sz="4" w:space="0" w:color="auto"/>
            </w:tcBorders>
          </w:tcPr>
          <w:p w14:paraId="784131B8" w14:textId="77777777" w:rsidR="00DA3FC2" w:rsidRPr="00AC5FF3" w:rsidRDefault="00DA3FC2" w:rsidP="00DA3FC2">
            <w:pPr>
              <w:rPr>
                <w:rFonts w:ascii="Times New Roman" w:hAnsi="Times New Roman"/>
                <w:sz w:val="18"/>
                <w:szCs w:val="18"/>
              </w:rPr>
            </w:pPr>
            <w:r w:rsidRPr="00AC5FF3">
              <w:rPr>
                <w:rFonts w:ascii="Times New Roman" w:hAnsi="Times New Roman"/>
                <w:sz w:val="18"/>
                <w:szCs w:val="18"/>
              </w:rPr>
              <w:t>Proposal 4: Include RRC IDLE and RRC INACTIVE mode as applicable states for measurement of RSTD.</w:t>
            </w:r>
          </w:p>
          <w:p w14:paraId="781D636A" w14:textId="77777777" w:rsidR="00DA3FC2" w:rsidRPr="00AC5FF3" w:rsidRDefault="00DA3FC2" w:rsidP="00DA3FC2">
            <w:pPr>
              <w:rPr>
                <w:rFonts w:ascii="Times New Roman" w:hAnsi="Times New Roman"/>
                <w:sz w:val="18"/>
                <w:szCs w:val="18"/>
              </w:rPr>
            </w:pPr>
            <w:r w:rsidRPr="00AC5FF3">
              <w:rPr>
                <w:rFonts w:ascii="Times New Roman" w:hAnsi="Times New Roman"/>
                <w:sz w:val="18"/>
                <w:szCs w:val="18"/>
              </w:rPr>
              <w:t>Proposal 5: The decision on the specific measurements that are used for E-CID in Rel-16 should be left to RAN2.</w:t>
            </w:r>
          </w:p>
        </w:tc>
      </w:tr>
      <w:tr w:rsidR="00BB4DF2" w:rsidRPr="00EF7C2B" w14:paraId="5C6E183D" w14:textId="77777777" w:rsidTr="000544F2">
        <w:trPr>
          <w:gridBefore w:val="1"/>
          <w:wBefore w:w="17" w:type="dxa"/>
          <w:trHeight w:val="185"/>
          <w:jc w:val="center"/>
        </w:trPr>
        <w:tc>
          <w:tcPr>
            <w:tcW w:w="1586" w:type="dxa"/>
            <w:tcBorders>
              <w:top w:val="double" w:sz="4" w:space="0" w:color="auto"/>
              <w:left w:val="double" w:sz="4" w:space="0" w:color="auto"/>
            </w:tcBorders>
          </w:tcPr>
          <w:p w14:paraId="1C226F74" w14:textId="77777777" w:rsidR="00C47079" w:rsidRPr="00DF0CF5" w:rsidRDefault="00C47079" w:rsidP="00C47079">
            <w:pPr>
              <w:rPr>
                <w:rFonts w:ascii="Times New Roman" w:eastAsia="Times New Roman" w:hAnsi="Times New Roman"/>
                <w:color w:val="000000"/>
                <w:sz w:val="18"/>
                <w:szCs w:val="18"/>
              </w:rPr>
            </w:pPr>
            <w:r w:rsidRPr="00DF0CF5">
              <w:rPr>
                <w:rFonts w:ascii="Times New Roman" w:eastAsia="Times New Roman" w:hAnsi="Times New Roman"/>
                <w:color w:val="000000"/>
                <w:sz w:val="18"/>
                <w:szCs w:val="18"/>
              </w:rPr>
              <w:t>Samsung</w:t>
            </w:r>
          </w:p>
          <w:p w14:paraId="701A74D4" w14:textId="77777777" w:rsidR="00BB4DF2" w:rsidRDefault="004817A4" w:rsidP="00C47079">
            <w:pPr>
              <w:rPr>
                <w:rStyle w:val="Hyperlink"/>
                <w:rFonts w:ascii="Times New Roman" w:eastAsia="Times New Roman" w:hAnsi="Times New Roman"/>
                <w:sz w:val="18"/>
                <w:szCs w:val="18"/>
              </w:rPr>
            </w:pPr>
            <w:hyperlink r:id="rId87" w:history="1">
              <w:r w:rsidR="009F7E4A" w:rsidRPr="00DF0CF5">
                <w:rPr>
                  <w:rStyle w:val="Hyperlink"/>
                  <w:rFonts w:ascii="Times New Roman" w:eastAsia="Times New Roman" w:hAnsi="Times New Roman"/>
                  <w:sz w:val="18"/>
                  <w:szCs w:val="18"/>
                </w:rPr>
                <w:t>R1-1904395</w:t>
              </w:r>
            </w:hyperlink>
          </w:p>
          <w:p w14:paraId="4200D1FE" w14:textId="77777777" w:rsidR="0099256D" w:rsidRPr="00DF0CF5" w:rsidRDefault="0099256D" w:rsidP="00C47079">
            <w:pPr>
              <w:rPr>
                <w:rFonts w:ascii="Times New Roman" w:hAnsi="Times New Roman"/>
                <w:sz w:val="18"/>
                <w:szCs w:val="18"/>
              </w:rPr>
            </w:pPr>
            <w:r>
              <w:rPr>
                <w:rStyle w:val="Hyperlink"/>
                <w:rFonts w:ascii="Times New Roman" w:eastAsia="Times New Roman" w:hAnsi="Times New Roman"/>
                <w:sz w:val="18"/>
                <w:szCs w:val="18"/>
              </w:rPr>
              <w:t>R1-1904394</w:t>
            </w:r>
          </w:p>
        </w:tc>
        <w:tc>
          <w:tcPr>
            <w:tcW w:w="8252" w:type="dxa"/>
            <w:tcBorders>
              <w:top w:val="double" w:sz="4" w:space="0" w:color="auto"/>
              <w:right w:val="double" w:sz="4" w:space="0" w:color="auto"/>
            </w:tcBorders>
          </w:tcPr>
          <w:p w14:paraId="3484C32F" w14:textId="77777777" w:rsidR="00BB4DF2" w:rsidRDefault="00C47079" w:rsidP="00C47079">
            <w:pPr>
              <w:spacing w:before="60" w:after="60" w:line="288" w:lineRule="auto"/>
              <w:rPr>
                <w:rFonts w:ascii="Times New Roman" w:eastAsia="Malgun Gothic" w:hAnsi="Times New Roman"/>
                <w:color w:val="000000"/>
                <w:sz w:val="18"/>
                <w:szCs w:val="18"/>
              </w:rPr>
            </w:pPr>
            <w:r w:rsidRPr="00AC5FF3">
              <w:rPr>
                <w:rFonts w:ascii="Times New Roman" w:hAnsi="Times New Roman"/>
                <w:b/>
                <w:sz w:val="18"/>
                <w:szCs w:val="18"/>
              </w:rPr>
              <w:t>Proposal 12</w:t>
            </w:r>
            <w:r w:rsidRPr="00AC5FF3">
              <w:rPr>
                <w:rFonts w:ascii="Times New Roman" w:hAnsi="Times New Roman"/>
                <w:sz w:val="18"/>
                <w:szCs w:val="18"/>
              </w:rPr>
              <w:t xml:space="preserve">: </w:t>
            </w:r>
            <w:r w:rsidRPr="00AC5FF3">
              <w:rPr>
                <w:rFonts w:ascii="Times New Roman" w:eastAsia="Malgun Gothic" w:hAnsi="Times New Roman"/>
                <w:color w:val="000000"/>
                <w:sz w:val="18"/>
                <w:szCs w:val="18"/>
              </w:rPr>
              <w:t xml:space="preserve">The configuration of UL PRS should be exchanged between serving </w:t>
            </w:r>
            <w:proofErr w:type="spellStart"/>
            <w:r w:rsidRPr="00AC5FF3">
              <w:rPr>
                <w:rFonts w:ascii="Times New Roman" w:eastAsia="Malgun Gothic" w:hAnsi="Times New Roman"/>
                <w:color w:val="000000"/>
                <w:sz w:val="18"/>
                <w:szCs w:val="18"/>
              </w:rPr>
              <w:t>gNB</w:t>
            </w:r>
            <w:proofErr w:type="spellEnd"/>
            <w:r w:rsidRPr="00AC5FF3">
              <w:rPr>
                <w:rFonts w:ascii="Times New Roman" w:eastAsia="Malgun Gothic" w:hAnsi="Times New Roman"/>
                <w:color w:val="000000"/>
                <w:sz w:val="18"/>
                <w:szCs w:val="18"/>
              </w:rPr>
              <w:t xml:space="preserve"> and neighboring </w:t>
            </w:r>
            <w:proofErr w:type="spellStart"/>
            <w:r w:rsidRPr="00AC5FF3">
              <w:rPr>
                <w:rFonts w:ascii="Times New Roman" w:eastAsia="Malgun Gothic" w:hAnsi="Times New Roman"/>
                <w:color w:val="000000"/>
                <w:sz w:val="18"/>
                <w:szCs w:val="18"/>
              </w:rPr>
              <w:t>gNBs</w:t>
            </w:r>
            <w:proofErr w:type="spellEnd"/>
            <w:r w:rsidRPr="00AC5FF3">
              <w:rPr>
                <w:rFonts w:ascii="Times New Roman" w:eastAsia="Malgun Gothic" w:hAnsi="Times New Roman"/>
                <w:color w:val="000000"/>
                <w:sz w:val="18"/>
                <w:szCs w:val="18"/>
              </w:rPr>
              <w:t xml:space="preserve"> via X2 interface so that the neighboring </w:t>
            </w:r>
            <w:proofErr w:type="spellStart"/>
            <w:r w:rsidRPr="00AC5FF3">
              <w:rPr>
                <w:rFonts w:ascii="Times New Roman" w:eastAsia="Malgun Gothic" w:hAnsi="Times New Roman"/>
                <w:color w:val="000000"/>
                <w:sz w:val="18"/>
                <w:szCs w:val="18"/>
              </w:rPr>
              <w:t>gNBs</w:t>
            </w:r>
            <w:proofErr w:type="spellEnd"/>
            <w:r w:rsidRPr="00AC5FF3">
              <w:rPr>
                <w:rFonts w:ascii="Times New Roman" w:eastAsia="Malgun Gothic" w:hAnsi="Times New Roman"/>
                <w:color w:val="000000"/>
                <w:sz w:val="18"/>
                <w:szCs w:val="18"/>
              </w:rPr>
              <w:t xml:space="preserve"> know when and where exactly to measure UL PRS.</w:t>
            </w:r>
          </w:p>
          <w:p w14:paraId="6440A79B" w14:textId="77777777" w:rsidR="0099256D" w:rsidRDefault="0099256D" w:rsidP="00C47079">
            <w:pPr>
              <w:spacing w:before="60" w:after="60" w:line="288" w:lineRule="auto"/>
              <w:rPr>
                <w:rFonts w:ascii="Times New Roman" w:eastAsia="Malgun Gothic" w:hAnsi="Times New Roman"/>
                <w:color w:val="000000"/>
                <w:sz w:val="18"/>
                <w:szCs w:val="18"/>
              </w:rPr>
            </w:pPr>
          </w:p>
          <w:p w14:paraId="1F6AD4BB" w14:textId="77777777" w:rsidR="0099256D" w:rsidRDefault="0099256D" w:rsidP="0099256D">
            <w:pPr>
              <w:spacing w:before="60" w:after="60" w:line="288" w:lineRule="auto"/>
              <w:jc w:val="both"/>
              <w:rPr>
                <w:i/>
              </w:rPr>
            </w:pPr>
            <w:r w:rsidRPr="00741B56">
              <w:rPr>
                <w:b/>
                <w:i/>
              </w:rPr>
              <w:t xml:space="preserve">Proposal </w:t>
            </w:r>
            <w:r>
              <w:rPr>
                <w:b/>
                <w:i/>
              </w:rPr>
              <w:t>16</w:t>
            </w:r>
            <w:r w:rsidRPr="00741B56">
              <w:rPr>
                <w:i/>
              </w:rPr>
              <w:t xml:space="preserve">: </w:t>
            </w:r>
            <w:r>
              <w:rPr>
                <w:i/>
              </w:rPr>
              <w:t>Following aspects should be studied for UE measurement and report</w:t>
            </w:r>
          </w:p>
          <w:p w14:paraId="606FC13B" w14:textId="77777777" w:rsidR="0099256D" w:rsidRDefault="0099256D" w:rsidP="0099256D">
            <w:pPr>
              <w:pStyle w:val="ListParagraph"/>
              <w:numPr>
                <w:ilvl w:val="0"/>
                <w:numId w:val="66"/>
              </w:numPr>
              <w:spacing w:before="60" w:after="60" w:line="288" w:lineRule="auto"/>
              <w:jc w:val="both"/>
              <w:rPr>
                <w:i/>
              </w:rPr>
            </w:pPr>
            <w:r w:rsidRPr="004B6DCE">
              <w:rPr>
                <w:i/>
              </w:rPr>
              <w:t>UE report granularity</w:t>
            </w:r>
            <w:r>
              <w:rPr>
                <w:i/>
                <w:lang w:val="en-GB"/>
              </w:rPr>
              <w:t>;</w:t>
            </w:r>
          </w:p>
          <w:p w14:paraId="3A54D039" w14:textId="77777777" w:rsidR="0099256D" w:rsidRPr="004B6DCE" w:rsidRDefault="0099256D" w:rsidP="0099256D">
            <w:pPr>
              <w:pStyle w:val="ListParagraph"/>
              <w:numPr>
                <w:ilvl w:val="0"/>
                <w:numId w:val="66"/>
              </w:numPr>
              <w:spacing w:before="60" w:after="60" w:line="288" w:lineRule="auto"/>
              <w:jc w:val="both"/>
              <w:rPr>
                <w:i/>
              </w:rPr>
            </w:pPr>
            <w:r>
              <w:rPr>
                <w:i/>
                <w:lang w:val="en-GB"/>
              </w:rPr>
              <w:t xml:space="preserve">Signalling overhead reduction for </w:t>
            </w:r>
            <w:r w:rsidRPr="004B6DCE">
              <w:rPr>
                <w:i/>
              </w:rPr>
              <w:t>DL PRS quality</w:t>
            </w:r>
            <w:r>
              <w:rPr>
                <w:i/>
                <w:lang w:val="en-GB"/>
              </w:rPr>
              <w:t xml:space="preserve"> report;</w:t>
            </w:r>
          </w:p>
          <w:p w14:paraId="62C4E1BD" w14:textId="77777777" w:rsidR="0099256D" w:rsidRPr="00545384" w:rsidRDefault="0099256D" w:rsidP="0099256D">
            <w:pPr>
              <w:pStyle w:val="ListParagraph"/>
              <w:numPr>
                <w:ilvl w:val="0"/>
                <w:numId w:val="66"/>
              </w:numPr>
              <w:spacing w:before="60" w:after="60" w:line="288" w:lineRule="auto"/>
              <w:jc w:val="both"/>
              <w:rPr>
                <w:i/>
              </w:rPr>
            </w:pPr>
            <w:r w:rsidRPr="004B6DCE">
              <w:rPr>
                <w:i/>
              </w:rPr>
              <w:t>UE measurement window for low power consumption</w:t>
            </w:r>
            <w:r>
              <w:rPr>
                <w:i/>
                <w:lang w:val="en-GB"/>
              </w:rPr>
              <w:t>.</w:t>
            </w:r>
          </w:p>
          <w:p w14:paraId="3614F0FE" w14:textId="77777777" w:rsidR="0099256D" w:rsidRPr="00AC5FF3" w:rsidRDefault="0099256D" w:rsidP="00C47079">
            <w:pPr>
              <w:spacing w:before="60" w:after="60" w:line="288" w:lineRule="auto"/>
              <w:rPr>
                <w:rFonts w:ascii="Times New Roman" w:eastAsia="Malgun Gothic" w:hAnsi="Times New Roman"/>
                <w:color w:val="000000"/>
                <w:sz w:val="18"/>
                <w:szCs w:val="18"/>
              </w:rPr>
            </w:pPr>
          </w:p>
        </w:tc>
      </w:tr>
      <w:tr w:rsidR="00BB4DF2" w:rsidRPr="00EF7C2B" w14:paraId="5533C510" w14:textId="77777777" w:rsidTr="000544F2">
        <w:trPr>
          <w:gridBefore w:val="1"/>
          <w:wBefore w:w="17" w:type="dxa"/>
          <w:trHeight w:val="185"/>
          <w:jc w:val="center"/>
        </w:trPr>
        <w:tc>
          <w:tcPr>
            <w:tcW w:w="1586" w:type="dxa"/>
            <w:tcBorders>
              <w:top w:val="double" w:sz="4" w:space="0" w:color="auto"/>
              <w:left w:val="double" w:sz="4" w:space="0" w:color="auto"/>
            </w:tcBorders>
          </w:tcPr>
          <w:p w14:paraId="06A4BF72" w14:textId="77777777" w:rsidR="00E56CC7" w:rsidRPr="00DF0CF5" w:rsidRDefault="00E56CC7" w:rsidP="00E56CC7">
            <w:pPr>
              <w:rPr>
                <w:rFonts w:ascii="Times New Roman" w:eastAsia="Times New Roman" w:hAnsi="Times New Roman"/>
                <w:color w:val="000000"/>
                <w:sz w:val="18"/>
                <w:szCs w:val="18"/>
              </w:rPr>
            </w:pPr>
            <w:r w:rsidRPr="00DF0CF5">
              <w:rPr>
                <w:rFonts w:ascii="Times New Roman" w:eastAsia="Times New Roman" w:hAnsi="Times New Roman"/>
                <w:color w:val="000000"/>
                <w:sz w:val="18"/>
                <w:szCs w:val="18"/>
              </w:rPr>
              <w:t>Qualcomm Incorporated</w:t>
            </w:r>
          </w:p>
          <w:p w14:paraId="79511F60" w14:textId="77777777" w:rsidR="00BB4DF2" w:rsidRPr="00DF0CF5" w:rsidRDefault="004817A4" w:rsidP="00E56CC7">
            <w:pPr>
              <w:rPr>
                <w:rFonts w:ascii="Times New Roman" w:hAnsi="Times New Roman"/>
                <w:sz w:val="18"/>
                <w:szCs w:val="18"/>
              </w:rPr>
            </w:pPr>
            <w:hyperlink r:id="rId88" w:history="1">
              <w:r w:rsidR="009F7E4A" w:rsidRPr="00DF0CF5">
                <w:rPr>
                  <w:rStyle w:val="Hyperlink"/>
                  <w:rFonts w:ascii="Times New Roman" w:eastAsia="Times New Roman" w:hAnsi="Times New Roman"/>
                  <w:sz w:val="18"/>
                  <w:szCs w:val="18"/>
                </w:rPr>
                <w:t>R1-1905034</w:t>
              </w:r>
            </w:hyperlink>
          </w:p>
        </w:tc>
        <w:tc>
          <w:tcPr>
            <w:tcW w:w="8252" w:type="dxa"/>
            <w:tcBorders>
              <w:top w:val="double" w:sz="4" w:space="0" w:color="auto"/>
              <w:right w:val="double" w:sz="4" w:space="0" w:color="auto"/>
            </w:tcBorders>
          </w:tcPr>
          <w:p w14:paraId="382D9119" w14:textId="77777777" w:rsidR="00E56CC7" w:rsidRPr="00AC5FF3" w:rsidRDefault="00E56CC7" w:rsidP="00E56CC7">
            <w:pPr>
              <w:rPr>
                <w:rFonts w:ascii="Times New Roman" w:hAnsi="Times New Roman"/>
                <w:b/>
                <w:sz w:val="18"/>
                <w:szCs w:val="18"/>
              </w:rPr>
            </w:pPr>
            <w:r w:rsidRPr="00AC5FF3">
              <w:rPr>
                <w:rFonts w:ascii="Times New Roman" w:hAnsi="Times New Roman"/>
                <w:b/>
                <w:sz w:val="18"/>
                <w:szCs w:val="18"/>
              </w:rPr>
              <w:t>Proposal 4: Study further in NR Rel-16 the effect of Timing Advance (TA) commands during UL PRS transmissions and measurements in RTT and UTDOA positioning methods.</w:t>
            </w:r>
          </w:p>
          <w:p w14:paraId="47244339" w14:textId="77777777" w:rsidR="00BB4DF2" w:rsidRPr="00AC5FF3" w:rsidRDefault="00BB4DF2" w:rsidP="00FF5530">
            <w:pPr>
              <w:pStyle w:val="3GPPAgreements"/>
              <w:numPr>
                <w:ilvl w:val="0"/>
                <w:numId w:val="0"/>
              </w:numPr>
              <w:ind w:left="284" w:hanging="284"/>
              <w:rPr>
                <w:b/>
                <w:sz w:val="18"/>
                <w:szCs w:val="18"/>
              </w:rPr>
            </w:pPr>
          </w:p>
        </w:tc>
      </w:tr>
    </w:tbl>
    <w:p w14:paraId="3E1BCB1B" w14:textId="77777777" w:rsidR="00776EE1" w:rsidRDefault="00776EE1" w:rsidP="00776EE1">
      <w:pPr>
        <w:pStyle w:val="Subtitle"/>
        <w:rPr>
          <w:rFonts w:ascii="Times New Roman" w:hAnsi="Times New Roman" w:cs="Times New Roman"/>
          <w:highlight w:val="yellow"/>
        </w:rPr>
      </w:pPr>
    </w:p>
    <w:p w14:paraId="4B4BB1E9" w14:textId="77777777" w:rsidR="00524C40" w:rsidRPr="00A62955" w:rsidRDefault="00524C40" w:rsidP="00524C40">
      <w:pPr>
        <w:pStyle w:val="Subtitle"/>
        <w:rPr>
          <w:rFonts w:ascii="Times New Roman" w:hAnsi="Times New Roman" w:cs="Times New Roman"/>
        </w:rPr>
      </w:pPr>
      <w:r w:rsidRPr="00A62955">
        <w:rPr>
          <w:rFonts w:ascii="Times New Roman" w:hAnsi="Times New Roman" w:cs="Times New Roman"/>
          <w:lang w:eastAsia="en-US"/>
        </w:rPr>
        <w:t>Comments</w:t>
      </w:r>
    </w:p>
    <w:tbl>
      <w:tblPr>
        <w:tblStyle w:val="TableGrid"/>
        <w:tblW w:w="0" w:type="auto"/>
        <w:jc w:val="center"/>
        <w:tblLook w:val="04A0" w:firstRow="1" w:lastRow="0" w:firstColumn="1" w:lastColumn="0" w:noHBand="0" w:noVBand="1"/>
      </w:tblPr>
      <w:tblGrid>
        <w:gridCol w:w="17"/>
        <w:gridCol w:w="1586"/>
        <w:gridCol w:w="8252"/>
      </w:tblGrid>
      <w:tr w:rsidR="00524C40" w:rsidRPr="000C7E3E" w14:paraId="2BDE96BC" w14:textId="77777777" w:rsidTr="007863E8">
        <w:trPr>
          <w:jc w:val="center"/>
        </w:trPr>
        <w:tc>
          <w:tcPr>
            <w:tcW w:w="1603" w:type="dxa"/>
            <w:gridSpan w:val="2"/>
            <w:tcBorders>
              <w:bottom w:val="double" w:sz="4" w:space="0" w:color="auto"/>
            </w:tcBorders>
          </w:tcPr>
          <w:p w14:paraId="31F50F16" w14:textId="77777777" w:rsidR="00524C40" w:rsidRPr="000C7E3E" w:rsidRDefault="006B3170" w:rsidP="007863E8">
            <w:pPr>
              <w:rPr>
                <w:rFonts w:ascii="Times New Roman" w:hAnsi="Times New Roman"/>
                <w:b/>
                <w:sz w:val="18"/>
                <w:szCs w:val="18"/>
              </w:rPr>
            </w:pPr>
            <w:r>
              <w:rPr>
                <w:rFonts w:ascii="Times New Roman" w:hAnsi="Times New Roman"/>
                <w:b/>
                <w:sz w:val="18"/>
                <w:szCs w:val="18"/>
              </w:rPr>
              <w:t>Company</w:t>
            </w:r>
          </w:p>
        </w:tc>
        <w:tc>
          <w:tcPr>
            <w:tcW w:w="8252" w:type="dxa"/>
            <w:tcBorders>
              <w:bottom w:val="double" w:sz="4" w:space="0" w:color="auto"/>
            </w:tcBorders>
          </w:tcPr>
          <w:p w14:paraId="215097DC" w14:textId="77777777" w:rsidR="00524C40" w:rsidRPr="000C7E3E" w:rsidRDefault="00524C40" w:rsidP="007863E8">
            <w:pPr>
              <w:rPr>
                <w:rFonts w:ascii="Times New Roman" w:hAnsi="Times New Roman"/>
                <w:b/>
                <w:sz w:val="18"/>
                <w:szCs w:val="18"/>
              </w:rPr>
            </w:pPr>
            <w:r w:rsidRPr="000C7E3E">
              <w:rPr>
                <w:rFonts w:ascii="Times New Roman" w:hAnsi="Times New Roman"/>
                <w:b/>
                <w:sz w:val="18"/>
                <w:szCs w:val="18"/>
              </w:rPr>
              <w:t xml:space="preserve">Comments </w:t>
            </w:r>
          </w:p>
        </w:tc>
      </w:tr>
      <w:tr w:rsidR="00524C40" w:rsidRPr="000C7E3E" w14:paraId="6793D7CB" w14:textId="77777777" w:rsidTr="007863E8">
        <w:trPr>
          <w:gridBefore w:val="1"/>
          <w:wBefore w:w="17" w:type="dxa"/>
          <w:trHeight w:val="185"/>
          <w:jc w:val="center"/>
        </w:trPr>
        <w:tc>
          <w:tcPr>
            <w:tcW w:w="1586" w:type="dxa"/>
            <w:tcBorders>
              <w:top w:val="double" w:sz="4" w:space="0" w:color="auto"/>
              <w:left w:val="double" w:sz="4" w:space="0" w:color="auto"/>
              <w:bottom w:val="double" w:sz="4" w:space="0" w:color="auto"/>
            </w:tcBorders>
          </w:tcPr>
          <w:p w14:paraId="15496C89" w14:textId="77777777" w:rsidR="00524C40" w:rsidRPr="000C7E3E" w:rsidRDefault="00524C40" w:rsidP="007863E8">
            <w:pPr>
              <w:rPr>
                <w:rFonts w:ascii="Times New Roman" w:hAnsi="Times New Roman"/>
                <w:sz w:val="18"/>
                <w:szCs w:val="18"/>
              </w:rPr>
            </w:pPr>
          </w:p>
        </w:tc>
        <w:tc>
          <w:tcPr>
            <w:tcW w:w="8252" w:type="dxa"/>
            <w:tcBorders>
              <w:top w:val="double" w:sz="4" w:space="0" w:color="auto"/>
              <w:bottom w:val="double" w:sz="4" w:space="0" w:color="auto"/>
              <w:right w:val="double" w:sz="4" w:space="0" w:color="auto"/>
            </w:tcBorders>
          </w:tcPr>
          <w:p w14:paraId="3CD58D20" w14:textId="77777777" w:rsidR="00524C40" w:rsidRPr="000C7E3E" w:rsidRDefault="00524C40" w:rsidP="007863E8">
            <w:pPr>
              <w:pStyle w:val="ListParagraph"/>
              <w:ind w:left="360"/>
              <w:rPr>
                <w:rFonts w:eastAsia="MS Mincho"/>
                <w:sz w:val="18"/>
                <w:szCs w:val="18"/>
                <w:lang w:val="en-GB"/>
              </w:rPr>
            </w:pPr>
          </w:p>
        </w:tc>
      </w:tr>
    </w:tbl>
    <w:p w14:paraId="2DCA786A" w14:textId="77777777" w:rsidR="00524C40" w:rsidRPr="001D7AD3" w:rsidRDefault="00524C40" w:rsidP="00524C40">
      <w:pPr>
        <w:pStyle w:val="Subtitle"/>
        <w:rPr>
          <w:rFonts w:ascii="Times New Roman" w:hAnsi="Times New Roman" w:cs="Times New Roman"/>
          <w:sz w:val="20"/>
          <w:szCs w:val="20"/>
          <w:lang w:val="en-US"/>
        </w:rPr>
      </w:pPr>
    </w:p>
    <w:p w14:paraId="4B7A430A" w14:textId="77777777" w:rsidR="0060164C" w:rsidRDefault="0060164C" w:rsidP="0060164C">
      <w:pPr>
        <w:pStyle w:val="Subtitle"/>
        <w:rPr>
          <w:rFonts w:ascii="Times New Roman" w:hAnsi="Times New Roman" w:cs="Times New Roman"/>
        </w:rPr>
      </w:pPr>
      <w:r>
        <w:rPr>
          <w:rFonts w:ascii="Times New Roman" w:hAnsi="Times New Roman" w:cs="Times New Roman"/>
          <w:highlight w:val="yellow"/>
        </w:rPr>
        <w:t>Issues for further discussion</w:t>
      </w:r>
    </w:p>
    <w:p w14:paraId="2C6AA9E1" w14:textId="77777777" w:rsidR="00D208D1" w:rsidRPr="00177523" w:rsidRDefault="00D208D1" w:rsidP="00D208D1">
      <w:pPr>
        <w:pStyle w:val="3GPPNormalText"/>
        <w:numPr>
          <w:ilvl w:val="0"/>
          <w:numId w:val="62"/>
        </w:numPr>
      </w:pPr>
      <w:proofErr w:type="gramStart"/>
      <w:r w:rsidRPr="00177523">
        <w:t>the</w:t>
      </w:r>
      <w:proofErr w:type="gramEnd"/>
      <w:r w:rsidRPr="00177523">
        <w:t xml:space="preserve"> effect of Timing Advance (TA) commands during UL PRS transmissions and measurements in RTT and UTDOA positioning methods.</w:t>
      </w:r>
    </w:p>
    <w:p w14:paraId="1303EF03" w14:textId="77777777" w:rsidR="00177523" w:rsidRPr="00177523" w:rsidRDefault="00D208D1" w:rsidP="00177523">
      <w:pPr>
        <w:pStyle w:val="3GPPNormalText"/>
        <w:numPr>
          <w:ilvl w:val="0"/>
          <w:numId w:val="62"/>
        </w:numPr>
      </w:pPr>
      <w:r>
        <w:t xml:space="preserve">Whether </w:t>
      </w:r>
      <w:proofErr w:type="gramStart"/>
      <w:r>
        <w:t>to  s</w:t>
      </w:r>
      <w:r w:rsidR="00177523" w:rsidRPr="00177523">
        <w:t>upport</w:t>
      </w:r>
      <w:proofErr w:type="gramEnd"/>
      <w:r w:rsidR="00177523" w:rsidRPr="00177523">
        <w:t xml:space="preserve"> indication to the neighbouring cell of the SFN initialization time of the serving cell that configures SRS received by that neighbouring cell.</w:t>
      </w:r>
    </w:p>
    <w:p w14:paraId="18F50A81" w14:textId="77777777" w:rsidR="00177523" w:rsidRPr="00177523" w:rsidRDefault="00D208D1" w:rsidP="00177523">
      <w:pPr>
        <w:pStyle w:val="3GPPNormalText"/>
        <w:numPr>
          <w:ilvl w:val="0"/>
          <w:numId w:val="62"/>
        </w:numPr>
      </w:pPr>
      <w:r>
        <w:t>Whether to su</w:t>
      </w:r>
      <w:r w:rsidR="00177523" w:rsidRPr="00177523">
        <w:t xml:space="preserve">pports </w:t>
      </w:r>
      <w:proofErr w:type="spellStart"/>
      <w:r w:rsidR="00177523" w:rsidRPr="00177523">
        <w:t>signaling</w:t>
      </w:r>
      <w:proofErr w:type="spellEnd"/>
      <w:r w:rsidR="00177523" w:rsidRPr="00177523">
        <w:t xml:space="preserve"> of </w:t>
      </w:r>
      <w:proofErr w:type="spellStart"/>
      <w:r w:rsidR="00177523" w:rsidRPr="00177523">
        <w:t>gNB</w:t>
      </w:r>
      <w:proofErr w:type="spellEnd"/>
      <w:r w:rsidR="00177523" w:rsidRPr="00177523">
        <w:t xml:space="preserve"> measurements to UEs</w:t>
      </w:r>
    </w:p>
    <w:p w14:paraId="0BA0A420" w14:textId="77777777" w:rsidR="00177523" w:rsidRPr="00177523" w:rsidRDefault="00D208D1" w:rsidP="00177523">
      <w:pPr>
        <w:pStyle w:val="3GPPNormalText"/>
        <w:numPr>
          <w:ilvl w:val="0"/>
          <w:numId w:val="62"/>
        </w:numPr>
      </w:pPr>
      <w:r>
        <w:t xml:space="preserve">Whether to support </w:t>
      </w:r>
      <w:r w:rsidRPr="00177523">
        <w:t>RSTD</w:t>
      </w:r>
      <w:r>
        <w:t xml:space="preserve"> for </w:t>
      </w:r>
      <w:r w:rsidR="00177523" w:rsidRPr="00177523">
        <w:t xml:space="preserve">RRC IDLE and RRC INACTIVE mode </w:t>
      </w:r>
      <w:r>
        <w:t>UE</w:t>
      </w:r>
      <w:r w:rsidR="00177523" w:rsidRPr="00177523">
        <w:t>.</w:t>
      </w:r>
    </w:p>
    <w:p w14:paraId="2CC50803" w14:textId="77777777" w:rsidR="00177523" w:rsidRDefault="00D208D1" w:rsidP="00177523">
      <w:pPr>
        <w:pStyle w:val="3GPPNormalText"/>
        <w:numPr>
          <w:ilvl w:val="0"/>
          <w:numId w:val="62"/>
        </w:numPr>
      </w:pPr>
      <w:r>
        <w:t>Whether to support t</w:t>
      </w:r>
      <w:r w:rsidR="00177523" w:rsidRPr="00177523">
        <w:t xml:space="preserve">he </w:t>
      </w:r>
      <w:r>
        <w:t xml:space="preserve">exchange of UL PRS configuration </w:t>
      </w:r>
      <w:r w:rsidR="00177523" w:rsidRPr="00177523">
        <w:t>between s</w:t>
      </w:r>
      <w:r>
        <w:t xml:space="preserve">erving </w:t>
      </w:r>
      <w:proofErr w:type="spellStart"/>
      <w:r>
        <w:t>gNB</w:t>
      </w:r>
      <w:proofErr w:type="spellEnd"/>
      <w:r>
        <w:t xml:space="preserve"> and </w:t>
      </w:r>
      <w:proofErr w:type="spellStart"/>
      <w:r>
        <w:t>neighboring</w:t>
      </w:r>
      <w:proofErr w:type="spellEnd"/>
      <w:r>
        <w:t xml:space="preserve"> </w:t>
      </w:r>
      <w:proofErr w:type="spellStart"/>
      <w:r>
        <w:t>gNBs</w:t>
      </w:r>
      <w:proofErr w:type="spellEnd"/>
    </w:p>
    <w:p w14:paraId="1DD13143" w14:textId="77777777" w:rsidR="0099256D" w:rsidRPr="00177523" w:rsidRDefault="0099256D" w:rsidP="00177523">
      <w:pPr>
        <w:pStyle w:val="3GPPNormalText"/>
        <w:numPr>
          <w:ilvl w:val="0"/>
          <w:numId w:val="62"/>
        </w:numPr>
      </w:pPr>
      <w:r>
        <w:t>Whether to support flexible measurement window for low power consumption</w:t>
      </w:r>
    </w:p>
    <w:p w14:paraId="7D5B8677" w14:textId="77777777" w:rsidR="00177523" w:rsidRPr="00177523" w:rsidRDefault="00177523" w:rsidP="00177523">
      <w:pPr>
        <w:pStyle w:val="3GPPHeading1"/>
        <w:numPr>
          <w:ilvl w:val="0"/>
          <w:numId w:val="0"/>
        </w:numPr>
        <w:ind w:left="426"/>
        <w:rPr>
          <w:rFonts w:asciiTheme="minorHAnsi" w:eastAsiaTheme="minorEastAsia" w:hAnsiTheme="minorHAnsi" w:cstheme="minorBidi"/>
          <w:kern w:val="0"/>
          <w:sz w:val="22"/>
          <w:szCs w:val="22"/>
          <w:lang w:eastAsia="ja-JP"/>
        </w:rPr>
      </w:pPr>
    </w:p>
    <w:p w14:paraId="3B428D19" w14:textId="77777777" w:rsidR="00354938" w:rsidRPr="00177523" w:rsidRDefault="00354938" w:rsidP="00354938">
      <w:pPr>
        <w:pStyle w:val="3GPPHeading1"/>
        <w:numPr>
          <w:ilvl w:val="0"/>
          <w:numId w:val="0"/>
        </w:numPr>
        <w:ind w:left="426"/>
      </w:pPr>
    </w:p>
    <w:p w14:paraId="032BDA51" w14:textId="77777777" w:rsidR="00A321CE" w:rsidRDefault="00A321CE" w:rsidP="00A321CE">
      <w:pPr>
        <w:pStyle w:val="3GPPHeading1"/>
      </w:pPr>
      <w:r w:rsidRPr="00F05E95">
        <w:t>Reference</w:t>
      </w:r>
      <w:bookmarkEnd w:id="24"/>
      <w:bookmarkEnd w:id="25"/>
      <w:r w:rsidR="003F44C0">
        <w:t>s</w:t>
      </w:r>
    </w:p>
    <w:p w14:paraId="44630DEC" w14:textId="77777777" w:rsidR="00830505" w:rsidRPr="00830505" w:rsidRDefault="00830505" w:rsidP="00B173BD">
      <w:pPr>
        <w:pStyle w:val="ListParagraph"/>
        <w:numPr>
          <w:ilvl w:val="0"/>
          <w:numId w:val="35"/>
        </w:numPr>
      </w:pPr>
      <w:r w:rsidRPr="00830505">
        <w:t>RP-190752, “New WID: NR Positioning Support”, Intel Corporation, Ericsson</w:t>
      </w:r>
    </w:p>
    <w:p w14:paraId="2719EEEE" w14:textId="77777777" w:rsidR="00AA455D" w:rsidRPr="00AA455D" w:rsidRDefault="004817A4"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89" w:history="1">
        <w:r w:rsidR="009F7E4A">
          <w:rPr>
            <w:rStyle w:val="Hyperlink"/>
            <w:rFonts w:ascii="Times New Roman" w:eastAsia="Times New Roman" w:hAnsi="Times New Roman"/>
            <w:kern w:val="0"/>
            <w:sz w:val="20"/>
            <w:szCs w:val="24"/>
            <w:lang w:val="en-US" w:eastAsia="ja-JP"/>
          </w:rPr>
          <w:t>R1-1904005</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NR positioning measurements</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Huawei, HiSilicon</w:t>
      </w:r>
    </w:p>
    <w:p w14:paraId="28EFE2ED" w14:textId="77777777" w:rsidR="00AA455D" w:rsidRPr="00AA455D" w:rsidRDefault="004817A4"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90" w:history="1">
        <w:r w:rsidR="009F7E4A">
          <w:rPr>
            <w:rStyle w:val="Hyperlink"/>
            <w:rFonts w:ascii="Times New Roman" w:eastAsia="Times New Roman" w:hAnsi="Times New Roman"/>
            <w:kern w:val="0"/>
            <w:sz w:val="20"/>
            <w:szCs w:val="24"/>
            <w:lang w:val="en-US" w:eastAsia="ja-JP"/>
          </w:rPr>
          <w:t>R1-1904034</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Measurements for NR positioning</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 xml:space="preserve">ZTE </w:t>
      </w:r>
      <w:proofErr w:type="spellStart"/>
      <w:r w:rsidR="00AA455D" w:rsidRPr="00AA455D">
        <w:rPr>
          <w:rFonts w:ascii="Times New Roman" w:eastAsia="Times New Roman" w:hAnsi="Times New Roman"/>
          <w:kern w:val="0"/>
          <w:sz w:val="20"/>
          <w:szCs w:val="24"/>
          <w:lang w:val="en-US" w:eastAsia="ja-JP"/>
        </w:rPr>
        <w:t>Corporation,Sanechips</w:t>
      </w:r>
      <w:proofErr w:type="spellEnd"/>
    </w:p>
    <w:p w14:paraId="15E155FF" w14:textId="77777777" w:rsidR="00AA455D" w:rsidRPr="00AA455D" w:rsidRDefault="004817A4"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91" w:history="1">
        <w:r w:rsidR="009F7E4A">
          <w:rPr>
            <w:rStyle w:val="Hyperlink"/>
            <w:rFonts w:ascii="Times New Roman" w:eastAsia="Times New Roman" w:hAnsi="Times New Roman"/>
            <w:kern w:val="0"/>
            <w:sz w:val="20"/>
            <w:szCs w:val="24"/>
            <w:lang w:val="en-US" w:eastAsia="ja-JP"/>
          </w:rPr>
          <w:t>R1-1904108</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 xml:space="preserve">Discussion on UE and </w:t>
      </w:r>
      <w:proofErr w:type="spellStart"/>
      <w:r w:rsidR="00AA455D" w:rsidRPr="00AA455D">
        <w:rPr>
          <w:rFonts w:ascii="Times New Roman" w:eastAsia="Times New Roman" w:hAnsi="Times New Roman"/>
          <w:kern w:val="0"/>
          <w:sz w:val="20"/>
          <w:szCs w:val="24"/>
          <w:lang w:val="en-US" w:eastAsia="ja-JP"/>
        </w:rPr>
        <w:t>gNB</w:t>
      </w:r>
      <w:proofErr w:type="spellEnd"/>
      <w:r w:rsidR="00AA455D" w:rsidRPr="00AA455D">
        <w:rPr>
          <w:rFonts w:ascii="Times New Roman" w:eastAsia="Times New Roman" w:hAnsi="Times New Roman"/>
          <w:kern w:val="0"/>
          <w:sz w:val="20"/>
          <w:szCs w:val="24"/>
          <w:lang w:val="en-US" w:eastAsia="ja-JP"/>
        </w:rPr>
        <w:t xml:space="preserve"> measurements for NR positioning</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vivo</w:t>
      </w:r>
    </w:p>
    <w:p w14:paraId="00ACDE73" w14:textId="77777777" w:rsidR="00AA455D" w:rsidRPr="00AA455D" w:rsidRDefault="004817A4"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92" w:history="1">
        <w:r w:rsidR="009F7E4A">
          <w:rPr>
            <w:rStyle w:val="Hyperlink"/>
            <w:rFonts w:ascii="Times New Roman" w:eastAsia="Times New Roman" w:hAnsi="Times New Roman"/>
            <w:kern w:val="0"/>
            <w:sz w:val="20"/>
            <w:szCs w:val="24"/>
            <w:lang w:val="en-US" w:eastAsia="ja-JP"/>
          </w:rPr>
          <w:t>R1-1904201</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 xml:space="preserve">Discussion on UE and </w:t>
      </w:r>
      <w:proofErr w:type="spellStart"/>
      <w:r w:rsidR="00AA455D" w:rsidRPr="00AA455D">
        <w:rPr>
          <w:rFonts w:ascii="Times New Roman" w:eastAsia="Times New Roman" w:hAnsi="Times New Roman"/>
          <w:kern w:val="0"/>
          <w:sz w:val="20"/>
          <w:szCs w:val="24"/>
          <w:lang w:val="en-US" w:eastAsia="ja-JP"/>
        </w:rPr>
        <w:t>gNB</w:t>
      </w:r>
      <w:proofErr w:type="spellEnd"/>
      <w:r w:rsidR="00AA455D" w:rsidRPr="00AA455D">
        <w:rPr>
          <w:rFonts w:ascii="Times New Roman" w:eastAsia="Times New Roman" w:hAnsi="Times New Roman"/>
          <w:kern w:val="0"/>
          <w:sz w:val="20"/>
          <w:szCs w:val="24"/>
          <w:lang w:val="en-US" w:eastAsia="ja-JP"/>
        </w:rPr>
        <w:t xml:space="preserve"> measurements for NR Positioning</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LG Electronics</w:t>
      </w:r>
    </w:p>
    <w:p w14:paraId="02DE87D8" w14:textId="77777777" w:rsidR="00AA455D" w:rsidRPr="00AA455D" w:rsidRDefault="004817A4"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93" w:history="1">
        <w:r w:rsidR="009F7E4A">
          <w:rPr>
            <w:rStyle w:val="Hyperlink"/>
            <w:rFonts w:ascii="Times New Roman" w:eastAsia="Times New Roman" w:hAnsi="Times New Roman"/>
            <w:kern w:val="0"/>
            <w:sz w:val="20"/>
            <w:szCs w:val="24"/>
            <w:lang w:val="en-US" w:eastAsia="ja-JP"/>
          </w:rPr>
          <w:t>R1-1904259</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 xml:space="preserve">Considerations on UE and </w:t>
      </w:r>
      <w:proofErr w:type="spellStart"/>
      <w:r w:rsidR="00AA455D" w:rsidRPr="00AA455D">
        <w:rPr>
          <w:rFonts w:ascii="Times New Roman" w:eastAsia="Times New Roman" w:hAnsi="Times New Roman"/>
          <w:kern w:val="0"/>
          <w:sz w:val="20"/>
          <w:szCs w:val="24"/>
          <w:lang w:val="en-US" w:eastAsia="ja-JP"/>
        </w:rPr>
        <w:t>gNB</w:t>
      </w:r>
      <w:proofErr w:type="spellEnd"/>
      <w:r w:rsidR="00AA455D" w:rsidRPr="00AA455D">
        <w:rPr>
          <w:rFonts w:ascii="Times New Roman" w:eastAsia="Times New Roman" w:hAnsi="Times New Roman"/>
          <w:kern w:val="0"/>
          <w:sz w:val="20"/>
          <w:szCs w:val="24"/>
          <w:lang w:val="en-US" w:eastAsia="ja-JP"/>
        </w:rPr>
        <w:t xml:space="preserve"> measurements for NR Positioning</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Sony</w:t>
      </w:r>
    </w:p>
    <w:p w14:paraId="2E0E2770" w14:textId="77777777" w:rsidR="00AA455D" w:rsidRPr="00AA455D" w:rsidRDefault="004817A4"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94" w:history="1">
        <w:r w:rsidR="009F7E4A">
          <w:rPr>
            <w:rStyle w:val="Hyperlink"/>
            <w:rFonts w:ascii="Times New Roman" w:eastAsia="Times New Roman" w:hAnsi="Times New Roman"/>
            <w:kern w:val="0"/>
            <w:sz w:val="20"/>
            <w:szCs w:val="24"/>
            <w:lang w:val="en-US" w:eastAsia="ja-JP"/>
          </w:rPr>
          <w:t>R1-1904321</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 xml:space="preserve">UE and </w:t>
      </w:r>
      <w:proofErr w:type="spellStart"/>
      <w:r w:rsidR="00AA455D" w:rsidRPr="00AA455D">
        <w:rPr>
          <w:rFonts w:ascii="Times New Roman" w:eastAsia="Times New Roman" w:hAnsi="Times New Roman"/>
          <w:kern w:val="0"/>
          <w:sz w:val="20"/>
          <w:szCs w:val="24"/>
          <w:lang w:val="en-US" w:eastAsia="ja-JP"/>
        </w:rPr>
        <w:t>gNB</w:t>
      </w:r>
      <w:proofErr w:type="spellEnd"/>
      <w:r w:rsidR="00AA455D" w:rsidRPr="00AA455D">
        <w:rPr>
          <w:rFonts w:ascii="Times New Roman" w:eastAsia="Times New Roman" w:hAnsi="Times New Roman"/>
          <w:kern w:val="0"/>
          <w:sz w:val="20"/>
          <w:szCs w:val="24"/>
          <w:lang w:val="en-US" w:eastAsia="ja-JP"/>
        </w:rPr>
        <w:t xml:space="preserve"> measurements for NR positioning</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Intel Corporation</w:t>
      </w:r>
    </w:p>
    <w:p w14:paraId="700BBAFA" w14:textId="77777777" w:rsidR="00AA455D" w:rsidRPr="00AA455D" w:rsidRDefault="004817A4"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95" w:history="1">
        <w:r w:rsidR="009F7E4A">
          <w:rPr>
            <w:rStyle w:val="Hyperlink"/>
            <w:rFonts w:ascii="Times New Roman" w:eastAsia="Times New Roman" w:hAnsi="Times New Roman"/>
            <w:kern w:val="0"/>
            <w:sz w:val="20"/>
            <w:szCs w:val="24"/>
            <w:lang w:val="en-US" w:eastAsia="ja-JP"/>
          </w:rPr>
          <w:t>R1-1904395</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 xml:space="preserve">Discussion on UE and </w:t>
      </w:r>
      <w:proofErr w:type="spellStart"/>
      <w:r w:rsidR="00AA455D" w:rsidRPr="00AA455D">
        <w:rPr>
          <w:rFonts w:ascii="Times New Roman" w:eastAsia="Times New Roman" w:hAnsi="Times New Roman"/>
          <w:kern w:val="0"/>
          <w:sz w:val="20"/>
          <w:szCs w:val="24"/>
          <w:lang w:val="en-US" w:eastAsia="ja-JP"/>
        </w:rPr>
        <w:t>gNB</w:t>
      </w:r>
      <w:proofErr w:type="spellEnd"/>
      <w:r w:rsidR="00AA455D" w:rsidRPr="00AA455D">
        <w:rPr>
          <w:rFonts w:ascii="Times New Roman" w:eastAsia="Times New Roman" w:hAnsi="Times New Roman"/>
          <w:kern w:val="0"/>
          <w:sz w:val="20"/>
          <w:szCs w:val="24"/>
          <w:lang w:val="en-US" w:eastAsia="ja-JP"/>
        </w:rPr>
        <w:t xml:space="preserve"> measurements for NR Positioning</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Samsung</w:t>
      </w:r>
    </w:p>
    <w:p w14:paraId="0D10FEB9" w14:textId="77777777" w:rsidR="00AA455D" w:rsidRPr="00AA455D" w:rsidRDefault="004817A4"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96" w:history="1">
        <w:r w:rsidR="009F7E4A">
          <w:rPr>
            <w:rStyle w:val="Hyperlink"/>
            <w:rFonts w:ascii="Times New Roman" w:eastAsia="Times New Roman" w:hAnsi="Times New Roman"/>
            <w:kern w:val="0"/>
            <w:sz w:val="20"/>
            <w:szCs w:val="24"/>
            <w:lang w:val="en-US" w:eastAsia="ja-JP"/>
          </w:rPr>
          <w:t>R1-1904501</w:t>
        </w:r>
      </w:hyperlink>
      <w:r w:rsidR="00852585">
        <w:rPr>
          <w:rFonts w:ascii="Times New Roman" w:eastAsia="Times New Roman" w:hAnsi="Times New Roman"/>
          <w:kern w:val="0"/>
          <w:sz w:val="20"/>
          <w:szCs w:val="24"/>
          <w:lang w:val="en-US" w:eastAsia="ja-JP"/>
        </w:rPr>
        <w:t xml:space="preserve">, </w:t>
      </w:r>
      <w:proofErr w:type="gramStart"/>
      <w:r w:rsidR="00AA455D" w:rsidRPr="00AA455D">
        <w:rPr>
          <w:rFonts w:ascii="Times New Roman" w:eastAsia="Times New Roman" w:hAnsi="Times New Roman"/>
          <w:kern w:val="0"/>
          <w:sz w:val="20"/>
          <w:szCs w:val="24"/>
          <w:lang w:val="en-US" w:eastAsia="ja-JP"/>
        </w:rPr>
        <w:t>On</w:t>
      </w:r>
      <w:proofErr w:type="gramEnd"/>
      <w:r w:rsidR="00AA455D" w:rsidRPr="00AA455D">
        <w:rPr>
          <w:rFonts w:ascii="Times New Roman" w:eastAsia="Times New Roman" w:hAnsi="Times New Roman"/>
          <w:kern w:val="0"/>
          <w:sz w:val="20"/>
          <w:szCs w:val="24"/>
          <w:lang w:val="en-US" w:eastAsia="ja-JP"/>
        </w:rPr>
        <w:t xml:space="preserve"> measurement aspect for NR positioning</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MediaTek Inc.</w:t>
      </w:r>
    </w:p>
    <w:p w14:paraId="6008BEAB" w14:textId="77777777" w:rsidR="00AA455D" w:rsidRPr="00AA455D" w:rsidRDefault="004817A4"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97" w:history="1">
        <w:r w:rsidR="009F7E4A">
          <w:rPr>
            <w:rStyle w:val="Hyperlink"/>
            <w:rFonts w:ascii="Times New Roman" w:eastAsia="Times New Roman" w:hAnsi="Times New Roman"/>
            <w:kern w:val="0"/>
            <w:sz w:val="20"/>
            <w:szCs w:val="24"/>
            <w:lang w:val="en-US" w:eastAsia="ja-JP"/>
          </w:rPr>
          <w:t>R1-1904682</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 xml:space="preserve">UE and </w:t>
      </w:r>
      <w:proofErr w:type="spellStart"/>
      <w:r w:rsidR="00AA455D" w:rsidRPr="00AA455D">
        <w:rPr>
          <w:rFonts w:ascii="Times New Roman" w:eastAsia="Times New Roman" w:hAnsi="Times New Roman"/>
          <w:kern w:val="0"/>
          <w:sz w:val="20"/>
          <w:szCs w:val="24"/>
          <w:lang w:val="en-US" w:eastAsia="ja-JP"/>
        </w:rPr>
        <w:t>gNB</w:t>
      </w:r>
      <w:proofErr w:type="spellEnd"/>
      <w:r w:rsidR="00AA455D" w:rsidRPr="00AA455D">
        <w:rPr>
          <w:rFonts w:ascii="Times New Roman" w:eastAsia="Times New Roman" w:hAnsi="Times New Roman"/>
          <w:kern w:val="0"/>
          <w:sz w:val="20"/>
          <w:szCs w:val="24"/>
          <w:lang w:val="en-US" w:eastAsia="ja-JP"/>
        </w:rPr>
        <w:t xml:space="preserve"> measurements for NR Positioning</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BUPT</w:t>
      </w:r>
    </w:p>
    <w:p w14:paraId="4A87A08E" w14:textId="77777777" w:rsidR="00AA455D" w:rsidRPr="00AA455D" w:rsidRDefault="004817A4"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98" w:history="1">
        <w:r w:rsidR="009F7E4A">
          <w:rPr>
            <w:rStyle w:val="Hyperlink"/>
            <w:rFonts w:ascii="Times New Roman" w:eastAsia="Times New Roman" w:hAnsi="Times New Roman"/>
            <w:kern w:val="0"/>
            <w:sz w:val="20"/>
            <w:szCs w:val="24"/>
            <w:lang w:val="en-US" w:eastAsia="ja-JP"/>
          </w:rPr>
          <w:t>R1-1905034</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 xml:space="preserve">UE &amp; </w:t>
      </w:r>
      <w:proofErr w:type="spellStart"/>
      <w:r w:rsidR="00AA455D" w:rsidRPr="00AA455D">
        <w:rPr>
          <w:rFonts w:ascii="Times New Roman" w:eastAsia="Times New Roman" w:hAnsi="Times New Roman"/>
          <w:kern w:val="0"/>
          <w:sz w:val="20"/>
          <w:szCs w:val="24"/>
          <w:lang w:val="en-US" w:eastAsia="ja-JP"/>
        </w:rPr>
        <w:t>gNB</w:t>
      </w:r>
      <w:proofErr w:type="spellEnd"/>
      <w:r w:rsidR="00AA455D" w:rsidRPr="00AA455D">
        <w:rPr>
          <w:rFonts w:ascii="Times New Roman" w:eastAsia="Times New Roman" w:hAnsi="Times New Roman"/>
          <w:kern w:val="0"/>
          <w:sz w:val="20"/>
          <w:szCs w:val="24"/>
          <w:lang w:val="en-US" w:eastAsia="ja-JP"/>
        </w:rPr>
        <w:t xml:space="preserve"> measurements for NR Positioning</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Qualcomm Incorporated</w:t>
      </w:r>
    </w:p>
    <w:p w14:paraId="502739C8" w14:textId="77777777" w:rsidR="00AA455D" w:rsidRPr="00AA455D" w:rsidRDefault="004817A4"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99" w:history="1">
        <w:r w:rsidR="009F7E4A">
          <w:rPr>
            <w:rStyle w:val="Hyperlink"/>
            <w:rFonts w:ascii="Times New Roman" w:eastAsia="Times New Roman" w:hAnsi="Times New Roman"/>
            <w:kern w:val="0"/>
            <w:sz w:val="20"/>
            <w:szCs w:val="24"/>
            <w:lang w:val="en-US" w:eastAsia="ja-JP"/>
          </w:rPr>
          <w:t>R1-1905263</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Measurements for NR Positioning</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Nokia, Nokia Shanghai Bell</w:t>
      </w:r>
    </w:p>
    <w:p w14:paraId="0BE09177" w14:textId="77777777" w:rsidR="00AA455D" w:rsidRPr="00AA455D" w:rsidRDefault="004817A4"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100" w:history="1">
        <w:r w:rsidR="009F7E4A">
          <w:rPr>
            <w:rStyle w:val="Hyperlink"/>
            <w:rFonts w:ascii="Times New Roman" w:eastAsia="Times New Roman" w:hAnsi="Times New Roman"/>
            <w:kern w:val="0"/>
            <w:sz w:val="20"/>
            <w:szCs w:val="24"/>
            <w:lang w:val="en-US" w:eastAsia="ja-JP"/>
          </w:rPr>
          <w:t>R1-1905348</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 xml:space="preserve">UE and </w:t>
      </w:r>
      <w:proofErr w:type="spellStart"/>
      <w:r w:rsidR="00AA455D" w:rsidRPr="00AA455D">
        <w:rPr>
          <w:rFonts w:ascii="Times New Roman" w:eastAsia="Times New Roman" w:hAnsi="Times New Roman"/>
          <w:kern w:val="0"/>
          <w:sz w:val="20"/>
          <w:szCs w:val="24"/>
          <w:lang w:val="en-US" w:eastAsia="ja-JP"/>
        </w:rPr>
        <w:t>gNB</w:t>
      </w:r>
      <w:proofErr w:type="spellEnd"/>
      <w:r w:rsidR="00AA455D" w:rsidRPr="00AA455D">
        <w:rPr>
          <w:rFonts w:ascii="Times New Roman" w:eastAsia="Times New Roman" w:hAnsi="Times New Roman"/>
          <w:kern w:val="0"/>
          <w:sz w:val="20"/>
          <w:szCs w:val="24"/>
          <w:lang w:val="en-US" w:eastAsia="ja-JP"/>
        </w:rPr>
        <w:t xml:space="preserve"> measurements for NR Positioning</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CATT</w:t>
      </w:r>
    </w:p>
    <w:p w14:paraId="4139339C" w14:textId="77777777" w:rsidR="00AA455D" w:rsidRPr="00AA455D" w:rsidRDefault="004817A4" w:rsidP="00B173BD">
      <w:pPr>
        <w:pStyle w:val="3GPPHeading1"/>
        <w:numPr>
          <w:ilvl w:val="0"/>
          <w:numId w:val="35"/>
        </w:numPr>
        <w:spacing w:before="0" w:after="0"/>
        <w:rPr>
          <w:rFonts w:ascii="Times New Roman" w:eastAsia="Times New Roman" w:hAnsi="Times New Roman"/>
          <w:kern w:val="0"/>
          <w:sz w:val="20"/>
          <w:szCs w:val="24"/>
          <w:lang w:val="en-US" w:eastAsia="ja-JP"/>
        </w:rPr>
      </w:pPr>
      <w:hyperlink r:id="rId101" w:history="1">
        <w:r w:rsidR="009F7E4A">
          <w:rPr>
            <w:rStyle w:val="Hyperlink"/>
            <w:rFonts w:ascii="Times New Roman" w:eastAsia="Times New Roman" w:hAnsi="Times New Roman"/>
            <w:kern w:val="0"/>
            <w:sz w:val="20"/>
            <w:szCs w:val="24"/>
            <w:lang w:val="en-US" w:eastAsia="ja-JP"/>
          </w:rPr>
          <w:t>R1-1905462</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 xml:space="preserve">UE and </w:t>
      </w:r>
      <w:proofErr w:type="spellStart"/>
      <w:r w:rsidR="00AA455D" w:rsidRPr="00AA455D">
        <w:rPr>
          <w:rFonts w:ascii="Times New Roman" w:eastAsia="Times New Roman" w:hAnsi="Times New Roman"/>
          <w:kern w:val="0"/>
          <w:sz w:val="20"/>
          <w:szCs w:val="24"/>
          <w:lang w:val="en-US" w:eastAsia="ja-JP"/>
        </w:rPr>
        <w:t>gNB</w:t>
      </w:r>
      <w:proofErr w:type="spellEnd"/>
      <w:r w:rsidR="00AA455D" w:rsidRPr="00AA455D">
        <w:rPr>
          <w:rFonts w:ascii="Times New Roman" w:eastAsia="Times New Roman" w:hAnsi="Times New Roman"/>
          <w:kern w:val="0"/>
          <w:sz w:val="20"/>
          <w:szCs w:val="24"/>
          <w:lang w:val="en-US" w:eastAsia="ja-JP"/>
        </w:rPr>
        <w:t xml:space="preserve"> measurements for NR positioning</w:t>
      </w:r>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Ericsson</w:t>
      </w:r>
    </w:p>
    <w:p w14:paraId="4A7DB60C" w14:textId="77777777" w:rsidR="00A17BA7" w:rsidRPr="001033F7" w:rsidRDefault="004817A4" w:rsidP="00B173BD">
      <w:pPr>
        <w:pStyle w:val="3GPPHeading1"/>
        <w:numPr>
          <w:ilvl w:val="0"/>
          <w:numId w:val="35"/>
        </w:numPr>
        <w:tabs>
          <w:tab w:val="clear" w:pos="972"/>
        </w:tabs>
        <w:spacing w:before="0" w:after="0"/>
      </w:pPr>
      <w:hyperlink r:id="rId102" w:history="1">
        <w:r w:rsidR="009F7E4A">
          <w:rPr>
            <w:rStyle w:val="Hyperlink"/>
            <w:rFonts w:ascii="Times New Roman" w:eastAsia="Times New Roman" w:hAnsi="Times New Roman"/>
            <w:kern w:val="0"/>
            <w:sz w:val="20"/>
            <w:szCs w:val="24"/>
            <w:lang w:val="en-US" w:eastAsia="ja-JP"/>
          </w:rPr>
          <w:t>R1-1905485</w:t>
        </w:r>
      </w:hyperlink>
      <w:r w:rsidR="00852585">
        <w:rPr>
          <w:rFonts w:ascii="Times New Roman" w:eastAsia="Times New Roman" w:hAnsi="Times New Roman"/>
          <w:kern w:val="0"/>
          <w:sz w:val="20"/>
          <w:szCs w:val="24"/>
          <w:lang w:val="en-US" w:eastAsia="ja-JP"/>
        </w:rPr>
        <w:t xml:space="preserve">, </w:t>
      </w:r>
      <w:r w:rsidR="00AA455D" w:rsidRPr="00AA455D">
        <w:rPr>
          <w:rFonts w:ascii="Times New Roman" w:eastAsia="Times New Roman" w:hAnsi="Times New Roman"/>
          <w:kern w:val="0"/>
          <w:sz w:val="20"/>
          <w:szCs w:val="24"/>
          <w:lang w:val="en-US" w:eastAsia="ja-JP"/>
        </w:rPr>
        <w:t>Enhancement of timing-based NR positioning with carrier phase measurements</w:t>
      </w:r>
      <w:r w:rsidR="00852585">
        <w:rPr>
          <w:rFonts w:ascii="Times New Roman" w:eastAsia="Times New Roman" w:hAnsi="Times New Roman"/>
          <w:kern w:val="0"/>
          <w:sz w:val="20"/>
          <w:szCs w:val="24"/>
          <w:lang w:val="en-US" w:eastAsia="ja-JP"/>
        </w:rPr>
        <w:t xml:space="preserve">, </w:t>
      </w:r>
      <w:proofErr w:type="spellStart"/>
      <w:r w:rsidR="00AA455D" w:rsidRPr="00AA455D">
        <w:rPr>
          <w:rFonts w:ascii="Times New Roman" w:eastAsia="Times New Roman" w:hAnsi="Times New Roman"/>
          <w:kern w:val="0"/>
          <w:sz w:val="20"/>
          <w:szCs w:val="24"/>
          <w:lang w:val="en-US" w:eastAsia="ja-JP"/>
        </w:rPr>
        <w:t>Fraunhofer</w:t>
      </w:r>
      <w:proofErr w:type="spellEnd"/>
      <w:r w:rsidR="00AA455D" w:rsidRPr="00AA455D">
        <w:rPr>
          <w:rFonts w:ascii="Times New Roman" w:eastAsia="Times New Roman" w:hAnsi="Times New Roman"/>
          <w:kern w:val="0"/>
          <w:sz w:val="20"/>
          <w:szCs w:val="24"/>
          <w:lang w:val="en-US" w:eastAsia="ja-JP"/>
        </w:rPr>
        <w:t xml:space="preserve"> IIS, </w:t>
      </w:r>
      <w:proofErr w:type="spellStart"/>
      <w:r w:rsidR="00AA455D" w:rsidRPr="00AA455D">
        <w:rPr>
          <w:rFonts w:ascii="Times New Roman" w:eastAsia="Times New Roman" w:hAnsi="Times New Roman"/>
          <w:kern w:val="0"/>
          <w:sz w:val="20"/>
          <w:szCs w:val="24"/>
          <w:lang w:val="en-US" w:eastAsia="ja-JP"/>
        </w:rPr>
        <w:t>Fraunhofer</w:t>
      </w:r>
      <w:proofErr w:type="spellEnd"/>
      <w:r w:rsidR="00AA455D" w:rsidRPr="00AA455D">
        <w:rPr>
          <w:rFonts w:ascii="Times New Roman" w:eastAsia="Times New Roman" w:hAnsi="Times New Roman"/>
          <w:kern w:val="0"/>
          <w:sz w:val="20"/>
          <w:szCs w:val="24"/>
          <w:lang w:val="en-US" w:eastAsia="ja-JP"/>
        </w:rPr>
        <w:t xml:space="preserve"> HHI</w:t>
      </w:r>
    </w:p>
    <w:p w14:paraId="53BDC40C" w14:textId="77777777" w:rsidR="009941BD" w:rsidRDefault="009941BD" w:rsidP="009941BD">
      <w:pPr>
        <w:rPr>
          <w:rFonts w:ascii="Times New Roman" w:eastAsia="MS Mincho" w:hAnsi="Times New Roman"/>
          <w:b/>
          <w:i/>
          <w:iCs/>
          <w:szCs w:val="20"/>
          <w:lang w:eastAsia="ja-JP"/>
        </w:rPr>
      </w:pPr>
    </w:p>
    <w:p w14:paraId="3216EA76" w14:textId="77777777" w:rsidR="001033F7" w:rsidRDefault="001033F7" w:rsidP="001033F7">
      <w:pPr>
        <w:pStyle w:val="3GPPHeading1"/>
        <w:numPr>
          <w:ilvl w:val="0"/>
          <w:numId w:val="0"/>
        </w:numPr>
        <w:tabs>
          <w:tab w:val="clear" w:pos="972"/>
        </w:tabs>
        <w:spacing w:before="0" w:after="0"/>
        <w:ind w:left="426" w:hanging="425"/>
        <w:rPr>
          <w:rFonts w:ascii="Times New Roman" w:eastAsia="Times New Roman" w:hAnsi="Times New Roman"/>
          <w:kern w:val="0"/>
          <w:sz w:val="20"/>
          <w:szCs w:val="24"/>
          <w:lang w:val="en-US" w:eastAsia="ja-JP"/>
        </w:rPr>
      </w:pPr>
      <w:r w:rsidRPr="001033F7">
        <w:rPr>
          <w:rFonts w:ascii="Times New Roman" w:eastAsia="Times New Roman" w:hAnsi="Times New Roman"/>
          <w:kern w:val="0"/>
          <w:sz w:val="20"/>
          <w:szCs w:val="24"/>
          <w:lang w:val="en-US" w:eastAsia="ja-JP"/>
        </w:rPr>
        <w:t xml:space="preserve"> </w:t>
      </w:r>
    </w:p>
    <w:p w14:paraId="342D6C23" w14:textId="77777777" w:rsidR="001033F7" w:rsidRPr="00FC5CD9" w:rsidRDefault="001033F7" w:rsidP="001033F7">
      <w:pPr>
        <w:pStyle w:val="3GPPHeading1"/>
        <w:numPr>
          <w:ilvl w:val="0"/>
          <w:numId w:val="0"/>
        </w:numPr>
        <w:tabs>
          <w:tab w:val="clear" w:pos="972"/>
        </w:tabs>
        <w:spacing w:before="0" w:after="0"/>
        <w:ind w:left="426" w:hanging="425"/>
        <w:rPr>
          <w:lang w:val="en-US"/>
        </w:rPr>
      </w:pPr>
    </w:p>
    <w:sectPr w:rsidR="001033F7" w:rsidRPr="00FC5CD9" w:rsidSect="00F80C35">
      <w:footerReference w:type="default" r:id="rId10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1535E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329BA1" w14:textId="77777777" w:rsidR="004817A4" w:rsidRDefault="004817A4" w:rsidP="00975BEA">
      <w:r>
        <w:separator/>
      </w:r>
    </w:p>
  </w:endnote>
  <w:endnote w:type="continuationSeparator" w:id="0">
    <w:p w14:paraId="6FE02C69" w14:textId="77777777" w:rsidR="004817A4" w:rsidRDefault="004817A4" w:rsidP="00975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236208298"/>
      <w:docPartObj>
        <w:docPartGallery w:val="Page Numbers (Bottom of Page)"/>
        <w:docPartUnique/>
      </w:docPartObj>
    </w:sdtPr>
    <w:sdtEndPr>
      <w:rPr>
        <w:noProof/>
      </w:rPr>
    </w:sdtEndPr>
    <w:sdtContent>
      <w:p w14:paraId="7A56A5E0" w14:textId="77777777" w:rsidR="00F6725E" w:rsidRDefault="00F6725E">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9267CA8" w14:textId="77777777" w:rsidR="00F6725E" w:rsidRDefault="00F672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8EC458" w14:textId="77777777" w:rsidR="004817A4" w:rsidRDefault="004817A4" w:rsidP="00975BEA">
      <w:r>
        <w:separator/>
      </w:r>
    </w:p>
  </w:footnote>
  <w:footnote w:type="continuationSeparator" w:id="0">
    <w:p w14:paraId="4B44DC95" w14:textId="77777777" w:rsidR="004817A4" w:rsidRDefault="004817A4" w:rsidP="00975B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E451CD"/>
    <w:multiLevelType w:val="multilevel"/>
    <w:tmpl w:val="D3CE44A4"/>
    <w:lvl w:ilvl="0">
      <w:start w:val="1"/>
      <w:numFmt w:val="bullet"/>
      <w:lvlText w:val=""/>
      <w:lvlJc w:val="left"/>
      <w:pPr>
        <w:tabs>
          <w:tab w:val="num" w:pos="972"/>
        </w:tabs>
        <w:ind w:left="972" w:hanging="432"/>
      </w:pPr>
      <w:rPr>
        <w:rFonts w:ascii="Symbol" w:hAnsi="Symbol"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8100"/>
        </w:tabs>
        <w:ind w:left="810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8274EB"/>
    <w:multiLevelType w:val="hybridMultilevel"/>
    <w:tmpl w:val="ADDA39F8"/>
    <w:lvl w:ilvl="0" w:tplc="D73CA794">
      <w:start w:val="1"/>
      <w:numFmt w:val="bullet"/>
      <w:lvlText w:val="•"/>
      <w:lvlJc w:val="left"/>
      <w:pPr>
        <w:tabs>
          <w:tab w:val="num" w:pos="720"/>
        </w:tabs>
        <w:ind w:left="720" w:hanging="360"/>
      </w:pPr>
      <w:rPr>
        <w:rFonts w:ascii="Arial" w:hAnsi="Arial" w:hint="default"/>
      </w:rPr>
    </w:lvl>
    <w:lvl w:ilvl="1" w:tplc="4D74BC04">
      <w:numFmt w:val="bullet"/>
      <w:pStyle w:val="RAN1bullet2"/>
      <w:lvlText w:val="–"/>
      <w:lvlJc w:val="left"/>
      <w:pPr>
        <w:tabs>
          <w:tab w:val="num" w:pos="1440"/>
        </w:tabs>
        <w:ind w:left="1440" w:hanging="360"/>
      </w:pPr>
      <w:rPr>
        <w:rFonts w:ascii="Arial" w:hAnsi="Arial" w:hint="default"/>
      </w:rPr>
    </w:lvl>
    <w:lvl w:ilvl="2" w:tplc="9E20D8F8">
      <w:start w:val="1"/>
      <w:numFmt w:val="bullet"/>
      <w:lvlText w:val="•"/>
      <w:lvlJc w:val="left"/>
      <w:pPr>
        <w:tabs>
          <w:tab w:val="num" w:pos="2160"/>
        </w:tabs>
        <w:ind w:left="2160" w:hanging="360"/>
      </w:pPr>
      <w:rPr>
        <w:rFonts w:ascii="Arial" w:hAnsi="Arial" w:hint="default"/>
      </w:rPr>
    </w:lvl>
    <w:lvl w:ilvl="3" w:tplc="3886CA92">
      <w:start w:val="1"/>
      <w:numFmt w:val="bullet"/>
      <w:lvlText w:val="•"/>
      <w:lvlJc w:val="left"/>
      <w:pPr>
        <w:tabs>
          <w:tab w:val="num" w:pos="2880"/>
        </w:tabs>
        <w:ind w:left="2880" w:hanging="360"/>
      </w:pPr>
      <w:rPr>
        <w:rFonts w:ascii="Arial" w:hAnsi="Arial" w:hint="default"/>
      </w:rPr>
    </w:lvl>
    <w:lvl w:ilvl="4" w:tplc="FB3A71A4">
      <w:start w:val="1"/>
      <w:numFmt w:val="bullet"/>
      <w:lvlText w:val="•"/>
      <w:lvlJc w:val="left"/>
      <w:pPr>
        <w:tabs>
          <w:tab w:val="num" w:pos="3600"/>
        </w:tabs>
        <w:ind w:left="3600" w:hanging="360"/>
      </w:pPr>
      <w:rPr>
        <w:rFonts w:ascii="Arial" w:hAnsi="Arial" w:hint="default"/>
      </w:rPr>
    </w:lvl>
    <w:lvl w:ilvl="5" w:tplc="072EBE46" w:tentative="1">
      <w:start w:val="1"/>
      <w:numFmt w:val="bullet"/>
      <w:lvlText w:val="•"/>
      <w:lvlJc w:val="left"/>
      <w:pPr>
        <w:tabs>
          <w:tab w:val="num" w:pos="4320"/>
        </w:tabs>
        <w:ind w:left="4320" w:hanging="360"/>
      </w:pPr>
      <w:rPr>
        <w:rFonts w:ascii="Arial" w:hAnsi="Arial" w:hint="default"/>
      </w:rPr>
    </w:lvl>
    <w:lvl w:ilvl="6" w:tplc="1FD6DED8" w:tentative="1">
      <w:start w:val="1"/>
      <w:numFmt w:val="bullet"/>
      <w:lvlText w:val="•"/>
      <w:lvlJc w:val="left"/>
      <w:pPr>
        <w:tabs>
          <w:tab w:val="num" w:pos="5040"/>
        </w:tabs>
        <w:ind w:left="5040" w:hanging="360"/>
      </w:pPr>
      <w:rPr>
        <w:rFonts w:ascii="Arial" w:hAnsi="Arial" w:hint="default"/>
      </w:rPr>
    </w:lvl>
    <w:lvl w:ilvl="7" w:tplc="C5C482BC" w:tentative="1">
      <w:start w:val="1"/>
      <w:numFmt w:val="bullet"/>
      <w:lvlText w:val="•"/>
      <w:lvlJc w:val="left"/>
      <w:pPr>
        <w:tabs>
          <w:tab w:val="num" w:pos="5760"/>
        </w:tabs>
        <w:ind w:left="5760" w:hanging="360"/>
      </w:pPr>
      <w:rPr>
        <w:rFonts w:ascii="Arial" w:hAnsi="Arial" w:hint="default"/>
      </w:rPr>
    </w:lvl>
    <w:lvl w:ilvl="8" w:tplc="FA647754" w:tentative="1">
      <w:start w:val="1"/>
      <w:numFmt w:val="bullet"/>
      <w:lvlText w:val="•"/>
      <w:lvlJc w:val="left"/>
      <w:pPr>
        <w:tabs>
          <w:tab w:val="num" w:pos="6480"/>
        </w:tabs>
        <w:ind w:left="6480" w:hanging="360"/>
      </w:pPr>
      <w:rPr>
        <w:rFonts w:ascii="Arial" w:hAnsi="Arial" w:hint="default"/>
      </w:rPr>
    </w:lvl>
  </w:abstractNum>
  <w:abstractNum w:abstractNumId="3">
    <w:nsid w:val="02B32EE3"/>
    <w:multiLevelType w:val="hybridMultilevel"/>
    <w:tmpl w:val="A5E2691A"/>
    <w:lvl w:ilvl="0" w:tplc="DB60718C">
      <w:start w:val="1"/>
      <w:numFmt w:val="bullet"/>
      <w:lvlText w:val=""/>
      <w:lvlJc w:val="left"/>
      <w:pPr>
        <w:tabs>
          <w:tab w:val="num" w:pos="720"/>
        </w:tabs>
        <w:ind w:left="720" w:hanging="360"/>
      </w:pPr>
      <w:rPr>
        <w:rFonts w:ascii="Symbol" w:hAnsi="Symbol" w:hint="default"/>
      </w:rPr>
    </w:lvl>
    <w:lvl w:ilvl="1" w:tplc="515E0952">
      <w:start w:val="1"/>
      <w:numFmt w:val="bullet"/>
      <w:lvlText w:val="o"/>
      <w:lvlJc w:val="left"/>
      <w:pPr>
        <w:tabs>
          <w:tab w:val="num" w:pos="1440"/>
        </w:tabs>
        <w:ind w:left="1440" w:hanging="360"/>
      </w:pPr>
      <w:rPr>
        <w:rFonts w:ascii="Courier New" w:hAnsi="Courier New" w:cs="Courier New" w:hint="default"/>
      </w:rPr>
    </w:lvl>
    <w:lvl w:ilvl="2" w:tplc="CEC60A12">
      <w:start w:val="1"/>
      <w:numFmt w:val="bullet"/>
      <w:pStyle w:val="Bulleted"/>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04090001">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B5ACA58"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AE45E8"/>
    <w:multiLevelType w:val="hybridMultilevel"/>
    <w:tmpl w:val="10D650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92B5A20"/>
    <w:multiLevelType w:val="hybridMultilevel"/>
    <w:tmpl w:val="82F6B4E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967DC8"/>
    <w:multiLevelType w:val="hybridMultilevel"/>
    <w:tmpl w:val="571EA0A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EEE775C"/>
    <w:multiLevelType w:val="hybridMultilevel"/>
    <w:tmpl w:val="C5DAD882"/>
    <w:lvl w:ilvl="0" w:tplc="EAD48C2C">
      <w:start w:val="1"/>
      <w:numFmt w:val="decimal"/>
      <w:lvlText w:val="[%1]"/>
      <w:lvlJc w:val="left"/>
      <w:pPr>
        <w:ind w:left="721" w:hanging="360"/>
      </w:pPr>
      <w:rPr>
        <w:rFonts w:ascii="Times New Roman" w:hAnsi="Times New Roman" w:hint="default"/>
        <w:b w:val="0"/>
        <w:i w:val="0"/>
        <w:sz w:val="20"/>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9">
    <w:nsid w:val="143A2A2F"/>
    <w:multiLevelType w:val="hybridMultilevel"/>
    <w:tmpl w:val="7C4AC980"/>
    <w:lvl w:ilvl="0" w:tplc="118EE8C6">
      <w:start w:val="1"/>
      <w:numFmt w:val="bullet"/>
      <w:pStyle w:val="bullet"/>
      <w:lvlText w:val=""/>
      <w:lvlJc w:val="left"/>
      <w:pPr>
        <w:ind w:left="840" w:hanging="42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B9AE01A8"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0">
    <w:nsid w:val="15C01C2E"/>
    <w:multiLevelType w:val="hybridMultilevel"/>
    <w:tmpl w:val="ACC0D1EE"/>
    <w:lvl w:ilvl="0" w:tplc="A5AE7766">
      <w:start w:val="1"/>
      <w:numFmt w:val="bullet"/>
      <w:lvlText w:val=""/>
      <w:lvlJc w:val="left"/>
      <w:pPr>
        <w:ind w:left="12600" w:hanging="360"/>
      </w:pPr>
      <w:rPr>
        <w:rFonts w:ascii="Symbol" w:hAnsi="Symbol" w:hint="default"/>
      </w:rPr>
    </w:lvl>
    <w:lvl w:ilvl="1" w:tplc="0C0A5BA4">
      <w:start w:val="1"/>
      <w:numFmt w:val="bullet"/>
      <w:lvlText w:val="o"/>
      <w:lvlJc w:val="left"/>
      <w:pPr>
        <w:ind w:left="13320" w:hanging="360"/>
      </w:pPr>
      <w:rPr>
        <w:rFonts w:ascii="Courier New" w:hAnsi="Courier New" w:cs="Courier New" w:hint="default"/>
      </w:rPr>
    </w:lvl>
    <w:lvl w:ilvl="2" w:tplc="324E6B08" w:tentative="1">
      <w:start w:val="1"/>
      <w:numFmt w:val="bullet"/>
      <w:lvlText w:val=""/>
      <w:lvlJc w:val="left"/>
      <w:pPr>
        <w:ind w:left="14040" w:hanging="360"/>
      </w:pPr>
      <w:rPr>
        <w:rFonts w:ascii="Wingdings" w:hAnsi="Wingdings" w:hint="default"/>
      </w:rPr>
    </w:lvl>
    <w:lvl w:ilvl="3" w:tplc="9AFA06DA" w:tentative="1">
      <w:start w:val="1"/>
      <w:numFmt w:val="bullet"/>
      <w:lvlText w:val=""/>
      <w:lvlJc w:val="left"/>
      <w:pPr>
        <w:ind w:left="14760" w:hanging="360"/>
      </w:pPr>
      <w:rPr>
        <w:rFonts w:ascii="Symbol" w:hAnsi="Symbol" w:hint="default"/>
      </w:rPr>
    </w:lvl>
    <w:lvl w:ilvl="4" w:tplc="156897D0" w:tentative="1">
      <w:start w:val="1"/>
      <w:numFmt w:val="bullet"/>
      <w:lvlText w:val="o"/>
      <w:lvlJc w:val="left"/>
      <w:pPr>
        <w:ind w:left="15480" w:hanging="360"/>
      </w:pPr>
      <w:rPr>
        <w:rFonts w:ascii="Courier New" w:hAnsi="Courier New" w:cs="Courier New" w:hint="default"/>
      </w:rPr>
    </w:lvl>
    <w:lvl w:ilvl="5" w:tplc="B316F102" w:tentative="1">
      <w:start w:val="1"/>
      <w:numFmt w:val="bullet"/>
      <w:lvlText w:val=""/>
      <w:lvlJc w:val="left"/>
      <w:pPr>
        <w:ind w:left="16200" w:hanging="360"/>
      </w:pPr>
      <w:rPr>
        <w:rFonts w:ascii="Wingdings" w:hAnsi="Wingdings" w:hint="default"/>
      </w:rPr>
    </w:lvl>
    <w:lvl w:ilvl="6" w:tplc="5D8E8BC6" w:tentative="1">
      <w:start w:val="1"/>
      <w:numFmt w:val="bullet"/>
      <w:lvlText w:val=""/>
      <w:lvlJc w:val="left"/>
      <w:pPr>
        <w:ind w:left="16920" w:hanging="360"/>
      </w:pPr>
      <w:rPr>
        <w:rFonts w:ascii="Symbol" w:hAnsi="Symbol" w:hint="default"/>
      </w:rPr>
    </w:lvl>
    <w:lvl w:ilvl="7" w:tplc="C172D914" w:tentative="1">
      <w:start w:val="1"/>
      <w:numFmt w:val="bullet"/>
      <w:lvlText w:val="o"/>
      <w:lvlJc w:val="left"/>
      <w:pPr>
        <w:ind w:left="17640" w:hanging="360"/>
      </w:pPr>
      <w:rPr>
        <w:rFonts w:ascii="Courier New" w:hAnsi="Courier New" w:cs="Courier New" w:hint="default"/>
      </w:rPr>
    </w:lvl>
    <w:lvl w:ilvl="8" w:tplc="663A4DD8" w:tentative="1">
      <w:start w:val="1"/>
      <w:numFmt w:val="bullet"/>
      <w:lvlText w:val=""/>
      <w:lvlJc w:val="left"/>
      <w:pPr>
        <w:ind w:left="18360" w:hanging="360"/>
      </w:pPr>
      <w:rPr>
        <w:rFonts w:ascii="Wingdings" w:hAnsi="Wingdings" w:hint="default"/>
      </w:rPr>
    </w:lvl>
  </w:abstractNum>
  <w:abstractNum w:abstractNumId="11">
    <w:nsid w:val="15D00848"/>
    <w:multiLevelType w:val="hybridMultilevel"/>
    <w:tmpl w:val="1FDEE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B846CC"/>
    <w:multiLevelType w:val="hybridMultilevel"/>
    <w:tmpl w:val="6C9E56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6D525AA"/>
    <w:multiLevelType w:val="multilevel"/>
    <w:tmpl w:val="7A906378"/>
    <w:numStyleLink w:val="3GPPListofBullets"/>
  </w:abstractNum>
  <w:abstractNum w:abstractNumId="1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1E073AC2"/>
    <w:multiLevelType w:val="hybridMultilevel"/>
    <w:tmpl w:val="D25E1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ED7515A"/>
    <w:multiLevelType w:val="hybridMultilevel"/>
    <w:tmpl w:val="4DDAF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22D21819"/>
    <w:multiLevelType w:val="hybridMultilevel"/>
    <w:tmpl w:val="974A91A0"/>
    <w:lvl w:ilvl="0" w:tplc="266C6516">
      <w:start w:val="1"/>
      <w:numFmt w:val="bullet"/>
      <w:pStyle w:val="ComeBack"/>
      <w:lvlText w:val=""/>
      <w:lvlJc w:val="left"/>
      <w:pPr>
        <w:tabs>
          <w:tab w:val="num" w:pos="1259"/>
        </w:tabs>
        <w:ind w:left="1622" w:hanging="1055"/>
      </w:pPr>
      <w:rPr>
        <w:rFonts w:ascii="Wingdings" w:hAnsi="Wingdings" w:hint="default"/>
        <w:b/>
        <w:i w:val="0"/>
        <w:sz w:val="22"/>
      </w:rPr>
    </w:lvl>
    <w:lvl w:ilvl="1" w:tplc="9C2EF5A8" w:tentative="1">
      <w:start w:val="1"/>
      <w:numFmt w:val="bullet"/>
      <w:lvlText w:val="o"/>
      <w:lvlJc w:val="left"/>
      <w:pPr>
        <w:tabs>
          <w:tab w:val="num" w:pos="1440"/>
        </w:tabs>
        <w:ind w:left="1440" w:hanging="360"/>
      </w:pPr>
      <w:rPr>
        <w:rFonts w:ascii="Courier New" w:hAnsi="Courier New" w:cs="Courier New" w:hint="default"/>
      </w:rPr>
    </w:lvl>
    <w:lvl w:ilvl="2" w:tplc="C978AAF0" w:tentative="1">
      <w:start w:val="1"/>
      <w:numFmt w:val="bullet"/>
      <w:lvlText w:val=""/>
      <w:lvlJc w:val="left"/>
      <w:pPr>
        <w:tabs>
          <w:tab w:val="num" w:pos="2160"/>
        </w:tabs>
        <w:ind w:left="2160" w:hanging="360"/>
      </w:pPr>
      <w:rPr>
        <w:rFonts w:ascii="Wingdings" w:hAnsi="Wingdings" w:hint="default"/>
      </w:rPr>
    </w:lvl>
    <w:lvl w:ilvl="3" w:tplc="3B0EFD68" w:tentative="1">
      <w:start w:val="1"/>
      <w:numFmt w:val="bullet"/>
      <w:lvlText w:val=""/>
      <w:lvlJc w:val="left"/>
      <w:pPr>
        <w:tabs>
          <w:tab w:val="num" w:pos="2880"/>
        </w:tabs>
        <w:ind w:left="2880" w:hanging="360"/>
      </w:pPr>
      <w:rPr>
        <w:rFonts w:ascii="Symbol" w:hAnsi="Symbol" w:hint="default"/>
      </w:rPr>
    </w:lvl>
    <w:lvl w:ilvl="4" w:tplc="0A468A4C" w:tentative="1">
      <w:start w:val="1"/>
      <w:numFmt w:val="bullet"/>
      <w:lvlText w:val="o"/>
      <w:lvlJc w:val="left"/>
      <w:pPr>
        <w:tabs>
          <w:tab w:val="num" w:pos="3600"/>
        </w:tabs>
        <w:ind w:left="3600" w:hanging="360"/>
      </w:pPr>
      <w:rPr>
        <w:rFonts w:ascii="Courier New" w:hAnsi="Courier New" w:cs="Courier New" w:hint="default"/>
      </w:rPr>
    </w:lvl>
    <w:lvl w:ilvl="5" w:tplc="EF42665A" w:tentative="1">
      <w:start w:val="1"/>
      <w:numFmt w:val="bullet"/>
      <w:lvlText w:val=""/>
      <w:lvlJc w:val="left"/>
      <w:pPr>
        <w:tabs>
          <w:tab w:val="num" w:pos="4320"/>
        </w:tabs>
        <w:ind w:left="4320" w:hanging="360"/>
      </w:pPr>
      <w:rPr>
        <w:rFonts w:ascii="Wingdings" w:hAnsi="Wingdings" w:hint="default"/>
      </w:rPr>
    </w:lvl>
    <w:lvl w:ilvl="6" w:tplc="0546BA08" w:tentative="1">
      <w:start w:val="1"/>
      <w:numFmt w:val="bullet"/>
      <w:lvlText w:val=""/>
      <w:lvlJc w:val="left"/>
      <w:pPr>
        <w:tabs>
          <w:tab w:val="num" w:pos="5040"/>
        </w:tabs>
        <w:ind w:left="5040" w:hanging="360"/>
      </w:pPr>
      <w:rPr>
        <w:rFonts w:ascii="Symbol" w:hAnsi="Symbol" w:hint="default"/>
      </w:rPr>
    </w:lvl>
    <w:lvl w:ilvl="7" w:tplc="392CCDC2" w:tentative="1">
      <w:start w:val="1"/>
      <w:numFmt w:val="bullet"/>
      <w:lvlText w:val="o"/>
      <w:lvlJc w:val="left"/>
      <w:pPr>
        <w:tabs>
          <w:tab w:val="num" w:pos="5760"/>
        </w:tabs>
        <w:ind w:left="5760" w:hanging="360"/>
      </w:pPr>
      <w:rPr>
        <w:rFonts w:ascii="Courier New" w:hAnsi="Courier New" w:cs="Courier New" w:hint="default"/>
      </w:rPr>
    </w:lvl>
    <w:lvl w:ilvl="8" w:tplc="49FCDD16" w:tentative="1">
      <w:start w:val="1"/>
      <w:numFmt w:val="bullet"/>
      <w:lvlText w:val=""/>
      <w:lvlJc w:val="left"/>
      <w:pPr>
        <w:tabs>
          <w:tab w:val="num" w:pos="6480"/>
        </w:tabs>
        <w:ind w:left="6480" w:hanging="360"/>
      </w:pPr>
      <w:rPr>
        <w:rFonts w:ascii="Wingdings" w:hAnsi="Wingdings" w:hint="default"/>
      </w:rPr>
    </w:lvl>
  </w:abstractNum>
  <w:abstractNum w:abstractNumId="2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1">
    <w:nsid w:val="25EE4525"/>
    <w:multiLevelType w:val="hybridMultilevel"/>
    <w:tmpl w:val="9FCAA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299A2FDD"/>
    <w:multiLevelType w:val="multilevel"/>
    <w:tmpl w:val="D3CE44A4"/>
    <w:lvl w:ilvl="0">
      <w:start w:val="1"/>
      <w:numFmt w:val="bullet"/>
      <w:lvlText w:val=""/>
      <w:lvlJc w:val="left"/>
      <w:pPr>
        <w:tabs>
          <w:tab w:val="num" w:pos="972"/>
        </w:tabs>
        <w:ind w:left="972" w:hanging="432"/>
      </w:pPr>
      <w:rPr>
        <w:rFonts w:ascii="Symbol" w:hAnsi="Symbol"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8100"/>
        </w:tabs>
        <w:ind w:left="810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2C335B7A"/>
    <w:multiLevelType w:val="hybridMultilevel"/>
    <w:tmpl w:val="5F9A1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nsid w:val="2E400771"/>
    <w:multiLevelType w:val="hybridMultilevel"/>
    <w:tmpl w:val="6562F8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2F5A3ED7"/>
    <w:multiLevelType w:val="hybridMultilevel"/>
    <w:tmpl w:val="087035D8"/>
    <w:lvl w:ilvl="0" w:tplc="04090003">
      <w:start w:val="1"/>
      <w:numFmt w:val="bullet"/>
      <w:lvlText w:val="o"/>
      <w:lvlJc w:val="left"/>
      <w:pPr>
        <w:ind w:left="720" w:hanging="360"/>
      </w:pPr>
      <w:rPr>
        <w:rFonts w:ascii="Courier New" w:hAnsi="Courier New" w:cs="Courier New" w:hint="default"/>
        <w:strike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nsid w:val="30F02041"/>
    <w:multiLevelType w:val="hybridMultilevel"/>
    <w:tmpl w:val="5032EEE4"/>
    <w:lvl w:ilvl="0" w:tplc="1102B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55B30F0"/>
    <w:multiLevelType w:val="hybridMultilevel"/>
    <w:tmpl w:val="5FE2E4B4"/>
    <w:lvl w:ilvl="0" w:tplc="04090001">
      <w:start w:val="1"/>
      <w:numFmt w:val="bullet"/>
      <w:lvlText w:val=""/>
      <w:lvlJc w:val="left"/>
      <w:pPr>
        <w:ind w:left="80" w:hanging="360"/>
      </w:pPr>
      <w:rPr>
        <w:rFonts w:ascii="Symbol" w:hAnsi="Symbol" w:hint="default"/>
      </w:rPr>
    </w:lvl>
    <w:lvl w:ilvl="1" w:tplc="04090003" w:tentative="1">
      <w:start w:val="1"/>
      <w:numFmt w:val="bullet"/>
      <w:lvlText w:val="o"/>
      <w:lvlJc w:val="left"/>
      <w:pPr>
        <w:ind w:left="800" w:hanging="360"/>
      </w:pPr>
      <w:rPr>
        <w:rFonts w:ascii="Courier New" w:hAnsi="Courier New" w:cs="Courier New" w:hint="default"/>
      </w:rPr>
    </w:lvl>
    <w:lvl w:ilvl="2" w:tplc="04090005" w:tentative="1">
      <w:start w:val="1"/>
      <w:numFmt w:val="bullet"/>
      <w:lvlText w:val=""/>
      <w:lvlJc w:val="left"/>
      <w:pPr>
        <w:ind w:left="1520" w:hanging="360"/>
      </w:pPr>
      <w:rPr>
        <w:rFonts w:ascii="Wingdings" w:hAnsi="Wingdings" w:hint="default"/>
      </w:rPr>
    </w:lvl>
    <w:lvl w:ilvl="3" w:tplc="04090001" w:tentative="1">
      <w:start w:val="1"/>
      <w:numFmt w:val="bullet"/>
      <w:lvlText w:val=""/>
      <w:lvlJc w:val="left"/>
      <w:pPr>
        <w:ind w:left="2240" w:hanging="360"/>
      </w:pPr>
      <w:rPr>
        <w:rFonts w:ascii="Symbol" w:hAnsi="Symbol" w:hint="default"/>
      </w:rPr>
    </w:lvl>
    <w:lvl w:ilvl="4" w:tplc="04090003" w:tentative="1">
      <w:start w:val="1"/>
      <w:numFmt w:val="bullet"/>
      <w:lvlText w:val="o"/>
      <w:lvlJc w:val="left"/>
      <w:pPr>
        <w:ind w:left="2960" w:hanging="360"/>
      </w:pPr>
      <w:rPr>
        <w:rFonts w:ascii="Courier New" w:hAnsi="Courier New" w:cs="Courier New" w:hint="default"/>
      </w:rPr>
    </w:lvl>
    <w:lvl w:ilvl="5" w:tplc="04090005" w:tentative="1">
      <w:start w:val="1"/>
      <w:numFmt w:val="bullet"/>
      <w:lvlText w:val=""/>
      <w:lvlJc w:val="left"/>
      <w:pPr>
        <w:ind w:left="3680" w:hanging="360"/>
      </w:pPr>
      <w:rPr>
        <w:rFonts w:ascii="Wingdings" w:hAnsi="Wingdings" w:hint="default"/>
      </w:rPr>
    </w:lvl>
    <w:lvl w:ilvl="6" w:tplc="04090001" w:tentative="1">
      <w:start w:val="1"/>
      <w:numFmt w:val="bullet"/>
      <w:lvlText w:val=""/>
      <w:lvlJc w:val="left"/>
      <w:pPr>
        <w:ind w:left="4400" w:hanging="360"/>
      </w:pPr>
      <w:rPr>
        <w:rFonts w:ascii="Symbol" w:hAnsi="Symbol" w:hint="default"/>
      </w:rPr>
    </w:lvl>
    <w:lvl w:ilvl="7" w:tplc="04090003" w:tentative="1">
      <w:start w:val="1"/>
      <w:numFmt w:val="bullet"/>
      <w:lvlText w:val="o"/>
      <w:lvlJc w:val="left"/>
      <w:pPr>
        <w:ind w:left="5120" w:hanging="360"/>
      </w:pPr>
      <w:rPr>
        <w:rFonts w:ascii="Courier New" w:hAnsi="Courier New" w:cs="Courier New" w:hint="default"/>
      </w:rPr>
    </w:lvl>
    <w:lvl w:ilvl="8" w:tplc="04090005" w:tentative="1">
      <w:start w:val="1"/>
      <w:numFmt w:val="bullet"/>
      <w:lvlText w:val=""/>
      <w:lvlJc w:val="left"/>
      <w:pPr>
        <w:ind w:left="5840" w:hanging="360"/>
      </w:pPr>
      <w:rPr>
        <w:rFonts w:ascii="Wingdings" w:hAnsi="Wingdings" w:hint="default"/>
      </w:rPr>
    </w:lvl>
  </w:abstractNum>
  <w:abstractNum w:abstractNumId="31">
    <w:nsid w:val="395242F0"/>
    <w:multiLevelType w:val="hybridMultilevel"/>
    <w:tmpl w:val="6CA68DAC"/>
    <w:lvl w:ilvl="0" w:tplc="04090001">
      <w:start w:val="1"/>
      <w:numFmt w:val="bullet"/>
      <w:lvlText w:val=""/>
      <w:lvlJc w:val="left"/>
      <w:pPr>
        <w:ind w:left="1440" w:hanging="360"/>
      </w:pPr>
      <w:rPr>
        <w:rFonts w:ascii="Symbol" w:hAnsi="Symbol" w:hint="default"/>
        <w:strike w:val="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nsid w:val="3AA46647"/>
    <w:multiLevelType w:val="hybridMultilevel"/>
    <w:tmpl w:val="B65C662A"/>
    <w:lvl w:ilvl="0" w:tplc="CF268050">
      <w:start w:val="1"/>
      <w:numFmt w:val="decimal"/>
      <w:pStyle w:val="Proposal"/>
      <w:lvlText w:val="Observation %1"/>
      <w:lvlJc w:val="left"/>
      <w:pPr>
        <w:tabs>
          <w:tab w:val="num" w:pos="1304"/>
        </w:tabs>
        <w:ind w:left="1304" w:hanging="1304"/>
      </w:pPr>
      <w:rPr>
        <w:rFonts w:hint="default"/>
      </w:rPr>
    </w:lvl>
    <w:lvl w:ilvl="1" w:tplc="DD94158A">
      <w:start w:val="1"/>
      <w:numFmt w:val="lowerLetter"/>
      <w:lvlText w:val="%2."/>
      <w:lvlJc w:val="left"/>
      <w:pPr>
        <w:tabs>
          <w:tab w:val="num" w:pos="1440"/>
        </w:tabs>
        <w:ind w:left="1440" w:hanging="360"/>
      </w:pPr>
    </w:lvl>
    <w:lvl w:ilvl="2" w:tplc="D80CFFEA">
      <w:start w:val="1"/>
      <w:numFmt w:val="lowerRoman"/>
      <w:lvlText w:val="%3."/>
      <w:lvlJc w:val="right"/>
      <w:pPr>
        <w:tabs>
          <w:tab w:val="num" w:pos="2160"/>
        </w:tabs>
        <w:ind w:left="2160" w:hanging="180"/>
      </w:pPr>
    </w:lvl>
    <w:lvl w:ilvl="3" w:tplc="3B7450A0" w:tentative="1">
      <w:start w:val="1"/>
      <w:numFmt w:val="decimal"/>
      <w:lvlText w:val="%4."/>
      <w:lvlJc w:val="left"/>
      <w:pPr>
        <w:tabs>
          <w:tab w:val="num" w:pos="2880"/>
        </w:tabs>
        <w:ind w:left="2880" w:hanging="360"/>
      </w:pPr>
    </w:lvl>
    <w:lvl w:ilvl="4" w:tplc="5ED8EC70" w:tentative="1">
      <w:start w:val="1"/>
      <w:numFmt w:val="lowerLetter"/>
      <w:lvlText w:val="%5."/>
      <w:lvlJc w:val="left"/>
      <w:pPr>
        <w:tabs>
          <w:tab w:val="num" w:pos="3600"/>
        </w:tabs>
        <w:ind w:left="3600" w:hanging="360"/>
      </w:pPr>
    </w:lvl>
    <w:lvl w:ilvl="5" w:tplc="02EED12C" w:tentative="1">
      <w:start w:val="1"/>
      <w:numFmt w:val="lowerRoman"/>
      <w:lvlText w:val="%6."/>
      <w:lvlJc w:val="right"/>
      <w:pPr>
        <w:tabs>
          <w:tab w:val="num" w:pos="4320"/>
        </w:tabs>
        <w:ind w:left="4320" w:hanging="180"/>
      </w:pPr>
    </w:lvl>
    <w:lvl w:ilvl="6" w:tplc="018E199E" w:tentative="1">
      <w:start w:val="1"/>
      <w:numFmt w:val="decimal"/>
      <w:lvlText w:val="%7."/>
      <w:lvlJc w:val="left"/>
      <w:pPr>
        <w:tabs>
          <w:tab w:val="num" w:pos="5040"/>
        </w:tabs>
        <w:ind w:left="5040" w:hanging="360"/>
      </w:pPr>
    </w:lvl>
    <w:lvl w:ilvl="7" w:tplc="3CB8ACCC" w:tentative="1">
      <w:start w:val="1"/>
      <w:numFmt w:val="lowerLetter"/>
      <w:lvlText w:val="%8."/>
      <w:lvlJc w:val="left"/>
      <w:pPr>
        <w:tabs>
          <w:tab w:val="num" w:pos="5760"/>
        </w:tabs>
        <w:ind w:left="5760" w:hanging="360"/>
      </w:pPr>
    </w:lvl>
    <w:lvl w:ilvl="8" w:tplc="8F66A3A6" w:tentative="1">
      <w:start w:val="1"/>
      <w:numFmt w:val="lowerRoman"/>
      <w:lvlText w:val="%9."/>
      <w:lvlJc w:val="right"/>
      <w:pPr>
        <w:tabs>
          <w:tab w:val="num" w:pos="6480"/>
        </w:tabs>
        <w:ind w:left="6480" w:hanging="180"/>
      </w:pPr>
    </w:lvl>
  </w:abstractNum>
  <w:abstractNum w:abstractNumId="34">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429E6FF0"/>
    <w:multiLevelType w:val="hybridMultilevel"/>
    <w:tmpl w:val="AB80F1B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439B5D0F"/>
    <w:multiLevelType w:val="hybridMultilevel"/>
    <w:tmpl w:val="29E6C53C"/>
    <w:lvl w:ilvl="0" w:tplc="418E34C4">
      <w:start w:val="1"/>
      <w:numFmt w:val="bullet"/>
      <w:lvlText w:val=""/>
      <w:lvlJc w:val="left"/>
      <w:pPr>
        <w:ind w:left="800" w:hanging="400"/>
      </w:pPr>
      <w:rPr>
        <w:rFonts w:ascii="Wingdings" w:hAnsi="Wingdings" w:hint="default"/>
        <w:strike w:val="0"/>
      </w:rPr>
    </w:lvl>
    <w:lvl w:ilvl="1" w:tplc="5164DA40">
      <w:start w:val="1"/>
      <w:numFmt w:val="bullet"/>
      <w:lvlText w:val=""/>
      <w:lvlJc w:val="left"/>
      <w:pPr>
        <w:ind w:left="1200" w:hanging="400"/>
      </w:pPr>
      <w:rPr>
        <w:rFonts w:ascii="Wingdings" w:hAnsi="Wingdings" w:hint="default"/>
        <w:strike w:val="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nsid w:val="4EDE636E"/>
    <w:multiLevelType w:val="multilevel"/>
    <w:tmpl w:val="5218F152"/>
    <w:lvl w:ilvl="0">
      <w:start w:val="1"/>
      <w:numFmt w:val="bullet"/>
      <w:lvlText w:val=""/>
      <w:lvlJc w:val="left"/>
      <w:pPr>
        <w:ind w:left="0" w:firstLine="0"/>
      </w:pPr>
      <w:rPr>
        <w:rFonts w:ascii="Symbol" w:hAnsi="Symbol"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nsid w:val="5101505E"/>
    <w:multiLevelType w:val="hybridMultilevel"/>
    <w:tmpl w:val="6C28A41A"/>
    <w:lvl w:ilvl="0" w:tplc="6EAE69A6">
      <w:start w:val="1"/>
      <w:numFmt w:val="decimal"/>
      <w:pStyle w:val="Observation"/>
      <w:lvlText w:val="Observation %1"/>
      <w:lvlJc w:val="left"/>
      <w:pPr>
        <w:ind w:left="360" w:hanging="360"/>
      </w:pPr>
      <w:rPr>
        <w:rFonts w:hint="default"/>
      </w:rPr>
    </w:lvl>
    <w:lvl w:ilvl="1" w:tplc="738C5C2C" w:tentative="1">
      <w:start w:val="1"/>
      <w:numFmt w:val="lowerLetter"/>
      <w:lvlText w:val="%2."/>
      <w:lvlJc w:val="left"/>
      <w:pPr>
        <w:ind w:left="1440" w:hanging="360"/>
      </w:pPr>
    </w:lvl>
    <w:lvl w:ilvl="2" w:tplc="6896CCF6" w:tentative="1">
      <w:start w:val="1"/>
      <w:numFmt w:val="lowerRoman"/>
      <w:lvlText w:val="%3."/>
      <w:lvlJc w:val="right"/>
      <w:pPr>
        <w:ind w:left="2160" w:hanging="180"/>
      </w:pPr>
    </w:lvl>
    <w:lvl w:ilvl="3" w:tplc="A9803A50" w:tentative="1">
      <w:start w:val="1"/>
      <w:numFmt w:val="decimal"/>
      <w:lvlText w:val="%4."/>
      <w:lvlJc w:val="left"/>
      <w:pPr>
        <w:ind w:left="2880" w:hanging="360"/>
      </w:pPr>
    </w:lvl>
    <w:lvl w:ilvl="4" w:tplc="810AC8EE" w:tentative="1">
      <w:start w:val="1"/>
      <w:numFmt w:val="lowerLetter"/>
      <w:lvlText w:val="%5."/>
      <w:lvlJc w:val="left"/>
      <w:pPr>
        <w:ind w:left="3600" w:hanging="360"/>
      </w:pPr>
    </w:lvl>
    <w:lvl w:ilvl="5" w:tplc="CAF6C34E" w:tentative="1">
      <w:start w:val="1"/>
      <w:numFmt w:val="lowerRoman"/>
      <w:lvlText w:val="%6."/>
      <w:lvlJc w:val="right"/>
      <w:pPr>
        <w:ind w:left="4320" w:hanging="180"/>
      </w:pPr>
    </w:lvl>
    <w:lvl w:ilvl="6" w:tplc="00C4D8F4" w:tentative="1">
      <w:start w:val="1"/>
      <w:numFmt w:val="decimal"/>
      <w:lvlText w:val="%7."/>
      <w:lvlJc w:val="left"/>
      <w:pPr>
        <w:ind w:left="5040" w:hanging="360"/>
      </w:pPr>
    </w:lvl>
    <w:lvl w:ilvl="7" w:tplc="AF002E4C" w:tentative="1">
      <w:start w:val="1"/>
      <w:numFmt w:val="lowerLetter"/>
      <w:lvlText w:val="%8."/>
      <w:lvlJc w:val="left"/>
      <w:pPr>
        <w:ind w:left="5760" w:hanging="360"/>
      </w:pPr>
    </w:lvl>
    <w:lvl w:ilvl="8" w:tplc="67F8F188" w:tentative="1">
      <w:start w:val="1"/>
      <w:numFmt w:val="lowerRoman"/>
      <w:lvlText w:val="%9."/>
      <w:lvlJc w:val="right"/>
      <w:pPr>
        <w:ind w:left="6480" w:hanging="180"/>
      </w:pPr>
    </w:lvl>
  </w:abstractNum>
  <w:abstractNum w:abstractNumId="44">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SimSu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nsid w:val="5F187817"/>
    <w:multiLevelType w:val="multilevel"/>
    <w:tmpl w:val="5218F152"/>
    <w:lvl w:ilvl="0">
      <w:start w:val="1"/>
      <w:numFmt w:val="bullet"/>
      <w:lvlText w:val=""/>
      <w:lvlJc w:val="left"/>
      <w:pPr>
        <w:ind w:left="0" w:firstLine="0"/>
      </w:pPr>
      <w:rPr>
        <w:rFonts w:ascii="Symbol" w:hAnsi="Symbol"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nsid w:val="5F1912B1"/>
    <w:multiLevelType w:val="hybridMultilevel"/>
    <w:tmpl w:val="728CD534"/>
    <w:lvl w:ilvl="0" w:tplc="D0CCABEC">
      <w:start w:val="1"/>
      <w:numFmt w:val="bullet"/>
      <w:lvlText w:val=""/>
      <w:lvlJc w:val="left"/>
      <w:pPr>
        <w:ind w:left="528" w:hanging="360"/>
      </w:pPr>
      <w:rPr>
        <w:rFonts w:ascii="Symbol" w:hAnsi="Symbol" w:hint="default"/>
      </w:rPr>
    </w:lvl>
    <w:lvl w:ilvl="1" w:tplc="F47CFCC6">
      <w:start w:val="1"/>
      <w:numFmt w:val="bullet"/>
      <w:pStyle w:val="bullet2"/>
      <w:lvlText w:val="o"/>
      <w:lvlJc w:val="left"/>
      <w:pPr>
        <w:ind w:left="1248" w:hanging="360"/>
      </w:pPr>
      <w:rPr>
        <w:rFonts w:ascii="Courier New" w:hAnsi="Courier New" w:cs="Courier New" w:hint="default"/>
      </w:rPr>
    </w:lvl>
    <w:lvl w:ilvl="2" w:tplc="CEF056EA">
      <w:start w:val="1"/>
      <w:numFmt w:val="bullet"/>
      <w:pStyle w:val="bullet3"/>
      <w:lvlText w:val=""/>
      <w:lvlJc w:val="left"/>
      <w:pPr>
        <w:ind w:left="1968" w:hanging="360"/>
      </w:pPr>
      <w:rPr>
        <w:rFonts w:ascii="Wingdings" w:hAnsi="Wingdings" w:hint="default"/>
      </w:rPr>
    </w:lvl>
    <w:lvl w:ilvl="3" w:tplc="AA64520A">
      <w:start w:val="1"/>
      <w:numFmt w:val="bullet"/>
      <w:pStyle w:val="bullet4"/>
      <w:lvlText w:val=""/>
      <w:lvlJc w:val="left"/>
      <w:pPr>
        <w:ind w:left="2688" w:hanging="360"/>
      </w:pPr>
      <w:rPr>
        <w:rFonts w:ascii="Symbol" w:hAnsi="Symbol" w:hint="default"/>
      </w:rPr>
    </w:lvl>
    <w:lvl w:ilvl="4" w:tplc="DA707966" w:tentative="1">
      <w:start w:val="1"/>
      <w:numFmt w:val="bullet"/>
      <w:lvlText w:val="o"/>
      <w:lvlJc w:val="left"/>
      <w:pPr>
        <w:ind w:left="3408" w:hanging="360"/>
      </w:pPr>
      <w:rPr>
        <w:rFonts w:ascii="Courier New" w:hAnsi="Courier New" w:cs="Courier New" w:hint="default"/>
      </w:rPr>
    </w:lvl>
    <w:lvl w:ilvl="5" w:tplc="C49C3664" w:tentative="1">
      <w:start w:val="1"/>
      <w:numFmt w:val="bullet"/>
      <w:lvlText w:val=""/>
      <w:lvlJc w:val="left"/>
      <w:pPr>
        <w:ind w:left="4128" w:hanging="360"/>
      </w:pPr>
      <w:rPr>
        <w:rFonts w:ascii="Wingdings" w:hAnsi="Wingdings" w:hint="default"/>
      </w:rPr>
    </w:lvl>
    <w:lvl w:ilvl="6" w:tplc="EE829888" w:tentative="1">
      <w:start w:val="1"/>
      <w:numFmt w:val="bullet"/>
      <w:lvlText w:val=""/>
      <w:lvlJc w:val="left"/>
      <w:pPr>
        <w:ind w:left="4848" w:hanging="360"/>
      </w:pPr>
      <w:rPr>
        <w:rFonts w:ascii="Symbol" w:hAnsi="Symbol" w:hint="default"/>
      </w:rPr>
    </w:lvl>
    <w:lvl w:ilvl="7" w:tplc="2E329EDC" w:tentative="1">
      <w:start w:val="1"/>
      <w:numFmt w:val="bullet"/>
      <w:lvlText w:val="o"/>
      <w:lvlJc w:val="left"/>
      <w:pPr>
        <w:ind w:left="5568" w:hanging="360"/>
      </w:pPr>
      <w:rPr>
        <w:rFonts w:ascii="Courier New" w:hAnsi="Courier New" w:cs="Courier New" w:hint="default"/>
      </w:rPr>
    </w:lvl>
    <w:lvl w:ilvl="8" w:tplc="FCD8920E" w:tentative="1">
      <w:start w:val="1"/>
      <w:numFmt w:val="bullet"/>
      <w:lvlText w:val=""/>
      <w:lvlJc w:val="left"/>
      <w:pPr>
        <w:ind w:left="6288" w:hanging="360"/>
      </w:pPr>
      <w:rPr>
        <w:rFonts w:ascii="Wingdings" w:hAnsi="Wingdings" w:hint="default"/>
      </w:rPr>
    </w:lvl>
  </w:abstractNum>
  <w:abstractNum w:abstractNumId="47">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nsid w:val="63854301"/>
    <w:multiLevelType w:val="hybridMultilevel"/>
    <w:tmpl w:val="3EB88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0">
    <w:nsid w:val="6A0A3FDE"/>
    <w:multiLevelType w:val="hybridMultilevel"/>
    <w:tmpl w:val="F438B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A1C7F9B"/>
    <w:multiLevelType w:val="multilevel"/>
    <w:tmpl w:val="EAD6A212"/>
    <w:lvl w:ilvl="0">
      <w:start w:val="1"/>
      <w:numFmt w:val="decimal"/>
      <w:pStyle w:val="Heading1"/>
      <w:lvlText w:val="%1"/>
      <w:lvlJc w:val="left"/>
      <w:pPr>
        <w:tabs>
          <w:tab w:val="num" w:pos="972"/>
        </w:tabs>
        <w:ind w:left="97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2">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nsid w:val="70146DC0"/>
    <w:multiLevelType w:val="hybridMultilevel"/>
    <w:tmpl w:val="9BC21240"/>
    <w:lvl w:ilvl="0" w:tplc="6AA8206C">
      <w:start w:val="1"/>
      <w:numFmt w:val="bullet"/>
      <w:pStyle w:val="Agreement"/>
      <w:lvlText w:val=""/>
      <w:lvlJc w:val="left"/>
      <w:pPr>
        <w:tabs>
          <w:tab w:val="num" w:pos="2070"/>
        </w:tabs>
        <w:ind w:left="2070" w:hanging="360"/>
      </w:pPr>
      <w:rPr>
        <w:rFonts w:ascii="Symbol" w:hAnsi="Symbol" w:hint="default"/>
        <w:b/>
        <w:i w:val="0"/>
        <w:color w:val="auto"/>
        <w:sz w:val="22"/>
      </w:rPr>
    </w:lvl>
    <w:lvl w:ilvl="1" w:tplc="327063D8">
      <w:start w:val="1"/>
      <w:numFmt w:val="bullet"/>
      <w:lvlText w:val="o"/>
      <w:lvlJc w:val="left"/>
      <w:pPr>
        <w:tabs>
          <w:tab w:val="num" w:pos="-3690"/>
        </w:tabs>
        <w:ind w:left="-3690" w:hanging="360"/>
      </w:pPr>
      <w:rPr>
        <w:rFonts w:ascii="Courier New" w:hAnsi="Courier New" w:cs="Courier New" w:hint="default"/>
      </w:rPr>
    </w:lvl>
    <w:lvl w:ilvl="2" w:tplc="B10826E4">
      <w:start w:val="1"/>
      <w:numFmt w:val="bullet"/>
      <w:lvlText w:val=""/>
      <w:lvlJc w:val="left"/>
      <w:pPr>
        <w:tabs>
          <w:tab w:val="num" w:pos="-2970"/>
        </w:tabs>
        <w:ind w:left="-2970" w:hanging="360"/>
      </w:pPr>
      <w:rPr>
        <w:rFonts w:ascii="Wingdings" w:hAnsi="Wingdings" w:hint="default"/>
      </w:rPr>
    </w:lvl>
    <w:lvl w:ilvl="3" w:tplc="7F8CABA4">
      <w:start w:val="1"/>
      <w:numFmt w:val="bullet"/>
      <w:lvlText w:val=""/>
      <w:lvlJc w:val="left"/>
      <w:pPr>
        <w:tabs>
          <w:tab w:val="num" w:pos="-2250"/>
        </w:tabs>
        <w:ind w:left="-2250" w:hanging="360"/>
      </w:pPr>
      <w:rPr>
        <w:rFonts w:ascii="Symbol" w:hAnsi="Symbol" w:hint="default"/>
      </w:rPr>
    </w:lvl>
    <w:lvl w:ilvl="4" w:tplc="3312C38E" w:tentative="1">
      <w:start w:val="1"/>
      <w:numFmt w:val="bullet"/>
      <w:lvlText w:val="o"/>
      <w:lvlJc w:val="left"/>
      <w:pPr>
        <w:tabs>
          <w:tab w:val="num" w:pos="-1530"/>
        </w:tabs>
        <w:ind w:left="-1530" w:hanging="360"/>
      </w:pPr>
      <w:rPr>
        <w:rFonts w:ascii="Courier New" w:hAnsi="Courier New" w:cs="Courier New" w:hint="default"/>
      </w:rPr>
    </w:lvl>
    <w:lvl w:ilvl="5" w:tplc="C1D46436" w:tentative="1">
      <w:start w:val="1"/>
      <w:numFmt w:val="bullet"/>
      <w:lvlText w:val=""/>
      <w:lvlJc w:val="left"/>
      <w:pPr>
        <w:tabs>
          <w:tab w:val="num" w:pos="-810"/>
        </w:tabs>
        <w:ind w:left="-810" w:hanging="360"/>
      </w:pPr>
      <w:rPr>
        <w:rFonts w:ascii="Wingdings" w:hAnsi="Wingdings" w:hint="default"/>
      </w:rPr>
    </w:lvl>
    <w:lvl w:ilvl="6" w:tplc="F7C00246" w:tentative="1">
      <w:start w:val="1"/>
      <w:numFmt w:val="bullet"/>
      <w:lvlText w:val=""/>
      <w:lvlJc w:val="left"/>
      <w:pPr>
        <w:tabs>
          <w:tab w:val="num" w:pos="-90"/>
        </w:tabs>
        <w:ind w:left="-90" w:hanging="360"/>
      </w:pPr>
      <w:rPr>
        <w:rFonts w:ascii="Symbol" w:hAnsi="Symbol" w:hint="default"/>
      </w:rPr>
    </w:lvl>
    <w:lvl w:ilvl="7" w:tplc="8ABCF36E" w:tentative="1">
      <w:start w:val="1"/>
      <w:numFmt w:val="bullet"/>
      <w:lvlText w:val="o"/>
      <w:lvlJc w:val="left"/>
      <w:pPr>
        <w:tabs>
          <w:tab w:val="num" w:pos="630"/>
        </w:tabs>
        <w:ind w:left="630" w:hanging="360"/>
      </w:pPr>
      <w:rPr>
        <w:rFonts w:ascii="Courier New" w:hAnsi="Courier New" w:cs="Courier New" w:hint="default"/>
      </w:rPr>
    </w:lvl>
    <w:lvl w:ilvl="8" w:tplc="4D08C598" w:tentative="1">
      <w:start w:val="1"/>
      <w:numFmt w:val="bullet"/>
      <w:lvlText w:val=""/>
      <w:lvlJc w:val="left"/>
      <w:pPr>
        <w:tabs>
          <w:tab w:val="num" w:pos="1350"/>
        </w:tabs>
        <w:ind w:left="1350" w:hanging="360"/>
      </w:pPr>
      <w:rPr>
        <w:rFonts w:ascii="Wingdings" w:hAnsi="Wingdings" w:hint="default"/>
      </w:rPr>
    </w:lvl>
  </w:abstractNum>
  <w:abstractNum w:abstractNumId="55">
    <w:nsid w:val="71243ACC"/>
    <w:multiLevelType w:val="hybridMultilevel"/>
    <w:tmpl w:val="6E007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18D7D2E"/>
    <w:multiLevelType w:val="hybridMultilevel"/>
    <w:tmpl w:val="3F7873BA"/>
    <w:lvl w:ilvl="0" w:tplc="25D4ADB0">
      <w:start w:val="1"/>
      <w:numFmt w:val="decimal"/>
      <w:pStyle w:val="StyleHeading1H1h1appheading1l1MemoHeading1h11h12h13h"/>
      <w:lvlText w:val="%1"/>
      <w:lvlJc w:val="left"/>
      <w:pPr>
        <w:ind w:left="720" w:hanging="360"/>
      </w:pPr>
      <w:rPr>
        <w:b w:val="0"/>
        <w:i w:val="0"/>
        <w:color w:val="auto"/>
        <w:sz w:val="20"/>
      </w:rPr>
    </w:lvl>
    <w:lvl w:ilvl="1" w:tplc="A17802C8">
      <w:start w:val="1"/>
      <w:numFmt w:val="lowerLetter"/>
      <w:lvlText w:val="%2."/>
      <w:lvlJc w:val="left"/>
      <w:pPr>
        <w:ind w:left="1440" w:hanging="360"/>
      </w:pPr>
    </w:lvl>
    <w:lvl w:ilvl="2" w:tplc="9ADC8616">
      <w:start w:val="1"/>
      <w:numFmt w:val="lowerRoman"/>
      <w:lvlText w:val="%3."/>
      <w:lvlJc w:val="right"/>
      <w:pPr>
        <w:ind w:left="2160" w:hanging="180"/>
      </w:pPr>
    </w:lvl>
    <w:lvl w:ilvl="3" w:tplc="99F617F8">
      <w:start w:val="1"/>
      <w:numFmt w:val="decimal"/>
      <w:lvlText w:val="%4."/>
      <w:lvlJc w:val="left"/>
      <w:pPr>
        <w:ind w:left="2880" w:hanging="360"/>
      </w:pPr>
    </w:lvl>
    <w:lvl w:ilvl="4" w:tplc="FFA02344">
      <w:start w:val="1"/>
      <w:numFmt w:val="lowerLetter"/>
      <w:lvlText w:val="%5."/>
      <w:lvlJc w:val="left"/>
      <w:pPr>
        <w:ind w:left="3600" w:hanging="360"/>
      </w:pPr>
    </w:lvl>
    <w:lvl w:ilvl="5" w:tplc="364EA074">
      <w:start w:val="1"/>
      <w:numFmt w:val="lowerRoman"/>
      <w:lvlText w:val="%6."/>
      <w:lvlJc w:val="right"/>
      <w:pPr>
        <w:ind w:left="4320" w:hanging="180"/>
      </w:pPr>
    </w:lvl>
    <w:lvl w:ilvl="6" w:tplc="19007C5A">
      <w:start w:val="1"/>
      <w:numFmt w:val="decimal"/>
      <w:lvlText w:val="%7."/>
      <w:lvlJc w:val="left"/>
      <w:pPr>
        <w:ind w:left="5040" w:hanging="360"/>
      </w:pPr>
    </w:lvl>
    <w:lvl w:ilvl="7" w:tplc="FC62059A">
      <w:start w:val="1"/>
      <w:numFmt w:val="lowerLetter"/>
      <w:lvlText w:val="%8."/>
      <w:lvlJc w:val="left"/>
      <w:pPr>
        <w:ind w:left="5760" w:hanging="360"/>
      </w:pPr>
    </w:lvl>
    <w:lvl w:ilvl="8" w:tplc="55B68B5A">
      <w:start w:val="1"/>
      <w:numFmt w:val="lowerRoman"/>
      <w:lvlText w:val="%9."/>
      <w:lvlJc w:val="right"/>
      <w:pPr>
        <w:ind w:left="6480" w:hanging="180"/>
      </w:pPr>
    </w:lvl>
  </w:abstractNum>
  <w:abstractNum w:abstractNumId="57">
    <w:nsid w:val="732100B0"/>
    <w:multiLevelType w:val="hybridMultilevel"/>
    <w:tmpl w:val="C3AAC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nsid w:val="768464E6"/>
    <w:multiLevelType w:val="hybridMultilevel"/>
    <w:tmpl w:val="776C0D06"/>
    <w:lvl w:ilvl="0" w:tplc="43989918">
      <w:start w:val="1"/>
      <w:numFmt w:val="bullet"/>
      <w:lvlText w:val=""/>
      <w:lvlJc w:val="left"/>
      <w:pPr>
        <w:ind w:left="720" w:hanging="360"/>
      </w:pPr>
      <w:rPr>
        <w:rFonts w:ascii="Symbol" w:hAnsi="Symbol" w:hint="default"/>
      </w:rPr>
    </w:lvl>
    <w:lvl w:ilvl="1" w:tplc="D930A8C4">
      <w:start w:val="1"/>
      <w:numFmt w:val="bullet"/>
      <w:lvlText w:val=""/>
      <w:lvlJc w:val="left"/>
      <w:pPr>
        <w:ind w:left="1440" w:hanging="360"/>
      </w:pPr>
      <w:rPr>
        <w:rFonts w:ascii="Symbol" w:hAnsi="Symbol" w:hint="default"/>
      </w:rPr>
    </w:lvl>
    <w:lvl w:ilvl="2" w:tplc="EDE4FD4C">
      <w:start w:val="1"/>
      <w:numFmt w:val="bullet"/>
      <w:pStyle w:val="RAN1bullet3"/>
      <w:lvlText w:val="o"/>
      <w:lvlJc w:val="left"/>
      <w:pPr>
        <w:ind w:left="2160" w:hanging="360"/>
      </w:pPr>
      <w:rPr>
        <w:rFonts w:ascii="Courier New" w:hAnsi="Courier New" w:cs="Courier New" w:hint="default"/>
      </w:rPr>
    </w:lvl>
    <w:lvl w:ilvl="3" w:tplc="D0A6E972">
      <w:start w:val="1"/>
      <w:numFmt w:val="bullet"/>
      <w:lvlText w:val=""/>
      <w:lvlJc w:val="left"/>
      <w:pPr>
        <w:ind w:left="2880" w:hanging="360"/>
      </w:pPr>
      <w:rPr>
        <w:rFonts w:ascii="Symbol" w:hAnsi="Symbol" w:hint="default"/>
      </w:rPr>
    </w:lvl>
    <w:lvl w:ilvl="4" w:tplc="430A58BA" w:tentative="1">
      <w:start w:val="1"/>
      <w:numFmt w:val="bullet"/>
      <w:lvlText w:val="o"/>
      <w:lvlJc w:val="left"/>
      <w:pPr>
        <w:ind w:left="3600" w:hanging="360"/>
      </w:pPr>
      <w:rPr>
        <w:rFonts w:ascii="Courier New" w:hAnsi="Courier New" w:cs="Courier New" w:hint="default"/>
      </w:rPr>
    </w:lvl>
    <w:lvl w:ilvl="5" w:tplc="4E2436B2" w:tentative="1">
      <w:start w:val="1"/>
      <w:numFmt w:val="bullet"/>
      <w:lvlText w:val=""/>
      <w:lvlJc w:val="left"/>
      <w:pPr>
        <w:ind w:left="4320" w:hanging="360"/>
      </w:pPr>
      <w:rPr>
        <w:rFonts w:ascii="Wingdings" w:hAnsi="Wingdings" w:hint="default"/>
      </w:rPr>
    </w:lvl>
    <w:lvl w:ilvl="6" w:tplc="94C2802A" w:tentative="1">
      <w:start w:val="1"/>
      <w:numFmt w:val="bullet"/>
      <w:lvlText w:val=""/>
      <w:lvlJc w:val="left"/>
      <w:pPr>
        <w:ind w:left="5040" w:hanging="360"/>
      </w:pPr>
      <w:rPr>
        <w:rFonts w:ascii="Symbol" w:hAnsi="Symbol" w:hint="default"/>
      </w:rPr>
    </w:lvl>
    <w:lvl w:ilvl="7" w:tplc="531CC2E8" w:tentative="1">
      <w:start w:val="1"/>
      <w:numFmt w:val="bullet"/>
      <w:lvlText w:val="o"/>
      <w:lvlJc w:val="left"/>
      <w:pPr>
        <w:ind w:left="5760" w:hanging="360"/>
      </w:pPr>
      <w:rPr>
        <w:rFonts w:ascii="Courier New" w:hAnsi="Courier New" w:cs="Courier New" w:hint="default"/>
      </w:rPr>
    </w:lvl>
    <w:lvl w:ilvl="8" w:tplc="D5244F46" w:tentative="1">
      <w:start w:val="1"/>
      <w:numFmt w:val="bullet"/>
      <w:lvlText w:val=""/>
      <w:lvlJc w:val="left"/>
      <w:pPr>
        <w:ind w:left="6480" w:hanging="360"/>
      </w:pPr>
      <w:rPr>
        <w:rFonts w:ascii="Wingdings" w:hAnsi="Wingdings" w:hint="default"/>
      </w:rPr>
    </w:lvl>
  </w:abstractNum>
  <w:abstractNum w:abstractNumId="6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777818B0"/>
    <w:multiLevelType w:val="multilevel"/>
    <w:tmpl w:val="E1B696E8"/>
    <w:lvl w:ilvl="0">
      <w:start w:val="1"/>
      <w:numFmt w:val="bullet"/>
      <w:lvlText w:val=""/>
      <w:lvlJc w:val="left"/>
      <w:pPr>
        <w:ind w:left="0" w:firstLine="0"/>
      </w:pPr>
      <w:rPr>
        <w:rFonts w:ascii="Symbol" w:hAnsi="Symbol"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567" w:hanging="283"/>
      </w:pPr>
      <w:rPr>
        <w:rFonts w:ascii="Symbol" w:hAnsi="Symbol"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2">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nsid w:val="7BC330F5"/>
    <w:multiLevelType w:val="hybridMultilevel"/>
    <w:tmpl w:val="C2769C2A"/>
    <w:lvl w:ilvl="0" w:tplc="D28A8FC8">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74BE3A32">
      <w:start w:val="1"/>
      <w:numFmt w:val="bullet"/>
      <w:lvlText w:val="o"/>
      <w:lvlJc w:val="left"/>
      <w:pPr>
        <w:tabs>
          <w:tab w:val="num" w:pos="1440"/>
        </w:tabs>
        <w:ind w:left="1440" w:hanging="360"/>
      </w:pPr>
      <w:rPr>
        <w:rFonts w:ascii="Courier New" w:hAnsi="Courier New" w:cs="Courier New" w:hint="default"/>
      </w:rPr>
    </w:lvl>
    <w:lvl w:ilvl="2" w:tplc="DB20EDBA" w:tentative="1">
      <w:start w:val="1"/>
      <w:numFmt w:val="bullet"/>
      <w:lvlText w:val=""/>
      <w:lvlJc w:val="left"/>
      <w:pPr>
        <w:tabs>
          <w:tab w:val="num" w:pos="2160"/>
        </w:tabs>
        <w:ind w:left="2160" w:hanging="360"/>
      </w:pPr>
      <w:rPr>
        <w:rFonts w:ascii="Wingdings" w:hAnsi="Wingdings" w:hint="default"/>
      </w:rPr>
    </w:lvl>
    <w:lvl w:ilvl="3" w:tplc="9740EC64" w:tentative="1">
      <w:start w:val="1"/>
      <w:numFmt w:val="bullet"/>
      <w:lvlText w:val=""/>
      <w:lvlJc w:val="left"/>
      <w:pPr>
        <w:tabs>
          <w:tab w:val="num" w:pos="2880"/>
        </w:tabs>
        <w:ind w:left="2880" w:hanging="360"/>
      </w:pPr>
      <w:rPr>
        <w:rFonts w:ascii="Symbol" w:hAnsi="Symbol" w:hint="default"/>
      </w:rPr>
    </w:lvl>
    <w:lvl w:ilvl="4" w:tplc="80E4373A" w:tentative="1">
      <w:start w:val="1"/>
      <w:numFmt w:val="bullet"/>
      <w:lvlText w:val="o"/>
      <w:lvlJc w:val="left"/>
      <w:pPr>
        <w:tabs>
          <w:tab w:val="num" w:pos="3600"/>
        </w:tabs>
        <w:ind w:left="3600" w:hanging="360"/>
      </w:pPr>
      <w:rPr>
        <w:rFonts w:ascii="Courier New" w:hAnsi="Courier New" w:cs="Courier New" w:hint="default"/>
      </w:rPr>
    </w:lvl>
    <w:lvl w:ilvl="5" w:tplc="0D5CCF4E" w:tentative="1">
      <w:start w:val="1"/>
      <w:numFmt w:val="bullet"/>
      <w:lvlText w:val=""/>
      <w:lvlJc w:val="left"/>
      <w:pPr>
        <w:tabs>
          <w:tab w:val="num" w:pos="4320"/>
        </w:tabs>
        <w:ind w:left="4320" w:hanging="360"/>
      </w:pPr>
      <w:rPr>
        <w:rFonts w:ascii="Wingdings" w:hAnsi="Wingdings" w:hint="default"/>
      </w:rPr>
    </w:lvl>
    <w:lvl w:ilvl="6" w:tplc="869ED6E0" w:tentative="1">
      <w:start w:val="1"/>
      <w:numFmt w:val="bullet"/>
      <w:lvlText w:val=""/>
      <w:lvlJc w:val="left"/>
      <w:pPr>
        <w:tabs>
          <w:tab w:val="num" w:pos="5040"/>
        </w:tabs>
        <w:ind w:left="5040" w:hanging="360"/>
      </w:pPr>
      <w:rPr>
        <w:rFonts w:ascii="Symbol" w:hAnsi="Symbol" w:hint="default"/>
      </w:rPr>
    </w:lvl>
    <w:lvl w:ilvl="7" w:tplc="037E509A" w:tentative="1">
      <w:start w:val="1"/>
      <w:numFmt w:val="bullet"/>
      <w:lvlText w:val="o"/>
      <w:lvlJc w:val="left"/>
      <w:pPr>
        <w:tabs>
          <w:tab w:val="num" w:pos="5760"/>
        </w:tabs>
        <w:ind w:left="5760" w:hanging="360"/>
      </w:pPr>
      <w:rPr>
        <w:rFonts w:ascii="Courier New" w:hAnsi="Courier New" w:cs="Courier New" w:hint="default"/>
      </w:rPr>
    </w:lvl>
    <w:lvl w:ilvl="8" w:tplc="8DD83348" w:tentative="1">
      <w:start w:val="1"/>
      <w:numFmt w:val="bullet"/>
      <w:lvlText w:val=""/>
      <w:lvlJc w:val="left"/>
      <w:pPr>
        <w:tabs>
          <w:tab w:val="num" w:pos="6480"/>
        </w:tabs>
        <w:ind w:left="6480" w:hanging="360"/>
      </w:pPr>
      <w:rPr>
        <w:rFonts w:ascii="Wingdings" w:hAnsi="Wingdings" w:hint="default"/>
      </w:rPr>
    </w:lvl>
  </w:abstractNum>
  <w:abstractNum w:abstractNumId="64">
    <w:nsid w:val="7C267F9C"/>
    <w:multiLevelType w:val="hybridMultilevel"/>
    <w:tmpl w:val="9D8C8332"/>
    <w:lvl w:ilvl="0" w:tplc="FE941B50">
      <w:numFmt w:val="bullet"/>
      <w:pStyle w:val="StatementBody"/>
      <w:lvlText w:val=""/>
      <w:lvlJc w:val="left"/>
      <w:pPr>
        <w:ind w:left="720" w:hanging="360"/>
      </w:pPr>
      <w:rPr>
        <w:rFonts w:ascii="Symbol" w:eastAsia="Times New Roman" w:hAnsi="Symbol" w:cs="Times New Roman" w:hint="default"/>
      </w:rPr>
    </w:lvl>
    <w:lvl w:ilvl="1" w:tplc="0ABE5A16">
      <w:start w:val="1"/>
      <w:numFmt w:val="bullet"/>
      <w:lvlText w:val="o"/>
      <w:lvlJc w:val="left"/>
      <w:pPr>
        <w:ind w:left="1440" w:hanging="360"/>
      </w:pPr>
      <w:rPr>
        <w:rFonts w:ascii="Courier New" w:hAnsi="Courier New" w:cs="Courier New" w:hint="default"/>
      </w:rPr>
    </w:lvl>
    <w:lvl w:ilvl="2" w:tplc="9564B9A4">
      <w:start w:val="1"/>
      <w:numFmt w:val="bullet"/>
      <w:lvlText w:val=""/>
      <w:lvlJc w:val="left"/>
      <w:pPr>
        <w:ind w:left="2160" w:hanging="360"/>
      </w:pPr>
      <w:rPr>
        <w:rFonts w:ascii="Wingdings" w:hAnsi="Wingdings" w:hint="default"/>
      </w:rPr>
    </w:lvl>
    <w:lvl w:ilvl="3" w:tplc="731ED5E4">
      <w:numFmt w:val="bullet"/>
      <w:lvlText w:val="-"/>
      <w:lvlJc w:val="left"/>
      <w:pPr>
        <w:ind w:left="2880" w:hanging="360"/>
      </w:pPr>
      <w:rPr>
        <w:rFonts w:ascii="Times New Roman" w:eastAsia="MS Mincho" w:hAnsi="Times New Roman" w:cs="Times New Roman" w:hint="default"/>
      </w:rPr>
    </w:lvl>
    <w:lvl w:ilvl="4" w:tplc="03A2DD6A">
      <w:start w:val="1"/>
      <w:numFmt w:val="bullet"/>
      <w:lvlText w:val="o"/>
      <w:lvlJc w:val="left"/>
      <w:pPr>
        <w:ind w:left="3600" w:hanging="360"/>
      </w:pPr>
      <w:rPr>
        <w:rFonts w:ascii="Courier New" w:hAnsi="Courier New" w:cs="Courier New" w:hint="default"/>
      </w:rPr>
    </w:lvl>
    <w:lvl w:ilvl="5" w:tplc="DB94461C" w:tentative="1">
      <w:start w:val="1"/>
      <w:numFmt w:val="bullet"/>
      <w:lvlText w:val=""/>
      <w:lvlJc w:val="left"/>
      <w:pPr>
        <w:ind w:left="4320" w:hanging="360"/>
      </w:pPr>
      <w:rPr>
        <w:rFonts w:ascii="Wingdings" w:hAnsi="Wingdings" w:hint="default"/>
      </w:rPr>
    </w:lvl>
    <w:lvl w:ilvl="6" w:tplc="206C2902" w:tentative="1">
      <w:start w:val="1"/>
      <w:numFmt w:val="bullet"/>
      <w:lvlText w:val=""/>
      <w:lvlJc w:val="left"/>
      <w:pPr>
        <w:ind w:left="5040" w:hanging="360"/>
      </w:pPr>
      <w:rPr>
        <w:rFonts w:ascii="Symbol" w:hAnsi="Symbol" w:hint="default"/>
      </w:rPr>
    </w:lvl>
    <w:lvl w:ilvl="7" w:tplc="AC026348" w:tentative="1">
      <w:start w:val="1"/>
      <w:numFmt w:val="bullet"/>
      <w:lvlText w:val="o"/>
      <w:lvlJc w:val="left"/>
      <w:pPr>
        <w:ind w:left="5760" w:hanging="360"/>
      </w:pPr>
      <w:rPr>
        <w:rFonts w:ascii="Courier New" w:hAnsi="Courier New" w:cs="Courier New" w:hint="default"/>
      </w:rPr>
    </w:lvl>
    <w:lvl w:ilvl="8" w:tplc="37D8EAA2" w:tentative="1">
      <w:start w:val="1"/>
      <w:numFmt w:val="bullet"/>
      <w:lvlText w:val=""/>
      <w:lvlJc w:val="left"/>
      <w:pPr>
        <w:ind w:left="6480" w:hanging="360"/>
      </w:pPr>
      <w:rPr>
        <w:rFonts w:ascii="Wingdings" w:hAnsi="Wingdings" w:hint="default"/>
      </w:rPr>
    </w:lvl>
  </w:abstractNum>
  <w:abstractNum w:abstractNumId="65">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53"/>
  </w:num>
  <w:num w:numId="3">
    <w:abstractNumId w:val="3"/>
  </w:num>
  <w:num w:numId="4">
    <w:abstractNumId w:val="64"/>
  </w:num>
  <w:num w:numId="5">
    <w:abstractNumId w:val="32"/>
  </w:num>
  <w:num w:numId="6">
    <w:abstractNumId w:val="63"/>
  </w:num>
  <w:num w:numId="7">
    <w:abstractNumId w:val="9"/>
  </w:num>
  <w:num w:numId="8">
    <w:abstractNumId w:val="0"/>
  </w:num>
  <w:num w:numId="9">
    <w:abstractNumId w:val="42"/>
  </w:num>
  <w:num w:numId="10">
    <w:abstractNumId w:val="18"/>
  </w:num>
  <w:num w:numId="11">
    <w:abstractNumId w:val="52"/>
  </w:num>
  <w:num w:numId="12">
    <w:abstractNumId w:val="34"/>
  </w:num>
  <w:num w:numId="13">
    <w:abstractNumId w:val="15"/>
  </w:num>
  <w:num w:numId="14">
    <w:abstractNumId w:val="62"/>
  </w:num>
  <w:num w:numId="15">
    <w:abstractNumId w:val="40"/>
  </w:num>
  <w:num w:numId="16">
    <w:abstractNumId w:val="33"/>
  </w:num>
  <w:num w:numId="17">
    <w:abstractNumId w:val="43"/>
  </w:num>
  <w:num w:numId="18">
    <w:abstractNumId w:val="54"/>
  </w:num>
  <w:num w:numId="1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9"/>
  </w:num>
  <w:num w:numId="21">
    <w:abstractNumId w:val="14"/>
  </w:num>
  <w:num w:numId="22">
    <w:abstractNumId w:val="65"/>
  </w:num>
  <w:num w:numId="23">
    <w:abstractNumId w:val="26"/>
  </w:num>
  <w:num w:numId="24">
    <w:abstractNumId w:val="58"/>
  </w:num>
  <w:num w:numId="25">
    <w:abstractNumId w:val="47"/>
  </w:num>
  <w:num w:numId="26">
    <w:abstractNumId w:val="19"/>
  </w:num>
  <w:num w:numId="27">
    <w:abstractNumId w:val="4"/>
  </w:num>
  <w:num w:numId="28">
    <w:abstractNumId w:val="59"/>
  </w:num>
  <w:num w:numId="29">
    <w:abstractNumId w:val="2"/>
  </w:num>
  <w:num w:numId="30">
    <w:abstractNumId w:val="46"/>
  </w:num>
  <w:num w:numId="31">
    <w:abstractNumId w:val="24"/>
  </w:num>
  <w:num w:numId="32">
    <w:abstractNumId w:val="51"/>
  </w:num>
  <w:num w:numId="33">
    <w:abstractNumId w:val="49"/>
  </w:num>
  <w:num w:numId="34">
    <w:abstractNumId w:val="20"/>
  </w:num>
  <w:num w:numId="35">
    <w:abstractNumId w:val="8"/>
  </w:num>
  <w:num w:numId="36">
    <w:abstractNumId w:val="23"/>
  </w:num>
  <w:num w:numId="37">
    <w:abstractNumId w:val="36"/>
  </w:num>
  <w:num w:numId="38">
    <w:abstractNumId w:val="38"/>
  </w:num>
  <w:num w:numId="39">
    <w:abstractNumId w:val="10"/>
  </w:num>
  <w:num w:numId="40">
    <w:abstractNumId w:val="21"/>
  </w:num>
  <w:num w:numId="41">
    <w:abstractNumId w:val="17"/>
  </w:num>
  <w:num w:numId="42">
    <w:abstractNumId w:val="12"/>
  </w:num>
  <w:num w:numId="43">
    <w:abstractNumId w:val="50"/>
  </w:num>
  <w:num w:numId="44">
    <w:abstractNumId w:val="55"/>
  </w:num>
  <w:num w:numId="45">
    <w:abstractNumId w:val="44"/>
  </w:num>
  <w:num w:numId="46">
    <w:abstractNumId w:val="28"/>
  </w:num>
  <w:num w:numId="47">
    <w:abstractNumId w:val="45"/>
  </w:num>
  <w:num w:numId="48">
    <w:abstractNumId w:val="13"/>
  </w:num>
  <w:num w:numId="49">
    <w:abstractNumId w:val="57"/>
  </w:num>
  <w:num w:numId="50">
    <w:abstractNumId w:val="29"/>
  </w:num>
  <w:num w:numId="51">
    <w:abstractNumId w:val="37"/>
  </w:num>
  <w:num w:numId="52">
    <w:abstractNumId w:val="48"/>
  </w:num>
  <w:num w:numId="53">
    <w:abstractNumId w:val="27"/>
  </w:num>
  <w:num w:numId="54">
    <w:abstractNumId w:val="6"/>
  </w:num>
  <w:num w:numId="55">
    <w:abstractNumId w:val="7"/>
  </w:num>
  <w:num w:numId="56">
    <w:abstractNumId w:val="31"/>
  </w:num>
  <w:num w:numId="57">
    <w:abstractNumId w:val="41"/>
  </w:num>
  <w:num w:numId="58">
    <w:abstractNumId w:val="61"/>
  </w:num>
  <w:num w:numId="59">
    <w:abstractNumId w:val="11"/>
  </w:num>
  <w:num w:numId="60">
    <w:abstractNumId w:val="16"/>
  </w:num>
  <w:num w:numId="61">
    <w:abstractNumId w:val="22"/>
  </w:num>
  <w:num w:numId="62">
    <w:abstractNumId w:val="1"/>
  </w:num>
  <w:num w:numId="63">
    <w:abstractNumId w:val="30"/>
  </w:num>
  <w:num w:numId="64">
    <w:abstractNumId w:val="25"/>
  </w:num>
  <w:num w:numId="65">
    <w:abstractNumId w:val="5"/>
  </w:num>
  <w:num w:numId="66">
    <w:abstractNumId w:val="60"/>
  </w:num>
  <w:numIdMacAtCleanup w:val="5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arrison Chuang (莊喬堯)">
    <w15:presenceInfo w15:providerId="AD" w15:userId="S-1-5-21-1711831044-1024940897-1435325219-31931"/>
  </w15:person>
  <w15:person w15:author="Yinan Qi">
    <w15:presenceInfo w15:providerId="AD" w15:userId="S-1-5-21-1123561945-1336601894-682003330-133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5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3sTAxMjQ0NrMwMDZU0lEKTi0uzszPAykwNq8FAGbHywQtAAAA"/>
  </w:docVars>
  <w:rsids>
    <w:rsidRoot w:val="00A321CE"/>
    <w:rsid w:val="00004BA9"/>
    <w:rsid w:val="00011483"/>
    <w:rsid w:val="00013F1F"/>
    <w:rsid w:val="00020147"/>
    <w:rsid w:val="0002080A"/>
    <w:rsid w:val="00022E9D"/>
    <w:rsid w:val="0002423A"/>
    <w:rsid w:val="00035C4D"/>
    <w:rsid w:val="000407D4"/>
    <w:rsid w:val="00043098"/>
    <w:rsid w:val="00043814"/>
    <w:rsid w:val="000453AA"/>
    <w:rsid w:val="000459A9"/>
    <w:rsid w:val="00047487"/>
    <w:rsid w:val="00050636"/>
    <w:rsid w:val="000543D7"/>
    <w:rsid w:val="000544F2"/>
    <w:rsid w:val="00054512"/>
    <w:rsid w:val="00054CFA"/>
    <w:rsid w:val="000607B3"/>
    <w:rsid w:val="00060E0F"/>
    <w:rsid w:val="00062BA0"/>
    <w:rsid w:val="0006444C"/>
    <w:rsid w:val="00065CF8"/>
    <w:rsid w:val="00066433"/>
    <w:rsid w:val="00071890"/>
    <w:rsid w:val="00075474"/>
    <w:rsid w:val="00076661"/>
    <w:rsid w:val="00076D05"/>
    <w:rsid w:val="00077713"/>
    <w:rsid w:val="00086C78"/>
    <w:rsid w:val="00090191"/>
    <w:rsid w:val="00094788"/>
    <w:rsid w:val="0009588B"/>
    <w:rsid w:val="00097D84"/>
    <w:rsid w:val="000A2967"/>
    <w:rsid w:val="000A3E1D"/>
    <w:rsid w:val="000A45D1"/>
    <w:rsid w:val="000B28B0"/>
    <w:rsid w:val="000B4A35"/>
    <w:rsid w:val="000B697F"/>
    <w:rsid w:val="000B7115"/>
    <w:rsid w:val="000B71DA"/>
    <w:rsid w:val="000C0284"/>
    <w:rsid w:val="000C4A3D"/>
    <w:rsid w:val="000C4F79"/>
    <w:rsid w:val="000C7E3E"/>
    <w:rsid w:val="000D48D4"/>
    <w:rsid w:val="000D4CD2"/>
    <w:rsid w:val="000D5265"/>
    <w:rsid w:val="000D7611"/>
    <w:rsid w:val="000E0137"/>
    <w:rsid w:val="000E0D12"/>
    <w:rsid w:val="000E11F5"/>
    <w:rsid w:val="000E71F9"/>
    <w:rsid w:val="000E77D2"/>
    <w:rsid w:val="000F3C67"/>
    <w:rsid w:val="000F646C"/>
    <w:rsid w:val="00100575"/>
    <w:rsid w:val="001024EB"/>
    <w:rsid w:val="001033F7"/>
    <w:rsid w:val="001043AB"/>
    <w:rsid w:val="001122AF"/>
    <w:rsid w:val="00113BD3"/>
    <w:rsid w:val="00113D08"/>
    <w:rsid w:val="00113E01"/>
    <w:rsid w:val="00116A69"/>
    <w:rsid w:val="001179C7"/>
    <w:rsid w:val="00120D5E"/>
    <w:rsid w:val="00123A47"/>
    <w:rsid w:val="0012441A"/>
    <w:rsid w:val="001259E1"/>
    <w:rsid w:val="00126C9A"/>
    <w:rsid w:val="001319FE"/>
    <w:rsid w:val="00135F15"/>
    <w:rsid w:val="0014185C"/>
    <w:rsid w:val="001440A3"/>
    <w:rsid w:val="00147516"/>
    <w:rsid w:val="00147F9E"/>
    <w:rsid w:val="0015085A"/>
    <w:rsid w:val="00155D47"/>
    <w:rsid w:val="001569C4"/>
    <w:rsid w:val="001608C5"/>
    <w:rsid w:val="001617C4"/>
    <w:rsid w:val="00162A76"/>
    <w:rsid w:val="0016791B"/>
    <w:rsid w:val="00177523"/>
    <w:rsid w:val="00183271"/>
    <w:rsid w:val="0018705F"/>
    <w:rsid w:val="001877DD"/>
    <w:rsid w:val="001906F1"/>
    <w:rsid w:val="00194438"/>
    <w:rsid w:val="001A15E6"/>
    <w:rsid w:val="001A2E7E"/>
    <w:rsid w:val="001A432C"/>
    <w:rsid w:val="001B072E"/>
    <w:rsid w:val="001B3099"/>
    <w:rsid w:val="001B50C4"/>
    <w:rsid w:val="001B5E0B"/>
    <w:rsid w:val="001C14FF"/>
    <w:rsid w:val="001C3647"/>
    <w:rsid w:val="001C429D"/>
    <w:rsid w:val="001C5659"/>
    <w:rsid w:val="001C5D78"/>
    <w:rsid w:val="001C617F"/>
    <w:rsid w:val="001D0069"/>
    <w:rsid w:val="001D0C12"/>
    <w:rsid w:val="001D56AD"/>
    <w:rsid w:val="001D7AD3"/>
    <w:rsid w:val="001D7E22"/>
    <w:rsid w:val="001E32D1"/>
    <w:rsid w:val="001E3AB8"/>
    <w:rsid w:val="001F3126"/>
    <w:rsid w:val="001F627B"/>
    <w:rsid w:val="00202918"/>
    <w:rsid w:val="002052AE"/>
    <w:rsid w:val="0020537E"/>
    <w:rsid w:val="00205785"/>
    <w:rsid w:val="002068AA"/>
    <w:rsid w:val="002079B2"/>
    <w:rsid w:val="00210123"/>
    <w:rsid w:val="0021049D"/>
    <w:rsid w:val="00211E97"/>
    <w:rsid w:val="00215E7A"/>
    <w:rsid w:val="002160DF"/>
    <w:rsid w:val="00217BF6"/>
    <w:rsid w:val="0022603A"/>
    <w:rsid w:val="0023289C"/>
    <w:rsid w:val="00233689"/>
    <w:rsid w:val="00233D66"/>
    <w:rsid w:val="0023437C"/>
    <w:rsid w:val="00237397"/>
    <w:rsid w:val="0024014C"/>
    <w:rsid w:val="00241C34"/>
    <w:rsid w:val="00241E50"/>
    <w:rsid w:val="00245666"/>
    <w:rsid w:val="00250F9A"/>
    <w:rsid w:val="00252C77"/>
    <w:rsid w:val="00256601"/>
    <w:rsid w:val="002616E1"/>
    <w:rsid w:val="0026325A"/>
    <w:rsid w:val="0026433A"/>
    <w:rsid w:val="002657A6"/>
    <w:rsid w:val="00266C76"/>
    <w:rsid w:val="0026720B"/>
    <w:rsid w:val="00271798"/>
    <w:rsid w:val="0027298E"/>
    <w:rsid w:val="00272D87"/>
    <w:rsid w:val="00274387"/>
    <w:rsid w:val="002759B4"/>
    <w:rsid w:val="002765F3"/>
    <w:rsid w:val="00276ADC"/>
    <w:rsid w:val="00276F6D"/>
    <w:rsid w:val="002804F9"/>
    <w:rsid w:val="0028167C"/>
    <w:rsid w:val="0028693C"/>
    <w:rsid w:val="002871F7"/>
    <w:rsid w:val="002910EE"/>
    <w:rsid w:val="00293D7F"/>
    <w:rsid w:val="002951B2"/>
    <w:rsid w:val="00297D65"/>
    <w:rsid w:val="002A2DCE"/>
    <w:rsid w:val="002A55BE"/>
    <w:rsid w:val="002B2A11"/>
    <w:rsid w:val="002C1126"/>
    <w:rsid w:val="002C3162"/>
    <w:rsid w:val="002C743B"/>
    <w:rsid w:val="002C74F6"/>
    <w:rsid w:val="002C7A95"/>
    <w:rsid w:val="002D1C6A"/>
    <w:rsid w:val="002D3C06"/>
    <w:rsid w:val="002D6C7E"/>
    <w:rsid w:val="002E0D73"/>
    <w:rsid w:val="002E20D9"/>
    <w:rsid w:val="002E2B5F"/>
    <w:rsid w:val="002E3893"/>
    <w:rsid w:val="002E5648"/>
    <w:rsid w:val="002E5B90"/>
    <w:rsid w:val="002F0378"/>
    <w:rsid w:val="002F2CD6"/>
    <w:rsid w:val="002F43E5"/>
    <w:rsid w:val="002F4C7C"/>
    <w:rsid w:val="002F7FD4"/>
    <w:rsid w:val="00301F43"/>
    <w:rsid w:val="0030252E"/>
    <w:rsid w:val="00307C64"/>
    <w:rsid w:val="00307EFA"/>
    <w:rsid w:val="003140F7"/>
    <w:rsid w:val="0031451B"/>
    <w:rsid w:val="00314B5D"/>
    <w:rsid w:val="00315BC0"/>
    <w:rsid w:val="003227DE"/>
    <w:rsid w:val="0032353F"/>
    <w:rsid w:val="003275ED"/>
    <w:rsid w:val="00327FEB"/>
    <w:rsid w:val="003359F5"/>
    <w:rsid w:val="0034290C"/>
    <w:rsid w:val="003433F9"/>
    <w:rsid w:val="0034348E"/>
    <w:rsid w:val="00347DE6"/>
    <w:rsid w:val="00347EA3"/>
    <w:rsid w:val="00354938"/>
    <w:rsid w:val="0035649B"/>
    <w:rsid w:val="00356833"/>
    <w:rsid w:val="003569D6"/>
    <w:rsid w:val="003601E2"/>
    <w:rsid w:val="00360BDE"/>
    <w:rsid w:val="00361F76"/>
    <w:rsid w:val="003641AA"/>
    <w:rsid w:val="003647D1"/>
    <w:rsid w:val="00364FCE"/>
    <w:rsid w:val="00367568"/>
    <w:rsid w:val="003723D6"/>
    <w:rsid w:val="00374947"/>
    <w:rsid w:val="00374A8B"/>
    <w:rsid w:val="00375581"/>
    <w:rsid w:val="0037753F"/>
    <w:rsid w:val="003813AD"/>
    <w:rsid w:val="003826DD"/>
    <w:rsid w:val="00383205"/>
    <w:rsid w:val="0038447A"/>
    <w:rsid w:val="00384812"/>
    <w:rsid w:val="00384F9B"/>
    <w:rsid w:val="003871FB"/>
    <w:rsid w:val="003905DC"/>
    <w:rsid w:val="0039572E"/>
    <w:rsid w:val="00396373"/>
    <w:rsid w:val="003965A0"/>
    <w:rsid w:val="00396C01"/>
    <w:rsid w:val="003A43E8"/>
    <w:rsid w:val="003A4A90"/>
    <w:rsid w:val="003A79BC"/>
    <w:rsid w:val="003B4BC3"/>
    <w:rsid w:val="003B5087"/>
    <w:rsid w:val="003B75FA"/>
    <w:rsid w:val="003B775C"/>
    <w:rsid w:val="003C15FE"/>
    <w:rsid w:val="003C4255"/>
    <w:rsid w:val="003C777E"/>
    <w:rsid w:val="003C7B12"/>
    <w:rsid w:val="003D141E"/>
    <w:rsid w:val="003D2585"/>
    <w:rsid w:val="003D3DC1"/>
    <w:rsid w:val="003D5878"/>
    <w:rsid w:val="003D5B9E"/>
    <w:rsid w:val="003D7DF2"/>
    <w:rsid w:val="003E1D07"/>
    <w:rsid w:val="003E2793"/>
    <w:rsid w:val="003E3776"/>
    <w:rsid w:val="003E4BE3"/>
    <w:rsid w:val="003E531C"/>
    <w:rsid w:val="003E6A48"/>
    <w:rsid w:val="003E6C06"/>
    <w:rsid w:val="003F3AA2"/>
    <w:rsid w:val="003F442D"/>
    <w:rsid w:val="003F44C0"/>
    <w:rsid w:val="003F49BE"/>
    <w:rsid w:val="003F7CCD"/>
    <w:rsid w:val="00401403"/>
    <w:rsid w:val="004029B4"/>
    <w:rsid w:val="004075D6"/>
    <w:rsid w:val="00410C21"/>
    <w:rsid w:val="0041260C"/>
    <w:rsid w:val="00415B50"/>
    <w:rsid w:val="004200E9"/>
    <w:rsid w:val="00420CC9"/>
    <w:rsid w:val="00424331"/>
    <w:rsid w:val="00430B4D"/>
    <w:rsid w:val="00433BAC"/>
    <w:rsid w:val="00433DD9"/>
    <w:rsid w:val="004361E8"/>
    <w:rsid w:val="00441717"/>
    <w:rsid w:val="00446C54"/>
    <w:rsid w:val="00447797"/>
    <w:rsid w:val="004501D8"/>
    <w:rsid w:val="00450C63"/>
    <w:rsid w:val="00453759"/>
    <w:rsid w:val="004542FE"/>
    <w:rsid w:val="00460447"/>
    <w:rsid w:val="004605E2"/>
    <w:rsid w:val="004614AD"/>
    <w:rsid w:val="004637B4"/>
    <w:rsid w:val="00463FCF"/>
    <w:rsid w:val="004646EA"/>
    <w:rsid w:val="00465612"/>
    <w:rsid w:val="00467AEB"/>
    <w:rsid w:val="00467CFD"/>
    <w:rsid w:val="00470E84"/>
    <w:rsid w:val="004713C7"/>
    <w:rsid w:val="00472EAF"/>
    <w:rsid w:val="00473FCC"/>
    <w:rsid w:val="0047445E"/>
    <w:rsid w:val="004778B9"/>
    <w:rsid w:val="004802F4"/>
    <w:rsid w:val="00481405"/>
    <w:rsid w:val="004817A4"/>
    <w:rsid w:val="00481CF7"/>
    <w:rsid w:val="00490E07"/>
    <w:rsid w:val="004A0B02"/>
    <w:rsid w:val="004A0DD7"/>
    <w:rsid w:val="004A1E3F"/>
    <w:rsid w:val="004A4516"/>
    <w:rsid w:val="004A541D"/>
    <w:rsid w:val="004A6578"/>
    <w:rsid w:val="004A759B"/>
    <w:rsid w:val="004A78EF"/>
    <w:rsid w:val="004B0D0B"/>
    <w:rsid w:val="004B1169"/>
    <w:rsid w:val="004B3F2C"/>
    <w:rsid w:val="004B5DCD"/>
    <w:rsid w:val="004B7A20"/>
    <w:rsid w:val="004C00DD"/>
    <w:rsid w:val="004C0894"/>
    <w:rsid w:val="004C0BCD"/>
    <w:rsid w:val="004C146A"/>
    <w:rsid w:val="004C1CBC"/>
    <w:rsid w:val="004C40DA"/>
    <w:rsid w:val="004C4661"/>
    <w:rsid w:val="004C517C"/>
    <w:rsid w:val="004C68B1"/>
    <w:rsid w:val="004C6D4D"/>
    <w:rsid w:val="004C7F57"/>
    <w:rsid w:val="004D0FFE"/>
    <w:rsid w:val="004D2E88"/>
    <w:rsid w:val="004D4784"/>
    <w:rsid w:val="004D557A"/>
    <w:rsid w:val="004D616D"/>
    <w:rsid w:val="004D6A10"/>
    <w:rsid w:val="004E519A"/>
    <w:rsid w:val="004E5496"/>
    <w:rsid w:val="004E5A97"/>
    <w:rsid w:val="004E64CD"/>
    <w:rsid w:val="004F68C0"/>
    <w:rsid w:val="004F7005"/>
    <w:rsid w:val="0050071E"/>
    <w:rsid w:val="00501482"/>
    <w:rsid w:val="00503891"/>
    <w:rsid w:val="00503DC2"/>
    <w:rsid w:val="00505DAC"/>
    <w:rsid w:val="0050758C"/>
    <w:rsid w:val="00507AD5"/>
    <w:rsid w:val="00510710"/>
    <w:rsid w:val="0051150B"/>
    <w:rsid w:val="00516855"/>
    <w:rsid w:val="0051785E"/>
    <w:rsid w:val="00520583"/>
    <w:rsid w:val="00524C40"/>
    <w:rsid w:val="00526088"/>
    <w:rsid w:val="005300E3"/>
    <w:rsid w:val="00531DCE"/>
    <w:rsid w:val="0053310D"/>
    <w:rsid w:val="0053343C"/>
    <w:rsid w:val="00533B32"/>
    <w:rsid w:val="00533CD9"/>
    <w:rsid w:val="0054093D"/>
    <w:rsid w:val="005411BA"/>
    <w:rsid w:val="005442D2"/>
    <w:rsid w:val="00553006"/>
    <w:rsid w:val="00553F7E"/>
    <w:rsid w:val="0055573B"/>
    <w:rsid w:val="00555BB0"/>
    <w:rsid w:val="00557954"/>
    <w:rsid w:val="00560A27"/>
    <w:rsid w:val="005631B2"/>
    <w:rsid w:val="005639ED"/>
    <w:rsid w:val="0056427B"/>
    <w:rsid w:val="00564371"/>
    <w:rsid w:val="0057008D"/>
    <w:rsid w:val="00574BE3"/>
    <w:rsid w:val="0057635C"/>
    <w:rsid w:val="00580EF1"/>
    <w:rsid w:val="00583518"/>
    <w:rsid w:val="00584B84"/>
    <w:rsid w:val="00587D43"/>
    <w:rsid w:val="005911AC"/>
    <w:rsid w:val="00592AA1"/>
    <w:rsid w:val="005936B7"/>
    <w:rsid w:val="005936C4"/>
    <w:rsid w:val="00594120"/>
    <w:rsid w:val="00594D88"/>
    <w:rsid w:val="00594E39"/>
    <w:rsid w:val="005953F6"/>
    <w:rsid w:val="00597868"/>
    <w:rsid w:val="00597FF8"/>
    <w:rsid w:val="005A74A8"/>
    <w:rsid w:val="005B3661"/>
    <w:rsid w:val="005B48C0"/>
    <w:rsid w:val="005B64D7"/>
    <w:rsid w:val="005B6C07"/>
    <w:rsid w:val="005C0E3C"/>
    <w:rsid w:val="005C7A80"/>
    <w:rsid w:val="005C7ACE"/>
    <w:rsid w:val="005C7E4F"/>
    <w:rsid w:val="005C7EE8"/>
    <w:rsid w:val="005D3B2A"/>
    <w:rsid w:val="005D47B0"/>
    <w:rsid w:val="005E0B10"/>
    <w:rsid w:val="005E7710"/>
    <w:rsid w:val="005F2868"/>
    <w:rsid w:val="005F42C8"/>
    <w:rsid w:val="005F5BE5"/>
    <w:rsid w:val="005F667F"/>
    <w:rsid w:val="005F6792"/>
    <w:rsid w:val="00600F97"/>
    <w:rsid w:val="0060164C"/>
    <w:rsid w:val="0060437A"/>
    <w:rsid w:val="00612D7F"/>
    <w:rsid w:val="0062119E"/>
    <w:rsid w:val="00630F56"/>
    <w:rsid w:val="00631C11"/>
    <w:rsid w:val="00632B24"/>
    <w:rsid w:val="00632F01"/>
    <w:rsid w:val="00633AE1"/>
    <w:rsid w:val="00635CA0"/>
    <w:rsid w:val="00636253"/>
    <w:rsid w:val="00637E46"/>
    <w:rsid w:val="0064262E"/>
    <w:rsid w:val="0065047C"/>
    <w:rsid w:val="00651E7E"/>
    <w:rsid w:val="00653DBC"/>
    <w:rsid w:val="006551F2"/>
    <w:rsid w:val="006554F6"/>
    <w:rsid w:val="00655927"/>
    <w:rsid w:val="00657C1B"/>
    <w:rsid w:val="00660101"/>
    <w:rsid w:val="00660166"/>
    <w:rsid w:val="00661081"/>
    <w:rsid w:val="00661444"/>
    <w:rsid w:val="00661911"/>
    <w:rsid w:val="00662E87"/>
    <w:rsid w:val="006657B2"/>
    <w:rsid w:val="00666ED0"/>
    <w:rsid w:val="006679F5"/>
    <w:rsid w:val="00671767"/>
    <w:rsid w:val="00671878"/>
    <w:rsid w:val="00682C1D"/>
    <w:rsid w:val="0068324F"/>
    <w:rsid w:val="006874A2"/>
    <w:rsid w:val="006903F4"/>
    <w:rsid w:val="006928B5"/>
    <w:rsid w:val="0069320B"/>
    <w:rsid w:val="00693D54"/>
    <w:rsid w:val="00694F06"/>
    <w:rsid w:val="00694F54"/>
    <w:rsid w:val="00696119"/>
    <w:rsid w:val="006965F1"/>
    <w:rsid w:val="006973C3"/>
    <w:rsid w:val="006A0F6E"/>
    <w:rsid w:val="006B298F"/>
    <w:rsid w:val="006B3170"/>
    <w:rsid w:val="006B3DE3"/>
    <w:rsid w:val="006B433B"/>
    <w:rsid w:val="006C555B"/>
    <w:rsid w:val="006C6BC6"/>
    <w:rsid w:val="006C6C3F"/>
    <w:rsid w:val="006D1BE1"/>
    <w:rsid w:val="006D23A7"/>
    <w:rsid w:val="006D57B3"/>
    <w:rsid w:val="006D721D"/>
    <w:rsid w:val="006E1231"/>
    <w:rsid w:val="006E33C4"/>
    <w:rsid w:val="006E52F6"/>
    <w:rsid w:val="006E5AEE"/>
    <w:rsid w:val="006F129B"/>
    <w:rsid w:val="006F5A7E"/>
    <w:rsid w:val="006F68ED"/>
    <w:rsid w:val="0070122E"/>
    <w:rsid w:val="007026F7"/>
    <w:rsid w:val="007033F3"/>
    <w:rsid w:val="0070389F"/>
    <w:rsid w:val="00704E81"/>
    <w:rsid w:val="00706567"/>
    <w:rsid w:val="00706918"/>
    <w:rsid w:val="00706F58"/>
    <w:rsid w:val="00707308"/>
    <w:rsid w:val="007073EA"/>
    <w:rsid w:val="0071286D"/>
    <w:rsid w:val="00715821"/>
    <w:rsid w:val="00720273"/>
    <w:rsid w:val="00730A44"/>
    <w:rsid w:val="00730BBE"/>
    <w:rsid w:val="00730E7B"/>
    <w:rsid w:val="007352A8"/>
    <w:rsid w:val="007373DA"/>
    <w:rsid w:val="0074027C"/>
    <w:rsid w:val="007443BD"/>
    <w:rsid w:val="0074514F"/>
    <w:rsid w:val="0075144C"/>
    <w:rsid w:val="0075346F"/>
    <w:rsid w:val="00753E0C"/>
    <w:rsid w:val="00764591"/>
    <w:rsid w:val="00764884"/>
    <w:rsid w:val="00770A6C"/>
    <w:rsid w:val="00772096"/>
    <w:rsid w:val="00773F9D"/>
    <w:rsid w:val="00776EE1"/>
    <w:rsid w:val="007770FC"/>
    <w:rsid w:val="007818C8"/>
    <w:rsid w:val="00784B53"/>
    <w:rsid w:val="0078595A"/>
    <w:rsid w:val="007863E8"/>
    <w:rsid w:val="00786B6D"/>
    <w:rsid w:val="007922E2"/>
    <w:rsid w:val="007949D2"/>
    <w:rsid w:val="00797101"/>
    <w:rsid w:val="0079718C"/>
    <w:rsid w:val="007A51F2"/>
    <w:rsid w:val="007A69F5"/>
    <w:rsid w:val="007B21C8"/>
    <w:rsid w:val="007B242C"/>
    <w:rsid w:val="007B4FA3"/>
    <w:rsid w:val="007C0663"/>
    <w:rsid w:val="007C1237"/>
    <w:rsid w:val="007C1562"/>
    <w:rsid w:val="007C166E"/>
    <w:rsid w:val="007C3215"/>
    <w:rsid w:val="007C33F2"/>
    <w:rsid w:val="007D08D3"/>
    <w:rsid w:val="007D1F4D"/>
    <w:rsid w:val="007D25A7"/>
    <w:rsid w:val="007E155A"/>
    <w:rsid w:val="007E16A6"/>
    <w:rsid w:val="007E30AE"/>
    <w:rsid w:val="007E4331"/>
    <w:rsid w:val="007E687D"/>
    <w:rsid w:val="007E745E"/>
    <w:rsid w:val="007F2AFB"/>
    <w:rsid w:val="007F3D1C"/>
    <w:rsid w:val="007F3DC1"/>
    <w:rsid w:val="00800466"/>
    <w:rsid w:val="00802E3A"/>
    <w:rsid w:val="00802F96"/>
    <w:rsid w:val="00811607"/>
    <w:rsid w:val="0081191D"/>
    <w:rsid w:val="00813312"/>
    <w:rsid w:val="0081365E"/>
    <w:rsid w:val="00814B27"/>
    <w:rsid w:val="00814ED5"/>
    <w:rsid w:val="00815F60"/>
    <w:rsid w:val="008170F7"/>
    <w:rsid w:val="00817F62"/>
    <w:rsid w:val="00821DB4"/>
    <w:rsid w:val="008226DC"/>
    <w:rsid w:val="008247A8"/>
    <w:rsid w:val="0082573E"/>
    <w:rsid w:val="008277BC"/>
    <w:rsid w:val="00830505"/>
    <w:rsid w:val="00832C27"/>
    <w:rsid w:val="00833270"/>
    <w:rsid w:val="008336B7"/>
    <w:rsid w:val="008340EE"/>
    <w:rsid w:val="00834A45"/>
    <w:rsid w:val="00837FAE"/>
    <w:rsid w:val="00840DEA"/>
    <w:rsid w:val="008417D1"/>
    <w:rsid w:val="00843E7D"/>
    <w:rsid w:val="00846907"/>
    <w:rsid w:val="008514C6"/>
    <w:rsid w:val="00852585"/>
    <w:rsid w:val="008561C8"/>
    <w:rsid w:val="00860630"/>
    <w:rsid w:val="00862713"/>
    <w:rsid w:val="008642E7"/>
    <w:rsid w:val="00867A88"/>
    <w:rsid w:val="00870B0D"/>
    <w:rsid w:val="00871A56"/>
    <w:rsid w:val="008744E6"/>
    <w:rsid w:val="008766E8"/>
    <w:rsid w:val="008807EE"/>
    <w:rsid w:val="00883371"/>
    <w:rsid w:val="00884374"/>
    <w:rsid w:val="00885B14"/>
    <w:rsid w:val="00886E76"/>
    <w:rsid w:val="008922D3"/>
    <w:rsid w:val="00894302"/>
    <w:rsid w:val="00895736"/>
    <w:rsid w:val="008A16EB"/>
    <w:rsid w:val="008A3765"/>
    <w:rsid w:val="008A7523"/>
    <w:rsid w:val="008B0226"/>
    <w:rsid w:val="008B04BE"/>
    <w:rsid w:val="008B3CED"/>
    <w:rsid w:val="008B65DB"/>
    <w:rsid w:val="008B7BD4"/>
    <w:rsid w:val="008B7F5F"/>
    <w:rsid w:val="008C3355"/>
    <w:rsid w:val="008C496E"/>
    <w:rsid w:val="008C5BFF"/>
    <w:rsid w:val="008C7784"/>
    <w:rsid w:val="008D3967"/>
    <w:rsid w:val="008D6378"/>
    <w:rsid w:val="008D6923"/>
    <w:rsid w:val="008D722A"/>
    <w:rsid w:val="008E0143"/>
    <w:rsid w:val="008E0FE7"/>
    <w:rsid w:val="008E2B8C"/>
    <w:rsid w:val="008E30BE"/>
    <w:rsid w:val="008E38D2"/>
    <w:rsid w:val="008E7DF9"/>
    <w:rsid w:val="008F1C0D"/>
    <w:rsid w:val="008F3E6C"/>
    <w:rsid w:val="008F3F91"/>
    <w:rsid w:val="008F57B2"/>
    <w:rsid w:val="008F5991"/>
    <w:rsid w:val="008F7DC7"/>
    <w:rsid w:val="00900501"/>
    <w:rsid w:val="00903803"/>
    <w:rsid w:val="009131C6"/>
    <w:rsid w:val="009147BB"/>
    <w:rsid w:val="00915E71"/>
    <w:rsid w:val="00922F59"/>
    <w:rsid w:val="009232F8"/>
    <w:rsid w:val="00923C45"/>
    <w:rsid w:val="009250C7"/>
    <w:rsid w:val="00930666"/>
    <w:rsid w:val="00933398"/>
    <w:rsid w:val="009334D3"/>
    <w:rsid w:val="00933580"/>
    <w:rsid w:val="00937ACF"/>
    <w:rsid w:val="009425EC"/>
    <w:rsid w:val="009448BF"/>
    <w:rsid w:val="00945768"/>
    <w:rsid w:val="0094590A"/>
    <w:rsid w:val="00947439"/>
    <w:rsid w:val="00950B3B"/>
    <w:rsid w:val="009531EB"/>
    <w:rsid w:val="00955831"/>
    <w:rsid w:val="009558A0"/>
    <w:rsid w:val="0096154F"/>
    <w:rsid w:val="00967677"/>
    <w:rsid w:val="0096771E"/>
    <w:rsid w:val="00970ABA"/>
    <w:rsid w:val="009732B6"/>
    <w:rsid w:val="00973C5E"/>
    <w:rsid w:val="00974B97"/>
    <w:rsid w:val="00974ECF"/>
    <w:rsid w:val="00975BEA"/>
    <w:rsid w:val="00977C89"/>
    <w:rsid w:val="00980128"/>
    <w:rsid w:val="0098227E"/>
    <w:rsid w:val="009823C4"/>
    <w:rsid w:val="00982C51"/>
    <w:rsid w:val="0098597F"/>
    <w:rsid w:val="00985992"/>
    <w:rsid w:val="0098703E"/>
    <w:rsid w:val="00987347"/>
    <w:rsid w:val="00987F71"/>
    <w:rsid w:val="009906AA"/>
    <w:rsid w:val="00990996"/>
    <w:rsid w:val="0099256D"/>
    <w:rsid w:val="009941BD"/>
    <w:rsid w:val="009968B3"/>
    <w:rsid w:val="009A10B9"/>
    <w:rsid w:val="009A1DB5"/>
    <w:rsid w:val="009A251D"/>
    <w:rsid w:val="009A4F43"/>
    <w:rsid w:val="009A53A9"/>
    <w:rsid w:val="009A6333"/>
    <w:rsid w:val="009B2490"/>
    <w:rsid w:val="009B3768"/>
    <w:rsid w:val="009B5193"/>
    <w:rsid w:val="009B54A0"/>
    <w:rsid w:val="009C0B2E"/>
    <w:rsid w:val="009C2384"/>
    <w:rsid w:val="009C3C80"/>
    <w:rsid w:val="009C47B0"/>
    <w:rsid w:val="009C4AF9"/>
    <w:rsid w:val="009C581E"/>
    <w:rsid w:val="009C5977"/>
    <w:rsid w:val="009C6307"/>
    <w:rsid w:val="009D386F"/>
    <w:rsid w:val="009D5371"/>
    <w:rsid w:val="009D55D5"/>
    <w:rsid w:val="009D701E"/>
    <w:rsid w:val="009D7ECE"/>
    <w:rsid w:val="009E0A44"/>
    <w:rsid w:val="009E2C74"/>
    <w:rsid w:val="009E5CA3"/>
    <w:rsid w:val="009E6879"/>
    <w:rsid w:val="009F008A"/>
    <w:rsid w:val="009F08D1"/>
    <w:rsid w:val="009F47DC"/>
    <w:rsid w:val="009F6538"/>
    <w:rsid w:val="009F7E4A"/>
    <w:rsid w:val="00A00C00"/>
    <w:rsid w:val="00A012CF"/>
    <w:rsid w:val="00A0408D"/>
    <w:rsid w:val="00A041AE"/>
    <w:rsid w:val="00A06257"/>
    <w:rsid w:val="00A07E35"/>
    <w:rsid w:val="00A07E37"/>
    <w:rsid w:val="00A12237"/>
    <w:rsid w:val="00A12F41"/>
    <w:rsid w:val="00A17BA7"/>
    <w:rsid w:val="00A233F4"/>
    <w:rsid w:val="00A23991"/>
    <w:rsid w:val="00A2679A"/>
    <w:rsid w:val="00A321CE"/>
    <w:rsid w:val="00A325D6"/>
    <w:rsid w:val="00A32661"/>
    <w:rsid w:val="00A355E4"/>
    <w:rsid w:val="00A36065"/>
    <w:rsid w:val="00A367A8"/>
    <w:rsid w:val="00A424D7"/>
    <w:rsid w:val="00A439EB"/>
    <w:rsid w:val="00A45375"/>
    <w:rsid w:val="00A45AA7"/>
    <w:rsid w:val="00A4634D"/>
    <w:rsid w:val="00A471EB"/>
    <w:rsid w:val="00A505B4"/>
    <w:rsid w:val="00A51C44"/>
    <w:rsid w:val="00A5213F"/>
    <w:rsid w:val="00A53573"/>
    <w:rsid w:val="00A55B26"/>
    <w:rsid w:val="00A61F02"/>
    <w:rsid w:val="00A624A2"/>
    <w:rsid w:val="00A62763"/>
    <w:rsid w:val="00A62955"/>
    <w:rsid w:val="00A62C4B"/>
    <w:rsid w:val="00A659A6"/>
    <w:rsid w:val="00A70851"/>
    <w:rsid w:val="00A73CBC"/>
    <w:rsid w:val="00A7635B"/>
    <w:rsid w:val="00A7721E"/>
    <w:rsid w:val="00A77D77"/>
    <w:rsid w:val="00A81DEC"/>
    <w:rsid w:val="00A82260"/>
    <w:rsid w:val="00A8416E"/>
    <w:rsid w:val="00A8521F"/>
    <w:rsid w:val="00A91FB7"/>
    <w:rsid w:val="00A92486"/>
    <w:rsid w:val="00AA1A33"/>
    <w:rsid w:val="00AA1ACE"/>
    <w:rsid w:val="00AA25ED"/>
    <w:rsid w:val="00AA3798"/>
    <w:rsid w:val="00AA38C8"/>
    <w:rsid w:val="00AA455D"/>
    <w:rsid w:val="00AA4A14"/>
    <w:rsid w:val="00AB0FCF"/>
    <w:rsid w:val="00AB3026"/>
    <w:rsid w:val="00AB6BE3"/>
    <w:rsid w:val="00AB6CA4"/>
    <w:rsid w:val="00AC301C"/>
    <w:rsid w:val="00AC5FF3"/>
    <w:rsid w:val="00AC6F86"/>
    <w:rsid w:val="00AC7992"/>
    <w:rsid w:val="00AD31AF"/>
    <w:rsid w:val="00AD7911"/>
    <w:rsid w:val="00AD7EDD"/>
    <w:rsid w:val="00AE06BB"/>
    <w:rsid w:val="00AE07B1"/>
    <w:rsid w:val="00AE462A"/>
    <w:rsid w:val="00AE4F5E"/>
    <w:rsid w:val="00AE5689"/>
    <w:rsid w:val="00AF3D39"/>
    <w:rsid w:val="00AF50A2"/>
    <w:rsid w:val="00B02316"/>
    <w:rsid w:val="00B10339"/>
    <w:rsid w:val="00B13341"/>
    <w:rsid w:val="00B173BD"/>
    <w:rsid w:val="00B242E4"/>
    <w:rsid w:val="00B33B91"/>
    <w:rsid w:val="00B37195"/>
    <w:rsid w:val="00B4026F"/>
    <w:rsid w:val="00B444AF"/>
    <w:rsid w:val="00B44E77"/>
    <w:rsid w:val="00B51D52"/>
    <w:rsid w:val="00B53F2D"/>
    <w:rsid w:val="00B701D7"/>
    <w:rsid w:val="00B81CBF"/>
    <w:rsid w:val="00B81D43"/>
    <w:rsid w:val="00B835DC"/>
    <w:rsid w:val="00B842B0"/>
    <w:rsid w:val="00B85672"/>
    <w:rsid w:val="00B85E90"/>
    <w:rsid w:val="00B86608"/>
    <w:rsid w:val="00B86862"/>
    <w:rsid w:val="00B87DFB"/>
    <w:rsid w:val="00B90659"/>
    <w:rsid w:val="00B9194C"/>
    <w:rsid w:val="00B92F5E"/>
    <w:rsid w:val="00B94E5E"/>
    <w:rsid w:val="00BA0827"/>
    <w:rsid w:val="00BA16B7"/>
    <w:rsid w:val="00BA23D2"/>
    <w:rsid w:val="00BA630F"/>
    <w:rsid w:val="00BA6425"/>
    <w:rsid w:val="00BA648F"/>
    <w:rsid w:val="00BA7D12"/>
    <w:rsid w:val="00BB2C5B"/>
    <w:rsid w:val="00BB3E6B"/>
    <w:rsid w:val="00BB4DF2"/>
    <w:rsid w:val="00BB6B3C"/>
    <w:rsid w:val="00BB7366"/>
    <w:rsid w:val="00BB75FC"/>
    <w:rsid w:val="00BC0E31"/>
    <w:rsid w:val="00BC32D7"/>
    <w:rsid w:val="00BC390A"/>
    <w:rsid w:val="00BD7085"/>
    <w:rsid w:val="00BE064D"/>
    <w:rsid w:val="00BE166F"/>
    <w:rsid w:val="00BE2204"/>
    <w:rsid w:val="00BE22BC"/>
    <w:rsid w:val="00BE36D3"/>
    <w:rsid w:val="00BE4D88"/>
    <w:rsid w:val="00BE63E0"/>
    <w:rsid w:val="00BE6CB6"/>
    <w:rsid w:val="00BF0899"/>
    <w:rsid w:val="00BF19B0"/>
    <w:rsid w:val="00BF1CDE"/>
    <w:rsid w:val="00BF31D8"/>
    <w:rsid w:val="00BF4D21"/>
    <w:rsid w:val="00BF51C5"/>
    <w:rsid w:val="00C018E1"/>
    <w:rsid w:val="00C05506"/>
    <w:rsid w:val="00C064CF"/>
    <w:rsid w:val="00C07C4F"/>
    <w:rsid w:val="00C11D8C"/>
    <w:rsid w:val="00C176CD"/>
    <w:rsid w:val="00C218DC"/>
    <w:rsid w:val="00C26459"/>
    <w:rsid w:val="00C276FF"/>
    <w:rsid w:val="00C31B22"/>
    <w:rsid w:val="00C32E58"/>
    <w:rsid w:val="00C370FD"/>
    <w:rsid w:val="00C37FEC"/>
    <w:rsid w:val="00C40968"/>
    <w:rsid w:val="00C443F0"/>
    <w:rsid w:val="00C460E3"/>
    <w:rsid w:val="00C47079"/>
    <w:rsid w:val="00C5003B"/>
    <w:rsid w:val="00C52F96"/>
    <w:rsid w:val="00C53600"/>
    <w:rsid w:val="00C61102"/>
    <w:rsid w:val="00C62226"/>
    <w:rsid w:val="00C63464"/>
    <w:rsid w:val="00C64369"/>
    <w:rsid w:val="00C66397"/>
    <w:rsid w:val="00C6668F"/>
    <w:rsid w:val="00C77502"/>
    <w:rsid w:val="00C7768F"/>
    <w:rsid w:val="00C77845"/>
    <w:rsid w:val="00C81695"/>
    <w:rsid w:val="00C84D02"/>
    <w:rsid w:val="00C86EE3"/>
    <w:rsid w:val="00C91DE4"/>
    <w:rsid w:val="00C936DA"/>
    <w:rsid w:val="00C94797"/>
    <w:rsid w:val="00C95C38"/>
    <w:rsid w:val="00C96F39"/>
    <w:rsid w:val="00CA0483"/>
    <w:rsid w:val="00CA11B7"/>
    <w:rsid w:val="00CA26E2"/>
    <w:rsid w:val="00CA57A3"/>
    <w:rsid w:val="00CA776B"/>
    <w:rsid w:val="00CB0E77"/>
    <w:rsid w:val="00CB1AA1"/>
    <w:rsid w:val="00CB3F52"/>
    <w:rsid w:val="00CB502A"/>
    <w:rsid w:val="00CB6C67"/>
    <w:rsid w:val="00CB774B"/>
    <w:rsid w:val="00CC1068"/>
    <w:rsid w:val="00CC1DA0"/>
    <w:rsid w:val="00CC738C"/>
    <w:rsid w:val="00CC7D87"/>
    <w:rsid w:val="00CD018F"/>
    <w:rsid w:val="00CD2304"/>
    <w:rsid w:val="00CD48FE"/>
    <w:rsid w:val="00CD50E2"/>
    <w:rsid w:val="00CD6835"/>
    <w:rsid w:val="00CF20D6"/>
    <w:rsid w:val="00CF46AE"/>
    <w:rsid w:val="00CF57CF"/>
    <w:rsid w:val="00CF7A78"/>
    <w:rsid w:val="00CF7ACF"/>
    <w:rsid w:val="00D0031A"/>
    <w:rsid w:val="00D025FF"/>
    <w:rsid w:val="00D02A9A"/>
    <w:rsid w:val="00D03F79"/>
    <w:rsid w:val="00D116D4"/>
    <w:rsid w:val="00D13DC8"/>
    <w:rsid w:val="00D14506"/>
    <w:rsid w:val="00D16C74"/>
    <w:rsid w:val="00D1787E"/>
    <w:rsid w:val="00D17C3D"/>
    <w:rsid w:val="00D208D1"/>
    <w:rsid w:val="00D21E3D"/>
    <w:rsid w:val="00D26717"/>
    <w:rsid w:val="00D31EA4"/>
    <w:rsid w:val="00D32855"/>
    <w:rsid w:val="00D32BED"/>
    <w:rsid w:val="00D32FB2"/>
    <w:rsid w:val="00D3384A"/>
    <w:rsid w:val="00D36CA1"/>
    <w:rsid w:val="00D4163C"/>
    <w:rsid w:val="00D43E45"/>
    <w:rsid w:val="00D4470A"/>
    <w:rsid w:val="00D46B87"/>
    <w:rsid w:val="00D50332"/>
    <w:rsid w:val="00D5054F"/>
    <w:rsid w:val="00D52FF7"/>
    <w:rsid w:val="00D54FE4"/>
    <w:rsid w:val="00D550C0"/>
    <w:rsid w:val="00D607FA"/>
    <w:rsid w:val="00D63564"/>
    <w:rsid w:val="00D65D00"/>
    <w:rsid w:val="00D706F6"/>
    <w:rsid w:val="00D7666E"/>
    <w:rsid w:val="00D80463"/>
    <w:rsid w:val="00D82774"/>
    <w:rsid w:val="00D870D0"/>
    <w:rsid w:val="00D90AE8"/>
    <w:rsid w:val="00D90E01"/>
    <w:rsid w:val="00D91BA3"/>
    <w:rsid w:val="00D9300A"/>
    <w:rsid w:val="00DA3FC2"/>
    <w:rsid w:val="00DA50EC"/>
    <w:rsid w:val="00DA6754"/>
    <w:rsid w:val="00DB01C5"/>
    <w:rsid w:val="00DB2FA5"/>
    <w:rsid w:val="00DB6A33"/>
    <w:rsid w:val="00DC0E1F"/>
    <w:rsid w:val="00DC1E04"/>
    <w:rsid w:val="00DC2413"/>
    <w:rsid w:val="00DC3432"/>
    <w:rsid w:val="00DC44AF"/>
    <w:rsid w:val="00DC496F"/>
    <w:rsid w:val="00DC52B7"/>
    <w:rsid w:val="00DC5416"/>
    <w:rsid w:val="00DC5D4C"/>
    <w:rsid w:val="00DC6757"/>
    <w:rsid w:val="00DC6855"/>
    <w:rsid w:val="00DC76F6"/>
    <w:rsid w:val="00DD0D3D"/>
    <w:rsid w:val="00DD4F21"/>
    <w:rsid w:val="00DD76FD"/>
    <w:rsid w:val="00DE0DFB"/>
    <w:rsid w:val="00DE19BC"/>
    <w:rsid w:val="00DE41C7"/>
    <w:rsid w:val="00DE48F9"/>
    <w:rsid w:val="00DF0CF5"/>
    <w:rsid w:val="00DF1261"/>
    <w:rsid w:val="00DF57AE"/>
    <w:rsid w:val="00DF7518"/>
    <w:rsid w:val="00DF7B93"/>
    <w:rsid w:val="00E026F4"/>
    <w:rsid w:val="00E040A6"/>
    <w:rsid w:val="00E04350"/>
    <w:rsid w:val="00E04559"/>
    <w:rsid w:val="00E05716"/>
    <w:rsid w:val="00E07C52"/>
    <w:rsid w:val="00E12CED"/>
    <w:rsid w:val="00E13335"/>
    <w:rsid w:val="00E144BB"/>
    <w:rsid w:val="00E144F0"/>
    <w:rsid w:val="00E149A1"/>
    <w:rsid w:val="00E17CD6"/>
    <w:rsid w:val="00E20E95"/>
    <w:rsid w:val="00E23068"/>
    <w:rsid w:val="00E276CA"/>
    <w:rsid w:val="00E27A59"/>
    <w:rsid w:val="00E3149F"/>
    <w:rsid w:val="00E3218E"/>
    <w:rsid w:val="00E33A70"/>
    <w:rsid w:val="00E40CD4"/>
    <w:rsid w:val="00E41176"/>
    <w:rsid w:val="00E44DC2"/>
    <w:rsid w:val="00E46D09"/>
    <w:rsid w:val="00E56756"/>
    <w:rsid w:val="00E56CC7"/>
    <w:rsid w:val="00E73B4D"/>
    <w:rsid w:val="00E74739"/>
    <w:rsid w:val="00E77AFC"/>
    <w:rsid w:val="00E77DE9"/>
    <w:rsid w:val="00E80F01"/>
    <w:rsid w:val="00E838A4"/>
    <w:rsid w:val="00E850C9"/>
    <w:rsid w:val="00E90852"/>
    <w:rsid w:val="00E91655"/>
    <w:rsid w:val="00E91CBE"/>
    <w:rsid w:val="00E9310B"/>
    <w:rsid w:val="00E95970"/>
    <w:rsid w:val="00EA449D"/>
    <w:rsid w:val="00EA7BB8"/>
    <w:rsid w:val="00EB1A44"/>
    <w:rsid w:val="00EB2193"/>
    <w:rsid w:val="00EB2324"/>
    <w:rsid w:val="00EB426D"/>
    <w:rsid w:val="00EB471B"/>
    <w:rsid w:val="00EB5CE0"/>
    <w:rsid w:val="00EB72EF"/>
    <w:rsid w:val="00EC1D71"/>
    <w:rsid w:val="00EC232A"/>
    <w:rsid w:val="00EC4CA3"/>
    <w:rsid w:val="00ED198D"/>
    <w:rsid w:val="00ED25BB"/>
    <w:rsid w:val="00EE0713"/>
    <w:rsid w:val="00EE78C0"/>
    <w:rsid w:val="00EF28A2"/>
    <w:rsid w:val="00EF6D25"/>
    <w:rsid w:val="00EF6EB6"/>
    <w:rsid w:val="00EF72BB"/>
    <w:rsid w:val="00EF7C2B"/>
    <w:rsid w:val="00F00018"/>
    <w:rsid w:val="00F00A20"/>
    <w:rsid w:val="00F02FCD"/>
    <w:rsid w:val="00F0302D"/>
    <w:rsid w:val="00F05764"/>
    <w:rsid w:val="00F05EDF"/>
    <w:rsid w:val="00F10DCF"/>
    <w:rsid w:val="00F117D6"/>
    <w:rsid w:val="00F14657"/>
    <w:rsid w:val="00F14BCE"/>
    <w:rsid w:val="00F14EB0"/>
    <w:rsid w:val="00F1542E"/>
    <w:rsid w:val="00F15DF9"/>
    <w:rsid w:val="00F16D29"/>
    <w:rsid w:val="00F17D3A"/>
    <w:rsid w:val="00F26D5B"/>
    <w:rsid w:val="00F278DA"/>
    <w:rsid w:val="00F347A8"/>
    <w:rsid w:val="00F375F4"/>
    <w:rsid w:val="00F40DB4"/>
    <w:rsid w:val="00F41AA3"/>
    <w:rsid w:val="00F47152"/>
    <w:rsid w:val="00F47D8D"/>
    <w:rsid w:val="00F5235E"/>
    <w:rsid w:val="00F54456"/>
    <w:rsid w:val="00F54DD1"/>
    <w:rsid w:val="00F55D16"/>
    <w:rsid w:val="00F5672D"/>
    <w:rsid w:val="00F56B8E"/>
    <w:rsid w:val="00F576A8"/>
    <w:rsid w:val="00F63D90"/>
    <w:rsid w:val="00F6725E"/>
    <w:rsid w:val="00F67736"/>
    <w:rsid w:val="00F74F1C"/>
    <w:rsid w:val="00F77D80"/>
    <w:rsid w:val="00F80C35"/>
    <w:rsid w:val="00F831CB"/>
    <w:rsid w:val="00F833CF"/>
    <w:rsid w:val="00F8494A"/>
    <w:rsid w:val="00F903F2"/>
    <w:rsid w:val="00F91B24"/>
    <w:rsid w:val="00F91F3A"/>
    <w:rsid w:val="00F93231"/>
    <w:rsid w:val="00FA03D0"/>
    <w:rsid w:val="00FA5A87"/>
    <w:rsid w:val="00FA694C"/>
    <w:rsid w:val="00FA69A8"/>
    <w:rsid w:val="00FB13A0"/>
    <w:rsid w:val="00FB20BF"/>
    <w:rsid w:val="00FB77DE"/>
    <w:rsid w:val="00FC0868"/>
    <w:rsid w:val="00FC17FB"/>
    <w:rsid w:val="00FC199C"/>
    <w:rsid w:val="00FC2936"/>
    <w:rsid w:val="00FC3686"/>
    <w:rsid w:val="00FC4002"/>
    <w:rsid w:val="00FC5CD9"/>
    <w:rsid w:val="00FC659B"/>
    <w:rsid w:val="00FC68AC"/>
    <w:rsid w:val="00FC6D3F"/>
    <w:rsid w:val="00FD6CA4"/>
    <w:rsid w:val="00FE2476"/>
    <w:rsid w:val="00FE403B"/>
    <w:rsid w:val="00FE4747"/>
    <w:rsid w:val="00FE4B08"/>
    <w:rsid w:val="00FE53F7"/>
    <w:rsid w:val="00FE654B"/>
    <w:rsid w:val="00FE79E0"/>
    <w:rsid w:val="00FE7E88"/>
    <w:rsid w:val="00FF0C2F"/>
    <w:rsid w:val="00FF186C"/>
    <w:rsid w:val="00FF29EE"/>
    <w:rsid w:val="00FF3727"/>
    <w:rsid w:val="00FF5242"/>
    <w:rsid w:val="00FF5530"/>
    <w:rsid w:val="00FF55B6"/>
    <w:rsid w:val="00FF5ADB"/>
    <w:rsid w:val="00FF5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F0E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caption" w:uiPriority="0" w:qFormat="1"/>
    <w:lsdException w:name="footnote reference" w:uiPriority="0"/>
    <w:lsdException w:name="annotation reference" w:uiPriority="0" w:qFormat="1"/>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lsdException w:name="Subtitle" w:semiHidden="0" w:uiPriority="0" w:unhideWhenUsed="0" w:qFormat="1"/>
    <w:lsdException w:name="Date" w:uiPriority="0"/>
    <w:lsdException w:name="Body Text First Indent 2" w:uiPriority="0"/>
    <w:lsdException w:name="Body Text 2" w:uiPriority="0"/>
    <w:lsdException w:name="Body Text 3" w:uiPriority="0"/>
    <w:lsdException w:name="Body Text Indent 2" w:uiPriority="0"/>
    <w:lsdException w:name="Hyperlink" w:qFormat="1"/>
    <w:lsdException w:name="Strong" w:semiHidden="0" w:uiPriority="22" w:unhideWhenUsed="0" w:qFormat="1"/>
    <w:lsdException w:name="Emphasis" w:semiHidden="0" w:uiPriority="20" w:unhideWhenUsed="0" w:qFormat="1"/>
    <w:lsdException w:name="Document Map" w:uiPriority="0"/>
    <w:lsdException w:name="Outline List 2" w:uiPriority="0"/>
    <w:lsdException w:name="Outline List 3"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581"/>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
    <w:qFormat/>
    <w:rsid w:val="00A321CE"/>
    <w:pPr>
      <w:keepNext/>
      <w:keepLines/>
      <w:numPr>
        <w:numId w:val="32"/>
      </w:numPr>
      <w:spacing w:before="240" w:after="180"/>
      <w:jc w:val="left"/>
      <w:outlineLvl w:val="0"/>
    </w:pPr>
    <w:rPr>
      <w:rFonts w:ascii="Arial" w:eastAsia="MS Mincho" w:hAnsi="Arial" w:cs="Times New Roman"/>
      <w:sz w:val="36"/>
      <w:szCs w:val="20"/>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插图"/>
    <w:next w:val="Normal"/>
    <w:link w:val="Heading2Char"/>
    <w:qFormat/>
    <w:rsid w:val="00A321CE"/>
    <w:pPr>
      <w:numPr>
        <w:ilvl w:val="1"/>
        <w:numId w:val="32"/>
      </w:numPr>
      <w:spacing w:before="240" w:after="180"/>
      <w:jc w:val="left"/>
      <w:outlineLvl w:val="1"/>
    </w:pPr>
    <w:rPr>
      <w:rFonts w:ascii="Arial" w:eastAsia="MS Mincho" w:hAnsi="Arial" w:cs="Times New Roman"/>
      <w:sz w:val="32"/>
      <w:szCs w:val="20"/>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321CE"/>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A321CE"/>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
    <w:qFormat/>
    <w:rsid w:val="00A321CE"/>
    <w:pPr>
      <w:numPr>
        <w:ilvl w:val="4"/>
      </w:numPr>
      <w:outlineLvl w:val="4"/>
    </w:pPr>
    <w:rPr>
      <w:sz w:val="22"/>
    </w:rPr>
  </w:style>
  <w:style w:type="paragraph" w:styleId="Heading6">
    <w:name w:val="heading 6"/>
    <w:aliases w:val="T1,Header 6"/>
    <w:basedOn w:val="H6"/>
    <w:next w:val="Normal"/>
    <w:link w:val="Heading6Char"/>
    <w:uiPriority w:val="9"/>
    <w:qFormat/>
    <w:rsid w:val="00A321CE"/>
    <w:pPr>
      <w:numPr>
        <w:ilvl w:val="5"/>
      </w:numPr>
      <w:outlineLvl w:val="5"/>
    </w:pPr>
  </w:style>
  <w:style w:type="paragraph" w:styleId="Heading7">
    <w:name w:val="heading 7"/>
    <w:basedOn w:val="H6"/>
    <w:next w:val="Normal"/>
    <w:link w:val="Heading7Char"/>
    <w:uiPriority w:val="9"/>
    <w:qFormat/>
    <w:rsid w:val="00A321CE"/>
    <w:pPr>
      <w:numPr>
        <w:ilvl w:val="6"/>
      </w:numPr>
      <w:outlineLvl w:val="6"/>
    </w:pPr>
  </w:style>
  <w:style w:type="paragraph" w:styleId="Heading8">
    <w:name w:val="heading 8"/>
    <w:aliases w:val="Table Heading,标题 81"/>
    <w:basedOn w:val="Heading1"/>
    <w:next w:val="Normal"/>
    <w:link w:val="Heading8Char"/>
    <w:uiPriority w:val="9"/>
    <w:qFormat/>
    <w:rsid w:val="00A321CE"/>
    <w:pPr>
      <w:numPr>
        <w:ilvl w:val="7"/>
      </w:numPr>
      <w:outlineLvl w:val="7"/>
    </w:pPr>
  </w:style>
  <w:style w:type="paragraph" w:styleId="Heading9">
    <w:name w:val="heading 9"/>
    <w:aliases w:val="Figure Heading,FH,标题 91"/>
    <w:basedOn w:val="Heading8"/>
    <w:next w:val="Normal"/>
    <w:link w:val="Heading9Char"/>
    <w:uiPriority w:val="9"/>
    <w:qFormat/>
    <w:rsid w:val="00A321C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A321CE"/>
    <w:rPr>
      <w:rFonts w:ascii="Arial" w:eastAsia="MS Mincho" w:hAnsi="Arial" w:cs="Times New Roman"/>
      <w:sz w:val="36"/>
      <w:szCs w:val="20"/>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basedOn w:val="DefaultParagraphFont"/>
    <w:link w:val="Heading2"/>
    <w:qFormat/>
    <w:rsid w:val="00A321CE"/>
    <w:rPr>
      <w:rFonts w:ascii="Arial" w:eastAsia="MS Mincho" w:hAnsi="Arial" w:cs="Times New Roman"/>
      <w:sz w:val="32"/>
      <w:szCs w:val="20"/>
      <w:lang w:val="en-GB" w:eastAsia="en-US"/>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basedOn w:val="DefaultParagraphFont"/>
    <w:link w:val="Heading3"/>
    <w:rsid w:val="00A321CE"/>
    <w:rPr>
      <w:rFonts w:ascii="Arial" w:eastAsia="MS Mincho" w:hAnsi="Arial" w:cs="Times New Roman"/>
      <w:sz w:val="28"/>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321CE"/>
    <w:rPr>
      <w:rFonts w:ascii="Arial" w:eastAsia="MS Mincho" w:hAnsi="Arial" w:cs="Times New Roman"/>
      <w:sz w:val="24"/>
      <w:szCs w:val="20"/>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uiPriority w:val="9"/>
    <w:rsid w:val="00A321CE"/>
    <w:rPr>
      <w:rFonts w:ascii="Arial" w:eastAsia="MS Mincho" w:hAnsi="Arial" w:cs="Times New Roman"/>
      <w:szCs w:val="20"/>
      <w:lang w:val="en-GB" w:eastAsia="ja-JP"/>
    </w:rPr>
  </w:style>
  <w:style w:type="character" w:customStyle="1" w:styleId="Heading6Char">
    <w:name w:val="Heading 6 Char"/>
    <w:aliases w:val="T1 Char,Header 6 Char"/>
    <w:basedOn w:val="DefaultParagraphFont"/>
    <w:link w:val="Heading6"/>
    <w:uiPriority w:val="9"/>
    <w:rsid w:val="00A321CE"/>
    <w:rPr>
      <w:rFonts w:ascii="Arial" w:eastAsia="MS Mincho" w:hAnsi="Arial" w:cs="Times New Roman"/>
      <w:sz w:val="20"/>
      <w:szCs w:val="20"/>
      <w:lang w:val="en-GB" w:eastAsia="ja-JP"/>
    </w:rPr>
  </w:style>
  <w:style w:type="character" w:customStyle="1" w:styleId="Heading7Char">
    <w:name w:val="Heading 7 Char"/>
    <w:basedOn w:val="DefaultParagraphFont"/>
    <w:link w:val="Heading7"/>
    <w:uiPriority w:val="9"/>
    <w:rsid w:val="00A321CE"/>
    <w:rPr>
      <w:rFonts w:ascii="Arial" w:eastAsia="MS Mincho" w:hAnsi="Arial" w:cs="Times New Roman"/>
      <w:sz w:val="20"/>
      <w:szCs w:val="20"/>
      <w:lang w:val="en-GB" w:eastAsia="ja-JP"/>
    </w:rPr>
  </w:style>
  <w:style w:type="character" w:customStyle="1" w:styleId="Heading8Char">
    <w:name w:val="Heading 8 Char"/>
    <w:aliases w:val="Table Heading Char,标题 81 Char"/>
    <w:basedOn w:val="DefaultParagraphFont"/>
    <w:link w:val="Heading8"/>
    <w:uiPriority w:val="9"/>
    <w:rsid w:val="00A321CE"/>
    <w:rPr>
      <w:rFonts w:ascii="Arial" w:eastAsia="MS Mincho" w:hAnsi="Arial" w:cs="Times New Roman"/>
      <w:sz w:val="36"/>
      <w:szCs w:val="20"/>
      <w:lang w:val="en-GB" w:eastAsia="en-US"/>
    </w:rPr>
  </w:style>
  <w:style w:type="character" w:customStyle="1" w:styleId="Heading9Char">
    <w:name w:val="Heading 9 Char"/>
    <w:aliases w:val="Figure Heading Char,FH Char,标题 91 Char"/>
    <w:basedOn w:val="DefaultParagraphFont"/>
    <w:link w:val="Heading9"/>
    <w:uiPriority w:val="9"/>
    <w:rsid w:val="00A321CE"/>
    <w:rPr>
      <w:rFonts w:ascii="Arial" w:eastAsia="MS Mincho" w:hAnsi="Arial" w:cs="Times New Roman"/>
      <w:sz w:val="36"/>
      <w:szCs w:val="20"/>
      <w:lang w:val="en-GB" w:eastAsia="en-US"/>
    </w:rPr>
  </w:style>
  <w:style w:type="paragraph" w:customStyle="1" w:styleId="H6">
    <w:name w:val="H6"/>
    <w:basedOn w:val="Heading5"/>
    <w:next w:val="Normal"/>
    <w:rsid w:val="00A321CE"/>
    <w:pPr>
      <w:ind w:left="1985" w:hanging="1985"/>
      <w:outlineLvl w:val="9"/>
    </w:pPr>
    <w:rPr>
      <w:sz w:val="20"/>
    </w:rPr>
  </w:style>
  <w:style w:type="paragraph" w:styleId="TOC8">
    <w:name w:val="toc 8"/>
    <w:basedOn w:val="TOC1"/>
    <w:uiPriority w:val="39"/>
    <w:rsid w:val="00A321CE"/>
    <w:pPr>
      <w:spacing w:before="180"/>
      <w:ind w:left="2693" w:hanging="2693"/>
    </w:pPr>
    <w:rPr>
      <w:b/>
    </w:rPr>
  </w:style>
  <w:style w:type="paragraph" w:styleId="TOC1">
    <w:name w:val="toc 1"/>
    <w:aliases w:val="Observation TOC2"/>
    <w:uiPriority w:val="39"/>
    <w:rsid w:val="00A321CE"/>
    <w:pPr>
      <w:keepNext/>
      <w:keepLines/>
      <w:widowControl w:val="0"/>
      <w:tabs>
        <w:tab w:val="right" w:leader="dot" w:pos="9639"/>
      </w:tabs>
      <w:spacing w:before="120"/>
      <w:ind w:left="567" w:right="425" w:hanging="567"/>
      <w:jc w:val="left"/>
    </w:pPr>
    <w:rPr>
      <w:rFonts w:ascii="Times New Roman" w:eastAsia="MS Mincho" w:hAnsi="Times New Roman" w:cs="Times New Roman"/>
      <w:noProof/>
      <w:szCs w:val="20"/>
      <w:lang w:val="en-GB" w:eastAsia="en-US"/>
    </w:rPr>
  </w:style>
  <w:style w:type="paragraph" w:customStyle="1" w:styleId="ZT">
    <w:name w:val="ZT"/>
    <w:rsid w:val="00A321CE"/>
    <w:pPr>
      <w:framePr w:wrap="notBeside" w:hAnchor="margin" w:yAlign="center"/>
      <w:widowControl w:val="0"/>
      <w:spacing w:line="240" w:lineRule="atLeast"/>
      <w:jc w:val="right"/>
    </w:pPr>
    <w:rPr>
      <w:rFonts w:ascii="Arial" w:eastAsia="MS Mincho" w:hAnsi="Arial" w:cs="Times New Roman"/>
      <w:b/>
      <w:sz w:val="34"/>
      <w:szCs w:val="20"/>
      <w:lang w:val="en-GB" w:eastAsia="en-US"/>
    </w:rPr>
  </w:style>
  <w:style w:type="paragraph" w:styleId="TOC5">
    <w:name w:val="toc 5"/>
    <w:basedOn w:val="TOC4"/>
    <w:uiPriority w:val="39"/>
    <w:rsid w:val="00A321CE"/>
    <w:pPr>
      <w:ind w:left="1701" w:hanging="1701"/>
    </w:pPr>
  </w:style>
  <w:style w:type="paragraph" w:styleId="TOC4">
    <w:name w:val="toc 4"/>
    <w:basedOn w:val="TOC3"/>
    <w:uiPriority w:val="39"/>
    <w:rsid w:val="00A321CE"/>
    <w:pPr>
      <w:ind w:left="1418" w:hanging="1418"/>
    </w:pPr>
  </w:style>
  <w:style w:type="paragraph" w:styleId="TOC3">
    <w:name w:val="toc 3"/>
    <w:basedOn w:val="TOC2"/>
    <w:uiPriority w:val="39"/>
    <w:rsid w:val="00A321CE"/>
    <w:pPr>
      <w:ind w:left="1134" w:hanging="1134"/>
    </w:pPr>
  </w:style>
  <w:style w:type="paragraph" w:styleId="TOC2">
    <w:name w:val="toc 2"/>
    <w:basedOn w:val="TOC1"/>
    <w:uiPriority w:val="39"/>
    <w:rsid w:val="00A321CE"/>
    <w:pPr>
      <w:keepNext w:val="0"/>
      <w:spacing w:before="0"/>
      <w:ind w:left="851" w:hanging="851"/>
    </w:pPr>
    <w:rPr>
      <w:sz w:val="20"/>
    </w:rPr>
  </w:style>
  <w:style w:type="paragraph" w:styleId="Index2">
    <w:name w:val="index 2"/>
    <w:basedOn w:val="Index1"/>
    <w:rsid w:val="00A321CE"/>
    <w:pPr>
      <w:ind w:left="284"/>
    </w:pPr>
  </w:style>
  <w:style w:type="paragraph" w:styleId="Index1">
    <w:name w:val="index 1"/>
    <w:basedOn w:val="Normal"/>
    <w:rsid w:val="00A321CE"/>
    <w:pPr>
      <w:keepLines/>
      <w:jc w:val="left"/>
    </w:pPr>
    <w:rPr>
      <w:rFonts w:ascii="Times New Roman" w:eastAsia="MS Mincho" w:hAnsi="Times New Roman" w:cs="Times New Roman"/>
      <w:sz w:val="20"/>
      <w:szCs w:val="20"/>
      <w:lang w:val="en-GB" w:eastAsia="ja-JP"/>
    </w:rPr>
  </w:style>
  <w:style w:type="paragraph" w:customStyle="1" w:styleId="ZH">
    <w:name w:val="ZH"/>
    <w:rsid w:val="00A321CE"/>
    <w:pPr>
      <w:framePr w:wrap="notBeside" w:vAnchor="page" w:hAnchor="margin" w:xAlign="center" w:y="6805"/>
      <w:widowControl w:val="0"/>
      <w:jc w:val="left"/>
    </w:pPr>
    <w:rPr>
      <w:rFonts w:ascii="Arial" w:eastAsia="MS Mincho" w:hAnsi="Arial" w:cs="Times New Roman"/>
      <w:noProof/>
      <w:sz w:val="20"/>
      <w:szCs w:val="20"/>
      <w:lang w:val="en-GB" w:eastAsia="en-US"/>
    </w:rPr>
  </w:style>
  <w:style w:type="paragraph" w:customStyle="1" w:styleId="TT">
    <w:name w:val="TT"/>
    <w:basedOn w:val="Heading1"/>
    <w:next w:val="Normal"/>
    <w:rsid w:val="00A321CE"/>
    <w:pPr>
      <w:outlineLvl w:val="9"/>
    </w:pPr>
  </w:style>
  <w:style w:type="paragraph" w:styleId="ListNumber2">
    <w:name w:val="List Number 2"/>
    <w:basedOn w:val="ListNumber"/>
    <w:rsid w:val="00A321CE"/>
    <w:pPr>
      <w:ind w:left="851"/>
    </w:pPr>
  </w:style>
  <w:style w:type="paragraph" w:styleId="ListNumber">
    <w:name w:val="List Number"/>
    <w:basedOn w:val="List"/>
    <w:rsid w:val="00A321CE"/>
  </w:style>
  <w:style w:type="paragraph" w:styleId="List">
    <w:name w:val="List"/>
    <w:basedOn w:val="Normal"/>
    <w:link w:val="ListChar"/>
    <w:uiPriority w:val="99"/>
    <w:rsid w:val="00A321CE"/>
    <w:pPr>
      <w:spacing w:after="180"/>
      <w:ind w:left="568" w:hanging="284"/>
      <w:jc w:val="left"/>
    </w:pPr>
    <w:rPr>
      <w:rFonts w:ascii="Times New Roman" w:eastAsia="MS Mincho" w:hAnsi="Times New Roman"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321CE"/>
    <w:pPr>
      <w:widowControl w:val="0"/>
      <w:jc w:val="left"/>
    </w:pPr>
    <w:rPr>
      <w:rFonts w:ascii="Arial" w:eastAsia="MS Mincho"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321CE"/>
    <w:rPr>
      <w:rFonts w:ascii="Arial" w:eastAsia="MS Mincho" w:hAnsi="Arial" w:cs="Times New Roman"/>
      <w:b/>
      <w:noProof/>
      <w:sz w:val="18"/>
      <w:szCs w:val="20"/>
      <w:lang w:val="en-GB" w:eastAsia="en-US"/>
    </w:rPr>
  </w:style>
  <w:style w:type="character" w:styleId="FootnoteReference">
    <w:name w:val="footnote reference"/>
    <w:rsid w:val="00A321CE"/>
    <w:rPr>
      <w:b/>
      <w:position w:val="6"/>
      <w:sz w:val="16"/>
    </w:rPr>
  </w:style>
  <w:style w:type="paragraph" w:styleId="FootnoteText">
    <w:name w:val="footnote text"/>
    <w:basedOn w:val="Normal"/>
    <w:link w:val="FootnoteTextChar"/>
    <w:semiHidden/>
    <w:rsid w:val="00A321CE"/>
    <w:pPr>
      <w:keepLines/>
      <w:ind w:left="454" w:hanging="454"/>
      <w:jc w:val="left"/>
    </w:pPr>
    <w:rPr>
      <w:rFonts w:ascii="Times New Roman" w:eastAsia="MS Mincho" w:hAnsi="Times New Roman" w:cs="Times New Roman"/>
      <w:sz w:val="16"/>
      <w:szCs w:val="20"/>
      <w:lang w:val="en-GB" w:eastAsia="ja-JP"/>
    </w:rPr>
  </w:style>
  <w:style w:type="character" w:customStyle="1" w:styleId="FootnoteTextChar">
    <w:name w:val="Footnote Text Char"/>
    <w:basedOn w:val="DefaultParagraphFont"/>
    <w:link w:val="FootnoteText"/>
    <w:semiHidden/>
    <w:rsid w:val="00A321CE"/>
    <w:rPr>
      <w:rFonts w:ascii="Times New Roman" w:eastAsia="MS Mincho" w:hAnsi="Times New Roman" w:cs="Times New Roman"/>
      <w:sz w:val="16"/>
      <w:szCs w:val="20"/>
      <w:lang w:val="en-GB" w:eastAsia="ja-JP"/>
    </w:rPr>
  </w:style>
  <w:style w:type="paragraph" w:customStyle="1" w:styleId="TAH">
    <w:name w:val="TAH"/>
    <w:basedOn w:val="TAC"/>
    <w:link w:val="TAHCar"/>
    <w:qFormat/>
    <w:rsid w:val="00A321CE"/>
    <w:rPr>
      <w:b/>
    </w:rPr>
  </w:style>
  <w:style w:type="paragraph" w:customStyle="1" w:styleId="TAC">
    <w:name w:val="TAC"/>
    <w:basedOn w:val="TAL"/>
    <w:link w:val="TACChar"/>
    <w:qFormat/>
    <w:rsid w:val="00A321CE"/>
    <w:pPr>
      <w:jc w:val="center"/>
    </w:pPr>
  </w:style>
  <w:style w:type="paragraph" w:customStyle="1" w:styleId="TAL">
    <w:name w:val="TAL"/>
    <w:basedOn w:val="Normal"/>
    <w:link w:val="TALCar"/>
    <w:qFormat/>
    <w:rsid w:val="00A321CE"/>
    <w:pPr>
      <w:keepNext/>
      <w:keepLines/>
      <w:jc w:val="left"/>
    </w:pPr>
    <w:rPr>
      <w:rFonts w:ascii="Arial" w:eastAsia="MS Mincho" w:hAnsi="Arial" w:cs="Times New Roman"/>
      <w:sz w:val="18"/>
      <w:szCs w:val="20"/>
      <w:lang w:val="en-GB" w:eastAsia="ja-JP"/>
    </w:rPr>
  </w:style>
  <w:style w:type="paragraph" w:customStyle="1" w:styleId="TF">
    <w:name w:val="TF"/>
    <w:basedOn w:val="TH"/>
    <w:rsid w:val="00A321CE"/>
    <w:pPr>
      <w:keepNext w:val="0"/>
      <w:spacing w:before="0" w:after="240"/>
    </w:pPr>
  </w:style>
  <w:style w:type="paragraph" w:customStyle="1" w:styleId="TH">
    <w:name w:val="TH"/>
    <w:basedOn w:val="Normal"/>
    <w:link w:val="THChar"/>
    <w:qFormat/>
    <w:rsid w:val="00A321CE"/>
    <w:pPr>
      <w:keepNext/>
      <w:keepLines/>
      <w:spacing w:before="60" w:after="180"/>
      <w:jc w:val="center"/>
    </w:pPr>
    <w:rPr>
      <w:rFonts w:ascii="Arial" w:eastAsia="MS Mincho" w:hAnsi="Arial" w:cs="Times New Roman"/>
      <w:b/>
      <w:sz w:val="20"/>
      <w:szCs w:val="20"/>
      <w:lang w:val="en-GB" w:eastAsia="ja-JP"/>
    </w:rPr>
  </w:style>
  <w:style w:type="paragraph" w:customStyle="1" w:styleId="NO">
    <w:name w:val="NO"/>
    <w:basedOn w:val="Normal"/>
    <w:link w:val="NOChar"/>
    <w:qFormat/>
    <w:rsid w:val="00A321CE"/>
    <w:pPr>
      <w:keepLines/>
      <w:spacing w:after="180"/>
      <w:ind w:left="1135" w:hanging="851"/>
      <w:jc w:val="left"/>
    </w:pPr>
    <w:rPr>
      <w:rFonts w:ascii="Times New Roman" w:eastAsia="MS Mincho" w:hAnsi="Times New Roman" w:cs="Times New Roman"/>
      <w:sz w:val="20"/>
      <w:szCs w:val="20"/>
      <w:lang w:val="en-GB" w:eastAsia="ja-JP"/>
    </w:rPr>
  </w:style>
  <w:style w:type="paragraph" w:styleId="TOC9">
    <w:name w:val="toc 9"/>
    <w:basedOn w:val="TOC8"/>
    <w:uiPriority w:val="39"/>
    <w:rsid w:val="00A321CE"/>
    <w:pPr>
      <w:ind w:left="1418" w:hanging="1418"/>
    </w:pPr>
  </w:style>
  <w:style w:type="paragraph" w:customStyle="1" w:styleId="EX">
    <w:name w:val="EX"/>
    <w:basedOn w:val="Normal"/>
    <w:rsid w:val="00A321CE"/>
    <w:pPr>
      <w:keepLines/>
      <w:spacing w:after="180"/>
      <w:ind w:left="1702" w:hanging="1418"/>
      <w:jc w:val="left"/>
    </w:pPr>
    <w:rPr>
      <w:rFonts w:ascii="Times New Roman" w:eastAsia="MS Mincho" w:hAnsi="Times New Roman" w:cs="Times New Roman"/>
      <w:sz w:val="20"/>
      <w:szCs w:val="20"/>
      <w:lang w:val="en-GB" w:eastAsia="ja-JP"/>
    </w:rPr>
  </w:style>
  <w:style w:type="paragraph" w:customStyle="1" w:styleId="FP">
    <w:name w:val="FP"/>
    <w:basedOn w:val="Normal"/>
    <w:rsid w:val="00A321CE"/>
    <w:pPr>
      <w:jc w:val="left"/>
    </w:pPr>
    <w:rPr>
      <w:rFonts w:ascii="Times New Roman" w:eastAsia="MS Mincho" w:hAnsi="Times New Roman" w:cs="Times New Roman"/>
      <w:sz w:val="20"/>
      <w:szCs w:val="20"/>
      <w:lang w:val="en-GB" w:eastAsia="ja-JP"/>
    </w:rPr>
  </w:style>
  <w:style w:type="paragraph" w:customStyle="1" w:styleId="LD">
    <w:name w:val="LD"/>
    <w:rsid w:val="00A321CE"/>
    <w:pPr>
      <w:keepNext/>
      <w:keepLines/>
      <w:spacing w:line="180" w:lineRule="exact"/>
      <w:jc w:val="left"/>
    </w:pPr>
    <w:rPr>
      <w:rFonts w:ascii="MS LineDraw" w:eastAsia="MS Mincho" w:hAnsi="MS LineDraw" w:cs="Times New Roman"/>
      <w:noProof/>
      <w:sz w:val="20"/>
      <w:szCs w:val="20"/>
      <w:lang w:val="en-GB" w:eastAsia="en-US"/>
    </w:rPr>
  </w:style>
  <w:style w:type="paragraph" w:customStyle="1" w:styleId="NW">
    <w:name w:val="NW"/>
    <w:basedOn w:val="NO"/>
    <w:rsid w:val="00A321CE"/>
    <w:pPr>
      <w:spacing w:after="0"/>
    </w:pPr>
  </w:style>
  <w:style w:type="paragraph" w:customStyle="1" w:styleId="EW">
    <w:name w:val="EW"/>
    <w:basedOn w:val="EX"/>
    <w:rsid w:val="00A321CE"/>
    <w:pPr>
      <w:spacing w:after="0"/>
    </w:pPr>
  </w:style>
  <w:style w:type="paragraph" w:styleId="TOC6">
    <w:name w:val="toc 6"/>
    <w:basedOn w:val="TOC5"/>
    <w:next w:val="Normal"/>
    <w:uiPriority w:val="39"/>
    <w:rsid w:val="00A321CE"/>
    <w:pPr>
      <w:ind w:left="1985" w:hanging="1985"/>
    </w:pPr>
  </w:style>
  <w:style w:type="paragraph" w:styleId="TOC7">
    <w:name w:val="toc 7"/>
    <w:basedOn w:val="TOC6"/>
    <w:next w:val="Normal"/>
    <w:uiPriority w:val="39"/>
    <w:rsid w:val="00A321CE"/>
    <w:pPr>
      <w:ind w:left="2268" w:hanging="2268"/>
    </w:pPr>
  </w:style>
  <w:style w:type="paragraph" w:styleId="ListBullet2">
    <w:name w:val="List Bullet 2"/>
    <w:basedOn w:val="ListBullet"/>
    <w:rsid w:val="00A321CE"/>
    <w:pPr>
      <w:ind w:left="851"/>
    </w:pPr>
  </w:style>
  <w:style w:type="paragraph" w:styleId="ListBullet">
    <w:name w:val="List Bullet"/>
    <w:basedOn w:val="List"/>
    <w:rsid w:val="00A321CE"/>
  </w:style>
  <w:style w:type="paragraph" w:styleId="ListBullet3">
    <w:name w:val="List Bullet 3"/>
    <w:basedOn w:val="ListBullet2"/>
    <w:rsid w:val="00A321CE"/>
    <w:pPr>
      <w:ind w:left="1135"/>
    </w:pPr>
  </w:style>
  <w:style w:type="paragraph" w:customStyle="1" w:styleId="EQ">
    <w:name w:val="EQ"/>
    <w:basedOn w:val="Normal"/>
    <w:next w:val="Normal"/>
    <w:qFormat/>
    <w:rsid w:val="00A321CE"/>
    <w:pPr>
      <w:keepLines/>
      <w:tabs>
        <w:tab w:val="center" w:pos="4536"/>
        <w:tab w:val="right" w:pos="9072"/>
      </w:tabs>
      <w:spacing w:after="180"/>
      <w:jc w:val="left"/>
    </w:pPr>
    <w:rPr>
      <w:rFonts w:ascii="Times New Roman" w:eastAsia="MS Mincho" w:hAnsi="Times New Roman" w:cs="Times New Roman"/>
      <w:noProof/>
      <w:sz w:val="20"/>
      <w:szCs w:val="20"/>
      <w:lang w:val="en-GB" w:eastAsia="ja-JP"/>
    </w:rPr>
  </w:style>
  <w:style w:type="paragraph" w:customStyle="1" w:styleId="NF">
    <w:name w:val="NF"/>
    <w:basedOn w:val="NO"/>
    <w:rsid w:val="00A321CE"/>
    <w:pPr>
      <w:keepNext/>
      <w:spacing w:after="0"/>
    </w:pPr>
    <w:rPr>
      <w:rFonts w:ascii="Arial" w:hAnsi="Arial"/>
      <w:sz w:val="18"/>
    </w:rPr>
  </w:style>
  <w:style w:type="paragraph" w:customStyle="1" w:styleId="PL">
    <w:name w:val="PL"/>
    <w:link w:val="PLChar"/>
    <w:qFormat/>
    <w:rsid w:val="00A32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pPr>
    <w:rPr>
      <w:rFonts w:ascii="Courier New" w:eastAsia="MS Mincho" w:hAnsi="Courier New" w:cs="Times New Roman"/>
      <w:noProof/>
      <w:sz w:val="16"/>
      <w:szCs w:val="20"/>
      <w:lang w:val="en-GB" w:eastAsia="en-US"/>
    </w:rPr>
  </w:style>
  <w:style w:type="paragraph" w:customStyle="1" w:styleId="TAR">
    <w:name w:val="TAR"/>
    <w:basedOn w:val="TAL"/>
    <w:rsid w:val="00A321CE"/>
    <w:pPr>
      <w:jc w:val="right"/>
    </w:pPr>
  </w:style>
  <w:style w:type="paragraph" w:customStyle="1" w:styleId="TAN">
    <w:name w:val="TAN"/>
    <w:basedOn w:val="TAL"/>
    <w:link w:val="TANChar"/>
    <w:rsid w:val="00A321CE"/>
    <w:pPr>
      <w:ind w:left="851" w:hanging="851"/>
    </w:pPr>
  </w:style>
  <w:style w:type="paragraph" w:customStyle="1" w:styleId="ZA">
    <w:name w:val="ZA"/>
    <w:rsid w:val="00A321CE"/>
    <w:pPr>
      <w:framePr w:w="10206" w:h="794" w:hRule="exact" w:wrap="notBeside" w:vAnchor="page" w:hAnchor="margin" w:y="1135"/>
      <w:widowControl w:val="0"/>
      <w:pBdr>
        <w:bottom w:val="single" w:sz="12" w:space="1" w:color="auto"/>
      </w:pBdr>
      <w:jc w:val="right"/>
    </w:pPr>
    <w:rPr>
      <w:rFonts w:ascii="Arial" w:eastAsia="MS Mincho" w:hAnsi="Arial" w:cs="Times New Roman"/>
      <w:noProof/>
      <w:sz w:val="40"/>
      <w:szCs w:val="20"/>
      <w:lang w:val="en-GB" w:eastAsia="en-US"/>
    </w:rPr>
  </w:style>
  <w:style w:type="paragraph" w:customStyle="1" w:styleId="ZB">
    <w:name w:val="ZB"/>
    <w:rsid w:val="00A321CE"/>
    <w:pPr>
      <w:framePr w:w="10206" w:h="284" w:hRule="exact" w:wrap="notBeside" w:vAnchor="page" w:hAnchor="margin" w:y="1986"/>
      <w:widowControl w:val="0"/>
      <w:ind w:right="28"/>
      <w:jc w:val="right"/>
    </w:pPr>
    <w:rPr>
      <w:rFonts w:ascii="Arial" w:eastAsia="MS Mincho" w:hAnsi="Arial" w:cs="Times New Roman"/>
      <w:i/>
      <w:noProof/>
      <w:sz w:val="20"/>
      <w:szCs w:val="20"/>
      <w:lang w:val="en-GB" w:eastAsia="en-US"/>
    </w:rPr>
  </w:style>
  <w:style w:type="paragraph" w:customStyle="1" w:styleId="ZD">
    <w:name w:val="ZD"/>
    <w:rsid w:val="00A321CE"/>
    <w:pPr>
      <w:framePr w:wrap="notBeside" w:vAnchor="page" w:hAnchor="margin" w:y="15764"/>
      <w:widowControl w:val="0"/>
      <w:jc w:val="left"/>
    </w:pPr>
    <w:rPr>
      <w:rFonts w:ascii="Arial" w:eastAsia="MS Mincho" w:hAnsi="Arial" w:cs="Times New Roman"/>
      <w:noProof/>
      <w:sz w:val="32"/>
      <w:szCs w:val="20"/>
      <w:lang w:val="en-GB" w:eastAsia="en-US"/>
    </w:rPr>
  </w:style>
  <w:style w:type="paragraph" w:customStyle="1" w:styleId="ZU">
    <w:name w:val="ZU"/>
    <w:rsid w:val="00A321CE"/>
    <w:pPr>
      <w:framePr w:w="10206" w:wrap="notBeside" w:vAnchor="page" w:hAnchor="margin" w:y="6238"/>
      <w:widowControl w:val="0"/>
      <w:pBdr>
        <w:top w:val="single" w:sz="12" w:space="1" w:color="auto"/>
      </w:pBdr>
      <w:jc w:val="right"/>
    </w:pPr>
    <w:rPr>
      <w:rFonts w:ascii="Arial" w:eastAsia="MS Mincho" w:hAnsi="Arial" w:cs="Times New Roman"/>
      <w:noProof/>
      <w:sz w:val="20"/>
      <w:szCs w:val="20"/>
      <w:lang w:val="en-GB" w:eastAsia="en-US"/>
    </w:rPr>
  </w:style>
  <w:style w:type="paragraph" w:customStyle="1" w:styleId="ZV">
    <w:name w:val="ZV"/>
    <w:basedOn w:val="ZU"/>
    <w:rsid w:val="00A321CE"/>
    <w:pPr>
      <w:framePr w:wrap="notBeside" w:y="16161"/>
    </w:pPr>
  </w:style>
  <w:style w:type="character" w:customStyle="1" w:styleId="ZGSM">
    <w:name w:val="ZGSM"/>
    <w:rsid w:val="00A321CE"/>
  </w:style>
  <w:style w:type="paragraph" w:styleId="List2">
    <w:name w:val="List 2"/>
    <w:basedOn w:val="List"/>
    <w:link w:val="List2Char"/>
    <w:rsid w:val="00A321CE"/>
    <w:pPr>
      <w:ind w:left="851"/>
    </w:pPr>
  </w:style>
  <w:style w:type="paragraph" w:customStyle="1" w:styleId="ZG">
    <w:name w:val="ZG"/>
    <w:rsid w:val="00A321CE"/>
    <w:pPr>
      <w:framePr w:wrap="notBeside" w:vAnchor="page" w:hAnchor="margin" w:xAlign="right" w:y="6805"/>
      <w:widowControl w:val="0"/>
      <w:jc w:val="right"/>
    </w:pPr>
    <w:rPr>
      <w:rFonts w:ascii="Arial" w:eastAsia="MS Mincho" w:hAnsi="Arial" w:cs="Times New Roman"/>
      <w:noProof/>
      <w:sz w:val="20"/>
      <w:szCs w:val="20"/>
      <w:lang w:val="en-GB" w:eastAsia="en-US"/>
    </w:rPr>
  </w:style>
  <w:style w:type="paragraph" w:styleId="List3">
    <w:name w:val="List 3"/>
    <w:basedOn w:val="List2"/>
    <w:link w:val="List3Char"/>
    <w:rsid w:val="00A321CE"/>
    <w:pPr>
      <w:ind w:left="1135"/>
    </w:pPr>
  </w:style>
  <w:style w:type="paragraph" w:styleId="List4">
    <w:name w:val="List 4"/>
    <w:basedOn w:val="List3"/>
    <w:rsid w:val="00A321CE"/>
    <w:pPr>
      <w:ind w:left="1418"/>
    </w:pPr>
  </w:style>
  <w:style w:type="paragraph" w:styleId="List5">
    <w:name w:val="List 5"/>
    <w:basedOn w:val="List4"/>
    <w:rsid w:val="00A321CE"/>
    <w:pPr>
      <w:ind w:left="1702"/>
    </w:pPr>
  </w:style>
  <w:style w:type="paragraph" w:customStyle="1" w:styleId="EditorsNote">
    <w:name w:val="Editor's Note"/>
    <w:basedOn w:val="NO"/>
    <w:rsid w:val="00A321CE"/>
    <w:rPr>
      <w:color w:val="FF0000"/>
    </w:rPr>
  </w:style>
  <w:style w:type="paragraph" w:styleId="ListBullet4">
    <w:name w:val="List Bullet 4"/>
    <w:basedOn w:val="ListBullet3"/>
    <w:rsid w:val="00A321CE"/>
    <w:pPr>
      <w:ind w:left="1418"/>
    </w:pPr>
  </w:style>
  <w:style w:type="paragraph" w:styleId="ListBullet5">
    <w:name w:val="List Bullet 5"/>
    <w:basedOn w:val="ListBullet4"/>
    <w:rsid w:val="00A321CE"/>
    <w:pPr>
      <w:ind w:left="1702"/>
    </w:pPr>
  </w:style>
  <w:style w:type="paragraph" w:customStyle="1" w:styleId="B1">
    <w:name w:val="B1"/>
    <w:basedOn w:val="List"/>
    <w:link w:val="B1Char1"/>
    <w:qFormat/>
    <w:rsid w:val="00A321CE"/>
  </w:style>
  <w:style w:type="paragraph" w:customStyle="1" w:styleId="B2">
    <w:name w:val="B2"/>
    <w:basedOn w:val="List2"/>
    <w:link w:val="B2Char"/>
    <w:rsid w:val="00A321CE"/>
  </w:style>
  <w:style w:type="paragraph" w:customStyle="1" w:styleId="B3">
    <w:name w:val="B3"/>
    <w:basedOn w:val="List3"/>
    <w:link w:val="B3Char"/>
    <w:rsid w:val="00A321CE"/>
  </w:style>
  <w:style w:type="paragraph" w:customStyle="1" w:styleId="B4">
    <w:name w:val="B4"/>
    <w:basedOn w:val="List4"/>
    <w:rsid w:val="00A321CE"/>
  </w:style>
  <w:style w:type="paragraph" w:customStyle="1" w:styleId="B5">
    <w:name w:val="B5"/>
    <w:basedOn w:val="List5"/>
    <w:rsid w:val="00A321CE"/>
  </w:style>
  <w:style w:type="paragraph" w:styleId="Footer">
    <w:name w:val="footer"/>
    <w:basedOn w:val="Header"/>
    <w:link w:val="FooterChar"/>
    <w:uiPriority w:val="99"/>
    <w:rsid w:val="00A321CE"/>
    <w:pPr>
      <w:jc w:val="center"/>
    </w:pPr>
    <w:rPr>
      <w:i/>
    </w:rPr>
  </w:style>
  <w:style w:type="character" w:customStyle="1" w:styleId="FooterChar">
    <w:name w:val="Footer Char"/>
    <w:basedOn w:val="DefaultParagraphFont"/>
    <w:link w:val="Footer"/>
    <w:uiPriority w:val="99"/>
    <w:rsid w:val="00A321CE"/>
    <w:rPr>
      <w:rFonts w:ascii="Arial" w:eastAsia="MS Mincho" w:hAnsi="Arial" w:cs="Times New Roman"/>
      <w:b/>
      <w:i/>
      <w:noProof/>
      <w:sz w:val="18"/>
      <w:szCs w:val="20"/>
      <w:lang w:val="en-GB" w:eastAsia="en-US"/>
    </w:rPr>
  </w:style>
  <w:style w:type="paragraph" w:customStyle="1" w:styleId="ZTD">
    <w:name w:val="ZTD"/>
    <w:basedOn w:val="ZB"/>
    <w:rsid w:val="00A321CE"/>
    <w:pPr>
      <w:framePr w:hRule="auto" w:wrap="notBeside" w:y="852"/>
    </w:pPr>
    <w:rPr>
      <w:i w:val="0"/>
      <w:sz w:val="40"/>
    </w:rPr>
  </w:style>
  <w:style w:type="paragraph" w:customStyle="1" w:styleId="CRCoverPage">
    <w:name w:val="CR Cover Page"/>
    <w:link w:val="CRCoverPageChar"/>
    <w:rsid w:val="00A321CE"/>
    <w:pPr>
      <w:spacing w:after="120"/>
      <w:jc w:val="left"/>
    </w:pPr>
    <w:rPr>
      <w:rFonts w:ascii="Arial" w:eastAsia="MS Mincho" w:hAnsi="Arial" w:cs="Times New Roman"/>
      <w:sz w:val="20"/>
      <w:szCs w:val="20"/>
      <w:lang w:val="en-GB" w:eastAsia="en-US"/>
    </w:rPr>
  </w:style>
  <w:style w:type="paragraph" w:customStyle="1" w:styleId="tdoc-header">
    <w:name w:val="tdoc-header"/>
    <w:rsid w:val="00A321CE"/>
    <w:pPr>
      <w:jc w:val="left"/>
    </w:pPr>
    <w:rPr>
      <w:rFonts w:ascii="Arial" w:eastAsia="MS Mincho" w:hAnsi="Arial" w:cs="Times New Roman"/>
      <w:noProof/>
      <w:sz w:val="24"/>
      <w:szCs w:val="20"/>
      <w:lang w:val="en-GB" w:eastAsia="en-US"/>
    </w:rPr>
  </w:style>
  <w:style w:type="character" w:styleId="Hyperlink">
    <w:name w:val="Hyperlink"/>
    <w:uiPriority w:val="99"/>
    <w:qFormat/>
    <w:rsid w:val="00A321CE"/>
    <w:rPr>
      <w:color w:val="0000FF"/>
      <w:u w:val="single"/>
    </w:rPr>
  </w:style>
  <w:style w:type="character" w:styleId="CommentReference">
    <w:name w:val="annotation reference"/>
    <w:qFormat/>
    <w:rsid w:val="00A321CE"/>
    <w:rPr>
      <w:sz w:val="16"/>
    </w:rPr>
  </w:style>
  <w:style w:type="paragraph" w:styleId="CommentText">
    <w:name w:val="annotation text"/>
    <w:basedOn w:val="Normal"/>
    <w:link w:val="CommentTextChar"/>
    <w:qFormat/>
    <w:rsid w:val="00A321CE"/>
    <w:pPr>
      <w:spacing w:after="180"/>
      <w:jc w:val="left"/>
    </w:pPr>
    <w:rPr>
      <w:rFonts w:ascii="Times New Roman" w:eastAsia="MS Mincho" w:hAnsi="Times New Roman" w:cs="Times New Roman"/>
      <w:sz w:val="20"/>
      <w:szCs w:val="20"/>
      <w:lang w:val="en-GB" w:eastAsia="ja-JP"/>
    </w:rPr>
  </w:style>
  <w:style w:type="character" w:customStyle="1" w:styleId="CommentTextChar">
    <w:name w:val="Comment Text Char"/>
    <w:basedOn w:val="DefaultParagraphFont"/>
    <w:link w:val="CommentText"/>
    <w:qFormat/>
    <w:rsid w:val="00A321CE"/>
    <w:rPr>
      <w:rFonts w:ascii="Times New Roman" w:eastAsia="MS Mincho" w:hAnsi="Times New Roman" w:cs="Times New Roman"/>
      <w:sz w:val="20"/>
      <w:szCs w:val="20"/>
      <w:lang w:val="en-GB" w:eastAsia="ja-JP"/>
    </w:rPr>
  </w:style>
  <w:style w:type="character" w:styleId="FollowedHyperlink">
    <w:name w:val="FollowedHyperlink"/>
    <w:uiPriority w:val="99"/>
    <w:rsid w:val="00A321CE"/>
    <w:rPr>
      <w:color w:val="800080"/>
      <w:u w:val="single"/>
    </w:rPr>
  </w:style>
  <w:style w:type="paragraph" w:styleId="DocumentMap">
    <w:name w:val="Document Map"/>
    <w:basedOn w:val="Normal"/>
    <w:link w:val="DocumentMapChar"/>
    <w:semiHidden/>
    <w:rsid w:val="00A321CE"/>
    <w:pPr>
      <w:shd w:val="clear" w:color="auto" w:fill="000080"/>
      <w:spacing w:after="180"/>
      <w:jc w:val="left"/>
    </w:pPr>
    <w:rPr>
      <w:rFonts w:ascii="Arial" w:eastAsia="MS Gothic" w:hAnsi="Arial" w:cs="Times New Roman"/>
      <w:sz w:val="20"/>
      <w:szCs w:val="20"/>
      <w:lang w:val="en-GB" w:eastAsia="ja-JP"/>
    </w:rPr>
  </w:style>
  <w:style w:type="character" w:customStyle="1" w:styleId="DocumentMapChar">
    <w:name w:val="Document Map Char"/>
    <w:basedOn w:val="DefaultParagraphFont"/>
    <w:link w:val="DocumentMap"/>
    <w:semiHidden/>
    <w:rsid w:val="00A321CE"/>
    <w:rPr>
      <w:rFonts w:ascii="Arial" w:eastAsia="MS Gothic" w:hAnsi="Arial" w:cs="Times New Roman"/>
      <w:sz w:val="20"/>
      <w:szCs w:val="20"/>
      <w:shd w:val="clear" w:color="auto" w:fill="000080"/>
      <w:lang w:val="en-GB" w:eastAsia="ja-JP"/>
    </w:rPr>
  </w:style>
  <w:style w:type="paragraph" w:customStyle="1" w:styleId="HDStyleLS">
    <w:name w:val="HDStyle_LS"/>
    <w:basedOn w:val="Header"/>
    <w:rsid w:val="00A321CE"/>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A321CE"/>
    <w:pPr>
      <w:overflowPunct w:val="0"/>
      <w:autoSpaceDE w:val="0"/>
      <w:autoSpaceDN w:val="0"/>
      <w:adjustRightInd w:val="0"/>
      <w:spacing w:after="180"/>
      <w:ind w:left="851"/>
      <w:jc w:val="left"/>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rsid w:val="00A321CE"/>
    <w:pPr>
      <w:overflowPunct w:val="0"/>
      <w:autoSpaceDE w:val="0"/>
      <w:autoSpaceDN w:val="0"/>
      <w:adjustRightInd w:val="0"/>
      <w:spacing w:after="180"/>
      <w:ind w:left="1135" w:hanging="284"/>
      <w:jc w:val="left"/>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rsid w:val="00A321CE"/>
    <w:pPr>
      <w:overflowPunct w:val="0"/>
      <w:autoSpaceDE w:val="0"/>
      <w:autoSpaceDN w:val="0"/>
      <w:adjustRightInd w:val="0"/>
      <w:spacing w:after="180"/>
      <w:ind w:left="1701" w:hanging="567"/>
      <w:jc w:val="left"/>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rsid w:val="00A321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 w:val="24"/>
      <w:szCs w:val="20"/>
      <w:lang w:val="en-GB" w:eastAsia="ja-JP"/>
    </w:rPr>
  </w:style>
  <w:style w:type="paragraph" w:customStyle="1" w:styleId="RecCCITT">
    <w:name w:val="Rec_CCITT_#"/>
    <w:basedOn w:val="Normal"/>
    <w:rsid w:val="00A321CE"/>
    <w:pPr>
      <w:keepNext/>
      <w:keepLines/>
      <w:overflowPunct w:val="0"/>
      <w:autoSpaceDE w:val="0"/>
      <w:autoSpaceDN w:val="0"/>
      <w:adjustRightInd w:val="0"/>
      <w:spacing w:after="180"/>
      <w:jc w:val="left"/>
      <w:textAlignment w:val="baseline"/>
    </w:pPr>
    <w:rPr>
      <w:rFonts w:ascii="Times New Roman" w:eastAsia="MS Mincho" w:hAnsi="Times New Roman" w:cs="Times New Roman"/>
      <w:b/>
      <w:sz w:val="20"/>
      <w:szCs w:val="20"/>
      <w:lang w:val="en-GB" w:eastAsia="ja-JP"/>
    </w:rPr>
  </w:style>
  <w:style w:type="paragraph" w:customStyle="1" w:styleId="enumlev2">
    <w:name w:val="enumlev2"/>
    <w:basedOn w:val="Normal"/>
    <w:uiPriority w:val="99"/>
    <w:rsid w:val="00A321CE"/>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rsid w:val="00A321CE"/>
    <w:pPr>
      <w:keepNext/>
      <w:keepLines/>
      <w:overflowPunct w:val="0"/>
      <w:autoSpaceDE w:val="0"/>
      <w:autoSpaceDN w:val="0"/>
      <w:adjustRightInd w:val="0"/>
      <w:spacing w:before="240" w:after="180"/>
      <w:ind w:left="1418"/>
      <w:jc w:val="left"/>
      <w:textAlignment w:val="baseline"/>
    </w:pPr>
    <w:rPr>
      <w:rFonts w:ascii="Arial" w:eastAsia="MS Mincho" w:hAnsi="Arial" w:cs="Times New Roman"/>
      <w:b/>
      <w:sz w:val="36"/>
      <w:szCs w:val="20"/>
      <w:lang w:eastAsia="ja-JP"/>
    </w:rPr>
  </w:style>
  <w:style w:type="paragraph" w:customStyle="1" w:styleId="TAJ">
    <w:name w:val="TAJ"/>
    <w:basedOn w:val="TH"/>
    <w:rsid w:val="00A321CE"/>
    <w:pPr>
      <w:overflowPunct w:val="0"/>
      <w:autoSpaceDE w:val="0"/>
      <w:autoSpaceDN w:val="0"/>
      <w:adjustRightInd w:val="0"/>
      <w:textAlignment w:val="baseline"/>
    </w:pPr>
  </w:style>
  <w:style w:type="paragraph" w:customStyle="1" w:styleId="Guidance">
    <w:name w:val="Guidance"/>
    <w:basedOn w:val="Normal"/>
    <w:rsid w:val="00A321CE"/>
    <w:pPr>
      <w:overflowPunct w:val="0"/>
      <w:autoSpaceDE w:val="0"/>
      <w:autoSpaceDN w:val="0"/>
      <w:adjustRightInd w:val="0"/>
      <w:spacing w:after="180"/>
      <w:jc w:val="left"/>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Normal"/>
    <w:next w:val="Normal"/>
    <w:rsid w:val="00A321CE"/>
    <w:pPr>
      <w:overflowPunct w:val="0"/>
      <w:autoSpaceDE w:val="0"/>
      <w:autoSpaceDN w:val="0"/>
      <w:adjustRightInd w:val="0"/>
      <w:spacing w:after="220"/>
      <w:jc w:val="left"/>
      <w:textAlignment w:val="baseline"/>
    </w:pPr>
    <w:rPr>
      <w:rFonts w:ascii="Times New Roman" w:eastAsia="MS Mincho" w:hAnsi="Times New Roman" w:cs="Times New Roman"/>
      <w:b/>
      <w:sz w:val="20"/>
      <w:szCs w:val="20"/>
      <w:lang w:eastAsia="ja-JP"/>
    </w:rPr>
  </w:style>
  <w:style w:type="paragraph" w:customStyle="1" w:styleId="91">
    <w:name w:val="目录 91"/>
    <w:basedOn w:val="TOC8"/>
    <w:rsid w:val="00A321CE"/>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A321CE"/>
    <w:pPr>
      <w:jc w:val="left"/>
    </w:pPr>
    <w:rPr>
      <w:rFonts w:ascii="Arial" w:eastAsia="MS Mincho" w:hAnsi="Arial" w:cs="Times New Roman"/>
      <w:sz w:val="20"/>
      <w:szCs w:val="20"/>
      <w:lang w:val="en-GB" w:eastAsia="en-US"/>
    </w:rPr>
  </w:style>
  <w:style w:type="paragraph" w:customStyle="1" w:styleId="berschrift2Head2A2">
    <w:name w:val="Überschrift 2.Head2A.2"/>
    <w:basedOn w:val="Heading1"/>
    <w:next w:val="Normal"/>
    <w:rsid w:val="00A321CE"/>
    <w:pPr>
      <w:spacing w:before="180"/>
      <w:outlineLvl w:val="1"/>
    </w:pPr>
    <w:rPr>
      <w:sz w:val="32"/>
      <w:lang w:eastAsia="de-DE"/>
    </w:rPr>
  </w:style>
  <w:style w:type="paragraph" w:customStyle="1" w:styleId="berschrift3h3H3Underrubrik2">
    <w:name w:val="Überschrift 3.h3.H3.Underrubrik2"/>
    <w:basedOn w:val="Heading2"/>
    <w:next w:val="Normal"/>
    <w:rsid w:val="00A321CE"/>
    <w:pPr>
      <w:spacing w:before="120"/>
      <w:outlineLvl w:val="2"/>
    </w:pPr>
    <w:rPr>
      <w:sz w:val="28"/>
      <w:lang w:eastAsia="de-DE"/>
    </w:rPr>
  </w:style>
  <w:style w:type="paragraph" w:customStyle="1" w:styleId="Reference">
    <w:name w:val="Reference"/>
    <w:basedOn w:val="Normal"/>
    <w:link w:val="ReferenceChar"/>
    <w:qFormat/>
    <w:rsid w:val="00A321CE"/>
    <w:pPr>
      <w:tabs>
        <w:tab w:val="num" w:pos="420"/>
      </w:tabs>
      <w:ind w:left="420" w:hanging="420"/>
      <w:jc w:val="left"/>
    </w:pPr>
    <w:rPr>
      <w:rFonts w:ascii="Times New Roman" w:eastAsia="MS Mincho" w:hAnsi="Times New Roman" w:cs="Times New Roman"/>
      <w:sz w:val="20"/>
      <w:szCs w:val="20"/>
      <w:lang w:val="en-GB" w:eastAsia="ja-JP"/>
    </w:rPr>
  </w:style>
  <w:style w:type="paragraph" w:customStyle="1" w:styleId="Bullets">
    <w:name w:val="Bullets"/>
    <w:basedOn w:val="BodyText"/>
    <w:rsid w:val="00A321CE"/>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A321CE"/>
    <w:pPr>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321CE"/>
    <w:rPr>
      <w:rFonts w:ascii="Times New Roman" w:eastAsia="MS Mincho" w:hAnsi="Times New Roman" w:cs="Times New Roman"/>
      <w:sz w:val="20"/>
      <w:szCs w:val="20"/>
      <w:lang w:val="en-GB" w:eastAsia="ja-JP"/>
    </w:rPr>
  </w:style>
  <w:style w:type="paragraph" w:customStyle="1" w:styleId="BalloonText1">
    <w:name w:val="Balloon Text1"/>
    <w:basedOn w:val="Normal"/>
    <w:semiHidden/>
    <w:rsid w:val="00A321CE"/>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A321CE"/>
    <w:pPr>
      <w:spacing w:before="360" w:line="240" w:lineRule="atLeast"/>
      <w:jc w:val="center"/>
    </w:pPr>
    <w:rPr>
      <w:rFonts w:ascii="Times New Roman" w:eastAsia="MS Mincho" w:hAnsi="Times New Roman" w:cs="Times New Roman"/>
      <w:sz w:val="20"/>
      <w:szCs w:val="20"/>
      <w:lang w:eastAsia="ja-JP"/>
    </w:rPr>
  </w:style>
  <w:style w:type="character" w:styleId="Emphasis">
    <w:name w:val="Emphasis"/>
    <w:uiPriority w:val="20"/>
    <w:qFormat/>
    <w:rsid w:val="00A321CE"/>
    <w:rPr>
      <w:i/>
      <w:iCs/>
    </w:rPr>
  </w:style>
  <w:style w:type="paragraph" w:styleId="BodyTextIndent">
    <w:name w:val="Body Text Indent"/>
    <w:basedOn w:val="Normal"/>
    <w:link w:val="BodyTextIndentChar"/>
    <w:rsid w:val="00A321CE"/>
    <w:pPr>
      <w:spacing w:after="180"/>
      <w:ind w:leftChars="71" w:left="142"/>
      <w:jc w:val="left"/>
    </w:pPr>
    <w:rPr>
      <w:rFonts w:ascii="Times New Roman" w:eastAsia="MS Mincho" w:hAnsi="Times New Roman" w:cs="Times New Roman"/>
      <w:sz w:val="20"/>
      <w:szCs w:val="20"/>
      <w:lang w:val="en-GB" w:eastAsia="ja-JP"/>
    </w:rPr>
  </w:style>
  <w:style w:type="character" w:customStyle="1" w:styleId="BodyTextIndentChar">
    <w:name w:val="Body Text Indent Char"/>
    <w:basedOn w:val="DefaultParagraphFont"/>
    <w:link w:val="BodyTextIndent"/>
    <w:rsid w:val="00A321CE"/>
    <w:rPr>
      <w:rFonts w:ascii="Times New Roman" w:eastAsia="MS Mincho" w:hAnsi="Times New Roman" w:cs="Times New Roman"/>
      <w:sz w:val="20"/>
      <w:szCs w:val="20"/>
      <w:lang w:val="en-GB" w:eastAsia="ja-JP"/>
    </w:rPr>
  </w:style>
  <w:style w:type="paragraph" w:styleId="BodyTextIndent2">
    <w:name w:val="Body Text Indent 2"/>
    <w:basedOn w:val="Normal"/>
    <w:link w:val="BodyTextIndent2Char"/>
    <w:rsid w:val="00A321CE"/>
    <w:pPr>
      <w:spacing w:after="180"/>
      <w:ind w:leftChars="100" w:left="200"/>
      <w:jc w:val="left"/>
    </w:pPr>
    <w:rPr>
      <w:rFonts w:ascii="Times New Roman" w:eastAsia="MS Mincho" w:hAnsi="Times New Roman" w:cs="Times New Roman"/>
      <w:sz w:val="20"/>
      <w:szCs w:val="20"/>
      <w:lang w:val="en-GB" w:eastAsia="ja-JP"/>
    </w:rPr>
  </w:style>
  <w:style w:type="character" w:customStyle="1" w:styleId="BodyTextIndent2Char">
    <w:name w:val="Body Text Indent 2 Char"/>
    <w:basedOn w:val="DefaultParagraphFont"/>
    <w:link w:val="BodyTextIndent2"/>
    <w:rsid w:val="00A321CE"/>
    <w:rPr>
      <w:rFonts w:ascii="Times New Roman" w:eastAsia="MS Mincho" w:hAnsi="Times New Roman" w:cs="Times New Roman"/>
      <w:sz w:val="20"/>
      <w:szCs w:val="20"/>
      <w:lang w:val="en-GB" w:eastAsia="ja-JP"/>
    </w:rPr>
  </w:style>
  <w:style w:type="paragraph" w:styleId="BalloonText">
    <w:name w:val="Balloon Text"/>
    <w:basedOn w:val="Normal"/>
    <w:link w:val="BalloonTextChar"/>
    <w:uiPriority w:val="99"/>
    <w:semiHidden/>
    <w:rsid w:val="00A321CE"/>
    <w:pPr>
      <w:spacing w:after="180"/>
      <w:jc w:val="left"/>
    </w:pPr>
    <w:rPr>
      <w:rFonts w:ascii="Arial" w:eastAsia="MS Gothic" w:hAnsi="Arial" w:cs="Times New Roman"/>
      <w:sz w:val="18"/>
      <w:szCs w:val="18"/>
      <w:lang w:val="en-GB" w:eastAsia="ja-JP"/>
    </w:rPr>
  </w:style>
  <w:style w:type="character" w:customStyle="1" w:styleId="BalloonTextChar">
    <w:name w:val="Balloon Text Char"/>
    <w:basedOn w:val="DefaultParagraphFont"/>
    <w:link w:val="BalloonText"/>
    <w:uiPriority w:val="99"/>
    <w:semiHidden/>
    <w:rsid w:val="00A321CE"/>
    <w:rPr>
      <w:rFonts w:ascii="Arial" w:eastAsia="MS Gothic" w:hAnsi="Arial" w:cs="Times New Roman"/>
      <w:sz w:val="18"/>
      <w:szCs w:val="18"/>
      <w:lang w:val="en-GB" w:eastAsia="ja-JP"/>
    </w:rPr>
  </w:style>
  <w:style w:type="paragraph" w:styleId="BodyText2">
    <w:name w:val="Body Text 2"/>
    <w:basedOn w:val="Normal"/>
    <w:link w:val="BodyText2Char"/>
    <w:rsid w:val="00A321CE"/>
    <w:pPr>
      <w:spacing w:after="180"/>
      <w:jc w:val="left"/>
    </w:pPr>
    <w:rPr>
      <w:rFonts w:ascii="Times New Roman" w:eastAsia="MS Mincho" w:hAnsi="Times New Roman" w:cs="Times New Roman"/>
      <w:i/>
      <w:iCs/>
      <w:sz w:val="20"/>
      <w:szCs w:val="20"/>
      <w:lang w:val="en-GB" w:eastAsia="ja-JP"/>
    </w:rPr>
  </w:style>
  <w:style w:type="character" w:customStyle="1" w:styleId="BodyText2Char">
    <w:name w:val="Body Text 2 Char"/>
    <w:basedOn w:val="DefaultParagraphFont"/>
    <w:link w:val="BodyText2"/>
    <w:rsid w:val="00A321CE"/>
    <w:rPr>
      <w:rFonts w:ascii="Times New Roman" w:eastAsia="MS Mincho" w:hAnsi="Times New Roman" w:cs="Times New Roman"/>
      <w:i/>
      <w:iCs/>
      <w:sz w:val="20"/>
      <w:szCs w:val="20"/>
      <w:lang w:val="en-GB" w:eastAsia="ja-JP"/>
    </w:rPr>
  </w:style>
  <w:style w:type="character" w:customStyle="1" w:styleId="ListChar">
    <w:name w:val="List Char"/>
    <w:link w:val="List"/>
    <w:rsid w:val="00A321CE"/>
    <w:rPr>
      <w:rFonts w:ascii="Times New Roman" w:eastAsia="MS Mincho" w:hAnsi="Times New Roman" w:cs="Times New Roman"/>
      <w:sz w:val="20"/>
      <w:szCs w:val="20"/>
      <w:lang w:val="en-GB" w:eastAsia="ja-JP"/>
    </w:rPr>
  </w:style>
  <w:style w:type="character" w:customStyle="1" w:styleId="List2Char">
    <w:name w:val="List 2 Char"/>
    <w:basedOn w:val="ListChar"/>
    <w:link w:val="List2"/>
    <w:rsid w:val="00A321CE"/>
    <w:rPr>
      <w:rFonts w:ascii="Times New Roman" w:eastAsia="MS Mincho" w:hAnsi="Times New Roman" w:cs="Times New Roman"/>
      <w:sz w:val="20"/>
      <w:szCs w:val="20"/>
      <w:lang w:val="en-GB" w:eastAsia="ja-JP"/>
    </w:rPr>
  </w:style>
  <w:style w:type="character" w:customStyle="1" w:styleId="List3Char">
    <w:name w:val="List 3 Char"/>
    <w:basedOn w:val="List2Char"/>
    <w:link w:val="List3"/>
    <w:rsid w:val="00A321CE"/>
    <w:rPr>
      <w:rFonts w:ascii="Times New Roman" w:eastAsia="MS Mincho" w:hAnsi="Times New Roman" w:cs="Times New Roman"/>
      <w:sz w:val="20"/>
      <w:szCs w:val="20"/>
      <w:lang w:val="en-GB" w:eastAsia="ja-JP"/>
    </w:rPr>
  </w:style>
  <w:style w:type="character" w:customStyle="1" w:styleId="B3Char">
    <w:name w:val="B3 Char"/>
    <w:basedOn w:val="List3Char"/>
    <w:link w:val="B3"/>
    <w:rsid w:val="00A321CE"/>
    <w:rPr>
      <w:rFonts w:ascii="Times New Roman" w:eastAsia="MS Mincho" w:hAnsi="Times New Roman" w:cs="Times New Roman"/>
      <w:sz w:val="20"/>
      <w:szCs w:val="20"/>
      <w:lang w:val="en-GB" w:eastAsia="ja-JP"/>
    </w:rPr>
  </w:style>
  <w:style w:type="character" w:customStyle="1" w:styleId="B2Char">
    <w:name w:val="B2 Char"/>
    <w:basedOn w:val="List2Char"/>
    <w:link w:val="B2"/>
    <w:rsid w:val="00A321CE"/>
    <w:rPr>
      <w:rFonts w:ascii="Times New Roman" w:eastAsia="MS Mincho" w:hAnsi="Times New Roman" w:cs="Times New Roman"/>
      <w:sz w:val="20"/>
      <w:szCs w:val="20"/>
      <w:lang w:val="en-GB" w:eastAsia="ja-JP"/>
    </w:rPr>
  </w:style>
  <w:style w:type="table" w:styleId="TableGrid">
    <w:name w:val="Table Grid"/>
    <w:aliases w:val="TableGrid"/>
    <w:basedOn w:val="TableNormal"/>
    <w:qFormat/>
    <w:rsid w:val="00A321CE"/>
    <w:pPr>
      <w:spacing w:after="180"/>
      <w:jc w:val="left"/>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A321CE"/>
    <w:pPr>
      <w:spacing w:after="180"/>
      <w:ind w:leftChars="400" w:left="850"/>
      <w:jc w:val="left"/>
    </w:pPr>
    <w:rPr>
      <w:rFonts w:ascii="Times New Roman" w:eastAsia="MS Mincho" w:hAnsi="Times New Roman" w:cs="Times New Roman"/>
      <w:sz w:val="20"/>
      <w:szCs w:val="20"/>
      <w:lang w:val="en-GB" w:eastAsia="ja-JP"/>
    </w:rPr>
  </w:style>
  <w:style w:type="paragraph" w:styleId="BodyTextFirstIndent2">
    <w:name w:val="Body Text First Indent 2"/>
    <w:basedOn w:val="BodyTextIndent"/>
    <w:link w:val="BodyTextFirstIndent2Char"/>
    <w:rsid w:val="00A321CE"/>
    <w:pPr>
      <w:ind w:leftChars="400" w:left="851" w:firstLineChars="100" w:firstLine="210"/>
    </w:pPr>
    <w:rPr>
      <w:lang w:eastAsia="en-US"/>
    </w:rPr>
  </w:style>
  <w:style w:type="character" w:customStyle="1" w:styleId="BodyTextFirstIndent2Char">
    <w:name w:val="Body Text First Indent 2 Char"/>
    <w:basedOn w:val="BodyTextIndentChar"/>
    <w:link w:val="BodyTextFirstIndent2"/>
    <w:rsid w:val="00A321CE"/>
    <w:rPr>
      <w:rFonts w:ascii="Times New Roman" w:eastAsia="MS Mincho" w:hAnsi="Times New Roman" w:cs="Times New Roman"/>
      <w:sz w:val="20"/>
      <w:szCs w:val="20"/>
      <w:lang w:val="en-GB" w:eastAsia="en-US"/>
    </w:rPr>
  </w:style>
  <w:style w:type="paragraph" w:styleId="Date">
    <w:name w:val="Date"/>
    <w:basedOn w:val="Normal"/>
    <w:next w:val="Normal"/>
    <w:link w:val="DateChar"/>
    <w:rsid w:val="00A321CE"/>
    <w:pPr>
      <w:spacing w:after="180"/>
      <w:jc w:val="left"/>
    </w:pPr>
    <w:rPr>
      <w:rFonts w:ascii="Times New Roman" w:eastAsia="MS Mincho" w:hAnsi="Times New Roman" w:cs="Times New Roman"/>
      <w:sz w:val="20"/>
      <w:szCs w:val="20"/>
      <w:lang w:val="en-GB" w:eastAsia="ja-JP"/>
    </w:rPr>
  </w:style>
  <w:style w:type="character" w:customStyle="1" w:styleId="DateChar">
    <w:name w:val="Date Char"/>
    <w:basedOn w:val="DefaultParagraphFont"/>
    <w:link w:val="Date"/>
    <w:rsid w:val="00A321CE"/>
    <w:rPr>
      <w:rFonts w:ascii="Times New Roman" w:eastAsia="MS Mincho" w:hAnsi="Times New Roman" w:cs="Times New Roman"/>
      <w:sz w:val="20"/>
      <w:szCs w:val="20"/>
      <w:lang w:val="en-GB" w:eastAsia="ja-JP"/>
    </w:rPr>
  </w:style>
  <w:style w:type="paragraph" w:styleId="Title">
    <w:name w:val="Title"/>
    <w:basedOn w:val="Normal"/>
    <w:link w:val="TitleChar"/>
    <w:qFormat/>
    <w:rsid w:val="00A321CE"/>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customStyle="1" w:styleId="TitleChar">
    <w:name w:val="Title Char"/>
    <w:basedOn w:val="DefaultParagraphFont"/>
    <w:link w:val="Title"/>
    <w:rsid w:val="00A321CE"/>
    <w:rPr>
      <w:rFonts w:ascii="Arial" w:eastAsia="MS Mincho" w:hAnsi="Arial" w:cs="Times New Roman"/>
      <w:b/>
      <w:sz w:val="24"/>
      <w:szCs w:val="20"/>
      <w:lang w:val="de-DE" w:eastAsia="ja-JP"/>
    </w:rPr>
  </w:style>
  <w:style w:type="character" w:styleId="PageNumber">
    <w:name w:val="page number"/>
    <w:basedOn w:val="DefaultParagraphFont"/>
    <w:rsid w:val="00A321CE"/>
  </w:style>
  <w:style w:type="paragraph" w:customStyle="1" w:styleId="List1">
    <w:name w:val="List 1"/>
    <w:basedOn w:val="Normal"/>
    <w:rsid w:val="00A321CE"/>
    <w:pPr>
      <w:spacing w:after="120"/>
      <w:ind w:left="568" w:hanging="284"/>
      <w:jc w:val="left"/>
    </w:pPr>
    <w:rPr>
      <w:rFonts w:ascii="Arial" w:eastAsia="MS Mincho" w:hAnsi="Arial" w:cs="Times New Roman"/>
      <w:sz w:val="20"/>
      <w:lang w:val="en-GB" w:eastAsia="ja-JP"/>
    </w:rPr>
  </w:style>
  <w:style w:type="paragraph" w:styleId="NormalWeb">
    <w:name w:val="Normal (Web)"/>
    <w:basedOn w:val="Normal"/>
    <w:uiPriority w:val="99"/>
    <w:rsid w:val="00A321CE"/>
    <w:pPr>
      <w:spacing w:before="100" w:beforeAutospacing="1" w:after="100" w:afterAutospacing="1"/>
      <w:jc w:val="left"/>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rsid w:val="00A321CE"/>
    <w:rPr>
      <w:b/>
      <w:bCs/>
    </w:rPr>
  </w:style>
  <w:style w:type="character" w:customStyle="1" w:styleId="CommentSubjectChar">
    <w:name w:val="Comment Subject Char"/>
    <w:basedOn w:val="CommentTextChar"/>
    <w:link w:val="CommentSubject"/>
    <w:uiPriority w:val="99"/>
    <w:semiHidden/>
    <w:rsid w:val="00A321CE"/>
    <w:rPr>
      <w:rFonts w:ascii="Times New Roman" w:eastAsia="MS Mincho" w:hAnsi="Times New Roman" w:cs="Times New Roman"/>
      <w:b/>
      <w:bCs/>
      <w:sz w:val="20"/>
      <w:szCs w:val="20"/>
      <w:lang w:val="en-GB" w:eastAsia="ja-JP"/>
    </w:rPr>
  </w:style>
  <w:style w:type="character" w:customStyle="1" w:styleId="PLChar">
    <w:name w:val="PL Char"/>
    <w:link w:val="PL"/>
    <w:qFormat/>
    <w:rsid w:val="00A321CE"/>
    <w:rPr>
      <w:rFonts w:ascii="Courier New" w:eastAsia="MS Mincho" w:hAnsi="Courier New" w:cs="Times New Roman"/>
      <w:noProof/>
      <w:sz w:val="16"/>
      <w:szCs w:val="20"/>
      <w:lang w:val="en-GB" w:eastAsia="en-US"/>
    </w:rPr>
  </w:style>
  <w:style w:type="character" w:customStyle="1" w:styleId="THChar">
    <w:name w:val="TH Char"/>
    <w:link w:val="TH"/>
    <w:qFormat/>
    <w:rsid w:val="00A321CE"/>
    <w:rPr>
      <w:rFonts w:ascii="Arial" w:eastAsia="MS Mincho" w:hAnsi="Arial" w:cs="Times New Roman"/>
      <w:b/>
      <w:sz w:val="20"/>
      <w:szCs w:val="20"/>
      <w:lang w:val="en-GB" w:eastAsia="ja-JP"/>
    </w:rPr>
  </w:style>
  <w:style w:type="character" w:customStyle="1" w:styleId="TALCar">
    <w:name w:val="TAL Car"/>
    <w:link w:val="TAL"/>
    <w:qFormat/>
    <w:rsid w:val="00A321CE"/>
    <w:rPr>
      <w:rFonts w:ascii="Arial" w:eastAsia="MS Mincho" w:hAnsi="Arial" w:cs="Times New Roman"/>
      <w:sz w:val="18"/>
      <w:szCs w:val="20"/>
      <w:lang w:val="en-GB" w:eastAsia="ja-JP"/>
    </w:rPr>
  </w:style>
  <w:style w:type="paragraph" w:customStyle="1" w:styleId="assocaitedwith">
    <w:name w:val="assocaited with"/>
    <w:basedOn w:val="Normal"/>
    <w:rsid w:val="00A321CE"/>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A321CE"/>
    <w:rPr>
      <w:b/>
    </w:rPr>
  </w:style>
  <w:style w:type="character" w:customStyle="1" w:styleId="NOChar">
    <w:name w:val="NO Char"/>
    <w:link w:val="NO"/>
    <w:rsid w:val="00A321CE"/>
    <w:rPr>
      <w:rFonts w:ascii="Times New Roman" w:eastAsia="MS Mincho" w:hAnsi="Times New Roman" w:cs="Times New Roman"/>
      <w:sz w:val="20"/>
      <w:szCs w:val="20"/>
      <w:lang w:val="en-GB" w:eastAsia="ja-JP"/>
    </w:rPr>
  </w:style>
  <w:style w:type="character" w:customStyle="1" w:styleId="B1Char1">
    <w:name w:val="B1 Char1"/>
    <w:link w:val="B1"/>
    <w:rsid w:val="00A321CE"/>
    <w:rPr>
      <w:rFonts w:ascii="Times New Roman" w:eastAsia="MS Mincho" w:hAnsi="Times New Roman" w:cs="Times New Roman"/>
      <w:sz w:val="20"/>
      <w:szCs w:val="20"/>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
    <w:basedOn w:val="Normal"/>
    <w:next w:val="Normal"/>
    <w:link w:val="CaptionChar"/>
    <w:unhideWhenUsed/>
    <w:qFormat/>
    <w:rsid w:val="00A321CE"/>
    <w:pPr>
      <w:spacing w:after="180"/>
      <w:jc w:val="center"/>
    </w:pPr>
    <w:rPr>
      <w:rFonts w:ascii="Times New Roman" w:eastAsia="MS Mincho" w:hAnsi="Times New Roman" w:cs="Times New Roman"/>
      <w:b/>
      <w:bCs/>
      <w:noProof/>
      <w:sz w:val="20"/>
      <w:szCs w:val="20"/>
      <w:lang w:val="en-GB" w:eastAsia="ja-JP"/>
    </w:rPr>
  </w:style>
  <w:style w:type="paragraph" w:styleId="ListParagraph">
    <w:name w:val="List Paragraph"/>
    <w:aliases w:val="- Bullets,목록 단락,リスト段落,Lista1,?? ??,?????,????,中等深浅网格 1 - 着色 21,列表段落"/>
    <w:basedOn w:val="Normal"/>
    <w:link w:val="ListParagraphChar"/>
    <w:uiPriority w:val="34"/>
    <w:qFormat/>
    <w:rsid w:val="00A321CE"/>
    <w:pPr>
      <w:ind w:left="720"/>
      <w:contextualSpacing/>
      <w:jc w:val="left"/>
    </w:pPr>
    <w:rPr>
      <w:rFonts w:ascii="Times New Roman" w:eastAsia="Times New Roman" w:hAnsi="Times New Roman" w:cs="Times New Roman"/>
      <w:sz w:val="20"/>
      <w:szCs w:val="24"/>
      <w:lang w:eastAsia="ja-JP"/>
    </w:rPr>
  </w:style>
  <w:style w:type="table" w:styleId="TableClassic2">
    <w:name w:val="Table Classic 2"/>
    <w:basedOn w:val="TableNormal"/>
    <w:rsid w:val="00A321CE"/>
    <w:pPr>
      <w:spacing w:after="180"/>
      <w:jc w:val="left"/>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21CE"/>
    <w:pPr>
      <w:spacing w:after="180"/>
      <w:jc w:val="left"/>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21CE"/>
    <w:pPr>
      <w:spacing w:after="180"/>
      <w:jc w:val="left"/>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21CE"/>
    <w:pPr>
      <w:spacing w:after="180"/>
      <w:jc w:val="left"/>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A321CE"/>
    <w:pPr>
      <w:spacing w:after="180"/>
      <w:jc w:val="left"/>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321CE"/>
    <w:pPr>
      <w:jc w:val="left"/>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21CE"/>
    <w:pPr>
      <w:jc w:val="left"/>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321CE"/>
    <w:pPr>
      <w:jc w:val="left"/>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21CE"/>
    <w:pPr>
      <w:spacing w:after="180"/>
      <w:jc w:val="left"/>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21CE"/>
    <w:pPr>
      <w:spacing w:after="180"/>
      <w:jc w:val="left"/>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321CE"/>
    <w:pPr>
      <w:spacing w:after="180"/>
      <w:jc w:val="left"/>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21CE"/>
    <w:pPr>
      <w:spacing w:after="180"/>
      <w:jc w:val="left"/>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リスト段落 Char,Lista1 Char,?? ?? Char,????? Char,???? Char,中等深浅网格 1 - 着色 21 Char,列表段落 Char"/>
    <w:link w:val="ListParagraph"/>
    <w:uiPriority w:val="34"/>
    <w:qFormat/>
    <w:rsid w:val="00A321CE"/>
    <w:rPr>
      <w:rFonts w:ascii="Times New Roman" w:eastAsia="Times New Roman" w:hAnsi="Times New Roman" w:cs="Times New Roman"/>
      <w:sz w:val="20"/>
      <w:szCs w:val="24"/>
      <w:lang w:eastAsia="ja-JP"/>
    </w:rPr>
  </w:style>
  <w:style w:type="paragraph" w:customStyle="1" w:styleId="MTDisplayEquation">
    <w:name w:val="MTDisplayEquation"/>
    <w:basedOn w:val="Normal"/>
    <w:next w:val="Normal"/>
    <w:link w:val="MTDisplayEquationChar"/>
    <w:rsid w:val="00A321CE"/>
    <w:pPr>
      <w:widowControl w:val="0"/>
      <w:tabs>
        <w:tab w:val="center" w:pos="4160"/>
        <w:tab w:val="right" w:pos="8300"/>
      </w:tabs>
    </w:pPr>
    <w:rPr>
      <w:rFonts w:ascii="Calibri" w:eastAsia="SimSun" w:hAnsi="Calibri" w:cs="Times New Roman"/>
      <w:kern w:val="2"/>
      <w:sz w:val="21"/>
    </w:rPr>
  </w:style>
  <w:style w:type="character" w:customStyle="1" w:styleId="MTDisplayEquationChar">
    <w:name w:val="MTDisplayEquation Char"/>
    <w:basedOn w:val="DefaultParagraphFont"/>
    <w:link w:val="MTDisplayEquation"/>
    <w:rsid w:val="00A321CE"/>
    <w:rPr>
      <w:rFonts w:ascii="Calibri" w:eastAsia="SimSun" w:hAnsi="Calibri" w:cs="Times New Roman"/>
      <w:kern w:val="2"/>
      <w:sz w:val="21"/>
    </w:rPr>
  </w:style>
  <w:style w:type="paragraph" w:styleId="Revision">
    <w:name w:val="Revision"/>
    <w:hidden/>
    <w:uiPriority w:val="99"/>
    <w:semiHidden/>
    <w:rsid w:val="00A321CE"/>
    <w:pPr>
      <w:jc w:val="left"/>
    </w:pPr>
    <w:rPr>
      <w:rFonts w:ascii="Times New Roman" w:eastAsia="MS Mincho" w:hAnsi="Times New Roman" w:cs="Times New Roman"/>
      <w:sz w:val="20"/>
      <w:szCs w:val="20"/>
      <w:lang w:val="en-GB" w:eastAsia="en-US"/>
    </w:rPr>
  </w:style>
  <w:style w:type="character" w:styleId="Strong">
    <w:name w:val="Strong"/>
    <w:basedOn w:val="DefaultParagraphFont"/>
    <w:uiPriority w:val="22"/>
    <w:qFormat/>
    <w:rsid w:val="00A321CE"/>
    <w:rPr>
      <w:b/>
      <w:bCs/>
    </w:rPr>
  </w:style>
  <w:style w:type="paragraph" w:customStyle="1" w:styleId="maintext">
    <w:name w:val="main text"/>
    <w:basedOn w:val="Normal"/>
    <w:link w:val="maintextChar"/>
    <w:qFormat/>
    <w:rsid w:val="00A321CE"/>
    <w:pPr>
      <w:spacing w:before="60" w:after="60" w:line="288" w:lineRule="auto"/>
      <w:ind w:firstLineChars="200" w:firstLine="200"/>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sid w:val="00A321CE"/>
    <w:rPr>
      <w:rFonts w:ascii="Times New Roman" w:eastAsia="Malgun Gothic" w:hAnsi="Times New Roman" w:cs="Batang"/>
      <w:sz w:val="20"/>
      <w:szCs w:val="20"/>
      <w:lang w:val="en-GB" w:eastAsia="ko-KR"/>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A321CE"/>
    <w:rPr>
      <w:rFonts w:ascii="Times New Roman" w:eastAsia="MS Mincho" w:hAnsi="Times New Roman" w:cs="Times New Roman"/>
      <w:b/>
      <w:bCs/>
      <w:noProof/>
      <w:sz w:val="20"/>
      <w:szCs w:val="20"/>
      <w:lang w:val="en-GB" w:eastAsia="ja-JP"/>
    </w:rPr>
  </w:style>
  <w:style w:type="paragraph" w:customStyle="1" w:styleId="TdocHeader2">
    <w:name w:val="Tdoc_Header_2"/>
    <w:basedOn w:val="Normal"/>
    <w:rsid w:val="00A321CE"/>
    <w:pPr>
      <w:widowControl w:val="0"/>
      <w:tabs>
        <w:tab w:val="left" w:pos="1701"/>
        <w:tab w:val="right" w:pos="9072"/>
        <w:tab w:val="right" w:pos="10206"/>
      </w:tabs>
    </w:pPr>
    <w:rPr>
      <w:rFonts w:ascii="Arial" w:eastAsia="Batang" w:hAnsi="Arial" w:cs="Times New Roman"/>
      <w:b/>
      <w:sz w:val="18"/>
      <w:szCs w:val="20"/>
      <w:lang w:val="en-GB" w:eastAsia="en-US"/>
    </w:rPr>
  </w:style>
  <w:style w:type="paragraph" w:customStyle="1" w:styleId="TdocHeading1">
    <w:name w:val="Tdoc_Heading_1"/>
    <w:basedOn w:val="Heading1"/>
    <w:next w:val="BodyText"/>
    <w:autoRedefine/>
    <w:rsid w:val="00A321CE"/>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A321CE"/>
    <w:pPr>
      <w:tabs>
        <w:tab w:val="right" w:pos="9072"/>
        <w:tab w:val="right" w:pos="10206"/>
      </w:tabs>
      <w:jc w:val="both"/>
    </w:pPr>
    <w:rPr>
      <w:rFonts w:eastAsia="Batang"/>
      <w:noProof w:val="0"/>
      <w:sz w:val="20"/>
    </w:rPr>
  </w:style>
  <w:style w:type="paragraph" w:customStyle="1" w:styleId="TdocHeading2">
    <w:name w:val="Tdoc_Heading_2"/>
    <w:basedOn w:val="Normal"/>
    <w:rsid w:val="00A321CE"/>
    <w:pPr>
      <w:jc w:val="left"/>
    </w:pPr>
    <w:rPr>
      <w:rFonts w:ascii="Times" w:eastAsia="Batang" w:hAnsi="Times" w:cs="Times New Roman"/>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paragraph" w:customStyle="1" w:styleId="StyleHeading1NMPHeading1H1h11h12h13h14h15h16appheadin">
    <w:name w:val="Style Heading 1NMP Heading 1H1h11h12h13h14h15h16app headin..."/>
    <w:basedOn w:val="Heading1"/>
    <w:rsid w:val="00A321CE"/>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A321CE"/>
    <w:pPr>
      <w:spacing w:before="40"/>
      <w:jc w:val="left"/>
    </w:pPr>
    <w:rPr>
      <w:rFonts w:ascii="Arial" w:eastAsia="MS Mincho" w:hAnsi="Arial" w:cs="Times New Roman"/>
      <w:i/>
      <w:sz w:val="18"/>
      <w:szCs w:val="24"/>
      <w:lang w:val="en-GB" w:eastAsia="en-GB"/>
    </w:rPr>
  </w:style>
  <w:style w:type="character" w:customStyle="1" w:styleId="CommentsChar">
    <w:name w:val="Comments Char"/>
    <w:link w:val="Comments"/>
    <w:rsid w:val="00A321CE"/>
    <w:rPr>
      <w:rFonts w:ascii="Arial" w:eastAsia="MS Mincho" w:hAnsi="Arial" w:cs="Times New Roman"/>
      <w:i/>
      <w:sz w:val="18"/>
      <w:szCs w:val="24"/>
      <w:lang w:val="en-GB" w:eastAsia="en-GB"/>
    </w:rPr>
  </w:style>
  <w:style w:type="paragraph" w:customStyle="1" w:styleId="DocHead">
    <w:name w:val="DocHead"/>
    <w:basedOn w:val="Normal"/>
    <w:next w:val="Normal"/>
    <w:rsid w:val="00A321CE"/>
    <w:pPr>
      <w:ind w:left="1418" w:hanging="1418"/>
      <w:jc w:val="left"/>
    </w:pPr>
    <w:rPr>
      <w:rFonts w:ascii="Times New Roman" w:eastAsia="Times New Roman" w:hAnsi="Times New Roman" w:cs="Times New Roman"/>
      <w:b/>
      <w:bCs/>
      <w:sz w:val="24"/>
      <w:szCs w:val="20"/>
      <w:lang w:val="en-AU" w:eastAsia="en-US"/>
    </w:rPr>
  </w:style>
  <w:style w:type="paragraph" w:customStyle="1" w:styleId="Bulleted">
    <w:name w:val="Bulleted"/>
    <w:aliases w:val="Symbol (symbol),Left:  0,25&quot;,Hanging:  0"/>
    <w:basedOn w:val="Normal"/>
    <w:rsid w:val="00A321CE"/>
    <w:pPr>
      <w:numPr>
        <w:ilvl w:val="2"/>
        <w:numId w:val="3"/>
      </w:numPr>
      <w:spacing w:after="180"/>
      <w:jc w:val="left"/>
    </w:pPr>
    <w:rPr>
      <w:rFonts w:ascii="Arial" w:eastAsia="Batang" w:hAnsi="Arial" w:cs="Times New Roman"/>
      <w:sz w:val="20"/>
      <w:szCs w:val="24"/>
      <w:lang w:val="en-GB" w:eastAsia="en-US"/>
    </w:rPr>
  </w:style>
  <w:style w:type="character" w:customStyle="1" w:styleId="CRCoverPageChar">
    <w:name w:val="CR Cover Page Char"/>
    <w:link w:val="CRCoverPage"/>
    <w:rsid w:val="00A321CE"/>
    <w:rPr>
      <w:rFonts w:ascii="Arial" w:eastAsia="MS Mincho" w:hAnsi="Arial" w:cs="Times New Roman"/>
      <w:sz w:val="20"/>
      <w:szCs w:val="20"/>
      <w:lang w:val="en-GB" w:eastAsia="en-US"/>
    </w:rPr>
  </w:style>
  <w:style w:type="character" w:customStyle="1" w:styleId="a0">
    <w:name w:val="スタイル 標準 +"/>
    <w:rsid w:val="00A321CE"/>
    <w:rPr>
      <w:rFonts w:ascii="Times New Roman" w:eastAsia="MS Gothic" w:hAnsi="Times New Roman"/>
      <w:color w:val="auto"/>
      <w:kern w:val="0"/>
      <w:sz w:val="20"/>
      <w:u w:val="none"/>
    </w:rPr>
  </w:style>
  <w:style w:type="character" w:customStyle="1" w:styleId="B1Zchn">
    <w:name w:val="B1 Zchn"/>
    <w:rsid w:val="00A321CE"/>
    <w:rPr>
      <w:rFonts w:ascii="CG Times (WN)" w:eastAsia="SimSun" w:hAnsi="CG Times (WN)"/>
      <w:lang w:val="en-US" w:eastAsia="en-US" w:bidi="ar-SA"/>
    </w:rPr>
  </w:style>
  <w:style w:type="character" w:customStyle="1" w:styleId="B10">
    <w:name w:val="B1 (文字)"/>
    <w:qFormat/>
    <w:rsid w:val="00A321CE"/>
    <w:rPr>
      <w:rFonts w:eastAsia="MS Mincho"/>
      <w:lang w:val="en-GB" w:eastAsia="en-US" w:bidi="ar-SA"/>
    </w:rPr>
  </w:style>
  <w:style w:type="paragraph" w:customStyle="1" w:styleId="StatementBody">
    <w:name w:val="Statement Body"/>
    <w:basedOn w:val="Normal"/>
    <w:link w:val="StatementBodyChar"/>
    <w:rsid w:val="00A321CE"/>
    <w:pPr>
      <w:numPr>
        <w:numId w:val="4"/>
      </w:numPr>
      <w:spacing w:after="100" w:afterAutospacing="1"/>
      <w:contextualSpacing/>
      <w:jc w:val="left"/>
    </w:pPr>
    <w:rPr>
      <w:rFonts w:ascii="Times New Roman" w:eastAsia="Times New Roman" w:hAnsi="Times New Roman" w:cs="Times New Roman"/>
      <w:szCs w:val="24"/>
      <w:lang w:eastAsia="ko-KR"/>
    </w:rPr>
  </w:style>
  <w:style w:type="character" w:customStyle="1" w:styleId="StatementBodyChar">
    <w:name w:val="Statement Body Char"/>
    <w:link w:val="StatementBody"/>
    <w:rsid w:val="00A321CE"/>
    <w:rPr>
      <w:rFonts w:ascii="Times New Roman" w:eastAsia="Times New Roman" w:hAnsi="Times New Roman" w:cs="Times New Roman"/>
      <w:szCs w:val="24"/>
      <w:lang w:eastAsia="ko-KR"/>
    </w:rPr>
  </w:style>
  <w:style w:type="paragraph" w:customStyle="1" w:styleId="bullet">
    <w:name w:val="bullet"/>
    <w:basedOn w:val="Normal"/>
    <w:link w:val="bullet0"/>
    <w:qFormat/>
    <w:rsid w:val="00A321CE"/>
    <w:pPr>
      <w:numPr>
        <w:numId w:val="7"/>
      </w:numPr>
      <w:snapToGrid w:val="0"/>
      <w:spacing w:after="100" w:afterAutospacing="1"/>
    </w:pPr>
    <w:rPr>
      <w:rFonts w:ascii="Times New Roman" w:eastAsia="MS Gothic" w:hAnsi="Times New Roman" w:cs="Times New Roman"/>
      <w:sz w:val="20"/>
      <w:szCs w:val="20"/>
      <w:lang w:val="en-GB" w:eastAsia="ja-JP"/>
    </w:rPr>
  </w:style>
  <w:style w:type="character" w:customStyle="1" w:styleId="bullet0">
    <w:name w:val="bullet (文字)"/>
    <w:link w:val="bullet"/>
    <w:rsid w:val="00A321CE"/>
    <w:rPr>
      <w:rFonts w:ascii="Times New Roman" w:eastAsia="MS Gothic" w:hAnsi="Times New Roman" w:cs="Times New Roman"/>
      <w:sz w:val="20"/>
      <w:szCs w:val="20"/>
      <w:lang w:val="en-GB" w:eastAsia="ja-JP"/>
    </w:rPr>
  </w:style>
  <w:style w:type="paragraph" w:customStyle="1" w:styleId="References">
    <w:name w:val="References"/>
    <w:basedOn w:val="Normal"/>
    <w:rsid w:val="00A321CE"/>
    <w:pPr>
      <w:numPr>
        <w:numId w:val="5"/>
      </w:numPr>
      <w:tabs>
        <w:tab w:val="clear" w:pos="360"/>
        <w:tab w:val="num" w:pos="567"/>
      </w:tabs>
      <w:autoSpaceDE w:val="0"/>
      <w:autoSpaceDN w:val="0"/>
      <w:snapToGrid w:val="0"/>
      <w:spacing w:after="60"/>
      <w:ind w:left="567" w:hanging="567"/>
      <w:jc w:val="left"/>
    </w:pPr>
    <w:rPr>
      <w:rFonts w:ascii="Times New Roman" w:eastAsia="SimSun" w:hAnsi="Times New Roman" w:cs="Times New Roman"/>
      <w:sz w:val="20"/>
      <w:szCs w:val="16"/>
      <w:lang w:eastAsia="en-US"/>
    </w:rPr>
  </w:style>
  <w:style w:type="paragraph" w:customStyle="1" w:styleId="Char">
    <w:name w:val="Char"/>
    <w:semiHidden/>
    <w:rsid w:val="00A321CE"/>
    <w:pPr>
      <w:keepNext/>
      <w:numPr>
        <w:numId w:val="6"/>
      </w:numPr>
      <w:autoSpaceDE w:val="0"/>
      <w:autoSpaceDN w:val="0"/>
      <w:adjustRightInd w:val="0"/>
      <w:spacing w:before="60" w:after="60"/>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A321CE"/>
    <w:pPr>
      <w:keepNext/>
      <w:spacing w:before="100" w:beforeAutospacing="1"/>
      <w:ind w:left="601" w:hanging="601"/>
      <w:jc w:val="left"/>
    </w:pPr>
    <w:rPr>
      <w:rFonts w:ascii="Times New Roman" w:eastAsia="Batang" w:hAnsi="Times New Roman" w:cs="Times New Roman"/>
      <w:b/>
      <w:i/>
      <w:szCs w:val="24"/>
      <w:lang w:eastAsia="ko-KR"/>
    </w:rPr>
  </w:style>
  <w:style w:type="paragraph" w:customStyle="1" w:styleId="Default">
    <w:name w:val="Default"/>
    <w:rsid w:val="00A321CE"/>
    <w:pPr>
      <w:widowControl w:val="0"/>
      <w:autoSpaceDE w:val="0"/>
      <w:autoSpaceDN w:val="0"/>
      <w:adjustRightInd w:val="0"/>
      <w:jc w:val="left"/>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A321CE"/>
    <w:pPr>
      <w:spacing w:after="180" w:line="336" w:lineRule="auto"/>
      <w:ind w:firstLineChars="200" w:firstLine="200"/>
    </w:pPr>
    <w:rPr>
      <w:rFonts w:ascii="Times New Roman" w:eastAsia="Malgun Gothic" w:hAnsi="Times New Roman" w:cs="Batang"/>
      <w:sz w:val="20"/>
      <w:szCs w:val="20"/>
      <w:lang w:val="en-GB" w:eastAsia="en-US"/>
    </w:rPr>
  </w:style>
  <w:style w:type="paragraph" w:customStyle="1" w:styleId="StyleLGTdocAsianSimSunComplex11ptBefore6ptL">
    <w:name w:val="Style LGTdoc_본문 + (Asian) SimSun (Complex) 11 pt Before:  6 pt L..."/>
    <w:basedOn w:val="Normal"/>
    <w:rsid w:val="00A321CE"/>
    <w:pPr>
      <w:widowControl w:val="0"/>
      <w:autoSpaceDE w:val="0"/>
      <w:autoSpaceDN w:val="0"/>
      <w:adjustRightInd w:val="0"/>
      <w:snapToGrid w:val="0"/>
      <w:spacing w:before="120" w:afterLines="50"/>
    </w:pPr>
    <w:rPr>
      <w:rFonts w:ascii="Times New Roman" w:eastAsia="SimSun" w:hAnsi="Times New Roman" w:cs="Times New Roman"/>
      <w:kern w:val="2"/>
      <w:lang w:val="en-GB" w:eastAsia="ko-KR"/>
    </w:rPr>
  </w:style>
  <w:style w:type="paragraph" w:customStyle="1" w:styleId="ListParagraph1">
    <w:name w:val="List Paragraph1"/>
    <w:basedOn w:val="Normal"/>
    <w:qFormat/>
    <w:rsid w:val="00A321CE"/>
    <w:pPr>
      <w:spacing w:after="200" w:line="276" w:lineRule="auto"/>
      <w:ind w:firstLineChars="200" w:firstLine="420"/>
      <w:jc w:val="left"/>
    </w:pPr>
    <w:rPr>
      <w:rFonts w:ascii="Calibri" w:eastAsia="SimSun" w:hAnsi="Calibri" w:cs="Times New Roman"/>
      <w:lang w:eastAsia="en-US"/>
    </w:rPr>
  </w:style>
  <w:style w:type="paragraph" w:customStyle="1" w:styleId="section1">
    <w:name w:val="section1"/>
    <w:basedOn w:val="Normal"/>
    <w:rsid w:val="00A321CE"/>
    <w:pPr>
      <w:spacing w:before="100" w:beforeAutospacing="1" w:after="100" w:afterAutospacing="1"/>
      <w:jc w:val="left"/>
    </w:pPr>
    <w:rPr>
      <w:rFonts w:ascii="Times New Roman" w:eastAsia="Batang" w:hAnsi="Times New Roman" w:cs="Times New Roman"/>
      <w:sz w:val="24"/>
      <w:szCs w:val="24"/>
      <w:lang w:val="en-GB" w:eastAsia="ja-JP"/>
    </w:rPr>
  </w:style>
  <w:style w:type="paragraph" w:customStyle="1" w:styleId="enumlev1">
    <w:name w:val="enumlev1"/>
    <w:basedOn w:val="Normal"/>
    <w:link w:val="enumlev1Char"/>
    <w:rsid w:val="00A321CE"/>
    <w:pPr>
      <w:tabs>
        <w:tab w:val="left" w:pos="794"/>
        <w:tab w:val="left" w:pos="1191"/>
        <w:tab w:val="left" w:pos="1588"/>
        <w:tab w:val="left" w:pos="1985"/>
      </w:tabs>
      <w:overflowPunct w:val="0"/>
      <w:autoSpaceDE w:val="0"/>
      <w:autoSpaceDN w:val="0"/>
      <w:adjustRightInd w:val="0"/>
      <w:spacing w:before="80"/>
      <w:ind w:left="794" w:hanging="794"/>
      <w:jc w:val="left"/>
      <w:textAlignment w:val="baseline"/>
    </w:pPr>
    <w:rPr>
      <w:rFonts w:ascii="Times New Roman" w:eastAsia="Times New Roman" w:hAnsi="Times New Roman" w:cs="Times New Roman"/>
      <w:sz w:val="24"/>
      <w:szCs w:val="20"/>
      <w:lang w:val="en-GB" w:eastAsia="en-US"/>
    </w:rPr>
  </w:style>
  <w:style w:type="paragraph" w:customStyle="1" w:styleId="LGTdoc">
    <w:name w:val="LGTdoc_본문"/>
    <w:basedOn w:val="Normal"/>
    <w:link w:val="LGTdocChar"/>
    <w:rsid w:val="00A321CE"/>
    <w:pPr>
      <w:widowControl w:val="0"/>
      <w:autoSpaceDE w:val="0"/>
      <w:autoSpaceDN w:val="0"/>
      <w:adjustRightInd w:val="0"/>
      <w:snapToGrid w:val="0"/>
      <w:spacing w:afterLines="50" w:line="264" w:lineRule="auto"/>
    </w:pPr>
    <w:rPr>
      <w:rFonts w:ascii="Times New Roman" w:eastAsia="Batang" w:hAnsi="Times New Roman" w:cs="Times New Roman"/>
      <w:kern w:val="2"/>
      <w:szCs w:val="24"/>
      <w:lang w:val="en-GB" w:eastAsia="ko-KR"/>
    </w:rPr>
  </w:style>
  <w:style w:type="paragraph" w:customStyle="1" w:styleId="LGTdoc1">
    <w:name w:val="LGTdoc_제목1"/>
    <w:basedOn w:val="Normal"/>
    <w:rsid w:val="00A321CE"/>
    <w:pPr>
      <w:adjustRightInd w:val="0"/>
      <w:snapToGrid w:val="0"/>
      <w:spacing w:beforeLines="50" w:after="100" w:afterAutospacing="1"/>
    </w:pPr>
    <w:rPr>
      <w:rFonts w:ascii="Times New Roman" w:eastAsia="Batang" w:hAnsi="Times New Roman" w:cs="Times New Roman"/>
      <w:b/>
      <w:snapToGrid w:val="0"/>
      <w:sz w:val="28"/>
      <w:szCs w:val="20"/>
      <w:lang w:val="en-GB" w:eastAsia="ko-KR"/>
    </w:rPr>
  </w:style>
  <w:style w:type="paragraph" w:customStyle="1" w:styleId="a1">
    <w:name w:val="본문글"/>
    <w:basedOn w:val="Normal"/>
    <w:qFormat/>
    <w:rsid w:val="00A321CE"/>
    <w:pPr>
      <w:widowControl w:val="0"/>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rsid w:val="00A321CE"/>
    <w:pPr>
      <w:spacing w:after="220"/>
      <w:jc w:val="left"/>
    </w:pPr>
    <w:rPr>
      <w:rFonts w:ascii="Arial" w:eastAsia="Times New Roman" w:hAnsi="Arial" w:cs="Times New Roman"/>
      <w:szCs w:val="20"/>
      <w:lang w:eastAsia="en-US"/>
    </w:rPr>
  </w:style>
  <w:style w:type="character" w:customStyle="1" w:styleId="apple-style-span">
    <w:name w:val="apple-style-span"/>
    <w:basedOn w:val="DefaultParagraphFont"/>
    <w:rsid w:val="00A321CE"/>
  </w:style>
  <w:style w:type="paragraph" w:customStyle="1" w:styleId="3GPPHeading1">
    <w:name w:val="3GPP Heading 1"/>
    <w:basedOn w:val="Heading1"/>
    <w:link w:val="3GPPHeading1Char"/>
    <w:qFormat/>
    <w:rsid w:val="00A321CE"/>
    <w:pPr>
      <w:keepLines w:val="0"/>
      <w:tabs>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A321CE"/>
    <w:rPr>
      <w:rFonts w:ascii="Arial" w:eastAsia="MS Mincho" w:hAnsi="Arial" w:cs="Times New Roman"/>
      <w:kern w:val="32"/>
      <w:sz w:val="32"/>
      <w:szCs w:val="32"/>
      <w:lang w:val="en-GB" w:eastAsia="en-US"/>
    </w:rPr>
  </w:style>
  <w:style w:type="paragraph" w:customStyle="1" w:styleId="Doc-text2">
    <w:name w:val="Doc-text2"/>
    <w:basedOn w:val="Normal"/>
    <w:link w:val="Doc-text2Char"/>
    <w:qFormat/>
    <w:rsid w:val="00A321CE"/>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A321CE"/>
    <w:rPr>
      <w:rFonts w:ascii="Arial" w:eastAsia="MS Mincho" w:hAnsi="Arial" w:cs="Times New Roman"/>
      <w:sz w:val="20"/>
      <w:szCs w:val="24"/>
      <w:lang w:val="en-GB" w:eastAsia="en-GB"/>
    </w:rPr>
  </w:style>
  <w:style w:type="character" w:customStyle="1" w:styleId="B1Char">
    <w:name w:val="B1 Char"/>
    <w:locked/>
    <w:rsid w:val="00A321CE"/>
    <w:rPr>
      <w:lang w:val="en-GB" w:eastAsia="en-US"/>
    </w:rPr>
  </w:style>
  <w:style w:type="paragraph" w:customStyle="1" w:styleId="CharCharCharCharCharChar">
    <w:name w:val="Char Char Char Char Char Char"/>
    <w:semiHidden/>
    <w:rsid w:val="00A321CE"/>
    <w:pPr>
      <w:keepNext/>
      <w:tabs>
        <w:tab w:val="num" w:pos="510"/>
      </w:tabs>
      <w:autoSpaceDE w:val="0"/>
      <w:autoSpaceDN w:val="0"/>
      <w:adjustRightInd w:val="0"/>
      <w:spacing w:before="60" w:after="60"/>
      <w:ind w:left="510" w:hanging="510"/>
    </w:pPr>
    <w:rPr>
      <w:rFonts w:ascii="Arial" w:eastAsia="SimSun" w:hAnsi="Arial" w:cs="Arial"/>
      <w:color w:val="0000FF"/>
      <w:kern w:val="2"/>
      <w:sz w:val="20"/>
      <w:szCs w:val="20"/>
    </w:rPr>
  </w:style>
  <w:style w:type="character" w:customStyle="1" w:styleId="TACChar">
    <w:name w:val="TAC Char"/>
    <w:link w:val="TAC"/>
    <w:qFormat/>
    <w:rsid w:val="00A321CE"/>
    <w:rPr>
      <w:rFonts w:ascii="Arial" w:eastAsia="MS Mincho" w:hAnsi="Arial" w:cs="Times New Roman"/>
      <w:sz w:val="18"/>
      <w:szCs w:val="20"/>
      <w:lang w:val="en-GB" w:eastAsia="ja-JP"/>
    </w:rPr>
  </w:style>
  <w:style w:type="paragraph" w:customStyle="1" w:styleId="msolistparagraph0">
    <w:name w:val="msolistparagraph"/>
    <w:basedOn w:val="Normal"/>
    <w:rsid w:val="00A321CE"/>
    <w:pPr>
      <w:ind w:left="720"/>
    </w:pPr>
    <w:rPr>
      <w:rFonts w:ascii="Calibri" w:eastAsia="Batang" w:hAnsi="Calibri" w:cs="Times New Roman"/>
      <w:sz w:val="21"/>
      <w:szCs w:val="21"/>
      <w:lang w:val="en-GB" w:eastAsia="ja-JP"/>
    </w:rPr>
  </w:style>
  <w:style w:type="character" w:customStyle="1" w:styleId="CRCoverPageZchn">
    <w:name w:val="CR Cover Page Zchn"/>
    <w:locked/>
    <w:rsid w:val="00A321CE"/>
    <w:rPr>
      <w:rFonts w:ascii="Arial" w:eastAsia="SimSun" w:hAnsi="Arial"/>
      <w:lang w:val="en-GB" w:eastAsia="en-US" w:bidi="ar-SA"/>
    </w:rPr>
  </w:style>
  <w:style w:type="paragraph" w:styleId="PlainText">
    <w:name w:val="Plain Text"/>
    <w:basedOn w:val="Normal"/>
    <w:link w:val="PlainTextChar"/>
    <w:uiPriority w:val="99"/>
    <w:unhideWhenUsed/>
    <w:rsid w:val="00A321CE"/>
    <w:pPr>
      <w:jc w:val="left"/>
    </w:pPr>
    <w:rPr>
      <w:rFonts w:ascii="Consolas" w:eastAsia="Calibri" w:hAnsi="Consolas" w:cs="Consolas"/>
      <w:sz w:val="21"/>
      <w:szCs w:val="21"/>
    </w:rPr>
  </w:style>
  <w:style w:type="character" w:customStyle="1" w:styleId="PlainTextChar">
    <w:name w:val="Plain Text Char"/>
    <w:basedOn w:val="DefaultParagraphFont"/>
    <w:link w:val="PlainText"/>
    <w:uiPriority w:val="99"/>
    <w:rsid w:val="00A321CE"/>
    <w:rPr>
      <w:rFonts w:ascii="Consolas" w:eastAsia="Calibri" w:hAnsi="Consolas" w:cs="Consolas"/>
      <w:sz w:val="21"/>
      <w:szCs w:val="21"/>
    </w:rPr>
  </w:style>
  <w:style w:type="paragraph" w:customStyle="1" w:styleId="IEEEParagraph">
    <w:name w:val="IEEE Paragraph"/>
    <w:basedOn w:val="Normal"/>
    <w:link w:val="IEEEParagraphChar"/>
    <w:rsid w:val="00A321CE"/>
    <w:pPr>
      <w:adjustRightInd w:val="0"/>
      <w:snapToGrid w:val="0"/>
      <w:ind w:firstLine="216"/>
    </w:pPr>
    <w:rPr>
      <w:rFonts w:ascii="Arial" w:eastAsia="SimSun" w:hAnsi="Arial" w:cs="Arial"/>
      <w:color w:val="0000FF"/>
      <w:kern w:val="2"/>
      <w:sz w:val="20"/>
      <w:szCs w:val="24"/>
      <w:lang w:val="en-AU"/>
    </w:rPr>
  </w:style>
  <w:style w:type="character" w:customStyle="1" w:styleId="IEEEParagraphChar">
    <w:name w:val="IEEE Paragraph Char"/>
    <w:link w:val="IEEEParagraph"/>
    <w:rsid w:val="00A321CE"/>
    <w:rPr>
      <w:rFonts w:ascii="Arial" w:eastAsia="SimSun" w:hAnsi="Arial" w:cs="Arial"/>
      <w:color w:val="0000FF"/>
      <w:kern w:val="2"/>
      <w:sz w:val="20"/>
      <w:szCs w:val="24"/>
      <w:lang w:val="en-AU"/>
    </w:rPr>
  </w:style>
  <w:style w:type="paragraph" w:customStyle="1" w:styleId="3GPPNormalText">
    <w:name w:val="3GPP Normal Text"/>
    <w:basedOn w:val="BodyText"/>
    <w:link w:val="3GPPNormalTextChar"/>
    <w:qFormat/>
    <w:rsid w:val="00A321CE"/>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A321CE"/>
    <w:rPr>
      <w:rFonts w:ascii="Times New Roman" w:eastAsia="MS Mincho" w:hAnsi="Times New Roman" w:cs="Times New Roman"/>
      <w:sz w:val="20"/>
      <w:szCs w:val="24"/>
      <w:lang w:val="en-GB" w:eastAsia="ja-JP"/>
    </w:rPr>
  </w:style>
  <w:style w:type="paragraph" w:customStyle="1" w:styleId="Statement">
    <w:name w:val="Statement"/>
    <w:basedOn w:val="Normal"/>
    <w:rsid w:val="00A321CE"/>
    <w:pPr>
      <w:keepNext/>
      <w:ind w:left="601" w:hanging="601"/>
      <w:jc w:val="left"/>
    </w:pPr>
    <w:rPr>
      <w:rFonts w:ascii="Times New Roman" w:eastAsia="Batang" w:hAnsi="Times New Roman" w:cs="Times New Roman"/>
      <w:b/>
      <w:i/>
      <w:sz w:val="20"/>
      <w:szCs w:val="24"/>
      <w:lang w:eastAsia="ko-KR"/>
    </w:rPr>
  </w:style>
  <w:style w:type="character" w:customStyle="1" w:styleId="Alcatel-Lucent-4">
    <w:name w:val="Alcatel-Lucent-4"/>
    <w:semiHidden/>
    <w:rsid w:val="00A321CE"/>
    <w:rPr>
      <w:rFonts w:ascii="Arial" w:hAnsi="Arial" w:cs="Arial"/>
      <w:color w:val="auto"/>
      <w:sz w:val="20"/>
      <w:szCs w:val="20"/>
    </w:rPr>
  </w:style>
  <w:style w:type="paragraph" w:customStyle="1" w:styleId="ZchnZchn">
    <w:name w:val="Zchn Zchn"/>
    <w:rsid w:val="00A321CE"/>
    <w:pPr>
      <w:keepNext/>
      <w:numPr>
        <w:numId w:val="8"/>
      </w:numPr>
      <w:suppressAutoHyphens/>
      <w:autoSpaceDE w:val="0"/>
      <w:spacing w:before="60" w:after="60"/>
    </w:pPr>
    <w:rPr>
      <w:rFonts w:ascii="Arial" w:eastAsia="SimSun" w:hAnsi="Arial" w:cs="Arial"/>
      <w:color w:val="0000FF"/>
      <w:kern w:val="1"/>
      <w:sz w:val="20"/>
      <w:szCs w:val="20"/>
      <w:lang w:eastAsia="ar-SA"/>
    </w:rPr>
  </w:style>
  <w:style w:type="numbering" w:customStyle="1" w:styleId="StyleBulleted">
    <w:name w:val="Style Bulleted"/>
    <w:rsid w:val="00A321CE"/>
    <w:pPr>
      <w:numPr>
        <w:numId w:val="9"/>
      </w:numPr>
    </w:pPr>
  </w:style>
  <w:style w:type="character" w:customStyle="1" w:styleId="Alcatel-Lucent2">
    <w:name w:val="Alcatel-Lucent2"/>
    <w:semiHidden/>
    <w:rsid w:val="00A321CE"/>
    <w:rPr>
      <w:rFonts w:ascii="Arial" w:hAnsi="Arial" w:cs="Arial"/>
      <w:color w:val="auto"/>
      <w:sz w:val="20"/>
      <w:szCs w:val="20"/>
    </w:rPr>
  </w:style>
  <w:style w:type="numbering" w:customStyle="1" w:styleId="1">
    <w:name w:val="現在のリスト1"/>
    <w:rsid w:val="00A321CE"/>
    <w:pPr>
      <w:numPr>
        <w:numId w:val="10"/>
      </w:numPr>
    </w:pPr>
  </w:style>
  <w:style w:type="numbering" w:customStyle="1" w:styleId="2">
    <w:name w:val="現在のリスト2"/>
    <w:rsid w:val="00A321CE"/>
    <w:pPr>
      <w:numPr>
        <w:numId w:val="11"/>
      </w:numPr>
    </w:pPr>
  </w:style>
  <w:style w:type="numbering" w:styleId="ArticleSection">
    <w:name w:val="Outline List 3"/>
    <w:basedOn w:val="NoList"/>
    <w:rsid w:val="00A321CE"/>
    <w:pPr>
      <w:numPr>
        <w:numId w:val="12"/>
      </w:numPr>
    </w:pPr>
  </w:style>
  <w:style w:type="numbering" w:customStyle="1" w:styleId="3">
    <w:name w:val="現在のリスト3"/>
    <w:rsid w:val="00A321CE"/>
    <w:pPr>
      <w:numPr>
        <w:numId w:val="13"/>
      </w:numPr>
    </w:pPr>
  </w:style>
  <w:style w:type="numbering" w:customStyle="1" w:styleId="10">
    <w:name w:val="スタイル1"/>
    <w:rsid w:val="00A321CE"/>
    <w:pPr>
      <w:numPr>
        <w:numId w:val="14"/>
      </w:numPr>
    </w:pPr>
  </w:style>
  <w:style w:type="numbering" w:styleId="111111">
    <w:name w:val="Outline List 2"/>
    <w:basedOn w:val="NoList"/>
    <w:rsid w:val="00A321CE"/>
    <w:pPr>
      <w:numPr>
        <w:numId w:val="15"/>
      </w:numPr>
    </w:pPr>
  </w:style>
  <w:style w:type="paragraph" w:customStyle="1" w:styleId="CharChar1CharCharCharCharCharCharCharCharCharCharCharCharCharCharChar1">
    <w:name w:val="Char Char1 Char Char Char Char Char Char Char Char Char Char Char Char Char Char Char1"/>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NOZchn">
    <w:name w:val="NO Zchn"/>
    <w:rsid w:val="00A321CE"/>
    <w:rPr>
      <w:color w:val="000000"/>
      <w:lang w:eastAsia="ja-JP"/>
    </w:rPr>
  </w:style>
  <w:style w:type="paragraph" w:customStyle="1" w:styleId="07cm12pt12">
    <w:name w:val="스타일 첫 줄:  0.7 cm 앞: 12 pt 줄 간격: 배수 1.2 줄"/>
    <w:basedOn w:val="Normal"/>
    <w:rsid w:val="00A321CE"/>
    <w:pPr>
      <w:spacing w:before="240" w:after="120" w:line="288" w:lineRule="auto"/>
      <w:ind w:firstLine="397"/>
    </w:pPr>
    <w:rPr>
      <w:rFonts w:ascii="Times" w:eastAsia="Batang" w:hAnsi="Times" w:cs="Batang"/>
      <w:sz w:val="20"/>
      <w:szCs w:val="20"/>
      <w:lang w:val="en-GB" w:eastAsia="en-US"/>
    </w:rPr>
  </w:style>
  <w:style w:type="character" w:customStyle="1" w:styleId="TAHCar">
    <w:name w:val="TAH Car"/>
    <w:link w:val="TAH"/>
    <w:qFormat/>
    <w:rsid w:val="00A321CE"/>
    <w:rPr>
      <w:rFonts w:ascii="Arial" w:eastAsia="MS Mincho" w:hAnsi="Arial" w:cs="Times New Roman"/>
      <w:b/>
      <w:sz w:val="18"/>
      <w:szCs w:val="20"/>
      <w:lang w:val="en-GB" w:eastAsia="ja-JP"/>
    </w:rPr>
  </w:style>
  <w:style w:type="character" w:customStyle="1" w:styleId="TALChar">
    <w:name w:val="TAL Char"/>
    <w:qFormat/>
    <w:locked/>
    <w:rsid w:val="00A321CE"/>
    <w:rPr>
      <w:rFonts w:ascii="Arial" w:eastAsia="SimSun" w:hAnsi="Arial"/>
      <w:sz w:val="18"/>
      <w:lang w:eastAsia="en-US"/>
    </w:rPr>
  </w:style>
  <w:style w:type="character" w:customStyle="1" w:styleId="PlainTextChar1">
    <w:name w:val="Plain Text Char1"/>
    <w:semiHidden/>
    <w:locked/>
    <w:rsid w:val="00A321CE"/>
    <w:rPr>
      <w:rFonts w:ascii="Consolas" w:hAnsi="Consolas"/>
      <w:sz w:val="21"/>
      <w:szCs w:val="21"/>
      <w:lang w:bidi="ar-SA"/>
    </w:rPr>
  </w:style>
  <w:style w:type="paragraph" w:customStyle="1" w:styleId="TableCell">
    <w:name w:val="TableCell"/>
    <w:basedOn w:val="Normal"/>
    <w:qFormat/>
    <w:rsid w:val="00A321CE"/>
    <w:pPr>
      <w:autoSpaceDE w:val="0"/>
      <w:autoSpaceDN w:val="0"/>
      <w:adjustRightInd w:val="0"/>
      <w:snapToGrid w:val="0"/>
      <w:spacing w:before="20" w:after="20"/>
      <w:jc w:val="left"/>
    </w:pPr>
    <w:rPr>
      <w:rFonts w:ascii="Times New Roman" w:eastAsia="Times New Roman" w:hAnsi="Times New Roman" w:cs="Times New Roman"/>
      <w:sz w:val="20"/>
      <w:szCs w:val="21"/>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A321C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A321CE"/>
    <w:rPr>
      <w:rFonts w:ascii="Arial" w:eastAsia="MS Gothic" w:hAnsi="Arial"/>
      <w:kern w:val="28"/>
      <w:sz w:val="28"/>
      <w:lang w:eastAsia="ja-JP"/>
    </w:rPr>
  </w:style>
  <w:style w:type="character" w:customStyle="1" w:styleId="3GPPCaptionTableChar">
    <w:name w:val="3GPP Caption Table Char"/>
    <w:aliases w:val="cap Char2 Char1,cap Char2 Char Char,Ca Char,Caption Char3,Caption Char1 Char Char1,cap Char Char1 Char1,Caption Char Char1 Char Char1,cap Char Char Char Char Char Char Char Char,Caption Char2 Char,Caption Char Char Char Char"/>
    <w:uiPriority w:val="99"/>
    <w:rsid w:val="00A321CE"/>
    <w:rPr>
      <w:rFonts w:ascii="Times New Roman" w:eastAsia="Times New Roman" w:hAnsi="Times New Roman"/>
      <w:b/>
      <w:bCs/>
    </w:rPr>
  </w:style>
  <w:style w:type="paragraph" w:customStyle="1" w:styleId="Text">
    <w:name w:val="Text"/>
    <w:basedOn w:val="Normal"/>
    <w:link w:val="TextChar"/>
    <w:qFormat/>
    <w:rsid w:val="00A321CE"/>
    <w:pPr>
      <w:jc w:val="left"/>
    </w:pPr>
    <w:rPr>
      <w:rFonts w:ascii="Times" w:eastAsia="Batang" w:hAnsi="Times" w:cs="Times New Roman"/>
      <w:sz w:val="20"/>
      <w:szCs w:val="24"/>
      <w:lang w:val="en-GB" w:eastAsia="en-GB"/>
    </w:rPr>
  </w:style>
  <w:style w:type="character" w:customStyle="1" w:styleId="TextChar">
    <w:name w:val="Text Char"/>
    <w:link w:val="Text"/>
    <w:rsid w:val="00A321CE"/>
    <w:rPr>
      <w:rFonts w:ascii="Times" w:eastAsia="Batang" w:hAnsi="Times" w:cs="Times New Roman"/>
      <w:sz w:val="20"/>
      <w:szCs w:val="24"/>
      <w:lang w:val="en-GB" w:eastAsia="en-GB"/>
    </w:rPr>
  </w:style>
  <w:style w:type="paragraph" w:customStyle="1" w:styleId="20">
    <w:name w:val="我的正文首行2缩进"/>
    <w:basedOn w:val="Normal"/>
    <w:rsid w:val="00A321CE"/>
    <w:pPr>
      <w:widowControl w:val="0"/>
      <w:snapToGrid w:val="0"/>
      <w:ind w:firstLine="420"/>
    </w:pPr>
    <w:rPr>
      <w:rFonts w:ascii="Times New Roman" w:eastAsia="SimSun" w:hAnsi="Times New Roman" w:cs="SimSun"/>
      <w:sz w:val="21"/>
      <w:szCs w:val="20"/>
    </w:rPr>
  </w:style>
  <w:style w:type="paragraph" w:customStyle="1" w:styleId="Paragraph">
    <w:name w:val="Paragraph"/>
    <w:basedOn w:val="Normal"/>
    <w:link w:val="ParagraphChar"/>
    <w:qFormat/>
    <w:rsid w:val="00A321CE"/>
    <w:pPr>
      <w:spacing w:before="220"/>
      <w:jc w:val="left"/>
    </w:pPr>
    <w:rPr>
      <w:rFonts w:ascii="Times New Roman" w:eastAsia="MS Mincho" w:hAnsi="Times New Roman" w:cs="Times New Roman"/>
      <w:szCs w:val="20"/>
      <w:lang w:val="en-GB" w:eastAsia="en-US"/>
    </w:rPr>
  </w:style>
  <w:style w:type="character" w:customStyle="1" w:styleId="im-content1">
    <w:name w:val="im-content1"/>
    <w:basedOn w:val="DefaultParagraphFont"/>
    <w:rsid w:val="00A321CE"/>
    <w:rPr>
      <w:color w:val="333333"/>
    </w:rPr>
  </w:style>
  <w:style w:type="paragraph" w:customStyle="1" w:styleId="Standard">
    <w:name w:val="Standard"/>
    <w:rsid w:val="00A321CE"/>
    <w:pPr>
      <w:widowControl w:val="0"/>
      <w:suppressAutoHyphens/>
      <w:spacing w:after="120"/>
      <w:jc w:val="left"/>
      <w:textAlignment w:val="baseline"/>
    </w:pPr>
    <w:rPr>
      <w:rFonts w:ascii="Times New Roman" w:eastAsia="Times" w:hAnsi="Times New Roman" w:cs="Times"/>
      <w:kern w:val="1"/>
      <w:szCs w:val="20"/>
    </w:rPr>
  </w:style>
  <w:style w:type="character" w:customStyle="1" w:styleId="enumlev1Char">
    <w:name w:val="enumlev1 Char"/>
    <w:link w:val="enumlev1"/>
    <w:locked/>
    <w:rsid w:val="00A321CE"/>
    <w:rPr>
      <w:rFonts w:ascii="Times New Roman" w:eastAsia="Times New Roman" w:hAnsi="Times New Roman" w:cs="Times New Roman"/>
      <w:sz w:val="24"/>
      <w:szCs w:val="20"/>
      <w:lang w:val="en-GB" w:eastAsia="en-US"/>
    </w:rPr>
  </w:style>
  <w:style w:type="paragraph" w:customStyle="1" w:styleId="a2">
    <w:name w:val="样式 (中文) 宋体 两端对齐"/>
    <w:basedOn w:val="Normal"/>
    <w:rsid w:val="00A321CE"/>
    <w:pPr>
      <w:overflowPunct w:val="0"/>
      <w:autoSpaceDE w:val="0"/>
      <w:autoSpaceDN w:val="0"/>
      <w:adjustRightInd w:val="0"/>
      <w:spacing w:after="180"/>
      <w:textAlignment w:val="baseline"/>
    </w:pPr>
    <w:rPr>
      <w:rFonts w:ascii="Times New Roman" w:eastAsia="SimSun" w:hAnsi="Times New Roman" w:cs="SimSun"/>
      <w:sz w:val="20"/>
      <w:szCs w:val="20"/>
      <w:lang w:val="en-GB" w:eastAsia="en-GB"/>
    </w:rPr>
  </w:style>
  <w:style w:type="paragraph" w:customStyle="1" w:styleId="Normal1">
    <w:name w:val="Normal1"/>
    <w:qFormat/>
    <w:rsid w:val="00A321CE"/>
    <w:pPr>
      <w:spacing w:after="200" w:line="276" w:lineRule="auto"/>
      <w:jc w:val="left"/>
    </w:pPr>
    <w:rPr>
      <w:rFonts w:ascii="Times New Roman" w:eastAsia="Times New Roman" w:hAnsi="Times New Roman" w:cs="Times New Roman"/>
      <w:color w:val="000000"/>
      <w:sz w:val="20"/>
      <w:szCs w:val="20"/>
      <w:lang w:eastAsia="en-US"/>
    </w:rPr>
  </w:style>
  <w:style w:type="paragraph" w:customStyle="1" w:styleId="Proposal">
    <w:name w:val="Proposal"/>
    <w:basedOn w:val="Normal"/>
    <w:link w:val="ProposalChar"/>
    <w:qFormat/>
    <w:rsid w:val="00A321CE"/>
    <w:pPr>
      <w:numPr>
        <w:numId w:val="16"/>
      </w:numPr>
      <w:tabs>
        <w:tab w:val="left" w:pos="1701"/>
      </w:tabs>
      <w:overflowPunct w:val="0"/>
      <w:autoSpaceDE w:val="0"/>
      <w:autoSpaceDN w:val="0"/>
      <w:adjustRightInd w:val="0"/>
      <w:spacing w:after="120"/>
      <w:textAlignment w:val="baseline"/>
    </w:pPr>
    <w:rPr>
      <w:rFonts w:ascii="Arial" w:eastAsia="Times New Roman" w:hAnsi="Arial" w:cs="Times New Roman"/>
      <w:b/>
      <w:bCs/>
      <w:sz w:val="20"/>
      <w:szCs w:val="20"/>
      <w:lang w:val="en-GB"/>
    </w:rPr>
  </w:style>
  <w:style w:type="character" w:customStyle="1" w:styleId="5">
    <w:name w:val="(文字) (文字)5"/>
    <w:semiHidden/>
    <w:rsid w:val="00A321CE"/>
    <w:rPr>
      <w:rFonts w:ascii="Times New Roman" w:hAnsi="Times New Roman"/>
      <w:lang w:eastAsia="en-US"/>
    </w:rPr>
  </w:style>
  <w:style w:type="paragraph" w:customStyle="1" w:styleId="ListParagraph3">
    <w:name w:val="List Paragraph3"/>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2">
    <w:name w:val="List Paragraph2"/>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5">
    <w:name w:val="List Paragraph5"/>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4">
    <w:name w:val="List Paragraph4"/>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61">
    <w:name w:val="标题 61"/>
    <w:basedOn w:val="Normal"/>
    <w:rsid w:val="00A321CE"/>
    <w:pPr>
      <w:tabs>
        <w:tab w:val="num" w:pos="1152"/>
      </w:tabs>
      <w:jc w:val="left"/>
    </w:pPr>
    <w:rPr>
      <w:rFonts w:ascii="Times" w:eastAsia="MS PGothic" w:hAnsi="Times" w:cs="Times"/>
      <w:sz w:val="20"/>
      <w:szCs w:val="20"/>
      <w:lang w:eastAsia="ja-JP"/>
    </w:rPr>
  </w:style>
  <w:style w:type="paragraph" w:customStyle="1" w:styleId="71">
    <w:name w:val="标题 71"/>
    <w:basedOn w:val="Normal"/>
    <w:rsid w:val="00A321CE"/>
    <w:pPr>
      <w:tabs>
        <w:tab w:val="num" w:pos="1296"/>
      </w:tabs>
      <w:jc w:val="left"/>
    </w:pPr>
    <w:rPr>
      <w:rFonts w:ascii="Times" w:eastAsia="MS PGothic" w:hAnsi="Times" w:cs="Times"/>
      <w:sz w:val="20"/>
      <w:szCs w:val="20"/>
      <w:lang w:eastAsia="ja-JP"/>
    </w:rPr>
  </w:style>
  <w:style w:type="paragraph" w:customStyle="1" w:styleId="heading30">
    <w:name w:val="heading3"/>
    <w:basedOn w:val="Normal"/>
    <w:rsid w:val="00A321CE"/>
    <w:pPr>
      <w:keepNext/>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rsid w:val="00A321CE"/>
    <w:pPr>
      <w:keepNext/>
      <w:spacing w:before="240" w:after="60"/>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6">
    <w:name w:val="List Paragraph6"/>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610">
    <w:name w:val="标题 61"/>
    <w:basedOn w:val="Normal"/>
    <w:rsid w:val="00A321CE"/>
    <w:pPr>
      <w:tabs>
        <w:tab w:val="num" w:pos="1152"/>
      </w:tabs>
      <w:jc w:val="left"/>
    </w:pPr>
    <w:rPr>
      <w:rFonts w:ascii="Times" w:eastAsia="MS PGothic" w:hAnsi="Times" w:cs="Times"/>
      <w:sz w:val="20"/>
      <w:szCs w:val="20"/>
      <w:lang w:eastAsia="ja-JP"/>
    </w:rPr>
  </w:style>
  <w:style w:type="paragraph" w:customStyle="1" w:styleId="710">
    <w:name w:val="标题 71"/>
    <w:basedOn w:val="Normal"/>
    <w:rsid w:val="00A321CE"/>
    <w:pPr>
      <w:tabs>
        <w:tab w:val="num" w:pos="1296"/>
      </w:tabs>
      <w:jc w:val="left"/>
    </w:pPr>
    <w:rPr>
      <w:rFonts w:ascii="Times" w:eastAsia="MS PGothic" w:hAnsi="Times" w:cs="Times"/>
      <w:sz w:val="20"/>
      <w:szCs w:val="20"/>
      <w:lang w:eastAsia="ja-JP"/>
    </w:rPr>
  </w:style>
  <w:style w:type="paragraph" w:customStyle="1" w:styleId="3GPPHeader">
    <w:name w:val="3GPP_Header"/>
    <w:basedOn w:val="Normal"/>
    <w:qFormat/>
    <w:rsid w:val="00A321CE"/>
    <w:pPr>
      <w:tabs>
        <w:tab w:val="left" w:pos="1701"/>
        <w:tab w:val="right" w:pos="9639"/>
      </w:tabs>
      <w:overflowPunct w:val="0"/>
      <w:autoSpaceDE w:val="0"/>
      <w:autoSpaceDN w:val="0"/>
      <w:adjustRightInd w:val="0"/>
      <w:spacing w:after="240"/>
      <w:textAlignment w:val="baseline"/>
    </w:pPr>
    <w:rPr>
      <w:rFonts w:ascii="Arial" w:eastAsia="Times New Roman" w:hAnsi="Arial" w:cs="Times New Roman"/>
      <w:b/>
      <w:sz w:val="24"/>
      <w:szCs w:val="20"/>
      <w:lang w:val="en-GB"/>
    </w:rPr>
  </w:style>
  <w:style w:type="paragraph" w:customStyle="1" w:styleId="Normalwithindent">
    <w:name w:val="Normal with indent"/>
    <w:basedOn w:val="Normal"/>
    <w:link w:val="NormalwithindentChar"/>
    <w:qFormat/>
    <w:rsid w:val="00A321CE"/>
    <w:pPr>
      <w:spacing w:before="120" w:after="120" w:line="336" w:lineRule="auto"/>
      <w:ind w:firstLine="397"/>
    </w:pPr>
    <w:rPr>
      <w:rFonts w:ascii="Times New Roman" w:eastAsia="Malgun Gothic" w:hAnsi="Times New Roman" w:cs="Times New Roman"/>
      <w:sz w:val="20"/>
      <w:szCs w:val="20"/>
      <w:lang w:val="en-GB" w:eastAsia="ja-JP"/>
    </w:rPr>
  </w:style>
  <w:style w:type="character" w:customStyle="1" w:styleId="NormalwithindentChar">
    <w:name w:val="Normal with indent Char"/>
    <w:link w:val="Normalwithindent"/>
    <w:rsid w:val="00A321CE"/>
    <w:rPr>
      <w:rFonts w:ascii="Times New Roman" w:eastAsia="Malgun Gothic" w:hAnsi="Times New Roman" w:cs="Times New Roman"/>
      <w:sz w:val="20"/>
      <w:szCs w:val="20"/>
      <w:lang w:val="en-GB" w:eastAsia="ja-JP"/>
    </w:rPr>
  </w:style>
  <w:style w:type="character" w:customStyle="1" w:styleId="2222Char">
    <w:name w:val="스타일 스타일 스타일 스타일 양쪽 첫 줄:  2 글자 + 첫 줄:  2 글자 + 첫 줄:  2 글자 + 첫 줄:  2... Char"/>
    <w:link w:val="2222"/>
    <w:rsid w:val="00A321CE"/>
    <w:rPr>
      <w:rFonts w:ascii="Times New Roman" w:eastAsia="Malgun Gothic" w:hAnsi="Times New Roman" w:cs="Batang"/>
      <w:sz w:val="20"/>
      <w:szCs w:val="20"/>
      <w:lang w:val="en-GB" w:eastAsia="en-US"/>
    </w:rPr>
  </w:style>
  <w:style w:type="paragraph" w:customStyle="1" w:styleId="a3">
    <w:name w:val="스타일 양쪽"/>
    <w:basedOn w:val="Normal"/>
    <w:rsid w:val="00A321CE"/>
    <w:pPr>
      <w:spacing w:after="120" w:line="300" w:lineRule="auto"/>
      <w:ind w:firstLine="284"/>
    </w:pPr>
    <w:rPr>
      <w:rFonts w:ascii="Times New Roman" w:eastAsia="Malgun Gothic" w:hAnsi="Times New Roman" w:cs="Batang"/>
      <w:sz w:val="20"/>
      <w:szCs w:val="20"/>
      <w:lang w:eastAsia="ko-KR"/>
    </w:rPr>
  </w:style>
  <w:style w:type="character" w:styleId="PlaceholderText">
    <w:name w:val="Placeholder Text"/>
    <w:basedOn w:val="DefaultParagraphFont"/>
    <w:uiPriority w:val="99"/>
    <w:semiHidden/>
    <w:rsid w:val="00A321CE"/>
    <w:rPr>
      <w:color w:val="808080"/>
    </w:rPr>
  </w:style>
  <w:style w:type="paragraph" w:customStyle="1" w:styleId="CharCharCharCharCharChar1">
    <w:name w:val="Char Char Char Char Char Char1"/>
    <w:semiHidden/>
    <w:rsid w:val="00A321CE"/>
    <w:pPr>
      <w:keepNext/>
      <w:tabs>
        <w:tab w:val="num" w:pos="510"/>
      </w:tabs>
      <w:autoSpaceDE w:val="0"/>
      <w:autoSpaceDN w:val="0"/>
      <w:adjustRightInd w:val="0"/>
      <w:spacing w:before="60" w:after="60"/>
      <w:ind w:left="510" w:hanging="510"/>
    </w:pPr>
    <w:rPr>
      <w:rFonts w:ascii="Arial" w:eastAsia="SimSun" w:hAnsi="Arial" w:cs="Arial"/>
      <w:color w:val="0000FF"/>
      <w:kern w:val="2"/>
      <w:sz w:val="20"/>
      <w:szCs w:val="20"/>
    </w:rPr>
  </w:style>
  <w:style w:type="paragraph" w:customStyle="1" w:styleId="CharChar1CharCharCharCharCharCharCharCharCharCharCharCharCharCharChar3">
    <w:name w:val="Char Char1 Char Char Char Char Char Char Char Char Char Char Char Char Char Char Char3"/>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A321CE"/>
    <w:rPr>
      <w:rFonts w:ascii="?? ??" w:hAnsi="?? ??"/>
      <w:lang w:eastAsia="en-US"/>
    </w:rPr>
  </w:style>
  <w:style w:type="paragraph" w:customStyle="1" w:styleId="Doc-text2JK">
    <w:name w:val="Doc-text2_JK"/>
    <w:basedOn w:val="Normal"/>
    <w:link w:val="Doc-text2JKChar"/>
    <w:rsid w:val="00A321CE"/>
    <w:pPr>
      <w:tabs>
        <w:tab w:val="left" w:pos="1622"/>
      </w:tabs>
      <w:ind w:left="1622" w:hanging="363"/>
      <w:jc w:val="left"/>
    </w:pPr>
    <w:rPr>
      <w:rFonts w:ascii="Times New Roman" w:eastAsia="MS Mincho" w:hAnsi="Times New Roman" w:cs="Times New Roman"/>
      <w:sz w:val="20"/>
      <w:szCs w:val="24"/>
      <w:lang w:val="en-GB" w:eastAsia="en-GB"/>
    </w:rPr>
  </w:style>
  <w:style w:type="character" w:customStyle="1" w:styleId="Doc-text2JKChar">
    <w:name w:val="Doc-text2_JK Char"/>
    <w:basedOn w:val="DefaultParagraphFont"/>
    <w:link w:val="Doc-text2JK"/>
    <w:rsid w:val="00A321CE"/>
    <w:rPr>
      <w:rFonts w:ascii="Times New Roman" w:eastAsia="MS Mincho" w:hAnsi="Times New Roman" w:cs="Times New Roman"/>
      <w:sz w:val="20"/>
      <w:szCs w:val="24"/>
      <w:lang w:val="en-GB" w:eastAsia="en-GB"/>
    </w:rPr>
  </w:style>
  <w:style w:type="character" w:customStyle="1" w:styleId="ReferenceChar">
    <w:name w:val="Reference Char"/>
    <w:link w:val="Reference"/>
    <w:rsid w:val="00A321CE"/>
    <w:rPr>
      <w:rFonts w:ascii="Times New Roman" w:eastAsia="MS Mincho" w:hAnsi="Times New Roman" w:cs="Times New Roman"/>
      <w:sz w:val="20"/>
      <w:szCs w:val="20"/>
      <w:lang w:val="en-GB" w:eastAsia="ja-JP"/>
    </w:rPr>
  </w:style>
  <w:style w:type="paragraph" w:customStyle="1" w:styleId="CharChar1CharCharCharCharCharCharCharCharCharCharCharCharCharCharChar2">
    <w:name w:val="Char Char1 Char Char Char Char Char Char Char Char Char Char Char Char Char Char Char2"/>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LGTdocChar">
    <w:name w:val="LGTdoc_본문 Char"/>
    <w:link w:val="LGTdoc"/>
    <w:rsid w:val="00A321CE"/>
    <w:rPr>
      <w:rFonts w:ascii="Times New Roman" w:eastAsia="Batang" w:hAnsi="Times New Roman" w:cs="Times New Roman"/>
      <w:kern w:val="2"/>
      <w:szCs w:val="24"/>
      <w:lang w:val="en-GB" w:eastAsia="ko-KR"/>
    </w:rPr>
  </w:style>
  <w:style w:type="paragraph" w:styleId="NoSpacing">
    <w:name w:val="No Spacing"/>
    <w:uiPriority w:val="1"/>
    <w:qFormat/>
    <w:rsid w:val="00A321CE"/>
    <w:pPr>
      <w:jc w:val="left"/>
    </w:pPr>
    <w:rPr>
      <w:rFonts w:ascii="Calibri" w:eastAsia="SimSun" w:hAnsi="Calibri" w:cs="Times New Roman"/>
    </w:rPr>
  </w:style>
  <w:style w:type="paragraph" w:customStyle="1" w:styleId="Equ">
    <w:name w:val="Equ"/>
    <w:basedOn w:val="BodyText"/>
    <w:rsid w:val="00A321CE"/>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A321CE"/>
    <w:pPr>
      <w:numPr>
        <w:numId w:val="17"/>
      </w:numPr>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sz w:val="20"/>
      <w:szCs w:val="20"/>
      <w:lang w:val="en-GB"/>
    </w:rPr>
  </w:style>
  <w:style w:type="paragraph" w:customStyle="1" w:styleId="Agreement">
    <w:name w:val="Agreement"/>
    <w:basedOn w:val="Normal"/>
    <w:next w:val="Normal"/>
    <w:rsid w:val="00A321CE"/>
    <w:pPr>
      <w:numPr>
        <w:numId w:val="18"/>
      </w:numPr>
      <w:tabs>
        <w:tab w:val="clear" w:pos="2070"/>
        <w:tab w:val="num" w:pos="1800"/>
      </w:tabs>
      <w:spacing w:before="60"/>
      <w:ind w:left="1800"/>
      <w:jc w:val="left"/>
    </w:pPr>
    <w:rPr>
      <w:rFonts w:ascii="Arial" w:eastAsia="MS Mincho" w:hAnsi="Arial" w:cs="Times New Roman"/>
      <w:b/>
      <w:sz w:val="20"/>
      <w:szCs w:val="24"/>
      <w:lang w:val="en-GB" w:eastAsia="en-GB"/>
    </w:rPr>
  </w:style>
  <w:style w:type="paragraph" w:customStyle="1" w:styleId="Headingb">
    <w:name w:val="Heading_b"/>
    <w:basedOn w:val="Normal"/>
    <w:next w:val="Normal"/>
    <w:qFormat/>
    <w:rsid w:val="00A321CE"/>
    <w:pPr>
      <w:tabs>
        <w:tab w:val="left" w:pos="1134"/>
        <w:tab w:val="left" w:pos="1871"/>
        <w:tab w:val="left" w:pos="2268"/>
      </w:tabs>
      <w:overflowPunct w:val="0"/>
      <w:autoSpaceDE w:val="0"/>
      <w:autoSpaceDN w:val="0"/>
      <w:adjustRightInd w:val="0"/>
      <w:spacing w:before="160"/>
      <w:jc w:val="left"/>
      <w:textAlignment w:val="baseline"/>
    </w:pPr>
    <w:rPr>
      <w:rFonts w:ascii="Times New Roman Bold" w:eastAsia="Batang" w:hAnsi="Times New Roman Bold" w:cs="Times New Roman Bold"/>
      <w:b/>
      <w:sz w:val="24"/>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A321CE"/>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A321CE"/>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321CE"/>
    <w:rPr>
      <w:rFonts w:ascii="Times" w:hAnsi="Times"/>
      <w:szCs w:val="24"/>
      <w:lang w:eastAsia="en-US"/>
    </w:rPr>
  </w:style>
  <w:style w:type="character" w:customStyle="1" w:styleId="BodyTextChar1">
    <w:name w:val="Body Text Char1"/>
    <w:aliases w:val="bt Char1"/>
    <w:basedOn w:val="DefaultParagraphFont"/>
    <w:rsid w:val="00A321CE"/>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A321CE"/>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xl63">
    <w:name w:val="xl63"/>
    <w:basedOn w:val="Normal"/>
    <w:rsid w:val="00A321C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A321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16"/>
      <w:szCs w:val="16"/>
      <w:lang w:val="en-GB" w:eastAsia="en-GB"/>
    </w:rPr>
  </w:style>
  <w:style w:type="paragraph" w:customStyle="1" w:styleId="paratdoc">
    <w:name w:val="para tdoc"/>
    <w:basedOn w:val="Normal"/>
    <w:link w:val="paratdocChar"/>
    <w:qFormat/>
    <w:rsid w:val="00A321CE"/>
    <w:pPr>
      <w:spacing w:after="120"/>
    </w:pPr>
    <w:rPr>
      <w:rFonts w:ascii="Times New Roman" w:eastAsia="SimSun" w:hAnsi="Times New Roman" w:cs="Times New Roman"/>
      <w:bCs/>
      <w:lang w:val="en-AU" w:eastAsia="en-AU"/>
    </w:rPr>
  </w:style>
  <w:style w:type="character" w:customStyle="1" w:styleId="paratdocChar">
    <w:name w:val="para tdoc Char"/>
    <w:basedOn w:val="DefaultParagraphFont"/>
    <w:link w:val="paratdoc"/>
    <w:rsid w:val="00A321CE"/>
    <w:rPr>
      <w:rFonts w:ascii="Times New Roman" w:eastAsia="SimSun" w:hAnsi="Times New Roman" w:cs="Times New Roman"/>
      <w:bCs/>
      <w:lang w:val="en-AU" w:eastAsia="en-AU"/>
    </w:rPr>
  </w:style>
  <w:style w:type="paragraph" w:customStyle="1" w:styleId="berschrift1H1">
    <w:name w:val="Überschrift 1.H1"/>
    <w:basedOn w:val="Normal"/>
    <w:next w:val="Normal"/>
    <w:rsid w:val="00A321CE"/>
    <w:pPr>
      <w:keepNext/>
      <w:keepLines/>
      <w:numPr>
        <w:numId w:val="20"/>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cs="Times New Roman"/>
      <w:sz w:val="36"/>
      <w:szCs w:val="20"/>
      <w:lang w:val="en-GB" w:eastAsia="de-DE"/>
    </w:rPr>
  </w:style>
  <w:style w:type="paragraph" w:customStyle="1" w:styleId="IvDbodytext">
    <w:name w:val="IvD bodytext"/>
    <w:basedOn w:val="BodyText"/>
    <w:link w:val="IvDbodytextChar"/>
    <w:qFormat/>
    <w:rsid w:val="00A321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A321CE"/>
    <w:rPr>
      <w:rFonts w:ascii="Arial" w:eastAsia="Times New Roman" w:hAnsi="Arial" w:cs="Times New Roman"/>
      <w:spacing w:val="2"/>
      <w:sz w:val="20"/>
      <w:szCs w:val="20"/>
      <w:lang w:eastAsia="en-US"/>
    </w:rPr>
  </w:style>
  <w:style w:type="paragraph" w:customStyle="1" w:styleId="tac0">
    <w:name w:val="tac"/>
    <w:basedOn w:val="Normal"/>
    <w:uiPriority w:val="99"/>
    <w:rsid w:val="00A321CE"/>
    <w:pPr>
      <w:keepNext/>
      <w:autoSpaceDE w:val="0"/>
      <w:autoSpaceDN w:val="0"/>
      <w:jc w:val="center"/>
    </w:pPr>
    <w:rPr>
      <w:rFonts w:ascii="Arial" w:eastAsia="SimSun" w:hAnsi="Arial" w:cs="Arial"/>
      <w:sz w:val="18"/>
      <w:szCs w:val="18"/>
    </w:rPr>
  </w:style>
  <w:style w:type="paragraph" w:customStyle="1" w:styleId="th0">
    <w:name w:val="th"/>
    <w:basedOn w:val="Normal"/>
    <w:rsid w:val="00A321CE"/>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rsid w:val="00A321CE"/>
    <w:pPr>
      <w:keepNext/>
      <w:autoSpaceDE w:val="0"/>
      <w:autoSpaceDN w:val="0"/>
      <w:jc w:val="center"/>
    </w:pPr>
    <w:rPr>
      <w:rFonts w:ascii="Arial" w:eastAsia="SimSun" w:hAnsi="Arial" w:cs="Arial"/>
      <w:b/>
      <w:bCs/>
      <w:sz w:val="18"/>
      <w:szCs w:val="18"/>
    </w:rPr>
  </w:style>
  <w:style w:type="character" w:customStyle="1" w:styleId="gmail-apple-tab-span">
    <w:name w:val="gmail-apple-tab-span"/>
    <w:basedOn w:val="DefaultParagraphFont"/>
    <w:rsid w:val="00A321CE"/>
  </w:style>
  <w:style w:type="paragraph" w:customStyle="1" w:styleId="para">
    <w:name w:val="para"/>
    <w:basedOn w:val="Normal"/>
    <w:next w:val="para-ind"/>
    <w:autoRedefine/>
    <w:rsid w:val="00A321CE"/>
    <w:pPr>
      <w:keepNext/>
      <w:jc w:val="left"/>
    </w:pPr>
    <w:rPr>
      <w:rFonts w:ascii="Times New Roman" w:eastAsia="Times New Roman" w:hAnsi="Times New Roman" w:cs="Times New Roman"/>
      <w:sz w:val="24"/>
      <w:szCs w:val="24"/>
      <w:lang w:eastAsia="en-US"/>
    </w:rPr>
  </w:style>
  <w:style w:type="paragraph" w:customStyle="1" w:styleId="para-ind">
    <w:name w:val="para-ind"/>
    <w:basedOn w:val="Normal"/>
    <w:autoRedefine/>
    <w:rsid w:val="00A321CE"/>
    <w:pPr>
      <w:ind w:firstLine="357"/>
      <w:jc w:val="left"/>
    </w:pPr>
    <w:rPr>
      <w:rFonts w:ascii="Times New Roman" w:eastAsia="Times New Roman" w:hAnsi="Times New Roman" w:cs="Times New Roman"/>
      <w:sz w:val="24"/>
      <w:szCs w:val="24"/>
      <w:lang w:eastAsia="en-US"/>
    </w:rPr>
  </w:style>
  <w:style w:type="paragraph" w:customStyle="1" w:styleId="Style1">
    <w:name w:val="Style1"/>
    <w:basedOn w:val="Heading3"/>
    <w:link w:val="Style1Char"/>
    <w:qFormat/>
    <w:rsid w:val="00A321CE"/>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A321CE"/>
    <w:rPr>
      <w:rFonts w:ascii="Times New Roman" w:eastAsia="SimSun" w:hAnsi="Times New Roman" w:cs="Times New Roman"/>
      <w:b/>
      <w:sz w:val="24"/>
      <w:lang w:val="en-GB" w:eastAsia="en-US"/>
    </w:rPr>
  </w:style>
  <w:style w:type="character" w:customStyle="1" w:styleId="13">
    <w:name w:val="表 (青) 13 (文字)"/>
    <w:link w:val="ColorfulList-Accent1"/>
    <w:uiPriority w:val="34"/>
    <w:locked/>
    <w:rsid w:val="00A321CE"/>
    <w:rPr>
      <w:rFonts w:eastAsia="MS Gothic"/>
      <w:sz w:val="24"/>
      <w:szCs w:val="24"/>
      <w:lang w:val="en-GB" w:eastAsia="en-US"/>
    </w:rPr>
  </w:style>
  <w:style w:type="table" w:styleId="ColorfulList-Accent1">
    <w:name w:val="Colorful List Accent 1"/>
    <w:basedOn w:val="TableNormal"/>
    <w:link w:val="13"/>
    <w:uiPriority w:val="34"/>
    <w:rsid w:val="00A321CE"/>
    <w:pPr>
      <w:jc w:val="left"/>
    </w:pPr>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A321CE"/>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A321CE"/>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A321CE"/>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A321CE"/>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A321CE"/>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A321CE"/>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A321CE"/>
    <w:pPr>
      <w:keepNext/>
      <w:spacing w:before="240" w:after="60"/>
    </w:pPr>
    <w:rPr>
      <w:rFonts w:eastAsia="SimSun"/>
      <w:b/>
      <w:i/>
      <w:iCs/>
      <w:sz w:val="20"/>
      <w:szCs w:val="26"/>
    </w:rPr>
  </w:style>
  <w:style w:type="character" w:customStyle="1" w:styleId="Mention1">
    <w:name w:val="Mention1"/>
    <w:uiPriority w:val="99"/>
    <w:semiHidden/>
    <w:unhideWhenUsed/>
    <w:rsid w:val="00A321CE"/>
    <w:rPr>
      <w:color w:val="2B579A"/>
      <w:shd w:val="clear" w:color="auto" w:fill="E6E6E6"/>
    </w:rPr>
  </w:style>
  <w:style w:type="character" w:customStyle="1" w:styleId="UnresolvedMention1">
    <w:name w:val="Unresolved Mention1"/>
    <w:uiPriority w:val="99"/>
    <w:semiHidden/>
    <w:unhideWhenUsed/>
    <w:rsid w:val="00A321CE"/>
    <w:rPr>
      <w:color w:val="808080"/>
      <w:shd w:val="clear" w:color="auto" w:fill="E6E6E6"/>
    </w:rPr>
  </w:style>
  <w:style w:type="character" w:customStyle="1" w:styleId="ParagraphChar">
    <w:name w:val="Paragraph Char"/>
    <w:link w:val="Paragraph"/>
    <w:locked/>
    <w:rsid w:val="00A321CE"/>
    <w:rPr>
      <w:rFonts w:ascii="Times New Roman" w:eastAsia="MS Mincho" w:hAnsi="Times New Roman" w:cs="Times New Roman"/>
      <w:szCs w:val="20"/>
      <w:lang w:val="en-GB" w:eastAsia="en-US"/>
    </w:rPr>
  </w:style>
  <w:style w:type="character" w:customStyle="1" w:styleId="ColorfulList-Accent1Char">
    <w:name w:val="Colorful List - Accent 1 Char"/>
    <w:uiPriority w:val="34"/>
    <w:locked/>
    <w:rsid w:val="00A321CE"/>
    <w:rPr>
      <w:rFonts w:eastAsia="MS Gothic"/>
      <w:sz w:val="24"/>
      <w:szCs w:val="24"/>
      <w:lang w:eastAsia="en-US"/>
    </w:rPr>
  </w:style>
  <w:style w:type="numbering" w:customStyle="1" w:styleId="StyleBulletedSymbolsymbolLeft025Hanging0">
    <w:name w:val="Style Bulleted Symbol (symbol) Left:  0.25&quot; Hanging:  0."/>
    <w:basedOn w:val="NoList"/>
    <w:rsid w:val="00A321CE"/>
    <w:pPr>
      <w:numPr>
        <w:numId w:val="23"/>
      </w:numPr>
    </w:pPr>
  </w:style>
  <w:style w:type="table" w:customStyle="1" w:styleId="GridTable4-Accent51">
    <w:name w:val="Grid Table 4 - Accent 51"/>
    <w:basedOn w:val="TableNormal"/>
    <w:uiPriority w:val="49"/>
    <w:rsid w:val="00A321CE"/>
    <w:pPr>
      <w:jc w:val="left"/>
    </w:pPr>
    <w:rPr>
      <w:rFonts w:ascii="Times New Roman" w:eastAsia="Batang" w:hAnsi="Times New Roman" w:cs="Times New Roman"/>
      <w:sz w:val="20"/>
      <w:szCs w:val="20"/>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321CE"/>
    <w:rPr>
      <w:color w:val="000000"/>
    </w:rPr>
  </w:style>
  <w:style w:type="numbering" w:customStyle="1" w:styleId="StyleBulletedSymbolsymbolLeft025Hanging025">
    <w:name w:val="Style Bulleted Symbol (symbol) Left:  0.25&quot; Hanging:  0.25&quot;"/>
    <w:basedOn w:val="NoList"/>
    <w:rsid w:val="00A321CE"/>
    <w:pPr>
      <w:numPr>
        <w:numId w:val="21"/>
      </w:numPr>
    </w:pPr>
  </w:style>
  <w:style w:type="numbering" w:customStyle="1" w:styleId="StyleBulletedSymbolsymbolLeft025Hanging0251">
    <w:name w:val="Style Bulleted Symbol (symbol) Left:  0.25&quot; Hanging:  0.25&quot;1"/>
    <w:basedOn w:val="NoList"/>
    <w:rsid w:val="00A321CE"/>
    <w:pPr>
      <w:numPr>
        <w:numId w:val="22"/>
      </w:numPr>
    </w:pPr>
  </w:style>
  <w:style w:type="numbering" w:customStyle="1" w:styleId="StyleBulletedSymbolsymbolLeft025Hanging0252">
    <w:name w:val="Style Bulleted Symbol (symbol) Left:  0.25&quot; Hanging:  0.25&quot;2"/>
    <w:basedOn w:val="NoList"/>
    <w:rsid w:val="00A321CE"/>
    <w:pPr>
      <w:numPr>
        <w:numId w:val="24"/>
      </w:numPr>
    </w:pPr>
  </w:style>
  <w:style w:type="paragraph" w:customStyle="1" w:styleId="21">
    <w:name w:val="列出段落2"/>
    <w:basedOn w:val="Normal"/>
    <w:link w:val="Char0"/>
    <w:uiPriority w:val="34"/>
    <w:qFormat/>
    <w:rsid w:val="00A321CE"/>
    <w:pPr>
      <w:ind w:leftChars="400" w:left="840"/>
      <w:jc w:val="left"/>
    </w:pPr>
    <w:rPr>
      <w:rFonts w:ascii="Times New Roman" w:eastAsia="MS Gothic" w:hAnsi="Times New Roman" w:cs="Times New Roman"/>
      <w:sz w:val="24"/>
      <w:szCs w:val="20"/>
      <w:lang w:val="en-GB" w:eastAsia="ja-JP"/>
    </w:rPr>
  </w:style>
  <w:style w:type="character" w:customStyle="1" w:styleId="Char0">
    <w:name w:val="列出段落 Char"/>
    <w:aliases w:val="列出段落1 Char"/>
    <w:link w:val="21"/>
    <w:uiPriority w:val="34"/>
    <w:qFormat/>
    <w:rsid w:val="00A321CE"/>
    <w:rPr>
      <w:rFonts w:ascii="Times New Roman" w:eastAsia="MS Gothic" w:hAnsi="Times New Roman" w:cs="Times New Roman"/>
      <w:sz w:val="24"/>
      <w:szCs w:val="20"/>
      <w:lang w:val="en-GB" w:eastAsia="ja-JP"/>
    </w:rPr>
  </w:style>
  <w:style w:type="paragraph" w:customStyle="1" w:styleId="Normal1CharChar">
    <w:name w:val="Normal1 Char Char"/>
    <w:basedOn w:val="Normal"/>
    <w:rsid w:val="00A321CE"/>
    <w:pPr>
      <w:numPr>
        <w:numId w:val="25"/>
      </w:numPr>
      <w:overflowPunct w:val="0"/>
      <w:autoSpaceDE w:val="0"/>
      <w:autoSpaceDN w:val="0"/>
      <w:adjustRightInd w:val="0"/>
      <w:spacing w:after="180"/>
      <w:jc w:val="left"/>
      <w:textAlignment w:val="baseline"/>
    </w:pPr>
    <w:rPr>
      <w:rFonts w:ascii="Times New Roman" w:eastAsia="Times New Roman" w:hAnsi="Times New Roman" w:cs="Times New Roman"/>
      <w:sz w:val="20"/>
      <w:szCs w:val="20"/>
      <w:lang w:val="en-GB" w:eastAsia="en-GB"/>
    </w:rPr>
  </w:style>
  <w:style w:type="character" w:customStyle="1" w:styleId="bulletChar">
    <w:name w:val="bullet Char"/>
    <w:rsid w:val="00A321CE"/>
    <w:rPr>
      <w:rFonts w:eastAsia="Times New Roman"/>
      <w:szCs w:val="24"/>
    </w:rPr>
  </w:style>
  <w:style w:type="paragraph" w:customStyle="1" w:styleId="B-Body">
    <w:name w:val="B-Body"/>
    <w:link w:val="B-BodyChar"/>
    <w:qFormat/>
    <w:rsid w:val="00A321CE"/>
    <w:pPr>
      <w:tabs>
        <w:tab w:val="left" w:pos="2160"/>
      </w:tabs>
      <w:spacing w:before="120" w:after="40"/>
      <w:ind w:left="720"/>
      <w:jc w:val="left"/>
    </w:pPr>
    <w:rPr>
      <w:rFonts w:ascii="Times New Roman" w:eastAsia="Times New Roman" w:hAnsi="Times New Roman" w:cs="Times New Roman"/>
      <w:szCs w:val="20"/>
      <w:lang w:eastAsia="en-US"/>
    </w:rPr>
  </w:style>
  <w:style w:type="character" w:customStyle="1" w:styleId="B-BodyChar">
    <w:name w:val="B-Body Char"/>
    <w:basedOn w:val="DefaultParagraphFont"/>
    <w:link w:val="B-Body"/>
    <w:rsid w:val="00A321CE"/>
    <w:rPr>
      <w:rFonts w:ascii="Times New Roman" w:eastAsia="Times New Roman" w:hAnsi="Times New Roman" w:cs="Times New Roman"/>
      <w:szCs w:val="20"/>
      <w:lang w:eastAsia="en-US"/>
    </w:rPr>
  </w:style>
  <w:style w:type="paragraph" w:customStyle="1" w:styleId="ComeBack">
    <w:name w:val="ComeBack"/>
    <w:basedOn w:val="Doc-text2"/>
    <w:next w:val="Doc-text2"/>
    <w:link w:val="ComeBackCharChar"/>
    <w:rsid w:val="00A321CE"/>
    <w:pPr>
      <w:numPr>
        <w:numId w:val="26"/>
      </w:numPr>
      <w:tabs>
        <w:tab w:val="clear" w:pos="1622"/>
      </w:tabs>
    </w:pPr>
  </w:style>
  <w:style w:type="character" w:customStyle="1" w:styleId="ComeBackCharChar">
    <w:name w:val="ComeBack Char Char"/>
    <w:link w:val="ComeBack"/>
    <w:rsid w:val="00A321CE"/>
    <w:rPr>
      <w:rFonts w:ascii="Arial" w:eastAsia="MS Mincho" w:hAnsi="Arial" w:cs="Times New Roman"/>
      <w:sz w:val="20"/>
      <w:szCs w:val="24"/>
      <w:lang w:val="en-GB" w:eastAsia="en-GB"/>
    </w:rPr>
  </w:style>
  <w:style w:type="paragraph" w:customStyle="1" w:styleId="RAN1text">
    <w:name w:val="RAN1 text"/>
    <w:basedOn w:val="BodyText"/>
    <w:link w:val="RAN1textChar"/>
    <w:qFormat/>
    <w:rsid w:val="00A321CE"/>
    <w:pPr>
      <w:overflowPunct/>
      <w:autoSpaceDE/>
      <w:autoSpaceDN/>
      <w:adjustRightInd/>
      <w:spacing w:after="0"/>
      <w:jc w:val="both"/>
      <w:textAlignment w:val="auto"/>
    </w:pPr>
    <w:rPr>
      <w:szCs w:val="24"/>
    </w:rPr>
  </w:style>
  <w:style w:type="character" w:customStyle="1" w:styleId="RAN1textChar">
    <w:name w:val="RAN1 text Char"/>
    <w:link w:val="RAN1text"/>
    <w:rsid w:val="00A321CE"/>
    <w:rPr>
      <w:rFonts w:ascii="Times New Roman" w:eastAsia="MS Mincho" w:hAnsi="Times New Roman" w:cs="Times New Roman"/>
      <w:sz w:val="20"/>
      <w:szCs w:val="24"/>
      <w:lang w:val="en-GB" w:eastAsia="ja-JP"/>
    </w:rPr>
  </w:style>
  <w:style w:type="paragraph" w:customStyle="1" w:styleId="RAN1tdoc">
    <w:name w:val="RAN1 tdoc"/>
    <w:basedOn w:val="Normal"/>
    <w:link w:val="RAN1tdocChar"/>
    <w:qFormat/>
    <w:rsid w:val="00A321CE"/>
    <w:pPr>
      <w:ind w:left="720" w:hanging="720"/>
      <w:jc w:val="left"/>
    </w:pPr>
    <w:rPr>
      <w:rFonts w:ascii="Times" w:eastAsia="Batang" w:hAnsi="Times" w:cs="Times New Roman"/>
      <w:b/>
      <w:color w:val="0000FF"/>
      <w:sz w:val="20"/>
      <w:szCs w:val="24"/>
      <w:u w:val="single" w:color="0000FF"/>
      <w:lang w:val="en-GB" w:eastAsia="ja-JP"/>
    </w:rPr>
  </w:style>
  <w:style w:type="paragraph" w:customStyle="1" w:styleId="RAN1bullet1">
    <w:name w:val="RAN1 bullet1"/>
    <w:basedOn w:val="Normal"/>
    <w:link w:val="RAN1bullet1Char"/>
    <w:qFormat/>
    <w:rsid w:val="00A321CE"/>
    <w:pPr>
      <w:numPr>
        <w:numId w:val="27"/>
      </w:numPr>
      <w:jc w:val="left"/>
    </w:pPr>
    <w:rPr>
      <w:rFonts w:ascii="Times" w:eastAsia="Batang" w:hAnsi="Times" w:cs="Times New Roman"/>
      <w:sz w:val="20"/>
      <w:szCs w:val="24"/>
      <w:lang w:val="en-GB" w:eastAsia="ja-JP"/>
    </w:rPr>
  </w:style>
  <w:style w:type="character" w:customStyle="1" w:styleId="RAN1tdocChar">
    <w:name w:val="RAN1 tdoc Char"/>
    <w:link w:val="RAN1tdoc"/>
    <w:rsid w:val="00A321CE"/>
    <w:rPr>
      <w:rFonts w:ascii="Times" w:eastAsia="Batang" w:hAnsi="Times" w:cs="Times New Roman"/>
      <w:b/>
      <w:color w:val="0000FF"/>
      <w:sz w:val="20"/>
      <w:szCs w:val="24"/>
      <w:u w:val="single" w:color="0000FF"/>
      <w:lang w:val="en-GB" w:eastAsia="ja-JP"/>
    </w:rPr>
  </w:style>
  <w:style w:type="paragraph" w:customStyle="1" w:styleId="RAN1bullet2">
    <w:name w:val="RAN1 bullet2"/>
    <w:basedOn w:val="Normal"/>
    <w:link w:val="RAN1bullet2Char"/>
    <w:qFormat/>
    <w:rsid w:val="00A321CE"/>
    <w:pPr>
      <w:numPr>
        <w:ilvl w:val="1"/>
        <w:numId w:val="29"/>
      </w:numPr>
      <w:tabs>
        <w:tab w:val="left" w:pos="1440"/>
      </w:tabs>
      <w:jc w:val="left"/>
    </w:pPr>
    <w:rPr>
      <w:rFonts w:ascii="Times" w:eastAsia="Batang" w:hAnsi="Times" w:cs="Times New Roman"/>
      <w:sz w:val="20"/>
      <w:szCs w:val="20"/>
      <w:lang w:eastAsia="en-US"/>
    </w:rPr>
  </w:style>
  <w:style w:type="character" w:customStyle="1" w:styleId="RAN1bullet1Char">
    <w:name w:val="RAN1 bullet1 Char"/>
    <w:link w:val="RAN1bullet1"/>
    <w:rsid w:val="00A321CE"/>
    <w:rPr>
      <w:rFonts w:ascii="Times" w:eastAsia="Batang" w:hAnsi="Times" w:cs="Times New Roman"/>
      <w:sz w:val="20"/>
      <w:szCs w:val="24"/>
      <w:lang w:val="en-GB" w:eastAsia="ja-JP"/>
    </w:rPr>
  </w:style>
  <w:style w:type="paragraph" w:customStyle="1" w:styleId="RAN1bullet3">
    <w:name w:val="RAN1 bullet3"/>
    <w:basedOn w:val="RAN1bullet2"/>
    <w:link w:val="RAN1bullet3Char"/>
    <w:qFormat/>
    <w:rsid w:val="00A321CE"/>
    <w:pPr>
      <w:numPr>
        <w:ilvl w:val="2"/>
        <w:numId w:val="28"/>
      </w:numPr>
    </w:pPr>
  </w:style>
  <w:style w:type="character" w:customStyle="1" w:styleId="RAN1bullet2Char">
    <w:name w:val="RAN1 bullet2 Char"/>
    <w:link w:val="RAN1bullet2"/>
    <w:rsid w:val="00A321CE"/>
    <w:rPr>
      <w:rFonts w:ascii="Times" w:eastAsia="Batang" w:hAnsi="Times" w:cs="Times New Roman"/>
      <w:sz w:val="20"/>
      <w:szCs w:val="20"/>
      <w:lang w:eastAsia="en-US"/>
    </w:rPr>
  </w:style>
  <w:style w:type="paragraph" w:customStyle="1" w:styleId="RAN1normal">
    <w:name w:val="RAN1 normal"/>
    <w:basedOn w:val="Normal"/>
    <w:link w:val="RAN1normalChar"/>
    <w:qFormat/>
    <w:rsid w:val="00A321CE"/>
    <w:pPr>
      <w:ind w:left="720" w:hanging="720"/>
      <w:jc w:val="left"/>
    </w:pPr>
    <w:rPr>
      <w:rFonts w:ascii="Times" w:eastAsia="Batang" w:hAnsi="Times" w:cs="Times New Roman"/>
      <w:sz w:val="20"/>
      <w:szCs w:val="24"/>
      <w:lang w:val="en-GB" w:eastAsia="ja-JP"/>
    </w:rPr>
  </w:style>
  <w:style w:type="character" w:customStyle="1" w:styleId="RAN1bullet3Char">
    <w:name w:val="RAN1 bullet3 Char"/>
    <w:basedOn w:val="RAN1bullet2Char"/>
    <w:link w:val="RAN1bullet3"/>
    <w:rsid w:val="00A321CE"/>
    <w:rPr>
      <w:rFonts w:ascii="Times" w:eastAsia="Batang" w:hAnsi="Times" w:cs="Times New Roman"/>
      <w:sz w:val="20"/>
      <w:szCs w:val="20"/>
      <w:lang w:eastAsia="en-US"/>
    </w:rPr>
  </w:style>
  <w:style w:type="character" w:customStyle="1" w:styleId="ProposalChar">
    <w:name w:val="Proposal Char"/>
    <w:link w:val="Proposal"/>
    <w:rsid w:val="00A321CE"/>
    <w:rPr>
      <w:rFonts w:ascii="Arial" w:eastAsia="Times New Roman" w:hAnsi="Arial" w:cs="Times New Roman"/>
      <w:b/>
      <w:bCs/>
      <w:sz w:val="20"/>
      <w:szCs w:val="20"/>
      <w:lang w:val="en-GB"/>
    </w:rPr>
  </w:style>
  <w:style w:type="character" w:customStyle="1" w:styleId="RAN1normalChar">
    <w:name w:val="RAN1 normal Char"/>
    <w:link w:val="RAN1normal"/>
    <w:rsid w:val="00A321CE"/>
    <w:rPr>
      <w:rFonts w:ascii="Times" w:eastAsia="Batang" w:hAnsi="Times" w:cs="Times New Roman"/>
      <w:sz w:val="20"/>
      <w:szCs w:val="24"/>
      <w:lang w:val="en-GB" w:eastAsia="ja-JP"/>
    </w:rPr>
  </w:style>
  <w:style w:type="character" w:styleId="BookTitle">
    <w:name w:val="Book Title"/>
    <w:uiPriority w:val="33"/>
    <w:qFormat/>
    <w:rsid w:val="00A321CE"/>
    <w:rPr>
      <w:b/>
      <w:bCs/>
      <w:i/>
      <w:iCs/>
      <w:spacing w:val="5"/>
    </w:rPr>
  </w:style>
  <w:style w:type="paragraph" w:customStyle="1" w:styleId="12">
    <w:name w:val="列出段落1"/>
    <w:basedOn w:val="Normal"/>
    <w:uiPriority w:val="34"/>
    <w:qFormat/>
    <w:rsid w:val="00A321CE"/>
    <w:pPr>
      <w:widowControl w:val="0"/>
      <w:ind w:firstLineChars="200" w:firstLine="420"/>
    </w:pPr>
    <w:rPr>
      <w:rFonts w:ascii="Times New Roman" w:eastAsia="SimSun" w:hAnsi="Times New Roman" w:cs="Times New Roman"/>
      <w:kern w:val="2"/>
      <w:sz w:val="21"/>
      <w:szCs w:val="24"/>
      <w:lang w:val="en-GB" w:eastAsia="en-GB"/>
    </w:rPr>
  </w:style>
  <w:style w:type="paragraph" w:customStyle="1" w:styleId="Prop-obsv">
    <w:name w:val="Prop-obsv"/>
    <w:basedOn w:val="Normal"/>
    <w:link w:val="Prop-obsv0"/>
    <w:qFormat/>
    <w:rsid w:val="00A321CE"/>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ascii="Times New Roman" w:eastAsiaTheme="majorEastAsia" w:hAnsi="Times New Roman" w:cs="Times New Roman"/>
      <w:b/>
      <w:bCs/>
      <w:sz w:val="24"/>
      <w:szCs w:val="24"/>
      <w:lang w:eastAsia="ja-JP"/>
    </w:rPr>
  </w:style>
  <w:style w:type="character" w:customStyle="1" w:styleId="Prop-obsv0">
    <w:name w:val="Prop-obsv (文字)"/>
    <w:basedOn w:val="DefaultParagraphFont"/>
    <w:link w:val="Prop-obsv"/>
    <w:rsid w:val="00A321CE"/>
    <w:rPr>
      <w:rFonts w:ascii="Times New Roman" w:eastAsiaTheme="majorEastAsia" w:hAnsi="Times New Roman" w:cs="Times New Roman"/>
      <w:b/>
      <w:bCs/>
      <w:sz w:val="24"/>
      <w:szCs w:val="24"/>
      <w:shd w:val="clear" w:color="auto" w:fill="FFFFFF"/>
      <w:lang w:eastAsia="ja-JP"/>
    </w:rPr>
  </w:style>
  <w:style w:type="paragraph" w:customStyle="1" w:styleId="prop-bullet">
    <w:name w:val="prop-bullet"/>
    <w:basedOn w:val="bullet"/>
    <w:link w:val="prop-bullet0"/>
    <w:autoRedefine/>
    <w:qFormat/>
    <w:rsid w:val="00A321CE"/>
    <w:pPr>
      <w:ind w:leftChars="100" w:left="1020" w:rightChars="100" w:right="100"/>
    </w:pPr>
    <w:rPr>
      <w:b/>
      <w:i/>
    </w:rPr>
  </w:style>
  <w:style w:type="character" w:customStyle="1" w:styleId="prop-bullet0">
    <w:name w:val="prop-bullet (文字)"/>
    <w:basedOn w:val="bullet0"/>
    <w:link w:val="prop-bullet"/>
    <w:rsid w:val="00A321CE"/>
    <w:rPr>
      <w:rFonts w:ascii="Times New Roman" w:eastAsia="MS Gothic" w:hAnsi="Times New Roman" w:cs="Times New Roman"/>
      <w:b/>
      <w:i/>
      <w:sz w:val="20"/>
      <w:szCs w:val="20"/>
      <w:lang w:val="en-GB" w:eastAsia="ja-JP"/>
    </w:rPr>
  </w:style>
  <w:style w:type="paragraph" w:customStyle="1" w:styleId="onecomwebmail-msonormal">
    <w:name w:val="onecomwebmail-msonormal"/>
    <w:basedOn w:val="Normal"/>
    <w:rsid w:val="00A321CE"/>
    <w:pPr>
      <w:spacing w:before="100" w:beforeAutospacing="1" w:after="100" w:afterAutospacing="1"/>
      <w:jc w:val="left"/>
    </w:pPr>
    <w:rPr>
      <w:rFonts w:ascii="Times New Roman" w:eastAsia="Times New Roman" w:hAnsi="Times New Roman" w:cs="Times New Roman"/>
      <w:sz w:val="24"/>
      <w:szCs w:val="24"/>
      <w:lang w:eastAsia="en-US"/>
    </w:rPr>
  </w:style>
  <w:style w:type="paragraph" w:customStyle="1" w:styleId="Tabletext">
    <w:name w:val="Table_text"/>
    <w:basedOn w:val="Normal"/>
    <w:link w:val="TabletextChar"/>
    <w:qFormat/>
    <w:rsid w:val="00A321C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SimSun" w:hAnsi="Times New Roman" w:cs="Times New Roman"/>
      <w:sz w:val="20"/>
      <w:szCs w:val="20"/>
      <w:lang w:val="en-GB" w:eastAsia="ja-JP"/>
    </w:rPr>
  </w:style>
  <w:style w:type="character" w:customStyle="1" w:styleId="TabletextChar">
    <w:name w:val="Table_text Char"/>
    <w:link w:val="Tabletext"/>
    <w:rsid w:val="00A321CE"/>
    <w:rPr>
      <w:rFonts w:ascii="Times New Roman" w:eastAsia="SimSun" w:hAnsi="Times New Roman" w:cs="Times New Roman"/>
      <w:sz w:val="20"/>
      <w:szCs w:val="20"/>
      <w:lang w:val="en-GB" w:eastAsia="ja-JP"/>
    </w:rPr>
  </w:style>
  <w:style w:type="paragraph" w:customStyle="1" w:styleId="tdoc">
    <w:name w:val="tdoc"/>
    <w:basedOn w:val="Normal"/>
    <w:link w:val="tdocChar"/>
    <w:qFormat/>
    <w:rsid w:val="00A321CE"/>
    <w:pPr>
      <w:ind w:left="1440" w:hanging="1440"/>
      <w:jc w:val="left"/>
    </w:pPr>
    <w:rPr>
      <w:rFonts w:ascii="Times" w:eastAsia="Batang" w:hAnsi="Times" w:cs="Times New Roman"/>
      <w:sz w:val="20"/>
      <w:szCs w:val="24"/>
      <w:lang w:val="en-GB" w:eastAsia="en-US"/>
    </w:rPr>
  </w:style>
  <w:style w:type="paragraph" w:customStyle="1" w:styleId="text0">
    <w:name w:val="text"/>
    <w:basedOn w:val="tdoc"/>
    <w:link w:val="textChar0"/>
    <w:qFormat/>
    <w:rsid w:val="00A321CE"/>
    <w:pPr>
      <w:ind w:left="0" w:firstLine="0"/>
    </w:pPr>
  </w:style>
  <w:style w:type="character" w:customStyle="1" w:styleId="tdocChar">
    <w:name w:val="tdoc Char"/>
    <w:link w:val="tdoc"/>
    <w:rsid w:val="00A321CE"/>
    <w:rPr>
      <w:rFonts w:ascii="Times" w:eastAsia="Batang" w:hAnsi="Times" w:cs="Times New Roman"/>
      <w:sz w:val="20"/>
      <w:szCs w:val="24"/>
      <w:lang w:val="en-GB" w:eastAsia="en-US"/>
    </w:rPr>
  </w:style>
  <w:style w:type="paragraph" w:customStyle="1" w:styleId="bullet1">
    <w:name w:val="bullet1"/>
    <w:basedOn w:val="text0"/>
    <w:link w:val="bullet1Char"/>
    <w:qFormat/>
    <w:rsid w:val="00A321CE"/>
  </w:style>
  <w:style w:type="character" w:customStyle="1" w:styleId="textChar0">
    <w:name w:val="text Char"/>
    <w:basedOn w:val="tdocChar"/>
    <w:link w:val="text0"/>
    <w:rsid w:val="00A321CE"/>
    <w:rPr>
      <w:rFonts w:ascii="Times" w:eastAsia="Batang" w:hAnsi="Times" w:cs="Times New Roman"/>
      <w:sz w:val="20"/>
      <w:szCs w:val="24"/>
      <w:lang w:val="en-GB" w:eastAsia="en-US"/>
    </w:rPr>
  </w:style>
  <w:style w:type="paragraph" w:customStyle="1" w:styleId="bullet2">
    <w:name w:val="bullet2"/>
    <w:basedOn w:val="text0"/>
    <w:link w:val="bullet2Char"/>
    <w:qFormat/>
    <w:rsid w:val="00A321CE"/>
    <w:pPr>
      <w:numPr>
        <w:ilvl w:val="1"/>
        <w:numId w:val="30"/>
      </w:numPr>
    </w:pPr>
  </w:style>
  <w:style w:type="character" w:customStyle="1" w:styleId="bullet1Char">
    <w:name w:val="bullet1 Char"/>
    <w:basedOn w:val="textChar0"/>
    <w:link w:val="bullet1"/>
    <w:qFormat/>
    <w:rsid w:val="00A321CE"/>
    <w:rPr>
      <w:rFonts w:ascii="Times" w:eastAsia="Batang" w:hAnsi="Times" w:cs="Times New Roman"/>
      <w:sz w:val="20"/>
      <w:szCs w:val="24"/>
      <w:lang w:val="en-GB" w:eastAsia="en-US"/>
    </w:rPr>
  </w:style>
  <w:style w:type="paragraph" w:customStyle="1" w:styleId="bullet3">
    <w:name w:val="bullet3"/>
    <w:basedOn w:val="text0"/>
    <w:link w:val="bullet3Char"/>
    <w:qFormat/>
    <w:rsid w:val="00A321CE"/>
    <w:pPr>
      <w:numPr>
        <w:ilvl w:val="2"/>
        <w:numId w:val="30"/>
      </w:numPr>
      <w:ind w:hanging="180"/>
    </w:pPr>
  </w:style>
  <w:style w:type="character" w:customStyle="1" w:styleId="bullet2Char">
    <w:name w:val="bullet2 Char"/>
    <w:basedOn w:val="textChar0"/>
    <w:link w:val="bullet2"/>
    <w:qFormat/>
    <w:rsid w:val="00A321CE"/>
    <w:rPr>
      <w:rFonts w:ascii="Times" w:eastAsia="Batang" w:hAnsi="Times" w:cs="Times New Roman"/>
      <w:sz w:val="20"/>
      <w:szCs w:val="24"/>
      <w:lang w:val="en-GB" w:eastAsia="en-US"/>
    </w:rPr>
  </w:style>
  <w:style w:type="paragraph" w:customStyle="1" w:styleId="bullet4">
    <w:name w:val="bullet4"/>
    <w:basedOn w:val="text0"/>
    <w:link w:val="bullet4Char"/>
    <w:qFormat/>
    <w:rsid w:val="00A321CE"/>
    <w:pPr>
      <w:numPr>
        <w:ilvl w:val="3"/>
        <w:numId w:val="30"/>
      </w:numPr>
    </w:pPr>
  </w:style>
  <w:style w:type="character" w:customStyle="1" w:styleId="bullet3Char">
    <w:name w:val="bullet3 Char"/>
    <w:basedOn w:val="textChar0"/>
    <w:link w:val="bullet3"/>
    <w:rsid w:val="00A321CE"/>
    <w:rPr>
      <w:rFonts w:ascii="Times" w:eastAsia="Batang" w:hAnsi="Times" w:cs="Times New Roman"/>
      <w:sz w:val="20"/>
      <w:szCs w:val="24"/>
      <w:lang w:val="en-GB" w:eastAsia="en-US"/>
    </w:rPr>
  </w:style>
  <w:style w:type="paragraph" w:customStyle="1" w:styleId="14">
    <w:name w:val="목록 단락1"/>
    <w:basedOn w:val="Normal"/>
    <w:uiPriority w:val="34"/>
    <w:qFormat/>
    <w:rsid w:val="00A321CE"/>
    <w:pPr>
      <w:spacing w:after="180" w:line="276" w:lineRule="auto"/>
      <w:ind w:leftChars="400" w:left="800"/>
    </w:pPr>
    <w:rPr>
      <w:rFonts w:ascii="Times New Roman" w:eastAsia="Malgun Gothic" w:hAnsi="Times New Roman" w:cs="Times New Roman"/>
      <w:sz w:val="20"/>
      <w:szCs w:val="20"/>
      <w:lang w:val="en-GB" w:eastAsia="en-US"/>
    </w:rPr>
  </w:style>
  <w:style w:type="character" w:customStyle="1" w:styleId="bullet4Char">
    <w:name w:val="bullet4 Char"/>
    <w:basedOn w:val="textChar0"/>
    <w:link w:val="bullet4"/>
    <w:rsid w:val="00A321CE"/>
    <w:rPr>
      <w:rFonts w:ascii="Times" w:eastAsia="Batang" w:hAnsi="Times" w:cs="Times New Roman"/>
      <w:sz w:val="20"/>
      <w:szCs w:val="24"/>
      <w:lang w:val="en-GB" w:eastAsia="en-US"/>
    </w:rPr>
  </w:style>
  <w:style w:type="table" w:customStyle="1" w:styleId="TableGrid1">
    <w:name w:val="Table Grid1"/>
    <w:basedOn w:val="TableNormal"/>
    <w:qFormat/>
    <w:rsid w:val="00A321CE"/>
    <w:pPr>
      <w:widowControl w:val="0"/>
      <w:autoSpaceDE w:val="0"/>
      <w:autoSpaceDN w:val="0"/>
      <w:adjustRightInd w:val="0"/>
      <w:spacing w:line="360" w:lineRule="auto"/>
      <w:jc w:val="left"/>
    </w:pPr>
    <w:rPr>
      <w:rFonts w:ascii="Times New Roman" w:eastAsia="SimSun" w:hAnsi="Times New Roman" w:cs="Times New Roman"/>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A321CE"/>
    <w:pPr>
      <w:jc w:val="left"/>
    </w:pPr>
    <w:rPr>
      <w:rFonts w:ascii="Times New Roman" w:eastAsia="Batang" w:hAnsi="Times New Roman" w:cs="Times New Roman"/>
      <w:sz w:val="20"/>
      <w:szCs w:val="20"/>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A321CE"/>
    <w:rPr>
      <w:rFonts w:ascii="Arial" w:hAnsi="Arial"/>
      <w:vanish w:val="0"/>
      <w:color w:val="FF0000"/>
      <w:sz w:val="24"/>
    </w:rPr>
  </w:style>
  <w:style w:type="paragraph" w:styleId="BodyText3">
    <w:name w:val="Body Text 3"/>
    <w:basedOn w:val="Normal"/>
    <w:link w:val="BodyText3Char"/>
    <w:rsid w:val="00A321CE"/>
    <w:pPr>
      <w:widowControl w:val="0"/>
    </w:pPr>
    <w:rPr>
      <w:rFonts w:ascii="Calibri" w:eastAsia="SimSun" w:hAnsi="Calibri" w:cs="Times New Roman"/>
      <w:i/>
      <w:kern w:val="2"/>
      <w:sz w:val="20"/>
      <w:szCs w:val="20"/>
    </w:rPr>
  </w:style>
  <w:style w:type="character" w:customStyle="1" w:styleId="BodyText3Char">
    <w:name w:val="Body Text 3 Char"/>
    <w:basedOn w:val="DefaultParagraphFont"/>
    <w:link w:val="BodyText3"/>
    <w:rsid w:val="00A321CE"/>
    <w:rPr>
      <w:rFonts w:ascii="Calibri" w:eastAsia="SimSun" w:hAnsi="Calibri" w:cs="Times New Roman"/>
      <w:i/>
      <w:kern w:val="2"/>
      <w:sz w:val="20"/>
      <w:szCs w:val="20"/>
    </w:rPr>
  </w:style>
  <w:style w:type="paragraph" w:customStyle="1" w:styleId="Bulletedo1">
    <w:name w:val="Bulleted o 1"/>
    <w:basedOn w:val="Normal"/>
    <w:rsid w:val="00A321CE"/>
    <w:pPr>
      <w:widowControl w:val="0"/>
      <w:numPr>
        <w:numId w:val="31"/>
      </w:numPr>
      <w:tabs>
        <w:tab w:val="clear" w:pos="360"/>
        <w:tab w:val="num" w:pos="720"/>
      </w:tabs>
      <w:ind w:left="720"/>
    </w:pPr>
    <w:rPr>
      <w:rFonts w:ascii="Calibri" w:eastAsia="SimSun" w:hAnsi="Calibri" w:cs="Times New Roman"/>
      <w:kern w:val="2"/>
      <w:sz w:val="20"/>
      <w:szCs w:val="20"/>
    </w:rPr>
  </w:style>
  <w:style w:type="paragraph" w:customStyle="1" w:styleId="Equation">
    <w:name w:val="Equation"/>
    <w:basedOn w:val="Normal"/>
    <w:next w:val="Normal"/>
    <w:rsid w:val="00A321CE"/>
    <w:pPr>
      <w:widowControl w:val="0"/>
      <w:tabs>
        <w:tab w:val="right" w:pos="10206"/>
      </w:tabs>
      <w:spacing w:after="220"/>
      <w:ind w:left="1298"/>
    </w:pPr>
    <w:rPr>
      <w:rFonts w:ascii="Arial" w:eastAsia="SimSun" w:hAnsi="Arial" w:cs="Times New Roman"/>
      <w:kern w:val="2"/>
      <w:szCs w:val="20"/>
    </w:rPr>
  </w:style>
  <w:style w:type="paragraph" w:customStyle="1" w:styleId="11BodyText">
    <w:name w:val="11 BodyText"/>
    <w:basedOn w:val="Normal"/>
    <w:rsid w:val="00A321CE"/>
    <w:pPr>
      <w:widowControl w:val="0"/>
      <w:spacing w:after="220"/>
      <w:ind w:left="1298"/>
    </w:pPr>
    <w:rPr>
      <w:rFonts w:ascii="Arial" w:eastAsia="SimSun" w:hAnsi="Arial" w:cs="Times New Roman"/>
      <w:kern w:val="2"/>
      <w:szCs w:val="20"/>
    </w:rPr>
  </w:style>
  <w:style w:type="paragraph" w:customStyle="1" w:styleId="table">
    <w:name w:val="table"/>
    <w:basedOn w:val="text0"/>
    <w:next w:val="text0"/>
    <w:rsid w:val="00A321CE"/>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A321CE"/>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body">
    <w:name w:val="body"/>
    <w:basedOn w:val="Normal"/>
    <w:rsid w:val="00A321CE"/>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FBCharCharCharChar1">
    <w:name w:val="FB Char Char Char Char1"/>
    <w:next w:val="Normal"/>
    <w:semiHidden/>
    <w:rsid w:val="00A321CE"/>
    <w:pPr>
      <w:keepNext/>
      <w:tabs>
        <w:tab w:val="num" w:pos="720"/>
      </w:tabs>
      <w:autoSpaceDE w:val="0"/>
      <w:autoSpaceDN w:val="0"/>
      <w:adjustRightInd w:val="0"/>
      <w:ind w:left="720" w:hanging="360"/>
    </w:pPr>
    <w:rPr>
      <w:rFonts w:ascii="Times New Roman" w:eastAsia="Times New Roman" w:hAnsi="Times New Roman" w:cs="Times New Roman"/>
      <w:kern w:val="2"/>
      <w:sz w:val="20"/>
      <w:szCs w:val="20"/>
      <w:lang w:val="en-GB"/>
    </w:rPr>
  </w:style>
  <w:style w:type="paragraph" w:customStyle="1" w:styleId="Normal12pt">
    <w:name w:val="Normal + 12 pt"/>
    <w:basedOn w:val="Normal"/>
    <w:rsid w:val="00A321CE"/>
    <w:pPr>
      <w:widowControl w:val="0"/>
      <w:tabs>
        <w:tab w:val="left" w:pos="1200"/>
      </w:tabs>
    </w:pPr>
    <w:rPr>
      <w:rFonts w:ascii="Calibri" w:eastAsia="Times New Roman" w:hAnsi="Calibri" w:cs="Times New Roman"/>
      <w:kern w:val="2"/>
      <w:szCs w:val="20"/>
      <w:lang w:val="de-DE"/>
    </w:rPr>
  </w:style>
  <w:style w:type="paragraph" w:customStyle="1" w:styleId="Normla">
    <w:name w:val="Normla"/>
    <w:basedOn w:val="Normal"/>
    <w:rsid w:val="00A321CE"/>
    <w:pPr>
      <w:widowControl w:val="0"/>
      <w:spacing w:line="360" w:lineRule="auto"/>
    </w:pPr>
    <w:rPr>
      <w:rFonts w:ascii="Calibri" w:eastAsia="SimSun" w:hAnsi="Calibri" w:cs="Times New Roman"/>
      <w:kern w:val="2"/>
      <w:sz w:val="20"/>
      <w:szCs w:val="20"/>
    </w:rPr>
  </w:style>
  <w:style w:type="character" w:customStyle="1" w:styleId="TANChar">
    <w:name w:val="TAN Char"/>
    <w:link w:val="TAN"/>
    <w:rsid w:val="00A321CE"/>
    <w:rPr>
      <w:rFonts w:ascii="Arial" w:eastAsia="MS Mincho" w:hAnsi="Arial" w:cs="Times New Roman"/>
      <w:sz w:val="18"/>
      <w:szCs w:val="20"/>
      <w:lang w:val="en-GB" w:eastAsia="ja-JP"/>
    </w:rPr>
  </w:style>
  <w:style w:type="paragraph" w:styleId="Subtitle">
    <w:name w:val="Subtitle"/>
    <w:basedOn w:val="Normal"/>
    <w:next w:val="Normal"/>
    <w:link w:val="SubtitleChar"/>
    <w:qFormat/>
    <w:rsid w:val="00A321CE"/>
    <w:pPr>
      <w:numPr>
        <w:ilvl w:val="1"/>
      </w:num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rsid w:val="00A321C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A321CE"/>
    <w:pPr>
      <w:numPr>
        <w:numId w:val="33"/>
      </w:numPr>
      <w:spacing w:after="120" w:line="288" w:lineRule="auto"/>
      <w:jc w:val="both"/>
    </w:pPr>
    <w:rPr>
      <w:rFonts w:ascii="Times New Roman" w:eastAsiaTheme="minorEastAsia" w:hAnsi="Times New Roman"/>
      <w:sz w:val="22"/>
      <w:szCs w:val="20"/>
      <w:lang w:eastAsia="ja-JP"/>
    </w:rPr>
  </w:style>
  <w:style w:type="paragraph" w:customStyle="1" w:styleId="1H1h1appheading1l1MemoHeading1h11h12h13h14h1">
    <w:name w:val="스타일 제목 1H1h1app heading 1l1Memo Heading 1h11h12h13h14h1..."/>
    <w:basedOn w:val="Heading1"/>
    <w:rsid w:val="00A321CE"/>
    <w:pPr>
      <w:keepLines w:val="0"/>
      <w:tabs>
        <w:tab w:val="left" w:pos="0"/>
        <w:tab w:val="num" w:pos="425"/>
      </w:tabs>
      <w:spacing w:after="60" w:line="360" w:lineRule="atLeast"/>
      <w:ind w:left="425" w:hanging="425"/>
      <w:jc w:val="both"/>
    </w:pPr>
    <w:rPr>
      <w:rFonts w:eastAsia="Batang"/>
      <w:kern w:val="28"/>
      <w:sz w:val="24"/>
      <w:lang w:eastAsia="ja-JP"/>
    </w:rPr>
  </w:style>
  <w:style w:type="paragraph" w:customStyle="1" w:styleId="a">
    <w:name w:val="_내용"/>
    <w:basedOn w:val="Normal"/>
    <w:rsid w:val="00A321CE"/>
    <w:pPr>
      <w:widowControl w:val="0"/>
      <w:numPr>
        <w:numId w:val="34"/>
      </w:numPr>
      <w:wordWrap w:val="0"/>
      <w:autoSpaceDE w:val="0"/>
      <w:autoSpaceDN w:val="0"/>
      <w:spacing w:before="60" w:line="360" w:lineRule="atLeast"/>
    </w:pPr>
    <w:rPr>
      <w:rFonts w:ascii="Times New Roman" w:eastAsia="Gulim" w:hAnsi="Times New Roman" w:cs="Times New Roman"/>
      <w:kern w:val="2"/>
      <w:sz w:val="20"/>
      <w:szCs w:val="24"/>
      <w:lang w:eastAsia="ko-KR"/>
    </w:rPr>
  </w:style>
  <w:style w:type="character" w:customStyle="1" w:styleId="fnte074">
    <w:name w:val="fnt_e074"/>
    <w:rsid w:val="00A321CE"/>
    <w:rPr>
      <w:rFonts w:ascii="Arial" w:hAnsi="Arial" w:cs="Arial" w:hint="default"/>
      <w:b w:val="0"/>
      <w:bCs w:val="0"/>
      <w:color w:val="666666"/>
      <w:sz w:val="18"/>
      <w:szCs w:val="18"/>
    </w:rPr>
  </w:style>
  <w:style w:type="character" w:customStyle="1" w:styleId="font8">
    <w:name w:val="font8"/>
    <w:basedOn w:val="DefaultParagraphFont"/>
    <w:rsid w:val="00A321CE"/>
  </w:style>
  <w:style w:type="character" w:customStyle="1" w:styleId="font7">
    <w:name w:val="font7"/>
    <w:basedOn w:val="DefaultParagraphFont"/>
    <w:rsid w:val="00A321CE"/>
  </w:style>
  <w:style w:type="character" w:customStyle="1" w:styleId="font5">
    <w:name w:val="font5"/>
    <w:basedOn w:val="DefaultParagraphFont"/>
    <w:rsid w:val="00A321CE"/>
  </w:style>
  <w:style w:type="paragraph" w:styleId="TOCHeading">
    <w:name w:val="TOC Heading"/>
    <w:basedOn w:val="Heading1"/>
    <w:next w:val="Normal"/>
    <w:uiPriority w:val="39"/>
    <w:semiHidden/>
    <w:unhideWhenUsed/>
    <w:qFormat/>
    <w:rsid w:val="00A321CE"/>
    <w:pPr>
      <w:numPr>
        <w:numId w:val="0"/>
      </w:numPr>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styleId="IntenseEmphasis">
    <w:name w:val="Intense Emphasis"/>
    <w:basedOn w:val="DefaultParagraphFont"/>
    <w:uiPriority w:val="21"/>
    <w:qFormat/>
    <w:rsid w:val="00A321CE"/>
    <w:rPr>
      <w:b/>
      <w:bCs/>
      <w:i/>
      <w:iCs/>
      <w:color w:val="4F81BD" w:themeColor="accent1"/>
    </w:rPr>
  </w:style>
  <w:style w:type="paragraph" w:customStyle="1" w:styleId="b11">
    <w:name w:val="b1"/>
    <w:basedOn w:val="Normal"/>
    <w:rsid w:val="009B5193"/>
    <w:pPr>
      <w:spacing w:after="180"/>
      <w:ind w:left="568" w:hanging="284"/>
      <w:jc w:val="left"/>
    </w:pPr>
    <w:rPr>
      <w:rFonts w:ascii="Times New Roman" w:hAnsi="Times New Roman" w:cs="Times New Roman"/>
      <w:sz w:val="20"/>
      <w:szCs w:val="20"/>
    </w:rPr>
  </w:style>
  <w:style w:type="paragraph" w:customStyle="1" w:styleId="3GPPAgreements">
    <w:name w:val="3GPP Agreements"/>
    <w:basedOn w:val="Normal"/>
    <w:link w:val="3GPPAgreementsChar"/>
    <w:qFormat/>
    <w:rsid w:val="00A7721E"/>
    <w:pPr>
      <w:numPr>
        <w:numId w:val="37"/>
      </w:numPr>
      <w:overflowPunct w:val="0"/>
      <w:autoSpaceDE w:val="0"/>
      <w:autoSpaceDN w:val="0"/>
      <w:adjustRightInd w:val="0"/>
      <w:spacing w:before="60" w:after="60"/>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A7721E"/>
    <w:rPr>
      <w:rFonts w:ascii="Times New Roman" w:eastAsia="SimSun" w:hAnsi="Times New Roman" w:cs="Times New Roman"/>
      <w:szCs w:val="20"/>
    </w:rPr>
  </w:style>
  <w:style w:type="character" w:customStyle="1" w:styleId="NOChar1">
    <w:name w:val="NO Char1"/>
    <w:locked/>
    <w:rsid w:val="004C4661"/>
    <w:rPr>
      <w:rFonts w:ascii="Times New Roman" w:hAnsi="Times New Roman"/>
      <w:lang w:val="en-GB"/>
    </w:rPr>
  </w:style>
  <w:style w:type="numbering" w:customStyle="1" w:styleId="3GPPListofBullets">
    <w:name w:val="3GPP List of Bullets"/>
    <w:rsid w:val="009941BD"/>
    <w:pPr>
      <w:numPr>
        <w:numId w:val="46"/>
      </w:numPr>
    </w:pPr>
  </w:style>
  <w:style w:type="paragraph" w:customStyle="1" w:styleId="3GPPText">
    <w:name w:val="3GPP Text"/>
    <w:basedOn w:val="Normal"/>
    <w:link w:val="3GPPTextChar"/>
    <w:qFormat/>
    <w:rsid w:val="009941BD"/>
    <w:pPr>
      <w:overflowPunct w:val="0"/>
      <w:autoSpaceDE w:val="0"/>
      <w:autoSpaceDN w:val="0"/>
      <w:adjustRightInd w:val="0"/>
      <w:spacing w:before="120" w:after="120"/>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9941BD"/>
    <w:rPr>
      <w:rFonts w:ascii="Times New Roman" w:eastAsia="SimSun" w:hAnsi="Times New Roman" w:cs="Times New Roman"/>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qFormat="1"/>
    <w:lsdException w:name="caption" w:uiPriority="0" w:qFormat="1"/>
    <w:lsdException w:name="footnote reference" w:uiPriority="0"/>
    <w:lsdException w:name="annotation reference" w:uiPriority="0" w:qFormat="1"/>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lsdException w:name="Subtitle" w:semiHidden="0" w:uiPriority="0" w:unhideWhenUsed="0" w:qFormat="1"/>
    <w:lsdException w:name="Date" w:uiPriority="0"/>
    <w:lsdException w:name="Body Text First Indent 2" w:uiPriority="0"/>
    <w:lsdException w:name="Body Text 2" w:uiPriority="0"/>
    <w:lsdException w:name="Body Text 3" w:uiPriority="0"/>
    <w:lsdException w:name="Body Text Indent 2" w:uiPriority="0"/>
    <w:lsdException w:name="Hyperlink" w:qFormat="1"/>
    <w:lsdException w:name="Strong" w:semiHidden="0" w:uiPriority="22" w:unhideWhenUsed="0" w:qFormat="1"/>
    <w:lsdException w:name="Emphasis" w:semiHidden="0" w:uiPriority="20" w:unhideWhenUsed="0" w:qFormat="1"/>
    <w:lsdException w:name="Document Map" w:uiPriority="0"/>
    <w:lsdException w:name="Outline List 2" w:uiPriority="0"/>
    <w:lsdException w:name="Outline List 3"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581"/>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
    <w:qFormat/>
    <w:rsid w:val="00A321CE"/>
    <w:pPr>
      <w:keepNext/>
      <w:keepLines/>
      <w:numPr>
        <w:numId w:val="32"/>
      </w:numPr>
      <w:spacing w:before="240" w:after="180"/>
      <w:jc w:val="left"/>
      <w:outlineLvl w:val="0"/>
    </w:pPr>
    <w:rPr>
      <w:rFonts w:ascii="Arial" w:eastAsia="MS Mincho" w:hAnsi="Arial" w:cs="Times New Roman"/>
      <w:sz w:val="36"/>
      <w:szCs w:val="20"/>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插图"/>
    <w:next w:val="Normal"/>
    <w:link w:val="Heading2Char"/>
    <w:qFormat/>
    <w:rsid w:val="00A321CE"/>
    <w:pPr>
      <w:numPr>
        <w:ilvl w:val="1"/>
        <w:numId w:val="32"/>
      </w:numPr>
      <w:spacing w:before="240" w:after="180"/>
      <w:jc w:val="left"/>
      <w:outlineLvl w:val="1"/>
    </w:pPr>
    <w:rPr>
      <w:rFonts w:ascii="Arial" w:eastAsia="MS Mincho" w:hAnsi="Arial" w:cs="Times New Roman"/>
      <w:sz w:val="32"/>
      <w:szCs w:val="20"/>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321CE"/>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A321CE"/>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
    <w:qFormat/>
    <w:rsid w:val="00A321CE"/>
    <w:pPr>
      <w:numPr>
        <w:ilvl w:val="4"/>
      </w:numPr>
      <w:outlineLvl w:val="4"/>
    </w:pPr>
    <w:rPr>
      <w:sz w:val="22"/>
    </w:rPr>
  </w:style>
  <w:style w:type="paragraph" w:styleId="Heading6">
    <w:name w:val="heading 6"/>
    <w:aliases w:val="T1,Header 6"/>
    <w:basedOn w:val="H6"/>
    <w:next w:val="Normal"/>
    <w:link w:val="Heading6Char"/>
    <w:uiPriority w:val="9"/>
    <w:qFormat/>
    <w:rsid w:val="00A321CE"/>
    <w:pPr>
      <w:numPr>
        <w:ilvl w:val="5"/>
      </w:numPr>
      <w:outlineLvl w:val="5"/>
    </w:pPr>
  </w:style>
  <w:style w:type="paragraph" w:styleId="Heading7">
    <w:name w:val="heading 7"/>
    <w:basedOn w:val="H6"/>
    <w:next w:val="Normal"/>
    <w:link w:val="Heading7Char"/>
    <w:uiPriority w:val="9"/>
    <w:qFormat/>
    <w:rsid w:val="00A321CE"/>
    <w:pPr>
      <w:numPr>
        <w:ilvl w:val="6"/>
      </w:numPr>
      <w:outlineLvl w:val="6"/>
    </w:pPr>
  </w:style>
  <w:style w:type="paragraph" w:styleId="Heading8">
    <w:name w:val="heading 8"/>
    <w:aliases w:val="Table Heading,标题 81"/>
    <w:basedOn w:val="Heading1"/>
    <w:next w:val="Normal"/>
    <w:link w:val="Heading8Char"/>
    <w:uiPriority w:val="9"/>
    <w:qFormat/>
    <w:rsid w:val="00A321CE"/>
    <w:pPr>
      <w:numPr>
        <w:ilvl w:val="7"/>
      </w:numPr>
      <w:outlineLvl w:val="7"/>
    </w:pPr>
  </w:style>
  <w:style w:type="paragraph" w:styleId="Heading9">
    <w:name w:val="heading 9"/>
    <w:aliases w:val="Figure Heading,FH,标题 91"/>
    <w:basedOn w:val="Heading8"/>
    <w:next w:val="Normal"/>
    <w:link w:val="Heading9Char"/>
    <w:uiPriority w:val="9"/>
    <w:qFormat/>
    <w:rsid w:val="00A321C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A321CE"/>
    <w:rPr>
      <w:rFonts w:ascii="Arial" w:eastAsia="MS Mincho" w:hAnsi="Arial" w:cs="Times New Roman"/>
      <w:sz w:val="36"/>
      <w:szCs w:val="20"/>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basedOn w:val="DefaultParagraphFont"/>
    <w:link w:val="Heading2"/>
    <w:qFormat/>
    <w:rsid w:val="00A321CE"/>
    <w:rPr>
      <w:rFonts w:ascii="Arial" w:eastAsia="MS Mincho" w:hAnsi="Arial" w:cs="Times New Roman"/>
      <w:sz w:val="32"/>
      <w:szCs w:val="20"/>
      <w:lang w:val="en-GB" w:eastAsia="en-US"/>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basedOn w:val="DefaultParagraphFont"/>
    <w:link w:val="Heading3"/>
    <w:rsid w:val="00A321CE"/>
    <w:rPr>
      <w:rFonts w:ascii="Arial" w:eastAsia="MS Mincho" w:hAnsi="Arial" w:cs="Times New Roman"/>
      <w:sz w:val="28"/>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321CE"/>
    <w:rPr>
      <w:rFonts w:ascii="Arial" w:eastAsia="MS Mincho" w:hAnsi="Arial" w:cs="Times New Roman"/>
      <w:sz w:val="24"/>
      <w:szCs w:val="20"/>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uiPriority w:val="9"/>
    <w:rsid w:val="00A321CE"/>
    <w:rPr>
      <w:rFonts w:ascii="Arial" w:eastAsia="MS Mincho" w:hAnsi="Arial" w:cs="Times New Roman"/>
      <w:szCs w:val="20"/>
      <w:lang w:val="en-GB" w:eastAsia="ja-JP"/>
    </w:rPr>
  </w:style>
  <w:style w:type="character" w:customStyle="1" w:styleId="Heading6Char">
    <w:name w:val="Heading 6 Char"/>
    <w:aliases w:val="T1 Char,Header 6 Char"/>
    <w:basedOn w:val="DefaultParagraphFont"/>
    <w:link w:val="Heading6"/>
    <w:uiPriority w:val="9"/>
    <w:rsid w:val="00A321CE"/>
    <w:rPr>
      <w:rFonts w:ascii="Arial" w:eastAsia="MS Mincho" w:hAnsi="Arial" w:cs="Times New Roman"/>
      <w:sz w:val="20"/>
      <w:szCs w:val="20"/>
      <w:lang w:val="en-GB" w:eastAsia="ja-JP"/>
    </w:rPr>
  </w:style>
  <w:style w:type="character" w:customStyle="1" w:styleId="Heading7Char">
    <w:name w:val="Heading 7 Char"/>
    <w:basedOn w:val="DefaultParagraphFont"/>
    <w:link w:val="Heading7"/>
    <w:uiPriority w:val="9"/>
    <w:rsid w:val="00A321CE"/>
    <w:rPr>
      <w:rFonts w:ascii="Arial" w:eastAsia="MS Mincho" w:hAnsi="Arial" w:cs="Times New Roman"/>
      <w:sz w:val="20"/>
      <w:szCs w:val="20"/>
      <w:lang w:val="en-GB" w:eastAsia="ja-JP"/>
    </w:rPr>
  </w:style>
  <w:style w:type="character" w:customStyle="1" w:styleId="Heading8Char">
    <w:name w:val="Heading 8 Char"/>
    <w:aliases w:val="Table Heading Char,标题 81 Char"/>
    <w:basedOn w:val="DefaultParagraphFont"/>
    <w:link w:val="Heading8"/>
    <w:uiPriority w:val="9"/>
    <w:rsid w:val="00A321CE"/>
    <w:rPr>
      <w:rFonts w:ascii="Arial" w:eastAsia="MS Mincho" w:hAnsi="Arial" w:cs="Times New Roman"/>
      <w:sz w:val="36"/>
      <w:szCs w:val="20"/>
      <w:lang w:val="en-GB" w:eastAsia="en-US"/>
    </w:rPr>
  </w:style>
  <w:style w:type="character" w:customStyle="1" w:styleId="Heading9Char">
    <w:name w:val="Heading 9 Char"/>
    <w:aliases w:val="Figure Heading Char,FH Char,标题 91 Char"/>
    <w:basedOn w:val="DefaultParagraphFont"/>
    <w:link w:val="Heading9"/>
    <w:uiPriority w:val="9"/>
    <w:rsid w:val="00A321CE"/>
    <w:rPr>
      <w:rFonts w:ascii="Arial" w:eastAsia="MS Mincho" w:hAnsi="Arial" w:cs="Times New Roman"/>
      <w:sz w:val="36"/>
      <w:szCs w:val="20"/>
      <w:lang w:val="en-GB" w:eastAsia="en-US"/>
    </w:rPr>
  </w:style>
  <w:style w:type="paragraph" w:customStyle="1" w:styleId="H6">
    <w:name w:val="H6"/>
    <w:basedOn w:val="Heading5"/>
    <w:next w:val="Normal"/>
    <w:rsid w:val="00A321CE"/>
    <w:pPr>
      <w:ind w:left="1985" w:hanging="1985"/>
      <w:outlineLvl w:val="9"/>
    </w:pPr>
    <w:rPr>
      <w:sz w:val="20"/>
    </w:rPr>
  </w:style>
  <w:style w:type="paragraph" w:styleId="TOC8">
    <w:name w:val="toc 8"/>
    <w:basedOn w:val="TOC1"/>
    <w:uiPriority w:val="39"/>
    <w:rsid w:val="00A321CE"/>
    <w:pPr>
      <w:spacing w:before="180"/>
      <w:ind w:left="2693" w:hanging="2693"/>
    </w:pPr>
    <w:rPr>
      <w:b/>
    </w:rPr>
  </w:style>
  <w:style w:type="paragraph" w:styleId="TOC1">
    <w:name w:val="toc 1"/>
    <w:aliases w:val="Observation TOC2"/>
    <w:uiPriority w:val="39"/>
    <w:rsid w:val="00A321CE"/>
    <w:pPr>
      <w:keepNext/>
      <w:keepLines/>
      <w:widowControl w:val="0"/>
      <w:tabs>
        <w:tab w:val="right" w:leader="dot" w:pos="9639"/>
      </w:tabs>
      <w:spacing w:before="120"/>
      <w:ind w:left="567" w:right="425" w:hanging="567"/>
      <w:jc w:val="left"/>
    </w:pPr>
    <w:rPr>
      <w:rFonts w:ascii="Times New Roman" w:eastAsia="MS Mincho" w:hAnsi="Times New Roman" w:cs="Times New Roman"/>
      <w:noProof/>
      <w:szCs w:val="20"/>
      <w:lang w:val="en-GB" w:eastAsia="en-US"/>
    </w:rPr>
  </w:style>
  <w:style w:type="paragraph" w:customStyle="1" w:styleId="ZT">
    <w:name w:val="ZT"/>
    <w:rsid w:val="00A321CE"/>
    <w:pPr>
      <w:framePr w:wrap="notBeside" w:hAnchor="margin" w:yAlign="center"/>
      <w:widowControl w:val="0"/>
      <w:spacing w:line="240" w:lineRule="atLeast"/>
      <w:jc w:val="right"/>
    </w:pPr>
    <w:rPr>
      <w:rFonts w:ascii="Arial" w:eastAsia="MS Mincho" w:hAnsi="Arial" w:cs="Times New Roman"/>
      <w:b/>
      <w:sz w:val="34"/>
      <w:szCs w:val="20"/>
      <w:lang w:val="en-GB" w:eastAsia="en-US"/>
    </w:rPr>
  </w:style>
  <w:style w:type="paragraph" w:styleId="TOC5">
    <w:name w:val="toc 5"/>
    <w:basedOn w:val="TOC4"/>
    <w:uiPriority w:val="39"/>
    <w:rsid w:val="00A321CE"/>
    <w:pPr>
      <w:ind w:left="1701" w:hanging="1701"/>
    </w:pPr>
  </w:style>
  <w:style w:type="paragraph" w:styleId="TOC4">
    <w:name w:val="toc 4"/>
    <w:basedOn w:val="TOC3"/>
    <w:uiPriority w:val="39"/>
    <w:rsid w:val="00A321CE"/>
    <w:pPr>
      <w:ind w:left="1418" w:hanging="1418"/>
    </w:pPr>
  </w:style>
  <w:style w:type="paragraph" w:styleId="TOC3">
    <w:name w:val="toc 3"/>
    <w:basedOn w:val="TOC2"/>
    <w:uiPriority w:val="39"/>
    <w:rsid w:val="00A321CE"/>
    <w:pPr>
      <w:ind w:left="1134" w:hanging="1134"/>
    </w:pPr>
  </w:style>
  <w:style w:type="paragraph" w:styleId="TOC2">
    <w:name w:val="toc 2"/>
    <w:basedOn w:val="TOC1"/>
    <w:uiPriority w:val="39"/>
    <w:rsid w:val="00A321CE"/>
    <w:pPr>
      <w:keepNext w:val="0"/>
      <w:spacing w:before="0"/>
      <w:ind w:left="851" w:hanging="851"/>
    </w:pPr>
    <w:rPr>
      <w:sz w:val="20"/>
    </w:rPr>
  </w:style>
  <w:style w:type="paragraph" w:styleId="Index2">
    <w:name w:val="index 2"/>
    <w:basedOn w:val="Index1"/>
    <w:rsid w:val="00A321CE"/>
    <w:pPr>
      <w:ind w:left="284"/>
    </w:pPr>
  </w:style>
  <w:style w:type="paragraph" w:styleId="Index1">
    <w:name w:val="index 1"/>
    <w:basedOn w:val="Normal"/>
    <w:rsid w:val="00A321CE"/>
    <w:pPr>
      <w:keepLines/>
      <w:jc w:val="left"/>
    </w:pPr>
    <w:rPr>
      <w:rFonts w:ascii="Times New Roman" w:eastAsia="MS Mincho" w:hAnsi="Times New Roman" w:cs="Times New Roman"/>
      <w:sz w:val="20"/>
      <w:szCs w:val="20"/>
      <w:lang w:val="en-GB" w:eastAsia="ja-JP"/>
    </w:rPr>
  </w:style>
  <w:style w:type="paragraph" w:customStyle="1" w:styleId="ZH">
    <w:name w:val="ZH"/>
    <w:rsid w:val="00A321CE"/>
    <w:pPr>
      <w:framePr w:wrap="notBeside" w:vAnchor="page" w:hAnchor="margin" w:xAlign="center" w:y="6805"/>
      <w:widowControl w:val="0"/>
      <w:jc w:val="left"/>
    </w:pPr>
    <w:rPr>
      <w:rFonts w:ascii="Arial" w:eastAsia="MS Mincho" w:hAnsi="Arial" w:cs="Times New Roman"/>
      <w:noProof/>
      <w:sz w:val="20"/>
      <w:szCs w:val="20"/>
      <w:lang w:val="en-GB" w:eastAsia="en-US"/>
    </w:rPr>
  </w:style>
  <w:style w:type="paragraph" w:customStyle="1" w:styleId="TT">
    <w:name w:val="TT"/>
    <w:basedOn w:val="Heading1"/>
    <w:next w:val="Normal"/>
    <w:rsid w:val="00A321CE"/>
    <w:pPr>
      <w:outlineLvl w:val="9"/>
    </w:pPr>
  </w:style>
  <w:style w:type="paragraph" w:styleId="ListNumber2">
    <w:name w:val="List Number 2"/>
    <w:basedOn w:val="ListNumber"/>
    <w:rsid w:val="00A321CE"/>
    <w:pPr>
      <w:ind w:left="851"/>
    </w:pPr>
  </w:style>
  <w:style w:type="paragraph" w:styleId="ListNumber">
    <w:name w:val="List Number"/>
    <w:basedOn w:val="List"/>
    <w:rsid w:val="00A321CE"/>
  </w:style>
  <w:style w:type="paragraph" w:styleId="List">
    <w:name w:val="List"/>
    <w:basedOn w:val="Normal"/>
    <w:link w:val="ListChar"/>
    <w:uiPriority w:val="99"/>
    <w:rsid w:val="00A321CE"/>
    <w:pPr>
      <w:spacing w:after="180"/>
      <w:ind w:left="568" w:hanging="284"/>
      <w:jc w:val="left"/>
    </w:pPr>
    <w:rPr>
      <w:rFonts w:ascii="Times New Roman" w:eastAsia="MS Mincho" w:hAnsi="Times New Roman"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321CE"/>
    <w:pPr>
      <w:widowControl w:val="0"/>
      <w:jc w:val="left"/>
    </w:pPr>
    <w:rPr>
      <w:rFonts w:ascii="Arial" w:eastAsia="MS Mincho"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321CE"/>
    <w:rPr>
      <w:rFonts w:ascii="Arial" w:eastAsia="MS Mincho" w:hAnsi="Arial" w:cs="Times New Roman"/>
      <w:b/>
      <w:noProof/>
      <w:sz w:val="18"/>
      <w:szCs w:val="20"/>
      <w:lang w:val="en-GB" w:eastAsia="en-US"/>
    </w:rPr>
  </w:style>
  <w:style w:type="character" w:styleId="FootnoteReference">
    <w:name w:val="footnote reference"/>
    <w:rsid w:val="00A321CE"/>
    <w:rPr>
      <w:b/>
      <w:position w:val="6"/>
      <w:sz w:val="16"/>
    </w:rPr>
  </w:style>
  <w:style w:type="paragraph" w:styleId="FootnoteText">
    <w:name w:val="footnote text"/>
    <w:basedOn w:val="Normal"/>
    <w:link w:val="FootnoteTextChar"/>
    <w:semiHidden/>
    <w:rsid w:val="00A321CE"/>
    <w:pPr>
      <w:keepLines/>
      <w:ind w:left="454" w:hanging="454"/>
      <w:jc w:val="left"/>
    </w:pPr>
    <w:rPr>
      <w:rFonts w:ascii="Times New Roman" w:eastAsia="MS Mincho" w:hAnsi="Times New Roman" w:cs="Times New Roman"/>
      <w:sz w:val="16"/>
      <w:szCs w:val="20"/>
      <w:lang w:val="en-GB" w:eastAsia="ja-JP"/>
    </w:rPr>
  </w:style>
  <w:style w:type="character" w:customStyle="1" w:styleId="FootnoteTextChar">
    <w:name w:val="Footnote Text Char"/>
    <w:basedOn w:val="DefaultParagraphFont"/>
    <w:link w:val="FootnoteText"/>
    <w:semiHidden/>
    <w:rsid w:val="00A321CE"/>
    <w:rPr>
      <w:rFonts w:ascii="Times New Roman" w:eastAsia="MS Mincho" w:hAnsi="Times New Roman" w:cs="Times New Roman"/>
      <w:sz w:val="16"/>
      <w:szCs w:val="20"/>
      <w:lang w:val="en-GB" w:eastAsia="ja-JP"/>
    </w:rPr>
  </w:style>
  <w:style w:type="paragraph" w:customStyle="1" w:styleId="TAH">
    <w:name w:val="TAH"/>
    <w:basedOn w:val="TAC"/>
    <w:link w:val="TAHCar"/>
    <w:qFormat/>
    <w:rsid w:val="00A321CE"/>
    <w:rPr>
      <w:b/>
    </w:rPr>
  </w:style>
  <w:style w:type="paragraph" w:customStyle="1" w:styleId="TAC">
    <w:name w:val="TAC"/>
    <w:basedOn w:val="TAL"/>
    <w:link w:val="TACChar"/>
    <w:qFormat/>
    <w:rsid w:val="00A321CE"/>
    <w:pPr>
      <w:jc w:val="center"/>
    </w:pPr>
  </w:style>
  <w:style w:type="paragraph" w:customStyle="1" w:styleId="TAL">
    <w:name w:val="TAL"/>
    <w:basedOn w:val="Normal"/>
    <w:link w:val="TALCar"/>
    <w:qFormat/>
    <w:rsid w:val="00A321CE"/>
    <w:pPr>
      <w:keepNext/>
      <w:keepLines/>
      <w:jc w:val="left"/>
    </w:pPr>
    <w:rPr>
      <w:rFonts w:ascii="Arial" w:eastAsia="MS Mincho" w:hAnsi="Arial" w:cs="Times New Roman"/>
      <w:sz w:val="18"/>
      <w:szCs w:val="20"/>
      <w:lang w:val="en-GB" w:eastAsia="ja-JP"/>
    </w:rPr>
  </w:style>
  <w:style w:type="paragraph" w:customStyle="1" w:styleId="TF">
    <w:name w:val="TF"/>
    <w:basedOn w:val="TH"/>
    <w:rsid w:val="00A321CE"/>
    <w:pPr>
      <w:keepNext w:val="0"/>
      <w:spacing w:before="0" w:after="240"/>
    </w:pPr>
  </w:style>
  <w:style w:type="paragraph" w:customStyle="1" w:styleId="TH">
    <w:name w:val="TH"/>
    <w:basedOn w:val="Normal"/>
    <w:link w:val="THChar"/>
    <w:qFormat/>
    <w:rsid w:val="00A321CE"/>
    <w:pPr>
      <w:keepNext/>
      <w:keepLines/>
      <w:spacing w:before="60" w:after="180"/>
      <w:jc w:val="center"/>
    </w:pPr>
    <w:rPr>
      <w:rFonts w:ascii="Arial" w:eastAsia="MS Mincho" w:hAnsi="Arial" w:cs="Times New Roman"/>
      <w:b/>
      <w:sz w:val="20"/>
      <w:szCs w:val="20"/>
      <w:lang w:val="en-GB" w:eastAsia="ja-JP"/>
    </w:rPr>
  </w:style>
  <w:style w:type="paragraph" w:customStyle="1" w:styleId="NO">
    <w:name w:val="NO"/>
    <w:basedOn w:val="Normal"/>
    <w:link w:val="NOChar"/>
    <w:qFormat/>
    <w:rsid w:val="00A321CE"/>
    <w:pPr>
      <w:keepLines/>
      <w:spacing w:after="180"/>
      <w:ind w:left="1135" w:hanging="851"/>
      <w:jc w:val="left"/>
    </w:pPr>
    <w:rPr>
      <w:rFonts w:ascii="Times New Roman" w:eastAsia="MS Mincho" w:hAnsi="Times New Roman" w:cs="Times New Roman"/>
      <w:sz w:val="20"/>
      <w:szCs w:val="20"/>
      <w:lang w:val="en-GB" w:eastAsia="ja-JP"/>
    </w:rPr>
  </w:style>
  <w:style w:type="paragraph" w:styleId="TOC9">
    <w:name w:val="toc 9"/>
    <w:basedOn w:val="TOC8"/>
    <w:uiPriority w:val="39"/>
    <w:rsid w:val="00A321CE"/>
    <w:pPr>
      <w:ind w:left="1418" w:hanging="1418"/>
    </w:pPr>
  </w:style>
  <w:style w:type="paragraph" w:customStyle="1" w:styleId="EX">
    <w:name w:val="EX"/>
    <w:basedOn w:val="Normal"/>
    <w:rsid w:val="00A321CE"/>
    <w:pPr>
      <w:keepLines/>
      <w:spacing w:after="180"/>
      <w:ind w:left="1702" w:hanging="1418"/>
      <w:jc w:val="left"/>
    </w:pPr>
    <w:rPr>
      <w:rFonts w:ascii="Times New Roman" w:eastAsia="MS Mincho" w:hAnsi="Times New Roman" w:cs="Times New Roman"/>
      <w:sz w:val="20"/>
      <w:szCs w:val="20"/>
      <w:lang w:val="en-GB" w:eastAsia="ja-JP"/>
    </w:rPr>
  </w:style>
  <w:style w:type="paragraph" w:customStyle="1" w:styleId="FP">
    <w:name w:val="FP"/>
    <w:basedOn w:val="Normal"/>
    <w:rsid w:val="00A321CE"/>
    <w:pPr>
      <w:jc w:val="left"/>
    </w:pPr>
    <w:rPr>
      <w:rFonts w:ascii="Times New Roman" w:eastAsia="MS Mincho" w:hAnsi="Times New Roman" w:cs="Times New Roman"/>
      <w:sz w:val="20"/>
      <w:szCs w:val="20"/>
      <w:lang w:val="en-GB" w:eastAsia="ja-JP"/>
    </w:rPr>
  </w:style>
  <w:style w:type="paragraph" w:customStyle="1" w:styleId="LD">
    <w:name w:val="LD"/>
    <w:rsid w:val="00A321CE"/>
    <w:pPr>
      <w:keepNext/>
      <w:keepLines/>
      <w:spacing w:line="180" w:lineRule="exact"/>
      <w:jc w:val="left"/>
    </w:pPr>
    <w:rPr>
      <w:rFonts w:ascii="MS LineDraw" w:eastAsia="MS Mincho" w:hAnsi="MS LineDraw" w:cs="Times New Roman"/>
      <w:noProof/>
      <w:sz w:val="20"/>
      <w:szCs w:val="20"/>
      <w:lang w:val="en-GB" w:eastAsia="en-US"/>
    </w:rPr>
  </w:style>
  <w:style w:type="paragraph" w:customStyle="1" w:styleId="NW">
    <w:name w:val="NW"/>
    <w:basedOn w:val="NO"/>
    <w:rsid w:val="00A321CE"/>
    <w:pPr>
      <w:spacing w:after="0"/>
    </w:pPr>
  </w:style>
  <w:style w:type="paragraph" w:customStyle="1" w:styleId="EW">
    <w:name w:val="EW"/>
    <w:basedOn w:val="EX"/>
    <w:rsid w:val="00A321CE"/>
    <w:pPr>
      <w:spacing w:after="0"/>
    </w:pPr>
  </w:style>
  <w:style w:type="paragraph" w:styleId="TOC6">
    <w:name w:val="toc 6"/>
    <w:basedOn w:val="TOC5"/>
    <w:next w:val="Normal"/>
    <w:uiPriority w:val="39"/>
    <w:rsid w:val="00A321CE"/>
    <w:pPr>
      <w:ind w:left="1985" w:hanging="1985"/>
    </w:pPr>
  </w:style>
  <w:style w:type="paragraph" w:styleId="TOC7">
    <w:name w:val="toc 7"/>
    <w:basedOn w:val="TOC6"/>
    <w:next w:val="Normal"/>
    <w:uiPriority w:val="39"/>
    <w:rsid w:val="00A321CE"/>
    <w:pPr>
      <w:ind w:left="2268" w:hanging="2268"/>
    </w:pPr>
  </w:style>
  <w:style w:type="paragraph" w:styleId="ListBullet2">
    <w:name w:val="List Bullet 2"/>
    <w:basedOn w:val="ListBullet"/>
    <w:rsid w:val="00A321CE"/>
    <w:pPr>
      <w:ind w:left="851"/>
    </w:pPr>
  </w:style>
  <w:style w:type="paragraph" w:styleId="ListBullet">
    <w:name w:val="List Bullet"/>
    <w:basedOn w:val="List"/>
    <w:rsid w:val="00A321CE"/>
  </w:style>
  <w:style w:type="paragraph" w:styleId="ListBullet3">
    <w:name w:val="List Bullet 3"/>
    <w:basedOn w:val="ListBullet2"/>
    <w:rsid w:val="00A321CE"/>
    <w:pPr>
      <w:ind w:left="1135"/>
    </w:pPr>
  </w:style>
  <w:style w:type="paragraph" w:customStyle="1" w:styleId="EQ">
    <w:name w:val="EQ"/>
    <w:basedOn w:val="Normal"/>
    <w:next w:val="Normal"/>
    <w:qFormat/>
    <w:rsid w:val="00A321CE"/>
    <w:pPr>
      <w:keepLines/>
      <w:tabs>
        <w:tab w:val="center" w:pos="4536"/>
        <w:tab w:val="right" w:pos="9072"/>
      </w:tabs>
      <w:spacing w:after="180"/>
      <w:jc w:val="left"/>
    </w:pPr>
    <w:rPr>
      <w:rFonts w:ascii="Times New Roman" w:eastAsia="MS Mincho" w:hAnsi="Times New Roman" w:cs="Times New Roman"/>
      <w:noProof/>
      <w:sz w:val="20"/>
      <w:szCs w:val="20"/>
      <w:lang w:val="en-GB" w:eastAsia="ja-JP"/>
    </w:rPr>
  </w:style>
  <w:style w:type="paragraph" w:customStyle="1" w:styleId="NF">
    <w:name w:val="NF"/>
    <w:basedOn w:val="NO"/>
    <w:rsid w:val="00A321CE"/>
    <w:pPr>
      <w:keepNext/>
      <w:spacing w:after="0"/>
    </w:pPr>
    <w:rPr>
      <w:rFonts w:ascii="Arial" w:hAnsi="Arial"/>
      <w:sz w:val="18"/>
    </w:rPr>
  </w:style>
  <w:style w:type="paragraph" w:customStyle="1" w:styleId="PL">
    <w:name w:val="PL"/>
    <w:link w:val="PLChar"/>
    <w:qFormat/>
    <w:rsid w:val="00A32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pPr>
    <w:rPr>
      <w:rFonts w:ascii="Courier New" w:eastAsia="MS Mincho" w:hAnsi="Courier New" w:cs="Times New Roman"/>
      <w:noProof/>
      <w:sz w:val="16"/>
      <w:szCs w:val="20"/>
      <w:lang w:val="en-GB" w:eastAsia="en-US"/>
    </w:rPr>
  </w:style>
  <w:style w:type="paragraph" w:customStyle="1" w:styleId="TAR">
    <w:name w:val="TAR"/>
    <w:basedOn w:val="TAL"/>
    <w:rsid w:val="00A321CE"/>
    <w:pPr>
      <w:jc w:val="right"/>
    </w:pPr>
  </w:style>
  <w:style w:type="paragraph" w:customStyle="1" w:styleId="TAN">
    <w:name w:val="TAN"/>
    <w:basedOn w:val="TAL"/>
    <w:link w:val="TANChar"/>
    <w:rsid w:val="00A321CE"/>
    <w:pPr>
      <w:ind w:left="851" w:hanging="851"/>
    </w:pPr>
  </w:style>
  <w:style w:type="paragraph" w:customStyle="1" w:styleId="ZA">
    <w:name w:val="ZA"/>
    <w:rsid w:val="00A321CE"/>
    <w:pPr>
      <w:framePr w:w="10206" w:h="794" w:hRule="exact" w:wrap="notBeside" w:vAnchor="page" w:hAnchor="margin" w:y="1135"/>
      <w:widowControl w:val="0"/>
      <w:pBdr>
        <w:bottom w:val="single" w:sz="12" w:space="1" w:color="auto"/>
      </w:pBdr>
      <w:jc w:val="right"/>
    </w:pPr>
    <w:rPr>
      <w:rFonts w:ascii="Arial" w:eastAsia="MS Mincho" w:hAnsi="Arial" w:cs="Times New Roman"/>
      <w:noProof/>
      <w:sz w:val="40"/>
      <w:szCs w:val="20"/>
      <w:lang w:val="en-GB" w:eastAsia="en-US"/>
    </w:rPr>
  </w:style>
  <w:style w:type="paragraph" w:customStyle="1" w:styleId="ZB">
    <w:name w:val="ZB"/>
    <w:rsid w:val="00A321CE"/>
    <w:pPr>
      <w:framePr w:w="10206" w:h="284" w:hRule="exact" w:wrap="notBeside" w:vAnchor="page" w:hAnchor="margin" w:y="1986"/>
      <w:widowControl w:val="0"/>
      <w:ind w:right="28"/>
      <w:jc w:val="right"/>
    </w:pPr>
    <w:rPr>
      <w:rFonts w:ascii="Arial" w:eastAsia="MS Mincho" w:hAnsi="Arial" w:cs="Times New Roman"/>
      <w:i/>
      <w:noProof/>
      <w:sz w:val="20"/>
      <w:szCs w:val="20"/>
      <w:lang w:val="en-GB" w:eastAsia="en-US"/>
    </w:rPr>
  </w:style>
  <w:style w:type="paragraph" w:customStyle="1" w:styleId="ZD">
    <w:name w:val="ZD"/>
    <w:rsid w:val="00A321CE"/>
    <w:pPr>
      <w:framePr w:wrap="notBeside" w:vAnchor="page" w:hAnchor="margin" w:y="15764"/>
      <w:widowControl w:val="0"/>
      <w:jc w:val="left"/>
    </w:pPr>
    <w:rPr>
      <w:rFonts w:ascii="Arial" w:eastAsia="MS Mincho" w:hAnsi="Arial" w:cs="Times New Roman"/>
      <w:noProof/>
      <w:sz w:val="32"/>
      <w:szCs w:val="20"/>
      <w:lang w:val="en-GB" w:eastAsia="en-US"/>
    </w:rPr>
  </w:style>
  <w:style w:type="paragraph" w:customStyle="1" w:styleId="ZU">
    <w:name w:val="ZU"/>
    <w:rsid w:val="00A321CE"/>
    <w:pPr>
      <w:framePr w:w="10206" w:wrap="notBeside" w:vAnchor="page" w:hAnchor="margin" w:y="6238"/>
      <w:widowControl w:val="0"/>
      <w:pBdr>
        <w:top w:val="single" w:sz="12" w:space="1" w:color="auto"/>
      </w:pBdr>
      <w:jc w:val="right"/>
    </w:pPr>
    <w:rPr>
      <w:rFonts w:ascii="Arial" w:eastAsia="MS Mincho" w:hAnsi="Arial" w:cs="Times New Roman"/>
      <w:noProof/>
      <w:sz w:val="20"/>
      <w:szCs w:val="20"/>
      <w:lang w:val="en-GB" w:eastAsia="en-US"/>
    </w:rPr>
  </w:style>
  <w:style w:type="paragraph" w:customStyle="1" w:styleId="ZV">
    <w:name w:val="ZV"/>
    <w:basedOn w:val="ZU"/>
    <w:rsid w:val="00A321CE"/>
    <w:pPr>
      <w:framePr w:wrap="notBeside" w:y="16161"/>
    </w:pPr>
  </w:style>
  <w:style w:type="character" w:customStyle="1" w:styleId="ZGSM">
    <w:name w:val="ZGSM"/>
    <w:rsid w:val="00A321CE"/>
  </w:style>
  <w:style w:type="paragraph" w:styleId="List2">
    <w:name w:val="List 2"/>
    <w:basedOn w:val="List"/>
    <w:link w:val="List2Char"/>
    <w:rsid w:val="00A321CE"/>
    <w:pPr>
      <w:ind w:left="851"/>
    </w:pPr>
  </w:style>
  <w:style w:type="paragraph" w:customStyle="1" w:styleId="ZG">
    <w:name w:val="ZG"/>
    <w:rsid w:val="00A321CE"/>
    <w:pPr>
      <w:framePr w:wrap="notBeside" w:vAnchor="page" w:hAnchor="margin" w:xAlign="right" w:y="6805"/>
      <w:widowControl w:val="0"/>
      <w:jc w:val="right"/>
    </w:pPr>
    <w:rPr>
      <w:rFonts w:ascii="Arial" w:eastAsia="MS Mincho" w:hAnsi="Arial" w:cs="Times New Roman"/>
      <w:noProof/>
      <w:sz w:val="20"/>
      <w:szCs w:val="20"/>
      <w:lang w:val="en-GB" w:eastAsia="en-US"/>
    </w:rPr>
  </w:style>
  <w:style w:type="paragraph" w:styleId="List3">
    <w:name w:val="List 3"/>
    <w:basedOn w:val="List2"/>
    <w:link w:val="List3Char"/>
    <w:rsid w:val="00A321CE"/>
    <w:pPr>
      <w:ind w:left="1135"/>
    </w:pPr>
  </w:style>
  <w:style w:type="paragraph" w:styleId="List4">
    <w:name w:val="List 4"/>
    <w:basedOn w:val="List3"/>
    <w:rsid w:val="00A321CE"/>
    <w:pPr>
      <w:ind w:left="1418"/>
    </w:pPr>
  </w:style>
  <w:style w:type="paragraph" w:styleId="List5">
    <w:name w:val="List 5"/>
    <w:basedOn w:val="List4"/>
    <w:rsid w:val="00A321CE"/>
    <w:pPr>
      <w:ind w:left="1702"/>
    </w:pPr>
  </w:style>
  <w:style w:type="paragraph" w:customStyle="1" w:styleId="EditorsNote">
    <w:name w:val="Editor's Note"/>
    <w:basedOn w:val="NO"/>
    <w:rsid w:val="00A321CE"/>
    <w:rPr>
      <w:color w:val="FF0000"/>
    </w:rPr>
  </w:style>
  <w:style w:type="paragraph" w:styleId="ListBullet4">
    <w:name w:val="List Bullet 4"/>
    <w:basedOn w:val="ListBullet3"/>
    <w:rsid w:val="00A321CE"/>
    <w:pPr>
      <w:ind w:left="1418"/>
    </w:pPr>
  </w:style>
  <w:style w:type="paragraph" w:styleId="ListBullet5">
    <w:name w:val="List Bullet 5"/>
    <w:basedOn w:val="ListBullet4"/>
    <w:rsid w:val="00A321CE"/>
    <w:pPr>
      <w:ind w:left="1702"/>
    </w:pPr>
  </w:style>
  <w:style w:type="paragraph" w:customStyle="1" w:styleId="B1">
    <w:name w:val="B1"/>
    <w:basedOn w:val="List"/>
    <w:link w:val="B1Char1"/>
    <w:qFormat/>
    <w:rsid w:val="00A321CE"/>
  </w:style>
  <w:style w:type="paragraph" w:customStyle="1" w:styleId="B2">
    <w:name w:val="B2"/>
    <w:basedOn w:val="List2"/>
    <w:link w:val="B2Char"/>
    <w:rsid w:val="00A321CE"/>
  </w:style>
  <w:style w:type="paragraph" w:customStyle="1" w:styleId="B3">
    <w:name w:val="B3"/>
    <w:basedOn w:val="List3"/>
    <w:link w:val="B3Char"/>
    <w:rsid w:val="00A321CE"/>
  </w:style>
  <w:style w:type="paragraph" w:customStyle="1" w:styleId="B4">
    <w:name w:val="B4"/>
    <w:basedOn w:val="List4"/>
    <w:rsid w:val="00A321CE"/>
  </w:style>
  <w:style w:type="paragraph" w:customStyle="1" w:styleId="B5">
    <w:name w:val="B5"/>
    <w:basedOn w:val="List5"/>
    <w:rsid w:val="00A321CE"/>
  </w:style>
  <w:style w:type="paragraph" w:styleId="Footer">
    <w:name w:val="footer"/>
    <w:basedOn w:val="Header"/>
    <w:link w:val="FooterChar"/>
    <w:uiPriority w:val="99"/>
    <w:rsid w:val="00A321CE"/>
    <w:pPr>
      <w:jc w:val="center"/>
    </w:pPr>
    <w:rPr>
      <w:i/>
    </w:rPr>
  </w:style>
  <w:style w:type="character" w:customStyle="1" w:styleId="FooterChar">
    <w:name w:val="Footer Char"/>
    <w:basedOn w:val="DefaultParagraphFont"/>
    <w:link w:val="Footer"/>
    <w:uiPriority w:val="99"/>
    <w:rsid w:val="00A321CE"/>
    <w:rPr>
      <w:rFonts w:ascii="Arial" w:eastAsia="MS Mincho" w:hAnsi="Arial" w:cs="Times New Roman"/>
      <w:b/>
      <w:i/>
      <w:noProof/>
      <w:sz w:val="18"/>
      <w:szCs w:val="20"/>
      <w:lang w:val="en-GB" w:eastAsia="en-US"/>
    </w:rPr>
  </w:style>
  <w:style w:type="paragraph" w:customStyle="1" w:styleId="ZTD">
    <w:name w:val="ZTD"/>
    <w:basedOn w:val="ZB"/>
    <w:rsid w:val="00A321CE"/>
    <w:pPr>
      <w:framePr w:hRule="auto" w:wrap="notBeside" w:y="852"/>
    </w:pPr>
    <w:rPr>
      <w:i w:val="0"/>
      <w:sz w:val="40"/>
    </w:rPr>
  </w:style>
  <w:style w:type="paragraph" w:customStyle="1" w:styleId="CRCoverPage">
    <w:name w:val="CR Cover Page"/>
    <w:link w:val="CRCoverPageChar"/>
    <w:rsid w:val="00A321CE"/>
    <w:pPr>
      <w:spacing w:after="120"/>
      <w:jc w:val="left"/>
    </w:pPr>
    <w:rPr>
      <w:rFonts w:ascii="Arial" w:eastAsia="MS Mincho" w:hAnsi="Arial" w:cs="Times New Roman"/>
      <w:sz w:val="20"/>
      <w:szCs w:val="20"/>
      <w:lang w:val="en-GB" w:eastAsia="en-US"/>
    </w:rPr>
  </w:style>
  <w:style w:type="paragraph" w:customStyle="1" w:styleId="tdoc-header">
    <w:name w:val="tdoc-header"/>
    <w:rsid w:val="00A321CE"/>
    <w:pPr>
      <w:jc w:val="left"/>
    </w:pPr>
    <w:rPr>
      <w:rFonts w:ascii="Arial" w:eastAsia="MS Mincho" w:hAnsi="Arial" w:cs="Times New Roman"/>
      <w:noProof/>
      <w:sz w:val="24"/>
      <w:szCs w:val="20"/>
      <w:lang w:val="en-GB" w:eastAsia="en-US"/>
    </w:rPr>
  </w:style>
  <w:style w:type="character" w:styleId="Hyperlink">
    <w:name w:val="Hyperlink"/>
    <w:uiPriority w:val="99"/>
    <w:qFormat/>
    <w:rsid w:val="00A321CE"/>
    <w:rPr>
      <w:color w:val="0000FF"/>
      <w:u w:val="single"/>
    </w:rPr>
  </w:style>
  <w:style w:type="character" w:styleId="CommentReference">
    <w:name w:val="annotation reference"/>
    <w:qFormat/>
    <w:rsid w:val="00A321CE"/>
    <w:rPr>
      <w:sz w:val="16"/>
    </w:rPr>
  </w:style>
  <w:style w:type="paragraph" w:styleId="CommentText">
    <w:name w:val="annotation text"/>
    <w:basedOn w:val="Normal"/>
    <w:link w:val="CommentTextChar"/>
    <w:qFormat/>
    <w:rsid w:val="00A321CE"/>
    <w:pPr>
      <w:spacing w:after="180"/>
      <w:jc w:val="left"/>
    </w:pPr>
    <w:rPr>
      <w:rFonts w:ascii="Times New Roman" w:eastAsia="MS Mincho" w:hAnsi="Times New Roman" w:cs="Times New Roman"/>
      <w:sz w:val="20"/>
      <w:szCs w:val="20"/>
      <w:lang w:val="en-GB" w:eastAsia="ja-JP"/>
    </w:rPr>
  </w:style>
  <w:style w:type="character" w:customStyle="1" w:styleId="CommentTextChar">
    <w:name w:val="Comment Text Char"/>
    <w:basedOn w:val="DefaultParagraphFont"/>
    <w:link w:val="CommentText"/>
    <w:qFormat/>
    <w:rsid w:val="00A321CE"/>
    <w:rPr>
      <w:rFonts w:ascii="Times New Roman" w:eastAsia="MS Mincho" w:hAnsi="Times New Roman" w:cs="Times New Roman"/>
      <w:sz w:val="20"/>
      <w:szCs w:val="20"/>
      <w:lang w:val="en-GB" w:eastAsia="ja-JP"/>
    </w:rPr>
  </w:style>
  <w:style w:type="character" w:styleId="FollowedHyperlink">
    <w:name w:val="FollowedHyperlink"/>
    <w:uiPriority w:val="99"/>
    <w:rsid w:val="00A321CE"/>
    <w:rPr>
      <w:color w:val="800080"/>
      <w:u w:val="single"/>
    </w:rPr>
  </w:style>
  <w:style w:type="paragraph" w:styleId="DocumentMap">
    <w:name w:val="Document Map"/>
    <w:basedOn w:val="Normal"/>
    <w:link w:val="DocumentMapChar"/>
    <w:semiHidden/>
    <w:rsid w:val="00A321CE"/>
    <w:pPr>
      <w:shd w:val="clear" w:color="auto" w:fill="000080"/>
      <w:spacing w:after="180"/>
      <w:jc w:val="left"/>
    </w:pPr>
    <w:rPr>
      <w:rFonts w:ascii="Arial" w:eastAsia="MS Gothic" w:hAnsi="Arial" w:cs="Times New Roman"/>
      <w:sz w:val="20"/>
      <w:szCs w:val="20"/>
      <w:lang w:val="en-GB" w:eastAsia="ja-JP"/>
    </w:rPr>
  </w:style>
  <w:style w:type="character" w:customStyle="1" w:styleId="DocumentMapChar">
    <w:name w:val="Document Map Char"/>
    <w:basedOn w:val="DefaultParagraphFont"/>
    <w:link w:val="DocumentMap"/>
    <w:semiHidden/>
    <w:rsid w:val="00A321CE"/>
    <w:rPr>
      <w:rFonts w:ascii="Arial" w:eastAsia="MS Gothic" w:hAnsi="Arial" w:cs="Times New Roman"/>
      <w:sz w:val="20"/>
      <w:szCs w:val="20"/>
      <w:shd w:val="clear" w:color="auto" w:fill="000080"/>
      <w:lang w:val="en-GB" w:eastAsia="ja-JP"/>
    </w:rPr>
  </w:style>
  <w:style w:type="paragraph" w:customStyle="1" w:styleId="HDStyleLS">
    <w:name w:val="HDStyle_LS"/>
    <w:basedOn w:val="Header"/>
    <w:rsid w:val="00A321CE"/>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A321CE"/>
    <w:pPr>
      <w:overflowPunct w:val="0"/>
      <w:autoSpaceDE w:val="0"/>
      <w:autoSpaceDN w:val="0"/>
      <w:adjustRightInd w:val="0"/>
      <w:spacing w:after="180"/>
      <w:ind w:left="851"/>
      <w:jc w:val="left"/>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rsid w:val="00A321CE"/>
    <w:pPr>
      <w:overflowPunct w:val="0"/>
      <w:autoSpaceDE w:val="0"/>
      <w:autoSpaceDN w:val="0"/>
      <w:adjustRightInd w:val="0"/>
      <w:spacing w:after="180"/>
      <w:ind w:left="1135" w:hanging="284"/>
      <w:jc w:val="left"/>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rsid w:val="00A321CE"/>
    <w:pPr>
      <w:overflowPunct w:val="0"/>
      <w:autoSpaceDE w:val="0"/>
      <w:autoSpaceDN w:val="0"/>
      <w:adjustRightInd w:val="0"/>
      <w:spacing w:after="180"/>
      <w:ind w:left="1701" w:hanging="567"/>
      <w:jc w:val="left"/>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rsid w:val="00A321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 w:val="24"/>
      <w:szCs w:val="20"/>
      <w:lang w:val="en-GB" w:eastAsia="ja-JP"/>
    </w:rPr>
  </w:style>
  <w:style w:type="paragraph" w:customStyle="1" w:styleId="RecCCITT">
    <w:name w:val="Rec_CCITT_#"/>
    <w:basedOn w:val="Normal"/>
    <w:rsid w:val="00A321CE"/>
    <w:pPr>
      <w:keepNext/>
      <w:keepLines/>
      <w:overflowPunct w:val="0"/>
      <w:autoSpaceDE w:val="0"/>
      <w:autoSpaceDN w:val="0"/>
      <w:adjustRightInd w:val="0"/>
      <w:spacing w:after="180"/>
      <w:jc w:val="left"/>
      <w:textAlignment w:val="baseline"/>
    </w:pPr>
    <w:rPr>
      <w:rFonts w:ascii="Times New Roman" w:eastAsia="MS Mincho" w:hAnsi="Times New Roman" w:cs="Times New Roman"/>
      <w:b/>
      <w:sz w:val="20"/>
      <w:szCs w:val="20"/>
      <w:lang w:val="en-GB" w:eastAsia="ja-JP"/>
    </w:rPr>
  </w:style>
  <w:style w:type="paragraph" w:customStyle="1" w:styleId="enumlev2">
    <w:name w:val="enumlev2"/>
    <w:basedOn w:val="Normal"/>
    <w:uiPriority w:val="99"/>
    <w:rsid w:val="00A321CE"/>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rsid w:val="00A321CE"/>
    <w:pPr>
      <w:keepNext/>
      <w:keepLines/>
      <w:overflowPunct w:val="0"/>
      <w:autoSpaceDE w:val="0"/>
      <w:autoSpaceDN w:val="0"/>
      <w:adjustRightInd w:val="0"/>
      <w:spacing w:before="240" w:after="180"/>
      <w:ind w:left="1418"/>
      <w:jc w:val="left"/>
      <w:textAlignment w:val="baseline"/>
    </w:pPr>
    <w:rPr>
      <w:rFonts w:ascii="Arial" w:eastAsia="MS Mincho" w:hAnsi="Arial" w:cs="Times New Roman"/>
      <w:b/>
      <w:sz w:val="36"/>
      <w:szCs w:val="20"/>
      <w:lang w:eastAsia="ja-JP"/>
    </w:rPr>
  </w:style>
  <w:style w:type="paragraph" w:customStyle="1" w:styleId="TAJ">
    <w:name w:val="TAJ"/>
    <w:basedOn w:val="TH"/>
    <w:rsid w:val="00A321CE"/>
    <w:pPr>
      <w:overflowPunct w:val="0"/>
      <w:autoSpaceDE w:val="0"/>
      <w:autoSpaceDN w:val="0"/>
      <w:adjustRightInd w:val="0"/>
      <w:textAlignment w:val="baseline"/>
    </w:pPr>
  </w:style>
  <w:style w:type="paragraph" w:customStyle="1" w:styleId="Guidance">
    <w:name w:val="Guidance"/>
    <w:basedOn w:val="Normal"/>
    <w:rsid w:val="00A321CE"/>
    <w:pPr>
      <w:overflowPunct w:val="0"/>
      <w:autoSpaceDE w:val="0"/>
      <w:autoSpaceDN w:val="0"/>
      <w:adjustRightInd w:val="0"/>
      <w:spacing w:after="180"/>
      <w:jc w:val="left"/>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Normal"/>
    <w:next w:val="Normal"/>
    <w:rsid w:val="00A321CE"/>
    <w:pPr>
      <w:overflowPunct w:val="0"/>
      <w:autoSpaceDE w:val="0"/>
      <w:autoSpaceDN w:val="0"/>
      <w:adjustRightInd w:val="0"/>
      <w:spacing w:after="220"/>
      <w:jc w:val="left"/>
      <w:textAlignment w:val="baseline"/>
    </w:pPr>
    <w:rPr>
      <w:rFonts w:ascii="Times New Roman" w:eastAsia="MS Mincho" w:hAnsi="Times New Roman" w:cs="Times New Roman"/>
      <w:b/>
      <w:sz w:val="20"/>
      <w:szCs w:val="20"/>
      <w:lang w:eastAsia="ja-JP"/>
    </w:rPr>
  </w:style>
  <w:style w:type="paragraph" w:customStyle="1" w:styleId="91">
    <w:name w:val="目录 91"/>
    <w:basedOn w:val="TOC8"/>
    <w:rsid w:val="00A321CE"/>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A321CE"/>
    <w:pPr>
      <w:jc w:val="left"/>
    </w:pPr>
    <w:rPr>
      <w:rFonts w:ascii="Arial" w:eastAsia="MS Mincho" w:hAnsi="Arial" w:cs="Times New Roman"/>
      <w:sz w:val="20"/>
      <w:szCs w:val="20"/>
      <w:lang w:val="en-GB" w:eastAsia="en-US"/>
    </w:rPr>
  </w:style>
  <w:style w:type="paragraph" w:customStyle="1" w:styleId="berschrift2Head2A2">
    <w:name w:val="Überschrift 2.Head2A.2"/>
    <w:basedOn w:val="Heading1"/>
    <w:next w:val="Normal"/>
    <w:rsid w:val="00A321CE"/>
    <w:pPr>
      <w:spacing w:before="180"/>
      <w:outlineLvl w:val="1"/>
    </w:pPr>
    <w:rPr>
      <w:sz w:val="32"/>
      <w:lang w:eastAsia="de-DE"/>
    </w:rPr>
  </w:style>
  <w:style w:type="paragraph" w:customStyle="1" w:styleId="berschrift3h3H3Underrubrik2">
    <w:name w:val="Überschrift 3.h3.H3.Underrubrik2"/>
    <w:basedOn w:val="Heading2"/>
    <w:next w:val="Normal"/>
    <w:rsid w:val="00A321CE"/>
    <w:pPr>
      <w:spacing w:before="120"/>
      <w:outlineLvl w:val="2"/>
    </w:pPr>
    <w:rPr>
      <w:sz w:val="28"/>
      <w:lang w:eastAsia="de-DE"/>
    </w:rPr>
  </w:style>
  <w:style w:type="paragraph" w:customStyle="1" w:styleId="Reference">
    <w:name w:val="Reference"/>
    <w:basedOn w:val="Normal"/>
    <w:link w:val="ReferenceChar"/>
    <w:qFormat/>
    <w:rsid w:val="00A321CE"/>
    <w:pPr>
      <w:tabs>
        <w:tab w:val="num" w:pos="420"/>
      </w:tabs>
      <w:ind w:left="420" w:hanging="420"/>
      <w:jc w:val="left"/>
    </w:pPr>
    <w:rPr>
      <w:rFonts w:ascii="Times New Roman" w:eastAsia="MS Mincho" w:hAnsi="Times New Roman" w:cs="Times New Roman"/>
      <w:sz w:val="20"/>
      <w:szCs w:val="20"/>
      <w:lang w:val="en-GB" w:eastAsia="ja-JP"/>
    </w:rPr>
  </w:style>
  <w:style w:type="paragraph" w:customStyle="1" w:styleId="Bullets">
    <w:name w:val="Bullets"/>
    <w:basedOn w:val="BodyText"/>
    <w:rsid w:val="00A321CE"/>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A321CE"/>
    <w:pPr>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321CE"/>
    <w:rPr>
      <w:rFonts w:ascii="Times New Roman" w:eastAsia="MS Mincho" w:hAnsi="Times New Roman" w:cs="Times New Roman"/>
      <w:sz w:val="20"/>
      <w:szCs w:val="20"/>
      <w:lang w:val="en-GB" w:eastAsia="ja-JP"/>
    </w:rPr>
  </w:style>
  <w:style w:type="paragraph" w:customStyle="1" w:styleId="BalloonText1">
    <w:name w:val="Balloon Text1"/>
    <w:basedOn w:val="Normal"/>
    <w:semiHidden/>
    <w:rsid w:val="00A321CE"/>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A321CE"/>
    <w:pPr>
      <w:spacing w:before="360" w:line="240" w:lineRule="atLeast"/>
      <w:jc w:val="center"/>
    </w:pPr>
    <w:rPr>
      <w:rFonts w:ascii="Times New Roman" w:eastAsia="MS Mincho" w:hAnsi="Times New Roman" w:cs="Times New Roman"/>
      <w:sz w:val="20"/>
      <w:szCs w:val="20"/>
      <w:lang w:eastAsia="ja-JP"/>
    </w:rPr>
  </w:style>
  <w:style w:type="character" w:styleId="Emphasis">
    <w:name w:val="Emphasis"/>
    <w:uiPriority w:val="20"/>
    <w:qFormat/>
    <w:rsid w:val="00A321CE"/>
    <w:rPr>
      <w:i/>
      <w:iCs/>
    </w:rPr>
  </w:style>
  <w:style w:type="paragraph" w:styleId="BodyTextIndent">
    <w:name w:val="Body Text Indent"/>
    <w:basedOn w:val="Normal"/>
    <w:link w:val="BodyTextIndentChar"/>
    <w:rsid w:val="00A321CE"/>
    <w:pPr>
      <w:spacing w:after="180"/>
      <w:ind w:leftChars="71" w:left="142"/>
      <w:jc w:val="left"/>
    </w:pPr>
    <w:rPr>
      <w:rFonts w:ascii="Times New Roman" w:eastAsia="MS Mincho" w:hAnsi="Times New Roman" w:cs="Times New Roman"/>
      <w:sz w:val="20"/>
      <w:szCs w:val="20"/>
      <w:lang w:val="en-GB" w:eastAsia="ja-JP"/>
    </w:rPr>
  </w:style>
  <w:style w:type="character" w:customStyle="1" w:styleId="BodyTextIndentChar">
    <w:name w:val="Body Text Indent Char"/>
    <w:basedOn w:val="DefaultParagraphFont"/>
    <w:link w:val="BodyTextIndent"/>
    <w:rsid w:val="00A321CE"/>
    <w:rPr>
      <w:rFonts w:ascii="Times New Roman" w:eastAsia="MS Mincho" w:hAnsi="Times New Roman" w:cs="Times New Roman"/>
      <w:sz w:val="20"/>
      <w:szCs w:val="20"/>
      <w:lang w:val="en-GB" w:eastAsia="ja-JP"/>
    </w:rPr>
  </w:style>
  <w:style w:type="paragraph" w:styleId="BodyTextIndent2">
    <w:name w:val="Body Text Indent 2"/>
    <w:basedOn w:val="Normal"/>
    <w:link w:val="BodyTextIndent2Char"/>
    <w:rsid w:val="00A321CE"/>
    <w:pPr>
      <w:spacing w:after="180"/>
      <w:ind w:leftChars="100" w:left="200"/>
      <w:jc w:val="left"/>
    </w:pPr>
    <w:rPr>
      <w:rFonts w:ascii="Times New Roman" w:eastAsia="MS Mincho" w:hAnsi="Times New Roman" w:cs="Times New Roman"/>
      <w:sz w:val="20"/>
      <w:szCs w:val="20"/>
      <w:lang w:val="en-GB" w:eastAsia="ja-JP"/>
    </w:rPr>
  </w:style>
  <w:style w:type="character" w:customStyle="1" w:styleId="BodyTextIndent2Char">
    <w:name w:val="Body Text Indent 2 Char"/>
    <w:basedOn w:val="DefaultParagraphFont"/>
    <w:link w:val="BodyTextIndent2"/>
    <w:rsid w:val="00A321CE"/>
    <w:rPr>
      <w:rFonts w:ascii="Times New Roman" w:eastAsia="MS Mincho" w:hAnsi="Times New Roman" w:cs="Times New Roman"/>
      <w:sz w:val="20"/>
      <w:szCs w:val="20"/>
      <w:lang w:val="en-GB" w:eastAsia="ja-JP"/>
    </w:rPr>
  </w:style>
  <w:style w:type="paragraph" w:styleId="BalloonText">
    <w:name w:val="Balloon Text"/>
    <w:basedOn w:val="Normal"/>
    <w:link w:val="BalloonTextChar"/>
    <w:uiPriority w:val="99"/>
    <w:semiHidden/>
    <w:rsid w:val="00A321CE"/>
    <w:pPr>
      <w:spacing w:after="180"/>
      <w:jc w:val="left"/>
    </w:pPr>
    <w:rPr>
      <w:rFonts w:ascii="Arial" w:eastAsia="MS Gothic" w:hAnsi="Arial" w:cs="Times New Roman"/>
      <w:sz w:val="18"/>
      <w:szCs w:val="18"/>
      <w:lang w:val="en-GB" w:eastAsia="ja-JP"/>
    </w:rPr>
  </w:style>
  <w:style w:type="character" w:customStyle="1" w:styleId="BalloonTextChar">
    <w:name w:val="Balloon Text Char"/>
    <w:basedOn w:val="DefaultParagraphFont"/>
    <w:link w:val="BalloonText"/>
    <w:uiPriority w:val="99"/>
    <w:semiHidden/>
    <w:rsid w:val="00A321CE"/>
    <w:rPr>
      <w:rFonts w:ascii="Arial" w:eastAsia="MS Gothic" w:hAnsi="Arial" w:cs="Times New Roman"/>
      <w:sz w:val="18"/>
      <w:szCs w:val="18"/>
      <w:lang w:val="en-GB" w:eastAsia="ja-JP"/>
    </w:rPr>
  </w:style>
  <w:style w:type="paragraph" w:styleId="BodyText2">
    <w:name w:val="Body Text 2"/>
    <w:basedOn w:val="Normal"/>
    <w:link w:val="BodyText2Char"/>
    <w:rsid w:val="00A321CE"/>
    <w:pPr>
      <w:spacing w:after="180"/>
      <w:jc w:val="left"/>
    </w:pPr>
    <w:rPr>
      <w:rFonts w:ascii="Times New Roman" w:eastAsia="MS Mincho" w:hAnsi="Times New Roman" w:cs="Times New Roman"/>
      <w:i/>
      <w:iCs/>
      <w:sz w:val="20"/>
      <w:szCs w:val="20"/>
      <w:lang w:val="en-GB" w:eastAsia="ja-JP"/>
    </w:rPr>
  </w:style>
  <w:style w:type="character" w:customStyle="1" w:styleId="BodyText2Char">
    <w:name w:val="Body Text 2 Char"/>
    <w:basedOn w:val="DefaultParagraphFont"/>
    <w:link w:val="BodyText2"/>
    <w:rsid w:val="00A321CE"/>
    <w:rPr>
      <w:rFonts w:ascii="Times New Roman" w:eastAsia="MS Mincho" w:hAnsi="Times New Roman" w:cs="Times New Roman"/>
      <w:i/>
      <w:iCs/>
      <w:sz w:val="20"/>
      <w:szCs w:val="20"/>
      <w:lang w:val="en-GB" w:eastAsia="ja-JP"/>
    </w:rPr>
  </w:style>
  <w:style w:type="character" w:customStyle="1" w:styleId="ListChar">
    <w:name w:val="List Char"/>
    <w:link w:val="List"/>
    <w:rsid w:val="00A321CE"/>
    <w:rPr>
      <w:rFonts w:ascii="Times New Roman" w:eastAsia="MS Mincho" w:hAnsi="Times New Roman" w:cs="Times New Roman"/>
      <w:sz w:val="20"/>
      <w:szCs w:val="20"/>
      <w:lang w:val="en-GB" w:eastAsia="ja-JP"/>
    </w:rPr>
  </w:style>
  <w:style w:type="character" w:customStyle="1" w:styleId="List2Char">
    <w:name w:val="List 2 Char"/>
    <w:basedOn w:val="ListChar"/>
    <w:link w:val="List2"/>
    <w:rsid w:val="00A321CE"/>
    <w:rPr>
      <w:rFonts w:ascii="Times New Roman" w:eastAsia="MS Mincho" w:hAnsi="Times New Roman" w:cs="Times New Roman"/>
      <w:sz w:val="20"/>
      <w:szCs w:val="20"/>
      <w:lang w:val="en-GB" w:eastAsia="ja-JP"/>
    </w:rPr>
  </w:style>
  <w:style w:type="character" w:customStyle="1" w:styleId="List3Char">
    <w:name w:val="List 3 Char"/>
    <w:basedOn w:val="List2Char"/>
    <w:link w:val="List3"/>
    <w:rsid w:val="00A321CE"/>
    <w:rPr>
      <w:rFonts w:ascii="Times New Roman" w:eastAsia="MS Mincho" w:hAnsi="Times New Roman" w:cs="Times New Roman"/>
      <w:sz w:val="20"/>
      <w:szCs w:val="20"/>
      <w:lang w:val="en-GB" w:eastAsia="ja-JP"/>
    </w:rPr>
  </w:style>
  <w:style w:type="character" w:customStyle="1" w:styleId="B3Char">
    <w:name w:val="B3 Char"/>
    <w:basedOn w:val="List3Char"/>
    <w:link w:val="B3"/>
    <w:rsid w:val="00A321CE"/>
    <w:rPr>
      <w:rFonts w:ascii="Times New Roman" w:eastAsia="MS Mincho" w:hAnsi="Times New Roman" w:cs="Times New Roman"/>
      <w:sz w:val="20"/>
      <w:szCs w:val="20"/>
      <w:lang w:val="en-GB" w:eastAsia="ja-JP"/>
    </w:rPr>
  </w:style>
  <w:style w:type="character" w:customStyle="1" w:styleId="B2Char">
    <w:name w:val="B2 Char"/>
    <w:basedOn w:val="List2Char"/>
    <w:link w:val="B2"/>
    <w:rsid w:val="00A321CE"/>
    <w:rPr>
      <w:rFonts w:ascii="Times New Roman" w:eastAsia="MS Mincho" w:hAnsi="Times New Roman" w:cs="Times New Roman"/>
      <w:sz w:val="20"/>
      <w:szCs w:val="20"/>
      <w:lang w:val="en-GB" w:eastAsia="ja-JP"/>
    </w:rPr>
  </w:style>
  <w:style w:type="table" w:styleId="TableGrid">
    <w:name w:val="Table Grid"/>
    <w:aliases w:val="TableGrid"/>
    <w:basedOn w:val="TableNormal"/>
    <w:qFormat/>
    <w:rsid w:val="00A321CE"/>
    <w:pPr>
      <w:spacing w:after="180"/>
      <w:jc w:val="left"/>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A321CE"/>
    <w:pPr>
      <w:spacing w:after="180"/>
      <w:ind w:leftChars="400" w:left="850"/>
      <w:jc w:val="left"/>
    </w:pPr>
    <w:rPr>
      <w:rFonts w:ascii="Times New Roman" w:eastAsia="MS Mincho" w:hAnsi="Times New Roman" w:cs="Times New Roman"/>
      <w:sz w:val="20"/>
      <w:szCs w:val="20"/>
      <w:lang w:val="en-GB" w:eastAsia="ja-JP"/>
    </w:rPr>
  </w:style>
  <w:style w:type="paragraph" w:styleId="BodyTextFirstIndent2">
    <w:name w:val="Body Text First Indent 2"/>
    <w:basedOn w:val="BodyTextIndent"/>
    <w:link w:val="BodyTextFirstIndent2Char"/>
    <w:rsid w:val="00A321CE"/>
    <w:pPr>
      <w:ind w:leftChars="400" w:left="851" w:firstLineChars="100" w:firstLine="210"/>
    </w:pPr>
    <w:rPr>
      <w:lang w:eastAsia="en-US"/>
    </w:rPr>
  </w:style>
  <w:style w:type="character" w:customStyle="1" w:styleId="BodyTextFirstIndent2Char">
    <w:name w:val="Body Text First Indent 2 Char"/>
    <w:basedOn w:val="BodyTextIndentChar"/>
    <w:link w:val="BodyTextFirstIndent2"/>
    <w:rsid w:val="00A321CE"/>
    <w:rPr>
      <w:rFonts w:ascii="Times New Roman" w:eastAsia="MS Mincho" w:hAnsi="Times New Roman" w:cs="Times New Roman"/>
      <w:sz w:val="20"/>
      <w:szCs w:val="20"/>
      <w:lang w:val="en-GB" w:eastAsia="en-US"/>
    </w:rPr>
  </w:style>
  <w:style w:type="paragraph" w:styleId="Date">
    <w:name w:val="Date"/>
    <w:basedOn w:val="Normal"/>
    <w:next w:val="Normal"/>
    <w:link w:val="DateChar"/>
    <w:rsid w:val="00A321CE"/>
    <w:pPr>
      <w:spacing w:after="180"/>
      <w:jc w:val="left"/>
    </w:pPr>
    <w:rPr>
      <w:rFonts w:ascii="Times New Roman" w:eastAsia="MS Mincho" w:hAnsi="Times New Roman" w:cs="Times New Roman"/>
      <w:sz w:val="20"/>
      <w:szCs w:val="20"/>
      <w:lang w:val="en-GB" w:eastAsia="ja-JP"/>
    </w:rPr>
  </w:style>
  <w:style w:type="character" w:customStyle="1" w:styleId="DateChar">
    <w:name w:val="Date Char"/>
    <w:basedOn w:val="DefaultParagraphFont"/>
    <w:link w:val="Date"/>
    <w:rsid w:val="00A321CE"/>
    <w:rPr>
      <w:rFonts w:ascii="Times New Roman" w:eastAsia="MS Mincho" w:hAnsi="Times New Roman" w:cs="Times New Roman"/>
      <w:sz w:val="20"/>
      <w:szCs w:val="20"/>
      <w:lang w:val="en-GB" w:eastAsia="ja-JP"/>
    </w:rPr>
  </w:style>
  <w:style w:type="paragraph" w:styleId="Title">
    <w:name w:val="Title"/>
    <w:basedOn w:val="Normal"/>
    <w:link w:val="TitleChar"/>
    <w:qFormat/>
    <w:rsid w:val="00A321CE"/>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customStyle="1" w:styleId="TitleChar">
    <w:name w:val="Title Char"/>
    <w:basedOn w:val="DefaultParagraphFont"/>
    <w:link w:val="Title"/>
    <w:rsid w:val="00A321CE"/>
    <w:rPr>
      <w:rFonts w:ascii="Arial" w:eastAsia="MS Mincho" w:hAnsi="Arial" w:cs="Times New Roman"/>
      <w:b/>
      <w:sz w:val="24"/>
      <w:szCs w:val="20"/>
      <w:lang w:val="de-DE" w:eastAsia="ja-JP"/>
    </w:rPr>
  </w:style>
  <w:style w:type="character" w:styleId="PageNumber">
    <w:name w:val="page number"/>
    <w:basedOn w:val="DefaultParagraphFont"/>
    <w:rsid w:val="00A321CE"/>
  </w:style>
  <w:style w:type="paragraph" w:customStyle="1" w:styleId="List1">
    <w:name w:val="List 1"/>
    <w:basedOn w:val="Normal"/>
    <w:rsid w:val="00A321CE"/>
    <w:pPr>
      <w:spacing w:after="120"/>
      <w:ind w:left="568" w:hanging="284"/>
      <w:jc w:val="left"/>
    </w:pPr>
    <w:rPr>
      <w:rFonts w:ascii="Arial" w:eastAsia="MS Mincho" w:hAnsi="Arial" w:cs="Times New Roman"/>
      <w:sz w:val="20"/>
      <w:lang w:val="en-GB" w:eastAsia="ja-JP"/>
    </w:rPr>
  </w:style>
  <w:style w:type="paragraph" w:styleId="NormalWeb">
    <w:name w:val="Normal (Web)"/>
    <w:basedOn w:val="Normal"/>
    <w:uiPriority w:val="99"/>
    <w:rsid w:val="00A321CE"/>
    <w:pPr>
      <w:spacing w:before="100" w:beforeAutospacing="1" w:after="100" w:afterAutospacing="1"/>
      <w:jc w:val="left"/>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rsid w:val="00A321CE"/>
    <w:rPr>
      <w:b/>
      <w:bCs/>
    </w:rPr>
  </w:style>
  <w:style w:type="character" w:customStyle="1" w:styleId="CommentSubjectChar">
    <w:name w:val="Comment Subject Char"/>
    <w:basedOn w:val="CommentTextChar"/>
    <w:link w:val="CommentSubject"/>
    <w:uiPriority w:val="99"/>
    <w:semiHidden/>
    <w:rsid w:val="00A321CE"/>
    <w:rPr>
      <w:rFonts w:ascii="Times New Roman" w:eastAsia="MS Mincho" w:hAnsi="Times New Roman" w:cs="Times New Roman"/>
      <w:b/>
      <w:bCs/>
      <w:sz w:val="20"/>
      <w:szCs w:val="20"/>
      <w:lang w:val="en-GB" w:eastAsia="ja-JP"/>
    </w:rPr>
  </w:style>
  <w:style w:type="character" w:customStyle="1" w:styleId="PLChar">
    <w:name w:val="PL Char"/>
    <w:link w:val="PL"/>
    <w:qFormat/>
    <w:rsid w:val="00A321CE"/>
    <w:rPr>
      <w:rFonts w:ascii="Courier New" w:eastAsia="MS Mincho" w:hAnsi="Courier New" w:cs="Times New Roman"/>
      <w:noProof/>
      <w:sz w:val="16"/>
      <w:szCs w:val="20"/>
      <w:lang w:val="en-GB" w:eastAsia="en-US"/>
    </w:rPr>
  </w:style>
  <w:style w:type="character" w:customStyle="1" w:styleId="THChar">
    <w:name w:val="TH Char"/>
    <w:link w:val="TH"/>
    <w:qFormat/>
    <w:rsid w:val="00A321CE"/>
    <w:rPr>
      <w:rFonts w:ascii="Arial" w:eastAsia="MS Mincho" w:hAnsi="Arial" w:cs="Times New Roman"/>
      <w:b/>
      <w:sz w:val="20"/>
      <w:szCs w:val="20"/>
      <w:lang w:val="en-GB" w:eastAsia="ja-JP"/>
    </w:rPr>
  </w:style>
  <w:style w:type="character" w:customStyle="1" w:styleId="TALCar">
    <w:name w:val="TAL Car"/>
    <w:link w:val="TAL"/>
    <w:qFormat/>
    <w:rsid w:val="00A321CE"/>
    <w:rPr>
      <w:rFonts w:ascii="Arial" w:eastAsia="MS Mincho" w:hAnsi="Arial" w:cs="Times New Roman"/>
      <w:sz w:val="18"/>
      <w:szCs w:val="20"/>
      <w:lang w:val="en-GB" w:eastAsia="ja-JP"/>
    </w:rPr>
  </w:style>
  <w:style w:type="paragraph" w:customStyle="1" w:styleId="assocaitedwith">
    <w:name w:val="assocaited with"/>
    <w:basedOn w:val="Normal"/>
    <w:rsid w:val="00A321CE"/>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A321CE"/>
    <w:rPr>
      <w:b/>
    </w:rPr>
  </w:style>
  <w:style w:type="character" w:customStyle="1" w:styleId="NOChar">
    <w:name w:val="NO Char"/>
    <w:link w:val="NO"/>
    <w:rsid w:val="00A321CE"/>
    <w:rPr>
      <w:rFonts w:ascii="Times New Roman" w:eastAsia="MS Mincho" w:hAnsi="Times New Roman" w:cs="Times New Roman"/>
      <w:sz w:val="20"/>
      <w:szCs w:val="20"/>
      <w:lang w:val="en-GB" w:eastAsia="ja-JP"/>
    </w:rPr>
  </w:style>
  <w:style w:type="character" w:customStyle="1" w:styleId="B1Char1">
    <w:name w:val="B1 Char1"/>
    <w:link w:val="B1"/>
    <w:rsid w:val="00A321CE"/>
    <w:rPr>
      <w:rFonts w:ascii="Times New Roman" w:eastAsia="MS Mincho" w:hAnsi="Times New Roman" w:cs="Times New Roman"/>
      <w:sz w:val="20"/>
      <w:szCs w:val="20"/>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
    <w:basedOn w:val="Normal"/>
    <w:next w:val="Normal"/>
    <w:link w:val="CaptionChar"/>
    <w:unhideWhenUsed/>
    <w:qFormat/>
    <w:rsid w:val="00A321CE"/>
    <w:pPr>
      <w:spacing w:after="180"/>
      <w:jc w:val="center"/>
    </w:pPr>
    <w:rPr>
      <w:rFonts w:ascii="Times New Roman" w:eastAsia="MS Mincho" w:hAnsi="Times New Roman" w:cs="Times New Roman"/>
      <w:b/>
      <w:bCs/>
      <w:noProof/>
      <w:sz w:val="20"/>
      <w:szCs w:val="20"/>
      <w:lang w:val="en-GB" w:eastAsia="ja-JP"/>
    </w:rPr>
  </w:style>
  <w:style w:type="paragraph" w:styleId="ListParagraph">
    <w:name w:val="List Paragraph"/>
    <w:aliases w:val="- Bullets,목록 단락,リスト段落,Lista1,?? ??,?????,????,中等深浅网格 1 - 着色 21,列表段落"/>
    <w:basedOn w:val="Normal"/>
    <w:link w:val="ListParagraphChar"/>
    <w:uiPriority w:val="34"/>
    <w:qFormat/>
    <w:rsid w:val="00A321CE"/>
    <w:pPr>
      <w:ind w:left="720"/>
      <w:contextualSpacing/>
      <w:jc w:val="left"/>
    </w:pPr>
    <w:rPr>
      <w:rFonts w:ascii="Times New Roman" w:eastAsia="Times New Roman" w:hAnsi="Times New Roman" w:cs="Times New Roman"/>
      <w:sz w:val="20"/>
      <w:szCs w:val="24"/>
      <w:lang w:eastAsia="ja-JP"/>
    </w:rPr>
  </w:style>
  <w:style w:type="table" w:styleId="TableClassic2">
    <w:name w:val="Table Classic 2"/>
    <w:basedOn w:val="TableNormal"/>
    <w:rsid w:val="00A321CE"/>
    <w:pPr>
      <w:spacing w:after="180"/>
      <w:jc w:val="left"/>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21CE"/>
    <w:pPr>
      <w:spacing w:after="180"/>
      <w:jc w:val="left"/>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21CE"/>
    <w:pPr>
      <w:spacing w:after="180"/>
      <w:jc w:val="left"/>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21CE"/>
    <w:pPr>
      <w:spacing w:after="180"/>
      <w:jc w:val="left"/>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A321CE"/>
    <w:pPr>
      <w:spacing w:after="180"/>
      <w:jc w:val="left"/>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321CE"/>
    <w:pPr>
      <w:jc w:val="left"/>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21CE"/>
    <w:pPr>
      <w:jc w:val="left"/>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321CE"/>
    <w:pPr>
      <w:jc w:val="left"/>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21CE"/>
    <w:pPr>
      <w:spacing w:after="180"/>
      <w:jc w:val="left"/>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21CE"/>
    <w:pPr>
      <w:spacing w:after="180"/>
      <w:jc w:val="left"/>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321CE"/>
    <w:pPr>
      <w:spacing w:after="180"/>
      <w:jc w:val="left"/>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21CE"/>
    <w:pPr>
      <w:spacing w:after="180"/>
      <w:jc w:val="left"/>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リスト段落 Char,Lista1 Char,?? ?? Char,????? Char,???? Char,中等深浅网格 1 - 着色 21 Char,列表段落 Char"/>
    <w:link w:val="ListParagraph"/>
    <w:uiPriority w:val="34"/>
    <w:qFormat/>
    <w:rsid w:val="00A321CE"/>
    <w:rPr>
      <w:rFonts w:ascii="Times New Roman" w:eastAsia="Times New Roman" w:hAnsi="Times New Roman" w:cs="Times New Roman"/>
      <w:sz w:val="20"/>
      <w:szCs w:val="24"/>
      <w:lang w:eastAsia="ja-JP"/>
    </w:rPr>
  </w:style>
  <w:style w:type="paragraph" w:customStyle="1" w:styleId="MTDisplayEquation">
    <w:name w:val="MTDisplayEquation"/>
    <w:basedOn w:val="Normal"/>
    <w:next w:val="Normal"/>
    <w:link w:val="MTDisplayEquationChar"/>
    <w:rsid w:val="00A321CE"/>
    <w:pPr>
      <w:widowControl w:val="0"/>
      <w:tabs>
        <w:tab w:val="center" w:pos="4160"/>
        <w:tab w:val="right" w:pos="8300"/>
      </w:tabs>
    </w:pPr>
    <w:rPr>
      <w:rFonts w:ascii="Calibri" w:eastAsia="SimSun" w:hAnsi="Calibri" w:cs="Times New Roman"/>
      <w:kern w:val="2"/>
      <w:sz w:val="21"/>
    </w:rPr>
  </w:style>
  <w:style w:type="character" w:customStyle="1" w:styleId="MTDisplayEquationChar">
    <w:name w:val="MTDisplayEquation Char"/>
    <w:basedOn w:val="DefaultParagraphFont"/>
    <w:link w:val="MTDisplayEquation"/>
    <w:rsid w:val="00A321CE"/>
    <w:rPr>
      <w:rFonts w:ascii="Calibri" w:eastAsia="SimSun" w:hAnsi="Calibri" w:cs="Times New Roman"/>
      <w:kern w:val="2"/>
      <w:sz w:val="21"/>
    </w:rPr>
  </w:style>
  <w:style w:type="paragraph" w:styleId="Revision">
    <w:name w:val="Revision"/>
    <w:hidden/>
    <w:uiPriority w:val="99"/>
    <w:semiHidden/>
    <w:rsid w:val="00A321CE"/>
    <w:pPr>
      <w:jc w:val="left"/>
    </w:pPr>
    <w:rPr>
      <w:rFonts w:ascii="Times New Roman" w:eastAsia="MS Mincho" w:hAnsi="Times New Roman" w:cs="Times New Roman"/>
      <w:sz w:val="20"/>
      <w:szCs w:val="20"/>
      <w:lang w:val="en-GB" w:eastAsia="en-US"/>
    </w:rPr>
  </w:style>
  <w:style w:type="character" w:styleId="Strong">
    <w:name w:val="Strong"/>
    <w:basedOn w:val="DefaultParagraphFont"/>
    <w:uiPriority w:val="22"/>
    <w:qFormat/>
    <w:rsid w:val="00A321CE"/>
    <w:rPr>
      <w:b/>
      <w:bCs/>
    </w:rPr>
  </w:style>
  <w:style w:type="paragraph" w:customStyle="1" w:styleId="maintext">
    <w:name w:val="main text"/>
    <w:basedOn w:val="Normal"/>
    <w:link w:val="maintextChar"/>
    <w:qFormat/>
    <w:rsid w:val="00A321CE"/>
    <w:pPr>
      <w:spacing w:before="60" w:after="60" w:line="288" w:lineRule="auto"/>
      <w:ind w:firstLineChars="200" w:firstLine="200"/>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sid w:val="00A321CE"/>
    <w:rPr>
      <w:rFonts w:ascii="Times New Roman" w:eastAsia="Malgun Gothic" w:hAnsi="Times New Roman" w:cs="Batang"/>
      <w:sz w:val="20"/>
      <w:szCs w:val="20"/>
      <w:lang w:val="en-GB" w:eastAsia="ko-KR"/>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A321CE"/>
    <w:rPr>
      <w:rFonts w:ascii="Times New Roman" w:eastAsia="MS Mincho" w:hAnsi="Times New Roman" w:cs="Times New Roman"/>
      <w:b/>
      <w:bCs/>
      <w:noProof/>
      <w:sz w:val="20"/>
      <w:szCs w:val="20"/>
      <w:lang w:val="en-GB" w:eastAsia="ja-JP"/>
    </w:rPr>
  </w:style>
  <w:style w:type="paragraph" w:customStyle="1" w:styleId="TdocHeader2">
    <w:name w:val="Tdoc_Header_2"/>
    <w:basedOn w:val="Normal"/>
    <w:rsid w:val="00A321CE"/>
    <w:pPr>
      <w:widowControl w:val="0"/>
      <w:tabs>
        <w:tab w:val="left" w:pos="1701"/>
        <w:tab w:val="right" w:pos="9072"/>
        <w:tab w:val="right" w:pos="10206"/>
      </w:tabs>
    </w:pPr>
    <w:rPr>
      <w:rFonts w:ascii="Arial" w:eastAsia="Batang" w:hAnsi="Arial" w:cs="Times New Roman"/>
      <w:b/>
      <w:sz w:val="18"/>
      <w:szCs w:val="20"/>
      <w:lang w:val="en-GB" w:eastAsia="en-US"/>
    </w:rPr>
  </w:style>
  <w:style w:type="paragraph" w:customStyle="1" w:styleId="TdocHeading1">
    <w:name w:val="Tdoc_Heading_1"/>
    <w:basedOn w:val="Heading1"/>
    <w:next w:val="BodyText"/>
    <w:autoRedefine/>
    <w:rsid w:val="00A321CE"/>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A321CE"/>
    <w:pPr>
      <w:tabs>
        <w:tab w:val="right" w:pos="9072"/>
        <w:tab w:val="right" w:pos="10206"/>
      </w:tabs>
      <w:jc w:val="both"/>
    </w:pPr>
    <w:rPr>
      <w:rFonts w:eastAsia="Batang"/>
      <w:noProof w:val="0"/>
      <w:sz w:val="20"/>
    </w:rPr>
  </w:style>
  <w:style w:type="paragraph" w:customStyle="1" w:styleId="TdocHeading2">
    <w:name w:val="Tdoc_Heading_2"/>
    <w:basedOn w:val="Normal"/>
    <w:rsid w:val="00A321CE"/>
    <w:pPr>
      <w:jc w:val="left"/>
    </w:pPr>
    <w:rPr>
      <w:rFonts w:ascii="Times" w:eastAsia="Batang" w:hAnsi="Times" w:cs="Times New Roman"/>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paragraph" w:customStyle="1" w:styleId="StyleHeading1NMPHeading1H1h11h12h13h14h15h16appheadin">
    <w:name w:val="Style Heading 1NMP Heading 1H1h11h12h13h14h15h16app headin..."/>
    <w:basedOn w:val="Heading1"/>
    <w:rsid w:val="00A321CE"/>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A321CE"/>
    <w:pPr>
      <w:spacing w:before="40"/>
      <w:jc w:val="left"/>
    </w:pPr>
    <w:rPr>
      <w:rFonts w:ascii="Arial" w:eastAsia="MS Mincho" w:hAnsi="Arial" w:cs="Times New Roman"/>
      <w:i/>
      <w:sz w:val="18"/>
      <w:szCs w:val="24"/>
      <w:lang w:val="en-GB" w:eastAsia="en-GB"/>
    </w:rPr>
  </w:style>
  <w:style w:type="character" w:customStyle="1" w:styleId="CommentsChar">
    <w:name w:val="Comments Char"/>
    <w:link w:val="Comments"/>
    <w:rsid w:val="00A321CE"/>
    <w:rPr>
      <w:rFonts w:ascii="Arial" w:eastAsia="MS Mincho" w:hAnsi="Arial" w:cs="Times New Roman"/>
      <w:i/>
      <w:sz w:val="18"/>
      <w:szCs w:val="24"/>
      <w:lang w:val="en-GB" w:eastAsia="en-GB"/>
    </w:rPr>
  </w:style>
  <w:style w:type="paragraph" w:customStyle="1" w:styleId="DocHead">
    <w:name w:val="DocHead"/>
    <w:basedOn w:val="Normal"/>
    <w:next w:val="Normal"/>
    <w:rsid w:val="00A321CE"/>
    <w:pPr>
      <w:ind w:left="1418" w:hanging="1418"/>
      <w:jc w:val="left"/>
    </w:pPr>
    <w:rPr>
      <w:rFonts w:ascii="Times New Roman" w:eastAsia="Times New Roman" w:hAnsi="Times New Roman" w:cs="Times New Roman"/>
      <w:b/>
      <w:bCs/>
      <w:sz w:val="24"/>
      <w:szCs w:val="20"/>
      <w:lang w:val="en-AU" w:eastAsia="en-US"/>
    </w:rPr>
  </w:style>
  <w:style w:type="paragraph" w:customStyle="1" w:styleId="Bulleted">
    <w:name w:val="Bulleted"/>
    <w:aliases w:val="Symbol (symbol),Left:  0,25&quot;,Hanging:  0"/>
    <w:basedOn w:val="Normal"/>
    <w:rsid w:val="00A321CE"/>
    <w:pPr>
      <w:numPr>
        <w:ilvl w:val="2"/>
        <w:numId w:val="3"/>
      </w:numPr>
      <w:spacing w:after="180"/>
      <w:jc w:val="left"/>
    </w:pPr>
    <w:rPr>
      <w:rFonts w:ascii="Arial" w:eastAsia="Batang" w:hAnsi="Arial" w:cs="Times New Roman"/>
      <w:sz w:val="20"/>
      <w:szCs w:val="24"/>
      <w:lang w:val="en-GB" w:eastAsia="en-US"/>
    </w:rPr>
  </w:style>
  <w:style w:type="character" w:customStyle="1" w:styleId="CRCoverPageChar">
    <w:name w:val="CR Cover Page Char"/>
    <w:link w:val="CRCoverPage"/>
    <w:rsid w:val="00A321CE"/>
    <w:rPr>
      <w:rFonts w:ascii="Arial" w:eastAsia="MS Mincho" w:hAnsi="Arial" w:cs="Times New Roman"/>
      <w:sz w:val="20"/>
      <w:szCs w:val="20"/>
      <w:lang w:val="en-GB" w:eastAsia="en-US"/>
    </w:rPr>
  </w:style>
  <w:style w:type="character" w:customStyle="1" w:styleId="a0">
    <w:name w:val="スタイル 標準 +"/>
    <w:rsid w:val="00A321CE"/>
    <w:rPr>
      <w:rFonts w:ascii="Times New Roman" w:eastAsia="MS Gothic" w:hAnsi="Times New Roman"/>
      <w:color w:val="auto"/>
      <w:kern w:val="0"/>
      <w:sz w:val="20"/>
      <w:u w:val="none"/>
    </w:rPr>
  </w:style>
  <w:style w:type="character" w:customStyle="1" w:styleId="B1Zchn">
    <w:name w:val="B1 Zchn"/>
    <w:rsid w:val="00A321CE"/>
    <w:rPr>
      <w:rFonts w:ascii="CG Times (WN)" w:eastAsia="SimSun" w:hAnsi="CG Times (WN)"/>
      <w:lang w:val="en-US" w:eastAsia="en-US" w:bidi="ar-SA"/>
    </w:rPr>
  </w:style>
  <w:style w:type="character" w:customStyle="1" w:styleId="B10">
    <w:name w:val="B1 (文字)"/>
    <w:qFormat/>
    <w:rsid w:val="00A321CE"/>
    <w:rPr>
      <w:rFonts w:eastAsia="MS Mincho"/>
      <w:lang w:val="en-GB" w:eastAsia="en-US" w:bidi="ar-SA"/>
    </w:rPr>
  </w:style>
  <w:style w:type="paragraph" w:customStyle="1" w:styleId="StatementBody">
    <w:name w:val="Statement Body"/>
    <w:basedOn w:val="Normal"/>
    <w:link w:val="StatementBodyChar"/>
    <w:rsid w:val="00A321CE"/>
    <w:pPr>
      <w:numPr>
        <w:numId w:val="4"/>
      </w:numPr>
      <w:spacing w:after="100" w:afterAutospacing="1"/>
      <w:contextualSpacing/>
      <w:jc w:val="left"/>
    </w:pPr>
    <w:rPr>
      <w:rFonts w:ascii="Times New Roman" w:eastAsia="Times New Roman" w:hAnsi="Times New Roman" w:cs="Times New Roman"/>
      <w:szCs w:val="24"/>
      <w:lang w:eastAsia="ko-KR"/>
    </w:rPr>
  </w:style>
  <w:style w:type="character" w:customStyle="1" w:styleId="StatementBodyChar">
    <w:name w:val="Statement Body Char"/>
    <w:link w:val="StatementBody"/>
    <w:rsid w:val="00A321CE"/>
    <w:rPr>
      <w:rFonts w:ascii="Times New Roman" w:eastAsia="Times New Roman" w:hAnsi="Times New Roman" w:cs="Times New Roman"/>
      <w:szCs w:val="24"/>
      <w:lang w:eastAsia="ko-KR"/>
    </w:rPr>
  </w:style>
  <w:style w:type="paragraph" w:customStyle="1" w:styleId="bullet">
    <w:name w:val="bullet"/>
    <w:basedOn w:val="Normal"/>
    <w:link w:val="bullet0"/>
    <w:qFormat/>
    <w:rsid w:val="00A321CE"/>
    <w:pPr>
      <w:numPr>
        <w:numId w:val="7"/>
      </w:numPr>
      <w:snapToGrid w:val="0"/>
      <w:spacing w:after="100" w:afterAutospacing="1"/>
    </w:pPr>
    <w:rPr>
      <w:rFonts w:ascii="Times New Roman" w:eastAsia="MS Gothic" w:hAnsi="Times New Roman" w:cs="Times New Roman"/>
      <w:sz w:val="20"/>
      <w:szCs w:val="20"/>
      <w:lang w:val="en-GB" w:eastAsia="ja-JP"/>
    </w:rPr>
  </w:style>
  <w:style w:type="character" w:customStyle="1" w:styleId="bullet0">
    <w:name w:val="bullet (文字)"/>
    <w:link w:val="bullet"/>
    <w:rsid w:val="00A321CE"/>
    <w:rPr>
      <w:rFonts w:ascii="Times New Roman" w:eastAsia="MS Gothic" w:hAnsi="Times New Roman" w:cs="Times New Roman"/>
      <w:sz w:val="20"/>
      <w:szCs w:val="20"/>
      <w:lang w:val="en-GB" w:eastAsia="ja-JP"/>
    </w:rPr>
  </w:style>
  <w:style w:type="paragraph" w:customStyle="1" w:styleId="References">
    <w:name w:val="References"/>
    <w:basedOn w:val="Normal"/>
    <w:rsid w:val="00A321CE"/>
    <w:pPr>
      <w:numPr>
        <w:numId w:val="5"/>
      </w:numPr>
      <w:tabs>
        <w:tab w:val="clear" w:pos="360"/>
        <w:tab w:val="num" w:pos="567"/>
      </w:tabs>
      <w:autoSpaceDE w:val="0"/>
      <w:autoSpaceDN w:val="0"/>
      <w:snapToGrid w:val="0"/>
      <w:spacing w:after="60"/>
      <w:ind w:left="567" w:hanging="567"/>
      <w:jc w:val="left"/>
    </w:pPr>
    <w:rPr>
      <w:rFonts w:ascii="Times New Roman" w:eastAsia="SimSun" w:hAnsi="Times New Roman" w:cs="Times New Roman"/>
      <w:sz w:val="20"/>
      <w:szCs w:val="16"/>
      <w:lang w:eastAsia="en-US"/>
    </w:rPr>
  </w:style>
  <w:style w:type="paragraph" w:customStyle="1" w:styleId="Char">
    <w:name w:val="Char"/>
    <w:semiHidden/>
    <w:rsid w:val="00A321CE"/>
    <w:pPr>
      <w:keepNext/>
      <w:numPr>
        <w:numId w:val="6"/>
      </w:numPr>
      <w:autoSpaceDE w:val="0"/>
      <w:autoSpaceDN w:val="0"/>
      <w:adjustRightInd w:val="0"/>
      <w:spacing w:before="60" w:after="60"/>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A321CE"/>
    <w:pPr>
      <w:keepNext/>
      <w:spacing w:before="100" w:beforeAutospacing="1"/>
      <w:ind w:left="601" w:hanging="601"/>
      <w:jc w:val="left"/>
    </w:pPr>
    <w:rPr>
      <w:rFonts w:ascii="Times New Roman" w:eastAsia="Batang" w:hAnsi="Times New Roman" w:cs="Times New Roman"/>
      <w:b/>
      <w:i/>
      <w:szCs w:val="24"/>
      <w:lang w:eastAsia="ko-KR"/>
    </w:rPr>
  </w:style>
  <w:style w:type="paragraph" w:customStyle="1" w:styleId="Default">
    <w:name w:val="Default"/>
    <w:rsid w:val="00A321CE"/>
    <w:pPr>
      <w:widowControl w:val="0"/>
      <w:autoSpaceDE w:val="0"/>
      <w:autoSpaceDN w:val="0"/>
      <w:adjustRightInd w:val="0"/>
      <w:jc w:val="left"/>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A321CE"/>
    <w:pPr>
      <w:spacing w:after="180" w:line="336" w:lineRule="auto"/>
      <w:ind w:firstLineChars="200" w:firstLine="200"/>
    </w:pPr>
    <w:rPr>
      <w:rFonts w:ascii="Times New Roman" w:eastAsia="Malgun Gothic" w:hAnsi="Times New Roman" w:cs="Batang"/>
      <w:sz w:val="20"/>
      <w:szCs w:val="20"/>
      <w:lang w:val="en-GB" w:eastAsia="en-US"/>
    </w:rPr>
  </w:style>
  <w:style w:type="paragraph" w:customStyle="1" w:styleId="StyleLGTdocAsianSimSunComplex11ptBefore6ptL">
    <w:name w:val="Style LGTdoc_본문 + (Asian) SimSun (Complex) 11 pt Before:  6 pt L..."/>
    <w:basedOn w:val="Normal"/>
    <w:rsid w:val="00A321CE"/>
    <w:pPr>
      <w:widowControl w:val="0"/>
      <w:autoSpaceDE w:val="0"/>
      <w:autoSpaceDN w:val="0"/>
      <w:adjustRightInd w:val="0"/>
      <w:snapToGrid w:val="0"/>
      <w:spacing w:before="120" w:afterLines="50"/>
    </w:pPr>
    <w:rPr>
      <w:rFonts w:ascii="Times New Roman" w:eastAsia="SimSun" w:hAnsi="Times New Roman" w:cs="Times New Roman"/>
      <w:kern w:val="2"/>
      <w:lang w:val="en-GB" w:eastAsia="ko-KR"/>
    </w:rPr>
  </w:style>
  <w:style w:type="paragraph" w:customStyle="1" w:styleId="ListParagraph1">
    <w:name w:val="List Paragraph1"/>
    <w:basedOn w:val="Normal"/>
    <w:qFormat/>
    <w:rsid w:val="00A321CE"/>
    <w:pPr>
      <w:spacing w:after="200" w:line="276" w:lineRule="auto"/>
      <w:ind w:firstLineChars="200" w:firstLine="420"/>
      <w:jc w:val="left"/>
    </w:pPr>
    <w:rPr>
      <w:rFonts w:ascii="Calibri" w:eastAsia="SimSun" w:hAnsi="Calibri" w:cs="Times New Roman"/>
      <w:lang w:eastAsia="en-US"/>
    </w:rPr>
  </w:style>
  <w:style w:type="paragraph" w:customStyle="1" w:styleId="section1">
    <w:name w:val="section1"/>
    <w:basedOn w:val="Normal"/>
    <w:rsid w:val="00A321CE"/>
    <w:pPr>
      <w:spacing w:before="100" w:beforeAutospacing="1" w:after="100" w:afterAutospacing="1"/>
      <w:jc w:val="left"/>
    </w:pPr>
    <w:rPr>
      <w:rFonts w:ascii="Times New Roman" w:eastAsia="Batang" w:hAnsi="Times New Roman" w:cs="Times New Roman"/>
      <w:sz w:val="24"/>
      <w:szCs w:val="24"/>
      <w:lang w:val="en-GB" w:eastAsia="ja-JP"/>
    </w:rPr>
  </w:style>
  <w:style w:type="paragraph" w:customStyle="1" w:styleId="enumlev1">
    <w:name w:val="enumlev1"/>
    <w:basedOn w:val="Normal"/>
    <w:link w:val="enumlev1Char"/>
    <w:rsid w:val="00A321CE"/>
    <w:pPr>
      <w:tabs>
        <w:tab w:val="left" w:pos="794"/>
        <w:tab w:val="left" w:pos="1191"/>
        <w:tab w:val="left" w:pos="1588"/>
        <w:tab w:val="left" w:pos="1985"/>
      </w:tabs>
      <w:overflowPunct w:val="0"/>
      <w:autoSpaceDE w:val="0"/>
      <w:autoSpaceDN w:val="0"/>
      <w:adjustRightInd w:val="0"/>
      <w:spacing w:before="80"/>
      <w:ind w:left="794" w:hanging="794"/>
      <w:jc w:val="left"/>
      <w:textAlignment w:val="baseline"/>
    </w:pPr>
    <w:rPr>
      <w:rFonts w:ascii="Times New Roman" w:eastAsia="Times New Roman" w:hAnsi="Times New Roman" w:cs="Times New Roman"/>
      <w:sz w:val="24"/>
      <w:szCs w:val="20"/>
      <w:lang w:val="en-GB" w:eastAsia="en-US"/>
    </w:rPr>
  </w:style>
  <w:style w:type="paragraph" w:customStyle="1" w:styleId="LGTdoc">
    <w:name w:val="LGTdoc_본문"/>
    <w:basedOn w:val="Normal"/>
    <w:link w:val="LGTdocChar"/>
    <w:rsid w:val="00A321CE"/>
    <w:pPr>
      <w:widowControl w:val="0"/>
      <w:autoSpaceDE w:val="0"/>
      <w:autoSpaceDN w:val="0"/>
      <w:adjustRightInd w:val="0"/>
      <w:snapToGrid w:val="0"/>
      <w:spacing w:afterLines="50" w:line="264" w:lineRule="auto"/>
    </w:pPr>
    <w:rPr>
      <w:rFonts w:ascii="Times New Roman" w:eastAsia="Batang" w:hAnsi="Times New Roman" w:cs="Times New Roman"/>
      <w:kern w:val="2"/>
      <w:szCs w:val="24"/>
      <w:lang w:val="en-GB" w:eastAsia="ko-KR"/>
    </w:rPr>
  </w:style>
  <w:style w:type="paragraph" w:customStyle="1" w:styleId="LGTdoc1">
    <w:name w:val="LGTdoc_제목1"/>
    <w:basedOn w:val="Normal"/>
    <w:rsid w:val="00A321CE"/>
    <w:pPr>
      <w:adjustRightInd w:val="0"/>
      <w:snapToGrid w:val="0"/>
      <w:spacing w:beforeLines="50" w:after="100" w:afterAutospacing="1"/>
    </w:pPr>
    <w:rPr>
      <w:rFonts w:ascii="Times New Roman" w:eastAsia="Batang" w:hAnsi="Times New Roman" w:cs="Times New Roman"/>
      <w:b/>
      <w:snapToGrid w:val="0"/>
      <w:sz w:val="28"/>
      <w:szCs w:val="20"/>
      <w:lang w:val="en-GB" w:eastAsia="ko-KR"/>
    </w:rPr>
  </w:style>
  <w:style w:type="paragraph" w:customStyle="1" w:styleId="a1">
    <w:name w:val="본문글"/>
    <w:basedOn w:val="Normal"/>
    <w:qFormat/>
    <w:rsid w:val="00A321CE"/>
    <w:pPr>
      <w:widowControl w:val="0"/>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rsid w:val="00A321CE"/>
    <w:pPr>
      <w:spacing w:after="220"/>
      <w:jc w:val="left"/>
    </w:pPr>
    <w:rPr>
      <w:rFonts w:ascii="Arial" w:eastAsia="Times New Roman" w:hAnsi="Arial" w:cs="Times New Roman"/>
      <w:szCs w:val="20"/>
      <w:lang w:eastAsia="en-US"/>
    </w:rPr>
  </w:style>
  <w:style w:type="character" w:customStyle="1" w:styleId="apple-style-span">
    <w:name w:val="apple-style-span"/>
    <w:basedOn w:val="DefaultParagraphFont"/>
    <w:rsid w:val="00A321CE"/>
  </w:style>
  <w:style w:type="paragraph" w:customStyle="1" w:styleId="3GPPHeading1">
    <w:name w:val="3GPP Heading 1"/>
    <w:basedOn w:val="Heading1"/>
    <w:link w:val="3GPPHeading1Char"/>
    <w:qFormat/>
    <w:rsid w:val="00A321CE"/>
    <w:pPr>
      <w:keepLines w:val="0"/>
      <w:tabs>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A321CE"/>
    <w:rPr>
      <w:rFonts w:ascii="Arial" w:eastAsia="MS Mincho" w:hAnsi="Arial" w:cs="Times New Roman"/>
      <w:kern w:val="32"/>
      <w:sz w:val="32"/>
      <w:szCs w:val="32"/>
      <w:lang w:val="en-GB" w:eastAsia="en-US"/>
    </w:rPr>
  </w:style>
  <w:style w:type="paragraph" w:customStyle="1" w:styleId="Doc-text2">
    <w:name w:val="Doc-text2"/>
    <w:basedOn w:val="Normal"/>
    <w:link w:val="Doc-text2Char"/>
    <w:qFormat/>
    <w:rsid w:val="00A321CE"/>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A321CE"/>
    <w:rPr>
      <w:rFonts w:ascii="Arial" w:eastAsia="MS Mincho" w:hAnsi="Arial" w:cs="Times New Roman"/>
      <w:sz w:val="20"/>
      <w:szCs w:val="24"/>
      <w:lang w:val="en-GB" w:eastAsia="en-GB"/>
    </w:rPr>
  </w:style>
  <w:style w:type="character" w:customStyle="1" w:styleId="B1Char">
    <w:name w:val="B1 Char"/>
    <w:locked/>
    <w:rsid w:val="00A321CE"/>
    <w:rPr>
      <w:lang w:val="en-GB" w:eastAsia="en-US"/>
    </w:rPr>
  </w:style>
  <w:style w:type="paragraph" w:customStyle="1" w:styleId="CharCharCharCharCharChar">
    <w:name w:val="Char Char Char Char Char Char"/>
    <w:semiHidden/>
    <w:rsid w:val="00A321CE"/>
    <w:pPr>
      <w:keepNext/>
      <w:tabs>
        <w:tab w:val="num" w:pos="510"/>
      </w:tabs>
      <w:autoSpaceDE w:val="0"/>
      <w:autoSpaceDN w:val="0"/>
      <w:adjustRightInd w:val="0"/>
      <w:spacing w:before="60" w:after="60"/>
      <w:ind w:left="510" w:hanging="510"/>
    </w:pPr>
    <w:rPr>
      <w:rFonts w:ascii="Arial" w:eastAsia="SimSun" w:hAnsi="Arial" w:cs="Arial"/>
      <w:color w:val="0000FF"/>
      <w:kern w:val="2"/>
      <w:sz w:val="20"/>
      <w:szCs w:val="20"/>
    </w:rPr>
  </w:style>
  <w:style w:type="character" w:customStyle="1" w:styleId="TACChar">
    <w:name w:val="TAC Char"/>
    <w:link w:val="TAC"/>
    <w:qFormat/>
    <w:rsid w:val="00A321CE"/>
    <w:rPr>
      <w:rFonts w:ascii="Arial" w:eastAsia="MS Mincho" w:hAnsi="Arial" w:cs="Times New Roman"/>
      <w:sz w:val="18"/>
      <w:szCs w:val="20"/>
      <w:lang w:val="en-GB" w:eastAsia="ja-JP"/>
    </w:rPr>
  </w:style>
  <w:style w:type="paragraph" w:customStyle="1" w:styleId="msolistparagraph0">
    <w:name w:val="msolistparagraph"/>
    <w:basedOn w:val="Normal"/>
    <w:rsid w:val="00A321CE"/>
    <w:pPr>
      <w:ind w:left="720"/>
    </w:pPr>
    <w:rPr>
      <w:rFonts w:ascii="Calibri" w:eastAsia="Batang" w:hAnsi="Calibri" w:cs="Times New Roman"/>
      <w:sz w:val="21"/>
      <w:szCs w:val="21"/>
      <w:lang w:val="en-GB" w:eastAsia="ja-JP"/>
    </w:rPr>
  </w:style>
  <w:style w:type="character" w:customStyle="1" w:styleId="CRCoverPageZchn">
    <w:name w:val="CR Cover Page Zchn"/>
    <w:locked/>
    <w:rsid w:val="00A321CE"/>
    <w:rPr>
      <w:rFonts w:ascii="Arial" w:eastAsia="SimSun" w:hAnsi="Arial"/>
      <w:lang w:val="en-GB" w:eastAsia="en-US" w:bidi="ar-SA"/>
    </w:rPr>
  </w:style>
  <w:style w:type="paragraph" w:styleId="PlainText">
    <w:name w:val="Plain Text"/>
    <w:basedOn w:val="Normal"/>
    <w:link w:val="PlainTextChar"/>
    <w:uiPriority w:val="99"/>
    <w:unhideWhenUsed/>
    <w:rsid w:val="00A321CE"/>
    <w:pPr>
      <w:jc w:val="left"/>
    </w:pPr>
    <w:rPr>
      <w:rFonts w:ascii="Consolas" w:eastAsia="Calibri" w:hAnsi="Consolas" w:cs="Consolas"/>
      <w:sz w:val="21"/>
      <w:szCs w:val="21"/>
    </w:rPr>
  </w:style>
  <w:style w:type="character" w:customStyle="1" w:styleId="PlainTextChar">
    <w:name w:val="Plain Text Char"/>
    <w:basedOn w:val="DefaultParagraphFont"/>
    <w:link w:val="PlainText"/>
    <w:uiPriority w:val="99"/>
    <w:rsid w:val="00A321CE"/>
    <w:rPr>
      <w:rFonts w:ascii="Consolas" w:eastAsia="Calibri" w:hAnsi="Consolas" w:cs="Consolas"/>
      <w:sz w:val="21"/>
      <w:szCs w:val="21"/>
    </w:rPr>
  </w:style>
  <w:style w:type="paragraph" w:customStyle="1" w:styleId="IEEEParagraph">
    <w:name w:val="IEEE Paragraph"/>
    <w:basedOn w:val="Normal"/>
    <w:link w:val="IEEEParagraphChar"/>
    <w:rsid w:val="00A321CE"/>
    <w:pPr>
      <w:adjustRightInd w:val="0"/>
      <w:snapToGrid w:val="0"/>
      <w:ind w:firstLine="216"/>
    </w:pPr>
    <w:rPr>
      <w:rFonts w:ascii="Arial" w:eastAsia="SimSun" w:hAnsi="Arial" w:cs="Arial"/>
      <w:color w:val="0000FF"/>
      <w:kern w:val="2"/>
      <w:sz w:val="20"/>
      <w:szCs w:val="24"/>
      <w:lang w:val="en-AU"/>
    </w:rPr>
  </w:style>
  <w:style w:type="character" w:customStyle="1" w:styleId="IEEEParagraphChar">
    <w:name w:val="IEEE Paragraph Char"/>
    <w:link w:val="IEEEParagraph"/>
    <w:rsid w:val="00A321CE"/>
    <w:rPr>
      <w:rFonts w:ascii="Arial" w:eastAsia="SimSun" w:hAnsi="Arial" w:cs="Arial"/>
      <w:color w:val="0000FF"/>
      <w:kern w:val="2"/>
      <w:sz w:val="20"/>
      <w:szCs w:val="24"/>
      <w:lang w:val="en-AU"/>
    </w:rPr>
  </w:style>
  <w:style w:type="paragraph" w:customStyle="1" w:styleId="3GPPNormalText">
    <w:name w:val="3GPP Normal Text"/>
    <w:basedOn w:val="BodyText"/>
    <w:link w:val="3GPPNormalTextChar"/>
    <w:qFormat/>
    <w:rsid w:val="00A321CE"/>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A321CE"/>
    <w:rPr>
      <w:rFonts w:ascii="Times New Roman" w:eastAsia="MS Mincho" w:hAnsi="Times New Roman" w:cs="Times New Roman"/>
      <w:sz w:val="20"/>
      <w:szCs w:val="24"/>
      <w:lang w:val="en-GB" w:eastAsia="ja-JP"/>
    </w:rPr>
  </w:style>
  <w:style w:type="paragraph" w:customStyle="1" w:styleId="Statement">
    <w:name w:val="Statement"/>
    <w:basedOn w:val="Normal"/>
    <w:rsid w:val="00A321CE"/>
    <w:pPr>
      <w:keepNext/>
      <w:ind w:left="601" w:hanging="601"/>
      <w:jc w:val="left"/>
    </w:pPr>
    <w:rPr>
      <w:rFonts w:ascii="Times New Roman" w:eastAsia="Batang" w:hAnsi="Times New Roman" w:cs="Times New Roman"/>
      <w:b/>
      <w:i/>
      <w:sz w:val="20"/>
      <w:szCs w:val="24"/>
      <w:lang w:eastAsia="ko-KR"/>
    </w:rPr>
  </w:style>
  <w:style w:type="character" w:customStyle="1" w:styleId="Alcatel-Lucent-4">
    <w:name w:val="Alcatel-Lucent-4"/>
    <w:semiHidden/>
    <w:rsid w:val="00A321CE"/>
    <w:rPr>
      <w:rFonts w:ascii="Arial" w:hAnsi="Arial" w:cs="Arial"/>
      <w:color w:val="auto"/>
      <w:sz w:val="20"/>
      <w:szCs w:val="20"/>
    </w:rPr>
  </w:style>
  <w:style w:type="paragraph" w:customStyle="1" w:styleId="ZchnZchn">
    <w:name w:val="Zchn Zchn"/>
    <w:rsid w:val="00A321CE"/>
    <w:pPr>
      <w:keepNext/>
      <w:numPr>
        <w:numId w:val="8"/>
      </w:numPr>
      <w:suppressAutoHyphens/>
      <w:autoSpaceDE w:val="0"/>
      <w:spacing w:before="60" w:after="60"/>
    </w:pPr>
    <w:rPr>
      <w:rFonts w:ascii="Arial" w:eastAsia="SimSun" w:hAnsi="Arial" w:cs="Arial"/>
      <w:color w:val="0000FF"/>
      <w:kern w:val="1"/>
      <w:sz w:val="20"/>
      <w:szCs w:val="20"/>
      <w:lang w:eastAsia="ar-SA"/>
    </w:rPr>
  </w:style>
  <w:style w:type="numbering" w:customStyle="1" w:styleId="StyleBulleted">
    <w:name w:val="Style Bulleted"/>
    <w:rsid w:val="00A321CE"/>
    <w:pPr>
      <w:numPr>
        <w:numId w:val="9"/>
      </w:numPr>
    </w:pPr>
  </w:style>
  <w:style w:type="character" w:customStyle="1" w:styleId="Alcatel-Lucent2">
    <w:name w:val="Alcatel-Lucent2"/>
    <w:semiHidden/>
    <w:rsid w:val="00A321CE"/>
    <w:rPr>
      <w:rFonts w:ascii="Arial" w:hAnsi="Arial" w:cs="Arial"/>
      <w:color w:val="auto"/>
      <w:sz w:val="20"/>
      <w:szCs w:val="20"/>
    </w:rPr>
  </w:style>
  <w:style w:type="numbering" w:customStyle="1" w:styleId="1">
    <w:name w:val="現在のリスト1"/>
    <w:rsid w:val="00A321CE"/>
    <w:pPr>
      <w:numPr>
        <w:numId w:val="10"/>
      </w:numPr>
    </w:pPr>
  </w:style>
  <w:style w:type="numbering" w:customStyle="1" w:styleId="2">
    <w:name w:val="現在のリスト2"/>
    <w:rsid w:val="00A321CE"/>
    <w:pPr>
      <w:numPr>
        <w:numId w:val="11"/>
      </w:numPr>
    </w:pPr>
  </w:style>
  <w:style w:type="numbering" w:styleId="ArticleSection">
    <w:name w:val="Outline List 3"/>
    <w:basedOn w:val="NoList"/>
    <w:rsid w:val="00A321CE"/>
    <w:pPr>
      <w:numPr>
        <w:numId w:val="12"/>
      </w:numPr>
    </w:pPr>
  </w:style>
  <w:style w:type="numbering" w:customStyle="1" w:styleId="3">
    <w:name w:val="現在のリスト3"/>
    <w:rsid w:val="00A321CE"/>
    <w:pPr>
      <w:numPr>
        <w:numId w:val="13"/>
      </w:numPr>
    </w:pPr>
  </w:style>
  <w:style w:type="numbering" w:customStyle="1" w:styleId="10">
    <w:name w:val="スタイル1"/>
    <w:rsid w:val="00A321CE"/>
    <w:pPr>
      <w:numPr>
        <w:numId w:val="14"/>
      </w:numPr>
    </w:pPr>
  </w:style>
  <w:style w:type="numbering" w:styleId="111111">
    <w:name w:val="Outline List 2"/>
    <w:basedOn w:val="NoList"/>
    <w:rsid w:val="00A321CE"/>
    <w:pPr>
      <w:numPr>
        <w:numId w:val="15"/>
      </w:numPr>
    </w:pPr>
  </w:style>
  <w:style w:type="paragraph" w:customStyle="1" w:styleId="CharChar1CharCharCharCharCharCharCharCharCharCharCharCharCharCharChar1">
    <w:name w:val="Char Char1 Char Char Char Char Char Char Char Char Char Char Char Char Char Char Char1"/>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NOZchn">
    <w:name w:val="NO Zchn"/>
    <w:rsid w:val="00A321CE"/>
    <w:rPr>
      <w:color w:val="000000"/>
      <w:lang w:eastAsia="ja-JP"/>
    </w:rPr>
  </w:style>
  <w:style w:type="paragraph" w:customStyle="1" w:styleId="07cm12pt12">
    <w:name w:val="스타일 첫 줄:  0.7 cm 앞: 12 pt 줄 간격: 배수 1.2 줄"/>
    <w:basedOn w:val="Normal"/>
    <w:rsid w:val="00A321CE"/>
    <w:pPr>
      <w:spacing w:before="240" w:after="120" w:line="288" w:lineRule="auto"/>
      <w:ind w:firstLine="397"/>
    </w:pPr>
    <w:rPr>
      <w:rFonts w:ascii="Times" w:eastAsia="Batang" w:hAnsi="Times" w:cs="Batang"/>
      <w:sz w:val="20"/>
      <w:szCs w:val="20"/>
      <w:lang w:val="en-GB" w:eastAsia="en-US"/>
    </w:rPr>
  </w:style>
  <w:style w:type="character" w:customStyle="1" w:styleId="TAHCar">
    <w:name w:val="TAH Car"/>
    <w:link w:val="TAH"/>
    <w:qFormat/>
    <w:rsid w:val="00A321CE"/>
    <w:rPr>
      <w:rFonts w:ascii="Arial" w:eastAsia="MS Mincho" w:hAnsi="Arial" w:cs="Times New Roman"/>
      <w:b/>
      <w:sz w:val="18"/>
      <w:szCs w:val="20"/>
      <w:lang w:val="en-GB" w:eastAsia="ja-JP"/>
    </w:rPr>
  </w:style>
  <w:style w:type="character" w:customStyle="1" w:styleId="TALChar">
    <w:name w:val="TAL Char"/>
    <w:qFormat/>
    <w:locked/>
    <w:rsid w:val="00A321CE"/>
    <w:rPr>
      <w:rFonts w:ascii="Arial" w:eastAsia="SimSun" w:hAnsi="Arial"/>
      <w:sz w:val="18"/>
      <w:lang w:eastAsia="en-US"/>
    </w:rPr>
  </w:style>
  <w:style w:type="character" w:customStyle="1" w:styleId="PlainTextChar1">
    <w:name w:val="Plain Text Char1"/>
    <w:semiHidden/>
    <w:locked/>
    <w:rsid w:val="00A321CE"/>
    <w:rPr>
      <w:rFonts w:ascii="Consolas" w:hAnsi="Consolas"/>
      <w:sz w:val="21"/>
      <w:szCs w:val="21"/>
      <w:lang w:bidi="ar-SA"/>
    </w:rPr>
  </w:style>
  <w:style w:type="paragraph" w:customStyle="1" w:styleId="TableCell">
    <w:name w:val="TableCell"/>
    <w:basedOn w:val="Normal"/>
    <w:qFormat/>
    <w:rsid w:val="00A321CE"/>
    <w:pPr>
      <w:autoSpaceDE w:val="0"/>
      <w:autoSpaceDN w:val="0"/>
      <w:adjustRightInd w:val="0"/>
      <w:snapToGrid w:val="0"/>
      <w:spacing w:before="20" w:after="20"/>
      <w:jc w:val="left"/>
    </w:pPr>
    <w:rPr>
      <w:rFonts w:ascii="Times New Roman" w:eastAsia="Times New Roman" w:hAnsi="Times New Roman" w:cs="Times New Roman"/>
      <w:sz w:val="20"/>
      <w:szCs w:val="21"/>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A321C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A321CE"/>
    <w:rPr>
      <w:rFonts w:ascii="Arial" w:eastAsia="MS Gothic" w:hAnsi="Arial"/>
      <w:kern w:val="28"/>
      <w:sz w:val="28"/>
      <w:lang w:eastAsia="ja-JP"/>
    </w:rPr>
  </w:style>
  <w:style w:type="character" w:customStyle="1" w:styleId="3GPPCaptionTableChar">
    <w:name w:val="3GPP Caption Table Char"/>
    <w:aliases w:val="cap Char2 Char1,cap Char2 Char Char,Ca Char,Caption Char3,Caption Char1 Char Char1,cap Char Char1 Char1,Caption Char Char1 Char Char1,cap Char Char Char Char Char Char Char Char,Caption Char2 Char,Caption Char Char Char Char"/>
    <w:uiPriority w:val="99"/>
    <w:rsid w:val="00A321CE"/>
    <w:rPr>
      <w:rFonts w:ascii="Times New Roman" w:eastAsia="Times New Roman" w:hAnsi="Times New Roman"/>
      <w:b/>
      <w:bCs/>
    </w:rPr>
  </w:style>
  <w:style w:type="paragraph" w:customStyle="1" w:styleId="Text">
    <w:name w:val="Text"/>
    <w:basedOn w:val="Normal"/>
    <w:link w:val="TextChar"/>
    <w:qFormat/>
    <w:rsid w:val="00A321CE"/>
    <w:pPr>
      <w:jc w:val="left"/>
    </w:pPr>
    <w:rPr>
      <w:rFonts w:ascii="Times" w:eastAsia="Batang" w:hAnsi="Times" w:cs="Times New Roman"/>
      <w:sz w:val="20"/>
      <w:szCs w:val="24"/>
      <w:lang w:val="en-GB" w:eastAsia="en-GB"/>
    </w:rPr>
  </w:style>
  <w:style w:type="character" w:customStyle="1" w:styleId="TextChar">
    <w:name w:val="Text Char"/>
    <w:link w:val="Text"/>
    <w:rsid w:val="00A321CE"/>
    <w:rPr>
      <w:rFonts w:ascii="Times" w:eastAsia="Batang" w:hAnsi="Times" w:cs="Times New Roman"/>
      <w:sz w:val="20"/>
      <w:szCs w:val="24"/>
      <w:lang w:val="en-GB" w:eastAsia="en-GB"/>
    </w:rPr>
  </w:style>
  <w:style w:type="paragraph" w:customStyle="1" w:styleId="20">
    <w:name w:val="我的正文首行2缩进"/>
    <w:basedOn w:val="Normal"/>
    <w:rsid w:val="00A321CE"/>
    <w:pPr>
      <w:widowControl w:val="0"/>
      <w:snapToGrid w:val="0"/>
      <w:ind w:firstLine="420"/>
    </w:pPr>
    <w:rPr>
      <w:rFonts w:ascii="Times New Roman" w:eastAsia="SimSun" w:hAnsi="Times New Roman" w:cs="SimSun"/>
      <w:sz w:val="21"/>
      <w:szCs w:val="20"/>
    </w:rPr>
  </w:style>
  <w:style w:type="paragraph" w:customStyle="1" w:styleId="Paragraph">
    <w:name w:val="Paragraph"/>
    <w:basedOn w:val="Normal"/>
    <w:link w:val="ParagraphChar"/>
    <w:qFormat/>
    <w:rsid w:val="00A321CE"/>
    <w:pPr>
      <w:spacing w:before="220"/>
      <w:jc w:val="left"/>
    </w:pPr>
    <w:rPr>
      <w:rFonts w:ascii="Times New Roman" w:eastAsia="MS Mincho" w:hAnsi="Times New Roman" w:cs="Times New Roman"/>
      <w:szCs w:val="20"/>
      <w:lang w:val="en-GB" w:eastAsia="en-US"/>
    </w:rPr>
  </w:style>
  <w:style w:type="character" w:customStyle="1" w:styleId="im-content1">
    <w:name w:val="im-content1"/>
    <w:basedOn w:val="DefaultParagraphFont"/>
    <w:rsid w:val="00A321CE"/>
    <w:rPr>
      <w:color w:val="333333"/>
    </w:rPr>
  </w:style>
  <w:style w:type="paragraph" w:customStyle="1" w:styleId="Standard">
    <w:name w:val="Standard"/>
    <w:rsid w:val="00A321CE"/>
    <w:pPr>
      <w:widowControl w:val="0"/>
      <w:suppressAutoHyphens/>
      <w:spacing w:after="120"/>
      <w:jc w:val="left"/>
      <w:textAlignment w:val="baseline"/>
    </w:pPr>
    <w:rPr>
      <w:rFonts w:ascii="Times New Roman" w:eastAsia="Times" w:hAnsi="Times New Roman" w:cs="Times"/>
      <w:kern w:val="1"/>
      <w:szCs w:val="20"/>
    </w:rPr>
  </w:style>
  <w:style w:type="character" w:customStyle="1" w:styleId="enumlev1Char">
    <w:name w:val="enumlev1 Char"/>
    <w:link w:val="enumlev1"/>
    <w:locked/>
    <w:rsid w:val="00A321CE"/>
    <w:rPr>
      <w:rFonts w:ascii="Times New Roman" w:eastAsia="Times New Roman" w:hAnsi="Times New Roman" w:cs="Times New Roman"/>
      <w:sz w:val="24"/>
      <w:szCs w:val="20"/>
      <w:lang w:val="en-GB" w:eastAsia="en-US"/>
    </w:rPr>
  </w:style>
  <w:style w:type="paragraph" w:customStyle="1" w:styleId="a2">
    <w:name w:val="样式 (中文) 宋体 两端对齐"/>
    <w:basedOn w:val="Normal"/>
    <w:rsid w:val="00A321CE"/>
    <w:pPr>
      <w:overflowPunct w:val="0"/>
      <w:autoSpaceDE w:val="0"/>
      <w:autoSpaceDN w:val="0"/>
      <w:adjustRightInd w:val="0"/>
      <w:spacing w:after="180"/>
      <w:textAlignment w:val="baseline"/>
    </w:pPr>
    <w:rPr>
      <w:rFonts w:ascii="Times New Roman" w:eastAsia="SimSun" w:hAnsi="Times New Roman" w:cs="SimSun"/>
      <w:sz w:val="20"/>
      <w:szCs w:val="20"/>
      <w:lang w:val="en-GB" w:eastAsia="en-GB"/>
    </w:rPr>
  </w:style>
  <w:style w:type="paragraph" w:customStyle="1" w:styleId="Normal1">
    <w:name w:val="Normal1"/>
    <w:qFormat/>
    <w:rsid w:val="00A321CE"/>
    <w:pPr>
      <w:spacing w:after="200" w:line="276" w:lineRule="auto"/>
      <w:jc w:val="left"/>
    </w:pPr>
    <w:rPr>
      <w:rFonts w:ascii="Times New Roman" w:eastAsia="Times New Roman" w:hAnsi="Times New Roman" w:cs="Times New Roman"/>
      <w:color w:val="000000"/>
      <w:sz w:val="20"/>
      <w:szCs w:val="20"/>
      <w:lang w:eastAsia="en-US"/>
    </w:rPr>
  </w:style>
  <w:style w:type="paragraph" w:customStyle="1" w:styleId="Proposal">
    <w:name w:val="Proposal"/>
    <w:basedOn w:val="Normal"/>
    <w:link w:val="ProposalChar"/>
    <w:qFormat/>
    <w:rsid w:val="00A321CE"/>
    <w:pPr>
      <w:numPr>
        <w:numId w:val="16"/>
      </w:numPr>
      <w:tabs>
        <w:tab w:val="left" w:pos="1701"/>
      </w:tabs>
      <w:overflowPunct w:val="0"/>
      <w:autoSpaceDE w:val="0"/>
      <w:autoSpaceDN w:val="0"/>
      <w:adjustRightInd w:val="0"/>
      <w:spacing w:after="120"/>
      <w:textAlignment w:val="baseline"/>
    </w:pPr>
    <w:rPr>
      <w:rFonts w:ascii="Arial" w:eastAsia="Times New Roman" w:hAnsi="Arial" w:cs="Times New Roman"/>
      <w:b/>
      <w:bCs/>
      <w:sz w:val="20"/>
      <w:szCs w:val="20"/>
      <w:lang w:val="en-GB"/>
    </w:rPr>
  </w:style>
  <w:style w:type="character" w:customStyle="1" w:styleId="5">
    <w:name w:val="(文字) (文字)5"/>
    <w:semiHidden/>
    <w:rsid w:val="00A321CE"/>
    <w:rPr>
      <w:rFonts w:ascii="Times New Roman" w:hAnsi="Times New Roman"/>
      <w:lang w:eastAsia="en-US"/>
    </w:rPr>
  </w:style>
  <w:style w:type="paragraph" w:customStyle="1" w:styleId="ListParagraph3">
    <w:name w:val="List Paragraph3"/>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2">
    <w:name w:val="List Paragraph2"/>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5">
    <w:name w:val="List Paragraph5"/>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4">
    <w:name w:val="List Paragraph4"/>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61">
    <w:name w:val="标题 61"/>
    <w:basedOn w:val="Normal"/>
    <w:rsid w:val="00A321CE"/>
    <w:pPr>
      <w:tabs>
        <w:tab w:val="num" w:pos="1152"/>
      </w:tabs>
      <w:jc w:val="left"/>
    </w:pPr>
    <w:rPr>
      <w:rFonts w:ascii="Times" w:eastAsia="MS PGothic" w:hAnsi="Times" w:cs="Times"/>
      <w:sz w:val="20"/>
      <w:szCs w:val="20"/>
      <w:lang w:eastAsia="ja-JP"/>
    </w:rPr>
  </w:style>
  <w:style w:type="paragraph" w:customStyle="1" w:styleId="71">
    <w:name w:val="标题 71"/>
    <w:basedOn w:val="Normal"/>
    <w:rsid w:val="00A321CE"/>
    <w:pPr>
      <w:tabs>
        <w:tab w:val="num" w:pos="1296"/>
      </w:tabs>
      <w:jc w:val="left"/>
    </w:pPr>
    <w:rPr>
      <w:rFonts w:ascii="Times" w:eastAsia="MS PGothic" w:hAnsi="Times" w:cs="Times"/>
      <w:sz w:val="20"/>
      <w:szCs w:val="20"/>
      <w:lang w:eastAsia="ja-JP"/>
    </w:rPr>
  </w:style>
  <w:style w:type="paragraph" w:customStyle="1" w:styleId="heading30">
    <w:name w:val="heading3"/>
    <w:basedOn w:val="Normal"/>
    <w:rsid w:val="00A321CE"/>
    <w:pPr>
      <w:keepNext/>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rsid w:val="00A321CE"/>
    <w:pPr>
      <w:keepNext/>
      <w:spacing w:before="240" w:after="60"/>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6">
    <w:name w:val="List Paragraph6"/>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610">
    <w:name w:val="标题 61"/>
    <w:basedOn w:val="Normal"/>
    <w:rsid w:val="00A321CE"/>
    <w:pPr>
      <w:tabs>
        <w:tab w:val="num" w:pos="1152"/>
      </w:tabs>
      <w:jc w:val="left"/>
    </w:pPr>
    <w:rPr>
      <w:rFonts w:ascii="Times" w:eastAsia="MS PGothic" w:hAnsi="Times" w:cs="Times"/>
      <w:sz w:val="20"/>
      <w:szCs w:val="20"/>
      <w:lang w:eastAsia="ja-JP"/>
    </w:rPr>
  </w:style>
  <w:style w:type="paragraph" w:customStyle="1" w:styleId="710">
    <w:name w:val="标题 71"/>
    <w:basedOn w:val="Normal"/>
    <w:rsid w:val="00A321CE"/>
    <w:pPr>
      <w:tabs>
        <w:tab w:val="num" w:pos="1296"/>
      </w:tabs>
      <w:jc w:val="left"/>
    </w:pPr>
    <w:rPr>
      <w:rFonts w:ascii="Times" w:eastAsia="MS PGothic" w:hAnsi="Times" w:cs="Times"/>
      <w:sz w:val="20"/>
      <w:szCs w:val="20"/>
      <w:lang w:eastAsia="ja-JP"/>
    </w:rPr>
  </w:style>
  <w:style w:type="paragraph" w:customStyle="1" w:styleId="3GPPHeader">
    <w:name w:val="3GPP_Header"/>
    <w:basedOn w:val="Normal"/>
    <w:qFormat/>
    <w:rsid w:val="00A321CE"/>
    <w:pPr>
      <w:tabs>
        <w:tab w:val="left" w:pos="1701"/>
        <w:tab w:val="right" w:pos="9639"/>
      </w:tabs>
      <w:overflowPunct w:val="0"/>
      <w:autoSpaceDE w:val="0"/>
      <w:autoSpaceDN w:val="0"/>
      <w:adjustRightInd w:val="0"/>
      <w:spacing w:after="240"/>
      <w:textAlignment w:val="baseline"/>
    </w:pPr>
    <w:rPr>
      <w:rFonts w:ascii="Arial" w:eastAsia="Times New Roman" w:hAnsi="Arial" w:cs="Times New Roman"/>
      <w:b/>
      <w:sz w:val="24"/>
      <w:szCs w:val="20"/>
      <w:lang w:val="en-GB"/>
    </w:rPr>
  </w:style>
  <w:style w:type="paragraph" w:customStyle="1" w:styleId="Normalwithindent">
    <w:name w:val="Normal with indent"/>
    <w:basedOn w:val="Normal"/>
    <w:link w:val="NormalwithindentChar"/>
    <w:qFormat/>
    <w:rsid w:val="00A321CE"/>
    <w:pPr>
      <w:spacing w:before="120" w:after="120" w:line="336" w:lineRule="auto"/>
      <w:ind w:firstLine="397"/>
    </w:pPr>
    <w:rPr>
      <w:rFonts w:ascii="Times New Roman" w:eastAsia="Malgun Gothic" w:hAnsi="Times New Roman" w:cs="Times New Roman"/>
      <w:sz w:val="20"/>
      <w:szCs w:val="20"/>
      <w:lang w:val="en-GB" w:eastAsia="ja-JP"/>
    </w:rPr>
  </w:style>
  <w:style w:type="character" w:customStyle="1" w:styleId="NormalwithindentChar">
    <w:name w:val="Normal with indent Char"/>
    <w:link w:val="Normalwithindent"/>
    <w:rsid w:val="00A321CE"/>
    <w:rPr>
      <w:rFonts w:ascii="Times New Roman" w:eastAsia="Malgun Gothic" w:hAnsi="Times New Roman" w:cs="Times New Roman"/>
      <w:sz w:val="20"/>
      <w:szCs w:val="20"/>
      <w:lang w:val="en-GB" w:eastAsia="ja-JP"/>
    </w:rPr>
  </w:style>
  <w:style w:type="character" w:customStyle="1" w:styleId="2222Char">
    <w:name w:val="스타일 스타일 스타일 스타일 양쪽 첫 줄:  2 글자 + 첫 줄:  2 글자 + 첫 줄:  2 글자 + 첫 줄:  2... Char"/>
    <w:link w:val="2222"/>
    <w:rsid w:val="00A321CE"/>
    <w:rPr>
      <w:rFonts w:ascii="Times New Roman" w:eastAsia="Malgun Gothic" w:hAnsi="Times New Roman" w:cs="Batang"/>
      <w:sz w:val="20"/>
      <w:szCs w:val="20"/>
      <w:lang w:val="en-GB" w:eastAsia="en-US"/>
    </w:rPr>
  </w:style>
  <w:style w:type="paragraph" w:customStyle="1" w:styleId="a3">
    <w:name w:val="스타일 양쪽"/>
    <w:basedOn w:val="Normal"/>
    <w:rsid w:val="00A321CE"/>
    <w:pPr>
      <w:spacing w:after="120" w:line="300" w:lineRule="auto"/>
      <w:ind w:firstLine="284"/>
    </w:pPr>
    <w:rPr>
      <w:rFonts w:ascii="Times New Roman" w:eastAsia="Malgun Gothic" w:hAnsi="Times New Roman" w:cs="Batang"/>
      <w:sz w:val="20"/>
      <w:szCs w:val="20"/>
      <w:lang w:eastAsia="ko-KR"/>
    </w:rPr>
  </w:style>
  <w:style w:type="character" w:styleId="PlaceholderText">
    <w:name w:val="Placeholder Text"/>
    <w:basedOn w:val="DefaultParagraphFont"/>
    <w:uiPriority w:val="99"/>
    <w:semiHidden/>
    <w:rsid w:val="00A321CE"/>
    <w:rPr>
      <w:color w:val="808080"/>
    </w:rPr>
  </w:style>
  <w:style w:type="paragraph" w:customStyle="1" w:styleId="CharCharCharCharCharChar1">
    <w:name w:val="Char Char Char Char Char Char1"/>
    <w:semiHidden/>
    <w:rsid w:val="00A321CE"/>
    <w:pPr>
      <w:keepNext/>
      <w:tabs>
        <w:tab w:val="num" w:pos="510"/>
      </w:tabs>
      <w:autoSpaceDE w:val="0"/>
      <w:autoSpaceDN w:val="0"/>
      <w:adjustRightInd w:val="0"/>
      <w:spacing w:before="60" w:after="60"/>
      <w:ind w:left="510" w:hanging="510"/>
    </w:pPr>
    <w:rPr>
      <w:rFonts w:ascii="Arial" w:eastAsia="SimSun" w:hAnsi="Arial" w:cs="Arial"/>
      <w:color w:val="0000FF"/>
      <w:kern w:val="2"/>
      <w:sz w:val="20"/>
      <w:szCs w:val="20"/>
    </w:rPr>
  </w:style>
  <w:style w:type="paragraph" w:customStyle="1" w:styleId="CharChar1CharCharCharCharCharCharCharCharCharCharCharCharCharCharChar3">
    <w:name w:val="Char Char1 Char Char Char Char Char Char Char Char Char Char Char Char Char Char Char3"/>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A321CE"/>
    <w:rPr>
      <w:rFonts w:ascii="?? ??" w:hAnsi="?? ??"/>
      <w:lang w:eastAsia="en-US"/>
    </w:rPr>
  </w:style>
  <w:style w:type="paragraph" w:customStyle="1" w:styleId="Doc-text2JK">
    <w:name w:val="Doc-text2_JK"/>
    <w:basedOn w:val="Normal"/>
    <w:link w:val="Doc-text2JKChar"/>
    <w:rsid w:val="00A321CE"/>
    <w:pPr>
      <w:tabs>
        <w:tab w:val="left" w:pos="1622"/>
      </w:tabs>
      <w:ind w:left="1622" w:hanging="363"/>
      <w:jc w:val="left"/>
    </w:pPr>
    <w:rPr>
      <w:rFonts w:ascii="Times New Roman" w:eastAsia="MS Mincho" w:hAnsi="Times New Roman" w:cs="Times New Roman"/>
      <w:sz w:val="20"/>
      <w:szCs w:val="24"/>
      <w:lang w:val="en-GB" w:eastAsia="en-GB"/>
    </w:rPr>
  </w:style>
  <w:style w:type="character" w:customStyle="1" w:styleId="Doc-text2JKChar">
    <w:name w:val="Doc-text2_JK Char"/>
    <w:basedOn w:val="DefaultParagraphFont"/>
    <w:link w:val="Doc-text2JK"/>
    <w:rsid w:val="00A321CE"/>
    <w:rPr>
      <w:rFonts w:ascii="Times New Roman" w:eastAsia="MS Mincho" w:hAnsi="Times New Roman" w:cs="Times New Roman"/>
      <w:sz w:val="20"/>
      <w:szCs w:val="24"/>
      <w:lang w:val="en-GB" w:eastAsia="en-GB"/>
    </w:rPr>
  </w:style>
  <w:style w:type="character" w:customStyle="1" w:styleId="ReferenceChar">
    <w:name w:val="Reference Char"/>
    <w:link w:val="Reference"/>
    <w:rsid w:val="00A321CE"/>
    <w:rPr>
      <w:rFonts w:ascii="Times New Roman" w:eastAsia="MS Mincho" w:hAnsi="Times New Roman" w:cs="Times New Roman"/>
      <w:sz w:val="20"/>
      <w:szCs w:val="20"/>
      <w:lang w:val="en-GB" w:eastAsia="ja-JP"/>
    </w:rPr>
  </w:style>
  <w:style w:type="paragraph" w:customStyle="1" w:styleId="CharChar1CharCharCharCharCharCharCharCharCharCharCharCharCharCharChar2">
    <w:name w:val="Char Char1 Char Char Char Char Char Char Char Char Char Char Char Char Char Char Char2"/>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LGTdocChar">
    <w:name w:val="LGTdoc_본문 Char"/>
    <w:link w:val="LGTdoc"/>
    <w:rsid w:val="00A321CE"/>
    <w:rPr>
      <w:rFonts w:ascii="Times New Roman" w:eastAsia="Batang" w:hAnsi="Times New Roman" w:cs="Times New Roman"/>
      <w:kern w:val="2"/>
      <w:szCs w:val="24"/>
      <w:lang w:val="en-GB" w:eastAsia="ko-KR"/>
    </w:rPr>
  </w:style>
  <w:style w:type="paragraph" w:styleId="NoSpacing">
    <w:name w:val="No Spacing"/>
    <w:uiPriority w:val="1"/>
    <w:qFormat/>
    <w:rsid w:val="00A321CE"/>
    <w:pPr>
      <w:jc w:val="left"/>
    </w:pPr>
    <w:rPr>
      <w:rFonts w:ascii="Calibri" w:eastAsia="SimSun" w:hAnsi="Calibri" w:cs="Times New Roman"/>
    </w:rPr>
  </w:style>
  <w:style w:type="paragraph" w:customStyle="1" w:styleId="Equ">
    <w:name w:val="Equ"/>
    <w:basedOn w:val="BodyText"/>
    <w:rsid w:val="00A321CE"/>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A321CE"/>
    <w:pPr>
      <w:numPr>
        <w:numId w:val="17"/>
      </w:numPr>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sz w:val="20"/>
      <w:szCs w:val="20"/>
      <w:lang w:val="en-GB"/>
    </w:rPr>
  </w:style>
  <w:style w:type="paragraph" w:customStyle="1" w:styleId="Agreement">
    <w:name w:val="Agreement"/>
    <w:basedOn w:val="Normal"/>
    <w:next w:val="Normal"/>
    <w:rsid w:val="00A321CE"/>
    <w:pPr>
      <w:numPr>
        <w:numId w:val="18"/>
      </w:numPr>
      <w:tabs>
        <w:tab w:val="clear" w:pos="2070"/>
        <w:tab w:val="num" w:pos="1800"/>
      </w:tabs>
      <w:spacing w:before="60"/>
      <w:ind w:left="1800"/>
      <w:jc w:val="left"/>
    </w:pPr>
    <w:rPr>
      <w:rFonts w:ascii="Arial" w:eastAsia="MS Mincho" w:hAnsi="Arial" w:cs="Times New Roman"/>
      <w:b/>
      <w:sz w:val="20"/>
      <w:szCs w:val="24"/>
      <w:lang w:val="en-GB" w:eastAsia="en-GB"/>
    </w:rPr>
  </w:style>
  <w:style w:type="paragraph" w:customStyle="1" w:styleId="Headingb">
    <w:name w:val="Heading_b"/>
    <w:basedOn w:val="Normal"/>
    <w:next w:val="Normal"/>
    <w:qFormat/>
    <w:rsid w:val="00A321CE"/>
    <w:pPr>
      <w:tabs>
        <w:tab w:val="left" w:pos="1134"/>
        <w:tab w:val="left" w:pos="1871"/>
        <w:tab w:val="left" w:pos="2268"/>
      </w:tabs>
      <w:overflowPunct w:val="0"/>
      <w:autoSpaceDE w:val="0"/>
      <w:autoSpaceDN w:val="0"/>
      <w:adjustRightInd w:val="0"/>
      <w:spacing w:before="160"/>
      <w:jc w:val="left"/>
      <w:textAlignment w:val="baseline"/>
    </w:pPr>
    <w:rPr>
      <w:rFonts w:ascii="Times New Roman Bold" w:eastAsia="Batang" w:hAnsi="Times New Roman Bold" w:cs="Times New Roman Bold"/>
      <w:b/>
      <w:sz w:val="24"/>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A321CE"/>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A321CE"/>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321CE"/>
    <w:rPr>
      <w:rFonts w:ascii="Times" w:hAnsi="Times"/>
      <w:szCs w:val="24"/>
      <w:lang w:eastAsia="en-US"/>
    </w:rPr>
  </w:style>
  <w:style w:type="character" w:customStyle="1" w:styleId="BodyTextChar1">
    <w:name w:val="Body Text Char1"/>
    <w:aliases w:val="bt Char1"/>
    <w:basedOn w:val="DefaultParagraphFont"/>
    <w:rsid w:val="00A321CE"/>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A321CE"/>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xl63">
    <w:name w:val="xl63"/>
    <w:basedOn w:val="Normal"/>
    <w:rsid w:val="00A321C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A321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16"/>
      <w:szCs w:val="16"/>
      <w:lang w:val="en-GB" w:eastAsia="en-GB"/>
    </w:rPr>
  </w:style>
  <w:style w:type="paragraph" w:customStyle="1" w:styleId="paratdoc">
    <w:name w:val="para tdoc"/>
    <w:basedOn w:val="Normal"/>
    <w:link w:val="paratdocChar"/>
    <w:qFormat/>
    <w:rsid w:val="00A321CE"/>
    <w:pPr>
      <w:spacing w:after="120"/>
    </w:pPr>
    <w:rPr>
      <w:rFonts w:ascii="Times New Roman" w:eastAsia="SimSun" w:hAnsi="Times New Roman" w:cs="Times New Roman"/>
      <w:bCs/>
      <w:lang w:val="en-AU" w:eastAsia="en-AU"/>
    </w:rPr>
  </w:style>
  <w:style w:type="character" w:customStyle="1" w:styleId="paratdocChar">
    <w:name w:val="para tdoc Char"/>
    <w:basedOn w:val="DefaultParagraphFont"/>
    <w:link w:val="paratdoc"/>
    <w:rsid w:val="00A321CE"/>
    <w:rPr>
      <w:rFonts w:ascii="Times New Roman" w:eastAsia="SimSun" w:hAnsi="Times New Roman" w:cs="Times New Roman"/>
      <w:bCs/>
      <w:lang w:val="en-AU" w:eastAsia="en-AU"/>
    </w:rPr>
  </w:style>
  <w:style w:type="paragraph" w:customStyle="1" w:styleId="berschrift1H1">
    <w:name w:val="Überschrift 1.H1"/>
    <w:basedOn w:val="Normal"/>
    <w:next w:val="Normal"/>
    <w:rsid w:val="00A321CE"/>
    <w:pPr>
      <w:keepNext/>
      <w:keepLines/>
      <w:numPr>
        <w:numId w:val="20"/>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cs="Times New Roman"/>
      <w:sz w:val="36"/>
      <w:szCs w:val="20"/>
      <w:lang w:val="en-GB" w:eastAsia="de-DE"/>
    </w:rPr>
  </w:style>
  <w:style w:type="paragraph" w:customStyle="1" w:styleId="IvDbodytext">
    <w:name w:val="IvD bodytext"/>
    <w:basedOn w:val="BodyText"/>
    <w:link w:val="IvDbodytextChar"/>
    <w:qFormat/>
    <w:rsid w:val="00A321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A321CE"/>
    <w:rPr>
      <w:rFonts w:ascii="Arial" w:eastAsia="Times New Roman" w:hAnsi="Arial" w:cs="Times New Roman"/>
      <w:spacing w:val="2"/>
      <w:sz w:val="20"/>
      <w:szCs w:val="20"/>
      <w:lang w:eastAsia="en-US"/>
    </w:rPr>
  </w:style>
  <w:style w:type="paragraph" w:customStyle="1" w:styleId="tac0">
    <w:name w:val="tac"/>
    <w:basedOn w:val="Normal"/>
    <w:uiPriority w:val="99"/>
    <w:rsid w:val="00A321CE"/>
    <w:pPr>
      <w:keepNext/>
      <w:autoSpaceDE w:val="0"/>
      <w:autoSpaceDN w:val="0"/>
      <w:jc w:val="center"/>
    </w:pPr>
    <w:rPr>
      <w:rFonts w:ascii="Arial" w:eastAsia="SimSun" w:hAnsi="Arial" w:cs="Arial"/>
      <w:sz w:val="18"/>
      <w:szCs w:val="18"/>
    </w:rPr>
  </w:style>
  <w:style w:type="paragraph" w:customStyle="1" w:styleId="th0">
    <w:name w:val="th"/>
    <w:basedOn w:val="Normal"/>
    <w:rsid w:val="00A321CE"/>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rsid w:val="00A321CE"/>
    <w:pPr>
      <w:keepNext/>
      <w:autoSpaceDE w:val="0"/>
      <w:autoSpaceDN w:val="0"/>
      <w:jc w:val="center"/>
    </w:pPr>
    <w:rPr>
      <w:rFonts w:ascii="Arial" w:eastAsia="SimSun" w:hAnsi="Arial" w:cs="Arial"/>
      <w:b/>
      <w:bCs/>
      <w:sz w:val="18"/>
      <w:szCs w:val="18"/>
    </w:rPr>
  </w:style>
  <w:style w:type="character" w:customStyle="1" w:styleId="gmail-apple-tab-span">
    <w:name w:val="gmail-apple-tab-span"/>
    <w:basedOn w:val="DefaultParagraphFont"/>
    <w:rsid w:val="00A321CE"/>
  </w:style>
  <w:style w:type="paragraph" w:customStyle="1" w:styleId="para">
    <w:name w:val="para"/>
    <w:basedOn w:val="Normal"/>
    <w:next w:val="para-ind"/>
    <w:autoRedefine/>
    <w:rsid w:val="00A321CE"/>
    <w:pPr>
      <w:keepNext/>
      <w:jc w:val="left"/>
    </w:pPr>
    <w:rPr>
      <w:rFonts w:ascii="Times New Roman" w:eastAsia="Times New Roman" w:hAnsi="Times New Roman" w:cs="Times New Roman"/>
      <w:sz w:val="24"/>
      <w:szCs w:val="24"/>
      <w:lang w:eastAsia="en-US"/>
    </w:rPr>
  </w:style>
  <w:style w:type="paragraph" w:customStyle="1" w:styleId="para-ind">
    <w:name w:val="para-ind"/>
    <w:basedOn w:val="Normal"/>
    <w:autoRedefine/>
    <w:rsid w:val="00A321CE"/>
    <w:pPr>
      <w:ind w:firstLine="357"/>
      <w:jc w:val="left"/>
    </w:pPr>
    <w:rPr>
      <w:rFonts w:ascii="Times New Roman" w:eastAsia="Times New Roman" w:hAnsi="Times New Roman" w:cs="Times New Roman"/>
      <w:sz w:val="24"/>
      <w:szCs w:val="24"/>
      <w:lang w:eastAsia="en-US"/>
    </w:rPr>
  </w:style>
  <w:style w:type="paragraph" w:customStyle="1" w:styleId="Style1">
    <w:name w:val="Style1"/>
    <w:basedOn w:val="Heading3"/>
    <w:link w:val="Style1Char"/>
    <w:qFormat/>
    <w:rsid w:val="00A321CE"/>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A321CE"/>
    <w:rPr>
      <w:rFonts w:ascii="Times New Roman" w:eastAsia="SimSun" w:hAnsi="Times New Roman" w:cs="Times New Roman"/>
      <w:b/>
      <w:sz w:val="24"/>
      <w:lang w:val="en-GB" w:eastAsia="en-US"/>
    </w:rPr>
  </w:style>
  <w:style w:type="character" w:customStyle="1" w:styleId="13">
    <w:name w:val="表 (青) 13 (文字)"/>
    <w:link w:val="ColorfulList-Accent1"/>
    <w:uiPriority w:val="34"/>
    <w:locked/>
    <w:rsid w:val="00A321CE"/>
    <w:rPr>
      <w:rFonts w:eastAsia="MS Gothic"/>
      <w:sz w:val="24"/>
      <w:szCs w:val="24"/>
      <w:lang w:val="en-GB" w:eastAsia="en-US"/>
    </w:rPr>
  </w:style>
  <w:style w:type="table" w:styleId="ColorfulList-Accent1">
    <w:name w:val="Colorful List Accent 1"/>
    <w:basedOn w:val="TableNormal"/>
    <w:link w:val="13"/>
    <w:uiPriority w:val="34"/>
    <w:rsid w:val="00A321CE"/>
    <w:pPr>
      <w:jc w:val="left"/>
    </w:pPr>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A321CE"/>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A321CE"/>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A321CE"/>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A321CE"/>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A321CE"/>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A321CE"/>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A321CE"/>
    <w:pPr>
      <w:keepNext/>
      <w:spacing w:before="240" w:after="60"/>
    </w:pPr>
    <w:rPr>
      <w:rFonts w:eastAsia="SimSun"/>
      <w:b/>
      <w:i/>
      <w:iCs/>
      <w:sz w:val="20"/>
      <w:szCs w:val="26"/>
    </w:rPr>
  </w:style>
  <w:style w:type="character" w:customStyle="1" w:styleId="Mention1">
    <w:name w:val="Mention1"/>
    <w:uiPriority w:val="99"/>
    <w:semiHidden/>
    <w:unhideWhenUsed/>
    <w:rsid w:val="00A321CE"/>
    <w:rPr>
      <w:color w:val="2B579A"/>
      <w:shd w:val="clear" w:color="auto" w:fill="E6E6E6"/>
    </w:rPr>
  </w:style>
  <w:style w:type="character" w:customStyle="1" w:styleId="UnresolvedMention1">
    <w:name w:val="Unresolved Mention1"/>
    <w:uiPriority w:val="99"/>
    <w:semiHidden/>
    <w:unhideWhenUsed/>
    <w:rsid w:val="00A321CE"/>
    <w:rPr>
      <w:color w:val="808080"/>
      <w:shd w:val="clear" w:color="auto" w:fill="E6E6E6"/>
    </w:rPr>
  </w:style>
  <w:style w:type="character" w:customStyle="1" w:styleId="ParagraphChar">
    <w:name w:val="Paragraph Char"/>
    <w:link w:val="Paragraph"/>
    <w:locked/>
    <w:rsid w:val="00A321CE"/>
    <w:rPr>
      <w:rFonts w:ascii="Times New Roman" w:eastAsia="MS Mincho" w:hAnsi="Times New Roman" w:cs="Times New Roman"/>
      <w:szCs w:val="20"/>
      <w:lang w:val="en-GB" w:eastAsia="en-US"/>
    </w:rPr>
  </w:style>
  <w:style w:type="character" w:customStyle="1" w:styleId="ColorfulList-Accent1Char">
    <w:name w:val="Colorful List - Accent 1 Char"/>
    <w:uiPriority w:val="34"/>
    <w:locked/>
    <w:rsid w:val="00A321CE"/>
    <w:rPr>
      <w:rFonts w:eastAsia="MS Gothic"/>
      <w:sz w:val="24"/>
      <w:szCs w:val="24"/>
      <w:lang w:eastAsia="en-US"/>
    </w:rPr>
  </w:style>
  <w:style w:type="numbering" w:customStyle="1" w:styleId="StyleBulletedSymbolsymbolLeft025Hanging0">
    <w:name w:val="Style Bulleted Symbol (symbol) Left:  0.25&quot; Hanging:  0."/>
    <w:basedOn w:val="NoList"/>
    <w:rsid w:val="00A321CE"/>
    <w:pPr>
      <w:numPr>
        <w:numId w:val="23"/>
      </w:numPr>
    </w:pPr>
  </w:style>
  <w:style w:type="table" w:customStyle="1" w:styleId="GridTable4-Accent51">
    <w:name w:val="Grid Table 4 - Accent 51"/>
    <w:basedOn w:val="TableNormal"/>
    <w:uiPriority w:val="49"/>
    <w:rsid w:val="00A321CE"/>
    <w:pPr>
      <w:jc w:val="left"/>
    </w:pPr>
    <w:rPr>
      <w:rFonts w:ascii="Times New Roman" w:eastAsia="Batang" w:hAnsi="Times New Roman" w:cs="Times New Roman"/>
      <w:sz w:val="20"/>
      <w:szCs w:val="20"/>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321CE"/>
    <w:rPr>
      <w:color w:val="000000"/>
    </w:rPr>
  </w:style>
  <w:style w:type="numbering" w:customStyle="1" w:styleId="StyleBulletedSymbolsymbolLeft025Hanging025">
    <w:name w:val="Style Bulleted Symbol (symbol) Left:  0.25&quot; Hanging:  0.25&quot;"/>
    <w:basedOn w:val="NoList"/>
    <w:rsid w:val="00A321CE"/>
    <w:pPr>
      <w:numPr>
        <w:numId w:val="21"/>
      </w:numPr>
    </w:pPr>
  </w:style>
  <w:style w:type="numbering" w:customStyle="1" w:styleId="StyleBulletedSymbolsymbolLeft025Hanging0251">
    <w:name w:val="Style Bulleted Symbol (symbol) Left:  0.25&quot; Hanging:  0.25&quot;1"/>
    <w:basedOn w:val="NoList"/>
    <w:rsid w:val="00A321CE"/>
    <w:pPr>
      <w:numPr>
        <w:numId w:val="22"/>
      </w:numPr>
    </w:pPr>
  </w:style>
  <w:style w:type="numbering" w:customStyle="1" w:styleId="StyleBulletedSymbolsymbolLeft025Hanging0252">
    <w:name w:val="Style Bulleted Symbol (symbol) Left:  0.25&quot; Hanging:  0.25&quot;2"/>
    <w:basedOn w:val="NoList"/>
    <w:rsid w:val="00A321CE"/>
    <w:pPr>
      <w:numPr>
        <w:numId w:val="24"/>
      </w:numPr>
    </w:pPr>
  </w:style>
  <w:style w:type="paragraph" w:customStyle="1" w:styleId="21">
    <w:name w:val="列出段落2"/>
    <w:basedOn w:val="Normal"/>
    <w:link w:val="Char0"/>
    <w:uiPriority w:val="34"/>
    <w:qFormat/>
    <w:rsid w:val="00A321CE"/>
    <w:pPr>
      <w:ind w:leftChars="400" w:left="840"/>
      <w:jc w:val="left"/>
    </w:pPr>
    <w:rPr>
      <w:rFonts w:ascii="Times New Roman" w:eastAsia="MS Gothic" w:hAnsi="Times New Roman" w:cs="Times New Roman"/>
      <w:sz w:val="24"/>
      <w:szCs w:val="20"/>
      <w:lang w:val="en-GB" w:eastAsia="ja-JP"/>
    </w:rPr>
  </w:style>
  <w:style w:type="character" w:customStyle="1" w:styleId="Char0">
    <w:name w:val="列出段落 Char"/>
    <w:aliases w:val="列出段落1 Char"/>
    <w:link w:val="21"/>
    <w:uiPriority w:val="34"/>
    <w:qFormat/>
    <w:rsid w:val="00A321CE"/>
    <w:rPr>
      <w:rFonts w:ascii="Times New Roman" w:eastAsia="MS Gothic" w:hAnsi="Times New Roman" w:cs="Times New Roman"/>
      <w:sz w:val="24"/>
      <w:szCs w:val="20"/>
      <w:lang w:val="en-GB" w:eastAsia="ja-JP"/>
    </w:rPr>
  </w:style>
  <w:style w:type="paragraph" w:customStyle="1" w:styleId="Normal1CharChar">
    <w:name w:val="Normal1 Char Char"/>
    <w:basedOn w:val="Normal"/>
    <w:rsid w:val="00A321CE"/>
    <w:pPr>
      <w:numPr>
        <w:numId w:val="25"/>
      </w:numPr>
      <w:overflowPunct w:val="0"/>
      <w:autoSpaceDE w:val="0"/>
      <w:autoSpaceDN w:val="0"/>
      <w:adjustRightInd w:val="0"/>
      <w:spacing w:after="180"/>
      <w:jc w:val="left"/>
      <w:textAlignment w:val="baseline"/>
    </w:pPr>
    <w:rPr>
      <w:rFonts w:ascii="Times New Roman" w:eastAsia="Times New Roman" w:hAnsi="Times New Roman" w:cs="Times New Roman"/>
      <w:sz w:val="20"/>
      <w:szCs w:val="20"/>
      <w:lang w:val="en-GB" w:eastAsia="en-GB"/>
    </w:rPr>
  </w:style>
  <w:style w:type="character" w:customStyle="1" w:styleId="bulletChar">
    <w:name w:val="bullet Char"/>
    <w:rsid w:val="00A321CE"/>
    <w:rPr>
      <w:rFonts w:eastAsia="Times New Roman"/>
      <w:szCs w:val="24"/>
    </w:rPr>
  </w:style>
  <w:style w:type="paragraph" w:customStyle="1" w:styleId="B-Body">
    <w:name w:val="B-Body"/>
    <w:link w:val="B-BodyChar"/>
    <w:qFormat/>
    <w:rsid w:val="00A321CE"/>
    <w:pPr>
      <w:tabs>
        <w:tab w:val="left" w:pos="2160"/>
      </w:tabs>
      <w:spacing w:before="120" w:after="40"/>
      <w:ind w:left="720"/>
      <w:jc w:val="left"/>
    </w:pPr>
    <w:rPr>
      <w:rFonts w:ascii="Times New Roman" w:eastAsia="Times New Roman" w:hAnsi="Times New Roman" w:cs="Times New Roman"/>
      <w:szCs w:val="20"/>
      <w:lang w:eastAsia="en-US"/>
    </w:rPr>
  </w:style>
  <w:style w:type="character" w:customStyle="1" w:styleId="B-BodyChar">
    <w:name w:val="B-Body Char"/>
    <w:basedOn w:val="DefaultParagraphFont"/>
    <w:link w:val="B-Body"/>
    <w:rsid w:val="00A321CE"/>
    <w:rPr>
      <w:rFonts w:ascii="Times New Roman" w:eastAsia="Times New Roman" w:hAnsi="Times New Roman" w:cs="Times New Roman"/>
      <w:szCs w:val="20"/>
      <w:lang w:eastAsia="en-US"/>
    </w:rPr>
  </w:style>
  <w:style w:type="paragraph" w:customStyle="1" w:styleId="ComeBack">
    <w:name w:val="ComeBack"/>
    <w:basedOn w:val="Doc-text2"/>
    <w:next w:val="Doc-text2"/>
    <w:link w:val="ComeBackCharChar"/>
    <w:rsid w:val="00A321CE"/>
    <w:pPr>
      <w:numPr>
        <w:numId w:val="26"/>
      </w:numPr>
      <w:tabs>
        <w:tab w:val="clear" w:pos="1622"/>
      </w:tabs>
    </w:pPr>
  </w:style>
  <w:style w:type="character" w:customStyle="1" w:styleId="ComeBackCharChar">
    <w:name w:val="ComeBack Char Char"/>
    <w:link w:val="ComeBack"/>
    <w:rsid w:val="00A321CE"/>
    <w:rPr>
      <w:rFonts w:ascii="Arial" w:eastAsia="MS Mincho" w:hAnsi="Arial" w:cs="Times New Roman"/>
      <w:sz w:val="20"/>
      <w:szCs w:val="24"/>
      <w:lang w:val="en-GB" w:eastAsia="en-GB"/>
    </w:rPr>
  </w:style>
  <w:style w:type="paragraph" w:customStyle="1" w:styleId="RAN1text">
    <w:name w:val="RAN1 text"/>
    <w:basedOn w:val="BodyText"/>
    <w:link w:val="RAN1textChar"/>
    <w:qFormat/>
    <w:rsid w:val="00A321CE"/>
    <w:pPr>
      <w:overflowPunct/>
      <w:autoSpaceDE/>
      <w:autoSpaceDN/>
      <w:adjustRightInd/>
      <w:spacing w:after="0"/>
      <w:jc w:val="both"/>
      <w:textAlignment w:val="auto"/>
    </w:pPr>
    <w:rPr>
      <w:szCs w:val="24"/>
    </w:rPr>
  </w:style>
  <w:style w:type="character" w:customStyle="1" w:styleId="RAN1textChar">
    <w:name w:val="RAN1 text Char"/>
    <w:link w:val="RAN1text"/>
    <w:rsid w:val="00A321CE"/>
    <w:rPr>
      <w:rFonts w:ascii="Times New Roman" w:eastAsia="MS Mincho" w:hAnsi="Times New Roman" w:cs="Times New Roman"/>
      <w:sz w:val="20"/>
      <w:szCs w:val="24"/>
      <w:lang w:val="en-GB" w:eastAsia="ja-JP"/>
    </w:rPr>
  </w:style>
  <w:style w:type="paragraph" w:customStyle="1" w:styleId="RAN1tdoc">
    <w:name w:val="RAN1 tdoc"/>
    <w:basedOn w:val="Normal"/>
    <w:link w:val="RAN1tdocChar"/>
    <w:qFormat/>
    <w:rsid w:val="00A321CE"/>
    <w:pPr>
      <w:ind w:left="720" w:hanging="720"/>
      <w:jc w:val="left"/>
    </w:pPr>
    <w:rPr>
      <w:rFonts w:ascii="Times" w:eastAsia="Batang" w:hAnsi="Times" w:cs="Times New Roman"/>
      <w:b/>
      <w:color w:val="0000FF"/>
      <w:sz w:val="20"/>
      <w:szCs w:val="24"/>
      <w:u w:val="single" w:color="0000FF"/>
      <w:lang w:val="en-GB" w:eastAsia="ja-JP"/>
    </w:rPr>
  </w:style>
  <w:style w:type="paragraph" w:customStyle="1" w:styleId="RAN1bullet1">
    <w:name w:val="RAN1 bullet1"/>
    <w:basedOn w:val="Normal"/>
    <w:link w:val="RAN1bullet1Char"/>
    <w:qFormat/>
    <w:rsid w:val="00A321CE"/>
    <w:pPr>
      <w:numPr>
        <w:numId w:val="27"/>
      </w:numPr>
      <w:jc w:val="left"/>
    </w:pPr>
    <w:rPr>
      <w:rFonts w:ascii="Times" w:eastAsia="Batang" w:hAnsi="Times" w:cs="Times New Roman"/>
      <w:sz w:val="20"/>
      <w:szCs w:val="24"/>
      <w:lang w:val="en-GB" w:eastAsia="ja-JP"/>
    </w:rPr>
  </w:style>
  <w:style w:type="character" w:customStyle="1" w:styleId="RAN1tdocChar">
    <w:name w:val="RAN1 tdoc Char"/>
    <w:link w:val="RAN1tdoc"/>
    <w:rsid w:val="00A321CE"/>
    <w:rPr>
      <w:rFonts w:ascii="Times" w:eastAsia="Batang" w:hAnsi="Times" w:cs="Times New Roman"/>
      <w:b/>
      <w:color w:val="0000FF"/>
      <w:sz w:val="20"/>
      <w:szCs w:val="24"/>
      <w:u w:val="single" w:color="0000FF"/>
      <w:lang w:val="en-GB" w:eastAsia="ja-JP"/>
    </w:rPr>
  </w:style>
  <w:style w:type="paragraph" w:customStyle="1" w:styleId="RAN1bullet2">
    <w:name w:val="RAN1 bullet2"/>
    <w:basedOn w:val="Normal"/>
    <w:link w:val="RAN1bullet2Char"/>
    <w:qFormat/>
    <w:rsid w:val="00A321CE"/>
    <w:pPr>
      <w:numPr>
        <w:ilvl w:val="1"/>
        <w:numId w:val="29"/>
      </w:numPr>
      <w:tabs>
        <w:tab w:val="left" w:pos="1440"/>
      </w:tabs>
      <w:jc w:val="left"/>
    </w:pPr>
    <w:rPr>
      <w:rFonts w:ascii="Times" w:eastAsia="Batang" w:hAnsi="Times" w:cs="Times New Roman"/>
      <w:sz w:val="20"/>
      <w:szCs w:val="20"/>
      <w:lang w:eastAsia="en-US"/>
    </w:rPr>
  </w:style>
  <w:style w:type="character" w:customStyle="1" w:styleId="RAN1bullet1Char">
    <w:name w:val="RAN1 bullet1 Char"/>
    <w:link w:val="RAN1bullet1"/>
    <w:rsid w:val="00A321CE"/>
    <w:rPr>
      <w:rFonts w:ascii="Times" w:eastAsia="Batang" w:hAnsi="Times" w:cs="Times New Roman"/>
      <w:sz w:val="20"/>
      <w:szCs w:val="24"/>
      <w:lang w:val="en-GB" w:eastAsia="ja-JP"/>
    </w:rPr>
  </w:style>
  <w:style w:type="paragraph" w:customStyle="1" w:styleId="RAN1bullet3">
    <w:name w:val="RAN1 bullet3"/>
    <w:basedOn w:val="RAN1bullet2"/>
    <w:link w:val="RAN1bullet3Char"/>
    <w:qFormat/>
    <w:rsid w:val="00A321CE"/>
    <w:pPr>
      <w:numPr>
        <w:ilvl w:val="2"/>
        <w:numId w:val="28"/>
      </w:numPr>
    </w:pPr>
  </w:style>
  <w:style w:type="character" w:customStyle="1" w:styleId="RAN1bullet2Char">
    <w:name w:val="RAN1 bullet2 Char"/>
    <w:link w:val="RAN1bullet2"/>
    <w:rsid w:val="00A321CE"/>
    <w:rPr>
      <w:rFonts w:ascii="Times" w:eastAsia="Batang" w:hAnsi="Times" w:cs="Times New Roman"/>
      <w:sz w:val="20"/>
      <w:szCs w:val="20"/>
      <w:lang w:eastAsia="en-US"/>
    </w:rPr>
  </w:style>
  <w:style w:type="paragraph" w:customStyle="1" w:styleId="RAN1normal">
    <w:name w:val="RAN1 normal"/>
    <w:basedOn w:val="Normal"/>
    <w:link w:val="RAN1normalChar"/>
    <w:qFormat/>
    <w:rsid w:val="00A321CE"/>
    <w:pPr>
      <w:ind w:left="720" w:hanging="720"/>
      <w:jc w:val="left"/>
    </w:pPr>
    <w:rPr>
      <w:rFonts w:ascii="Times" w:eastAsia="Batang" w:hAnsi="Times" w:cs="Times New Roman"/>
      <w:sz w:val="20"/>
      <w:szCs w:val="24"/>
      <w:lang w:val="en-GB" w:eastAsia="ja-JP"/>
    </w:rPr>
  </w:style>
  <w:style w:type="character" w:customStyle="1" w:styleId="RAN1bullet3Char">
    <w:name w:val="RAN1 bullet3 Char"/>
    <w:basedOn w:val="RAN1bullet2Char"/>
    <w:link w:val="RAN1bullet3"/>
    <w:rsid w:val="00A321CE"/>
    <w:rPr>
      <w:rFonts w:ascii="Times" w:eastAsia="Batang" w:hAnsi="Times" w:cs="Times New Roman"/>
      <w:sz w:val="20"/>
      <w:szCs w:val="20"/>
      <w:lang w:eastAsia="en-US"/>
    </w:rPr>
  </w:style>
  <w:style w:type="character" w:customStyle="1" w:styleId="ProposalChar">
    <w:name w:val="Proposal Char"/>
    <w:link w:val="Proposal"/>
    <w:rsid w:val="00A321CE"/>
    <w:rPr>
      <w:rFonts w:ascii="Arial" w:eastAsia="Times New Roman" w:hAnsi="Arial" w:cs="Times New Roman"/>
      <w:b/>
      <w:bCs/>
      <w:sz w:val="20"/>
      <w:szCs w:val="20"/>
      <w:lang w:val="en-GB"/>
    </w:rPr>
  </w:style>
  <w:style w:type="character" w:customStyle="1" w:styleId="RAN1normalChar">
    <w:name w:val="RAN1 normal Char"/>
    <w:link w:val="RAN1normal"/>
    <w:rsid w:val="00A321CE"/>
    <w:rPr>
      <w:rFonts w:ascii="Times" w:eastAsia="Batang" w:hAnsi="Times" w:cs="Times New Roman"/>
      <w:sz w:val="20"/>
      <w:szCs w:val="24"/>
      <w:lang w:val="en-GB" w:eastAsia="ja-JP"/>
    </w:rPr>
  </w:style>
  <w:style w:type="character" w:styleId="BookTitle">
    <w:name w:val="Book Title"/>
    <w:uiPriority w:val="33"/>
    <w:qFormat/>
    <w:rsid w:val="00A321CE"/>
    <w:rPr>
      <w:b/>
      <w:bCs/>
      <w:i/>
      <w:iCs/>
      <w:spacing w:val="5"/>
    </w:rPr>
  </w:style>
  <w:style w:type="paragraph" w:customStyle="1" w:styleId="12">
    <w:name w:val="列出段落1"/>
    <w:basedOn w:val="Normal"/>
    <w:uiPriority w:val="34"/>
    <w:qFormat/>
    <w:rsid w:val="00A321CE"/>
    <w:pPr>
      <w:widowControl w:val="0"/>
      <w:ind w:firstLineChars="200" w:firstLine="420"/>
    </w:pPr>
    <w:rPr>
      <w:rFonts w:ascii="Times New Roman" w:eastAsia="SimSun" w:hAnsi="Times New Roman" w:cs="Times New Roman"/>
      <w:kern w:val="2"/>
      <w:sz w:val="21"/>
      <w:szCs w:val="24"/>
      <w:lang w:val="en-GB" w:eastAsia="en-GB"/>
    </w:rPr>
  </w:style>
  <w:style w:type="paragraph" w:customStyle="1" w:styleId="Prop-obsv">
    <w:name w:val="Prop-obsv"/>
    <w:basedOn w:val="Normal"/>
    <w:link w:val="Prop-obsv0"/>
    <w:qFormat/>
    <w:rsid w:val="00A321CE"/>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ascii="Times New Roman" w:eastAsiaTheme="majorEastAsia" w:hAnsi="Times New Roman" w:cs="Times New Roman"/>
      <w:b/>
      <w:bCs/>
      <w:sz w:val="24"/>
      <w:szCs w:val="24"/>
      <w:lang w:eastAsia="ja-JP"/>
    </w:rPr>
  </w:style>
  <w:style w:type="character" w:customStyle="1" w:styleId="Prop-obsv0">
    <w:name w:val="Prop-obsv (文字)"/>
    <w:basedOn w:val="DefaultParagraphFont"/>
    <w:link w:val="Prop-obsv"/>
    <w:rsid w:val="00A321CE"/>
    <w:rPr>
      <w:rFonts w:ascii="Times New Roman" w:eastAsiaTheme="majorEastAsia" w:hAnsi="Times New Roman" w:cs="Times New Roman"/>
      <w:b/>
      <w:bCs/>
      <w:sz w:val="24"/>
      <w:szCs w:val="24"/>
      <w:shd w:val="clear" w:color="auto" w:fill="FFFFFF"/>
      <w:lang w:eastAsia="ja-JP"/>
    </w:rPr>
  </w:style>
  <w:style w:type="paragraph" w:customStyle="1" w:styleId="prop-bullet">
    <w:name w:val="prop-bullet"/>
    <w:basedOn w:val="bullet"/>
    <w:link w:val="prop-bullet0"/>
    <w:autoRedefine/>
    <w:qFormat/>
    <w:rsid w:val="00A321CE"/>
    <w:pPr>
      <w:ind w:leftChars="100" w:left="1020" w:rightChars="100" w:right="100"/>
    </w:pPr>
    <w:rPr>
      <w:b/>
      <w:i/>
    </w:rPr>
  </w:style>
  <w:style w:type="character" w:customStyle="1" w:styleId="prop-bullet0">
    <w:name w:val="prop-bullet (文字)"/>
    <w:basedOn w:val="bullet0"/>
    <w:link w:val="prop-bullet"/>
    <w:rsid w:val="00A321CE"/>
    <w:rPr>
      <w:rFonts w:ascii="Times New Roman" w:eastAsia="MS Gothic" w:hAnsi="Times New Roman" w:cs="Times New Roman"/>
      <w:b/>
      <w:i/>
      <w:sz w:val="20"/>
      <w:szCs w:val="20"/>
      <w:lang w:val="en-GB" w:eastAsia="ja-JP"/>
    </w:rPr>
  </w:style>
  <w:style w:type="paragraph" w:customStyle="1" w:styleId="onecomwebmail-msonormal">
    <w:name w:val="onecomwebmail-msonormal"/>
    <w:basedOn w:val="Normal"/>
    <w:rsid w:val="00A321CE"/>
    <w:pPr>
      <w:spacing w:before="100" w:beforeAutospacing="1" w:after="100" w:afterAutospacing="1"/>
      <w:jc w:val="left"/>
    </w:pPr>
    <w:rPr>
      <w:rFonts w:ascii="Times New Roman" w:eastAsia="Times New Roman" w:hAnsi="Times New Roman" w:cs="Times New Roman"/>
      <w:sz w:val="24"/>
      <w:szCs w:val="24"/>
      <w:lang w:eastAsia="en-US"/>
    </w:rPr>
  </w:style>
  <w:style w:type="paragraph" w:customStyle="1" w:styleId="Tabletext">
    <w:name w:val="Table_text"/>
    <w:basedOn w:val="Normal"/>
    <w:link w:val="TabletextChar"/>
    <w:qFormat/>
    <w:rsid w:val="00A321C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SimSun" w:hAnsi="Times New Roman" w:cs="Times New Roman"/>
      <w:sz w:val="20"/>
      <w:szCs w:val="20"/>
      <w:lang w:val="en-GB" w:eastAsia="ja-JP"/>
    </w:rPr>
  </w:style>
  <w:style w:type="character" w:customStyle="1" w:styleId="TabletextChar">
    <w:name w:val="Table_text Char"/>
    <w:link w:val="Tabletext"/>
    <w:rsid w:val="00A321CE"/>
    <w:rPr>
      <w:rFonts w:ascii="Times New Roman" w:eastAsia="SimSun" w:hAnsi="Times New Roman" w:cs="Times New Roman"/>
      <w:sz w:val="20"/>
      <w:szCs w:val="20"/>
      <w:lang w:val="en-GB" w:eastAsia="ja-JP"/>
    </w:rPr>
  </w:style>
  <w:style w:type="paragraph" w:customStyle="1" w:styleId="tdoc">
    <w:name w:val="tdoc"/>
    <w:basedOn w:val="Normal"/>
    <w:link w:val="tdocChar"/>
    <w:qFormat/>
    <w:rsid w:val="00A321CE"/>
    <w:pPr>
      <w:ind w:left="1440" w:hanging="1440"/>
      <w:jc w:val="left"/>
    </w:pPr>
    <w:rPr>
      <w:rFonts w:ascii="Times" w:eastAsia="Batang" w:hAnsi="Times" w:cs="Times New Roman"/>
      <w:sz w:val="20"/>
      <w:szCs w:val="24"/>
      <w:lang w:val="en-GB" w:eastAsia="en-US"/>
    </w:rPr>
  </w:style>
  <w:style w:type="paragraph" w:customStyle="1" w:styleId="text0">
    <w:name w:val="text"/>
    <w:basedOn w:val="tdoc"/>
    <w:link w:val="textChar0"/>
    <w:qFormat/>
    <w:rsid w:val="00A321CE"/>
    <w:pPr>
      <w:ind w:left="0" w:firstLine="0"/>
    </w:pPr>
  </w:style>
  <w:style w:type="character" w:customStyle="1" w:styleId="tdocChar">
    <w:name w:val="tdoc Char"/>
    <w:link w:val="tdoc"/>
    <w:rsid w:val="00A321CE"/>
    <w:rPr>
      <w:rFonts w:ascii="Times" w:eastAsia="Batang" w:hAnsi="Times" w:cs="Times New Roman"/>
      <w:sz w:val="20"/>
      <w:szCs w:val="24"/>
      <w:lang w:val="en-GB" w:eastAsia="en-US"/>
    </w:rPr>
  </w:style>
  <w:style w:type="paragraph" w:customStyle="1" w:styleId="bullet1">
    <w:name w:val="bullet1"/>
    <w:basedOn w:val="text0"/>
    <w:link w:val="bullet1Char"/>
    <w:qFormat/>
    <w:rsid w:val="00A321CE"/>
  </w:style>
  <w:style w:type="character" w:customStyle="1" w:styleId="textChar0">
    <w:name w:val="text Char"/>
    <w:basedOn w:val="tdocChar"/>
    <w:link w:val="text0"/>
    <w:rsid w:val="00A321CE"/>
    <w:rPr>
      <w:rFonts w:ascii="Times" w:eastAsia="Batang" w:hAnsi="Times" w:cs="Times New Roman"/>
      <w:sz w:val="20"/>
      <w:szCs w:val="24"/>
      <w:lang w:val="en-GB" w:eastAsia="en-US"/>
    </w:rPr>
  </w:style>
  <w:style w:type="paragraph" w:customStyle="1" w:styleId="bullet2">
    <w:name w:val="bullet2"/>
    <w:basedOn w:val="text0"/>
    <w:link w:val="bullet2Char"/>
    <w:qFormat/>
    <w:rsid w:val="00A321CE"/>
    <w:pPr>
      <w:numPr>
        <w:ilvl w:val="1"/>
        <w:numId w:val="30"/>
      </w:numPr>
    </w:pPr>
  </w:style>
  <w:style w:type="character" w:customStyle="1" w:styleId="bullet1Char">
    <w:name w:val="bullet1 Char"/>
    <w:basedOn w:val="textChar0"/>
    <w:link w:val="bullet1"/>
    <w:qFormat/>
    <w:rsid w:val="00A321CE"/>
    <w:rPr>
      <w:rFonts w:ascii="Times" w:eastAsia="Batang" w:hAnsi="Times" w:cs="Times New Roman"/>
      <w:sz w:val="20"/>
      <w:szCs w:val="24"/>
      <w:lang w:val="en-GB" w:eastAsia="en-US"/>
    </w:rPr>
  </w:style>
  <w:style w:type="paragraph" w:customStyle="1" w:styleId="bullet3">
    <w:name w:val="bullet3"/>
    <w:basedOn w:val="text0"/>
    <w:link w:val="bullet3Char"/>
    <w:qFormat/>
    <w:rsid w:val="00A321CE"/>
    <w:pPr>
      <w:numPr>
        <w:ilvl w:val="2"/>
        <w:numId w:val="30"/>
      </w:numPr>
      <w:ind w:hanging="180"/>
    </w:pPr>
  </w:style>
  <w:style w:type="character" w:customStyle="1" w:styleId="bullet2Char">
    <w:name w:val="bullet2 Char"/>
    <w:basedOn w:val="textChar0"/>
    <w:link w:val="bullet2"/>
    <w:qFormat/>
    <w:rsid w:val="00A321CE"/>
    <w:rPr>
      <w:rFonts w:ascii="Times" w:eastAsia="Batang" w:hAnsi="Times" w:cs="Times New Roman"/>
      <w:sz w:val="20"/>
      <w:szCs w:val="24"/>
      <w:lang w:val="en-GB" w:eastAsia="en-US"/>
    </w:rPr>
  </w:style>
  <w:style w:type="paragraph" w:customStyle="1" w:styleId="bullet4">
    <w:name w:val="bullet4"/>
    <w:basedOn w:val="text0"/>
    <w:link w:val="bullet4Char"/>
    <w:qFormat/>
    <w:rsid w:val="00A321CE"/>
    <w:pPr>
      <w:numPr>
        <w:ilvl w:val="3"/>
        <w:numId w:val="30"/>
      </w:numPr>
    </w:pPr>
  </w:style>
  <w:style w:type="character" w:customStyle="1" w:styleId="bullet3Char">
    <w:name w:val="bullet3 Char"/>
    <w:basedOn w:val="textChar0"/>
    <w:link w:val="bullet3"/>
    <w:rsid w:val="00A321CE"/>
    <w:rPr>
      <w:rFonts w:ascii="Times" w:eastAsia="Batang" w:hAnsi="Times" w:cs="Times New Roman"/>
      <w:sz w:val="20"/>
      <w:szCs w:val="24"/>
      <w:lang w:val="en-GB" w:eastAsia="en-US"/>
    </w:rPr>
  </w:style>
  <w:style w:type="paragraph" w:customStyle="1" w:styleId="14">
    <w:name w:val="목록 단락1"/>
    <w:basedOn w:val="Normal"/>
    <w:uiPriority w:val="34"/>
    <w:qFormat/>
    <w:rsid w:val="00A321CE"/>
    <w:pPr>
      <w:spacing w:after="180" w:line="276" w:lineRule="auto"/>
      <w:ind w:leftChars="400" w:left="800"/>
    </w:pPr>
    <w:rPr>
      <w:rFonts w:ascii="Times New Roman" w:eastAsia="Malgun Gothic" w:hAnsi="Times New Roman" w:cs="Times New Roman"/>
      <w:sz w:val="20"/>
      <w:szCs w:val="20"/>
      <w:lang w:val="en-GB" w:eastAsia="en-US"/>
    </w:rPr>
  </w:style>
  <w:style w:type="character" w:customStyle="1" w:styleId="bullet4Char">
    <w:name w:val="bullet4 Char"/>
    <w:basedOn w:val="textChar0"/>
    <w:link w:val="bullet4"/>
    <w:rsid w:val="00A321CE"/>
    <w:rPr>
      <w:rFonts w:ascii="Times" w:eastAsia="Batang" w:hAnsi="Times" w:cs="Times New Roman"/>
      <w:sz w:val="20"/>
      <w:szCs w:val="24"/>
      <w:lang w:val="en-GB" w:eastAsia="en-US"/>
    </w:rPr>
  </w:style>
  <w:style w:type="table" w:customStyle="1" w:styleId="TableGrid1">
    <w:name w:val="Table Grid1"/>
    <w:basedOn w:val="TableNormal"/>
    <w:qFormat/>
    <w:rsid w:val="00A321CE"/>
    <w:pPr>
      <w:widowControl w:val="0"/>
      <w:autoSpaceDE w:val="0"/>
      <w:autoSpaceDN w:val="0"/>
      <w:adjustRightInd w:val="0"/>
      <w:spacing w:line="360" w:lineRule="auto"/>
      <w:jc w:val="left"/>
    </w:pPr>
    <w:rPr>
      <w:rFonts w:ascii="Times New Roman" w:eastAsia="SimSun" w:hAnsi="Times New Roman" w:cs="Times New Roman"/>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A321CE"/>
    <w:pPr>
      <w:jc w:val="left"/>
    </w:pPr>
    <w:rPr>
      <w:rFonts w:ascii="Times New Roman" w:eastAsia="Batang" w:hAnsi="Times New Roman" w:cs="Times New Roman"/>
      <w:sz w:val="20"/>
      <w:szCs w:val="20"/>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A321CE"/>
    <w:rPr>
      <w:rFonts w:ascii="Arial" w:hAnsi="Arial"/>
      <w:vanish w:val="0"/>
      <w:color w:val="FF0000"/>
      <w:sz w:val="24"/>
    </w:rPr>
  </w:style>
  <w:style w:type="paragraph" w:styleId="BodyText3">
    <w:name w:val="Body Text 3"/>
    <w:basedOn w:val="Normal"/>
    <w:link w:val="BodyText3Char"/>
    <w:rsid w:val="00A321CE"/>
    <w:pPr>
      <w:widowControl w:val="0"/>
    </w:pPr>
    <w:rPr>
      <w:rFonts w:ascii="Calibri" w:eastAsia="SimSun" w:hAnsi="Calibri" w:cs="Times New Roman"/>
      <w:i/>
      <w:kern w:val="2"/>
      <w:sz w:val="20"/>
      <w:szCs w:val="20"/>
    </w:rPr>
  </w:style>
  <w:style w:type="character" w:customStyle="1" w:styleId="BodyText3Char">
    <w:name w:val="Body Text 3 Char"/>
    <w:basedOn w:val="DefaultParagraphFont"/>
    <w:link w:val="BodyText3"/>
    <w:rsid w:val="00A321CE"/>
    <w:rPr>
      <w:rFonts w:ascii="Calibri" w:eastAsia="SimSun" w:hAnsi="Calibri" w:cs="Times New Roman"/>
      <w:i/>
      <w:kern w:val="2"/>
      <w:sz w:val="20"/>
      <w:szCs w:val="20"/>
    </w:rPr>
  </w:style>
  <w:style w:type="paragraph" w:customStyle="1" w:styleId="Bulletedo1">
    <w:name w:val="Bulleted o 1"/>
    <w:basedOn w:val="Normal"/>
    <w:rsid w:val="00A321CE"/>
    <w:pPr>
      <w:widowControl w:val="0"/>
      <w:numPr>
        <w:numId w:val="31"/>
      </w:numPr>
      <w:tabs>
        <w:tab w:val="clear" w:pos="360"/>
        <w:tab w:val="num" w:pos="720"/>
      </w:tabs>
      <w:ind w:left="720"/>
    </w:pPr>
    <w:rPr>
      <w:rFonts w:ascii="Calibri" w:eastAsia="SimSun" w:hAnsi="Calibri" w:cs="Times New Roman"/>
      <w:kern w:val="2"/>
      <w:sz w:val="20"/>
      <w:szCs w:val="20"/>
    </w:rPr>
  </w:style>
  <w:style w:type="paragraph" w:customStyle="1" w:styleId="Equation">
    <w:name w:val="Equation"/>
    <w:basedOn w:val="Normal"/>
    <w:next w:val="Normal"/>
    <w:rsid w:val="00A321CE"/>
    <w:pPr>
      <w:widowControl w:val="0"/>
      <w:tabs>
        <w:tab w:val="right" w:pos="10206"/>
      </w:tabs>
      <w:spacing w:after="220"/>
      <w:ind w:left="1298"/>
    </w:pPr>
    <w:rPr>
      <w:rFonts w:ascii="Arial" w:eastAsia="SimSun" w:hAnsi="Arial" w:cs="Times New Roman"/>
      <w:kern w:val="2"/>
      <w:szCs w:val="20"/>
    </w:rPr>
  </w:style>
  <w:style w:type="paragraph" w:customStyle="1" w:styleId="11BodyText">
    <w:name w:val="11 BodyText"/>
    <w:basedOn w:val="Normal"/>
    <w:rsid w:val="00A321CE"/>
    <w:pPr>
      <w:widowControl w:val="0"/>
      <w:spacing w:after="220"/>
      <w:ind w:left="1298"/>
    </w:pPr>
    <w:rPr>
      <w:rFonts w:ascii="Arial" w:eastAsia="SimSun" w:hAnsi="Arial" w:cs="Times New Roman"/>
      <w:kern w:val="2"/>
      <w:szCs w:val="20"/>
    </w:rPr>
  </w:style>
  <w:style w:type="paragraph" w:customStyle="1" w:styleId="table">
    <w:name w:val="table"/>
    <w:basedOn w:val="text0"/>
    <w:next w:val="text0"/>
    <w:rsid w:val="00A321CE"/>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A321CE"/>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body">
    <w:name w:val="body"/>
    <w:basedOn w:val="Normal"/>
    <w:rsid w:val="00A321CE"/>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FBCharCharCharChar1">
    <w:name w:val="FB Char Char Char Char1"/>
    <w:next w:val="Normal"/>
    <w:semiHidden/>
    <w:rsid w:val="00A321CE"/>
    <w:pPr>
      <w:keepNext/>
      <w:tabs>
        <w:tab w:val="num" w:pos="720"/>
      </w:tabs>
      <w:autoSpaceDE w:val="0"/>
      <w:autoSpaceDN w:val="0"/>
      <w:adjustRightInd w:val="0"/>
      <w:ind w:left="720" w:hanging="360"/>
    </w:pPr>
    <w:rPr>
      <w:rFonts w:ascii="Times New Roman" w:eastAsia="Times New Roman" w:hAnsi="Times New Roman" w:cs="Times New Roman"/>
      <w:kern w:val="2"/>
      <w:sz w:val="20"/>
      <w:szCs w:val="20"/>
      <w:lang w:val="en-GB"/>
    </w:rPr>
  </w:style>
  <w:style w:type="paragraph" w:customStyle="1" w:styleId="Normal12pt">
    <w:name w:val="Normal + 12 pt"/>
    <w:basedOn w:val="Normal"/>
    <w:rsid w:val="00A321CE"/>
    <w:pPr>
      <w:widowControl w:val="0"/>
      <w:tabs>
        <w:tab w:val="left" w:pos="1200"/>
      </w:tabs>
    </w:pPr>
    <w:rPr>
      <w:rFonts w:ascii="Calibri" w:eastAsia="Times New Roman" w:hAnsi="Calibri" w:cs="Times New Roman"/>
      <w:kern w:val="2"/>
      <w:szCs w:val="20"/>
      <w:lang w:val="de-DE"/>
    </w:rPr>
  </w:style>
  <w:style w:type="paragraph" w:customStyle="1" w:styleId="Normla">
    <w:name w:val="Normla"/>
    <w:basedOn w:val="Normal"/>
    <w:rsid w:val="00A321CE"/>
    <w:pPr>
      <w:widowControl w:val="0"/>
      <w:spacing w:line="360" w:lineRule="auto"/>
    </w:pPr>
    <w:rPr>
      <w:rFonts w:ascii="Calibri" w:eastAsia="SimSun" w:hAnsi="Calibri" w:cs="Times New Roman"/>
      <w:kern w:val="2"/>
      <w:sz w:val="20"/>
      <w:szCs w:val="20"/>
    </w:rPr>
  </w:style>
  <w:style w:type="character" w:customStyle="1" w:styleId="TANChar">
    <w:name w:val="TAN Char"/>
    <w:link w:val="TAN"/>
    <w:rsid w:val="00A321CE"/>
    <w:rPr>
      <w:rFonts w:ascii="Arial" w:eastAsia="MS Mincho" w:hAnsi="Arial" w:cs="Times New Roman"/>
      <w:sz w:val="18"/>
      <w:szCs w:val="20"/>
      <w:lang w:val="en-GB" w:eastAsia="ja-JP"/>
    </w:rPr>
  </w:style>
  <w:style w:type="paragraph" w:styleId="Subtitle">
    <w:name w:val="Subtitle"/>
    <w:basedOn w:val="Normal"/>
    <w:next w:val="Normal"/>
    <w:link w:val="SubtitleChar"/>
    <w:qFormat/>
    <w:rsid w:val="00A321CE"/>
    <w:pPr>
      <w:numPr>
        <w:ilvl w:val="1"/>
      </w:num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rsid w:val="00A321C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A321CE"/>
    <w:pPr>
      <w:numPr>
        <w:numId w:val="33"/>
      </w:numPr>
      <w:spacing w:after="120" w:line="288" w:lineRule="auto"/>
      <w:jc w:val="both"/>
    </w:pPr>
    <w:rPr>
      <w:rFonts w:ascii="Times New Roman" w:eastAsiaTheme="minorEastAsia" w:hAnsi="Times New Roman"/>
      <w:sz w:val="22"/>
      <w:szCs w:val="20"/>
      <w:lang w:eastAsia="ja-JP"/>
    </w:rPr>
  </w:style>
  <w:style w:type="paragraph" w:customStyle="1" w:styleId="1H1h1appheading1l1MemoHeading1h11h12h13h14h1">
    <w:name w:val="스타일 제목 1H1h1app heading 1l1Memo Heading 1h11h12h13h14h1..."/>
    <w:basedOn w:val="Heading1"/>
    <w:rsid w:val="00A321CE"/>
    <w:pPr>
      <w:keepLines w:val="0"/>
      <w:tabs>
        <w:tab w:val="left" w:pos="0"/>
        <w:tab w:val="num" w:pos="425"/>
      </w:tabs>
      <w:spacing w:after="60" w:line="360" w:lineRule="atLeast"/>
      <w:ind w:left="425" w:hanging="425"/>
      <w:jc w:val="both"/>
    </w:pPr>
    <w:rPr>
      <w:rFonts w:eastAsia="Batang"/>
      <w:kern w:val="28"/>
      <w:sz w:val="24"/>
      <w:lang w:eastAsia="ja-JP"/>
    </w:rPr>
  </w:style>
  <w:style w:type="paragraph" w:customStyle="1" w:styleId="a">
    <w:name w:val="_내용"/>
    <w:basedOn w:val="Normal"/>
    <w:rsid w:val="00A321CE"/>
    <w:pPr>
      <w:widowControl w:val="0"/>
      <w:numPr>
        <w:numId w:val="34"/>
      </w:numPr>
      <w:wordWrap w:val="0"/>
      <w:autoSpaceDE w:val="0"/>
      <w:autoSpaceDN w:val="0"/>
      <w:spacing w:before="60" w:line="360" w:lineRule="atLeast"/>
    </w:pPr>
    <w:rPr>
      <w:rFonts w:ascii="Times New Roman" w:eastAsia="Gulim" w:hAnsi="Times New Roman" w:cs="Times New Roman"/>
      <w:kern w:val="2"/>
      <w:sz w:val="20"/>
      <w:szCs w:val="24"/>
      <w:lang w:eastAsia="ko-KR"/>
    </w:rPr>
  </w:style>
  <w:style w:type="character" w:customStyle="1" w:styleId="fnte074">
    <w:name w:val="fnt_e074"/>
    <w:rsid w:val="00A321CE"/>
    <w:rPr>
      <w:rFonts w:ascii="Arial" w:hAnsi="Arial" w:cs="Arial" w:hint="default"/>
      <w:b w:val="0"/>
      <w:bCs w:val="0"/>
      <w:color w:val="666666"/>
      <w:sz w:val="18"/>
      <w:szCs w:val="18"/>
    </w:rPr>
  </w:style>
  <w:style w:type="character" w:customStyle="1" w:styleId="font8">
    <w:name w:val="font8"/>
    <w:basedOn w:val="DefaultParagraphFont"/>
    <w:rsid w:val="00A321CE"/>
  </w:style>
  <w:style w:type="character" w:customStyle="1" w:styleId="font7">
    <w:name w:val="font7"/>
    <w:basedOn w:val="DefaultParagraphFont"/>
    <w:rsid w:val="00A321CE"/>
  </w:style>
  <w:style w:type="character" w:customStyle="1" w:styleId="font5">
    <w:name w:val="font5"/>
    <w:basedOn w:val="DefaultParagraphFont"/>
    <w:rsid w:val="00A321CE"/>
  </w:style>
  <w:style w:type="paragraph" w:styleId="TOCHeading">
    <w:name w:val="TOC Heading"/>
    <w:basedOn w:val="Heading1"/>
    <w:next w:val="Normal"/>
    <w:uiPriority w:val="39"/>
    <w:semiHidden/>
    <w:unhideWhenUsed/>
    <w:qFormat/>
    <w:rsid w:val="00A321CE"/>
    <w:pPr>
      <w:numPr>
        <w:numId w:val="0"/>
      </w:numPr>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styleId="IntenseEmphasis">
    <w:name w:val="Intense Emphasis"/>
    <w:basedOn w:val="DefaultParagraphFont"/>
    <w:uiPriority w:val="21"/>
    <w:qFormat/>
    <w:rsid w:val="00A321CE"/>
    <w:rPr>
      <w:b/>
      <w:bCs/>
      <w:i/>
      <w:iCs/>
      <w:color w:val="4F81BD" w:themeColor="accent1"/>
    </w:rPr>
  </w:style>
  <w:style w:type="paragraph" w:customStyle="1" w:styleId="b11">
    <w:name w:val="b1"/>
    <w:basedOn w:val="Normal"/>
    <w:rsid w:val="009B5193"/>
    <w:pPr>
      <w:spacing w:after="180"/>
      <w:ind w:left="568" w:hanging="284"/>
      <w:jc w:val="left"/>
    </w:pPr>
    <w:rPr>
      <w:rFonts w:ascii="Times New Roman" w:hAnsi="Times New Roman" w:cs="Times New Roman"/>
      <w:sz w:val="20"/>
      <w:szCs w:val="20"/>
    </w:rPr>
  </w:style>
  <w:style w:type="paragraph" w:customStyle="1" w:styleId="3GPPAgreements">
    <w:name w:val="3GPP Agreements"/>
    <w:basedOn w:val="Normal"/>
    <w:link w:val="3GPPAgreementsChar"/>
    <w:qFormat/>
    <w:rsid w:val="00A7721E"/>
    <w:pPr>
      <w:numPr>
        <w:numId w:val="37"/>
      </w:numPr>
      <w:overflowPunct w:val="0"/>
      <w:autoSpaceDE w:val="0"/>
      <w:autoSpaceDN w:val="0"/>
      <w:adjustRightInd w:val="0"/>
      <w:spacing w:before="60" w:after="60"/>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A7721E"/>
    <w:rPr>
      <w:rFonts w:ascii="Times New Roman" w:eastAsia="SimSun" w:hAnsi="Times New Roman" w:cs="Times New Roman"/>
      <w:szCs w:val="20"/>
    </w:rPr>
  </w:style>
  <w:style w:type="character" w:customStyle="1" w:styleId="NOChar1">
    <w:name w:val="NO Char1"/>
    <w:locked/>
    <w:rsid w:val="004C4661"/>
    <w:rPr>
      <w:rFonts w:ascii="Times New Roman" w:hAnsi="Times New Roman"/>
      <w:lang w:val="en-GB"/>
    </w:rPr>
  </w:style>
  <w:style w:type="numbering" w:customStyle="1" w:styleId="3GPPListofBullets">
    <w:name w:val="3GPP List of Bullets"/>
    <w:rsid w:val="009941BD"/>
    <w:pPr>
      <w:numPr>
        <w:numId w:val="46"/>
      </w:numPr>
    </w:pPr>
  </w:style>
  <w:style w:type="paragraph" w:customStyle="1" w:styleId="3GPPText">
    <w:name w:val="3GPP Text"/>
    <w:basedOn w:val="Normal"/>
    <w:link w:val="3GPPTextChar"/>
    <w:qFormat/>
    <w:rsid w:val="009941BD"/>
    <w:pPr>
      <w:overflowPunct w:val="0"/>
      <w:autoSpaceDE w:val="0"/>
      <w:autoSpaceDN w:val="0"/>
      <w:adjustRightInd w:val="0"/>
      <w:spacing w:before="120" w:after="120"/>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9941BD"/>
    <w:rPr>
      <w:rFonts w:ascii="Times New Roman" w:eastAsia="SimSu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942503">
      <w:bodyDiv w:val="1"/>
      <w:marLeft w:val="0"/>
      <w:marRight w:val="0"/>
      <w:marTop w:val="0"/>
      <w:marBottom w:val="0"/>
      <w:divBdr>
        <w:top w:val="none" w:sz="0" w:space="0" w:color="auto"/>
        <w:left w:val="none" w:sz="0" w:space="0" w:color="auto"/>
        <w:bottom w:val="none" w:sz="0" w:space="0" w:color="auto"/>
        <w:right w:val="none" w:sz="0" w:space="0" w:color="auto"/>
      </w:divBdr>
    </w:div>
    <w:div w:id="409037389">
      <w:bodyDiv w:val="1"/>
      <w:marLeft w:val="0"/>
      <w:marRight w:val="0"/>
      <w:marTop w:val="0"/>
      <w:marBottom w:val="0"/>
      <w:divBdr>
        <w:top w:val="none" w:sz="0" w:space="0" w:color="auto"/>
        <w:left w:val="none" w:sz="0" w:space="0" w:color="auto"/>
        <w:bottom w:val="none" w:sz="0" w:space="0" w:color="auto"/>
        <w:right w:val="none" w:sz="0" w:space="0" w:color="auto"/>
      </w:divBdr>
    </w:div>
    <w:div w:id="568734634">
      <w:bodyDiv w:val="1"/>
      <w:marLeft w:val="0"/>
      <w:marRight w:val="0"/>
      <w:marTop w:val="0"/>
      <w:marBottom w:val="0"/>
      <w:divBdr>
        <w:top w:val="none" w:sz="0" w:space="0" w:color="auto"/>
        <w:left w:val="none" w:sz="0" w:space="0" w:color="auto"/>
        <w:bottom w:val="none" w:sz="0" w:space="0" w:color="auto"/>
        <w:right w:val="none" w:sz="0" w:space="0" w:color="auto"/>
      </w:divBdr>
    </w:div>
    <w:div w:id="647171317">
      <w:bodyDiv w:val="1"/>
      <w:marLeft w:val="0"/>
      <w:marRight w:val="0"/>
      <w:marTop w:val="0"/>
      <w:marBottom w:val="0"/>
      <w:divBdr>
        <w:top w:val="none" w:sz="0" w:space="0" w:color="auto"/>
        <w:left w:val="none" w:sz="0" w:space="0" w:color="auto"/>
        <w:bottom w:val="none" w:sz="0" w:space="0" w:color="auto"/>
        <w:right w:val="none" w:sz="0" w:space="0" w:color="auto"/>
      </w:divBdr>
    </w:div>
    <w:div w:id="1242829723">
      <w:bodyDiv w:val="1"/>
      <w:marLeft w:val="0"/>
      <w:marRight w:val="0"/>
      <w:marTop w:val="0"/>
      <w:marBottom w:val="0"/>
      <w:divBdr>
        <w:top w:val="none" w:sz="0" w:space="0" w:color="auto"/>
        <w:left w:val="none" w:sz="0" w:space="0" w:color="auto"/>
        <w:bottom w:val="none" w:sz="0" w:space="0" w:color="auto"/>
        <w:right w:val="none" w:sz="0" w:space="0" w:color="auto"/>
      </w:divBdr>
    </w:div>
    <w:div w:id="1295528773">
      <w:bodyDiv w:val="1"/>
      <w:marLeft w:val="0"/>
      <w:marRight w:val="0"/>
      <w:marTop w:val="0"/>
      <w:marBottom w:val="0"/>
      <w:divBdr>
        <w:top w:val="none" w:sz="0" w:space="0" w:color="auto"/>
        <w:left w:val="none" w:sz="0" w:space="0" w:color="auto"/>
        <w:bottom w:val="none" w:sz="0" w:space="0" w:color="auto"/>
        <w:right w:val="none" w:sz="0" w:space="0" w:color="auto"/>
      </w:divBdr>
    </w:div>
    <w:div w:id="1481968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E:\1%20Meetings\RAN1\2019_04_TSGR1_96bis\Docs\R1-1905348.doc" TargetMode="External"/><Relationship Id="rId21" Type="http://schemas.openxmlformats.org/officeDocument/2006/relationships/hyperlink" Target="file:///E:\1%20Meetings\RAN1\2019_04_TSGR1_96bis\Docs\R1-1904259.doc" TargetMode="External"/><Relationship Id="rId42" Type="http://schemas.openxmlformats.org/officeDocument/2006/relationships/hyperlink" Target="file:///E:\1%20Meetings\RAN1\2019_04_TSGR1_96bis\Docs\R1-1905348.doc" TargetMode="External"/><Relationship Id="rId47" Type="http://schemas.openxmlformats.org/officeDocument/2006/relationships/hyperlink" Target="file:///E:\1%20Meetings\RAN1\2019_04_TSGR1_96bis\Docs\R1-1905034.doc" TargetMode="External"/><Relationship Id="rId63" Type="http://schemas.openxmlformats.org/officeDocument/2006/relationships/hyperlink" Target="file:///E:\1%20Meetings\RAN1\2019_04_TSGR1_96bis\Docs\R1-1905263.doc" TargetMode="External"/><Relationship Id="rId68" Type="http://schemas.openxmlformats.org/officeDocument/2006/relationships/hyperlink" Target="file:///E:\1%20Meetings\RAN1\2019_04_TSGR1_96bis\Docs\R1-1904321.doc" TargetMode="External"/><Relationship Id="rId84" Type="http://schemas.openxmlformats.org/officeDocument/2006/relationships/hyperlink" Target="file:///E:\1%20Meetings\RAN1\2019_04_TSGR1_96bis\Docs\R1-1904005.doc" TargetMode="External"/><Relationship Id="rId89" Type="http://schemas.openxmlformats.org/officeDocument/2006/relationships/hyperlink" Target="file:///E:\1%20Meetings\RAN1\2019_04_TSGR1_96bis\Docs\R1-1904005.doc" TargetMode="External"/><Relationship Id="rId7" Type="http://schemas.openxmlformats.org/officeDocument/2006/relationships/footnotes" Target="footnotes.xml"/><Relationship Id="rId71" Type="http://schemas.openxmlformats.org/officeDocument/2006/relationships/hyperlink" Target="file:///E:\1%20Meetings\RAN1\2019_04_TSGR1_96bis\Docs\R1-1904108.doc" TargetMode="External"/><Relationship Id="rId92" Type="http://schemas.openxmlformats.org/officeDocument/2006/relationships/hyperlink" Target="file:///E:\1%20Meetings\RAN1\2019_04_TSGR1_96bis\Docs\R1-1904201.doc" TargetMode="External"/><Relationship Id="rId2" Type="http://schemas.openxmlformats.org/officeDocument/2006/relationships/numbering" Target="numbering.xml"/><Relationship Id="rId16" Type="http://schemas.openxmlformats.org/officeDocument/2006/relationships/hyperlink" Target="file:///E:\1%20Meetings\RAN1\2019_04_TSGR1_96bis\Docs\R1-1905263.doc" TargetMode="External"/><Relationship Id="rId29" Type="http://schemas.openxmlformats.org/officeDocument/2006/relationships/hyperlink" Target="file:///E:\1%20Meetings\RAN1\2019_04_TSGR1_96bis\Docs\R1-1904201.doc" TargetMode="External"/><Relationship Id="rId11" Type="http://schemas.openxmlformats.org/officeDocument/2006/relationships/hyperlink" Target="file:///E:\1%20Meetings\RAN1\2019_04_TSGR1_96bis\Docs\R1-1904108.doc" TargetMode="External"/><Relationship Id="rId24" Type="http://schemas.openxmlformats.org/officeDocument/2006/relationships/hyperlink" Target="file:///E:\1%20Meetings\RAN1\2019_04_TSGR1_96bis\Docs\R1-1905034.doc" TargetMode="External"/><Relationship Id="rId32" Type="http://schemas.openxmlformats.org/officeDocument/2006/relationships/hyperlink" Target="file:///E:\1%20Meetings\RAN1\2019_04_TSGR1_96bis\Docs\R1-1904395.doc" TargetMode="External"/><Relationship Id="rId37" Type="http://schemas.openxmlformats.org/officeDocument/2006/relationships/hyperlink" Target="file:///E:\1%20Meetings\RAN1\2019_04_TSGR1_96bis\Docs\R1-1904005.doc" TargetMode="External"/><Relationship Id="rId40" Type="http://schemas.openxmlformats.org/officeDocument/2006/relationships/hyperlink" Target="file:///E:\1%20Meetings\RAN1\2019_04_TSGR1_96bis\Docs\R1-1905034.doc" TargetMode="External"/><Relationship Id="rId45" Type="http://schemas.openxmlformats.org/officeDocument/2006/relationships/hyperlink" Target="file:///E:\1%20Meetings\RAN1\2019_04_TSGR1_96bis\Docs\R1-1904321.doc" TargetMode="External"/><Relationship Id="rId53" Type="http://schemas.openxmlformats.org/officeDocument/2006/relationships/hyperlink" Target="file:///E:\1%20Meetings\RAN1\2019_04_TSGR1_96bis\Docs\R1-1904321.doc" TargetMode="External"/><Relationship Id="rId58" Type="http://schemas.openxmlformats.org/officeDocument/2006/relationships/hyperlink" Target="file:///E:\1%20Meetings\RAN1\2019_04_TSGR1_96bis\Docs\R1-1905462.doc" TargetMode="External"/><Relationship Id="rId66" Type="http://schemas.openxmlformats.org/officeDocument/2006/relationships/hyperlink" Target="file:///E:\1%20Meetings\RAN1\2019_04_TSGR1_96bis\Docs\R1-1904005.doc" TargetMode="External"/><Relationship Id="rId74" Type="http://schemas.openxmlformats.org/officeDocument/2006/relationships/hyperlink" Target="file:///E:\1%20Meetings\RAN1\2019_04_TSGR1_96bis\Docs\R1-1904259.doc" TargetMode="External"/><Relationship Id="rId79" Type="http://schemas.openxmlformats.org/officeDocument/2006/relationships/hyperlink" Target="file:///E:\1%20Meetings\RAN1\2019_04_TSGR1_96bis\Docs\R1-1904005.doc" TargetMode="External"/><Relationship Id="rId87" Type="http://schemas.openxmlformats.org/officeDocument/2006/relationships/hyperlink" Target="file:///E:\1%20Meetings\RAN1\2019_04_TSGR1_96bis\Docs\R1-1904395.doc" TargetMode="External"/><Relationship Id="rId102" Type="http://schemas.openxmlformats.org/officeDocument/2006/relationships/hyperlink" Target="file:///E:\1%20Meetings\RAN1\2019_04_TSGR1_96bis\Docs\R1-1905485.doc" TargetMode="External"/><Relationship Id="rId5" Type="http://schemas.openxmlformats.org/officeDocument/2006/relationships/settings" Target="settings.xml"/><Relationship Id="rId61" Type="http://schemas.openxmlformats.org/officeDocument/2006/relationships/hyperlink" Target="file:///E:\1%20Meetings\RAN1\2019_04_TSGR1_96bis\Docs\R1-1904395.doc" TargetMode="External"/><Relationship Id="rId82" Type="http://schemas.openxmlformats.org/officeDocument/2006/relationships/hyperlink" Target="file:///E:\1%20Meetings\RAN1\2019_04_TSGR1_96bis\Docs\R1-1905034.doc" TargetMode="External"/><Relationship Id="rId90" Type="http://schemas.openxmlformats.org/officeDocument/2006/relationships/hyperlink" Target="file:///E:\1%20Meetings\RAN1\2019_04_TSGR1_96bis\Docs\R1-1904034.doc" TargetMode="External"/><Relationship Id="rId95" Type="http://schemas.openxmlformats.org/officeDocument/2006/relationships/hyperlink" Target="file:///E:\1%20Meetings\RAN1\2019_04_TSGR1_96bis\Docs\R1-1904395.doc" TargetMode="External"/><Relationship Id="rId19" Type="http://schemas.openxmlformats.org/officeDocument/2006/relationships/hyperlink" Target="file:///E:\1%20Meetings\RAN1\2019_04_TSGR1_96bis\Docs\R1-1904034.doc" TargetMode="External"/><Relationship Id="rId14" Type="http://schemas.openxmlformats.org/officeDocument/2006/relationships/hyperlink" Target="file:///E:\1%20Meetings\RAN1\2019_04_TSGR1_96bis\Docs\R1-1904682.doc" TargetMode="External"/><Relationship Id="rId22" Type="http://schemas.openxmlformats.org/officeDocument/2006/relationships/hyperlink" Target="file:///E:\1%20Meetings\RAN1\2019_04_TSGR1_96bis\Docs\R1-1904395.doc" TargetMode="External"/><Relationship Id="rId27" Type="http://schemas.openxmlformats.org/officeDocument/2006/relationships/hyperlink" Target="file:///E:\1%20Meetings\RAN1\2019_04_TSGR1_96bis\Docs\R1-1904005.doc" TargetMode="External"/><Relationship Id="rId30" Type="http://schemas.openxmlformats.org/officeDocument/2006/relationships/hyperlink" Target="file:///E:\1%20Meetings\RAN1\2019_04_TSGR1_96bis\Docs\R1-1904259.doc" TargetMode="External"/><Relationship Id="rId35" Type="http://schemas.openxmlformats.org/officeDocument/2006/relationships/hyperlink" Target="file:///E:\1%20Meetings\RAN1\2019_04_TSGR1_96bis\Docs\R1-1905348.doc" TargetMode="External"/><Relationship Id="rId43" Type="http://schemas.openxmlformats.org/officeDocument/2006/relationships/hyperlink" Target="file:///E:\1%20Meetings\RAN1\2019_04_TSGR1_96bis\Docs\R1-1905462.doc" TargetMode="External"/><Relationship Id="rId48" Type="http://schemas.openxmlformats.org/officeDocument/2006/relationships/hyperlink" Target="file:///E:\1%20Meetings\RAN1\2019_04_TSGR1_96bis\Docs\R1-1905263.doc" TargetMode="External"/><Relationship Id="rId56" Type="http://schemas.openxmlformats.org/officeDocument/2006/relationships/hyperlink" Target="file:///E:\1%20Meetings\RAN1\2019_04_TSGR1_96bis\Docs\R1-1905263.doc" TargetMode="External"/><Relationship Id="rId64" Type="http://schemas.openxmlformats.org/officeDocument/2006/relationships/hyperlink" Target="file:///E:\1%20Meetings\RAN1\2019_04_TSGR1_96bis\Docs\R1-1905348.doc" TargetMode="External"/><Relationship Id="rId69" Type="http://schemas.openxmlformats.org/officeDocument/2006/relationships/hyperlink" Target="file:///E:\1%20Meetings\RAN1\2019_04_TSGR1_96bis\Docs\R1-1905034.doc" TargetMode="External"/><Relationship Id="rId77" Type="http://schemas.openxmlformats.org/officeDocument/2006/relationships/hyperlink" Target="file:///E:\1%20Meetings\RAN1\2019_04_TSGR1_96bis\Docs\R1-1905348.doc" TargetMode="External"/><Relationship Id="rId100" Type="http://schemas.openxmlformats.org/officeDocument/2006/relationships/hyperlink" Target="file:///E:\1%20Meetings\RAN1\2019_04_TSGR1_96bis\Docs\R1-1905348.doc" TargetMode="External"/><Relationship Id="rId105"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file:///E:\1%20Meetings\RAN1\2019_04_TSGR1_96bis\Docs\R1-1904005.doc" TargetMode="External"/><Relationship Id="rId72" Type="http://schemas.openxmlformats.org/officeDocument/2006/relationships/hyperlink" Target="file:///E:\1%20Meetings\RAN1\2019_04_TSGR1_96bis\Docs\R1-1904501.doc" TargetMode="External"/><Relationship Id="rId80" Type="http://schemas.openxmlformats.org/officeDocument/2006/relationships/hyperlink" Target="file:///E:\1%20Meetings\RAN1\2019_04_TSGR1_96bis\Docs\R1-1904321.doc" TargetMode="External"/><Relationship Id="rId85" Type="http://schemas.openxmlformats.org/officeDocument/2006/relationships/hyperlink" Target="file:///E:\1%20Meetings\RAN1\2019_04_TSGR1_96bis\Docs\R1-1904321.doc" TargetMode="External"/><Relationship Id="rId93" Type="http://schemas.openxmlformats.org/officeDocument/2006/relationships/hyperlink" Target="file:///E:\1%20Meetings\RAN1\2019_04_TSGR1_96bis\Docs\R1-1904259.doc" TargetMode="External"/><Relationship Id="rId98" Type="http://schemas.openxmlformats.org/officeDocument/2006/relationships/hyperlink" Target="file:///E:\1%20Meetings\RAN1\2019_04_TSGR1_96bis\Docs\R1-1905034.doc" TargetMode="External"/><Relationship Id="rId3" Type="http://schemas.openxmlformats.org/officeDocument/2006/relationships/styles" Target="styles.xml"/><Relationship Id="rId12" Type="http://schemas.openxmlformats.org/officeDocument/2006/relationships/hyperlink" Target="file:///E:\1%20Meetings\RAN1\2019_04_TSGR1_96bis\Docs\R1-1904201.doc" TargetMode="External"/><Relationship Id="rId17" Type="http://schemas.openxmlformats.org/officeDocument/2006/relationships/hyperlink" Target="file:///E:\1%20Meetings\RAN1\2019_04_TSGR1_96bis\Docs\R1-1905348.doc" TargetMode="External"/><Relationship Id="rId25" Type="http://schemas.openxmlformats.org/officeDocument/2006/relationships/hyperlink" Target="file:///E:\1%20Meetings\RAN1\2019_04_TSGR1_96bis\Docs\R1-1905263.doc" TargetMode="External"/><Relationship Id="rId33" Type="http://schemas.openxmlformats.org/officeDocument/2006/relationships/hyperlink" Target="file:///E:\1%20Meetings\RAN1\2019_04_TSGR1_96bis\Docs\R1-1905034.doc" TargetMode="External"/><Relationship Id="rId38" Type="http://schemas.openxmlformats.org/officeDocument/2006/relationships/hyperlink" Target="file:///E:\1%20Meetings\RAN1\2019_04_TSGR1_96bis\Docs\R1-1904321.doc" TargetMode="External"/><Relationship Id="rId46" Type="http://schemas.openxmlformats.org/officeDocument/2006/relationships/hyperlink" Target="file:///E:\1%20Meetings\RAN1\2019_04_TSGR1_96bis\Docs\R1-1904395.doc" TargetMode="External"/><Relationship Id="rId59" Type="http://schemas.openxmlformats.org/officeDocument/2006/relationships/hyperlink" Target="file:///E:\1%20Meetings\RAN1\2019_04_TSGR1_96bis\Docs\R1-1904005.doc" TargetMode="External"/><Relationship Id="rId67" Type="http://schemas.openxmlformats.org/officeDocument/2006/relationships/hyperlink" Target="file:///E:\1%20Meetings\RAN1\2019_04_TSGR1_96bis\Docs\R1-1904108.doc" TargetMode="External"/><Relationship Id="rId103" Type="http://schemas.openxmlformats.org/officeDocument/2006/relationships/footer" Target="footer1.xml"/><Relationship Id="rId108" Type="http://schemas.microsoft.com/office/2011/relationships/people" Target="people.xml"/><Relationship Id="rId20" Type="http://schemas.openxmlformats.org/officeDocument/2006/relationships/hyperlink" Target="file:///E:\1%20Meetings\RAN1\2019_04_TSGR1_96bis\Docs\R1-1904108.doc" TargetMode="External"/><Relationship Id="rId41" Type="http://schemas.openxmlformats.org/officeDocument/2006/relationships/hyperlink" Target="file:///E:\1%20Meetings\RAN1\2019_04_TSGR1_96bis\Docs\R1-1905263.doc" TargetMode="External"/><Relationship Id="rId54" Type="http://schemas.openxmlformats.org/officeDocument/2006/relationships/hyperlink" Target="file:///E:\1%20Meetings\RAN1\2019_04_TSGR1_96bis\Docs\R1-1904395.doc" TargetMode="External"/><Relationship Id="rId62" Type="http://schemas.openxmlformats.org/officeDocument/2006/relationships/hyperlink" Target="file:///E:\1%20Meetings\RAN1\2019_04_TSGR1_96bis\Docs\R1-1905034.doc" TargetMode="External"/><Relationship Id="rId70" Type="http://schemas.openxmlformats.org/officeDocument/2006/relationships/hyperlink" Target="file:///E:\1%20Meetings\RAN1\2019_04_TSGR1_96bis\Docs\R1-1905462.doc" TargetMode="External"/><Relationship Id="rId75" Type="http://schemas.openxmlformats.org/officeDocument/2006/relationships/hyperlink" Target="file:///E:\1%20Meetings\RAN1\2019_04_TSGR1_96bis\Docs\R1-1904321.doc" TargetMode="External"/><Relationship Id="rId83" Type="http://schemas.openxmlformats.org/officeDocument/2006/relationships/hyperlink" Target="file:///E:\1%20Meetings\RAN1\2019_04_TSGR1_96bis\Docs\R1-1905348.doc" TargetMode="External"/><Relationship Id="rId88" Type="http://schemas.openxmlformats.org/officeDocument/2006/relationships/hyperlink" Target="file:///E:\1%20Meetings\RAN1\2019_04_TSGR1_96bis\Docs\R1-1905034.doc" TargetMode="External"/><Relationship Id="rId91" Type="http://schemas.openxmlformats.org/officeDocument/2006/relationships/hyperlink" Target="file:///E:\1%20Meetings\RAN1\2019_04_TSGR1_96bis\Docs\R1-1904108.doc" TargetMode="External"/><Relationship Id="rId96" Type="http://schemas.openxmlformats.org/officeDocument/2006/relationships/hyperlink" Target="file:///E:\1%20Meetings\RAN1\2019_04_TSGR1_96bis\Docs\R1-1904501.doc"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file:///E:\1%20Meetings\RAN1\2019_04_TSGR1_96bis\Docs\R1-1905034.doc" TargetMode="External"/><Relationship Id="rId23" Type="http://schemas.openxmlformats.org/officeDocument/2006/relationships/hyperlink" Target="file:///E:\1%20Meetings\RAN1\2019_04_TSGR1_96bis\Docs\R1-1904501.doc" TargetMode="External"/><Relationship Id="rId28" Type="http://schemas.openxmlformats.org/officeDocument/2006/relationships/hyperlink" Target="file:///E:\1%20Meetings\RAN1\2019_04_TSGR1_96bis\Docs\R1-1904108.doc" TargetMode="External"/><Relationship Id="rId36" Type="http://schemas.openxmlformats.org/officeDocument/2006/relationships/hyperlink" Target="file:///E:\1%20Meetings\RAN1\2019_04_TSGR1_96bis\Docs\R1-1905485.doc" TargetMode="External"/><Relationship Id="rId49" Type="http://schemas.openxmlformats.org/officeDocument/2006/relationships/hyperlink" Target="file:///E:\1%20Meetings\RAN1\2019_04_TSGR1_96bis\Docs\R1-1905348.doc" TargetMode="External"/><Relationship Id="rId57" Type="http://schemas.openxmlformats.org/officeDocument/2006/relationships/hyperlink" Target="file:///E:\1%20Meetings\RAN1\2019_04_TSGR1_96bis\Docs\R1-1905348.doc" TargetMode="External"/><Relationship Id="rId10" Type="http://schemas.openxmlformats.org/officeDocument/2006/relationships/hyperlink" Target="file:///E:\1%20Meetings\RAN1\2019_04_TSGR1_96bis\Docs\R1-1904034.doc" TargetMode="External"/><Relationship Id="rId31" Type="http://schemas.openxmlformats.org/officeDocument/2006/relationships/hyperlink" Target="file:///E:\1%20Meetings\RAN1\2019_04_TSGR1_96bis\Docs\R1-1904321.doc" TargetMode="External"/><Relationship Id="rId44" Type="http://schemas.openxmlformats.org/officeDocument/2006/relationships/hyperlink" Target="file:///E:\1%20Meetings\RAN1\2019_04_TSGR1_96bis\Docs\R1-1904005.doc" TargetMode="External"/><Relationship Id="rId52" Type="http://schemas.openxmlformats.org/officeDocument/2006/relationships/hyperlink" Target="file:///E:\1%20Meetings\RAN1\2019_04_TSGR1_96bis\Docs\R1-1904201.doc" TargetMode="External"/><Relationship Id="rId60" Type="http://schemas.openxmlformats.org/officeDocument/2006/relationships/hyperlink" Target="file:///E:\1%20Meetings\RAN1\2019_04_TSGR1_96bis\Docs\R1-1904321.doc" TargetMode="External"/><Relationship Id="rId65" Type="http://schemas.openxmlformats.org/officeDocument/2006/relationships/hyperlink" Target="file:///E:\1%20Meetings\RAN1\2019_04_TSGR1_96bis\Docs\R1-1905462.doc" TargetMode="External"/><Relationship Id="rId73" Type="http://schemas.openxmlformats.org/officeDocument/2006/relationships/hyperlink" Target="file:///E:\1%20Meetings\RAN1\2019_04_TSGR1_96bis\Docs\R1-1904321.doc" TargetMode="External"/><Relationship Id="rId78" Type="http://schemas.openxmlformats.org/officeDocument/2006/relationships/hyperlink" Target="file:///E:\1%20Meetings\RAN1\2019_04_TSGR1_96bis\Docs\R1-1905462.doc" TargetMode="External"/><Relationship Id="rId81" Type="http://schemas.openxmlformats.org/officeDocument/2006/relationships/hyperlink" Target="file:///E:\1%20Meetings\RAN1\2019_04_TSGR1_96bis\Docs\R1-1905034.doc" TargetMode="External"/><Relationship Id="rId86" Type="http://schemas.openxmlformats.org/officeDocument/2006/relationships/hyperlink" Target="file:///E:\1%20Meetings\RAN1\2019_04_TSGR1_96bis\Docs\R1-1905263.doc" TargetMode="External"/><Relationship Id="rId94" Type="http://schemas.openxmlformats.org/officeDocument/2006/relationships/hyperlink" Target="file:///E:\1%20Meetings\RAN1\2019_04_TSGR1_96bis\Docs\R1-1904321.doc" TargetMode="External"/><Relationship Id="rId99" Type="http://schemas.openxmlformats.org/officeDocument/2006/relationships/hyperlink" Target="file:///E:\1%20Meetings\RAN1\2019_04_TSGR1_96bis\Docs\R1-1905263.doc" TargetMode="External"/><Relationship Id="rId101" Type="http://schemas.openxmlformats.org/officeDocument/2006/relationships/hyperlink" Target="file:///E:\1%20Meetings\RAN1\2019_04_TSGR1_96bis\Docs\R1-1905462.doc" TargetMode="External"/><Relationship Id="rId4" Type="http://schemas.microsoft.com/office/2007/relationships/stylesWithEffects" Target="stylesWithEffects.xml"/><Relationship Id="rId9" Type="http://schemas.openxmlformats.org/officeDocument/2006/relationships/hyperlink" Target="file:///E:\1%20Meetings\RAN1\2019_04_TSGR1_96bis\Docs\R1-1904005.doc" TargetMode="External"/><Relationship Id="rId13" Type="http://schemas.openxmlformats.org/officeDocument/2006/relationships/hyperlink" Target="file:///E:\1%20Meetings\RAN1\2019_04_TSGR1_96bis\Docs\R1-1904395.doc" TargetMode="External"/><Relationship Id="rId18" Type="http://schemas.openxmlformats.org/officeDocument/2006/relationships/hyperlink" Target="file:///E:\1%20Meetings\RAN1\2019_04_TSGR1_96bis\Docs\R1-1904005.doc" TargetMode="External"/><Relationship Id="rId39" Type="http://schemas.openxmlformats.org/officeDocument/2006/relationships/hyperlink" Target="file:///E:\1%20Meetings\RAN1\2019_04_TSGR1_96bis\Docs\R1-1904395.doc" TargetMode="External"/><Relationship Id="rId109" Type="http://schemas.microsoft.com/office/2011/relationships/commentsExtended" Target="commentsExtended.xml"/><Relationship Id="rId34" Type="http://schemas.openxmlformats.org/officeDocument/2006/relationships/hyperlink" Target="file:///E:\1%20Meetings\RAN1\2019_04_TSGR1_96bis\Docs\R1-1905263.doc" TargetMode="External"/><Relationship Id="rId50" Type="http://schemas.openxmlformats.org/officeDocument/2006/relationships/hyperlink" Target="file:///E:\1%20Meetings\RAN1\2019_04_TSGR1_96bis\Docs\R1-1905462.doc" TargetMode="External"/><Relationship Id="rId55" Type="http://schemas.openxmlformats.org/officeDocument/2006/relationships/hyperlink" Target="file:///E:\1%20Meetings\RAN1\2019_04_TSGR1_96bis\Docs\R1-1905034.doc" TargetMode="External"/><Relationship Id="rId76" Type="http://schemas.openxmlformats.org/officeDocument/2006/relationships/hyperlink" Target="file:///E:\1%20Meetings\RAN1\2019_04_TSGR1_96bis\Docs\R1-1905034.doc" TargetMode="External"/><Relationship Id="rId97" Type="http://schemas.openxmlformats.org/officeDocument/2006/relationships/hyperlink" Target="file:///E:\1%20Meetings\RAN1\2019_04_TSGR1_96bis\Docs\R1-1904682.doc" TargetMode="External"/><Relationship Id="rId10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9436F8-488D-4661-A7EF-6CC439196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15</Pages>
  <Words>11374</Words>
  <Characters>64835</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RD</dc:creator>
  <cp:lastModifiedBy>Ren</cp:lastModifiedBy>
  <cp:revision>70</cp:revision>
  <dcterms:created xsi:type="dcterms:W3CDTF">2019-04-08T03:24:00Z</dcterms:created>
  <dcterms:modified xsi:type="dcterms:W3CDTF">2019-04-09T04:28:00Z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F7C5CEA6D6A1A472D527E61DAB7E82D4CB5F3F3BC646D3538D4DC3DBAB873E7E</vt:lpwstr>
  </property>
  <property fmtid="{D5CDD505-2E9C-101B-9397-08002B2CF9AE}" pid="2" name="NSCPROP">
    <vt:lpwstr>NSCCustomProperty</vt:lpwstr>
  </property>
</Properties>
</file>