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0CECA" w14:textId="49C0DAEB" w:rsidR="00F7039A" w:rsidRPr="00575A2E" w:rsidRDefault="00F7039A" w:rsidP="00F7039A">
      <w:pPr>
        <w:pStyle w:val="Header"/>
        <w:tabs>
          <w:tab w:val="right" w:pos="9639"/>
        </w:tabs>
        <w:rPr>
          <w:bCs/>
          <w:i/>
          <w:noProof w:val="0"/>
          <w:sz w:val="32"/>
          <w:lang w:eastAsia="zh-CN"/>
        </w:rPr>
      </w:pPr>
      <w:bookmarkStart w:id="0" w:name="OLE_LINK5"/>
      <w:bookmarkStart w:id="1" w:name="OLE_LINK6"/>
      <w:r w:rsidRPr="00575A2E">
        <w:rPr>
          <w:bCs/>
          <w:noProof w:val="0"/>
          <w:sz w:val="24"/>
        </w:rPr>
        <w:t>3GPP T</w:t>
      </w:r>
      <w:bookmarkStart w:id="2" w:name="_Ref452454252"/>
      <w:bookmarkEnd w:id="2"/>
      <w:r w:rsidRPr="00575A2E">
        <w:rPr>
          <w:bCs/>
          <w:noProof w:val="0"/>
          <w:sz w:val="24"/>
        </w:rPr>
        <w:t xml:space="preserve">SG-RAN </w:t>
      </w:r>
      <w:r w:rsidRPr="00575A2E">
        <w:rPr>
          <w:noProof w:val="0"/>
          <w:sz w:val="24"/>
        </w:rPr>
        <w:t>WG1</w:t>
      </w:r>
      <w:r w:rsidR="00C638E9" w:rsidRPr="00575A2E">
        <w:rPr>
          <w:noProof w:val="0"/>
          <w:sz w:val="24"/>
        </w:rPr>
        <w:t xml:space="preserve"> </w:t>
      </w:r>
      <w:r w:rsidR="00D32EEE">
        <w:rPr>
          <w:noProof w:val="0"/>
          <w:sz w:val="24"/>
        </w:rPr>
        <w:t>#9</w:t>
      </w:r>
      <w:r w:rsidR="008D5284">
        <w:rPr>
          <w:noProof w:val="0"/>
          <w:sz w:val="24"/>
        </w:rPr>
        <w:t>6</w:t>
      </w:r>
      <w:r w:rsidR="007B288C">
        <w:rPr>
          <w:noProof w:val="0"/>
          <w:sz w:val="24"/>
        </w:rPr>
        <w:t>bis</w:t>
      </w:r>
      <w:r w:rsidRPr="00575A2E">
        <w:rPr>
          <w:bCs/>
          <w:noProof w:val="0"/>
          <w:sz w:val="24"/>
        </w:rPr>
        <w:tab/>
      </w:r>
      <w:r w:rsidR="008C39CE" w:rsidRPr="008C39CE">
        <w:rPr>
          <w:bCs/>
          <w:noProof w:val="0"/>
          <w:sz w:val="24"/>
          <w:lang w:eastAsia="ja-JP"/>
        </w:rPr>
        <w:t>R1-1905599</w:t>
      </w:r>
    </w:p>
    <w:p w14:paraId="0E7A1A3D" w14:textId="7226D71D" w:rsidR="00787640" w:rsidRPr="00575A2E" w:rsidRDefault="007B288C" w:rsidP="00F7039A">
      <w:pPr>
        <w:pStyle w:val="Header"/>
        <w:tabs>
          <w:tab w:val="right" w:pos="9639"/>
        </w:tabs>
        <w:rPr>
          <w:bCs/>
          <w:noProof w:val="0"/>
          <w:sz w:val="24"/>
        </w:rPr>
      </w:pPr>
      <w:r>
        <w:rPr>
          <w:noProof w:val="0"/>
          <w:sz w:val="24"/>
        </w:rPr>
        <w:t>Xi’an</w:t>
      </w:r>
      <w:r w:rsidR="00C638E9" w:rsidRPr="00575A2E">
        <w:rPr>
          <w:noProof w:val="0"/>
          <w:sz w:val="24"/>
        </w:rPr>
        <w:t xml:space="preserve">, </w:t>
      </w:r>
      <w:r>
        <w:rPr>
          <w:noProof w:val="0"/>
          <w:sz w:val="24"/>
        </w:rPr>
        <w:t>China</w:t>
      </w:r>
      <w:r w:rsidR="00C638E9" w:rsidRPr="00575A2E">
        <w:rPr>
          <w:noProof w:val="0"/>
          <w:sz w:val="24"/>
        </w:rPr>
        <w:t xml:space="preserve">, </w:t>
      </w:r>
      <w:bookmarkStart w:id="3" w:name="_Hlk492452772"/>
      <w:r>
        <w:rPr>
          <w:noProof w:val="0"/>
          <w:sz w:val="24"/>
        </w:rPr>
        <w:t>8</w:t>
      </w:r>
      <w:r w:rsidRPr="007B288C">
        <w:rPr>
          <w:noProof w:val="0"/>
          <w:sz w:val="24"/>
          <w:vertAlign w:val="superscript"/>
        </w:rPr>
        <w:t>th</w:t>
      </w:r>
      <w:r>
        <w:rPr>
          <w:noProof w:val="0"/>
          <w:sz w:val="24"/>
        </w:rPr>
        <w:t xml:space="preserve"> </w:t>
      </w:r>
      <w:r w:rsidR="00BD6DC4">
        <w:rPr>
          <w:noProof w:val="0"/>
          <w:sz w:val="24"/>
        </w:rPr>
        <w:t>–</w:t>
      </w:r>
      <w:r w:rsidR="003B2CF9">
        <w:rPr>
          <w:noProof w:val="0"/>
          <w:sz w:val="24"/>
        </w:rPr>
        <w:t xml:space="preserve"> </w:t>
      </w:r>
      <w:r>
        <w:rPr>
          <w:noProof w:val="0"/>
          <w:sz w:val="24"/>
        </w:rPr>
        <w:t>12</w:t>
      </w:r>
      <w:r>
        <w:rPr>
          <w:noProof w:val="0"/>
          <w:sz w:val="24"/>
          <w:vertAlign w:val="superscript"/>
        </w:rPr>
        <w:t>th</w:t>
      </w:r>
      <w:r w:rsidR="00BD6DC4">
        <w:rPr>
          <w:noProof w:val="0"/>
          <w:sz w:val="24"/>
        </w:rPr>
        <w:t xml:space="preserve"> </w:t>
      </w:r>
      <w:r>
        <w:rPr>
          <w:noProof w:val="0"/>
          <w:sz w:val="24"/>
        </w:rPr>
        <w:t>April</w:t>
      </w:r>
      <w:r w:rsidR="00C638E9" w:rsidRPr="00575A2E">
        <w:rPr>
          <w:bCs/>
          <w:sz w:val="24"/>
        </w:rPr>
        <w:t xml:space="preserve"> 201</w:t>
      </w:r>
      <w:bookmarkEnd w:id="3"/>
      <w:r w:rsidR="008D5284">
        <w:rPr>
          <w:bCs/>
          <w:sz w:val="24"/>
        </w:rPr>
        <w:t>9</w:t>
      </w:r>
      <w:r w:rsidR="007A33FC" w:rsidRPr="00575A2E">
        <w:rPr>
          <w:bCs/>
          <w:sz w:val="24"/>
        </w:rPr>
        <w:tab/>
      </w:r>
    </w:p>
    <w:bookmarkEnd w:id="0"/>
    <w:bookmarkEnd w:id="1"/>
    <w:p w14:paraId="7D4D5D90" w14:textId="77777777" w:rsidR="00787640" w:rsidRPr="00575A2E" w:rsidRDefault="00787640" w:rsidP="00787640">
      <w:pPr>
        <w:pStyle w:val="Header"/>
        <w:rPr>
          <w:bCs/>
          <w:noProof w:val="0"/>
          <w:sz w:val="24"/>
          <w:lang w:eastAsia="ja-JP"/>
        </w:rPr>
      </w:pPr>
    </w:p>
    <w:p w14:paraId="1C0B617D" w14:textId="69AEF9A2" w:rsidR="00787640" w:rsidRPr="00575A2E" w:rsidRDefault="00787640" w:rsidP="00787640">
      <w:pPr>
        <w:pStyle w:val="CRCoverPage"/>
        <w:rPr>
          <w:rFonts w:cs="Arial"/>
          <w:b/>
          <w:bCs/>
          <w:sz w:val="24"/>
          <w:lang w:val="en-US" w:eastAsia="ja-JP"/>
        </w:rPr>
      </w:pPr>
      <w:r w:rsidRPr="00575A2E">
        <w:rPr>
          <w:rFonts w:cs="Arial"/>
          <w:b/>
          <w:bCs/>
          <w:sz w:val="24"/>
          <w:lang w:val="en-US"/>
        </w:rPr>
        <w:t>Agenda item:</w:t>
      </w:r>
      <w:r w:rsidRPr="00575A2E">
        <w:rPr>
          <w:rFonts w:cs="Arial"/>
          <w:b/>
          <w:bCs/>
          <w:sz w:val="24"/>
          <w:lang w:val="en-US"/>
        </w:rPr>
        <w:tab/>
      </w:r>
      <w:r w:rsidRPr="00575A2E">
        <w:rPr>
          <w:rFonts w:cs="Arial"/>
          <w:b/>
          <w:bCs/>
          <w:sz w:val="24"/>
          <w:lang w:val="en-US"/>
        </w:rPr>
        <w:tab/>
      </w:r>
      <w:r w:rsidR="00183A08" w:rsidRPr="00575A2E">
        <w:rPr>
          <w:rFonts w:cs="Arial"/>
          <w:b/>
          <w:bCs/>
          <w:sz w:val="24"/>
          <w:lang w:val="en-US"/>
        </w:rPr>
        <w:t>7.</w:t>
      </w:r>
      <w:r w:rsidR="00F24028">
        <w:rPr>
          <w:rFonts w:cs="Arial"/>
          <w:b/>
          <w:bCs/>
          <w:sz w:val="24"/>
          <w:lang w:val="en-US"/>
        </w:rPr>
        <w:t>1.</w:t>
      </w:r>
      <w:r w:rsidR="008D5284">
        <w:rPr>
          <w:rFonts w:cs="Arial"/>
          <w:b/>
          <w:bCs/>
          <w:sz w:val="24"/>
          <w:lang w:val="en-US"/>
        </w:rPr>
        <w:t>3</w:t>
      </w:r>
    </w:p>
    <w:p w14:paraId="7BA7BBC4" w14:textId="77777777" w:rsidR="00787640" w:rsidRPr="0002742C" w:rsidRDefault="00787640" w:rsidP="00787640">
      <w:pPr>
        <w:tabs>
          <w:tab w:val="left" w:pos="1985"/>
        </w:tabs>
        <w:ind w:left="1985" w:hanging="1985"/>
        <w:rPr>
          <w:rFonts w:ascii="Arial" w:hAnsi="Arial" w:cs="Arial"/>
          <w:b/>
          <w:bCs/>
          <w:sz w:val="24"/>
        </w:rPr>
      </w:pPr>
      <w:r w:rsidRPr="0002742C">
        <w:rPr>
          <w:rFonts w:ascii="Arial" w:hAnsi="Arial" w:cs="Arial"/>
          <w:b/>
          <w:bCs/>
          <w:sz w:val="24"/>
        </w:rPr>
        <w:t>Source:</w:t>
      </w:r>
      <w:r w:rsidRPr="0002742C">
        <w:rPr>
          <w:rFonts w:ascii="Arial" w:hAnsi="Arial" w:cs="Arial"/>
          <w:b/>
          <w:bCs/>
          <w:sz w:val="24"/>
        </w:rPr>
        <w:tab/>
      </w:r>
      <w:bookmarkStart w:id="4" w:name="OLE_LINK1"/>
      <w:bookmarkStart w:id="5" w:name="OLE_LINK2"/>
      <w:r w:rsidRPr="0002742C">
        <w:rPr>
          <w:rFonts w:ascii="Arial" w:hAnsi="Arial" w:cs="Arial"/>
          <w:b/>
          <w:bCs/>
          <w:sz w:val="24"/>
        </w:rPr>
        <w:t>Nokia</w:t>
      </w:r>
      <w:bookmarkEnd w:id="4"/>
      <w:bookmarkEnd w:id="5"/>
      <w:r w:rsidR="00F80DB5" w:rsidRPr="0002742C">
        <w:rPr>
          <w:rFonts w:ascii="Arial" w:hAnsi="Arial" w:cs="Arial"/>
          <w:b/>
          <w:bCs/>
          <w:sz w:val="24"/>
        </w:rPr>
        <w:t xml:space="preserve">, </w:t>
      </w:r>
      <w:r w:rsidR="003F35FC" w:rsidRPr="0002742C">
        <w:rPr>
          <w:rFonts w:ascii="Arial" w:hAnsi="Arial" w:cs="Arial"/>
          <w:b/>
          <w:bCs/>
          <w:sz w:val="24"/>
        </w:rPr>
        <w:t>Nokia Shanghai Bell</w:t>
      </w:r>
    </w:p>
    <w:p w14:paraId="6CDB59B8" w14:textId="65151F09" w:rsidR="00787640" w:rsidRPr="0002742C" w:rsidRDefault="00787640" w:rsidP="00787640">
      <w:pPr>
        <w:ind w:left="1985" w:hanging="1985"/>
        <w:rPr>
          <w:rFonts w:ascii="Arial" w:hAnsi="Arial" w:cs="Arial"/>
          <w:b/>
          <w:bCs/>
          <w:sz w:val="24"/>
        </w:rPr>
      </w:pPr>
      <w:r w:rsidRPr="0002742C">
        <w:rPr>
          <w:rFonts w:ascii="Arial" w:hAnsi="Arial" w:cs="Arial"/>
          <w:b/>
          <w:bCs/>
          <w:sz w:val="24"/>
        </w:rPr>
        <w:t>Title:</w:t>
      </w:r>
      <w:r w:rsidRPr="0002742C">
        <w:rPr>
          <w:rFonts w:ascii="Arial" w:hAnsi="Arial" w:cs="Arial"/>
          <w:b/>
          <w:bCs/>
          <w:sz w:val="24"/>
        </w:rPr>
        <w:tab/>
      </w:r>
      <w:r w:rsidR="007B288C" w:rsidRPr="007B288C">
        <w:rPr>
          <w:rFonts w:ascii="Arial" w:hAnsi="Arial" w:cs="Arial"/>
          <w:b/>
          <w:bCs/>
          <w:sz w:val="24"/>
        </w:rPr>
        <w:t>Summary on CRs related to rate-matching in NR</w:t>
      </w:r>
    </w:p>
    <w:p w14:paraId="360DCA13" w14:textId="77777777" w:rsidR="0034111C" w:rsidRPr="00C25E41" w:rsidRDefault="00787640" w:rsidP="00787640">
      <w:pPr>
        <w:rPr>
          <w:rFonts w:ascii="Arial" w:hAnsi="Arial" w:cs="Arial"/>
          <w:b/>
          <w:bCs/>
          <w:sz w:val="24"/>
        </w:rPr>
      </w:pPr>
      <w:r w:rsidRPr="00C25E41">
        <w:rPr>
          <w:rFonts w:ascii="Arial" w:hAnsi="Arial" w:cs="Arial"/>
          <w:b/>
          <w:bCs/>
          <w:sz w:val="24"/>
        </w:rPr>
        <w:t>Document for:</w:t>
      </w:r>
      <w:r w:rsidRPr="00C25E41">
        <w:rPr>
          <w:rFonts w:ascii="Arial" w:hAnsi="Arial" w:cs="Arial"/>
          <w:b/>
          <w:bCs/>
          <w:sz w:val="24"/>
        </w:rPr>
        <w:tab/>
      </w:r>
      <w:r w:rsidRPr="00C25E41">
        <w:rPr>
          <w:rFonts w:ascii="Arial" w:hAnsi="Arial" w:cs="Arial"/>
          <w:b/>
          <w:bCs/>
          <w:sz w:val="24"/>
        </w:rPr>
        <w:tab/>
        <w:t>Discussion and Decision</w:t>
      </w:r>
    </w:p>
    <w:p w14:paraId="4A0E19D6" w14:textId="77777777" w:rsidR="0034111C" w:rsidRPr="00575A2E" w:rsidRDefault="00EE7FA7" w:rsidP="000F7471">
      <w:pPr>
        <w:pStyle w:val="Heading1"/>
        <w:ind w:left="426"/>
      </w:pPr>
      <w:bookmarkStart w:id="6" w:name="_Toc529751990"/>
      <w:r w:rsidRPr="00575A2E">
        <w:t>Introduction</w:t>
      </w:r>
      <w:bookmarkEnd w:id="6"/>
    </w:p>
    <w:p w14:paraId="1A0205E7" w14:textId="06748D26" w:rsidR="00CB5DC3" w:rsidRDefault="003A538E" w:rsidP="00F24028">
      <w:pPr>
        <w:spacing w:after="120"/>
        <w:rPr>
          <w:rFonts w:ascii="Times New Roman" w:hAnsi="Times New Roman"/>
          <w:bCs/>
          <w:sz w:val="20"/>
          <w:szCs w:val="20"/>
        </w:rPr>
      </w:pPr>
      <w:bookmarkStart w:id="7" w:name="OLE_LINK13"/>
      <w:bookmarkStart w:id="8" w:name="OLE_LINK14"/>
      <w:r>
        <w:rPr>
          <w:rFonts w:ascii="Times New Roman" w:hAnsi="Times New Roman"/>
          <w:bCs/>
          <w:sz w:val="20"/>
          <w:szCs w:val="20"/>
        </w:rPr>
        <w:t>In this contribution, w</w:t>
      </w:r>
      <w:r w:rsidR="00F24028">
        <w:rPr>
          <w:rFonts w:ascii="Times New Roman" w:hAnsi="Times New Roman"/>
          <w:bCs/>
          <w:sz w:val="20"/>
          <w:szCs w:val="20"/>
        </w:rPr>
        <w:t xml:space="preserve">e summarize </w:t>
      </w:r>
      <w:r w:rsidR="008D5284">
        <w:rPr>
          <w:rFonts w:ascii="Times New Roman" w:hAnsi="Times New Roman"/>
          <w:bCs/>
          <w:sz w:val="20"/>
          <w:szCs w:val="20"/>
        </w:rPr>
        <w:t>R15 draft-CRs/discussions</w:t>
      </w:r>
      <w:r w:rsidR="00F24028">
        <w:rPr>
          <w:rFonts w:ascii="Times New Roman" w:hAnsi="Times New Roman"/>
          <w:bCs/>
          <w:sz w:val="20"/>
          <w:szCs w:val="20"/>
        </w:rPr>
        <w:t xml:space="preserve"> contributed to RAN1#</w:t>
      </w:r>
      <w:r w:rsidR="005A628B">
        <w:rPr>
          <w:rFonts w:ascii="Times New Roman" w:hAnsi="Times New Roman"/>
          <w:bCs/>
          <w:sz w:val="20"/>
          <w:szCs w:val="20"/>
        </w:rPr>
        <w:t>9</w:t>
      </w:r>
      <w:r w:rsidR="008D5284">
        <w:rPr>
          <w:rFonts w:ascii="Times New Roman" w:hAnsi="Times New Roman"/>
          <w:bCs/>
          <w:sz w:val="20"/>
          <w:szCs w:val="20"/>
        </w:rPr>
        <w:t>6</w:t>
      </w:r>
      <w:r w:rsidR="00F8106F">
        <w:rPr>
          <w:rFonts w:ascii="Times New Roman" w:hAnsi="Times New Roman"/>
          <w:bCs/>
          <w:sz w:val="20"/>
          <w:szCs w:val="20"/>
        </w:rPr>
        <w:t>bis</w:t>
      </w:r>
      <w:r w:rsidR="00800A07">
        <w:rPr>
          <w:rFonts w:ascii="Times New Roman" w:hAnsi="Times New Roman"/>
          <w:bCs/>
          <w:sz w:val="20"/>
          <w:szCs w:val="20"/>
        </w:rPr>
        <w:t xml:space="preserve"> in the following contributions:</w:t>
      </w:r>
    </w:p>
    <w:tbl>
      <w:tblPr>
        <w:tblW w:w="9634" w:type="dxa"/>
        <w:tblLook w:val="04A0" w:firstRow="1" w:lastRow="0" w:firstColumn="1" w:lastColumn="0" w:noHBand="0" w:noVBand="1"/>
      </w:tblPr>
      <w:tblGrid>
        <w:gridCol w:w="2122"/>
        <w:gridCol w:w="5386"/>
        <w:gridCol w:w="2126"/>
      </w:tblGrid>
      <w:tr w:rsidR="00F8106F" w:rsidRPr="00F8106F" w14:paraId="7D1C9AD5" w14:textId="77777777" w:rsidTr="00F8106F">
        <w:trPr>
          <w:trHeight w:val="373"/>
        </w:trPr>
        <w:tc>
          <w:tcPr>
            <w:tcW w:w="2122" w:type="dxa"/>
            <w:tcBorders>
              <w:top w:val="single" w:sz="4" w:space="0" w:color="A6A6A6"/>
              <w:left w:val="single" w:sz="4" w:space="0" w:color="A6A6A6"/>
              <w:bottom w:val="single" w:sz="4" w:space="0" w:color="A6A6A6"/>
              <w:right w:val="single" w:sz="4" w:space="0" w:color="A6A6A6"/>
            </w:tcBorders>
            <w:shd w:val="clear" w:color="auto" w:fill="auto"/>
            <w:hideMark/>
          </w:tcPr>
          <w:p w14:paraId="75FF68B0" w14:textId="77777777" w:rsidR="00F8106F" w:rsidRPr="00F8106F" w:rsidRDefault="007A6AF8" w:rsidP="00F8106F">
            <w:pPr>
              <w:spacing w:after="0" w:line="240" w:lineRule="auto"/>
              <w:rPr>
                <w:rFonts w:ascii="Calibri" w:eastAsia="Times New Roman" w:hAnsi="Calibri" w:cs="Times New Roman"/>
                <w:color w:val="4472C4" w:themeColor="accent1"/>
                <w:sz w:val="18"/>
                <w:szCs w:val="18"/>
                <w:u w:val="single"/>
              </w:rPr>
            </w:pPr>
            <w:hyperlink r:id="rId13" w:tgtFrame="_parent" w:history="1">
              <w:r w:rsidR="00F8106F" w:rsidRPr="00471670">
                <w:rPr>
                  <w:rFonts w:ascii="Calibri" w:eastAsia="Times New Roman" w:hAnsi="Calibri" w:cs="Times New Roman"/>
                  <w:color w:val="4472C4" w:themeColor="accent1"/>
                  <w:sz w:val="18"/>
                  <w:szCs w:val="18"/>
                  <w:u w:val="single"/>
                </w:rPr>
                <w:t>R1-1904469</w:t>
              </w:r>
            </w:hyperlink>
          </w:p>
        </w:tc>
        <w:tc>
          <w:tcPr>
            <w:tcW w:w="5386" w:type="dxa"/>
            <w:tcBorders>
              <w:top w:val="single" w:sz="4" w:space="0" w:color="A6A6A6"/>
              <w:left w:val="nil"/>
              <w:bottom w:val="single" w:sz="4" w:space="0" w:color="A6A6A6"/>
              <w:right w:val="single" w:sz="4" w:space="0" w:color="A6A6A6"/>
            </w:tcBorders>
            <w:shd w:val="clear" w:color="auto" w:fill="auto"/>
            <w:hideMark/>
          </w:tcPr>
          <w:p w14:paraId="62601269" w14:textId="77777777" w:rsidR="00F8106F" w:rsidRPr="00F8106F" w:rsidRDefault="00F8106F" w:rsidP="00F8106F">
            <w:pPr>
              <w:spacing w:after="0" w:line="240" w:lineRule="auto"/>
              <w:rPr>
                <w:rFonts w:ascii="Arial" w:eastAsia="Times New Roman" w:hAnsi="Arial" w:cs="Arial"/>
                <w:sz w:val="16"/>
                <w:szCs w:val="16"/>
              </w:rPr>
            </w:pPr>
            <w:r w:rsidRPr="00F8106F">
              <w:rPr>
                <w:rFonts w:ascii="Arial" w:eastAsia="Times New Roman" w:hAnsi="Arial" w:cs="Arial"/>
                <w:sz w:val="16"/>
                <w:szCs w:val="16"/>
              </w:rPr>
              <w:t>Draft CR on rate matching for PDSCH scheduled by DCI format 1_0</w:t>
            </w:r>
          </w:p>
        </w:tc>
        <w:tc>
          <w:tcPr>
            <w:tcW w:w="2126" w:type="dxa"/>
            <w:tcBorders>
              <w:top w:val="single" w:sz="4" w:space="0" w:color="A6A6A6"/>
              <w:left w:val="nil"/>
              <w:bottom w:val="single" w:sz="4" w:space="0" w:color="A6A6A6"/>
              <w:right w:val="single" w:sz="4" w:space="0" w:color="A6A6A6"/>
            </w:tcBorders>
            <w:shd w:val="clear" w:color="auto" w:fill="auto"/>
            <w:hideMark/>
          </w:tcPr>
          <w:p w14:paraId="1AAF2455" w14:textId="77777777" w:rsidR="00F8106F" w:rsidRPr="00F8106F" w:rsidRDefault="00F8106F" w:rsidP="00F8106F">
            <w:pPr>
              <w:spacing w:after="0" w:line="240" w:lineRule="auto"/>
              <w:rPr>
                <w:rFonts w:ascii="Arial" w:eastAsia="Times New Roman" w:hAnsi="Arial" w:cs="Arial"/>
                <w:sz w:val="16"/>
                <w:szCs w:val="16"/>
              </w:rPr>
            </w:pPr>
            <w:r w:rsidRPr="00F8106F">
              <w:rPr>
                <w:rFonts w:ascii="Arial" w:eastAsia="Times New Roman" w:hAnsi="Arial" w:cs="Arial"/>
                <w:sz w:val="16"/>
                <w:szCs w:val="16"/>
              </w:rPr>
              <w:t>MediaTek Inc., Nokia and Nokia Shanghai Bell</w:t>
            </w:r>
          </w:p>
        </w:tc>
      </w:tr>
      <w:tr w:rsidR="00F8106F" w:rsidRPr="00F8106F" w14:paraId="5FBBCF3B" w14:textId="77777777" w:rsidTr="00F8106F">
        <w:trPr>
          <w:trHeight w:val="265"/>
        </w:trPr>
        <w:tc>
          <w:tcPr>
            <w:tcW w:w="2122" w:type="dxa"/>
            <w:tcBorders>
              <w:top w:val="single" w:sz="4" w:space="0" w:color="A6A6A6"/>
              <w:left w:val="single" w:sz="4" w:space="0" w:color="A6A6A6"/>
              <w:bottom w:val="single" w:sz="4" w:space="0" w:color="A6A6A6"/>
              <w:right w:val="single" w:sz="4" w:space="0" w:color="A6A6A6"/>
            </w:tcBorders>
            <w:shd w:val="clear" w:color="auto" w:fill="auto"/>
            <w:hideMark/>
          </w:tcPr>
          <w:p w14:paraId="71673F8C" w14:textId="77777777" w:rsidR="00F8106F" w:rsidRPr="00F8106F" w:rsidRDefault="007A6AF8" w:rsidP="00F8106F">
            <w:pPr>
              <w:spacing w:after="0" w:line="240" w:lineRule="auto"/>
              <w:rPr>
                <w:rFonts w:ascii="Calibri" w:eastAsia="Times New Roman" w:hAnsi="Calibri" w:cs="Times New Roman"/>
                <w:color w:val="4472C4" w:themeColor="accent1"/>
                <w:sz w:val="18"/>
                <w:szCs w:val="18"/>
                <w:u w:val="single"/>
              </w:rPr>
            </w:pPr>
            <w:hyperlink r:id="rId14" w:tgtFrame="_parent" w:history="1">
              <w:r w:rsidR="00F8106F" w:rsidRPr="00471670">
                <w:rPr>
                  <w:rStyle w:val="Hyperlink"/>
                  <w:rFonts w:ascii="Calibri" w:eastAsia="Times New Roman" w:hAnsi="Calibri" w:cs="Times New Roman"/>
                  <w:color w:val="4472C4" w:themeColor="accent1"/>
                  <w:sz w:val="18"/>
                  <w:szCs w:val="18"/>
                </w:rPr>
                <w:t>R1-1904674</w:t>
              </w:r>
            </w:hyperlink>
          </w:p>
        </w:tc>
        <w:tc>
          <w:tcPr>
            <w:tcW w:w="5386" w:type="dxa"/>
            <w:tcBorders>
              <w:top w:val="single" w:sz="4" w:space="0" w:color="A6A6A6"/>
              <w:left w:val="nil"/>
              <w:bottom w:val="single" w:sz="4" w:space="0" w:color="A6A6A6"/>
              <w:right w:val="single" w:sz="4" w:space="0" w:color="A6A6A6"/>
            </w:tcBorders>
            <w:shd w:val="clear" w:color="auto" w:fill="auto"/>
            <w:hideMark/>
          </w:tcPr>
          <w:p w14:paraId="20FDC82F" w14:textId="77777777" w:rsidR="00F8106F" w:rsidRPr="00F8106F" w:rsidRDefault="00F8106F" w:rsidP="00F8106F">
            <w:pPr>
              <w:spacing w:after="0" w:line="240" w:lineRule="auto"/>
              <w:rPr>
                <w:rFonts w:ascii="Arial" w:eastAsia="Times New Roman" w:hAnsi="Arial" w:cs="Arial"/>
                <w:sz w:val="16"/>
                <w:szCs w:val="16"/>
              </w:rPr>
            </w:pPr>
            <w:r w:rsidRPr="00F8106F">
              <w:rPr>
                <w:rFonts w:ascii="Arial" w:eastAsia="Times New Roman" w:hAnsi="Arial" w:cs="Arial"/>
                <w:sz w:val="16"/>
                <w:szCs w:val="16"/>
              </w:rPr>
              <w:t>Draft CR on PDSCH rate-matching</w:t>
            </w:r>
          </w:p>
        </w:tc>
        <w:tc>
          <w:tcPr>
            <w:tcW w:w="2126" w:type="dxa"/>
            <w:tcBorders>
              <w:top w:val="single" w:sz="4" w:space="0" w:color="A6A6A6"/>
              <w:left w:val="nil"/>
              <w:bottom w:val="single" w:sz="4" w:space="0" w:color="A6A6A6"/>
              <w:right w:val="single" w:sz="4" w:space="0" w:color="A6A6A6"/>
            </w:tcBorders>
            <w:shd w:val="clear" w:color="auto" w:fill="auto"/>
            <w:hideMark/>
          </w:tcPr>
          <w:p w14:paraId="42F58353" w14:textId="77777777" w:rsidR="00F8106F" w:rsidRPr="00F8106F" w:rsidRDefault="00F8106F" w:rsidP="00F8106F">
            <w:pPr>
              <w:spacing w:after="0" w:line="240" w:lineRule="auto"/>
              <w:rPr>
                <w:rFonts w:ascii="Arial" w:eastAsia="Times New Roman" w:hAnsi="Arial" w:cs="Arial"/>
                <w:sz w:val="16"/>
                <w:szCs w:val="16"/>
              </w:rPr>
            </w:pPr>
            <w:r w:rsidRPr="00F8106F">
              <w:rPr>
                <w:rFonts w:ascii="Arial" w:eastAsia="Times New Roman" w:hAnsi="Arial" w:cs="Arial"/>
                <w:sz w:val="16"/>
                <w:szCs w:val="16"/>
              </w:rPr>
              <w:t>ZTE</w:t>
            </w:r>
          </w:p>
        </w:tc>
      </w:tr>
      <w:tr w:rsidR="00F8106F" w:rsidRPr="00F8106F" w14:paraId="7A142B6E" w14:textId="77777777" w:rsidTr="00F8106F">
        <w:trPr>
          <w:trHeight w:val="141"/>
        </w:trPr>
        <w:tc>
          <w:tcPr>
            <w:tcW w:w="2122" w:type="dxa"/>
            <w:tcBorders>
              <w:top w:val="single" w:sz="4" w:space="0" w:color="A6A6A6"/>
              <w:left w:val="single" w:sz="4" w:space="0" w:color="A6A6A6"/>
              <w:bottom w:val="single" w:sz="4" w:space="0" w:color="A6A6A6"/>
              <w:right w:val="single" w:sz="4" w:space="0" w:color="A6A6A6"/>
            </w:tcBorders>
            <w:shd w:val="clear" w:color="auto" w:fill="auto"/>
            <w:hideMark/>
          </w:tcPr>
          <w:p w14:paraId="2D833BC6" w14:textId="77777777" w:rsidR="00F8106F" w:rsidRPr="00F8106F" w:rsidRDefault="007A6AF8" w:rsidP="00F8106F">
            <w:pPr>
              <w:spacing w:after="0" w:line="240" w:lineRule="auto"/>
              <w:rPr>
                <w:rFonts w:ascii="Calibri" w:eastAsia="Times New Roman" w:hAnsi="Calibri" w:cs="Times New Roman"/>
                <w:color w:val="4472C4" w:themeColor="accent1"/>
                <w:sz w:val="18"/>
                <w:szCs w:val="18"/>
                <w:u w:val="single"/>
              </w:rPr>
            </w:pPr>
            <w:hyperlink r:id="rId15" w:tgtFrame="_parent" w:history="1">
              <w:r w:rsidR="00F8106F" w:rsidRPr="00471670">
                <w:rPr>
                  <w:rStyle w:val="Hyperlink"/>
                  <w:rFonts w:ascii="Calibri" w:eastAsia="Times New Roman" w:hAnsi="Calibri" w:cs="Times New Roman"/>
                  <w:color w:val="4472C4" w:themeColor="accent1"/>
                  <w:sz w:val="18"/>
                  <w:szCs w:val="18"/>
                </w:rPr>
                <w:t>R1-1905245</w:t>
              </w:r>
            </w:hyperlink>
          </w:p>
        </w:tc>
        <w:tc>
          <w:tcPr>
            <w:tcW w:w="5386" w:type="dxa"/>
            <w:tcBorders>
              <w:top w:val="single" w:sz="4" w:space="0" w:color="A6A6A6"/>
              <w:left w:val="nil"/>
              <w:bottom w:val="single" w:sz="4" w:space="0" w:color="A6A6A6"/>
              <w:right w:val="single" w:sz="4" w:space="0" w:color="A6A6A6"/>
            </w:tcBorders>
            <w:shd w:val="clear" w:color="auto" w:fill="auto"/>
            <w:hideMark/>
          </w:tcPr>
          <w:p w14:paraId="1E98E676" w14:textId="77777777" w:rsidR="00F8106F" w:rsidRPr="00F8106F" w:rsidRDefault="00F8106F" w:rsidP="00F8106F">
            <w:pPr>
              <w:spacing w:after="0" w:line="240" w:lineRule="auto"/>
              <w:rPr>
                <w:rFonts w:ascii="Arial" w:eastAsia="Times New Roman" w:hAnsi="Arial" w:cs="Arial"/>
                <w:sz w:val="16"/>
                <w:szCs w:val="16"/>
              </w:rPr>
            </w:pPr>
            <w:r w:rsidRPr="00F8106F">
              <w:rPr>
                <w:rFonts w:ascii="Arial" w:eastAsia="Times New Roman" w:hAnsi="Arial" w:cs="Arial"/>
                <w:sz w:val="16"/>
                <w:szCs w:val="16"/>
              </w:rPr>
              <w:t>Correction on rate matching indication</w:t>
            </w:r>
          </w:p>
        </w:tc>
        <w:tc>
          <w:tcPr>
            <w:tcW w:w="2126" w:type="dxa"/>
            <w:tcBorders>
              <w:top w:val="single" w:sz="4" w:space="0" w:color="A6A6A6"/>
              <w:left w:val="nil"/>
              <w:bottom w:val="single" w:sz="4" w:space="0" w:color="A6A6A6"/>
              <w:right w:val="single" w:sz="4" w:space="0" w:color="A6A6A6"/>
            </w:tcBorders>
            <w:shd w:val="clear" w:color="auto" w:fill="auto"/>
            <w:hideMark/>
          </w:tcPr>
          <w:p w14:paraId="6ACDF3F0" w14:textId="77777777" w:rsidR="00F8106F" w:rsidRPr="00F8106F" w:rsidRDefault="00F8106F" w:rsidP="00F8106F">
            <w:pPr>
              <w:spacing w:after="0" w:line="240" w:lineRule="auto"/>
              <w:rPr>
                <w:rFonts w:ascii="Arial" w:eastAsia="Times New Roman" w:hAnsi="Arial" w:cs="Arial"/>
                <w:sz w:val="16"/>
                <w:szCs w:val="16"/>
              </w:rPr>
            </w:pPr>
            <w:r w:rsidRPr="00F8106F">
              <w:rPr>
                <w:rFonts w:ascii="Arial" w:eastAsia="Times New Roman" w:hAnsi="Arial" w:cs="Arial"/>
                <w:sz w:val="16"/>
                <w:szCs w:val="16"/>
              </w:rPr>
              <w:t xml:space="preserve">Huawei, </w:t>
            </w:r>
            <w:proofErr w:type="spellStart"/>
            <w:r w:rsidRPr="00F8106F">
              <w:rPr>
                <w:rFonts w:ascii="Arial" w:eastAsia="Times New Roman" w:hAnsi="Arial" w:cs="Arial"/>
                <w:sz w:val="16"/>
                <w:szCs w:val="16"/>
              </w:rPr>
              <w:t>HiSilicon</w:t>
            </w:r>
            <w:proofErr w:type="spellEnd"/>
          </w:p>
        </w:tc>
      </w:tr>
    </w:tbl>
    <w:p w14:paraId="4ECEE041" w14:textId="3B26E03C" w:rsidR="00F8106F" w:rsidRDefault="00F8106F"/>
    <w:p w14:paraId="570E6EA6" w14:textId="0D88846E" w:rsidR="00CC71B7" w:rsidRDefault="00CC71B7" w:rsidP="00CC71B7">
      <w:pPr>
        <w:pStyle w:val="Heading1"/>
        <w:ind w:left="426"/>
      </w:pPr>
      <w:bookmarkStart w:id="9" w:name="_Toc529751991"/>
      <w:r>
        <w:lastRenderedPageBreak/>
        <w:t>Issues</w:t>
      </w:r>
      <w:bookmarkEnd w:id="9"/>
    </w:p>
    <w:p w14:paraId="7516C2E2" w14:textId="2E67EDA6" w:rsidR="00500AA2" w:rsidRDefault="00471670" w:rsidP="00521DEF">
      <w:pPr>
        <w:pStyle w:val="Heading2"/>
        <w:ind w:left="567"/>
      </w:pPr>
      <w:r>
        <w:t>Rate-matching for DCI format 1_0 and DL SPS (</w:t>
      </w:r>
      <w:r w:rsidRPr="00471670">
        <w:t>R1-1904469</w:t>
      </w:r>
      <w:r>
        <w:t>)</w:t>
      </w:r>
    </w:p>
    <w:p w14:paraId="13A9A847" w14:textId="0BB6E94C" w:rsidR="00965AFC" w:rsidRPr="00471670" w:rsidRDefault="00471670" w:rsidP="00FE2C3E">
      <w:pPr>
        <w:pStyle w:val="Heading3"/>
      </w:pPr>
      <w:r w:rsidRPr="00471670">
        <w:t>Change 1</w:t>
      </w:r>
    </w:p>
    <w:tbl>
      <w:tblPr>
        <w:tblStyle w:val="TableGrid"/>
        <w:tblW w:w="0" w:type="auto"/>
        <w:tblLook w:val="04A0" w:firstRow="1" w:lastRow="0" w:firstColumn="1" w:lastColumn="0" w:noHBand="0" w:noVBand="1"/>
      </w:tblPr>
      <w:tblGrid>
        <w:gridCol w:w="9629"/>
      </w:tblGrid>
      <w:tr w:rsidR="00471670" w14:paraId="5A58F6C3" w14:textId="77777777" w:rsidTr="00471670">
        <w:tc>
          <w:tcPr>
            <w:tcW w:w="9629" w:type="dxa"/>
          </w:tcPr>
          <w:p w14:paraId="3D7FD81B" w14:textId="77777777" w:rsidR="00471670" w:rsidRPr="00471670" w:rsidRDefault="00471670" w:rsidP="00471670">
            <w:pPr>
              <w:pStyle w:val="Heading3"/>
              <w:numPr>
                <w:ilvl w:val="0"/>
                <w:numId w:val="0"/>
              </w:numPr>
              <w:ind w:left="720" w:hanging="720"/>
              <w:rPr>
                <w:rFonts w:eastAsiaTheme="minorEastAsia"/>
                <w:color w:val="000000"/>
                <w:sz w:val="24"/>
              </w:rPr>
            </w:pPr>
            <w:bookmarkStart w:id="10" w:name="_Toc534727935"/>
            <w:r w:rsidRPr="00471670">
              <w:rPr>
                <w:rFonts w:eastAsiaTheme="minorEastAsia"/>
                <w:color w:val="000000"/>
                <w:sz w:val="24"/>
              </w:rPr>
              <w:t>5.1.4</w:t>
            </w:r>
            <w:r w:rsidRPr="00471670">
              <w:rPr>
                <w:rFonts w:eastAsiaTheme="minorEastAsia"/>
                <w:color w:val="000000"/>
                <w:sz w:val="24"/>
              </w:rPr>
              <w:tab/>
              <w:t>PDSCH resource mapping</w:t>
            </w:r>
            <w:bookmarkEnd w:id="10"/>
          </w:p>
          <w:p w14:paraId="6C925CBF" w14:textId="77777777" w:rsidR="00471670" w:rsidRPr="00471670" w:rsidRDefault="00471670" w:rsidP="00471670">
            <w:pPr>
              <w:rPr>
                <w:rFonts w:eastAsia="SimSun"/>
                <w:kern w:val="2"/>
                <w:sz w:val="20"/>
                <w:lang w:eastAsia="zh-CN"/>
              </w:rPr>
            </w:pPr>
            <w:r w:rsidRPr="00471670">
              <w:rPr>
                <w:rFonts w:eastAsia="SimSun"/>
                <w:kern w:val="2"/>
                <w:sz w:val="20"/>
                <w:lang w:eastAsia="zh-CN"/>
              </w:rPr>
              <w:t xml:space="preserve">When receiving the PDSCH </w:t>
            </w:r>
            <w:r w:rsidRPr="00471670">
              <w:rPr>
                <w:rFonts w:eastAsia="SimSun"/>
                <w:color w:val="000000"/>
                <w:kern w:val="2"/>
                <w:sz w:val="20"/>
                <w:lang w:eastAsia="zh-CN"/>
              </w:rPr>
              <w:t>scheduled with SI-RNTI and the system information indicator in DCI is set to 0</w:t>
            </w:r>
            <w:r w:rsidRPr="00471670">
              <w:rPr>
                <w:rFonts w:eastAsia="SimSun"/>
                <w:kern w:val="2"/>
                <w:sz w:val="20"/>
                <w:lang w:eastAsia="zh-CN"/>
              </w:rPr>
              <w:t>, the UE shall assume that no SS/PBCH block is transmitted in REs used by the UE for a reception of the PDSCH.</w:t>
            </w:r>
          </w:p>
          <w:p w14:paraId="45FCFC87" w14:textId="77777777" w:rsidR="00471670" w:rsidRPr="00471670" w:rsidRDefault="00471670" w:rsidP="00471670">
            <w:pPr>
              <w:rPr>
                <w:rFonts w:eastAsia="SimSun"/>
                <w:kern w:val="2"/>
                <w:sz w:val="20"/>
                <w:lang w:eastAsia="zh-CN"/>
              </w:rPr>
            </w:pPr>
            <w:r w:rsidRPr="00471670">
              <w:rPr>
                <w:rFonts w:eastAsia="SimSun"/>
                <w:kern w:val="2"/>
                <w:sz w:val="20"/>
                <w:lang w:eastAsia="zh-CN"/>
              </w:rPr>
              <w:t xml:space="preserve">When receiving the PDSCH </w:t>
            </w:r>
            <w:r w:rsidRPr="00471670">
              <w:rPr>
                <w:rFonts w:eastAsia="SimSun"/>
                <w:color w:val="000000"/>
                <w:kern w:val="2"/>
                <w:sz w:val="20"/>
                <w:lang w:eastAsia="zh-CN"/>
              </w:rPr>
              <w:t>scheduled with SI-RNTI and the system information indicator in DCI is set to 1, RA-RNTI, P-RNTI or TC-RNTI</w:t>
            </w:r>
            <w:r w:rsidRPr="00471670">
              <w:rPr>
                <w:rFonts w:eastAsia="SimSun"/>
                <w:kern w:val="2"/>
                <w:sz w:val="20"/>
                <w:lang w:eastAsia="zh-CN"/>
              </w:rPr>
              <w:t xml:space="preserve">, the UE assumes SS/PBCH block transmission according to </w:t>
            </w:r>
            <w:proofErr w:type="spellStart"/>
            <w:r w:rsidRPr="00471670">
              <w:rPr>
                <w:rFonts w:eastAsia="SimSun"/>
                <w:i/>
                <w:color w:val="000000"/>
                <w:kern w:val="2"/>
                <w:sz w:val="20"/>
                <w:lang w:eastAsia="zh-CN"/>
              </w:rPr>
              <w:t>ssb-PositionsInBurst</w:t>
            </w:r>
            <w:proofErr w:type="spellEnd"/>
            <w:r w:rsidRPr="00471670">
              <w:rPr>
                <w:rFonts w:eastAsia="SimSun"/>
                <w:kern w:val="2"/>
                <w:sz w:val="20"/>
                <w:lang w:eastAsia="zh-CN"/>
              </w:rPr>
              <w:t xml:space="preserve">, and if the PDSCH resource allocation overlaps with PRBs containing SS/PBCH block transmission resources the UE shall assume that </w:t>
            </w:r>
            <w:r w:rsidRPr="00471670">
              <w:rPr>
                <w:rFonts w:eastAsia="SimSun"/>
                <w:color w:val="000000"/>
                <w:kern w:val="2"/>
                <w:sz w:val="20"/>
                <w:lang w:eastAsia="zh-CN"/>
              </w:rPr>
              <w:t>the PRBs containing SS/PBCH block transmission resources are not available for PDSCH</w:t>
            </w:r>
            <w:r w:rsidRPr="00471670">
              <w:rPr>
                <w:rFonts w:eastAsia="SimSun"/>
                <w:kern w:val="2"/>
                <w:sz w:val="20"/>
                <w:lang w:eastAsia="zh-CN"/>
              </w:rPr>
              <w:t xml:space="preserve"> in the OFDM symbols where SS/PBCH block is transmitted.</w:t>
            </w:r>
          </w:p>
          <w:p w14:paraId="1570ABAD" w14:textId="77777777" w:rsidR="00471670" w:rsidRPr="00471670" w:rsidRDefault="00471670" w:rsidP="00471670">
            <w:pPr>
              <w:rPr>
                <w:rFonts w:eastAsiaTheme="minorEastAsia"/>
                <w:color w:val="000000"/>
                <w:sz w:val="20"/>
              </w:rPr>
            </w:pPr>
            <w:r w:rsidRPr="00471670">
              <w:rPr>
                <w:color w:val="000000"/>
                <w:sz w:val="20"/>
              </w:rPr>
              <w:t xml:space="preserve">A UE expects a configuration provided by </w:t>
            </w:r>
            <w:proofErr w:type="spellStart"/>
            <w:r w:rsidRPr="00471670">
              <w:rPr>
                <w:i/>
                <w:color w:val="000000"/>
                <w:sz w:val="20"/>
              </w:rPr>
              <w:t>ssb-PositionsInBurst</w:t>
            </w:r>
            <w:proofErr w:type="spellEnd"/>
            <w:r w:rsidRPr="00471670">
              <w:rPr>
                <w:color w:val="000000"/>
                <w:sz w:val="20"/>
              </w:rPr>
              <w:t xml:space="preserve"> in </w:t>
            </w:r>
            <w:proofErr w:type="spellStart"/>
            <w:r w:rsidRPr="00471670">
              <w:rPr>
                <w:i/>
                <w:color w:val="000000"/>
                <w:sz w:val="20"/>
              </w:rPr>
              <w:t>ServingCellConfigCommon</w:t>
            </w:r>
            <w:proofErr w:type="spellEnd"/>
            <w:r w:rsidRPr="00471670">
              <w:rPr>
                <w:color w:val="000000"/>
                <w:sz w:val="20"/>
              </w:rPr>
              <w:t xml:space="preserve"> to be same as a configuration provided by </w:t>
            </w:r>
            <w:proofErr w:type="spellStart"/>
            <w:r w:rsidRPr="00471670">
              <w:rPr>
                <w:i/>
                <w:color w:val="000000"/>
                <w:sz w:val="20"/>
              </w:rPr>
              <w:t>ssb-PositionsInBurst</w:t>
            </w:r>
            <w:proofErr w:type="spellEnd"/>
            <w:r w:rsidRPr="00471670">
              <w:rPr>
                <w:color w:val="000000"/>
                <w:sz w:val="20"/>
              </w:rPr>
              <w:t xml:space="preserve"> in S</w:t>
            </w:r>
            <w:r w:rsidRPr="00471670">
              <w:rPr>
                <w:i/>
                <w:color w:val="000000"/>
                <w:sz w:val="20"/>
              </w:rPr>
              <w:t>ystemInformationBlockType1</w:t>
            </w:r>
            <w:r w:rsidRPr="00471670">
              <w:rPr>
                <w:color w:val="000000"/>
                <w:sz w:val="20"/>
              </w:rPr>
              <w:t>.</w:t>
            </w:r>
          </w:p>
          <w:p w14:paraId="1E76BD27" w14:textId="3998F817" w:rsidR="00471670" w:rsidRPr="00471670" w:rsidRDefault="008D128E" w:rsidP="00471670">
            <w:pPr>
              <w:rPr>
                <w:color w:val="000000"/>
                <w:sz w:val="20"/>
                <w:lang w:eastAsia="ko-KR"/>
              </w:rPr>
            </w:pPr>
            <w:r w:rsidRPr="008D128E">
              <w:rPr>
                <w:color w:val="FF0000"/>
                <w:sz w:val="20"/>
              </w:rPr>
              <w:t xml:space="preserve">Alt1: </w:t>
            </w:r>
            <w:r w:rsidR="00471670" w:rsidRPr="00471670">
              <w:rPr>
                <w:color w:val="000000"/>
                <w:sz w:val="20"/>
              </w:rPr>
              <w:t xml:space="preserve">When receiving PDSCH scheduled by </w:t>
            </w:r>
            <w:r w:rsidR="00471670" w:rsidRPr="00471670">
              <w:rPr>
                <w:color w:val="0000FF"/>
                <w:sz w:val="20"/>
                <w:u w:val="single"/>
              </w:rPr>
              <w:t xml:space="preserve">DCI format 1_1 </w:t>
            </w:r>
            <w:r w:rsidR="00471670" w:rsidRPr="00471670">
              <w:rPr>
                <w:strike/>
                <w:color w:val="0000FF"/>
                <w:sz w:val="20"/>
                <w:u w:val="single"/>
              </w:rPr>
              <w:t>PDCCH</w:t>
            </w:r>
            <w:r w:rsidR="00471670" w:rsidRPr="00471670">
              <w:rPr>
                <w:color w:val="000000"/>
                <w:sz w:val="20"/>
              </w:rPr>
              <w:t xml:space="preserve"> with CRC scrambled by C-RNTI, MCS-C-RNTI, CS-RNTI, </w:t>
            </w:r>
            <w:r w:rsidR="00471670" w:rsidRPr="00471670">
              <w:rPr>
                <w:strike/>
                <w:color w:val="0000FF"/>
                <w:sz w:val="20"/>
                <w:u w:val="single"/>
              </w:rPr>
              <w:t>or PDSCH with SPS,</w:t>
            </w:r>
            <w:r w:rsidR="00471670" w:rsidRPr="00471670">
              <w:rPr>
                <w:color w:val="000000"/>
                <w:sz w:val="20"/>
              </w:rPr>
              <w:t xml:space="preserve"> the REs corresponding to the configured or dynamically indicated resources in Subclauses 5.1.4.1, 5.1.4.2 are not available for PDSCH. </w:t>
            </w:r>
          </w:p>
          <w:p w14:paraId="4C434893" w14:textId="57CED2D1" w:rsidR="00471670" w:rsidRDefault="00471670" w:rsidP="00471670">
            <w:pPr>
              <w:rPr>
                <w:color w:val="0000FF"/>
                <w:sz w:val="20"/>
                <w:u w:val="single"/>
              </w:rPr>
            </w:pPr>
            <w:r w:rsidRPr="00471670">
              <w:rPr>
                <w:color w:val="0000FF"/>
                <w:sz w:val="20"/>
                <w:u w:val="single"/>
              </w:rPr>
              <w:t xml:space="preserve">When receiving PDSCH scheduled by DCI format 1_0 with CRC scrambled by C-RNTI, MCS-C-RNTI, CS-RNTI or PDSCH with SPS, the REs corresponding to configured resources in Subclauses 5.1.4.1, 5.1.4.2, except for </w:t>
            </w:r>
            <w:r w:rsidRPr="00471670">
              <w:rPr>
                <w:i/>
                <w:iCs/>
                <w:color w:val="0000FF"/>
                <w:sz w:val="20"/>
                <w:u w:val="single"/>
              </w:rPr>
              <w:t>aperiodic-ZP-CSI-RS-</w:t>
            </w:r>
            <w:proofErr w:type="spellStart"/>
            <w:r w:rsidRPr="00471670">
              <w:rPr>
                <w:i/>
                <w:iCs/>
                <w:color w:val="0000FF"/>
                <w:sz w:val="20"/>
                <w:u w:val="single"/>
              </w:rPr>
              <w:t>ResourceSetsToAddModList</w:t>
            </w:r>
            <w:proofErr w:type="spellEnd"/>
            <w:r w:rsidRPr="00471670">
              <w:rPr>
                <w:color w:val="0000FF"/>
                <w:sz w:val="20"/>
                <w:u w:val="single"/>
              </w:rPr>
              <w:t>, are not available for PDSCH.</w:t>
            </w:r>
          </w:p>
          <w:p w14:paraId="4B77D606" w14:textId="1B28A41F" w:rsidR="008D128E" w:rsidRPr="00471670" w:rsidRDefault="008D128E" w:rsidP="008D128E">
            <w:pPr>
              <w:rPr>
                <w:color w:val="000000"/>
                <w:sz w:val="20"/>
                <w:lang w:eastAsia="ko-KR"/>
              </w:rPr>
            </w:pPr>
            <w:r w:rsidRPr="008D128E">
              <w:rPr>
                <w:color w:val="FF0000"/>
                <w:sz w:val="20"/>
              </w:rPr>
              <w:t>Alt</w:t>
            </w:r>
            <w:r>
              <w:rPr>
                <w:color w:val="FF0000"/>
                <w:sz w:val="20"/>
              </w:rPr>
              <w:t>2</w:t>
            </w:r>
            <w:r w:rsidRPr="008D128E">
              <w:rPr>
                <w:color w:val="FF0000"/>
                <w:sz w:val="20"/>
              </w:rPr>
              <w:t xml:space="preserve">: </w:t>
            </w:r>
            <w:r w:rsidRPr="00471670">
              <w:rPr>
                <w:color w:val="000000"/>
                <w:sz w:val="20"/>
              </w:rPr>
              <w:t xml:space="preserve">When receiving PDSCH scheduled by </w:t>
            </w:r>
            <w:r w:rsidRPr="008D128E">
              <w:rPr>
                <w:sz w:val="20"/>
              </w:rPr>
              <w:t>PDCCH</w:t>
            </w:r>
            <w:r w:rsidRPr="00471670">
              <w:rPr>
                <w:color w:val="000000"/>
                <w:sz w:val="20"/>
              </w:rPr>
              <w:t xml:space="preserve"> with CRC scrambled by C-RNTI, MCS-C-RNTI, CS-RNTI, </w:t>
            </w:r>
            <w:r w:rsidRPr="008D128E">
              <w:rPr>
                <w:sz w:val="20"/>
              </w:rPr>
              <w:t xml:space="preserve">or PDSCH with SPS, </w:t>
            </w:r>
            <w:r w:rsidRPr="00471670">
              <w:rPr>
                <w:color w:val="000000"/>
                <w:sz w:val="20"/>
              </w:rPr>
              <w:t xml:space="preserve">the REs corresponding to the configured or dynamically indicated resources in Subclauses 5.1.4.1, 5.1.4.2 are not available for PDSCH. </w:t>
            </w:r>
          </w:p>
          <w:p w14:paraId="5A156FBD" w14:textId="20812F73" w:rsidR="008D128E" w:rsidRPr="008D128E" w:rsidRDefault="008D128E" w:rsidP="008D128E">
            <w:pPr>
              <w:rPr>
                <w:rFonts w:ascii="Times New Roman" w:hAnsi="Times New Roman" w:cs="Times New Roman"/>
                <w:color w:val="000000"/>
                <w:sz w:val="20"/>
                <w:u w:val="single"/>
              </w:rPr>
            </w:pPr>
            <w:r w:rsidRPr="008D128E">
              <w:rPr>
                <w:color w:val="0000FF"/>
                <w:sz w:val="20"/>
                <w:u w:val="single"/>
              </w:rPr>
              <w:t>When receiving PDSCH scheduled by DCI format 1_0 with CRC scrambled by C-RNTI, MCS-C-RNTI, CS-RNTI or PDSCH with SPS, the REs corresponding to configured resources in</w:t>
            </w:r>
            <w:r w:rsidRPr="008D128E">
              <w:rPr>
                <w:color w:val="0000FF"/>
                <w:sz w:val="20"/>
                <w:u w:val="single"/>
              </w:rPr>
              <w:t xml:space="preserve"> </w:t>
            </w:r>
            <w:proofErr w:type="spellStart"/>
            <w:r w:rsidRPr="008D128E">
              <w:rPr>
                <w:i/>
                <w:iCs/>
                <w:color w:val="0000FF"/>
                <w:sz w:val="20"/>
                <w:u w:val="single"/>
              </w:rPr>
              <w:t>rateMatchPatternToAddModList</w:t>
            </w:r>
            <w:proofErr w:type="spellEnd"/>
            <w:r w:rsidRPr="008D128E">
              <w:rPr>
                <w:color w:val="0000FF"/>
                <w:sz w:val="20"/>
                <w:u w:val="single"/>
              </w:rPr>
              <w:t xml:space="preserve"> in Subclause 5.1.4.1 are not available for PDSCH, and configured resources in </w:t>
            </w:r>
            <w:r w:rsidRPr="008D128E">
              <w:rPr>
                <w:i/>
                <w:iCs/>
                <w:color w:val="0000FF"/>
                <w:sz w:val="20"/>
                <w:u w:val="single"/>
              </w:rPr>
              <w:t>aperiodic-ZP-CSI-RS-</w:t>
            </w:r>
            <w:proofErr w:type="spellStart"/>
            <w:r w:rsidRPr="008D128E">
              <w:rPr>
                <w:i/>
                <w:iCs/>
                <w:color w:val="0000FF"/>
                <w:sz w:val="20"/>
                <w:u w:val="single"/>
              </w:rPr>
              <w:t>ResourceSetsToAddModList</w:t>
            </w:r>
            <w:proofErr w:type="spellEnd"/>
            <w:r w:rsidRPr="008D128E">
              <w:rPr>
                <w:color w:val="0000FF"/>
                <w:sz w:val="20"/>
                <w:u w:val="single"/>
              </w:rPr>
              <w:t xml:space="preserve"> in Subclause 5.1.4.1 are available for PDSCH.</w:t>
            </w:r>
          </w:p>
          <w:p w14:paraId="0F195831" w14:textId="7271E571" w:rsidR="00471670" w:rsidRDefault="00471670" w:rsidP="00471670">
            <w:pPr>
              <w:rPr>
                <w:rFonts w:ascii="Times New Roman" w:hAnsi="Times New Roman"/>
                <w:bCs/>
                <w:sz w:val="20"/>
                <w:szCs w:val="20"/>
              </w:rPr>
            </w:pPr>
            <w:r w:rsidRPr="00471670">
              <w:rPr>
                <w:color w:val="000000"/>
                <w:sz w:val="20"/>
              </w:rPr>
              <w:t xml:space="preserve">Furthermore, the UE assumes SS/PBCH block transmission according to </w:t>
            </w:r>
            <w:proofErr w:type="spellStart"/>
            <w:r w:rsidRPr="00471670">
              <w:rPr>
                <w:i/>
                <w:color w:val="000000"/>
                <w:sz w:val="20"/>
              </w:rPr>
              <w:t>ssb-PositionsInBurst</w:t>
            </w:r>
            <w:proofErr w:type="spellEnd"/>
            <w:r w:rsidRPr="00471670">
              <w:rPr>
                <w:color w:val="000000"/>
                <w:sz w:val="2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A UE is not expected to handle the case where PDSCH DM-RS REs are overlapping, even partially, with any RE(s) not available for PDSCH</w:t>
            </w:r>
            <w:r w:rsidRPr="00471670">
              <w:rPr>
                <w:i/>
                <w:color w:val="000000"/>
                <w:sz w:val="20"/>
              </w:rPr>
              <w:t>.</w:t>
            </w:r>
          </w:p>
        </w:tc>
      </w:tr>
    </w:tbl>
    <w:p w14:paraId="4D5F7D8C" w14:textId="77777777" w:rsidR="00471670" w:rsidRDefault="00471670" w:rsidP="00F24028">
      <w:pPr>
        <w:spacing w:after="120"/>
        <w:rPr>
          <w:rFonts w:ascii="Times New Roman" w:hAnsi="Times New Roman"/>
          <w:bCs/>
          <w:sz w:val="20"/>
          <w:szCs w:val="20"/>
        </w:rPr>
      </w:pPr>
    </w:p>
    <w:p w14:paraId="1849FBC6" w14:textId="694C8F74" w:rsidR="00471670" w:rsidRDefault="00471670" w:rsidP="00F24028">
      <w:pPr>
        <w:spacing w:after="120"/>
        <w:rPr>
          <w:rFonts w:ascii="Times New Roman" w:hAnsi="Times New Roman"/>
          <w:bCs/>
          <w:sz w:val="20"/>
          <w:szCs w:val="20"/>
        </w:rPr>
      </w:pPr>
    </w:p>
    <w:p w14:paraId="642187A3" w14:textId="62B8755D" w:rsidR="00471670" w:rsidRDefault="00471670" w:rsidP="00F24028">
      <w:pPr>
        <w:spacing w:after="120"/>
        <w:rPr>
          <w:rFonts w:ascii="Times New Roman" w:hAnsi="Times New Roman"/>
          <w:bCs/>
          <w:sz w:val="20"/>
          <w:szCs w:val="20"/>
        </w:rPr>
      </w:pPr>
      <w:r>
        <w:rPr>
          <w:rFonts w:ascii="Times New Roman" w:hAnsi="Times New Roman"/>
          <w:bCs/>
          <w:sz w:val="20"/>
          <w:szCs w:val="20"/>
        </w:rPr>
        <w:t>I</w:t>
      </w:r>
      <w:r w:rsidRPr="00471670">
        <w:rPr>
          <w:rFonts w:ascii="Times New Roman" w:hAnsi="Times New Roman"/>
          <w:bCs/>
          <w:sz w:val="20"/>
          <w:szCs w:val="20"/>
        </w:rPr>
        <w:t>n the current specification, there is a description for rate matching behavior of PDSCH scheduled by PDCCH with CRC scrambled by C-RNTI, MCS-C-RNTI, and CS-RNTI. However, the differentiation between rate matching behaviors for PDSCH scheduled by DCI formats 1_0 and 1_1 is not clear.</w:t>
      </w:r>
    </w:p>
    <w:p w14:paraId="3AC964B6" w14:textId="7F5B2EA0" w:rsidR="00FE2C3E" w:rsidRPr="00FE2C3E" w:rsidRDefault="00FE2C3E" w:rsidP="00F24028">
      <w:pPr>
        <w:spacing w:after="120"/>
        <w:rPr>
          <w:rFonts w:ascii="Times New Roman" w:hAnsi="Times New Roman" w:cs="Times New Roman"/>
          <w:bCs/>
          <w:sz w:val="20"/>
          <w:szCs w:val="20"/>
        </w:rPr>
      </w:pPr>
      <w:r w:rsidRPr="00FE2C3E">
        <w:rPr>
          <w:rFonts w:ascii="Times New Roman" w:hAnsi="Times New Roman" w:cs="Times New Roman"/>
          <w:bCs/>
          <w:sz w:val="20"/>
          <w:szCs w:val="20"/>
        </w:rPr>
        <w:t xml:space="preserve">Dynamic </w:t>
      </w:r>
      <w:r w:rsidR="003136D8">
        <w:rPr>
          <w:rFonts w:ascii="Times New Roman" w:hAnsi="Times New Roman" w:cs="Times New Roman"/>
          <w:bCs/>
          <w:sz w:val="20"/>
          <w:szCs w:val="20"/>
        </w:rPr>
        <w:t xml:space="preserve">PDSCH </w:t>
      </w:r>
      <w:r w:rsidRPr="00FE2C3E">
        <w:rPr>
          <w:rFonts w:ascii="Times New Roman" w:hAnsi="Times New Roman" w:cs="Times New Roman"/>
          <w:bCs/>
          <w:sz w:val="20"/>
          <w:szCs w:val="20"/>
        </w:rPr>
        <w:t xml:space="preserve">rate-matching is discussed in the </w:t>
      </w:r>
      <w:r w:rsidR="003136D8">
        <w:rPr>
          <w:rFonts w:ascii="Times New Roman" w:hAnsi="Times New Roman" w:cs="Times New Roman"/>
          <w:bCs/>
          <w:sz w:val="20"/>
          <w:szCs w:val="20"/>
        </w:rPr>
        <w:t>below sub-clauses</w:t>
      </w:r>
      <w:r>
        <w:rPr>
          <w:rFonts w:ascii="Times New Roman" w:hAnsi="Times New Roman" w:cs="Times New Roman"/>
          <w:bCs/>
          <w:sz w:val="20"/>
          <w:szCs w:val="20"/>
        </w:rPr>
        <w:t xml:space="preserve"> for</w:t>
      </w:r>
      <w:r w:rsidR="003136D8">
        <w:rPr>
          <w:rFonts w:ascii="Times New Roman" w:hAnsi="Times New Roman" w:cs="Times New Roman"/>
          <w:bCs/>
          <w:sz w:val="20"/>
          <w:szCs w:val="20"/>
        </w:rPr>
        <w:t xml:space="preserve"> PDSCH scheduled by DCI</w:t>
      </w:r>
      <w:r>
        <w:rPr>
          <w:rFonts w:ascii="Times New Roman" w:hAnsi="Times New Roman" w:cs="Times New Roman"/>
          <w:bCs/>
          <w:sz w:val="20"/>
          <w:szCs w:val="20"/>
        </w:rPr>
        <w:t xml:space="preserve"> format 1_1</w:t>
      </w:r>
      <w:r w:rsidR="003136D8">
        <w:rPr>
          <w:rFonts w:ascii="Times New Roman" w:hAnsi="Times New Roman" w:cs="Times New Roman"/>
          <w:bCs/>
          <w:sz w:val="20"/>
          <w:szCs w:val="20"/>
        </w:rPr>
        <w:t>.</w:t>
      </w:r>
      <w:r>
        <w:rPr>
          <w:rFonts w:ascii="Times New Roman" w:hAnsi="Times New Roman" w:cs="Times New Roman"/>
          <w:bCs/>
          <w:sz w:val="20"/>
          <w:szCs w:val="20"/>
        </w:rPr>
        <w:t xml:space="preserve"> </w:t>
      </w:r>
      <w:r w:rsidRPr="00FE2C3E">
        <w:rPr>
          <w:rFonts w:ascii="Times New Roman" w:hAnsi="Times New Roman" w:cs="Times New Roman"/>
          <w:bCs/>
          <w:color w:val="FF0000"/>
          <w:sz w:val="20"/>
          <w:szCs w:val="20"/>
        </w:rPr>
        <w:t>The CR clarifies that</w:t>
      </w:r>
      <w:r w:rsidR="003136D8">
        <w:rPr>
          <w:rFonts w:ascii="Times New Roman" w:hAnsi="Times New Roman" w:cs="Times New Roman"/>
          <w:bCs/>
          <w:color w:val="FF0000"/>
          <w:sz w:val="20"/>
          <w:szCs w:val="20"/>
        </w:rPr>
        <w:t xml:space="preserve"> all configured</w:t>
      </w:r>
      <w:r w:rsidRPr="00FE2C3E">
        <w:rPr>
          <w:rFonts w:ascii="Times New Roman" w:hAnsi="Times New Roman" w:cs="Times New Roman"/>
          <w:bCs/>
          <w:color w:val="FF0000"/>
          <w:sz w:val="20"/>
          <w:szCs w:val="20"/>
        </w:rPr>
        <w:t xml:space="preserve"> PRB-symbol level RM resources </w:t>
      </w:r>
      <w:r w:rsidR="003136D8" w:rsidRPr="003136D8">
        <w:rPr>
          <w:rFonts w:ascii="Times New Roman" w:hAnsi="Times New Roman" w:cs="Times New Roman"/>
          <w:bCs/>
          <w:color w:val="FF0000"/>
          <w:sz w:val="20"/>
          <w:szCs w:val="20"/>
          <w:u w:val="single"/>
        </w:rPr>
        <w:t>are</w:t>
      </w:r>
      <w:r w:rsidRPr="00FE2C3E">
        <w:rPr>
          <w:rFonts w:ascii="Times New Roman" w:hAnsi="Times New Roman" w:cs="Times New Roman"/>
          <w:bCs/>
          <w:color w:val="FF0000"/>
          <w:sz w:val="20"/>
          <w:szCs w:val="20"/>
        </w:rPr>
        <w:t xml:space="preserve"> rate-matched by DCI and aperiodic ZP CSI-RS </w:t>
      </w:r>
      <w:r w:rsidR="003136D8" w:rsidRPr="003136D8">
        <w:rPr>
          <w:rFonts w:ascii="Times New Roman" w:hAnsi="Times New Roman" w:cs="Times New Roman"/>
          <w:bCs/>
          <w:color w:val="FF0000"/>
          <w:sz w:val="20"/>
          <w:szCs w:val="20"/>
          <w:u w:val="single"/>
        </w:rPr>
        <w:t>are</w:t>
      </w:r>
      <w:r w:rsidRPr="003136D8">
        <w:rPr>
          <w:rFonts w:ascii="Times New Roman" w:hAnsi="Times New Roman" w:cs="Times New Roman"/>
          <w:bCs/>
          <w:color w:val="FF0000"/>
          <w:sz w:val="20"/>
          <w:szCs w:val="20"/>
          <w:u w:val="single"/>
        </w:rPr>
        <w:t xml:space="preserve"> </w:t>
      </w:r>
      <w:r w:rsidR="003136D8" w:rsidRPr="003136D8">
        <w:rPr>
          <w:rFonts w:ascii="Times New Roman" w:hAnsi="Times New Roman" w:cs="Times New Roman"/>
          <w:bCs/>
          <w:color w:val="FF0000"/>
          <w:sz w:val="20"/>
          <w:szCs w:val="20"/>
          <w:u w:val="single"/>
        </w:rPr>
        <w:t>NOT</w:t>
      </w:r>
      <w:r w:rsidRPr="00FE2C3E">
        <w:rPr>
          <w:rFonts w:ascii="Times New Roman" w:hAnsi="Times New Roman" w:cs="Times New Roman"/>
          <w:bCs/>
          <w:color w:val="FF0000"/>
          <w:sz w:val="20"/>
          <w:szCs w:val="20"/>
        </w:rPr>
        <w:t xml:space="preserve"> rate-matched by DCI formant 1_0 scheduled PDSCH</w:t>
      </w:r>
      <w:r w:rsidR="003136D8">
        <w:rPr>
          <w:rFonts w:ascii="Times New Roman" w:hAnsi="Times New Roman" w:cs="Times New Roman"/>
          <w:bCs/>
          <w:color w:val="FF0000"/>
          <w:sz w:val="20"/>
          <w:szCs w:val="20"/>
        </w:rPr>
        <w:t xml:space="preserve"> and SPS PDSCH. </w:t>
      </w:r>
    </w:p>
    <w:p w14:paraId="6525BB1B" w14:textId="73CF998C" w:rsidR="00FE2C3E" w:rsidRPr="00FE2C3E" w:rsidRDefault="00FE2C3E" w:rsidP="00F24028">
      <w:pPr>
        <w:spacing w:after="120"/>
        <w:rPr>
          <w:rFonts w:ascii="Times New Roman" w:hAnsi="Times New Roman" w:cs="Times New Roman"/>
          <w:b/>
          <w:bCs/>
          <w:sz w:val="20"/>
          <w:szCs w:val="20"/>
        </w:rPr>
      </w:pPr>
      <w:r w:rsidRPr="00FE2C3E">
        <w:rPr>
          <w:rFonts w:ascii="Times New Roman" w:hAnsi="Times New Roman" w:cs="Times New Roman"/>
          <w:b/>
          <w:bCs/>
          <w:sz w:val="20"/>
          <w:szCs w:val="20"/>
        </w:rPr>
        <w:t>In Sub-clause 5.1.4.1 (PRB level resources):</w:t>
      </w:r>
    </w:p>
    <w:p w14:paraId="615E427B" w14:textId="77777777" w:rsidR="00FE2C3E" w:rsidRPr="00FE2C3E" w:rsidRDefault="00FE2C3E" w:rsidP="00FE2C3E">
      <w:pPr>
        <w:rPr>
          <w:rFonts w:ascii="Times New Roman" w:eastAsiaTheme="minorEastAsia" w:hAnsi="Times New Roman" w:cs="Times New Roman"/>
          <w:color w:val="000000"/>
          <w:sz w:val="20"/>
          <w:szCs w:val="20"/>
        </w:rPr>
      </w:pPr>
      <w:r w:rsidRPr="00FE2C3E">
        <w:rPr>
          <w:rFonts w:ascii="Times New Roman" w:hAnsi="Times New Roman" w:cs="Times New Roman"/>
          <w:color w:val="000000"/>
          <w:sz w:val="20"/>
          <w:szCs w:val="20"/>
        </w:rPr>
        <w:t xml:space="preserve">A configured group </w:t>
      </w:r>
      <w:r w:rsidRPr="00FE2C3E">
        <w:rPr>
          <w:rFonts w:ascii="Times New Roman" w:hAnsi="Times New Roman" w:cs="Times New Roman"/>
          <w:i/>
          <w:sz w:val="20"/>
          <w:szCs w:val="20"/>
        </w:rPr>
        <w:t>rateMatchPatternGroup1</w:t>
      </w:r>
      <w:r w:rsidRPr="00FE2C3E">
        <w:rPr>
          <w:rFonts w:ascii="Times New Roman" w:hAnsi="Times New Roman" w:cs="Times New Roman"/>
          <w:color w:val="000000"/>
          <w:sz w:val="20"/>
          <w:szCs w:val="20"/>
        </w:rPr>
        <w:t xml:space="preserve"> or </w:t>
      </w:r>
      <w:r w:rsidRPr="00FE2C3E">
        <w:rPr>
          <w:rFonts w:ascii="Times New Roman" w:hAnsi="Times New Roman" w:cs="Times New Roman"/>
          <w:i/>
          <w:sz w:val="20"/>
          <w:szCs w:val="20"/>
        </w:rPr>
        <w:t>rateMatchPatternGroup2</w:t>
      </w:r>
      <w:r w:rsidRPr="00FE2C3E">
        <w:rPr>
          <w:rFonts w:ascii="Times New Roman" w:hAnsi="Times New Roman" w:cs="Times New Roman"/>
          <w:color w:val="000000"/>
          <w:sz w:val="20"/>
          <w:szCs w:val="20"/>
        </w:rPr>
        <w:t xml:space="preserve"> contains a</w:t>
      </w:r>
      <w:r w:rsidRPr="00FE2C3E">
        <w:rPr>
          <w:rFonts w:ascii="Times New Roman" w:hAnsi="Times New Roman" w:cs="Times New Roman"/>
          <w:i/>
          <w:color w:val="000000"/>
          <w:sz w:val="20"/>
          <w:szCs w:val="20"/>
        </w:rPr>
        <w:t xml:space="preserve"> </w:t>
      </w:r>
      <w:r w:rsidRPr="00FE2C3E">
        <w:rPr>
          <w:rFonts w:ascii="Times New Roman" w:hAnsi="Times New Roman" w:cs="Times New Roman"/>
          <w:color w:val="000000"/>
          <w:sz w:val="20"/>
          <w:szCs w:val="20"/>
        </w:rPr>
        <w:t xml:space="preserve">list of RB and symbol level resource set indices forming a union of resource-sets not available for PDSCH dynamically if a corresponding bit of the Rate matching indicator field of </w:t>
      </w:r>
      <w:r w:rsidRPr="00FE2C3E">
        <w:rPr>
          <w:rFonts w:ascii="Times New Roman" w:hAnsi="Times New Roman" w:cs="Times New Roman"/>
          <w:color w:val="000000"/>
          <w:sz w:val="20"/>
          <w:szCs w:val="20"/>
          <w:highlight w:val="yellow"/>
        </w:rPr>
        <w:t>DCI format 1_1</w:t>
      </w:r>
      <w:r w:rsidRPr="00FE2C3E">
        <w:rPr>
          <w:rFonts w:ascii="Times New Roman" w:hAnsi="Times New Roman" w:cs="Times New Roman"/>
          <w:color w:val="000000"/>
          <w:sz w:val="20"/>
          <w:szCs w:val="20"/>
        </w:rPr>
        <w:t xml:space="preserve"> scheduling the PDSCH is equal to 1. The REs corresponding to the </w:t>
      </w:r>
      <w:r w:rsidRPr="00FE2C3E">
        <w:rPr>
          <w:rFonts w:ascii="Times New Roman" w:hAnsi="Times New Roman" w:cs="Times New Roman"/>
          <w:color w:val="000000"/>
          <w:sz w:val="20"/>
          <w:szCs w:val="20"/>
        </w:rPr>
        <w:lastRenderedPageBreak/>
        <w:t xml:space="preserve">union of configured RB-symbol level resource-sets that are not included in either of the two groups are not available for PDSCH scheduled by </w:t>
      </w:r>
      <w:r w:rsidRPr="00FE2C3E">
        <w:rPr>
          <w:rFonts w:ascii="Times New Roman" w:hAnsi="Times New Roman" w:cs="Times New Roman"/>
          <w:color w:val="000000"/>
          <w:sz w:val="20"/>
          <w:szCs w:val="20"/>
          <w:highlight w:val="yellow"/>
        </w:rPr>
        <w:t>DCI format 1_1</w:t>
      </w:r>
      <w:r w:rsidRPr="00FE2C3E">
        <w:rPr>
          <w:rFonts w:ascii="Times New Roman" w:hAnsi="Times New Roman" w:cs="Times New Roman"/>
          <w:color w:val="000000"/>
          <w:sz w:val="20"/>
          <w:szCs w:val="20"/>
        </w:rPr>
        <w:t xml:space="preserve">. </w:t>
      </w:r>
    </w:p>
    <w:p w14:paraId="6C19A941" w14:textId="45574881" w:rsidR="00FE2C3E" w:rsidRPr="00FE2C3E" w:rsidRDefault="00FE2C3E" w:rsidP="00FE2C3E">
      <w:pPr>
        <w:spacing w:after="120"/>
        <w:rPr>
          <w:rFonts w:ascii="Times New Roman" w:hAnsi="Times New Roman" w:cs="Times New Roman"/>
          <w:b/>
          <w:bCs/>
          <w:sz w:val="20"/>
          <w:szCs w:val="20"/>
        </w:rPr>
      </w:pPr>
      <w:r w:rsidRPr="00FE2C3E">
        <w:rPr>
          <w:rFonts w:ascii="Times New Roman" w:hAnsi="Times New Roman" w:cs="Times New Roman"/>
          <w:b/>
          <w:bCs/>
          <w:sz w:val="20"/>
          <w:szCs w:val="20"/>
        </w:rPr>
        <w:t>In Sub-clause 5.1.4.2 (RE level resources):</w:t>
      </w:r>
    </w:p>
    <w:p w14:paraId="5CF30B62" w14:textId="77777777" w:rsidR="00FE2C3E" w:rsidRPr="00FE2C3E" w:rsidRDefault="00FE2C3E" w:rsidP="00FE2C3E">
      <w:pPr>
        <w:rPr>
          <w:rFonts w:ascii="Times New Roman" w:hAnsi="Times New Roman" w:cs="Times New Roman"/>
          <w:color w:val="000000"/>
          <w:sz w:val="20"/>
          <w:szCs w:val="20"/>
        </w:rPr>
      </w:pPr>
      <w:r w:rsidRPr="00FE2C3E">
        <w:rPr>
          <w:rFonts w:ascii="Times New Roman" w:hAnsi="Times New Roman" w:cs="Times New Roman"/>
          <w:color w:val="000000"/>
          <w:sz w:val="20"/>
          <w:szCs w:val="20"/>
        </w:rPr>
        <w:t xml:space="preserve">The UE may be configured with a DCI field for triggering the aperiodic ZP-CSI-RS. A list of </w:t>
      </w:r>
      <w:r w:rsidRPr="00FE2C3E">
        <w:rPr>
          <w:rFonts w:ascii="Times New Roman" w:hAnsi="Times New Roman" w:cs="Times New Roman"/>
          <w:i/>
          <w:sz w:val="20"/>
          <w:szCs w:val="20"/>
        </w:rPr>
        <w:t>ZP-CSI-RS-</w:t>
      </w:r>
      <w:proofErr w:type="spellStart"/>
      <w:r w:rsidRPr="00FE2C3E">
        <w:rPr>
          <w:rFonts w:ascii="Times New Roman" w:hAnsi="Times New Roman" w:cs="Times New Roman"/>
          <w:i/>
          <w:sz w:val="20"/>
          <w:szCs w:val="20"/>
        </w:rPr>
        <w:t>ResourceSet</w:t>
      </w:r>
      <w:proofErr w:type="spellEnd"/>
      <w:r w:rsidRPr="00FE2C3E">
        <w:rPr>
          <w:rFonts w:ascii="Times New Roman" w:hAnsi="Times New Roman" w:cs="Times New Roman"/>
          <w:i/>
          <w:sz w:val="20"/>
          <w:szCs w:val="20"/>
        </w:rPr>
        <w:t>(s)</w:t>
      </w:r>
      <w:r w:rsidRPr="00FE2C3E">
        <w:rPr>
          <w:rFonts w:ascii="Times New Roman" w:hAnsi="Times New Roman" w:cs="Times New Roman"/>
          <w:color w:val="000000"/>
          <w:sz w:val="20"/>
          <w:szCs w:val="20"/>
        </w:rPr>
        <w:t xml:space="preserve">, provided by higher layer parameter </w:t>
      </w:r>
      <w:r w:rsidRPr="00FE2C3E">
        <w:rPr>
          <w:rFonts w:ascii="Times New Roman" w:hAnsi="Times New Roman" w:cs="Times New Roman"/>
          <w:i/>
          <w:color w:val="000000"/>
          <w:sz w:val="20"/>
          <w:szCs w:val="20"/>
        </w:rPr>
        <w:t>aperiodic-ZP-CSI-RS-</w:t>
      </w:r>
      <w:proofErr w:type="spellStart"/>
      <w:r w:rsidRPr="00FE2C3E">
        <w:rPr>
          <w:rFonts w:ascii="Times New Roman" w:hAnsi="Times New Roman" w:cs="Times New Roman"/>
          <w:i/>
          <w:color w:val="000000"/>
          <w:sz w:val="20"/>
          <w:szCs w:val="20"/>
        </w:rPr>
        <w:t>ResourceSetsToAddModList</w:t>
      </w:r>
      <w:proofErr w:type="spellEnd"/>
      <w:r w:rsidRPr="00FE2C3E">
        <w:rPr>
          <w:rFonts w:ascii="Times New Roman" w:hAnsi="Times New Roman" w:cs="Times New Roman"/>
          <w:i/>
          <w:color w:val="000000"/>
          <w:sz w:val="20"/>
          <w:szCs w:val="20"/>
        </w:rPr>
        <w:t xml:space="preserve"> </w:t>
      </w:r>
      <w:r w:rsidRPr="00FE2C3E">
        <w:rPr>
          <w:rFonts w:ascii="Times New Roman" w:hAnsi="Times New Roman" w:cs="Times New Roman"/>
          <w:color w:val="000000"/>
          <w:sz w:val="20"/>
          <w:szCs w:val="20"/>
        </w:rPr>
        <w:t>in</w:t>
      </w:r>
      <w:r w:rsidRPr="00FE2C3E">
        <w:rPr>
          <w:rFonts w:ascii="Times New Roman" w:hAnsi="Times New Roman" w:cs="Times New Roman"/>
          <w:i/>
          <w:color w:val="000000"/>
          <w:sz w:val="20"/>
          <w:szCs w:val="20"/>
        </w:rPr>
        <w:t xml:space="preserve"> </w:t>
      </w:r>
      <w:bookmarkStart w:id="11" w:name="_Hlk512443092"/>
      <w:r w:rsidRPr="00FE2C3E">
        <w:rPr>
          <w:rFonts w:ascii="Times New Roman" w:hAnsi="Times New Roman" w:cs="Times New Roman"/>
          <w:i/>
          <w:sz w:val="20"/>
          <w:szCs w:val="20"/>
        </w:rPr>
        <w:t>PDSCH-</w:t>
      </w:r>
      <w:proofErr w:type="gramStart"/>
      <w:r w:rsidRPr="00FE2C3E">
        <w:rPr>
          <w:rFonts w:ascii="Times New Roman" w:hAnsi="Times New Roman" w:cs="Times New Roman"/>
          <w:i/>
          <w:sz w:val="20"/>
          <w:szCs w:val="20"/>
        </w:rPr>
        <w:t>Config</w:t>
      </w:r>
      <w:bookmarkEnd w:id="11"/>
      <w:r w:rsidRPr="00FE2C3E" w:rsidDel="00BB6414">
        <w:rPr>
          <w:rFonts w:ascii="Times New Roman" w:hAnsi="Times New Roman" w:cs="Times New Roman"/>
          <w:i/>
          <w:color w:val="000000"/>
          <w:sz w:val="20"/>
          <w:szCs w:val="20"/>
        </w:rPr>
        <w:t xml:space="preserve"> </w:t>
      </w:r>
      <w:r w:rsidRPr="00FE2C3E">
        <w:rPr>
          <w:rFonts w:ascii="Times New Roman" w:hAnsi="Times New Roman" w:cs="Times New Roman"/>
          <w:color w:val="000000"/>
          <w:sz w:val="20"/>
          <w:szCs w:val="20"/>
        </w:rPr>
        <w:t>,</w:t>
      </w:r>
      <w:proofErr w:type="gramEnd"/>
      <w:r w:rsidRPr="00FE2C3E">
        <w:rPr>
          <w:rFonts w:ascii="Times New Roman" w:hAnsi="Times New Roman" w:cs="Times New Roman"/>
          <w:color w:val="000000"/>
          <w:sz w:val="20"/>
          <w:szCs w:val="20"/>
        </w:rPr>
        <w:t xml:space="preserve"> is configured for aperiodic triggering. The maximum number of aperiodic </w:t>
      </w:r>
      <w:r w:rsidRPr="00FE2C3E">
        <w:rPr>
          <w:rFonts w:ascii="Times New Roman" w:hAnsi="Times New Roman" w:cs="Times New Roman"/>
          <w:i/>
          <w:sz w:val="20"/>
          <w:szCs w:val="20"/>
        </w:rPr>
        <w:t>ZP-CSI-RS-</w:t>
      </w:r>
      <w:proofErr w:type="spellStart"/>
      <w:r w:rsidRPr="00FE2C3E">
        <w:rPr>
          <w:rFonts w:ascii="Times New Roman" w:hAnsi="Times New Roman" w:cs="Times New Roman"/>
          <w:i/>
          <w:sz w:val="20"/>
          <w:szCs w:val="20"/>
        </w:rPr>
        <w:t>ResourceSet</w:t>
      </w:r>
      <w:proofErr w:type="spellEnd"/>
      <w:r w:rsidRPr="00FE2C3E">
        <w:rPr>
          <w:rFonts w:ascii="Times New Roman" w:hAnsi="Times New Roman" w:cs="Times New Roman"/>
          <w:i/>
          <w:sz w:val="20"/>
          <w:szCs w:val="20"/>
        </w:rPr>
        <w:t>(s)</w:t>
      </w:r>
      <w:r w:rsidRPr="00FE2C3E" w:rsidDel="00D2037C">
        <w:rPr>
          <w:rFonts w:ascii="Times New Roman" w:hAnsi="Times New Roman" w:cs="Times New Roman"/>
          <w:color w:val="000000"/>
          <w:sz w:val="20"/>
          <w:szCs w:val="20"/>
        </w:rPr>
        <w:t xml:space="preserve"> </w:t>
      </w:r>
      <w:r w:rsidRPr="00FE2C3E">
        <w:rPr>
          <w:rFonts w:ascii="Times New Roman" w:hAnsi="Times New Roman" w:cs="Times New Roman"/>
          <w:color w:val="000000"/>
          <w:sz w:val="20"/>
          <w:szCs w:val="20"/>
        </w:rPr>
        <w:t xml:space="preserve">configured per BWP is 3. The bit-length of DCI field </w:t>
      </w:r>
      <w:r w:rsidRPr="00FE2C3E">
        <w:rPr>
          <w:rFonts w:ascii="Times New Roman" w:hAnsi="Times New Roman" w:cs="Times New Roman"/>
          <w:i/>
          <w:color w:val="000000"/>
          <w:sz w:val="20"/>
          <w:szCs w:val="20"/>
        </w:rPr>
        <w:t>ZP CSI-RS trigger</w:t>
      </w:r>
      <w:r w:rsidRPr="00FE2C3E">
        <w:rPr>
          <w:rFonts w:ascii="Times New Roman" w:hAnsi="Times New Roman" w:cs="Times New Roman"/>
          <w:color w:val="000000"/>
          <w:sz w:val="20"/>
          <w:szCs w:val="20"/>
        </w:rPr>
        <w:t xml:space="preserve"> depends on the number of aperiodic </w:t>
      </w:r>
      <w:r w:rsidRPr="00FE2C3E">
        <w:rPr>
          <w:rFonts w:ascii="Times New Roman" w:hAnsi="Times New Roman" w:cs="Times New Roman"/>
          <w:i/>
          <w:sz w:val="20"/>
          <w:szCs w:val="20"/>
        </w:rPr>
        <w:t>ZP-CSI-RS-</w:t>
      </w:r>
      <w:proofErr w:type="spellStart"/>
      <w:r w:rsidRPr="00FE2C3E">
        <w:rPr>
          <w:rFonts w:ascii="Times New Roman" w:hAnsi="Times New Roman" w:cs="Times New Roman"/>
          <w:i/>
          <w:sz w:val="20"/>
          <w:szCs w:val="20"/>
        </w:rPr>
        <w:t>ResourceSet</w:t>
      </w:r>
      <w:proofErr w:type="spellEnd"/>
      <w:r w:rsidRPr="00FE2C3E">
        <w:rPr>
          <w:rFonts w:ascii="Times New Roman" w:hAnsi="Times New Roman" w:cs="Times New Roman"/>
          <w:i/>
          <w:sz w:val="20"/>
          <w:szCs w:val="20"/>
        </w:rPr>
        <w:t>(s)</w:t>
      </w:r>
      <w:r w:rsidRPr="00FE2C3E">
        <w:rPr>
          <w:rFonts w:ascii="Times New Roman" w:hAnsi="Times New Roman" w:cs="Times New Roman"/>
          <w:color w:val="000000"/>
          <w:sz w:val="20"/>
          <w:szCs w:val="20"/>
        </w:rPr>
        <w:t xml:space="preserve">configured (up to 2 bits). Each non-zero codepoint of </w:t>
      </w:r>
      <w:r w:rsidRPr="00FE2C3E">
        <w:rPr>
          <w:rFonts w:ascii="Times New Roman" w:hAnsi="Times New Roman" w:cs="Times New Roman"/>
          <w:i/>
          <w:color w:val="000000"/>
          <w:sz w:val="20"/>
          <w:szCs w:val="20"/>
        </w:rPr>
        <w:t>ZP CSI-RS trigger</w:t>
      </w:r>
      <w:r w:rsidRPr="00FE2C3E">
        <w:rPr>
          <w:rFonts w:ascii="Times New Roman" w:hAnsi="Times New Roman" w:cs="Times New Roman"/>
          <w:color w:val="000000"/>
          <w:sz w:val="20"/>
          <w:szCs w:val="20"/>
        </w:rPr>
        <w:t xml:space="preserve"> in </w:t>
      </w:r>
      <w:commentRangeStart w:id="12"/>
      <w:r w:rsidRPr="00FE2C3E">
        <w:rPr>
          <w:rFonts w:ascii="Times New Roman" w:hAnsi="Times New Roman" w:cs="Times New Roman"/>
          <w:color w:val="000000"/>
          <w:sz w:val="20"/>
          <w:szCs w:val="20"/>
          <w:highlight w:val="yellow"/>
        </w:rPr>
        <w:t>D</w:t>
      </w:r>
      <w:commentRangeEnd w:id="12"/>
      <w:r w:rsidRPr="00FE2C3E">
        <w:rPr>
          <w:rStyle w:val="CommentReference"/>
          <w:rFonts w:ascii="Times New Roman" w:eastAsia="MS Mincho" w:hAnsi="Times New Roman" w:cs="Times New Roman"/>
          <w:sz w:val="20"/>
          <w:szCs w:val="20"/>
          <w:lang w:val="en-GB" w:eastAsia="x-none"/>
        </w:rPr>
        <w:commentReference w:id="12"/>
      </w:r>
      <w:r w:rsidRPr="00FE2C3E">
        <w:rPr>
          <w:rFonts w:ascii="Times New Roman" w:hAnsi="Times New Roman" w:cs="Times New Roman"/>
          <w:color w:val="000000"/>
          <w:sz w:val="20"/>
          <w:szCs w:val="20"/>
          <w:highlight w:val="yellow"/>
        </w:rPr>
        <w:t>CI triggers</w:t>
      </w:r>
      <w:r w:rsidRPr="00FE2C3E">
        <w:rPr>
          <w:rFonts w:ascii="Times New Roman" w:hAnsi="Times New Roman" w:cs="Times New Roman"/>
          <w:color w:val="000000"/>
          <w:sz w:val="20"/>
          <w:szCs w:val="20"/>
        </w:rPr>
        <w:t xml:space="preserve"> one aperiodic </w:t>
      </w:r>
      <w:r w:rsidRPr="00FE2C3E">
        <w:rPr>
          <w:rFonts w:ascii="Times New Roman" w:hAnsi="Times New Roman" w:cs="Times New Roman"/>
          <w:i/>
          <w:sz w:val="20"/>
          <w:szCs w:val="20"/>
        </w:rPr>
        <w:t>ZP-CSI-RS-</w:t>
      </w:r>
      <w:proofErr w:type="spellStart"/>
      <w:r w:rsidRPr="00FE2C3E">
        <w:rPr>
          <w:rFonts w:ascii="Times New Roman" w:hAnsi="Times New Roman" w:cs="Times New Roman"/>
          <w:sz w:val="20"/>
          <w:szCs w:val="20"/>
        </w:rPr>
        <w:t>ResourceSet</w:t>
      </w:r>
      <w:proofErr w:type="spellEnd"/>
      <w:r w:rsidRPr="00FE2C3E">
        <w:rPr>
          <w:rFonts w:ascii="Times New Roman" w:hAnsi="Times New Roman" w:cs="Times New Roman"/>
          <w:sz w:val="20"/>
          <w:szCs w:val="20"/>
        </w:rPr>
        <w:t xml:space="preserve"> in the list </w:t>
      </w:r>
      <w:r w:rsidRPr="00FE2C3E">
        <w:rPr>
          <w:rFonts w:ascii="Times New Roman" w:hAnsi="Times New Roman" w:cs="Times New Roman"/>
          <w:i/>
          <w:sz w:val="20"/>
          <w:szCs w:val="20"/>
        </w:rPr>
        <w:t>aperiodic-ZP-CSI-RS-</w:t>
      </w:r>
      <w:proofErr w:type="spellStart"/>
      <w:r w:rsidRPr="00FE2C3E">
        <w:rPr>
          <w:rFonts w:ascii="Times New Roman" w:hAnsi="Times New Roman" w:cs="Times New Roman"/>
          <w:i/>
          <w:sz w:val="20"/>
          <w:szCs w:val="20"/>
        </w:rPr>
        <w:t>ResourceSetsToAddModList</w:t>
      </w:r>
      <w:proofErr w:type="spellEnd"/>
      <w:r w:rsidRPr="00FE2C3E">
        <w:rPr>
          <w:rFonts w:ascii="Times New Roman" w:hAnsi="Times New Roman" w:cs="Times New Roman"/>
          <w:sz w:val="20"/>
          <w:szCs w:val="20"/>
        </w:rPr>
        <w:t xml:space="preserve"> by indicating the aperiodic ZP CSI-RS resource set ID. The DCI codepoint '01' triggers the resource set with ZP-CSI-RS-</w:t>
      </w:r>
      <w:proofErr w:type="spellStart"/>
      <w:r w:rsidRPr="00FE2C3E">
        <w:rPr>
          <w:rFonts w:ascii="Times New Roman" w:hAnsi="Times New Roman" w:cs="Times New Roman"/>
          <w:sz w:val="20"/>
          <w:szCs w:val="20"/>
        </w:rPr>
        <w:t>ResourceSetIds</w:t>
      </w:r>
      <w:proofErr w:type="spellEnd"/>
      <w:r w:rsidRPr="00FE2C3E">
        <w:rPr>
          <w:rFonts w:ascii="Times New Roman" w:hAnsi="Times New Roman" w:cs="Times New Roman"/>
          <w:sz w:val="20"/>
          <w:szCs w:val="20"/>
        </w:rPr>
        <w:t xml:space="preserve"> = 1, the DCI codepoint '10' triggers the resource set with ZP-CSI-RS-</w:t>
      </w:r>
      <w:proofErr w:type="spellStart"/>
      <w:r w:rsidRPr="00FE2C3E">
        <w:rPr>
          <w:rFonts w:ascii="Times New Roman" w:hAnsi="Times New Roman" w:cs="Times New Roman"/>
          <w:sz w:val="20"/>
          <w:szCs w:val="20"/>
        </w:rPr>
        <w:t>ResourceSetIds</w:t>
      </w:r>
      <w:proofErr w:type="spellEnd"/>
      <w:r w:rsidRPr="00FE2C3E">
        <w:rPr>
          <w:rFonts w:ascii="Times New Roman" w:hAnsi="Times New Roman" w:cs="Times New Roman"/>
          <w:sz w:val="20"/>
          <w:szCs w:val="20"/>
        </w:rPr>
        <w:t xml:space="preserve"> = 2, and the DCI codepoint '11' triggers the resource set with ZP-CSI-RS-</w:t>
      </w:r>
      <w:proofErr w:type="spellStart"/>
      <w:r w:rsidRPr="00FE2C3E">
        <w:rPr>
          <w:rFonts w:ascii="Times New Roman" w:hAnsi="Times New Roman" w:cs="Times New Roman"/>
          <w:sz w:val="20"/>
          <w:szCs w:val="20"/>
        </w:rPr>
        <w:t>ResourceSetIds</w:t>
      </w:r>
      <w:proofErr w:type="spellEnd"/>
      <w:r w:rsidRPr="00FE2C3E">
        <w:rPr>
          <w:rFonts w:ascii="Times New Roman" w:hAnsi="Times New Roman" w:cs="Times New Roman"/>
          <w:sz w:val="20"/>
          <w:szCs w:val="20"/>
        </w:rPr>
        <w:t xml:space="preserve"> = 3</w:t>
      </w:r>
      <w:r w:rsidRPr="00FE2C3E">
        <w:rPr>
          <w:rFonts w:ascii="Times New Roman" w:hAnsi="Times New Roman" w:cs="Times New Roman"/>
          <w:color w:val="000000"/>
          <w:sz w:val="20"/>
          <w:szCs w:val="20"/>
        </w:rPr>
        <w:t>. Codepoint '00' is reserved for not triggering aperiodic ZP CSI-RS.</w:t>
      </w:r>
    </w:p>
    <w:p w14:paraId="392852A5" w14:textId="24C60208" w:rsidR="00471670" w:rsidRPr="00471670" w:rsidRDefault="00471670" w:rsidP="00FE2C3E">
      <w:pPr>
        <w:pStyle w:val="Heading3"/>
      </w:pPr>
      <w:r w:rsidRPr="00471670">
        <w:t>Change 2</w:t>
      </w:r>
    </w:p>
    <w:tbl>
      <w:tblPr>
        <w:tblStyle w:val="TableGrid"/>
        <w:tblW w:w="0" w:type="auto"/>
        <w:tblLook w:val="04A0" w:firstRow="1" w:lastRow="0" w:firstColumn="1" w:lastColumn="0" w:noHBand="0" w:noVBand="1"/>
      </w:tblPr>
      <w:tblGrid>
        <w:gridCol w:w="9629"/>
      </w:tblGrid>
      <w:tr w:rsidR="003136D8" w14:paraId="6FEC7E51" w14:textId="77777777" w:rsidTr="003136D8">
        <w:tc>
          <w:tcPr>
            <w:tcW w:w="9629" w:type="dxa"/>
          </w:tcPr>
          <w:p w14:paraId="7D2FD906" w14:textId="77777777" w:rsidR="003136D8" w:rsidRDefault="003136D8" w:rsidP="003136D8">
            <w:pPr>
              <w:pStyle w:val="Heading4"/>
              <w:numPr>
                <w:ilvl w:val="0"/>
                <w:numId w:val="0"/>
              </w:numPr>
              <w:ind w:left="864" w:hanging="864"/>
              <w:rPr>
                <w:rFonts w:eastAsiaTheme="minorEastAsia"/>
                <w:color w:val="000000"/>
              </w:rPr>
            </w:pPr>
            <w:r>
              <w:rPr>
                <w:rFonts w:eastAsiaTheme="minorEastAsia"/>
                <w:color w:val="000000"/>
              </w:rPr>
              <w:t>5.1.4.1</w:t>
            </w:r>
            <w:r>
              <w:rPr>
                <w:rFonts w:eastAsiaTheme="minorEastAsia"/>
                <w:color w:val="000000"/>
              </w:rPr>
              <w:tab/>
              <w:t>PDSCH resource mapping with RB symbol level granularity</w:t>
            </w:r>
          </w:p>
          <w:p w14:paraId="2FA5A55B" w14:textId="77777777" w:rsidR="003136D8" w:rsidRDefault="003136D8" w:rsidP="003136D8">
            <w:pPr>
              <w:rPr>
                <w:rFonts w:eastAsiaTheme="minorEastAsia"/>
                <w:color w:val="000000"/>
              </w:rPr>
            </w:pPr>
            <w:r>
              <w:rPr>
                <w:color w:val="000000"/>
              </w:rPr>
              <w:t>A UE may be configured with any of the following higher layer parameters indicating REs declared as not available for PDSCH:</w:t>
            </w:r>
          </w:p>
          <w:p w14:paraId="00C55660" w14:textId="77777777" w:rsidR="003136D8" w:rsidRDefault="003136D8" w:rsidP="003136D8">
            <w:pPr>
              <w:pStyle w:val="B1"/>
            </w:pPr>
            <w:r>
              <w:t>-</w:t>
            </w:r>
            <w:r>
              <w:tab/>
            </w:r>
            <w:proofErr w:type="spellStart"/>
            <w:r>
              <w:rPr>
                <w:i/>
              </w:rPr>
              <w:t>rateMatchPatternToAddModList</w:t>
            </w:r>
            <w:proofErr w:type="spellEnd"/>
            <w:r>
              <w:rPr>
                <w:i/>
              </w:rPr>
              <w:t xml:space="preserve"> </w:t>
            </w:r>
            <w:r>
              <w:t xml:space="preserve">given by </w:t>
            </w:r>
            <w:r>
              <w:rPr>
                <w:i/>
              </w:rPr>
              <w:t>PDSCH-Config</w:t>
            </w:r>
            <w:r>
              <w:t xml:space="preserve"> or by </w:t>
            </w:r>
            <w:proofErr w:type="spellStart"/>
            <w:r>
              <w:rPr>
                <w:i/>
              </w:rPr>
              <w:t>ServingCellConfigCommon</w:t>
            </w:r>
            <w:proofErr w:type="spellEnd"/>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A </w:t>
            </w:r>
            <w:proofErr w:type="spellStart"/>
            <w:r>
              <w:rPr>
                <w:i/>
              </w:rPr>
              <w:t>RateMatchPattern</w:t>
            </w:r>
            <w:proofErr w:type="spellEnd"/>
            <w:r>
              <w:t xml:space="preserve"> may contain:</w:t>
            </w:r>
          </w:p>
          <w:p w14:paraId="2D8F4AD6" w14:textId="77777777" w:rsidR="003136D8" w:rsidRDefault="003136D8" w:rsidP="003136D8">
            <w:pPr>
              <w:pStyle w:val="B2"/>
            </w:pPr>
            <w:r>
              <w:t>-</w:t>
            </w:r>
            <w:r>
              <w:tab/>
              <w:t xml:space="preserve">within a BWP, when provided by </w:t>
            </w:r>
            <w:r>
              <w:rPr>
                <w:i/>
              </w:rPr>
              <w:t>PDSCH-Config</w:t>
            </w:r>
            <w:r>
              <w:t xml:space="preserve"> or within a serving cell when provided by </w:t>
            </w:r>
            <w:proofErr w:type="spellStart"/>
            <w:r>
              <w:rPr>
                <w:i/>
              </w:rPr>
              <w:t>ServingCellConfigCommon</w:t>
            </w:r>
            <w:proofErr w:type="spellEnd"/>
            <w:r>
              <w:t xml:space="preserve">, a pair of reserved resources with numerology provided by higher layer parameter </w:t>
            </w:r>
            <w:proofErr w:type="spellStart"/>
            <w:r>
              <w:rPr>
                <w:i/>
              </w:rPr>
              <w:t>subcarrierSpacing</w:t>
            </w:r>
            <w:proofErr w:type="spellEnd"/>
            <w:r>
              <w:rPr>
                <w:i/>
              </w:rPr>
              <w:t xml:space="preserve"> </w:t>
            </w:r>
            <w:r>
              <w:t xml:space="preserve">given by </w:t>
            </w:r>
            <w:proofErr w:type="spellStart"/>
            <w:r>
              <w:rPr>
                <w:i/>
              </w:rPr>
              <w:t>RateMatchPattern</w:t>
            </w:r>
            <w:proofErr w:type="spellEnd"/>
            <w:r>
              <w:rPr>
                <w:i/>
              </w:rPr>
              <w:t xml:space="preserve"> </w:t>
            </w:r>
            <w:r>
              <w:t>when configured per serving cell</w:t>
            </w:r>
            <w:r>
              <w:rPr>
                <w:i/>
              </w:rPr>
              <w:t xml:space="preserve"> </w:t>
            </w:r>
            <w:r>
              <w:t>or by numerology of associated BWP when configured per BWP</w:t>
            </w:r>
            <w:r>
              <w:rPr>
                <w:i/>
              </w:rPr>
              <w:t xml:space="preserve"> </w:t>
            </w:r>
            <w:r>
              <w:t xml:space="preserve">.The pair of reserved resources are respectively 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proofErr w:type="gramStart"/>
            <w:r>
              <w:rPr>
                <w:i/>
              </w:rPr>
              <w:t>RateMatchPattern</w:t>
            </w:r>
            <w:proofErr w:type="spellEnd"/>
            <w:r>
              <w:rPr>
                <w:i/>
              </w:rPr>
              <w:t xml:space="preserve"> </w:t>
            </w:r>
            <w:r>
              <w:t>)</w:t>
            </w:r>
            <w:proofErr w:type="gram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40ms.</w:t>
            </w:r>
            <w:r>
              <w:t xml:space="preserve"> </w:t>
            </w:r>
            <w:r>
              <w:rPr>
                <w:lang w:val="en-US"/>
              </w:rPr>
              <w:t>T</w:t>
            </w:r>
            <w:r>
              <w:t>he first symbol</w:t>
            </w:r>
            <w:r>
              <w:rPr>
                <w:lang w:val="en-US"/>
              </w:rPr>
              <w:t xml:space="preserve"> of </w:t>
            </w:r>
            <w:proofErr w:type="spellStart"/>
            <w:r>
              <w:rPr>
                <w:i/>
              </w:rPr>
              <w:t>periodicityAndPattern</w:t>
            </w:r>
            <w:proofErr w:type="spellEnd"/>
            <w:r>
              <w:rPr>
                <w:i/>
              </w:rPr>
              <w:t xml:space="preserve"> </w:t>
            </w:r>
            <w:r>
              <w:t xml:space="preserve">every 40ms/P </w:t>
            </w:r>
            <w:proofErr w:type="gramStart"/>
            <w:r>
              <w:t>period</w:t>
            </w:r>
            <w:r>
              <w:rPr>
                <w:lang w:val="en-US"/>
              </w:rPr>
              <w:t>s</w:t>
            </w:r>
            <w:proofErr w:type="gramEnd"/>
            <w:r>
              <w:t xml:space="preserve"> is a first symbol in </w:t>
            </w:r>
            <w:r>
              <w:rPr>
                <w:lang w:val="en-US"/>
              </w:rPr>
              <w:t>frame</w:t>
            </w:r>
            <w:r>
              <w:t xml:space="preserve"> </w:t>
            </w:r>
            <m:oMath>
              <m:sSub>
                <m:sSubPr>
                  <m:ctrlPr>
                    <w:rPr>
                      <w:rFonts w:ascii="Cambria Math" w:hAnsi="Cambria Math"/>
                      <w:i/>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t xml:space="preserve">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w:t>
            </w:r>
            <w:r>
              <w:rPr>
                <w:strike/>
                <w:color w:val="0000FF"/>
              </w:rPr>
              <w:t>configured as dynamic by higher layer</w:t>
            </w:r>
            <w:r>
              <w:t xml:space="preserve"> can be included in one or two groups of resource sets (higher layer parameters </w:t>
            </w:r>
            <w:r>
              <w:rPr>
                <w:i/>
              </w:rPr>
              <w:t>rateMatchPatternGroup1</w:t>
            </w:r>
            <w:r>
              <w:t xml:space="preserve">and </w:t>
            </w:r>
            <w:r>
              <w:rPr>
                <w:i/>
              </w:rPr>
              <w:t>rateMatchPatternGroup2</w:t>
            </w:r>
            <w:r>
              <w:t xml:space="preserve">). The </w:t>
            </w:r>
            <w:proofErr w:type="spellStart"/>
            <w:r>
              <w:rPr>
                <w:i/>
              </w:rPr>
              <w:t>rateMatchPatternToAddModList</w:t>
            </w:r>
            <w:proofErr w:type="spellEnd"/>
            <w:r>
              <w:t xml:space="preserve"> given by </w:t>
            </w:r>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0588E602" w14:textId="49E95CBC" w:rsidR="003136D8" w:rsidRPr="003136D8" w:rsidRDefault="003136D8" w:rsidP="00F24028">
            <w:pPr>
              <w:spacing w:after="120"/>
              <w:rPr>
                <w:rFonts w:ascii="Times New Roman" w:hAnsi="Times New Roman"/>
                <w:bCs/>
                <w:sz w:val="20"/>
                <w:szCs w:val="20"/>
                <w:lang w:val="en-GB"/>
              </w:rPr>
            </w:pPr>
            <w:r>
              <w:rPr>
                <w:rFonts w:ascii="Times New Roman" w:hAnsi="Times New Roman"/>
                <w:bCs/>
                <w:sz w:val="20"/>
                <w:szCs w:val="20"/>
                <w:lang w:val="en-GB"/>
              </w:rPr>
              <w:t>….</w:t>
            </w:r>
          </w:p>
        </w:tc>
      </w:tr>
    </w:tbl>
    <w:p w14:paraId="77C5DE01" w14:textId="77777777" w:rsidR="003136D8" w:rsidRDefault="003136D8" w:rsidP="00F24028">
      <w:pPr>
        <w:spacing w:after="120"/>
        <w:rPr>
          <w:rFonts w:ascii="Times New Roman" w:hAnsi="Times New Roman"/>
          <w:bCs/>
          <w:sz w:val="20"/>
          <w:szCs w:val="20"/>
        </w:rPr>
      </w:pPr>
    </w:p>
    <w:p w14:paraId="2E14AB5D" w14:textId="4E1ADE10" w:rsidR="00471670" w:rsidRDefault="003136D8" w:rsidP="00F24028">
      <w:pPr>
        <w:spacing w:after="120"/>
        <w:rPr>
          <w:rFonts w:ascii="Times New Roman" w:hAnsi="Times New Roman"/>
          <w:bCs/>
          <w:sz w:val="20"/>
          <w:szCs w:val="20"/>
        </w:rPr>
      </w:pPr>
      <w:r>
        <w:rPr>
          <w:rFonts w:ascii="Times New Roman" w:hAnsi="Times New Roman"/>
          <w:bCs/>
          <w:sz w:val="20"/>
          <w:szCs w:val="20"/>
        </w:rPr>
        <w:t>I</w:t>
      </w:r>
      <w:r w:rsidRPr="003136D8">
        <w:rPr>
          <w:rFonts w:ascii="Times New Roman" w:hAnsi="Times New Roman"/>
          <w:bCs/>
          <w:sz w:val="20"/>
          <w:szCs w:val="20"/>
        </w:rPr>
        <w:t xml:space="preserve">n current TS 38.331, the </w:t>
      </w:r>
      <w:proofErr w:type="spellStart"/>
      <w:r w:rsidRPr="003136D8">
        <w:rPr>
          <w:rFonts w:ascii="Times New Roman" w:hAnsi="Times New Roman"/>
          <w:bCs/>
          <w:sz w:val="20"/>
          <w:szCs w:val="20"/>
        </w:rPr>
        <w:t>paramter</w:t>
      </w:r>
      <w:proofErr w:type="spellEnd"/>
      <w:r w:rsidRPr="003136D8">
        <w:rPr>
          <w:rFonts w:ascii="Times New Roman" w:hAnsi="Times New Roman"/>
          <w:bCs/>
          <w:sz w:val="20"/>
          <w:szCs w:val="20"/>
        </w:rPr>
        <w:t xml:space="preserve"> in </w:t>
      </w:r>
      <w:proofErr w:type="spellStart"/>
      <w:r w:rsidRPr="003136D8">
        <w:rPr>
          <w:rFonts w:ascii="Times New Roman" w:hAnsi="Times New Roman"/>
          <w:bCs/>
          <w:sz w:val="20"/>
          <w:szCs w:val="20"/>
        </w:rPr>
        <w:t>RateMatchPattern</w:t>
      </w:r>
      <w:proofErr w:type="spellEnd"/>
      <w:r w:rsidRPr="003136D8">
        <w:rPr>
          <w:rFonts w:ascii="Times New Roman" w:hAnsi="Times New Roman"/>
          <w:bCs/>
          <w:sz w:val="20"/>
          <w:szCs w:val="20"/>
        </w:rPr>
        <w:t xml:space="preserve"> to indicate {dynamic or </w:t>
      </w:r>
      <w:proofErr w:type="spellStart"/>
      <w:r w:rsidRPr="003136D8">
        <w:rPr>
          <w:rFonts w:ascii="Times New Roman" w:hAnsi="Times New Roman"/>
          <w:bCs/>
          <w:sz w:val="20"/>
          <w:szCs w:val="20"/>
        </w:rPr>
        <w:t>semiStatic</w:t>
      </w:r>
      <w:proofErr w:type="spellEnd"/>
      <w:r w:rsidRPr="003136D8">
        <w:rPr>
          <w:rFonts w:ascii="Times New Roman" w:hAnsi="Times New Roman"/>
          <w:bCs/>
          <w:sz w:val="20"/>
          <w:szCs w:val="20"/>
        </w:rPr>
        <w:t>} is “</w:t>
      </w:r>
      <w:r w:rsidRPr="003136D8">
        <w:rPr>
          <w:rFonts w:ascii="Times New Roman" w:hAnsi="Times New Roman"/>
          <w:bCs/>
          <w:color w:val="FF0000"/>
          <w:sz w:val="20"/>
          <w:szCs w:val="20"/>
        </w:rPr>
        <w:t>dummy</w:t>
      </w:r>
      <w:r w:rsidRPr="003136D8">
        <w:rPr>
          <w:rFonts w:ascii="Times New Roman" w:hAnsi="Times New Roman"/>
          <w:bCs/>
          <w:sz w:val="20"/>
          <w:szCs w:val="20"/>
        </w:rPr>
        <w:t>”. So, the spec text “The pair configured as dynamic by higher layer …” should be revised.</w:t>
      </w:r>
    </w:p>
    <w:p w14:paraId="0A5371C2" w14:textId="77777777" w:rsidR="003136D8" w:rsidRDefault="003136D8" w:rsidP="003136D8">
      <w:pPr>
        <w:pStyle w:val="PL"/>
        <w:rPr>
          <w:rFonts w:eastAsia="Times New Roman" w:cs="Courier New"/>
          <w:color w:val="808080"/>
          <w:szCs w:val="16"/>
          <w:lang w:val="en-GB"/>
        </w:rPr>
      </w:pPr>
      <w:r>
        <w:rPr>
          <w:color w:val="808080"/>
          <w:lang w:val="en-GB"/>
        </w:rPr>
        <w:t>-- ASN1START</w:t>
      </w:r>
    </w:p>
    <w:p w14:paraId="3E3FE7D2" w14:textId="77777777" w:rsidR="003136D8" w:rsidRDefault="003136D8" w:rsidP="003136D8">
      <w:pPr>
        <w:pStyle w:val="PL"/>
        <w:rPr>
          <w:color w:val="808080"/>
          <w:sz w:val="20"/>
          <w:lang w:val="en-GB"/>
        </w:rPr>
      </w:pPr>
      <w:r>
        <w:rPr>
          <w:color w:val="808080"/>
          <w:lang w:val="en-GB"/>
        </w:rPr>
        <w:t>-- TAG-RATEMATCHPATTERN-START</w:t>
      </w:r>
    </w:p>
    <w:p w14:paraId="34AD384C" w14:textId="77777777" w:rsidR="003136D8" w:rsidRDefault="003136D8" w:rsidP="003136D8">
      <w:pPr>
        <w:pStyle w:val="PL"/>
        <w:rPr>
          <w:lang w:val="en-GB"/>
        </w:rPr>
      </w:pPr>
    </w:p>
    <w:p w14:paraId="74558509" w14:textId="77777777" w:rsidR="003136D8" w:rsidRDefault="003136D8" w:rsidP="003136D8">
      <w:pPr>
        <w:pStyle w:val="PL"/>
        <w:rPr>
          <w:lang w:val="en-GB"/>
        </w:rPr>
      </w:pPr>
      <w:r>
        <w:rPr>
          <w:lang w:val="en-GB"/>
        </w:rPr>
        <w:t xml:space="preserve">RateMatchPattern ::=                </w:t>
      </w:r>
      <w:r>
        <w:rPr>
          <w:color w:val="993366"/>
          <w:lang w:val="en-GB"/>
        </w:rPr>
        <w:t>SEQUENCE</w:t>
      </w:r>
      <w:r>
        <w:rPr>
          <w:lang w:val="en-GB"/>
        </w:rPr>
        <w:t xml:space="preserve"> {</w:t>
      </w:r>
    </w:p>
    <w:p w14:paraId="0FDDAAC6" w14:textId="77777777" w:rsidR="003136D8" w:rsidRDefault="003136D8" w:rsidP="003136D8">
      <w:pPr>
        <w:pStyle w:val="PL"/>
        <w:rPr>
          <w:lang w:val="en-GB"/>
        </w:rPr>
      </w:pPr>
      <w:r>
        <w:rPr>
          <w:lang w:val="en-GB"/>
        </w:rPr>
        <w:t>    rateMatchPatternId                  RateMatchPatternId,</w:t>
      </w:r>
    </w:p>
    <w:p w14:paraId="45ED3530" w14:textId="77777777" w:rsidR="003136D8" w:rsidRDefault="003136D8" w:rsidP="003136D8">
      <w:pPr>
        <w:pStyle w:val="PL"/>
        <w:rPr>
          <w:lang w:val="en-GB"/>
        </w:rPr>
      </w:pPr>
    </w:p>
    <w:p w14:paraId="381E4250" w14:textId="77777777" w:rsidR="003136D8" w:rsidRDefault="003136D8" w:rsidP="003136D8">
      <w:pPr>
        <w:pStyle w:val="PL"/>
        <w:rPr>
          <w:lang w:val="en-GB"/>
        </w:rPr>
      </w:pPr>
      <w:r>
        <w:rPr>
          <w:lang w:val="en-GB"/>
        </w:rPr>
        <w:t xml:space="preserve">    patternType                         </w:t>
      </w:r>
      <w:r>
        <w:rPr>
          <w:color w:val="993366"/>
          <w:lang w:val="en-GB"/>
        </w:rPr>
        <w:t>CHOICE</w:t>
      </w:r>
      <w:r>
        <w:rPr>
          <w:lang w:val="en-GB"/>
        </w:rPr>
        <w:t xml:space="preserve"> {</w:t>
      </w:r>
    </w:p>
    <w:p w14:paraId="7BE2C2A9" w14:textId="77777777" w:rsidR="003136D8" w:rsidRDefault="003136D8" w:rsidP="003136D8">
      <w:pPr>
        <w:pStyle w:val="PL"/>
        <w:rPr>
          <w:lang w:val="en-GB"/>
        </w:rPr>
      </w:pPr>
      <w:r>
        <w:rPr>
          <w:lang w:val="en-GB"/>
        </w:rPr>
        <w:lastRenderedPageBreak/>
        <w:t xml:space="preserve">        bitmaps                             </w:t>
      </w:r>
      <w:r>
        <w:rPr>
          <w:color w:val="993366"/>
          <w:lang w:val="en-GB"/>
        </w:rPr>
        <w:t>SEQUENCE</w:t>
      </w:r>
      <w:r>
        <w:rPr>
          <w:lang w:val="en-GB"/>
        </w:rPr>
        <w:t xml:space="preserve"> {</w:t>
      </w:r>
    </w:p>
    <w:p w14:paraId="4552D829" w14:textId="77777777" w:rsidR="003136D8" w:rsidRDefault="003136D8" w:rsidP="003136D8">
      <w:pPr>
        <w:pStyle w:val="PL"/>
        <w:rPr>
          <w:lang w:val="en-GB"/>
        </w:rPr>
      </w:pPr>
      <w:r>
        <w:rPr>
          <w:lang w:val="en-GB"/>
        </w:rPr>
        <w:t xml:space="preserve">            resourceBlocks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(275)),</w:t>
      </w:r>
    </w:p>
    <w:p w14:paraId="163B8606" w14:textId="77777777" w:rsidR="003136D8" w:rsidRDefault="003136D8" w:rsidP="003136D8">
      <w:pPr>
        <w:pStyle w:val="PL"/>
        <w:rPr>
          <w:lang w:val="en-GB"/>
        </w:rPr>
      </w:pPr>
      <w:r>
        <w:rPr>
          <w:lang w:val="en-GB"/>
        </w:rPr>
        <w:t xml:space="preserve">            symbolsInResourceBlock              </w:t>
      </w:r>
      <w:r>
        <w:rPr>
          <w:color w:val="993366"/>
          <w:lang w:val="en-GB"/>
        </w:rPr>
        <w:t>CHOICE</w:t>
      </w:r>
      <w:r>
        <w:rPr>
          <w:lang w:val="en-GB"/>
        </w:rPr>
        <w:t xml:space="preserve"> {</w:t>
      </w:r>
    </w:p>
    <w:p w14:paraId="04914197" w14:textId="77777777" w:rsidR="003136D8" w:rsidRDefault="003136D8" w:rsidP="003136D8">
      <w:pPr>
        <w:pStyle w:val="PL"/>
        <w:rPr>
          <w:lang w:val="en-GB"/>
        </w:rPr>
      </w:pPr>
      <w:r>
        <w:rPr>
          <w:lang w:val="en-GB"/>
        </w:rPr>
        <w:t xml:space="preserve">                oneSlot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(14)),</w:t>
      </w:r>
    </w:p>
    <w:p w14:paraId="538DF42D" w14:textId="77777777" w:rsidR="003136D8" w:rsidRDefault="003136D8" w:rsidP="003136D8">
      <w:pPr>
        <w:pStyle w:val="PL"/>
        <w:rPr>
          <w:lang w:val="en-GB"/>
        </w:rPr>
      </w:pPr>
      <w:r>
        <w:rPr>
          <w:lang w:val="en-GB"/>
        </w:rPr>
        <w:t xml:space="preserve">                twoSlots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(28))</w:t>
      </w:r>
    </w:p>
    <w:p w14:paraId="07DD56A4" w14:textId="77777777" w:rsidR="003136D8" w:rsidRDefault="003136D8" w:rsidP="003136D8">
      <w:pPr>
        <w:pStyle w:val="PL"/>
        <w:rPr>
          <w:lang w:val="en-GB"/>
        </w:rPr>
      </w:pPr>
      <w:r>
        <w:rPr>
          <w:lang w:val="en-GB"/>
        </w:rPr>
        <w:t>            },</w:t>
      </w:r>
    </w:p>
    <w:p w14:paraId="51518175" w14:textId="77777777" w:rsidR="003136D8" w:rsidRDefault="003136D8" w:rsidP="003136D8">
      <w:pPr>
        <w:pStyle w:val="PL"/>
        <w:rPr>
          <w:lang w:val="en-GB"/>
        </w:rPr>
      </w:pPr>
      <w:r>
        <w:rPr>
          <w:lang w:val="en-GB"/>
        </w:rPr>
        <w:t xml:space="preserve">            periodicityAndPattern               </w:t>
      </w:r>
      <w:r>
        <w:rPr>
          <w:color w:val="993366"/>
          <w:lang w:val="en-GB"/>
        </w:rPr>
        <w:t>CHOICE</w:t>
      </w:r>
      <w:r>
        <w:rPr>
          <w:lang w:val="en-GB"/>
        </w:rPr>
        <w:t xml:space="preserve"> {</w:t>
      </w:r>
    </w:p>
    <w:p w14:paraId="3EE041F7" w14:textId="77777777" w:rsidR="003136D8" w:rsidRDefault="003136D8" w:rsidP="003136D8">
      <w:pPr>
        <w:pStyle w:val="PL"/>
        <w:rPr>
          <w:lang w:val="en-GB"/>
        </w:rPr>
      </w:pPr>
      <w:r>
        <w:rPr>
          <w:lang w:val="en-GB"/>
        </w:rPr>
        <w:t>                n2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(2)),</w:t>
      </w:r>
    </w:p>
    <w:p w14:paraId="3C4F801D" w14:textId="77777777" w:rsidR="003136D8" w:rsidRDefault="003136D8" w:rsidP="003136D8">
      <w:pPr>
        <w:pStyle w:val="PL"/>
        <w:rPr>
          <w:lang w:val="en-GB"/>
        </w:rPr>
      </w:pPr>
      <w:r>
        <w:rPr>
          <w:lang w:val="en-GB"/>
        </w:rPr>
        <w:t xml:space="preserve">                n4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(4)),</w:t>
      </w:r>
    </w:p>
    <w:p w14:paraId="50F2BB24" w14:textId="77777777" w:rsidR="003136D8" w:rsidRDefault="003136D8" w:rsidP="003136D8">
      <w:pPr>
        <w:pStyle w:val="PL"/>
        <w:rPr>
          <w:lang w:val="en-GB"/>
        </w:rPr>
      </w:pPr>
      <w:r>
        <w:rPr>
          <w:lang w:val="en-GB"/>
        </w:rPr>
        <w:t xml:space="preserve">                n5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(5)),</w:t>
      </w:r>
    </w:p>
    <w:p w14:paraId="0B022F6B" w14:textId="77777777" w:rsidR="003136D8" w:rsidRDefault="003136D8" w:rsidP="003136D8">
      <w:pPr>
        <w:pStyle w:val="PL"/>
        <w:rPr>
          <w:lang w:val="en-GB"/>
        </w:rPr>
      </w:pPr>
      <w:r>
        <w:rPr>
          <w:lang w:val="en-GB"/>
        </w:rPr>
        <w:t xml:space="preserve">                n8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(8)),</w:t>
      </w:r>
    </w:p>
    <w:p w14:paraId="6DE1DF74" w14:textId="77777777" w:rsidR="003136D8" w:rsidRDefault="003136D8" w:rsidP="003136D8">
      <w:pPr>
        <w:pStyle w:val="PL"/>
        <w:rPr>
          <w:lang w:val="en-GB"/>
        </w:rPr>
      </w:pPr>
      <w:r>
        <w:rPr>
          <w:lang w:val="en-GB"/>
        </w:rPr>
        <w:t xml:space="preserve">                n10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(10)),</w:t>
      </w:r>
    </w:p>
    <w:p w14:paraId="0D465F34" w14:textId="77777777" w:rsidR="003136D8" w:rsidRDefault="003136D8" w:rsidP="003136D8">
      <w:pPr>
        <w:pStyle w:val="PL"/>
        <w:rPr>
          <w:lang w:val="en-GB"/>
        </w:rPr>
      </w:pPr>
      <w:r>
        <w:rPr>
          <w:lang w:val="en-GB"/>
        </w:rPr>
        <w:t xml:space="preserve">                n20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(20)),</w:t>
      </w:r>
    </w:p>
    <w:p w14:paraId="5FBEFD52" w14:textId="77777777" w:rsidR="003136D8" w:rsidRDefault="003136D8" w:rsidP="003136D8">
      <w:pPr>
        <w:pStyle w:val="PL"/>
        <w:rPr>
          <w:lang w:val="en-GB"/>
        </w:rPr>
      </w:pPr>
      <w:r>
        <w:rPr>
          <w:lang w:val="en-GB"/>
        </w:rPr>
        <w:t xml:space="preserve">                n40                                 </w:t>
      </w:r>
      <w:r>
        <w:rPr>
          <w:color w:val="993366"/>
          <w:lang w:val="en-GB"/>
        </w:rPr>
        <w:t>BIT</w:t>
      </w:r>
      <w:r>
        <w:rPr>
          <w:lang w:val="en-GB"/>
        </w:rPr>
        <w:t xml:space="preserve"> </w:t>
      </w:r>
      <w:r>
        <w:rPr>
          <w:color w:val="993366"/>
          <w:lang w:val="en-GB"/>
        </w:rPr>
        <w:t>STRING</w:t>
      </w:r>
      <w:r>
        <w:rPr>
          <w:lang w:val="en-GB"/>
        </w:rPr>
        <w:t xml:space="preserve"> (</w:t>
      </w:r>
      <w:r>
        <w:rPr>
          <w:color w:val="993366"/>
          <w:lang w:val="en-GB"/>
        </w:rPr>
        <w:t>SIZE</w:t>
      </w:r>
      <w:r>
        <w:rPr>
          <w:lang w:val="en-GB"/>
        </w:rPr>
        <w:t xml:space="preserve"> (40))</w:t>
      </w:r>
    </w:p>
    <w:p w14:paraId="3D090BCE" w14:textId="77777777" w:rsidR="003136D8" w:rsidRDefault="003136D8" w:rsidP="003136D8">
      <w:pPr>
        <w:pStyle w:val="PL"/>
        <w:rPr>
          <w:color w:val="808080"/>
          <w:lang w:val="en-GB"/>
        </w:rPr>
      </w:pPr>
      <w:r>
        <w:rPr>
          <w:lang w:val="en-GB"/>
        </w:rPr>
        <w:t>            }                                                                                                   </w:t>
      </w:r>
      <w:r>
        <w:rPr>
          <w:color w:val="993366"/>
          <w:lang w:val="en-GB"/>
        </w:rPr>
        <w:t>OPTIONAL</w:t>
      </w:r>
      <w:r>
        <w:rPr>
          <w:lang w:val="en-GB"/>
        </w:rPr>
        <w:t xml:space="preserve">,   </w:t>
      </w:r>
      <w:r>
        <w:rPr>
          <w:color w:val="808080"/>
          <w:lang w:val="en-GB"/>
        </w:rPr>
        <w:t>-- Need S</w:t>
      </w:r>
    </w:p>
    <w:p w14:paraId="1F16AF96" w14:textId="77777777" w:rsidR="003136D8" w:rsidRDefault="003136D8" w:rsidP="003136D8">
      <w:pPr>
        <w:pStyle w:val="PL"/>
        <w:rPr>
          <w:lang w:val="en-GB"/>
        </w:rPr>
      </w:pPr>
      <w:r>
        <w:rPr>
          <w:lang w:val="en-GB"/>
        </w:rPr>
        <w:t>            ...</w:t>
      </w:r>
    </w:p>
    <w:p w14:paraId="445AC77D" w14:textId="77777777" w:rsidR="003136D8" w:rsidRDefault="003136D8" w:rsidP="003136D8">
      <w:pPr>
        <w:pStyle w:val="PL"/>
        <w:rPr>
          <w:lang w:val="en-GB"/>
        </w:rPr>
      </w:pPr>
      <w:r>
        <w:rPr>
          <w:lang w:val="en-GB"/>
        </w:rPr>
        <w:t>        },</w:t>
      </w:r>
    </w:p>
    <w:p w14:paraId="69A3D083" w14:textId="77777777" w:rsidR="003136D8" w:rsidRDefault="003136D8" w:rsidP="003136D8">
      <w:pPr>
        <w:pStyle w:val="PL"/>
        <w:rPr>
          <w:lang w:val="en-GB"/>
        </w:rPr>
      </w:pPr>
      <w:r>
        <w:rPr>
          <w:lang w:val="en-GB"/>
        </w:rPr>
        <w:t>        controlResourceSet                  ControlResourceSetId</w:t>
      </w:r>
    </w:p>
    <w:p w14:paraId="4C832414" w14:textId="77777777" w:rsidR="003136D8" w:rsidRDefault="003136D8" w:rsidP="003136D8">
      <w:pPr>
        <w:pStyle w:val="PL"/>
        <w:rPr>
          <w:lang w:val="en-GB"/>
        </w:rPr>
      </w:pPr>
      <w:r>
        <w:rPr>
          <w:lang w:val="en-GB"/>
        </w:rPr>
        <w:t>    },</w:t>
      </w:r>
    </w:p>
    <w:p w14:paraId="5E0C0215" w14:textId="77777777" w:rsidR="003136D8" w:rsidRDefault="003136D8" w:rsidP="003136D8">
      <w:pPr>
        <w:pStyle w:val="PL"/>
        <w:rPr>
          <w:color w:val="808080"/>
          <w:lang w:val="en-GB"/>
        </w:rPr>
      </w:pPr>
      <w:r>
        <w:rPr>
          <w:lang w:val="en-GB"/>
        </w:rPr>
        <w:t xml:space="preserve">    subcarrierSpacing                   SubcarrierSpacing                                                       </w:t>
      </w:r>
      <w:r>
        <w:rPr>
          <w:color w:val="993366"/>
          <w:lang w:val="en-GB"/>
        </w:rPr>
        <w:t>OPTIONAL</w:t>
      </w:r>
      <w:r>
        <w:rPr>
          <w:lang w:val="en-GB"/>
        </w:rPr>
        <w:t xml:space="preserve">,   </w:t>
      </w:r>
      <w:r>
        <w:rPr>
          <w:color w:val="808080"/>
          <w:lang w:val="en-GB"/>
        </w:rPr>
        <w:t>-- Cond CellLevel</w:t>
      </w:r>
    </w:p>
    <w:p w14:paraId="0DB8D246" w14:textId="77777777" w:rsidR="003136D8" w:rsidRDefault="003136D8" w:rsidP="003136D8">
      <w:pPr>
        <w:pStyle w:val="PL"/>
        <w:rPr>
          <w:lang w:val="en-GB"/>
        </w:rPr>
      </w:pPr>
      <w:r>
        <w:rPr>
          <w:lang w:val="en-GB"/>
        </w:rPr>
        <w:t xml:space="preserve">    </w:t>
      </w:r>
      <w:r>
        <w:rPr>
          <w:highlight w:val="yellow"/>
          <w:lang w:val="en-GB"/>
        </w:rPr>
        <w:t xml:space="preserve">dummy                               </w:t>
      </w:r>
      <w:r>
        <w:rPr>
          <w:color w:val="993366"/>
          <w:highlight w:val="yellow"/>
          <w:lang w:val="en-GB"/>
        </w:rPr>
        <w:t>ENUMERATED</w:t>
      </w:r>
      <w:r>
        <w:rPr>
          <w:highlight w:val="yellow"/>
          <w:lang w:val="en-GB"/>
        </w:rPr>
        <w:t xml:space="preserve"> { dynamic, semiStatic },</w:t>
      </w:r>
    </w:p>
    <w:p w14:paraId="06677776" w14:textId="77777777" w:rsidR="003136D8" w:rsidRDefault="003136D8" w:rsidP="003136D8">
      <w:pPr>
        <w:pStyle w:val="PL"/>
        <w:rPr>
          <w:lang w:val="en-GB"/>
        </w:rPr>
      </w:pPr>
      <w:r>
        <w:rPr>
          <w:lang w:val="en-GB"/>
        </w:rPr>
        <w:t>    ...</w:t>
      </w:r>
    </w:p>
    <w:p w14:paraId="4A5EADE7" w14:textId="77777777" w:rsidR="003136D8" w:rsidRDefault="003136D8" w:rsidP="003136D8">
      <w:pPr>
        <w:pStyle w:val="PL"/>
        <w:rPr>
          <w:lang w:val="en-GB"/>
        </w:rPr>
      </w:pPr>
      <w:r>
        <w:rPr>
          <w:lang w:val="en-GB"/>
        </w:rPr>
        <w:t>}</w:t>
      </w:r>
    </w:p>
    <w:p w14:paraId="2D424E10" w14:textId="77777777" w:rsidR="003136D8" w:rsidRDefault="003136D8" w:rsidP="003136D8">
      <w:pPr>
        <w:pStyle w:val="PL"/>
        <w:rPr>
          <w:lang w:val="en-GB"/>
        </w:rPr>
      </w:pPr>
    </w:p>
    <w:p w14:paraId="63B978CD" w14:textId="77777777" w:rsidR="003136D8" w:rsidRDefault="003136D8" w:rsidP="003136D8">
      <w:pPr>
        <w:pStyle w:val="PL"/>
        <w:rPr>
          <w:color w:val="808080"/>
          <w:lang w:val="en-GB"/>
        </w:rPr>
      </w:pPr>
      <w:r>
        <w:rPr>
          <w:color w:val="808080"/>
          <w:lang w:val="en-GB"/>
        </w:rPr>
        <w:t>-- TAG-RATEMATCHPATTERN-STOP</w:t>
      </w:r>
    </w:p>
    <w:p w14:paraId="5D5C4B21" w14:textId="77777777" w:rsidR="003136D8" w:rsidRDefault="003136D8" w:rsidP="003136D8">
      <w:pPr>
        <w:pStyle w:val="PL"/>
        <w:rPr>
          <w:color w:val="808080"/>
          <w:lang w:val="en-GB"/>
        </w:rPr>
      </w:pPr>
      <w:r>
        <w:rPr>
          <w:color w:val="808080"/>
          <w:lang w:val="en-GB"/>
        </w:rPr>
        <w:t>-- ASN1STOP</w:t>
      </w:r>
    </w:p>
    <w:p w14:paraId="384DD25B" w14:textId="1C8BAF26" w:rsidR="003136D8" w:rsidRDefault="003136D8" w:rsidP="00F24028">
      <w:pPr>
        <w:spacing w:after="120"/>
        <w:rPr>
          <w:rFonts w:ascii="Times New Roman" w:hAnsi="Times New Roman"/>
          <w:bCs/>
          <w:sz w:val="20"/>
          <w:szCs w:val="20"/>
        </w:rPr>
      </w:pPr>
    </w:p>
    <w:p w14:paraId="152BEB9C" w14:textId="22B4D22C" w:rsidR="00BA7DA4" w:rsidRDefault="00471670" w:rsidP="00521DEF">
      <w:pPr>
        <w:pStyle w:val="Heading2"/>
        <w:ind w:left="567"/>
      </w:pPr>
      <w:r>
        <w:t>Alignment with ASN.1 (</w:t>
      </w:r>
      <w:r w:rsidRPr="00471670">
        <w:t>R1-1904674</w:t>
      </w:r>
      <w:r>
        <w:t xml:space="preserve"> and </w:t>
      </w:r>
      <w:r w:rsidRPr="00471670">
        <w:t>R1-1905245</w:t>
      </w:r>
      <w:r>
        <w:t xml:space="preserve">)  </w:t>
      </w:r>
    </w:p>
    <w:p w14:paraId="4C0D65FD" w14:textId="723D9C89" w:rsidR="00F95571" w:rsidRDefault="002522E7" w:rsidP="00BE7ABA">
      <w:pPr>
        <w:spacing w:after="120"/>
        <w:rPr>
          <w:rFonts w:ascii="Times New Roman" w:hAnsi="Times New Roman"/>
          <w:bCs/>
          <w:sz w:val="20"/>
          <w:szCs w:val="20"/>
        </w:rPr>
      </w:pPr>
      <w:r>
        <w:rPr>
          <w:rFonts w:ascii="Times New Roman" w:hAnsi="Times New Roman"/>
          <w:bCs/>
          <w:sz w:val="20"/>
          <w:szCs w:val="20"/>
        </w:rPr>
        <w:t>These two CRs are identical up to some changes</w:t>
      </w:r>
      <w:r w:rsidR="00AF33B8">
        <w:rPr>
          <w:rFonts w:ascii="Times New Roman" w:hAnsi="Times New Roman"/>
          <w:bCs/>
          <w:sz w:val="20"/>
          <w:szCs w:val="20"/>
        </w:rPr>
        <w:t xml:space="preserve"> (</w:t>
      </w:r>
      <w:r w:rsidR="00AF33B8" w:rsidRPr="008F274D">
        <w:rPr>
          <w:rFonts w:ascii="Times New Roman" w:hAnsi="Times New Roman"/>
          <w:bCs/>
          <w:sz w:val="20"/>
          <w:szCs w:val="20"/>
          <w:highlight w:val="yellow"/>
        </w:rPr>
        <w:t>ZTE compared to HW) highlighted below</w:t>
      </w:r>
      <w:r w:rsidR="00970B25">
        <w:rPr>
          <w:rFonts w:ascii="Times New Roman" w:hAnsi="Times New Roman"/>
          <w:bCs/>
          <w:sz w:val="20"/>
          <w:szCs w:val="20"/>
        </w:rPr>
        <w:t xml:space="preserve">. We think further editorial changes could be done to improve the section. </w:t>
      </w:r>
      <w:r w:rsidR="00970B25" w:rsidRPr="009C7465">
        <w:rPr>
          <w:rFonts w:ascii="Times New Roman" w:hAnsi="Times New Roman"/>
          <w:bCs/>
          <w:color w:val="FF0000"/>
          <w:sz w:val="20"/>
          <w:szCs w:val="20"/>
        </w:rPr>
        <w:t xml:space="preserve">However, CRs should be approved in principle.   </w:t>
      </w:r>
      <w:r w:rsidRPr="009C7465">
        <w:rPr>
          <w:rFonts w:ascii="Times New Roman" w:hAnsi="Times New Roman"/>
          <w:bCs/>
          <w:color w:val="FF0000"/>
          <w:sz w:val="20"/>
          <w:szCs w:val="20"/>
        </w:rPr>
        <w:t xml:space="preserve"> </w:t>
      </w:r>
    </w:p>
    <w:tbl>
      <w:tblPr>
        <w:tblStyle w:val="TableGrid"/>
        <w:tblW w:w="0" w:type="auto"/>
        <w:tblLook w:val="04A0" w:firstRow="1" w:lastRow="0" w:firstColumn="1" w:lastColumn="0" w:noHBand="0" w:noVBand="1"/>
      </w:tblPr>
      <w:tblGrid>
        <w:gridCol w:w="9629"/>
      </w:tblGrid>
      <w:tr w:rsidR="00AF33B8" w14:paraId="0D6D16E0" w14:textId="77777777" w:rsidTr="00AF33B8">
        <w:tc>
          <w:tcPr>
            <w:tcW w:w="9629" w:type="dxa"/>
          </w:tcPr>
          <w:p w14:paraId="2D134061" w14:textId="77777777" w:rsidR="00AF33B8" w:rsidRPr="00AF33B8" w:rsidRDefault="00AF33B8" w:rsidP="00AF33B8">
            <w:pPr>
              <w:pStyle w:val="Heading4"/>
              <w:numPr>
                <w:ilvl w:val="0"/>
                <w:numId w:val="0"/>
              </w:numPr>
              <w:ind w:left="864" w:hanging="864"/>
              <w:rPr>
                <w:color w:val="000000"/>
                <w:lang w:val="x-none"/>
              </w:rPr>
            </w:pPr>
            <w:bookmarkStart w:id="13" w:name="_Toc4508102"/>
            <w:bookmarkStart w:id="14" w:name="_Toc534727936"/>
            <w:r w:rsidRPr="00AF33B8">
              <w:rPr>
                <w:color w:val="000000"/>
                <w:lang w:val="x-none"/>
              </w:rPr>
              <w:lastRenderedPageBreak/>
              <w:t>5.1.4.1</w:t>
            </w:r>
            <w:r w:rsidRPr="00AF33B8">
              <w:rPr>
                <w:color w:val="000000"/>
                <w:lang w:val="x-none"/>
              </w:rPr>
              <w:tab/>
              <w:t>PDSCH resource mapping with RB symbol level granularity</w:t>
            </w:r>
            <w:bookmarkEnd w:id="13"/>
            <w:bookmarkEnd w:id="14"/>
          </w:p>
          <w:p w14:paraId="56999B22" w14:textId="77777777" w:rsidR="00AF33B8" w:rsidRDefault="00AF33B8" w:rsidP="00AF33B8">
            <w:pPr>
              <w:rPr>
                <w:color w:val="000000"/>
              </w:rPr>
            </w:pPr>
            <w:r>
              <w:rPr>
                <w:color w:val="000000"/>
              </w:rPr>
              <w:t>A UE may be configured with any of the following higher layer parameters indicating REs declared as not available for PDSCH:</w:t>
            </w:r>
          </w:p>
          <w:p w14:paraId="5DE155A5" w14:textId="77777777" w:rsidR="00AF33B8" w:rsidRDefault="00AF33B8" w:rsidP="00AF33B8">
            <w:pPr>
              <w:pStyle w:val="B1"/>
            </w:pPr>
            <w:r>
              <w:t>-</w:t>
            </w:r>
            <w:r>
              <w:tab/>
            </w:r>
            <w:proofErr w:type="spellStart"/>
            <w:r>
              <w:rPr>
                <w:i/>
              </w:rPr>
              <w:t>rateMatchPatternToAddModList</w:t>
            </w:r>
            <w:proofErr w:type="spellEnd"/>
            <w:r>
              <w:rPr>
                <w:i/>
              </w:rPr>
              <w:t xml:space="preserve"> </w:t>
            </w:r>
            <w:r>
              <w:t xml:space="preserve">given by </w:t>
            </w:r>
            <w:r>
              <w:rPr>
                <w:i/>
              </w:rPr>
              <w:t>PDSCH-Config</w:t>
            </w:r>
            <w:r w:rsidRPr="00AF33B8">
              <w:rPr>
                <w:rFonts w:hint="eastAsia"/>
              </w:rPr>
              <w:t>,</w:t>
            </w:r>
            <w:r w:rsidRPr="00AF33B8">
              <w:t xml:space="preserve"> </w:t>
            </w:r>
            <w:r w:rsidRPr="00F47093">
              <w:rPr>
                <w:lang w:eastAsia="zh-CN"/>
              </w:rPr>
              <w:t>by</w:t>
            </w:r>
            <w:r w:rsidRPr="00AF33B8">
              <w:t xml:space="preserve"> </w:t>
            </w:r>
            <w:proofErr w:type="spellStart"/>
            <w:r w:rsidRPr="00F47093">
              <w:rPr>
                <w:i/>
                <w:iCs/>
              </w:rPr>
              <w:t>ServingCellConfig</w:t>
            </w:r>
            <w:proofErr w:type="spellEnd"/>
            <w:r w:rsidRPr="00AF33B8">
              <w:rPr>
                <w:i/>
              </w:rPr>
              <w:t xml:space="preserve"> </w:t>
            </w:r>
            <w:r>
              <w:t xml:space="preserve">or by </w:t>
            </w:r>
            <w:proofErr w:type="spellStart"/>
            <w:r>
              <w:rPr>
                <w:i/>
              </w:rPr>
              <w:t>ServingCellConfigCommon</w:t>
            </w:r>
            <w:proofErr w:type="spellEnd"/>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A </w:t>
            </w:r>
            <w:proofErr w:type="spellStart"/>
            <w:r>
              <w:rPr>
                <w:i/>
              </w:rPr>
              <w:t>RateMatchPattern</w:t>
            </w:r>
            <w:proofErr w:type="spellEnd"/>
            <w:r>
              <w:t xml:space="preserve"> may contain:</w:t>
            </w:r>
          </w:p>
          <w:p w14:paraId="289F832B" w14:textId="77777777" w:rsidR="00AF33B8" w:rsidRPr="00AF33B8" w:rsidRDefault="00AF33B8" w:rsidP="00AF33B8">
            <w:pPr>
              <w:ind w:left="851" w:hanging="284"/>
              <w:rPr>
                <w:lang w:val="x-none"/>
              </w:rPr>
            </w:pPr>
            <w:r w:rsidRPr="00AF33B8">
              <w:rPr>
                <w:lang w:val="x-none"/>
              </w:rPr>
              <w:t>-</w:t>
            </w:r>
            <w:del w:id="15" w:author="ZTE" w:date="2019-04-05T13:21:00Z">
              <w:r w:rsidRPr="00C061C0">
                <w:rPr>
                  <w:rFonts w:eastAsia="DengXian"/>
                  <w:lang w:val="x-none"/>
                </w:rPr>
                <w:tab/>
              </w:r>
            </w:del>
            <w:r>
              <w:tab/>
              <w:t xml:space="preserve">within a BWP, </w:t>
            </w:r>
            <w:r>
              <w:rPr>
                <w:rFonts w:eastAsia="SimSun"/>
              </w:rPr>
              <w:t xml:space="preserve">when provided by </w:t>
            </w:r>
            <w:r>
              <w:rPr>
                <w:rFonts w:eastAsia="SimSun"/>
                <w:i/>
              </w:rPr>
              <w:t>PDSCH-Config</w:t>
            </w:r>
            <w:r>
              <w:rPr>
                <w:rFonts w:eastAsia="SimSun"/>
              </w:rPr>
              <w:t xml:space="preserve"> or within a serving cell when provided by </w:t>
            </w:r>
            <w:proofErr w:type="spellStart"/>
            <w:r>
              <w:rPr>
                <w:rFonts w:hint="eastAsia"/>
                <w:i/>
                <w:iCs/>
              </w:rPr>
              <w:t>ServingCellConfig</w:t>
            </w:r>
            <w:proofErr w:type="spellEnd"/>
            <w:r w:rsidRPr="00AF33B8">
              <w:rPr>
                <w:rFonts w:hint="eastAsia"/>
                <w:i/>
                <w:lang w:val="en-GB"/>
              </w:rPr>
              <w:t xml:space="preserve"> </w:t>
            </w:r>
            <w:r w:rsidRPr="00AF33B8">
              <w:rPr>
                <w:lang w:val="en-GB"/>
              </w:rPr>
              <w:t>or</w:t>
            </w:r>
            <w:del w:id="16" w:author="ZTE" w:date="2019-04-05T13:21:00Z">
              <w:r w:rsidRPr="008E3A35">
                <w:rPr>
                  <w:rFonts w:eastAsia="SimSun"/>
                </w:rPr>
                <w:delText xml:space="preserve"> by</w:delText>
              </w:r>
            </w:del>
            <w:r w:rsidRPr="00AF33B8">
              <w:t xml:space="preserve"> </w:t>
            </w:r>
            <w:proofErr w:type="spellStart"/>
            <w:r>
              <w:rPr>
                <w:rFonts w:eastAsia="SimSun"/>
                <w:i/>
              </w:rPr>
              <w:t>ServingCellConfigCommon</w:t>
            </w:r>
            <w:proofErr w:type="spellEnd"/>
            <w:r>
              <w:rPr>
                <w:rFonts w:eastAsia="SimSun"/>
              </w:rPr>
              <w:t xml:space="preserve">, </w:t>
            </w:r>
            <w:r>
              <w:t xml:space="preserve">a pair of reserved resources with numerology </w:t>
            </w:r>
            <w:r>
              <w:rPr>
                <w:rFonts w:eastAsia="SimSun"/>
              </w:rPr>
              <w:t xml:space="preserve">provided by higher layer parameter </w:t>
            </w:r>
            <w:proofErr w:type="spellStart"/>
            <w:r>
              <w:rPr>
                <w:rFonts w:eastAsia="SimSun"/>
                <w:i/>
              </w:rPr>
              <w:t>subcarrierSpacing</w:t>
            </w:r>
            <w:proofErr w:type="spellEnd"/>
            <w:r>
              <w:rPr>
                <w:rFonts w:eastAsia="SimSun"/>
                <w:i/>
              </w:rPr>
              <w:t xml:space="preserve"> </w:t>
            </w:r>
            <w:r>
              <w:rPr>
                <w:rFonts w:eastAsia="SimSun"/>
              </w:rPr>
              <w:t xml:space="preserve">given by </w:t>
            </w:r>
            <w:proofErr w:type="spellStart"/>
            <w:r>
              <w:rPr>
                <w:rFonts w:eastAsia="SimSun"/>
                <w:i/>
              </w:rPr>
              <w:t>RateMatchPattern</w:t>
            </w:r>
            <w:proofErr w:type="spellEnd"/>
            <w:r>
              <w:rPr>
                <w:rFonts w:eastAsia="SimSun"/>
                <w:i/>
              </w:rPr>
              <w:t xml:space="preserve"> </w:t>
            </w:r>
            <w:r>
              <w:rPr>
                <w:rFonts w:eastAsia="SimSun"/>
              </w:rPr>
              <w:t>when configured per serving cell</w:t>
            </w:r>
            <w:r>
              <w:rPr>
                <w:rFonts w:eastAsia="SimSun"/>
                <w:i/>
              </w:rPr>
              <w:t xml:space="preserve"> </w:t>
            </w:r>
            <w:r>
              <w:rPr>
                <w:rFonts w:eastAsia="SimSun"/>
              </w:rPr>
              <w:t>or by numerology of associated BWP when configured per BWP</w:t>
            </w:r>
            <w:r>
              <w:rPr>
                <w:rFonts w:eastAsia="SimSun"/>
                <w:i/>
              </w:rPr>
              <w:t xml:space="preserve"> </w:t>
            </w:r>
            <w:r>
              <w:rPr>
                <w:rFonts w:eastAsia="SimSun"/>
              </w:rPr>
              <w:t xml:space="preserve">.The pair of reserved resources are respectively </w:t>
            </w:r>
            <w:r>
              <w:t xml:space="preserve">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proofErr w:type="gramStart"/>
            <w:r>
              <w:rPr>
                <w:i/>
              </w:rPr>
              <w:t>RateMatchPattern</w:t>
            </w:r>
            <w:proofErr w:type="spellEnd"/>
            <w:r>
              <w:rPr>
                <w:i/>
              </w:rPr>
              <w:t xml:space="preserve"> </w:t>
            </w:r>
            <w:r>
              <w:t>)</w:t>
            </w:r>
            <w:proofErr w:type="gram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40ms.</w:t>
            </w:r>
            <w:r>
              <w:t xml:space="preserve"> The first symbol of </w:t>
            </w:r>
            <w:proofErr w:type="spellStart"/>
            <w:r>
              <w:rPr>
                <w:i/>
              </w:rPr>
              <w:t>periodicityAndPattern</w:t>
            </w:r>
            <w:proofErr w:type="spellEnd"/>
            <w:r>
              <w:rPr>
                <w:i/>
              </w:rPr>
              <w:t xml:space="preserve"> </w:t>
            </w:r>
            <w:r>
              <w:t xml:space="preserve">every 40ms/P </w:t>
            </w:r>
            <w:proofErr w:type="gramStart"/>
            <w:r>
              <w:t>periods</w:t>
            </w:r>
            <w:proofErr w:type="gramEnd"/>
            <w:r>
              <w:t xml:space="preserve">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mod 4 = 0. 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The </w:t>
            </w:r>
            <w:proofErr w:type="spellStart"/>
            <w:r>
              <w:rPr>
                <w:i/>
              </w:rPr>
              <w:t>rateMatchPatternToAddModList</w:t>
            </w:r>
            <w:proofErr w:type="spellEnd"/>
            <w:r>
              <w:t xml:space="preserve"> given by </w:t>
            </w:r>
            <w:proofErr w:type="spellStart"/>
            <w:r>
              <w:rPr>
                <w:rFonts w:hint="eastAsia"/>
                <w:i/>
                <w:iCs/>
              </w:rPr>
              <w:t>ServingCellConfig</w:t>
            </w:r>
            <w:proofErr w:type="spellEnd"/>
            <w:r w:rsidRPr="00AF33B8">
              <w:rPr>
                <w:rFonts w:hint="eastAsia"/>
                <w:i/>
                <w:lang w:val="en-GB"/>
              </w:rPr>
              <w:t xml:space="preserve"> </w:t>
            </w:r>
            <w:r w:rsidRPr="00AF33B8">
              <w:rPr>
                <w:lang w:val="en-GB"/>
              </w:rPr>
              <w:t>or</w:t>
            </w:r>
            <w:del w:id="17" w:author="ZTE" w:date="2019-04-05T13:21:00Z">
              <w:r w:rsidRPr="005C14D2">
                <w:delText xml:space="preserve"> by</w:delText>
              </w:r>
            </w:del>
            <w:r w:rsidRPr="00AF33B8">
              <w:t xml:space="preserve"> </w:t>
            </w:r>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0A77D580" w14:textId="77777777" w:rsidR="00AF33B8" w:rsidRDefault="00AF33B8" w:rsidP="00AF33B8">
            <w:pPr>
              <w:ind w:left="851" w:hanging="284"/>
            </w:pPr>
            <w:r w:rsidRPr="00AF33B8">
              <w:rPr>
                <w:lang w:val="x-none"/>
              </w:rPr>
              <w:t>-</w:t>
            </w:r>
            <w:r w:rsidRPr="00AF33B8">
              <w:rPr>
                <w:lang w:val="x-none"/>
              </w:rPr>
              <w:tab/>
              <w:t xml:space="preserve">within a BWP, a frequency domain resource of a CORESET </w:t>
            </w:r>
            <w:r>
              <w:t xml:space="preserve">configured by </w:t>
            </w:r>
            <w:proofErr w:type="spellStart"/>
            <w:r>
              <w:rPr>
                <w:i/>
              </w:rPr>
              <w:t>ControlResourceSet</w:t>
            </w:r>
            <w:proofErr w:type="spellEnd"/>
            <w:r>
              <w:t xml:space="preserve"> </w:t>
            </w:r>
            <w:r w:rsidRPr="00AF33B8">
              <w:rPr>
                <w:lang w:val="x-none"/>
              </w:rPr>
              <w:t xml:space="preserve">with </w:t>
            </w:r>
            <w:proofErr w:type="spellStart"/>
            <w:r w:rsidRPr="00AF33B8">
              <w:rPr>
                <w:i/>
                <w:lang w:val="x-none"/>
              </w:rPr>
              <w:t>controlResourceSetId</w:t>
            </w:r>
            <w:proofErr w:type="spellEnd"/>
            <w:r>
              <w:rPr>
                <w:i/>
              </w:rPr>
              <w:t xml:space="preserve"> </w:t>
            </w:r>
            <w:r>
              <w:t>or</w:t>
            </w:r>
            <w:r>
              <w:rPr>
                <w:i/>
              </w:rPr>
              <w:t xml:space="preserve"> </w:t>
            </w:r>
            <w:proofErr w:type="spellStart"/>
            <w:r>
              <w:rPr>
                <w:i/>
              </w:rPr>
              <w:t>ControlResourceSetZero</w:t>
            </w:r>
            <w:proofErr w:type="spellEnd"/>
            <w:r>
              <w:t xml:space="preserve"> </w:t>
            </w:r>
            <w:r w:rsidRPr="00AF33B8">
              <w:rPr>
                <w:lang w:val="x-none"/>
              </w:rPr>
              <w:t xml:space="preserve">and time domain resource determined by the higher layer parameters </w:t>
            </w:r>
            <w:proofErr w:type="spellStart"/>
            <w:r w:rsidRPr="00AF33B8">
              <w:rPr>
                <w:i/>
                <w:lang w:val="x-none"/>
              </w:rPr>
              <w:t>monitoringSlotPeriodicityAndOffset</w:t>
            </w:r>
            <w:proofErr w:type="spellEnd"/>
            <w:r>
              <w:rPr>
                <w:i/>
              </w:rPr>
              <w:t>,</w:t>
            </w:r>
            <w:r w:rsidRPr="00AF33B8">
              <w:rPr>
                <w:lang w:val="x-none"/>
              </w:rPr>
              <w:t xml:space="preserve"> </w:t>
            </w:r>
            <w:r>
              <w:rPr>
                <w:i/>
              </w:rPr>
              <w:t>duration</w:t>
            </w:r>
            <w:r>
              <w:t xml:space="preserve"> </w:t>
            </w:r>
            <w:r w:rsidRPr="00AF33B8">
              <w:rPr>
                <w:lang w:val="x-none"/>
              </w:rPr>
              <w:t xml:space="preserve">and </w:t>
            </w:r>
            <w:proofErr w:type="spellStart"/>
            <w:r w:rsidRPr="00AF33B8">
              <w:rPr>
                <w:i/>
                <w:lang w:val="x-none"/>
              </w:rPr>
              <w:t>monitoringSymbolsWithinSlot</w:t>
            </w:r>
            <w:proofErr w:type="spellEnd"/>
            <w:r w:rsidRPr="00AF33B8">
              <w:rPr>
                <w:lang w:val="x-none"/>
              </w:rPr>
              <w:t xml:space="preserve"> of </w:t>
            </w:r>
            <w:r>
              <w:t xml:space="preserve">all </w:t>
            </w:r>
            <w:r w:rsidRPr="00AF33B8">
              <w:rPr>
                <w:lang w:val="x-none"/>
              </w:rPr>
              <w:t xml:space="preserve">search-space-sets </w:t>
            </w:r>
            <w:r>
              <w:t xml:space="preserve">configured by </w:t>
            </w:r>
            <w:proofErr w:type="spellStart"/>
            <w:r>
              <w:rPr>
                <w:i/>
              </w:rPr>
              <w:t>SearchSpace</w:t>
            </w:r>
            <w:proofErr w:type="spellEnd"/>
            <w:r>
              <w:t xml:space="preserve"> and time domain resource of search-space-set zero configured by </w:t>
            </w:r>
            <w:proofErr w:type="spellStart"/>
            <w:r>
              <w:rPr>
                <w:i/>
              </w:rPr>
              <w:t>searchSpaceZero</w:t>
            </w:r>
            <w:proofErr w:type="spellEnd"/>
            <w:r>
              <w:t xml:space="preserve"> </w:t>
            </w:r>
            <w:r w:rsidRPr="00AF33B8">
              <w:rPr>
                <w:lang w:val="x-none"/>
              </w:rPr>
              <w:t xml:space="preserve">associated with the CORESET </w:t>
            </w:r>
            <w:r>
              <w:t xml:space="preserve">as well as CORESET duration configured by </w:t>
            </w:r>
            <w:proofErr w:type="spellStart"/>
            <w:r>
              <w:rPr>
                <w:i/>
              </w:rPr>
              <w:t>ControlResourceSet</w:t>
            </w:r>
            <w:proofErr w:type="spellEnd"/>
            <w:r>
              <w:t xml:space="preserve"> with </w:t>
            </w:r>
            <w:proofErr w:type="spellStart"/>
            <w:r>
              <w:rPr>
                <w:i/>
              </w:rPr>
              <w:t>controlResourceSetId</w:t>
            </w:r>
            <w:proofErr w:type="spellEnd"/>
            <w:r w:rsidRPr="00AF33B8">
              <w:rPr>
                <w:lang w:val="x-none"/>
              </w:rPr>
              <w:t xml:space="preserve"> </w:t>
            </w:r>
            <w:r>
              <w:t>or</w:t>
            </w:r>
            <w:r>
              <w:rPr>
                <w:i/>
              </w:rPr>
              <w:t xml:space="preserve"> </w:t>
            </w:r>
            <w:proofErr w:type="spellStart"/>
            <w:r>
              <w:rPr>
                <w:i/>
              </w:rPr>
              <w:t>ControlResourceSetZero</w:t>
            </w:r>
            <w:proofErr w:type="spellEnd"/>
            <w:r>
              <w:rPr>
                <w:i/>
              </w:rPr>
              <w:t xml:space="preserve">. </w:t>
            </w:r>
            <w:r w:rsidRPr="00AF33B8">
              <w:rPr>
                <w:lang w:val="x-none"/>
              </w:rPr>
              <w:t xml:space="preserve">This resource </w:t>
            </w:r>
            <w:r w:rsidRPr="00AF33B8">
              <w:rPr>
                <w:color w:val="000000"/>
                <w:lang w:val="x-none"/>
              </w:rPr>
              <w:t>not available</w:t>
            </w:r>
            <w:r w:rsidRPr="00AF33B8">
              <w:rPr>
                <w:lang w:val="x-none"/>
              </w:rPr>
              <w:t xml:space="preserve"> for PDSCH can be included in one or two groups of resource sets (higher layer parameters </w:t>
            </w:r>
            <w:r w:rsidRPr="00AF33B8">
              <w:rPr>
                <w:i/>
                <w:lang w:val="x-none"/>
              </w:rPr>
              <w:t>rateMatchPatternGroup1</w:t>
            </w:r>
            <w:r w:rsidRPr="00AF33B8">
              <w:rPr>
                <w:lang w:val="x-none"/>
              </w:rPr>
              <w:t xml:space="preserve"> and </w:t>
            </w:r>
            <w:r w:rsidRPr="00AF33B8">
              <w:rPr>
                <w:i/>
                <w:lang w:val="x-none"/>
              </w:rPr>
              <w:t>rateMatchPatternGroup2</w:t>
            </w:r>
            <w:r w:rsidRPr="00AF33B8">
              <w:rPr>
                <w:lang w:val="x-none"/>
              </w:rPr>
              <w:t>).</w:t>
            </w:r>
          </w:p>
          <w:p w14:paraId="324650EA" w14:textId="77777777" w:rsidR="00AF33B8" w:rsidRDefault="00AF33B8" w:rsidP="00AF33B8">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14:paraId="4E9AEA70" w14:textId="77777777" w:rsidR="00AF33B8" w:rsidRDefault="00AF33B8" w:rsidP="00AF33B8">
            <w:pPr>
              <w:rPr>
                <w:color w:val="000000"/>
              </w:rPr>
            </w:pPr>
            <w:r>
              <w:rPr>
                <w:color w:val="000000"/>
              </w:rPr>
              <w:t xml:space="preserve">For a bitmap pair included in one or two groups of resource sets, the dynamic indication of availability for PDSCH applies to a set of slot(s) where the </w:t>
            </w:r>
            <w:proofErr w:type="spellStart"/>
            <w:r>
              <w:rPr>
                <w:i/>
              </w:rPr>
              <w:t>rateMatchPatternToAddModList</w:t>
            </w:r>
            <w:proofErr w:type="spellEnd"/>
            <w:r>
              <w:rPr>
                <w:color w:val="000000"/>
              </w:rPr>
              <w:t xml:space="preserve"> </w:t>
            </w:r>
            <w:commentRangeStart w:id="18"/>
            <w:r>
              <w:rPr>
                <w:color w:val="000000"/>
              </w:rPr>
              <w:t xml:space="preserve">given by </w:t>
            </w:r>
            <w:r>
              <w:rPr>
                <w:i/>
                <w:color w:val="000000"/>
              </w:rPr>
              <w:t>PDSCH-Config</w:t>
            </w:r>
            <w:del w:id="19" w:author="ZTE" w:date="2019-04-05T13:21:00Z">
              <w:r>
                <w:rPr>
                  <w:rFonts w:hint="eastAsia"/>
                  <w:color w:val="000000"/>
                  <w:lang w:eastAsia="zh-CN"/>
                </w:rPr>
                <w:delText>,</w:delText>
              </w:r>
            </w:del>
            <w:ins w:id="20" w:author="ZTE" w:date="2019-04-05T13:21:00Z">
              <w:r>
                <w:rPr>
                  <w:color w:val="000000"/>
                </w:rPr>
                <w:t xml:space="preserve"> </w:t>
              </w:r>
              <w:commentRangeStart w:id="21"/>
              <w:r>
                <w:rPr>
                  <w:color w:val="000000"/>
                </w:rPr>
                <w:lastRenderedPageBreak/>
                <w:t>and</w:t>
              </w:r>
            </w:ins>
            <w:commentRangeEnd w:id="21"/>
            <w:r>
              <w:rPr>
                <w:rStyle w:val="CommentReference"/>
                <w:rFonts w:ascii="Times New Roman" w:eastAsia="MS Mincho" w:hAnsi="Times New Roman"/>
                <w:szCs w:val="20"/>
                <w:lang w:val="en-GB" w:eastAsia="x-none"/>
              </w:rPr>
              <w:commentReference w:id="21"/>
            </w:r>
            <w:r>
              <w:rPr>
                <w:color w:val="000000"/>
              </w:rPr>
              <w:t xml:space="preserve"> </w:t>
            </w:r>
            <w:proofErr w:type="spellStart"/>
            <w:r w:rsidRPr="00AF33B8">
              <w:rPr>
                <w:i/>
                <w:color w:val="000000"/>
              </w:rPr>
              <w:t>rateMatchPatternToAddModList</w:t>
            </w:r>
            <w:proofErr w:type="spellEnd"/>
            <w:r w:rsidRPr="00AF33B8">
              <w:rPr>
                <w:color w:val="000000"/>
              </w:rPr>
              <w:t xml:space="preserve"> </w:t>
            </w:r>
            <w:r>
              <w:rPr>
                <w:color w:val="000000"/>
              </w:rPr>
              <w:t>given by</w:t>
            </w:r>
            <w:r w:rsidRPr="00AF33B8">
              <w:rPr>
                <w:i/>
                <w:color w:val="000000"/>
              </w:rPr>
              <w:t xml:space="preserve"> </w:t>
            </w:r>
            <w:proofErr w:type="spellStart"/>
            <w:r w:rsidRPr="00AF33B8">
              <w:rPr>
                <w:rFonts w:hint="eastAsia"/>
                <w:i/>
              </w:rPr>
              <w:t>ServingCellConfig</w:t>
            </w:r>
            <w:proofErr w:type="spellEnd"/>
            <w:del w:id="22" w:author="ZTE" w:date="2019-04-05T13:21:00Z">
              <w:r>
                <w:rPr>
                  <w:i/>
                  <w:color w:val="000000"/>
                </w:rPr>
                <w:delText>,</w:delText>
              </w:r>
            </w:del>
            <w:r w:rsidRPr="00AF33B8">
              <w:rPr>
                <w:rFonts w:hint="eastAsia"/>
                <w:i/>
              </w:rPr>
              <w:t xml:space="preserve"> </w:t>
            </w:r>
            <w:r w:rsidRPr="00AF33B8">
              <w:t>or</w:t>
            </w:r>
            <w:del w:id="23" w:author="ZTE" w:date="2019-04-05T13:21:00Z">
              <w:r w:rsidRPr="004015FA">
                <w:rPr>
                  <w:color w:val="000000"/>
                </w:rPr>
                <w:delText xml:space="preserve"> </w:delText>
              </w:r>
              <w:r w:rsidRPr="00A728E5">
                <w:rPr>
                  <w:i/>
                  <w:color w:val="000000"/>
                </w:rPr>
                <w:delText>rateMatchPatternToAddModList</w:delText>
              </w:r>
              <w:r>
                <w:rPr>
                  <w:i/>
                  <w:color w:val="000000"/>
                </w:rPr>
                <w:delText xml:space="preserve"> </w:delText>
              </w:r>
              <w:r w:rsidRPr="00A728E5">
                <w:rPr>
                  <w:color w:val="000000"/>
                </w:rPr>
                <w:delText>given by</w:delText>
              </w:r>
            </w:del>
            <w:r>
              <w:rPr>
                <w:i/>
                <w:color w:val="000000"/>
              </w:rPr>
              <w:t xml:space="preserve"> </w:t>
            </w:r>
            <w:proofErr w:type="spellStart"/>
            <w:r>
              <w:rPr>
                <w:i/>
                <w:color w:val="000000"/>
              </w:rPr>
              <w:t>ServingCellConfigCommon</w:t>
            </w:r>
            <w:commentRangeEnd w:id="18"/>
            <w:proofErr w:type="spellEnd"/>
            <w:r w:rsidR="00970B25">
              <w:rPr>
                <w:rStyle w:val="CommentReference"/>
                <w:rFonts w:ascii="Times New Roman" w:eastAsia="MS Mincho" w:hAnsi="Times New Roman"/>
                <w:szCs w:val="20"/>
                <w:lang w:val="en-GB" w:eastAsia="x-none"/>
              </w:rPr>
              <w:commentReference w:id="18"/>
            </w:r>
            <w:r>
              <w:rPr>
                <w:i/>
                <w:color w:val="000000"/>
              </w:rPr>
              <w:t xml:space="preserve"> </w:t>
            </w:r>
            <w:r>
              <w:rPr>
                <w:color w:val="000000"/>
              </w:rPr>
              <w:t>is present among the slots of scheduled PDSCH.</w:t>
            </w:r>
          </w:p>
          <w:p w14:paraId="2820A4D4" w14:textId="77777777" w:rsidR="00AF33B8" w:rsidRDefault="00AF33B8" w:rsidP="00AF33B8">
            <w:pPr>
              <w:rPr>
                <w:color w:val="000000"/>
              </w:rPr>
            </w:pPr>
            <w:bookmarkStart w:id="24" w:name="_Hlk508033505"/>
            <w:bookmarkStart w:id="25" w:name="_Hlk508024697"/>
            <w:bookmarkStart w:id="26" w:name="_Toc534727937"/>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07602034" w14:textId="77777777" w:rsidR="00AF33B8" w:rsidRDefault="00AF33B8" w:rsidP="00AF33B8">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Pr>
                <w:i/>
                <w:color w:val="000000"/>
              </w:rPr>
              <w:t>precoderGranularity</w:t>
            </w:r>
            <w:proofErr w:type="spellEnd"/>
            <w:r>
              <w:rPr>
                <w:color w:val="000000"/>
              </w:rPr>
              <w:t xml:space="preserve"> configured in a CORESET where the PDCCH was detected is equal to </w:t>
            </w:r>
            <w:proofErr w:type="spellStart"/>
            <w:r>
              <w:rPr>
                <w:i/>
                <w:color w:val="000000"/>
              </w:rPr>
              <w:t>allContiguousRBs</w:t>
            </w:r>
            <w:proofErr w:type="spellEnd"/>
            <w:r>
              <w:rPr>
                <w:color w:val="000000"/>
              </w:rPr>
              <w:t>, the associated PDCCH DM-RS are DM-RS in all REGs of the CORESET. Otherwise, the associated DM-RS are the DM-RS in REGs of the PDCCH.</w:t>
            </w:r>
          </w:p>
          <w:p w14:paraId="0DC00D70" w14:textId="77777777" w:rsidR="00AF33B8" w:rsidRDefault="00AF33B8" w:rsidP="00AF33B8">
            <w:pPr>
              <w:pStyle w:val="Heading4"/>
              <w:numPr>
                <w:ilvl w:val="0"/>
                <w:numId w:val="0"/>
              </w:numPr>
              <w:rPr>
                <w:color w:val="000000"/>
              </w:rPr>
            </w:pPr>
            <w:bookmarkStart w:id="27" w:name="_Toc4508103"/>
            <w:bookmarkEnd w:id="24"/>
            <w:bookmarkEnd w:id="25"/>
            <w:r>
              <w:rPr>
                <w:color w:val="000000"/>
              </w:rPr>
              <w:t>5.1.4.2</w:t>
            </w:r>
            <w:r>
              <w:rPr>
                <w:color w:val="000000"/>
              </w:rPr>
              <w:tab/>
              <w:t>PDSCH resource mapping with RE level granularity</w:t>
            </w:r>
            <w:bookmarkEnd w:id="27"/>
          </w:p>
          <w:p w14:paraId="1BD02B0D" w14:textId="77777777" w:rsidR="00AF33B8" w:rsidRDefault="00AF33B8" w:rsidP="00AF33B8">
            <w:pPr>
              <w:rPr>
                <w:color w:val="000000"/>
              </w:rPr>
            </w:pPr>
            <w:r>
              <w:rPr>
                <w:color w:val="000000"/>
              </w:rPr>
              <w:t>A UE may be configured with any of the following higher layer parameters indicating REs declared as not available for PDSCH:</w:t>
            </w:r>
          </w:p>
          <w:p w14:paraId="1C104F64" w14:textId="77777777" w:rsidR="00AF33B8" w:rsidRPr="00970B25" w:rsidRDefault="00AF33B8" w:rsidP="00AF33B8">
            <w:pPr>
              <w:pStyle w:val="B1"/>
              <w:rPr>
                <w:color w:val="000000" w:themeColor="text1"/>
              </w:rPr>
            </w:pPr>
            <w:r>
              <w:rPr>
                <w:i/>
              </w:rPr>
              <w:t>-</w:t>
            </w:r>
            <w:r>
              <w:rPr>
                <w:i/>
              </w:rPr>
              <w:tab/>
            </w:r>
            <w:proofErr w:type="spellStart"/>
            <w:r>
              <w:rPr>
                <w:i/>
              </w:rPr>
              <w:t>lte</w:t>
            </w:r>
            <w:proofErr w:type="spellEnd"/>
            <w:r>
              <w:rPr>
                <w:i/>
              </w:rPr>
              <w:t>-CRS-</w:t>
            </w:r>
            <w:proofErr w:type="spellStart"/>
            <w:r>
              <w:rPr>
                <w:i/>
              </w:rPr>
              <w:t>ToMatchAround</w:t>
            </w:r>
            <w:proofErr w:type="spellEnd"/>
            <w:r>
              <w:rPr>
                <w:i/>
              </w:rPr>
              <w:t xml:space="preserve"> </w:t>
            </w:r>
            <w:r>
              <w:t>in</w:t>
            </w:r>
            <w:r>
              <w:rPr>
                <w:i/>
              </w:rPr>
              <w:t xml:space="preserve"> </w:t>
            </w:r>
            <w:proofErr w:type="spellStart"/>
            <w:r w:rsidRPr="00970B25">
              <w:rPr>
                <w:rFonts w:hint="eastAsia"/>
                <w:i/>
                <w:color w:val="000000"/>
              </w:rPr>
              <w:t>ServingCellConfig</w:t>
            </w:r>
            <w:proofErr w:type="spellEnd"/>
            <w:r w:rsidRPr="00970B25">
              <w:rPr>
                <w:rFonts w:hint="eastAsia"/>
                <w:i/>
                <w:color w:val="000000"/>
              </w:rPr>
              <w:t xml:space="preserve"> </w:t>
            </w:r>
            <w:r w:rsidRPr="00970B25">
              <w:rPr>
                <w:i/>
                <w:color w:val="000000"/>
              </w:rPr>
              <w:t>or</w:t>
            </w:r>
            <w:del w:id="28" w:author="ZTE" w:date="2019-04-05T13:21:00Z">
              <w:r>
                <w:rPr>
                  <w:i/>
                  <w:color w:val="000000"/>
                </w:rPr>
                <w:delText xml:space="preserve"> in</w:delText>
              </w:r>
            </w:del>
            <w:r>
              <w:rPr>
                <w:i/>
              </w:rPr>
              <w:t xml:space="preserve"> </w:t>
            </w:r>
            <w:proofErr w:type="spellStart"/>
            <w:r>
              <w:rPr>
                <w:i/>
              </w:rPr>
              <w:t>ServingCellConfigCommon</w:t>
            </w:r>
            <w:proofErr w:type="spellEnd"/>
            <w:r>
              <w:rPr>
                <w:i/>
              </w:rPr>
              <w:t xml:space="preserve"> </w:t>
            </w:r>
            <w:r>
              <w:t xml:space="preserve">configuring common RS, in 15 kHz subcarrier spacing applicable only to 15 kHz subcarrier spacing PDSCH, of one LTE carrier in a serving cell. The configuration contains </w:t>
            </w:r>
            <w:r>
              <w:rPr>
                <w:i/>
              </w:rPr>
              <w:t xml:space="preserve">v-Shift </w:t>
            </w:r>
            <w:r>
              <w:t>consisting of LTE-CRS-</w:t>
            </w:r>
            <w:proofErr w:type="spellStart"/>
            <w:r>
              <w:t>vshift</w:t>
            </w:r>
            <w:proofErr w:type="spellEnd"/>
            <w:r>
              <w:t xml:space="preserve">(s), </w:t>
            </w:r>
            <w:proofErr w:type="spellStart"/>
            <w:r>
              <w:rPr>
                <w:i/>
              </w:rPr>
              <w:t>nrofCRS</w:t>
            </w:r>
            <w:proofErr w:type="spellEnd"/>
            <w:r>
              <w:rPr>
                <w:i/>
              </w:rPr>
              <w:t xml:space="preserve">-Ports </w:t>
            </w:r>
            <w:r>
              <w:t xml:space="preserve">consisting of LTE-CRS antenna ports 1, 2 or 4 ports, </w:t>
            </w:r>
            <w:proofErr w:type="spellStart"/>
            <w:r>
              <w:rPr>
                <w:i/>
              </w:rPr>
              <w:t>carrierFreqDL</w:t>
            </w:r>
            <w:proofErr w:type="spellEnd"/>
            <w:r>
              <w:t xml:space="preserve"> representing the LTE carrier centre subcarrier location determined by offset from (reference) point A, </w:t>
            </w:r>
            <w:proofErr w:type="spellStart"/>
            <w:r>
              <w:rPr>
                <w:i/>
              </w:rPr>
              <w:t>carrierBandwidthDL</w:t>
            </w:r>
            <w:proofErr w:type="spellEnd"/>
            <w:r>
              <w:rPr>
                <w:i/>
              </w:rPr>
              <w:t xml:space="preserve"> </w:t>
            </w:r>
            <w:r>
              <w:t xml:space="preserve">representing the LTE carrier bandwidth, and may also configure </w:t>
            </w:r>
            <w:proofErr w:type="spellStart"/>
            <w:r>
              <w:rPr>
                <w:i/>
              </w:rPr>
              <w:t>mbsfn-SubframeConfigList</w:t>
            </w:r>
            <w:proofErr w:type="spellEnd"/>
            <w:r>
              <w:t xml:space="preserve"> representing MBSFN subframe configuration.</w:t>
            </w:r>
            <w:r>
              <w:rPr>
                <w:color w:val="000000" w:themeColor="text1"/>
              </w:rPr>
              <w:t xml:space="preserve"> A UE determines the CRS position within the slot according to Subclause 6.10.1.2 in [15, TS 36.211], where slot corresponds to LTE subframe.</w:t>
            </w:r>
            <w:bookmarkEnd w:id="26"/>
          </w:p>
          <w:p w14:paraId="3745D79B" w14:textId="77777777" w:rsidR="00AF33B8" w:rsidRPr="00AF33B8" w:rsidRDefault="00AF33B8" w:rsidP="00BE7ABA">
            <w:pPr>
              <w:spacing w:after="120"/>
              <w:rPr>
                <w:rFonts w:ascii="Times New Roman" w:hAnsi="Times New Roman"/>
                <w:bCs/>
                <w:sz w:val="20"/>
                <w:szCs w:val="20"/>
                <w:lang w:val="en-GB"/>
              </w:rPr>
            </w:pPr>
          </w:p>
        </w:tc>
      </w:tr>
    </w:tbl>
    <w:p w14:paraId="3F003FD4" w14:textId="27D4FD71" w:rsidR="003136D8" w:rsidRDefault="003136D8" w:rsidP="00BE7ABA">
      <w:pPr>
        <w:spacing w:after="120"/>
        <w:rPr>
          <w:rFonts w:ascii="Times New Roman" w:hAnsi="Times New Roman"/>
          <w:bCs/>
          <w:sz w:val="20"/>
          <w:szCs w:val="20"/>
        </w:rPr>
      </w:pPr>
    </w:p>
    <w:p w14:paraId="310B932C" w14:textId="764E6D53" w:rsidR="008A624E" w:rsidRPr="008A624E" w:rsidRDefault="008A624E" w:rsidP="00283CE7">
      <w:pPr>
        <w:pStyle w:val="Heading3"/>
      </w:pPr>
      <w:bookmarkStart w:id="29" w:name="_GoBack"/>
      <w:bookmarkEnd w:id="29"/>
      <w:r w:rsidRPr="008A624E">
        <w:t>Updated CR proposal from ZTE</w:t>
      </w:r>
    </w:p>
    <w:p w14:paraId="4D94217D" w14:textId="46D589B5" w:rsidR="008A624E" w:rsidRDefault="008A624E" w:rsidP="00BE7ABA">
      <w:pPr>
        <w:spacing w:after="120"/>
        <w:rPr>
          <w:rFonts w:ascii="Times New Roman" w:hAnsi="Times New Roman"/>
          <w:bCs/>
          <w:sz w:val="20"/>
          <w:szCs w:val="20"/>
        </w:rPr>
      </w:pPr>
    </w:p>
    <w:tbl>
      <w:tblPr>
        <w:tblStyle w:val="TableGrid"/>
        <w:tblW w:w="0" w:type="auto"/>
        <w:tblLook w:val="04A0" w:firstRow="1" w:lastRow="0" w:firstColumn="1" w:lastColumn="0" w:noHBand="0" w:noVBand="1"/>
      </w:tblPr>
      <w:tblGrid>
        <w:gridCol w:w="9629"/>
      </w:tblGrid>
      <w:tr w:rsidR="008A624E" w14:paraId="384E7046" w14:textId="77777777" w:rsidTr="008A624E">
        <w:tc>
          <w:tcPr>
            <w:tcW w:w="9629" w:type="dxa"/>
          </w:tcPr>
          <w:p w14:paraId="7124ABE3" w14:textId="77777777" w:rsidR="008A624E" w:rsidRDefault="008A624E" w:rsidP="008A624E">
            <w:pPr>
              <w:pStyle w:val="Heading3"/>
              <w:numPr>
                <w:ilvl w:val="0"/>
                <w:numId w:val="0"/>
              </w:numPr>
              <w:rPr>
                <w:color w:val="000000"/>
              </w:rPr>
            </w:pPr>
            <w:bookmarkStart w:id="30" w:name="_Toc4508101"/>
            <w:bookmarkStart w:id="31" w:name="_Toc534701044"/>
            <w:r>
              <w:rPr>
                <w:color w:val="000000"/>
              </w:rPr>
              <w:lastRenderedPageBreak/>
              <w:t>5.1.4</w:t>
            </w:r>
            <w:r>
              <w:rPr>
                <w:color w:val="000000"/>
              </w:rPr>
              <w:tab/>
              <w:t>PDSCH resource mapping</w:t>
            </w:r>
            <w:bookmarkEnd w:id="30"/>
          </w:p>
          <w:p w14:paraId="26E32A7D" w14:textId="77777777" w:rsidR="008A624E" w:rsidRDefault="008A624E" w:rsidP="008A624E">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Pr>
                <w:rFonts w:eastAsia="SimSun"/>
                <w:kern w:val="2"/>
                <w:lang w:eastAsia="zh-CN"/>
              </w:rPr>
              <w:t>, the UE shall assume that no SS/PBCH block is transmitted in REs used by the UE for a reception of the PDSCH.</w:t>
            </w:r>
          </w:p>
          <w:p w14:paraId="73E1BD2C" w14:textId="77777777" w:rsidR="008A624E" w:rsidRDefault="008A624E" w:rsidP="008A624E">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Pr>
                <w:rFonts w:eastAsia="SimSun"/>
                <w:kern w:val="2"/>
                <w:lang w:eastAsia="zh-CN"/>
              </w:rPr>
              <w:t xml:space="preserve">, and if the PDSCH resource allocation overlaps with PRBs containing SS/PBCH block transmission resources the UE shall assume that </w:t>
            </w:r>
            <w:r>
              <w:rPr>
                <w:rFonts w:eastAsia="SimSun"/>
                <w:color w:val="000000"/>
                <w:kern w:val="2"/>
                <w:lang w:eastAsia="zh-CN"/>
              </w:rPr>
              <w:t>the PRBs containing SS/PBCH block transmission resources are not available for PDSCH</w:t>
            </w:r>
            <w:r>
              <w:rPr>
                <w:rFonts w:eastAsia="SimSun"/>
                <w:kern w:val="2"/>
                <w:lang w:eastAsia="zh-CN"/>
              </w:rPr>
              <w:t xml:space="preserve"> in the OFDM symbols where SS/PBCH block is transmitted.</w:t>
            </w:r>
          </w:p>
          <w:p w14:paraId="362330EE" w14:textId="77777777" w:rsidR="008A624E" w:rsidRDefault="008A624E" w:rsidP="008A624E">
            <w:pPr>
              <w:rPr>
                <w:color w:val="000000"/>
              </w:rPr>
            </w:pPr>
            <w:r>
              <w:rPr>
                <w:color w:val="000000"/>
              </w:rPr>
              <w:t xml:space="preserve">A UE expects a configuration provided by </w:t>
            </w:r>
            <w:proofErr w:type="spellStart"/>
            <w:r>
              <w:rPr>
                <w:i/>
                <w:color w:val="000000"/>
              </w:rPr>
              <w:t>ssb-PositionsInBurst</w:t>
            </w:r>
            <w:proofErr w:type="spellEnd"/>
            <w:r>
              <w:rPr>
                <w:color w:val="000000"/>
              </w:rPr>
              <w:t xml:space="preserve"> in </w:t>
            </w:r>
            <w:proofErr w:type="spellStart"/>
            <w:r>
              <w:rPr>
                <w:i/>
                <w:color w:val="000000"/>
              </w:rPr>
              <w:t>ServingCellConfigCommon</w:t>
            </w:r>
            <w:proofErr w:type="spellEnd"/>
            <w:r>
              <w:rPr>
                <w:color w:val="000000"/>
              </w:rPr>
              <w:t xml:space="preserve"> to be same as a configuration provided by </w:t>
            </w:r>
            <w:proofErr w:type="spellStart"/>
            <w:r>
              <w:rPr>
                <w:i/>
                <w:color w:val="000000"/>
              </w:rPr>
              <w:t>ssb-PositionsInBurst</w:t>
            </w:r>
            <w:proofErr w:type="spellEnd"/>
            <w:r>
              <w:rPr>
                <w:color w:val="000000"/>
              </w:rPr>
              <w:t xml:space="preserve"> in </w:t>
            </w:r>
            <w:r>
              <w:rPr>
                <w:i/>
                <w:color w:val="000000"/>
              </w:rPr>
              <w:t>SIB1</w:t>
            </w:r>
            <w:r>
              <w:rPr>
                <w:color w:val="000000"/>
              </w:rPr>
              <w:t>.</w:t>
            </w:r>
          </w:p>
          <w:p w14:paraId="7F18DC52" w14:textId="77777777" w:rsidR="008A624E" w:rsidRDefault="008A624E" w:rsidP="008A624E">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77C92907" w14:textId="77777777" w:rsidR="008A624E" w:rsidRDefault="008A624E" w:rsidP="008A624E">
            <w:pPr>
              <w:rPr>
                <w:color w:val="000000"/>
              </w:rPr>
            </w:pPr>
            <w:r>
              <w:rPr>
                <w:color w:val="000000"/>
              </w:rPr>
              <w:t>A UE is not expected to handle the case where PDSCH DM-RS REs are overlapping, even partially, with any RE(s) not available for PDSCH</w:t>
            </w:r>
            <w:r>
              <w:rPr>
                <w:i/>
                <w:color w:val="000000"/>
              </w:rPr>
              <w:t>.</w:t>
            </w:r>
          </w:p>
          <w:p w14:paraId="7B37D977" w14:textId="77777777" w:rsidR="008A624E" w:rsidRDefault="008A624E" w:rsidP="008A624E">
            <w:pPr>
              <w:pStyle w:val="Heading4"/>
              <w:numPr>
                <w:ilvl w:val="0"/>
                <w:numId w:val="0"/>
              </w:numPr>
              <w:ind w:left="864" w:hanging="864"/>
              <w:rPr>
                <w:color w:val="000000"/>
              </w:rPr>
            </w:pPr>
            <w:r>
              <w:rPr>
                <w:color w:val="000000"/>
              </w:rPr>
              <w:t>5.1.4.1</w:t>
            </w:r>
            <w:r>
              <w:rPr>
                <w:color w:val="000000"/>
              </w:rPr>
              <w:tab/>
              <w:t>PDSCH resource mapping with RB symbol level granularity</w:t>
            </w:r>
          </w:p>
          <w:p w14:paraId="289EA809" w14:textId="77777777" w:rsidR="008A624E" w:rsidRDefault="008A624E" w:rsidP="008A624E">
            <w:pPr>
              <w:rPr>
                <w:color w:val="000000"/>
              </w:rPr>
            </w:pPr>
            <w:r>
              <w:rPr>
                <w:color w:val="000000"/>
              </w:rPr>
              <w:t>A UE may be configured with any of the following higher layer parameters indicating REs declared as not available for PDSCH:</w:t>
            </w:r>
          </w:p>
          <w:p w14:paraId="69A13A35" w14:textId="77777777" w:rsidR="008A624E" w:rsidRDefault="008A624E" w:rsidP="008A624E">
            <w:pPr>
              <w:pStyle w:val="B1"/>
            </w:pPr>
            <w:r>
              <w:t>-</w:t>
            </w:r>
            <w:r>
              <w:tab/>
            </w:r>
            <w:proofErr w:type="spellStart"/>
            <w:r>
              <w:rPr>
                <w:i/>
              </w:rPr>
              <w:t>rateMatchPatternToAddModList</w:t>
            </w:r>
            <w:proofErr w:type="spellEnd"/>
            <w:r>
              <w:rPr>
                <w:i/>
              </w:rPr>
              <w:t xml:space="preserve"> </w:t>
            </w:r>
            <w:r>
              <w:t xml:space="preserve">given by </w:t>
            </w:r>
            <w:r>
              <w:rPr>
                <w:i/>
              </w:rPr>
              <w:t>PDSCH-Config</w:t>
            </w:r>
            <w:ins w:id="32" w:author="ZTE" w:date="2019-03-27T21:21:00Z">
              <w:r>
                <w:rPr>
                  <w:rFonts w:hint="eastAsia"/>
                  <w:i/>
                  <w:lang w:eastAsia="zh-CN"/>
                </w:rPr>
                <w:t>,</w:t>
              </w:r>
              <w:r>
                <w:rPr>
                  <w:i/>
                  <w:lang w:eastAsia="zh-CN"/>
                </w:rPr>
                <w:t xml:space="preserve"> </w:t>
              </w:r>
              <w:r>
                <w:rPr>
                  <w:lang w:eastAsia="zh-CN"/>
                  <w:rPrChange w:id="33" w:author="ZTE" w:date="2019-03-27T21:21:00Z">
                    <w:rPr>
                      <w:i/>
                      <w:lang w:eastAsia="zh-CN"/>
                    </w:rPr>
                  </w:rPrChange>
                </w:rPr>
                <w:t>by</w:t>
              </w:r>
              <w:r>
                <w:rPr>
                  <w:i/>
                  <w:lang w:eastAsia="zh-CN"/>
                </w:rPr>
                <w:t xml:space="preserve"> </w:t>
              </w:r>
              <w:proofErr w:type="spellStart"/>
              <w:r>
                <w:rPr>
                  <w:i/>
                  <w:iCs/>
                  <w:rPrChange w:id="34" w:author="ZTE" w:date="2019-03-10T13:38:00Z">
                    <w:rPr/>
                  </w:rPrChange>
                </w:rPr>
                <w:t>ServingCellConfig</w:t>
              </w:r>
            </w:ins>
            <w:proofErr w:type="spellEnd"/>
            <w:r>
              <w:t xml:space="preserve"> or by </w:t>
            </w:r>
            <w:proofErr w:type="spellStart"/>
            <w:r>
              <w:rPr>
                <w:i/>
              </w:rPr>
              <w:t>ServingCellConfigCommon</w:t>
            </w:r>
            <w:proofErr w:type="spellEnd"/>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A </w:t>
            </w:r>
            <w:proofErr w:type="spellStart"/>
            <w:r>
              <w:rPr>
                <w:i/>
              </w:rPr>
              <w:t>RateMatchPattern</w:t>
            </w:r>
            <w:proofErr w:type="spellEnd"/>
            <w:r>
              <w:t xml:space="preserve"> may contain:</w:t>
            </w:r>
          </w:p>
          <w:p w14:paraId="6942F465" w14:textId="77777777" w:rsidR="008A624E" w:rsidRDefault="008A624E" w:rsidP="008A624E">
            <w:pPr>
              <w:pStyle w:val="B2"/>
            </w:pPr>
            <w:r>
              <w:t>-</w:t>
            </w:r>
            <w:r>
              <w:tab/>
              <w:t xml:space="preserve">within a BWP, when provided by </w:t>
            </w:r>
            <w:r>
              <w:rPr>
                <w:i/>
              </w:rPr>
              <w:t>PDSCH-Config</w:t>
            </w:r>
            <w:r>
              <w:t xml:space="preserve"> or within a serving cell when provided by </w:t>
            </w:r>
            <w:proofErr w:type="spellStart"/>
            <w:ins w:id="35"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ins>
            <w:proofErr w:type="spellStart"/>
            <w:r>
              <w:rPr>
                <w:i/>
              </w:rPr>
              <w:t>ServingCellConfigCommon</w:t>
            </w:r>
            <w:proofErr w:type="spellEnd"/>
            <w:r>
              <w:t xml:space="preserve">, a pair of reserved resources with numerology provided by higher layer parameter </w:t>
            </w:r>
            <w:proofErr w:type="spellStart"/>
            <w:r>
              <w:rPr>
                <w:i/>
              </w:rPr>
              <w:t>subcarrierSpacing</w:t>
            </w:r>
            <w:proofErr w:type="spellEnd"/>
            <w:r>
              <w:rPr>
                <w:i/>
              </w:rPr>
              <w:t xml:space="preserve"> </w:t>
            </w:r>
            <w:r>
              <w:t xml:space="preserve">given by </w:t>
            </w:r>
            <w:proofErr w:type="spellStart"/>
            <w:r>
              <w:rPr>
                <w:i/>
              </w:rPr>
              <w:t>RateMatchPattern</w:t>
            </w:r>
            <w:proofErr w:type="spellEnd"/>
            <w:r>
              <w:rPr>
                <w:i/>
              </w:rPr>
              <w:t xml:space="preserve"> </w:t>
            </w:r>
            <w:r>
              <w:t>when configured per serving cell</w:t>
            </w:r>
            <w:r>
              <w:rPr>
                <w:i/>
              </w:rPr>
              <w:t xml:space="preserve"> </w:t>
            </w:r>
            <w:r>
              <w:t>or by numerology of associated BWP when configured per BWP</w:t>
            </w:r>
            <w:r>
              <w:rPr>
                <w:i/>
              </w:rPr>
              <w:t xml:space="preserve"> </w:t>
            </w:r>
            <w:r>
              <w:t xml:space="preserve">.The pair of reserved resources are respectively 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proofErr w:type="gramStart"/>
            <w:r>
              <w:rPr>
                <w:i/>
              </w:rPr>
              <w:t>RateMatchPattern</w:t>
            </w:r>
            <w:proofErr w:type="spellEnd"/>
            <w:r>
              <w:rPr>
                <w:i/>
              </w:rPr>
              <w:t xml:space="preserve"> </w:t>
            </w:r>
            <w:r>
              <w:t>)</w:t>
            </w:r>
            <w:proofErr w:type="gram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40ms.</w:t>
            </w:r>
            <w:r>
              <w:t xml:space="preserve"> </w:t>
            </w:r>
            <w:r>
              <w:rPr>
                <w:lang w:val="en-US"/>
              </w:rPr>
              <w:t>T</w:t>
            </w:r>
            <w:r>
              <w:t>he first symbol</w:t>
            </w:r>
            <w:r>
              <w:rPr>
                <w:lang w:val="en-US"/>
              </w:rPr>
              <w:t xml:space="preserve"> of </w:t>
            </w:r>
            <w:proofErr w:type="spellStart"/>
            <w:r>
              <w:rPr>
                <w:i/>
              </w:rPr>
              <w:t>periodicityAndPattern</w:t>
            </w:r>
            <w:proofErr w:type="spellEnd"/>
            <w:r>
              <w:rPr>
                <w:i/>
              </w:rPr>
              <w:t xml:space="preserve"> </w:t>
            </w:r>
            <w:r>
              <w:t xml:space="preserve">every 40ms/P </w:t>
            </w:r>
            <w:proofErr w:type="gramStart"/>
            <w:r>
              <w:t>period</w:t>
            </w:r>
            <w:r>
              <w:rPr>
                <w:lang w:val="en-US"/>
              </w:rPr>
              <w:t>s</w:t>
            </w:r>
            <w:proofErr w:type="gramEnd"/>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t xml:space="preserve">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The </w:t>
            </w:r>
            <w:proofErr w:type="spellStart"/>
            <w:r>
              <w:rPr>
                <w:i/>
              </w:rPr>
              <w:t>rateMatchPatternToAddModList</w:t>
            </w:r>
            <w:proofErr w:type="spellEnd"/>
            <w:r>
              <w:t xml:space="preserve"> given by </w:t>
            </w:r>
            <w:proofErr w:type="spellStart"/>
            <w:ins w:id="36" w:author="ZTE" w:date="2019-03-27T21:22:00Z">
              <w:r>
                <w:rPr>
                  <w:rFonts w:hint="eastAsia"/>
                  <w:i/>
                  <w:iCs/>
                </w:rPr>
                <w:lastRenderedPageBreak/>
                <w:t>ServingCellConfig</w:t>
              </w:r>
              <w:proofErr w:type="spellEnd"/>
              <w:r>
                <w:rPr>
                  <w:rFonts w:hint="eastAsia"/>
                  <w:i/>
                  <w:iCs/>
                  <w:lang w:val="en-US" w:eastAsia="zh-CN"/>
                </w:rPr>
                <w:t xml:space="preserve"> </w:t>
              </w:r>
              <w:r>
                <w:rPr>
                  <w:lang w:val="en-US" w:eastAsia="zh-CN"/>
                </w:rPr>
                <w:t>or</w:t>
              </w:r>
              <w:r>
                <w:rPr>
                  <w:i/>
                </w:rPr>
                <w:t xml:space="preserve"> </w:t>
              </w:r>
            </w:ins>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48A6AB2C" w14:textId="77777777" w:rsidR="008A624E" w:rsidRDefault="008A624E" w:rsidP="008A624E">
            <w:pPr>
              <w:pStyle w:val="B2"/>
            </w:pPr>
            <w:r>
              <w:t>-</w:t>
            </w:r>
            <w:r>
              <w:tab/>
              <w:t xml:space="preserve">within a BWP, a frequency domain resource of a CORESET configured by </w:t>
            </w:r>
            <w:proofErr w:type="spellStart"/>
            <w:r>
              <w:rPr>
                <w:i/>
              </w:rPr>
              <w:t>ControlResourceSet</w:t>
            </w:r>
            <w:proofErr w:type="spellEnd"/>
            <w:r>
              <w:t xml:space="preserve"> with </w:t>
            </w:r>
            <w:proofErr w:type="spellStart"/>
            <w:r>
              <w:rPr>
                <w:i/>
              </w:rPr>
              <w:t>controlResourceSetId</w:t>
            </w:r>
            <w:proofErr w:type="spellEnd"/>
            <w:r>
              <w:rPr>
                <w:i/>
              </w:rPr>
              <w:t xml:space="preserve"> </w:t>
            </w:r>
            <w:r>
              <w:t>or</w:t>
            </w:r>
            <w:r>
              <w:rPr>
                <w:i/>
              </w:rPr>
              <w:t xml:space="preserve"> </w:t>
            </w:r>
            <w:proofErr w:type="spellStart"/>
            <w:r>
              <w:rPr>
                <w:i/>
              </w:rPr>
              <w:t>ControlResourceSetZero</w:t>
            </w:r>
            <w:proofErr w:type="spellEnd"/>
            <w:r>
              <w:t xml:space="preserve"> and time domain resource determined by the higher layer parameters </w:t>
            </w:r>
            <w:proofErr w:type="spellStart"/>
            <w:r>
              <w:rPr>
                <w:i/>
              </w:rPr>
              <w:t>monitoringSlotPeriodicityAndOffset</w:t>
            </w:r>
            <w:proofErr w:type="spellEnd"/>
            <w:r>
              <w:rPr>
                <w:i/>
              </w:rPr>
              <w:t>,</w:t>
            </w:r>
            <w:r>
              <w:t xml:space="preserve"> </w:t>
            </w:r>
            <w:r>
              <w:rPr>
                <w:i/>
              </w:rPr>
              <w:t>duration</w:t>
            </w:r>
            <w:r>
              <w:t xml:space="preserve"> and </w:t>
            </w:r>
            <w:proofErr w:type="spellStart"/>
            <w:r>
              <w:rPr>
                <w:i/>
              </w:rPr>
              <w:t>monitoringSymbolsWithinSlot</w:t>
            </w:r>
            <w:proofErr w:type="spellEnd"/>
            <w:r>
              <w:t xml:space="preserve"> of all search-space-sets configured by </w:t>
            </w:r>
            <w:proofErr w:type="spellStart"/>
            <w:r>
              <w:rPr>
                <w:i/>
              </w:rPr>
              <w:t>SearchSpace</w:t>
            </w:r>
            <w:proofErr w:type="spellEnd"/>
            <w:r>
              <w:t xml:space="preserve"> and time domain resource of search-space-set zero configured by </w:t>
            </w:r>
            <w:proofErr w:type="spellStart"/>
            <w:r>
              <w:rPr>
                <w:i/>
              </w:rPr>
              <w:t>searchSpaceZero</w:t>
            </w:r>
            <w:proofErr w:type="spellEnd"/>
            <w:r>
              <w:t xml:space="preserve"> associated with the CORESET as well as CORESET duration configured by </w:t>
            </w:r>
            <w:proofErr w:type="spellStart"/>
            <w:r>
              <w:rPr>
                <w:i/>
              </w:rPr>
              <w:t>ControlResourceSet</w:t>
            </w:r>
            <w:proofErr w:type="spellEnd"/>
            <w:r>
              <w:t xml:space="preserve"> with </w:t>
            </w:r>
            <w:proofErr w:type="spellStart"/>
            <w:r>
              <w:rPr>
                <w:i/>
              </w:rPr>
              <w:t>controlResourceSetId</w:t>
            </w:r>
            <w:proofErr w:type="spellEnd"/>
            <w:r>
              <w:t xml:space="preserve"> or</w:t>
            </w:r>
            <w:r>
              <w:rPr>
                <w:i/>
              </w:rPr>
              <w:t xml:space="preserve"> </w:t>
            </w:r>
            <w:proofErr w:type="spellStart"/>
            <w:r>
              <w:rPr>
                <w:i/>
              </w:rPr>
              <w:t>ControlResourceSetZero</w:t>
            </w:r>
            <w:proofErr w:type="spellEnd"/>
            <w:r>
              <w:rPr>
                <w:i/>
              </w:rPr>
              <w:t xml:space="preserve">.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14:paraId="3D0180B7" w14:textId="77777777" w:rsidR="008A624E" w:rsidRDefault="008A624E" w:rsidP="008A624E">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14:paraId="7DB3BC20" w14:textId="77777777" w:rsidR="008A624E" w:rsidRDefault="008A624E" w:rsidP="008A624E">
            <w:pPr>
              <w:rPr>
                <w:color w:val="000000"/>
              </w:rPr>
            </w:pPr>
            <w:r>
              <w:rPr>
                <w:color w:val="000000"/>
              </w:rPr>
              <w:t xml:space="preserve">For a bitmap pair included in one or two groups of resource sets, the dynamic indication of availability for PDSCH applies to a set of slot(s) where the </w:t>
            </w:r>
            <w:proofErr w:type="spellStart"/>
            <w:r>
              <w:rPr>
                <w:i/>
              </w:rPr>
              <w:t>rateMatchPatternToAddModList</w:t>
            </w:r>
            <w:proofErr w:type="spellEnd"/>
            <w:r>
              <w:rPr>
                <w:color w:val="000000"/>
              </w:rPr>
              <w:t xml:space="preserve"> </w:t>
            </w:r>
            <w:del w:id="37" w:author="ZTE" w:date="2019-04-07T20:08:00Z">
              <w:r w:rsidDel="00876C00">
                <w:rPr>
                  <w:color w:val="000000"/>
                </w:rPr>
                <w:delText xml:space="preserve">given by </w:delText>
              </w:r>
              <w:r w:rsidDel="00876C00">
                <w:rPr>
                  <w:i/>
                  <w:color w:val="000000"/>
                </w:rPr>
                <w:delText>PDSCH-Config</w:delText>
              </w:r>
              <w:r w:rsidDel="00876C00">
                <w:rPr>
                  <w:color w:val="000000"/>
                </w:rPr>
                <w:delText xml:space="preserve"> and </w:delText>
              </w:r>
              <w:r w:rsidDel="00876C00">
                <w:rPr>
                  <w:i/>
                  <w:color w:val="000000"/>
                </w:rPr>
                <w:delText xml:space="preserve">rateMatchPatternToAddModList </w:delText>
              </w:r>
              <w:r w:rsidDel="00876C00">
                <w:rPr>
                  <w:color w:val="000000"/>
                </w:rPr>
                <w:delText>given by</w:delText>
              </w:r>
              <w:r w:rsidDel="00876C00">
                <w:rPr>
                  <w:i/>
                  <w:color w:val="000000"/>
                </w:rPr>
                <w:delText xml:space="preserve"> ServingCellConfigCommon </w:delText>
              </w:r>
            </w:del>
            <w:r>
              <w:rPr>
                <w:color w:val="000000"/>
              </w:rPr>
              <w:t>is present among the slots of scheduled PDSCH.</w:t>
            </w:r>
          </w:p>
          <w:p w14:paraId="73451B0C" w14:textId="77777777" w:rsidR="008A624E" w:rsidRDefault="008A624E" w:rsidP="008A624E">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3D2B8C47" w14:textId="77777777" w:rsidR="008A624E" w:rsidRDefault="008A624E" w:rsidP="008A624E">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Pr>
                <w:i/>
                <w:color w:val="000000"/>
              </w:rPr>
              <w:t>precoderGranularity</w:t>
            </w:r>
            <w:proofErr w:type="spellEnd"/>
            <w:r>
              <w:rPr>
                <w:color w:val="000000"/>
              </w:rPr>
              <w:t xml:space="preserve"> configured in a CORESET where the PDCCH was detected is equal to </w:t>
            </w:r>
            <w:proofErr w:type="spellStart"/>
            <w:r>
              <w:rPr>
                <w:i/>
                <w:color w:val="000000"/>
              </w:rPr>
              <w:t>allContiguousRBs</w:t>
            </w:r>
            <w:proofErr w:type="spellEnd"/>
            <w:r>
              <w:rPr>
                <w:color w:val="000000"/>
              </w:rPr>
              <w:t>, the associated PDCCH DM-RS are DM-RS in all REGs of the CORESET. Otherwise, the associated DM-RS are the DM-RS in REGs of the PDCCH.</w:t>
            </w:r>
          </w:p>
          <w:p w14:paraId="4AB14F71" w14:textId="77777777" w:rsidR="008A624E" w:rsidRDefault="008A624E" w:rsidP="008A624E">
            <w:pPr>
              <w:pStyle w:val="Heading4"/>
              <w:numPr>
                <w:ilvl w:val="0"/>
                <w:numId w:val="0"/>
              </w:numPr>
              <w:ind w:left="864" w:hanging="864"/>
              <w:rPr>
                <w:color w:val="000000"/>
              </w:rPr>
            </w:pPr>
            <w:r>
              <w:rPr>
                <w:color w:val="000000"/>
              </w:rPr>
              <w:t>5.1.4.2</w:t>
            </w:r>
            <w:r>
              <w:rPr>
                <w:color w:val="000000"/>
              </w:rPr>
              <w:tab/>
              <w:t>PDSCH resource mapping with RE level granularity</w:t>
            </w:r>
          </w:p>
          <w:p w14:paraId="0F417F1D" w14:textId="77777777" w:rsidR="008A624E" w:rsidRDefault="008A624E" w:rsidP="008A624E">
            <w:pPr>
              <w:rPr>
                <w:color w:val="000000"/>
              </w:rPr>
            </w:pPr>
            <w:r>
              <w:rPr>
                <w:color w:val="000000"/>
              </w:rPr>
              <w:t>A UE may be configured with any of the following higher layer parameters indicating REs declared as not available for PDSCH:</w:t>
            </w:r>
          </w:p>
          <w:p w14:paraId="5EB645F0" w14:textId="77777777" w:rsidR="008A624E" w:rsidRDefault="008A624E" w:rsidP="008A624E">
            <w:pPr>
              <w:pStyle w:val="B1"/>
            </w:pPr>
            <w:r>
              <w:rPr>
                <w:i/>
              </w:rPr>
              <w:t>-</w:t>
            </w:r>
            <w:r>
              <w:rPr>
                <w:i/>
              </w:rPr>
              <w:tab/>
            </w:r>
            <w:proofErr w:type="spellStart"/>
            <w:r>
              <w:rPr>
                <w:i/>
              </w:rPr>
              <w:t>lte</w:t>
            </w:r>
            <w:proofErr w:type="spellEnd"/>
            <w:r>
              <w:rPr>
                <w:i/>
              </w:rPr>
              <w:t>-CRS-</w:t>
            </w:r>
            <w:proofErr w:type="spellStart"/>
            <w:r>
              <w:rPr>
                <w:i/>
              </w:rPr>
              <w:t>ToMatchAround</w:t>
            </w:r>
            <w:proofErr w:type="spellEnd"/>
            <w:r>
              <w:rPr>
                <w:i/>
              </w:rPr>
              <w:t xml:space="preserve"> </w:t>
            </w:r>
            <w:r>
              <w:t>in</w:t>
            </w:r>
            <w:r>
              <w:rPr>
                <w:i/>
              </w:rPr>
              <w:t xml:space="preserve"> </w:t>
            </w:r>
            <w:proofErr w:type="spellStart"/>
            <w:ins w:id="38" w:author="ZTE" w:date="2019-03-27T21:23:00Z">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ins>
            <w:proofErr w:type="spellStart"/>
            <w:r>
              <w:rPr>
                <w:i/>
              </w:rPr>
              <w:t>ServingCellConfigCommon</w:t>
            </w:r>
            <w:proofErr w:type="spellEnd"/>
            <w:r>
              <w:rPr>
                <w:i/>
              </w:rPr>
              <w:t xml:space="preserve"> </w:t>
            </w:r>
            <w:r>
              <w:t xml:space="preserve">configuring common RS, in 15 kHz subcarrier spacing applicable only to 15 kHz subcarrier spacing PDSCH, of one LTE carrier in a serving cell. The configuration contains </w:t>
            </w:r>
            <w:r>
              <w:rPr>
                <w:i/>
              </w:rPr>
              <w:t xml:space="preserve">v-Shift </w:t>
            </w:r>
            <w:r>
              <w:t>consisting of LTE-CRS-</w:t>
            </w:r>
            <w:proofErr w:type="spellStart"/>
            <w:r>
              <w:t>vshift</w:t>
            </w:r>
            <w:proofErr w:type="spellEnd"/>
            <w:r>
              <w:t xml:space="preserve">(s), </w:t>
            </w:r>
            <w:proofErr w:type="spellStart"/>
            <w:r>
              <w:rPr>
                <w:i/>
              </w:rPr>
              <w:t>nrofCRS</w:t>
            </w:r>
            <w:proofErr w:type="spellEnd"/>
            <w:r>
              <w:rPr>
                <w:i/>
              </w:rPr>
              <w:t xml:space="preserve">-Ports </w:t>
            </w:r>
            <w:r>
              <w:t xml:space="preserve">consisting of LTE-CRS antenna ports 1, 2 or 4 ports, </w:t>
            </w:r>
            <w:proofErr w:type="spellStart"/>
            <w:r>
              <w:rPr>
                <w:i/>
              </w:rPr>
              <w:t>carrierFreqDL</w:t>
            </w:r>
            <w:proofErr w:type="spellEnd"/>
            <w:r>
              <w:t xml:space="preserve"> representing the LTE carrier centre subcarrier location determined by offset from (reference) point A, </w:t>
            </w:r>
            <w:proofErr w:type="spellStart"/>
            <w:r>
              <w:rPr>
                <w:i/>
              </w:rPr>
              <w:t>carrierBandwidthDL</w:t>
            </w:r>
            <w:proofErr w:type="spellEnd"/>
            <w:r>
              <w:rPr>
                <w:i/>
              </w:rPr>
              <w:t xml:space="preserve"> </w:t>
            </w:r>
            <w:r>
              <w:t xml:space="preserve">representing the LTE carrier bandwidth, and may also configure </w:t>
            </w:r>
            <w:proofErr w:type="spellStart"/>
            <w:r>
              <w:rPr>
                <w:i/>
              </w:rPr>
              <w:t>mbsfn-SubframeConfigList</w:t>
            </w:r>
            <w:proofErr w:type="spellEnd"/>
            <w:r>
              <w:t xml:space="preserve"> representing MBSFN subframe configuration.</w:t>
            </w:r>
            <w:r>
              <w:rPr>
                <w:color w:val="000000" w:themeColor="text1"/>
              </w:rPr>
              <w:t xml:space="preserve"> A UE determines the CRS position within the slot according to Subclause 6.10.1.2 in [15, TS 36.211], where slot corresponds to LTE subframe.</w:t>
            </w:r>
          </w:p>
          <w:p w14:paraId="11A5F031" w14:textId="77777777" w:rsidR="008A624E" w:rsidRDefault="008A624E" w:rsidP="008A624E">
            <w:pPr>
              <w:pStyle w:val="B1"/>
            </w:pPr>
            <w:r>
              <w:t>-</w:t>
            </w:r>
            <w:r>
              <w:tab/>
              <w:t xml:space="preserve">within a BWP, the UE can be configured with one or more ZP CSI-RS resource set configuration(s) (higher layer parameter </w:t>
            </w:r>
            <w:proofErr w:type="spellStart"/>
            <w:r>
              <w:rPr>
                <w:i/>
              </w:rPr>
              <w:t>zp</w:t>
            </w:r>
            <w:proofErr w:type="spellEnd"/>
            <w:r>
              <w:rPr>
                <w:i/>
              </w:rPr>
              <w:t>-CSI-RS-</w:t>
            </w:r>
            <w:proofErr w:type="spellStart"/>
            <w:r>
              <w:rPr>
                <w:i/>
              </w:rPr>
              <w:t>ResourceToAddModList</w:t>
            </w:r>
            <w:proofErr w:type="spellEnd"/>
            <w:r>
              <w:rPr>
                <w:i/>
              </w:rPr>
              <w:t xml:space="preserve"> </w:t>
            </w:r>
            <w:r>
              <w:t>in</w:t>
            </w:r>
            <w:r>
              <w:rPr>
                <w:i/>
              </w:rPr>
              <w:t xml:space="preserve"> ZP-CSI-RS-</w:t>
            </w:r>
            <w:proofErr w:type="spellStart"/>
            <w:r>
              <w:rPr>
                <w:i/>
              </w:rPr>
              <w:t>ResourceSet</w:t>
            </w:r>
            <w:proofErr w:type="spellEnd"/>
            <w:r>
              <w:t xml:space="preserve">), with each ZP-CSI-RS resource set consisting of at most 16 ZP CSI-RS resources (higher layer parameter </w:t>
            </w:r>
            <w:r>
              <w:rPr>
                <w:i/>
              </w:rPr>
              <w:t>ZP-CSI-RS-Resource</w:t>
            </w:r>
            <w:r>
              <w:t xml:space="preserve">) in numerology of the BWP. The following parameters are configured via higher layer </w:t>
            </w:r>
            <w:proofErr w:type="spellStart"/>
            <w:r>
              <w:t>signaling</w:t>
            </w:r>
            <w:proofErr w:type="spellEnd"/>
            <w:r>
              <w:t xml:space="preserve"> for each ZP CSI-RS resource configuration:</w:t>
            </w:r>
          </w:p>
          <w:p w14:paraId="25FC3FC6" w14:textId="77777777" w:rsidR="008A624E" w:rsidRDefault="008A624E" w:rsidP="008A624E">
            <w:pPr>
              <w:pStyle w:val="B2"/>
            </w:pPr>
            <w:r>
              <w:t>-</w:t>
            </w:r>
            <w:r>
              <w:tab/>
            </w:r>
            <w:proofErr w:type="spellStart"/>
            <w:r>
              <w:rPr>
                <w:i/>
              </w:rPr>
              <w:t>zp</w:t>
            </w:r>
            <w:proofErr w:type="spellEnd"/>
            <w:r>
              <w:rPr>
                <w:i/>
              </w:rPr>
              <w:t>-CSI-RS-</w:t>
            </w:r>
            <w:proofErr w:type="spellStart"/>
            <w:r>
              <w:rPr>
                <w:i/>
              </w:rPr>
              <w:t>ResourceId</w:t>
            </w:r>
            <w:proofErr w:type="spellEnd"/>
            <w:r>
              <w:t xml:space="preserve"> in </w:t>
            </w:r>
            <w:r>
              <w:rPr>
                <w:i/>
              </w:rPr>
              <w:t>ZP-CSI-RS-Resource</w:t>
            </w:r>
            <w:r>
              <w:t xml:space="preserve"> determines ZP CSI-RS resource configuration identity.</w:t>
            </w:r>
          </w:p>
          <w:p w14:paraId="59275CB4" w14:textId="77777777" w:rsidR="008A624E" w:rsidRDefault="008A624E" w:rsidP="008A624E">
            <w:pPr>
              <w:pStyle w:val="B2"/>
            </w:pPr>
            <w:r>
              <w:lastRenderedPageBreak/>
              <w:t>-</w:t>
            </w:r>
            <w:r>
              <w:tab/>
            </w:r>
            <w:r>
              <w:rPr>
                <w:i/>
                <w:lang w:val="en-US"/>
              </w:rPr>
              <w:t>n</w:t>
            </w:r>
            <w:proofErr w:type="spellStart"/>
            <w:r>
              <w:rPr>
                <w:i/>
              </w:rPr>
              <w:t>rofPorts</w:t>
            </w:r>
            <w:proofErr w:type="spellEnd"/>
            <w:r>
              <w:t xml:space="preserve"> defines the number of CSI-RS ports, where the allowable values are given in Subclause 7.4.1.5 of [4, TS 38.211].</w:t>
            </w:r>
          </w:p>
          <w:p w14:paraId="561C540F" w14:textId="77777777" w:rsidR="008A624E" w:rsidRDefault="008A624E" w:rsidP="008A624E">
            <w:pPr>
              <w:pStyle w:val="B2"/>
              <w:rPr>
                <w:iCs/>
                <w:color w:val="000000" w:themeColor="text1"/>
              </w:rPr>
            </w:pPr>
            <w:r>
              <w:rPr>
                <w:color w:val="000000" w:themeColor="text1"/>
              </w:rPr>
              <w:t>-</w:t>
            </w:r>
            <w:r>
              <w:rPr>
                <w:color w:val="000000" w:themeColor="text1"/>
              </w:rPr>
              <w:tab/>
            </w:r>
            <w:proofErr w:type="spellStart"/>
            <w:r>
              <w:rPr>
                <w:i/>
                <w:color w:val="000000" w:themeColor="text1"/>
              </w:rPr>
              <w:t>cdm</w:t>
            </w:r>
            <w:proofErr w:type="spellEnd"/>
            <w:r>
              <w:rPr>
                <w:i/>
                <w:color w:val="000000" w:themeColor="text1"/>
              </w:rPr>
              <w:t>-Type</w:t>
            </w:r>
            <w:r>
              <w:rPr>
                <w:rFonts w:eastAsia="MS Mincho"/>
                <w:iCs/>
                <w:color w:val="000000" w:themeColor="text1"/>
                <w:lang w:eastAsia="ja-JP"/>
              </w:rPr>
              <w:t xml:space="preserve"> defines CDM values and pattern, where the allowable values are given in Subclause 7.4.1.5 of [4, TS 38.211].</w:t>
            </w:r>
          </w:p>
          <w:p w14:paraId="17D1A828" w14:textId="77777777" w:rsidR="008A624E" w:rsidRDefault="008A624E" w:rsidP="008A624E">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Pr>
                <w:rFonts w:eastAsia="MS Mincho"/>
                <w:i/>
                <w:iCs/>
                <w:lang w:val="en-US" w:eastAsia="ja-JP"/>
              </w:rPr>
              <w:t>resourceMapping</w:t>
            </w:r>
            <w:proofErr w:type="spellEnd"/>
            <w:r>
              <w:rPr>
                <w:rFonts w:eastAsia="MS Mincho"/>
                <w:iCs/>
                <w:lang w:val="en-US" w:eastAsia="ja-JP"/>
              </w:rPr>
              <w:t xml:space="preserve"> given by</w:t>
            </w:r>
            <w:r>
              <w:rPr>
                <w:rFonts w:eastAsia="MS Mincho"/>
                <w:i/>
                <w:iCs/>
                <w:lang w:val="en-US" w:eastAsia="ja-JP"/>
              </w:rPr>
              <w:t xml:space="preserve"> </w:t>
            </w:r>
            <w:r>
              <w:rPr>
                <w:i/>
              </w:rPr>
              <w:t>ZP-CSI-RS-Resource</w:t>
            </w:r>
            <w:r>
              <w:rPr>
                <w:rFonts w:eastAsia="MS Mincho"/>
                <w:iCs/>
                <w:lang w:val="en-US" w:eastAsia="ja-JP"/>
              </w:rPr>
              <w:t xml:space="preserve"> defines t</w:t>
            </w:r>
            <w:r>
              <w:t xml:space="preserve">he OFDM symbol and subcarrier occupancy of the ZP-CSI-RS resource within a slot that are given in Subclause 7.4.1.5 of [4, TS 38.211]. </w:t>
            </w:r>
          </w:p>
          <w:p w14:paraId="612CBECD" w14:textId="77777777" w:rsidR="008A624E" w:rsidRDefault="008A624E" w:rsidP="008A624E">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r>
              <w:rPr>
                <w:i/>
              </w:rPr>
              <w:t>ZP-CSI-RS-Resource</w:t>
            </w:r>
            <w:r>
              <w:rPr>
                <w:rFonts w:eastAsia="MS Mincho"/>
                <w:iCs/>
                <w:lang w:val="en-US" w:eastAsia="ja-JP"/>
              </w:rPr>
              <w:t xml:space="preserve"> defines the ZP-CSI-RS periodicity and slot offset for periodic/semi-persistent ZP-CSI-RS. </w:t>
            </w:r>
          </w:p>
          <w:p w14:paraId="0CA0A820" w14:textId="77777777" w:rsidR="008A624E" w:rsidRDefault="008A624E" w:rsidP="008A624E">
            <w:pPr>
              <w:pStyle w:val="B2"/>
              <w:rPr>
                <w:color w:val="000000"/>
                <w:lang w:val="en-US"/>
              </w:rPr>
            </w:pPr>
            <w:r>
              <w:rPr>
                <w:rFonts w:eastAsia="MS Mincho"/>
                <w:iCs/>
                <w:lang w:val="en-US" w:eastAsia="ja-JP"/>
              </w:rPr>
              <w:t>-</w:t>
            </w:r>
            <w:r>
              <w:rPr>
                <w:rFonts w:eastAsia="MS Mincho"/>
                <w:iCs/>
                <w:lang w:val="en-US" w:eastAsia="ja-JP"/>
              </w:rPr>
              <w:tab/>
              <w:t xml:space="preserve">The ZP-CSI-RS time domain behavior can be configured to </w:t>
            </w:r>
            <w:r>
              <w:rPr>
                <w:color w:val="000000"/>
                <w:lang w:val="en-US"/>
              </w:rPr>
              <w:t xml:space="preserve">periodic, semi-persistent or aperiodic by higher layer parameters within </w:t>
            </w:r>
            <w:r>
              <w:rPr>
                <w:i/>
                <w:color w:val="000000"/>
                <w:lang w:val="en-US"/>
              </w:rPr>
              <w:t>PDSCH-config</w:t>
            </w:r>
            <w:r>
              <w:rPr>
                <w:color w:val="000000"/>
                <w:lang w:val="en-US"/>
              </w:rPr>
              <w:t>. All the resources in a ZP CSI-RS resource set are configured with the same time domain behavior ('periodic', 'semi-persistent', 'aperiodic').</w:t>
            </w:r>
          </w:p>
          <w:p w14:paraId="0A5E8B73" w14:textId="77777777" w:rsidR="008A624E" w:rsidRDefault="008A624E" w:rsidP="008A624E">
            <w:pPr>
              <w:rPr>
                <w:color w:val="000000"/>
              </w:rPr>
            </w:pPr>
            <w:r>
              <w:rPr>
                <w:color w:val="000000"/>
              </w:rPr>
              <w:t xml:space="preserve">The UE may be configured with a DCI field for triggering the aperiodic ZP-CSI-RS. A list of </w:t>
            </w:r>
            <w:r>
              <w:rPr>
                <w:i/>
              </w:rPr>
              <w:t>ZP-CSI-RS-</w:t>
            </w:r>
            <w:proofErr w:type="spellStart"/>
            <w:r>
              <w:rPr>
                <w:i/>
              </w:rPr>
              <w:t>ResourceSet</w:t>
            </w:r>
            <w:proofErr w:type="spellEnd"/>
            <w:r>
              <w:rPr>
                <w:i/>
              </w:rPr>
              <w:t>(s)</w:t>
            </w:r>
            <w:r>
              <w:rPr>
                <w:color w:val="000000"/>
              </w:rPr>
              <w:t xml:space="preserve">, provided by higher layer parameter </w:t>
            </w:r>
            <w:r>
              <w:rPr>
                <w:i/>
                <w:color w:val="000000"/>
              </w:rPr>
              <w:t>aperiodic-ZP-CSI-RS-</w:t>
            </w:r>
            <w:proofErr w:type="spellStart"/>
            <w:r>
              <w:rPr>
                <w:i/>
                <w:color w:val="000000"/>
              </w:rPr>
              <w:t>ResourceSetsToAddModList</w:t>
            </w:r>
            <w:proofErr w:type="spellEnd"/>
            <w:r>
              <w:rPr>
                <w:i/>
                <w:color w:val="000000"/>
              </w:rPr>
              <w:t xml:space="preserve"> </w:t>
            </w:r>
            <w:r>
              <w:rPr>
                <w:color w:val="000000"/>
              </w:rPr>
              <w:t>in</w:t>
            </w:r>
            <w:r>
              <w:rPr>
                <w:i/>
                <w:color w:val="000000"/>
              </w:rPr>
              <w:t xml:space="preserve"> </w:t>
            </w:r>
            <w:r>
              <w:rPr>
                <w:i/>
              </w:rPr>
              <w:t>PDSCH-</w:t>
            </w:r>
            <w:proofErr w:type="gramStart"/>
            <w:r>
              <w:rPr>
                <w:i/>
              </w:rPr>
              <w:t>Config</w:t>
            </w:r>
            <w:r>
              <w:rPr>
                <w:i/>
                <w:color w:val="000000"/>
              </w:rPr>
              <w:t xml:space="preserve"> </w:t>
            </w:r>
            <w:r>
              <w:rPr>
                <w:color w:val="000000"/>
              </w:rPr>
              <w:t>,</w:t>
            </w:r>
            <w:proofErr w:type="gramEnd"/>
            <w:r>
              <w:rPr>
                <w:color w:val="000000"/>
              </w:rPr>
              <w:t xml:space="preserve"> is configured for aperiodic triggering. The maximum number of aperiodic </w:t>
            </w:r>
            <w:r>
              <w:rPr>
                <w:i/>
              </w:rPr>
              <w:t>ZP-CSI-RS-</w:t>
            </w:r>
            <w:proofErr w:type="spellStart"/>
            <w:r>
              <w:rPr>
                <w:i/>
              </w:rPr>
              <w:t>ResourceSet</w:t>
            </w:r>
            <w:proofErr w:type="spellEnd"/>
            <w:r>
              <w:rPr>
                <w:i/>
              </w:rPr>
              <w:t>(s)</w:t>
            </w:r>
            <w:r>
              <w:rPr>
                <w:color w:val="000000"/>
              </w:rPr>
              <w:t xml:space="preserve"> configured per BWP is 3. The bit-length of DCI field </w:t>
            </w:r>
            <w:r>
              <w:rPr>
                <w:i/>
                <w:color w:val="000000"/>
              </w:rPr>
              <w:t>ZP CSI-RS trigger</w:t>
            </w:r>
            <w:r>
              <w:rPr>
                <w:color w:val="000000"/>
              </w:rPr>
              <w:t xml:space="preserve"> depends on the number of aperiodic </w:t>
            </w:r>
            <w:r>
              <w:rPr>
                <w:i/>
              </w:rPr>
              <w:t>ZP-CSI-RS-</w:t>
            </w:r>
            <w:proofErr w:type="spellStart"/>
            <w:r>
              <w:rPr>
                <w:i/>
              </w:rPr>
              <w:t>ResourceSet</w:t>
            </w:r>
            <w:proofErr w:type="spellEnd"/>
            <w:r>
              <w:rPr>
                <w:i/>
              </w:rPr>
              <w:t>(s)</w:t>
            </w:r>
            <w:r>
              <w:rPr>
                <w:color w:val="000000"/>
              </w:rPr>
              <w:t xml:space="preserve">configured (up to 2 bits). Each non-zero codepoint of </w:t>
            </w:r>
            <w:r>
              <w:rPr>
                <w:i/>
                <w:color w:val="000000"/>
              </w:rPr>
              <w:t>ZP CSI-RS trigger</w:t>
            </w:r>
            <w:r>
              <w:rPr>
                <w:color w:val="000000"/>
              </w:rPr>
              <w:t xml:space="preserve"> in DCI triggers one aperiodic </w:t>
            </w:r>
            <w:r>
              <w:rPr>
                <w:i/>
              </w:rPr>
              <w:t>ZP-CSI-RS-</w:t>
            </w:r>
            <w:proofErr w:type="spellStart"/>
            <w:r>
              <w:t>ResourceSet</w:t>
            </w:r>
            <w:proofErr w:type="spellEnd"/>
            <w:r>
              <w:t xml:space="preserve"> in the list </w:t>
            </w:r>
            <w:r>
              <w:rPr>
                <w:i/>
              </w:rPr>
              <w:t>aperiodic-ZP-CSI-RS-</w:t>
            </w:r>
            <w:proofErr w:type="spellStart"/>
            <w:r>
              <w:rPr>
                <w:i/>
              </w:rPr>
              <w:t>ResourceSetsToAddModList</w:t>
            </w:r>
            <w:proofErr w:type="spellEnd"/>
            <w:r>
              <w:t xml:space="preserve"> by indicating the aperiodic ZP CSI-RS resource set ID. The DCI codepoint '01' triggers the resource set with ZP-CSI-RS-</w:t>
            </w:r>
            <w:proofErr w:type="spellStart"/>
            <w:r>
              <w:t>ResourceSetIds</w:t>
            </w:r>
            <w:proofErr w:type="spellEnd"/>
            <w:r>
              <w:t xml:space="preserve"> = 1, the DCI codepoint '10' triggers the resource set with ZP-CSI-RS-</w:t>
            </w:r>
            <w:proofErr w:type="spellStart"/>
            <w:r>
              <w:t>ResourceSetIds</w:t>
            </w:r>
            <w:proofErr w:type="spellEnd"/>
            <w:r>
              <w:t xml:space="preserve"> = 2, and the DCI codepoint '11' triggers the resource set with ZP-CSI-RS-</w:t>
            </w:r>
            <w:proofErr w:type="spellStart"/>
            <w:r>
              <w:t>ResourceSetIds</w:t>
            </w:r>
            <w:proofErr w:type="spellEnd"/>
            <w:r>
              <w:t xml:space="preserve"> = 3</w:t>
            </w:r>
            <w:r>
              <w:rPr>
                <w:color w:val="000000"/>
              </w:rPr>
              <w:t>. Codepoint '00' is reserved for not triggering aperiodic ZP CSI-RS.</w:t>
            </w:r>
          </w:p>
          <w:p w14:paraId="68187A9D" w14:textId="77777777" w:rsidR="008A624E" w:rsidRDefault="008A624E" w:rsidP="008A624E">
            <w:pPr>
              <w:rPr>
                <w:color w:val="000000"/>
              </w:rPr>
            </w:pPr>
            <w:r>
              <w:rPr>
                <w:color w:val="000000"/>
              </w:rPr>
              <w:t>When the UE is configured with multi-slot and single-slot PDSCH scheduling, the triggered aperiodic ZP CSI-RS is applied to all the slot(s) of the scheduled PDSCH by the PDCCH containing the trigger.</w:t>
            </w:r>
          </w:p>
          <w:p w14:paraId="0E24CFF3" w14:textId="77777777" w:rsidR="008A624E" w:rsidRDefault="008A624E" w:rsidP="008A624E">
            <w:r>
              <w:t xml:space="preserve">For a UE configured with a list of </w:t>
            </w:r>
            <w:r>
              <w:rPr>
                <w:i/>
              </w:rPr>
              <w:t>ZP-CSI-RS-</w:t>
            </w:r>
            <w:proofErr w:type="spellStart"/>
            <w:r>
              <w:rPr>
                <w:i/>
              </w:rPr>
              <w:t>ResourceSet</w:t>
            </w:r>
            <w:proofErr w:type="spellEnd"/>
            <w:r>
              <w:rPr>
                <w:i/>
              </w:rPr>
              <w:t>(s)</w:t>
            </w:r>
            <w:r>
              <w:t xml:space="preserve">, provided by higher layer parameter </w:t>
            </w:r>
            <w:proofErr w:type="spellStart"/>
            <w:r>
              <w:rPr>
                <w:i/>
                <w:color w:val="000000"/>
              </w:rPr>
              <w:t>sp</w:t>
            </w:r>
            <w:proofErr w:type="spellEnd"/>
            <w:r>
              <w:rPr>
                <w:i/>
                <w:color w:val="000000"/>
              </w:rPr>
              <w:t>-ZP-CSI-RS-</w:t>
            </w:r>
            <w:proofErr w:type="spellStart"/>
            <w:r>
              <w:rPr>
                <w:i/>
                <w:color w:val="000000"/>
              </w:rPr>
              <w:t>ResourceSetsToAddModList</w:t>
            </w:r>
            <w:proofErr w:type="spellEnd"/>
            <w:r>
              <w:t xml:space="preserve">, is configured </w:t>
            </w:r>
          </w:p>
          <w:p w14:paraId="354A5ADF" w14:textId="77777777" w:rsidR="008A624E" w:rsidRDefault="008A624E" w:rsidP="008A624E">
            <w:pPr>
              <w:pStyle w:val="B1"/>
              <w:rPr>
                <w:lang w:val="en-US"/>
              </w:rPr>
            </w:pPr>
            <w:r>
              <w:rPr>
                <w:lang w:val="en-US"/>
              </w:rPr>
              <w:t>-</w:t>
            </w:r>
            <w:r>
              <w:rPr>
                <w:lang w:val="en-US"/>
              </w:rPr>
              <w:tab/>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14:paraId="008CDC55" w14:textId="77777777" w:rsidR="008A624E" w:rsidRDefault="008A624E" w:rsidP="008A624E">
            <w:pPr>
              <w:pStyle w:val="B1"/>
              <w:rPr>
                <w:lang w:val="en-US"/>
              </w:rPr>
            </w:pPr>
            <w:r>
              <w:rPr>
                <w:lang w:val="en-US"/>
              </w:rPr>
              <w:t>-</w:t>
            </w:r>
            <w:r>
              <w:rPr>
                <w:lang w:val="en-US"/>
              </w:rPr>
              <w:tab/>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bookmarkEnd w:id="31"/>
          </w:p>
          <w:p w14:paraId="55FF2580" w14:textId="77777777" w:rsidR="008A624E" w:rsidRDefault="008A624E" w:rsidP="00BE7ABA">
            <w:pPr>
              <w:spacing w:after="120"/>
              <w:rPr>
                <w:rFonts w:ascii="Times New Roman" w:hAnsi="Times New Roman"/>
                <w:bCs/>
                <w:sz w:val="20"/>
                <w:szCs w:val="20"/>
              </w:rPr>
            </w:pPr>
          </w:p>
        </w:tc>
      </w:tr>
    </w:tbl>
    <w:p w14:paraId="0910C1AB" w14:textId="77777777" w:rsidR="008A624E" w:rsidRDefault="008A624E" w:rsidP="00BE7ABA">
      <w:pPr>
        <w:spacing w:after="120"/>
        <w:rPr>
          <w:rFonts w:ascii="Times New Roman" w:hAnsi="Times New Roman"/>
          <w:bCs/>
          <w:sz w:val="20"/>
          <w:szCs w:val="20"/>
        </w:rPr>
      </w:pPr>
    </w:p>
    <w:p w14:paraId="0AAEF5B9" w14:textId="77777777" w:rsidR="008A624E" w:rsidRDefault="008A624E" w:rsidP="00BE7ABA">
      <w:pPr>
        <w:spacing w:after="120"/>
        <w:rPr>
          <w:rFonts w:ascii="Times New Roman" w:hAnsi="Times New Roman"/>
          <w:bCs/>
          <w:sz w:val="20"/>
          <w:szCs w:val="20"/>
        </w:rPr>
      </w:pPr>
    </w:p>
    <w:p w14:paraId="4C1C53A9" w14:textId="77777777" w:rsidR="00471670" w:rsidRDefault="00471670" w:rsidP="00BE7ABA">
      <w:pPr>
        <w:spacing w:after="120"/>
        <w:rPr>
          <w:rFonts w:ascii="Times New Roman" w:hAnsi="Times New Roman"/>
          <w:bCs/>
          <w:sz w:val="20"/>
          <w:szCs w:val="20"/>
        </w:rPr>
      </w:pPr>
    </w:p>
    <w:p w14:paraId="47CF4044" w14:textId="034D78E5" w:rsidR="00E47DC6" w:rsidRDefault="00A54326" w:rsidP="00BA7DA4">
      <w:pPr>
        <w:pStyle w:val="Heading1"/>
        <w:ind w:left="0" w:hanging="7"/>
      </w:pPr>
      <w:r>
        <w:rPr>
          <w:rFonts w:ascii="Times New Roman" w:hAnsi="Times New Roman"/>
          <w:i/>
          <w:sz w:val="20"/>
          <w:lang w:val="en-GB"/>
        </w:rPr>
        <w:t xml:space="preserve">   </w:t>
      </w:r>
      <w:r w:rsidR="009623B0" w:rsidRPr="009623B0">
        <w:rPr>
          <w:rFonts w:ascii="Times New Roman" w:hAnsi="Times New Roman"/>
          <w:i/>
          <w:sz w:val="20"/>
          <w:lang w:val="en-GB"/>
        </w:rPr>
        <w:t xml:space="preserve"> </w:t>
      </w:r>
      <w:bookmarkEnd w:id="7"/>
      <w:bookmarkEnd w:id="8"/>
      <w:r w:rsidR="00E47DC6" w:rsidRPr="00575A2E">
        <w:tab/>
      </w:r>
      <w:bookmarkStart w:id="39" w:name="_Toc529751996"/>
      <w:r w:rsidR="00E47DC6">
        <w:t>Agreement</w:t>
      </w:r>
      <w:r w:rsidR="00605831">
        <w:t>s</w:t>
      </w:r>
      <w:bookmarkEnd w:id="39"/>
    </w:p>
    <w:p w14:paraId="74E14418" w14:textId="77777777" w:rsidR="008E3A35" w:rsidRPr="008E3A35" w:rsidRDefault="008E3A35" w:rsidP="00C76286">
      <w:pPr>
        <w:pStyle w:val="Heading2"/>
        <w:ind w:left="567"/>
      </w:pPr>
      <w:bookmarkStart w:id="40" w:name="_Toc529751997"/>
      <w:r>
        <w:t xml:space="preserve">Before </w:t>
      </w:r>
      <w:r w:rsidRPr="008E3A35">
        <w:t>RAN1 #91</w:t>
      </w:r>
      <w:bookmarkEnd w:id="40"/>
    </w:p>
    <w:p w14:paraId="00FE534B" w14:textId="77777777" w:rsidR="008E3A35" w:rsidRDefault="008E3A35" w:rsidP="00E47DC6">
      <w:pPr>
        <w:rPr>
          <w:rFonts w:ascii="Times New Roman" w:hAnsi="Times New Roman"/>
          <w:b/>
          <w:i/>
          <w:sz w:val="20"/>
          <w:szCs w:val="20"/>
          <w:highlight w:val="green"/>
        </w:rPr>
      </w:pPr>
    </w:p>
    <w:p w14:paraId="37CE206A" w14:textId="77777777" w:rsidR="00E47DC6" w:rsidRDefault="00E47DC6" w:rsidP="00E47DC6">
      <w:pPr>
        <w:rPr>
          <w:rFonts w:ascii="Times New Roman" w:hAnsi="Times New Roman"/>
          <w:b/>
          <w:i/>
          <w:sz w:val="20"/>
          <w:szCs w:val="20"/>
          <w:highlight w:val="green"/>
        </w:rPr>
      </w:pPr>
      <w:r>
        <w:rPr>
          <w:rFonts w:ascii="Times New Roman" w:hAnsi="Times New Roman"/>
          <w:b/>
          <w:i/>
          <w:sz w:val="20"/>
          <w:szCs w:val="20"/>
          <w:highlight w:val="green"/>
        </w:rPr>
        <w:t>Agreements:</w:t>
      </w:r>
    </w:p>
    <w:p w14:paraId="79BE56E0"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lastRenderedPageBreak/>
        <w:t>On a RE level, NR-PDSCH of SCS 15kHz can be rate-matched around the following resources:</w:t>
      </w:r>
    </w:p>
    <w:p w14:paraId="1617C8E9" w14:textId="77777777" w:rsidR="00E47DC6" w:rsidRDefault="00E47DC6" w:rsidP="008F3EB6">
      <w:pPr>
        <w:numPr>
          <w:ilvl w:val="1"/>
          <w:numId w:val="3"/>
        </w:numPr>
        <w:rPr>
          <w:rFonts w:ascii="Times New Roman" w:hAnsi="Times New Roman"/>
          <w:i/>
          <w:sz w:val="20"/>
          <w:szCs w:val="20"/>
        </w:rPr>
      </w:pPr>
      <w:r>
        <w:rPr>
          <w:rFonts w:ascii="Times New Roman" w:hAnsi="Times New Roman"/>
          <w:i/>
          <w:sz w:val="20"/>
          <w:szCs w:val="20"/>
        </w:rPr>
        <w:t>LTE CRS</w:t>
      </w:r>
    </w:p>
    <w:p w14:paraId="29835E19" w14:textId="77777777" w:rsidR="00E47DC6" w:rsidRDefault="00E47DC6" w:rsidP="008F3EB6">
      <w:pPr>
        <w:numPr>
          <w:ilvl w:val="2"/>
          <w:numId w:val="3"/>
        </w:numPr>
        <w:rPr>
          <w:rFonts w:ascii="Times New Roman" w:hAnsi="Times New Roman"/>
          <w:i/>
          <w:sz w:val="20"/>
          <w:szCs w:val="20"/>
        </w:rPr>
      </w:pPr>
      <w:r>
        <w:rPr>
          <w:rFonts w:ascii="Times New Roman" w:hAnsi="Times New Roman"/>
          <w:i/>
          <w:sz w:val="20"/>
          <w:szCs w:val="20"/>
        </w:rPr>
        <w:t xml:space="preserve">Rate-matching resource can be semi-statically configured (using LTE </w:t>
      </w:r>
      <w:proofErr w:type="spellStart"/>
      <w:r>
        <w:rPr>
          <w:rFonts w:ascii="Times New Roman" w:hAnsi="Times New Roman"/>
          <w:i/>
          <w:sz w:val="20"/>
          <w:szCs w:val="20"/>
        </w:rPr>
        <w:t>v_shift</w:t>
      </w:r>
      <w:proofErr w:type="spellEnd"/>
      <w:r>
        <w:rPr>
          <w:rFonts w:ascii="Times New Roman" w:hAnsi="Times New Roman"/>
          <w:i/>
          <w:sz w:val="20"/>
          <w:szCs w:val="20"/>
        </w:rPr>
        <w:t xml:space="preserve"> and up to 4 CRS antenna port(s)) for a NR UE</w:t>
      </w:r>
    </w:p>
    <w:p w14:paraId="2FBDBB8D" w14:textId="77777777" w:rsidR="00E47DC6" w:rsidRDefault="00E47DC6" w:rsidP="008F3EB6">
      <w:pPr>
        <w:numPr>
          <w:ilvl w:val="0"/>
          <w:numId w:val="3"/>
        </w:numPr>
        <w:rPr>
          <w:rFonts w:ascii="Times New Roman" w:hAnsi="Times New Roman"/>
          <w:i/>
          <w:sz w:val="20"/>
          <w:szCs w:val="20"/>
        </w:rPr>
      </w:pPr>
      <w:r>
        <w:rPr>
          <w:rFonts w:ascii="Times New Roman" w:hAnsi="Times New Roman"/>
          <w:i/>
          <w:sz w:val="20"/>
          <w:szCs w:val="20"/>
        </w:rPr>
        <w:t>A UE is not expected to handle the case where NR-PDSCH DMRS REs are over-lapping, even partially, with any RE(s) indicated by the rate-matching configuration.</w:t>
      </w:r>
    </w:p>
    <w:p w14:paraId="1CD0DB3A" w14:textId="77777777" w:rsidR="00E47DC6" w:rsidRDefault="00E47DC6" w:rsidP="00E47DC6">
      <w:pPr>
        <w:rPr>
          <w:rFonts w:ascii="Times New Roman" w:hAnsi="Times New Roman"/>
          <w:b/>
          <w:i/>
          <w:sz w:val="20"/>
          <w:szCs w:val="20"/>
        </w:rPr>
      </w:pPr>
      <w:r>
        <w:rPr>
          <w:rFonts w:ascii="Times New Roman" w:hAnsi="Times New Roman"/>
          <w:b/>
          <w:i/>
          <w:sz w:val="20"/>
          <w:szCs w:val="20"/>
          <w:highlight w:val="green"/>
        </w:rPr>
        <w:t>Agreements</w:t>
      </w:r>
      <w:r>
        <w:rPr>
          <w:rFonts w:ascii="Times New Roman" w:hAnsi="Times New Roman"/>
          <w:b/>
          <w:i/>
          <w:sz w:val="20"/>
          <w:szCs w:val="20"/>
        </w:rPr>
        <w:t>:</w:t>
      </w:r>
    </w:p>
    <w:p w14:paraId="13771318"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5A243D15"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 xml:space="preserve">These resource set(s) can be identified as resource sets(s) for which the PDSCH is or is not mapped based on the L1 </w:t>
      </w:r>
      <w:proofErr w:type="spellStart"/>
      <w:r>
        <w:rPr>
          <w:rFonts w:ascii="Times New Roman" w:hAnsi="Times New Roman"/>
          <w:i/>
          <w:sz w:val="20"/>
          <w:szCs w:val="20"/>
        </w:rPr>
        <w:t>signalling</w:t>
      </w:r>
      <w:proofErr w:type="spellEnd"/>
      <w:r>
        <w:rPr>
          <w:rFonts w:ascii="Times New Roman" w:hAnsi="Times New Roman"/>
          <w:i/>
          <w:sz w:val="20"/>
          <w:szCs w:val="20"/>
        </w:rPr>
        <w:t>.</w:t>
      </w:r>
    </w:p>
    <w:p w14:paraId="3B4845C4"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 xml:space="preserve">FFS </w:t>
      </w:r>
      <w:proofErr w:type="gramStart"/>
      <w:r>
        <w:rPr>
          <w:rFonts w:ascii="Times New Roman" w:hAnsi="Times New Roman"/>
          <w:i/>
          <w:sz w:val="20"/>
          <w:szCs w:val="20"/>
        </w:rPr>
        <w:t>whether or not</w:t>
      </w:r>
      <w:proofErr w:type="gramEnd"/>
      <w:r>
        <w:rPr>
          <w:rFonts w:ascii="Times New Roman" w:hAnsi="Times New Roman"/>
          <w:i/>
          <w:sz w:val="20"/>
          <w:szCs w:val="20"/>
        </w:rPr>
        <w:t xml:space="preserve"> the presence of the information field to indicate the resource set is RRC configurable – conclude by Friday</w:t>
      </w:r>
    </w:p>
    <w:p w14:paraId="5EA942B3"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whether a resource set is applicable in every slot or not (e.g., via a periodic configuration, etc.)</w:t>
      </w:r>
    </w:p>
    <w:p w14:paraId="1E70A658" w14:textId="77777777" w:rsidR="00E47DC6" w:rsidRDefault="00E47DC6" w:rsidP="008F3EB6">
      <w:pPr>
        <w:numPr>
          <w:ilvl w:val="2"/>
          <w:numId w:val="4"/>
        </w:numPr>
        <w:rPr>
          <w:rFonts w:ascii="Times New Roman" w:hAnsi="Times New Roman"/>
          <w:i/>
          <w:sz w:val="20"/>
          <w:szCs w:val="20"/>
        </w:rPr>
      </w:pPr>
      <w:r>
        <w:rPr>
          <w:rFonts w:ascii="Times New Roman" w:hAnsi="Times New Roman"/>
          <w:i/>
          <w:sz w:val="20"/>
          <w:szCs w:val="20"/>
        </w:rPr>
        <w:t xml:space="preserve">Conclude by Friday </w:t>
      </w:r>
      <w:proofErr w:type="gramStart"/>
      <w:r>
        <w:rPr>
          <w:rFonts w:ascii="Times New Roman" w:hAnsi="Times New Roman"/>
          <w:i/>
          <w:sz w:val="20"/>
          <w:szCs w:val="20"/>
        </w:rPr>
        <w:t>whether or not</w:t>
      </w:r>
      <w:proofErr w:type="gramEnd"/>
      <w:r>
        <w:rPr>
          <w:rFonts w:ascii="Times New Roman" w:hAnsi="Times New Roman"/>
          <w:i/>
          <w:sz w:val="20"/>
          <w:szCs w:val="20"/>
        </w:rPr>
        <w:t xml:space="preserve"> there is RRC impact</w:t>
      </w:r>
    </w:p>
    <w:p w14:paraId="62AA4539"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the case of one DCI scheduling multi-slot transmission</w:t>
      </w:r>
    </w:p>
    <w:p w14:paraId="392E91F2"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Note: covers future/backward compatible resource, parts of CORESETs, multiple CORESETs</w:t>
      </w:r>
    </w:p>
    <w:p w14:paraId="4AA1BC84"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FFS L1 signaling is GC PDCCH or scheduling DCI</w:t>
      </w:r>
    </w:p>
    <w:p w14:paraId="39C9F85C"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CORESET(s) configured to a UE for monitoring can be included in resource set(s)</w:t>
      </w:r>
    </w:p>
    <w:p w14:paraId="1449A430"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If included, the entire CORESET is assumed for rate matching when applicable</w:t>
      </w:r>
    </w:p>
    <w:p w14:paraId="682C72D8" w14:textId="77777777" w:rsidR="00E47DC6" w:rsidRDefault="00E47DC6" w:rsidP="008F3EB6">
      <w:pPr>
        <w:numPr>
          <w:ilvl w:val="1"/>
          <w:numId w:val="4"/>
        </w:numPr>
        <w:rPr>
          <w:rFonts w:ascii="Times New Roman" w:hAnsi="Times New Roman"/>
          <w:i/>
          <w:sz w:val="20"/>
          <w:szCs w:val="20"/>
        </w:rPr>
      </w:pPr>
      <w:r>
        <w:rPr>
          <w:rFonts w:ascii="Times New Roman" w:hAnsi="Times New Roman"/>
          <w:i/>
          <w:sz w:val="20"/>
          <w:szCs w:val="20"/>
        </w:rPr>
        <w:t xml:space="preserve">These resource set(s) can be identified as resource sets(s) for which the PDSCH is or is not mapped based on the L1 </w:t>
      </w:r>
      <w:proofErr w:type="spellStart"/>
      <w:r>
        <w:rPr>
          <w:rFonts w:ascii="Times New Roman" w:hAnsi="Times New Roman"/>
          <w:i/>
          <w:sz w:val="20"/>
          <w:szCs w:val="20"/>
        </w:rPr>
        <w:t>signalling</w:t>
      </w:r>
      <w:proofErr w:type="spellEnd"/>
      <w:r>
        <w:rPr>
          <w:rFonts w:ascii="Times New Roman" w:hAnsi="Times New Roman"/>
          <w:i/>
          <w:sz w:val="20"/>
          <w:szCs w:val="20"/>
        </w:rPr>
        <w:t>.</w:t>
      </w:r>
    </w:p>
    <w:p w14:paraId="0C3EA529" w14:textId="77777777" w:rsidR="00E47DC6" w:rsidRDefault="00E47DC6" w:rsidP="008F3EB6">
      <w:pPr>
        <w:numPr>
          <w:ilvl w:val="0"/>
          <w:numId w:val="4"/>
        </w:numPr>
        <w:rPr>
          <w:rFonts w:ascii="Times New Roman" w:hAnsi="Times New Roman"/>
          <w:i/>
          <w:sz w:val="20"/>
          <w:szCs w:val="20"/>
        </w:rPr>
      </w:pPr>
      <w:r>
        <w:rPr>
          <w:rFonts w:ascii="Times New Roman" w:hAnsi="Times New Roman"/>
          <w:i/>
          <w:sz w:val="20"/>
          <w:szCs w:val="20"/>
        </w:rPr>
        <w:t xml:space="preserve">FFS the configuration details of rate matching for semi-static case (w/o L1 </w:t>
      </w:r>
      <w:proofErr w:type="spellStart"/>
      <w:r>
        <w:rPr>
          <w:rFonts w:ascii="Times New Roman" w:hAnsi="Times New Roman"/>
          <w:i/>
          <w:sz w:val="20"/>
          <w:szCs w:val="20"/>
        </w:rPr>
        <w:t>signalling</w:t>
      </w:r>
      <w:proofErr w:type="spellEnd"/>
      <w:r>
        <w:rPr>
          <w:rFonts w:ascii="Times New Roman" w:hAnsi="Times New Roman"/>
          <w:i/>
          <w:sz w:val="20"/>
          <w:szCs w:val="20"/>
        </w:rPr>
        <w:t>)</w:t>
      </w:r>
    </w:p>
    <w:p w14:paraId="5A52BD75" w14:textId="77777777" w:rsidR="00E47DC6" w:rsidRDefault="00E47DC6" w:rsidP="00E47DC6">
      <w:pPr>
        <w:rPr>
          <w:rFonts w:ascii="Times New Roman" w:hAnsi="Times New Roman"/>
          <w:b/>
          <w:bCs/>
          <w:i/>
          <w:sz w:val="20"/>
          <w:szCs w:val="20"/>
          <w:highlight w:val="green"/>
          <w:lang w:eastAsia="ko-KR"/>
        </w:rPr>
      </w:pPr>
      <w:r>
        <w:rPr>
          <w:rFonts w:ascii="Times New Roman" w:hAnsi="Times New Roman"/>
          <w:b/>
          <w:bCs/>
          <w:i/>
          <w:sz w:val="20"/>
          <w:szCs w:val="20"/>
          <w:highlight w:val="green"/>
          <w:lang w:eastAsia="ko-KR"/>
        </w:rPr>
        <w:t>Agreements:</w:t>
      </w:r>
    </w:p>
    <w:p w14:paraId="333B07BF" w14:textId="77777777" w:rsidR="00E47DC6" w:rsidRDefault="00E47DC6" w:rsidP="00E47DC6">
      <w:pPr>
        <w:rPr>
          <w:rFonts w:ascii="Times New Roman" w:hAnsi="Times New Roman"/>
          <w:i/>
          <w:sz w:val="20"/>
          <w:szCs w:val="20"/>
          <w:highlight w:val="darkYellow"/>
        </w:rPr>
      </w:pPr>
      <w:r>
        <w:rPr>
          <w:rFonts w:ascii="Times New Roman" w:hAnsi="Times New Roman"/>
          <w:i/>
          <w:sz w:val="20"/>
          <w:szCs w:val="20"/>
          <w:highlight w:val="darkYellow"/>
        </w:rPr>
        <w:t xml:space="preserve">Working assumptions: </w:t>
      </w:r>
    </w:p>
    <w:p w14:paraId="7AA506D8"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28049238"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 level, </w:t>
      </w:r>
      <w:r>
        <w:rPr>
          <w:rFonts w:ascii="Times New Roman" w:hAnsi="Times New Roman"/>
          <w:bCs/>
          <w:i/>
          <w:sz w:val="20"/>
          <w:szCs w:val="20"/>
          <w:lang w:eastAsia="ko-KR"/>
        </w:rPr>
        <w:t>NR supports at least UE specific RRC configuration of at least the following parameters for a rate-matching resource set(s)</w:t>
      </w:r>
    </w:p>
    <w:p w14:paraId="526A2AA9"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be RRC configured with one or multiple pairs of bitmap-1 and bitmap-2, each pair determining a time-frequency resource set, i.e. </w:t>
      </w:r>
      <w:proofErr w:type="spellStart"/>
      <w:r>
        <w:rPr>
          <w:rFonts w:ascii="Times New Roman" w:hAnsi="Times New Roman"/>
          <w:bCs/>
          <w:i/>
          <w:sz w:val="20"/>
          <w:szCs w:val="20"/>
          <w:lang w:eastAsia="ko-KR"/>
        </w:rPr>
        <w:t>kronecker</w:t>
      </w:r>
      <w:proofErr w:type="spellEnd"/>
      <w:r>
        <w:rPr>
          <w:rFonts w:ascii="Times New Roman" w:hAnsi="Times New Roman"/>
          <w:bCs/>
          <w:i/>
          <w:sz w:val="20"/>
          <w:szCs w:val="20"/>
          <w:lang w:eastAsia="ko-KR"/>
        </w:rPr>
        <w:t xml:space="preserve">(transpose(bitmap-1), bitmap-2)  </w:t>
      </w:r>
    </w:p>
    <w:p w14:paraId="4DF377B3" w14:textId="77777777" w:rsidR="00E47DC6" w:rsidRPr="00636DA5"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a bitmap-1 of at least RB granularity (up to 275 bits, one bit corresponding to one </w:t>
      </w:r>
      <w:r w:rsidRPr="00636DA5">
        <w:rPr>
          <w:rFonts w:ascii="Times New Roman" w:hAnsi="Times New Roman"/>
          <w:bCs/>
          <w:i/>
          <w:sz w:val="20"/>
          <w:szCs w:val="20"/>
          <w:lang w:eastAsia="ko-KR"/>
        </w:rPr>
        <w:t>RB)</w:t>
      </w:r>
    </w:p>
    <w:p w14:paraId="1043F3DC"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FFS whether other granularities, e.g. 2,4, 6, 8,16 RBs, maximum number of RBs, are also supported</w:t>
      </w:r>
    </w:p>
    <w:p w14:paraId="19EEECA1"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a bitmap-2 of 14 symbols (i.e. 1 slot) in time for which the first bitmap applies (one bit per symbol)</w:t>
      </w:r>
      <w:r>
        <w:rPr>
          <w:rFonts w:ascii="Times New Roman" w:hAnsi="Times New Roman"/>
          <w:i/>
          <w:sz w:val="20"/>
          <w:szCs w:val="20"/>
          <w:lang w:eastAsia="ko-KR"/>
        </w:rPr>
        <w:t xml:space="preserve"> </w:t>
      </w:r>
    </w:p>
    <w:p w14:paraId="7DF8AEAE" w14:textId="77777777" w:rsidR="00E47DC6" w:rsidRDefault="00E47DC6" w:rsidP="008F3EB6">
      <w:pPr>
        <w:numPr>
          <w:ilvl w:val="3"/>
          <w:numId w:val="5"/>
        </w:numPr>
        <w:ind w:left="3600"/>
        <w:rPr>
          <w:rFonts w:ascii="Times New Roman" w:hAnsi="Times New Roman"/>
          <w:bCs/>
          <w:i/>
          <w:sz w:val="20"/>
          <w:szCs w:val="20"/>
          <w:lang w:eastAsia="ko-KR"/>
        </w:rPr>
      </w:pPr>
      <w:r>
        <w:rPr>
          <w:rFonts w:ascii="Times New Roman" w:hAnsi="Times New Roman"/>
          <w:bCs/>
          <w:i/>
          <w:sz w:val="20"/>
          <w:szCs w:val="20"/>
          <w:lang w:eastAsia="ko-KR"/>
        </w:rPr>
        <w:t xml:space="preserve">FFS: support of bitmap-2 of size 28 </w:t>
      </w:r>
      <w:proofErr w:type="gramStart"/>
      <w:r>
        <w:rPr>
          <w:rFonts w:ascii="Times New Roman" w:hAnsi="Times New Roman"/>
          <w:bCs/>
          <w:i/>
          <w:sz w:val="20"/>
          <w:szCs w:val="20"/>
          <w:lang w:eastAsia="ko-KR"/>
        </w:rPr>
        <w:t>a 56 symbols</w:t>
      </w:r>
      <w:proofErr w:type="gramEnd"/>
    </w:p>
    <w:p w14:paraId="4852536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bitmap-1 and bitmap-2 pairs or other method by RMSI/OSI</w:t>
      </w:r>
    </w:p>
    <w:p w14:paraId="195587FB" w14:textId="77777777" w:rsidR="00E47DC6" w:rsidRDefault="00E47DC6" w:rsidP="00E47DC6">
      <w:pPr>
        <w:rPr>
          <w:rFonts w:ascii="Times New Roman" w:hAnsi="Times New Roman"/>
          <w:b/>
          <w:bCs/>
          <w:i/>
          <w:sz w:val="20"/>
          <w:szCs w:val="20"/>
          <w:lang w:val="fi-FI" w:eastAsia="ko-KR"/>
        </w:rPr>
      </w:pPr>
      <w:proofErr w:type="spellStart"/>
      <w:r>
        <w:rPr>
          <w:rFonts w:ascii="Times New Roman" w:hAnsi="Times New Roman"/>
          <w:b/>
          <w:bCs/>
          <w:i/>
          <w:sz w:val="20"/>
          <w:szCs w:val="20"/>
          <w:highlight w:val="green"/>
          <w:lang w:val="fi-FI" w:eastAsia="ko-KR"/>
        </w:rPr>
        <w:lastRenderedPageBreak/>
        <w:t>Agreements</w:t>
      </w:r>
      <w:proofErr w:type="spellEnd"/>
      <w:r>
        <w:rPr>
          <w:rFonts w:ascii="Times New Roman" w:hAnsi="Times New Roman"/>
          <w:b/>
          <w:bCs/>
          <w:i/>
          <w:sz w:val="20"/>
          <w:szCs w:val="20"/>
          <w:highlight w:val="green"/>
          <w:lang w:val="fi-FI" w:eastAsia="ko-KR"/>
        </w:rPr>
        <w:t>:</w:t>
      </w:r>
    </w:p>
    <w:p w14:paraId="014E7690" w14:textId="77777777" w:rsidR="00E47DC6" w:rsidRDefault="00E47DC6" w:rsidP="00E47DC6">
      <w:pPr>
        <w:rPr>
          <w:rFonts w:ascii="Times New Roman" w:hAnsi="Times New Roman"/>
          <w:i/>
          <w:sz w:val="20"/>
          <w:szCs w:val="20"/>
        </w:rPr>
      </w:pPr>
      <w:r>
        <w:rPr>
          <w:rFonts w:ascii="Times New Roman" w:hAnsi="Times New Roman"/>
          <w:i/>
          <w:sz w:val="20"/>
          <w:szCs w:val="20"/>
        </w:rPr>
        <w:t>For NR_PDSCH</w:t>
      </w:r>
    </w:p>
    <w:p w14:paraId="3A2725A4"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On the RB-symbol level, for a rate-matching resource set(s), </w:t>
      </w:r>
      <w:r>
        <w:rPr>
          <w:rFonts w:ascii="Times New Roman" w:hAnsi="Times New Roman"/>
          <w:bCs/>
          <w:i/>
          <w:sz w:val="20"/>
          <w:szCs w:val="20"/>
          <w:lang w:eastAsia="ko-KR"/>
        </w:rPr>
        <w:t>NR supports at least UE specific RRC configuration of bitmap-3 in addition to bitmap-1 and bitmap-2 pair</w:t>
      </w:r>
    </w:p>
    <w:p w14:paraId="0ADBC851" w14:textId="77777777" w:rsidR="00E47DC6" w:rsidRPr="00636DA5"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A UE can </w:t>
      </w:r>
      <w:r w:rsidRPr="00636DA5">
        <w:rPr>
          <w:rFonts w:ascii="Times New Roman" w:hAnsi="Times New Roman"/>
          <w:bCs/>
          <w:i/>
          <w:sz w:val="20"/>
          <w:szCs w:val="20"/>
          <w:lang w:eastAsia="ko-KR"/>
        </w:rPr>
        <w:t xml:space="preserve">be RRC configured with one bitmap-3 per each pair of bitmap-1 and bitmap-2 </w:t>
      </w:r>
    </w:p>
    <w:p w14:paraId="2CA09229"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each bit in bitmap-3 corresponds to a unit equal to a duration of the bitmap-2, and indicates whether the pair is present in the unit or not </w:t>
      </w:r>
    </w:p>
    <w:p w14:paraId="2713F45B"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 xml:space="preserve">bitmap-3 is composed of {1, 5, 10, 20 or 40 units} but is at most of duration [down-select between 20 or 40 </w:t>
      </w:r>
      <w:proofErr w:type="spellStart"/>
      <w:r w:rsidRPr="00636DA5">
        <w:rPr>
          <w:rFonts w:ascii="Times New Roman" w:hAnsi="Times New Roman"/>
          <w:bCs/>
          <w:i/>
          <w:sz w:val="20"/>
          <w:szCs w:val="20"/>
          <w:lang w:eastAsia="ko-KR"/>
        </w:rPr>
        <w:t>ms</w:t>
      </w:r>
      <w:proofErr w:type="spellEnd"/>
      <w:r w:rsidRPr="00636DA5">
        <w:rPr>
          <w:rFonts w:ascii="Times New Roman" w:hAnsi="Times New Roman"/>
          <w:bCs/>
          <w:i/>
          <w:sz w:val="20"/>
          <w:szCs w:val="20"/>
          <w:lang w:eastAsia="ko-KR"/>
        </w:rPr>
        <w:t xml:space="preserve">] </w:t>
      </w:r>
    </w:p>
    <w:p w14:paraId="43920925"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ja-JP"/>
        </w:rPr>
        <w:t xml:space="preserve">The </w:t>
      </w:r>
      <w:proofErr w:type="spellStart"/>
      <w:r w:rsidRPr="00636DA5">
        <w:rPr>
          <w:rFonts w:ascii="Times New Roman" w:hAnsi="Times New Roman"/>
          <w:bCs/>
          <w:i/>
          <w:sz w:val="20"/>
          <w:szCs w:val="20"/>
          <w:lang w:eastAsia="ja-JP"/>
        </w:rPr>
        <w:t>lengh</w:t>
      </w:r>
      <w:proofErr w:type="spellEnd"/>
      <w:r w:rsidRPr="00636DA5">
        <w:rPr>
          <w:rFonts w:ascii="Times New Roman" w:hAnsi="Times New Roman"/>
          <w:bCs/>
          <w:i/>
          <w:sz w:val="20"/>
          <w:szCs w:val="20"/>
          <w:lang w:eastAsia="ja-JP"/>
        </w:rPr>
        <w:t xml:space="preserve"> of bitmap-3 for different </w:t>
      </w:r>
      <w:r w:rsidRPr="00636DA5">
        <w:rPr>
          <w:rFonts w:ascii="Times New Roman" w:hAnsi="Times New Roman"/>
          <w:bCs/>
          <w:i/>
          <w:sz w:val="20"/>
          <w:szCs w:val="20"/>
          <w:lang w:eastAsia="ko-KR"/>
        </w:rPr>
        <w:t>bitmap-1 and bitmap-2 pairs can be different.</w:t>
      </w:r>
    </w:p>
    <w:p w14:paraId="5475B239" w14:textId="77777777" w:rsidR="00E47DC6" w:rsidRPr="00636DA5" w:rsidRDefault="00E47DC6" w:rsidP="008F3EB6">
      <w:pPr>
        <w:numPr>
          <w:ilvl w:val="3"/>
          <w:numId w:val="5"/>
        </w:numPr>
        <w:ind w:left="3600"/>
        <w:rPr>
          <w:rFonts w:ascii="Times New Roman" w:hAnsi="Times New Roman"/>
          <w:bCs/>
          <w:i/>
          <w:sz w:val="20"/>
          <w:szCs w:val="20"/>
          <w:lang w:eastAsia="ko-KR"/>
        </w:rPr>
      </w:pPr>
      <w:r w:rsidRPr="00636DA5">
        <w:rPr>
          <w:rFonts w:ascii="Times New Roman" w:hAnsi="Times New Roman"/>
          <w:bCs/>
          <w:i/>
          <w:sz w:val="20"/>
          <w:szCs w:val="20"/>
          <w:lang w:eastAsia="ko-KR"/>
        </w:rPr>
        <w:t>When bitmap-3 length is 1, bitmap-3 is not explicitly configured.</w:t>
      </w:r>
    </w:p>
    <w:p w14:paraId="4243101F" w14:textId="77777777" w:rsidR="00E47DC6" w:rsidRPr="00636DA5"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rate-matching configuration repeats in time with periodicity equal to duration of bitmap-3</w:t>
      </w:r>
    </w:p>
    <w:p w14:paraId="21CE3FD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a UE rate-matches around union of resources (</w:t>
      </w:r>
      <w:proofErr w:type="spellStart"/>
      <w:r>
        <w:rPr>
          <w:rFonts w:ascii="Times New Roman" w:hAnsi="Times New Roman"/>
          <w:bCs/>
          <w:i/>
          <w:sz w:val="20"/>
          <w:szCs w:val="20"/>
          <w:lang w:eastAsia="ko-KR"/>
        </w:rPr>
        <w:t>i.e</w:t>
      </w:r>
      <w:proofErr w:type="spellEnd"/>
      <w:r>
        <w:rPr>
          <w:rFonts w:ascii="Times New Roman" w:hAnsi="Times New Roman"/>
          <w:bCs/>
          <w:i/>
          <w:sz w:val="20"/>
          <w:szCs w:val="20"/>
          <w:lang w:eastAsia="ko-KR"/>
        </w:rPr>
        <w:t xml:space="preserve"> resource sets) where, each resource is expressed by a set of bitmap-1, bitmap-2 and bitmap-3. </w:t>
      </w:r>
    </w:p>
    <w:p w14:paraId="00730481"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FFS: whether the bitmap-3 is configured or not when the pair of bitmap-1 and bitmap-2 is associated with L1 </w:t>
      </w:r>
      <w:proofErr w:type="spellStart"/>
      <w:r>
        <w:rPr>
          <w:rFonts w:ascii="Times New Roman" w:hAnsi="Times New Roman"/>
          <w:bCs/>
          <w:i/>
          <w:sz w:val="20"/>
          <w:szCs w:val="20"/>
          <w:lang w:eastAsia="ko-KR"/>
        </w:rPr>
        <w:t>signalling</w:t>
      </w:r>
      <w:proofErr w:type="spellEnd"/>
      <w:r>
        <w:rPr>
          <w:rFonts w:ascii="Times New Roman" w:hAnsi="Times New Roman"/>
          <w:bCs/>
          <w:i/>
          <w:sz w:val="20"/>
          <w:szCs w:val="20"/>
          <w:lang w:eastAsia="ko-KR"/>
        </w:rPr>
        <w:t>.</w:t>
      </w:r>
    </w:p>
    <w:p w14:paraId="57807897" w14:textId="77777777" w:rsidR="00E47DC6" w:rsidRDefault="00E47DC6" w:rsidP="008F3EB6">
      <w:pPr>
        <w:numPr>
          <w:ilvl w:val="1"/>
          <w:numId w:val="5"/>
        </w:numPr>
        <w:rPr>
          <w:rFonts w:ascii="Times New Roman" w:eastAsia="Times New Roman" w:hAnsi="Times New Roman"/>
          <w:bCs/>
          <w:i/>
          <w:sz w:val="20"/>
          <w:szCs w:val="20"/>
          <w:lang w:eastAsia="ja-JP"/>
        </w:rPr>
      </w:pPr>
      <w:r>
        <w:rPr>
          <w:rFonts w:ascii="Times New Roman" w:eastAsia="Times New Roman" w:hAnsi="Times New Roman"/>
          <w:bCs/>
          <w:i/>
          <w:sz w:val="20"/>
          <w:szCs w:val="20"/>
          <w:lang w:eastAsia="ja-JP"/>
        </w:rPr>
        <w:t xml:space="preserve">Note: the bitmap-3 can be configured at least for the pair of bitmap-1 and bitmap-2 is not associated with L1 </w:t>
      </w:r>
      <w:proofErr w:type="spellStart"/>
      <w:r>
        <w:rPr>
          <w:rFonts w:ascii="Times New Roman" w:eastAsia="Times New Roman" w:hAnsi="Times New Roman"/>
          <w:bCs/>
          <w:i/>
          <w:sz w:val="20"/>
          <w:szCs w:val="20"/>
          <w:lang w:eastAsia="ja-JP"/>
        </w:rPr>
        <w:t>signalling</w:t>
      </w:r>
      <w:proofErr w:type="spellEnd"/>
      <w:r>
        <w:rPr>
          <w:rFonts w:ascii="Times New Roman" w:eastAsia="Times New Roman" w:hAnsi="Times New Roman"/>
          <w:bCs/>
          <w:i/>
          <w:sz w:val="20"/>
          <w:szCs w:val="20"/>
          <w:lang w:eastAsia="ja-JP"/>
        </w:rPr>
        <w:t>.</w:t>
      </w:r>
    </w:p>
    <w:p w14:paraId="769F2DBE"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FFS configuration of bitmap-3 or other method by RMSI/OSI</w:t>
      </w:r>
    </w:p>
    <w:p w14:paraId="53AAC51D" w14:textId="77777777" w:rsidR="00E47DC6" w:rsidRPr="008C4BFE" w:rsidRDefault="00E47DC6" w:rsidP="00E47DC6">
      <w:pPr>
        <w:rPr>
          <w:rFonts w:ascii="Times New Roman" w:hAnsi="Times New Roman"/>
          <w:bCs/>
          <w:i/>
          <w:sz w:val="20"/>
          <w:szCs w:val="20"/>
          <w:highlight w:val="green"/>
          <w:lang w:val="fi-FI" w:eastAsia="ja-JP"/>
        </w:rPr>
      </w:pPr>
      <w:proofErr w:type="spellStart"/>
      <w:r>
        <w:rPr>
          <w:rFonts w:ascii="Times New Roman" w:hAnsi="Times New Roman"/>
          <w:b/>
          <w:bCs/>
          <w:i/>
          <w:sz w:val="20"/>
          <w:szCs w:val="20"/>
          <w:highlight w:val="green"/>
          <w:lang w:val="fi-FI"/>
        </w:rPr>
        <w:t>Agreements</w:t>
      </w:r>
      <w:proofErr w:type="spellEnd"/>
      <w:r>
        <w:rPr>
          <w:rFonts w:ascii="Times New Roman" w:hAnsi="Times New Roman"/>
          <w:bCs/>
          <w:i/>
          <w:sz w:val="20"/>
          <w:szCs w:val="20"/>
          <w:highlight w:val="green"/>
          <w:lang w:val="fi-FI"/>
        </w:rPr>
        <w:t>:</w:t>
      </w:r>
    </w:p>
    <w:p w14:paraId="5958C35F"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3D4C0B8C" w14:textId="77777777" w:rsidR="00E47DC6" w:rsidRDefault="00E47DC6" w:rsidP="008F3EB6">
      <w:pPr>
        <w:numPr>
          <w:ilvl w:val="0"/>
          <w:numId w:val="5"/>
        </w:numPr>
        <w:ind w:left="1440"/>
        <w:rPr>
          <w:rFonts w:ascii="Times New Roman" w:hAnsi="Times New Roman"/>
          <w:bCs/>
          <w:i/>
          <w:sz w:val="20"/>
          <w:szCs w:val="20"/>
          <w:lang w:eastAsia="ko-KR"/>
        </w:rPr>
      </w:pPr>
      <w:r>
        <w:rPr>
          <w:rFonts w:ascii="Times New Roman" w:hAnsi="Times New Roman"/>
          <w:bCs/>
          <w:i/>
          <w:color w:val="000000"/>
          <w:sz w:val="20"/>
          <w:szCs w:val="20"/>
          <w:lang w:eastAsia="ko-KR"/>
        </w:rPr>
        <w:t xml:space="preserve">On the RB-symbol-level, the </w:t>
      </w:r>
      <w:r>
        <w:rPr>
          <w:rFonts w:ascii="Times New Roman" w:hAnsi="Times New Roman"/>
          <w:bCs/>
          <w:i/>
          <w:sz w:val="20"/>
          <w:szCs w:val="20"/>
          <w:lang w:eastAsia="ko-KR"/>
        </w:rPr>
        <w:t xml:space="preserve">pair(s) of bitmap-1 and bitmap-2 is/are configured: </w:t>
      </w:r>
    </w:p>
    <w:p w14:paraId="2963D340" w14:textId="77777777" w:rsidR="00E47DC6" w:rsidRPr="00636DA5" w:rsidRDefault="00E47DC6" w:rsidP="008F3EB6">
      <w:pPr>
        <w:numPr>
          <w:ilvl w:val="1"/>
          <w:numId w:val="5"/>
        </w:numPr>
        <w:ind w:left="2160"/>
        <w:rPr>
          <w:rFonts w:ascii="Times New Roman" w:hAnsi="Times New Roman"/>
          <w:bCs/>
          <w:i/>
          <w:color w:val="000000"/>
          <w:sz w:val="20"/>
          <w:szCs w:val="20"/>
          <w:lang w:eastAsia="ko-KR"/>
        </w:rPr>
      </w:pPr>
      <w:r>
        <w:rPr>
          <w:rFonts w:ascii="Times New Roman" w:hAnsi="Times New Roman"/>
          <w:bCs/>
          <w:i/>
          <w:color w:val="000000"/>
          <w:sz w:val="20"/>
          <w:szCs w:val="20"/>
          <w:lang w:eastAsia="ko-KR"/>
        </w:rPr>
        <w:t xml:space="preserve">UE </w:t>
      </w:r>
      <w:r w:rsidRPr="00636DA5">
        <w:rPr>
          <w:rFonts w:ascii="Times New Roman" w:hAnsi="Times New Roman"/>
          <w:bCs/>
          <w:i/>
          <w:color w:val="000000"/>
          <w:sz w:val="20"/>
          <w:szCs w:val="20"/>
          <w:lang w:eastAsia="ko-KR"/>
        </w:rPr>
        <w:t xml:space="preserve">can be configured with resource set(s) </w:t>
      </w:r>
    </w:p>
    <w:p w14:paraId="75AC0C79" w14:textId="77777777" w:rsidR="00E47DC6" w:rsidRPr="00636DA5" w:rsidRDefault="00E47DC6" w:rsidP="008F3EB6">
      <w:pPr>
        <w:numPr>
          <w:ilvl w:val="2"/>
          <w:numId w:val="5"/>
        </w:numPr>
        <w:ind w:left="2880"/>
        <w:rPr>
          <w:rFonts w:ascii="Times New Roman" w:hAnsi="Times New Roman"/>
          <w:bCs/>
          <w:i/>
          <w:color w:val="000000"/>
          <w:sz w:val="20"/>
          <w:szCs w:val="20"/>
          <w:lang w:eastAsia="ko-KR"/>
        </w:rPr>
      </w:pPr>
      <w:r w:rsidRPr="00636DA5">
        <w:rPr>
          <w:rFonts w:ascii="Times New Roman" w:hAnsi="Times New Roman"/>
          <w:bCs/>
          <w:i/>
          <w:color w:val="000000"/>
          <w:sz w:val="20"/>
          <w:szCs w:val="20"/>
          <w:lang w:eastAsia="ko-KR"/>
        </w:rPr>
        <w:t>Alt1: either only per cell or only per BWP</w:t>
      </w:r>
    </w:p>
    <w:p w14:paraId="64677012" w14:textId="77777777" w:rsidR="00E47DC6" w:rsidRPr="00636DA5" w:rsidRDefault="00E47DC6" w:rsidP="008F3EB6">
      <w:pPr>
        <w:numPr>
          <w:ilvl w:val="2"/>
          <w:numId w:val="5"/>
        </w:numPr>
        <w:ind w:left="2880"/>
        <w:rPr>
          <w:rFonts w:ascii="Times New Roman" w:hAnsi="Times New Roman"/>
          <w:i/>
          <w:iCs/>
          <w:sz w:val="20"/>
          <w:szCs w:val="20"/>
          <w:lang w:val="fi-FI" w:eastAsia="ja-JP"/>
        </w:rPr>
      </w:pPr>
      <w:r w:rsidRPr="00636DA5">
        <w:rPr>
          <w:rFonts w:ascii="Times New Roman" w:hAnsi="Times New Roman"/>
          <w:bCs/>
          <w:i/>
          <w:color w:val="000000"/>
          <w:sz w:val="20"/>
          <w:szCs w:val="20"/>
          <w:lang w:val="fi-FI" w:eastAsia="ko-KR"/>
        </w:rPr>
        <w:t xml:space="preserve">Alt2: no </w:t>
      </w:r>
      <w:proofErr w:type="spellStart"/>
      <w:r w:rsidRPr="00636DA5">
        <w:rPr>
          <w:rFonts w:ascii="Times New Roman" w:hAnsi="Times New Roman"/>
          <w:bCs/>
          <w:i/>
          <w:color w:val="000000"/>
          <w:sz w:val="20"/>
          <w:szCs w:val="20"/>
          <w:lang w:val="fi-FI" w:eastAsia="ko-KR"/>
        </w:rPr>
        <w:t>restriction</w:t>
      </w:r>
      <w:proofErr w:type="spellEnd"/>
      <w:r w:rsidRPr="00636DA5">
        <w:rPr>
          <w:rFonts w:ascii="Times New Roman" w:hAnsi="Times New Roman"/>
          <w:bCs/>
          <w:i/>
          <w:color w:val="000000"/>
          <w:sz w:val="20"/>
          <w:szCs w:val="20"/>
          <w:lang w:val="fi-FI" w:eastAsia="ko-KR"/>
        </w:rPr>
        <w:t xml:space="preserve"> </w:t>
      </w:r>
    </w:p>
    <w:p w14:paraId="6F4354F4" w14:textId="77777777" w:rsidR="00E47DC6" w:rsidRPr="00636DA5" w:rsidRDefault="00E47DC6" w:rsidP="008F3EB6">
      <w:pPr>
        <w:numPr>
          <w:ilvl w:val="1"/>
          <w:numId w:val="5"/>
        </w:numPr>
        <w:ind w:left="2160"/>
        <w:rPr>
          <w:rFonts w:ascii="Times New Roman" w:hAnsi="Times New Roman"/>
          <w:bCs/>
          <w:i/>
          <w:sz w:val="20"/>
          <w:szCs w:val="20"/>
          <w:lang w:eastAsia="ko-KR"/>
        </w:rPr>
      </w:pPr>
      <w:r w:rsidRPr="00636DA5">
        <w:rPr>
          <w:rFonts w:ascii="Times New Roman" w:hAnsi="Times New Roman"/>
          <w:bCs/>
          <w:i/>
          <w:sz w:val="20"/>
          <w:szCs w:val="20"/>
          <w:lang w:eastAsia="ko-KR"/>
        </w:rPr>
        <w:t xml:space="preserve">using common PRB indexing when configured per serving cell </w:t>
      </w:r>
    </w:p>
    <w:p w14:paraId="051EFC7F" w14:textId="77777777" w:rsidR="00E47DC6" w:rsidRDefault="00E47DC6" w:rsidP="008F3EB6">
      <w:pPr>
        <w:numPr>
          <w:ilvl w:val="2"/>
          <w:numId w:val="5"/>
        </w:numPr>
        <w:ind w:left="2880"/>
        <w:rPr>
          <w:rFonts w:ascii="Times New Roman" w:hAnsi="Times New Roman"/>
          <w:bCs/>
          <w:i/>
          <w:sz w:val="20"/>
          <w:szCs w:val="20"/>
          <w:lang w:eastAsia="ko-KR"/>
        </w:rPr>
      </w:pPr>
      <w:r w:rsidRPr="00636DA5">
        <w:rPr>
          <w:rFonts w:ascii="Times New Roman" w:hAnsi="Times New Roman"/>
          <w:bCs/>
          <w:i/>
          <w:sz w:val="20"/>
          <w:szCs w:val="20"/>
          <w:lang w:eastAsia="ko-KR"/>
        </w:rPr>
        <w:t>the resource set is configured with a given numerology. FFS on conversion of the given numerology to numerology of the active</w:t>
      </w:r>
      <w:r>
        <w:rPr>
          <w:rFonts w:ascii="Times New Roman" w:hAnsi="Times New Roman"/>
          <w:bCs/>
          <w:i/>
          <w:sz w:val="20"/>
          <w:szCs w:val="20"/>
          <w:lang w:eastAsia="ko-KR"/>
        </w:rPr>
        <w:t xml:space="preserve"> BWP. </w:t>
      </w:r>
    </w:p>
    <w:p w14:paraId="10C93E53" w14:textId="77777777" w:rsidR="00E47DC6" w:rsidRDefault="00E47DC6" w:rsidP="008F3EB6">
      <w:pPr>
        <w:numPr>
          <w:ilvl w:val="1"/>
          <w:numId w:val="5"/>
        </w:numPr>
        <w:ind w:left="2160"/>
        <w:rPr>
          <w:rFonts w:ascii="Times New Roman" w:hAnsi="Times New Roman"/>
          <w:bCs/>
          <w:i/>
          <w:sz w:val="20"/>
          <w:szCs w:val="20"/>
          <w:lang w:eastAsia="ko-KR"/>
        </w:rPr>
      </w:pPr>
      <w:r>
        <w:rPr>
          <w:rFonts w:ascii="Times New Roman" w:hAnsi="Times New Roman"/>
          <w:bCs/>
          <w:i/>
          <w:sz w:val="20"/>
          <w:szCs w:val="20"/>
          <w:lang w:eastAsia="ko-KR"/>
        </w:rPr>
        <w:t xml:space="preserve">using UE-specific PRB indexing when configured per BWP </w:t>
      </w:r>
    </w:p>
    <w:p w14:paraId="1368B3BF" w14:textId="77777777" w:rsidR="00E47DC6" w:rsidRDefault="00E47DC6" w:rsidP="008F3EB6">
      <w:pPr>
        <w:numPr>
          <w:ilvl w:val="2"/>
          <w:numId w:val="5"/>
        </w:numPr>
        <w:ind w:left="2880"/>
        <w:rPr>
          <w:rFonts w:ascii="Times New Roman" w:hAnsi="Times New Roman"/>
          <w:bCs/>
          <w:i/>
          <w:sz w:val="20"/>
          <w:szCs w:val="20"/>
          <w:lang w:eastAsia="ko-KR"/>
        </w:rPr>
      </w:pPr>
      <w:r>
        <w:rPr>
          <w:rFonts w:ascii="Times New Roman" w:hAnsi="Times New Roman"/>
          <w:bCs/>
          <w:i/>
          <w:sz w:val="20"/>
          <w:szCs w:val="20"/>
          <w:lang w:eastAsia="ko-KR"/>
        </w:rPr>
        <w:t xml:space="preserve">the resource set is configured in numerology of a BWP. </w:t>
      </w:r>
    </w:p>
    <w:p w14:paraId="32C465B4" w14:textId="77777777" w:rsidR="00E47DC6" w:rsidRDefault="00E47DC6" w:rsidP="00E47DC6">
      <w:pPr>
        <w:rPr>
          <w:rFonts w:ascii="Times New Roman" w:hAnsi="Times New Roman"/>
          <w:i/>
          <w:szCs w:val="20"/>
          <w:lang w:eastAsia="ko-KR"/>
        </w:rPr>
      </w:pPr>
    </w:p>
    <w:p w14:paraId="337E7086" w14:textId="77777777" w:rsidR="00F24028" w:rsidRPr="008E3A35" w:rsidRDefault="00F24028" w:rsidP="00C76286">
      <w:pPr>
        <w:pStyle w:val="Heading2"/>
        <w:ind w:left="567"/>
        <w:rPr>
          <w:rFonts w:ascii="Times" w:eastAsia="Batang" w:hAnsi="Times"/>
          <w:lang w:val="en-GB"/>
        </w:rPr>
      </w:pPr>
      <w:bookmarkStart w:id="41" w:name="_Toc529751998"/>
      <w:r w:rsidRPr="008E3A35">
        <w:rPr>
          <w:lang w:val="en-GB"/>
        </w:rPr>
        <w:t>RAN1 #91</w:t>
      </w:r>
      <w:bookmarkEnd w:id="41"/>
    </w:p>
    <w:p w14:paraId="14AF9F1F" w14:textId="77777777" w:rsidR="00F24028" w:rsidRDefault="00F24028" w:rsidP="00E47DC6">
      <w:pPr>
        <w:rPr>
          <w:rFonts w:ascii="Times" w:eastAsia="Batang" w:hAnsi="Times"/>
          <w:i/>
          <w:sz w:val="20"/>
          <w:szCs w:val="20"/>
          <w:highlight w:val="green"/>
          <w:lang w:val="en-GB"/>
        </w:rPr>
      </w:pPr>
    </w:p>
    <w:p w14:paraId="307824F4"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C2E836E" w14:textId="77777777" w:rsidR="00E47DC6" w:rsidRPr="00BD6DC4" w:rsidRDefault="00E47DC6" w:rsidP="008F3EB6">
      <w:pPr>
        <w:numPr>
          <w:ilvl w:val="0"/>
          <w:numId w:val="7"/>
        </w:numPr>
        <w:spacing w:afterLines="50" w:after="120"/>
        <w:rPr>
          <w:rFonts w:ascii="Times" w:eastAsia="Batang" w:hAnsi="Times"/>
          <w:i/>
          <w:sz w:val="20"/>
          <w:szCs w:val="20"/>
          <w:lang w:val="en-GB"/>
        </w:rPr>
      </w:pPr>
      <w:r w:rsidRPr="00BD6DC4">
        <w:rPr>
          <w:rFonts w:ascii="Times" w:eastAsia="Batang" w:hAnsi="Times"/>
          <w:i/>
          <w:sz w:val="20"/>
          <w:szCs w:val="20"/>
          <w:lang w:val="en-GB"/>
        </w:rPr>
        <w:lastRenderedPageBreak/>
        <w:t xml:space="preserve">The </w:t>
      </w:r>
      <w:proofErr w:type="spellStart"/>
      <w:r w:rsidRPr="00BD6DC4">
        <w:rPr>
          <w:rFonts w:ascii="Times" w:eastAsia="Batang" w:hAnsi="Times"/>
          <w:i/>
          <w:sz w:val="20"/>
          <w:szCs w:val="20"/>
          <w:lang w:val="en-GB"/>
        </w:rPr>
        <w:t>center</w:t>
      </w:r>
      <w:proofErr w:type="spellEnd"/>
      <w:r w:rsidRPr="00BD6DC4">
        <w:rPr>
          <w:rFonts w:ascii="Times" w:eastAsia="Batang" w:hAnsi="Times"/>
          <w:i/>
          <w:sz w:val="20"/>
          <w:szCs w:val="20"/>
          <w:lang w:val="en-GB"/>
        </w:rPr>
        <w:t xml:space="preserve">-subcarrier location (12 bits), bandwidth (3 bits) and MBSFN subframe configuration for a single LTE carrier can be indicated to the NR UE in addition to the </w:t>
      </w:r>
      <w:proofErr w:type="spellStart"/>
      <w:r w:rsidRPr="00BD6DC4">
        <w:rPr>
          <w:rFonts w:ascii="Times" w:eastAsia="Batang" w:hAnsi="Times"/>
          <w:i/>
          <w:sz w:val="20"/>
          <w:szCs w:val="20"/>
          <w:lang w:val="en-GB"/>
        </w:rPr>
        <w:t>V</w:t>
      </w:r>
      <w:r w:rsidRPr="00BD6DC4">
        <w:rPr>
          <w:rFonts w:ascii="Times" w:eastAsia="Batang" w:hAnsi="Times"/>
          <w:i/>
          <w:sz w:val="20"/>
          <w:szCs w:val="20"/>
          <w:vertAlign w:val="subscript"/>
          <w:lang w:val="en-GB"/>
        </w:rPr>
        <w:t>shift</w:t>
      </w:r>
      <w:proofErr w:type="spellEnd"/>
      <w:r w:rsidRPr="00BD6DC4">
        <w:rPr>
          <w:rFonts w:ascii="Times" w:eastAsia="Batang" w:hAnsi="Times"/>
          <w:i/>
          <w:sz w:val="20"/>
          <w:szCs w:val="20"/>
          <w:vertAlign w:val="subscript"/>
          <w:lang w:val="en-GB"/>
        </w:rPr>
        <w:t xml:space="preserve"> </w:t>
      </w:r>
      <w:r w:rsidRPr="00BD6DC4">
        <w:rPr>
          <w:rFonts w:ascii="Times" w:eastAsia="Batang" w:hAnsi="Times"/>
          <w:i/>
          <w:sz w:val="20"/>
          <w:szCs w:val="20"/>
          <w:lang w:val="en-GB"/>
        </w:rPr>
        <w:t>and the number of CRS ports for rate-matching around LTE CRS</w:t>
      </w:r>
    </w:p>
    <w:p w14:paraId="6F74BDD1" w14:textId="77777777" w:rsidR="00E47DC6" w:rsidRPr="00BD6DC4" w:rsidRDefault="00E47DC6" w:rsidP="00E47DC6">
      <w:pPr>
        <w:spacing w:afterLines="50" w:after="1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A2F73B" w14:textId="77777777" w:rsidR="00E47DC6" w:rsidRPr="00BD6DC4" w:rsidRDefault="00E47DC6" w:rsidP="00E47DC6">
      <w:pPr>
        <w:ind w:left="720" w:hanging="720"/>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 xml:space="preserve">For the already agreed resource sets for PDSCH rate-matching: </w:t>
      </w:r>
    </w:p>
    <w:p w14:paraId="42F37976" w14:textId="77777777" w:rsidR="00E47DC6" w:rsidRPr="00BD6DC4" w:rsidRDefault="00E47DC6" w:rsidP="008F3EB6">
      <w:pPr>
        <w:numPr>
          <w:ilvl w:val="0"/>
          <w:numId w:val="6"/>
        </w:numPr>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Up to 4 RB-symbol-level resource sets per cell &amp; an indication to indicate for semi-static or dynamic rate matching per resource set by RRC</w:t>
      </w:r>
    </w:p>
    <w:p w14:paraId="1187746B" w14:textId="77777777" w:rsidR="00E47DC6" w:rsidRPr="00BD6DC4" w:rsidRDefault="00E47DC6" w:rsidP="008F3EB6">
      <w:pPr>
        <w:numPr>
          <w:ilvl w:val="0"/>
          <w:numId w:val="6"/>
        </w:numPr>
        <w:rPr>
          <w:rFonts w:ascii="Times" w:eastAsia="Batang" w:hAnsi="Times"/>
          <w:i/>
          <w:sz w:val="20"/>
          <w:szCs w:val="24"/>
          <w:lang w:val="en-GB"/>
        </w:rPr>
      </w:pPr>
      <w:r w:rsidRPr="00BD6DC4">
        <w:rPr>
          <w:rFonts w:ascii="Times New Roman" w:eastAsia="MS Mincho" w:hAnsi="Times New Roman"/>
          <w:i/>
          <w:sz w:val="20"/>
          <w:szCs w:val="20"/>
          <w:lang w:val="en-GB" w:eastAsia="ja-JP"/>
        </w:rPr>
        <w:t>Up to [4] RB-symbol-level resource sets per BWP &amp; an indication to indicate for semi-static or dynamic rate matching per resource set by RRC</w:t>
      </w:r>
    </w:p>
    <w:p w14:paraId="1489EA77"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9F4968C" w14:textId="77777777" w:rsidR="00E47DC6" w:rsidRPr="00BD6DC4" w:rsidRDefault="00E47DC6" w:rsidP="008F3EB6">
      <w:pPr>
        <w:numPr>
          <w:ilvl w:val="0"/>
          <w:numId w:val="7"/>
        </w:numPr>
        <w:rPr>
          <w:rFonts w:ascii="Times" w:eastAsia="Batang" w:hAnsi="Times"/>
          <w:i/>
          <w:sz w:val="20"/>
          <w:szCs w:val="20"/>
          <w:lang w:val="en-GB"/>
        </w:rPr>
      </w:pPr>
      <w:r w:rsidRPr="00BD6DC4">
        <w:rPr>
          <w:rFonts w:ascii="Times" w:eastAsia="Batang" w:hAnsi="Times"/>
          <w:i/>
          <w:sz w:val="20"/>
          <w:szCs w:val="20"/>
          <w:lang w:val="en-GB"/>
        </w:rPr>
        <w:t xml:space="preserve">For L1 signalling, NR supports 1 bit turns a group of resource-sets on and off, where 1bit is signalled per each group of resource sets </w:t>
      </w:r>
    </w:p>
    <w:p w14:paraId="07403EFF" w14:textId="77777777" w:rsidR="00E47DC6" w:rsidRPr="00BD6DC4" w:rsidRDefault="00E47DC6" w:rsidP="008F3EB6">
      <w:pPr>
        <w:numPr>
          <w:ilvl w:val="1"/>
          <w:numId w:val="7"/>
        </w:numPr>
        <w:rPr>
          <w:rFonts w:ascii="Times" w:eastAsia="Batang" w:hAnsi="Times"/>
          <w:i/>
          <w:sz w:val="20"/>
          <w:szCs w:val="20"/>
          <w:lang w:val="en-GB"/>
        </w:rPr>
      </w:pPr>
      <w:r w:rsidRPr="00BD6DC4">
        <w:rPr>
          <w:rFonts w:ascii="Times" w:eastAsia="Batang" w:hAnsi="Times"/>
          <w:i/>
          <w:sz w:val="20"/>
          <w:szCs w:val="20"/>
          <w:lang w:val="en-GB"/>
        </w:rPr>
        <w:t>At most 2 groups of resource sets can be configured to a UE. The grouping is configured per BWP</w:t>
      </w:r>
    </w:p>
    <w:p w14:paraId="46BD70B6" w14:textId="77777777" w:rsidR="00E47DC6" w:rsidRPr="00BD6DC4" w:rsidRDefault="00E47DC6" w:rsidP="00E47DC6">
      <w:pPr>
        <w:ind w:left="720" w:hanging="7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99D92C"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For PUSCH rate matching, no additional impact on RRC configuration in Rel-15</w:t>
      </w:r>
    </w:p>
    <w:p w14:paraId="652D4BC4" w14:textId="77777777" w:rsidR="00E47DC6" w:rsidRPr="00BD6DC4" w:rsidRDefault="00E47DC6" w:rsidP="00E47DC6">
      <w:pPr>
        <w:rPr>
          <w:rFonts w:ascii="Times" w:eastAsia="Batang" w:hAnsi="Times"/>
          <w:i/>
          <w:sz w:val="20"/>
          <w:szCs w:val="24"/>
          <w:lang w:val="en-GB"/>
        </w:rPr>
      </w:pPr>
    </w:p>
    <w:p w14:paraId="15C095DE"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18421C33"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Length of bitmap-2 can be up to 2 slots</w:t>
      </w:r>
    </w:p>
    <w:p w14:paraId="3B408CFF" w14:textId="77777777" w:rsidR="00E47DC6" w:rsidRDefault="00E47DC6" w:rsidP="00E47DC6">
      <w:pPr>
        <w:rPr>
          <w:rFonts w:ascii="Times New Roman" w:eastAsia="MS Mincho" w:hAnsi="Times New Roman"/>
          <w:i/>
          <w:sz w:val="20"/>
          <w:szCs w:val="20"/>
          <w:lang w:val="en-GB" w:eastAsia="ja-JP"/>
        </w:rPr>
      </w:pPr>
    </w:p>
    <w:p w14:paraId="366DDC84" w14:textId="77777777" w:rsidR="00E47DC6" w:rsidRPr="00E47DC6" w:rsidRDefault="00E47DC6" w:rsidP="00C76286">
      <w:pPr>
        <w:pStyle w:val="Heading2"/>
        <w:ind w:left="426"/>
        <w:rPr>
          <w:lang w:val="en-GB"/>
        </w:rPr>
      </w:pPr>
      <w:bookmarkStart w:id="42" w:name="_Toc529751999"/>
      <w:r w:rsidRPr="00E47DC6">
        <w:rPr>
          <w:lang w:val="en-GB"/>
        </w:rPr>
        <w:t>RAN1 AH1801</w:t>
      </w:r>
      <w:bookmarkEnd w:id="42"/>
    </w:p>
    <w:p w14:paraId="2FB1918A" w14:textId="77777777" w:rsidR="00E47DC6" w:rsidRPr="00E47DC6" w:rsidRDefault="00E47DC6" w:rsidP="00E47DC6">
      <w:pPr>
        <w:rPr>
          <w:rFonts w:ascii="Times New Roman" w:hAnsi="Times New Roman"/>
          <w:i/>
          <w:sz w:val="20"/>
          <w:szCs w:val="20"/>
        </w:rPr>
      </w:pPr>
      <w:r w:rsidRPr="00E47DC6">
        <w:rPr>
          <w:rFonts w:ascii="Times New Roman" w:hAnsi="Times New Roman"/>
          <w:i/>
          <w:sz w:val="20"/>
          <w:szCs w:val="20"/>
          <w:highlight w:val="green"/>
        </w:rPr>
        <w:t>Agreements</w:t>
      </w:r>
      <w:r w:rsidRPr="00E47DC6">
        <w:rPr>
          <w:rFonts w:ascii="Times New Roman" w:hAnsi="Times New Roman"/>
          <w:i/>
          <w:sz w:val="20"/>
          <w:szCs w:val="20"/>
        </w:rPr>
        <w:t>:</w:t>
      </w:r>
    </w:p>
    <w:p w14:paraId="4A292FF4" w14:textId="77777777" w:rsidR="00E47DC6" w:rsidRPr="00E47DC6" w:rsidRDefault="00E47DC6" w:rsidP="008F3EB6">
      <w:pPr>
        <w:numPr>
          <w:ilvl w:val="0"/>
          <w:numId w:val="9"/>
        </w:numPr>
        <w:rPr>
          <w:rFonts w:ascii="Times New Roman" w:hAnsi="Times New Roman"/>
          <w:i/>
          <w:sz w:val="20"/>
          <w:szCs w:val="20"/>
        </w:rPr>
      </w:pPr>
      <w:r w:rsidRPr="00E47DC6">
        <w:rPr>
          <w:rFonts w:ascii="Times New Roman" w:hAnsi="Times New Roman"/>
          <w:i/>
          <w:sz w:val="20"/>
          <w:szCs w:val="20"/>
        </w:rPr>
        <w:t>The max number of Resource-set-BWP can be configured per each BWP is 4</w:t>
      </w:r>
    </w:p>
    <w:p w14:paraId="29216ECC" w14:textId="304080B7" w:rsidR="00E47DC6" w:rsidRPr="00E47DC6" w:rsidRDefault="007A6AF8" w:rsidP="00E47DC6">
      <w:pPr>
        <w:tabs>
          <w:tab w:val="left" w:pos="1985"/>
        </w:tabs>
        <w:ind w:left="1985" w:hanging="1985"/>
        <w:rPr>
          <w:rFonts w:ascii="Times New Roman" w:hAnsi="Times New Roman"/>
          <w:b/>
          <w:bCs/>
          <w:i/>
          <w:sz w:val="20"/>
          <w:szCs w:val="20"/>
        </w:rPr>
      </w:pPr>
      <w:hyperlink r:id="rId19" w:history="1">
        <w:r w:rsidR="00E47DC6" w:rsidRPr="00E47DC6">
          <w:rPr>
            <w:rStyle w:val="Hyperlink"/>
            <w:rFonts w:ascii="Times New Roman" w:hAnsi="Times New Roman"/>
            <w:b/>
            <w:i/>
            <w:sz w:val="20"/>
            <w:szCs w:val="20"/>
            <w:lang w:eastAsia="x-none"/>
          </w:rPr>
          <w:t>R1-1801159</w:t>
        </w:r>
      </w:hyperlink>
      <w:r w:rsidR="00E47DC6" w:rsidRPr="00E47DC6">
        <w:rPr>
          <w:rFonts w:ascii="Times New Roman" w:hAnsi="Times New Roman"/>
          <w:b/>
          <w:i/>
          <w:sz w:val="20"/>
          <w:szCs w:val="20"/>
          <w:lang w:eastAsia="x-none"/>
        </w:rPr>
        <w:tab/>
      </w:r>
      <w:r w:rsidR="00E47DC6" w:rsidRPr="00E47DC6">
        <w:rPr>
          <w:rFonts w:ascii="Times New Roman" w:hAnsi="Times New Roman"/>
          <w:i/>
          <w:sz w:val="20"/>
          <w:szCs w:val="20"/>
        </w:rPr>
        <w:t>Summary of open issues related to rate-matching in NR</w:t>
      </w:r>
      <w:r w:rsidR="00E47DC6" w:rsidRPr="00E47DC6">
        <w:rPr>
          <w:rFonts w:ascii="Times New Roman" w:hAnsi="Times New Roman"/>
          <w:i/>
          <w:sz w:val="20"/>
          <w:szCs w:val="20"/>
        </w:rPr>
        <w:tab/>
        <w:t>Nokia, Nokia Shanghai Bell</w:t>
      </w:r>
    </w:p>
    <w:p w14:paraId="02A442B5" w14:textId="77777777" w:rsidR="00E47DC6" w:rsidRPr="00E47DC6" w:rsidRDefault="00E47DC6" w:rsidP="00E47DC6">
      <w:pPr>
        <w:rPr>
          <w:rFonts w:ascii="Times New Roman" w:hAnsi="Times New Roman"/>
          <w:b/>
          <w:i/>
          <w:sz w:val="20"/>
          <w:szCs w:val="20"/>
          <w:lang w:eastAsia="x-none"/>
        </w:rPr>
      </w:pPr>
    </w:p>
    <w:p w14:paraId="729FCEE0"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77D05F42" w14:textId="6605C8A0"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TPs in section 2 related to issue 2-2 of </w:t>
      </w:r>
      <w:hyperlink r:id="rId20"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are adopted (impact 38.211 and 38.214)</w:t>
      </w:r>
    </w:p>
    <w:p w14:paraId="0FE36FE0" w14:textId="77777777" w:rsidR="00E47DC6" w:rsidRPr="00E47DC6" w:rsidRDefault="00E47DC6" w:rsidP="00E47DC6">
      <w:pPr>
        <w:rPr>
          <w:rFonts w:ascii="Times New Roman" w:hAnsi="Times New Roman"/>
          <w:i/>
          <w:sz w:val="20"/>
          <w:szCs w:val="20"/>
          <w:lang w:eastAsia="x-none"/>
        </w:rPr>
      </w:pPr>
    </w:p>
    <w:p w14:paraId="23479275"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0BCA612F" w14:textId="3BD41C43"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 xml:space="preserve">The TP Alt2 in Section 3 of </w:t>
      </w:r>
      <w:hyperlink r:id="rId21" w:history="1">
        <w:r w:rsidRPr="00E47DC6">
          <w:rPr>
            <w:rStyle w:val="Hyperlink"/>
            <w:rFonts w:ascii="Times New Roman" w:hAnsi="Times New Roman"/>
            <w:i/>
            <w:sz w:val="20"/>
            <w:szCs w:val="20"/>
            <w:lang w:eastAsia="x-none"/>
          </w:rPr>
          <w:t>R1-1801159</w:t>
        </w:r>
      </w:hyperlink>
      <w:r w:rsidRPr="00E47DC6">
        <w:rPr>
          <w:rFonts w:ascii="Times New Roman" w:hAnsi="Times New Roman"/>
          <w:i/>
          <w:sz w:val="20"/>
          <w:szCs w:val="20"/>
          <w:lang w:eastAsia="x-none"/>
        </w:rPr>
        <w:t xml:space="preserve"> is adopted (impact on 38.214)</w:t>
      </w:r>
    </w:p>
    <w:p w14:paraId="6DFEF0E8" w14:textId="77777777" w:rsidR="00E47DC6" w:rsidRPr="00E47DC6" w:rsidRDefault="00E47DC6" w:rsidP="00E47DC6">
      <w:pPr>
        <w:rPr>
          <w:rFonts w:ascii="Times New Roman" w:hAnsi="Times New Roman"/>
          <w:i/>
          <w:sz w:val="20"/>
          <w:szCs w:val="20"/>
          <w:lang w:eastAsia="x-none"/>
        </w:rPr>
      </w:pPr>
    </w:p>
    <w:p w14:paraId="686CF442"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36E36B1C" w14:textId="77777777" w:rsidR="00E47DC6" w:rsidRPr="00E47DC6" w:rsidRDefault="00E47DC6" w:rsidP="008F3EB6">
      <w:pPr>
        <w:numPr>
          <w:ilvl w:val="0"/>
          <w:numId w:val="10"/>
        </w:numPr>
        <w:rPr>
          <w:rFonts w:ascii="Times New Roman" w:hAnsi="Times New Roman"/>
          <w:i/>
          <w:sz w:val="20"/>
          <w:szCs w:val="20"/>
        </w:rPr>
      </w:pPr>
      <w:r w:rsidRPr="00E47DC6">
        <w:rPr>
          <w:rFonts w:ascii="Times New Roman" w:hAnsi="Times New Roman"/>
          <w:i/>
          <w:sz w:val="20"/>
          <w:szCs w:val="20"/>
        </w:rPr>
        <w:t>Include numerology µ in Resource-set-cell configuration (which was agreed previously but missing from the parameter Excel):</w:t>
      </w:r>
    </w:p>
    <w:p w14:paraId="4D90D090"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t>Resource-set-cell configuration applies only to PDSCH of the same numerology</w:t>
      </w:r>
    </w:p>
    <w:p w14:paraId="479DF16A" w14:textId="77777777" w:rsidR="00E47DC6" w:rsidRPr="00E47DC6" w:rsidRDefault="00E47DC6" w:rsidP="00E47DC6">
      <w:pPr>
        <w:rPr>
          <w:rFonts w:ascii="Times New Roman" w:hAnsi="Times New Roman"/>
          <w:i/>
          <w:sz w:val="20"/>
          <w:szCs w:val="20"/>
          <w:lang w:eastAsia="x-none"/>
        </w:rPr>
      </w:pPr>
    </w:p>
    <w:p w14:paraId="114345D4"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CDA9315" w14:textId="77777777" w:rsidR="00E47DC6" w:rsidRPr="00E47DC6" w:rsidRDefault="00E47DC6" w:rsidP="008F3EB6">
      <w:pPr>
        <w:numPr>
          <w:ilvl w:val="0"/>
          <w:numId w:val="10"/>
        </w:numPr>
        <w:rPr>
          <w:rFonts w:ascii="Times New Roman" w:hAnsi="Times New Roman"/>
          <w:i/>
          <w:sz w:val="20"/>
          <w:szCs w:val="20"/>
          <w:lang w:eastAsia="x-none"/>
        </w:rPr>
      </w:pPr>
      <w:r w:rsidRPr="00E47DC6">
        <w:rPr>
          <w:rFonts w:ascii="Times New Roman" w:hAnsi="Times New Roman"/>
          <w:i/>
          <w:sz w:val="20"/>
          <w:szCs w:val="20"/>
          <w:lang w:eastAsia="x-none"/>
        </w:rPr>
        <w:t>Update the previous agreements as shown below:</w:t>
      </w:r>
    </w:p>
    <w:p w14:paraId="484967E4" w14:textId="77777777" w:rsidR="00E47DC6" w:rsidRPr="00E47DC6" w:rsidRDefault="00E47DC6" w:rsidP="008F3EB6">
      <w:pPr>
        <w:numPr>
          <w:ilvl w:val="1"/>
          <w:numId w:val="10"/>
        </w:numPr>
        <w:rPr>
          <w:rFonts w:ascii="Times New Roman" w:hAnsi="Times New Roman"/>
          <w:i/>
          <w:sz w:val="20"/>
          <w:szCs w:val="20"/>
        </w:rPr>
      </w:pPr>
      <w:r w:rsidRPr="00E47DC6">
        <w:rPr>
          <w:rFonts w:ascii="Times New Roman" w:hAnsi="Times New Roman"/>
          <w:i/>
          <w:sz w:val="20"/>
          <w:szCs w:val="20"/>
        </w:rPr>
        <w:lastRenderedPageBreak/>
        <w:t>The center-subcarrier location (1</w:t>
      </w:r>
      <w:r w:rsidRPr="00E47DC6">
        <w:rPr>
          <w:rFonts w:ascii="Times New Roman" w:hAnsi="Times New Roman"/>
          <w:i/>
          <w:strike/>
          <w:color w:val="FF0000"/>
          <w:sz w:val="20"/>
          <w:szCs w:val="20"/>
        </w:rPr>
        <w:t>2</w:t>
      </w:r>
      <w:r w:rsidRPr="00E47DC6">
        <w:rPr>
          <w:rFonts w:ascii="Times New Roman" w:hAnsi="Times New Roman"/>
          <w:i/>
          <w:color w:val="FF0000"/>
          <w:sz w:val="20"/>
          <w:szCs w:val="20"/>
          <w:u w:val="single"/>
        </w:rPr>
        <w:t>4</w:t>
      </w:r>
      <w:r w:rsidRPr="00E47DC6">
        <w:rPr>
          <w:rFonts w:ascii="Times New Roman" w:hAnsi="Times New Roman"/>
          <w:i/>
          <w:sz w:val="20"/>
          <w:szCs w:val="20"/>
        </w:rPr>
        <w:t xml:space="preserve"> bits), bandwidth (3 bits) and MBSFN subframe configuration for a single LTE carrier can be indicated to the NR UE in addition to the </w:t>
      </w:r>
      <w:proofErr w:type="spellStart"/>
      <w:r w:rsidRPr="00E47DC6">
        <w:rPr>
          <w:rFonts w:ascii="Times New Roman" w:hAnsi="Times New Roman"/>
          <w:i/>
          <w:sz w:val="20"/>
          <w:szCs w:val="20"/>
        </w:rPr>
        <w:t>Vshift</w:t>
      </w:r>
      <w:proofErr w:type="spellEnd"/>
      <w:r w:rsidRPr="00E47DC6">
        <w:rPr>
          <w:rFonts w:ascii="Times New Roman" w:hAnsi="Times New Roman"/>
          <w:i/>
          <w:sz w:val="20"/>
          <w:szCs w:val="20"/>
        </w:rPr>
        <w:t xml:space="preserve"> and the number of CRS ports for rate-matching around LTE CRS</w:t>
      </w:r>
    </w:p>
    <w:p w14:paraId="432378CF" w14:textId="77777777" w:rsidR="00E47DC6" w:rsidRPr="00E47DC6" w:rsidRDefault="00E47DC6" w:rsidP="008F3EB6">
      <w:pPr>
        <w:numPr>
          <w:ilvl w:val="2"/>
          <w:numId w:val="10"/>
        </w:numPr>
        <w:rPr>
          <w:rFonts w:ascii="Times New Roman" w:hAnsi="Times New Roman"/>
          <w:i/>
          <w:color w:val="FF0000"/>
          <w:sz w:val="20"/>
          <w:szCs w:val="20"/>
          <w:u w:val="single"/>
          <w:lang w:eastAsia="x-none"/>
        </w:rPr>
      </w:pPr>
      <w:r w:rsidRPr="00E47DC6">
        <w:rPr>
          <w:rFonts w:ascii="Times New Roman" w:hAnsi="Times New Roman"/>
          <w:i/>
          <w:color w:val="FF0000"/>
          <w:sz w:val="20"/>
          <w:szCs w:val="20"/>
          <w:u w:val="single"/>
          <w:lang w:eastAsia="x-none"/>
        </w:rPr>
        <w:t xml:space="preserve">Note: this is to cover 4 (max numerology ratio </w:t>
      </w:r>
      <w:proofErr w:type="spellStart"/>
      <w:r w:rsidRPr="00E47DC6">
        <w:rPr>
          <w:rFonts w:ascii="Times New Roman" w:hAnsi="Times New Roman"/>
          <w:i/>
          <w:color w:val="FF0000"/>
          <w:sz w:val="20"/>
          <w:szCs w:val="20"/>
          <w:u w:val="single"/>
          <w:lang w:eastAsia="x-none"/>
        </w:rPr>
        <w:t>w.r.t.</w:t>
      </w:r>
      <w:proofErr w:type="spellEnd"/>
      <w:r w:rsidRPr="00E47DC6">
        <w:rPr>
          <w:rFonts w:ascii="Times New Roman" w:hAnsi="Times New Roman"/>
          <w:i/>
          <w:color w:val="FF0000"/>
          <w:sz w:val="20"/>
          <w:szCs w:val="20"/>
          <w:u w:val="single"/>
          <w:lang w:eastAsia="x-none"/>
        </w:rPr>
        <w:t xml:space="preserve"> reference </w:t>
      </w:r>
      <w:proofErr w:type="gramStart"/>
      <w:r w:rsidRPr="00E47DC6">
        <w:rPr>
          <w:rFonts w:ascii="Times New Roman" w:hAnsi="Times New Roman"/>
          <w:i/>
          <w:color w:val="FF0000"/>
          <w:sz w:val="20"/>
          <w:szCs w:val="20"/>
          <w:u w:val="single"/>
          <w:lang w:eastAsia="x-none"/>
        </w:rPr>
        <w:t>SCS)*</w:t>
      </w:r>
      <w:proofErr w:type="gramEnd"/>
      <w:r w:rsidRPr="00E47DC6">
        <w:rPr>
          <w:rFonts w:ascii="Times New Roman" w:hAnsi="Times New Roman"/>
          <w:i/>
          <w:color w:val="FF0000"/>
          <w:sz w:val="20"/>
          <w:szCs w:val="20"/>
          <w:u w:val="single"/>
          <w:lang w:eastAsia="x-none"/>
        </w:rPr>
        <w:t xml:space="preserve"> 12 (subcarriers/RB) * 275 (RBs) subcarriers</w:t>
      </w:r>
    </w:p>
    <w:p w14:paraId="42DE7504" w14:textId="77777777" w:rsidR="00E47DC6" w:rsidRPr="00E47DC6" w:rsidRDefault="00E47DC6" w:rsidP="00E47DC6">
      <w:pPr>
        <w:rPr>
          <w:rFonts w:ascii="Times New Roman" w:hAnsi="Times New Roman"/>
          <w:i/>
          <w:sz w:val="20"/>
          <w:szCs w:val="20"/>
          <w:highlight w:val="yellow"/>
        </w:rPr>
      </w:pPr>
      <w:r w:rsidRPr="00E47DC6">
        <w:rPr>
          <w:rFonts w:ascii="Times New Roman" w:hAnsi="Times New Roman"/>
          <w:i/>
          <w:sz w:val="20"/>
          <w:szCs w:val="20"/>
          <w:highlight w:val="green"/>
        </w:rPr>
        <w:t>Agreements:</w:t>
      </w:r>
    </w:p>
    <w:p w14:paraId="6B3BEFCB"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 xml:space="preserve">Bitmap-3 of {1, </w:t>
      </w:r>
      <w:r w:rsidRPr="00E47DC6">
        <w:rPr>
          <w:rFonts w:ascii="Times New Roman" w:eastAsia="MS Mincho" w:hAnsi="Times New Roman"/>
          <w:i/>
          <w:color w:val="FF0000"/>
          <w:sz w:val="20"/>
          <w:szCs w:val="20"/>
          <w:lang w:eastAsia="ja-JP"/>
        </w:rPr>
        <w:t>2</w:t>
      </w:r>
      <w:r w:rsidRPr="00E47DC6">
        <w:rPr>
          <w:rFonts w:ascii="Times New Roman" w:eastAsia="MS Mincho" w:hAnsi="Times New Roman"/>
          <w:i/>
          <w:sz w:val="20"/>
          <w:szCs w:val="20"/>
          <w:lang w:eastAsia="ja-JP"/>
        </w:rPr>
        <w:t xml:space="preserve">, </w:t>
      </w:r>
      <w:r w:rsidRPr="00E47DC6">
        <w:rPr>
          <w:rFonts w:ascii="Times New Roman" w:eastAsia="MS Mincho" w:hAnsi="Times New Roman"/>
          <w:i/>
          <w:color w:val="FF0000"/>
          <w:sz w:val="20"/>
          <w:szCs w:val="20"/>
          <w:lang w:eastAsia="ja-JP"/>
        </w:rPr>
        <w:t>4,</w:t>
      </w:r>
      <w:r w:rsidRPr="00E47DC6">
        <w:rPr>
          <w:rFonts w:ascii="Times New Roman" w:eastAsia="MS Mincho" w:hAnsi="Times New Roman"/>
          <w:i/>
          <w:sz w:val="20"/>
          <w:szCs w:val="20"/>
          <w:lang w:eastAsia="ja-JP"/>
        </w:rPr>
        <w:t xml:space="preserve"> 5, </w:t>
      </w:r>
      <w:r w:rsidRPr="00E47DC6">
        <w:rPr>
          <w:rFonts w:ascii="Times New Roman" w:eastAsia="MS Mincho" w:hAnsi="Times New Roman"/>
          <w:i/>
          <w:color w:val="FF0000"/>
          <w:sz w:val="20"/>
          <w:szCs w:val="20"/>
          <w:lang w:eastAsia="ja-JP"/>
        </w:rPr>
        <w:t>8</w:t>
      </w:r>
      <w:r w:rsidRPr="00E47DC6">
        <w:rPr>
          <w:rFonts w:ascii="Times New Roman" w:eastAsia="MS Mincho" w:hAnsi="Times New Roman"/>
          <w:i/>
          <w:sz w:val="20"/>
          <w:szCs w:val="20"/>
          <w:lang w:eastAsia="ja-JP"/>
        </w:rPr>
        <w:t xml:space="preserve">, 10, 20 or 40} units and max 40ms (already supported by RRC) </w:t>
      </w:r>
    </w:p>
    <w:p w14:paraId="756B3AAD" w14:textId="77777777" w:rsidR="00E47DC6" w:rsidRPr="00E47DC6" w:rsidRDefault="00E47DC6" w:rsidP="008F3EB6">
      <w:pPr>
        <w:numPr>
          <w:ilvl w:val="0"/>
          <w:numId w:val="10"/>
        </w:numPr>
        <w:rPr>
          <w:rFonts w:ascii="Times New Roman" w:eastAsia="MS Mincho" w:hAnsi="Times New Roman"/>
          <w:i/>
          <w:sz w:val="20"/>
          <w:szCs w:val="20"/>
          <w:lang w:eastAsia="ja-JP"/>
        </w:rPr>
      </w:pPr>
      <w:r w:rsidRPr="00E47DC6">
        <w:rPr>
          <w:rFonts w:ascii="Times New Roman" w:eastAsia="MS Mincho" w:hAnsi="Times New Roman"/>
          <w:i/>
          <w:sz w:val="20"/>
          <w:szCs w:val="20"/>
          <w:lang w:eastAsia="ja-JP"/>
        </w:rPr>
        <w:t xml:space="preserve">Bitmap-3 applies also to resource-set-BWP/cell associated with L1 </w:t>
      </w:r>
      <w:proofErr w:type="spellStart"/>
      <w:r w:rsidRPr="00E47DC6">
        <w:rPr>
          <w:rFonts w:ascii="Times New Roman" w:eastAsia="MS Mincho" w:hAnsi="Times New Roman"/>
          <w:i/>
          <w:sz w:val="20"/>
          <w:szCs w:val="20"/>
          <w:lang w:eastAsia="ja-JP"/>
        </w:rPr>
        <w:t>signalling</w:t>
      </w:r>
      <w:proofErr w:type="spellEnd"/>
      <w:r w:rsidRPr="00E47DC6">
        <w:rPr>
          <w:rFonts w:ascii="Times New Roman" w:eastAsia="MS Mincho" w:hAnsi="Times New Roman"/>
          <w:i/>
          <w:sz w:val="20"/>
          <w:szCs w:val="20"/>
          <w:lang w:eastAsia="ja-JP"/>
        </w:rPr>
        <w:t>.</w:t>
      </w:r>
    </w:p>
    <w:p w14:paraId="2DB6E979" w14:textId="77777777" w:rsidR="00E47DC6" w:rsidRPr="00E47DC6" w:rsidRDefault="00E47DC6" w:rsidP="00E47DC6">
      <w:pPr>
        <w:rPr>
          <w:rFonts w:ascii="Times New Roman" w:hAnsi="Times New Roman"/>
          <w:i/>
          <w:sz w:val="20"/>
          <w:szCs w:val="20"/>
          <w:lang w:eastAsia="x-none"/>
        </w:rPr>
      </w:pPr>
    </w:p>
    <w:p w14:paraId="5D278CB7" w14:textId="77777777" w:rsidR="00E47DC6" w:rsidRPr="00E47DC6" w:rsidRDefault="00E47DC6" w:rsidP="00E47DC6">
      <w:pPr>
        <w:rPr>
          <w:rFonts w:ascii="Times New Roman" w:hAnsi="Times New Roman"/>
          <w:i/>
          <w:sz w:val="20"/>
          <w:szCs w:val="20"/>
          <w:lang w:eastAsia="x-none"/>
        </w:rPr>
      </w:pPr>
      <w:r w:rsidRPr="00E47DC6">
        <w:rPr>
          <w:rFonts w:ascii="Times New Roman" w:hAnsi="Times New Roman"/>
          <w:i/>
          <w:sz w:val="20"/>
          <w:szCs w:val="20"/>
          <w:highlight w:val="green"/>
          <w:lang w:eastAsia="x-none"/>
        </w:rPr>
        <w:t>Agreements</w:t>
      </w:r>
      <w:r w:rsidRPr="00E47DC6">
        <w:rPr>
          <w:rFonts w:ascii="Times New Roman" w:hAnsi="Times New Roman"/>
          <w:i/>
          <w:sz w:val="20"/>
          <w:szCs w:val="20"/>
          <w:lang w:eastAsia="x-none"/>
        </w:rPr>
        <w:t>:</w:t>
      </w:r>
    </w:p>
    <w:p w14:paraId="514E2671" w14:textId="77777777" w:rsidR="00E47DC6" w:rsidRPr="00E47DC6" w:rsidRDefault="00E47DC6" w:rsidP="008F3EB6">
      <w:pPr>
        <w:pStyle w:val="ListParagraph"/>
        <w:numPr>
          <w:ilvl w:val="0"/>
          <w:numId w:val="10"/>
        </w:numPr>
        <w:contextualSpacing w:val="0"/>
        <w:rPr>
          <w:rFonts w:ascii="Times New Roman" w:eastAsia="Times New Roman" w:hAnsi="Times New Roman"/>
          <w:bCs/>
          <w:i/>
          <w:sz w:val="20"/>
          <w:szCs w:val="20"/>
          <w:lang w:eastAsia="ko-KR"/>
        </w:rPr>
      </w:pPr>
      <w:r w:rsidRPr="00E47DC6">
        <w:rPr>
          <w:rFonts w:ascii="Times New Roman" w:hAnsi="Times New Roman"/>
          <w:bCs/>
          <w:i/>
          <w:sz w:val="20"/>
          <w:szCs w:val="20"/>
          <w:lang w:eastAsia="ko-KR"/>
        </w:rPr>
        <w:t>When bitmap-3 is not configured and bitmap-1/2 pair is configured for L1 indication for PDSCH rate matching,</w:t>
      </w:r>
    </w:p>
    <w:p w14:paraId="3E258E59"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eastAsia="Times New Roman" w:hAnsi="Times New Roman"/>
          <w:bCs/>
          <w:i/>
          <w:sz w:val="20"/>
          <w:szCs w:val="20"/>
          <w:lang w:eastAsia="ko-KR"/>
        </w:rPr>
        <w:t>In case of unit size of bitmap-2 is one slot, bitmap-1/2 applies to each slot during slot(s) scheduled by DL assignment</w:t>
      </w:r>
    </w:p>
    <w:p w14:paraId="41D2C93E"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hAnsi="Times New Roman"/>
          <w:bCs/>
          <w:i/>
          <w:sz w:val="20"/>
          <w:szCs w:val="20"/>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4E7F325A" w14:textId="77777777" w:rsidR="007E4848" w:rsidRDefault="007E4848" w:rsidP="00AB4DCE">
      <w:pPr>
        <w:rPr>
          <w:rFonts w:ascii="Times New Roman" w:hAnsi="Times New Roman"/>
          <w:i/>
          <w:sz w:val="20"/>
          <w:szCs w:val="20"/>
          <w:highlight w:val="green"/>
          <w:lang w:val="en-GB"/>
        </w:rPr>
      </w:pPr>
    </w:p>
    <w:p w14:paraId="00BB96F1" w14:textId="77777777" w:rsidR="007E4848" w:rsidRPr="00E47DC6" w:rsidRDefault="007E4848" w:rsidP="00C76286">
      <w:pPr>
        <w:pStyle w:val="Heading2"/>
        <w:ind w:left="567"/>
        <w:rPr>
          <w:lang w:val="en-GB"/>
        </w:rPr>
      </w:pPr>
      <w:bookmarkStart w:id="43" w:name="_Toc529752000"/>
      <w:r w:rsidRPr="008E3A35">
        <w:rPr>
          <w:lang w:val="en-GB"/>
        </w:rPr>
        <w:t>RAN1 #92</w:t>
      </w:r>
      <w:bookmarkEnd w:id="43"/>
    </w:p>
    <w:p w14:paraId="36664AC0"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D4E7E5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1752B517"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5.1.4.1 in TS38.214 ==================</w:t>
      </w:r>
    </w:p>
    <w:p w14:paraId="5AF9FE2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 […]</w:t>
      </w:r>
    </w:p>
    <w:p w14:paraId="439742D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p w14:paraId="1CEBAF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For a bitmap pair included in one or two groups of resource sets and not configured with rate-match-PDSCH-bitmap3, </w:t>
      </w:r>
    </w:p>
    <w:p w14:paraId="18A994D3"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if unit of rate-match-PDSCH-bitmap2 is one slot, the bitmap-pair applies to each slot of PDSCH scheduled by detected PDCCH.</w:t>
      </w:r>
    </w:p>
    <w:p w14:paraId="3CBF195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 xml:space="preserve">if unit of rate-match-PDSCH-bitmap2 is two slots, first slot of bitmap pair applies to all even-numbered slot(s) and second slot of bitmap pair applies to all odd-numbered slot(s) overlapping with slot(s) of PDSCH scheduled by detected PDCCH </w:t>
      </w:r>
    </w:p>
    <w:p w14:paraId="0A3C5C1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48A6131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5.1.4.1 in TS38.213 ==================</w:t>
      </w:r>
    </w:p>
    <w:p w14:paraId="2636EAF7" w14:textId="77777777" w:rsidR="00AB4DCE" w:rsidRPr="00AB4DCE" w:rsidRDefault="00AB4DCE" w:rsidP="00AB4DCE">
      <w:pPr>
        <w:rPr>
          <w:rFonts w:ascii="Times New Roman" w:hAnsi="Times New Roman"/>
          <w:i/>
          <w:sz w:val="20"/>
          <w:szCs w:val="20"/>
          <w:lang w:val="en-GB"/>
        </w:rPr>
      </w:pPr>
    </w:p>
    <w:p w14:paraId="23E0D38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31EEA89"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541848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lastRenderedPageBreak/>
        <w:t>======================= Begin of Text Proposal in Section 7.4.3.1 in TS38.211==================</w:t>
      </w:r>
    </w:p>
    <w:p w14:paraId="429338C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24F7377D"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Any common resource block partially or fully overlapping with an SS/PBCH block shall be viewed as occupied and not used for transmission of PDSCH or PDCCH in the OFDM symbols where SS/PBCH block is transmitted. The UE may assume that the complex values corresponding to resource elements that are part of such a partially overlapping common resource </w:t>
      </w:r>
      <w:proofErr w:type="gramStart"/>
      <w:r w:rsidRPr="00AB4DCE">
        <w:rPr>
          <w:rFonts w:ascii="Times New Roman" w:hAnsi="Times New Roman"/>
          <w:i/>
          <w:sz w:val="20"/>
          <w:szCs w:val="20"/>
          <w:lang w:val="en-GB"/>
        </w:rPr>
        <w:t>block, and</w:t>
      </w:r>
      <w:proofErr w:type="gramEnd"/>
      <w:r w:rsidRPr="00AB4DCE">
        <w:rPr>
          <w:rFonts w:ascii="Times New Roman" w:hAnsi="Times New Roman"/>
          <w:i/>
          <w:sz w:val="20"/>
          <w:szCs w:val="20"/>
          <w:lang w:val="en-GB"/>
        </w:rPr>
        <w:t xml:space="preserve"> are not used for SS/PBCH transmission are set to zero in the OFDM symbols where SS/PBCH block is transmitted. </w:t>
      </w:r>
    </w:p>
    <w:p w14:paraId="3B188B88"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37ADA11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7.4.3.1 in TS38.211 ==================</w:t>
      </w:r>
    </w:p>
    <w:p w14:paraId="1B090004" w14:textId="77777777" w:rsidR="00AB4DCE" w:rsidRPr="00AB4DCE" w:rsidRDefault="00AB4DCE" w:rsidP="00AB4DCE">
      <w:pPr>
        <w:rPr>
          <w:rFonts w:ascii="Times New Roman" w:hAnsi="Times New Roman"/>
          <w:i/>
          <w:sz w:val="20"/>
          <w:szCs w:val="20"/>
          <w:lang w:val="en-GB"/>
        </w:rPr>
      </w:pPr>
    </w:p>
    <w:p w14:paraId="43525013" w14:textId="77777777" w:rsidR="00AB4DCE" w:rsidRPr="00AB4DCE" w:rsidRDefault="00AB4DCE" w:rsidP="00AB4DCE">
      <w:pPr>
        <w:rPr>
          <w:rFonts w:ascii="Times New Roman" w:hAnsi="Times New Roman"/>
          <w:b/>
          <w:i/>
          <w:sz w:val="20"/>
          <w:szCs w:val="20"/>
          <w:lang w:val="en-GB"/>
        </w:rPr>
      </w:pPr>
      <w:r w:rsidRPr="00AB4DCE">
        <w:rPr>
          <w:rFonts w:ascii="Times New Roman" w:hAnsi="Times New Roman"/>
          <w:b/>
          <w:i/>
          <w:sz w:val="20"/>
          <w:szCs w:val="20"/>
          <w:lang w:val="en-GB"/>
        </w:rPr>
        <w:t>Conclusion:</w:t>
      </w:r>
    </w:p>
    <w:p w14:paraId="47D6D2B3"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There is ambiguity between AL8 and AL16 PDCCH candidates, and it happens only when non-interleaved CORESET which is 1 symbol long and AL8 and AL16 PDCCH candidates have the same starting CCE.</w:t>
      </w:r>
    </w:p>
    <w:p w14:paraId="175E0927"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 xml:space="preserve">To address the above </w:t>
      </w:r>
      <w:proofErr w:type="spellStart"/>
      <w:r w:rsidRPr="00AB4DCE">
        <w:rPr>
          <w:rFonts w:ascii="Times New Roman" w:hAnsi="Times New Roman"/>
          <w:i/>
          <w:sz w:val="20"/>
          <w:szCs w:val="20"/>
          <w:lang w:val="en-GB"/>
        </w:rPr>
        <w:t>ambuiguity</w:t>
      </w:r>
      <w:proofErr w:type="spellEnd"/>
      <w:r w:rsidRPr="00AB4DCE">
        <w:rPr>
          <w:rFonts w:ascii="Times New Roman" w:hAnsi="Times New Roman"/>
          <w:i/>
          <w:sz w:val="20"/>
          <w:szCs w:val="20"/>
          <w:lang w:val="en-GB"/>
        </w:rPr>
        <w:t>:</w:t>
      </w:r>
    </w:p>
    <w:p w14:paraId="0D91D4C5" w14:textId="77777777" w:rsidR="000F4CC4" w:rsidRDefault="00AB4DCE" w:rsidP="000F4CC4">
      <w:pPr>
        <w:numPr>
          <w:ilvl w:val="1"/>
          <w:numId w:val="10"/>
        </w:numPr>
        <w:rPr>
          <w:rFonts w:ascii="Times New Roman" w:hAnsi="Times New Roman"/>
          <w:i/>
          <w:sz w:val="20"/>
          <w:szCs w:val="20"/>
          <w:lang w:val="en-GB"/>
        </w:rPr>
      </w:pPr>
      <w:r w:rsidRPr="00AB4DCE">
        <w:rPr>
          <w:rFonts w:ascii="Times New Roman" w:hAnsi="Times New Roman"/>
          <w:i/>
          <w:sz w:val="20"/>
          <w:szCs w:val="20"/>
          <w:lang w:val="en-GB"/>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2E9C3480" w14:textId="77777777" w:rsidR="004C2D9C" w:rsidRDefault="00AB4DCE" w:rsidP="000F4CC4">
      <w:pPr>
        <w:numPr>
          <w:ilvl w:val="2"/>
          <w:numId w:val="10"/>
        </w:numPr>
        <w:rPr>
          <w:rFonts w:ascii="Times New Roman" w:hAnsi="Times New Roman"/>
          <w:i/>
          <w:sz w:val="20"/>
          <w:szCs w:val="20"/>
          <w:lang w:val="en-GB"/>
        </w:rPr>
      </w:pPr>
      <w:r w:rsidRPr="000F4CC4">
        <w:rPr>
          <w:rFonts w:ascii="Times New Roman" w:hAnsi="Times New Roman"/>
          <w:i/>
          <w:sz w:val="20"/>
          <w:szCs w:val="20"/>
          <w:lang w:val="en-GB"/>
        </w:rPr>
        <w:t>Note: the actual spec text wording can be refined</w:t>
      </w:r>
    </w:p>
    <w:p w14:paraId="2B004DB4" w14:textId="77777777" w:rsidR="00E859BE" w:rsidRPr="00E47DC6" w:rsidRDefault="00E859BE" w:rsidP="00C76286">
      <w:pPr>
        <w:pStyle w:val="Heading2"/>
        <w:ind w:left="567"/>
        <w:rPr>
          <w:lang w:val="en-GB"/>
        </w:rPr>
      </w:pPr>
      <w:bookmarkStart w:id="44" w:name="_Toc529752001"/>
      <w:r w:rsidRPr="00E47DC6">
        <w:rPr>
          <w:lang w:val="en-GB"/>
        </w:rPr>
        <w:t xml:space="preserve">RAN1 </w:t>
      </w:r>
      <w:r>
        <w:rPr>
          <w:lang w:val="en-GB"/>
        </w:rPr>
        <w:t>#92b</w:t>
      </w:r>
      <w:bookmarkEnd w:id="44"/>
    </w:p>
    <w:p w14:paraId="4BCA8098"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2B4307E" w14:textId="77777777" w:rsidR="00E859BE" w:rsidRPr="00E859BE" w:rsidRDefault="00E859BE" w:rsidP="00C76286">
      <w:pPr>
        <w:numPr>
          <w:ilvl w:val="0"/>
          <w:numId w:val="12"/>
        </w:numPr>
        <w:rPr>
          <w:i/>
          <w:sz w:val="20"/>
          <w:szCs w:val="20"/>
        </w:rPr>
      </w:pPr>
      <w:r w:rsidRPr="00E859BE">
        <w:rPr>
          <w:i/>
          <w:sz w:val="20"/>
          <w:szCs w:val="20"/>
        </w:rPr>
        <w:t xml:space="preserve">When UE is to rate-match a PDSCH around PDCCH scheduling the PDSCH, and PDCCH is received in the CORESET configured with WB RS, the UE shall rate-match around </w:t>
      </w:r>
    </w:p>
    <w:p w14:paraId="45B5337B" w14:textId="77777777" w:rsidR="00E859BE" w:rsidRPr="00E859BE" w:rsidRDefault="00E859BE" w:rsidP="00C76286">
      <w:pPr>
        <w:numPr>
          <w:ilvl w:val="1"/>
          <w:numId w:val="12"/>
        </w:numPr>
        <w:rPr>
          <w:i/>
          <w:sz w:val="20"/>
          <w:szCs w:val="20"/>
        </w:rPr>
      </w:pPr>
      <w:r w:rsidRPr="00E859BE">
        <w:rPr>
          <w:i/>
          <w:sz w:val="20"/>
          <w:szCs w:val="20"/>
        </w:rPr>
        <w:t>The union of REs of the PDCCH scheduling the PDSCH and the WB RS REs for the configured CORESET</w:t>
      </w:r>
    </w:p>
    <w:p w14:paraId="284B22AA" w14:textId="77777777" w:rsidR="00E859BE" w:rsidRPr="00E859BE" w:rsidRDefault="00E859BE" w:rsidP="00E859BE">
      <w:pPr>
        <w:rPr>
          <w:i/>
          <w:sz w:val="20"/>
          <w:szCs w:val="20"/>
        </w:rPr>
      </w:pPr>
      <w:proofErr w:type="spellStart"/>
      <w:r w:rsidRPr="00E859BE">
        <w:rPr>
          <w:i/>
          <w:sz w:val="20"/>
          <w:szCs w:val="20"/>
          <w:highlight w:val="green"/>
        </w:rPr>
        <w:t>Agreemets</w:t>
      </w:r>
      <w:proofErr w:type="spellEnd"/>
      <w:r w:rsidRPr="00E859BE">
        <w:rPr>
          <w:i/>
          <w:sz w:val="20"/>
          <w:szCs w:val="20"/>
        </w:rPr>
        <w:t>:</w:t>
      </w:r>
    </w:p>
    <w:p w14:paraId="657DA2F4" w14:textId="77777777" w:rsidR="00E859BE" w:rsidRPr="00E859BE" w:rsidRDefault="00E859BE" w:rsidP="00C76286">
      <w:pPr>
        <w:numPr>
          <w:ilvl w:val="0"/>
          <w:numId w:val="12"/>
        </w:numPr>
        <w:rPr>
          <w:i/>
          <w:sz w:val="20"/>
          <w:szCs w:val="20"/>
        </w:rPr>
      </w:pPr>
      <w:r w:rsidRPr="00E859BE">
        <w:rPr>
          <w:i/>
          <w:sz w:val="20"/>
          <w:szCs w:val="20"/>
        </w:rPr>
        <w:t>To adopt the following TP to 5.1.4 of 38.214</w:t>
      </w:r>
    </w:p>
    <w:p w14:paraId="1FE16A9F" w14:textId="77777777" w:rsidR="00E859BE" w:rsidRP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FF0000"/>
          <w:sz w:val="20"/>
          <w:szCs w:val="20"/>
          <w:u w:val="single"/>
        </w:rPr>
        <w:t>When receiving PDSCH not conveying [RAR, OSI, Paging, Msg4, SIB1],</w:t>
      </w:r>
      <w:r w:rsidRPr="00E859BE">
        <w:rPr>
          <w:rFonts w:ascii="Times New Roman" w:eastAsia="SimSun" w:hAnsi="Times New Roman"/>
          <w:i/>
          <w:color w:val="000000"/>
          <w:sz w:val="20"/>
          <w:szCs w:val="20"/>
        </w:rPr>
        <w:t xml:space="preserve"> </w:t>
      </w:r>
      <w:proofErr w:type="spellStart"/>
      <w:r w:rsidRPr="00E859BE">
        <w:rPr>
          <w:rFonts w:ascii="Times New Roman" w:eastAsia="SimSun" w:hAnsi="Times New Roman"/>
          <w:i/>
          <w:strike/>
          <w:color w:val="FF0000"/>
          <w:sz w:val="20"/>
          <w:szCs w:val="20"/>
        </w:rPr>
        <w:t>T</w:t>
      </w:r>
      <w:r w:rsidRPr="00E859BE">
        <w:rPr>
          <w:rFonts w:ascii="Times New Roman" w:eastAsia="SimSun" w:hAnsi="Times New Roman"/>
          <w:i/>
          <w:color w:val="FF0000"/>
          <w:sz w:val="20"/>
          <w:szCs w:val="20"/>
          <w:u w:val="single"/>
        </w:rPr>
        <w:t>t</w:t>
      </w:r>
      <w:r w:rsidRPr="00E859BE">
        <w:rPr>
          <w:rFonts w:ascii="Times New Roman" w:eastAsia="SimSun" w:hAnsi="Times New Roman"/>
          <w:i/>
          <w:color w:val="000000"/>
          <w:sz w:val="20"/>
          <w:szCs w:val="20"/>
        </w:rPr>
        <w:t>he</w:t>
      </w:r>
      <w:proofErr w:type="spellEnd"/>
      <w:r w:rsidRPr="00E859BE">
        <w:rPr>
          <w:rFonts w:ascii="Times New Roman" w:eastAsia="SimSun" w:hAnsi="Times New Roman"/>
          <w:i/>
          <w:color w:val="000000"/>
          <w:sz w:val="20"/>
          <w:szCs w:val="20"/>
        </w:rPr>
        <w:t xml:space="preserve"> REs corresponding to the union of configured or dynamically indicated resources in Subclauses 5.1.4.1, 5.1.4.2 and resources corresponding to SS/PBCH are declared as not available for PDSCH in Subclause 7.3.1.5 of [4, TS 38.211].</w:t>
      </w:r>
    </w:p>
    <w:p w14:paraId="6E07AACB"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37302136" w14:textId="77777777" w:rsidR="00E859BE" w:rsidRPr="00E859BE" w:rsidRDefault="00E859BE" w:rsidP="00C76286">
      <w:pPr>
        <w:numPr>
          <w:ilvl w:val="0"/>
          <w:numId w:val="12"/>
        </w:numPr>
        <w:rPr>
          <w:rFonts w:ascii="Times New Roman" w:hAnsi="Times New Roman"/>
          <w:bCs/>
          <w:i/>
          <w:sz w:val="20"/>
          <w:szCs w:val="20"/>
        </w:rPr>
      </w:pPr>
      <w:r w:rsidRPr="00E859BE">
        <w:rPr>
          <w:rFonts w:ascii="Times New Roman" w:hAnsi="Times New Roman"/>
          <w:i/>
          <w:sz w:val="20"/>
          <w:szCs w:val="20"/>
        </w:rPr>
        <w:t xml:space="preserve">When an PDCCH candidate collides with any RB-level resource (FFS RE-level), where PDSCH is semi-statically not mapped, as described in TS38.214 Section 5.1.4.1 then </w:t>
      </w:r>
    </w:p>
    <w:p w14:paraId="4C76EB02" w14:textId="77777777" w:rsidR="00E859BE" w:rsidRPr="00E859BE" w:rsidRDefault="00E859BE" w:rsidP="00C76286">
      <w:pPr>
        <w:numPr>
          <w:ilvl w:val="1"/>
          <w:numId w:val="12"/>
        </w:numPr>
        <w:rPr>
          <w:i/>
          <w:sz w:val="20"/>
          <w:szCs w:val="20"/>
        </w:rPr>
      </w:pPr>
      <w:r w:rsidRPr="00E859BE">
        <w:rPr>
          <w:i/>
          <w:sz w:val="20"/>
          <w:szCs w:val="20"/>
        </w:rPr>
        <w:t>T</w:t>
      </w:r>
      <w:r w:rsidRPr="00E859BE">
        <w:rPr>
          <w:rFonts w:ascii="Times New Roman" w:hAnsi="Times New Roman"/>
          <w:i/>
          <w:sz w:val="20"/>
          <w:szCs w:val="20"/>
        </w:rPr>
        <w:t>he UE is not required to monitor the PDCCH candidate overlapping with the resource even only by one RE</w:t>
      </w:r>
    </w:p>
    <w:p w14:paraId="0922962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0EE620C5" w14:textId="77777777" w:rsidR="00E859BE" w:rsidRPr="00E859BE" w:rsidRDefault="00E859BE" w:rsidP="00E859BE">
      <w:pPr>
        <w:rPr>
          <w:rFonts w:ascii="Times New Roman" w:hAnsi="Times New Roman"/>
          <w:i/>
          <w:sz w:val="20"/>
          <w:szCs w:val="20"/>
        </w:rPr>
      </w:pPr>
      <w:r w:rsidRPr="00E859BE">
        <w:rPr>
          <w:rFonts w:ascii="Times New Roman" w:eastAsia="SimSun" w:hAnsi="Times New Roman"/>
          <w:i/>
          <w:sz w:val="20"/>
          <w:szCs w:val="20"/>
        </w:rPr>
        <w:t xml:space="preserve">Clarify in the specification that the periodicity of bitmap-pair, when bitmap-3 is not configured, is equal to the length of the bitmap-2. </w:t>
      </w:r>
    </w:p>
    <w:p w14:paraId="2D83E28F" w14:textId="77777777" w:rsidR="00E859BE" w:rsidRPr="00E859BE" w:rsidRDefault="00E859BE" w:rsidP="00C76286">
      <w:pPr>
        <w:numPr>
          <w:ilvl w:val="0"/>
          <w:numId w:val="13"/>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two-slot long bitmap-2, first slot of bitmap-2 corresponds to even slots, second slot corresponds to odd slots.</w:t>
      </w:r>
    </w:p>
    <w:p w14:paraId="37975C3F" w14:textId="77777777" w:rsidR="00E859BE" w:rsidRPr="00E859BE" w:rsidRDefault="00E859BE" w:rsidP="00C76286">
      <w:pPr>
        <w:numPr>
          <w:ilvl w:val="0"/>
          <w:numId w:val="14"/>
        </w:numPr>
        <w:spacing w:line="254" w:lineRule="auto"/>
        <w:rPr>
          <w:rFonts w:ascii="Times New Roman" w:eastAsia="SimSun" w:hAnsi="Times New Roman"/>
          <w:b/>
          <w:bCs/>
          <w:i/>
          <w:sz w:val="20"/>
          <w:szCs w:val="20"/>
          <w:u w:val="single"/>
        </w:rPr>
      </w:pPr>
      <w:r w:rsidRPr="00E859BE">
        <w:rPr>
          <w:rFonts w:ascii="Times New Roman" w:eastAsia="SimSun" w:hAnsi="Times New Roman"/>
          <w:i/>
          <w:sz w:val="20"/>
          <w:szCs w:val="20"/>
        </w:rPr>
        <w:lastRenderedPageBreak/>
        <w:t xml:space="preserve">For bitmap-pair not </w:t>
      </w:r>
      <w:r w:rsidRPr="00E859BE">
        <w:rPr>
          <w:rFonts w:ascii="Times New Roman" w:eastAsia="SimSun" w:hAnsi="Times New Roman"/>
          <w:i/>
          <w:color w:val="000000"/>
          <w:sz w:val="20"/>
          <w:szCs w:val="20"/>
        </w:rPr>
        <w:t xml:space="preserve">included in one or two groups of resource sets (semi-static RMR) and </w:t>
      </w:r>
      <w:r w:rsidRPr="00E859BE">
        <w:rPr>
          <w:rFonts w:ascii="Times New Roman" w:eastAsia="SimSun" w:hAnsi="Times New Roman"/>
          <w:i/>
          <w:sz w:val="20"/>
          <w:szCs w:val="20"/>
        </w:rPr>
        <w:t>associated with one slot long bitmap-2, corresponds to every slot.</w:t>
      </w:r>
    </w:p>
    <w:p w14:paraId="463DDA91" w14:textId="77777777" w:rsidR="00E859BE" w:rsidRPr="00E859BE" w:rsidRDefault="00E859BE" w:rsidP="00E859BE">
      <w:pPr>
        <w:rPr>
          <w:i/>
          <w:sz w:val="20"/>
          <w:szCs w:val="20"/>
        </w:rPr>
      </w:pPr>
      <w:r w:rsidRPr="00E859BE">
        <w:rPr>
          <w:i/>
          <w:sz w:val="20"/>
          <w:szCs w:val="20"/>
          <w:highlight w:val="green"/>
        </w:rPr>
        <w:t>Agreements</w:t>
      </w:r>
      <w:r w:rsidRPr="00E859BE">
        <w:rPr>
          <w:i/>
          <w:sz w:val="20"/>
          <w:szCs w:val="20"/>
        </w:rPr>
        <w:t>:</w:t>
      </w:r>
    </w:p>
    <w:p w14:paraId="4DF6C58A" w14:textId="77777777" w:rsidR="00E859BE" w:rsidRDefault="00E859BE" w:rsidP="00E859BE">
      <w:pPr>
        <w:rPr>
          <w:rFonts w:ascii="Times New Roman" w:eastAsia="SimSun" w:hAnsi="Times New Roman"/>
          <w:i/>
          <w:color w:val="000000"/>
          <w:sz w:val="20"/>
          <w:szCs w:val="20"/>
        </w:rPr>
      </w:pPr>
      <w:r w:rsidRPr="00E859BE">
        <w:rPr>
          <w:rFonts w:ascii="Times New Roman" w:eastAsia="SimSun" w:hAnsi="Times New Roman"/>
          <w:i/>
          <w:color w:val="000000"/>
          <w:sz w:val="20"/>
          <w:szCs w:val="20"/>
        </w:rPr>
        <w:t xml:space="preserve">For resources of a bitmap-pair configured with bitmap-3 and of a CORESET included in one or two groups of resource sets (dynamic RMR), the dynamic indication of availability for PDSCH applies to a set of </w:t>
      </w:r>
      <w:proofErr w:type="gramStart"/>
      <w:r w:rsidRPr="00E859BE">
        <w:rPr>
          <w:rFonts w:ascii="Times New Roman" w:eastAsia="SimSun" w:hAnsi="Times New Roman"/>
          <w:i/>
          <w:color w:val="000000"/>
          <w:sz w:val="20"/>
          <w:szCs w:val="20"/>
        </w:rPr>
        <w:t>slot</w:t>
      </w:r>
      <w:proofErr w:type="gramEnd"/>
      <w:r w:rsidRPr="00E859BE">
        <w:rPr>
          <w:rFonts w:ascii="Times New Roman" w:eastAsia="SimSun" w:hAnsi="Times New Roman"/>
          <w:i/>
          <w:color w:val="000000"/>
          <w:sz w:val="20"/>
          <w:szCs w:val="20"/>
        </w:rPr>
        <w:t>(s) where the bitmap-pair/CORESET actually exists among the slots of PDSCH scheduled.</w:t>
      </w:r>
    </w:p>
    <w:p w14:paraId="540E7DEF" w14:textId="77777777" w:rsidR="00A00D70" w:rsidRPr="00E47DC6" w:rsidRDefault="00A00D70" w:rsidP="00C76286">
      <w:pPr>
        <w:pStyle w:val="Heading2"/>
        <w:ind w:left="567"/>
        <w:rPr>
          <w:lang w:val="en-GB"/>
        </w:rPr>
      </w:pPr>
      <w:bookmarkStart w:id="45" w:name="_Toc529752002"/>
      <w:r w:rsidRPr="00E47DC6">
        <w:rPr>
          <w:lang w:val="en-GB"/>
        </w:rPr>
        <w:t xml:space="preserve">RAN1 </w:t>
      </w:r>
      <w:r>
        <w:rPr>
          <w:lang w:val="en-GB"/>
        </w:rPr>
        <w:t>#93</w:t>
      </w:r>
      <w:bookmarkEnd w:id="45"/>
    </w:p>
    <w:p w14:paraId="2D008CAB"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0921476D" w14:textId="77777777" w:rsidR="00A00D70" w:rsidRPr="00A00D70" w:rsidRDefault="00A00D70" w:rsidP="00A00D70">
      <w:pPr>
        <w:ind w:left="720"/>
        <w:rPr>
          <w:rFonts w:ascii="Times New Roman" w:eastAsia="Batang" w:hAnsi="Times New Roman"/>
          <w:bCs/>
          <w:i/>
          <w:sz w:val="20"/>
          <w:szCs w:val="20"/>
          <w:lang w:val="en-GB"/>
        </w:rPr>
      </w:pPr>
      <w:r w:rsidRPr="00A00D70">
        <w:rPr>
          <w:rFonts w:ascii="Times New Roman" w:eastAsia="Batang" w:hAnsi="Times New Roman"/>
          <w:i/>
          <w:sz w:val="20"/>
          <w:szCs w:val="20"/>
          <w:lang w:val="en-GB"/>
        </w:rPr>
        <w:t xml:space="preserve">When an PDCCH candidate collides with any RE of LTE CRS configured for NR PDSCH rate-matching, where PDSCH is semi-statically not mapped, as described in TS38.214 Section 5.1.4.1 then </w:t>
      </w:r>
    </w:p>
    <w:p w14:paraId="5CBDE920" w14:textId="77777777" w:rsidR="00A00D70" w:rsidRPr="00A00D70" w:rsidRDefault="00A00D70" w:rsidP="00C76286">
      <w:pPr>
        <w:numPr>
          <w:ilvl w:val="1"/>
          <w:numId w:val="12"/>
        </w:numPr>
        <w:rPr>
          <w:rFonts w:ascii="Times" w:eastAsia="Batang" w:hAnsi="Times"/>
          <w:i/>
          <w:sz w:val="20"/>
          <w:szCs w:val="20"/>
          <w:lang w:val="en-GB"/>
        </w:rPr>
      </w:pPr>
      <w:r w:rsidRPr="00A00D70">
        <w:rPr>
          <w:rFonts w:ascii="Times" w:eastAsia="Batang" w:hAnsi="Times"/>
          <w:i/>
          <w:sz w:val="20"/>
          <w:szCs w:val="20"/>
          <w:lang w:val="en-GB"/>
        </w:rPr>
        <w:t>T</w:t>
      </w:r>
      <w:r w:rsidRPr="00A00D70">
        <w:rPr>
          <w:rFonts w:ascii="Times New Roman" w:eastAsia="Batang" w:hAnsi="Times New Roman"/>
          <w:i/>
          <w:sz w:val="20"/>
          <w:szCs w:val="20"/>
          <w:lang w:val="en-GB"/>
        </w:rPr>
        <w:t>he UE is not required to monitor the PDCCH candidate overlapping with the resource even only when the overlaps is by one RE</w:t>
      </w:r>
    </w:p>
    <w:p w14:paraId="7CA56A3B" w14:textId="77777777" w:rsidR="00A00D70" w:rsidRPr="00A00D70" w:rsidRDefault="00A00D70" w:rsidP="00C76286">
      <w:pPr>
        <w:numPr>
          <w:ilvl w:val="1"/>
          <w:numId w:val="12"/>
        </w:numPr>
        <w:rPr>
          <w:rFonts w:ascii="Times" w:eastAsia="Batang" w:hAnsi="Times"/>
          <w:i/>
          <w:sz w:val="20"/>
          <w:szCs w:val="20"/>
          <w:lang w:val="en-GB"/>
        </w:rPr>
      </w:pPr>
      <w:r w:rsidRPr="00A00D70">
        <w:rPr>
          <w:rFonts w:ascii="Times New Roman" w:eastAsia="Batang" w:hAnsi="Times New Roman"/>
          <w:i/>
          <w:sz w:val="20"/>
          <w:szCs w:val="20"/>
          <w:lang w:val="en-GB"/>
        </w:rPr>
        <w:t xml:space="preserve">Note: this is the same </w:t>
      </w:r>
      <w:proofErr w:type="spellStart"/>
      <w:r w:rsidRPr="00A00D70">
        <w:rPr>
          <w:rFonts w:ascii="Times New Roman" w:eastAsia="Batang" w:hAnsi="Times New Roman"/>
          <w:i/>
          <w:sz w:val="20"/>
          <w:szCs w:val="20"/>
          <w:lang w:val="en-GB"/>
        </w:rPr>
        <w:t>behavior</w:t>
      </w:r>
      <w:proofErr w:type="spellEnd"/>
      <w:r w:rsidRPr="00A00D70">
        <w:rPr>
          <w:rFonts w:ascii="Times New Roman" w:eastAsia="Batang" w:hAnsi="Times New Roman"/>
          <w:i/>
          <w:sz w:val="20"/>
          <w:szCs w:val="20"/>
          <w:lang w:val="en-GB"/>
        </w:rPr>
        <w:t xml:space="preserve"> as agreed for collision with RB-level in RAN1#92b</w:t>
      </w:r>
    </w:p>
    <w:p w14:paraId="41FE4119"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52143DB6" w14:textId="77777777" w:rsidR="00A00D70" w:rsidRPr="00A00D70" w:rsidRDefault="00A00D70" w:rsidP="00C76286">
      <w:pPr>
        <w:numPr>
          <w:ilvl w:val="0"/>
          <w:numId w:val="15"/>
        </w:numPr>
        <w:rPr>
          <w:rFonts w:ascii="Times New Roman" w:eastAsia="Batang" w:hAnsi="Times New Roman"/>
          <w:i/>
          <w:sz w:val="20"/>
          <w:szCs w:val="20"/>
          <w:lang w:val="en-GB"/>
        </w:rPr>
      </w:pPr>
      <w:r w:rsidRPr="00A00D70">
        <w:rPr>
          <w:rFonts w:ascii="Times New Roman" w:eastAsia="Batang" w:hAnsi="Times New Roman"/>
          <w:i/>
          <w:sz w:val="20"/>
          <w:szCs w:val="20"/>
          <w:lang w:val="en-GB"/>
        </w:rPr>
        <w:t xml:space="preserve">To </w:t>
      </w:r>
      <w:proofErr w:type="spellStart"/>
      <w:r w:rsidRPr="00A00D70">
        <w:rPr>
          <w:rFonts w:ascii="Times New Roman" w:eastAsia="Batang" w:hAnsi="Times New Roman"/>
          <w:i/>
          <w:sz w:val="20"/>
          <w:szCs w:val="20"/>
          <w:lang w:val="en-GB"/>
        </w:rPr>
        <w:t>adop</w:t>
      </w:r>
      <w:proofErr w:type="spellEnd"/>
      <w:r w:rsidRPr="00A00D70">
        <w:rPr>
          <w:rFonts w:ascii="Times New Roman" w:eastAsia="Batang" w:hAnsi="Times New Roman"/>
          <w:i/>
          <w:sz w:val="20"/>
          <w:szCs w:val="20"/>
          <w:lang w:val="en-GB"/>
        </w:rPr>
        <w:t xml:space="preserve"> the following TP to 5.1.4 of 38.214:</w:t>
      </w:r>
    </w:p>
    <w:p w14:paraId="6D9062F4" w14:textId="77777777" w:rsidR="00A00D70" w:rsidRPr="00A00D70" w:rsidRDefault="00A00D70" w:rsidP="00A00D70">
      <w:pPr>
        <w:spacing w:after="120"/>
        <w:ind w:left="720" w:hanging="720"/>
        <w:rPr>
          <w:rFonts w:ascii="Times New Roman" w:eastAsia="Batang" w:hAnsi="Times New Roman"/>
          <w:i/>
          <w:sz w:val="20"/>
          <w:szCs w:val="20"/>
          <w:lang w:val="en-GB"/>
        </w:rPr>
      </w:pPr>
      <w:r w:rsidRPr="00A00D70">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ab/>
        <w:t xml:space="preserve">“a pair of reserved resources in numerology of the BWP indicated by an RB level bitmap (higher layer parameter </w:t>
      </w:r>
      <w:proofErr w:type="spellStart"/>
      <w:r w:rsidRPr="00A00D70">
        <w:rPr>
          <w:rFonts w:ascii="Times New Roman" w:eastAsia="Times New Roman" w:hAnsi="Times New Roman"/>
          <w:i/>
          <w:sz w:val="20"/>
          <w:szCs w:val="20"/>
          <w:lang w:val="en-GB"/>
        </w:rPr>
        <w:t>resourceBlocks</w:t>
      </w:r>
      <w:proofErr w:type="spellEnd"/>
      <w:r w:rsidRPr="00A00D70">
        <w:rPr>
          <w:rFonts w:ascii="Times New Roman" w:eastAsia="Times New Roman" w:hAnsi="Times New Roman"/>
          <w:i/>
          <w:sz w:val="20"/>
          <w:szCs w:val="20"/>
          <w:lang w:val="en-GB"/>
        </w:rPr>
        <w:t xml:space="preserve"> given by </w:t>
      </w:r>
      <w:proofErr w:type="spellStart"/>
      <w:r w:rsidRPr="00A00D70">
        <w:rPr>
          <w:rFonts w:ascii="Times New Roman" w:eastAsia="Times New Roman" w:hAnsi="Times New Roman"/>
          <w:i/>
          <w:sz w:val="20"/>
          <w:szCs w:val="20"/>
          <w:lang w:val="en-GB"/>
        </w:rPr>
        <w:t>RateMatchPattern</w:t>
      </w:r>
      <w:proofErr w:type="spellEnd"/>
      <w:r w:rsidRPr="00A00D70">
        <w:rPr>
          <w:rFonts w:ascii="Times New Roman" w:eastAsia="Times New Roman" w:hAnsi="Times New Roman"/>
          <w:i/>
          <w:sz w:val="20"/>
          <w:szCs w:val="20"/>
          <w:lang w:val="en-GB"/>
        </w:rPr>
        <w:t xml:space="preserve">) with 1RB granularity and a symbol level bitmap spanning one or two slots (higher layer parameters </w:t>
      </w:r>
      <w:proofErr w:type="spellStart"/>
      <w:r w:rsidRPr="00A00D70">
        <w:rPr>
          <w:rFonts w:ascii="Times New Roman" w:eastAsia="Times New Roman" w:hAnsi="Times New Roman"/>
          <w:i/>
          <w:sz w:val="20"/>
          <w:szCs w:val="20"/>
          <w:lang w:val="en-GB"/>
        </w:rPr>
        <w:t>symbolsInResourceBlock</w:t>
      </w:r>
      <w:proofErr w:type="spellEnd"/>
      <w:r w:rsidRPr="00A00D70">
        <w:rPr>
          <w:rFonts w:ascii="Times New Roman" w:eastAsia="Times New Roman" w:hAnsi="Times New Roman"/>
          <w:i/>
          <w:sz w:val="20"/>
          <w:szCs w:val="20"/>
          <w:lang w:val="en-GB"/>
        </w:rPr>
        <w:t xml:space="preserve"> given by </w:t>
      </w:r>
      <w:proofErr w:type="spellStart"/>
      <w:r w:rsidRPr="00A00D70">
        <w:rPr>
          <w:rFonts w:ascii="Times New Roman" w:eastAsia="Times New Roman" w:hAnsi="Times New Roman"/>
          <w:i/>
          <w:sz w:val="20"/>
          <w:szCs w:val="20"/>
          <w:lang w:val="en-GB"/>
        </w:rPr>
        <w:t>RateMatchPattern</w:t>
      </w:r>
      <w:proofErr w:type="spellEnd"/>
      <w:r w:rsidRPr="00A00D70">
        <w:rPr>
          <w:rFonts w:ascii="Times New Roman" w:eastAsia="Times New Roman" w:hAnsi="Times New Roman"/>
          <w:i/>
          <w:sz w:val="20"/>
          <w:szCs w:val="20"/>
          <w:lang w:val="en-GB"/>
        </w:rPr>
        <w:t xml:space="preserve">) for which the reserved RBs apply. </w:t>
      </w:r>
      <w:r w:rsidRPr="00A00D70">
        <w:rPr>
          <w:rFonts w:ascii="Times New Roman" w:eastAsia="Times New Roman" w:hAnsi="Times New Roman"/>
          <w:i/>
          <w:color w:val="FF0000"/>
          <w:sz w:val="20"/>
          <w:szCs w:val="20"/>
          <w:u w:val="single"/>
          <w:lang w:val="en-GB"/>
        </w:rPr>
        <w:t>The bit equal to 1 in the RB and symbol level bitmaps indicates that corresponding resource is not available for PDSCH.</w:t>
      </w:r>
      <w:r w:rsidRPr="00A00D70">
        <w:rPr>
          <w:rFonts w:ascii="Times New Roman" w:eastAsia="Times New Roman" w:hAnsi="Times New Roman"/>
          <w:i/>
          <w:sz w:val="20"/>
          <w:szCs w:val="20"/>
          <w:lang w:val="en-GB"/>
        </w:rPr>
        <w:t xml:space="preserve">  For each pair of RB and symbol level bitmaps, a UE may be configured with a time-domain pattern (higher layer parameter </w:t>
      </w:r>
      <w:proofErr w:type="spellStart"/>
      <w:r w:rsidRPr="00A00D70">
        <w:rPr>
          <w:rFonts w:ascii="Times New Roman" w:eastAsia="Times New Roman" w:hAnsi="Times New Roman"/>
          <w:i/>
          <w:sz w:val="20"/>
          <w:szCs w:val="20"/>
          <w:lang w:val="en-GB"/>
        </w:rPr>
        <w:t>periodicityAndPattern</w:t>
      </w:r>
      <w:proofErr w:type="spellEnd"/>
      <w:r w:rsidRPr="00A00D70">
        <w:rPr>
          <w:rFonts w:ascii="Times New Roman" w:eastAsia="Times New Roman" w:hAnsi="Times New Roman"/>
          <w:i/>
          <w:sz w:val="20"/>
          <w:szCs w:val="20"/>
          <w:lang w:val="en-GB"/>
        </w:rPr>
        <w:t xml:space="preserve"> given by </w:t>
      </w:r>
      <w:proofErr w:type="spellStart"/>
      <w:proofErr w:type="gramStart"/>
      <w:r w:rsidRPr="00A00D70">
        <w:rPr>
          <w:rFonts w:ascii="Times New Roman" w:eastAsia="Times New Roman" w:hAnsi="Times New Roman"/>
          <w:i/>
          <w:sz w:val="20"/>
          <w:szCs w:val="20"/>
          <w:lang w:val="en-GB"/>
        </w:rPr>
        <w:t>RateMatchPattern</w:t>
      </w:r>
      <w:proofErr w:type="spellEnd"/>
      <w:r w:rsidRPr="00A00D70" w:rsidDel="00AF547C">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w:t>
      </w:r>
      <w:proofErr w:type="gramEnd"/>
      <w:r w:rsidRPr="00A00D70">
        <w:rPr>
          <w:rFonts w:ascii="Times New Roman" w:eastAsia="Times New Roman" w:hAnsi="Times New Roman"/>
          <w:i/>
          <w:sz w:val="20"/>
          <w:szCs w:val="20"/>
          <w:lang w:val="en-GB"/>
        </w:rPr>
        <w:t xml:space="preserve"> corresponding to a unit equal to a duration of the symbol level bitmap, and </w:t>
      </w:r>
      <w:r w:rsidRPr="00A00D70">
        <w:rPr>
          <w:rFonts w:ascii="Times New Roman" w:eastAsia="Times New Roman" w:hAnsi="Times New Roman"/>
          <w:i/>
          <w:color w:val="FF0000"/>
          <w:sz w:val="20"/>
          <w:szCs w:val="20"/>
          <w:u w:val="single"/>
          <w:lang w:val="en-GB"/>
        </w:rPr>
        <w:t>bit equal to 1</w:t>
      </w:r>
      <w:r w:rsidRPr="00A00D70">
        <w:rPr>
          <w:rFonts w:ascii="Times New Roman" w:eastAsia="Times New Roman" w:hAnsi="Times New Roman"/>
          <w:i/>
          <w:sz w:val="20"/>
          <w:szCs w:val="20"/>
          <w:lang w:val="en-GB"/>
        </w:rPr>
        <w:t xml:space="preserve"> indicating </w:t>
      </w:r>
      <w:r w:rsidRPr="00A00D70">
        <w:rPr>
          <w:rFonts w:ascii="Times New Roman" w:eastAsia="Times New Roman" w:hAnsi="Times New Roman"/>
          <w:i/>
          <w:strike/>
          <w:color w:val="FF0000"/>
          <w:sz w:val="20"/>
          <w:szCs w:val="20"/>
          <w:lang w:val="en-GB"/>
        </w:rPr>
        <w:t>whether</w:t>
      </w:r>
      <w:r w:rsidRPr="00A00D70">
        <w:rPr>
          <w:rFonts w:ascii="Times New Roman" w:eastAsia="Times New Roman" w:hAnsi="Times New Roman"/>
          <w:i/>
          <w:sz w:val="20"/>
          <w:szCs w:val="20"/>
          <w:lang w:val="en-GB"/>
        </w:rPr>
        <w:t xml:space="preserve"> the pair is present in the unit </w:t>
      </w:r>
      <w:r w:rsidRPr="00A00D70">
        <w:rPr>
          <w:rFonts w:ascii="Times New Roman" w:eastAsia="Times New Roman" w:hAnsi="Times New Roman"/>
          <w:i/>
          <w:strike/>
          <w:color w:val="FF0000"/>
          <w:sz w:val="20"/>
          <w:szCs w:val="20"/>
          <w:lang w:val="en-GB"/>
        </w:rPr>
        <w:t>or not</w:t>
      </w:r>
      <w:r w:rsidRPr="00A00D70">
        <w:rPr>
          <w:rFonts w:ascii="Times New Roman" w:eastAsia="Times New Roman" w:hAnsi="Times New Roman"/>
          <w:i/>
          <w:sz w:val="20"/>
          <w:szCs w:val="20"/>
          <w:lang w:val="en-GB"/>
        </w:rPr>
        <w:t xml:space="preserve">.”  </w:t>
      </w:r>
    </w:p>
    <w:p w14:paraId="573123CC"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lang w:val="en-GB"/>
        </w:rPr>
        <w:t>….</w:t>
      </w:r>
    </w:p>
    <w:p w14:paraId="13373E60" w14:textId="77777777" w:rsidR="00A00D70" w:rsidRPr="00A00D70" w:rsidRDefault="00A00D70" w:rsidP="00A00D70">
      <w:pPr>
        <w:ind w:left="720"/>
        <w:rPr>
          <w:rFonts w:ascii="Times New Roman" w:eastAsia="Batang" w:hAnsi="Times New Roman"/>
          <w:i/>
          <w:sz w:val="20"/>
          <w:szCs w:val="20"/>
          <w:lang w:val="en-GB"/>
        </w:rPr>
      </w:pPr>
      <w:r w:rsidRPr="00A00D70">
        <w:rPr>
          <w:rFonts w:ascii="Times New Roman" w:eastAsia="Batang" w:hAnsi="Times New Roman"/>
          <w:i/>
          <w:color w:val="000000"/>
          <w:sz w:val="20"/>
          <w:szCs w:val="20"/>
          <w:lang w:val="en-GB"/>
        </w:rPr>
        <w:t xml:space="preserve">A configured group </w:t>
      </w:r>
      <w:r w:rsidRPr="00A00D70">
        <w:rPr>
          <w:rFonts w:ascii="Times New Roman" w:eastAsia="Batang" w:hAnsi="Times New Roman"/>
          <w:i/>
          <w:sz w:val="20"/>
          <w:szCs w:val="20"/>
          <w:lang w:val="en-GB"/>
        </w:rPr>
        <w:t>rateMatchPatternGroup1</w:t>
      </w:r>
      <w:r w:rsidRPr="00A00D70">
        <w:rPr>
          <w:rFonts w:ascii="Times New Roman" w:eastAsia="Batang" w:hAnsi="Times New Roman"/>
          <w:i/>
          <w:color w:val="000000"/>
          <w:sz w:val="20"/>
          <w:szCs w:val="20"/>
          <w:lang w:val="en-GB"/>
        </w:rPr>
        <w:t xml:space="preserve"> or </w:t>
      </w:r>
      <w:r w:rsidRPr="00A00D70">
        <w:rPr>
          <w:rFonts w:ascii="Times New Roman" w:eastAsia="Batang" w:hAnsi="Times New Roman"/>
          <w:i/>
          <w:sz w:val="20"/>
          <w:szCs w:val="20"/>
          <w:lang w:val="en-GB"/>
        </w:rPr>
        <w:t>rateMatchPatternGroup2</w:t>
      </w:r>
      <w:r w:rsidRPr="00A00D70">
        <w:rPr>
          <w:rFonts w:ascii="Times New Roman" w:eastAsia="Batang" w:hAnsi="Times New Roman"/>
          <w:i/>
          <w:color w:val="000000"/>
          <w:sz w:val="20"/>
          <w:szCs w:val="20"/>
          <w:lang w:val="en-GB"/>
        </w:rPr>
        <w:t xml:space="preserve"> contains a list of RB symbol level resource set indices forming a union of resource-sets not available for PDSCH dynamically if corresponding bit in the PDCCH with a scheduling DCI. The REs corresponding to the union of configured RB-symbol level resource-sets that are not included in </w:t>
      </w:r>
      <w:r w:rsidRPr="00A00D70">
        <w:rPr>
          <w:rFonts w:ascii="Times New Roman" w:eastAsia="Batang" w:hAnsi="Times New Roman"/>
          <w:i/>
          <w:strike/>
          <w:color w:val="FF0000"/>
          <w:sz w:val="20"/>
          <w:szCs w:val="20"/>
          <w:lang w:val="en-GB"/>
        </w:rPr>
        <w:t>n</w:t>
      </w:r>
      <w:r w:rsidRPr="00A00D70">
        <w:rPr>
          <w:rFonts w:ascii="Times New Roman" w:eastAsia="Batang" w:hAnsi="Times New Roman"/>
          <w:i/>
          <w:color w:val="000000"/>
          <w:sz w:val="20"/>
          <w:szCs w:val="20"/>
          <w:lang w:val="en-GB"/>
        </w:rPr>
        <w:t xml:space="preserve">either of </w:t>
      </w:r>
      <w:r w:rsidRPr="00A00D70">
        <w:rPr>
          <w:rFonts w:ascii="Times New Roman" w:eastAsia="Batang" w:hAnsi="Times New Roman"/>
          <w:i/>
          <w:color w:val="FF0000"/>
          <w:sz w:val="20"/>
          <w:szCs w:val="20"/>
          <w:u w:val="single"/>
          <w:lang w:val="en-GB"/>
        </w:rPr>
        <w:t>the</w:t>
      </w:r>
      <w:r w:rsidRPr="00A00D70">
        <w:rPr>
          <w:rFonts w:ascii="Times New Roman" w:eastAsia="Batang" w:hAnsi="Times New Roman"/>
          <w:i/>
          <w:color w:val="000000"/>
          <w:sz w:val="20"/>
          <w:szCs w:val="20"/>
          <w:lang w:val="en-GB"/>
        </w:rPr>
        <w:t xml:space="preserve"> two groups are not available for PDSCH.”</w:t>
      </w:r>
    </w:p>
    <w:p w14:paraId="1BE4C8A7" w14:textId="77777777" w:rsidR="00A00D70" w:rsidRPr="00A00D70" w:rsidRDefault="00A00D70" w:rsidP="00A00D70">
      <w:pPr>
        <w:rPr>
          <w:rFonts w:ascii="Times" w:eastAsia="Batang" w:hAnsi="Times"/>
          <w:b/>
          <w:i/>
          <w:sz w:val="20"/>
          <w:szCs w:val="24"/>
          <w:lang w:val="en-GB"/>
        </w:rPr>
      </w:pPr>
      <w:r w:rsidRPr="00A00D70">
        <w:rPr>
          <w:rFonts w:ascii="Times" w:eastAsia="Batang" w:hAnsi="Times"/>
          <w:b/>
          <w:i/>
          <w:sz w:val="20"/>
          <w:szCs w:val="24"/>
          <w:lang w:val="en-GB"/>
        </w:rPr>
        <w:t>R1-1807900</w:t>
      </w:r>
    </w:p>
    <w:p w14:paraId="32F26C8F" w14:textId="77777777" w:rsidR="00A00D70" w:rsidRPr="00A00D70" w:rsidRDefault="00A00D70" w:rsidP="00A00D70">
      <w:pPr>
        <w:rPr>
          <w:rFonts w:ascii="Times" w:eastAsia="Batang" w:hAnsi="Times"/>
          <w:sz w:val="20"/>
          <w:szCs w:val="24"/>
          <w:lang w:val="en-GB"/>
        </w:rPr>
      </w:pPr>
      <w:r w:rsidRPr="00A00D70">
        <w:rPr>
          <w:rFonts w:ascii="Times" w:eastAsia="Batang" w:hAnsi="Times"/>
          <w:i/>
          <w:sz w:val="20"/>
          <w:szCs w:val="24"/>
          <w:lang w:val="en-GB"/>
        </w:rPr>
        <w:t xml:space="preserve">The draft LS is </w:t>
      </w:r>
      <w:r w:rsidRPr="00A00D70">
        <w:rPr>
          <w:rFonts w:ascii="Times" w:eastAsia="Batang" w:hAnsi="Times"/>
          <w:i/>
          <w:sz w:val="20"/>
          <w:szCs w:val="24"/>
          <w:highlight w:val="green"/>
          <w:lang w:val="en-GB"/>
        </w:rPr>
        <w:t xml:space="preserve">approved </w:t>
      </w:r>
      <w:r w:rsidRPr="00A00D70">
        <w:rPr>
          <w:rFonts w:ascii="Times" w:eastAsia="Batang" w:hAnsi="Times"/>
          <w:i/>
          <w:sz w:val="20"/>
          <w:szCs w:val="24"/>
          <w:lang w:val="en-GB"/>
        </w:rPr>
        <w:t xml:space="preserve">(by accepting all changes). Final LS in </w:t>
      </w:r>
      <w:r w:rsidRPr="00A00D70">
        <w:rPr>
          <w:rFonts w:ascii="Times" w:eastAsia="Batang" w:hAnsi="Times"/>
          <w:i/>
          <w:sz w:val="20"/>
          <w:szCs w:val="24"/>
          <w:highlight w:val="green"/>
          <w:lang w:val="en-GB"/>
        </w:rPr>
        <w:t>R1-1807907</w:t>
      </w:r>
    </w:p>
    <w:p w14:paraId="193B8524" w14:textId="4AF60FE4" w:rsidR="00E859BE" w:rsidRDefault="00635769" w:rsidP="00C76286">
      <w:pPr>
        <w:pStyle w:val="Heading2"/>
        <w:ind w:left="567"/>
      </w:pPr>
      <w:bookmarkStart w:id="46" w:name="_Toc529752003"/>
      <w:r>
        <w:t>RAN1 #94</w:t>
      </w:r>
      <w:bookmarkEnd w:id="46"/>
    </w:p>
    <w:p w14:paraId="5CCC88D3" w14:textId="2DA9EF2E" w:rsidR="00635769" w:rsidRDefault="00635769" w:rsidP="00635769"/>
    <w:p w14:paraId="7CDDE85F" w14:textId="77777777" w:rsidR="00635769" w:rsidRPr="00635769" w:rsidRDefault="00635769" w:rsidP="00635769">
      <w:pPr>
        <w:pStyle w:val="ListParagraph"/>
        <w:ind w:left="0"/>
        <w:rPr>
          <w:rFonts w:ascii="Times New Roman" w:eastAsia="+mn-ea" w:hAnsi="Times New Roman" w:cs="Times New Roman"/>
          <w:b/>
          <w:i/>
          <w:color w:val="000000"/>
          <w:kern w:val="24"/>
          <w:sz w:val="20"/>
          <w:szCs w:val="20"/>
          <w:highlight w:val="green"/>
        </w:rPr>
      </w:pPr>
      <w:r w:rsidRPr="00635769">
        <w:rPr>
          <w:rFonts w:ascii="Times New Roman" w:eastAsia="+mn-ea" w:hAnsi="Times New Roman" w:cs="Times New Roman"/>
          <w:b/>
          <w:i/>
          <w:color w:val="000000"/>
          <w:kern w:val="24"/>
          <w:sz w:val="20"/>
          <w:szCs w:val="20"/>
          <w:highlight w:val="green"/>
        </w:rPr>
        <w:t xml:space="preserve">Agreement </w:t>
      </w:r>
    </w:p>
    <w:p w14:paraId="682875E0"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For multi-slot and single-slot PDSCH scheduling, the triggered aperiodic ZP CSI-RS is applied to all the slot(s) of the scheduled PDSCH.</w:t>
      </w:r>
    </w:p>
    <w:p w14:paraId="5EBC2CEA" w14:textId="2E1D1149" w:rsidR="00635769" w:rsidRPr="00635769" w:rsidRDefault="00635769" w:rsidP="00635769">
      <w:pPr>
        <w:adjustRightInd w:val="0"/>
        <w:snapToGrid w:val="0"/>
        <w:rPr>
          <w:rFonts w:ascii="Times New Roman" w:hAnsi="Times New Roman" w:cs="Times New Roman"/>
          <w:b/>
          <w:i/>
          <w:sz w:val="20"/>
          <w:szCs w:val="20"/>
          <w:highlight w:val="green"/>
        </w:rPr>
      </w:pPr>
      <w:r w:rsidRPr="00635769">
        <w:rPr>
          <w:rFonts w:ascii="Times New Roman" w:hAnsi="Times New Roman" w:cs="Times New Roman"/>
          <w:b/>
          <w:i/>
          <w:sz w:val="20"/>
          <w:szCs w:val="20"/>
          <w:highlight w:val="green"/>
        </w:rPr>
        <w:t>Agreement</w:t>
      </w:r>
    </w:p>
    <w:p w14:paraId="7414063D"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perform rate matching nor assumes puncturing on PDSCH REs overlapped with the REs for the triggered aperiodic NZP CSI-RS resource</w:t>
      </w:r>
    </w:p>
    <w:p w14:paraId="3F404E51" w14:textId="77777777" w:rsidR="00635769" w:rsidRPr="00635769" w:rsidRDefault="00635769" w:rsidP="00C76286">
      <w:pPr>
        <w:pStyle w:val="ListParagraph"/>
        <w:numPr>
          <w:ilvl w:val="0"/>
          <w:numId w:val="18"/>
        </w:numPr>
        <w:spacing w:after="0" w:line="240" w:lineRule="auto"/>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rate match PDSCH around the overlapped aperiodic ZP-CSI-RS resource scheduled by a DL DCI other than the one which scheduled this PDSCH</w:t>
      </w:r>
    </w:p>
    <w:p w14:paraId="6B497A18" w14:textId="37FAF795" w:rsidR="00635769" w:rsidRDefault="00635769" w:rsidP="00635769">
      <w:pPr>
        <w:rPr>
          <w:lang w:val="en-GB"/>
        </w:rPr>
      </w:pPr>
    </w:p>
    <w:p w14:paraId="3256A310" w14:textId="77777777" w:rsidR="00635769" w:rsidRPr="00635769" w:rsidRDefault="007A6AF8" w:rsidP="00635769">
      <w:pPr>
        <w:rPr>
          <w:rFonts w:ascii="Times New Roman" w:hAnsi="Times New Roman" w:cs="Times New Roman"/>
          <w:i/>
          <w:sz w:val="20"/>
          <w:szCs w:val="20"/>
        </w:rPr>
      </w:pPr>
      <w:hyperlink r:id="rId22" w:history="1">
        <w:r w:rsidR="00635769" w:rsidRPr="00635769">
          <w:rPr>
            <w:rStyle w:val="Hyperlink"/>
            <w:rFonts w:ascii="Times New Roman" w:hAnsi="Times New Roman" w:cs="Times New Roman"/>
            <w:b/>
            <w:i/>
            <w:sz w:val="20"/>
            <w:szCs w:val="20"/>
            <w:lang w:eastAsia="x-none"/>
          </w:rPr>
          <w:t>R1-1809746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maintenance related to rate-matching in NR Nokia, Nokia Shanghai Bell</w:t>
      </w:r>
    </w:p>
    <w:p w14:paraId="40BA760D"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 xml:space="preserve">The TP in </w:t>
      </w:r>
      <w:hyperlink r:id="rId23" w:history="1">
        <w:r w:rsidRPr="00635769">
          <w:rPr>
            <w:rStyle w:val="Hyperlink"/>
            <w:rFonts w:ascii="Times New Roman" w:hAnsi="Times New Roman" w:cs="Times New Roman"/>
            <w:i/>
            <w:sz w:val="20"/>
            <w:szCs w:val="20"/>
            <w:lang w:eastAsia="x-none"/>
          </w:rPr>
          <w:t>R1-1809746</w:t>
        </w:r>
      </w:hyperlink>
      <w:r w:rsidRPr="00635769">
        <w:rPr>
          <w:rFonts w:ascii="Times New Roman" w:hAnsi="Times New Roman" w:cs="Times New Roman"/>
          <w:i/>
          <w:sz w:val="20"/>
          <w:szCs w:val="20"/>
          <w:lang w:eastAsia="x-none"/>
        </w:rPr>
        <w:t xml:space="preserve"> Section 2.1 is </w:t>
      </w:r>
      <w:r w:rsidRPr="00635769">
        <w:rPr>
          <w:rFonts w:ascii="Times New Roman" w:hAnsi="Times New Roman" w:cs="Times New Roman"/>
          <w:i/>
          <w:sz w:val="20"/>
          <w:szCs w:val="20"/>
          <w:highlight w:val="green"/>
          <w:lang w:eastAsia="x-none"/>
        </w:rPr>
        <w:t>endorsed</w:t>
      </w:r>
      <w:r w:rsidRPr="00635769">
        <w:rPr>
          <w:rFonts w:ascii="Times New Roman" w:hAnsi="Times New Roman" w:cs="Times New Roman"/>
          <w:i/>
          <w:sz w:val="20"/>
          <w:szCs w:val="20"/>
          <w:lang w:eastAsia="x-none"/>
        </w:rPr>
        <w:t xml:space="preserve">. </w:t>
      </w:r>
    </w:p>
    <w:p w14:paraId="4C4FB760"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lastRenderedPageBreak/>
        <w:t>Agreements</w:t>
      </w:r>
      <w:r w:rsidRPr="00635769">
        <w:rPr>
          <w:rFonts w:ascii="Times New Roman" w:hAnsi="Times New Roman" w:cs="Times New Roman"/>
          <w:i/>
          <w:sz w:val="20"/>
          <w:szCs w:val="20"/>
          <w:lang w:eastAsia="x-none"/>
        </w:rPr>
        <w:t>:</w:t>
      </w:r>
    </w:p>
    <w:p w14:paraId="293AB1DF" w14:textId="77777777" w:rsidR="00635769" w:rsidRPr="00635769" w:rsidRDefault="00635769" w:rsidP="00635769">
      <w:pPr>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Update the following agreement as follows:</w:t>
      </w:r>
    </w:p>
    <w:p w14:paraId="4BC6833D" w14:textId="77777777" w:rsidR="00635769" w:rsidRPr="00635769" w:rsidRDefault="00635769" w:rsidP="00635769">
      <w:pPr>
        <w:ind w:left="1800"/>
        <w:rPr>
          <w:rFonts w:ascii="Times New Roman" w:hAnsi="Times New Roman" w:cs="Times New Roman"/>
          <w:i/>
          <w:iCs/>
          <w:sz w:val="20"/>
          <w:szCs w:val="20"/>
          <w:lang w:eastAsia="zh-CN"/>
        </w:rPr>
      </w:pPr>
      <w:r w:rsidRPr="00635769">
        <w:rPr>
          <w:rFonts w:ascii="Times New Roman" w:hAnsi="Times New Roman" w:cs="Times New Roman"/>
          <w:i/>
          <w:iCs/>
          <w:sz w:val="20"/>
          <w:szCs w:val="20"/>
          <w:lang w:eastAsia="zh-CN"/>
        </w:rPr>
        <w:t xml:space="preserve">When a PDCCH candidate collides with </w:t>
      </w:r>
      <w:r w:rsidRPr="00635769">
        <w:rPr>
          <w:rFonts w:ascii="Times New Roman" w:hAnsi="Times New Roman" w:cs="Times New Roman"/>
          <w:i/>
          <w:iCs/>
          <w:strike/>
          <w:color w:val="FF0000"/>
          <w:sz w:val="20"/>
          <w:szCs w:val="20"/>
          <w:lang w:eastAsia="zh-CN"/>
        </w:rPr>
        <w:t>any</w:t>
      </w:r>
      <w:r w:rsidRPr="00635769">
        <w:rPr>
          <w:rFonts w:ascii="Times New Roman" w:hAnsi="Times New Roman" w:cs="Times New Roman"/>
          <w:i/>
          <w:iCs/>
          <w:sz w:val="20"/>
          <w:szCs w:val="20"/>
          <w:lang w:eastAsia="zh-CN"/>
        </w:rPr>
        <w:t xml:space="preserve"> RB-level resource (</w:t>
      </w:r>
      <w:proofErr w:type="spellStart"/>
      <w:r w:rsidRPr="00635769">
        <w:rPr>
          <w:rFonts w:ascii="Times New Roman" w:hAnsi="Times New Roman" w:cs="Times New Roman"/>
          <w:i/>
          <w:iCs/>
          <w:sz w:val="20"/>
          <w:szCs w:val="20"/>
          <w:lang w:eastAsia="zh-CN"/>
        </w:rPr>
        <w:t>RateMatchPattern</w:t>
      </w:r>
      <w:proofErr w:type="spellEnd"/>
      <w:r w:rsidRPr="00635769">
        <w:rPr>
          <w:rFonts w:ascii="Times New Roman" w:hAnsi="Times New Roman" w:cs="Times New Roman"/>
          <w:i/>
          <w:iCs/>
          <w:sz w:val="20"/>
          <w:szCs w:val="20"/>
          <w:lang w:eastAsia="zh-CN"/>
        </w:rPr>
        <w:t>)</w:t>
      </w:r>
      <w:r w:rsidRPr="00635769">
        <w:rPr>
          <w:rFonts w:ascii="Times New Roman" w:hAnsi="Times New Roman" w:cs="Times New Roman"/>
          <w:i/>
          <w:iCs/>
          <w:sz w:val="20"/>
          <w:szCs w:val="20"/>
          <w:lang w:eastAsia="ko-KR"/>
        </w:rPr>
        <w:t xml:space="preserve"> </w:t>
      </w:r>
      <w:r w:rsidRPr="00635769">
        <w:rPr>
          <w:rFonts w:ascii="Times New Roman" w:hAnsi="Times New Roman" w:cs="Times New Roman"/>
          <w:i/>
          <w:iCs/>
          <w:color w:val="FF0000"/>
          <w:sz w:val="20"/>
          <w:szCs w:val="20"/>
          <w:u w:val="single"/>
          <w:lang w:eastAsia="ko-KR"/>
        </w:rPr>
        <w:t xml:space="preserve">configured </w:t>
      </w:r>
      <w:r w:rsidRPr="00635769">
        <w:rPr>
          <w:rFonts w:ascii="Times New Roman" w:hAnsi="Times New Roman" w:cs="Times New Roman"/>
          <w:i/>
          <w:iCs/>
          <w:color w:val="FF0000"/>
          <w:sz w:val="20"/>
          <w:szCs w:val="20"/>
          <w:u w:val="single"/>
          <w:lang w:eastAsia="zh-CN"/>
        </w:rPr>
        <w:t>with</w:t>
      </w:r>
      <w:r w:rsidRPr="00635769">
        <w:rPr>
          <w:rFonts w:ascii="Times New Roman" w:hAnsi="Times New Roman" w:cs="Times New Roman"/>
          <w:i/>
          <w:iCs/>
          <w:color w:val="FF0000"/>
          <w:sz w:val="20"/>
          <w:szCs w:val="20"/>
          <w:u w:val="single"/>
          <w:lang w:eastAsia="ko-KR"/>
        </w:rPr>
        <w:t>out</w:t>
      </w:r>
      <w:r w:rsidRPr="00635769">
        <w:rPr>
          <w:rFonts w:ascii="Times New Roman" w:hAnsi="Times New Roman" w:cs="Times New Roman"/>
          <w:i/>
          <w:iCs/>
          <w:color w:val="FF0000"/>
          <w:sz w:val="20"/>
          <w:szCs w:val="20"/>
          <w:u w:val="single"/>
          <w:lang w:eastAsia="zh-CN"/>
        </w:rPr>
        <w:t xml:space="preserve"> </w:t>
      </w:r>
      <w:proofErr w:type="spellStart"/>
      <w:r w:rsidRPr="00635769">
        <w:rPr>
          <w:rFonts w:ascii="Times New Roman" w:hAnsi="Times New Roman" w:cs="Times New Roman"/>
          <w:i/>
          <w:iCs/>
          <w:color w:val="FF0000"/>
          <w:sz w:val="20"/>
          <w:szCs w:val="20"/>
          <w:u w:val="single"/>
          <w:lang w:eastAsia="zh-CN"/>
        </w:rPr>
        <w:t>controlResourceSetId</w:t>
      </w:r>
      <w:proofErr w:type="spellEnd"/>
      <w:r w:rsidRPr="00635769">
        <w:rPr>
          <w:rFonts w:ascii="Times New Roman" w:hAnsi="Times New Roman" w:cs="Times New Roman"/>
          <w:i/>
          <w:iCs/>
          <w:sz w:val="20"/>
          <w:szCs w:val="20"/>
          <w:lang w:eastAsia="ko-KR"/>
        </w:rPr>
        <w:t>,</w:t>
      </w:r>
      <w:r w:rsidRPr="00635769">
        <w:rPr>
          <w:rFonts w:ascii="Times New Roman" w:hAnsi="Times New Roman" w:cs="Times New Roman"/>
          <w:i/>
          <w:iCs/>
          <w:sz w:val="20"/>
          <w:szCs w:val="20"/>
          <w:lang w:eastAsia="zh-CN"/>
        </w:rPr>
        <w:t xml:space="preserve"> where PDSCH is semi-statically not mapped, as described in TS38.214 Section 5.1.4.1 then </w:t>
      </w:r>
    </w:p>
    <w:p w14:paraId="19A5A317" w14:textId="77777777" w:rsidR="00635769" w:rsidRPr="00635769" w:rsidRDefault="00635769" w:rsidP="00C76286">
      <w:pPr>
        <w:numPr>
          <w:ilvl w:val="1"/>
          <w:numId w:val="12"/>
        </w:numPr>
        <w:spacing w:after="0" w:line="240" w:lineRule="auto"/>
        <w:ind w:left="2520"/>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The UE is not required to monitor the PDCCH candidate overlapping with the resource even only by one RE</w:t>
      </w:r>
    </w:p>
    <w:p w14:paraId="026E5A5D" w14:textId="77777777" w:rsidR="00635769" w:rsidRPr="00635769" w:rsidRDefault="00635769" w:rsidP="00C76286">
      <w:pPr>
        <w:numPr>
          <w:ilvl w:val="0"/>
          <w:numId w:val="12"/>
        </w:numPr>
        <w:spacing w:after="0" w:line="240" w:lineRule="auto"/>
        <w:rPr>
          <w:rFonts w:ascii="Times New Roman" w:hAnsi="Times New Roman" w:cs="Times New Roman"/>
          <w:i/>
          <w:sz w:val="20"/>
          <w:szCs w:val="20"/>
          <w:lang w:eastAsia="zh-CN"/>
        </w:rPr>
      </w:pPr>
      <w:r w:rsidRPr="00635769">
        <w:rPr>
          <w:rFonts w:ascii="Times New Roman" w:hAnsi="Times New Roman" w:cs="Times New Roman"/>
          <w:i/>
          <w:sz w:val="20"/>
          <w:szCs w:val="20"/>
          <w:lang w:eastAsia="zh-CN"/>
        </w:rPr>
        <w:t>Note: the current spec already reflects the above updated agreements</w:t>
      </w:r>
    </w:p>
    <w:p w14:paraId="5E8D4D51" w14:textId="77777777" w:rsidR="00635769" w:rsidRPr="00635769" w:rsidRDefault="007A6AF8" w:rsidP="00635769">
      <w:pPr>
        <w:rPr>
          <w:rFonts w:ascii="Times New Roman" w:hAnsi="Times New Roman" w:cs="Times New Roman"/>
          <w:i/>
          <w:sz w:val="20"/>
          <w:szCs w:val="20"/>
        </w:rPr>
      </w:pPr>
      <w:hyperlink r:id="rId24" w:history="1">
        <w:r w:rsidR="00635769" w:rsidRPr="00635769">
          <w:rPr>
            <w:rStyle w:val="Hyperlink"/>
            <w:rFonts w:ascii="Times New Roman" w:hAnsi="Times New Roman" w:cs="Times New Roman"/>
            <w:b/>
            <w:i/>
            <w:sz w:val="20"/>
            <w:szCs w:val="20"/>
            <w:lang w:eastAsia="x-none"/>
          </w:rPr>
          <w:t>R1-1809846</w:t>
        </w:r>
      </w:hyperlink>
      <w:r w:rsidR="00635769" w:rsidRPr="00635769">
        <w:rPr>
          <w:rFonts w:ascii="Times New Roman" w:hAnsi="Times New Roman" w:cs="Times New Roman"/>
          <w:b/>
          <w:i/>
          <w:sz w:val="20"/>
          <w:szCs w:val="20"/>
          <w:lang w:eastAsia="x-none"/>
        </w:rPr>
        <w:tab/>
      </w:r>
      <w:r w:rsidR="00635769" w:rsidRPr="00635769">
        <w:rPr>
          <w:rFonts w:ascii="Times New Roman" w:hAnsi="Times New Roman" w:cs="Times New Roman"/>
          <w:i/>
          <w:sz w:val="20"/>
          <w:szCs w:val="20"/>
        </w:rPr>
        <w:t>Summary of offline on maintenance related to rate-matching in NR Nokia, Nokia Shanghai Bell</w:t>
      </w:r>
    </w:p>
    <w:p w14:paraId="6DDC0AB8"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2D943413" w14:textId="77777777" w:rsidR="00635769" w:rsidRPr="00635769" w:rsidRDefault="00635769" w:rsidP="00C76286">
      <w:pPr>
        <w:numPr>
          <w:ilvl w:val="0"/>
          <w:numId w:val="19"/>
        </w:numPr>
        <w:spacing w:after="0" w:line="240" w:lineRule="auto"/>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 of 38.214:</w:t>
      </w:r>
    </w:p>
    <w:p w14:paraId="299E80DD"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rPr>
        <w:t xml:space="preserve">within a BWP, a frequency domain resource of a CORESET with </w:t>
      </w:r>
      <w:proofErr w:type="spellStart"/>
      <w:r w:rsidRPr="00635769">
        <w:rPr>
          <w:rFonts w:ascii="Times New Roman" w:hAnsi="Times New Roman" w:cs="Times New Roman"/>
          <w:i/>
          <w:sz w:val="20"/>
          <w:szCs w:val="20"/>
        </w:rPr>
        <w:t>controlResourceSetId</w:t>
      </w:r>
      <w:proofErr w:type="spellEnd"/>
      <w:r w:rsidRPr="00635769">
        <w:rPr>
          <w:rFonts w:ascii="Times New Roman" w:hAnsi="Times New Roman" w:cs="Times New Roman"/>
          <w:i/>
          <w:sz w:val="20"/>
          <w:szCs w:val="20"/>
        </w:rPr>
        <w:t xml:space="preserve"> and time domain resource determined by the higher layer parameters </w:t>
      </w:r>
      <w:proofErr w:type="spellStart"/>
      <w:r w:rsidRPr="00635769">
        <w:rPr>
          <w:rFonts w:ascii="Times New Roman" w:hAnsi="Times New Roman" w:cs="Times New Roman"/>
          <w:i/>
          <w:sz w:val="20"/>
          <w:szCs w:val="20"/>
        </w:rPr>
        <w:t>monitoringSlotPeriodicityAndOffset</w:t>
      </w:r>
      <w:proofErr w:type="spellEnd"/>
      <w:r w:rsidRPr="00635769">
        <w:rPr>
          <w:rFonts w:ascii="Times New Roman" w:hAnsi="Times New Roman" w:cs="Times New Roman"/>
          <w:i/>
          <w:sz w:val="20"/>
          <w:szCs w:val="20"/>
        </w:rPr>
        <w:t xml:space="preserve">, </w:t>
      </w:r>
      <w:r w:rsidRPr="00635769">
        <w:rPr>
          <w:rFonts w:ascii="Times New Roman" w:hAnsi="Times New Roman" w:cs="Times New Roman"/>
          <w:i/>
          <w:color w:val="FF0000"/>
          <w:sz w:val="20"/>
          <w:szCs w:val="20"/>
          <w:u w:val="single"/>
        </w:rPr>
        <w:t>duration</w:t>
      </w:r>
      <w:r w:rsidRPr="00635769">
        <w:rPr>
          <w:rFonts w:ascii="Times New Roman" w:hAnsi="Times New Roman" w:cs="Times New Roman"/>
          <w:i/>
          <w:sz w:val="20"/>
          <w:szCs w:val="20"/>
        </w:rPr>
        <w:t xml:space="preserve"> and </w:t>
      </w:r>
      <w:proofErr w:type="spellStart"/>
      <w:r w:rsidRPr="00635769">
        <w:rPr>
          <w:rFonts w:ascii="Times New Roman" w:hAnsi="Times New Roman" w:cs="Times New Roman"/>
          <w:i/>
          <w:sz w:val="20"/>
          <w:szCs w:val="20"/>
        </w:rPr>
        <w:t>monitoringSymbolsWithinSlot</w:t>
      </w:r>
      <w:proofErr w:type="spellEnd"/>
      <w:r w:rsidRPr="00635769">
        <w:rPr>
          <w:rFonts w:ascii="Times New Roman" w:hAnsi="Times New Roman" w:cs="Times New Roman"/>
          <w:i/>
          <w:sz w:val="20"/>
          <w:szCs w:val="20"/>
        </w:rPr>
        <w:t xml:space="preserve"> of search-space-sets </w:t>
      </w:r>
      <w:r w:rsidRPr="00635769">
        <w:rPr>
          <w:rFonts w:ascii="Times New Roman" w:hAnsi="Times New Roman" w:cs="Times New Roman"/>
          <w:i/>
          <w:color w:val="FF0000"/>
          <w:sz w:val="20"/>
          <w:szCs w:val="20"/>
          <w:u w:val="single"/>
        </w:rPr>
        <w:t xml:space="preserve">configured by </w:t>
      </w:r>
      <w:proofErr w:type="spellStart"/>
      <w:r w:rsidRPr="00635769">
        <w:rPr>
          <w:rFonts w:ascii="Times New Roman" w:hAnsi="Times New Roman" w:cs="Times New Roman"/>
          <w:i/>
          <w:color w:val="FF0000"/>
          <w:sz w:val="20"/>
          <w:szCs w:val="20"/>
          <w:u w:val="single"/>
        </w:rPr>
        <w:t>SearchSpace</w:t>
      </w:r>
      <w:proofErr w:type="spellEnd"/>
      <w:r w:rsidRPr="00635769">
        <w:rPr>
          <w:rFonts w:ascii="Times New Roman" w:hAnsi="Times New Roman" w:cs="Times New Roman"/>
          <w:i/>
          <w:color w:val="FF0000"/>
          <w:sz w:val="20"/>
          <w:szCs w:val="20"/>
          <w:u w:val="single"/>
        </w:rPr>
        <w:t xml:space="preserve"> and time domain resource of search-space-set zero configured by pdcch-ConfigSIB1 or </w:t>
      </w:r>
      <w:proofErr w:type="spellStart"/>
      <w:r w:rsidRPr="00635769">
        <w:rPr>
          <w:rFonts w:ascii="Times New Roman" w:hAnsi="Times New Roman" w:cs="Times New Roman"/>
          <w:i/>
          <w:color w:val="FF0000"/>
          <w:sz w:val="20"/>
          <w:szCs w:val="20"/>
          <w:u w:val="single"/>
        </w:rPr>
        <w:t>searchSpaceZero</w:t>
      </w:r>
      <w:proofErr w:type="spellEnd"/>
      <w:r w:rsidRPr="00635769">
        <w:rPr>
          <w:rFonts w:ascii="Times New Roman" w:hAnsi="Times New Roman" w:cs="Times New Roman"/>
          <w:i/>
          <w:color w:val="FF0000"/>
          <w:sz w:val="20"/>
          <w:szCs w:val="20"/>
          <w:u w:val="single"/>
        </w:rPr>
        <w:t xml:space="preserve"> </w:t>
      </w:r>
      <w:r w:rsidRPr="00635769">
        <w:rPr>
          <w:rFonts w:ascii="Times New Roman" w:hAnsi="Times New Roman" w:cs="Times New Roman"/>
          <w:i/>
          <w:sz w:val="20"/>
          <w:szCs w:val="20"/>
        </w:rPr>
        <w:t xml:space="preserve">associated with the CORESET with </w:t>
      </w:r>
      <w:proofErr w:type="spellStart"/>
      <w:r w:rsidRPr="00635769">
        <w:rPr>
          <w:rFonts w:ascii="Times New Roman" w:hAnsi="Times New Roman" w:cs="Times New Roman"/>
          <w:i/>
          <w:sz w:val="20"/>
          <w:szCs w:val="20"/>
        </w:rPr>
        <w:t>controlResourceSetId</w:t>
      </w:r>
      <w:proofErr w:type="spellEnd"/>
      <w:r w:rsidRPr="00635769">
        <w:rPr>
          <w:rFonts w:ascii="Times New Roman" w:hAnsi="Times New Roman" w:cs="Times New Roman"/>
          <w:i/>
          <w:sz w:val="20"/>
          <w:szCs w:val="20"/>
        </w:rPr>
        <w:t xml:space="preserve"> </w:t>
      </w:r>
      <w:r w:rsidRPr="00635769">
        <w:rPr>
          <w:rFonts w:ascii="Times New Roman" w:hAnsi="Times New Roman" w:cs="Times New Roman"/>
          <w:i/>
          <w:color w:val="FF0000"/>
          <w:sz w:val="20"/>
          <w:szCs w:val="20"/>
          <w:u w:val="single"/>
        </w:rPr>
        <w:t xml:space="preserve">as well as CORESET duration configured by </w:t>
      </w:r>
      <w:proofErr w:type="spellStart"/>
      <w:r w:rsidRPr="00635769">
        <w:rPr>
          <w:rFonts w:ascii="Times New Roman" w:hAnsi="Times New Roman" w:cs="Times New Roman"/>
          <w:i/>
          <w:color w:val="FF0000"/>
          <w:sz w:val="20"/>
          <w:szCs w:val="20"/>
          <w:u w:val="single"/>
        </w:rPr>
        <w:t>ControlResourceSet</w:t>
      </w:r>
      <w:proofErr w:type="spellEnd"/>
      <w:r w:rsidRPr="00635769">
        <w:rPr>
          <w:rFonts w:ascii="Times New Roman" w:hAnsi="Times New Roman" w:cs="Times New Roman"/>
          <w:i/>
          <w:color w:val="FF0000"/>
          <w:sz w:val="20"/>
          <w:szCs w:val="20"/>
          <w:u w:val="single"/>
        </w:rPr>
        <w:t xml:space="preserve"> with </w:t>
      </w:r>
      <w:proofErr w:type="spellStart"/>
      <w:r w:rsidRPr="00635769">
        <w:rPr>
          <w:rFonts w:ascii="Times New Roman" w:hAnsi="Times New Roman" w:cs="Times New Roman"/>
          <w:i/>
          <w:color w:val="FF0000"/>
          <w:sz w:val="20"/>
          <w:szCs w:val="20"/>
          <w:u w:val="single"/>
        </w:rPr>
        <w:t>controlResourceSetId</w:t>
      </w:r>
      <w:proofErr w:type="spellEnd"/>
      <w:r w:rsidRPr="00635769">
        <w:rPr>
          <w:rFonts w:ascii="Times New Roman" w:hAnsi="Times New Roman" w:cs="Times New Roman"/>
          <w:i/>
          <w:sz w:val="20"/>
          <w:szCs w:val="20"/>
        </w:rPr>
        <w:t xml:space="preserve">. This resource </w:t>
      </w:r>
      <w:r w:rsidRPr="00635769">
        <w:rPr>
          <w:rFonts w:ascii="Times New Roman" w:hAnsi="Times New Roman" w:cs="Times New Roman"/>
          <w:i/>
          <w:color w:val="000000"/>
          <w:sz w:val="20"/>
          <w:szCs w:val="20"/>
        </w:rPr>
        <w:t>not available</w:t>
      </w:r>
      <w:r w:rsidRPr="00635769">
        <w:rPr>
          <w:rFonts w:ascii="Times New Roman" w:hAnsi="Times New Roman" w:cs="Times New Roman"/>
          <w:i/>
          <w:sz w:val="20"/>
          <w:szCs w:val="20"/>
        </w:rPr>
        <w:t xml:space="preserve"> for PDSCH can be included in one or two groups of resource sets (higher layer parameters rateMatchPatternGroup1 and rateMatchPatternGroup2).</w:t>
      </w:r>
    </w:p>
    <w:p w14:paraId="7E1465FA" w14:textId="77777777" w:rsidR="00635769" w:rsidRPr="00635769" w:rsidRDefault="00635769" w:rsidP="00635769">
      <w:pPr>
        <w:rPr>
          <w:rFonts w:ascii="Times New Roman" w:hAnsi="Times New Roman" w:cs="Times New Roman"/>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i/>
          <w:sz w:val="20"/>
          <w:szCs w:val="20"/>
          <w:lang w:eastAsia="x-none"/>
        </w:rPr>
        <w:t>:</w:t>
      </w:r>
    </w:p>
    <w:p w14:paraId="6F99221A" w14:textId="77777777" w:rsidR="00635769" w:rsidRPr="00635769" w:rsidRDefault="00635769" w:rsidP="00C76286">
      <w:pPr>
        <w:numPr>
          <w:ilvl w:val="0"/>
          <w:numId w:val="19"/>
        </w:numPr>
        <w:spacing w:after="0" w:line="240" w:lineRule="auto"/>
        <w:rPr>
          <w:rFonts w:ascii="Times New Roman" w:hAnsi="Times New Roman" w:cs="Times New Roman"/>
          <w:i/>
          <w:sz w:val="20"/>
          <w:szCs w:val="20"/>
          <w:lang w:eastAsia="x-none"/>
        </w:rPr>
      </w:pPr>
      <w:r w:rsidRPr="00635769">
        <w:rPr>
          <w:rFonts w:ascii="Times New Roman" w:hAnsi="Times New Roman" w:cs="Times New Roman"/>
          <w:i/>
          <w:sz w:val="20"/>
          <w:szCs w:val="20"/>
          <w:lang w:eastAsia="x-none"/>
        </w:rPr>
        <w:t>To adopt the following TP to 5.1.4.1 of 38.214:</w:t>
      </w:r>
    </w:p>
    <w:p w14:paraId="60BE2A11" w14:textId="77777777" w:rsidR="00635769" w:rsidRPr="00635769" w:rsidRDefault="00635769" w:rsidP="00635769">
      <w:pPr>
        <w:rPr>
          <w:rFonts w:ascii="Times New Roman" w:eastAsia="Times New Roman" w:hAnsi="Times New Roman" w:cs="Times New Roman"/>
          <w:i/>
          <w:color w:val="000000"/>
          <w:sz w:val="20"/>
          <w:szCs w:val="20"/>
        </w:rPr>
      </w:pPr>
      <w:r w:rsidRPr="00635769">
        <w:rPr>
          <w:rFonts w:ascii="Times New Roman" w:eastAsia="Times New Roman" w:hAnsi="Times New Roman" w:cs="Times New Roman"/>
          <w:i/>
          <w:color w:val="000000"/>
          <w:sz w:val="20"/>
          <w:szCs w:val="20"/>
        </w:rPr>
        <w:t xml:space="preserve">If a PDSCH scheduled by a PDCCH would overlap with resources in the CORESET containing the PDCCH, </w:t>
      </w:r>
      <w:proofErr w:type="spellStart"/>
      <w:r w:rsidRPr="00635769">
        <w:rPr>
          <w:rFonts w:ascii="Times New Roman" w:eastAsia="Times New Roman" w:hAnsi="Times New Roman" w:cs="Times New Roman"/>
          <w:i/>
          <w:strike/>
          <w:color w:val="FF0000"/>
          <w:sz w:val="20"/>
          <w:szCs w:val="20"/>
        </w:rPr>
        <w:t>otherwise</w:t>
      </w:r>
      <w:r w:rsidRPr="00635769">
        <w:rPr>
          <w:rFonts w:ascii="Times New Roman" w:eastAsia="Times New Roman" w:hAnsi="Times New Roman" w:cs="Times New Roman"/>
          <w:i/>
          <w:color w:val="000000"/>
          <w:sz w:val="20"/>
          <w:szCs w:val="20"/>
        </w:rPr>
        <w:t>the</w:t>
      </w:r>
      <w:proofErr w:type="spellEnd"/>
      <w:r w:rsidRPr="00635769">
        <w:rPr>
          <w:rFonts w:ascii="Times New Roman" w:eastAsia="Times New Roman" w:hAnsi="Times New Roman" w:cs="Times New Roman"/>
          <w:i/>
          <w:color w:val="000000"/>
          <w:sz w:val="20"/>
          <w:szCs w:val="20"/>
        </w:rPr>
        <w:t xml:space="preserve"> resources corresponding to </w:t>
      </w:r>
      <w:r w:rsidRPr="00635769">
        <w:rPr>
          <w:rFonts w:ascii="Times New Roman" w:eastAsia="Times New Roman" w:hAnsi="Times New Roman" w:cs="Times New Roman"/>
          <w:i/>
          <w:color w:val="FF0000"/>
          <w:sz w:val="20"/>
          <w:szCs w:val="20"/>
        </w:rPr>
        <w:t xml:space="preserve">a </w:t>
      </w:r>
      <w:r w:rsidRPr="00635769">
        <w:rPr>
          <w:rFonts w:ascii="Times New Roman" w:eastAsia="Times New Roman" w:hAnsi="Times New Roman" w:cs="Times New Roman"/>
          <w:i/>
          <w:color w:val="000000"/>
          <w:sz w:val="20"/>
          <w:szCs w:val="20"/>
        </w:rPr>
        <w:t xml:space="preserve">union of </w:t>
      </w:r>
      <w:r w:rsidRPr="00635769">
        <w:rPr>
          <w:rFonts w:ascii="Times New Roman" w:eastAsia="Times New Roman" w:hAnsi="Times New Roman" w:cs="Times New Roman"/>
          <w:i/>
          <w:color w:val="FF0000"/>
          <w:sz w:val="20"/>
          <w:szCs w:val="20"/>
        </w:rPr>
        <w:t xml:space="preserve">the </w:t>
      </w:r>
      <w:r w:rsidRPr="00635769">
        <w:rPr>
          <w:rFonts w:ascii="Times New Roman" w:eastAsia="Times New Roman" w:hAnsi="Times New Roman" w:cs="Times New Roman"/>
          <w:i/>
          <w:color w:val="000000"/>
          <w:sz w:val="20"/>
          <w:szCs w:val="20"/>
        </w:rPr>
        <w:t xml:space="preserve">detected PDCCH that scheduled the PDSCH and associated PDCCH DM-RS are not available for </w:t>
      </w:r>
      <w:r w:rsidRPr="00635769">
        <w:rPr>
          <w:rFonts w:ascii="Times New Roman" w:eastAsia="Times New Roman" w:hAnsi="Times New Roman" w:cs="Times New Roman"/>
          <w:i/>
          <w:color w:val="FF0000"/>
          <w:sz w:val="20"/>
          <w:szCs w:val="20"/>
        </w:rPr>
        <w:t>the</w:t>
      </w:r>
      <w:r w:rsidRPr="00635769">
        <w:rPr>
          <w:rFonts w:ascii="Times New Roman" w:eastAsia="Times New Roman" w:hAnsi="Times New Roman" w:cs="Times New Roman"/>
          <w:i/>
          <w:color w:val="000000"/>
          <w:sz w:val="20"/>
          <w:szCs w:val="20"/>
        </w:rPr>
        <w:t xml:space="preserve"> PDSCH. </w:t>
      </w:r>
      <w:r w:rsidRPr="00635769">
        <w:rPr>
          <w:rFonts w:ascii="Times New Roman" w:eastAsia="Times New Roman" w:hAnsi="Times New Roman" w:cs="Times New Roman"/>
          <w:i/>
          <w:color w:val="FF0000"/>
          <w:sz w:val="20"/>
          <w:szCs w:val="20"/>
        </w:rPr>
        <w:t xml:space="preserve">When </w:t>
      </w:r>
      <w:proofErr w:type="spellStart"/>
      <w:r w:rsidRPr="00635769">
        <w:rPr>
          <w:rFonts w:ascii="Times New Roman" w:eastAsia="Times New Roman" w:hAnsi="Times New Roman" w:cs="Times New Roman"/>
          <w:i/>
          <w:color w:val="FF0000"/>
          <w:sz w:val="20"/>
          <w:szCs w:val="20"/>
        </w:rPr>
        <w:t>precoderGranularity</w:t>
      </w:r>
      <w:proofErr w:type="spellEnd"/>
      <w:r w:rsidRPr="00635769">
        <w:rPr>
          <w:rFonts w:ascii="Times New Roman" w:eastAsia="Times New Roman" w:hAnsi="Times New Roman" w:cs="Times New Roman"/>
          <w:i/>
          <w:color w:val="FF0000"/>
          <w:sz w:val="20"/>
          <w:szCs w:val="20"/>
        </w:rPr>
        <w:t xml:space="preserve"> configured in a CORESET where the PDCCH was detected is equal to </w:t>
      </w:r>
      <w:proofErr w:type="spellStart"/>
      <w:r w:rsidRPr="00635769">
        <w:rPr>
          <w:rFonts w:ascii="Times New Roman" w:eastAsia="Times New Roman" w:hAnsi="Times New Roman" w:cs="Times New Roman"/>
          <w:i/>
          <w:color w:val="FF0000"/>
          <w:sz w:val="20"/>
          <w:szCs w:val="20"/>
        </w:rPr>
        <w:t>allContiguousRBs</w:t>
      </w:r>
      <w:proofErr w:type="spellEnd"/>
      <w:r w:rsidRPr="00635769">
        <w:rPr>
          <w:rFonts w:ascii="Times New Roman" w:eastAsia="Times New Roman" w:hAnsi="Times New Roman" w:cs="Times New Roman"/>
          <w:i/>
          <w:color w:val="FF0000"/>
          <w:sz w:val="20"/>
          <w:szCs w:val="20"/>
        </w:rPr>
        <w:t>, the associated PDCCH DMRS are DMRS in all REGs of the CORESET. Otherwise, the associated DMRS are the DMRS in REGs of the PDCCH.</w:t>
      </w:r>
      <w:r w:rsidRPr="00635769">
        <w:rPr>
          <w:rFonts w:ascii="Times New Roman" w:eastAsia="Times New Roman" w:hAnsi="Times New Roman" w:cs="Times New Roman"/>
          <w:i/>
          <w:color w:val="000000"/>
          <w:sz w:val="20"/>
          <w:szCs w:val="20"/>
        </w:rPr>
        <w:t xml:space="preserve">  </w:t>
      </w:r>
    </w:p>
    <w:p w14:paraId="7A60BA4B" w14:textId="77777777" w:rsidR="00635769" w:rsidRPr="00635769" w:rsidRDefault="00635769" w:rsidP="00635769">
      <w:pPr>
        <w:rPr>
          <w:rFonts w:ascii="Times New Roman" w:hAnsi="Times New Roman" w:cs="Times New Roman"/>
          <w:b/>
          <w:i/>
          <w:sz w:val="20"/>
          <w:szCs w:val="20"/>
          <w:lang w:eastAsia="x-none"/>
        </w:rPr>
      </w:pPr>
    </w:p>
    <w:p w14:paraId="6BD7D391" w14:textId="77777777" w:rsidR="00635769" w:rsidRPr="00635769" w:rsidRDefault="00635769" w:rsidP="00635769">
      <w:pPr>
        <w:rPr>
          <w:rFonts w:ascii="Times New Roman" w:hAnsi="Times New Roman" w:cs="Times New Roman"/>
          <w:b/>
          <w:i/>
          <w:sz w:val="20"/>
          <w:szCs w:val="20"/>
          <w:lang w:eastAsia="x-none"/>
        </w:rPr>
      </w:pPr>
      <w:r w:rsidRPr="00635769">
        <w:rPr>
          <w:rFonts w:ascii="Times New Roman" w:hAnsi="Times New Roman" w:cs="Times New Roman"/>
          <w:i/>
          <w:sz w:val="20"/>
          <w:szCs w:val="20"/>
          <w:highlight w:val="green"/>
          <w:lang w:eastAsia="x-none"/>
        </w:rPr>
        <w:t>Agreements</w:t>
      </w:r>
      <w:r w:rsidRPr="00635769">
        <w:rPr>
          <w:rFonts w:ascii="Times New Roman" w:hAnsi="Times New Roman" w:cs="Times New Roman"/>
          <w:b/>
          <w:i/>
          <w:sz w:val="20"/>
          <w:szCs w:val="20"/>
          <w:lang w:eastAsia="x-none"/>
        </w:rPr>
        <w:t>:</w:t>
      </w:r>
    </w:p>
    <w:p w14:paraId="51DC597C" w14:textId="77777777" w:rsidR="00635769" w:rsidRPr="00635769" w:rsidRDefault="00635769" w:rsidP="00C76286">
      <w:pPr>
        <w:numPr>
          <w:ilvl w:val="0"/>
          <w:numId w:val="19"/>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When configured with higher-layer parameter </w:t>
      </w:r>
      <w:proofErr w:type="spellStart"/>
      <w:r w:rsidRPr="00635769">
        <w:rPr>
          <w:rFonts w:ascii="Times New Roman" w:eastAsia="Calibri" w:hAnsi="Times New Roman" w:cs="Times New Roman"/>
          <w:i/>
          <w:iCs/>
          <w:sz w:val="20"/>
          <w:szCs w:val="20"/>
        </w:rPr>
        <w:t>RateMatchPatternLTE</w:t>
      </w:r>
      <w:proofErr w:type="spellEnd"/>
      <w:r w:rsidRPr="00635769">
        <w:rPr>
          <w:rFonts w:ascii="Times New Roman" w:eastAsia="Calibri" w:hAnsi="Times New Roman" w:cs="Times New Roman"/>
          <w:i/>
          <w:iCs/>
          <w:sz w:val="20"/>
          <w:szCs w:val="20"/>
        </w:rPr>
        <w:t xml:space="preserve">-CRS for a serving cell in unpaired spectrum, </w:t>
      </w:r>
      <w:r w:rsidRPr="00635769">
        <w:rPr>
          <w:rFonts w:ascii="Times New Roman" w:eastAsia="Calibri" w:hAnsi="Times New Roman" w:cs="Times New Roman"/>
          <w:i/>
          <w:sz w:val="20"/>
          <w:szCs w:val="20"/>
        </w:rPr>
        <w:t xml:space="preserve">UE assumes LTE CRS are present for rate matching in DL and flexible symbols based on NR TDD UL/DL semi-static configuration. </w:t>
      </w:r>
    </w:p>
    <w:p w14:paraId="0D61D4F9" w14:textId="77777777" w:rsidR="00635769" w:rsidRPr="00635769" w:rsidRDefault="00635769" w:rsidP="00C76286">
      <w:pPr>
        <w:pStyle w:val="ListParagraph"/>
        <w:numPr>
          <w:ilvl w:val="0"/>
          <w:numId w:val="20"/>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Note: Also subject to MBSFN configured in </w:t>
      </w:r>
      <w:proofErr w:type="spellStart"/>
      <w:r w:rsidRPr="00635769">
        <w:rPr>
          <w:rFonts w:ascii="Times New Roman" w:eastAsia="Calibri" w:hAnsi="Times New Roman" w:cs="Times New Roman"/>
          <w:i/>
          <w:iCs/>
          <w:sz w:val="20"/>
          <w:szCs w:val="20"/>
        </w:rPr>
        <w:t>RateMatchPatternLTE</w:t>
      </w:r>
      <w:proofErr w:type="spellEnd"/>
      <w:r w:rsidRPr="00635769">
        <w:rPr>
          <w:rFonts w:ascii="Times New Roman" w:eastAsia="Calibri" w:hAnsi="Times New Roman" w:cs="Times New Roman"/>
          <w:i/>
          <w:iCs/>
          <w:sz w:val="20"/>
          <w:szCs w:val="20"/>
        </w:rPr>
        <w:t>-CRS</w:t>
      </w:r>
      <w:r w:rsidRPr="00635769">
        <w:rPr>
          <w:rFonts w:ascii="Times New Roman" w:eastAsia="Calibri" w:hAnsi="Times New Roman" w:cs="Times New Roman"/>
          <w:i/>
          <w:sz w:val="20"/>
          <w:szCs w:val="20"/>
        </w:rPr>
        <w:t>.</w:t>
      </w:r>
    </w:p>
    <w:p w14:paraId="7D340FA6" w14:textId="77777777" w:rsidR="00635769" w:rsidRPr="00635769" w:rsidRDefault="00635769" w:rsidP="00C76286">
      <w:pPr>
        <w:pStyle w:val="ListParagraph"/>
        <w:numPr>
          <w:ilvl w:val="0"/>
          <w:numId w:val="20"/>
        </w:numPr>
        <w:spacing w:after="0" w:line="240" w:lineRule="auto"/>
        <w:rPr>
          <w:rFonts w:ascii="Times New Roman" w:eastAsia="Calibri" w:hAnsi="Times New Roman" w:cs="Times New Roman"/>
          <w:i/>
          <w:sz w:val="20"/>
          <w:szCs w:val="20"/>
        </w:rPr>
      </w:pPr>
      <w:r w:rsidRPr="00635769">
        <w:rPr>
          <w:rFonts w:ascii="Times New Roman" w:eastAsia="Calibri" w:hAnsi="Times New Roman" w:cs="Times New Roman"/>
          <w:i/>
          <w:sz w:val="20"/>
          <w:szCs w:val="20"/>
        </w:rPr>
        <w:t>Further check whether there is any specification impact</w:t>
      </w:r>
    </w:p>
    <w:p w14:paraId="5149402D" w14:textId="77777777" w:rsidR="00635769" w:rsidRPr="00635769" w:rsidRDefault="00635769" w:rsidP="00635769">
      <w:pPr>
        <w:rPr>
          <w:rFonts w:ascii="Times New Roman" w:hAnsi="Times New Roman" w:cs="Times New Roman"/>
          <w:b/>
          <w:i/>
          <w:sz w:val="20"/>
          <w:szCs w:val="20"/>
          <w:lang w:eastAsia="x-none"/>
        </w:rPr>
      </w:pPr>
    </w:p>
    <w:p w14:paraId="022FD558" w14:textId="77777777" w:rsidR="00635769" w:rsidRPr="00635769" w:rsidRDefault="00635769" w:rsidP="00635769">
      <w:pPr>
        <w:rPr>
          <w:rFonts w:ascii="Times New Roman" w:hAnsi="Times New Roman" w:cs="Times New Roman"/>
          <w:i/>
          <w:sz w:val="20"/>
          <w:szCs w:val="20"/>
        </w:rPr>
      </w:pPr>
      <w:r w:rsidRPr="00635769">
        <w:rPr>
          <w:rFonts w:ascii="Times New Roman" w:hAnsi="Times New Roman" w:cs="Times New Roman"/>
          <w:i/>
          <w:sz w:val="20"/>
          <w:szCs w:val="20"/>
          <w:highlight w:val="green"/>
        </w:rPr>
        <w:t>Agreements</w:t>
      </w:r>
      <w:r w:rsidRPr="00635769">
        <w:rPr>
          <w:rFonts w:ascii="Times New Roman" w:hAnsi="Times New Roman" w:cs="Times New Roman"/>
          <w:i/>
          <w:sz w:val="20"/>
          <w:szCs w:val="20"/>
        </w:rPr>
        <w:t>:</w:t>
      </w:r>
    </w:p>
    <w:p w14:paraId="00184007" w14:textId="77777777" w:rsidR="00635769" w:rsidRPr="00635769" w:rsidRDefault="00635769" w:rsidP="00C76286">
      <w:pPr>
        <w:numPr>
          <w:ilvl w:val="0"/>
          <w:numId w:val="21"/>
        </w:numPr>
        <w:spacing w:after="0" w:line="240" w:lineRule="auto"/>
        <w:rPr>
          <w:rFonts w:ascii="Times New Roman" w:hAnsi="Times New Roman" w:cs="Times New Roman"/>
          <w:i/>
          <w:sz w:val="20"/>
          <w:szCs w:val="20"/>
        </w:rPr>
      </w:pPr>
      <w:r w:rsidRPr="00635769">
        <w:rPr>
          <w:rFonts w:ascii="Times New Roman" w:hAnsi="Times New Roman" w:cs="Times New Roman"/>
          <w:i/>
          <w:sz w:val="20"/>
          <w:szCs w:val="20"/>
        </w:rPr>
        <w:t>To adopt the following TP to 7.3.1.2.2 of 38.212:</w:t>
      </w:r>
    </w:p>
    <w:p w14:paraId="3D5D02B8" w14:textId="77777777" w:rsidR="00635769" w:rsidRPr="00635769" w:rsidRDefault="00635769" w:rsidP="00C76286">
      <w:pPr>
        <w:numPr>
          <w:ilvl w:val="1"/>
          <w:numId w:val="16"/>
        </w:numPr>
        <w:autoSpaceDE w:val="0"/>
        <w:autoSpaceDN w:val="0"/>
        <w:adjustRightInd w:val="0"/>
        <w:snapToGrid w:val="0"/>
        <w:spacing w:after="120" w:line="240" w:lineRule="auto"/>
        <w:rPr>
          <w:rFonts w:ascii="Times New Roman" w:hAnsi="Times New Roman" w:cs="Times New Roman"/>
          <w:i/>
          <w:sz w:val="20"/>
          <w:szCs w:val="20"/>
        </w:rPr>
      </w:pPr>
      <w:r w:rsidRPr="00635769">
        <w:rPr>
          <w:rFonts w:ascii="Times New Roman" w:hAnsi="Times New Roman" w:cs="Times New Roman"/>
          <w:i/>
          <w:sz w:val="20"/>
          <w:szCs w:val="20"/>
        </w:rPr>
        <w:t>Rate matching indicator – 0, 1, or 2 bits according to higher layer parameter</w:t>
      </w:r>
      <w:r w:rsidRPr="00635769">
        <w:rPr>
          <w:rFonts w:ascii="Times New Roman" w:hAnsi="Times New Roman" w:cs="Times New Roman"/>
          <w:i/>
          <w:color w:val="FF0000"/>
          <w:sz w:val="20"/>
          <w:szCs w:val="20"/>
        </w:rPr>
        <w:t>s</w:t>
      </w:r>
      <w:r w:rsidRPr="00635769">
        <w:rPr>
          <w:rFonts w:ascii="Times New Roman" w:hAnsi="Times New Roman" w:cs="Times New Roman"/>
          <w:i/>
          <w:sz w:val="20"/>
          <w:szCs w:val="20"/>
        </w:rPr>
        <w:t xml:space="preserve"> rateMatchPattern</w:t>
      </w:r>
      <w:r w:rsidRPr="00635769">
        <w:rPr>
          <w:rFonts w:ascii="Times New Roman" w:hAnsi="Times New Roman" w:cs="Times New Roman"/>
          <w:i/>
          <w:color w:val="FF0000"/>
          <w:sz w:val="20"/>
          <w:szCs w:val="20"/>
        </w:rPr>
        <w:t>Group1 and rateMatchPatternGroup2</w:t>
      </w:r>
      <w:r w:rsidRPr="00635769">
        <w:rPr>
          <w:rFonts w:ascii="Times New Roman" w:hAnsi="Times New Roman" w:cs="Times New Roman"/>
          <w:i/>
          <w:sz w:val="20"/>
          <w:szCs w:val="20"/>
        </w:rPr>
        <w:t>.</w:t>
      </w:r>
    </w:p>
    <w:p w14:paraId="343E23D5" w14:textId="77777777" w:rsidR="00635769" w:rsidRPr="00635769" w:rsidRDefault="00635769" w:rsidP="00635769">
      <w:pPr>
        <w:rPr>
          <w:rFonts w:ascii="Times New Roman" w:hAnsi="Times New Roman" w:cs="Times New Roman"/>
          <w:i/>
          <w:sz w:val="20"/>
          <w:szCs w:val="20"/>
          <w:highlight w:val="green"/>
        </w:rPr>
      </w:pPr>
      <w:r w:rsidRPr="00635769">
        <w:rPr>
          <w:rFonts w:ascii="Times New Roman" w:hAnsi="Times New Roman" w:cs="Times New Roman"/>
          <w:i/>
          <w:sz w:val="20"/>
          <w:szCs w:val="20"/>
          <w:highlight w:val="green"/>
        </w:rPr>
        <w:t>Agreements:</w:t>
      </w:r>
    </w:p>
    <w:p w14:paraId="4EF166DD" w14:textId="77777777" w:rsidR="00635769" w:rsidRPr="00635769" w:rsidRDefault="00635769" w:rsidP="00C76286">
      <w:pPr>
        <w:numPr>
          <w:ilvl w:val="0"/>
          <w:numId w:val="12"/>
        </w:numPr>
        <w:spacing w:after="0" w:line="240" w:lineRule="auto"/>
        <w:rPr>
          <w:rFonts w:ascii="Times New Roman" w:hAnsi="Times New Roman" w:cs="Times New Roman"/>
          <w:i/>
          <w:sz w:val="20"/>
          <w:szCs w:val="20"/>
        </w:rPr>
      </w:pPr>
      <w:r w:rsidRPr="00635769">
        <w:rPr>
          <w:rFonts w:ascii="Times New Roman" w:hAnsi="Times New Roman" w:cs="Times New Roman"/>
          <w:i/>
          <w:sz w:val="20"/>
          <w:szCs w:val="20"/>
        </w:rPr>
        <w:t xml:space="preserve">The TP in Section 3.2 in </w:t>
      </w:r>
      <w:hyperlink r:id="rId25" w:history="1">
        <w:r w:rsidRPr="00635769">
          <w:rPr>
            <w:rStyle w:val="Hyperlink"/>
            <w:rFonts w:ascii="Times New Roman" w:hAnsi="Times New Roman" w:cs="Times New Roman"/>
            <w:i/>
            <w:sz w:val="20"/>
            <w:szCs w:val="20"/>
          </w:rPr>
          <w:t>R1-1809846</w:t>
        </w:r>
      </w:hyperlink>
      <w:r w:rsidRPr="00635769">
        <w:rPr>
          <w:rFonts w:ascii="Times New Roman" w:hAnsi="Times New Roman" w:cs="Times New Roman"/>
          <w:i/>
          <w:sz w:val="20"/>
          <w:szCs w:val="20"/>
        </w:rPr>
        <w:t xml:space="preserve"> (before the wording “offline consensus”) for Section 5.1.4.1 of 38.214 is endorsed</w:t>
      </w:r>
    </w:p>
    <w:p w14:paraId="31F8D6D6" w14:textId="77777777" w:rsidR="00635769" w:rsidRPr="00635769" w:rsidRDefault="00635769" w:rsidP="00635769"/>
    <w:sectPr w:rsidR="00635769" w:rsidRPr="00635769" w:rsidSect="00D03718">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Nokia" w:date="2019-04-05T12:51:00Z" w:initials="Nokia">
    <w:p w14:paraId="556C70DC" w14:textId="6C82E344" w:rsidR="00FE2C3E" w:rsidRDefault="00FE2C3E">
      <w:pPr>
        <w:pStyle w:val="CommentText"/>
      </w:pPr>
      <w:r>
        <w:rPr>
          <w:rStyle w:val="CommentReference"/>
        </w:rPr>
        <w:annotationRef/>
      </w:r>
      <w:r>
        <w:t>DCI format 1_1</w:t>
      </w:r>
    </w:p>
  </w:comment>
  <w:comment w:id="21" w:author="Nokia" w:date="2019-04-05T13:34:00Z" w:initials="Nokia">
    <w:p w14:paraId="6BFF6718" w14:textId="1CF238AF" w:rsidR="00AF33B8" w:rsidRDefault="00AF33B8">
      <w:pPr>
        <w:pStyle w:val="CommentText"/>
      </w:pPr>
      <w:r>
        <w:rPr>
          <w:rStyle w:val="CommentReference"/>
        </w:rPr>
        <w:annotationRef/>
      </w:r>
      <w:r w:rsidR="00970B25">
        <w:t>i</w:t>
      </w:r>
      <w:r w:rsidR="001F76A6">
        <w:t xml:space="preserve">t should be </w:t>
      </w:r>
      <w:r w:rsidR="00970B25">
        <w:t xml:space="preserve">“or” in our </w:t>
      </w:r>
      <w:proofErr w:type="gramStart"/>
      <w:r w:rsidR="00970B25">
        <w:t xml:space="preserve">opinion </w:t>
      </w:r>
      <w:r>
        <w:t>?</w:t>
      </w:r>
      <w:proofErr w:type="gramEnd"/>
      <w:r w:rsidR="00970B25">
        <w:t xml:space="preserve"> Alternatively remove “and”.</w:t>
      </w:r>
      <w:r>
        <w:t xml:space="preserve"> </w:t>
      </w:r>
    </w:p>
  </w:comment>
  <w:comment w:id="18" w:author="Nokia" w:date="2019-04-05T14:03:00Z" w:initials="Nokia">
    <w:p w14:paraId="39B46BD2" w14:textId="10F56F09" w:rsidR="00970B25" w:rsidRDefault="00970B25">
      <w:pPr>
        <w:pStyle w:val="CommentText"/>
      </w:pPr>
      <w:r>
        <w:rPr>
          <w:rStyle w:val="CommentReference"/>
        </w:rPr>
        <w:annotationRef/>
      </w:r>
      <w:r>
        <w:t>This text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6C70DC" w15:done="0"/>
  <w15:commentEx w15:paraId="6BFF6718" w15:done="0"/>
  <w15:commentEx w15:paraId="39B46B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6C70DC" w16cid:durableId="2051CDCA"/>
  <w16cid:commentId w16cid:paraId="6BFF6718" w16cid:durableId="2051D7C9"/>
  <w16cid:commentId w16cid:paraId="39B46BD2" w16cid:durableId="2051DE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DACD6" w14:textId="77777777" w:rsidR="00D32672" w:rsidRDefault="00D32672">
      <w:r>
        <w:separator/>
      </w:r>
    </w:p>
  </w:endnote>
  <w:endnote w:type="continuationSeparator" w:id="0">
    <w:p w14:paraId="1D1D7B44" w14:textId="77777777" w:rsidR="00D32672" w:rsidRDefault="00D3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6870E" w14:textId="77777777" w:rsidR="00D32672" w:rsidRDefault="00D32672">
      <w:r>
        <w:separator/>
      </w:r>
    </w:p>
  </w:footnote>
  <w:footnote w:type="continuationSeparator" w:id="0">
    <w:p w14:paraId="54C9599D" w14:textId="77777777" w:rsidR="00D32672" w:rsidRDefault="00D32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25091A"/>
    <w:multiLevelType w:val="hybridMultilevel"/>
    <w:tmpl w:val="840C3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A11BE"/>
    <w:multiLevelType w:val="hybridMultilevel"/>
    <w:tmpl w:val="B94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27018"/>
    <w:multiLevelType w:val="hybridMultilevel"/>
    <w:tmpl w:val="251AD516"/>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20632B63"/>
    <w:multiLevelType w:val="hybridMultilevel"/>
    <w:tmpl w:val="614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7221B6"/>
    <w:multiLevelType w:val="hybridMultilevel"/>
    <w:tmpl w:val="D08E642A"/>
    <w:lvl w:ilvl="0" w:tplc="FEE88DF0">
      <w:start w:val="1"/>
      <w:numFmt w:val="decimal"/>
      <w:lvlText w:val="%1)"/>
      <w:lvlJc w:val="left"/>
      <w:pPr>
        <w:tabs>
          <w:tab w:val="num" w:pos="720"/>
        </w:tabs>
        <w:ind w:left="720" w:hanging="360"/>
      </w:pPr>
    </w:lvl>
    <w:lvl w:ilvl="1" w:tplc="DB48E78E" w:tentative="1">
      <w:start w:val="1"/>
      <w:numFmt w:val="decimal"/>
      <w:lvlText w:val="%2)"/>
      <w:lvlJc w:val="left"/>
      <w:pPr>
        <w:tabs>
          <w:tab w:val="num" w:pos="1440"/>
        </w:tabs>
        <w:ind w:left="1440" w:hanging="360"/>
      </w:pPr>
    </w:lvl>
    <w:lvl w:ilvl="2" w:tplc="F6585232" w:tentative="1">
      <w:start w:val="1"/>
      <w:numFmt w:val="decimal"/>
      <w:lvlText w:val="%3)"/>
      <w:lvlJc w:val="left"/>
      <w:pPr>
        <w:tabs>
          <w:tab w:val="num" w:pos="2160"/>
        </w:tabs>
        <w:ind w:left="2160" w:hanging="360"/>
      </w:pPr>
    </w:lvl>
    <w:lvl w:ilvl="3" w:tplc="D7EE5E78" w:tentative="1">
      <w:start w:val="1"/>
      <w:numFmt w:val="decimal"/>
      <w:lvlText w:val="%4)"/>
      <w:lvlJc w:val="left"/>
      <w:pPr>
        <w:tabs>
          <w:tab w:val="num" w:pos="2880"/>
        </w:tabs>
        <w:ind w:left="2880" w:hanging="360"/>
      </w:pPr>
    </w:lvl>
    <w:lvl w:ilvl="4" w:tplc="88C22642" w:tentative="1">
      <w:start w:val="1"/>
      <w:numFmt w:val="decimal"/>
      <w:lvlText w:val="%5)"/>
      <w:lvlJc w:val="left"/>
      <w:pPr>
        <w:tabs>
          <w:tab w:val="num" w:pos="3600"/>
        </w:tabs>
        <w:ind w:left="3600" w:hanging="360"/>
      </w:pPr>
    </w:lvl>
    <w:lvl w:ilvl="5" w:tplc="1EEEE05E" w:tentative="1">
      <w:start w:val="1"/>
      <w:numFmt w:val="decimal"/>
      <w:lvlText w:val="%6)"/>
      <w:lvlJc w:val="left"/>
      <w:pPr>
        <w:tabs>
          <w:tab w:val="num" w:pos="4320"/>
        </w:tabs>
        <w:ind w:left="4320" w:hanging="360"/>
      </w:pPr>
    </w:lvl>
    <w:lvl w:ilvl="6" w:tplc="24A2A94A" w:tentative="1">
      <w:start w:val="1"/>
      <w:numFmt w:val="decimal"/>
      <w:lvlText w:val="%7)"/>
      <w:lvlJc w:val="left"/>
      <w:pPr>
        <w:tabs>
          <w:tab w:val="num" w:pos="5040"/>
        </w:tabs>
        <w:ind w:left="5040" w:hanging="360"/>
      </w:pPr>
    </w:lvl>
    <w:lvl w:ilvl="7" w:tplc="E7FADEB6" w:tentative="1">
      <w:start w:val="1"/>
      <w:numFmt w:val="decimal"/>
      <w:lvlText w:val="%8)"/>
      <w:lvlJc w:val="left"/>
      <w:pPr>
        <w:tabs>
          <w:tab w:val="num" w:pos="5760"/>
        </w:tabs>
        <w:ind w:left="5760" w:hanging="360"/>
      </w:pPr>
    </w:lvl>
    <w:lvl w:ilvl="8" w:tplc="8550C878" w:tentative="1">
      <w:start w:val="1"/>
      <w:numFmt w:val="decimal"/>
      <w:lvlText w:val="%9)"/>
      <w:lvlJc w:val="left"/>
      <w:pPr>
        <w:tabs>
          <w:tab w:val="num" w:pos="6480"/>
        </w:tabs>
        <w:ind w:left="6480" w:hanging="360"/>
      </w:pPr>
    </w:lvl>
  </w:abstractNum>
  <w:abstractNum w:abstractNumId="10" w15:restartNumberingAfterBreak="0">
    <w:nsid w:val="2C992845"/>
    <w:multiLevelType w:val="hybridMultilevel"/>
    <w:tmpl w:val="4FC8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51299"/>
    <w:multiLevelType w:val="hybridMultilevel"/>
    <w:tmpl w:val="733EA15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2" w15:restartNumberingAfterBreak="0">
    <w:nsid w:val="35997086"/>
    <w:multiLevelType w:val="hybridMultilevel"/>
    <w:tmpl w:val="D828F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B34972"/>
    <w:multiLevelType w:val="hybridMultilevel"/>
    <w:tmpl w:val="A1687B9E"/>
    <w:lvl w:ilvl="0" w:tplc="CA9684B4">
      <w:start w:val="1"/>
      <w:numFmt w:val="bullet"/>
      <w:lvlText w:val=""/>
      <w:lvlJc w:val="left"/>
      <w:pPr>
        <w:tabs>
          <w:tab w:val="num" w:pos="720"/>
        </w:tabs>
        <w:ind w:left="720" w:hanging="360"/>
      </w:pPr>
      <w:rPr>
        <w:rFonts w:ascii="Symbol" w:hAnsi="Symbol" w:hint="default"/>
      </w:rPr>
    </w:lvl>
    <w:lvl w:ilvl="1" w:tplc="969AF8D0" w:tentative="1">
      <w:start w:val="1"/>
      <w:numFmt w:val="bullet"/>
      <w:lvlText w:val=""/>
      <w:lvlJc w:val="left"/>
      <w:pPr>
        <w:tabs>
          <w:tab w:val="num" w:pos="1440"/>
        </w:tabs>
        <w:ind w:left="1440" w:hanging="360"/>
      </w:pPr>
      <w:rPr>
        <w:rFonts w:ascii="Symbol" w:hAnsi="Symbol" w:hint="default"/>
      </w:rPr>
    </w:lvl>
    <w:lvl w:ilvl="2" w:tplc="05BC372A" w:tentative="1">
      <w:start w:val="1"/>
      <w:numFmt w:val="bullet"/>
      <w:lvlText w:val=""/>
      <w:lvlJc w:val="left"/>
      <w:pPr>
        <w:tabs>
          <w:tab w:val="num" w:pos="2160"/>
        </w:tabs>
        <w:ind w:left="2160" w:hanging="360"/>
      </w:pPr>
      <w:rPr>
        <w:rFonts w:ascii="Symbol" w:hAnsi="Symbol" w:hint="default"/>
      </w:rPr>
    </w:lvl>
    <w:lvl w:ilvl="3" w:tplc="CB9C9AD6" w:tentative="1">
      <w:start w:val="1"/>
      <w:numFmt w:val="bullet"/>
      <w:lvlText w:val=""/>
      <w:lvlJc w:val="left"/>
      <w:pPr>
        <w:tabs>
          <w:tab w:val="num" w:pos="2880"/>
        </w:tabs>
        <w:ind w:left="2880" w:hanging="360"/>
      </w:pPr>
      <w:rPr>
        <w:rFonts w:ascii="Symbol" w:hAnsi="Symbol" w:hint="default"/>
      </w:rPr>
    </w:lvl>
    <w:lvl w:ilvl="4" w:tplc="9BDA7BD2" w:tentative="1">
      <w:start w:val="1"/>
      <w:numFmt w:val="bullet"/>
      <w:lvlText w:val=""/>
      <w:lvlJc w:val="left"/>
      <w:pPr>
        <w:tabs>
          <w:tab w:val="num" w:pos="3600"/>
        </w:tabs>
        <w:ind w:left="3600" w:hanging="360"/>
      </w:pPr>
      <w:rPr>
        <w:rFonts w:ascii="Symbol" w:hAnsi="Symbol" w:hint="default"/>
      </w:rPr>
    </w:lvl>
    <w:lvl w:ilvl="5" w:tplc="9AF65E26" w:tentative="1">
      <w:start w:val="1"/>
      <w:numFmt w:val="bullet"/>
      <w:lvlText w:val=""/>
      <w:lvlJc w:val="left"/>
      <w:pPr>
        <w:tabs>
          <w:tab w:val="num" w:pos="4320"/>
        </w:tabs>
        <w:ind w:left="4320" w:hanging="360"/>
      </w:pPr>
      <w:rPr>
        <w:rFonts w:ascii="Symbol" w:hAnsi="Symbol" w:hint="default"/>
      </w:rPr>
    </w:lvl>
    <w:lvl w:ilvl="6" w:tplc="718C624A" w:tentative="1">
      <w:start w:val="1"/>
      <w:numFmt w:val="bullet"/>
      <w:lvlText w:val=""/>
      <w:lvlJc w:val="left"/>
      <w:pPr>
        <w:tabs>
          <w:tab w:val="num" w:pos="5040"/>
        </w:tabs>
        <w:ind w:left="5040" w:hanging="360"/>
      </w:pPr>
      <w:rPr>
        <w:rFonts w:ascii="Symbol" w:hAnsi="Symbol" w:hint="default"/>
      </w:rPr>
    </w:lvl>
    <w:lvl w:ilvl="7" w:tplc="099C0852" w:tentative="1">
      <w:start w:val="1"/>
      <w:numFmt w:val="bullet"/>
      <w:lvlText w:val=""/>
      <w:lvlJc w:val="left"/>
      <w:pPr>
        <w:tabs>
          <w:tab w:val="num" w:pos="5760"/>
        </w:tabs>
        <w:ind w:left="5760" w:hanging="360"/>
      </w:pPr>
      <w:rPr>
        <w:rFonts w:ascii="Symbol" w:hAnsi="Symbol" w:hint="default"/>
      </w:rPr>
    </w:lvl>
    <w:lvl w:ilvl="8" w:tplc="A162B4B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cs="Times New Roman" w:hint="default"/>
      </w:rPr>
    </w:lvl>
    <w:lvl w:ilvl="1" w:tplc="6C14CB82">
      <w:numFmt w:val="bullet"/>
      <w:lvlText w:val="•"/>
      <w:lvlJc w:val="left"/>
      <w:pPr>
        <w:tabs>
          <w:tab w:val="num" w:pos="1440"/>
        </w:tabs>
        <w:ind w:left="1440" w:hanging="360"/>
      </w:pPr>
      <w:rPr>
        <w:rFonts w:ascii="Arial" w:hAnsi="Arial" w:cs="Times New Roman" w:hint="default"/>
      </w:rPr>
    </w:lvl>
    <w:lvl w:ilvl="2" w:tplc="D35AAE46">
      <w:numFmt w:val="bullet"/>
      <w:lvlText w:val="•"/>
      <w:lvlJc w:val="left"/>
      <w:pPr>
        <w:tabs>
          <w:tab w:val="num" w:pos="2160"/>
        </w:tabs>
        <w:ind w:left="2160" w:hanging="360"/>
      </w:pPr>
      <w:rPr>
        <w:rFonts w:ascii="Arial" w:hAnsi="Arial" w:cs="Times New Roman" w:hint="default"/>
      </w:rPr>
    </w:lvl>
    <w:lvl w:ilvl="3" w:tplc="6408F062">
      <w:start w:val="1"/>
      <w:numFmt w:val="bullet"/>
      <w:lvlText w:val="•"/>
      <w:lvlJc w:val="left"/>
      <w:pPr>
        <w:tabs>
          <w:tab w:val="num" w:pos="2880"/>
        </w:tabs>
        <w:ind w:left="2880" w:hanging="360"/>
      </w:pPr>
      <w:rPr>
        <w:rFonts w:ascii="Arial" w:hAnsi="Arial" w:cs="Times New Roman" w:hint="default"/>
      </w:rPr>
    </w:lvl>
    <w:lvl w:ilvl="4" w:tplc="86E68F26">
      <w:start w:val="1"/>
      <w:numFmt w:val="bullet"/>
      <w:lvlText w:val="•"/>
      <w:lvlJc w:val="left"/>
      <w:pPr>
        <w:tabs>
          <w:tab w:val="num" w:pos="3600"/>
        </w:tabs>
        <w:ind w:left="3600" w:hanging="360"/>
      </w:pPr>
      <w:rPr>
        <w:rFonts w:ascii="Arial" w:hAnsi="Arial" w:cs="Times New Roman" w:hint="default"/>
      </w:rPr>
    </w:lvl>
    <w:lvl w:ilvl="5" w:tplc="1EAC0D08">
      <w:start w:val="1"/>
      <w:numFmt w:val="bullet"/>
      <w:lvlText w:val="•"/>
      <w:lvlJc w:val="left"/>
      <w:pPr>
        <w:tabs>
          <w:tab w:val="num" w:pos="4320"/>
        </w:tabs>
        <w:ind w:left="4320" w:hanging="360"/>
      </w:pPr>
      <w:rPr>
        <w:rFonts w:ascii="Arial" w:hAnsi="Arial" w:cs="Times New Roman" w:hint="default"/>
      </w:rPr>
    </w:lvl>
    <w:lvl w:ilvl="6" w:tplc="48567498">
      <w:start w:val="1"/>
      <w:numFmt w:val="bullet"/>
      <w:lvlText w:val="•"/>
      <w:lvlJc w:val="left"/>
      <w:pPr>
        <w:tabs>
          <w:tab w:val="num" w:pos="5040"/>
        </w:tabs>
        <w:ind w:left="5040" w:hanging="360"/>
      </w:pPr>
      <w:rPr>
        <w:rFonts w:ascii="Arial" w:hAnsi="Arial" w:cs="Times New Roman" w:hint="default"/>
      </w:rPr>
    </w:lvl>
    <w:lvl w:ilvl="7" w:tplc="4F7E1B08">
      <w:start w:val="1"/>
      <w:numFmt w:val="bullet"/>
      <w:lvlText w:val="•"/>
      <w:lvlJc w:val="left"/>
      <w:pPr>
        <w:tabs>
          <w:tab w:val="num" w:pos="5760"/>
        </w:tabs>
        <w:ind w:left="5760" w:hanging="360"/>
      </w:pPr>
      <w:rPr>
        <w:rFonts w:ascii="Arial" w:hAnsi="Arial" w:cs="Times New Roman" w:hint="default"/>
      </w:rPr>
    </w:lvl>
    <w:lvl w:ilvl="8" w:tplc="758E5FD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574FF"/>
    <w:multiLevelType w:val="hybridMultilevel"/>
    <w:tmpl w:val="673C0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D04092"/>
    <w:multiLevelType w:val="hybridMultilevel"/>
    <w:tmpl w:val="CCECFDD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57E05"/>
    <w:multiLevelType w:val="hybridMultilevel"/>
    <w:tmpl w:val="B76A0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4B7179C6"/>
    <w:multiLevelType w:val="hybridMultilevel"/>
    <w:tmpl w:val="EFDC8CF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B14ABB"/>
    <w:multiLevelType w:val="multilevel"/>
    <w:tmpl w:val="EE48F68E"/>
    <w:lvl w:ilvl="0">
      <w:start w:val="1"/>
      <w:numFmt w:val="decimal"/>
      <w:pStyle w:val="Heading1"/>
      <w:lvlText w:val="%1"/>
      <w:lvlJc w:val="left"/>
      <w:pPr>
        <w:ind w:left="6103" w:hanging="432"/>
      </w:pPr>
    </w:lvl>
    <w:lvl w:ilvl="1">
      <w:start w:val="1"/>
      <w:numFmt w:val="decimal"/>
      <w:pStyle w:val="Heading2"/>
      <w:lvlText w:val="%1.%2"/>
      <w:lvlJc w:val="left"/>
      <w:pPr>
        <w:ind w:left="5113"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EBA3D80"/>
    <w:multiLevelType w:val="hybridMultilevel"/>
    <w:tmpl w:val="C98C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9692B"/>
    <w:multiLevelType w:val="hybridMultilevel"/>
    <w:tmpl w:val="C908E8D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297AA7"/>
    <w:multiLevelType w:val="hybridMultilevel"/>
    <w:tmpl w:val="350A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14"/>
  </w:num>
  <w:num w:numId="4">
    <w:abstractNumId w:val="1"/>
  </w:num>
  <w:num w:numId="5">
    <w:abstractNumId w:val="4"/>
  </w:num>
  <w:num w:numId="6">
    <w:abstractNumId w:val="12"/>
  </w:num>
  <w:num w:numId="7">
    <w:abstractNumId w:val="0"/>
  </w:num>
  <w:num w:numId="8">
    <w:abstractNumId w:val="25"/>
  </w:num>
  <w:num w:numId="9">
    <w:abstractNumId w:val="29"/>
  </w:num>
  <w:num w:numId="10">
    <w:abstractNumId w:val="2"/>
  </w:num>
  <w:num w:numId="11">
    <w:abstractNumId w:val="27"/>
  </w:num>
  <w:num w:numId="12">
    <w:abstractNumId w:val="23"/>
  </w:num>
  <w:num w:numId="13">
    <w:abstractNumId w:val="3"/>
  </w:num>
  <w:num w:numId="14">
    <w:abstractNumId w:val="21"/>
  </w:num>
  <w:num w:numId="15">
    <w:abstractNumId w:val="15"/>
  </w:num>
  <w:num w:numId="16">
    <w:abstractNumId w:val="19"/>
  </w:num>
  <w:num w:numId="17">
    <w:abstractNumId w:val="13"/>
  </w:num>
  <w:num w:numId="18">
    <w:abstractNumId w:val="24"/>
  </w:num>
  <w:num w:numId="19">
    <w:abstractNumId w:val="5"/>
  </w:num>
  <w:num w:numId="20">
    <w:abstractNumId w:val="6"/>
  </w:num>
  <w:num w:numId="21">
    <w:abstractNumId w:val="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8"/>
  </w:num>
  <w:num w:numId="25">
    <w:abstractNumId w:val="20"/>
  </w:num>
  <w:num w:numId="26">
    <w:abstractNumId w:val="22"/>
  </w:num>
  <w:num w:numId="27">
    <w:abstractNumId w:val="10"/>
  </w:num>
  <w:num w:numId="28">
    <w:abstractNumId w:val="30"/>
  </w:num>
  <w:num w:numId="29">
    <w:abstractNumId w:val="18"/>
  </w:num>
  <w:num w:numId="30">
    <w:abstractNumId w:val="11"/>
  </w:num>
  <w:num w:numId="31">
    <w:abstractNumId w:val="16"/>
  </w:num>
  <w:num w:numId="32">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ko-KR"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153D"/>
    <w:rsid w:val="000023A6"/>
    <w:rsid w:val="00002DEC"/>
    <w:rsid w:val="000032D6"/>
    <w:rsid w:val="000033ED"/>
    <w:rsid w:val="00003811"/>
    <w:rsid w:val="00003A5B"/>
    <w:rsid w:val="00003F15"/>
    <w:rsid w:val="00004831"/>
    <w:rsid w:val="000058CD"/>
    <w:rsid w:val="00005B39"/>
    <w:rsid w:val="000068EA"/>
    <w:rsid w:val="00006BB1"/>
    <w:rsid w:val="00006CD1"/>
    <w:rsid w:val="00006DE9"/>
    <w:rsid w:val="00006EA0"/>
    <w:rsid w:val="000074C4"/>
    <w:rsid w:val="0000763B"/>
    <w:rsid w:val="000109A5"/>
    <w:rsid w:val="00010BE9"/>
    <w:rsid w:val="00011360"/>
    <w:rsid w:val="0001170C"/>
    <w:rsid w:val="00011766"/>
    <w:rsid w:val="00011C5F"/>
    <w:rsid w:val="00011CDB"/>
    <w:rsid w:val="00012165"/>
    <w:rsid w:val="0001245C"/>
    <w:rsid w:val="00013369"/>
    <w:rsid w:val="000144F8"/>
    <w:rsid w:val="00014945"/>
    <w:rsid w:val="000149A7"/>
    <w:rsid w:val="00014A49"/>
    <w:rsid w:val="00015155"/>
    <w:rsid w:val="0001541B"/>
    <w:rsid w:val="0001622B"/>
    <w:rsid w:val="0001644E"/>
    <w:rsid w:val="00016A0C"/>
    <w:rsid w:val="00016A5C"/>
    <w:rsid w:val="00016AC5"/>
    <w:rsid w:val="000172CA"/>
    <w:rsid w:val="00017538"/>
    <w:rsid w:val="00017EDA"/>
    <w:rsid w:val="00017F32"/>
    <w:rsid w:val="00020ABA"/>
    <w:rsid w:val="00020D5B"/>
    <w:rsid w:val="00020EDD"/>
    <w:rsid w:val="0002118F"/>
    <w:rsid w:val="0002193F"/>
    <w:rsid w:val="00021990"/>
    <w:rsid w:val="00021C9B"/>
    <w:rsid w:val="00021ECE"/>
    <w:rsid w:val="0002276B"/>
    <w:rsid w:val="00022790"/>
    <w:rsid w:val="00022C9F"/>
    <w:rsid w:val="00024A33"/>
    <w:rsid w:val="00024A77"/>
    <w:rsid w:val="00024DC6"/>
    <w:rsid w:val="0002562D"/>
    <w:rsid w:val="00025B5C"/>
    <w:rsid w:val="00025D50"/>
    <w:rsid w:val="00026794"/>
    <w:rsid w:val="000269F3"/>
    <w:rsid w:val="00026AF6"/>
    <w:rsid w:val="00026B4E"/>
    <w:rsid w:val="0002742C"/>
    <w:rsid w:val="0002766A"/>
    <w:rsid w:val="00027BB9"/>
    <w:rsid w:val="00027BCE"/>
    <w:rsid w:val="00027CAF"/>
    <w:rsid w:val="00027F0D"/>
    <w:rsid w:val="000304CE"/>
    <w:rsid w:val="00031425"/>
    <w:rsid w:val="0003163F"/>
    <w:rsid w:val="00031C8B"/>
    <w:rsid w:val="0003214F"/>
    <w:rsid w:val="00032523"/>
    <w:rsid w:val="00032EAB"/>
    <w:rsid w:val="000332E5"/>
    <w:rsid w:val="000333D8"/>
    <w:rsid w:val="0003396B"/>
    <w:rsid w:val="00034ED5"/>
    <w:rsid w:val="0003525C"/>
    <w:rsid w:val="000354E4"/>
    <w:rsid w:val="00036686"/>
    <w:rsid w:val="000366EE"/>
    <w:rsid w:val="00036747"/>
    <w:rsid w:val="000374FD"/>
    <w:rsid w:val="0004010C"/>
    <w:rsid w:val="000403A2"/>
    <w:rsid w:val="00040C6B"/>
    <w:rsid w:val="00041E94"/>
    <w:rsid w:val="000427FB"/>
    <w:rsid w:val="00042ADD"/>
    <w:rsid w:val="000438B8"/>
    <w:rsid w:val="00043CB2"/>
    <w:rsid w:val="0004453D"/>
    <w:rsid w:val="00044EE5"/>
    <w:rsid w:val="000452CB"/>
    <w:rsid w:val="00045A94"/>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4CD8"/>
    <w:rsid w:val="00055403"/>
    <w:rsid w:val="00055933"/>
    <w:rsid w:val="00056359"/>
    <w:rsid w:val="00056544"/>
    <w:rsid w:val="00056613"/>
    <w:rsid w:val="00056F65"/>
    <w:rsid w:val="00057A9C"/>
    <w:rsid w:val="000603A9"/>
    <w:rsid w:val="000618C0"/>
    <w:rsid w:val="00062211"/>
    <w:rsid w:val="0006222C"/>
    <w:rsid w:val="000622F5"/>
    <w:rsid w:val="00062648"/>
    <w:rsid w:val="0006272B"/>
    <w:rsid w:val="00062934"/>
    <w:rsid w:val="00062F9C"/>
    <w:rsid w:val="0006316C"/>
    <w:rsid w:val="000634CE"/>
    <w:rsid w:val="00063939"/>
    <w:rsid w:val="00063BBD"/>
    <w:rsid w:val="00063D9E"/>
    <w:rsid w:val="0006450A"/>
    <w:rsid w:val="00064AD3"/>
    <w:rsid w:val="00064CCA"/>
    <w:rsid w:val="00064D4D"/>
    <w:rsid w:val="00064F19"/>
    <w:rsid w:val="00065FCB"/>
    <w:rsid w:val="00067092"/>
    <w:rsid w:val="0006720E"/>
    <w:rsid w:val="00067220"/>
    <w:rsid w:val="000675E5"/>
    <w:rsid w:val="0006764C"/>
    <w:rsid w:val="00067B22"/>
    <w:rsid w:val="00070806"/>
    <w:rsid w:val="0007082F"/>
    <w:rsid w:val="00071294"/>
    <w:rsid w:val="0007159C"/>
    <w:rsid w:val="00071730"/>
    <w:rsid w:val="00071C52"/>
    <w:rsid w:val="0007259F"/>
    <w:rsid w:val="00072FD4"/>
    <w:rsid w:val="00072FFC"/>
    <w:rsid w:val="00074659"/>
    <w:rsid w:val="00074AE4"/>
    <w:rsid w:val="0007526D"/>
    <w:rsid w:val="000755B4"/>
    <w:rsid w:val="000756FD"/>
    <w:rsid w:val="00075E55"/>
    <w:rsid w:val="00075F54"/>
    <w:rsid w:val="0007612E"/>
    <w:rsid w:val="00076A89"/>
    <w:rsid w:val="00076DB1"/>
    <w:rsid w:val="0007722F"/>
    <w:rsid w:val="00080FE0"/>
    <w:rsid w:val="00081E47"/>
    <w:rsid w:val="0008247E"/>
    <w:rsid w:val="00082ACB"/>
    <w:rsid w:val="00082CDA"/>
    <w:rsid w:val="000835DC"/>
    <w:rsid w:val="00083BB3"/>
    <w:rsid w:val="000846E5"/>
    <w:rsid w:val="00084B25"/>
    <w:rsid w:val="00085115"/>
    <w:rsid w:val="00085169"/>
    <w:rsid w:val="0008591B"/>
    <w:rsid w:val="00086D08"/>
    <w:rsid w:val="00086DBF"/>
    <w:rsid w:val="00087087"/>
    <w:rsid w:val="00087107"/>
    <w:rsid w:val="00087647"/>
    <w:rsid w:val="000876BD"/>
    <w:rsid w:val="00087C0A"/>
    <w:rsid w:val="00087D45"/>
    <w:rsid w:val="00087E56"/>
    <w:rsid w:val="00090587"/>
    <w:rsid w:val="00090DBB"/>
    <w:rsid w:val="00090E25"/>
    <w:rsid w:val="00090EBC"/>
    <w:rsid w:val="00091314"/>
    <w:rsid w:val="000921F5"/>
    <w:rsid w:val="000932E8"/>
    <w:rsid w:val="000933D6"/>
    <w:rsid w:val="00093520"/>
    <w:rsid w:val="00093F86"/>
    <w:rsid w:val="0009401C"/>
    <w:rsid w:val="000945F8"/>
    <w:rsid w:val="000950CB"/>
    <w:rsid w:val="00095DEB"/>
    <w:rsid w:val="000962CD"/>
    <w:rsid w:val="000966EA"/>
    <w:rsid w:val="00096795"/>
    <w:rsid w:val="00097058"/>
    <w:rsid w:val="00097924"/>
    <w:rsid w:val="00097F98"/>
    <w:rsid w:val="000A20BA"/>
    <w:rsid w:val="000A2249"/>
    <w:rsid w:val="000A2D56"/>
    <w:rsid w:val="000A356B"/>
    <w:rsid w:val="000A3D29"/>
    <w:rsid w:val="000A3ED2"/>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3FD"/>
    <w:rsid w:val="000B2E0E"/>
    <w:rsid w:val="000B2FF4"/>
    <w:rsid w:val="000B3575"/>
    <w:rsid w:val="000B3798"/>
    <w:rsid w:val="000B3F94"/>
    <w:rsid w:val="000B47DA"/>
    <w:rsid w:val="000B5875"/>
    <w:rsid w:val="000B64B0"/>
    <w:rsid w:val="000B6692"/>
    <w:rsid w:val="000B6A1C"/>
    <w:rsid w:val="000B766E"/>
    <w:rsid w:val="000B7B63"/>
    <w:rsid w:val="000C0167"/>
    <w:rsid w:val="000C08F0"/>
    <w:rsid w:val="000C0E65"/>
    <w:rsid w:val="000C1583"/>
    <w:rsid w:val="000C232B"/>
    <w:rsid w:val="000C27AA"/>
    <w:rsid w:val="000C2F64"/>
    <w:rsid w:val="000C3434"/>
    <w:rsid w:val="000C3DCB"/>
    <w:rsid w:val="000C4174"/>
    <w:rsid w:val="000C4336"/>
    <w:rsid w:val="000C4399"/>
    <w:rsid w:val="000C43A0"/>
    <w:rsid w:val="000C4545"/>
    <w:rsid w:val="000C4597"/>
    <w:rsid w:val="000C4DC4"/>
    <w:rsid w:val="000C6964"/>
    <w:rsid w:val="000C6AB5"/>
    <w:rsid w:val="000C74EC"/>
    <w:rsid w:val="000C7538"/>
    <w:rsid w:val="000C7659"/>
    <w:rsid w:val="000D012B"/>
    <w:rsid w:val="000D0254"/>
    <w:rsid w:val="000D056B"/>
    <w:rsid w:val="000D0D5B"/>
    <w:rsid w:val="000D16C3"/>
    <w:rsid w:val="000D1E5F"/>
    <w:rsid w:val="000D24B2"/>
    <w:rsid w:val="000D26AC"/>
    <w:rsid w:val="000D273D"/>
    <w:rsid w:val="000D294D"/>
    <w:rsid w:val="000D29A9"/>
    <w:rsid w:val="000D2FC1"/>
    <w:rsid w:val="000D3441"/>
    <w:rsid w:val="000D3BE4"/>
    <w:rsid w:val="000D4237"/>
    <w:rsid w:val="000D49A6"/>
    <w:rsid w:val="000D49BA"/>
    <w:rsid w:val="000D53B2"/>
    <w:rsid w:val="000D619B"/>
    <w:rsid w:val="000D6D22"/>
    <w:rsid w:val="000D775F"/>
    <w:rsid w:val="000D7CE1"/>
    <w:rsid w:val="000D7EC2"/>
    <w:rsid w:val="000E0D66"/>
    <w:rsid w:val="000E0ECC"/>
    <w:rsid w:val="000E13E9"/>
    <w:rsid w:val="000E16F8"/>
    <w:rsid w:val="000E1E7A"/>
    <w:rsid w:val="000E3275"/>
    <w:rsid w:val="000E3302"/>
    <w:rsid w:val="000E3440"/>
    <w:rsid w:val="000E3442"/>
    <w:rsid w:val="000E3976"/>
    <w:rsid w:val="000E3DEF"/>
    <w:rsid w:val="000E4080"/>
    <w:rsid w:val="000E41A9"/>
    <w:rsid w:val="000E41BE"/>
    <w:rsid w:val="000E44E0"/>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6A4"/>
    <w:rsid w:val="000F2D63"/>
    <w:rsid w:val="000F2EC4"/>
    <w:rsid w:val="000F3098"/>
    <w:rsid w:val="000F328B"/>
    <w:rsid w:val="000F3876"/>
    <w:rsid w:val="000F391E"/>
    <w:rsid w:val="000F3D3D"/>
    <w:rsid w:val="000F41B3"/>
    <w:rsid w:val="000F46E0"/>
    <w:rsid w:val="000F4CC4"/>
    <w:rsid w:val="000F62E0"/>
    <w:rsid w:val="000F69BB"/>
    <w:rsid w:val="000F72C1"/>
    <w:rsid w:val="000F7471"/>
    <w:rsid w:val="000F7613"/>
    <w:rsid w:val="0010045B"/>
    <w:rsid w:val="001008E4"/>
    <w:rsid w:val="00100E7C"/>
    <w:rsid w:val="001012CA"/>
    <w:rsid w:val="00101381"/>
    <w:rsid w:val="001020FB"/>
    <w:rsid w:val="001023DF"/>
    <w:rsid w:val="00103417"/>
    <w:rsid w:val="001036A3"/>
    <w:rsid w:val="001036A5"/>
    <w:rsid w:val="0010375D"/>
    <w:rsid w:val="001041BF"/>
    <w:rsid w:val="001044AC"/>
    <w:rsid w:val="00104625"/>
    <w:rsid w:val="00104650"/>
    <w:rsid w:val="00104752"/>
    <w:rsid w:val="001048FB"/>
    <w:rsid w:val="00105453"/>
    <w:rsid w:val="00105947"/>
    <w:rsid w:val="00106127"/>
    <w:rsid w:val="0010734E"/>
    <w:rsid w:val="00107665"/>
    <w:rsid w:val="0010785A"/>
    <w:rsid w:val="0011035C"/>
    <w:rsid w:val="00110570"/>
    <w:rsid w:val="00110C17"/>
    <w:rsid w:val="00111621"/>
    <w:rsid w:val="00111956"/>
    <w:rsid w:val="001128E7"/>
    <w:rsid w:val="0011303F"/>
    <w:rsid w:val="0011310D"/>
    <w:rsid w:val="001131E2"/>
    <w:rsid w:val="001132FF"/>
    <w:rsid w:val="001140A0"/>
    <w:rsid w:val="0011577E"/>
    <w:rsid w:val="00115EB2"/>
    <w:rsid w:val="00117146"/>
    <w:rsid w:val="0011737B"/>
    <w:rsid w:val="001175AD"/>
    <w:rsid w:val="001203C6"/>
    <w:rsid w:val="001204E0"/>
    <w:rsid w:val="00120707"/>
    <w:rsid w:val="00120E81"/>
    <w:rsid w:val="001213C9"/>
    <w:rsid w:val="00121632"/>
    <w:rsid w:val="00122642"/>
    <w:rsid w:val="00122B4F"/>
    <w:rsid w:val="001231CA"/>
    <w:rsid w:val="001236A1"/>
    <w:rsid w:val="00123DA1"/>
    <w:rsid w:val="001243CE"/>
    <w:rsid w:val="00125DEF"/>
    <w:rsid w:val="00125E0D"/>
    <w:rsid w:val="0012673F"/>
    <w:rsid w:val="00126F1D"/>
    <w:rsid w:val="0012781D"/>
    <w:rsid w:val="00130BE1"/>
    <w:rsid w:val="001310AF"/>
    <w:rsid w:val="001318E7"/>
    <w:rsid w:val="00131F8B"/>
    <w:rsid w:val="00132744"/>
    <w:rsid w:val="00132FD8"/>
    <w:rsid w:val="00133784"/>
    <w:rsid w:val="001339E4"/>
    <w:rsid w:val="00133AC7"/>
    <w:rsid w:val="001345E2"/>
    <w:rsid w:val="0013602C"/>
    <w:rsid w:val="001365B7"/>
    <w:rsid w:val="00136ADA"/>
    <w:rsid w:val="00137143"/>
    <w:rsid w:val="00137B0E"/>
    <w:rsid w:val="00137D78"/>
    <w:rsid w:val="0014037B"/>
    <w:rsid w:val="00140456"/>
    <w:rsid w:val="00140807"/>
    <w:rsid w:val="00140FF0"/>
    <w:rsid w:val="00142A67"/>
    <w:rsid w:val="0014328D"/>
    <w:rsid w:val="001432F2"/>
    <w:rsid w:val="00143809"/>
    <w:rsid w:val="0014426B"/>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B0"/>
    <w:rsid w:val="001527A7"/>
    <w:rsid w:val="00153033"/>
    <w:rsid w:val="001532D8"/>
    <w:rsid w:val="00153463"/>
    <w:rsid w:val="00153AC8"/>
    <w:rsid w:val="00153D59"/>
    <w:rsid w:val="00153D9C"/>
    <w:rsid w:val="0015441E"/>
    <w:rsid w:val="00155D7F"/>
    <w:rsid w:val="00155FD0"/>
    <w:rsid w:val="001568B7"/>
    <w:rsid w:val="00156F8B"/>
    <w:rsid w:val="0015709E"/>
    <w:rsid w:val="00157B40"/>
    <w:rsid w:val="0016004C"/>
    <w:rsid w:val="001601AE"/>
    <w:rsid w:val="00160674"/>
    <w:rsid w:val="001612C1"/>
    <w:rsid w:val="001616EE"/>
    <w:rsid w:val="00161D23"/>
    <w:rsid w:val="00161DC6"/>
    <w:rsid w:val="0016209D"/>
    <w:rsid w:val="00162885"/>
    <w:rsid w:val="00162F87"/>
    <w:rsid w:val="0016398E"/>
    <w:rsid w:val="00163BD0"/>
    <w:rsid w:val="00163FEB"/>
    <w:rsid w:val="001641F1"/>
    <w:rsid w:val="00165033"/>
    <w:rsid w:val="0016567A"/>
    <w:rsid w:val="00165A7E"/>
    <w:rsid w:val="001670EA"/>
    <w:rsid w:val="00167108"/>
    <w:rsid w:val="001674A0"/>
    <w:rsid w:val="0017004F"/>
    <w:rsid w:val="001707D2"/>
    <w:rsid w:val="001709D3"/>
    <w:rsid w:val="00170A4B"/>
    <w:rsid w:val="00170A88"/>
    <w:rsid w:val="00170B3C"/>
    <w:rsid w:val="00172633"/>
    <w:rsid w:val="00172D1A"/>
    <w:rsid w:val="00174B04"/>
    <w:rsid w:val="00175806"/>
    <w:rsid w:val="00175EDC"/>
    <w:rsid w:val="001760B9"/>
    <w:rsid w:val="001765F6"/>
    <w:rsid w:val="00176D2D"/>
    <w:rsid w:val="001779E5"/>
    <w:rsid w:val="001779F1"/>
    <w:rsid w:val="001802CA"/>
    <w:rsid w:val="00180459"/>
    <w:rsid w:val="00180514"/>
    <w:rsid w:val="0018129E"/>
    <w:rsid w:val="001816EF"/>
    <w:rsid w:val="00181F7A"/>
    <w:rsid w:val="00182253"/>
    <w:rsid w:val="00182382"/>
    <w:rsid w:val="001823B0"/>
    <w:rsid w:val="001825C2"/>
    <w:rsid w:val="00182C1B"/>
    <w:rsid w:val="001834F4"/>
    <w:rsid w:val="00183A08"/>
    <w:rsid w:val="00183A1A"/>
    <w:rsid w:val="00183E1E"/>
    <w:rsid w:val="001841CD"/>
    <w:rsid w:val="00184D12"/>
    <w:rsid w:val="00184F33"/>
    <w:rsid w:val="001850D8"/>
    <w:rsid w:val="0018584F"/>
    <w:rsid w:val="00185BF2"/>
    <w:rsid w:val="00185D9D"/>
    <w:rsid w:val="00185E10"/>
    <w:rsid w:val="00186365"/>
    <w:rsid w:val="00186FFA"/>
    <w:rsid w:val="0018712B"/>
    <w:rsid w:val="00187135"/>
    <w:rsid w:val="00187B2B"/>
    <w:rsid w:val="00187ED0"/>
    <w:rsid w:val="001900A2"/>
    <w:rsid w:val="00190355"/>
    <w:rsid w:val="00191162"/>
    <w:rsid w:val="00191226"/>
    <w:rsid w:val="001915E3"/>
    <w:rsid w:val="00191DC6"/>
    <w:rsid w:val="00192698"/>
    <w:rsid w:val="00192BAC"/>
    <w:rsid w:val="00192DCF"/>
    <w:rsid w:val="001939D9"/>
    <w:rsid w:val="00193DD4"/>
    <w:rsid w:val="00194235"/>
    <w:rsid w:val="00194A0C"/>
    <w:rsid w:val="00194D78"/>
    <w:rsid w:val="00194FD3"/>
    <w:rsid w:val="0019579C"/>
    <w:rsid w:val="00195C3B"/>
    <w:rsid w:val="00195E78"/>
    <w:rsid w:val="00196076"/>
    <w:rsid w:val="00196121"/>
    <w:rsid w:val="00196148"/>
    <w:rsid w:val="00196417"/>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337"/>
    <w:rsid w:val="001A760E"/>
    <w:rsid w:val="001A7BF3"/>
    <w:rsid w:val="001A7C85"/>
    <w:rsid w:val="001A7DBC"/>
    <w:rsid w:val="001A7E74"/>
    <w:rsid w:val="001B070D"/>
    <w:rsid w:val="001B0C04"/>
    <w:rsid w:val="001B1730"/>
    <w:rsid w:val="001B1A64"/>
    <w:rsid w:val="001B209D"/>
    <w:rsid w:val="001B2F61"/>
    <w:rsid w:val="001B383B"/>
    <w:rsid w:val="001B3C00"/>
    <w:rsid w:val="001B3C14"/>
    <w:rsid w:val="001B4BB4"/>
    <w:rsid w:val="001B4DE0"/>
    <w:rsid w:val="001B4FB0"/>
    <w:rsid w:val="001B5269"/>
    <w:rsid w:val="001B547E"/>
    <w:rsid w:val="001B5C1C"/>
    <w:rsid w:val="001B639E"/>
    <w:rsid w:val="001B6BA0"/>
    <w:rsid w:val="001B75A9"/>
    <w:rsid w:val="001B7B95"/>
    <w:rsid w:val="001B7D63"/>
    <w:rsid w:val="001C011F"/>
    <w:rsid w:val="001C0134"/>
    <w:rsid w:val="001C03C5"/>
    <w:rsid w:val="001C06C1"/>
    <w:rsid w:val="001C15EA"/>
    <w:rsid w:val="001C1F43"/>
    <w:rsid w:val="001C2073"/>
    <w:rsid w:val="001C2794"/>
    <w:rsid w:val="001C30AC"/>
    <w:rsid w:val="001C313D"/>
    <w:rsid w:val="001C3918"/>
    <w:rsid w:val="001C4671"/>
    <w:rsid w:val="001C46A1"/>
    <w:rsid w:val="001C46E6"/>
    <w:rsid w:val="001C4C61"/>
    <w:rsid w:val="001C4C9C"/>
    <w:rsid w:val="001C4CC0"/>
    <w:rsid w:val="001C5DE3"/>
    <w:rsid w:val="001C66CE"/>
    <w:rsid w:val="001C6A5A"/>
    <w:rsid w:val="001C71B2"/>
    <w:rsid w:val="001C76C1"/>
    <w:rsid w:val="001C78F9"/>
    <w:rsid w:val="001C7AF6"/>
    <w:rsid w:val="001C7FEC"/>
    <w:rsid w:val="001D0310"/>
    <w:rsid w:val="001D0C36"/>
    <w:rsid w:val="001D0CD2"/>
    <w:rsid w:val="001D0CFC"/>
    <w:rsid w:val="001D1312"/>
    <w:rsid w:val="001D17D6"/>
    <w:rsid w:val="001D18A2"/>
    <w:rsid w:val="001D1C0B"/>
    <w:rsid w:val="001D1D0C"/>
    <w:rsid w:val="001D1F9C"/>
    <w:rsid w:val="001D2338"/>
    <w:rsid w:val="001D2F50"/>
    <w:rsid w:val="001D2F62"/>
    <w:rsid w:val="001D3127"/>
    <w:rsid w:val="001D363B"/>
    <w:rsid w:val="001D3B95"/>
    <w:rsid w:val="001D41AD"/>
    <w:rsid w:val="001D57A3"/>
    <w:rsid w:val="001D6678"/>
    <w:rsid w:val="001D7C86"/>
    <w:rsid w:val="001E065E"/>
    <w:rsid w:val="001E2449"/>
    <w:rsid w:val="001E3C32"/>
    <w:rsid w:val="001E4473"/>
    <w:rsid w:val="001E46B9"/>
    <w:rsid w:val="001E4AD8"/>
    <w:rsid w:val="001E4ADF"/>
    <w:rsid w:val="001E530D"/>
    <w:rsid w:val="001E53EC"/>
    <w:rsid w:val="001E571B"/>
    <w:rsid w:val="001E59C3"/>
    <w:rsid w:val="001E5CB1"/>
    <w:rsid w:val="001E5ED3"/>
    <w:rsid w:val="001E5F13"/>
    <w:rsid w:val="001E71DF"/>
    <w:rsid w:val="001E7260"/>
    <w:rsid w:val="001F02B8"/>
    <w:rsid w:val="001F0BB5"/>
    <w:rsid w:val="001F1089"/>
    <w:rsid w:val="001F12AA"/>
    <w:rsid w:val="001F13ED"/>
    <w:rsid w:val="001F1951"/>
    <w:rsid w:val="001F1EC6"/>
    <w:rsid w:val="001F264F"/>
    <w:rsid w:val="001F30EF"/>
    <w:rsid w:val="001F3625"/>
    <w:rsid w:val="001F36A2"/>
    <w:rsid w:val="001F3ADF"/>
    <w:rsid w:val="001F3FB3"/>
    <w:rsid w:val="001F4259"/>
    <w:rsid w:val="001F4898"/>
    <w:rsid w:val="001F4C91"/>
    <w:rsid w:val="001F5019"/>
    <w:rsid w:val="001F50D7"/>
    <w:rsid w:val="001F69EE"/>
    <w:rsid w:val="001F6BEC"/>
    <w:rsid w:val="001F6DD0"/>
    <w:rsid w:val="001F76A6"/>
    <w:rsid w:val="001F7B2E"/>
    <w:rsid w:val="002004C4"/>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ABD"/>
    <w:rsid w:val="00213D5E"/>
    <w:rsid w:val="00213D86"/>
    <w:rsid w:val="002144B8"/>
    <w:rsid w:val="002149AF"/>
    <w:rsid w:val="00214F4D"/>
    <w:rsid w:val="002153FC"/>
    <w:rsid w:val="002158C8"/>
    <w:rsid w:val="00215C63"/>
    <w:rsid w:val="00216244"/>
    <w:rsid w:val="00216261"/>
    <w:rsid w:val="002166EA"/>
    <w:rsid w:val="002167A6"/>
    <w:rsid w:val="002170A0"/>
    <w:rsid w:val="002174E7"/>
    <w:rsid w:val="00217597"/>
    <w:rsid w:val="00217772"/>
    <w:rsid w:val="00217BF4"/>
    <w:rsid w:val="00217C69"/>
    <w:rsid w:val="00217D9E"/>
    <w:rsid w:val="00217F30"/>
    <w:rsid w:val="00220D22"/>
    <w:rsid w:val="00221167"/>
    <w:rsid w:val="00221499"/>
    <w:rsid w:val="00221506"/>
    <w:rsid w:val="00221B30"/>
    <w:rsid w:val="00221C3A"/>
    <w:rsid w:val="00222903"/>
    <w:rsid w:val="00222A7A"/>
    <w:rsid w:val="00223E0D"/>
    <w:rsid w:val="0022436C"/>
    <w:rsid w:val="0022445E"/>
    <w:rsid w:val="00224A2C"/>
    <w:rsid w:val="00224E2B"/>
    <w:rsid w:val="00225164"/>
    <w:rsid w:val="0022528F"/>
    <w:rsid w:val="002259BE"/>
    <w:rsid w:val="002263D5"/>
    <w:rsid w:val="00226BF0"/>
    <w:rsid w:val="00226DA4"/>
    <w:rsid w:val="00230232"/>
    <w:rsid w:val="0023031F"/>
    <w:rsid w:val="00230375"/>
    <w:rsid w:val="00230459"/>
    <w:rsid w:val="002312F4"/>
    <w:rsid w:val="00231551"/>
    <w:rsid w:val="002317B9"/>
    <w:rsid w:val="00231B3C"/>
    <w:rsid w:val="00231CC2"/>
    <w:rsid w:val="00231FC7"/>
    <w:rsid w:val="002327FD"/>
    <w:rsid w:val="00232B2F"/>
    <w:rsid w:val="00232F68"/>
    <w:rsid w:val="0023325B"/>
    <w:rsid w:val="0023422B"/>
    <w:rsid w:val="0023440D"/>
    <w:rsid w:val="00234775"/>
    <w:rsid w:val="00234B37"/>
    <w:rsid w:val="00235B2B"/>
    <w:rsid w:val="00235B77"/>
    <w:rsid w:val="0023628A"/>
    <w:rsid w:val="00236693"/>
    <w:rsid w:val="00236760"/>
    <w:rsid w:val="00236A3E"/>
    <w:rsid w:val="00236A8B"/>
    <w:rsid w:val="00236C20"/>
    <w:rsid w:val="00240A6A"/>
    <w:rsid w:val="00240D03"/>
    <w:rsid w:val="00241D69"/>
    <w:rsid w:val="0024205E"/>
    <w:rsid w:val="00242553"/>
    <w:rsid w:val="002427D6"/>
    <w:rsid w:val="0024336B"/>
    <w:rsid w:val="00243B9B"/>
    <w:rsid w:val="00243B9D"/>
    <w:rsid w:val="00243C6C"/>
    <w:rsid w:val="00243C7D"/>
    <w:rsid w:val="00244244"/>
    <w:rsid w:val="00244C44"/>
    <w:rsid w:val="00244CFE"/>
    <w:rsid w:val="00244DDE"/>
    <w:rsid w:val="00245192"/>
    <w:rsid w:val="002453E7"/>
    <w:rsid w:val="002458BB"/>
    <w:rsid w:val="00245C9B"/>
    <w:rsid w:val="00245CF8"/>
    <w:rsid w:val="00246081"/>
    <w:rsid w:val="00246543"/>
    <w:rsid w:val="00246913"/>
    <w:rsid w:val="00246AA2"/>
    <w:rsid w:val="00246AB8"/>
    <w:rsid w:val="0024709B"/>
    <w:rsid w:val="00247832"/>
    <w:rsid w:val="002479FF"/>
    <w:rsid w:val="00247DEE"/>
    <w:rsid w:val="00250E1A"/>
    <w:rsid w:val="002522E7"/>
    <w:rsid w:val="00252C17"/>
    <w:rsid w:val="0025303A"/>
    <w:rsid w:val="0025356C"/>
    <w:rsid w:val="00253F80"/>
    <w:rsid w:val="00254706"/>
    <w:rsid w:val="0025476E"/>
    <w:rsid w:val="00255534"/>
    <w:rsid w:val="00256C14"/>
    <w:rsid w:val="00256FA3"/>
    <w:rsid w:val="0025735C"/>
    <w:rsid w:val="0025742D"/>
    <w:rsid w:val="002600E1"/>
    <w:rsid w:val="00260228"/>
    <w:rsid w:val="00260C1E"/>
    <w:rsid w:val="00260D58"/>
    <w:rsid w:val="002612FE"/>
    <w:rsid w:val="00261AED"/>
    <w:rsid w:val="0026222F"/>
    <w:rsid w:val="0026223F"/>
    <w:rsid w:val="00262AB8"/>
    <w:rsid w:val="00262E45"/>
    <w:rsid w:val="002634B5"/>
    <w:rsid w:val="002635BC"/>
    <w:rsid w:val="00263EE5"/>
    <w:rsid w:val="00265E2F"/>
    <w:rsid w:val="00266793"/>
    <w:rsid w:val="00266A11"/>
    <w:rsid w:val="00266A2F"/>
    <w:rsid w:val="00266F6D"/>
    <w:rsid w:val="002678A0"/>
    <w:rsid w:val="00270901"/>
    <w:rsid w:val="00270977"/>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766"/>
    <w:rsid w:val="00275D6B"/>
    <w:rsid w:val="002760EE"/>
    <w:rsid w:val="00276108"/>
    <w:rsid w:val="0027617D"/>
    <w:rsid w:val="002763A9"/>
    <w:rsid w:val="00276B01"/>
    <w:rsid w:val="00276FDD"/>
    <w:rsid w:val="002776DB"/>
    <w:rsid w:val="00277E7D"/>
    <w:rsid w:val="00280251"/>
    <w:rsid w:val="00280569"/>
    <w:rsid w:val="00280826"/>
    <w:rsid w:val="00280F72"/>
    <w:rsid w:val="00281105"/>
    <w:rsid w:val="0028125E"/>
    <w:rsid w:val="00282543"/>
    <w:rsid w:val="00283154"/>
    <w:rsid w:val="00283CE7"/>
    <w:rsid w:val="00283F4B"/>
    <w:rsid w:val="00284106"/>
    <w:rsid w:val="00284145"/>
    <w:rsid w:val="002848E2"/>
    <w:rsid w:val="00284A81"/>
    <w:rsid w:val="00284EBC"/>
    <w:rsid w:val="00285488"/>
    <w:rsid w:val="00285510"/>
    <w:rsid w:val="00285CAD"/>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B3"/>
    <w:rsid w:val="00295D1F"/>
    <w:rsid w:val="002962B1"/>
    <w:rsid w:val="00296976"/>
    <w:rsid w:val="00296D6D"/>
    <w:rsid w:val="00297CFE"/>
    <w:rsid w:val="00297D5F"/>
    <w:rsid w:val="002A004C"/>
    <w:rsid w:val="002A02CB"/>
    <w:rsid w:val="002A05F0"/>
    <w:rsid w:val="002A0619"/>
    <w:rsid w:val="002A087B"/>
    <w:rsid w:val="002A1126"/>
    <w:rsid w:val="002A1DF6"/>
    <w:rsid w:val="002A27A9"/>
    <w:rsid w:val="002A28F4"/>
    <w:rsid w:val="002A2E2F"/>
    <w:rsid w:val="002A352A"/>
    <w:rsid w:val="002A35C4"/>
    <w:rsid w:val="002A3EA6"/>
    <w:rsid w:val="002A4B66"/>
    <w:rsid w:val="002A4F0B"/>
    <w:rsid w:val="002A525B"/>
    <w:rsid w:val="002A5B38"/>
    <w:rsid w:val="002A5D5E"/>
    <w:rsid w:val="002A5D87"/>
    <w:rsid w:val="002A5F34"/>
    <w:rsid w:val="002A634C"/>
    <w:rsid w:val="002A70E1"/>
    <w:rsid w:val="002A785E"/>
    <w:rsid w:val="002A7FC3"/>
    <w:rsid w:val="002B009A"/>
    <w:rsid w:val="002B072C"/>
    <w:rsid w:val="002B087F"/>
    <w:rsid w:val="002B089F"/>
    <w:rsid w:val="002B0A8F"/>
    <w:rsid w:val="002B132E"/>
    <w:rsid w:val="002B1560"/>
    <w:rsid w:val="002B21CE"/>
    <w:rsid w:val="002B2813"/>
    <w:rsid w:val="002B33BB"/>
    <w:rsid w:val="002B3667"/>
    <w:rsid w:val="002B3A79"/>
    <w:rsid w:val="002B408C"/>
    <w:rsid w:val="002B4418"/>
    <w:rsid w:val="002B4D11"/>
    <w:rsid w:val="002B50EA"/>
    <w:rsid w:val="002B60E3"/>
    <w:rsid w:val="002B6222"/>
    <w:rsid w:val="002B6A76"/>
    <w:rsid w:val="002B6C25"/>
    <w:rsid w:val="002B7215"/>
    <w:rsid w:val="002B74ED"/>
    <w:rsid w:val="002B7773"/>
    <w:rsid w:val="002C06B7"/>
    <w:rsid w:val="002C0745"/>
    <w:rsid w:val="002C139E"/>
    <w:rsid w:val="002C180A"/>
    <w:rsid w:val="002C2275"/>
    <w:rsid w:val="002C2AF8"/>
    <w:rsid w:val="002C39FE"/>
    <w:rsid w:val="002C4EA6"/>
    <w:rsid w:val="002C5280"/>
    <w:rsid w:val="002C55A6"/>
    <w:rsid w:val="002C5D11"/>
    <w:rsid w:val="002C6255"/>
    <w:rsid w:val="002C6E3E"/>
    <w:rsid w:val="002C755E"/>
    <w:rsid w:val="002D098F"/>
    <w:rsid w:val="002D1214"/>
    <w:rsid w:val="002D14E9"/>
    <w:rsid w:val="002D2906"/>
    <w:rsid w:val="002D2B0D"/>
    <w:rsid w:val="002D2B82"/>
    <w:rsid w:val="002D2F36"/>
    <w:rsid w:val="002D365F"/>
    <w:rsid w:val="002D36B6"/>
    <w:rsid w:val="002D38A2"/>
    <w:rsid w:val="002D3A45"/>
    <w:rsid w:val="002D3C1A"/>
    <w:rsid w:val="002D45F7"/>
    <w:rsid w:val="002D4A9A"/>
    <w:rsid w:val="002D65EF"/>
    <w:rsid w:val="002D69AC"/>
    <w:rsid w:val="002D78A9"/>
    <w:rsid w:val="002D7C18"/>
    <w:rsid w:val="002E0340"/>
    <w:rsid w:val="002E0E1B"/>
    <w:rsid w:val="002E0F9B"/>
    <w:rsid w:val="002E1D1D"/>
    <w:rsid w:val="002E1EB8"/>
    <w:rsid w:val="002E22C5"/>
    <w:rsid w:val="002E253B"/>
    <w:rsid w:val="002E3686"/>
    <w:rsid w:val="002E3A21"/>
    <w:rsid w:val="002E4153"/>
    <w:rsid w:val="002E4857"/>
    <w:rsid w:val="002E5239"/>
    <w:rsid w:val="002E5701"/>
    <w:rsid w:val="002E5721"/>
    <w:rsid w:val="002E5B38"/>
    <w:rsid w:val="002E5E7D"/>
    <w:rsid w:val="002E62F0"/>
    <w:rsid w:val="002E642C"/>
    <w:rsid w:val="002E69B4"/>
    <w:rsid w:val="002E6CE6"/>
    <w:rsid w:val="002E6DEE"/>
    <w:rsid w:val="002E725C"/>
    <w:rsid w:val="002E7EA0"/>
    <w:rsid w:val="002E7FEB"/>
    <w:rsid w:val="002F11B9"/>
    <w:rsid w:val="002F143E"/>
    <w:rsid w:val="002F144D"/>
    <w:rsid w:val="002F18A9"/>
    <w:rsid w:val="002F1E06"/>
    <w:rsid w:val="002F3CD5"/>
    <w:rsid w:val="002F440E"/>
    <w:rsid w:val="002F5B42"/>
    <w:rsid w:val="002F5C07"/>
    <w:rsid w:val="002F5FF7"/>
    <w:rsid w:val="002F72DA"/>
    <w:rsid w:val="002F7A6C"/>
    <w:rsid w:val="0030017F"/>
    <w:rsid w:val="00300AC1"/>
    <w:rsid w:val="00300E13"/>
    <w:rsid w:val="00301554"/>
    <w:rsid w:val="00301EE5"/>
    <w:rsid w:val="0030235D"/>
    <w:rsid w:val="00302857"/>
    <w:rsid w:val="00302A21"/>
    <w:rsid w:val="00302EB8"/>
    <w:rsid w:val="003035D8"/>
    <w:rsid w:val="00303951"/>
    <w:rsid w:val="00303B0C"/>
    <w:rsid w:val="00304657"/>
    <w:rsid w:val="003048D7"/>
    <w:rsid w:val="0030497F"/>
    <w:rsid w:val="00304E42"/>
    <w:rsid w:val="0030580E"/>
    <w:rsid w:val="003061B5"/>
    <w:rsid w:val="003071F6"/>
    <w:rsid w:val="0030771E"/>
    <w:rsid w:val="00307A00"/>
    <w:rsid w:val="0031078D"/>
    <w:rsid w:val="00310E98"/>
    <w:rsid w:val="0031128C"/>
    <w:rsid w:val="00311594"/>
    <w:rsid w:val="003128DF"/>
    <w:rsid w:val="00312957"/>
    <w:rsid w:val="00312CEC"/>
    <w:rsid w:val="003136D8"/>
    <w:rsid w:val="00313A5B"/>
    <w:rsid w:val="00313CB0"/>
    <w:rsid w:val="00313F96"/>
    <w:rsid w:val="00313FD2"/>
    <w:rsid w:val="00314161"/>
    <w:rsid w:val="003151C8"/>
    <w:rsid w:val="00315B87"/>
    <w:rsid w:val="00315E42"/>
    <w:rsid w:val="003163BD"/>
    <w:rsid w:val="00316947"/>
    <w:rsid w:val="00316C2B"/>
    <w:rsid w:val="0031771F"/>
    <w:rsid w:val="003179C3"/>
    <w:rsid w:val="00317A5A"/>
    <w:rsid w:val="00320DCD"/>
    <w:rsid w:val="003213B9"/>
    <w:rsid w:val="003216B6"/>
    <w:rsid w:val="00321944"/>
    <w:rsid w:val="00321F8B"/>
    <w:rsid w:val="00321FAD"/>
    <w:rsid w:val="00321FC9"/>
    <w:rsid w:val="0032262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715"/>
    <w:rsid w:val="00330AFE"/>
    <w:rsid w:val="003315AB"/>
    <w:rsid w:val="00331C86"/>
    <w:rsid w:val="0033246C"/>
    <w:rsid w:val="00332CA2"/>
    <w:rsid w:val="003344D2"/>
    <w:rsid w:val="00335235"/>
    <w:rsid w:val="00335B31"/>
    <w:rsid w:val="00335C2D"/>
    <w:rsid w:val="00337587"/>
    <w:rsid w:val="00340887"/>
    <w:rsid w:val="00340968"/>
    <w:rsid w:val="00340ECA"/>
    <w:rsid w:val="0034111C"/>
    <w:rsid w:val="00341744"/>
    <w:rsid w:val="00341B23"/>
    <w:rsid w:val="00341C27"/>
    <w:rsid w:val="003425A1"/>
    <w:rsid w:val="0034289A"/>
    <w:rsid w:val="00342C2C"/>
    <w:rsid w:val="00342DD3"/>
    <w:rsid w:val="003430D1"/>
    <w:rsid w:val="00343221"/>
    <w:rsid w:val="0034388A"/>
    <w:rsid w:val="00344127"/>
    <w:rsid w:val="003449E4"/>
    <w:rsid w:val="00345063"/>
    <w:rsid w:val="003456E0"/>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57E65"/>
    <w:rsid w:val="003600C8"/>
    <w:rsid w:val="00360E66"/>
    <w:rsid w:val="00361031"/>
    <w:rsid w:val="00361310"/>
    <w:rsid w:val="0036140A"/>
    <w:rsid w:val="00362676"/>
    <w:rsid w:val="00362DE1"/>
    <w:rsid w:val="003633C2"/>
    <w:rsid w:val="0036391A"/>
    <w:rsid w:val="00363D73"/>
    <w:rsid w:val="003642A6"/>
    <w:rsid w:val="00364BBC"/>
    <w:rsid w:val="00364BDE"/>
    <w:rsid w:val="00364D63"/>
    <w:rsid w:val="0036620B"/>
    <w:rsid w:val="00366264"/>
    <w:rsid w:val="00366490"/>
    <w:rsid w:val="003666FD"/>
    <w:rsid w:val="003673FF"/>
    <w:rsid w:val="00367A8F"/>
    <w:rsid w:val="003705AC"/>
    <w:rsid w:val="003709DA"/>
    <w:rsid w:val="00370EC4"/>
    <w:rsid w:val="003710E1"/>
    <w:rsid w:val="003711E9"/>
    <w:rsid w:val="003716D5"/>
    <w:rsid w:val="00371787"/>
    <w:rsid w:val="00371B98"/>
    <w:rsid w:val="00372043"/>
    <w:rsid w:val="00372093"/>
    <w:rsid w:val="003721C1"/>
    <w:rsid w:val="00372702"/>
    <w:rsid w:val="00372829"/>
    <w:rsid w:val="00372BD8"/>
    <w:rsid w:val="003732C3"/>
    <w:rsid w:val="00373882"/>
    <w:rsid w:val="003742F3"/>
    <w:rsid w:val="0037437E"/>
    <w:rsid w:val="00374C5A"/>
    <w:rsid w:val="00374CAF"/>
    <w:rsid w:val="00376050"/>
    <w:rsid w:val="003763EE"/>
    <w:rsid w:val="003767A1"/>
    <w:rsid w:val="00376AAB"/>
    <w:rsid w:val="00376AB4"/>
    <w:rsid w:val="00376B22"/>
    <w:rsid w:val="00376E4F"/>
    <w:rsid w:val="00377017"/>
    <w:rsid w:val="0037751C"/>
    <w:rsid w:val="00377B03"/>
    <w:rsid w:val="00377D2D"/>
    <w:rsid w:val="00377F01"/>
    <w:rsid w:val="0038007A"/>
    <w:rsid w:val="00380266"/>
    <w:rsid w:val="00380306"/>
    <w:rsid w:val="0038034D"/>
    <w:rsid w:val="00380E9D"/>
    <w:rsid w:val="00381826"/>
    <w:rsid w:val="00381CD5"/>
    <w:rsid w:val="00382839"/>
    <w:rsid w:val="00383F09"/>
    <w:rsid w:val="003840EA"/>
    <w:rsid w:val="00385637"/>
    <w:rsid w:val="00385D0A"/>
    <w:rsid w:val="003860C3"/>
    <w:rsid w:val="00386264"/>
    <w:rsid w:val="003865DA"/>
    <w:rsid w:val="00387666"/>
    <w:rsid w:val="00387683"/>
    <w:rsid w:val="0038795B"/>
    <w:rsid w:val="003900F3"/>
    <w:rsid w:val="00390610"/>
    <w:rsid w:val="00390809"/>
    <w:rsid w:val="00390A84"/>
    <w:rsid w:val="00390E7E"/>
    <w:rsid w:val="00390FA1"/>
    <w:rsid w:val="0039137C"/>
    <w:rsid w:val="0039158C"/>
    <w:rsid w:val="003915B6"/>
    <w:rsid w:val="003919AF"/>
    <w:rsid w:val="00391BA6"/>
    <w:rsid w:val="00391C76"/>
    <w:rsid w:val="00392570"/>
    <w:rsid w:val="003926C2"/>
    <w:rsid w:val="00392CB1"/>
    <w:rsid w:val="003935EC"/>
    <w:rsid w:val="003937E5"/>
    <w:rsid w:val="003938BD"/>
    <w:rsid w:val="00393A1E"/>
    <w:rsid w:val="0039496A"/>
    <w:rsid w:val="00395FD5"/>
    <w:rsid w:val="0039629A"/>
    <w:rsid w:val="00396917"/>
    <w:rsid w:val="003972E5"/>
    <w:rsid w:val="003A00F4"/>
    <w:rsid w:val="003A0D21"/>
    <w:rsid w:val="003A10FD"/>
    <w:rsid w:val="003A43B2"/>
    <w:rsid w:val="003A4FBC"/>
    <w:rsid w:val="003A5030"/>
    <w:rsid w:val="003A538E"/>
    <w:rsid w:val="003A53D0"/>
    <w:rsid w:val="003A597F"/>
    <w:rsid w:val="003A5F81"/>
    <w:rsid w:val="003A6088"/>
    <w:rsid w:val="003A6193"/>
    <w:rsid w:val="003A6DA3"/>
    <w:rsid w:val="003A7966"/>
    <w:rsid w:val="003A79F8"/>
    <w:rsid w:val="003B030B"/>
    <w:rsid w:val="003B1105"/>
    <w:rsid w:val="003B1161"/>
    <w:rsid w:val="003B126F"/>
    <w:rsid w:val="003B19F9"/>
    <w:rsid w:val="003B22B4"/>
    <w:rsid w:val="003B2CF9"/>
    <w:rsid w:val="003B3923"/>
    <w:rsid w:val="003B425C"/>
    <w:rsid w:val="003B4D48"/>
    <w:rsid w:val="003B5D2A"/>
    <w:rsid w:val="003B6482"/>
    <w:rsid w:val="003B64E7"/>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068"/>
    <w:rsid w:val="003C34F0"/>
    <w:rsid w:val="003C3C92"/>
    <w:rsid w:val="003C427E"/>
    <w:rsid w:val="003C42C7"/>
    <w:rsid w:val="003C4F83"/>
    <w:rsid w:val="003C52B5"/>
    <w:rsid w:val="003C557F"/>
    <w:rsid w:val="003C63F4"/>
    <w:rsid w:val="003C7570"/>
    <w:rsid w:val="003C7A07"/>
    <w:rsid w:val="003C7A5D"/>
    <w:rsid w:val="003C7E86"/>
    <w:rsid w:val="003C7F43"/>
    <w:rsid w:val="003C7FB5"/>
    <w:rsid w:val="003D005E"/>
    <w:rsid w:val="003D00A3"/>
    <w:rsid w:val="003D04E2"/>
    <w:rsid w:val="003D0CCD"/>
    <w:rsid w:val="003D1076"/>
    <w:rsid w:val="003D1840"/>
    <w:rsid w:val="003D198A"/>
    <w:rsid w:val="003D1CC5"/>
    <w:rsid w:val="003D1D26"/>
    <w:rsid w:val="003D28B1"/>
    <w:rsid w:val="003D291C"/>
    <w:rsid w:val="003D2EB2"/>
    <w:rsid w:val="003D3052"/>
    <w:rsid w:val="003D38C8"/>
    <w:rsid w:val="003D3B16"/>
    <w:rsid w:val="003D402B"/>
    <w:rsid w:val="003D4B9B"/>
    <w:rsid w:val="003D4FA5"/>
    <w:rsid w:val="003D5146"/>
    <w:rsid w:val="003D767C"/>
    <w:rsid w:val="003E01B4"/>
    <w:rsid w:val="003E1325"/>
    <w:rsid w:val="003E1B12"/>
    <w:rsid w:val="003E275E"/>
    <w:rsid w:val="003E33FC"/>
    <w:rsid w:val="003E3F38"/>
    <w:rsid w:val="003E4539"/>
    <w:rsid w:val="003E52DA"/>
    <w:rsid w:val="003E5B29"/>
    <w:rsid w:val="003E5E46"/>
    <w:rsid w:val="003E61C3"/>
    <w:rsid w:val="003E6D55"/>
    <w:rsid w:val="003E6F97"/>
    <w:rsid w:val="003E7BD0"/>
    <w:rsid w:val="003F0152"/>
    <w:rsid w:val="003F04D3"/>
    <w:rsid w:val="003F0788"/>
    <w:rsid w:val="003F1329"/>
    <w:rsid w:val="003F1A7F"/>
    <w:rsid w:val="003F2B52"/>
    <w:rsid w:val="003F3084"/>
    <w:rsid w:val="003F35FC"/>
    <w:rsid w:val="003F3B26"/>
    <w:rsid w:val="003F3F7A"/>
    <w:rsid w:val="003F5512"/>
    <w:rsid w:val="003F5D59"/>
    <w:rsid w:val="003F639B"/>
    <w:rsid w:val="003F678F"/>
    <w:rsid w:val="003F6E71"/>
    <w:rsid w:val="003F702F"/>
    <w:rsid w:val="0040053A"/>
    <w:rsid w:val="004006BC"/>
    <w:rsid w:val="00400C1D"/>
    <w:rsid w:val="00400D0A"/>
    <w:rsid w:val="00400F04"/>
    <w:rsid w:val="00401B6D"/>
    <w:rsid w:val="00401E2C"/>
    <w:rsid w:val="0040271B"/>
    <w:rsid w:val="00402838"/>
    <w:rsid w:val="00402EF2"/>
    <w:rsid w:val="00403375"/>
    <w:rsid w:val="00403435"/>
    <w:rsid w:val="0040343F"/>
    <w:rsid w:val="00403EB1"/>
    <w:rsid w:val="004042DC"/>
    <w:rsid w:val="00404DCB"/>
    <w:rsid w:val="00405131"/>
    <w:rsid w:val="004058E6"/>
    <w:rsid w:val="00405A85"/>
    <w:rsid w:val="00405BB1"/>
    <w:rsid w:val="00406595"/>
    <w:rsid w:val="0040697D"/>
    <w:rsid w:val="00406ED2"/>
    <w:rsid w:val="00410094"/>
    <w:rsid w:val="00410F20"/>
    <w:rsid w:val="00412590"/>
    <w:rsid w:val="00412791"/>
    <w:rsid w:val="004128A5"/>
    <w:rsid w:val="0041295D"/>
    <w:rsid w:val="00412D14"/>
    <w:rsid w:val="00412F13"/>
    <w:rsid w:val="00413113"/>
    <w:rsid w:val="004132D7"/>
    <w:rsid w:val="004138F4"/>
    <w:rsid w:val="00413F78"/>
    <w:rsid w:val="004141C5"/>
    <w:rsid w:val="00414292"/>
    <w:rsid w:val="00414939"/>
    <w:rsid w:val="004149CB"/>
    <w:rsid w:val="00414BD5"/>
    <w:rsid w:val="00414C12"/>
    <w:rsid w:val="00414FF6"/>
    <w:rsid w:val="004152AA"/>
    <w:rsid w:val="00415AE8"/>
    <w:rsid w:val="00416877"/>
    <w:rsid w:val="004168E9"/>
    <w:rsid w:val="00416C24"/>
    <w:rsid w:val="00417367"/>
    <w:rsid w:val="004176FB"/>
    <w:rsid w:val="004176FF"/>
    <w:rsid w:val="004177D6"/>
    <w:rsid w:val="00420B61"/>
    <w:rsid w:val="00420BAF"/>
    <w:rsid w:val="0042138F"/>
    <w:rsid w:val="00421608"/>
    <w:rsid w:val="00421859"/>
    <w:rsid w:val="00422BBE"/>
    <w:rsid w:val="00422FD7"/>
    <w:rsid w:val="0042306D"/>
    <w:rsid w:val="00423167"/>
    <w:rsid w:val="004234F9"/>
    <w:rsid w:val="00423DE8"/>
    <w:rsid w:val="00424FA7"/>
    <w:rsid w:val="00425358"/>
    <w:rsid w:val="004254B7"/>
    <w:rsid w:val="004255B8"/>
    <w:rsid w:val="004257BB"/>
    <w:rsid w:val="00426016"/>
    <w:rsid w:val="0042605A"/>
    <w:rsid w:val="00426580"/>
    <w:rsid w:val="0042666E"/>
    <w:rsid w:val="00426DA6"/>
    <w:rsid w:val="00426F7D"/>
    <w:rsid w:val="0042732D"/>
    <w:rsid w:val="004276F1"/>
    <w:rsid w:val="00427BEF"/>
    <w:rsid w:val="00430158"/>
    <w:rsid w:val="00430D56"/>
    <w:rsid w:val="0043202F"/>
    <w:rsid w:val="00432110"/>
    <w:rsid w:val="004323A8"/>
    <w:rsid w:val="00432964"/>
    <w:rsid w:val="00432A2F"/>
    <w:rsid w:val="00433506"/>
    <w:rsid w:val="00433730"/>
    <w:rsid w:val="0043400A"/>
    <w:rsid w:val="0043449D"/>
    <w:rsid w:val="004348B3"/>
    <w:rsid w:val="00434ECB"/>
    <w:rsid w:val="00435330"/>
    <w:rsid w:val="00435652"/>
    <w:rsid w:val="0043640E"/>
    <w:rsid w:val="00436E43"/>
    <w:rsid w:val="00436F01"/>
    <w:rsid w:val="00437258"/>
    <w:rsid w:val="0043751F"/>
    <w:rsid w:val="00437761"/>
    <w:rsid w:val="00437A61"/>
    <w:rsid w:val="00437F98"/>
    <w:rsid w:val="00440860"/>
    <w:rsid w:val="0044118C"/>
    <w:rsid w:val="0044141C"/>
    <w:rsid w:val="0044163C"/>
    <w:rsid w:val="00441766"/>
    <w:rsid w:val="00441877"/>
    <w:rsid w:val="00441D51"/>
    <w:rsid w:val="00441F77"/>
    <w:rsid w:val="004425F4"/>
    <w:rsid w:val="004426C0"/>
    <w:rsid w:val="0044287D"/>
    <w:rsid w:val="00443037"/>
    <w:rsid w:val="00443548"/>
    <w:rsid w:val="00443D32"/>
    <w:rsid w:val="00443FF9"/>
    <w:rsid w:val="0044416F"/>
    <w:rsid w:val="00444B1D"/>
    <w:rsid w:val="0044514A"/>
    <w:rsid w:val="00445418"/>
    <w:rsid w:val="00445FF7"/>
    <w:rsid w:val="004464A1"/>
    <w:rsid w:val="00447263"/>
    <w:rsid w:val="004476F8"/>
    <w:rsid w:val="004478B9"/>
    <w:rsid w:val="00447BAE"/>
    <w:rsid w:val="00450467"/>
    <w:rsid w:val="00450C71"/>
    <w:rsid w:val="00451323"/>
    <w:rsid w:val="0045159A"/>
    <w:rsid w:val="004521DE"/>
    <w:rsid w:val="004523B4"/>
    <w:rsid w:val="00453337"/>
    <w:rsid w:val="00453341"/>
    <w:rsid w:val="00453FAE"/>
    <w:rsid w:val="00454106"/>
    <w:rsid w:val="004545FA"/>
    <w:rsid w:val="0045489A"/>
    <w:rsid w:val="004567B7"/>
    <w:rsid w:val="00456D13"/>
    <w:rsid w:val="00457671"/>
    <w:rsid w:val="00457A67"/>
    <w:rsid w:val="0046048D"/>
    <w:rsid w:val="004608E9"/>
    <w:rsid w:val="00460E03"/>
    <w:rsid w:val="00460FCA"/>
    <w:rsid w:val="00461210"/>
    <w:rsid w:val="00461D82"/>
    <w:rsid w:val="00461E37"/>
    <w:rsid w:val="0046236A"/>
    <w:rsid w:val="00462F68"/>
    <w:rsid w:val="004632B6"/>
    <w:rsid w:val="004639D9"/>
    <w:rsid w:val="00463B13"/>
    <w:rsid w:val="00464589"/>
    <w:rsid w:val="00465EFD"/>
    <w:rsid w:val="00466292"/>
    <w:rsid w:val="004662D7"/>
    <w:rsid w:val="004664A5"/>
    <w:rsid w:val="00466649"/>
    <w:rsid w:val="00467080"/>
    <w:rsid w:val="00467311"/>
    <w:rsid w:val="00467E1A"/>
    <w:rsid w:val="00467FA5"/>
    <w:rsid w:val="004701AA"/>
    <w:rsid w:val="004705EF"/>
    <w:rsid w:val="00471670"/>
    <w:rsid w:val="00471A17"/>
    <w:rsid w:val="00471F5B"/>
    <w:rsid w:val="004721BC"/>
    <w:rsid w:val="004722B6"/>
    <w:rsid w:val="00473D37"/>
    <w:rsid w:val="00474556"/>
    <w:rsid w:val="0047458B"/>
    <w:rsid w:val="00474593"/>
    <w:rsid w:val="00475614"/>
    <w:rsid w:val="00475B50"/>
    <w:rsid w:val="00475C63"/>
    <w:rsid w:val="004762AB"/>
    <w:rsid w:val="00477593"/>
    <w:rsid w:val="004778B5"/>
    <w:rsid w:val="004778D2"/>
    <w:rsid w:val="00477B04"/>
    <w:rsid w:val="00477EA7"/>
    <w:rsid w:val="0048021E"/>
    <w:rsid w:val="00480757"/>
    <w:rsid w:val="00480892"/>
    <w:rsid w:val="00481046"/>
    <w:rsid w:val="00481645"/>
    <w:rsid w:val="004823FD"/>
    <w:rsid w:val="0048311C"/>
    <w:rsid w:val="00483261"/>
    <w:rsid w:val="004832C7"/>
    <w:rsid w:val="0048348A"/>
    <w:rsid w:val="0048411E"/>
    <w:rsid w:val="00484E71"/>
    <w:rsid w:val="00485CE3"/>
    <w:rsid w:val="00485EB5"/>
    <w:rsid w:val="00485FDC"/>
    <w:rsid w:val="00486495"/>
    <w:rsid w:val="004865FB"/>
    <w:rsid w:val="0048684D"/>
    <w:rsid w:val="00486D96"/>
    <w:rsid w:val="00486F23"/>
    <w:rsid w:val="0048769F"/>
    <w:rsid w:val="00487EF1"/>
    <w:rsid w:val="00490168"/>
    <w:rsid w:val="004906F1"/>
    <w:rsid w:val="004907DC"/>
    <w:rsid w:val="00490831"/>
    <w:rsid w:val="00490C7B"/>
    <w:rsid w:val="00491DF0"/>
    <w:rsid w:val="00492033"/>
    <w:rsid w:val="00492CFF"/>
    <w:rsid w:val="00493106"/>
    <w:rsid w:val="00493239"/>
    <w:rsid w:val="004937D2"/>
    <w:rsid w:val="00493C49"/>
    <w:rsid w:val="00493F9C"/>
    <w:rsid w:val="0049454E"/>
    <w:rsid w:val="00494695"/>
    <w:rsid w:val="004952E3"/>
    <w:rsid w:val="004956D5"/>
    <w:rsid w:val="004960B1"/>
    <w:rsid w:val="00496232"/>
    <w:rsid w:val="0049665A"/>
    <w:rsid w:val="0049667C"/>
    <w:rsid w:val="00496B42"/>
    <w:rsid w:val="00496B93"/>
    <w:rsid w:val="00496D59"/>
    <w:rsid w:val="00497901"/>
    <w:rsid w:val="00497DAE"/>
    <w:rsid w:val="004A1043"/>
    <w:rsid w:val="004A199F"/>
    <w:rsid w:val="004A1DA1"/>
    <w:rsid w:val="004A25B6"/>
    <w:rsid w:val="004A2685"/>
    <w:rsid w:val="004A26EF"/>
    <w:rsid w:val="004A284B"/>
    <w:rsid w:val="004A32EB"/>
    <w:rsid w:val="004A361B"/>
    <w:rsid w:val="004A412A"/>
    <w:rsid w:val="004A4185"/>
    <w:rsid w:val="004A45C7"/>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CAA"/>
    <w:rsid w:val="004B1D34"/>
    <w:rsid w:val="004B219D"/>
    <w:rsid w:val="004B2CE0"/>
    <w:rsid w:val="004B4608"/>
    <w:rsid w:val="004B47C7"/>
    <w:rsid w:val="004B48F2"/>
    <w:rsid w:val="004B4D26"/>
    <w:rsid w:val="004B5191"/>
    <w:rsid w:val="004B51EE"/>
    <w:rsid w:val="004B529D"/>
    <w:rsid w:val="004B572D"/>
    <w:rsid w:val="004B6209"/>
    <w:rsid w:val="004B695B"/>
    <w:rsid w:val="004B6F1D"/>
    <w:rsid w:val="004B7061"/>
    <w:rsid w:val="004B725C"/>
    <w:rsid w:val="004B74FF"/>
    <w:rsid w:val="004B7DFD"/>
    <w:rsid w:val="004C1096"/>
    <w:rsid w:val="004C1394"/>
    <w:rsid w:val="004C20B0"/>
    <w:rsid w:val="004C2D9C"/>
    <w:rsid w:val="004C3A83"/>
    <w:rsid w:val="004C402D"/>
    <w:rsid w:val="004C42E2"/>
    <w:rsid w:val="004C4B8F"/>
    <w:rsid w:val="004C4F58"/>
    <w:rsid w:val="004C598F"/>
    <w:rsid w:val="004C5E0E"/>
    <w:rsid w:val="004C7072"/>
    <w:rsid w:val="004C7312"/>
    <w:rsid w:val="004C795A"/>
    <w:rsid w:val="004C7D16"/>
    <w:rsid w:val="004D006C"/>
    <w:rsid w:val="004D09C7"/>
    <w:rsid w:val="004D0A0D"/>
    <w:rsid w:val="004D183A"/>
    <w:rsid w:val="004D1F4C"/>
    <w:rsid w:val="004D2744"/>
    <w:rsid w:val="004D28E9"/>
    <w:rsid w:val="004D2D21"/>
    <w:rsid w:val="004D2EAC"/>
    <w:rsid w:val="004D3DCF"/>
    <w:rsid w:val="004D4554"/>
    <w:rsid w:val="004D464A"/>
    <w:rsid w:val="004D52C0"/>
    <w:rsid w:val="004D5F47"/>
    <w:rsid w:val="004D61FE"/>
    <w:rsid w:val="004D6321"/>
    <w:rsid w:val="004D6C29"/>
    <w:rsid w:val="004E0109"/>
    <w:rsid w:val="004E0718"/>
    <w:rsid w:val="004E16E9"/>
    <w:rsid w:val="004E20A3"/>
    <w:rsid w:val="004E28FA"/>
    <w:rsid w:val="004E33F3"/>
    <w:rsid w:val="004E35B7"/>
    <w:rsid w:val="004E4111"/>
    <w:rsid w:val="004E49C1"/>
    <w:rsid w:val="004E52D3"/>
    <w:rsid w:val="004E5902"/>
    <w:rsid w:val="004E6B06"/>
    <w:rsid w:val="004E6C80"/>
    <w:rsid w:val="004E7014"/>
    <w:rsid w:val="004E72BF"/>
    <w:rsid w:val="004E7D03"/>
    <w:rsid w:val="004E7ECD"/>
    <w:rsid w:val="004F015E"/>
    <w:rsid w:val="004F031F"/>
    <w:rsid w:val="004F04D7"/>
    <w:rsid w:val="004F08C5"/>
    <w:rsid w:val="004F092E"/>
    <w:rsid w:val="004F0C97"/>
    <w:rsid w:val="004F0DB4"/>
    <w:rsid w:val="004F107A"/>
    <w:rsid w:val="004F1F16"/>
    <w:rsid w:val="004F2840"/>
    <w:rsid w:val="004F2C55"/>
    <w:rsid w:val="004F35A9"/>
    <w:rsid w:val="004F3792"/>
    <w:rsid w:val="004F3B51"/>
    <w:rsid w:val="004F3D5D"/>
    <w:rsid w:val="004F434C"/>
    <w:rsid w:val="004F43EA"/>
    <w:rsid w:val="004F48B8"/>
    <w:rsid w:val="004F4B1C"/>
    <w:rsid w:val="004F5835"/>
    <w:rsid w:val="004F5B75"/>
    <w:rsid w:val="004F5EBC"/>
    <w:rsid w:val="004F6291"/>
    <w:rsid w:val="004F6D60"/>
    <w:rsid w:val="004F6D6D"/>
    <w:rsid w:val="004F75CE"/>
    <w:rsid w:val="004F78BB"/>
    <w:rsid w:val="004F7B4B"/>
    <w:rsid w:val="00500684"/>
    <w:rsid w:val="0050071D"/>
    <w:rsid w:val="00500AA2"/>
    <w:rsid w:val="0050122B"/>
    <w:rsid w:val="00501857"/>
    <w:rsid w:val="00501CBA"/>
    <w:rsid w:val="005021E2"/>
    <w:rsid w:val="00502A20"/>
    <w:rsid w:val="00502A5B"/>
    <w:rsid w:val="00503677"/>
    <w:rsid w:val="005039D8"/>
    <w:rsid w:val="00503EFF"/>
    <w:rsid w:val="00504083"/>
    <w:rsid w:val="005046CC"/>
    <w:rsid w:val="00504F69"/>
    <w:rsid w:val="00504F7C"/>
    <w:rsid w:val="0050500C"/>
    <w:rsid w:val="00505363"/>
    <w:rsid w:val="00505D7E"/>
    <w:rsid w:val="005063B0"/>
    <w:rsid w:val="00506692"/>
    <w:rsid w:val="00507623"/>
    <w:rsid w:val="00507A99"/>
    <w:rsid w:val="00507BC7"/>
    <w:rsid w:val="00507DC3"/>
    <w:rsid w:val="00510FF1"/>
    <w:rsid w:val="00511079"/>
    <w:rsid w:val="00511480"/>
    <w:rsid w:val="005117C2"/>
    <w:rsid w:val="005122F1"/>
    <w:rsid w:val="005127A3"/>
    <w:rsid w:val="00512824"/>
    <w:rsid w:val="00512D17"/>
    <w:rsid w:val="0051330B"/>
    <w:rsid w:val="0051334A"/>
    <w:rsid w:val="005138B9"/>
    <w:rsid w:val="00513B51"/>
    <w:rsid w:val="00514148"/>
    <w:rsid w:val="0051423C"/>
    <w:rsid w:val="00514416"/>
    <w:rsid w:val="0051459E"/>
    <w:rsid w:val="00515519"/>
    <w:rsid w:val="00516D12"/>
    <w:rsid w:val="00516FD9"/>
    <w:rsid w:val="0051727D"/>
    <w:rsid w:val="0051734D"/>
    <w:rsid w:val="0051750E"/>
    <w:rsid w:val="00517BA2"/>
    <w:rsid w:val="00517C73"/>
    <w:rsid w:val="00520712"/>
    <w:rsid w:val="0052113F"/>
    <w:rsid w:val="00521DEF"/>
    <w:rsid w:val="00522140"/>
    <w:rsid w:val="00522255"/>
    <w:rsid w:val="005226D9"/>
    <w:rsid w:val="005227E3"/>
    <w:rsid w:val="00522867"/>
    <w:rsid w:val="00522A8E"/>
    <w:rsid w:val="00522C84"/>
    <w:rsid w:val="00522E27"/>
    <w:rsid w:val="00522FAD"/>
    <w:rsid w:val="00523017"/>
    <w:rsid w:val="00523764"/>
    <w:rsid w:val="00524572"/>
    <w:rsid w:val="005251F9"/>
    <w:rsid w:val="005256FD"/>
    <w:rsid w:val="0052595A"/>
    <w:rsid w:val="00525B52"/>
    <w:rsid w:val="00525D3E"/>
    <w:rsid w:val="00525D5F"/>
    <w:rsid w:val="00526FB5"/>
    <w:rsid w:val="005276BC"/>
    <w:rsid w:val="00527DE9"/>
    <w:rsid w:val="00527E6D"/>
    <w:rsid w:val="00530AED"/>
    <w:rsid w:val="005311EF"/>
    <w:rsid w:val="00531455"/>
    <w:rsid w:val="005318E1"/>
    <w:rsid w:val="0053204C"/>
    <w:rsid w:val="005320DC"/>
    <w:rsid w:val="00532391"/>
    <w:rsid w:val="00532ADE"/>
    <w:rsid w:val="00533D2E"/>
    <w:rsid w:val="0053421D"/>
    <w:rsid w:val="005342F0"/>
    <w:rsid w:val="005346A5"/>
    <w:rsid w:val="005352E4"/>
    <w:rsid w:val="00535BFF"/>
    <w:rsid w:val="00535D9C"/>
    <w:rsid w:val="005363E8"/>
    <w:rsid w:val="005367BE"/>
    <w:rsid w:val="00536B4D"/>
    <w:rsid w:val="00537ED4"/>
    <w:rsid w:val="0054018E"/>
    <w:rsid w:val="00540AAD"/>
    <w:rsid w:val="00540C2C"/>
    <w:rsid w:val="00540ED0"/>
    <w:rsid w:val="005417C9"/>
    <w:rsid w:val="0054182C"/>
    <w:rsid w:val="00541A6F"/>
    <w:rsid w:val="00541E64"/>
    <w:rsid w:val="00541EB5"/>
    <w:rsid w:val="00542663"/>
    <w:rsid w:val="00542CB5"/>
    <w:rsid w:val="00542FE3"/>
    <w:rsid w:val="00543A74"/>
    <w:rsid w:val="00543B40"/>
    <w:rsid w:val="00543FA4"/>
    <w:rsid w:val="00544615"/>
    <w:rsid w:val="005446FB"/>
    <w:rsid w:val="005447E1"/>
    <w:rsid w:val="005448DA"/>
    <w:rsid w:val="00545371"/>
    <w:rsid w:val="00545402"/>
    <w:rsid w:val="005454A9"/>
    <w:rsid w:val="005456A7"/>
    <w:rsid w:val="00545812"/>
    <w:rsid w:val="00546315"/>
    <w:rsid w:val="00546419"/>
    <w:rsid w:val="0054648D"/>
    <w:rsid w:val="005468AF"/>
    <w:rsid w:val="00546925"/>
    <w:rsid w:val="005469C3"/>
    <w:rsid w:val="00546C63"/>
    <w:rsid w:val="00546FCF"/>
    <w:rsid w:val="005475D7"/>
    <w:rsid w:val="0054774B"/>
    <w:rsid w:val="00547900"/>
    <w:rsid w:val="00547A84"/>
    <w:rsid w:val="005504B5"/>
    <w:rsid w:val="0055120C"/>
    <w:rsid w:val="00551303"/>
    <w:rsid w:val="0055140D"/>
    <w:rsid w:val="0055195C"/>
    <w:rsid w:val="00551FA4"/>
    <w:rsid w:val="0055267C"/>
    <w:rsid w:val="00552850"/>
    <w:rsid w:val="00552A89"/>
    <w:rsid w:val="00552F82"/>
    <w:rsid w:val="00553289"/>
    <w:rsid w:val="00553448"/>
    <w:rsid w:val="00553E6C"/>
    <w:rsid w:val="005542C2"/>
    <w:rsid w:val="00554C82"/>
    <w:rsid w:val="00555590"/>
    <w:rsid w:val="00556150"/>
    <w:rsid w:val="0055647A"/>
    <w:rsid w:val="00556660"/>
    <w:rsid w:val="0055679E"/>
    <w:rsid w:val="00556AA8"/>
    <w:rsid w:val="00556B8A"/>
    <w:rsid w:val="00556BDF"/>
    <w:rsid w:val="00556DC5"/>
    <w:rsid w:val="00557E83"/>
    <w:rsid w:val="00557FAE"/>
    <w:rsid w:val="0056016C"/>
    <w:rsid w:val="005604FE"/>
    <w:rsid w:val="0056162A"/>
    <w:rsid w:val="00561812"/>
    <w:rsid w:val="005619C5"/>
    <w:rsid w:val="0056236F"/>
    <w:rsid w:val="005623AE"/>
    <w:rsid w:val="00562675"/>
    <w:rsid w:val="00562DF2"/>
    <w:rsid w:val="00563831"/>
    <w:rsid w:val="00563D9B"/>
    <w:rsid w:val="00563DA5"/>
    <w:rsid w:val="00564191"/>
    <w:rsid w:val="00564637"/>
    <w:rsid w:val="0056478F"/>
    <w:rsid w:val="00565157"/>
    <w:rsid w:val="005653AD"/>
    <w:rsid w:val="00565408"/>
    <w:rsid w:val="00565B34"/>
    <w:rsid w:val="00565C99"/>
    <w:rsid w:val="0056607C"/>
    <w:rsid w:val="00566182"/>
    <w:rsid w:val="005663EF"/>
    <w:rsid w:val="00566874"/>
    <w:rsid w:val="00566AF2"/>
    <w:rsid w:val="00566BDD"/>
    <w:rsid w:val="00567068"/>
    <w:rsid w:val="0056722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2A"/>
    <w:rsid w:val="00573042"/>
    <w:rsid w:val="005730A7"/>
    <w:rsid w:val="005730C7"/>
    <w:rsid w:val="00573430"/>
    <w:rsid w:val="00573A93"/>
    <w:rsid w:val="00573A9E"/>
    <w:rsid w:val="00574300"/>
    <w:rsid w:val="0057448F"/>
    <w:rsid w:val="00574944"/>
    <w:rsid w:val="0057596A"/>
    <w:rsid w:val="00575A2E"/>
    <w:rsid w:val="00575CAA"/>
    <w:rsid w:val="00575E58"/>
    <w:rsid w:val="00576469"/>
    <w:rsid w:val="005769C8"/>
    <w:rsid w:val="00576AE5"/>
    <w:rsid w:val="00576D5B"/>
    <w:rsid w:val="0057726E"/>
    <w:rsid w:val="00577F4E"/>
    <w:rsid w:val="005802EE"/>
    <w:rsid w:val="005807DF"/>
    <w:rsid w:val="00580D6E"/>
    <w:rsid w:val="00580E26"/>
    <w:rsid w:val="005815FD"/>
    <w:rsid w:val="005818F0"/>
    <w:rsid w:val="005843CA"/>
    <w:rsid w:val="0058496C"/>
    <w:rsid w:val="00585BDC"/>
    <w:rsid w:val="00585C54"/>
    <w:rsid w:val="005866AE"/>
    <w:rsid w:val="00586FDF"/>
    <w:rsid w:val="005870E5"/>
    <w:rsid w:val="00587209"/>
    <w:rsid w:val="00587583"/>
    <w:rsid w:val="00590508"/>
    <w:rsid w:val="005910FF"/>
    <w:rsid w:val="00591182"/>
    <w:rsid w:val="005929A4"/>
    <w:rsid w:val="00592A63"/>
    <w:rsid w:val="00592E78"/>
    <w:rsid w:val="00592EB2"/>
    <w:rsid w:val="005940EF"/>
    <w:rsid w:val="005951B6"/>
    <w:rsid w:val="00595894"/>
    <w:rsid w:val="0059645C"/>
    <w:rsid w:val="005966B3"/>
    <w:rsid w:val="005975F5"/>
    <w:rsid w:val="00597EBB"/>
    <w:rsid w:val="005A0173"/>
    <w:rsid w:val="005A1838"/>
    <w:rsid w:val="005A1A61"/>
    <w:rsid w:val="005A1C50"/>
    <w:rsid w:val="005A2574"/>
    <w:rsid w:val="005A2A83"/>
    <w:rsid w:val="005A2F63"/>
    <w:rsid w:val="005A2FD1"/>
    <w:rsid w:val="005A36A5"/>
    <w:rsid w:val="005A510C"/>
    <w:rsid w:val="005A58FF"/>
    <w:rsid w:val="005A5E4D"/>
    <w:rsid w:val="005A5FE6"/>
    <w:rsid w:val="005A628B"/>
    <w:rsid w:val="005A6290"/>
    <w:rsid w:val="005A70F8"/>
    <w:rsid w:val="005B1B58"/>
    <w:rsid w:val="005B247D"/>
    <w:rsid w:val="005B24F5"/>
    <w:rsid w:val="005B324E"/>
    <w:rsid w:val="005B361D"/>
    <w:rsid w:val="005B3643"/>
    <w:rsid w:val="005B392A"/>
    <w:rsid w:val="005B3996"/>
    <w:rsid w:val="005B3A95"/>
    <w:rsid w:val="005B4058"/>
    <w:rsid w:val="005B406F"/>
    <w:rsid w:val="005B410A"/>
    <w:rsid w:val="005B44DB"/>
    <w:rsid w:val="005B4F58"/>
    <w:rsid w:val="005B5498"/>
    <w:rsid w:val="005B5E1C"/>
    <w:rsid w:val="005B6509"/>
    <w:rsid w:val="005B6C71"/>
    <w:rsid w:val="005B6D45"/>
    <w:rsid w:val="005B6E87"/>
    <w:rsid w:val="005B79A4"/>
    <w:rsid w:val="005B7CB7"/>
    <w:rsid w:val="005B7F05"/>
    <w:rsid w:val="005C005D"/>
    <w:rsid w:val="005C04AE"/>
    <w:rsid w:val="005C11C0"/>
    <w:rsid w:val="005C14D1"/>
    <w:rsid w:val="005C2162"/>
    <w:rsid w:val="005C2684"/>
    <w:rsid w:val="005C2EAB"/>
    <w:rsid w:val="005C2FE5"/>
    <w:rsid w:val="005C3048"/>
    <w:rsid w:val="005C47D6"/>
    <w:rsid w:val="005C492F"/>
    <w:rsid w:val="005C50BD"/>
    <w:rsid w:val="005C55F6"/>
    <w:rsid w:val="005C5A5E"/>
    <w:rsid w:val="005C5C35"/>
    <w:rsid w:val="005C5E1A"/>
    <w:rsid w:val="005C74F2"/>
    <w:rsid w:val="005C76DF"/>
    <w:rsid w:val="005C7966"/>
    <w:rsid w:val="005C7C25"/>
    <w:rsid w:val="005D07CC"/>
    <w:rsid w:val="005D08ED"/>
    <w:rsid w:val="005D0EB6"/>
    <w:rsid w:val="005D1312"/>
    <w:rsid w:val="005D1E93"/>
    <w:rsid w:val="005D2497"/>
    <w:rsid w:val="005D26C8"/>
    <w:rsid w:val="005D2E62"/>
    <w:rsid w:val="005D3076"/>
    <w:rsid w:val="005D3565"/>
    <w:rsid w:val="005D3842"/>
    <w:rsid w:val="005D49DA"/>
    <w:rsid w:val="005D67F8"/>
    <w:rsid w:val="005D6AFC"/>
    <w:rsid w:val="005D712D"/>
    <w:rsid w:val="005D718D"/>
    <w:rsid w:val="005D79C5"/>
    <w:rsid w:val="005D7DE6"/>
    <w:rsid w:val="005E001A"/>
    <w:rsid w:val="005E0C42"/>
    <w:rsid w:val="005E165C"/>
    <w:rsid w:val="005E2732"/>
    <w:rsid w:val="005E27D6"/>
    <w:rsid w:val="005E3F9F"/>
    <w:rsid w:val="005E4F2B"/>
    <w:rsid w:val="005E70FA"/>
    <w:rsid w:val="005E7A8C"/>
    <w:rsid w:val="005F085D"/>
    <w:rsid w:val="005F0A0B"/>
    <w:rsid w:val="005F0D07"/>
    <w:rsid w:val="005F0E4E"/>
    <w:rsid w:val="005F30A0"/>
    <w:rsid w:val="005F346B"/>
    <w:rsid w:val="005F366E"/>
    <w:rsid w:val="005F3814"/>
    <w:rsid w:val="005F3ED3"/>
    <w:rsid w:val="005F5B47"/>
    <w:rsid w:val="005F60D1"/>
    <w:rsid w:val="005F6590"/>
    <w:rsid w:val="005F6822"/>
    <w:rsid w:val="005F6D0A"/>
    <w:rsid w:val="005F6DA0"/>
    <w:rsid w:val="00600247"/>
    <w:rsid w:val="00600509"/>
    <w:rsid w:val="00600748"/>
    <w:rsid w:val="006009AE"/>
    <w:rsid w:val="00601116"/>
    <w:rsid w:val="00601227"/>
    <w:rsid w:val="0060160B"/>
    <w:rsid w:val="00601B65"/>
    <w:rsid w:val="00601BD4"/>
    <w:rsid w:val="0060206E"/>
    <w:rsid w:val="00602ED7"/>
    <w:rsid w:val="006030F7"/>
    <w:rsid w:val="0060322C"/>
    <w:rsid w:val="0060346C"/>
    <w:rsid w:val="006038A6"/>
    <w:rsid w:val="00603E9F"/>
    <w:rsid w:val="00604258"/>
    <w:rsid w:val="0060483B"/>
    <w:rsid w:val="006055A9"/>
    <w:rsid w:val="00605831"/>
    <w:rsid w:val="00605AA9"/>
    <w:rsid w:val="00605C62"/>
    <w:rsid w:val="00605E70"/>
    <w:rsid w:val="0060639E"/>
    <w:rsid w:val="00606B00"/>
    <w:rsid w:val="00606E58"/>
    <w:rsid w:val="0060776A"/>
    <w:rsid w:val="00607973"/>
    <w:rsid w:val="00610007"/>
    <w:rsid w:val="00610425"/>
    <w:rsid w:val="006106A7"/>
    <w:rsid w:val="00610E1D"/>
    <w:rsid w:val="00612DF0"/>
    <w:rsid w:val="006135EF"/>
    <w:rsid w:val="006139EF"/>
    <w:rsid w:val="00613F6D"/>
    <w:rsid w:val="0061415E"/>
    <w:rsid w:val="00614CD1"/>
    <w:rsid w:val="00614FCF"/>
    <w:rsid w:val="00616FAD"/>
    <w:rsid w:val="006170B7"/>
    <w:rsid w:val="006179B5"/>
    <w:rsid w:val="00617D97"/>
    <w:rsid w:val="00620C38"/>
    <w:rsid w:val="00621DFA"/>
    <w:rsid w:val="0062202B"/>
    <w:rsid w:val="006224A4"/>
    <w:rsid w:val="00622BEC"/>
    <w:rsid w:val="006233EE"/>
    <w:rsid w:val="00623F97"/>
    <w:rsid w:val="0062427B"/>
    <w:rsid w:val="0062428B"/>
    <w:rsid w:val="0062441B"/>
    <w:rsid w:val="00624A16"/>
    <w:rsid w:val="00624D37"/>
    <w:rsid w:val="00625597"/>
    <w:rsid w:val="00625731"/>
    <w:rsid w:val="0062578B"/>
    <w:rsid w:val="006258FF"/>
    <w:rsid w:val="00625EC4"/>
    <w:rsid w:val="0062672D"/>
    <w:rsid w:val="0063011B"/>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479"/>
    <w:rsid w:val="006345C3"/>
    <w:rsid w:val="00634F5E"/>
    <w:rsid w:val="00635769"/>
    <w:rsid w:val="00635B66"/>
    <w:rsid w:val="006362B3"/>
    <w:rsid w:val="006364E8"/>
    <w:rsid w:val="00636C7D"/>
    <w:rsid w:val="00636DA5"/>
    <w:rsid w:val="00636DE0"/>
    <w:rsid w:val="00637ADD"/>
    <w:rsid w:val="00637C33"/>
    <w:rsid w:val="00637C38"/>
    <w:rsid w:val="00640614"/>
    <w:rsid w:val="00640E07"/>
    <w:rsid w:val="0064103D"/>
    <w:rsid w:val="00641671"/>
    <w:rsid w:val="00642F1C"/>
    <w:rsid w:val="00643A56"/>
    <w:rsid w:val="00643E7F"/>
    <w:rsid w:val="006452A7"/>
    <w:rsid w:val="0064536F"/>
    <w:rsid w:val="006455F4"/>
    <w:rsid w:val="00645A59"/>
    <w:rsid w:val="0064646B"/>
    <w:rsid w:val="00646676"/>
    <w:rsid w:val="006466FB"/>
    <w:rsid w:val="006467E6"/>
    <w:rsid w:val="006472E1"/>
    <w:rsid w:val="006476E0"/>
    <w:rsid w:val="00647A6D"/>
    <w:rsid w:val="00647FF4"/>
    <w:rsid w:val="006503A0"/>
    <w:rsid w:val="00650955"/>
    <w:rsid w:val="00650E37"/>
    <w:rsid w:val="00650E85"/>
    <w:rsid w:val="00652869"/>
    <w:rsid w:val="00652D86"/>
    <w:rsid w:val="00652F24"/>
    <w:rsid w:val="00652FFF"/>
    <w:rsid w:val="00653F38"/>
    <w:rsid w:val="0065409A"/>
    <w:rsid w:val="006540A1"/>
    <w:rsid w:val="00654CCF"/>
    <w:rsid w:val="0065531E"/>
    <w:rsid w:val="00655D1E"/>
    <w:rsid w:val="00655F0E"/>
    <w:rsid w:val="006560F4"/>
    <w:rsid w:val="0065682D"/>
    <w:rsid w:val="0065732C"/>
    <w:rsid w:val="00657DFE"/>
    <w:rsid w:val="00660670"/>
    <w:rsid w:val="006607D5"/>
    <w:rsid w:val="006610B7"/>
    <w:rsid w:val="00661412"/>
    <w:rsid w:val="0066185B"/>
    <w:rsid w:val="00661EFD"/>
    <w:rsid w:val="006622E1"/>
    <w:rsid w:val="006625AC"/>
    <w:rsid w:val="006625C9"/>
    <w:rsid w:val="00662708"/>
    <w:rsid w:val="00662B01"/>
    <w:rsid w:val="00662CCA"/>
    <w:rsid w:val="00662DC9"/>
    <w:rsid w:val="00663245"/>
    <w:rsid w:val="00664540"/>
    <w:rsid w:val="00664C81"/>
    <w:rsid w:val="00664F90"/>
    <w:rsid w:val="006652BE"/>
    <w:rsid w:val="006652EA"/>
    <w:rsid w:val="00665449"/>
    <w:rsid w:val="00666086"/>
    <w:rsid w:val="00666435"/>
    <w:rsid w:val="00666BCE"/>
    <w:rsid w:val="00667501"/>
    <w:rsid w:val="00667F37"/>
    <w:rsid w:val="00670071"/>
    <w:rsid w:val="0067015A"/>
    <w:rsid w:val="0067017C"/>
    <w:rsid w:val="00670DDA"/>
    <w:rsid w:val="00670FE6"/>
    <w:rsid w:val="00671E11"/>
    <w:rsid w:val="006734F6"/>
    <w:rsid w:val="006741FC"/>
    <w:rsid w:val="006744FB"/>
    <w:rsid w:val="006745E4"/>
    <w:rsid w:val="00674B2D"/>
    <w:rsid w:val="00675159"/>
    <w:rsid w:val="006754CD"/>
    <w:rsid w:val="006756B2"/>
    <w:rsid w:val="006758CA"/>
    <w:rsid w:val="00675A1F"/>
    <w:rsid w:val="00675D5A"/>
    <w:rsid w:val="006761F8"/>
    <w:rsid w:val="00676857"/>
    <w:rsid w:val="00677445"/>
    <w:rsid w:val="00677925"/>
    <w:rsid w:val="00680351"/>
    <w:rsid w:val="006803ED"/>
    <w:rsid w:val="0068048F"/>
    <w:rsid w:val="006804BC"/>
    <w:rsid w:val="0068169C"/>
    <w:rsid w:val="006818A4"/>
    <w:rsid w:val="0068212A"/>
    <w:rsid w:val="0068315C"/>
    <w:rsid w:val="006834AB"/>
    <w:rsid w:val="006846E2"/>
    <w:rsid w:val="00684CA7"/>
    <w:rsid w:val="006853D4"/>
    <w:rsid w:val="0068580C"/>
    <w:rsid w:val="00685B89"/>
    <w:rsid w:val="00685D5D"/>
    <w:rsid w:val="00685F9A"/>
    <w:rsid w:val="006860A3"/>
    <w:rsid w:val="006861FD"/>
    <w:rsid w:val="0068630E"/>
    <w:rsid w:val="0068647B"/>
    <w:rsid w:val="0068655E"/>
    <w:rsid w:val="00686D65"/>
    <w:rsid w:val="00687166"/>
    <w:rsid w:val="00687270"/>
    <w:rsid w:val="0068783A"/>
    <w:rsid w:val="0069048D"/>
    <w:rsid w:val="006905B1"/>
    <w:rsid w:val="006907DB"/>
    <w:rsid w:val="00690C7E"/>
    <w:rsid w:val="00690E94"/>
    <w:rsid w:val="00691E2A"/>
    <w:rsid w:val="00692561"/>
    <w:rsid w:val="00692D50"/>
    <w:rsid w:val="0069371C"/>
    <w:rsid w:val="00693F7D"/>
    <w:rsid w:val="00694270"/>
    <w:rsid w:val="006944F3"/>
    <w:rsid w:val="00694C3E"/>
    <w:rsid w:val="006950E8"/>
    <w:rsid w:val="00695F8B"/>
    <w:rsid w:val="00696093"/>
    <w:rsid w:val="0069630B"/>
    <w:rsid w:val="006973F6"/>
    <w:rsid w:val="00697568"/>
    <w:rsid w:val="006975A7"/>
    <w:rsid w:val="006975FF"/>
    <w:rsid w:val="006A0018"/>
    <w:rsid w:val="006A04C8"/>
    <w:rsid w:val="006A0D77"/>
    <w:rsid w:val="006A0DF4"/>
    <w:rsid w:val="006A196A"/>
    <w:rsid w:val="006A1D8B"/>
    <w:rsid w:val="006A216A"/>
    <w:rsid w:val="006A2540"/>
    <w:rsid w:val="006A2EEE"/>
    <w:rsid w:val="006A3441"/>
    <w:rsid w:val="006A3C58"/>
    <w:rsid w:val="006A409D"/>
    <w:rsid w:val="006A4470"/>
    <w:rsid w:val="006A4522"/>
    <w:rsid w:val="006A458B"/>
    <w:rsid w:val="006A4807"/>
    <w:rsid w:val="006A4CF8"/>
    <w:rsid w:val="006A4E28"/>
    <w:rsid w:val="006A5E1B"/>
    <w:rsid w:val="006A5E84"/>
    <w:rsid w:val="006A6764"/>
    <w:rsid w:val="006A6BB4"/>
    <w:rsid w:val="006A7200"/>
    <w:rsid w:val="006A72E3"/>
    <w:rsid w:val="006A775E"/>
    <w:rsid w:val="006A7B20"/>
    <w:rsid w:val="006A7FFB"/>
    <w:rsid w:val="006B017C"/>
    <w:rsid w:val="006B05A2"/>
    <w:rsid w:val="006B0A6B"/>
    <w:rsid w:val="006B122D"/>
    <w:rsid w:val="006B2238"/>
    <w:rsid w:val="006B25E8"/>
    <w:rsid w:val="006B28E9"/>
    <w:rsid w:val="006B2CD5"/>
    <w:rsid w:val="006B31F0"/>
    <w:rsid w:val="006B3459"/>
    <w:rsid w:val="006B35D1"/>
    <w:rsid w:val="006B39A2"/>
    <w:rsid w:val="006B40A9"/>
    <w:rsid w:val="006B4205"/>
    <w:rsid w:val="006B4BAD"/>
    <w:rsid w:val="006B5095"/>
    <w:rsid w:val="006B6977"/>
    <w:rsid w:val="006B6B8F"/>
    <w:rsid w:val="006B77B2"/>
    <w:rsid w:val="006C0399"/>
    <w:rsid w:val="006C088D"/>
    <w:rsid w:val="006C0925"/>
    <w:rsid w:val="006C0BEA"/>
    <w:rsid w:val="006C0CBB"/>
    <w:rsid w:val="006C0D75"/>
    <w:rsid w:val="006C14F9"/>
    <w:rsid w:val="006C1952"/>
    <w:rsid w:val="006C1D1D"/>
    <w:rsid w:val="006C1EE0"/>
    <w:rsid w:val="006C2A38"/>
    <w:rsid w:val="006C2BF7"/>
    <w:rsid w:val="006C3B93"/>
    <w:rsid w:val="006C3FC9"/>
    <w:rsid w:val="006C5177"/>
    <w:rsid w:val="006C6ADB"/>
    <w:rsid w:val="006C6EE7"/>
    <w:rsid w:val="006C71BB"/>
    <w:rsid w:val="006C7D48"/>
    <w:rsid w:val="006D0137"/>
    <w:rsid w:val="006D03E4"/>
    <w:rsid w:val="006D0555"/>
    <w:rsid w:val="006D0578"/>
    <w:rsid w:val="006D0E33"/>
    <w:rsid w:val="006D1BED"/>
    <w:rsid w:val="006D1EC3"/>
    <w:rsid w:val="006D1ED4"/>
    <w:rsid w:val="006D1F03"/>
    <w:rsid w:val="006D221A"/>
    <w:rsid w:val="006D2C77"/>
    <w:rsid w:val="006D2CF9"/>
    <w:rsid w:val="006D2D54"/>
    <w:rsid w:val="006D2DFD"/>
    <w:rsid w:val="006D31BC"/>
    <w:rsid w:val="006D3664"/>
    <w:rsid w:val="006D38BE"/>
    <w:rsid w:val="006D3FD3"/>
    <w:rsid w:val="006D4697"/>
    <w:rsid w:val="006D4955"/>
    <w:rsid w:val="006D58D9"/>
    <w:rsid w:val="006D62E3"/>
    <w:rsid w:val="006D63B9"/>
    <w:rsid w:val="006D69B4"/>
    <w:rsid w:val="006D7380"/>
    <w:rsid w:val="006D7FA0"/>
    <w:rsid w:val="006E059F"/>
    <w:rsid w:val="006E0BDC"/>
    <w:rsid w:val="006E0DEE"/>
    <w:rsid w:val="006E0EA3"/>
    <w:rsid w:val="006E13D1"/>
    <w:rsid w:val="006E22A7"/>
    <w:rsid w:val="006E2981"/>
    <w:rsid w:val="006E3D74"/>
    <w:rsid w:val="006E4764"/>
    <w:rsid w:val="006E52A1"/>
    <w:rsid w:val="006E542D"/>
    <w:rsid w:val="006E6624"/>
    <w:rsid w:val="006E6A0C"/>
    <w:rsid w:val="006E6AB2"/>
    <w:rsid w:val="006E6BA3"/>
    <w:rsid w:val="006E6FFE"/>
    <w:rsid w:val="006E773F"/>
    <w:rsid w:val="006E7EE5"/>
    <w:rsid w:val="006F0123"/>
    <w:rsid w:val="006F0214"/>
    <w:rsid w:val="006F076B"/>
    <w:rsid w:val="006F0DD7"/>
    <w:rsid w:val="006F123E"/>
    <w:rsid w:val="006F12A9"/>
    <w:rsid w:val="006F2453"/>
    <w:rsid w:val="006F2D22"/>
    <w:rsid w:val="006F310D"/>
    <w:rsid w:val="006F3589"/>
    <w:rsid w:val="006F4254"/>
    <w:rsid w:val="006F4583"/>
    <w:rsid w:val="006F4B34"/>
    <w:rsid w:val="006F5B4E"/>
    <w:rsid w:val="006F60CC"/>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42CF"/>
    <w:rsid w:val="007051C7"/>
    <w:rsid w:val="00705681"/>
    <w:rsid w:val="00705D03"/>
    <w:rsid w:val="00705FB5"/>
    <w:rsid w:val="00706809"/>
    <w:rsid w:val="007077B1"/>
    <w:rsid w:val="00707A3A"/>
    <w:rsid w:val="007100F9"/>
    <w:rsid w:val="00710282"/>
    <w:rsid w:val="0071029F"/>
    <w:rsid w:val="007106D4"/>
    <w:rsid w:val="00710BCC"/>
    <w:rsid w:val="00711275"/>
    <w:rsid w:val="00711584"/>
    <w:rsid w:val="00711888"/>
    <w:rsid w:val="00711E13"/>
    <w:rsid w:val="007123B2"/>
    <w:rsid w:val="00712A7A"/>
    <w:rsid w:val="00712EDA"/>
    <w:rsid w:val="00713559"/>
    <w:rsid w:val="00713648"/>
    <w:rsid w:val="007137EF"/>
    <w:rsid w:val="007143F8"/>
    <w:rsid w:val="0071491B"/>
    <w:rsid w:val="00715AFF"/>
    <w:rsid w:val="00715FD6"/>
    <w:rsid w:val="007162D8"/>
    <w:rsid w:val="0071705B"/>
    <w:rsid w:val="007175A0"/>
    <w:rsid w:val="00720213"/>
    <w:rsid w:val="007202E7"/>
    <w:rsid w:val="00722401"/>
    <w:rsid w:val="0072256E"/>
    <w:rsid w:val="00722DD1"/>
    <w:rsid w:val="0072304F"/>
    <w:rsid w:val="0072313E"/>
    <w:rsid w:val="00723BD3"/>
    <w:rsid w:val="00723C15"/>
    <w:rsid w:val="00723CC2"/>
    <w:rsid w:val="007249DE"/>
    <w:rsid w:val="00724B19"/>
    <w:rsid w:val="00724FDB"/>
    <w:rsid w:val="007252D0"/>
    <w:rsid w:val="00725393"/>
    <w:rsid w:val="0072549C"/>
    <w:rsid w:val="007255B0"/>
    <w:rsid w:val="00725709"/>
    <w:rsid w:val="00725908"/>
    <w:rsid w:val="0072676B"/>
    <w:rsid w:val="00726962"/>
    <w:rsid w:val="00727773"/>
    <w:rsid w:val="00727F52"/>
    <w:rsid w:val="007309E7"/>
    <w:rsid w:val="00730C41"/>
    <w:rsid w:val="00731064"/>
    <w:rsid w:val="00731284"/>
    <w:rsid w:val="00731E2B"/>
    <w:rsid w:val="007340E6"/>
    <w:rsid w:val="00734642"/>
    <w:rsid w:val="0073474B"/>
    <w:rsid w:val="00734850"/>
    <w:rsid w:val="007349E6"/>
    <w:rsid w:val="00734BCC"/>
    <w:rsid w:val="00735506"/>
    <w:rsid w:val="0073580A"/>
    <w:rsid w:val="00736418"/>
    <w:rsid w:val="007375A2"/>
    <w:rsid w:val="00737F72"/>
    <w:rsid w:val="007401FE"/>
    <w:rsid w:val="007405B2"/>
    <w:rsid w:val="0074067F"/>
    <w:rsid w:val="0074073E"/>
    <w:rsid w:val="00740832"/>
    <w:rsid w:val="00740CC9"/>
    <w:rsid w:val="007411F1"/>
    <w:rsid w:val="007412C6"/>
    <w:rsid w:val="00743028"/>
    <w:rsid w:val="007433FE"/>
    <w:rsid w:val="007455FD"/>
    <w:rsid w:val="00746086"/>
    <w:rsid w:val="007460F5"/>
    <w:rsid w:val="00746659"/>
    <w:rsid w:val="0074691A"/>
    <w:rsid w:val="00746A07"/>
    <w:rsid w:val="00747C42"/>
    <w:rsid w:val="00747DA4"/>
    <w:rsid w:val="00750025"/>
    <w:rsid w:val="00751673"/>
    <w:rsid w:val="0075175D"/>
    <w:rsid w:val="00751C82"/>
    <w:rsid w:val="00752717"/>
    <w:rsid w:val="00752A90"/>
    <w:rsid w:val="00752F4E"/>
    <w:rsid w:val="0075321B"/>
    <w:rsid w:val="0075348F"/>
    <w:rsid w:val="00753668"/>
    <w:rsid w:val="0075373E"/>
    <w:rsid w:val="00753902"/>
    <w:rsid w:val="007541AA"/>
    <w:rsid w:val="007549AC"/>
    <w:rsid w:val="00754C7C"/>
    <w:rsid w:val="00754E4D"/>
    <w:rsid w:val="007558E7"/>
    <w:rsid w:val="00755F8D"/>
    <w:rsid w:val="00756275"/>
    <w:rsid w:val="00756365"/>
    <w:rsid w:val="00756832"/>
    <w:rsid w:val="00756A06"/>
    <w:rsid w:val="00757052"/>
    <w:rsid w:val="00757E6B"/>
    <w:rsid w:val="00760478"/>
    <w:rsid w:val="00760928"/>
    <w:rsid w:val="00760964"/>
    <w:rsid w:val="00760B8E"/>
    <w:rsid w:val="00760F56"/>
    <w:rsid w:val="007613F5"/>
    <w:rsid w:val="00761485"/>
    <w:rsid w:val="007620E6"/>
    <w:rsid w:val="007633C9"/>
    <w:rsid w:val="00763B3C"/>
    <w:rsid w:val="00763EF1"/>
    <w:rsid w:val="00764FBA"/>
    <w:rsid w:val="0076516B"/>
    <w:rsid w:val="00765261"/>
    <w:rsid w:val="007661A2"/>
    <w:rsid w:val="007661B8"/>
    <w:rsid w:val="0076662D"/>
    <w:rsid w:val="00766D1C"/>
    <w:rsid w:val="007677ED"/>
    <w:rsid w:val="0076783D"/>
    <w:rsid w:val="00767AB7"/>
    <w:rsid w:val="00767F7D"/>
    <w:rsid w:val="00771272"/>
    <w:rsid w:val="00771FFA"/>
    <w:rsid w:val="007721F8"/>
    <w:rsid w:val="0077237F"/>
    <w:rsid w:val="007725F9"/>
    <w:rsid w:val="007739FC"/>
    <w:rsid w:val="007746CD"/>
    <w:rsid w:val="007750A9"/>
    <w:rsid w:val="0077548E"/>
    <w:rsid w:val="00775636"/>
    <w:rsid w:val="007757FC"/>
    <w:rsid w:val="0077597C"/>
    <w:rsid w:val="00775AED"/>
    <w:rsid w:val="00776626"/>
    <w:rsid w:val="00776F0C"/>
    <w:rsid w:val="00777911"/>
    <w:rsid w:val="00777B09"/>
    <w:rsid w:val="007805A8"/>
    <w:rsid w:val="00780D9D"/>
    <w:rsid w:val="00781026"/>
    <w:rsid w:val="00781E6B"/>
    <w:rsid w:val="00782217"/>
    <w:rsid w:val="00783088"/>
    <w:rsid w:val="0078327E"/>
    <w:rsid w:val="0078349C"/>
    <w:rsid w:val="0078369B"/>
    <w:rsid w:val="00783B37"/>
    <w:rsid w:val="00783C86"/>
    <w:rsid w:val="00783FF5"/>
    <w:rsid w:val="0078457B"/>
    <w:rsid w:val="00784886"/>
    <w:rsid w:val="00784909"/>
    <w:rsid w:val="00785F8F"/>
    <w:rsid w:val="007862BE"/>
    <w:rsid w:val="007863F5"/>
    <w:rsid w:val="007865DE"/>
    <w:rsid w:val="00786B93"/>
    <w:rsid w:val="00787051"/>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D10"/>
    <w:rsid w:val="00793E48"/>
    <w:rsid w:val="00794346"/>
    <w:rsid w:val="0079566B"/>
    <w:rsid w:val="00795745"/>
    <w:rsid w:val="00795A22"/>
    <w:rsid w:val="00795DE5"/>
    <w:rsid w:val="00796029"/>
    <w:rsid w:val="0079602D"/>
    <w:rsid w:val="0079653C"/>
    <w:rsid w:val="0079799B"/>
    <w:rsid w:val="007A08F5"/>
    <w:rsid w:val="007A0EEC"/>
    <w:rsid w:val="007A120A"/>
    <w:rsid w:val="007A14FB"/>
    <w:rsid w:val="007A1FAB"/>
    <w:rsid w:val="007A27EA"/>
    <w:rsid w:val="007A2812"/>
    <w:rsid w:val="007A2963"/>
    <w:rsid w:val="007A2D65"/>
    <w:rsid w:val="007A2E87"/>
    <w:rsid w:val="007A3290"/>
    <w:rsid w:val="007A33FC"/>
    <w:rsid w:val="007A353F"/>
    <w:rsid w:val="007A4162"/>
    <w:rsid w:val="007A425B"/>
    <w:rsid w:val="007A457B"/>
    <w:rsid w:val="007A4676"/>
    <w:rsid w:val="007A47B7"/>
    <w:rsid w:val="007A48CE"/>
    <w:rsid w:val="007A563B"/>
    <w:rsid w:val="007A5990"/>
    <w:rsid w:val="007A59B4"/>
    <w:rsid w:val="007A5B85"/>
    <w:rsid w:val="007A5E92"/>
    <w:rsid w:val="007A6D08"/>
    <w:rsid w:val="007A6D11"/>
    <w:rsid w:val="007A7310"/>
    <w:rsid w:val="007A741B"/>
    <w:rsid w:val="007A75B6"/>
    <w:rsid w:val="007A79C5"/>
    <w:rsid w:val="007A7C00"/>
    <w:rsid w:val="007A7CDC"/>
    <w:rsid w:val="007B0012"/>
    <w:rsid w:val="007B0745"/>
    <w:rsid w:val="007B0804"/>
    <w:rsid w:val="007B0E51"/>
    <w:rsid w:val="007B0FAA"/>
    <w:rsid w:val="007B1256"/>
    <w:rsid w:val="007B1CF7"/>
    <w:rsid w:val="007B223D"/>
    <w:rsid w:val="007B2431"/>
    <w:rsid w:val="007B288C"/>
    <w:rsid w:val="007B2B55"/>
    <w:rsid w:val="007B3244"/>
    <w:rsid w:val="007B3676"/>
    <w:rsid w:val="007B3DAA"/>
    <w:rsid w:val="007B3DEE"/>
    <w:rsid w:val="007B4124"/>
    <w:rsid w:val="007B4221"/>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67A3"/>
    <w:rsid w:val="007C7ADE"/>
    <w:rsid w:val="007C7DF2"/>
    <w:rsid w:val="007D0650"/>
    <w:rsid w:val="007D06CB"/>
    <w:rsid w:val="007D07CA"/>
    <w:rsid w:val="007D0C44"/>
    <w:rsid w:val="007D1018"/>
    <w:rsid w:val="007D22D5"/>
    <w:rsid w:val="007D2C9D"/>
    <w:rsid w:val="007D2D56"/>
    <w:rsid w:val="007D2DD0"/>
    <w:rsid w:val="007D353B"/>
    <w:rsid w:val="007D3545"/>
    <w:rsid w:val="007D358B"/>
    <w:rsid w:val="007D380A"/>
    <w:rsid w:val="007D4357"/>
    <w:rsid w:val="007D4B40"/>
    <w:rsid w:val="007D526F"/>
    <w:rsid w:val="007D5B85"/>
    <w:rsid w:val="007D5D29"/>
    <w:rsid w:val="007D61DB"/>
    <w:rsid w:val="007D62C6"/>
    <w:rsid w:val="007D6E2E"/>
    <w:rsid w:val="007D7428"/>
    <w:rsid w:val="007D776E"/>
    <w:rsid w:val="007D7A91"/>
    <w:rsid w:val="007D7DB7"/>
    <w:rsid w:val="007D7F4C"/>
    <w:rsid w:val="007E0495"/>
    <w:rsid w:val="007E070C"/>
    <w:rsid w:val="007E1881"/>
    <w:rsid w:val="007E212C"/>
    <w:rsid w:val="007E3063"/>
    <w:rsid w:val="007E3704"/>
    <w:rsid w:val="007E4062"/>
    <w:rsid w:val="007E42EB"/>
    <w:rsid w:val="007E4656"/>
    <w:rsid w:val="007E4848"/>
    <w:rsid w:val="007E54CB"/>
    <w:rsid w:val="007E5863"/>
    <w:rsid w:val="007E5BB1"/>
    <w:rsid w:val="007E5D24"/>
    <w:rsid w:val="007E6156"/>
    <w:rsid w:val="007E61D7"/>
    <w:rsid w:val="007E63DF"/>
    <w:rsid w:val="007E670B"/>
    <w:rsid w:val="007E7F73"/>
    <w:rsid w:val="007F0168"/>
    <w:rsid w:val="007F0F33"/>
    <w:rsid w:val="007F15EE"/>
    <w:rsid w:val="007F19F8"/>
    <w:rsid w:val="007F29F0"/>
    <w:rsid w:val="007F40A5"/>
    <w:rsid w:val="007F40C2"/>
    <w:rsid w:val="007F493D"/>
    <w:rsid w:val="007F4B96"/>
    <w:rsid w:val="007F4D38"/>
    <w:rsid w:val="007F501C"/>
    <w:rsid w:val="007F5B05"/>
    <w:rsid w:val="007F5CFE"/>
    <w:rsid w:val="007F6568"/>
    <w:rsid w:val="007F67E3"/>
    <w:rsid w:val="007F6D3E"/>
    <w:rsid w:val="007F75DC"/>
    <w:rsid w:val="007F76A3"/>
    <w:rsid w:val="00800662"/>
    <w:rsid w:val="008006AF"/>
    <w:rsid w:val="00800A07"/>
    <w:rsid w:val="008012B9"/>
    <w:rsid w:val="0080153E"/>
    <w:rsid w:val="0080242F"/>
    <w:rsid w:val="00803A30"/>
    <w:rsid w:val="00804A2F"/>
    <w:rsid w:val="00804AF6"/>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836"/>
    <w:rsid w:val="00813CDD"/>
    <w:rsid w:val="00814452"/>
    <w:rsid w:val="00814B69"/>
    <w:rsid w:val="00815CBB"/>
    <w:rsid w:val="0081657A"/>
    <w:rsid w:val="0081759D"/>
    <w:rsid w:val="00817B04"/>
    <w:rsid w:val="00817F2D"/>
    <w:rsid w:val="00820163"/>
    <w:rsid w:val="00820197"/>
    <w:rsid w:val="0082069F"/>
    <w:rsid w:val="008206B4"/>
    <w:rsid w:val="00820C03"/>
    <w:rsid w:val="00820CB1"/>
    <w:rsid w:val="00820D4A"/>
    <w:rsid w:val="00820E9F"/>
    <w:rsid w:val="00821120"/>
    <w:rsid w:val="00821698"/>
    <w:rsid w:val="00822A5F"/>
    <w:rsid w:val="00822EF0"/>
    <w:rsid w:val="008230A4"/>
    <w:rsid w:val="00823412"/>
    <w:rsid w:val="0082485B"/>
    <w:rsid w:val="008248A4"/>
    <w:rsid w:val="0082505B"/>
    <w:rsid w:val="00826DD9"/>
    <w:rsid w:val="00827842"/>
    <w:rsid w:val="008278B6"/>
    <w:rsid w:val="0083011C"/>
    <w:rsid w:val="00830E79"/>
    <w:rsid w:val="0083107F"/>
    <w:rsid w:val="0083170B"/>
    <w:rsid w:val="00832017"/>
    <w:rsid w:val="00832328"/>
    <w:rsid w:val="008325BC"/>
    <w:rsid w:val="00832D83"/>
    <w:rsid w:val="00832E58"/>
    <w:rsid w:val="00833884"/>
    <w:rsid w:val="00833AB8"/>
    <w:rsid w:val="00833E5D"/>
    <w:rsid w:val="008344AB"/>
    <w:rsid w:val="008348B5"/>
    <w:rsid w:val="00834974"/>
    <w:rsid w:val="00834B77"/>
    <w:rsid w:val="00835028"/>
    <w:rsid w:val="00835883"/>
    <w:rsid w:val="0083686A"/>
    <w:rsid w:val="00836D0B"/>
    <w:rsid w:val="00836DCA"/>
    <w:rsid w:val="00837C36"/>
    <w:rsid w:val="00837D64"/>
    <w:rsid w:val="00837DF3"/>
    <w:rsid w:val="008402A1"/>
    <w:rsid w:val="0084061E"/>
    <w:rsid w:val="00841255"/>
    <w:rsid w:val="0084126B"/>
    <w:rsid w:val="00841DE3"/>
    <w:rsid w:val="00841F44"/>
    <w:rsid w:val="00842100"/>
    <w:rsid w:val="00842CC6"/>
    <w:rsid w:val="00843114"/>
    <w:rsid w:val="0084480A"/>
    <w:rsid w:val="00844895"/>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56A"/>
    <w:rsid w:val="00853FE7"/>
    <w:rsid w:val="0085450D"/>
    <w:rsid w:val="0085452C"/>
    <w:rsid w:val="008551A7"/>
    <w:rsid w:val="008556AB"/>
    <w:rsid w:val="00855C9D"/>
    <w:rsid w:val="008579DF"/>
    <w:rsid w:val="00857EF6"/>
    <w:rsid w:val="008602D0"/>
    <w:rsid w:val="00860479"/>
    <w:rsid w:val="00861967"/>
    <w:rsid w:val="008620E7"/>
    <w:rsid w:val="008627F9"/>
    <w:rsid w:val="00862C9D"/>
    <w:rsid w:val="00862D62"/>
    <w:rsid w:val="008632B9"/>
    <w:rsid w:val="008633A9"/>
    <w:rsid w:val="0086362F"/>
    <w:rsid w:val="00863DF7"/>
    <w:rsid w:val="00864D11"/>
    <w:rsid w:val="00866352"/>
    <w:rsid w:val="0086651B"/>
    <w:rsid w:val="008665CE"/>
    <w:rsid w:val="008669CE"/>
    <w:rsid w:val="00866F53"/>
    <w:rsid w:val="0086724A"/>
    <w:rsid w:val="0086731A"/>
    <w:rsid w:val="00867BDE"/>
    <w:rsid w:val="00870172"/>
    <w:rsid w:val="008702AB"/>
    <w:rsid w:val="00870460"/>
    <w:rsid w:val="00870637"/>
    <w:rsid w:val="008706DF"/>
    <w:rsid w:val="00870932"/>
    <w:rsid w:val="00870E7D"/>
    <w:rsid w:val="008714D5"/>
    <w:rsid w:val="00871965"/>
    <w:rsid w:val="00871A5F"/>
    <w:rsid w:val="00872B2D"/>
    <w:rsid w:val="00873020"/>
    <w:rsid w:val="0087394B"/>
    <w:rsid w:val="00873B37"/>
    <w:rsid w:val="00873FE8"/>
    <w:rsid w:val="008741C0"/>
    <w:rsid w:val="008743F3"/>
    <w:rsid w:val="0087444A"/>
    <w:rsid w:val="00874907"/>
    <w:rsid w:val="00874A4F"/>
    <w:rsid w:val="00874C43"/>
    <w:rsid w:val="00875139"/>
    <w:rsid w:val="008752B9"/>
    <w:rsid w:val="00875410"/>
    <w:rsid w:val="00875ADC"/>
    <w:rsid w:val="008769E3"/>
    <w:rsid w:val="00876B40"/>
    <w:rsid w:val="00877B72"/>
    <w:rsid w:val="00880094"/>
    <w:rsid w:val="00880B0D"/>
    <w:rsid w:val="00881002"/>
    <w:rsid w:val="008811A1"/>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5B3A"/>
    <w:rsid w:val="008868B1"/>
    <w:rsid w:val="008871E9"/>
    <w:rsid w:val="008872E0"/>
    <w:rsid w:val="00887AFB"/>
    <w:rsid w:val="00887C46"/>
    <w:rsid w:val="008908D5"/>
    <w:rsid w:val="00890CEA"/>
    <w:rsid w:val="008913FA"/>
    <w:rsid w:val="008914ED"/>
    <w:rsid w:val="008926FE"/>
    <w:rsid w:val="00892761"/>
    <w:rsid w:val="00892D29"/>
    <w:rsid w:val="0089365F"/>
    <w:rsid w:val="00894285"/>
    <w:rsid w:val="008943AA"/>
    <w:rsid w:val="00894FF0"/>
    <w:rsid w:val="0089514D"/>
    <w:rsid w:val="0089558A"/>
    <w:rsid w:val="00895F1B"/>
    <w:rsid w:val="00896775"/>
    <w:rsid w:val="00896937"/>
    <w:rsid w:val="00896CB5"/>
    <w:rsid w:val="00896D7C"/>
    <w:rsid w:val="008976FE"/>
    <w:rsid w:val="00897C5A"/>
    <w:rsid w:val="008A06CD"/>
    <w:rsid w:val="008A1DD7"/>
    <w:rsid w:val="008A262E"/>
    <w:rsid w:val="008A2B5A"/>
    <w:rsid w:val="008A338F"/>
    <w:rsid w:val="008A36E4"/>
    <w:rsid w:val="008A4146"/>
    <w:rsid w:val="008A416F"/>
    <w:rsid w:val="008A4614"/>
    <w:rsid w:val="008A5008"/>
    <w:rsid w:val="008A5258"/>
    <w:rsid w:val="008A624E"/>
    <w:rsid w:val="008A66DC"/>
    <w:rsid w:val="008A6769"/>
    <w:rsid w:val="008A7340"/>
    <w:rsid w:val="008A7F05"/>
    <w:rsid w:val="008B016F"/>
    <w:rsid w:val="008B0564"/>
    <w:rsid w:val="008B0916"/>
    <w:rsid w:val="008B10E4"/>
    <w:rsid w:val="008B171F"/>
    <w:rsid w:val="008B275C"/>
    <w:rsid w:val="008B2E79"/>
    <w:rsid w:val="008B3AFF"/>
    <w:rsid w:val="008B3F09"/>
    <w:rsid w:val="008B3F64"/>
    <w:rsid w:val="008B4815"/>
    <w:rsid w:val="008B48CD"/>
    <w:rsid w:val="008B4D8B"/>
    <w:rsid w:val="008B4EDE"/>
    <w:rsid w:val="008B5290"/>
    <w:rsid w:val="008B586D"/>
    <w:rsid w:val="008B5872"/>
    <w:rsid w:val="008B69D6"/>
    <w:rsid w:val="008B6D07"/>
    <w:rsid w:val="008B77E6"/>
    <w:rsid w:val="008C0D6E"/>
    <w:rsid w:val="008C0FEE"/>
    <w:rsid w:val="008C1AD6"/>
    <w:rsid w:val="008C1DC0"/>
    <w:rsid w:val="008C1FE3"/>
    <w:rsid w:val="008C2658"/>
    <w:rsid w:val="008C2964"/>
    <w:rsid w:val="008C2B4B"/>
    <w:rsid w:val="008C2C58"/>
    <w:rsid w:val="008C375E"/>
    <w:rsid w:val="008C39CE"/>
    <w:rsid w:val="008C401D"/>
    <w:rsid w:val="008C434D"/>
    <w:rsid w:val="008C4821"/>
    <w:rsid w:val="008C4BFE"/>
    <w:rsid w:val="008C4C4D"/>
    <w:rsid w:val="008C563C"/>
    <w:rsid w:val="008C5EE8"/>
    <w:rsid w:val="008C62C8"/>
    <w:rsid w:val="008C6EF2"/>
    <w:rsid w:val="008C77B9"/>
    <w:rsid w:val="008D0543"/>
    <w:rsid w:val="008D1249"/>
    <w:rsid w:val="008D128E"/>
    <w:rsid w:val="008D1550"/>
    <w:rsid w:val="008D17BA"/>
    <w:rsid w:val="008D1EA2"/>
    <w:rsid w:val="008D23A0"/>
    <w:rsid w:val="008D2946"/>
    <w:rsid w:val="008D35C0"/>
    <w:rsid w:val="008D3C06"/>
    <w:rsid w:val="008D4596"/>
    <w:rsid w:val="008D51B2"/>
    <w:rsid w:val="008D5284"/>
    <w:rsid w:val="008D6A5D"/>
    <w:rsid w:val="008D707B"/>
    <w:rsid w:val="008D7BFC"/>
    <w:rsid w:val="008E06FE"/>
    <w:rsid w:val="008E0F52"/>
    <w:rsid w:val="008E103B"/>
    <w:rsid w:val="008E13F3"/>
    <w:rsid w:val="008E1644"/>
    <w:rsid w:val="008E180E"/>
    <w:rsid w:val="008E1A21"/>
    <w:rsid w:val="008E1A57"/>
    <w:rsid w:val="008E1D83"/>
    <w:rsid w:val="008E22D5"/>
    <w:rsid w:val="008E34C9"/>
    <w:rsid w:val="008E39E6"/>
    <w:rsid w:val="008E3A35"/>
    <w:rsid w:val="008E4269"/>
    <w:rsid w:val="008E4461"/>
    <w:rsid w:val="008E44EC"/>
    <w:rsid w:val="008E4D92"/>
    <w:rsid w:val="008E5029"/>
    <w:rsid w:val="008E5688"/>
    <w:rsid w:val="008E595F"/>
    <w:rsid w:val="008E5CE9"/>
    <w:rsid w:val="008E5F57"/>
    <w:rsid w:val="008E6395"/>
    <w:rsid w:val="008E647D"/>
    <w:rsid w:val="008E6812"/>
    <w:rsid w:val="008E68EE"/>
    <w:rsid w:val="008E6D1D"/>
    <w:rsid w:val="008F0300"/>
    <w:rsid w:val="008F0360"/>
    <w:rsid w:val="008F0580"/>
    <w:rsid w:val="008F0A7D"/>
    <w:rsid w:val="008F0AE1"/>
    <w:rsid w:val="008F0CB7"/>
    <w:rsid w:val="008F0EB6"/>
    <w:rsid w:val="008F0F1B"/>
    <w:rsid w:val="008F100E"/>
    <w:rsid w:val="008F15C3"/>
    <w:rsid w:val="008F1EB2"/>
    <w:rsid w:val="008F274D"/>
    <w:rsid w:val="008F2D33"/>
    <w:rsid w:val="008F2E9B"/>
    <w:rsid w:val="008F315F"/>
    <w:rsid w:val="008F3700"/>
    <w:rsid w:val="008F3EB6"/>
    <w:rsid w:val="008F42A5"/>
    <w:rsid w:val="008F4992"/>
    <w:rsid w:val="008F5651"/>
    <w:rsid w:val="008F5959"/>
    <w:rsid w:val="008F6514"/>
    <w:rsid w:val="009007BB"/>
    <w:rsid w:val="0090140C"/>
    <w:rsid w:val="00901C0D"/>
    <w:rsid w:val="00902C20"/>
    <w:rsid w:val="00902E5B"/>
    <w:rsid w:val="00903166"/>
    <w:rsid w:val="00903329"/>
    <w:rsid w:val="0090350E"/>
    <w:rsid w:val="00904712"/>
    <w:rsid w:val="00904A84"/>
    <w:rsid w:val="00904B3D"/>
    <w:rsid w:val="00905124"/>
    <w:rsid w:val="00905D35"/>
    <w:rsid w:val="00905F73"/>
    <w:rsid w:val="00905F83"/>
    <w:rsid w:val="0090644B"/>
    <w:rsid w:val="00906721"/>
    <w:rsid w:val="00906839"/>
    <w:rsid w:val="009068FB"/>
    <w:rsid w:val="00906DA6"/>
    <w:rsid w:val="00906E6A"/>
    <w:rsid w:val="0090791B"/>
    <w:rsid w:val="00907E66"/>
    <w:rsid w:val="00907E7F"/>
    <w:rsid w:val="00910416"/>
    <w:rsid w:val="009104EF"/>
    <w:rsid w:val="009105A0"/>
    <w:rsid w:val="0091070D"/>
    <w:rsid w:val="009107F6"/>
    <w:rsid w:val="009109D3"/>
    <w:rsid w:val="00910B28"/>
    <w:rsid w:val="00910C83"/>
    <w:rsid w:val="00910E35"/>
    <w:rsid w:val="0091221F"/>
    <w:rsid w:val="009124D0"/>
    <w:rsid w:val="009129DC"/>
    <w:rsid w:val="00912B9D"/>
    <w:rsid w:val="009137C1"/>
    <w:rsid w:val="009139E7"/>
    <w:rsid w:val="00914026"/>
    <w:rsid w:val="0091466E"/>
    <w:rsid w:val="009151B5"/>
    <w:rsid w:val="00915311"/>
    <w:rsid w:val="00915531"/>
    <w:rsid w:val="009157E8"/>
    <w:rsid w:val="00915849"/>
    <w:rsid w:val="009159A4"/>
    <w:rsid w:val="00915B81"/>
    <w:rsid w:val="00916520"/>
    <w:rsid w:val="0092067F"/>
    <w:rsid w:val="009206D7"/>
    <w:rsid w:val="00920A47"/>
    <w:rsid w:val="0092101F"/>
    <w:rsid w:val="009214C7"/>
    <w:rsid w:val="009216CA"/>
    <w:rsid w:val="00921F0F"/>
    <w:rsid w:val="009227EA"/>
    <w:rsid w:val="00922B26"/>
    <w:rsid w:val="00922CFC"/>
    <w:rsid w:val="0092369A"/>
    <w:rsid w:val="009239C1"/>
    <w:rsid w:val="00924896"/>
    <w:rsid w:val="00925776"/>
    <w:rsid w:val="0092587C"/>
    <w:rsid w:val="00926359"/>
    <w:rsid w:val="00927C14"/>
    <w:rsid w:val="00927E04"/>
    <w:rsid w:val="0093074C"/>
    <w:rsid w:val="00930C42"/>
    <w:rsid w:val="00930E23"/>
    <w:rsid w:val="00931ACC"/>
    <w:rsid w:val="0093373F"/>
    <w:rsid w:val="00933F94"/>
    <w:rsid w:val="0093660A"/>
    <w:rsid w:val="00936767"/>
    <w:rsid w:val="009372BF"/>
    <w:rsid w:val="0093738F"/>
    <w:rsid w:val="00937883"/>
    <w:rsid w:val="00937AC7"/>
    <w:rsid w:val="00937EAA"/>
    <w:rsid w:val="00940285"/>
    <w:rsid w:val="009413A4"/>
    <w:rsid w:val="00941BEF"/>
    <w:rsid w:val="009424A0"/>
    <w:rsid w:val="00942B97"/>
    <w:rsid w:val="00942D98"/>
    <w:rsid w:val="00943136"/>
    <w:rsid w:val="009437A1"/>
    <w:rsid w:val="00943C91"/>
    <w:rsid w:val="00944029"/>
    <w:rsid w:val="00944079"/>
    <w:rsid w:val="009447E2"/>
    <w:rsid w:val="00945A3C"/>
    <w:rsid w:val="00945D15"/>
    <w:rsid w:val="00945D9E"/>
    <w:rsid w:val="00946DE8"/>
    <w:rsid w:val="0094730E"/>
    <w:rsid w:val="00947AC8"/>
    <w:rsid w:val="00947DCB"/>
    <w:rsid w:val="0095181B"/>
    <w:rsid w:val="00951861"/>
    <w:rsid w:val="009519EE"/>
    <w:rsid w:val="00951DEE"/>
    <w:rsid w:val="00952450"/>
    <w:rsid w:val="00952D5F"/>
    <w:rsid w:val="00952F25"/>
    <w:rsid w:val="00953515"/>
    <w:rsid w:val="009547CF"/>
    <w:rsid w:val="00954BA3"/>
    <w:rsid w:val="00954C7A"/>
    <w:rsid w:val="00954E4C"/>
    <w:rsid w:val="00954EF6"/>
    <w:rsid w:val="00955274"/>
    <w:rsid w:val="009562A9"/>
    <w:rsid w:val="009564FC"/>
    <w:rsid w:val="00956889"/>
    <w:rsid w:val="00956D9D"/>
    <w:rsid w:val="00957AB6"/>
    <w:rsid w:val="009605D7"/>
    <w:rsid w:val="00960A56"/>
    <w:rsid w:val="00961004"/>
    <w:rsid w:val="0096105B"/>
    <w:rsid w:val="00961386"/>
    <w:rsid w:val="009623B0"/>
    <w:rsid w:val="00963D24"/>
    <w:rsid w:val="0096480E"/>
    <w:rsid w:val="00964C0B"/>
    <w:rsid w:val="009651BC"/>
    <w:rsid w:val="00965938"/>
    <w:rsid w:val="00965A73"/>
    <w:rsid w:val="00965AFC"/>
    <w:rsid w:val="00965D49"/>
    <w:rsid w:val="00966093"/>
    <w:rsid w:val="00966EEA"/>
    <w:rsid w:val="0096767F"/>
    <w:rsid w:val="00967811"/>
    <w:rsid w:val="00967E11"/>
    <w:rsid w:val="00967F31"/>
    <w:rsid w:val="009704E7"/>
    <w:rsid w:val="009705AA"/>
    <w:rsid w:val="00970B25"/>
    <w:rsid w:val="00970DD5"/>
    <w:rsid w:val="009715AB"/>
    <w:rsid w:val="009718E4"/>
    <w:rsid w:val="00972090"/>
    <w:rsid w:val="009720AB"/>
    <w:rsid w:val="009721D4"/>
    <w:rsid w:val="00972232"/>
    <w:rsid w:val="00972BF4"/>
    <w:rsid w:val="00972E94"/>
    <w:rsid w:val="0097313A"/>
    <w:rsid w:val="0097371B"/>
    <w:rsid w:val="00973B7F"/>
    <w:rsid w:val="00973C34"/>
    <w:rsid w:val="009748BF"/>
    <w:rsid w:val="00974F09"/>
    <w:rsid w:val="009756ED"/>
    <w:rsid w:val="00976F48"/>
    <w:rsid w:val="00977746"/>
    <w:rsid w:val="00977AF2"/>
    <w:rsid w:val="00980501"/>
    <w:rsid w:val="0098092C"/>
    <w:rsid w:val="0098177B"/>
    <w:rsid w:val="009818FE"/>
    <w:rsid w:val="0098268E"/>
    <w:rsid w:val="00983AFA"/>
    <w:rsid w:val="00983BB5"/>
    <w:rsid w:val="009841A0"/>
    <w:rsid w:val="00984E48"/>
    <w:rsid w:val="00985CEC"/>
    <w:rsid w:val="00985EF7"/>
    <w:rsid w:val="00986274"/>
    <w:rsid w:val="009864B1"/>
    <w:rsid w:val="00986573"/>
    <w:rsid w:val="009874E8"/>
    <w:rsid w:val="00987D7C"/>
    <w:rsid w:val="00987F01"/>
    <w:rsid w:val="009901D2"/>
    <w:rsid w:val="00990901"/>
    <w:rsid w:val="00990D45"/>
    <w:rsid w:val="00991C38"/>
    <w:rsid w:val="0099279D"/>
    <w:rsid w:val="00992E50"/>
    <w:rsid w:val="00993836"/>
    <w:rsid w:val="00994B77"/>
    <w:rsid w:val="00995FB5"/>
    <w:rsid w:val="00996A68"/>
    <w:rsid w:val="00996D8F"/>
    <w:rsid w:val="00996F97"/>
    <w:rsid w:val="00997F19"/>
    <w:rsid w:val="009A03E1"/>
    <w:rsid w:val="009A0E19"/>
    <w:rsid w:val="009A16BB"/>
    <w:rsid w:val="009A1AF2"/>
    <w:rsid w:val="009A29B3"/>
    <w:rsid w:val="009A2E69"/>
    <w:rsid w:val="009A31E9"/>
    <w:rsid w:val="009A33EF"/>
    <w:rsid w:val="009A33F0"/>
    <w:rsid w:val="009A3B0D"/>
    <w:rsid w:val="009A3CE1"/>
    <w:rsid w:val="009A3F4F"/>
    <w:rsid w:val="009A4ACA"/>
    <w:rsid w:val="009A552D"/>
    <w:rsid w:val="009A58F2"/>
    <w:rsid w:val="009A5C3B"/>
    <w:rsid w:val="009A64AA"/>
    <w:rsid w:val="009A6574"/>
    <w:rsid w:val="009B010F"/>
    <w:rsid w:val="009B08B6"/>
    <w:rsid w:val="009B138F"/>
    <w:rsid w:val="009B17E6"/>
    <w:rsid w:val="009B2051"/>
    <w:rsid w:val="009B2AE9"/>
    <w:rsid w:val="009B3BB5"/>
    <w:rsid w:val="009B3EFF"/>
    <w:rsid w:val="009B4410"/>
    <w:rsid w:val="009B57B1"/>
    <w:rsid w:val="009B5F01"/>
    <w:rsid w:val="009B6228"/>
    <w:rsid w:val="009B6538"/>
    <w:rsid w:val="009B669D"/>
    <w:rsid w:val="009B7ABB"/>
    <w:rsid w:val="009C0AB6"/>
    <w:rsid w:val="009C2C91"/>
    <w:rsid w:val="009C2DD2"/>
    <w:rsid w:val="009C3DB4"/>
    <w:rsid w:val="009C3FCB"/>
    <w:rsid w:val="009C4B78"/>
    <w:rsid w:val="009C4CF1"/>
    <w:rsid w:val="009C4F54"/>
    <w:rsid w:val="009C51D5"/>
    <w:rsid w:val="009C57A2"/>
    <w:rsid w:val="009C5A46"/>
    <w:rsid w:val="009C60ED"/>
    <w:rsid w:val="009C6335"/>
    <w:rsid w:val="009C73D2"/>
    <w:rsid w:val="009C7465"/>
    <w:rsid w:val="009C78C1"/>
    <w:rsid w:val="009C7E51"/>
    <w:rsid w:val="009D0220"/>
    <w:rsid w:val="009D122C"/>
    <w:rsid w:val="009D14D0"/>
    <w:rsid w:val="009D240A"/>
    <w:rsid w:val="009D29B1"/>
    <w:rsid w:val="009D444F"/>
    <w:rsid w:val="009D4A84"/>
    <w:rsid w:val="009D4BE0"/>
    <w:rsid w:val="009D5005"/>
    <w:rsid w:val="009D5192"/>
    <w:rsid w:val="009D698E"/>
    <w:rsid w:val="009D7F38"/>
    <w:rsid w:val="009E0A0C"/>
    <w:rsid w:val="009E0E2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A45"/>
    <w:rsid w:val="009E7804"/>
    <w:rsid w:val="009E7957"/>
    <w:rsid w:val="009F01FE"/>
    <w:rsid w:val="009F0712"/>
    <w:rsid w:val="009F0E03"/>
    <w:rsid w:val="009F155C"/>
    <w:rsid w:val="009F1E03"/>
    <w:rsid w:val="009F288B"/>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CBA"/>
    <w:rsid w:val="009F5EBE"/>
    <w:rsid w:val="009F66FB"/>
    <w:rsid w:val="009F74B2"/>
    <w:rsid w:val="009F763A"/>
    <w:rsid w:val="009F7B2D"/>
    <w:rsid w:val="009F7D66"/>
    <w:rsid w:val="009F7F58"/>
    <w:rsid w:val="00A00553"/>
    <w:rsid w:val="00A007D4"/>
    <w:rsid w:val="00A00D70"/>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0ED5"/>
    <w:rsid w:val="00A11410"/>
    <w:rsid w:val="00A118E1"/>
    <w:rsid w:val="00A1209A"/>
    <w:rsid w:val="00A12FE5"/>
    <w:rsid w:val="00A13A13"/>
    <w:rsid w:val="00A142E0"/>
    <w:rsid w:val="00A14C42"/>
    <w:rsid w:val="00A14D40"/>
    <w:rsid w:val="00A1575C"/>
    <w:rsid w:val="00A15A9B"/>
    <w:rsid w:val="00A16294"/>
    <w:rsid w:val="00A17181"/>
    <w:rsid w:val="00A17911"/>
    <w:rsid w:val="00A17E53"/>
    <w:rsid w:val="00A17E74"/>
    <w:rsid w:val="00A20BFC"/>
    <w:rsid w:val="00A2103E"/>
    <w:rsid w:val="00A21556"/>
    <w:rsid w:val="00A217B0"/>
    <w:rsid w:val="00A21DA8"/>
    <w:rsid w:val="00A22A65"/>
    <w:rsid w:val="00A22AC3"/>
    <w:rsid w:val="00A23593"/>
    <w:rsid w:val="00A23D75"/>
    <w:rsid w:val="00A243D5"/>
    <w:rsid w:val="00A24CE8"/>
    <w:rsid w:val="00A250A2"/>
    <w:rsid w:val="00A2526B"/>
    <w:rsid w:val="00A2529F"/>
    <w:rsid w:val="00A258FC"/>
    <w:rsid w:val="00A25C38"/>
    <w:rsid w:val="00A25F05"/>
    <w:rsid w:val="00A263C6"/>
    <w:rsid w:val="00A267BE"/>
    <w:rsid w:val="00A26BF6"/>
    <w:rsid w:val="00A26C30"/>
    <w:rsid w:val="00A26CD3"/>
    <w:rsid w:val="00A2710D"/>
    <w:rsid w:val="00A2718C"/>
    <w:rsid w:val="00A2739C"/>
    <w:rsid w:val="00A2740F"/>
    <w:rsid w:val="00A276D8"/>
    <w:rsid w:val="00A278D4"/>
    <w:rsid w:val="00A309F7"/>
    <w:rsid w:val="00A30AF4"/>
    <w:rsid w:val="00A31769"/>
    <w:rsid w:val="00A31AF6"/>
    <w:rsid w:val="00A31C5B"/>
    <w:rsid w:val="00A31E7D"/>
    <w:rsid w:val="00A32980"/>
    <w:rsid w:val="00A32D13"/>
    <w:rsid w:val="00A32E39"/>
    <w:rsid w:val="00A32ED5"/>
    <w:rsid w:val="00A3357C"/>
    <w:rsid w:val="00A33A7D"/>
    <w:rsid w:val="00A33F79"/>
    <w:rsid w:val="00A3415E"/>
    <w:rsid w:val="00A341BD"/>
    <w:rsid w:val="00A3493B"/>
    <w:rsid w:val="00A349E6"/>
    <w:rsid w:val="00A34AB0"/>
    <w:rsid w:val="00A359A9"/>
    <w:rsid w:val="00A363D1"/>
    <w:rsid w:val="00A36541"/>
    <w:rsid w:val="00A374A9"/>
    <w:rsid w:val="00A40227"/>
    <w:rsid w:val="00A40E01"/>
    <w:rsid w:val="00A4171B"/>
    <w:rsid w:val="00A41A2F"/>
    <w:rsid w:val="00A41E43"/>
    <w:rsid w:val="00A4307B"/>
    <w:rsid w:val="00A439F1"/>
    <w:rsid w:val="00A452A4"/>
    <w:rsid w:val="00A454EB"/>
    <w:rsid w:val="00A45BB4"/>
    <w:rsid w:val="00A46203"/>
    <w:rsid w:val="00A4639E"/>
    <w:rsid w:val="00A466FC"/>
    <w:rsid w:val="00A46A0D"/>
    <w:rsid w:val="00A46C62"/>
    <w:rsid w:val="00A47A70"/>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326"/>
    <w:rsid w:val="00A54471"/>
    <w:rsid w:val="00A54F4E"/>
    <w:rsid w:val="00A5592F"/>
    <w:rsid w:val="00A55D1A"/>
    <w:rsid w:val="00A55D30"/>
    <w:rsid w:val="00A56382"/>
    <w:rsid w:val="00A565AA"/>
    <w:rsid w:val="00A56F6D"/>
    <w:rsid w:val="00A57834"/>
    <w:rsid w:val="00A578CE"/>
    <w:rsid w:val="00A603E7"/>
    <w:rsid w:val="00A608D4"/>
    <w:rsid w:val="00A60A02"/>
    <w:rsid w:val="00A60EDB"/>
    <w:rsid w:val="00A612D1"/>
    <w:rsid w:val="00A6147B"/>
    <w:rsid w:val="00A616BE"/>
    <w:rsid w:val="00A628BF"/>
    <w:rsid w:val="00A62BD7"/>
    <w:rsid w:val="00A630DE"/>
    <w:rsid w:val="00A6316D"/>
    <w:rsid w:val="00A63519"/>
    <w:rsid w:val="00A63841"/>
    <w:rsid w:val="00A63F0A"/>
    <w:rsid w:val="00A641E4"/>
    <w:rsid w:val="00A6458B"/>
    <w:rsid w:val="00A64C66"/>
    <w:rsid w:val="00A655AE"/>
    <w:rsid w:val="00A65A8E"/>
    <w:rsid w:val="00A660A1"/>
    <w:rsid w:val="00A6632C"/>
    <w:rsid w:val="00A6633E"/>
    <w:rsid w:val="00A66D04"/>
    <w:rsid w:val="00A67D68"/>
    <w:rsid w:val="00A7060D"/>
    <w:rsid w:val="00A70DDB"/>
    <w:rsid w:val="00A70EB8"/>
    <w:rsid w:val="00A71AFD"/>
    <w:rsid w:val="00A71BE2"/>
    <w:rsid w:val="00A71D8C"/>
    <w:rsid w:val="00A72295"/>
    <w:rsid w:val="00A72BAC"/>
    <w:rsid w:val="00A72D1C"/>
    <w:rsid w:val="00A72E57"/>
    <w:rsid w:val="00A73042"/>
    <w:rsid w:val="00A7339B"/>
    <w:rsid w:val="00A7382C"/>
    <w:rsid w:val="00A738A6"/>
    <w:rsid w:val="00A73F3F"/>
    <w:rsid w:val="00A74AC7"/>
    <w:rsid w:val="00A74BDC"/>
    <w:rsid w:val="00A74C53"/>
    <w:rsid w:val="00A74EBA"/>
    <w:rsid w:val="00A74F8A"/>
    <w:rsid w:val="00A768B5"/>
    <w:rsid w:val="00A769DE"/>
    <w:rsid w:val="00A76A0B"/>
    <w:rsid w:val="00A77B1B"/>
    <w:rsid w:val="00A8025E"/>
    <w:rsid w:val="00A805DF"/>
    <w:rsid w:val="00A80F17"/>
    <w:rsid w:val="00A81F18"/>
    <w:rsid w:val="00A8240F"/>
    <w:rsid w:val="00A82739"/>
    <w:rsid w:val="00A830EA"/>
    <w:rsid w:val="00A83B05"/>
    <w:rsid w:val="00A83D36"/>
    <w:rsid w:val="00A85244"/>
    <w:rsid w:val="00A854EF"/>
    <w:rsid w:val="00A8596A"/>
    <w:rsid w:val="00A860F6"/>
    <w:rsid w:val="00A86A82"/>
    <w:rsid w:val="00A86B94"/>
    <w:rsid w:val="00A8748B"/>
    <w:rsid w:val="00A90025"/>
    <w:rsid w:val="00A90C07"/>
    <w:rsid w:val="00A910B0"/>
    <w:rsid w:val="00A91294"/>
    <w:rsid w:val="00A919CD"/>
    <w:rsid w:val="00A91A64"/>
    <w:rsid w:val="00A91BF8"/>
    <w:rsid w:val="00A91C99"/>
    <w:rsid w:val="00A926A1"/>
    <w:rsid w:val="00A928D4"/>
    <w:rsid w:val="00A92A27"/>
    <w:rsid w:val="00A92C24"/>
    <w:rsid w:val="00A93001"/>
    <w:rsid w:val="00A934C6"/>
    <w:rsid w:val="00A938E6"/>
    <w:rsid w:val="00A93B40"/>
    <w:rsid w:val="00A93B97"/>
    <w:rsid w:val="00A94545"/>
    <w:rsid w:val="00A94EB2"/>
    <w:rsid w:val="00A957BF"/>
    <w:rsid w:val="00A957EE"/>
    <w:rsid w:val="00A95937"/>
    <w:rsid w:val="00A9655F"/>
    <w:rsid w:val="00A96E8B"/>
    <w:rsid w:val="00A97090"/>
    <w:rsid w:val="00A9773C"/>
    <w:rsid w:val="00A97B18"/>
    <w:rsid w:val="00AA0AFC"/>
    <w:rsid w:val="00AA1324"/>
    <w:rsid w:val="00AA1440"/>
    <w:rsid w:val="00AA18CB"/>
    <w:rsid w:val="00AA1ACE"/>
    <w:rsid w:val="00AA220F"/>
    <w:rsid w:val="00AA33A6"/>
    <w:rsid w:val="00AA3683"/>
    <w:rsid w:val="00AA447E"/>
    <w:rsid w:val="00AA45C3"/>
    <w:rsid w:val="00AA48EE"/>
    <w:rsid w:val="00AA5470"/>
    <w:rsid w:val="00AA57A4"/>
    <w:rsid w:val="00AA5E1B"/>
    <w:rsid w:val="00AA66C7"/>
    <w:rsid w:val="00AA6D80"/>
    <w:rsid w:val="00AA7819"/>
    <w:rsid w:val="00AA7A8F"/>
    <w:rsid w:val="00AA7FA4"/>
    <w:rsid w:val="00AB070E"/>
    <w:rsid w:val="00AB0C32"/>
    <w:rsid w:val="00AB0D90"/>
    <w:rsid w:val="00AB0E52"/>
    <w:rsid w:val="00AB179E"/>
    <w:rsid w:val="00AB1A65"/>
    <w:rsid w:val="00AB22FC"/>
    <w:rsid w:val="00AB2574"/>
    <w:rsid w:val="00AB2697"/>
    <w:rsid w:val="00AB2CEF"/>
    <w:rsid w:val="00AB4757"/>
    <w:rsid w:val="00AB4DCE"/>
    <w:rsid w:val="00AB4ED6"/>
    <w:rsid w:val="00AB5E9A"/>
    <w:rsid w:val="00AB658E"/>
    <w:rsid w:val="00AB6FE9"/>
    <w:rsid w:val="00AB7752"/>
    <w:rsid w:val="00AB7DB8"/>
    <w:rsid w:val="00AB7F17"/>
    <w:rsid w:val="00AC0215"/>
    <w:rsid w:val="00AC02C1"/>
    <w:rsid w:val="00AC0462"/>
    <w:rsid w:val="00AC0865"/>
    <w:rsid w:val="00AC0AB6"/>
    <w:rsid w:val="00AC0BFD"/>
    <w:rsid w:val="00AC0EA9"/>
    <w:rsid w:val="00AC147D"/>
    <w:rsid w:val="00AC1571"/>
    <w:rsid w:val="00AC17FE"/>
    <w:rsid w:val="00AC18C3"/>
    <w:rsid w:val="00AC3555"/>
    <w:rsid w:val="00AC3A25"/>
    <w:rsid w:val="00AC410B"/>
    <w:rsid w:val="00AC4685"/>
    <w:rsid w:val="00AC5561"/>
    <w:rsid w:val="00AC6650"/>
    <w:rsid w:val="00AC67AA"/>
    <w:rsid w:val="00AC6C3E"/>
    <w:rsid w:val="00AC6F30"/>
    <w:rsid w:val="00AC7B39"/>
    <w:rsid w:val="00AC7CD7"/>
    <w:rsid w:val="00AC7DED"/>
    <w:rsid w:val="00AD1CE3"/>
    <w:rsid w:val="00AD1FE1"/>
    <w:rsid w:val="00AD27A7"/>
    <w:rsid w:val="00AD32C0"/>
    <w:rsid w:val="00AD3848"/>
    <w:rsid w:val="00AD3990"/>
    <w:rsid w:val="00AD3CAD"/>
    <w:rsid w:val="00AD413D"/>
    <w:rsid w:val="00AD4CE8"/>
    <w:rsid w:val="00AD5069"/>
    <w:rsid w:val="00AD54AB"/>
    <w:rsid w:val="00AD54B8"/>
    <w:rsid w:val="00AD551D"/>
    <w:rsid w:val="00AD6ADD"/>
    <w:rsid w:val="00AD70EF"/>
    <w:rsid w:val="00AD7971"/>
    <w:rsid w:val="00AE009E"/>
    <w:rsid w:val="00AE06ED"/>
    <w:rsid w:val="00AE1792"/>
    <w:rsid w:val="00AE1E45"/>
    <w:rsid w:val="00AE1ECE"/>
    <w:rsid w:val="00AE20FD"/>
    <w:rsid w:val="00AE2112"/>
    <w:rsid w:val="00AE2ABF"/>
    <w:rsid w:val="00AE2F67"/>
    <w:rsid w:val="00AE2F7E"/>
    <w:rsid w:val="00AE3775"/>
    <w:rsid w:val="00AE3FBF"/>
    <w:rsid w:val="00AE42C8"/>
    <w:rsid w:val="00AE4914"/>
    <w:rsid w:val="00AE4DC1"/>
    <w:rsid w:val="00AE516B"/>
    <w:rsid w:val="00AE51F1"/>
    <w:rsid w:val="00AE5952"/>
    <w:rsid w:val="00AE5E52"/>
    <w:rsid w:val="00AE5F5C"/>
    <w:rsid w:val="00AE6B28"/>
    <w:rsid w:val="00AE732B"/>
    <w:rsid w:val="00AE776C"/>
    <w:rsid w:val="00AE7A30"/>
    <w:rsid w:val="00AF0341"/>
    <w:rsid w:val="00AF1890"/>
    <w:rsid w:val="00AF2095"/>
    <w:rsid w:val="00AF2227"/>
    <w:rsid w:val="00AF2E22"/>
    <w:rsid w:val="00AF3073"/>
    <w:rsid w:val="00AF3233"/>
    <w:rsid w:val="00AF3382"/>
    <w:rsid w:val="00AF33B8"/>
    <w:rsid w:val="00AF47E0"/>
    <w:rsid w:val="00AF49CA"/>
    <w:rsid w:val="00AF4B25"/>
    <w:rsid w:val="00AF4FEE"/>
    <w:rsid w:val="00AF614F"/>
    <w:rsid w:val="00AF6415"/>
    <w:rsid w:val="00AF65E6"/>
    <w:rsid w:val="00AF693F"/>
    <w:rsid w:val="00AF7018"/>
    <w:rsid w:val="00AF7142"/>
    <w:rsid w:val="00B00263"/>
    <w:rsid w:val="00B00573"/>
    <w:rsid w:val="00B00662"/>
    <w:rsid w:val="00B00921"/>
    <w:rsid w:val="00B00EE7"/>
    <w:rsid w:val="00B01804"/>
    <w:rsid w:val="00B02325"/>
    <w:rsid w:val="00B0254E"/>
    <w:rsid w:val="00B026C5"/>
    <w:rsid w:val="00B02D45"/>
    <w:rsid w:val="00B037B6"/>
    <w:rsid w:val="00B03816"/>
    <w:rsid w:val="00B03F55"/>
    <w:rsid w:val="00B042AD"/>
    <w:rsid w:val="00B04463"/>
    <w:rsid w:val="00B04B60"/>
    <w:rsid w:val="00B054D6"/>
    <w:rsid w:val="00B059DE"/>
    <w:rsid w:val="00B06BF5"/>
    <w:rsid w:val="00B078B4"/>
    <w:rsid w:val="00B07A46"/>
    <w:rsid w:val="00B07EDC"/>
    <w:rsid w:val="00B10294"/>
    <w:rsid w:val="00B1063B"/>
    <w:rsid w:val="00B109C2"/>
    <w:rsid w:val="00B11792"/>
    <w:rsid w:val="00B1240F"/>
    <w:rsid w:val="00B1244A"/>
    <w:rsid w:val="00B12790"/>
    <w:rsid w:val="00B12BEF"/>
    <w:rsid w:val="00B13051"/>
    <w:rsid w:val="00B130E0"/>
    <w:rsid w:val="00B1344F"/>
    <w:rsid w:val="00B134C7"/>
    <w:rsid w:val="00B135A5"/>
    <w:rsid w:val="00B13721"/>
    <w:rsid w:val="00B13900"/>
    <w:rsid w:val="00B13F02"/>
    <w:rsid w:val="00B14131"/>
    <w:rsid w:val="00B148C6"/>
    <w:rsid w:val="00B14DF2"/>
    <w:rsid w:val="00B1513F"/>
    <w:rsid w:val="00B15573"/>
    <w:rsid w:val="00B160BC"/>
    <w:rsid w:val="00B17534"/>
    <w:rsid w:val="00B17D13"/>
    <w:rsid w:val="00B20523"/>
    <w:rsid w:val="00B20A13"/>
    <w:rsid w:val="00B20E92"/>
    <w:rsid w:val="00B2136C"/>
    <w:rsid w:val="00B215E5"/>
    <w:rsid w:val="00B21EA2"/>
    <w:rsid w:val="00B229B4"/>
    <w:rsid w:val="00B23A83"/>
    <w:rsid w:val="00B24246"/>
    <w:rsid w:val="00B24E29"/>
    <w:rsid w:val="00B25023"/>
    <w:rsid w:val="00B253A3"/>
    <w:rsid w:val="00B25560"/>
    <w:rsid w:val="00B255E6"/>
    <w:rsid w:val="00B26518"/>
    <w:rsid w:val="00B2683F"/>
    <w:rsid w:val="00B26A98"/>
    <w:rsid w:val="00B26DE8"/>
    <w:rsid w:val="00B27030"/>
    <w:rsid w:val="00B27868"/>
    <w:rsid w:val="00B27EC6"/>
    <w:rsid w:val="00B3000E"/>
    <w:rsid w:val="00B30B12"/>
    <w:rsid w:val="00B30CF6"/>
    <w:rsid w:val="00B3115D"/>
    <w:rsid w:val="00B3161E"/>
    <w:rsid w:val="00B31682"/>
    <w:rsid w:val="00B317C5"/>
    <w:rsid w:val="00B331DE"/>
    <w:rsid w:val="00B332DB"/>
    <w:rsid w:val="00B338C5"/>
    <w:rsid w:val="00B33D01"/>
    <w:rsid w:val="00B33F6B"/>
    <w:rsid w:val="00B34359"/>
    <w:rsid w:val="00B346BF"/>
    <w:rsid w:val="00B3470B"/>
    <w:rsid w:val="00B3505E"/>
    <w:rsid w:val="00B35EF8"/>
    <w:rsid w:val="00B36FD9"/>
    <w:rsid w:val="00B3749F"/>
    <w:rsid w:val="00B375FC"/>
    <w:rsid w:val="00B4038D"/>
    <w:rsid w:val="00B40E33"/>
    <w:rsid w:val="00B41222"/>
    <w:rsid w:val="00B41444"/>
    <w:rsid w:val="00B415CA"/>
    <w:rsid w:val="00B41878"/>
    <w:rsid w:val="00B41DAE"/>
    <w:rsid w:val="00B42144"/>
    <w:rsid w:val="00B4235B"/>
    <w:rsid w:val="00B424D7"/>
    <w:rsid w:val="00B42793"/>
    <w:rsid w:val="00B42877"/>
    <w:rsid w:val="00B44A37"/>
    <w:rsid w:val="00B44B29"/>
    <w:rsid w:val="00B45288"/>
    <w:rsid w:val="00B45355"/>
    <w:rsid w:val="00B45A3B"/>
    <w:rsid w:val="00B46640"/>
    <w:rsid w:val="00B46916"/>
    <w:rsid w:val="00B470DE"/>
    <w:rsid w:val="00B47FBB"/>
    <w:rsid w:val="00B50D62"/>
    <w:rsid w:val="00B51741"/>
    <w:rsid w:val="00B5213A"/>
    <w:rsid w:val="00B52608"/>
    <w:rsid w:val="00B531C2"/>
    <w:rsid w:val="00B5342F"/>
    <w:rsid w:val="00B53B94"/>
    <w:rsid w:val="00B53D99"/>
    <w:rsid w:val="00B54668"/>
    <w:rsid w:val="00B54D86"/>
    <w:rsid w:val="00B54FEC"/>
    <w:rsid w:val="00B55201"/>
    <w:rsid w:val="00B55381"/>
    <w:rsid w:val="00B55771"/>
    <w:rsid w:val="00B559CA"/>
    <w:rsid w:val="00B55CF0"/>
    <w:rsid w:val="00B56309"/>
    <w:rsid w:val="00B56DDA"/>
    <w:rsid w:val="00B5733E"/>
    <w:rsid w:val="00B57F55"/>
    <w:rsid w:val="00B60272"/>
    <w:rsid w:val="00B60800"/>
    <w:rsid w:val="00B63337"/>
    <w:rsid w:val="00B63CE0"/>
    <w:rsid w:val="00B63DFA"/>
    <w:rsid w:val="00B645CE"/>
    <w:rsid w:val="00B64DDB"/>
    <w:rsid w:val="00B6508F"/>
    <w:rsid w:val="00B65209"/>
    <w:rsid w:val="00B65964"/>
    <w:rsid w:val="00B65F8F"/>
    <w:rsid w:val="00B66996"/>
    <w:rsid w:val="00B669BE"/>
    <w:rsid w:val="00B66D8E"/>
    <w:rsid w:val="00B66DAD"/>
    <w:rsid w:val="00B6767E"/>
    <w:rsid w:val="00B67DC2"/>
    <w:rsid w:val="00B71489"/>
    <w:rsid w:val="00B718AB"/>
    <w:rsid w:val="00B71F41"/>
    <w:rsid w:val="00B7212A"/>
    <w:rsid w:val="00B724B9"/>
    <w:rsid w:val="00B7267A"/>
    <w:rsid w:val="00B729E1"/>
    <w:rsid w:val="00B730A7"/>
    <w:rsid w:val="00B732FC"/>
    <w:rsid w:val="00B735F9"/>
    <w:rsid w:val="00B73B3B"/>
    <w:rsid w:val="00B73B9B"/>
    <w:rsid w:val="00B73C41"/>
    <w:rsid w:val="00B73E37"/>
    <w:rsid w:val="00B742F8"/>
    <w:rsid w:val="00B749A0"/>
    <w:rsid w:val="00B75148"/>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4DAA"/>
    <w:rsid w:val="00B857E2"/>
    <w:rsid w:val="00B870D1"/>
    <w:rsid w:val="00B87415"/>
    <w:rsid w:val="00B87519"/>
    <w:rsid w:val="00B87777"/>
    <w:rsid w:val="00B87BA3"/>
    <w:rsid w:val="00B91105"/>
    <w:rsid w:val="00B924F6"/>
    <w:rsid w:val="00B92668"/>
    <w:rsid w:val="00B92D60"/>
    <w:rsid w:val="00B93008"/>
    <w:rsid w:val="00B936BA"/>
    <w:rsid w:val="00B945B1"/>
    <w:rsid w:val="00B94E0E"/>
    <w:rsid w:val="00B95371"/>
    <w:rsid w:val="00B95CAB"/>
    <w:rsid w:val="00B95E6A"/>
    <w:rsid w:val="00B95EF4"/>
    <w:rsid w:val="00B963A8"/>
    <w:rsid w:val="00B9665D"/>
    <w:rsid w:val="00B975DF"/>
    <w:rsid w:val="00B97782"/>
    <w:rsid w:val="00B97D28"/>
    <w:rsid w:val="00B97DAA"/>
    <w:rsid w:val="00B97E9E"/>
    <w:rsid w:val="00BA0682"/>
    <w:rsid w:val="00BA0943"/>
    <w:rsid w:val="00BA0C25"/>
    <w:rsid w:val="00BA0F35"/>
    <w:rsid w:val="00BA1416"/>
    <w:rsid w:val="00BA185F"/>
    <w:rsid w:val="00BA1890"/>
    <w:rsid w:val="00BA2167"/>
    <w:rsid w:val="00BA299A"/>
    <w:rsid w:val="00BA3B40"/>
    <w:rsid w:val="00BA4B13"/>
    <w:rsid w:val="00BA4DC5"/>
    <w:rsid w:val="00BA4F15"/>
    <w:rsid w:val="00BA589D"/>
    <w:rsid w:val="00BA62E2"/>
    <w:rsid w:val="00BA718D"/>
    <w:rsid w:val="00BA7C92"/>
    <w:rsid w:val="00BA7D5C"/>
    <w:rsid w:val="00BA7DA4"/>
    <w:rsid w:val="00BB0CF2"/>
    <w:rsid w:val="00BB0D59"/>
    <w:rsid w:val="00BB1FA5"/>
    <w:rsid w:val="00BB29EB"/>
    <w:rsid w:val="00BB2A95"/>
    <w:rsid w:val="00BB2D58"/>
    <w:rsid w:val="00BB33C3"/>
    <w:rsid w:val="00BB362E"/>
    <w:rsid w:val="00BB3663"/>
    <w:rsid w:val="00BB38E7"/>
    <w:rsid w:val="00BB3990"/>
    <w:rsid w:val="00BB3E2B"/>
    <w:rsid w:val="00BB425F"/>
    <w:rsid w:val="00BB4A9E"/>
    <w:rsid w:val="00BB4C88"/>
    <w:rsid w:val="00BB5298"/>
    <w:rsid w:val="00BB5439"/>
    <w:rsid w:val="00BB5773"/>
    <w:rsid w:val="00BB5883"/>
    <w:rsid w:val="00BB5CA5"/>
    <w:rsid w:val="00BB6149"/>
    <w:rsid w:val="00BB6175"/>
    <w:rsid w:val="00BB6499"/>
    <w:rsid w:val="00BB6613"/>
    <w:rsid w:val="00BB6651"/>
    <w:rsid w:val="00BB69BC"/>
    <w:rsid w:val="00BB6ACC"/>
    <w:rsid w:val="00BB6FFD"/>
    <w:rsid w:val="00BB72ED"/>
    <w:rsid w:val="00BB7500"/>
    <w:rsid w:val="00BB7834"/>
    <w:rsid w:val="00BB7BBD"/>
    <w:rsid w:val="00BB7D17"/>
    <w:rsid w:val="00BC026E"/>
    <w:rsid w:val="00BC0A46"/>
    <w:rsid w:val="00BC0DF0"/>
    <w:rsid w:val="00BC2050"/>
    <w:rsid w:val="00BC2E00"/>
    <w:rsid w:val="00BC358C"/>
    <w:rsid w:val="00BC3858"/>
    <w:rsid w:val="00BC3F8C"/>
    <w:rsid w:val="00BC45A6"/>
    <w:rsid w:val="00BC531B"/>
    <w:rsid w:val="00BC5599"/>
    <w:rsid w:val="00BC5963"/>
    <w:rsid w:val="00BC5B6E"/>
    <w:rsid w:val="00BC5BC2"/>
    <w:rsid w:val="00BC6695"/>
    <w:rsid w:val="00BC6A39"/>
    <w:rsid w:val="00BC6FEE"/>
    <w:rsid w:val="00BC76E8"/>
    <w:rsid w:val="00BC7AB7"/>
    <w:rsid w:val="00BD0348"/>
    <w:rsid w:val="00BD0858"/>
    <w:rsid w:val="00BD088E"/>
    <w:rsid w:val="00BD1281"/>
    <w:rsid w:val="00BD1EF4"/>
    <w:rsid w:val="00BD274E"/>
    <w:rsid w:val="00BD333C"/>
    <w:rsid w:val="00BD337C"/>
    <w:rsid w:val="00BD3AE1"/>
    <w:rsid w:val="00BD3C7F"/>
    <w:rsid w:val="00BD3E27"/>
    <w:rsid w:val="00BD3EC0"/>
    <w:rsid w:val="00BD423F"/>
    <w:rsid w:val="00BD42CE"/>
    <w:rsid w:val="00BD4A29"/>
    <w:rsid w:val="00BD4C57"/>
    <w:rsid w:val="00BD4FAC"/>
    <w:rsid w:val="00BD51DE"/>
    <w:rsid w:val="00BD6DC4"/>
    <w:rsid w:val="00BE02B4"/>
    <w:rsid w:val="00BE04FE"/>
    <w:rsid w:val="00BE05B6"/>
    <w:rsid w:val="00BE1000"/>
    <w:rsid w:val="00BE12DF"/>
    <w:rsid w:val="00BE1F1E"/>
    <w:rsid w:val="00BE2220"/>
    <w:rsid w:val="00BE2C45"/>
    <w:rsid w:val="00BE3594"/>
    <w:rsid w:val="00BE372B"/>
    <w:rsid w:val="00BE3F0F"/>
    <w:rsid w:val="00BE3F4B"/>
    <w:rsid w:val="00BE4306"/>
    <w:rsid w:val="00BE4943"/>
    <w:rsid w:val="00BE4EAC"/>
    <w:rsid w:val="00BE4F01"/>
    <w:rsid w:val="00BE5567"/>
    <w:rsid w:val="00BE5836"/>
    <w:rsid w:val="00BE58E6"/>
    <w:rsid w:val="00BE5907"/>
    <w:rsid w:val="00BE5F83"/>
    <w:rsid w:val="00BE5FBE"/>
    <w:rsid w:val="00BE6227"/>
    <w:rsid w:val="00BE79B1"/>
    <w:rsid w:val="00BE7ABA"/>
    <w:rsid w:val="00BE7EAC"/>
    <w:rsid w:val="00BF05E5"/>
    <w:rsid w:val="00BF0C64"/>
    <w:rsid w:val="00BF10BC"/>
    <w:rsid w:val="00BF1870"/>
    <w:rsid w:val="00BF19AB"/>
    <w:rsid w:val="00BF1BE9"/>
    <w:rsid w:val="00BF26F6"/>
    <w:rsid w:val="00BF27B2"/>
    <w:rsid w:val="00BF2888"/>
    <w:rsid w:val="00BF2DBE"/>
    <w:rsid w:val="00BF35EE"/>
    <w:rsid w:val="00BF3BA0"/>
    <w:rsid w:val="00BF3FA3"/>
    <w:rsid w:val="00BF3FFF"/>
    <w:rsid w:val="00BF69B8"/>
    <w:rsid w:val="00BF706E"/>
    <w:rsid w:val="00BF7791"/>
    <w:rsid w:val="00BF7FF2"/>
    <w:rsid w:val="00C000BB"/>
    <w:rsid w:val="00C005FA"/>
    <w:rsid w:val="00C00638"/>
    <w:rsid w:val="00C00695"/>
    <w:rsid w:val="00C007A3"/>
    <w:rsid w:val="00C009AE"/>
    <w:rsid w:val="00C00E99"/>
    <w:rsid w:val="00C011A7"/>
    <w:rsid w:val="00C0196A"/>
    <w:rsid w:val="00C024FC"/>
    <w:rsid w:val="00C045BA"/>
    <w:rsid w:val="00C048CF"/>
    <w:rsid w:val="00C04D33"/>
    <w:rsid w:val="00C054FB"/>
    <w:rsid w:val="00C05A60"/>
    <w:rsid w:val="00C05D0A"/>
    <w:rsid w:val="00C0702E"/>
    <w:rsid w:val="00C071A7"/>
    <w:rsid w:val="00C0758D"/>
    <w:rsid w:val="00C07667"/>
    <w:rsid w:val="00C07F9F"/>
    <w:rsid w:val="00C1065E"/>
    <w:rsid w:val="00C11459"/>
    <w:rsid w:val="00C11730"/>
    <w:rsid w:val="00C12081"/>
    <w:rsid w:val="00C123C3"/>
    <w:rsid w:val="00C1241F"/>
    <w:rsid w:val="00C12741"/>
    <w:rsid w:val="00C1274B"/>
    <w:rsid w:val="00C13014"/>
    <w:rsid w:val="00C135E3"/>
    <w:rsid w:val="00C13D66"/>
    <w:rsid w:val="00C14541"/>
    <w:rsid w:val="00C1475D"/>
    <w:rsid w:val="00C14773"/>
    <w:rsid w:val="00C1478B"/>
    <w:rsid w:val="00C150C6"/>
    <w:rsid w:val="00C15EDB"/>
    <w:rsid w:val="00C1675B"/>
    <w:rsid w:val="00C16C4F"/>
    <w:rsid w:val="00C16CA0"/>
    <w:rsid w:val="00C17F56"/>
    <w:rsid w:val="00C20531"/>
    <w:rsid w:val="00C20A79"/>
    <w:rsid w:val="00C20BD5"/>
    <w:rsid w:val="00C21131"/>
    <w:rsid w:val="00C22244"/>
    <w:rsid w:val="00C223EF"/>
    <w:rsid w:val="00C2253B"/>
    <w:rsid w:val="00C2255D"/>
    <w:rsid w:val="00C2280C"/>
    <w:rsid w:val="00C22B9D"/>
    <w:rsid w:val="00C240A3"/>
    <w:rsid w:val="00C25681"/>
    <w:rsid w:val="00C25E41"/>
    <w:rsid w:val="00C26126"/>
    <w:rsid w:val="00C26C03"/>
    <w:rsid w:val="00C26CD4"/>
    <w:rsid w:val="00C275B1"/>
    <w:rsid w:val="00C311D9"/>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695"/>
    <w:rsid w:val="00C41F77"/>
    <w:rsid w:val="00C4242B"/>
    <w:rsid w:val="00C4253A"/>
    <w:rsid w:val="00C429DB"/>
    <w:rsid w:val="00C42B2E"/>
    <w:rsid w:val="00C42B74"/>
    <w:rsid w:val="00C42F83"/>
    <w:rsid w:val="00C431BF"/>
    <w:rsid w:val="00C432A5"/>
    <w:rsid w:val="00C4374F"/>
    <w:rsid w:val="00C4381D"/>
    <w:rsid w:val="00C43A9E"/>
    <w:rsid w:val="00C43F99"/>
    <w:rsid w:val="00C43FF0"/>
    <w:rsid w:val="00C44407"/>
    <w:rsid w:val="00C4448D"/>
    <w:rsid w:val="00C44ED6"/>
    <w:rsid w:val="00C452CD"/>
    <w:rsid w:val="00C456D7"/>
    <w:rsid w:val="00C4627A"/>
    <w:rsid w:val="00C46D6A"/>
    <w:rsid w:val="00C4743A"/>
    <w:rsid w:val="00C47466"/>
    <w:rsid w:val="00C47944"/>
    <w:rsid w:val="00C47E13"/>
    <w:rsid w:val="00C5011A"/>
    <w:rsid w:val="00C507C9"/>
    <w:rsid w:val="00C50DF6"/>
    <w:rsid w:val="00C5117A"/>
    <w:rsid w:val="00C51760"/>
    <w:rsid w:val="00C51916"/>
    <w:rsid w:val="00C52410"/>
    <w:rsid w:val="00C525B3"/>
    <w:rsid w:val="00C52652"/>
    <w:rsid w:val="00C52D0F"/>
    <w:rsid w:val="00C53372"/>
    <w:rsid w:val="00C53B1B"/>
    <w:rsid w:val="00C53E7C"/>
    <w:rsid w:val="00C54067"/>
    <w:rsid w:val="00C542F4"/>
    <w:rsid w:val="00C5531A"/>
    <w:rsid w:val="00C55384"/>
    <w:rsid w:val="00C557A2"/>
    <w:rsid w:val="00C56FCC"/>
    <w:rsid w:val="00C57751"/>
    <w:rsid w:val="00C57B3F"/>
    <w:rsid w:val="00C61B6C"/>
    <w:rsid w:val="00C6225A"/>
    <w:rsid w:val="00C634F5"/>
    <w:rsid w:val="00C638E9"/>
    <w:rsid w:val="00C63B22"/>
    <w:rsid w:val="00C6481C"/>
    <w:rsid w:val="00C649D5"/>
    <w:rsid w:val="00C64E6E"/>
    <w:rsid w:val="00C6505D"/>
    <w:rsid w:val="00C6520E"/>
    <w:rsid w:val="00C657AE"/>
    <w:rsid w:val="00C65BD3"/>
    <w:rsid w:val="00C66225"/>
    <w:rsid w:val="00C66542"/>
    <w:rsid w:val="00C6716C"/>
    <w:rsid w:val="00C6755B"/>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286"/>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6C4"/>
    <w:rsid w:val="00C87ABA"/>
    <w:rsid w:val="00C87AC4"/>
    <w:rsid w:val="00C90EE5"/>
    <w:rsid w:val="00C91A44"/>
    <w:rsid w:val="00C91F68"/>
    <w:rsid w:val="00C92461"/>
    <w:rsid w:val="00C92603"/>
    <w:rsid w:val="00C929B5"/>
    <w:rsid w:val="00C92B57"/>
    <w:rsid w:val="00C931EC"/>
    <w:rsid w:val="00C93273"/>
    <w:rsid w:val="00C942D9"/>
    <w:rsid w:val="00C9477F"/>
    <w:rsid w:val="00C949CD"/>
    <w:rsid w:val="00C94CE9"/>
    <w:rsid w:val="00C95702"/>
    <w:rsid w:val="00C957DB"/>
    <w:rsid w:val="00C95A1F"/>
    <w:rsid w:val="00C962CB"/>
    <w:rsid w:val="00C96ED5"/>
    <w:rsid w:val="00C96EE9"/>
    <w:rsid w:val="00C96F79"/>
    <w:rsid w:val="00C97A0B"/>
    <w:rsid w:val="00CA02E6"/>
    <w:rsid w:val="00CA0712"/>
    <w:rsid w:val="00CA1BEB"/>
    <w:rsid w:val="00CA1CE6"/>
    <w:rsid w:val="00CA1D72"/>
    <w:rsid w:val="00CA1E61"/>
    <w:rsid w:val="00CA2023"/>
    <w:rsid w:val="00CA2185"/>
    <w:rsid w:val="00CA24D7"/>
    <w:rsid w:val="00CA2AED"/>
    <w:rsid w:val="00CA31DA"/>
    <w:rsid w:val="00CA37F1"/>
    <w:rsid w:val="00CA3A30"/>
    <w:rsid w:val="00CA483A"/>
    <w:rsid w:val="00CA5583"/>
    <w:rsid w:val="00CA66A8"/>
    <w:rsid w:val="00CA79B4"/>
    <w:rsid w:val="00CA7E2D"/>
    <w:rsid w:val="00CA7F1F"/>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5DC3"/>
    <w:rsid w:val="00CB5F11"/>
    <w:rsid w:val="00CB690B"/>
    <w:rsid w:val="00CB6F5D"/>
    <w:rsid w:val="00CB70F6"/>
    <w:rsid w:val="00CB72C1"/>
    <w:rsid w:val="00CB74BD"/>
    <w:rsid w:val="00CC06DF"/>
    <w:rsid w:val="00CC0E6B"/>
    <w:rsid w:val="00CC1844"/>
    <w:rsid w:val="00CC23E5"/>
    <w:rsid w:val="00CC279F"/>
    <w:rsid w:val="00CC2B37"/>
    <w:rsid w:val="00CC30D0"/>
    <w:rsid w:val="00CC32BE"/>
    <w:rsid w:val="00CC3315"/>
    <w:rsid w:val="00CC3CAF"/>
    <w:rsid w:val="00CC3D74"/>
    <w:rsid w:val="00CC3E3B"/>
    <w:rsid w:val="00CC3F68"/>
    <w:rsid w:val="00CC4912"/>
    <w:rsid w:val="00CC4B64"/>
    <w:rsid w:val="00CC4D38"/>
    <w:rsid w:val="00CC51E4"/>
    <w:rsid w:val="00CC5993"/>
    <w:rsid w:val="00CC6167"/>
    <w:rsid w:val="00CC6A08"/>
    <w:rsid w:val="00CC6E7A"/>
    <w:rsid w:val="00CC71B7"/>
    <w:rsid w:val="00CC7A97"/>
    <w:rsid w:val="00CD003E"/>
    <w:rsid w:val="00CD005E"/>
    <w:rsid w:val="00CD01EE"/>
    <w:rsid w:val="00CD11FF"/>
    <w:rsid w:val="00CD177D"/>
    <w:rsid w:val="00CD2318"/>
    <w:rsid w:val="00CD259E"/>
    <w:rsid w:val="00CD2AD8"/>
    <w:rsid w:val="00CD35E6"/>
    <w:rsid w:val="00CD40C4"/>
    <w:rsid w:val="00CD41A9"/>
    <w:rsid w:val="00CD4497"/>
    <w:rsid w:val="00CD4710"/>
    <w:rsid w:val="00CD4B26"/>
    <w:rsid w:val="00CD5301"/>
    <w:rsid w:val="00CD54A2"/>
    <w:rsid w:val="00CD6007"/>
    <w:rsid w:val="00CD629A"/>
    <w:rsid w:val="00CD6980"/>
    <w:rsid w:val="00CD7315"/>
    <w:rsid w:val="00CD7479"/>
    <w:rsid w:val="00CD79EA"/>
    <w:rsid w:val="00CE0593"/>
    <w:rsid w:val="00CE10EF"/>
    <w:rsid w:val="00CE1355"/>
    <w:rsid w:val="00CE1757"/>
    <w:rsid w:val="00CE18DA"/>
    <w:rsid w:val="00CE2622"/>
    <w:rsid w:val="00CE3195"/>
    <w:rsid w:val="00CE3444"/>
    <w:rsid w:val="00CE358B"/>
    <w:rsid w:val="00CE375A"/>
    <w:rsid w:val="00CE3BD8"/>
    <w:rsid w:val="00CE3BEA"/>
    <w:rsid w:val="00CE3EAB"/>
    <w:rsid w:val="00CE4235"/>
    <w:rsid w:val="00CE4482"/>
    <w:rsid w:val="00CE4617"/>
    <w:rsid w:val="00CE50A2"/>
    <w:rsid w:val="00CE50FD"/>
    <w:rsid w:val="00CE5975"/>
    <w:rsid w:val="00CE5DCA"/>
    <w:rsid w:val="00CE5E28"/>
    <w:rsid w:val="00CE64C9"/>
    <w:rsid w:val="00CE752A"/>
    <w:rsid w:val="00CE78E1"/>
    <w:rsid w:val="00CE79D2"/>
    <w:rsid w:val="00CE7B6C"/>
    <w:rsid w:val="00CF006E"/>
    <w:rsid w:val="00CF0D85"/>
    <w:rsid w:val="00CF1099"/>
    <w:rsid w:val="00CF1211"/>
    <w:rsid w:val="00CF15D6"/>
    <w:rsid w:val="00CF1FC3"/>
    <w:rsid w:val="00CF205D"/>
    <w:rsid w:val="00CF272E"/>
    <w:rsid w:val="00CF33E3"/>
    <w:rsid w:val="00CF430B"/>
    <w:rsid w:val="00CF474F"/>
    <w:rsid w:val="00CF4BA8"/>
    <w:rsid w:val="00CF5440"/>
    <w:rsid w:val="00CF5D28"/>
    <w:rsid w:val="00CF5D72"/>
    <w:rsid w:val="00CF613D"/>
    <w:rsid w:val="00CF6AEE"/>
    <w:rsid w:val="00CF6C02"/>
    <w:rsid w:val="00CF75E7"/>
    <w:rsid w:val="00CF77AA"/>
    <w:rsid w:val="00D013E9"/>
    <w:rsid w:val="00D01722"/>
    <w:rsid w:val="00D01830"/>
    <w:rsid w:val="00D019DB"/>
    <w:rsid w:val="00D02C40"/>
    <w:rsid w:val="00D03449"/>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2FE8"/>
    <w:rsid w:val="00D13049"/>
    <w:rsid w:val="00D13384"/>
    <w:rsid w:val="00D1404E"/>
    <w:rsid w:val="00D1455A"/>
    <w:rsid w:val="00D14DB6"/>
    <w:rsid w:val="00D14E8C"/>
    <w:rsid w:val="00D15A9C"/>
    <w:rsid w:val="00D15C2E"/>
    <w:rsid w:val="00D16BF5"/>
    <w:rsid w:val="00D173F5"/>
    <w:rsid w:val="00D17426"/>
    <w:rsid w:val="00D17F4E"/>
    <w:rsid w:val="00D17F53"/>
    <w:rsid w:val="00D2024A"/>
    <w:rsid w:val="00D20962"/>
    <w:rsid w:val="00D20A7A"/>
    <w:rsid w:val="00D216A7"/>
    <w:rsid w:val="00D21944"/>
    <w:rsid w:val="00D21F99"/>
    <w:rsid w:val="00D2251A"/>
    <w:rsid w:val="00D22FBD"/>
    <w:rsid w:val="00D242AE"/>
    <w:rsid w:val="00D243D0"/>
    <w:rsid w:val="00D2476A"/>
    <w:rsid w:val="00D24EFF"/>
    <w:rsid w:val="00D250DC"/>
    <w:rsid w:val="00D25879"/>
    <w:rsid w:val="00D25A33"/>
    <w:rsid w:val="00D25EA1"/>
    <w:rsid w:val="00D26036"/>
    <w:rsid w:val="00D264C7"/>
    <w:rsid w:val="00D26C34"/>
    <w:rsid w:val="00D26CDA"/>
    <w:rsid w:val="00D2766B"/>
    <w:rsid w:val="00D2771C"/>
    <w:rsid w:val="00D30216"/>
    <w:rsid w:val="00D30C19"/>
    <w:rsid w:val="00D30F52"/>
    <w:rsid w:val="00D31050"/>
    <w:rsid w:val="00D310A6"/>
    <w:rsid w:val="00D31BF6"/>
    <w:rsid w:val="00D31DEB"/>
    <w:rsid w:val="00D32059"/>
    <w:rsid w:val="00D32284"/>
    <w:rsid w:val="00D32672"/>
    <w:rsid w:val="00D32EEE"/>
    <w:rsid w:val="00D33917"/>
    <w:rsid w:val="00D34000"/>
    <w:rsid w:val="00D35D5A"/>
    <w:rsid w:val="00D35F9F"/>
    <w:rsid w:val="00D3626A"/>
    <w:rsid w:val="00D37E2C"/>
    <w:rsid w:val="00D40835"/>
    <w:rsid w:val="00D40CE7"/>
    <w:rsid w:val="00D40CEC"/>
    <w:rsid w:val="00D40D36"/>
    <w:rsid w:val="00D41ADD"/>
    <w:rsid w:val="00D42E59"/>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C16"/>
    <w:rsid w:val="00D50245"/>
    <w:rsid w:val="00D50248"/>
    <w:rsid w:val="00D50488"/>
    <w:rsid w:val="00D50C12"/>
    <w:rsid w:val="00D50E4C"/>
    <w:rsid w:val="00D51749"/>
    <w:rsid w:val="00D5181B"/>
    <w:rsid w:val="00D5183D"/>
    <w:rsid w:val="00D51BC1"/>
    <w:rsid w:val="00D520C8"/>
    <w:rsid w:val="00D53232"/>
    <w:rsid w:val="00D539E6"/>
    <w:rsid w:val="00D5577E"/>
    <w:rsid w:val="00D557A6"/>
    <w:rsid w:val="00D574BF"/>
    <w:rsid w:val="00D5790C"/>
    <w:rsid w:val="00D60BA3"/>
    <w:rsid w:val="00D6196C"/>
    <w:rsid w:val="00D61E61"/>
    <w:rsid w:val="00D62439"/>
    <w:rsid w:val="00D62D0A"/>
    <w:rsid w:val="00D63331"/>
    <w:rsid w:val="00D63597"/>
    <w:rsid w:val="00D63A54"/>
    <w:rsid w:val="00D6443E"/>
    <w:rsid w:val="00D64472"/>
    <w:rsid w:val="00D6500F"/>
    <w:rsid w:val="00D653DA"/>
    <w:rsid w:val="00D655F5"/>
    <w:rsid w:val="00D66089"/>
    <w:rsid w:val="00D70107"/>
    <w:rsid w:val="00D701D6"/>
    <w:rsid w:val="00D70B9C"/>
    <w:rsid w:val="00D70CA6"/>
    <w:rsid w:val="00D7181F"/>
    <w:rsid w:val="00D718F0"/>
    <w:rsid w:val="00D71A3B"/>
    <w:rsid w:val="00D71C68"/>
    <w:rsid w:val="00D71FCC"/>
    <w:rsid w:val="00D72111"/>
    <w:rsid w:val="00D7280A"/>
    <w:rsid w:val="00D72D63"/>
    <w:rsid w:val="00D7334A"/>
    <w:rsid w:val="00D73656"/>
    <w:rsid w:val="00D74499"/>
    <w:rsid w:val="00D745B1"/>
    <w:rsid w:val="00D74C1B"/>
    <w:rsid w:val="00D75AE2"/>
    <w:rsid w:val="00D75B47"/>
    <w:rsid w:val="00D75E76"/>
    <w:rsid w:val="00D76220"/>
    <w:rsid w:val="00D764D3"/>
    <w:rsid w:val="00D77B7B"/>
    <w:rsid w:val="00D77F62"/>
    <w:rsid w:val="00D80274"/>
    <w:rsid w:val="00D8028B"/>
    <w:rsid w:val="00D80BCC"/>
    <w:rsid w:val="00D81603"/>
    <w:rsid w:val="00D819D5"/>
    <w:rsid w:val="00D819F7"/>
    <w:rsid w:val="00D81E6F"/>
    <w:rsid w:val="00D82393"/>
    <w:rsid w:val="00D82647"/>
    <w:rsid w:val="00D8375C"/>
    <w:rsid w:val="00D83A26"/>
    <w:rsid w:val="00D83EB8"/>
    <w:rsid w:val="00D843BE"/>
    <w:rsid w:val="00D844D4"/>
    <w:rsid w:val="00D84A7D"/>
    <w:rsid w:val="00D84E65"/>
    <w:rsid w:val="00D8530C"/>
    <w:rsid w:val="00D85720"/>
    <w:rsid w:val="00D85866"/>
    <w:rsid w:val="00D86772"/>
    <w:rsid w:val="00D86A9F"/>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A7F"/>
    <w:rsid w:val="00D94F4C"/>
    <w:rsid w:val="00D95434"/>
    <w:rsid w:val="00D9557D"/>
    <w:rsid w:val="00D95889"/>
    <w:rsid w:val="00D95AC1"/>
    <w:rsid w:val="00D95FE1"/>
    <w:rsid w:val="00D96075"/>
    <w:rsid w:val="00D966C9"/>
    <w:rsid w:val="00D96DA9"/>
    <w:rsid w:val="00D975EB"/>
    <w:rsid w:val="00D97EE0"/>
    <w:rsid w:val="00DA0591"/>
    <w:rsid w:val="00DA0E18"/>
    <w:rsid w:val="00DA1378"/>
    <w:rsid w:val="00DA1F25"/>
    <w:rsid w:val="00DA2438"/>
    <w:rsid w:val="00DA2642"/>
    <w:rsid w:val="00DA3695"/>
    <w:rsid w:val="00DA3772"/>
    <w:rsid w:val="00DA44F0"/>
    <w:rsid w:val="00DA4D0A"/>
    <w:rsid w:val="00DA5323"/>
    <w:rsid w:val="00DA6356"/>
    <w:rsid w:val="00DA6405"/>
    <w:rsid w:val="00DA6C02"/>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6DA1"/>
    <w:rsid w:val="00DB7730"/>
    <w:rsid w:val="00DB7864"/>
    <w:rsid w:val="00DB78CA"/>
    <w:rsid w:val="00DC0A03"/>
    <w:rsid w:val="00DC0C69"/>
    <w:rsid w:val="00DC0CBA"/>
    <w:rsid w:val="00DC0F03"/>
    <w:rsid w:val="00DC1017"/>
    <w:rsid w:val="00DC15AC"/>
    <w:rsid w:val="00DC1A8A"/>
    <w:rsid w:val="00DC20CE"/>
    <w:rsid w:val="00DC20E3"/>
    <w:rsid w:val="00DC222C"/>
    <w:rsid w:val="00DC248C"/>
    <w:rsid w:val="00DC299A"/>
    <w:rsid w:val="00DC2F8C"/>
    <w:rsid w:val="00DC38E0"/>
    <w:rsid w:val="00DC49AC"/>
    <w:rsid w:val="00DC4B3E"/>
    <w:rsid w:val="00DC4E5E"/>
    <w:rsid w:val="00DC5EC2"/>
    <w:rsid w:val="00DC61F5"/>
    <w:rsid w:val="00DC63D3"/>
    <w:rsid w:val="00DC63D7"/>
    <w:rsid w:val="00DC70C2"/>
    <w:rsid w:val="00DC74FE"/>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4EAA"/>
    <w:rsid w:val="00DD55E0"/>
    <w:rsid w:val="00DD5FAA"/>
    <w:rsid w:val="00DD603D"/>
    <w:rsid w:val="00DE0D05"/>
    <w:rsid w:val="00DE175D"/>
    <w:rsid w:val="00DE1FBC"/>
    <w:rsid w:val="00DE22B5"/>
    <w:rsid w:val="00DE25C6"/>
    <w:rsid w:val="00DE26D0"/>
    <w:rsid w:val="00DE2ED8"/>
    <w:rsid w:val="00DE332A"/>
    <w:rsid w:val="00DE3669"/>
    <w:rsid w:val="00DE3C97"/>
    <w:rsid w:val="00DE3DBB"/>
    <w:rsid w:val="00DE46AC"/>
    <w:rsid w:val="00DE4AF9"/>
    <w:rsid w:val="00DE544A"/>
    <w:rsid w:val="00DE56D7"/>
    <w:rsid w:val="00DE5DF6"/>
    <w:rsid w:val="00DE63C3"/>
    <w:rsid w:val="00DE719E"/>
    <w:rsid w:val="00DE77F5"/>
    <w:rsid w:val="00DE790D"/>
    <w:rsid w:val="00DE7C46"/>
    <w:rsid w:val="00DF0205"/>
    <w:rsid w:val="00DF11BA"/>
    <w:rsid w:val="00DF192B"/>
    <w:rsid w:val="00DF247E"/>
    <w:rsid w:val="00DF2800"/>
    <w:rsid w:val="00DF3183"/>
    <w:rsid w:val="00DF34FE"/>
    <w:rsid w:val="00DF37CB"/>
    <w:rsid w:val="00DF433B"/>
    <w:rsid w:val="00DF4D29"/>
    <w:rsid w:val="00DF5E4B"/>
    <w:rsid w:val="00DF5F30"/>
    <w:rsid w:val="00DF5F60"/>
    <w:rsid w:val="00DF6181"/>
    <w:rsid w:val="00DF6BE6"/>
    <w:rsid w:val="00DF6CD2"/>
    <w:rsid w:val="00DF70CE"/>
    <w:rsid w:val="00DF747F"/>
    <w:rsid w:val="00DF777C"/>
    <w:rsid w:val="00DF7ED2"/>
    <w:rsid w:val="00E00062"/>
    <w:rsid w:val="00E00AC0"/>
    <w:rsid w:val="00E01053"/>
    <w:rsid w:val="00E03175"/>
    <w:rsid w:val="00E03203"/>
    <w:rsid w:val="00E03EBD"/>
    <w:rsid w:val="00E04778"/>
    <w:rsid w:val="00E04F40"/>
    <w:rsid w:val="00E053E3"/>
    <w:rsid w:val="00E0576C"/>
    <w:rsid w:val="00E05CAD"/>
    <w:rsid w:val="00E06E7F"/>
    <w:rsid w:val="00E074BE"/>
    <w:rsid w:val="00E100B8"/>
    <w:rsid w:val="00E1030F"/>
    <w:rsid w:val="00E10E7C"/>
    <w:rsid w:val="00E110C5"/>
    <w:rsid w:val="00E11194"/>
    <w:rsid w:val="00E11788"/>
    <w:rsid w:val="00E11882"/>
    <w:rsid w:val="00E1359E"/>
    <w:rsid w:val="00E13A07"/>
    <w:rsid w:val="00E13B94"/>
    <w:rsid w:val="00E13CA8"/>
    <w:rsid w:val="00E13CB7"/>
    <w:rsid w:val="00E142A4"/>
    <w:rsid w:val="00E151B7"/>
    <w:rsid w:val="00E155C9"/>
    <w:rsid w:val="00E1576F"/>
    <w:rsid w:val="00E15A59"/>
    <w:rsid w:val="00E162E3"/>
    <w:rsid w:val="00E1650E"/>
    <w:rsid w:val="00E1683E"/>
    <w:rsid w:val="00E16853"/>
    <w:rsid w:val="00E16A48"/>
    <w:rsid w:val="00E16CA6"/>
    <w:rsid w:val="00E16D35"/>
    <w:rsid w:val="00E172A1"/>
    <w:rsid w:val="00E173C0"/>
    <w:rsid w:val="00E176EA"/>
    <w:rsid w:val="00E17BC3"/>
    <w:rsid w:val="00E20822"/>
    <w:rsid w:val="00E20AD0"/>
    <w:rsid w:val="00E212E9"/>
    <w:rsid w:val="00E21526"/>
    <w:rsid w:val="00E21B33"/>
    <w:rsid w:val="00E235AC"/>
    <w:rsid w:val="00E2367E"/>
    <w:rsid w:val="00E24656"/>
    <w:rsid w:val="00E249C8"/>
    <w:rsid w:val="00E251EC"/>
    <w:rsid w:val="00E25694"/>
    <w:rsid w:val="00E257A7"/>
    <w:rsid w:val="00E25BF9"/>
    <w:rsid w:val="00E25E00"/>
    <w:rsid w:val="00E26244"/>
    <w:rsid w:val="00E266F4"/>
    <w:rsid w:val="00E26DB9"/>
    <w:rsid w:val="00E27222"/>
    <w:rsid w:val="00E27E57"/>
    <w:rsid w:val="00E27FC2"/>
    <w:rsid w:val="00E30114"/>
    <w:rsid w:val="00E30565"/>
    <w:rsid w:val="00E308C5"/>
    <w:rsid w:val="00E30BDE"/>
    <w:rsid w:val="00E30C16"/>
    <w:rsid w:val="00E312AE"/>
    <w:rsid w:val="00E31325"/>
    <w:rsid w:val="00E31F13"/>
    <w:rsid w:val="00E32470"/>
    <w:rsid w:val="00E328FE"/>
    <w:rsid w:val="00E3293E"/>
    <w:rsid w:val="00E32958"/>
    <w:rsid w:val="00E329BB"/>
    <w:rsid w:val="00E33F03"/>
    <w:rsid w:val="00E34118"/>
    <w:rsid w:val="00E34A0A"/>
    <w:rsid w:val="00E34F76"/>
    <w:rsid w:val="00E3531C"/>
    <w:rsid w:val="00E35845"/>
    <w:rsid w:val="00E35875"/>
    <w:rsid w:val="00E359F4"/>
    <w:rsid w:val="00E35C04"/>
    <w:rsid w:val="00E36207"/>
    <w:rsid w:val="00E3657D"/>
    <w:rsid w:val="00E36798"/>
    <w:rsid w:val="00E36BAC"/>
    <w:rsid w:val="00E36DD8"/>
    <w:rsid w:val="00E3712F"/>
    <w:rsid w:val="00E3755A"/>
    <w:rsid w:val="00E37E19"/>
    <w:rsid w:val="00E40057"/>
    <w:rsid w:val="00E4060A"/>
    <w:rsid w:val="00E40D62"/>
    <w:rsid w:val="00E41083"/>
    <w:rsid w:val="00E41313"/>
    <w:rsid w:val="00E413FA"/>
    <w:rsid w:val="00E41430"/>
    <w:rsid w:val="00E43B5F"/>
    <w:rsid w:val="00E43F8E"/>
    <w:rsid w:val="00E44D5C"/>
    <w:rsid w:val="00E44E81"/>
    <w:rsid w:val="00E45773"/>
    <w:rsid w:val="00E45FB6"/>
    <w:rsid w:val="00E46037"/>
    <w:rsid w:val="00E46076"/>
    <w:rsid w:val="00E464DA"/>
    <w:rsid w:val="00E4675F"/>
    <w:rsid w:val="00E469DD"/>
    <w:rsid w:val="00E47226"/>
    <w:rsid w:val="00E473F5"/>
    <w:rsid w:val="00E47DC6"/>
    <w:rsid w:val="00E5039C"/>
    <w:rsid w:val="00E506A0"/>
    <w:rsid w:val="00E51205"/>
    <w:rsid w:val="00E519EF"/>
    <w:rsid w:val="00E51AFB"/>
    <w:rsid w:val="00E51CE8"/>
    <w:rsid w:val="00E51E73"/>
    <w:rsid w:val="00E51F46"/>
    <w:rsid w:val="00E52365"/>
    <w:rsid w:val="00E524D6"/>
    <w:rsid w:val="00E5271D"/>
    <w:rsid w:val="00E52EC8"/>
    <w:rsid w:val="00E54D5E"/>
    <w:rsid w:val="00E54EE5"/>
    <w:rsid w:val="00E55A29"/>
    <w:rsid w:val="00E55F66"/>
    <w:rsid w:val="00E57BAF"/>
    <w:rsid w:val="00E57CF0"/>
    <w:rsid w:val="00E6198C"/>
    <w:rsid w:val="00E62033"/>
    <w:rsid w:val="00E62369"/>
    <w:rsid w:val="00E626CB"/>
    <w:rsid w:val="00E62921"/>
    <w:rsid w:val="00E630D7"/>
    <w:rsid w:val="00E63979"/>
    <w:rsid w:val="00E640CC"/>
    <w:rsid w:val="00E654B7"/>
    <w:rsid w:val="00E65B52"/>
    <w:rsid w:val="00E66098"/>
    <w:rsid w:val="00E664B1"/>
    <w:rsid w:val="00E6686F"/>
    <w:rsid w:val="00E674C4"/>
    <w:rsid w:val="00E675D3"/>
    <w:rsid w:val="00E67C1A"/>
    <w:rsid w:val="00E700F8"/>
    <w:rsid w:val="00E70DCA"/>
    <w:rsid w:val="00E71142"/>
    <w:rsid w:val="00E717EB"/>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22D"/>
    <w:rsid w:val="00E814CD"/>
    <w:rsid w:val="00E815A9"/>
    <w:rsid w:val="00E81755"/>
    <w:rsid w:val="00E820BE"/>
    <w:rsid w:val="00E82BC4"/>
    <w:rsid w:val="00E83214"/>
    <w:rsid w:val="00E835A2"/>
    <w:rsid w:val="00E839F4"/>
    <w:rsid w:val="00E83F4B"/>
    <w:rsid w:val="00E840E2"/>
    <w:rsid w:val="00E840F8"/>
    <w:rsid w:val="00E84689"/>
    <w:rsid w:val="00E84F0A"/>
    <w:rsid w:val="00E85307"/>
    <w:rsid w:val="00E858F1"/>
    <w:rsid w:val="00E859BE"/>
    <w:rsid w:val="00E85A07"/>
    <w:rsid w:val="00E85CCC"/>
    <w:rsid w:val="00E8684F"/>
    <w:rsid w:val="00E8688E"/>
    <w:rsid w:val="00E86980"/>
    <w:rsid w:val="00E87A05"/>
    <w:rsid w:val="00E87D70"/>
    <w:rsid w:val="00E905F6"/>
    <w:rsid w:val="00E9069B"/>
    <w:rsid w:val="00E91B8A"/>
    <w:rsid w:val="00E91C1D"/>
    <w:rsid w:val="00E920B6"/>
    <w:rsid w:val="00E92126"/>
    <w:rsid w:val="00E925A5"/>
    <w:rsid w:val="00E92C11"/>
    <w:rsid w:val="00E92C32"/>
    <w:rsid w:val="00E93A02"/>
    <w:rsid w:val="00E93C02"/>
    <w:rsid w:val="00E943FF"/>
    <w:rsid w:val="00E94594"/>
    <w:rsid w:val="00E946A6"/>
    <w:rsid w:val="00E94C64"/>
    <w:rsid w:val="00E954EC"/>
    <w:rsid w:val="00E9575B"/>
    <w:rsid w:val="00E95E3B"/>
    <w:rsid w:val="00E96108"/>
    <w:rsid w:val="00E96745"/>
    <w:rsid w:val="00E9707C"/>
    <w:rsid w:val="00E970F8"/>
    <w:rsid w:val="00E97137"/>
    <w:rsid w:val="00E97A3D"/>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C"/>
    <w:rsid w:val="00EA601F"/>
    <w:rsid w:val="00EA6746"/>
    <w:rsid w:val="00EA6837"/>
    <w:rsid w:val="00EA709C"/>
    <w:rsid w:val="00EA70ED"/>
    <w:rsid w:val="00EA719A"/>
    <w:rsid w:val="00EA7839"/>
    <w:rsid w:val="00EB002D"/>
    <w:rsid w:val="00EB005C"/>
    <w:rsid w:val="00EB056F"/>
    <w:rsid w:val="00EB0763"/>
    <w:rsid w:val="00EB0AD9"/>
    <w:rsid w:val="00EB1743"/>
    <w:rsid w:val="00EB19F9"/>
    <w:rsid w:val="00EB241D"/>
    <w:rsid w:val="00EB2D87"/>
    <w:rsid w:val="00EB2E14"/>
    <w:rsid w:val="00EB3773"/>
    <w:rsid w:val="00EB393C"/>
    <w:rsid w:val="00EB3975"/>
    <w:rsid w:val="00EB3D4B"/>
    <w:rsid w:val="00EB3F39"/>
    <w:rsid w:val="00EB491D"/>
    <w:rsid w:val="00EB4CB6"/>
    <w:rsid w:val="00EB584A"/>
    <w:rsid w:val="00EB5AE2"/>
    <w:rsid w:val="00EB6399"/>
    <w:rsid w:val="00EB6AC8"/>
    <w:rsid w:val="00EB6C5C"/>
    <w:rsid w:val="00EB728A"/>
    <w:rsid w:val="00EB763C"/>
    <w:rsid w:val="00EB787B"/>
    <w:rsid w:val="00EC02DC"/>
    <w:rsid w:val="00EC04D4"/>
    <w:rsid w:val="00EC108F"/>
    <w:rsid w:val="00EC1BA5"/>
    <w:rsid w:val="00EC1E9A"/>
    <w:rsid w:val="00EC2192"/>
    <w:rsid w:val="00EC28AA"/>
    <w:rsid w:val="00EC350C"/>
    <w:rsid w:val="00EC3544"/>
    <w:rsid w:val="00EC3724"/>
    <w:rsid w:val="00EC43ED"/>
    <w:rsid w:val="00EC5328"/>
    <w:rsid w:val="00EC55BB"/>
    <w:rsid w:val="00EC5AB8"/>
    <w:rsid w:val="00EC5E19"/>
    <w:rsid w:val="00EC67C5"/>
    <w:rsid w:val="00EC71DA"/>
    <w:rsid w:val="00EC75AE"/>
    <w:rsid w:val="00EC7D39"/>
    <w:rsid w:val="00EC7DB7"/>
    <w:rsid w:val="00EC7DDF"/>
    <w:rsid w:val="00EC7E26"/>
    <w:rsid w:val="00ED058D"/>
    <w:rsid w:val="00ED09BE"/>
    <w:rsid w:val="00ED104D"/>
    <w:rsid w:val="00ED1231"/>
    <w:rsid w:val="00ED1E20"/>
    <w:rsid w:val="00ED2504"/>
    <w:rsid w:val="00ED2E3D"/>
    <w:rsid w:val="00ED3391"/>
    <w:rsid w:val="00ED3656"/>
    <w:rsid w:val="00ED3B6C"/>
    <w:rsid w:val="00ED4103"/>
    <w:rsid w:val="00ED466A"/>
    <w:rsid w:val="00ED4D59"/>
    <w:rsid w:val="00ED4EEB"/>
    <w:rsid w:val="00ED52EE"/>
    <w:rsid w:val="00ED56BA"/>
    <w:rsid w:val="00ED598F"/>
    <w:rsid w:val="00ED5A04"/>
    <w:rsid w:val="00ED6BA0"/>
    <w:rsid w:val="00ED75FA"/>
    <w:rsid w:val="00EE0891"/>
    <w:rsid w:val="00EE0B43"/>
    <w:rsid w:val="00EE0D69"/>
    <w:rsid w:val="00EE0DE8"/>
    <w:rsid w:val="00EE1325"/>
    <w:rsid w:val="00EE1329"/>
    <w:rsid w:val="00EE1ACE"/>
    <w:rsid w:val="00EE1C35"/>
    <w:rsid w:val="00EE1E49"/>
    <w:rsid w:val="00EE1E51"/>
    <w:rsid w:val="00EE2720"/>
    <w:rsid w:val="00EE38F8"/>
    <w:rsid w:val="00EE39D2"/>
    <w:rsid w:val="00EE3D97"/>
    <w:rsid w:val="00EE413F"/>
    <w:rsid w:val="00EE42AC"/>
    <w:rsid w:val="00EE4732"/>
    <w:rsid w:val="00EE5205"/>
    <w:rsid w:val="00EE56C0"/>
    <w:rsid w:val="00EE640B"/>
    <w:rsid w:val="00EE6538"/>
    <w:rsid w:val="00EE675E"/>
    <w:rsid w:val="00EE6D00"/>
    <w:rsid w:val="00EE76A9"/>
    <w:rsid w:val="00EE79A3"/>
    <w:rsid w:val="00EE7B9D"/>
    <w:rsid w:val="00EE7C27"/>
    <w:rsid w:val="00EE7FA7"/>
    <w:rsid w:val="00EF0631"/>
    <w:rsid w:val="00EF0930"/>
    <w:rsid w:val="00EF0BCA"/>
    <w:rsid w:val="00EF16EC"/>
    <w:rsid w:val="00EF1DDD"/>
    <w:rsid w:val="00EF21C3"/>
    <w:rsid w:val="00EF233E"/>
    <w:rsid w:val="00EF28FE"/>
    <w:rsid w:val="00EF36C6"/>
    <w:rsid w:val="00EF4108"/>
    <w:rsid w:val="00EF43A6"/>
    <w:rsid w:val="00EF44AC"/>
    <w:rsid w:val="00EF4694"/>
    <w:rsid w:val="00EF4A10"/>
    <w:rsid w:val="00EF51F9"/>
    <w:rsid w:val="00EF58DA"/>
    <w:rsid w:val="00EF5B1F"/>
    <w:rsid w:val="00EF5E46"/>
    <w:rsid w:val="00EF5FE4"/>
    <w:rsid w:val="00EF6523"/>
    <w:rsid w:val="00EF69F9"/>
    <w:rsid w:val="00EF70CA"/>
    <w:rsid w:val="00EF7502"/>
    <w:rsid w:val="00F01C15"/>
    <w:rsid w:val="00F02218"/>
    <w:rsid w:val="00F0264D"/>
    <w:rsid w:val="00F036D7"/>
    <w:rsid w:val="00F04024"/>
    <w:rsid w:val="00F04563"/>
    <w:rsid w:val="00F04592"/>
    <w:rsid w:val="00F0670C"/>
    <w:rsid w:val="00F07253"/>
    <w:rsid w:val="00F073BA"/>
    <w:rsid w:val="00F07442"/>
    <w:rsid w:val="00F0756C"/>
    <w:rsid w:val="00F07B59"/>
    <w:rsid w:val="00F100E0"/>
    <w:rsid w:val="00F10410"/>
    <w:rsid w:val="00F105E7"/>
    <w:rsid w:val="00F10E9A"/>
    <w:rsid w:val="00F113C1"/>
    <w:rsid w:val="00F11CCC"/>
    <w:rsid w:val="00F11E56"/>
    <w:rsid w:val="00F11EFC"/>
    <w:rsid w:val="00F12765"/>
    <w:rsid w:val="00F129F0"/>
    <w:rsid w:val="00F12B76"/>
    <w:rsid w:val="00F12F14"/>
    <w:rsid w:val="00F12FB9"/>
    <w:rsid w:val="00F14A1A"/>
    <w:rsid w:val="00F154C1"/>
    <w:rsid w:val="00F15774"/>
    <w:rsid w:val="00F162CB"/>
    <w:rsid w:val="00F165FD"/>
    <w:rsid w:val="00F17208"/>
    <w:rsid w:val="00F174DB"/>
    <w:rsid w:val="00F17E89"/>
    <w:rsid w:val="00F17F23"/>
    <w:rsid w:val="00F20815"/>
    <w:rsid w:val="00F21801"/>
    <w:rsid w:val="00F2210D"/>
    <w:rsid w:val="00F22353"/>
    <w:rsid w:val="00F23D56"/>
    <w:rsid w:val="00F23E98"/>
    <w:rsid w:val="00F24028"/>
    <w:rsid w:val="00F24293"/>
    <w:rsid w:val="00F246E8"/>
    <w:rsid w:val="00F24E08"/>
    <w:rsid w:val="00F258F4"/>
    <w:rsid w:val="00F271E2"/>
    <w:rsid w:val="00F274EE"/>
    <w:rsid w:val="00F27706"/>
    <w:rsid w:val="00F2774A"/>
    <w:rsid w:val="00F27AF8"/>
    <w:rsid w:val="00F27B45"/>
    <w:rsid w:val="00F27CBF"/>
    <w:rsid w:val="00F27DFB"/>
    <w:rsid w:val="00F306D6"/>
    <w:rsid w:val="00F30E69"/>
    <w:rsid w:val="00F3182D"/>
    <w:rsid w:val="00F3188E"/>
    <w:rsid w:val="00F320B0"/>
    <w:rsid w:val="00F326B2"/>
    <w:rsid w:val="00F32B07"/>
    <w:rsid w:val="00F357EE"/>
    <w:rsid w:val="00F360E9"/>
    <w:rsid w:val="00F362A2"/>
    <w:rsid w:val="00F37153"/>
    <w:rsid w:val="00F41AB7"/>
    <w:rsid w:val="00F41DEF"/>
    <w:rsid w:val="00F429B6"/>
    <w:rsid w:val="00F42DFF"/>
    <w:rsid w:val="00F436DB"/>
    <w:rsid w:val="00F43D1F"/>
    <w:rsid w:val="00F44F4F"/>
    <w:rsid w:val="00F45040"/>
    <w:rsid w:val="00F45117"/>
    <w:rsid w:val="00F45732"/>
    <w:rsid w:val="00F45B7D"/>
    <w:rsid w:val="00F45DB8"/>
    <w:rsid w:val="00F462F2"/>
    <w:rsid w:val="00F4721B"/>
    <w:rsid w:val="00F47608"/>
    <w:rsid w:val="00F4767F"/>
    <w:rsid w:val="00F47F85"/>
    <w:rsid w:val="00F505D7"/>
    <w:rsid w:val="00F514B0"/>
    <w:rsid w:val="00F51813"/>
    <w:rsid w:val="00F51BBC"/>
    <w:rsid w:val="00F520BC"/>
    <w:rsid w:val="00F522A2"/>
    <w:rsid w:val="00F5294F"/>
    <w:rsid w:val="00F532E8"/>
    <w:rsid w:val="00F5351E"/>
    <w:rsid w:val="00F53D76"/>
    <w:rsid w:val="00F53F94"/>
    <w:rsid w:val="00F541DD"/>
    <w:rsid w:val="00F5433D"/>
    <w:rsid w:val="00F54BE7"/>
    <w:rsid w:val="00F54E01"/>
    <w:rsid w:val="00F54FFD"/>
    <w:rsid w:val="00F553DB"/>
    <w:rsid w:val="00F55466"/>
    <w:rsid w:val="00F55682"/>
    <w:rsid w:val="00F55C13"/>
    <w:rsid w:val="00F55CF6"/>
    <w:rsid w:val="00F570E9"/>
    <w:rsid w:val="00F57D1E"/>
    <w:rsid w:val="00F60014"/>
    <w:rsid w:val="00F60A52"/>
    <w:rsid w:val="00F614D9"/>
    <w:rsid w:val="00F6171B"/>
    <w:rsid w:val="00F6202E"/>
    <w:rsid w:val="00F625CD"/>
    <w:rsid w:val="00F6264A"/>
    <w:rsid w:val="00F62905"/>
    <w:rsid w:val="00F62C49"/>
    <w:rsid w:val="00F62FA4"/>
    <w:rsid w:val="00F63549"/>
    <w:rsid w:val="00F647DE"/>
    <w:rsid w:val="00F66058"/>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5015"/>
    <w:rsid w:val="00F76C9A"/>
    <w:rsid w:val="00F76D6F"/>
    <w:rsid w:val="00F7723F"/>
    <w:rsid w:val="00F77622"/>
    <w:rsid w:val="00F803D4"/>
    <w:rsid w:val="00F80442"/>
    <w:rsid w:val="00F80605"/>
    <w:rsid w:val="00F80970"/>
    <w:rsid w:val="00F80A73"/>
    <w:rsid w:val="00F80DB5"/>
    <w:rsid w:val="00F80F3B"/>
    <w:rsid w:val="00F8106F"/>
    <w:rsid w:val="00F822B9"/>
    <w:rsid w:val="00F822E1"/>
    <w:rsid w:val="00F82959"/>
    <w:rsid w:val="00F82C94"/>
    <w:rsid w:val="00F8305A"/>
    <w:rsid w:val="00F840AA"/>
    <w:rsid w:val="00F8449B"/>
    <w:rsid w:val="00F84A73"/>
    <w:rsid w:val="00F84DB2"/>
    <w:rsid w:val="00F859BE"/>
    <w:rsid w:val="00F85D12"/>
    <w:rsid w:val="00F85F8C"/>
    <w:rsid w:val="00F8626B"/>
    <w:rsid w:val="00F863E2"/>
    <w:rsid w:val="00F86745"/>
    <w:rsid w:val="00F8680B"/>
    <w:rsid w:val="00F86A4B"/>
    <w:rsid w:val="00F8730F"/>
    <w:rsid w:val="00F8735D"/>
    <w:rsid w:val="00F87C0E"/>
    <w:rsid w:val="00F905E9"/>
    <w:rsid w:val="00F9063A"/>
    <w:rsid w:val="00F90A62"/>
    <w:rsid w:val="00F91321"/>
    <w:rsid w:val="00F92443"/>
    <w:rsid w:val="00F9372A"/>
    <w:rsid w:val="00F94182"/>
    <w:rsid w:val="00F9443F"/>
    <w:rsid w:val="00F94559"/>
    <w:rsid w:val="00F94CBE"/>
    <w:rsid w:val="00F95061"/>
    <w:rsid w:val="00F95166"/>
    <w:rsid w:val="00F952B4"/>
    <w:rsid w:val="00F95571"/>
    <w:rsid w:val="00F95A71"/>
    <w:rsid w:val="00F95F6B"/>
    <w:rsid w:val="00F9606B"/>
    <w:rsid w:val="00F96406"/>
    <w:rsid w:val="00F96550"/>
    <w:rsid w:val="00F9657A"/>
    <w:rsid w:val="00F96E5C"/>
    <w:rsid w:val="00F97927"/>
    <w:rsid w:val="00F97A9B"/>
    <w:rsid w:val="00FA0072"/>
    <w:rsid w:val="00FA042F"/>
    <w:rsid w:val="00FA1E4D"/>
    <w:rsid w:val="00FA25C3"/>
    <w:rsid w:val="00FA3278"/>
    <w:rsid w:val="00FA3428"/>
    <w:rsid w:val="00FA381E"/>
    <w:rsid w:val="00FA3AEF"/>
    <w:rsid w:val="00FA3F46"/>
    <w:rsid w:val="00FA3FAB"/>
    <w:rsid w:val="00FA4008"/>
    <w:rsid w:val="00FA432C"/>
    <w:rsid w:val="00FA4AB9"/>
    <w:rsid w:val="00FA4E8F"/>
    <w:rsid w:val="00FA544B"/>
    <w:rsid w:val="00FA5531"/>
    <w:rsid w:val="00FA60FC"/>
    <w:rsid w:val="00FA6367"/>
    <w:rsid w:val="00FA64DB"/>
    <w:rsid w:val="00FA6554"/>
    <w:rsid w:val="00FA67F8"/>
    <w:rsid w:val="00FA6E7F"/>
    <w:rsid w:val="00FA6F24"/>
    <w:rsid w:val="00FA7114"/>
    <w:rsid w:val="00FA756C"/>
    <w:rsid w:val="00FA77AD"/>
    <w:rsid w:val="00FA7F43"/>
    <w:rsid w:val="00FA7FE5"/>
    <w:rsid w:val="00FB0442"/>
    <w:rsid w:val="00FB0AA8"/>
    <w:rsid w:val="00FB0CB7"/>
    <w:rsid w:val="00FB1451"/>
    <w:rsid w:val="00FB16F6"/>
    <w:rsid w:val="00FB1B29"/>
    <w:rsid w:val="00FB1CFD"/>
    <w:rsid w:val="00FB1FC6"/>
    <w:rsid w:val="00FB2056"/>
    <w:rsid w:val="00FB2379"/>
    <w:rsid w:val="00FB2492"/>
    <w:rsid w:val="00FB27CB"/>
    <w:rsid w:val="00FB30EB"/>
    <w:rsid w:val="00FB334E"/>
    <w:rsid w:val="00FB3F30"/>
    <w:rsid w:val="00FB4142"/>
    <w:rsid w:val="00FB4F3C"/>
    <w:rsid w:val="00FB5081"/>
    <w:rsid w:val="00FB5839"/>
    <w:rsid w:val="00FB6001"/>
    <w:rsid w:val="00FB6659"/>
    <w:rsid w:val="00FC0687"/>
    <w:rsid w:val="00FC09AF"/>
    <w:rsid w:val="00FC0E66"/>
    <w:rsid w:val="00FC1C03"/>
    <w:rsid w:val="00FC1ECF"/>
    <w:rsid w:val="00FC1EEE"/>
    <w:rsid w:val="00FC22E8"/>
    <w:rsid w:val="00FC2560"/>
    <w:rsid w:val="00FC29AE"/>
    <w:rsid w:val="00FC2F6F"/>
    <w:rsid w:val="00FC31B9"/>
    <w:rsid w:val="00FC396F"/>
    <w:rsid w:val="00FC3AEE"/>
    <w:rsid w:val="00FC3FFB"/>
    <w:rsid w:val="00FC4308"/>
    <w:rsid w:val="00FC4453"/>
    <w:rsid w:val="00FC44B4"/>
    <w:rsid w:val="00FC45AC"/>
    <w:rsid w:val="00FC4B60"/>
    <w:rsid w:val="00FC53BF"/>
    <w:rsid w:val="00FC5774"/>
    <w:rsid w:val="00FC5DD9"/>
    <w:rsid w:val="00FC5F3F"/>
    <w:rsid w:val="00FC6D93"/>
    <w:rsid w:val="00FD0411"/>
    <w:rsid w:val="00FD06C1"/>
    <w:rsid w:val="00FD0A05"/>
    <w:rsid w:val="00FD175D"/>
    <w:rsid w:val="00FD1B93"/>
    <w:rsid w:val="00FD27CB"/>
    <w:rsid w:val="00FD39AC"/>
    <w:rsid w:val="00FD3CC9"/>
    <w:rsid w:val="00FD3CFA"/>
    <w:rsid w:val="00FD3FE1"/>
    <w:rsid w:val="00FD456E"/>
    <w:rsid w:val="00FD4D36"/>
    <w:rsid w:val="00FD52A5"/>
    <w:rsid w:val="00FD53EC"/>
    <w:rsid w:val="00FD59FC"/>
    <w:rsid w:val="00FD68AD"/>
    <w:rsid w:val="00FD69BA"/>
    <w:rsid w:val="00FD6C26"/>
    <w:rsid w:val="00FD7526"/>
    <w:rsid w:val="00FE002E"/>
    <w:rsid w:val="00FE089B"/>
    <w:rsid w:val="00FE0CF3"/>
    <w:rsid w:val="00FE0D30"/>
    <w:rsid w:val="00FE12B1"/>
    <w:rsid w:val="00FE1BD1"/>
    <w:rsid w:val="00FE1DE3"/>
    <w:rsid w:val="00FE2291"/>
    <w:rsid w:val="00FE2C3E"/>
    <w:rsid w:val="00FE2DD8"/>
    <w:rsid w:val="00FE3B23"/>
    <w:rsid w:val="00FE4CD0"/>
    <w:rsid w:val="00FE5CE0"/>
    <w:rsid w:val="00FE6B28"/>
    <w:rsid w:val="00FE78AD"/>
    <w:rsid w:val="00FE7B8E"/>
    <w:rsid w:val="00FE7C7C"/>
    <w:rsid w:val="00FE7EBD"/>
    <w:rsid w:val="00FF076B"/>
    <w:rsid w:val="00FF16F2"/>
    <w:rsid w:val="00FF1ACF"/>
    <w:rsid w:val="00FF1BD7"/>
    <w:rsid w:val="00FF1DE3"/>
    <w:rsid w:val="00FF201A"/>
    <w:rsid w:val="00FF2703"/>
    <w:rsid w:val="00FF2CDC"/>
    <w:rsid w:val="00FF3ED0"/>
    <w:rsid w:val="00FF450D"/>
    <w:rsid w:val="00FF453D"/>
    <w:rsid w:val="00FF457F"/>
    <w:rsid w:val="00FF50A6"/>
    <w:rsid w:val="00FF54C8"/>
    <w:rsid w:val="00FF5B20"/>
    <w:rsid w:val="00FF5B7A"/>
    <w:rsid w:val="00FF5DC1"/>
    <w:rsid w:val="00FF72BF"/>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0BC143D6"/>
  <w15:chartTrackingRefBased/>
  <w15:docId w15:val="{34F74127-153A-4F14-85FD-9A39810D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128E"/>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7239"/>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8D12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128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eastAsia="SimSun" w:hAnsi="Arial"/>
      <w:sz w:val="18"/>
      <w:szCs w:val="20"/>
      <w:lang w:val="en-GB"/>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lang w:val="en-GB"/>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lang w:val="en-GB"/>
    </w:rPr>
  </w:style>
  <w:style w:type="paragraph" w:customStyle="1" w:styleId="B2">
    <w:name w:val="B2"/>
    <w:basedOn w:val="List2"/>
    <w:link w:val="B2Char"/>
    <w:qFormat/>
    <w:rsid w:val="00DB3A47"/>
    <w:rPr>
      <w:rFonts w:ascii="Times New Roman" w:eastAsia="SimSun" w:hAnsi="Times New Roman"/>
      <w:sz w:val="20"/>
      <w:szCs w:val="20"/>
      <w:lang w:val="en-GB"/>
    </w:rPr>
  </w:style>
  <w:style w:type="paragraph" w:customStyle="1" w:styleId="B3">
    <w:name w:val="B3"/>
    <w:basedOn w:val="List3"/>
    <w:link w:val="B3Char"/>
    <w:rsid w:val="00DB3A47"/>
    <w:rPr>
      <w:rFonts w:ascii="Times New Roman" w:eastAsia="SimSun" w:hAnsi="Times New Roman"/>
      <w:sz w:val="20"/>
      <w:szCs w:val="20"/>
      <w:lang w:val="en-GB"/>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val="en-GB"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val="en-GB"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rPr>
      <w:lang w:val="en-GB"/>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eastAsia="SimSun" w:hAnsi="Arial"/>
      <w:color w:val="0000FF"/>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pPr>
    <w:rPr>
      <w:rFonts w:ascii="Times New Roman" w:eastAsia="Times New Roman" w:hAnsi="Times New Roman"/>
      <w:sz w:val="24"/>
      <w:szCs w:val="24"/>
      <w:lang w:eastAsia="fi-FI"/>
    </w:rPr>
  </w:style>
  <w:style w:type="table" w:customStyle="1" w:styleId="TableGrid1">
    <w:name w:val="Table Grid1"/>
    <w:basedOn w:val="TableNormal"/>
    <w:next w:val="TableGrid"/>
    <w:uiPriority w:val="59"/>
    <w:rsid w:val="00B75148"/>
    <w:rPr>
      <w:rFonts w:ascii="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locked/>
    <w:rsid w:val="0062578B"/>
    <w:rPr>
      <w:rFonts w:ascii="Times New Roman" w:eastAsia="Malgun Gothic" w:hAnsi="Times New Roman" w:cs="Batang"/>
      <w:lang w:val="en-GB" w:eastAsia="ko-KR"/>
    </w:rPr>
  </w:style>
  <w:style w:type="paragraph" w:customStyle="1" w:styleId="maintext">
    <w:name w:val="main text"/>
    <w:basedOn w:val="Normal"/>
    <w:link w:val="maintextChar"/>
    <w:qFormat/>
    <w:rsid w:val="0062578B"/>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B10">
    <w:name w:val="B1 (文字)"/>
    <w:uiPriority w:val="99"/>
    <w:locked/>
    <w:rsid w:val="007255B0"/>
    <w:rPr>
      <w:lang w:val="en-GB"/>
    </w:rPr>
  </w:style>
  <w:style w:type="character" w:customStyle="1" w:styleId="B1Zchn">
    <w:name w:val="B1 Zchn"/>
    <w:qFormat/>
    <w:rsid w:val="00B963A8"/>
    <w:rPr>
      <w:lang w:eastAsia="en-US"/>
    </w:rPr>
  </w:style>
  <w:style w:type="paragraph" w:customStyle="1" w:styleId="gmail-msolistparagraph">
    <w:name w:val="gmail-msolistparagraph"/>
    <w:basedOn w:val="Normal"/>
    <w:rsid w:val="00DE175D"/>
    <w:pPr>
      <w:spacing w:before="75" w:after="75"/>
    </w:pPr>
    <w:rPr>
      <w:rFonts w:ascii="Malgun Gothic" w:eastAsia="Malgun Gothic" w:hAnsi="Malgun Gothic" w:cs="Calibri"/>
      <w:sz w:val="20"/>
      <w:szCs w:val="20"/>
    </w:rPr>
  </w:style>
  <w:style w:type="paragraph" w:styleId="BodyText">
    <w:name w:val="Body Text"/>
    <w:basedOn w:val="Normal"/>
    <w:link w:val="BodyTextChar"/>
    <w:semiHidden/>
    <w:unhideWhenUsed/>
    <w:rsid w:val="007C7ADE"/>
    <w:pPr>
      <w:spacing w:after="120"/>
    </w:pPr>
  </w:style>
  <w:style w:type="character" w:customStyle="1" w:styleId="BodyTextChar">
    <w:name w:val="Body Text Char"/>
    <w:link w:val="BodyText"/>
    <w:semiHidden/>
    <w:rsid w:val="007C7ADE"/>
    <w:rPr>
      <w:rFonts w:ascii="Calibri" w:eastAsia="Calibri" w:hAnsi="Calibri"/>
      <w:sz w:val="22"/>
      <w:szCs w:val="22"/>
    </w:rPr>
  </w:style>
  <w:style w:type="character" w:customStyle="1" w:styleId="B1Char1">
    <w:name w:val="B1 Char1"/>
    <w:rsid w:val="00DC4B3E"/>
    <w:rPr>
      <w:lang w:val="en-GB" w:eastAsia="en-US"/>
    </w:rPr>
  </w:style>
  <w:style w:type="paragraph" w:styleId="BodyTextIndent2">
    <w:name w:val="Body Text Indent 2"/>
    <w:basedOn w:val="Normal"/>
    <w:link w:val="BodyTextIndent2Char"/>
    <w:rsid w:val="007340E6"/>
    <w:pPr>
      <w:widowControl w:val="0"/>
      <w:numPr>
        <w:numId w:val="26"/>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7340E6"/>
    <w:rPr>
      <w:rFonts w:ascii="Times New Roman" w:eastAsia="Times New Roman" w:hAnsi="Times New Roman"/>
      <w:kern w:val="2"/>
      <w:lang w:eastAsia="ja-JP"/>
    </w:rPr>
  </w:style>
  <w:style w:type="paragraph" w:styleId="TOCHeading">
    <w:name w:val="TOC Heading"/>
    <w:basedOn w:val="Heading1"/>
    <w:next w:val="Normal"/>
    <w:uiPriority w:val="39"/>
    <w:unhideWhenUsed/>
    <w:qFormat/>
    <w:rsid w:val="00CC71B7"/>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F8106F"/>
    <w:rPr>
      <w:color w:val="605E5C"/>
      <w:shd w:val="clear" w:color="auto" w:fill="E1DFDD"/>
    </w:rPr>
  </w:style>
  <w:style w:type="character" w:customStyle="1" w:styleId="PLChar">
    <w:name w:val="PL Char"/>
    <w:basedOn w:val="DefaultParagraphFont"/>
    <w:link w:val="PL"/>
    <w:locked/>
    <w:rsid w:val="003136D8"/>
    <w:rPr>
      <w:rFonts w:ascii="Courier New" w:hAnsi="Courier New"/>
      <w:noProof/>
      <w:sz w:val="16"/>
    </w:rPr>
  </w:style>
  <w:style w:type="paragraph" w:customStyle="1" w:styleId="TdocHeading1">
    <w:name w:val="Tdoc_Heading_1"/>
    <w:basedOn w:val="Heading1"/>
    <w:next w:val="Normal"/>
    <w:qFormat/>
    <w:rsid w:val="00AF33B8"/>
    <w:pPr>
      <w:keepLines w:val="0"/>
      <w:numPr>
        <w:numId w:val="32"/>
      </w:numPr>
      <w:pBdr>
        <w:top w:val="none" w:sz="0" w:space="0" w:color="auto"/>
      </w:pBdr>
      <w:spacing w:after="0" w:line="259" w:lineRule="auto"/>
    </w:pPr>
    <w:rPr>
      <w:rFonts w:eastAsiaTheme="minorEastAsia"/>
      <w:b/>
      <w:kern w:val="28"/>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488464">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3480844">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35472193">
      <w:bodyDiv w:val="1"/>
      <w:marLeft w:val="0"/>
      <w:marRight w:val="0"/>
      <w:marTop w:val="0"/>
      <w:marBottom w:val="0"/>
      <w:divBdr>
        <w:top w:val="none" w:sz="0" w:space="0" w:color="auto"/>
        <w:left w:val="none" w:sz="0" w:space="0" w:color="auto"/>
        <w:bottom w:val="none" w:sz="0" w:space="0" w:color="auto"/>
        <w:right w:val="none" w:sz="0" w:space="0" w:color="auto"/>
      </w:divBdr>
    </w:div>
    <w:div w:id="45220651">
      <w:bodyDiv w:val="1"/>
      <w:marLeft w:val="0"/>
      <w:marRight w:val="0"/>
      <w:marTop w:val="0"/>
      <w:marBottom w:val="0"/>
      <w:divBdr>
        <w:top w:val="none" w:sz="0" w:space="0" w:color="auto"/>
        <w:left w:val="none" w:sz="0" w:space="0" w:color="auto"/>
        <w:bottom w:val="none" w:sz="0" w:space="0" w:color="auto"/>
        <w:right w:val="none" w:sz="0" w:space="0" w:color="auto"/>
      </w:divBdr>
      <w:divsChild>
        <w:div w:id="753669720">
          <w:marLeft w:val="1166"/>
          <w:marRight w:val="0"/>
          <w:marTop w:val="0"/>
          <w:marBottom w:val="0"/>
          <w:divBdr>
            <w:top w:val="none" w:sz="0" w:space="0" w:color="auto"/>
            <w:left w:val="none" w:sz="0" w:space="0" w:color="auto"/>
            <w:bottom w:val="none" w:sz="0" w:space="0" w:color="auto"/>
            <w:right w:val="none" w:sz="0" w:space="0" w:color="auto"/>
          </w:divBdr>
        </w:div>
        <w:div w:id="760178225">
          <w:marLeft w:val="1166"/>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714156">
      <w:bodyDiv w:val="1"/>
      <w:marLeft w:val="0"/>
      <w:marRight w:val="0"/>
      <w:marTop w:val="0"/>
      <w:marBottom w:val="0"/>
      <w:divBdr>
        <w:top w:val="none" w:sz="0" w:space="0" w:color="auto"/>
        <w:left w:val="none" w:sz="0" w:space="0" w:color="auto"/>
        <w:bottom w:val="none" w:sz="0" w:space="0" w:color="auto"/>
        <w:right w:val="none" w:sz="0" w:space="0" w:color="auto"/>
      </w:divBdr>
    </w:div>
    <w:div w:id="87430341">
      <w:bodyDiv w:val="1"/>
      <w:marLeft w:val="0"/>
      <w:marRight w:val="0"/>
      <w:marTop w:val="0"/>
      <w:marBottom w:val="0"/>
      <w:divBdr>
        <w:top w:val="none" w:sz="0" w:space="0" w:color="auto"/>
        <w:left w:val="none" w:sz="0" w:space="0" w:color="auto"/>
        <w:bottom w:val="none" w:sz="0" w:space="0" w:color="auto"/>
        <w:right w:val="none" w:sz="0" w:space="0" w:color="auto"/>
      </w:divBdr>
    </w:div>
    <w:div w:id="91126868">
      <w:bodyDiv w:val="1"/>
      <w:marLeft w:val="0"/>
      <w:marRight w:val="0"/>
      <w:marTop w:val="0"/>
      <w:marBottom w:val="0"/>
      <w:divBdr>
        <w:top w:val="none" w:sz="0" w:space="0" w:color="auto"/>
        <w:left w:val="none" w:sz="0" w:space="0" w:color="auto"/>
        <w:bottom w:val="none" w:sz="0" w:space="0" w:color="auto"/>
        <w:right w:val="none" w:sz="0" w:space="0" w:color="auto"/>
      </w:divBdr>
    </w:div>
    <w:div w:id="113060692">
      <w:bodyDiv w:val="1"/>
      <w:marLeft w:val="0"/>
      <w:marRight w:val="0"/>
      <w:marTop w:val="0"/>
      <w:marBottom w:val="0"/>
      <w:divBdr>
        <w:top w:val="none" w:sz="0" w:space="0" w:color="auto"/>
        <w:left w:val="none" w:sz="0" w:space="0" w:color="auto"/>
        <w:bottom w:val="none" w:sz="0" w:space="0" w:color="auto"/>
        <w:right w:val="none" w:sz="0" w:space="0" w:color="auto"/>
      </w:divBdr>
    </w:div>
    <w:div w:id="117140668">
      <w:bodyDiv w:val="1"/>
      <w:marLeft w:val="0"/>
      <w:marRight w:val="0"/>
      <w:marTop w:val="0"/>
      <w:marBottom w:val="0"/>
      <w:divBdr>
        <w:top w:val="none" w:sz="0" w:space="0" w:color="auto"/>
        <w:left w:val="none" w:sz="0" w:space="0" w:color="auto"/>
        <w:bottom w:val="none" w:sz="0" w:space="0" w:color="auto"/>
        <w:right w:val="none" w:sz="0" w:space="0" w:color="auto"/>
      </w:divBdr>
    </w:div>
    <w:div w:id="125242855">
      <w:bodyDiv w:val="1"/>
      <w:marLeft w:val="0"/>
      <w:marRight w:val="0"/>
      <w:marTop w:val="0"/>
      <w:marBottom w:val="0"/>
      <w:divBdr>
        <w:top w:val="none" w:sz="0" w:space="0" w:color="auto"/>
        <w:left w:val="none" w:sz="0" w:space="0" w:color="auto"/>
        <w:bottom w:val="none" w:sz="0" w:space="0" w:color="auto"/>
        <w:right w:val="none" w:sz="0" w:space="0" w:color="auto"/>
      </w:divBdr>
    </w:div>
    <w:div w:id="1293692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8933922">
      <w:bodyDiv w:val="1"/>
      <w:marLeft w:val="0"/>
      <w:marRight w:val="0"/>
      <w:marTop w:val="0"/>
      <w:marBottom w:val="0"/>
      <w:divBdr>
        <w:top w:val="none" w:sz="0" w:space="0" w:color="auto"/>
        <w:left w:val="none" w:sz="0" w:space="0" w:color="auto"/>
        <w:bottom w:val="none" w:sz="0" w:space="0" w:color="auto"/>
        <w:right w:val="none" w:sz="0" w:space="0" w:color="auto"/>
      </w:divBdr>
    </w:div>
    <w:div w:id="204603994">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1758954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8369483">
      <w:bodyDiv w:val="1"/>
      <w:marLeft w:val="0"/>
      <w:marRight w:val="0"/>
      <w:marTop w:val="0"/>
      <w:marBottom w:val="0"/>
      <w:divBdr>
        <w:top w:val="none" w:sz="0" w:space="0" w:color="auto"/>
        <w:left w:val="none" w:sz="0" w:space="0" w:color="auto"/>
        <w:bottom w:val="none" w:sz="0" w:space="0" w:color="auto"/>
        <w:right w:val="none" w:sz="0" w:space="0" w:color="auto"/>
      </w:divBdr>
    </w:div>
    <w:div w:id="240914976">
      <w:bodyDiv w:val="1"/>
      <w:marLeft w:val="0"/>
      <w:marRight w:val="0"/>
      <w:marTop w:val="0"/>
      <w:marBottom w:val="0"/>
      <w:divBdr>
        <w:top w:val="none" w:sz="0" w:space="0" w:color="auto"/>
        <w:left w:val="none" w:sz="0" w:space="0" w:color="auto"/>
        <w:bottom w:val="none" w:sz="0" w:space="0" w:color="auto"/>
        <w:right w:val="none" w:sz="0" w:space="0" w:color="auto"/>
      </w:divBdr>
    </w:div>
    <w:div w:id="247160502">
      <w:bodyDiv w:val="1"/>
      <w:marLeft w:val="0"/>
      <w:marRight w:val="0"/>
      <w:marTop w:val="0"/>
      <w:marBottom w:val="0"/>
      <w:divBdr>
        <w:top w:val="none" w:sz="0" w:space="0" w:color="auto"/>
        <w:left w:val="none" w:sz="0" w:space="0" w:color="auto"/>
        <w:bottom w:val="none" w:sz="0" w:space="0" w:color="auto"/>
        <w:right w:val="none" w:sz="0" w:space="0" w:color="auto"/>
      </w:divBdr>
    </w:div>
    <w:div w:id="259141417">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106391408">
          <w:marLeft w:val="360"/>
          <w:marRight w:val="0"/>
          <w:marTop w:val="200"/>
          <w:marBottom w:val="0"/>
          <w:divBdr>
            <w:top w:val="none" w:sz="0" w:space="0" w:color="auto"/>
            <w:left w:val="none" w:sz="0" w:space="0" w:color="auto"/>
            <w:bottom w:val="none" w:sz="0" w:space="0" w:color="auto"/>
            <w:right w:val="none" w:sz="0" w:space="0" w:color="auto"/>
          </w:divBdr>
        </w:div>
        <w:div w:id="920142573">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sChild>
    </w:div>
    <w:div w:id="2892889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2727523">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5257776">
      <w:bodyDiv w:val="1"/>
      <w:marLeft w:val="0"/>
      <w:marRight w:val="0"/>
      <w:marTop w:val="0"/>
      <w:marBottom w:val="0"/>
      <w:divBdr>
        <w:top w:val="none" w:sz="0" w:space="0" w:color="auto"/>
        <w:left w:val="none" w:sz="0" w:space="0" w:color="auto"/>
        <w:bottom w:val="none" w:sz="0" w:space="0" w:color="auto"/>
        <w:right w:val="none" w:sz="0" w:space="0" w:color="auto"/>
      </w:divBdr>
    </w:div>
    <w:div w:id="357631299">
      <w:bodyDiv w:val="1"/>
      <w:marLeft w:val="0"/>
      <w:marRight w:val="0"/>
      <w:marTop w:val="0"/>
      <w:marBottom w:val="0"/>
      <w:divBdr>
        <w:top w:val="none" w:sz="0" w:space="0" w:color="auto"/>
        <w:left w:val="none" w:sz="0" w:space="0" w:color="auto"/>
        <w:bottom w:val="none" w:sz="0" w:space="0" w:color="auto"/>
        <w:right w:val="none" w:sz="0" w:space="0" w:color="auto"/>
      </w:divBdr>
      <w:divsChild>
        <w:div w:id="1874541322">
          <w:marLeft w:val="0"/>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597039">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56381">
      <w:bodyDiv w:val="1"/>
      <w:marLeft w:val="0"/>
      <w:marRight w:val="0"/>
      <w:marTop w:val="0"/>
      <w:marBottom w:val="0"/>
      <w:divBdr>
        <w:top w:val="none" w:sz="0" w:space="0" w:color="auto"/>
        <w:left w:val="none" w:sz="0" w:space="0" w:color="auto"/>
        <w:bottom w:val="none" w:sz="0" w:space="0" w:color="auto"/>
        <w:right w:val="none" w:sz="0" w:space="0" w:color="auto"/>
      </w:divBdr>
    </w:div>
    <w:div w:id="392001860">
      <w:bodyDiv w:val="1"/>
      <w:marLeft w:val="0"/>
      <w:marRight w:val="0"/>
      <w:marTop w:val="0"/>
      <w:marBottom w:val="0"/>
      <w:divBdr>
        <w:top w:val="none" w:sz="0" w:space="0" w:color="auto"/>
        <w:left w:val="none" w:sz="0" w:space="0" w:color="auto"/>
        <w:bottom w:val="none" w:sz="0" w:space="0" w:color="auto"/>
        <w:right w:val="none" w:sz="0" w:space="0" w:color="auto"/>
      </w:divBdr>
    </w:div>
    <w:div w:id="413556378">
      <w:bodyDiv w:val="1"/>
      <w:marLeft w:val="0"/>
      <w:marRight w:val="0"/>
      <w:marTop w:val="0"/>
      <w:marBottom w:val="0"/>
      <w:divBdr>
        <w:top w:val="none" w:sz="0" w:space="0" w:color="auto"/>
        <w:left w:val="none" w:sz="0" w:space="0" w:color="auto"/>
        <w:bottom w:val="none" w:sz="0" w:space="0" w:color="auto"/>
        <w:right w:val="none" w:sz="0" w:space="0" w:color="auto"/>
      </w:divBdr>
    </w:div>
    <w:div w:id="422654232">
      <w:bodyDiv w:val="1"/>
      <w:marLeft w:val="0"/>
      <w:marRight w:val="0"/>
      <w:marTop w:val="0"/>
      <w:marBottom w:val="0"/>
      <w:divBdr>
        <w:top w:val="none" w:sz="0" w:space="0" w:color="auto"/>
        <w:left w:val="none" w:sz="0" w:space="0" w:color="auto"/>
        <w:bottom w:val="none" w:sz="0" w:space="0" w:color="auto"/>
        <w:right w:val="none" w:sz="0" w:space="0" w:color="auto"/>
      </w:divBdr>
      <w:divsChild>
        <w:div w:id="338242112">
          <w:marLeft w:val="1166"/>
          <w:marRight w:val="0"/>
          <w:marTop w:val="77"/>
          <w:marBottom w:val="0"/>
          <w:divBdr>
            <w:top w:val="none" w:sz="0" w:space="0" w:color="auto"/>
            <w:left w:val="none" w:sz="0" w:space="0" w:color="auto"/>
            <w:bottom w:val="none" w:sz="0" w:space="0" w:color="auto"/>
            <w:right w:val="none" w:sz="0" w:space="0" w:color="auto"/>
          </w:divBdr>
        </w:div>
        <w:div w:id="350380003">
          <w:marLeft w:val="547"/>
          <w:marRight w:val="0"/>
          <w:marTop w:val="77"/>
          <w:marBottom w:val="0"/>
          <w:divBdr>
            <w:top w:val="none" w:sz="0" w:space="0" w:color="auto"/>
            <w:left w:val="none" w:sz="0" w:space="0" w:color="auto"/>
            <w:bottom w:val="none" w:sz="0" w:space="0" w:color="auto"/>
            <w:right w:val="none" w:sz="0" w:space="0" w:color="auto"/>
          </w:divBdr>
        </w:div>
        <w:div w:id="355888594">
          <w:marLeft w:val="1166"/>
          <w:marRight w:val="0"/>
          <w:marTop w:val="77"/>
          <w:marBottom w:val="0"/>
          <w:divBdr>
            <w:top w:val="none" w:sz="0" w:space="0" w:color="auto"/>
            <w:left w:val="none" w:sz="0" w:space="0" w:color="auto"/>
            <w:bottom w:val="none" w:sz="0" w:space="0" w:color="auto"/>
            <w:right w:val="none" w:sz="0" w:space="0" w:color="auto"/>
          </w:divBdr>
        </w:div>
        <w:div w:id="519776567">
          <w:marLeft w:val="1800"/>
          <w:marRight w:val="0"/>
          <w:marTop w:val="67"/>
          <w:marBottom w:val="0"/>
          <w:divBdr>
            <w:top w:val="none" w:sz="0" w:space="0" w:color="auto"/>
            <w:left w:val="none" w:sz="0" w:space="0" w:color="auto"/>
            <w:bottom w:val="none" w:sz="0" w:space="0" w:color="auto"/>
            <w:right w:val="none" w:sz="0" w:space="0" w:color="auto"/>
          </w:divBdr>
        </w:div>
        <w:div w:id="584341516">
          <w:marLeft w:val="1166"/>
          <w:marRight w:val="0"/>
          <w:marTop w:val="77"/>
          <w:marBottom w:val="0"/>
          <w:divBdr>
            <w:top w:val="none" w:sz="0" w:space="0" w:color="auto"/>
            <w:left w:val="none" w:sz="0" w:space="0" w:color="auto"/>
            <w:bottom w:val="none" w:sz="0" w:space="0" w:color="auto"/>
            <w:right w:val="none" w:sz="0" w:space="0" w:color="auto"/>
          </w:divBdr>
        </w:div>
        <w:div w:id="666633768">
          <w:marLeft w:val="1166"/>
          <w:marRight w:val="0"/>
          <w:marTop w:val="77"/>
          <w:marBottom w:val="0"/>
          <w:divBdr>
            <w:top w:val="none" w:sz="0" w:space="0" w:color="auto"/>
            <w:left w:val="none" w:sz="0" w:space="0" w:color="auto"/>
            <w:bottom w:val="none" w:sz="0" w:space="0" w:color="auto"/>
            <w:right w:val="none" w:sz="0" w:space="0" w:color="auto"/>
          </w:divBdr>
        </w:div>
        <w:div w:id="1062482144">
          <w:marLeft w:val="1166"/>
          <w:marRight w:val="0"/>
          <w:marTop w:val="77"/>
          <w:marBottom w:val="0"/>
          <w:divBdr>
            <w:top w:val="none" w:sz="0" w:space="0" w:color="auto"/>
            <w:left w:val="none" w:sz="0" w:space="0" w:color="auto"/>
            <w:bottom w:val="none" w:sz="0" w:space="0" w:color="auto"/>
            <w:right w:val="none" w:sz="0" w:space="0" w:color="auto"/>
          </w:divBdr>
        </w:div>
        <w:div w:id="1127696301">
          <w:marLeft w:val="1166"/>
          <w:marRight w:val="0"/>
          <w:marTop w:val="77"/>
          <w:marBottom w:val="0"/>
          <w:divBdr>
            <w:top w:val="none" w:sz="0" w:space="0" w:color="auto"/>
            <w:left w:val="none" w:sz="0" w:space="0" w:color="auto"/>
            <w:bottom w:val="none" w:sz="0" w:space="0" w:color="auto"/>
            <w:right w:val="none" w:sz="0" w:space="0" w:color="auto"/>
          </w:divBdr>
        </w:div>
        <w:div w:id="1576471020">
          <w:marLeft w:val="547"/>
          <w:marRight w:val="0"/>
          <w:marTop w:val="77"/>
          <w:marBottom w:val="0"/>
          <w:divBdr>
            <w:top w:val="none" w:sz="0" w:space="0" w:color="auto"/>
            <w:left w:val="none" w:sz="0" w:space="0" w:color="auto"/>
            <w:bottom w:val="none" w:sz="0" w:space="0" w:color="auto"/>
            <w:right w:val="none" w:sz="0" w:space="0" w:color="auto"/>
          </w:divBdr>
        </w:div>
        <w:div w:id="1712607007">
          <w:marLeft w:val="1800"/>
          <w:marRight w:val="0"/>
          <w:marTop w:val="67"/>
          <w:marBottom w:val="0"/>
          <w:divBdr>
            <w:top w:val="none" w:sz="0" w:space="0" w:color="auto"/>
            <w:left w:val="none" w:sz="0" w:space="0" w:color="auto"/>
            <w:bottom w:val="none" w:sz="0" w:space="0" w:color="auto"/>
            <w:right w:val="none" w:sz="0" w:space="0" w:color="auto"/>
          </w:divBdr>
        </w:div>
        <w:div w:id="1856844650">
          <w:marLeft w:val="1166"/>
          <w:marRight w:val="0"/>
          <w:marTop w:val="77"/>
          <w:marBottom w:val="0"/>
          <w:divBdr>
            <w:top w:val="none" w:sz="0" w:space="0" w:color="auto"/>
            <w:left w:val="none" w:sz="0" w:space="0" w:color="auto"/>
            <w:bottom w:val="none" w:sz="0" w:space="0" w:color="auto"/>
            <w:right w:val="none" w:sz="0" w:space="0" w:color="auto"/>
          </w:divBdr>
        </w:div>
        <w:div w:id="2086762355">
          <w:marLeft w:val="547"/>
          <w:marRight w:val="0"/>
          <w:marTop w:val="77"/>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131974">
      <w:bodyDiv w:val="1"/>
      <w:marLeft w:val="0"/>
      <w:marRight w:val="0"/>
      <w:marTop w:val="0"/>
      <w:marBottom w:val="0"/>
      <w:divBdr>
        <w:top w:val="none" w:sz="0" w:space="0" w:color="auto"/>
        <w:left w:val="none" w:sz="0" w:space="0" w:color="auto"/>
        <w:bottom w:val="none" w:sz="0" w:space="0" w:color="auto"/>
        <w:right w:val="none" w:sz="0" w:space="0" w:color="auto"/>
      </w:divBdr>
      <w:divsChild>
        <w:div w:id="1436943074">
          <w:marLeft w:val="274"/>
          <w:marRight w:val="0"/>
          <w:marTop w:val="0"/>
          <w:marBottom w:val="120"/>
          <w:divBdr>
            <w:top w:val="none" w:sz="0" w:space="0" w:color="auto"/>
            <w:left w:val="none" w:sz="0" w:space="0" w:color="auto"/>
            <w:bottom w:val="none" w:sz="0" w:space="0" w:color="auto"/>
            <w:right w:val="none" w:sz="0" w:space="0" w:color="auto"/>
          </w:divBdr>
        </w:div>
        <w:div w:id="1442258552">
          <w:marLeft w:val="274"/>
          <w:marRight w:val="0"/>
          <w:marTop w:val="0"/>
          <w:marBottom w:val="120"/>
          <w:divBdr>
            <w:top w:val="none" w:sz="0" w:space="0" w:color="auto"/>
            <w:left w:val="none" w:sz="0" w:space="0" w:color="auto"/>
            <w:bottom w:val="none" w:sz="0" w:space="0" w:color="auto"/>
            <w:right w:val="none" w:sz="0" w:space="0" w:color="auto"/>
          </w:divBdr>
        </w:div>
        <w:div w:id="1964383211">
          <w:marLeft w:val="274"/>
          <w:marRight w:val="0"/>
          <w:marTop w:val="0"/>
          <w:marBottom w:val="120"/>
          <w:divBdr>
            <w:top w:val="none" w:sz="0" w:space="0" w:color="auto"/>
            <w:left w:val="none" w:sz="0" w:space="0" w:color="auto"/>
            <w:bottom w:val="none" w:sz="0" w:space="0" w:color="auto"/>
            <w:right w:val="none" w:sz="0" w:space="0" w:color="auto"/>
          </w:divBdr>
        </w:div>
      </w:divsChild>
    </w:div>
    <w:div w:id="441001139">
      <w:bodyDiv w:val="1"/>
      <w:marLeft w:val="0"/>
      <w:marRight w:val="0"/>
      <w:marTop w:val="0"/>
      <w:marBottom w:val="0"/>
      <w:divBdr>
        <w:top w:val="none" w:sz="0" w:space="0" w:color="auto"/>
        <w:left w:val="none" w:sz="0" w:space="0" w:color="auto"/>
        <w:bottom w:val="none" w:sz="0" w:space="0" w:color="auto"/>
        <w:right w:val="none" w:sz="0" w:space="0" w:color="auto"/>
      </w:divBdr>
      <w:divsChild>
        <w:div w:id="443038324">
          <w:marLeft w:val="44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250571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921342">
      <w:bodyDiv w:val="1"/>
      <w:marLeft w:val="0"/>
      <w:marRight w:val="0"/>
      <w:marTop w:val="0"/>
      <w:marBottom w:val="0"/>
      <w:divBdr>
        <w:top w:val="none" w:sz="0" w:space="0" w:color="auto"/>
        <w:left w:val="none" w:sz="0" w:space="0" w:color="auto"/>
        <w:bottom w:val="none" w:sz="0" w:space="0" w:color="auto"/>
        <w:right w:val="none" w:sz="0" w:space="0" w:color="auto"/>
      </w:divBdr>
    </w:div>
    <w:div w:id="465049776">
      <w:bodyDiv w:val="1"/>
      <w:marLeft w:val="0"/>
      <w:marRight w:val="0"/>
      <w:marTop w:val="0"/>
      <w:marBottom w:val="0"/>
      <w:divBdr>
        <w:top w:val="none" w:sz="0" w:space="0" w:color="auto"/>
        <w:left w:val="none" w:sz="0" w:space="0" w:color="auto"/>
        <w:bottom w:val="none" w:sz="0" w:space="0" w:color="auto"/>
        <w:right w:val="none" w:sz="0" w:space="0" w:color="auto"/>
      </w:divBdr>
    </w:div>
    <w:div w:id="48427660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666868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983972">
      <w:bodyDiv w:val="1"/>
      <w:marLeft w:val="0"/>
      <w:marRight w:val="0"/>
      <w:marTop w:val="0"/>
      <w:marBottom w:val="0"/>
      <w:divBdr>
        <w:top w:val="none" w:sz="0" w:space="0" w:color="auto"/>
        <w:left w:val="none" w:sz="0" w:space="0" w:color="auto"/>
        <w:bottom w:val="none" w:sz="0" w:space="0" w:color="auto"/>
        <w:right w:val="none" w:sz="0" w:space="0" w:color="auto"/>
      </w:divBdr>
    </w:div>
    <w:div w:id="567225823">
      <w:bodyDiv w:val="1"/>
      <w:marLeft w:val="0"/>
      <w:marRight w:val="0"/>
      <w:marTop w:val="0"/>
      <w:marBottom w:val="0"/>
      <w:divBdr>
        <w:top w:val="none" w:sz="0" w:space="0" w:color="auto"/>
        <w:left w:val="none" w:sz="0" w:space="0" w:color="auto"/>
        <w:bottom w:val="none" w:sz="0" w:space="0" w:color="auto"/>
        <w:right w:val="none" w:sz="0" w:space="0" w:color="auto"/>
      </w:divBdr>
    </w:div>
    <w:div w:id="574051323">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4281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1911092">
      <w:bodyDiv w:val="1"/>
      <w:marLeft w:val="0"/>
      <w:marRight w:val="0"/>
      <w:marTop w:val="0"/>
      <w:marBottom w:val="0"/>
      <w:divBdr>
        <w:top w:val="none" w:sz="0" w:space="0" w:color="auto"/>
        <w:left w:val="none" w:sz="0" w:space="0" w:color="auto"/>
        <w:bottom w:val="none" w:sz="0" w:space="0" w:color="auto"/>
        <w:right w:val="none" w:sz="0" w:space="0" w:color="auto"/>
      </w:divBdr>
    </w:div>
    <w:div w:id="632564720">
      <w:bodyDiv w:val="1"/>
      <w:marLeft w:val="0"/>
      <w:marRight w:val="0"/>
      <w:marTop w:val="0"/>
      <w:marBottom w:val="0"/>
      <w:divBdr>
        <w:top w:val="none" w:sz="0" w:space="0" w:color="auto"/>
        <w:left w:val="none" w:sz="0" w:space="0" w:color="auto"/>
        <w:bottom w:val="none" w:sz="0" w:space="0" w:color="auto"/>
        <w:right w:val="none" w:sz="0" w:space="0" w:color="auto"/>
      </w:divBdr>
    </w:div>
    <w:div w:id="634484283">
      <w:bodyDiv w:val="1"/>
      <w:marLeft w:val="0"/>
      <w:marRight w:val="0"/>
      <w:marTop w:val="0"/>
      <w:marBottom w:val="0"/>
      <w:divBdr>
        <w:top w:val="none" w:sz="0" w:space="0" w:color="auto"/>
        <w:left w:val="none" w:sz="0" w:space="0" w:color="auto"/>
        <w:bottom w:val="none" w:sz="0" w:space="0" w:color="auto"/>
        <w:right w:val="none" w:sz="0" w:space="0" w:color="auto"/>
      </w:divBdr>
    </w:div>
    <w:div w:id="646473962">
      <w:bodyDiv w:val="1"/>
      <w:marLeft w:val="0"/>
      <w:marRight w:val="0"/>
      <w:marTop w:val="0"/>
      <w:marBottom w:val="0"/>
      <w:divBdr>
        <w:top w:val="none" w:sz="0" w:space="0" w:color="auto"/>
        <w:left w:val="none" w:sz="0" w:space="0" w:color="auto"/>
        <w:bottom w:val="none" w:sz="0" w:space="0" w:color="auto"/>
        <w:right w:val="none" w:sz="0" w:space="0" w:color="auto"/>
      </w:divBdr>
      <w:divsChild>
        <w:div w:id="28455351">
          <w:marLeft w:val="634"/>
          <w:marRight w:val="0"/>
          <w:marTop w:val="0"/>
          <w:marBottom w:val="0"/>
          <w:divBdr>
            <w:top w:val="none" w:sz="0" w:space="0" w:color="auto"/>
            <w:left w:val="none" w:sz="0" w:space="0" w:color="auto"/>
            <w:bottom w:val="none" w:sz="0" w:space="0" w:color="auto"/>
            <w:right w:val="none" w:sz="0" w:space="0" w:color="auto"/>
          </w:divBdr>
        </w:div>
        <w:div w:id="248127209">
          <w:marLeft w:val="634"/>
          <w:marRight w:val="0"/>
          <w:marTop w:val="0"/>
          <w:marBottom w:val="0"/>
          <w:divBdr>
            <w:top w:val="none" w:sz="0" w:space="0" w:color="auto"/>
            <w:left w:val="none" w:sz="0" w:space="0" w:color="auto"/>
            <w:bottom w:val="none" w:sz="0" w:space="0" w:color="auto"/>
            <w:right w:val="none" w:sz="0" w:space="0" w:color="auto"/>
          </w:divBdr>
        </w:div>
        <w:div w:id="1417825513">
          <w:marLeft w:val="634"/>
          <w:marRight w:val="0"/>
          <w:marTop w:val="0"/>
          <w:marBottom w:val="0"/>
          <w:divBdr>
            <w:top w:val="none" w:sz="0" w:space="0" w:color="auto"/>
            <w:left w:val="none" w:sz="0" w:space="0" w:color="auto"/>
            <w:bottom w:val="none" w:sz="0" w:space="0" w:color="auto"/>
            <w:right w:val="none" w:sz="0" w:space="0" w:color="auto"/>
          </w:divBdr>
        </w:div>
        <w:div w:id="1894345004">
          <w:marLeft w:val="634"/>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6638131">
      <w:bodyDiv w:val="1"/>
      <w:marLeft w:val="0"/>
      <w:marRight w:val="0"/>
      <w:marTop w:val="0"/>
      <w:marBottom w:val="0"/>
      <w:divBdr>
        <w:top w:val="none" w:sz="0" w:space="0" w:color="auto"/>
        <w:left w:val="none" w:sz="0" w:space="0" w:color="auto"/>
        <w:bottom w:val="none" w:sz="0" w:space="0" w:color="auto"/>
        <w:right w:val="none" w:sz="0" w:space="0" w:color="auto"/>
      </w:divBdr>
    </w:div>
    <w:div w:id="67275759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11215">
      <w:bodyDiv w:val="1"/>
      <w:marLeft w:val="0"/>
      <w:marRight w:val="0"/>
      <w:marTop w:val="0"/>
      <w:marBottom w:val="0"/>
      <w:divBdr>
        <w:top w:val="none" w:sz="0" w:space="0" w:color="auto"/>
        <w:left w:val="none" w:sz="0" w:space="0" w:color="auto"/>
        <w:bottom w:val="none" w:sz="0" w:space="0" w:color="auto"/>
        <w:right w:val="none" w:sz="0" w:space="0" w:color="auto"/>
      </w:divBdr>
    </w:div>
    <w:div w:id="711077845">
      <w:bodyDiv w:val="1"/>
      <w:marLeft w:val="0"/>
      <w:marRight w:val="0"/>
      <w:marTop w:val="0"/>
      <w:marBottom w:val="0"/>
      <w:divBdr>
        <w:top w:val="none" w:sz="0" w:space="0" w:color="auto"/>
        <w:left w:val="none" w:sz="0" w:space="0" w:color="auto"/>
        <w:bottom w:val="none" w:sz="0" w:space="0" w:color="auto"/>
        <w:right w:val="none" w:sz="0" w:space="0" w:color="auto"/>
      </w:divBdr>
      <w:divsChild>
        <w:div w:id="1651595812">
          <w:marLeft w:val="720"/>
          <w:marRight w:val="0"/>
          <w:marTop w:val="0"/>
          <w:marBottom w:val="0"/>
          <w:divBdr>
            <w:top w:val="none" w:sz="0" w:space="0" w:color="auto"/>
            <w:left w:val="none" w:sz="0" w:space="0" w:color="auto"/>
            <w:bottom w:val="none" w:sz="0" w:space="0" w:color="auto"/>
            <w:right w:val="none" w:sz="0" w:space="0" w:color="auto"/>
          </w:divBdr>
        </w:div>
        <w:div w:id="2035571215">
          <w:marLeft w:val="720"/>
          <w:marRight w:val="0"/>
          <w:marTop w:val="0"/>
          <w:marBottom w:val="0"/>
          <w:divBdr>
            <w:top w:val="none" w:sz="0" w:space="0" w:color="auto"/>
            <w:left w:val="none" w:sz="0" w:space="0" w:color="auto"/>
            <w:bottom w:val="none" w:sz="0" w:space="0" w:color="auto"/>
            <w:right w:val="none" w:sz="0" w:space="0" w:color="auto"/>
          </w:divBdr>
        </w:div>
      </w:divsChild>
    </w:div>
    <w:div w:id="715350114">
      <w:bodyDiv w:val="1"/>
      <w:marLeft w:val="0"/>
      <w:marRight w:val="0"/>
      <w:marTop w:val="0"/>
      <w:marBottom w:val="0"/>
      <w:divBdr>
        <w:top w:val="none" w:sz="0" w:space="0" w:color="auto"/>
        <w:left w:val="none" w:sz="0" w:space="0" w:color="auto"/>
        <w:bottom w:val="none" w:sz="0" w:space="0" w:color="auto"/>
        <w:right w:val="none" w:sz="0" w:space="0" w:color="auto"/>
      </w:divBdr>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775444462">
      <w:bodyDiv w:val="1"/>
      <w:marLeft w:val="0"/>
      <w:marRight w:val="0"/>
      <w:marTop w:val="0"/>
      <w:marBottom w:val="0"/>
      <w:divBdr>
        <w:top w:val="none" w:sz="0" w:space="0" w:color="auto"/>
        <w:left w:val="none" w:sz="0" w:space="0" w:color="auto"/>
        <w:bottom w:val="none" w:sz="0" w:space="0" w:color="auto"/>
        <w:right w:val="none" w:sz="0" w:space="0" w:color="auto"/>
      </w:divBdr>
    </w:div>
    <w:div w:id="7767589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6994498">
      <w:bodyDiv w:val="1"/>
      <w:marLeft w:val="0"/>
      <w:marRight w:val="0"/>
      <w:marTop w:val="0"/>
      <w:marBottom w:val="0"/>
      <w:divBdr>
        <w:top w:val="none" w:sz="0" w:space="0" w:color="auto"/>
        <w:left w:val="none" w:sz="0" w:space="0" w:color="auto"/>
        <w:bottom w:val="none" w:sz="0" w:space="0" w:color="auto"/>
        <w:right w:val="none" w:sz="0" w:space="0" w:color="auto"/>
      </w:divBdr>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110185">
      <w:bodyDiv w:val="1"/>
      <w:marLeft w:val="0"/>
      <w:marRight w:val="0"/>
      <w:marTop w:val="0"/>
      <w:marBottom w:val="0"/>
      <w:divBdr>
        <w:top w:val="none" w:sz="0" w:space="0" w:color="auto"/>
        <w:left w:val="none" w:sz="0" w:space="0" w:color="auto"/>
        <w:bottom w:val="none" w:sz="0" w:space="0" w:color="auto"/>
        <w:right w:val="none" w:sz="0" w:space="0" w:color="auto"/>
      </w:divBdr>
      <w:divsChild>
        <w:div w:id="911888824">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511845">
      <w:bodyDiv w:val="1"/>
      <w:marLeft w:val="0"/>
      <w:marRight w:val="0"/>
      <w:marTop w:val="0"/>
      <w:marBottom w:val="0"/>
      <w:divBdr>
        <w:top w:val="none" w:sz="0" w:space="0" w:color="auto"/>
        <w:left w:val="none" w:sz="0" w:space="0" w:color="auto"/>
        <w:bottom w:val="none" w:sz="0" w:space="0" w:color="auto"/>
        <w:right w:val="none" w:sz="0" w:space="0" w:color="auto"/>
      </w:divBdr>
      <w:divsChild>
        <w:div w:id="62603974">
          <w:marLeft w:val="547"/>
          <w:marRight w:val="0"/>
          <w:marTop w:val="62"/>
          <w:marBottom w:val="0"/>
          <w:divBdr>
            <w:top w:val="none" w:sz="0" w:space="0" w:color="auto"/>
            <w:left w:val="none" w:sz="0" w:space="0" w:color="auto"/>
            <w:bottom w:val="none" w:sz="0" w:space="0" w:color="auto"/>
            <w:right w:val="none" w:sz="0" w:space="0" w:color="auto"/>
          </w:divBdr>
        </w:div>
        <w:div w:id="102961619">
          <w:marLeft w:val="547"/>
          <w:marRight w:val="0"/>
          <w:marTop w:val="62"/>
          <w:marBottom w:val="0"/>
          <w:divBdr>
            <w:top w:val="none" w:sz="0" w:space="0" w:color="auto"/>
            <w:left w:val="none" w:sz="0" w:space="0" w:color="auto"/>
            <w:bottom w:val="none" w:sz="0" w:space="0" w:color="auto"/>
            <w:right w:val="none" w:sz="0" w:space="0" w:color="auto"/>
          </w:divBdr>
        </w:div>
        <w:div w:id="209341813">
          <w:marLeft w:val="547"/>
          <w:marRight w:val="0"/>
          <w:marTop w:val="62"/>
          <w:marBottom w:val="0"/>
          <w:divBdr>
            <w:top w:val="none" w:sz="0" w:space="0" w:color="auto"/>
            <w:left w:val="none" w:sz="0" w:space="0" w:color="auto"/>
            <w:bottom w:val="none" w:sz="0" w:space="0" w:color="auto"/>
            <w:right w:val="none" w:sz="0" w:space="0" w:color="auto"/>
          </w:divBdr>
        </w:div>
        <w:div w:id="243029405">
          <w:marLeft w:val="547"/>
          <w:marRight w:val="0"/>
          <w:marTop w:val="62"/>
          <w:marBottom w:val="0"/>
          <w:divBdr>
            <w:top w:val="none" w:sz="0" w:space="0" w:color="auto"/>
            <w:left w:val="none" w:sz="0" w:space="0" w:color="auto"/>
            <w:bottom w:val="none" w:sz="0" w:space="0" w:color="auto"/>
            <w:right w:val="none" w:sz="0" w:space="0" w:color="auto"/>
          </w:divBdr>
        </w:div>
        <w:div w:id="756636747">
          <w:marLeft w:val="547"/>
          <w:marRight w:val="0"/>
          <w:marTop w:val="62"/>
          <w:marBottom w:val="0"/>
          <w:divBdr>
            <w:top w:val="none" w:sz="0" w:space="0" w:color="auto"/>
            <w:left w:val="none" w:sz="0" w:space="0" w:color="auto"/>
            <w:bottom w:val="none" w:sz="0" w:space="0" w:color="auto"/>
            <w:right w:val="none" w:sz="0" w:space="0" w:color="auto"/>
          </w:divBdr>
        </w:div>
        <w:div w:id="971642257">
          <w:marLeft w:val="547"/>
          <w:marRight w:val="0"/>
          <w:marTop w:val="62"/>
          <w:marBottom w:val="0"/>
          <w:divBdr>
            <w:top w:val="none" w:sz="0" w:space="0" w:color="auto"/>
            <w:left w:val="none" w:sz="0" w:space="0" w:color="auto"/>
            <w:bottom w:val="none" w:sz="0" w:space="0" w:color="auto"/>
            <w:right w:val="none" w:sz="0" w:space="0" w:color="auto"/>
          </w:divBdr>
        </w:div>
        <w:div w:id="1098909826">
          <w:marLeft w:val="1166"/>
          <w:marRight w:val="0"/>
          <w:marTop w:val="62"/>
          <w:marBottom w:val="0"/>
          <w:divBdr>
            <w:top w:val="none" w:sz="0" w:space="0" w:color="auto"/>
            <w:left w:val="none" w:sz="0" w:space="0" w:color="auto"/>
            <w:bottom w:val="none" w:sz="0" w:space="0" w:color="auto"/>
            <w:right w:val="none" w:sz="0" w:space="0" w:color="auto"/>
          </w:divBdr>
        </w:div>
        <w:div w:id="1220240961">
          <w:marLeft w:val="547"/>
          <w:marRight w:val="0"/>
          <w:marTop w:val="62"/>
          <w:marBottom w:val="0"/>
          <w:divBdr>
            <w:top w:val="none" w:sz="0" w:space="0" w:color="auto"/>
            <w:left w:val="none" w:sz="0" w:space="0" w:color="auto"/>
            <w:bottom w:val="none" w:sz="0" w:space="0" w:color="auto"/>
            <w:right w:val="none" w:sz="0" w:space="0" w:color="auto"/>
          </w:divBdr>
        </w:div>
        <w:div w:id="1546258951">
          <w:marLeft w:val="1166"/>
          <w:marRight w:val="0"/>
          <w:marTop w:val="53"/>
          <w:marBottom w:val="0"/>
          <w:divBdr>
            <w:top w:val="none" w:sz="0" w:space="0" w:color="auto"/>
            <w:left w:val="none" w:sz="0" w:space="0" w:color="auto"/>
            <w:bottom w:val="none" w:sz="0" w:space="0" w:color="auto"/>
            <w:right w:val="none" w:sz="0" w:space="0" w:color="auto"/>
          </w:divBdr>
        </w:div>
        <w:div w:id="1913349033">
          <w:marLeft w:val="1166"/>
          <w:marRight w:val="0"/>
          <w:marTop w:val="53"/>
          <w:marBottom w:val="0"/>
          <w:divBdr>
            <w:top w:val="none" w:sz="0" w:space="0" w:color="auto"/>
            <w:left w:val="none" w:sz="0" w:space="0" w:color="auto"/>
            <w:bottom w:val="none" w:sz="0" w:space="0" w:color="auto"/>
            <w:right w:val="none" w:sz="0" w:space="0" w:color="auto"/>
          </w:divBdr>
        </w:div>
      </w:divsChild>
    </w:div>
    <w:div w:id="861167146">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0458288">
      <w:bodyDiv w:val="1"/>
      <w:marLeft w:val="0"/>
      <w:marRight w:val="0"/>
      <w:marTop w:val="0"/>
      <w:marBottom w:val="0"/>
      <w:divBdr>
        <w:top w:val="none" w:sz="0" w:space="0" w:color="auto"/>
        <w:left w:val="none" w:sz="0" w:space="0" w:color="auto"/>
        <w:bottom w:val="none" w:sz="0" w:space="0" w:color="auto"/>
        <w:right w:val="none" w:sz="0" w:space="0" w:color="auto"/>
      </w:divBdr>
    </w:div>
    <w:div w:id="892548732">
      <w:bodyDiv w:val="1"/>
      <w:marLeft w:val="0"/>
      <w:marRight w:val="0"/>
      <w:marTop w:val="0"/>
      <w:marBottom w:val="0"/>
      <w:divBdr>
        <w:top w:val="none" w:sz="0" w:space="0" w:color="auto"/>
        <w:left w:val="none" w:sz="0" w:space="0" w:color="auto"/>
        <w:bottom w:val="none" w:sz="0" w:space="0" w:color="auto"/>
        <w:right w:val="none" w:sz="0" w:space="0" w:color="auto"/>
      </w:divBdr>
      <w:divsChild>
        <w:div w:id="1637099631">
          <w:marLeft w:val="547"/>
          <w:marRight w:val="0"/>
          <w:marTop w:val="0"/>
          <w:marBottom w:val="0"/>
          <w:divBdr>
            <w:top w:val="none" w:sz="0" w:space="0" w:color="auto"/>
            <w:left w:val="none" w:sz="0" w:space="0" w:color="auto"/>
            <w:bottom w:val="none" w:sz="0" w:space="0" w:color="auto"/>
            <w:right w:val="none" w:sz="0" w:space="0" w:color="auto"/>
          </w:divBdr>
        </w:div>
        <w:div w:id="1056708545">
          <w:marLeft w:val="547"/>
          <w:marRight w:val="0"/>
          <w:marTop w:val="0"/>
          <w:marBottom w:val="0"/>
          <w:divBdr>
            <w:top w:val="none" w:sz="0" w:space="0" w:color="auto"/>
            <w:left w:val="none" w:sz="0" w:space="0" w:color="auto"/>
            <w:bottom w:val="none" w:sz="0" w:space="0" w:color="auto"/>
            <w:right w:val="none" w:sz="0" w:space="0" w:color="auto"/>
          </w:divBdr>
        </w:div>
      </w:divsChild>
    </w:div>
    <w:div w:id="907879818">
      <w:bodyDiv w:val="1"/>
      <w:marLeft w:val="0"/>
      <w:marRight w:val="0"/>
      <w:marTop w:val="0"/>
      <w:marBottom w:val="0"/>
      <w:divBdr>
        <w:top w:val="none" w:sz="0" w:space="0" w:color="auto"/>
        <w:left w:val="none" w:sz="0" w:space="0" w:color="auto"/>
        <w:bottom w:val="none" w:sz="0" w:space="0" w:color="auto"/>
        <w:right w:val="none" w:sz="0" w:space="0" w:color="auto"/>
      </w:divBdr>
      <w:divsChild>
        <w:div w:id="1033195046">
          <w:marLeft w:val="1080"/>
          <w:marRight w:val="0"/>
          <w:marTop w:val="100"/>
          <w:marBottom w:val="0"/>
          <w:divBdr>
            <w:top w:val="none" w:sz="0" w:space="0" w:color="auto"/>
            <w:left w:val="none" w:sz="0" w:space="0" w:color="auto"/>
            <w:bottom w:val="none" w:sz="0" w:space="0" w:color="auto"/>
            <w:right w:val="none" w:sz="0" w:space="0" w:color="auto"/>
          </w:divBdr>
        </w:div>
      </w:divsChild>
    </w:div>
    <w:div w:id="920718011">
      <w:bodyDiv w:val="1"/>
      <w:marLeft w:val="0"/>
      <w:marRight w:val="0"/>
      <w:marTop w:val="0"/>
      <w:marBottom w:val="0"/>
      <w:divBdr>
        <w:top w:val="none" w:sz="0" w:space="0" w:color="auto"/>
        <w:left w:val="none" w:sz="0" w:space="0" w:color="auto"/>
        <w:bottom w:val="none" w:sz="0" w:space="0" w:color="auto"/>
        <w:right w:val="none" w:sz="0" w:space="0" w:color="auto"/>
      </w:divBdr>
    </w:div>
    <w:div w:id="920917844">
      <w:bodyDiv w:val="1"/>
      <w:marLeft w:val="0"/>
      <w:marRight w:val="0"/>
      <w:marTop w:val="0"/>
      <w:marBottom w:val="0"/>
      <w:divBdr>
        <w:top w:val="none" w:sz="0" w:space="0" w:color="auto"/>
        <w:left w:val="none" w:sz="0" w:space="0" w:color="auto"/>
        <w:bottom w:val="none" w:sz="0" w:space="0" w:color="auto"/>
        <w:right w:val="none" w:sz="0" w:space="0" w:color="auto"/>
      </w:divBdr>
    </w:div>
    <w:div w:id="935288262">
      <w:bodyDiv w:val="1"/>
      <w:marLeft w:val="0"/>
      <w:marRight w:val="0"/>
      <w:marTop w:val="0"/>
      <w:marBottom w:val="0"/>
      <w:divBdr>
        <w:top w:val="none" w:sz="0" w:space="0" w:color="auto"/>
        <w:left w:val="none" w:sz="0" w:space="0" w:color="auto"/>
        <w:bottom w:val="none" w:sz="0" w:space="0" w:color="auto"/>
        <w:right w:val="none" w:sz="0" w:space="0" w:color="auto"/>
      </w:divBdr>
    </w:div>
    <w:div w:id="93790851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790514">
      <w:bodyDiv w:val="1"/>
      <w:marLeft w:val="0"/>
      <w:marRight w:val="0"/>
      <w:marTop w:val="0"/>
      <w:marBottom w:val="0"/>
      <w:divBdr>
        <w:top w:val="none" w:sz="0" w:space="0" w:color="auto"/>
        <w:left w:val="none" w:sz="0" w:space="0" w:color="auto"/>
        <w:bottom w:val="none" w:sz="0" w:space="0" w:color="auto"/>
        <w:right w:val="none" w:sz="0" w:space="0" w:color="auto"/>
      </w:divBdr>
    </w:div>
    <w:div w:id="97101103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6674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119167">
      <w:bodyDiv w:val="1"/>
      <w:marLeft w:val="0"/>
      <w:marRight w:val="0"/>
      <w:marTop w:val="0"/>
      <w:marBottom w:val="0"/>
      <w:divBdr>
        <w:top w:val="none" w:sz="0" w:space="0" w:color="auto"/>
        <w:left w:val="none" w:sz="0" w:space="0" w:color="auto"/>
        <w:bottom w:val="none" w:sz="0" w:space="0" w:color="auto"/>
        <w:right w:val="none" w:sz="0" w:space="0" w:color="auto"/>
      </w:divBdr>
    </w:div>
    <w:div w:id="107586183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097599622">
      <w:bodyDiv w:val="1"/>
      <w:marLeft w:val="0"/>
      <w:marRight w:val="0"/>
      <w:marTop w:val="0"/>
      <w:marBottom w:val="0"/>
      <w:divBdr>
        <w:top w:val="none" w:sz="0" w:space="0" w:color="auto"/>
        <w:left w:val="none" w:sz="0" w:space="0" w:color="auto"/>
        <w:bottom w:val="none" w:sz="0" w:space="0" w:color="auto"/>
        <w:right w:val="none" w:sz="0" w:space="0" w:color="auto"/>
      </w:divBdr>
    </w:div>
    <w:div w:id="1113792056">
      <w:bodyDiv w:val="1"/>
      <w:marLeft w:val="0"/>
      <w:marRight w:val="0"/>
      <w:marTop w:val="0"/>
      <w:marBottom w:val="0"/>
      <w:divBdr>
        <w:top w:val="none" w:sz="0" w:space="0" w:color="auto"/>
        <w:left w:val="none" w:sz="0" w:space="0" w:color="auto"/>
        <w:bottom w:val="none" w:sz="0" w:space="0" w:color="auto"/>
        <w:right w:val="none" w:sz="0" w:space="0" w:color="auto"/>
      </w:divBdr>
    </w:div>
    <w:div w:id="1120879575">
      <w:bodyDiv w:val="1"/>
      <w:marLeft w:val="0"/>
      <w:marRight w:val="0"/>
      <w:marTop w:val="0"/>
      <w:marBottom w:val="0"/>
      <w:divBdr>
        <w:top w:val="none" w:sz="0" w:space="0" w:color="auto"/>
        <w:left w:val="none" w:sz="0" w:space="0" w:color="auto"/>
        <w:bottom w:val="none" w:sz="0" w:space="0" w:color="auto"/>
        <w:right w:val="none" w:sz="0" w:space="0" w:color="auto"/>
      </w:divBdr>
    </w:div>
    <w:div w:id="1129786626">
      <w:bodyDiv w:val="1"/>
      <w:marLeft w:val="0"/>
      <w:marRight w:val="0"/>
      <w:marTop w:val="0"/>
      <w:marBottom w:val="0"/>
      <w:divBdr>
        <w:top w:val="none" w:sz="0" w:space="0" w:color="auto"/>
        <w:left w:val="none" w:sz="0" w:space="0" w:color="auto"/>
        <w:bottom w:val="none" w:sz="0" w:space="0" w:color="auto"/>
        <w:right w:val="none" w:sz="0" w:space="0" w:color="auto"/>
      </w:divBdr>
    </w:div>
    <w:div w:id="1132863042">
      <w:bodyDiv w:val="1"/>
      <w:marLeft w:val="0"/>
      <w:marRight w:val="0"/>
      <w:marTop w:val="0"/>
      <w:marBottom w:val="0"/>
      <w:divBdr>
        <w:top w:val="none" w:sz="0" w:space="0" w:color="auto"/>
        <w:left w:val="none" w:sz="0" w:space="0" w:color="auto"/>
        <w:bottom w:val="none" w:sz="0" w:space="0" w:color="auto"/>
        <w:right w:val="none" w:sz="0" w:space="0" w:color="auto"/>
      </w:divBdr>
    </w:div>
    <w:div w:id="1135025553">
      <w:bodyDiv w:val="1"/>
      <w:marLeft w:val="0"/>
      <w:marRight w:val="0"/>
      <w:marTop w:val="0"/>
      <w:marBottom w:val="0"/>
      <w:divBdr>
        <w:top w:val="none" w:sz="0" w:space="0" w:color="auto"/>
        <w:left w:val="none" w:sz="0" w:space="0" w:color="auto"/>
        <w:bottom w:val="none" w:sz="0" w:space="0" w:color="auto"/>
        <w:right w:val="none" w:sz="0" w:space="0" w:color="auto"/>
      </w:divBdr>
      <w:divsChild>
        <w:div w:id="1237204391">
          <w:marLeft w:val="547"/>
          <w:marRight w:val="0"/>
          <w:marTop w:val="0"/>
          <w:marBottom w:val="16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84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451903">
      <w:bodyDiv w:val="1"/>
      <w:marLeft w:val="0"/>
      <w:marRight w:val="0"/>
      <w:marTop w:val="0"/>
      <w:marBottom w:val="0"/>
      <w:divBdr>
        <w:top w:val="none" w:sz="0" w:space="0" w:color="auto"/>
        <w:left w:val="none" w:sz="0" w:space="0" w:color="auto"/>
        <w:bottom w:val="none" w:sz="0" w:space="0" w:color="auto"/>
        <w:right w:val="none" w:sz="0" w:space="0" w:color="auto"/>
      </w:divBdr>
      <w:divsChild>
        <w:div w:id="366102698">
          <w:marLeft w:val="1166"/>
          <w:marRight w:val="0"/>
          <w:marTop w:val="0"/>
          <w:marBottom w:val="0"/>
          <w:divBdr>
            <w:top w:val="none" w:sz="0" w:space="0" w:color="auto"/>
            <w:left w:val="none" w:sz="0" w:space="0" w:color="auto"/>
            <w:bottom w:val="none" w:sz="0" w:space="0" w:color="auto"/>
            <w:right w:val="none" w:sz="0" w:space="0" w:color="auto"/>
          </w:divBdr>
        </w:div>
        <w:div w:id="528029644">
          <w:marLeft w:val="1166"/>
          <w:marRight w:val="0"/>
          <w:marTop w:val="0"/>
          <w:marBottom w:val="0"/>
          <w:divBdr>
            <w:top w:val="none" w:sz="0" w:space="0" w:color="auto"/>
            <w:left w:val="none" w:sz="0" w:space="0" w:color="auto"/>
            <w:bottom w:val="none" w:sz="0" w:space="0" w:color="auto"/>
            <w:right w:val="none" w:sz="0" w:space="0" w:color="auto"/>
          </w:divBdr>
        </w:div>
        <w:div w:id="1266572254">
          <w:marLeft w:val="1166"/>
          <w:marRight w:val="0"/>
          <w:marTop w:val="0"/>
          <w:marBottom w:val="0"/>
          <w:divBdr>
            <w:top w:val="none" w:sz="0" w:space="0" w:color="auto"/>
            <w:left w:val="none" w:sz="0" w:space="0" w:color="auto"/>
            <w:bottom w:val="none" w:sz="0" w:space="0" w:color="auto"/>
            <w:right w:val="none" w:sz="0" w:space="0" w:color="auto"/>
          </w:divBdr>
        </w:div>
        <w:div w:id="1571884288">
          <w:marLeft w:val="1166"/>
          <w:marRight w:val="0"/>
          <w:marTop w:val="0"/>
          <w:marBottom w:val="0"/>
          <w:divBdr>
            <w:top w:val="none" w:sz="0" w:space="0" w:color="auto"/>
            <w:left w:val="none" w:sz="0" w:space="0" w:color="auto"/>
            <w:bottom w:val="none" w:sz="0" w:space="0" w:color="auto"/>
            <w:right w:val="none" w:sz="0" w:space="0" w:color="auto"/>
          </w:divBdr>
        </w:div>
        <w:div w:id="2019695640">
          <w:marLeft w:val="1166"/>
          <w:marRight w:val="0"/>
          <w:marTop w:val="0"/>
          <w:marBottom w:val="0"/>
          <w:divBdr>
            <w:top w:val="none" w:sz="0" w:space="0" w:color="auto"/>
            <w:left w:val="none" w:sz="0" w:space="0" w:color="auto"/>
            <w:bottom w:val="none" w:sz="0" w:space="0" w:color="auto"/>
            <w:right w:val="none" w:sz="0" w:space="0" w:color="auto"/>
          </w:divBdr>
        </w:div>
      </w:divsChild>
    </w:div>
    <w:div w:id="1228034986">
      <w:bodyDiv w:val="1"/>
      <w:marLeft w:val="0"/>
      <w:marRight w:val="0"/>
      <w:marTop w:val="0"/>
      <w:marBottom w:val="0"/>
      <w:divBdr>
        <w:top w:val="none" w:sz="0" w:space="0" w:color="auto"/>
        <w:left w:val="none" w:sz="0" w:space="0" w:color="auto"/>
        <w:bottom w:val="none" w:sz="0" w:space="0" w:color="auto"/>
        <w:right w:val="none" w:sz="0" w:space="0" w:color="auto"/>
      </w:divBdr>
    </w:div>
    <w:div w:id="1242059017">
      <w:bodyDiv w:val="1"/>
      <w:marLeft w:val="0"/>
      <w:marRight w:val="0"/>
      <w:marTop w:val="0"/>
      <w:marBottom w:val="0"/>
      <w:divBdr>
        <w:top w:val="none" w:sz="0" w:space="0" w:color="auto"/>
        <w:left w:val="none" w:sz="0" w:space="0" w:color="auto"/>
        <w:bottom w:val="none" w:sz="0" w:space="0" w:color="auto"/>
        <w:right w:val="none" w:sz="0" w:space="0" w:color="auto"/>
      </w:divBdr>
    </w:div>
    <w:div w:id="1257709768">
      <w:bodyDiv w:val="1"/>
      <w:marLeft w:val="0"/>
      <w:marRight w:val="0"/>
      <w:marTop w:val="0"/>
      <w:marBottom w:val="0"/>
      <w:divBdr>
        <w:top w:val="none" w:sz="0" w:space="0" w:color="auto"/>
        <w:left w:val="none" w:sz="0" w:space="0" w:color="auto"/>
        <w:bottom w:val="none" w:sz="0" w:space="0" w:color="auto"/>
        <w:right w:val="none" w:sz="0" w:space="0" w:color="auto"/>
      </w:divBdr>
      <w:divsChild>
        <w:div w:id="314071772">
          <w:marLeft w:val="1166"/>
          <w:marRight w:val="0"/>
          <w:marTop w:val="0"/>
          <w:marBottom w:val="0"/>
          <w:divBdr>
            <w:top w:val="none" w:sz="0" w:space="0" w:color="auto"/>
            <w:left w:val="none" w:sz="0" w:space="0" w:color="auto"/>
            <w:bottom w:val="none" w:sz="0" w:space="0" w:color="auto"/>
            <w:right w:val="none" w:sz="0" w:space="0" w:color="auto"/>
          </w:divBdr>
        </w:div>
        <w:div w:id="1066535244">
          <w:marLeft w:val="1166"/>
          <w:marRight w:val="0"/>
          <w:marTop w:val="0"/>
          <w:marBottom w:val="0"/>
          <w:divBdr>
            <w:top w:val="none" w:sz="0" w:space="0" w:color="auto"/>
            <w:left w:val="none" w:sz="0" w:space="0" w:color="auto"/>
            <w:bottom w:val="none" w:sz="0" w:space="0" w:color="auto"/>
            <w:right w:val="none" w:sz="0" w:space="0" w:color="auto"/>
          </w:divBdr>
        </w:div>
        <w:div w:id="1633362102">
          <w:marLeft w:val="1166"/>
          <w:marRight w:val="0"/>
          <w:marTop w:val="0"/>
          <w:marBottom w:val="0"/>
          <w:divBdr>
            <w:top w:val="none" w:sz="0" w:space="0" w:color="auto"/>
            <w:left w:val="none" w:sz="0" w:space="0" w:color="auto"/>
            <w:bottom w:val="none" w:sz="0" w:space="0" w:color="auto"/>
            <w:right w:val="none" w:sz="0" w:space="0" w:color="auto"/>
          </w:divBdr>
        </w:div>
      </w:divsChild>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298950426">
      <w:bodyDiv w:val="1"/>
      <w:marLeft w:val="0"/>
      <w:marRight w:val="0"/>
      <w:marTop w:val="0"/>
      <w:marBottom w:val="0"/>
      <w:divBdr>
        <w:top w:val="none" w:sz="0" w:space="0" w:color="auto"/>
        <w:left w:val="none" w:sz="0" w:space="0" w:color="auto"/>
        <w:bottom w:val="none" w:sz="0" w:space="0" w:color="auto"/>
        <w:right w:val="none" w:sz="0" w:space="0" w:color="auto"/>
      </w:divBdr>
      <w:divsChild>
        <w:div w:id="583682646">
          <w:marLeft w:val="547"/>
          <w:marRight w:val="0"/>
          <w:marTop w:val="0"/>
          <w:marBottom w:val="0"/>
          <w:divBdr>
            <w:top w:val="none" w:sz="0" w:space="0" w:color="auto"/>
            <w:left w:val="none" w:sz="0" w:space="0" w:color="auto"/>
            <w:bottom w:val="none" w:sz="0" w:space="0" w:color="auto"/>
            <w:right w:val="none" w:sz="0" w:space="0" w:color="auto"/>
          </w:divBdr>
        </w:div>
        <w:div w:id="1256478544">
          <w:marLeft w:val="547"/>
          <w:marRight w:val="0"/>
          <w:marTop w:val="0"/>
          <w:marBottom w:val="0"/>
          <w:divBdr>
            <w:top w:val="none" w:sz="0" w:space="0" w:color="auto"/>
            <w:left w:val="none" w:sz="0" w:space="0" w:color="auto"/>
            <w:bottom w:val="none" w:sz="0" w:space="0" w:color="auto"/>
            <w:right w:val="none" w:sz="0" w:space="0" w:color="auto"/>
          </w:divBdr>
        </w:div>
      </w:divsChild>
    </w:div>
    <w:div w:id="1315137890">
      <w:bodyDiv w:val="1"/>
      <w:marLeft w:val="0"/>
      <w:marRight w:val="0"/>
      <w:marTop w:val="0"/>
      <w:marBottom w:val="0"/>
      <w:divBdr>
        <w:top w:val="none" w:sz="0" w:space="0" w:color="auto"/>
        <w:left w:val="none" w:sz="0" w:space="0" w:color="auto"/>
        <w:bottom w:val="none" w:sz="0" w:space="0" w:color="auto"/>
        <w:right w:val="none" w:sz="0" w:space="0" w:color="auto"/>
      </w:divBdr>
    </w:div>
    <w:div w:id="1327512247">
      <w:bodyDiv w:val="1"/>
      <w:marLeft w:val="0"/>
      <w:marRight w:val="0"/>
      <w:marTop w:val="0"/>
      <w:marBottom w:val="0"/>
      <w:divBdr>
        <w:top w:val="none" w:sz="0" w:space="0" w:color="auto"/>
        <w:left w:val="none" w:sz="0" w:space="0" w:color="auto"/>
        <w:bottom w:val="none" w:sz="0" w:space="0" w:color="auto"/>
        <w:right w:val="none" w:sz="0" w:space="0" w:color="auto"/>
      </w:divBdr>
    </w:div>
    <w:div w:id="1327972448">
      <w:bodyDiv w:val="1"/>
      <w:marLeft w:val="0"/>
      <w:marRight w:val="0"/>
      <w:marTop w:val="0"/>
      <w:marBottom w:val="0"/>
      <w:divBdr>
        <w:top w:val="none" w:sz="0" w:space="0" w:color="auto"/>
        <w:left w:val="none" w:sz="0" w:space="0" w:color="auto"/>
        <w:bottom w:val="none" w:sz="0" w:space="0" w:color="auto"/>
        <w:right w:val="none" w:sz="0" w:space="0" w:color="auto"/>
      </w:divBdr>
    </w:div>
    <w:div w:id="133086754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153575">
      <w:bodyDiv w:val="1"/>
      <w:marLeft w:val="0"/>
      <w:marRight w:val="0"/>
      <w:marTop w:val="0"/>
      <w:marBottom w:val="0"/>
      <w:divBdr>
        <w:top w:val="none" w:sz="0" w:space="0" w:color="auto"/>
        <w:left w:val="none" w:sz="0" w:space="0" w:color="auto"/>
        <w:bottom w:val="none" w:sz="0" w:space="0" w:color="auto"/>
        <w:right w:val="none" w:sz="0" w:space="0" w:color="auto"/>
      </w:divBdr>
      <w:divsChild>
        <w:div w:id="448472307">
          <w:marLeft w:val="634"/>
          <w:marRight w:val="0"/>
          <w:marTop w:val="0"/>
          <w:marBottom w:val="0"/>
          <w:divBdr>
            <w:top w:val="none" w:sz="0" w:space="0" w:color="auto"/>
            <w:left w:val="none" w:sz="0" w:space="0" w:color="auto"/>
            <w:bottom w:val="none" w:sz="0" w:space="0" w:color="auto"/>
            <w:right w:val="none" w:sz="0" w:space="0" w:color="auto"/>
          </w:divBdr>
        </w:div>
        <w:div w:id="660934061">
          <w:marLeft w:val="634"/>
          <w:marRight w:val="0"/>
          <w:marTop w:val="0"/>
          <w:marBottom w:val="0"/>
          <w:divBdr>
            <w:top w:val="none" w:sz="0" w:space="0" w:color="auto"/>
            <w:left w:val="none" w:sz="0" w:space="0" w:color="auto"/>
            <w:bottom w:val="none" w:sz="0" w:space="0" w:color="auto"/>
            <w:right w:val="none" w:sz="0" w:space="0" w:color="auto"/>
          </w:divBdr>
        </w:div>
        <w:div w:id="704714741">
          <w:marLeft w:val="634"/>
          <w:marRight w:val="0"/>
          <w:marTop w:val="0"/>
          <w:marBottom w:val="0"/>
          <w:divBdr>
            <w:top w:val="none" w:sz="0" w:space="0" w:color="auto"/>
            <w:left w:val="none" w:sz="0" w:space="0" w:color="auto"/>
            <w:bottom w:val="none" w:sz="0" w:space="0" w:color="auto"/>
            <w:right w:val="none" w:sz="0" w:space="0" w:color="auto"/>
          </w:divBdr>
        </w:div>
        <w:div w:id="919025246">
          <w:marLeft w:val="634"/>
          <w:marRight w:val="0"/>
          <w:marTop w:val="0"/>
          <w:marBottom w:val="0"/>
          <w:divBdr>
            <w:top w:val="none" w:sz="0" w:space="0" w:color="auto"/>
            <w:left w:val="none" w:sz="0" w:space="0" w:color="auto"/>
            <w:bottom w:val="none" w:sz="0" w:space="0" w:color="auto"/>
            <w:right w:val="none" w:sz="0" w:space="0" w:color="auto"/>
          </w:divBdr>
        </w:div>
        <w:div w:id="1969510795">
          <w:marLeft w:val="634"/>
          <w:marRight w:val="0"/>
          <w:marTop w:val="0"/>
          <w:marBottom w:val="0"/>
          <w:divBdr>
            <w:top w:val="none" w:sz="0" w:space="0" w:color="auto"/>
            <w:left w:val="none" w:sz="0" w:space="0" w:color="auto"/>
            <w:bottom w:val="none" w:sz="0" w:space="0" w:color="auto"/>
            <w:right w:val="none" w:sz="0" w:space="0" w:color="auto"/>
          </w:divBdr>
        </w:div>
        <w:div w:id="1988583969">
          <w:marLeft w:val="634"/>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17944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23633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7573336">
      <w:bodyDiv w:val="1"/>
      <w:marLeft w:val="0"/>
      <w:marRight w:val="0"/>
      <w:marTop w:val="0"/>
      <w:marBottom w:val="0"/>
      <w:divBdr>
        <w:top w:val="none" w:sz="0" w:space="0" w:color="auto"/>
        <w:left w:val="none" w:sz="0" w:space="0" w:color="auto"/>
        <w:bottom w:val="none" w:sz="0" w:space="0" w:color="auto"/>
        <w:right w:val="none" w:sz="0" w:space="0" w:color="auto"/>
      </w:divBdr>
    </w:div>
    <w:div w:id="1432970119">
      <w:bodyDiv w:val="1"/>
      <w:marLeft w:val="0"/>
      <w:marRight w:val="0"/>
      <w:marTop w:val="0"/>
      <w:marBottom w:val="0"/>
      <w:divBdr>
        <w:top w:val="none" w:sz="0" w:space="0" w:color="auto"/>
        <w:left w:val="none" w:sz="0" w:space="0" w:color="auto"/>
        <w:bottom w:val="none" w:sz="0" w:space="0" w:color="auto"/>
        <w:right w:val="none" w:sz="0" w:space="0" w:color="auto"/>
      </w:divBdr>
    </w:div>
    <w:div w:id="1442453175">
      <w:bodyDiv w:val="1"/>
      <w:marLeft w:val="0"/>
      <w:marRight w:val="0"/>
      <w:marTop w:val="0"/>
      <w:marBottom w:val="0"/>
      <w:divBdr>
        <w:top w:val="none" w:sz="0" w:space="0" w:color="auto"/>
        <w:left w:val="none" w:sz="0" w:space="0" w:color="auto"/>
        <w:bottom w:val="none" w:sz="0" w:space="0" w:color="auto"/>
        <w:right w:val="none" w:sz="0" w:space="0" w:color="auto"/>
      </w:divBdr>
    </w:div>
    <w:div w:id="145117131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495517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4147892">
      <w:bodyDiv w:val="1"/>
      <w:marLeft w:val="0"/>
      <w:marRight w:val="0"/>
      <w:marTop w:val="0"/>
      <w:marBottom w:val="0"/>
      <w:divBdr>
        <w:top w:val="none" w:sz="0" w:space="0" w:color="auto"/>
        <w:left w:val="none" w:sz="0" w:space="0" w:color="auto"/>
        <w:bottom w:val="none" w:sz="0" w:space="0" w:color="auto"/>
        <w:right w:val="none" w:sz="0" w:space="0" w:color="auto"/>
      </w:divBdr>
    </w:div>
    <w:div w:id="1587306611">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36588">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4309423">
      <w:bodyDiv w:val="1"/>
      <w:marLeft w:val="0"/>
      <w:marRight w:val="0"/>
      <w:marTop w:val="0"/>
      <w:marBottom w:val="0"/>
      <w:divBdr>
        <w:top w:val="none" w:sz="0" w:space="0" w:color="auto"/>
        <w:left w:val="none" w:sz="0" w:space="0" w:color="auto"/>
        <w:bottom w:val="none" w:sz="0" w:space="0" w:color="auto"/>
        <w:right w:val="none" w:sz="0" w:space="0" w:color="auto"/>
      </w:divBdr>
      <w:divsChild>
        <w:div w:id="180048120">
          <w:marLeft w:val="1166"/>
          <w:marRight w:val="0"/>
          <w:marTop w:val="0"/>
          <w:marBottom w:val="0"/>
          <w:divBdr>
            <w:top w:val="none" w:sz="0" w:space="0" w:color="auto"/>
            <w:left w:val="none" w:sz="0" w:space="0" w:color="auto"/>
            <w:bottom w:val="none" w:sz="0" w:space="0" w:color="auto"/>
            <w:right w:val="none" w:sz="0" w:space="0" w:color="auto"/>
          </w:divBdr>
        </w:div>
        <w:div w:id="274989277">
          <w:marLeft w:val="1166"/>
          <w:marRight w:val="0"/>
          <w:marTop w:val="0"/>
          <w:marBottom w:val="0"/>
          <w:divBdr>
            <w:top w:val="none" w:sz="0" w:space="0" w:color="auto"/>
            <w:left w:val="none" w:sz="0" w:space="0" w:color="auto"/>
            <w:bottom w:val="none" w:sz="0" w:space="0" w:color="auto"/>
            <w:right w:val="none" w:sz="0" w:space="0" w:color="auto"/>
          </w:divBdr>
        </w:div>
        <w:div w:id="320088560">
          <w:marLeft w:val="1166"/>
          <w:marRight w:val="0"/>
          <w:marTop w:val="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960429">
      <w:bodyDiv w:val="1"/>
      <w:marLeft w:val="0"/>
      <w:marRight w:val="0"/>
      <w:marTop w:val="0"/>
      <w:marBottom w:val="0"/>
      <w:divBdr>
        <w:top w:val="none" w:sz="0" w:space="0" w:color="auto"/>
        <w:left w:val="none" w:sz="0" w:space="0" w:color="auto"/>
        <w:bottom w:val="none" w:sz="0" w:space="0" w:color="auto"/>
        <w:right w:val="none" w:sz="0" w:space="0" w:color="auto"/>
      </w:divBdr>
      <w:divsChild>
        <w:div w:id="1161653231">
          <w:marLeft w:val="446"/>
          <w:marRight w:val="0"/>
          <w:marTop w:val="0"/>
          <w:marBottom w:val="0"/>
          <w:divBdr>
            <w:top w:val="none" w:sz="0" w:space="0" w:color="auto"/>
            <w:left w:val="none" w:sz="0" w:space="0" w:color="auto"/>
            <w:bottom w:val="none" w:sz="0" w:space="0" w:color="auto"/>
            <w:right w:val="none" w:sz="0" w:space="0" w:color="auto"/>
          </w:divBdr>
        </w:div>
        <w:div w:id="1525946415">
          <w:marLeft w:val="446"/>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0108741">
      <w:bodyDiv w:val="1"/>
      <w:marLeft w:val="0"/>
      <w:marRight w:val="0"/>
      <w:marTop w:val="0"/>
      <w:marBottom w:val="0"/>
      <w:divBdr>
        <w:top w:val="none" w:sz="0" w:space="0" w:color="auto"/>
        <w:left w:val="none" w:sz="0" w:space="0" w:color="auto"/>
        <w:bottom w:val="none" w:sz="0" w:space="0" w:color="auto"/>
        <w:right w:val="none" w:sz="0" w:space="0" w:color="auto"/>
      </w:divBdr>
    </w:div>
    <w:div w:id="171346253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976228">
      <w:bodyDiv w:val="1"/>
      <w:marLeft w:val="0"/>
      <w:marRight w:val="0"/>
      <w:marTop w:val="0"/>
      <w:marBottom w:val="0"/>
      <w:divBdr>
        <w:top w:val="none" w:sz="0" w:space="0" w:color="auto"/>
        <w:left w:val="none" w:sz="0" w:space="0" w:color="auto"/>
        <w:bottom w:val="none" w:sz="0" w:space="0" w:color="auto"/>
        <w:right w:val="none" w:sz="0" w:space="0" w:color="auto"/>
      </w:divBdr>
    </w:div>
    <w:div w:id="1742677345">
      <w:bodyDiv w:val="1"/>
      <w:marLeft w:val="0"/>
      <w:marRight w:val="0"/>
      <w:marTop w:val="0"/>
      <w:marBottom w:val="0"/>
      <w:divBdr>
        <w:top w:val="none" w:sz="0" w:space="0" w:color="auto"/>
        <w:left w:val="none" w:sz="0" w:space="0" w:color="auto"/>
        <w:bottom w:val="none" w:sz="0" w:space="0" w:color="auto"/>
        <w:right w:val="none" w:sz="0" w:space="0" w:color="auto"/>
      </w:divBdr>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199121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0929355">
      <w:bodyDiv w:val="1"/>
      <w:marLeft w:val="0"/>
      <w:marRight w:val="0"/>
      <w:marTop w:val="0"/>
      <w:marBottom w:val="0"/>
      <w:divBdr>
        <w:top w:val="none" w:sz="0" w:space="0" w:color="auto"/>
        <w:left w:val="none" w:sz="0" w:space="0" w:color="auto"/>
        <w:bottom w:val="none" w:sz="0" w:space="0" w:color="auto"/>
        <w:right w:val="none" w:sz="0" w:space="0" w:color="auto"/>
      </w:divBdr>
    </w:div>
    <w:div w:id="1849906584">
      <w:bodyDiv w:val="1"/>
      <w:marLeft w:val="0"/>
      <w:marRight w:val="0"/>
      <w:marTop w:val="0"/>
      <w:marBottom w:val="0"/>
      <w:divBdr>
        <w:top w:val="none" w:sz="0" w:space="0" w:color="auto"/>
        <w:left w:val="none" w:sz="0" w:space="0" w:color="auto"/>
        <w:bottom w:val="none" w:sz="0" w:space="0" w:color="auto"/>
        <w:right w:val="none" w:sz="0" w:space="0" w:color="auto"/>
      </w:divBdr>
    </w:div>
    <w:div w:id="1861160579">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03759">
      <w:bodyDiv w:val="1"/>
      <w:marLeft w:val="0"/>
      <w:marRight w:val="0"/>
      <w:marTop w:val="0"/>
      <w:marBottom w:val="0"/>
      <w:divBdr>
        <w:top w:val="none" w:sz="0" w:space="0" w:color="auto"/>
        <w:left w:val="none" w:sz="0" w:space="0" w:color="auto"/>
        <w:bottom w:val="none" w:sz="0" w:space="0" w:color="auto"/>
        <w:right w:val="none" w:sz="0" w:space="0" w:color="auto"/>
      </w:divBdr>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32935364">
      <w:bodyDiv w:val="1"/>
      <w:marLeft w:val="0"/>
      <w:marRight w:val="0"/>
      <w:marTop w:val="0"/>
      <w:marBottom w:val="0"/>
      <w:divBdr>
        <w:top w:val="none" w:sz="0" w:space="0" w:color="auto"/>
        <w:left w:val="none" w:sz="0" w:space="0" w:color="auto"/>
        <w:bottom w:val="none" w:sz="0" w:space="0" w:color="auto"/>
        <w:right w:val="none" w:sz="0" w:space="0" w:color="auto"/>
      </w:divBdr>
    </w:div>
    <w:div w:id="1963227413">
      <w:bodyDiv w:val="1"/>
      <w:marLeft w:val="0"/>
      <w:marRight w:val="0"/>
      <w:marTop w:val="0"/>
      <w:marBottom w:val="0"/>
      <w:divBdr>
        <w:top w:val="none" w:sz="0" w:space="0" w:color="auto"/>
        <w:left w:val="none" w:sz="0" w:space="0" w:color="auto"/>
        <w:bottom w:val="none" w:sz="0" w:space="0" w:color="auto"/>
        <w:right w:val="none" w:sz="0" w:space="0" w:color="auto"/>
      </w:divBdr>
    </w:div>
    <w:div w:id="1967617132">
      <w:bodyDiv w:val="1"/>
      <w:marLeft w:val="0"/>
      <w:marRight w:val="0"/>
      <w:marTop w:val="0"/>
      <w:marBottom w:val="0"/>
      <w:divBdr>
        <w:top w:val="none" w:sz="0" w:space="0" w:color="auto"/>
        <w:left w:val="none" w:sz="0" w:space="0" w:color="auto"/>
        <w:bottom w:val="none" w:sz="0" w:space="0" w:color="auto"/>
        <w:right w:val="none" w:sz="0" w:space="0" w:color="auto"/>
      </w:divBdr>
    </w:div>
    <w:div w:id="197062183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491986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159562">
      <w:bodyDiv w:val="1"/>
      <w:marLeft w:val="0"/>
      <w:marRight w:val="0"/>
      <w:marTop w:val="0"/>
      <w:marBottom w:val="0"/>
      <w:divBdr>
        <w:top w:val="none" w:sz="0" w:space="0" w:color="auto"/>
        <w:left w:val="none" w:sz="0" w:space="0" w:color="auto"/>
        <w:bottom w:val="none" w:sz="0" w:space="0" w:color="auto"/>
        <w:right w:val="none" w:sz="0" w:space="0" w:color="auto"/>
      </w:divBdr>
    </w:div>
    <w:div w:id="2044748551">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0319573">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6b/Docs/R1-1904469.zip"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nokia-my.sharepoint.com/personal/karol_schober_nokia-bell-labs_com/Documents/Standardization_docs/RAN1/94/R1-180115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hyperlink" Target="https://nokia-my.sharepoint.com/personal/karol_schober_nokia-bell-labs_com/Documents/Standardization_docs/RAN1/94/R1-1809846.zip" TargetMode="Externa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s://nokia-my.sharepoint.com/personal/karol_schober_nokia-bell-labs_com/Documents/Standardization_docs/RAN1/94/R1-180115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nokia-my.sharepoint.com/personal/karol_schober_nokia-bell-labs_com/Documents/Standardization_docs/RAN1/94/R1-1809846.zip" TargetMode="External"/><Relationship Id="rId5" Type="http://schemas.openxmlformats.org/officeDocument/2006/relationships/customXml" Target="../customXml/item5.xml"/><Relationship Id="rId15" Type="http://schemas.openxmlformats.org/officeDocument/2006/relationships/hyperlink" Target="http://www.3gpp.org/ftp/tsg_ran/WG1_RL1/TSGR1_96b/Docs/R1-1905245.zip" TargetMode="External"/><Relationship Id="rId23" Type="http://schemas.openxmlformats.org/officeDocument/2006/relationships/hyperlink" Target="https://nokia-my.sharepoint.com/personal/karol_schober_nokia-bell-labs_com/Documents/Standardization_docs/RAN1/94/R1-1809746.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nokia-my.sharepoint.com/personal/karol_schober_nokia-bell-labs_com/Documents/Standardization_docs/RAN1/94/R1-180115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6b/Docs/R1-1904674.zip" TargetMode="External"/><Relationship Id="rId22" Type="http://schemas.openxmlformats.org/officeDocument/2006/relationships/hyperlink" Target="https://nokia-my.sharepoint.com/personal/karol_schober_nokia-bell-labs_com/Documents/Standardization_docs/RAN1/94/R1-1809746.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3.xml><?xml version="1.0" encoding="utf-8"?>
<ds:datastoreItem xmlns:ds="http://schemas.openxmlformats.org/officeDocument/2006/customXml" ds:itemID="{17E5839E-5847-4CD6-824D-5A7FB0D0A19F}">
  <ds:schemaRefs>
    <ds:schemaRef ds:uri="http://www.w3.org/XML/1998/namespace"/>
    <ds:schemaRef ds:uri="http://schemas.openxmlformats.org/package/2006/metadata/core-properties"/>
    <ds:schemaRef ds:uri="95d2e41d-1f11-4347-bb1c-11d6a32975dd"/>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 ds:uri="ebabf6ce-2443-438c-9946-ecc878e7654a"/>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5.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6.xml><?xml version="1.0" encoding="utf-8"?>
<ds:datastoreItem xmlns:ds="http://schemas.openxmlformats.org/officeDocument/2006/customXml" ds:itemID="{C8A6CF98-D1EE-49E5-B6FE-20B904DA2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6560</Words>
  <Characters>37392</Characters>
  <Application>Microsoft Office Word</Application>
  <DocSecurity>0</DocSecurity>
  <Lines>311</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43865</CharactersWithSpaces>
  <SharedDoc>false</SharedDoc>
  <HLinks>
    <vt:vector size="54" baseType="variant">
      <vt:variant>
        <vt:i4>655427</vt:i4>
      </vt:variant>
      <vt:variant>
        <vt:i4>30</vt:i4>
      </vt:variant>
      <vt:variant>
        <vt:i4>0</vt:i4>
      </vt:variant>
      <vt:variant>
        <vt:i4>5</vt:i4>
      </vt:variant>
      <vt:variant>
        <vt:lpwstr>../R1-1801159.zip</vt:lpwstr>
      </vt:variant>
      <vt:variant>
        <vt:lpwstr/>
      </vt:variant>
      <vt:variant>
        <vt:i4>655427</vt:i4>
      </vt:variant>
      <vt:variant>
        <vt:i4>27</vt:i4>
      </vt:variant>
      <vt:variant>
        <vt:i4>0</vt:i4>
      </vt:variant>
      <vt:variant>
        <vt:i4>5</vt:i4>
      </vt:variant>
      <vt:variant>
        <vt:lpwstr>../R1-1801159.zip</vt:lpwstr>
      </vt:variant>
      <vt:variant>
        <vt:lpwstr/>
      </vt:variant>
      <vt:variant>
        <vt:i4>655427</vt:i4>
      </vt:variant>
      <vt:variant>
        <vt:i4>24</vt:i4>
      </vt:variant>
      <vt:variant>
        <vt:i4>0</vt:i4>
      </vt:variant>
      <vt:variant>
        <vt:i4>5</vt:i4>
      </vt:variant>
      <vt:variant>
        <vt:lpwstr>../R1-1801159.zip</vt:lpwstr>
      </vt:variant>
      <vt:variant>
        <vt:lpwstr/>
      </vt:variant>
      <vt:variant>
        <vt:i4>2424913</vt:i4>
      </vt:variant>
      <vt:variant>
        <vt:i4>15</vt:i4>
      </vt:variant>
      <vt:variant>
        <vt:i4>0</vt:i4>
      </vt:variant>
      <vt:variant>
        <vt:i4>5</vt:i4>
      </vt:variant>
      <vt:variant>
        <vt:lpwstr>http://www.3gpp.org/ftp/tsg_ran/WG1_RL1/TSGR1_94/Docs/R1-1809430.zip</vt:lpwstr>
      </vt:variant>
      <vt:variant>
        <vt:lpwstr/>
      </vt:variant>
      <vt:variant>
        <vt:i4>2818128</vt:i4>
      </vt:variant>
      <vt:variant>
        <vt:i4>12</vt:i4>
      </vt:variant>
      <vt:variant>
        <vt:i4>0</vt:i4>
      </vt:variant>
      <vt:variant>
        <vt:i4>5</vt:i4>
      </vt:variant>
      <vt:variant>
        <vt:lpwstr>http://www.3gpp.org/ftp/tsg_ran/WG1_RL1/TSGR1_94/Docs/R1-1809329.zip</vt:lpwstr>
      </vt:variant>
      <vt:variant>
        <vt:lpwstr/>
      </vt:variant>
      <vt:variant>
        <vt:i4>2621524</vt:i4>
      </vt:variant>
      <vt:variant>
        <vt:i4>9</vt:i4>
      </vt:variant>
      <vt:variant>
        <vt:i4>0</vt:i4>
      </vt:variant>
      <vt:variant>
        <vt:i4>5</vt:i4>
      </vt:variant>
      <vt:variant>
        <vt:lpwstr>http://www.3gpp.org/ftp/tsg_ran/WG1_RL1/TSGR1_94/Docs/R1-1808871.zip</vt:lpwstr>
      </vt:variant>
      <vt:variant>
        <vt:lpwstr/>
      </vt:variant>
      <vt:variant>
        <vt:i4>2752595</vt:i4>
      </vt:variant>
      <vt:variant>
        <vt:i4>6</vt:i4>
      </vt:variant>
      <vt:variant>
        <vt:i4>0</vt:i4>
      </vt:variant>
      <vt:variant>
        <vt:i4>5</vt:i4>
      </vt:variant>
      <vt:variant>
        <vt:lpwstr>http://www.3gpp.org/ftp/tsg_ran/WG1_RL1/TSGR1_94/Docs/R1-1808803.zip</vt:lpwstr>
      </vt:variant>
      <vt:variant>
        <vt:lpwstr/>
      </vt:variant>
      <vt:variant>
        <vt:i4>2097243</vt:i4>
      </vt:variant>
      <vt:variant>
        <vt:i4>3</vt:i4>
      </vt:variant>
      <vt:variant>
        <vt:i4>0</vt:i4>
      </vt:variant>
      <vt:variant>
        <vt:i4>5</vt:i4>
      </vt:variant>
      <vt:variant>
        <vt:lpwstr>http://www.3gpp.org/ftp/tsg_ran/WG1_RL1/TSGR1_94/Docs/R1-1808382.zip</vt:lpwstr>
      </vt:variant>
      <vt:variant>
        <vt:lpwstr/>
      </vt:variant>
      <vt:variant>
        <vt:i4>2752595</vt:i4>
      </vt:variant>
      <vt:variant>
        <vt:i4>0</vt:i4>
      </vt:variant>
      <vt:variant>
        <vt:i4>0</vt:i4>
      </vt:variant>
      <vt:variant>
        <vt:i4>5</vt:i4>
      </vt:variant>
      <vt:variant>
        <vt:lpwstr>http://www.3gpp.org/ftp/tsg_ran/WG1_RL1/TSGR1_94/Docs/R1-1808209.zip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2</cp:revision>
  <dcterms:created xsi:type="dcterms:W3CDTF">2019-04-08T02:20:00Z</dcterms:created>
  <dcterms:modified xsi:type="dcterms:W3CDTF">2019-04-08T02:20:00Z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5AIRPNAIUNRU-1830940522-2101</vt:lpwstr>
  </property>
  <property fmtid="{D5CDD505-2E9C-101B-9397-08002B2CF9AE}" pid="7" name="_dlc_DocIdItemGuid">
    <vt:lpwstr>6c9c8bb8-b8ec-4afb-939b-6b0dccf3a941</vt:lpwstr>
  </property>
  <property fmtid="{D5CDD505-2E9C-101B-9397-08002B2CF9AE}" pid="8" name="_dlc_DocIdUrl">
    <vt:lpwstr>https://nokia.sharepoint.com/sites/c5g/5gradio/_layouts/15/DocIdRedir.aspx?ID=5AIRPNAIUNRU-1830940522-2101, 5AIRPNAIUNRU-1830940522-2101</vt:lpwstr>
  </property>
  <property fmtid="{D5CDD505-2E9C-101B-9397-08002B2CF9AE}" pid="9" name="ContentTypeId">
    <vt:lpwstr>0x010100F72F5225BF40E546BD513D0BB4BDDD33</vt:lpwstr>
  </property>
  <property fmtid="{D5CDD505-2E9C-101B-9397-08002B2CF9AE}" pid="10" name="TitusGUID">
    <vt:lpwstr>dc59541b-a028-4bb8-b6cf-383ca1e94b9c</vt:lpwstr>
  </property>
  <property fmtid="{D5CDD505-2E9C-101B-9397-08002B2CF9AE}" pid="11" name="CTPClassification">
    <vt:lpwstr>CTP_PUBLIC</vt:lpwstr>
  </property>
</Properties>
</file>