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6E91">
        <w:rPr>
          <w:rFonts w:hint="eastAsia"/>
          <w:b/>
          <w:noProof/>
          <w:sz w:val="24"/>
          <w:lang w:eastAsia="zh-CN"/>
        </w:rPr>
        <w:t xml:space="preserve"> RAN WG1 </w:t>
      </w:r>
      <w:r>
        <w:rPr>
          <w:b/>
          <w:noProof/>
          <w:sz w:val="24"/>
        </w:rPr>
        <w:t>Meeting #</w:t>
      </w:r>
      <w:r w:rsidR="00E71A3D">
        <w:rPr>
          <w:rFonts w:hint="eastAsia"/>
          <w:b/>
          <w:noProof/>
          <w:sz w:val="24"/>
          <w:lang w:eastAsia="zh-CN"/>
        </w:rPr>
        <w:t>96</w:t>
      </w:r>
      <w:r w:rsidR="00223B74">
        <w:rPr>
          <w:b/>
          <w:noProof/>
          <w:sz w:val="24"/>
          <w:lang w:eastAsia="zh-CN"/>
        </w:rPr>
        <w:t>b</w:t>
      </w:r>
      <w:r w:rsidR="006A6555">
        <w:rPr>
          <w:b/>
          <w:noProof/>
          <w:sz w:val="24"/>
          <w:lang w:eastAsia="zh-CN"/>
        </w:rPr>
        <w:t>is</w:t>
      </w:r>
      <w:r w:rsidR="00A12FFD">
        <w:rPr>
          <w:rFonts w:hint="eastAsia"/>
          <w:b/>
          <w:noProof/>
          <w:sz w:val="24"/>
          <w:lang w:eastAsia="zh-CN"/>
        </w:rPr>
        <w:t xml:space="preserve">                                                             </w:t>
      </w:r>
      <w:r w:rsidR="00A12FFD" w:rsidRPr="006A6555">
        <w:rPr>
          <w:rFonts w:hint="eastAsia"/>
          <w:b/>
          <w:noProof/>
          <w:sz w:val="24"/>
          <w:lang w:eastAsia="zh-CN"/>
        </w:rPr>
        <w:t>R1-</w:t>
      </w:r>
      <w:r w:rsidR="006A6555" w:rsidRPr="006A6555">
        <w:rPr>
          <w:b/>
          <w:noProof/>
          <w:sz w:val="24"/>
          <w:lang w:eastAsia="zh-CN"/>
        </w:rPr>
        <w:t>1905253</w:t>
      </w:r>
    </w:p>
    <w:p w:rsidR="00E942F2" w:rsidRDefault="00E942F2" w:rsidP="00E942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China, 8th– 12th April, 2019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632DB">
            <w:pPr>
              <w:pStyle w:val="CRCoverPage"/>
              <w:spacing w:after="0"/>
              <w:jc w:val="center"/>
              <w:rPr>
                <w:noProof/>
              </w:rPr>
            </w:pPr>
            <w:r w:rsidRPr="00D632DB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0447" w:rsidP="00DD049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DD0490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F5597">
              <w:rPr>
                <w:rFonts w:hint="eastAsia"/>
                <w:b/>
                <w:noProof/>
                <w:sz w:val="28"/>
                <w:lang w:eastAsia="zh-CN"/>
              </w:rPr>
              <w:t>21</w:t>
            </w:r>
            <w:r w:rsidR="001F5A2E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4B28" w:rsidP="00F04B2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4B28" w:rsidP="00EF55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 w:rsidR="002C1501">
              <w:fldChar w:fldCharType="begin"/>
            </w:r>
            <w:r w:rsidR="00CE3939">
              <w:instrText xml:space="preserve"> DOCPROPERTY  Revision  \* MERGEFORMAT </w:instrText>
            </w:r>
            <w:r w:rsidR="002C1501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411A7" w:rsidRDefault="000122D7" w:rsidP="00E942F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4"/>
                <w:lang w:eastAsia="zh-CN"/>
              </w:rPr>
              <w:t>15.</w:t>
            </w:r>
            <w:r w:rsidR="00E942F2">
              <w:rPr>
                <w:b/>
                <w:noProof/>
                <w:sz w:val="24"/>
                <w:lang w:eastAsia="zh-CN"/>
              </w:rPr>
              <w:t>5</w:t>
            </w:r>
            <w:r w:rsidR="00EF5597" w:rsidRPr="00E411A7">
              <w:rPr>
                <w:rFonts w:hint="eastAsia"/>
                <w:b/>
                <w:noProof/>
                <w:sz w:val="24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42F2" w:rsidP="00D54F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8B53DF">
              <w:t xml:space="preserve">on </w:t>
            </w:r>
            <w:r w:rsidR="001B509E">
              <w:rPr>
                <w:rFonts w:cs="Arial"/>
                <w:color w:val="000000"/>
              </w:rPr>
              <w:t>redundancy version for configured grant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E942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F5A2E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22D7" w:rsidP="00D35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</w:t>
            </w:r>
            <w:r w:rsidR="00860447">
              <w:rPr>
                <w:rFonts w:hint="eastAsia"/>
                <w:lang w:eastAsia="zh-CN"/>
              </w:rPr>
              <w:t>-</w:t>
            </w:r>
            <w:r w:rsidR="00425677">
              <w:rPr>
                <w:lang w:eastAsia="zh-CN"/>
              </w:rPr>
              <w:t>0</w:t>
            </w:r>
            <w:r w:rsidR="00D35DCE">
              <w:rPr>
                <w:lang w:eastAsia="zh-CN"/>
              </w:rPr>
              <w:t>3</w:t>
            </w:r>
            <w:r w:rsidR="00A21B92">
              <w:rPr>
                <w:lang w:eastAsia="zh-CN"/>
              </w:rPr>
              <w:t>-</w:t>
            </w:r>
            <w:r w:rsidR="00D35DCE">
              <w:rPr>
                <w:lang w:eastAsia="zh-CN"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F55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5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12D3" w:rsidRDefault="0093747A" w:rsidP="00097E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12D3">
              <w:rPr>
                <w:iCs/>
              </w:rPr>
              <w:t>There is a m</w:t>
            </w:r>
            <w:r w:rsidR="003F423B" w:rsidRPr="009C12D3">
              <w:rPr>
                <w:iCs/>
              </w:rPr>
              <w:t xml:space="preserve">isalignment between </w:t>
            </w:r>
            <w:r w:rsidRPr="009C12D3">
              <w:rPr>
                <w:rFonts w:eastAsia="宋体"/>
                <w:noProof/>
                <w:lang w:eastAsia="zh-CN"/>
              </w:rPr>
              <w:t>TS 38.</w:t>
            </w:r>
            <w:r w:rsidR="003F423B" w:rsidRPr="009C12D3">
              <w:rPr>
                <w:iCs/>
              </w:rPr>
              <w:t xml:space="preserve">331 and </w:t>
            </w:r>
            <w:r w:rsidRPr="009C12D3">
              <w:rPr>
                <w:rFonts w:eastAsia="宋体"/>
                <w:noProof/>
                <w:lang w:eastAsia="zh-CN"/>
              </w:rPr>
              <w:t>TS 38.</w:t>
            </w:r>
            <w:r w:rsidR="003F423B" w:rsidRPr="009C12D3">
              <w:rPr>
                <w:iCs/>
              </w:rPr>
              <w:t>214</w:t>
            </w:r>
            <w:r w:rsidR="00F6569F" w:rsidRPr="009C12D3">
              <w:rPr>
                <w:iCs/>
              </w:rPr>
              <w:t xml:space="preserve"> on RV determination for configured grant when </w:t>
            </w:r>
            <w:proofErr w:type="spellStart"/>
            <w:r w:rsidR="00F6569F" w:rsidRPr="009C12D3">
              <w:rPr>
                <w:i/>
                <w:iCs/>
              </w:rPr>
              <w:t>repK</w:t>
            </w:r>
            <w:proofErr w:type="spellEnd"/>
            <w:r w:rsidR="00F6569F" w:rsidRPr="009C12D3">
              <w:rPr>
                <w:iCs/>
              </w:rPr>
              <w:t xml:space="preserve"> in </w:t>
            </w:r>
            <w:proofErr w:type="spellStart"/>
            <w:r w:rsidR="00F6569F" w:rsidRPr="009C12D3">
              <w:rPr>
                <w:i/>
                <w:iCs/>
              </w:rPr>
              <w:t>configuredGrantConfig</w:t>
            </w:r>
            <w:proofErr w:type="spellEnd"/>
            <w:r w:rsidR="00F6569F" w:rsidRPr="009C12D3">
              <w:rPr>
                <w:iCs/>
              </w:rPr>
              <w:t xml:space="preserve"> is set to </w:t>
            </w:r>
            <w:r w:rsidR="00F6569F" w:rsidRPr="009C12D3">
              <w:rPr>
                <w:i/>
                <w:iCs/>
              </w:rPr>
              <w:t>n1</w:t>
            </w:r>
            <w:r w:rsidRPr="009C12D3">
              <w:rPr>
                <w:iCs/>
              </w:rPr>
              <w:t>.</w:t>
            </w:r>
            <w:r w:rsidR="003F423B" w:rsidRPr="009C12D3">
              <w:rPr>
                <w:iCs/>
              </w:rPr>
              <w:t xml:space="preserve"> </w:t>
            </w:r>
            <w:r w:rsidR="006E2BE6" w:rsidRPr="009C12D3">
              <w:rPr>
                <w:rFonts w:eastAsia="宋体"/>
                <w:noProof/>
                <w:lang w:eastAsia="zh-CN"/>
              </w:rPr>
              <w:t>I</w:t>
            </w:r>
            <w:r w:rsidR="006E2BE6" w:rsidRPr="009C12D3">
              <w:rPr>
                <w:rFonts w:eastAsia="宋体" w:hint="eastAsia"/>
                <w:noProof/>
                <w:lang w:eastAsia="zh-CN"/>
              </w:rPr>
              <w:t xml:space="preserve">n </w:t>
            </w:r>
            <w:r w:rsidR="006E2BE6" w:rsidRPr="009C12D3">
              <w:rPr>
                <w:rFonts w:eastAsia="宋体"/>
                <w:noProof/>
                <w:lang w:eastAsia="zh-CN"/>
              </w:rPr>
              <w:t xml:space="preserve">TS 38.331, </w:t>
            </w:r>
            <w:r w:rsidR="00B35DF0" w:rsidRPr="009C12D3">
              <w:rPr>
                <w:rFonts w:eastAsia="宋体"/>
                <w:noProof/>
                <w:lang w:eastAsia="zh-CN"/>
              </w:rPr>
              <w:t xml:space="preserve">the </w:t>
            </w:r>
            <w:r w:rsidR="00B35DF0" w:rsidRPr="009C12D3">
              <w:rPr>
                <w:rFonts w:eastAsia="宋体"/>
                <w:i/>
                <w:noProof/>
                <w:lang w:eastAsia="zh-CN"/>
              </w:rPr>
              <w:t>repK</w:t>
            </w:r>
            <w:r w:rsidR="00B35DF0" w:rsidRPr="009C12D3">
              <w:rPr>
                <w:rFonts w:eastAsia="宋体"/>
                <w:noProof/>
                <w:lang w:eastAsia="zh-CN"/>
              </w:rPr>
              <w:t xml:space="preserve"> field is mandatory</w:t>
            </w:r>
            <w:r w:rsidR="006A6555">
              <w:rPr>
                <w:rFonts w:eastAsia="宋体"/>
                <w:noProof/>
                <w:lang w:eastAsia="zh-CN"/>
              </w:rPr>
              <w:t xml:space="preserve"> present</w:t>
            </w:r>
            <w:r w:rsidR="00B35DF0" w:rsidRPr="009C12D3">
              <w:rPr>
                <w:rFonts w:eastAsia="宋体"/>
                <w:noProof/>
                <w:lang w:eastAsia="zh-CN"/>
              </w:rPr>
              <w:t xml:space="preserve"> and if the value is set to </w:t>
            </w:r>
            <w:r w:rsidR="00B35DF0" w:rsidRPr="009C12D3">
              <w:rPr>
                <w:rFonts w:eastAsia="宋体"/>
                <w:i/>
                <w:noProof/>
                <w:lang w:eastAsia="zh-CN"/>
              </w:rPr>
              <w:t>n1</w:t>
            </w:r>
            <w:r w:rsidR="00B35DF0" w:rsidRPr="009C12D3">
              <w:rPr>
                <w:rFonts w:eastAsia="宋体"/>
                <w:noProof/>
                <w:lang w:eastAsia="zh-CN"/>
              </w:rPr>
              <w:t xml:space="preserve">, the </w:t>
            </w:r>
            <w:r w:rsidR="00B35DF0" w:rsidRPr="009C12D3">
              <w:rPr>
                <w:rFonts w:eastAsia="宋体"/>
                <w:i/>
                <w:noProof/>
                <w:lang w:eastAsia="zh-CN"/>
              </w:rPr>
              <w:t>repK-RV</w:t>
            </w:r>
            <w:r w:rsidR="00B35DF0" w:rsidRPr="009C12D3">
              <w:rPr>
                <w:rFonts w:eastAsia="宋体"/>
                <w:noProof/>
                <w:lang w:eastAsia="zh-CN"/>
              </w:rPr>
              <w:t xml:space="preserve"> field is absent. </w:t>
            </w:r>
            <w:r w:rsidR="006A6555">
              <w:rPr>
                <w:iCs/>
              </w:rPr>
              <w:t>However</w:t>
            </w:r>
            <w:r w:rsidR="00082394" w:rsidRPr="009C12D3">
              <w:rPr>
                <w:iCs/>
              </w:rPr>
              <w:t xml:space="preserve"> i</w:t>
            </w:r>
            <w:r w:rsidR="006E2BE6" w:rsidRPr="009C12D3">
              <w:rPr>
                <w:iCs/>
              </w:rPr>
              <w:t>n TS 38.214,</w:t>
            </w:r>
            <w:r w:rsidR="00F6569F" w:rsidRPr="009C12D3">
              <w:rPr>
                <w:iCs/>
              </w:rPr>
              <w:t xml:space="preserve"> it is described as “</w:t>
            </w:r>
            <w:r w:rsidR="00F6569F" w:rsidRPr="009C12D3">
              <w:rPr>
                <w:color w:val="000000"/>
              </w:rPr>
              <w:t xml:space="preserve">If the parameter </w:t>
            </w:r>
            <w:proofErr w:type="spellStart"/>
            <w:r w:rsidR="00F6569F" w:rsidRPr="009C12D3">
              <w:rPr>
                <w:i/>
                <w:color w:val="000000"/>
              </w:rPr>
              <w:t>repK</w:t>
            </w:r>
            <w:proofErr w:type="spellEnd"/>
            <w:r w:rsidR="00F6569F" w:rsidRPr="009C12D3">
              <w:rPr>
                <w:color w:val="000000"/>
              </w:rPr>
              <w:t xml:space="preserve"> is not provided in the </w:t>
            </w:r>
            <w:proofErr w:type="spellStart"/>
            <w:r w:rsidR="00F6569F" w:rsidRPr="009C12D3">
              <w:rPr>
                <w:color w:val="000000"/>
              </w:rPr>
              <w:t>configuredGrantConfig</w:t>
            </w:r>
            <w:proofErr w:type="spellEnd"/>
            <w:r w:rsidR="00F6569F" w:rsidRPr="009C12D3">
              <w:rPr>
                <w:iCs/>
              </w:rPr>
              <w:t xml:space="preserve">”, which is </w:t>
            </w:r>
            <w:r w:rsidR="009C12D3">
              <w:rPr>
                <w:iCs/>
              </w:rPr>
              <w:t xml:space="preserve">not </w:t>
            </w:r>
            <w:r w:rsidR="00F6569F" w:rsidRPr="009C12D3">
              <w:rPr>
                <w:iCs/>
              </w:rPr>
              <w:t>cons</w:t>
            </w:r>
            <w:r w:rsidR="009C12D3">
              <w:rPr>
                <w:iCs/>
              </w:rPr>
              <w:t>is</w:t>
            </w:r>
            <w:r w:rsidR="006A6555">
              <w:rPr>
                <w:iCs/>
              </w:rPr>
              <w:t>te</w:t>
            </w:r>
            <w:r w:rsidR="00F6569F" w:rsidRPr="009C12D3">
              <w:rPr>
                <w:iCs/>
              </w:rPr>
              <w:t>nt with TS 38.331</w:t>
            </w:r>
            <w:r w:rsidR="006A6555">
              <w:rPr>
                <w:iCs/>
              </w:rPr>
              <w:t xml:space="preserve"> and leads to </w:t>
            </w:r>
            <w:r w:rsidR="00097EB4">
              <w:rPr>
                <w:iCs/>
              </w:rPr>
              <w:t xml:space="preserve">undefined UE behaviour for determining </w:t>
            </w:r>
            <w:r w:rsidR="006A6555">
              <w:rPr>
                <w:iCs/>
              </w:rPr>
              <w:t xml:space="preserve">the </w:t>
            </w:r>
            <w:r w:rsidR="009C12D3" w:rsidRPr="009C12D3">
              <w:rPr>
                <w:iCs/>
              </w:rPr>
              <w:t xml:space="preserve">RV when </w:t>
            </w:r>
            <w:proofErr w:type="spellStart"/>
            <w:r w:rsidR="009C12D3" w:rsidRPr="009C12D3">
              <w:rPr>
                <w:i/>
                <w:iCs/>
              </w:rPr>
              <w:t>repK</w:t>
            </w:r>
            <w:proofErr w:type="spellEnd"/>
            <w:r w:rsidR="009C12D3" w:rsidRPr="009C12D3">
              <w:rPr>
                <w:iCs/>
              </w:rPr>
              <w:t xml:space="preserve"> is set to </w:t>
            </w:r>
            <w:r w:rsidR="009C12D3" w:rsidRPr="009C12D3">
              <w:rPr>
                <w:i/>
                <w:iCs/>
              </w:rPr>
              <w:t>n1</w:t>
            </w:r>
            <w:r w:rsidR="00220530" w:rsidRPr="009C12D3">
              <w:rPr>
                <w:iCs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7147B" w:rsidP="00173F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Correct</w:t>
            </w:r>
            <w:r w:rsidR="001F5A2E">
              <w:rPr>
                <w:rFonts w:eastAsia="宋体"/>
                <w:noProof/>
                <w:lang w:eastAsia="zh-CN"/>
              </w:rPr>
              <w:t xml:space="preserve"> the</w:t>
            </w:r>
            <w:r w:rsidR="008B53DF">
              <w:rPr>
                <w:rFonts w:eastAsia="宋体"/>
                <w:noProof/>
                <w:lang w:eastAsia="zh-CN"/>
              </w:rPr>
              <w:t xml:space="preserve"> term</w:t>
            </w:r>
            <w:r w:rsidR="00634337">
              <w:rPr>
                <w:rFonts w:eastAsia="宋体"/>
                <w:noProof/>
                <w:lang w:eastAsia="zh-CN"/>
              </w:rPr>
              <w:t xml:space="preserve"> </w:t>
            </w:r>
            <w:r w:rsidR="008B53DF">
              <w:rPr>
                <w:rFonts w:eastAsia="宋体"/>
                <w:noProof/>
                <w:lang w:eastAsia="zh-CN"/>
              </w:rPr>
              <w:t>‘</w:t>
            </w:r>
            <w:r w:rsidR="008B53DF" w:rsidRPr="00940CC5">
              <w:rPr>
                <w:rFonts w:eastAsia="宋体"/>
                <w:i/>
                <w:noProof/>
                <w:lang w:eastAsia="zh-CN"/>
              </w:rPr>
              <w:t>repK</w:t>
            </w:r>
            <w:r w:rsidR="009C12D3" w:rsidRPr="00940CC5">
              <w:rPr>
                <w:rFonts w:eastAsia="宋体"/>
                <w:i/>
                <w:noProof/>
                <w:lang w:eastAsia="zh-CN"/>
              </w:rPr>
              <w:t>’</w:t>
            </w:r>
            <w:r w:rsidR="008B53DF" w:rsidRPr="00940CC5">
              <w:rPr>
                <w:rFonts w:eastAsia="宋体"/>
                <w:i/>
                <w:noProof/>
                <w:lang w:eastAsia="zh-CN"/>
              </w:rPr>
              <w:t xml:space="preserve"> </w:t>
            </w:r>
            <w:r w:rsidR="008B53DF" w:rsidRPr="008B53DF">
              <w:rPr>
                <w:rFonts w:eastAsia="宋体"/>
                <w:noProof/>
                <w:lang w:eastAsia="zh-CN"/>
              </w:rPr>
              <w:t>to ‘</w:t>
            </w:r>
            <w:r w:rsidR="008B53DF" w:rsidRPr="00940CC5">
              <w:rPr>
                <w:rFonts w:eastAsia="宋体"/>
                <w:i/>
                <w:noProof/>
                <w:lang w:eastAsia="zh-CN"/>
              </w:rPr>
              <w:t>repK-RV</w:t>
            </w:r>
            <w:r w:rsidR="008B53DF" w:rsidRPr="008B53DF">
              <w:rPr>
                <w:rFonts w:eastAsia="宋体"/>
                <w:noProof/>
                <w:lang w:eastAsia="zh-CN"/>
              </w:rPr>
              <w:t>’</w:t>
            </w:r>
            <w:r w:rsidR="006A6555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6555" w:rsidP="00F648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Inconsistence with TS 38.331 and </w:t>
            </w:r>
            <w:r w:rsidR="00EF796D">
              <w:rPr>
                <w:noProof/>
                <w:lang w:eastAsia="zh-CN"/>
              </w:rPr>
              <w:t xml:space="preserve">UE doesn’t know which RV to use when </w:t>
            </w:r>
            <w:r w:rsidR="00EF796D" w:rsidRPr="00940CC5">
              <w:rPr>
                <w:i/>
                <w:noProof/>
                <w:lang w:eastAsia="zh-CN"/>
              </w:rPr>
              <w:t>repK</w:t>
            </w:r>
            <w:r w:rsidR="00EF796D">
              <w:rPr>
                <w:noProof/>
                <w:lang w:eastAsia="zh-CN"/>
              </w:rPr>
              <w:t xml:space="preserve"> is set to n1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5A2E" w:rsidP="00173F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5A2E">
              <w:rPr>
                <w:noProof/>
                <w:lang w:eastAsia="zh-CN"/>
              </w:rPr>
              <w:t>6.1.2.</w:t>
            </w:r>
            <w:r w:rsidR="009C12D3">
              <w:rPr>
                <w:noProof/>
                <w:lang w:eastAsia="zh-CN"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2714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6FE6" w:rsidRDefault="0059164E" w:rsidP="002512D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2512D0">
              <w:rPr>
                <w:b/>
                <w:noProof/>
                <w:lang w:eastAsia="zh-CN"/>
              </w:rPr>
              <w:t>Isolated impact analysis</w:t>
            </w:r>
            <w:r w:rsidR="002512D0">
              <w:rPr>
                <w:b/>
                <w:noProof/>
                <w:lang w:eastAsia="zh-CN"/>
              </w:rPr>
              <w:t>:</w:t>
            </w:r>
          </w:p>
          <w:p w:rsidR="00097EB4" w:rsidRDefault="00455A08" w:rsidP="00350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has isolated impacts. </w:t>
            </w:r>
            <w:r w:rsidR="00166481">
              <w:rPr>
                <w:noProof/>
                <w:lang w:eastAsia="zh-CN"/>
              </w:rPr>
              <w:t>This CR has impacts on PUSCH transmission with configured grant.</w:t>
            </w:r>
            <w:r w:rsidR="00E942F2" w:rsidRPr="00D54FD5">
              <w:t xml:space="preserve"> However, it </w:t>
            </w:r>
            <w:bookmarkStart w:id="2" w:name="_GoBack"/>
            <w:bookmarkEnd w:id="2"/>
            <w:r w:rsidR="00E942F2" w:rsidRPr="00D54FD5">
              <w:t xml:space="preserve">is expected that </w:t>
            </w:r>
            <w:r w:rsidR="002250FA">
              <w:t xml:space="preserve">the proposed change in this CR is common understanding, thus </w:t>
            </w:r>
            <w:r w:rsidR="00E942F2" w:rsidRPr="00D54FD5">
              <w:t xml:space="preserve">no change is </w:t>
            </w:r>
            <w:r w:rsidR="002250FA">
              <w:t>expected</w:t>
            </w:r>
            <w:r w:rsidR="002250FA" w:rsidRPr="00D54FD5">
              <w:t xml:space="preserve"> </w:t>
            </w:r>
            <w:r w:rsidR="00E942F2" w:rsidRPr="00D54FD5">
              <w:t xml:space="preserve">on the UE and </w:t>
            </w:r>
            <w:proofErr w:type="spellStart"/>
            <w:r w:rsidR="00E942F2" w:rsidRPr="00D54FD5">
              <w:t>gNB</w:t>
            </w:r>
            <w:proofErr w:type="spellEnd"/>
            <w:r w:rsidR="002250FA">
              <w:t xml:space="preserve"> </w:t>
            </w:r>
            <w:proofErr w:type="spellStart"/>
            <w:r w:rsidR="002250FA">
              <w:t>implemention</w:t>
            </w:r>
            <w:proofErr w:type="spellEnd"/>
            <w:r w:rsidR="002250FA">
              <w:t>.</w:t>
            </w:r>
            <w:r w:rsidR="00E942F2" w:rsidRPr="00D54FD5">
              <w:t xml:space="preserve"> </w:t>
            </w:r>
          </w:p>
        </w:tc>
      </w:tr>
      <w:tr w:rsidR="0027147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147B" w:rsidRDefault="00271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147B" w:rsidRPr="00D35DCE" w:rsidRDefault="0027147B" w:rsidP="002512D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1181C" w:rsidRDefault="0061181C" w:rsidP="0061181C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color w:val="000000"/>
          <w:lang w:eastAsia="zh-CN"/>
        </w:rPr>
      </w:pPr>
      <w:r>
        <w:rPr>
          <w:rFonts w:ascii="Arial" w:eastAsia="宋体" w:hAnsi="Arial"/>
          <w:color w:val="000000"/>
          <w:lang w:eastAsia="zh-CN"/>
        </w:rPr>
        <w:lastRenderedPageBreak/>
        <w:t>6.1.2.3.1</w:t>
      </w:r>
      <w:r>
        <w:rPr>
          <w:rFonts w:ascii="Arial" w:eastAsia="宋体" w:hAnsi="Arial"/>
          <w:color w:val="000000"/>
          <w:lang w:eastAsia="zh-CN"/>
        </w:rPr>
        <w:tab/>
        <w:t>Transport Block repetition for uplink transmissions with a configured grant</w:t>
      </w:r>
    </w:p>
    <w:p w:rsidR="0061181C" w:rsidRDefault="0061181C" w:rsidP="0061181C">
      <w:pPr>
        <w:spacing w:before="240"/>
        <w:rPr>
          <w:color w:val="000000"/>
        </w:rPr>
      </w:pPr>
      <w:r>
        <w:rPr>
          <w:color w:val="000000"/>
        </w:rPr>
        <w:t xml:space="preserve">The higher layer configured parameters </w:t>
      </w:r>
      <w:proofErr w:type="spellStart"/>
      <w:r>
        <w:rPr>
          <w:i/>
          <w:color w:val="000000"/>
        </w:rPr>
        <w:t>repK</w:t>
      </w:r>
      <w:proofErr w:type="spellEnd"/>
      <w:r>
        <w:rPr>
          <w:color w:val="000000"/>
        </w:rPr>
        <w:t xml:space="preserve"> and </w:t>
      </w:r>
      <w:proofErr w:type="spellStart"/>
      <w:r>
        <w:rPr>
          <w:i/>
          <w:color w:val="000000"/>
        </w:rPr>
        <w:t>repK</w:t>
      </w:r>
      <w:proofErr w:type="spellEnd"/>
      <w:r>
        <w:rPr>
          <w:i/>
          <w:color w:val="000000"/>
        </w:rPr>
        <w:t>-RV</w:t>
      </w:r>
      <w:r>
        <w:rPr>
          <w:color w:val="000000"/>
        </w:rPr>
        <w:t xml:space="preserve"> define the </w:t>
      </w:r>
      <w:r>
        <w:rPr>
          <w:i/>
          <w:color w:val="000000"/>
        </w:rPr>
        <w:t>K</w:t>
      </w:r>
      <w:r>
        <w:rPr>
          <w:color w:val="000000"/>
        </w:rPr>
        <w:t xml:space="preserve"> repetitions to be applied to the transmitted transport block, and the redundancy version pattern to be applied to the repetitions. If the parameter </w:t>
      </w:r>
      <w:proofErr w:type="spellStart"/>
      <w:r>
        <w:rPr>
          <w:i/>
          <w:color w:val="000000"/>
        </w:rPr>
        <w:t>repK</w:t>
      </w:r>
      <w:proofErr w:type="spellEnd"/>
      <w:ins w:id="3" w:author="Huawei" w:date="2019-03-29T14:23:00Z">
        <w:r w:rsidR="00D54FD5">
          <w:rPr>
            <w:i/>
            <w:color w:val="000000"/>
          </w:rPr>
          <w:t>-RV</w:t>
        </w:r>
      </w:ins>
      <w:r>
        <w:rPr>
          <w:color w:val="000000"/>
        </w:rPr>
        <w:t xml:space="preserve"> is not provided in the </w:t>
      </w:r>
      <w:proofErr w:type="spellStart"/>
      <w:r>
        <w:rPr>
          <w:i/>
          <w:color w:val="000000"/>
        </w:rPr>
        <w:t>configuredGrantConfig</w:t>
      </w:r>
      <w:proofErr w:type="spellEnd"/>
      <w:r>
        <w:rPr>
          <w:color w:val="000000"/>
        </w:rPr>
        <w:t xml:space="preserve">, the redundancy version for uplink transmissions with a configured grant shall be set to 0. Otherwise, for the </w:t>
      </w:r>
      <w:r>
        <w:rPr>
          <w:i/>
          <w:color w:val="000000"/>
        </w:rPr>
        <w:t>n</w:t>
      </w:r>
      <w:r>
        <w:rPr>
          <w:color w:val="000000"/>
        </w:rPr>
        <w:t xml:space="preserve">th transmission occasion among </w:t>
      </w:r>
      <w:r>
        <w:rPr>
          <w:i/>
          <w:color w:val="000000"/>
        </w:rPr>
        <w:t>K</w:t>
      </w:r>
      <w:r>
        <w:rPr>
          <w:color w:val="000000"/>
        </w:rPr>
        <w:t xml:space="preserve"> repetitions, </w:t>
      </w:r>
      <w:r>
        <w:rPr>
          <w:i/>
          <w:color w:val="000000"/>
        </w:rPr>
        <w:t>n</w:t>
      </w:r>
      <w:r>
        <w:rPr>
          <w:color w:val="000000"/>
        </w:rPr>
        <w:t>=1, 2</w:t>
      </w:r>
      <w:proofErr w:type="gramStart"/>
      <w:r>
        <w:rPr>
          <w:color w:val="000000"/>
        </w:rPr>
        <w:t>, …,</w:t>
      </w:r>
      <w:proofErr w:type="gramEnd"/>
      <w:r>
        <w:rPr>
          <w:color w:val="000000"/>
        </w:rPr>
        <w:t xml:space="preserve"> </w:t>
      </w:r>
      <w:r>
        <w:rPr>
          <w:i/>
          <w:color w:val="000000"/>
        </w:rPr>
        <w:t>K</w:t>
      </w:r>
      <w:r>
        <w:rPr>
          <w:color w:val="000000"/>
        </w:rPr>
        <w:t xml:space="preserve">, it is associated with </w:t>
      </w:r>
      <w:r>
        <w:rPr>
          <w:i/>
          <w:color w:val="000000"/>
        </w:rPr>
        <w:t>(mod(n-1,4)+1)</w:t>
      </w:r>
      <w:proofErr w:type="spellStart"/>
      <w:r>
        <w:rPr>
          <w:i/>
          <w:color w:val="000000"/>
          <w:vertAlign w:val="superscript"/>
        </w:rPr>
        <w:t>th</w:t>
      </w:r>
      <w:proofErr w:type="spellEnd"/>
      <w:r>
        <w:rPr>
          <w:color w:val="000000"/>
        </w:rPr>
        <w:t xml:space="preserve"> value in the configured RV sequence. The initial transmission of a transport block may start at </w:t>
      </w:r>
    </w:p>
    <w:p w:rsidR="0061181C" w:rsidRDefault="0061181C" w:rsidP="0061181C">
      <w:pPr>
        <w:pStyle w:val="B1"/>
        <w:rPr>
          <w:lang w:val="x-none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first transmission occasion of the </w:t>
      </w:r>
      <w:r>
        <w:rPr>
          <w:i/>
        </w:rPr>
        <w:t>K</w:t>
      </w:r>
      <w:r>
        <w:t xml:space="preserve"> repetitions if the configured RV sequence is {0,2,3,1},</w:t>
      </w:r>
    </w:p>
    <w:p w:rsidR="0061181C" w:rsidRDefault="0061181C" w:rsidP="0061181C">
      <w:pPr>
        <w:pStyle w:val="B1"/>
      </w:pPr>
      <w:r>
        <w:t>-</w:t>
      </w:r>
      <w:r>
        <w:tab/>
      </w:r>
      <w:proofErr w:type="gramStart"/>
      <w:r>
        <w:t>any</w:t>
      </w:r>
      <w:proofErr w:type="gramEnd"/>
      <w:r>
        <w:t xml:space="preserve"> of the transmission occasions of the </w:t>
      </w:r>
      <w:r>
        <w:rPr>
          <w:i/>
        </w:rPr>
        <w:t>K</w:t>
      </w:r>
      <w:r>
        <w:t xml:space="preserve"> repetitions that are associated with RV=0 if the configured RV sequence is {0,3,0,3},</w:t>
      </w:r>
    </w:p>
    <w:p w:rsidR="0061181C" w:rsidRDefault="0061181C" w:rsidP="0061181C">
      <w:pPr>
        <w:pStyle w:val="B1"/>
      </w:pPr>
      <w:r>
        <w:t>-</w:t>
      </w:r>
      <w:r>
        <w:tab/>
      </w:r>
      <w:proofErr w:type="gramStart"/>
      <w:r>
        <w:t>any</w:t>
      </w:r>
      <w:proofErr w:type="gramEnd"/>
      <w:r>
        <w:t xml:space="preserve"> of the transmission occasions of the </w:t>
      </w:r>
      <w:r>
        <w:rPr>
          <w:i/>
        </w:rPr>
        <w:t>K</w:t>
      </w:r>
      <w:r>
        <w:t xml:space="preserve"> repetitions if the configured RV sequence is {0,0,0,0}, except the last transmission occasion when K=8. </w:t>
      </w:r>
    </w:p>
    <w:p w:rsidR="001F5A2E" w:rsidRPr="0061181C" w:rsidRDefault="001F5A2E" w:rsidP="001F5A2E"/>
    <w:p w:rsidR="00DD0A72" w:rsidRPr="00247407" w:rsidRDefault="00DD0A72" w:rsidP="00DD0A72">
      <w:pPr>
        <w:pStyle w:val="4"/>
        <w:jc w:val="center"/>
        <w:rPr>
          <w:lang w:eastAsia="zh-CN"/>
        </w:rPr>
      </w:pPr>
      <w:r w:rsidRPr="00A83BD3">
        <w:rPr>
          <w:rFonts w:hint="eastAsia"/>
          <w:color w:val="FF0000"/>
          <w:lang w:eastAsia="zh-CN"/>
        </w:rPr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p w:rsidR="00DD0A72" w:rsidRPr="00A12FFD" w:rsidRDefault="00DD0A72" w:rsidP="00A12FFD">
      <w:pPr>
        <w:rPr>
          <w:lang w:eastAsia="zh-CN"/>
        </w:rPr>
      </w:pPr>
    </w:p>
    <w:sectPr w:rsidR="00DD0A72" w:rsidRPr="00A12FF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348" w:rsidRDefault="00096348">
      <w:r>
        <w:separator/>
      </w:r>
    </w:p>
  </w:endnote>
  <w:endnote w:type="continuationSeparator" w:id="0">
    <w:p w:rsidR="00096348" w:rsidRDefault="00096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348" w:rsidRDefault="00096348">
      <w:r>
        <w:separator/>
      </w:r>
    </w:p>
  </w:footnote>
  <w:footnote w:type="continuationSeparator" w:id="0">
    <w:p w:rsidR="00096348" w:rsidRDefault="000963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C1501">
      <w:fldChar w:fldCharType="begin"/>
    </w:r>
    <w:r w:rsidR="00374DD4">
      <w:instrText>PAGE</w:instrText>
    </w:r>
    <w:r w:rsidR="002C1501">
      <w:fldChar w:fldCharType="separate"/>
    </w:r>
    <w:r>
      <w:rPr>
        <w:noProof/>
      </w:rPr>
      <w:t>1</w:t>
    </w:r>
    <w:r w:rsidR="002C150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F4967"/>
    <w:multiLevelType w:val="hybridMultilevel"/>
    <w:tmpl w:val="697C4B6E"/>
    <w:lvl w:ilvl="0" w:tplc="7F381576"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2E9182F"/>
    <w:multiLevelType w:val="hybridMultilevel"/>
    <w:tmpl w:val="DDAEFD8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3237FAA"/>
    <w:multiLevelType w:val="hybridMultilevel"/>
    <w:tmpl w:val="F3CEE90A"/>
    <w:lvl w:ilvl="0" w:tplc="DEF28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C873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4040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505F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9A1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F4BC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C1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EE2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29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2D7"/>
    <w:rsid w:val="00015CB4"/>
    <w:rsid w:val="00022E4A"/>
    <w:rsid w:val="0002566C"/>
    <w:rsid w:val="00031C03"/>
    <w:rsid w:val="00042CF3"/>
    <w:rsid w:val="00082394"/>
    <w:rsid w:val="00096348"/>
    <w:rsid w:val="00097EB4"/>
    <w:rsid w:val="000A6394"/>
    <w:rsid w:val="000A66FC"/>
    <w:rsid w:val="000B7FED"/>
    <w:rsid w:val="000C038A"/>
    <w:rsid w:val="000C15BE"/>
    <w:rsid w:val="000C1AE8"/>
    <w:rsid w:val="000C6598"/>
    <w:rsid w:val="000E49EB"/>
    <w:rsid w:val="000E5680"/>
    <w:rsid w:val="000F5E53"/>
    <w:rsid w:val="00106B5C"/>
    <w:rsid w:val="001128F7"/>
    <w:rsid w:val="001253D7"/>
    <w:rsid w:val="00145D43"/>
    <w:rsid w:val="00166481"/>
    <w:rsid w:val="00173F4A"/>
    <w:rsid w:val="00192C46"/>
    <w:rsid w:val="00196181"/>
    <w:rsid w:val="001A08B3"/>
    <w:rsid w:val="001A7B60"/>
    <w:rsid w:val="001B4E2D"/>
    <w:rsid w:val="001B509E"/>
    <w:rsid w:val="001B52F0"/>
    <w:rsid w:val="001B7A65"/>
    <w:rsid w:val="001E41F3"/>
    <w:rsid w:val="001F05C7"/>
    <w:rsid w:val="001F5A2E"/>
    <w:rsid w:val="00212B86"/>
    <w:rsid w:val="00220530"/>
    <w:rsid w:val="00223B74"/>
    <w:rsid w:val="002250FA"/>
    <w:rsid w:val="002512D0"/>
    <w:rsid w:val="00254CAA"/>
    <w:rsid w:val="0026004D"/>
    <w:rsid w:val="00260A0D"/>
    <w:rsid w:val="002640DD"/>
    <w:rsid w:val="0027147B"/>
    <w:rsid w:val="00275D12"/>
    <w:rsid w:val="00282D19"/>
    <w:rsid w:val="00284FEB"/>
    <w:rsid w:val="002860C4"/>
    <w:rsid w:val="002B03B8"/>
    <w:rsid w:val="002B5741"/>
    <w:rsid w:val="002C1501"/>
    <w:rsid w:val="00305409"/>
    <w:rsid w:val="003173B1"/>
    <w:rsid w:val="003503CD"/>
    <w:rsid w:val="0035264C"/>
    <w:rsid w:val="003609EF"/>
    <w:rsid w:val="0036187A"/>
    <w:rsid w:val="0036231A"/>
    <w:rsid w:val="00374DD4"/>
    <w:rsid w:val="00391B70"/>
    <w:rsid w:val="003A62A2"/>
    <w:rsid w:val="003E1A36"/>
    <w:rsid w:val="003E6478"/>
    <w:rsid w:val="003F423B"/>
    <w:rsid w:val="004100DE"/>
    <w:rsid w:val="00410371"/>
    <w:rsid w:val="004242F1"/>
    <w:rsid w:val="00425677"/>
    <w:rsid w:val="00435DA7"/>
    <w:rsid w:val="00455A08"/>
    <w:rsid w:val="00466FE6"/>
    <w:rsid w:val="004B75B7"/>
    <w:rsid w:val="0051580D"/>
    <w:rsid w:val="0052201F"/>
    <w:rsid w:val="0052598D"/>
    <w:rsid w:val="005351A0"/>
    <w:rsid w:val="00542D13"/>
    <w:rsid w:val="00547111"/>
    <w:rsid w:val="005512BA"/>
    <w:rsid w:val="0056366A"/>
    <w:rsid w:val="005673B1"/>
    <w:rsid w:val="0059164E"/>
    <w:rsid w:val="00592D74"/>
    <w:rsid w:val="005B2E4C"/>
    <w:rsid w:val="005E2C44"/>
    <w:rsid w:val="0061181C"/>
    <w:rsid w:val="00621188"/>
    <w:rsid w:val="006257ED"/>
    <w:rsid w:val="00634337"/>
    <w:rsid w:val="006537B2"/>
    <w:rsid w:val="00670F07"/>
    <w:rsid w:val="00695808"/>
    <w:rsid w:val="00697398"/>
    <w:rsid w:val="006A6555"/>
    <w:rsid w:val="006B46FB"/>
    <w:rsid w:val="006E21FB"/>
    <w:rsid w:val="006E2BE6"/>
    <w:rsid w:val="006F1DFF"/>
    <w:rsid w:val="006F6262"/>
    <w:rsid w:val="0072071D"/>
    <w:rsid w:val="007237FF"/>
    <w:rsid w:val="007521B0"/>
    <w:rsid w:val="00792342"/>
    <w:rsid w:val="007977A8"/>
    <w:rsid w:val="007A2D1A"/>
    <w:rsid w:val="007A6493"/>
    <w:rsid w:val="007B0109"/>
    <w:rsid w:val="007B3ECF"/>
    <w:rsid w:val="007B512A"/>
    <w:rsid w:val="007C2097"/>
    <w:rsid w:val="007D2302"/>
    <w:rsid w:val="007D6A07"/>
    <w:rsid w:val="007E68AD"/>
    <w:rsid w:val="007F1386"/>
    <w:rsid w:val="007F5C6B"/>
    <w:rsid w:val="007F7259"/>
    <w:rsid w:val="00800AC4"/>
    <w:rsid w:val="0080276D"/>
    <w:rsid w:val="008040A8"/>
    <w:rsid w:val="008279FA"/>
    <w:rsid w:val="008378A9"/>
    <w:rsid w:val="008532C0"/>
    <w:rsid w:val="00860447"/>
    <w:rsid w:val="008626E7"/>
    <w:rsid w:val="00870EE7"/>
    <w:rsid w:val="00885743"/>
    <w:rsid w:val="008937AE"/>
    <w:rsid w:val="008A45A6"/>
    <w:rsid w:val="008A596A"/>
    <w:rsid w:val="008B53DF"/>
    <w:rsid w:val="008B6F39"/>
    <w:rsid w:val="008F5A9A"/>
    <w:rsid w:val="008F686C"/>
    <w:rsid w:val="009048E5"/>
    <w:rsid w:val="009148DE"/>
    <w:rsid w:val="00923FDF"/>
    <w:rsid w:val="0093747A"/>
    <w:rsid w:val="00940CC5"/>
    <w:rsid w:val="00957D57"/>
    <w:rsid w:val="009777D9"/>
    <w:rsid w:val="009916D2"/>
    <w:rsid w:val="00991B88"/>
    <w:rsid w:val="009A2C6A"/>
    <w:rsid w:val="009A5753"/>
    <w:rsid w:val="009A579D"/>
    <w:rsid w:val="009B4F71"/>
    <w:rsid w:val="009C12D3"/>
    <w:rsid w:val="009D7741"/>
    <w:rsid w:val="009E3297"/>
    <w:rsid w:val="009F734F"/>
    <w:rsid w:val="00A12FFD"/>
    <w:rsid w:val="00A15991"/>
    <w:rsid w:val="00A21B92"/>
    <w:rsid w:val="00A246B6"/>
    <w:rsid w:val="00A27981"/>
    <w:rsid w:val="00A3107A"/>
    <w:rsid w:val="00A46766"/>
    <w:rsid w:val="00A47E70"/>
    <w:rsid w:val="00A50CF0"/>
    <w:rsid w:val="00A557B8"/>
    <w:rsid w:val="00A56E91"/>
    <w:rsid w:val="00A7671C"/>
    <w:rsid w:val="00A82560"/>
    <w:rsid w:val="00A853C0"/>
    <w:rsid w:val="00A90F21"/>
    <w:rsid w:val="00AA2CBC"/>
    <w:rsid w:val="00AC5820"/>
    <w:rsid w:val="00AD1CD8"/>
    <w:rsid w:val="00B201EF"/>
    <w:rsid w:val="00B24C70"/>
    <w:rsid w:val="00B258BB"/>
    <w:rsid w:val="00B35DF0"/>
    <w:rsid w:val="00B46548"/>
    <w:rsid w:val="00B67B97"/>
    <w:rsid w:val="00B968C8"/>
    <w:rsid w:val="00BA0FB7"/>
    <w:rsid w:val="00BA15EF"/>
    <w:rsid w:val="00BA3EC5"/>
    <w:rsid w:val="00BA51D9"/>
    <w:rsid w:val="00BB5DFC"/>
    <w:rsid w:val="00BC4517"/>
    <w:rsid w:val="00BC6519"/>
    <w:rsid w:val="00BD279D"/>
    <w:rsid w:val="00BD6BB8"/>
    <w:rsid w:val="00C0080D"/>
    <w:rsid w:val="00C542B3"/>
    <w:rsid w:val="00C63BB1"/>
    <w:rsid w:val="00C66BA2"/>
    <w:rsid w:val="00C95985"/>
    <w:rsid w:val="00CB0B49"/>
    <w:rsid w:val="00CB3216"/>
    <w:rsid w:val="00CC5026"/>
    <w:rsid w:val="00CC68D0"/>
    <w:rsid w:val="00CE3939"/>
    <w:rsid w:val="00D03F9A"/>
    <w:rsid w:val="00D06D51"/>
    <w:rsid w:val="00D24991"/>
    <w:rsid w:val="00D274A0"/>
    <w:rsid w:val="00D35DCE"/>
    <w:rsid w:val="00D50255"/>
    <w:rsid w:val="00D54FD5"/>
    <w:rsid w:val="00D632DB"/>
    <w:rsid w:val="00D70107"/>
    <w:rsid w:val="00D90635"/>
    <w:rsid w:val="00DD0490"/>
    <w:rsid w:val="00DD0A72"/>
    <w:rsid w:val="00DD4CB7"/>
    <w:rsid w:val="00DE34CF"/>
    <w:rsid w:val="00E13F3D"/>
    <w:rsid w:val="00E34898"/>
    <w:rsid w:val="00E411A7"/>
    <w:rsid w:val="00E50087"/>
    <w:rsid w:val="00E61D84"/>
    <w:rsid w:val="00E71A3D"/>
    <w:rsid w:val="00E942F2"/>
    <w:rsid w:val="00EB09B7"/>
    <w:rsid w:val="00EC6DED"/>
    <w:rsid w:val="00ED5FFF"/>
    <w:rsid w:val="00EE2BB5"/>
    <w:rsid w:val="00EE7D7C"/>
    <w:rsid w:val="00EF12CC"/>
    <w:rsid w:val="00EF5597"/>
    <w:rsid w:val="00EF796D"/>
    <w:rsid w:val="00F04B28"/>
    <w:rsid w:val="00F25D98"/>
    <w:rsid w:val="00F300FB"/>
    <w:rsid w:val="00F31682"/>
    <w:rsid w:val="00F377A0"/>
    <w:rsid w:val="00F5673C"/>
    <w:rsid w:val="00F648D1"/>
    <w:rsid w:val="00F6569F"/>
    <w:rsid w:val="00F74248"/>
    <w:rsid w:val="00F9524B"/>
    <w:rsid w:val="00FB6386"/>
    <w:rsid w:val="00FC4594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7DAB7B-6699-42BC-8B56-DBC33E3A0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D5F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D5F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D5F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D5FFF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7F13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F1386"/>
    <w:rPr>
      <w:rFonts w:ascii="Times New Roman" w:hAnsi="Times New Roman"/>
      <w:lang w:val="en-GB" w:eastAsia="en-US"/>
    </w:rPr>
  </w:style>
  <w:style w:type="paragraph" w:styleId="af1">
    <w:name w:val="caption"/>
    <w:basedOn w:val="a"/>
    <w:next w:val="a"/>
    <w:qFormat/>
    <w:rsid w:val="00A12FFD"/>
    <w:pPr>
      <w:spacing w:before="120" w:after="120"/>
    </w:pPr>
    <w:rPr>
      <w:rFonts w:eastAsia="Times New Roman"/>
      <w:b/>
    </w:rPr>
  </w:style>
  <w:style w:type="table" w:styleId="af2">
    <w:name w:val="Table Grid"/>
    <w:basedOn w:val="a1"/>
    <w:uiPriority w:val="59"/>
    <w:rsid w:val="00A12FFD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basedOn w:val="a0"/>
    <w:link w:val="4"/>
    <w:rsid w:val="00DD0A72"/>
    <w:rPr>
      <w:rFonts w:ascii="Arial" w:hAnsi="Arial"/>
      <w:sz w:val="24"/>
      <w:lang w:val="en-GB" w:eastAsia="en-US"/>
    </w:rPr>
  </w:style>
  <w:style w:type="character" w:customStyle="1" w:styleId="B1Zchn">
    <w:name w:val="B1 Zchn"/>
    <w:qFormat/>
    <w:rsid w:val="001F5A2E"/>
    <w:rPr>
      <w:lang w:eastAsia="en-US"/>
    </w:rPr>
  </w:style>
  <w:style w:type="character" w:customStyle="1" w:styleId="CRCoverPageZchn">
    <w:name w:val="CR Cover Page Zchn"/>
    <w:link w:val="CRCoverPage"/>
    <w:rsid w:val="00097EB4"/>
    <w:rPr>
      <w:rFonts w:ascii="Arial" w:hAnsi="Arial"/>
      <w:lang w:val="en-GB" w:eastAsia="en-US"/>
    </w:rPr>
  </w:style>
  <w:style w:type="paragraph" w:styleId="af3">
    <w:name w:val="Revision"/>
    <w:hidden/>
    <w:uiPriority w:val="99"/>
    <w:semiHidden/>
    <w:rsid w:val="003503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139400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77DA0-6DB7-450A-96FE-54C670DCC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563</Words>
  <Characters>3071</Characters>
  <Application>Microsoft Office Word</Application>
  <DocSecurity>0</DocSecurity>
  <Lines>66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</cp:revision>
  <cp:lastPrinted>1900-01-01T00:00:00Z</cp:lastPrinted>
  <dcterms:created xsi:type="dcterms:W3CDTF">2019-03-30T00:16:00Z</dcterms:created>
  <dcterms:modified xsi:type="dcterms:W3CDTF">2019-03-30T04:19:00Z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(3)xi8alS32SwUz9JovhXoMz1Y6vjOYrAJSHTbQDgMORFcIKwYK9jy4eP6UK+qqRsVucm7i3TkU
2aVC4+MR1TNPH876hLZCMr9L+zuxt7JG9hSKHSS949NcVmZlJ2ntlHaPPZHGXGpeJp50jQcP
RfkCM0aLswNcWb46gAmOqKYq1TSz41djmsDMcEk5YfQVJo7zJyXScEftPiDMB+Dgk8PAiP/y
1wwmpwFL7plMJFbszv</vt:lpwstr>
  </property>
  <property fmtid="{D5CDD505-2E9C-101B-9397-08002B2CF9AE}" pid="22" name="_2015_ms_pID_7253431">
    <vt:lpwstr>FssYr1ouwoYv51gs0t7ULp8kX2MGSaCfktucRLl81kyPymMkDJXPac
OfrEoBicxVXFh2ZgqS65CSaPp9t/Bq+qPS7NHfO3wN8fZCuHpJ9g/Yjy0tB04XlnDorON+ql
5O0RQ5pX84/SI08H+8tdRi4nL82xwqLiSTCP8I4JuHl4tgJr+mPm9fr7/pT/rbxyXerdzWT1
BRz/S7iYwteiPPHyvUGKLkeG8Zbt5eVgC4/e</vt:lpwstr>
  </property>
  <property fmtid="{D5CDD505-2E9C-101B-9397-08002B2CF9AE}" pid="23" name="_2015_ms_pID_7253432">
    <vt:lpwstr>MsOpwCE1baJJT3TeNPzbbvQ=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1553904823</vt:lpwstr>
  </property>
</Properties>
</file>