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5677" w:rsidRPr="00F03EE0" w:rsidRDefault="008F5677" w:rsidP="008D4A91">
      <w:pPr>
        <w:pStyle w:val="CRCoverPage"/>
        <w:tabs>
          <w:tab w:val="right" w:pos="9639"/>
        </w:tabs>
        <w:spacing w:after="0"/>
        <w:rPr>
          <w:b/>
          <w:i/>
          <w:noProof/>
          <w:sz w:val="28"/>
        </w:rPr>
      </w:pPr>
      <w:bookmarkStart w:id="0" w:name="OLE_LINK2"/>
      <w:bookmarkStart w:id="1" w:name="OLE_LINK24"/>
      <w:bookmarkStart w:id="2" w:name="OLE_LINK54"/>
      <w:r w:rsidRPr="00F03EE0">
        <w:rPr>
          <w:b/>
          <w:noProof/>
          <w:sz w:val="24"/>
        </w:rPr>
        <w:t xml:space="preserve">3GPP TSG </w:t>
      </w:r>
      <w:r w:rsidRPr="00F03EE0">
        <w:rPr>
          <w:b/>
          <w:noProof/>
          <w:sz w:val="24"/>
        </w:rPr>
        <w:fldChar w:fldCharType="begin"/>
      </w:r>
      <w:r w:rsidRPr="00F03EE0">
        <w:rPr>
          <w:b/>
          <w:noProof/>
          <w:sz w:val="24"/>
        </w:rPr>
        <w:instrText xml:space="preserve"> DOCPROPERTY  TSG/WGRef  \* MERGEFORMAT </w:instrText>
      </w:r>
      <w:r w:rsidRPr="00F03EE0">
        <w:rPr>
          <w:b/>
          <w:noProof/>
          <w:sz w:val="24"/>
        </w:rPr>
        <w:fldChar w:fldCharType="separate"/>
      </w:r>
      <w:r w:rsidRPr="00F03EE0">
        <w:rPr>
          <w:b/>
          <w:noProof/>
          <w:sz w:val="24"/>
        </w:rPr>
        <w:t>RAN WG1</w:t>
      </w:r>
      <w:r w:rsidRPr="00F03EE0">
        <w:rPr>
          <w:b/>
          <w:noProof/>
          <w:sz w:val="24"/>
        </w:rPr>
        <w:fldChar w:fldCharType="end"/>
      </w:r>
      <w:r w:rsidRPr="00F03EE0">
        <w:rPr>
          <w:b/>
          <w:noProof/>
          <w:sz w:val="24"/>
        </w:rPr>
        <w:t xml:space="preserve"> Meeting #96bis</w:t>
      </w:r>
      <w:r w:rsidRPr="00F03EE0">
        <w:rPr>
          <w:b/>
          <w:i/>
          <w:noProof/>
          <w:sz w:val="28"/>
        </w:rPr>
        <w:tab/>
      </w:r>
      <w:r w:rsidRPr="00F03EE0">
        <w:rPr>
          <w:b/>
          <w:noProof/>
          <w:sz w:val="24"/>
          <w:szCs w:val="24"/>
          <w:lang w:eastAsia="zh-CN"/>
        </w:rPr>
        <w:t>R1-</w:t>
      </w:r>
      <w:r w:rsidR="00877190" w:rsidRPr="00877190">
        <w:rPr>
          <w:b/>
          <w:noProof/>
          <w:sz w:val="24"/>
          <w:szCs w:val="24"/>
          <w:lang w:eastAsia="zh-CN"/>
        </w:rPr>
        <w:t>1905252</w:t>
      </w:r>
    </w:p>
    <w:p w:rsidR="008F5677" w:rsidRPr="006543F0" w:rsidRDefault="008F5677" w:rsidP="008F5677">
      <w:pPr>
        <w:pStyle w:val="CRCoverPage"/>
        <w:outlineLvl w:val="0"/>
        <w:rPr>
          <w:b/>
          <w:noProof/>
          <w:sz w:val="24"/>
          <w:lang w:val="en-US"/>
        </w:rPr>
      </w:pPr>
      <w:r>
        <w:rPr>
          <w:b/>
          <w:noProof/>
          <w:sz w:val="24"/>
          <w:lang w:val="en-US"/>
        </w:rPr>
        <w:t>Xi’an</w:t>
      </w:r>
      <w:r w:rsidRPr="00F03EE0">
        <w:rPr>
          <w:b/>
          <w:noProof/>
          <w:sz w:val="24"/>
          <w:lang w:val="en-US"/>
        </w:rPr>
        <w:t xml:space="preserve">, </w:t>
      </w:r>
      <w:r>
        <w:rPr>
          <w:b/>
          <w:noProof/>
          <w:sz w:val="24"/>
          <w:lang w:val="en-US"/>
        </w:rPr>
        <w:t>China</w:t>
      </w:r>
      <w:r w:rsidRPr="00F03EE0">
        <w:rPr>
          <w:b/>
          <w:noProof/>
          <w:sz w:val="24"/>
          <w:lang w:val="en-US"/>
        </w:rPr>
        <w:t xml:space="preserve">, </w:t>
      </w:r>
      <w:r>
        <w:rPr>
          <w:b/>
          <w:noProof/>
          <w:sz w:val="24"/>
          <w:lang w:val="en-US"/>
        </w:rPr>
        <w:t>April</w:t>
      </w:r>
      <w:r w:rsidRPr="00F03EE0">
        <w:rPr>
          <w:b/>
          <w:bCs/>
          <w:noProof/>
          <w:sz w:val="24"/>
          <w:lang w:val="en-US"/>
        </w:rPr>
        <w:t xml:space="preserve"> </w:t>
      </w:r>
      <w:r>
        <w:rPr>
          <w:b/>
          <w:bCs/>
          <w:noProof/>
          <w:sz w:val="24"/>
          <w:lang w:val="en-US"/>
        </w:rPr>
        <w:t>8-</w:t>
      </w:r>
      <w:r w:rsidRPr="00F03EE0">
        <w:rPr>
          <w:b/>
          <w:bCs/>
          <w:noProof/>
          <w:sz w:val="24"/>
          <w:lang w:val="en-US"/>
        </w:rPr>
        <w:t>1</w:t>
      </w:r>
      <w:r>
        <w:rPr>
          <w:b/>
          <w:bCs/>
          <w:noProof/>
          <w:sz w:val="24"/>
          <w:lang w:val="en-US"/>
        </w:rPr>
        <w:t>2</w:t>
      </w:r>
      <w:r w:rsidRPr="00F03EE0">
        <w:rPr>
          <w:b/>
          <w:noProof/>
          <w:sz w:val="24"/>
          <w:lang w:val="en-US"/>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bookmarkEnd w:id="2"/>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031D7A">
            <w:pPr>
              <w:pStyle w:val="CRCoverPage"/>
              <w:spacing w:after="0"/>
              <w:jc w:val="center"/>
              <w:rPr>
                <w:noProof/>
              </w:rPr>
            </w:pPr>
            <w:r>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102D" w:rsidP="00790B83">
            <w:pPr>
              <w:pStyle w:val="CRCoverPage"/>
              <w:spacing w:after="0"/>
              <w:ind w:right="560"/>
              <w:jc w:val="right"/>
              <w:rPr>
                <w:b/>
                <w:noProof/>
                <w:sz w:val="28"/>
              </w:rPr>
            </w:pPr>
            <w:r>
              <w:rPr>
                <w:b/>
                <w:noProof/>
                <w:sz w:val="28"/>
              </w:rPr>
              <w:t>38.21</w:t>
            </w:r>
            <w:r w:rsidR="002F4F3C">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31D7A" w:rsidP="00031D7A">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D7A" w:rsidP="00031D7A">
            <w:pPr>
              <w:pStyle w:val="CRCoverPage"/>
              <w:spacing w:after="0"/>
              <w:jc w:val="center"/>
              <w:rPr>
                <w:b/>
                <w:noProof/>
              </w:rPr>
            </w:pPr>
            <w:r>
              <w:rPr>
                <w:b/>
                <w:noProof/>
                <w:sz w:val="28"/>
              </w:rPr>
              <w:t>-</w:t>
            </w:r>
            <w:r w:rsidR="006E580C">
              <w:rPr>
                <w:b/>
                <w:noProof/>
                <w:sz w:val="28"/>
              </w:rPr>
              <w:fldChar w:fldCharType="begin"/>
            </w:r>
            <w:r w:rsidR="006E580C">
              <w:rPr>
                <w:b/>
                <w:noProof/>
                <w:sz w:val="28"/>
              </w:rPr>
              <w:instrText xml:space="preserve"> DOCPROPERTY  Revision  \* MERGEFORMAT </w:instrText>
            </w:r>
            <w:r w:rsidR="006E580C">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D7A" w:rsidP="002F4F3C">
            <w:pPr>
              <w:pStyle w:val="CRCoverPage"/>
              <w:spacing w:after="0"/>
              <w:jc w:val="center"/>
              <w:rPr>
                <w:noProof/>
                <w:sz w:val="28"/>
              </w:rPr>
            </w:pPr>
            <w:r>
              <w:rPr>
                <w:b/>
                <w:noProof/>
                <w:sz w:val="28"/>
              </w:rPr>
              <w:t>15.</w:t>
            </w:r>
            <w:r w:rsidR="002F4F3C">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4F1E" w:rsidP="001E41F3">
            <w:pPr>
              <w:pStyle w:val="CRCoverPage"/>
              <w:spacing w:after="0"/>
              <w:jc w:val="center"/>
              <w:rPr>
                <w:b/>
                <w:caps/>
                <w:noProof/>
              </w:rPr>
            </w:pPr>
            <w:r w:rsidRPr="00E5610B">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F4F1E"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27F42" w:rsidP="00FB2BBF">
            <w:pPr>
              <w:pStyle w:val="CRCoverPage"/>
              <w:spacing w:after="0"/>
              <w:ind w:left="100"/>
              <w:rPr>
                <w:noProof/>
                <w:lang w:eastAsia="zh-CN"/>
              </w:rPr>
            </w:pPr>
            <w:r w:rsidRPr="00627F42">
              <w:t>Correction on</w:t>
            </w:r>
            <w:r w:rsidR="00FB2BBF">
              <w:t xml:space="preserve"> </w:t>
            </w:r>
            <w:r w:rsidR="00270FE1">
              <w:rPr>
                <w:noProof/>
                <w:lang w:eastAsia="zh-CN"/>
              </w:rPr>
              <w:t>the timeline condition of multiplexing two HARQ-ACK information in one slot</w:t>
            </w:r>
            <w:r w:rsidR="00FB2BBF">
              <w:rPr>
                <w:rFonts w:hint="eastAsia"/>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1FFF">
            <w:pPr>
              <w:pStyle w:val="CRCoverPage"/>
              <w:spacing w:after="0"/>
              <w:ind w:left="100"/>
              <w:rPr>
                <w:noProof/>
              </w:rPr>
            </w:pPr>
            <w:r w:rsidRPr="001F2EDD">
              <w:rPr>
                <w:noProof/>
              </w:rPr>
              <w:t>Huawei</w:t>
            </w:r>
            <w:r w:rsidRPr="001F2EDD">
              <w:rPr>
                <w:rFonts w:hint="eastAsia"/>
                <w:noProof/>
                <w:lang w:eastAsia="zh-CN"/>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1FFF">
            <w:pPr>
              <w:pStyle w:val="CRCoverPage"/>
              <w:spacing w:after="0"/>
              <w:ind w:left="100"/>
              <w:rPr>
                <w:noProof/>
              </w:rPr>
            </w:pPr>
            <w:r w:rsidRPr="001F2EDD">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17B7D" w:rsidP="00877190">
            <w:pPr>
              <w:pStyle w:val="CRCoverPage"/>
              <w:spacing w:after="0"/>
              <w:ind w:left="100"/>
              <w:rPr>
                <w:noProof/>
              </w:rPr>
            </w:pPr>
            <w:r w:rsidRPr="00F03EE0">
              <w:rPr>
                <w:noProof/>
              </w:rPr>
              <w:t>2019-0</w:t>
            </w:r>
            <w:r w:rsidR="00877190">
              <w:rPr>
                <w:noProof/>
              </w:rPr>
              <w:t>3</w:t>
            </w:r>
            <w:r w:rsidRPr="00F03EE0">
              <w:rPr>
                <w:noProof/>
              </w:rPr>
              <w:t>-</w:t>
            </w:r>
            <w:r w:rsidR="00877190">
              <w:rPr>
                <w:noProof/>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1FFF" w:rsidP="00B91FFF">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1FFF">
            <w:pPr>
              <w:pStyle w:val="CRCoverPage"/>
              <w:spacing w:after="0"/>
              <w:ind w:left="100"/>
              <w:rPr>
                <w:noProof/>
              </w:rPr>
            </w:pPr>
            <w:r w:rsidRPr="001F2EDD">
              <w:rPr>
                <w:noProof/>
              </w:rPr>
              <w:t>Rel-1</w:t>
            </w:r>
            <w:r>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20FBE" w:rsidRDefault="00A504E5" w:rsidP="00ED2BC1">
            <w:pPr>
              <w:pStyle w:val="CRCoverPage"/>
              <w:spacing w:after="0"/>
              <w:rPr>
                <w:noProof/>
                <w:lang w:eastAsia="zh-CN"/>
              </w:rPr>
            </w:pPr>
            <w:r>
              <w:rPr>
                <w:noProof/>
                <w:lang w:eastAsia="zh-CN"/>
              </w:rPr>
              <w:t>Current specification</w:t>
            </w:r>
            <w:r>
              <w:rPr>
                <w:rFonts w:hint="eastAsia"/>
                <w:noProof/>
                <w:lang w:eastAsia="zh-CN"/>
              </w:rPr>
              <w:t xml:space="preserve"> d</w:t>
            </w:r>
            <w:r>
              <w:rPr>
                <w:noProof/>
                <w:lang w:eastAsia="zh-CN"/>
              </w:rPr>
              <w:t xml:space="preserve">efines the </w:t>
            </w:r>
            <w:r w:rsidR="008902B4">
              <w:rPr>
                <w:noProof/>
                <w:lang w:eastAsia="zh-CN"/>
              </w:rPr>
              <w:t xml:space="preserve">timeline </w:t>
            </w:r>
            <w:r>
              <w:rPr>
                <w:noProof/>
                <w:lang w:eastAsia="zh-CN"/>
              </w:rPr>
              <w:t>condition of multiplexing two HARQ-ACK information in one slot</w:t>
            </w:r>
            <w:r w:rsidR="008902B4">
              <w:rPr>
                <w:noProof/>
                <w:lang w:eastAsia="zh-CN"/>
              </w:rPr>
              <w:t xml:space="preserve"> </w:t>
            </w:r>
            <w:r w:rsidR="00971F05">
              <w:rPr>
                <w:noProof/>
                <w:lang w:eastAsia="zh-CN"/>
              </w:rPr>
              <w:t xml:space="preserve">according to a given UE processing capability and a given SCS configuration. </w:t>
            </w:r>
            <w:r w:rsidR="008902B4">
              <w:rPr>
                <w:noProof/>
                <w:lang w:eastAsia="zh-CN"/>
              </w:rPr>
              <w:t xml:space="preserve">However, </w:t>
            </w:r>
            <w:r w:rsidR="00971F05">
              <w:rPr>
                <w:noProof/>
                <w:lang w:eastAsia="zh-CN"/>
              </w:rPr>
              <w:t>there are cases that different UE processi</w:t>
            </w:r>
            <w:r w:rsidR="003E79AB">
              <w:rPr>
                <w:noProof/>
                <w:lang w:eastAsia="zh-CN"/>
              </w:rPr>
              <w:t>n</w:t>
            </w:r>
            <w:r w:rsidR="00971F05">
              <w:rPr>
                <w:noProof/>
                <w:lang w:eastAsia="zh-CN"/>
              </w:rPr>
              <w:t xml:space="preserve">g capabilities and/or SCS configurations are associated with the corresponding PDSCH receptions or SPS PDSCH release. </w:t>
            </w:r>
            <w:r w:rsidR="002E1270">
              <w:rPr>
                <w:noProof/>
                <w:lang w:eastAsia="zh-CN"/>
              </w:rPr>
              <w:t>For example, one CC in a PUCCH group is corresponding to UE processing capability 1, and another CC in the same PUCCH group is corresponding to UE processing capability 2.</w:t>
            </w:r>
            <w:r w:rsidR="00ED2BC1">
              <w:rPr>
                <w:noProof/>
                <w:lang w:eastAsia="zh-CN"/>
              </w:rPr>
              <w:t xml:space="preserve"> </w:t>
            </w:r>
            <w:r w:rsidR="00971F05">
              <w:rPr>
                <w:noProof/>
                <w:lang w:eastAsia="zh-CN"/>
              </w:rPr>
              <w:t xml:space="preserve">In this case, it is not defined how to determine the </w:t>
            </w:r>
            <w:r w:rsidR="002E1270" w:rsidRPr="00937108">
              <w:rPr>
                <w:position w:val="-12"/>
              </w:rPr>
              <w:object w:dxaOrig="3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7.2pt" o:ole="">
                  <v:imagedata r:id="rId12" o:title=""/>
                </v:shape>
                <o:OLEObject Type="Embed" ProgID="Equation.DSMT4" ShapeID="_x0000_i1025" DrawAspect="Content" ObjectID="_1615459758" r:id="rId13"/>
              </w:object>
            </w:r>
            <w:r w:rsidR="002E1270">
              <w:t xml:space="preserve"> value. </w:t>
            </w:r>
            <w:r w:rsidR="00ED2BC1">
              <w:t xml:space="preserve">Further, </w:t>
            </w:r>
            <w:r w:rsidR="00ED2BC1" w:rsidRPr="00937108">
              <w:rPr>
                <w:position w:val="-12"/>
              </w:rPr>
              <w:object w:dxaOrig="320" w:dyaOrig="360">
                <v:shape id="_x0000_i1026" type="#_x0000_t75" style="width:15.05pt;height:17.2pt" o:ole="">
                  <v:imagedata r:id="rId12" o:title=""/>
                </v:shape>
                <o:OLEObject Type="Embed" ProgID="Equation.DSMT4" ShapeID="_x0000_i1026" DrawAspect="Content" ObjectID="_1615459759" r:id="rId14"/>
              </w:object>
            </w:r>
            <w:r w:rsidR="00ED2BC1">
              <w:t xml:space="preserve"> is defined in unit of OFDM symbols. However, it is not define</w:t>
            </w:r>
            <w:r w:rsidR="003B3610">
              <w:t>d which SCS is used to determine the OFDM symbol duration if a UE is configured with multiple serving cells of different numerologies.</w:t>
            </w:r>
            <w:r w:rsidR="00ED2BC1">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20FBE" w:rsidRDefault="00320FBE" w:rsidP="002E1270">
            <w:pPr>
              <w:pStyle w:val="CRCoverPage"/>
              <w:spacing w:after="0"/>
              <w:rPr>
                <w:noProof/>
                <w:lang w:eastAsia="zh-CN"/>
              </w:rPr>
            </w:pPr>
          </w:p>
          <w:p w:rsidR="00ED2BC1" w:rsidRPr="002E1270" w:rsidRDefault="00ED2BC1">
            <w:pPr>
              <w:pStyle w:val="CRCoverPage"/>
              <w:spacing w:after="0"/>
              <w:rPr>
                <w:noProof/>
                <w:lang w:eastAsia="zh-CN"/>
              </w:rPr>
            </w:pPr>
            <w:r>
              <w:t xml:space="preserve">If the first and second DCI format 1_0 or DCI format 1_1 are transmitted on serving cells of different SCS configurations or if the first and second DCI format 1_0 or DCI format 1_1 schedules PDSCH on serving cells with different UE processing capabilities enabled, </w:t>
            </w:r>
            <w:r w:rsidRPr="00937108">
              <w:rPr>
                <w:position w:val="-12"/>
              </w:rPr>
              <w:object w:dxaOrig="320" w:dyaOrig="360">
                <v:shape id="_x0000_i1027" type="#_x0000_t75" style="width:15.05pt;height:17.2pt" o:ole="">
                  <v:imagedata r:id="rId12" o:title=""/>
                </v:shape>
                <o:OLEObject Type="Embed" ProgID="Equation.DSMT4" ShapeID="_x0000_i1027" DrawAspect="Content" ObjectID="_1615459760" r:id="rId15"/>
              </w:object>
            </w:r>
            <w:r>
              <w:t xml:space="preserve"> is determined according to the serving cell which provides the larger </w:t>
            </w:r>
            <w:r w:rsidRPr="00937108">
              <w:rPr>
                <w:position w:val="-12"/>
              </w:rPr>
              <w:object w:dxaOrig="320" w:dyaOrig="360">
                <v:shape id="_x0000_i1028" type="#_x0000_t75" style="width:15.05pt;height:17.2pt" o:ole="">
                  <v:imagedata r:id="rId12" o:title=""/>
                </v:shape>
                <o:OLEObject Type="Embed" ProgID="Equation.DSMT4" ShapeID="_x0000_i1028" DrawAspect="Content" ObjectID="_1615459761" r:id="rId16"/>
              </w:object>
            </w:r>
            <w:r>
              <w:t xml:space="preserve"> value, in unit of symbols of PUCCH SCS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D60FA">
            <w:pPr>
              <w:pStyle w:val="CRCoverPage"/>
              <w:spacing w:after="0"/>
              <w:rPr>
                <w:noProof/>
                <w:lang w:eastAsia="zh-CN"/>
              </w:rPr>
            </w:pPr>
            <w:r>
              <w:rPr>
                <w:noProof/>
                <w:lang w:eastAsia="zh-CN"/>
              </w:rPr>
              <w:t xml:space="preserve">UE </w:t>
            </w:r>
            <w:r w:rsidR="002E1270">
              <w:rPr>
                <w:noProof/>
                <w:lang w:eastAsia="zh-CN"/>
              </w:rPr>
              <w:t xml:space="preserve">or </w:t>
            </w:r>
            <w:r>
              <w:rPr>
                <w:noProof/>
                <w:lang w:eastAsia="zh-CN"/>
              </w:rPr>
              <w:t>gNB do</w:t>
            </w:r>
            <w:r w:rsidR="002E1270">
              <w:rPr>
                <w:noProof/>
                <w:lang w:eastAsia="zh-CN"/>
              </w:rPr>
              <w:t>es</w:t>
            </w:r>
            <w:r>
              <w:rPr>
                <w:noProof/>
                <w:lang w:eastAsia="zh-CN"/>
              </w:rPr>
              <w:t>n’t know how to determine</w:t>
            </w:r>
            <w:r w:rsidR="002E1270">
              <w:rPr>
                <w:noProof/>
                <w:lang w:eastAsia="zh-CN"/>
              </w:rPr>
              <w:t xml:space="preserve"> the</w:t>
            </w:r>
            <w:r>
              <w:rPr>
                <w:noProof/>
                <w:lang w:eastAsia="zh-CN"/>
              </w:rPr>
              <w:t xml:space="preserve"> </w:t>
            </w:r>
            <w:r w:rsidRPr="002E2B6D">
              <w:rPr>
                <w:rFonts w:ascii="Times New Roman" w:hAnsi="Times New Roman"/>
                <w:position w:val="-12"/>
              </w:rPr>
              <w:object w:dxaOrig="320" w:dyaOrig="360">
                <v:shape id="_x0000_i1029" type="#_x0000_t75" style="width:15.05pt;height:17.2pt" o:ole="">
                  <v:imagedata r:id="rId17" o:title=""/>
                </v:shape>
                <o:OLEObject Type="Embed" ProgID="Equation.DSMT4" ShapeID="_x0000_i1029" DrawAspect="Content" ObjectID="_1615459762" r:id="rId18"/>
              </w:object>
            </w:r>
            <w:r w:rsidR="002E1270">
              <w:rPr>
                <w:noProof/>
                <w:lang w:eastAsia="zh-CN"/>
              </w:rPr>
              <w:t xml:space="preserve"> value for the aforementioned cases</w:t>
            </w:r>
            <w:r w:rsidR="003B3610">
              <w:rPr>
                <w:noProof/>
                <w:lang w:eastAsia="zh-CN"/>
              </w:rPr>
              <w:t>, thus specification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B2BBF" w:rsidP="00232A3C">
            <w:pPr>
              <w:pStyle w:val="CRCoverPage"/>
              <w:spacing w:after="0"/>
              <w:rPr>
                <w:noProof/>
              </w:rPr>
            </w:pPr>
            <w:r>
              <w:rPr>
                <w:noProof/>
                <w:lang w:eastAsia="zh-CN"/>
              </w:rPr>
              <w:t>9.2.3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7D0E">
            <w:pPr>
              <w:pStyle w:val="CRCoverPage"/>
              <w:spacing w:after="0"/>
              <w:jc w:val="center"/>
              <w:rPr>
                <w:b/>
                <w:caps/>
                <w:noProof/>
              </w:rPr>
            </w:pPr>
            <w:r w:rsidRPr="00E5610B">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7D0E">
            <w:pPr>
              <w:pStyle w:val="CRCoverPage"/>
              <w:spacing w:after="0"/>
              <w:jc w:val="center"/>
              <w:rPr>
                <w:b/>
                <w:caps/>
                <w:noProof/>
              </w:rPr>
            </w:pPr>
            <w:r w:rsidRPr="00E5610B">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7D0E">
            <w:pPr>
              <w:pStyle w:val="CRCoverPage"/>
              <w:spacing w:after="0"/>
              <w:jc w:val="center"/>
              <w:rPr>
                <w:b/>
                <w:caps/>
                <w:noProof/>
              </w:rPr>
            </w:pPr>
            <w:r w:rsidRPr="00E5610B">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286F47">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right w:val="single" w:sz="4" w:space="0" w:color="auto"/>
            </w:tcBorders>
            <w:shd w:val="pct30" w:color="FFFF00" w:fill="auto"/>
          </w:tcPr>
          <w:p w:rsidR="001E41F3" w:rsidRPr="00462E7B" w:rsidRDefault="00E72E80" w:rsidP="00E72E80">
            <w:pPr>
              <w:pStyle w:val="CRCoverPage"/>
              <w:spacing w:after="0"/>
              <w:rPr>
                <w:b/>
                <w:noProof/>
                <w:lang w:eastAsia="zh-CN"/>
              </w:rPr>
            </w:pPr>
            <w:r w:rsidRPr="00462E7B">
              <w:rPr>
                <w:rFonts w:hint="eastAsia"/>
                <w:b/>
                <w:noProof/>
                <w:lang w:eastAsia="zh-CN"/>
              </w:rPr>
              <w:t>Isolated impact analysis:</w:t>
            </w:r>
          </w:p>
          <w:p w:rsidR="00AC129C" w:rsidRDefault="00AC235D" w:rsidP="00AC235D">
            <w:pPr>
              <w:pStyle w:val="CRCoverPage"/>
              <w:spacing w:after="0"/>
              <w:rPr>
                <w:noProof/>
                <w:lang w:eastAsia="zh-CN"/>
              </w:rPr>
            </w:pPr>
            <w:r>
              <w:rPr>
                <w:noProof/>
                <w:lang w:eastAsia="zh-CN"/>
              </w:rPr>
              <w:t xml:space="preserve">This CR has isolated impact. </w:t>
            </w:r>
          </w:p>
          <w:p w:rsidR="00AC129C" w:rsidRDefault="00AC129C" w:rsidP="00AC235D">
            <w:pPr>
              <w:pStyle w:val="CRCoverPage"/>
              <w:spacing w:after="0"/>
              <w:rPr>
                <w:noProof/>
                <w:lang w:eastAsia="zh-CN"/>
              </w:rPr>
            </w:pPr>
          </w:p>
          <w:p w:rsidR="00AC235D" w:rsidRDefault="00AC235D" w:rsidP="00AC235D">
            <w:pPr>
              <w:pStyle w:val="CRCoverPage"/>
              <w:spacing w:after="0"/>
              <w:rPr>
                <w:noProof/>
                <w:lang w:eastAsia="zh-CN"/>
              </w:rPr>
            </w:pPr>
            <w:r>
              <w:rPr>
                <w:noProof/>
                <w:lang w:eastAsia="zh-CN"/>
              </w:rPr>
              <w:t xml:space="preserve">This CR impacts </w:t>
            </w:r>
            <w:r w:rsidR="00724301">
              <w:rPr>
                <w:noProof/>
                <w:lang w:eastAsia="zh-CN"/>
              </w:rPr>
              <w:t xml:space="preserve">HARQ-ACK payload generation only when </w:t>
            </w:r>
            <w:r w:rsidR="002E1270">
              <w:rPr>
                <w:noProof/>
                <w:lang w:eastAsia="zh-CN"/>
              </w:rPr>
              <w:t>different</w:t>
            </w:r>
            <w:r w:rsidR="00724301">
              <w:rPr>
                <w:noProof/>
                <w:lang w:eastAsia="zh-CN"/>
              </w:rPr>
              <w:t xml:space="preserve"> </w:t>
            </w:r>
            <w:r w:rsidR="00724301">
              <w:rPr>
                <w:rFonts w:eastAsia="Arial Unicode MS" w:cs="Arial"/>
                <w:lang w:eastAsia="zh-CN"/>
              </w:rPr>
              <w:t>processing capabilities</w:t>
            </w:r>
            <w:r w:rsidR="00AC129C">
              <w:rPr>
                <w:rFonts w:eastAsia="Arial Unicode MS" w:cs="Arial"/>
                <w:lang w:eastAsia="zh-CN"/>
              </w:rPr>
              <w:t xml:space="preserve"> and/or </w:t>
            </w:r>
            <w:r w:rsidR="002E1270">
              <w:rPr>
                <w:rFonts w:eastAsia="Arial Unicode MS" w:cs="Arial"/>
                <w:lang w:eastAsia="zh-CN"/>
              </w:rPr>
              <w:t>different</w:t>
            </w:r>
            <w:r w:rsidR="00AC129C">
              <w:rPr>
                <w:rFonts w:eastAsia="Arial Unicode MS" w:cs="Arial"/>
                <w:lang w:eastAsia="zh-CN"/>
              </w:rPr>
              <w:t xml:space="preserve"> SCSs are used</w:t>
            </w:r>
            <w:r w:rsidR="00CE1CC2">
              <w:rPr>
                <w:rFonts w:eastAsia="Arial Unicode MS" w:cs="Arial"/>
                <w:lang w:eastAsia="zh-CN"/>
              </w:rPr>
              <w:t xml:space="preserve"> for PDSCH receptions or SPS PDSCH release with HARQ-ACK information</w:t>
            </w:r>
            <w:r w:rsidR="00AC129C">
              <w:rPr>
                <w:rFonts w:eastAsia="Arial Unicode MS" w:cs="Arial"/>
                <w:lang w:eastAsia="zh-CN"/>
              </w:rPr>
              <w:t xml:space="preserve"> in one PUCCH group. </w:t>
            </w:r>
          </w:p>
          <w:p w:rsidR="00AC235D" w:rsidRDefault="00AC235D" w:rsidP="00AC235D">
            <w:pPr>
              <w:pStyle w:val="CRCoverPage"/>
              <w:spacing w:after="0"/>
              <w:rPr>
                <w:rFonts w:eastAsia="宋体"/>
                <w:noProof/>
                <w:lang w:eastAsia="zh-CN"/>
              </w:rPr>
            </w:pPr>
          </w:p>
          <w:p w:rsidR="00CD5883" w:rsidRDefault="00AC235D" w:rsidP="00AC235D">
            <w:pPr>
              <w:pStyle w:val="CRCoverPage"/>
              <w:spacing w:after="0"/>
              <w:rPr>
                <w:rFonts w:eastAsia="宋体"/>
                <w:noProof/>
                <w:lang w:eastAsia="zh-CN"/>
              </w:rPr>
            </w:pPr>
            <w:r>
              <w:rPr>
                <w:rFonts w:eastAsia="宋体" w:hint="eastAsia"/>
                <w:noProof/>
                <w:lang w:eastAsia="zh-CN"/>
              </w:rPr>
              <w:t>Inter-operability analysis:</w:t>
            </w:r>
          </w:p>
          <w:p w:rsidR="003B3610" w:rsidRPr="005818B1" w:rsidRDefault="003B3610">
            <w:pPr>
              <w:pStyle w:val="CRCoverPage"/>
              <w:numPr>
                <w:ilvl w:val="0"/>
                <w:numId w:val="1"/>
              </w:numPr>
              <w:spacing w:after="0"/>
              <w:rPr>
                <w:rFonts w:eastAsia="宋体"/>
                <w:noProof/>
                <w:lang w:eastAsia="zh-CN"/>
              </w:rPr>
            </w:pPr>
            <w:r>
              <w:rPr>
                <w:rFonts w:eastAsia="宋体"/>
                <w:noProof/>
                <w:lang w:eastAsia="zh-CN"/>
              </w:rPr>
              <w:t>If the UE is implemented in ac</w:t>
            </w:r>
            <w:r w:rsidR="00B50F9D">
              <w:rPr>
                <w:rFonts w:eastAsia="宋体"/>
                <w:noProof/>
                <w:lang w:eastAsia="zh-CN"/>
              </w:rPr>
              <w:t>c</w:t>
            </w:r>
            <w:r>
              <w:rPr>
                <w:rFonts w:eastAsia="宋体"/>
                <w:noProof/>
                <w:lang w:eastAsia="zh-CN"/>
              </w:rPr>
              <w:t>ordan</w:t>
            </w:r>
            <w:r w:rsidR="00B50F9D">
              <w:rPr>
                <w:rFonts w:eastAsia="宋体"/>
                <w:noProof/>
                <w:lang w:eastAsia="zh-CN"/>
              </w:rPr>
              <w:t>c</w:t>
            </w:r>
            <w:bookmarkStart w:id="5" w:name="_GoBack"/>
            <w:bookmarkEnd w:id="5"/>
            <w:r>
              <w:rPr>
                <w:rFonts w:eastAsia="宋体"/>
                <w:noProof/>
                <w:lang w:eastAsia="zh-CN"/>
              </w:rPr>
              <w:t>e to the CR and the gNB does not, there is no issue if gNB scheduler ensures that</w:t>
            </w:r>
            <w:r>
              <w:t xml:space="preserve"> </w:t>
            </w:r>
            <w:r w:rsidRPr="00937108">
              <w:rPr>
                <w:position w:val="-12"/>
              </w:rPr>
              <w:object w:dxaOrig="320" w:dyaOrig="360">
                <v:shape id="_x0000_i1030" type="#_x0000_t75" style="width:15.05pt;height:17.2pt" o:ole="">
                  <v:imagedata r:id="rId12" o:title=""/>
                </v:shape>
                <o:OLEObject Type="Embed" ProgID="Equation.DSMT4" ShapeID="_x0000_i1030" DrawAspect="Content" ObjectID="_1615459763" r:id="rId19"/>
              </w:object>
            </w:r>
            <w:r>
              <w:t xml:space="preserve"> is according to the serving cell which provides the larger </w:t>
            </w:r>
            <w:r w:rsidRPr="00937108">
              <w:rPr>
                <w:position w:val="-12"/>
              </w:rPr>
              <w:object w:dxaOrig="320" w:dyaOrig="360">
                <v:shape id="_x0000_i1031" type="#_x0000_t75" style="width:15.05pt;height:17.2pt" o:ole="">
                  <v:imagedata r:id="rId12" o:title=""/>
                </v:shape>
                <o:OLEObject Type="Embed" ProgID="Equation.DSMT4" ShapeID="_x0000_i1031" DrawAspect="Content" ObjectID="_1615459764" r:id="rId20"/>
              </w:object>
            </w:r>
            <w:r>
              <w:t xml:space="preserve"> value, in unit of symbols of PUCCH SCS configuration; otherwise, there is an issue.</w:t>
            </w:r>
          </w:p>
          <w:p w:rsidR="00E72E80" w:rsidRPr="00CE1CC2" w:rsidRDefault="003B3610">
            <w:pPr>
              <w:pStyle w:val="CRCoverPage"/>
              <w:numPr>
                <w:ilvl w:val="0"/>
                <w:numId w:val="1"/>
              </w:numPr>
              <w:spacing w:after="0"/>
              <w:rPr>
                <w:rFonts w:eastAsia="宋体"/>
                <w:noProof/>
                <w:lang w:eastAsia="zh-CN"/>
              </w:rPr>
            </w:pPr>
            <w:r>
              <w:rPr>
                <w:rFonts w:eastAsia="宋体"/>
                <w:noProof/>
                <w:lang w:eastAsia="zh-CN"/>
              </w:rPr>
              <w:t>If the gNB is implemened in accordance to the CR and the UE is not, there is no issue since gNB scheduler ensure that there is sufficient time for UE to multiplex the HARQ-ACK.</w:t>
            </w:r>
            <w:r w:rsidRPr="00AE13A4" w:rsidDel="003B3610">
              <w:rPr>
                <w:rFonts w:eastAsia="宋体"/>
                <w:noProof/>
                <w:lang w:eastAsia="zh-CN"/>
              </w:rPr>
              <w:t xml:space="preserve"> </w:t>
            </w:r>
          </w:p>
        </w:tc>
      </w:tr>
      <w:tr w:rsidR="00286F47" w:rsidTr="00547111">
        <w:tc>
          <w:tcPr>
            <w:tcW w:w="2694" w:type="dxa"/>
            <w:gridSpan w:val="2"/>
            <w:tcBorders>
              <w:left w:val="single" w:sz="4" w:space="0" w:color="auto"/>
              <w:bottom w:val="single" w:sz="4" w:space="0" w:color="auto"/>
            </w:tcBorders>
          </w:tcPr>
          <w:p w:rsidR="00286F47" w:rsidRDefault="00286F47" w:rsidP="00286F47">
            <w:pPr>
              <w:pStyle w:val="CRCoverPage"/>
              <w:tabs>
                <w:tab w:val="right" w:pos="2184"/>
              </w:tabs>
              <w:spacing w:after="0"/>
              <w:ind w:leftChars="100" w:left="200"/>
              <w:rPr>
                <w:b/>
                <w:i/>
                <w:noProof/>
              </w:rPr>
            </w:pPr>
          </w:p>
        </w:tc>
        <w:tc>
          <w:tcPr>
            <w:tcW w:w="6946" w:type="dxa"/>
            <w:gridSpan w:val="9"/>
            <w:tcBorders>
              <w:bottom w:val="single" w:sz="4" w:space="0" w:color="auto"/>
              <w:right w:val="single" w:sz="4" w:space="0" w:color="auto"/>
            </w:tcBorders>
            <w:shd w:val="pct30" w:color="FFFF00" w:fill="auto"/>
          </w:tcPr>
          <w:p w:rsidR="00286F47" w:rsidRPr="00CE1CC2" w:rsidRDefault="00286F47" w:rsidP="00E72E80">
            <w:pPr>
              <w:pStyle w:val="CRCoverPage"/>
              <w:spacing w:after="0"/>
              <w:rPr>
                <w:b/>
                <w:noProof/>
                <w:lang w:eastAsia="zh-CN"/>
              </w:rPr>
            </w:pPr>
          </w:p>
        </w:tc>
      </w:tr>
    </w:tbl>
    <w:p w:rsidR="00961DB6" w:rsidRDefault="00961DB6" w:rsidP="00961DB6">
      <w:bookmarkStart w:id="6" w:name="_Toc534702819"/>
      <w:bookmarkStart w:id="7" w:name="_Hlk494278129"/>
      <w:bookmarkStart w:id="8" w:name="_Hlk494798832"/>
      <w:r>
        <w:br w:type="page"/>
      </w:r>
    </w:p>
    <w:p w:rsidR="00FB2BBF" w:rsidRPr="00B916EC" w:rsidRDefault="00FB2BBF" w:rsidP="00FB2BBF">
      <w:pPr>
        <w:pStyle w:val="3"/>
      </w:pPr>
      <w:bookmarkStart w:id="9" w:name="_Ref500241945"/>
      <w:bookmarkStart w:id="10" w:name="_Toc4424280"/>
      <w:bookmarkEnd w:id="6"/>
      <w:bookmarkEnd w:id="7"/>
      <w:bookmarkEnd w:id="8"/>
      <w:r w:rsidRPr="00B916EC">
        <w:lastRenderedPageBreak/>
        <w:t>9.2.3</w:t>
      </w:r>
      <w:r w:rsidRPr="00B916EC">
        <w:tab/>
        <w:t>UE procedure for reporting HARQ-ACK</w:t>
      </w:r>
      <w:bookmarkEnd w:id="9"/>
      <w:bookmarkEnd w:id="10"/>
    </w:p>
    <w:p w:rsidR="00FB2BBF" w:rsidRPr="0028350D" w:rsidRDefault="00FB2BBF" w:rsidP="00FB2BBF">
      <w:r w:rsidRPr="0028350D">
        <w:t xml:space="preserve">A </w:t>
      </w:r>
      <w:r>
        <w:t>UE does not expect</w:t>
      </w:r>
      <w:r w:rsidRPr="0028350D">
        <w:t xml:space="preserve"> to transmit more than one PUCCH with HARQ-ACK</w:t>
      </w:r>
      <w:r>
        <w:t xml:space="preserve"> information in a slot</w:t>
      </w:r>
      <w:r w:rsidRPr="0028350D">
        <w:t xml:space="preserve">. </w:t>
      </w:r>
    </w:p>
    <w:p w:rsidR="00FB2BBF" w:rsidRDefault="00FB2BBF" w:rsidP="00FB2BBF">
      <w:r>
        <w:t>For DCI format 1_0, t</w:t>
      </w:r>
      <w:r w:rsidRPr="00B916EC">
        <w:t>he PDSCH-to-HARQ-timing-indicator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For DCI format 1_1, if present, t</w:t>
      </w:r>
      <w:r w:rsidRPr="00B916EC">
        <w:t xml:space="preserve">he PDSCH-to-HARQ-timing-indicator field values map to values for a </w:t>
      </w:r>
      <w:r>
        <w:t xml:space="preserve">set of </w:t>
      </w:r>
      <w:r w:rsidRPr="00B916EC">
        <w:t xml:space="preserve">number of slots </w:t>
      </w:r>
      <w:r>
        <w:t>provided</w:t>
      </w:r>
      <w:r w:rsidRPr="00B916EC">
        <w:t xml:space="preserve"> by </w:t>
      </w:r>
      <w:r w:rsidRPr="000D579D">
        <w:rPr>
          <w:i/>
        </w:rPr>
        <w:t>dl-DataToUL-ACK</w:t>
      </w:r>
      <w:r w:rsidRPr="00B916EC">
        <w:t xml:space="preserve"> as defined in Table 9.2.</w:t>
      </w:r>
      <w:r>
        <w:t>3</w:t>
      </w:r>
      <w:r w:rsidRPr="00B916EC">
        <w:t xml:space="preserve">-1. </w:t>
      </w:r>
    </w:p>
    <w:p w:rsidR="00FB2BBF" w:rsidRDefault="00FB2BBF" w:rsidP="00FB2BBF">
      <w:r>
        <w:t xml:space="preserve">For a SPS PDSCH reception ending in slot </w:t>
      </w:r>
      <w:r w:rsidRPr="00B916EC">
        <w:rPr>
          <w:position w:val="-6"/>
        </w:rPr>
        <w:object w:dxaOrig="180" w:dyaOrig="200">
          <v:shape id="_x0000_i1032" type="#_x0000_t75" style="width:8.05pt;height:10.75pt" o:ole="">
            <v:imagedata r:id="rId21" o:title=""/>
          </v:shape>
          <o:OLEObject Type="Embed" ProgID="Equation.3" ShapeID="_x0000_i1032" DrawAspect="Content" ObjectID="_1615459765" r:id="rId22"/>
        </w:object>
      </w:r>
      <w:r>
        <w:t xml:space="preserve">, the UE transmits the PUCCH in slot </w:t>
      </w:r>
      <w:r w:rsidRPr="00B916EC">
        <w:rPr>
          <w:position w:val="-6"/>
        </w:rPr>
        <w:object w:dxaOrig="480" w:dyaOrig="260">
          <v:shape id="_x0000_i1033" type="#_x0000_t75" style="width:21.5pt;height:14.5pt" o:ole="">
            <v:imagedata r:id="rId23" o:title=""/>
          </v:shape>
          <o:OLEObject Type="Embed" ProgID="Equation.3" ShapeID="_x0000_i1033" DrawAspect="Content" ObjectID="_1615459766" r:id="rId24"/>
        </w:object>
      </w:r>
      <w:r>
        <w:rPr>
          <w:rFonts w:ascii="Times" w:hAnsi="Times" w:cs="Times"/>
        </w:rPr>
        <w:t xml:space="preserve">where </w:t>
      </w:r>
      <w:r w:rsidRPr="00B916EC">
        <w:rPr>
          <w:position w:val="-6"/>
        </w:rPr>
        <w:object w:dxaOrig="180" w:dyaOrig="260">
          <v:shape id="_x0000_i1034" type="#_x0000_t75" style="width:14.5pt;height:14.5pt" o:ole="">
            <v:imagedata r:id="rId25" o:title=""/>
          </v:shape>
          <o:OLEObject Type="Embed" ProgID="Equation.3" ShapeID="_x0000_i1034" DrawAspect="Content" ObjectID="_1615459767" r:id="rId26"/>
        </w:object>
      </w:r>
      <w:r>
        <w:rPr>
          <w:rFonts w:ascii="Times" w:hAnsi="Times" w:cs="Times"/>
        </w:rPr>
        <w:t xml:space="preserve"> is provided by the PDSCH-to-HARQ-timing-indicator field in DCI format 1_0 or, if present, in DCI format 1_1 activating the SPS PDSCH reception</w:t>
      </w:r>
      <w:r>
        <w:t xml:space="preserve">. </w:t>
      </w:r>
    </w:p>
    <w:p w:rsidR="00FB2BBF" w:rsidRDefault="00FB2BBF" w:rsidP="00FB2BBF">
      <w:r w:rsidRPr="00B916EC">
        <w:t xml:space="preserve">If the UE detects a DCI format </w:t>
      </w:r>
      <w:r>
        <w:t xml:space="preserve">1_1 </w:t>
      </w:r>
      <w:r w:rsidRPr="00B916EC">
        <w:t xml:space="preserve">that does not include a PDSCH-to-HARQ-timing-indicator field and schedules a PDSCH reception </w:t>
      </w:r>
      <w:r>
        <w:t>or activates a SPS PDSCH reception ending in</w:t>
      </w:r>
      <w:r w:rsidRPr="00B916EC">
        <w:t xml:space="preserve"> slot </w:t>
      </w:r>
      <w:r w:rsidRPr="00B916EC">
        <w:rPr>
          <w:position w:val="-6"/>
        </w:rPr>
        <w:object w:dxaOrig="180" w:dyaOrig="200">
          <v:shape id="_x0000_i1035" type="#_x0000_t75" style="width:8.05pt;height:10.75pt" o:ole="">
            <v:imagedata r:id="rId27" o:title=""/>
          </v:shape>
          <o:OLEObject Type="Embed" ProgID="Equation.3" ShapeID="_x0000_i1035" DrawAspect="Content" ObjectID="_1615459768" r:id="rId28"/>
        </w:object>
      </w:r>
      <w:r w:rsidRPr="00B916EC">
        <w:t>, the UE provide</w:t>
      </w:r>
      <w:r>
        <w:t xml:space="preserve">s </w:t>
      </w:r>
      <w:r w:rsidRPr="00B916EC">
        <w:t xml:space="preserve">corresponding HARQ-ACK information in a PUCCH transmission within slot </w:t>
      </w:r>
      <w:r w:rsidRPr="00B916EC">
        <w:rPr>
          <w:position w:val="-6"/>
        </w:rPr>
        <w:object w:dxaOrig="480" w:dyaOrig="260">
          <v:shape id="_x0000_i1036" type="#_x0000_t75" style="width:21.5pt;height:14.5pt" o:ole="">
            <v:imagedata r:id="rId23" o:title=""/>
          </v:shape>
          <o:OLEObject Type="Embed" ProgID="Equation.3" ShapeID="_x0000_i1036" DrawAspect="Content" ObjectID="_1615459769" r:id="rId29"/>
        </w:object>
      </w:r>
      <w:r>
        <w:t xml:space="preserve"> where </w:t>
      </w:r>
      <w:r w:rsidRPr="00B916EC">
        <w:rPr>
          <w:position w:val="-6"/>
        </w:rPr>
        <w:object w:dxaOrig="180" w:dyaOrig="260">
          <v:shape id="_x0000_i1037" type="#_x0000_t75" style="width:14.5pt;height:14.5pt" o:ole="">
            <v:imagedata r:id="rId30" o:title=""/>
          </v:shape>
          <o:OLEObject Type="Embed" ProgID="Equation.3" ShapeID="_x0000_i1037" DrawAspect="Content" ObjectID="_1615459770" r:id="rId31"/>
        </w:object>
      </w:r>
      <w:r>
        <w:t xml:space="preserve"> is provided by </w:t>
      </w:r>
      <w:r w:rsidRPr="000D579D">
        <w:rPr>
          <w:i/>
        </w:rPr>
        <w:t>dl-DataToUL-ACK</w:t>
      </w:r>
      <w:r w:rsidRPr="00B916EC">
        <w:t>.</w:t>
      </w:r>
    </w:p>
    <w:p w:rsidR="00FB2BBF" w:rsidRDefault="00FB2BBF" w:rsidP="00FB2BBF">
      <w:r w:rsidRPr="00B916EC">
        <w:t>With reference to slots for PUCCH transmissions, if the UE detects a DCI format 1_0 or a DCI format 1_1 schedul</w:t>
      </w:r>
      <w:r>
        <w:t>ing</w:t>
      </w:r>
      <w:r w:rsidRPr="00B916EC">
        <w:t xml:space="preserve"> a PDSCH reception</w:t>
      </w:r>
      <w:r w:rsidRPr="00AD7255">
        <w:t xml:space="preserve"> </w:t>
      </w:r>
      <w:r>
        <w:t>ending</w:t>
      </w:r>
      <w:r w:rsidRPr="00B916EC">
        <w:t xml:space="preserve"> </w:t>
      </w:r>
      <w:r>
        <w:t xml:space="preserve">in slot </w:t>
      </w:r>
      <w:r w:rsidRPr="00B916EC">
        <w:rPr>
          <w:position w:val="-6"/>
        </w:rPr>
        <w:object w:dxaOrig="180" w:dyaOrig="200">
          <v:shape id="_x0000_i1038" type="#_x0000_t75" style="width:8.05pt;height:10.75pt" o:ole="">
            <v:imagedata r:id="rId27" o:title=""/>
          </v:shape>
          <o:OLEObject Type="Embed" ProgID="Equation.3" ShapeID="_x0000_i1038" DrawAspect="Content" ObjectID="_1615459771" r:id="rId32"/>
        </w:object>
      </w:r>
      <w:r>
        <w:t xml:space="preserve"> </w:t>
      </w:r>
      <w:r w:rsidRPr="00B916EC">
        <w:t xml:space="preserve">or </w:t>
      </w:r>
      <w:r>
        <w:t xml:space="preserve">if the UE detects a </w:t>
      </w:r>
      <w:r w:rsidRPr="00B916EC">
        <w:t>DCI format 1_0</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sidRPr="00B916EC">
        <w:rPr>
          <w:position w:val="-6"/>
        </w:rPr>
        <w:object w:dxaOrig="180" w:dyaOrig="200">
          <v:shape id="_x0000_i1039" type="#_x0000_t75" style="width:8.05pt;height:10.75pt" o:ole="">
            <v:imagedata r:id="rId27" o:title=""/>
          </v:shape>
          <o:OLEObject Type="Embed" ProgID="Equation.3" ShapeID="_x0000_i1039" DrawAspect="Content" ObjectID="_1615459772" r:id="rId33"/>
        </w:object>
      </w:r>
      <w:r w:rsidRPr="00B916EC">
        <w:t>, the UE provide</w:t>
      </w:r>
      <w:r>
        <w:t>s</w:t>
      </w:r>
      <w:r w:rsidRPr="00B916EC">
        <w:t xml:space="preserve"> corresponding HARQ-ACK information in a PUCCH transmission within slot </w:t>
      </w:r>
      <w:r w:rsidRPr="00B916EC">
        <w:rPr>
          <w:position w:val="-6"/>
        </w:rPr>
        <w:object w:dxaOrig="480" w:dyaOrig="260">
          <v:shape id="_x0000_i1040" type="#_x0000_t75" style="width:21.5pt;height:14.5pt" o:ole="">
            <v:imagedata r:id="rId23" o:title=""/>
          </v:shape>
          <o:OLEObject Type="Embed" ProgID="Equation.3" ShapeID="_x0000_i1040" DrawAspect="Content" ObjectID="_1615459773" r:id="rId34"/>
        </w:object>
      </w:r>
      <w:r w:rsidRPr="00B916EC">
        <w:t xml:space="preserve">, where </w:t>
      </w:r>
      <w:r w:rsidRPr="00B916EC">
        <w:rPr>
          <w:position w:val="-6"/>
        </w:rPr>
        <w:object w:dxaOrig="180" w:dyaOrig="260">
          <v:shape id="_x0000_i1041" type="#_x0000_t75" style="width:14.5pt;height:14.5pt" o:ole="">
            <v:imagedata r:id="rId30" o:title=""/>
          </v:shape>
          <o:OLEObject Type="Embed" ProgID="Equation.3" ShapeID="_x0000_i1041" DrawAspect="Content" ObjectID="_1615459774" r:id="rId35"/>
        </w:object>
      </w:r>
      <w:r w:rsidRPr="00B916EC">
        <w:t xml:space="preserve"> is a number of slots and is indicated by the PDSCH-to-HARQ-timing-indicator field in the DCI format</w:t>
      </w:r>
      <w:r>
        <w:t xml:space="preserve">, if present, or provided by </w:t>
      </w:r>
      <w:r w:rsidRPr="000D579D">
        <w:rPr>
          <w:i/>
        </w:rPr>
        <w:t>dl-DataToUL-ACK</w:t>
      </w:r>
      <w:r>
        <w:t xml:space="preserve">. </w:t>
      </w:r>
      <w:r w:rsidRPr="00C7419F">
        <w:rPr>
          <w:position w:val="-6"/>
        </w:rPr>
        <w:object w:dxaOrig="480" w:dyaOrig="260">
          <v:shape id="_x0000_i1042" type="#_x0000_t75" style="width:21.5pt;height:14.5pt" o:ole="">
            <v:imagedata r:id="rId36" o:title=""/>
          </v:shape>
          <o:OLEObject Type="Embed" ProgID="Equation.3" ShapeID="_x0000_i1042" DrawAspect="Content" ObjectID="_1615459775" r:id="rId37"/>
        </w:object>
      </w:r>
      <w:r>
        <w:t xml:space="preserve"> corresponds to the last slot of the PUCCH transmission that overlaps with the PDSCH reception or with the PDCCH reception in case of SPS PDSCH release. </w:t>
      </w:r>
    </w:p>
    <w:p w:rsidR="00FB2BBF" w:rsidRPr="008E26E3" w:rsidRDefault="00FB2BBF" w:rsidP="00FB2BBF">
      <w:r>
        <w:rPr>
          <w:lang w:val="en-US"/>
        </w:rPr>
        <w:t>A PUCCH transmission with HARQ-ACK</w:t>
      </w:r>
      <w:r>
        <w:t xml:space="preserve"> information is subject to the limitations for UE transmissions described in Subclause 11.1 and Subclause 11.1.1. </w:t>
      </w:r>
    </w:p>
    <w:p w:rsidR="00FB2BBF" w:rsidRPr="00B916EC" w:rsidRDefault="00FB2BBF" w:rsidP="00FB2BBF">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PDSCH-to-HARQ_feedback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52"/>
        <w:gridCol w:w="2103"/>
        <w:gridCol w:w="2055"/>
        <w:gridCol w:w="3466"/>
        <w:gridCol w:w="45"/>
      </w:tblGrid>
      <w:tr w:rsidR="00FB2BBF" w:rsidRPr="0028542D" w:rsidTr="008D4A91">
        <w:trPr>
          <w:gridAfter w:val="1"/>
          <w:wAfter w:w="45" w:type="dxa"/>
          <w:cantSplit/>
          <w:jc w:val="center"/>
        </w:trPr>
        <w:tc>
          <w:tcPr>
            <w:tcW w:w="611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rsidR="00FB2BBF" w:rsidRPr="0028542D" w:rsidRDefault="00FB2BBF" w:rsidP="008D4A91">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3466" w:type="dxa"/>
            <w:tcBorders>
              <w:top w:val="single" w:sz="8" w:space="0" w:color="auto"/>
              <w:left w:val="single" w:sz="8" w:space="0" w:color="auto"/>
              <w:bottom w:val="single" w:sz="8" w:space="0" w:color="auto"/>
              <w:right w:val="single" w:sz="8" w:space="0" w:color="auto"/>
            </w:tcBorders>
            <w:shd w:val="clear" w:color="auto" w:fill="E0E0E0"/>
            <w:vAlign w:val="center"/>
          </w:tcPr>
          <w:p w:rsidR="00FB2BBF" w:rsidRPr="0028542D" w:rsidRDefault="00FB2BBF" w:rsidP="008D4A91">
            <w:pPr>
              <w:pStyle w:val="TAH"/>
            </w:pPr>
            <w:r w:rsidRPr="00B916EC">
              <w:t>Number of slots</w:t>
            </w:r>
            <w:r w:rsidRPr="0028542D">
              <w:t xml:space="preserve"> </w:t>
            </w:r>
            <w:r w:rsidRPr="00906C6C">
              <w:rPr>
                <w:position w:val="-6"/>
              </w:rPr>
              <w:object w:dxaOrig="180" w:dyaOrig="260">
                <v:shape id="_x0000_i1043" type="#_x0000_t75" style="width:8.05pt;height:14.5pt" o:ole="">
                  <v:imagedata r:id="rId38" o:title=""/>
                </v:shape>
                <o:OLEObject Type="Embed" ProgID="Equation.3" ShapeID="_x0000_i1043" DrawAspect="Content" ObjectID="_1615459776" r:id="rId39"/>
              </w:object>
            </w:r>
          </w:p>
        </w:tc>
      </w:tr>
      <w:tr w:rsidR="00FB2BBF" w:rsidRPr="00B916EC" w:rsidTr="008D4A91">
        <w:trPr>
          <w:cantSplit/>
          <w:jc w:val="center"/>
        </w:trPr>
        <w:tc>
          <w:tcPr>
            <w:tcW w:w="1952" w:type="dxa"/>
          </w:tcPr>
          <w:p w:rsidR="00FB2BBF" w:rsidRPr="00B916EC" w:rsidRDefault="00FB2BBF" w:rsidP="008D4A91">
            <w:pPr>
              <w:pStyle w:val="TAC"/>
            </w:pPr>
            <w:r>
              <w:t>1 bit</w:t>
            </w:r>
          </w:p>
        </w:tc>
        <w:tc>
          <w:tcPr>
            <w:tcW w:w="2103" w:type="dxa"/>
          </w:tcPr>
          <w:p w:rsidR="00FB2BBF" w:rsidRPr="00B916EC" w:rsidRDefault="00FB2BBF" w:rsidP="008D4A91">
            <w:pPr>
              <w:pStyle w:val="TAC"/>
            </w:pPr>
            <w:r>
              <w:t>2 bits</w:t>
            </w:r>
          </w:p>
        </w:tc>
        <w:tc>
          <w:tcPr>
            <w:tcW w:w="2055" w:type="dxa"/>
            <w:vAlign w:val="center"/>
          </w:tcPr>
          <w:p w:rsidR="00FB2BBF" w:rsidRPr="00B916EC" w:rsidRDefault="00FB2BBF" w:rsidP="008D4A91">
            <w:pPr>
              <w:pStyle w:val="TAC"/>
            </w:pPr>
            <w:r>
              <w:t>3 bits</w:t>
            </w:r>
          </w:p>
        </w:tc>
        <w:tc>
          <w:tcPr>
            <w:tcW w:w="3511" w:type="dxa"/>
            <w:gridSpan w:val="2"/>
            <w:vAlign w:val="center"/>
          </w:tcPr>
          <w:p w:rsidR="00FB2BBF" w:rsidRPr="00B916EC" w:rsidRDefault="00FB2BBF" w:rsidP="008D4A91">
            <w:pPr>
              <w:pStyle w:val="TAL"/>
              <w:jc w:val="center"/>
            </w:pPr>
          </w:p>
        </w:tc>
      </w:tr>
      <w:tr w:rsidR="00FB2BBF" w:rsidRPr="00B916EC" w:rsidTr="008D4A91">
        <w:trPr>
          <w:cantSplit/>
          <w:jc w:val="center"/>
        </w:trPr>
        <w:tc>
          <w:tcPr>
            <w:tcW w:w="1952" w:type="dxa"/>
          </w:tcPr>
          <w:p w:rsidR="00FB2BBF" w:rsidRPr="00B916EC" w:rsidRDefault="00FB2BBF" w:rsidP="008D4A91">
            <w:pPr>
              <w:pStyle w:val="TAC"/>
            </w:pPr>
            <w:r>
              <w:t>'0'</w:t>
            </w:r>
          </w:p>
        </w:tc>
        <w:tc>
          <w:tcPr>
            <w:tcW w:w="2103" w:type="dxa"/>
          </w:tcPr>
          <w:p w:rsidR="00FB2BBF" w:rsidRPr="00B916EC" w:rsidRDefault="00FB2BBF" w:rsidP="008D4A91">
            <w:pPr>
              <w:pStyle w:val="TAC"/>
            </w:pPr>
            <w:r>
              <w:t>'00'</w:t>
            </w:r>
          </w:p>
        </w:tc>
        <w:tc>
          <w:tcPr>
            <w:tcW w:w="2055" w:type="dxa"/>
            <w:vAlign w:val="center"/>
          </w:tcPr>
          <w:p w:rsidR="00FB2BBF" w:rsidRPr="00B916EC" w:rsidRDefault="00FB2BBF" w:rsidP="008D4A91">
            <w:pPr>
              <w:pStyle w:val="TAC"/>
            </w:pPr>
            <w:r w:rsidRPr="00B916EC">
              <w:t>'000'</w:t>
            </w:r>
          </w:p>
        </w:tc>
        <w:tc>
          <w:tcPr>
            <w:tcW w:w="3511" w:type="dxa"/>
            <w:gridSpan w:val="2"/>
            <w:vAlign w:val="center"/>
          </w:tcPr>
          <w:p w:rsidR="00FB2BBF" w:rsidRPr="00B916EC" w:rsidRDefault="00FB2BBF" w:rsidP="008D4A91">
            <w:pPr>
              <w:pStyle w:val="TAL"/>
              <w:jc w:val="center"/>
            </w:pPr>
            <w:r w:rsidRPr="00B916EC">
              <w:t>1</w:t>
            </w:r>
            <w:r w:rsidRPr="00B916EC">
              <w:rPr>
                <w:vertAlign w:val="superscript"/>
              </w:rPr>
              <w:t>st</w:t>
            </w:r>
            <w:r w:rsidRPr="00B916EC">
              <w:t xml:space="preserve"> value provided by </w:t>
            </w:r>
            <w:r w:rsidRPr="000D579D">
              <w:rPr>
                <w:i/>
              </w:rPr>
              <w:t>dl-DataToUL-ACK</w:t>
            </w:r>
          </w:p>
        </w:tc>
      </w:tr>
      <w:tr w:rsidR="00FB2BBF" w:rsidRPr="00B916EC" w:rsidTr="008D4A91">
        <w:trPr>
          <w:cantSplit/>
          <w:jc w:val="center"/>
        </w:trPr>
        <w:tc>
          <w:tcPr>
            <w:tcW w:w="1952" w:type="dxa"/>
          </w:tcPr>
          <w:p w:rsidR="00FB2BBF" w:rsidRPr="00B916EC" w:rsidRDefault="00FB2BBF" w:rsidP="008D4A91">
            <w:pPr>
              <w:pStyle w:val="TAC"/>
            </w:pPr>
            <w:r>
              <w:t>'1'</w:t>
            </w:r>
          </w:p>
        </w:tc>
        <w:tc>
          <w:tcPr>
            <w:tcW w:w="2103" w:type="dxa"/>
          </w:tcPr>
          <w:p w:rsidR="00FB2BBF" w:rsidRPr="00B916EC" w:rsidRDefault="00FB2BBF" w:rsidP="008D4A91">
            <w:pPr>
              <w:pStyle w:val="TAC"/>
            </w:pPr>
            <w:r>
              <w:t>'01'</w:t>
            </w:r>
          </w:p>
        </w:tc>
        <w:tc>
          <w:tcPr>
            <w:tcW w:w="2055" w:type="dxa"/>
            <w:vAlign w:val="center"/>
          </w:tcPr>
          <w:p w:rsidR="00FB2BBF" w:rsidRPr="00B916EC" w:rsidRDefault="00FB2BBF" w:rsidP="008D4A91">
            <w:pPr>
              <w:pStyle w:val="TAC"/>
            </w:pPr>
            <w:r w:rsidRPr="00B916EC">
              <w:t>'001'</w:t>
            </w:r>
          </w:p>
        </w:tc>
        <w:tc>
          <w:tcPr>
            <w:tcW w:w="3511" w:type="dxa"/>
            <w:gridSpan w:val="2"/>
            <w:vAlign w:val="center"/>
          </w:tcPr>
          <w:p w:rsidR="00FB2BBF" w:rsidRPr="00B916EC" w:rsidRDefault="00FB2BBF" w:rsidP="008D4A91">
            <w:pPr>
              <w:pStyle w:val="TAL"/>
              <w:jc w:val="center"/>
            </w:pPr>
            <w:r w:rsidRPr="00B916EC">
              <w:t>2</w:t>
            </w:r>
            <w:r w:rsidRPr="00B916EC">
              <w:rPr>
                <w:vertAlign w:val="superscript"/>
              </w:rPr>
              <w:t>nd</w:t>
            </w:r>
            <w:r w:rsidRPr="00B916EC">
              <w:t xml:space="preserve"> value provided by </w:t>
            </w:r>
            <w:r w:rsidRPr="000D579D">
              <w:rPr>
                <w:i/>
              </w:rPr>
              <w:t>dl-DataToUL-ACK</w:t>
            </w:r>
          </w:p>
        </w:tc>
      </w:tr>
      <w:tr w:rsidR="00FB2BBF" w:rsidRPr="00B916EC" w:rsidTr="008D4A91">
        <w:trPr>
          <w:cantSplit/>
          <w:jc w:val="center"/>
        </w:trPr>
        <w:tc>
          <w:tcPr>
            <w:tcW w:w="1952" w:type="dxa"/>
          </w:tcPr>
          <w:p w:rsidR="00FB2BBF" w:rsidRPr="00B916EC" w:rsidRDefault="00FB2BBF" w:rsidP="008D4A91">
            <w:pPr>
              <w:pStyle w:val="TAC"/>
            </w:pPr>
          </w:p>
        </w:tc>
        <w:tc>
          <w:tcPr>
            <w:tcW w:w="2103" w:type="dxa"/>
          </w:tcPr>
          <w:p w:rsidR="00FB2BBF" w:rsidRPr="00B916EC" w:rsidRDefault="00FB2BBF" w:rsidP="008D4A91">
            <w:pPr>
              <w:pStyle w:val="TAC"/>
            </w:pPr>
            <w:r>
              <w:t>'10'</w:t>
            </w:r>
          </w:p>
        </w:tc>
        <w:tc>
          <w:tcPr>
            <w:tcW w:w="2055" w:type="dxa"/>
            <w:vAlign w:val="center"/>
          </w:tcPr>
          <w:p w:rsidR="00FB2BBF" w:rsidRPr="00B916EC" w:rsidRDefault="00FB2BBF" w:rsidP="008D4A91">
            <w:pPr>
              <w:pStyle w:val="TAC"/>
            </w:pPr>
            <w:r w:rsidRPr="00B916EC">
              <w:t>'010'</w:t>
            </w:r>
          </w:p>
        </w:tc>
        <w:tc>
          <w:tcPr>
            <w:tcW w:w="3511" w:type="dxa"/>
            <w:gridSpan w:val="2"/>
            <w:vAlign w:val="center"/>
          </w:tcPr>
          <w:p w:rsidR="00FB2BBF" w:rsidRPr="00B916EC" w:rsidRDefault="00FB2BBF" w:rsidP="008D4A91">
            <w:pPr>
              <w:pStyle w:val="TAL"/>
              <w:jc w:val="center"/>
            </w:pPr>
            <w:r w:rsidRPr="00B916EC">
              <w:t>3</w:t>
            </w:r>
            <w:r w:rsidRPr="00B916EC">
              <w:rPr>
                <w:vertAlign w:val="superscript"/>
              </w:rPr>
              <w:t>rd</w:t>
            </w:r>
            <w:r w:rsidRPr="00B916EC">
              <w:t xml:space="preserve"> value provided by </w:t>
            </w:r>
            <w:r w:rsidRPr="00F41046">
              <w:rPr>
                <w:i/>
              </w:rPr>
              <w:t>dl-DataToUL-ACK</w:t>
            </w:r>
          </w:p>
        </w:tc>
      </w:tr>
      <w:tr w:rsidR="00FB2BBF" w:rsidRPr="00B916EC" w:rsidTr="008D4A91">
        <w:trPr>
          <w:cantSplit/>
          <w:jc w:val="center"/>
        </w:trPr>
        <w:tc>
          <w:tcPr>
            <w:tcW w:w="1952" w:type="dxa"/>
          </w:tcPr>
          <w:p w:rsidR="00FB2BBF" w:rsidRPr="00B916EC" w:rsidRDefault="00FB2BBF" w:rsidP="008D4A91">
            <w:pPr>
              <w:pStyle w:val="TAC"/>
            </w:pPr>
          </w:p>
        </w:tc>
        <w:tc>
          <w:tcPr>
            <w:tcW w:w="2103" w:type="dxa"/>
          </w:tcPr>
          <w:p w:rsidR="00FB2BBF" w:rsidRPr="00B916EC" w:rsidRDefault="00FB2BBF" w:rsidP="008D4A91">
            <w:pPr>
              <w:pStyle w:val="TAC"/>
            </w:pPr>
            <w:r>
              <w:t>'11'</w:t>
            </w:r>
          </w:p>
        </w:tc>
        <w:tc>
          <w:tcPr>
            <w:tcW w:w="2055" w:type="dxa"/>
            <w:vAlign w:val="center"/>
          </w:tcPr>
          <w:p w:rsidR="00FB2BBF" w:rsidRPr="00B916EC" w:rsidRDefault="00FB2BBF" w:rsidP="008D4A91">
            <w:pPr>
              <w:pStyle w:val="TAC"/>
            </w:pPr>
            <w:r w:rsidRPr="00B916EC">
              <w:t>'011'</w:t>
            </w:r>
          </w:p>
        </w:tc>
        <w:tc>
          <w:tcPr>
            <w:tcW w:w="3511" w:type="dxa"/>
            <w:gridSpan w:val="2"/>
            <w:vAlign w:val="center"/>
          </w:tcPr>
          <w:p w:rsidR="00FB2BBF" w:rsidRPr="00B916EC" w:rsidRDefault="00FB2BBF" w:rsidP="008D4A91">
            <w:pPr>
              <w:pStyle w:val="TAL"/>
              <w:jc w:val="center"/>
            </w:pPr>
            <w:r w:rsidRPr="00B916EC">
              <w:t>4</w:t>
            </w:r>
            <w:r w:rsidRPr="00B916EC">
              <w:rPr>
                <w:vertAlign w:val="superscript"/>
              </w:rPr>
              <w:t>th</w:t>
            </w:r>
            <w:r w:rsidRPr="00B916EC">
              <w:t xml:space="preserve"> value provided by </w:t>
            </w:r>
            <w:r w:rsidRPr="00F41046">
              <w:rPr>
                <w:i/>
              </w:rPr>
              <w:t>dl-DataToUL-ACK</w:t>
            </w:r>
          </w:p>
        </w:tc>
      </w:tr>
      <w:tr w:rsidR="00FB2BBF" w:rsidRPr="00B916EC" w:rsidTr="008D4A91">
        <w:trPr>
          <w:cantSplit/>
          <w:jc w:val="center"/>
        </w:trPr>
        <w:tc>
          <w:tcPr>
            <w:tcW w:w="1952" w:type="dxa"/>
          </w:tcPr>
          <w:p w:rsidR="00FB2BBF" w:rsidRPr="00B916EC" w:rsidRDefault="00FB2BBF" w:rsidP="008D4A91">
            <w:pPr>
              <w:pStyle w:val="TAC"/>
            </w:pPr>
          </w:p>
        </w:tc>
        <w:tc>
          <w:tcPr>
            <w:tcW w:w="2103" w:type="dxa"/>
          </w:tcPr>
          <w:p w:rsidR="00FB2BBF" w:rsidRPr="00B916EC" w:rsidRDefault="00FB2BBF" w:rsidP="008D4A91">
            <w:pPr>
              <w:pStyle w:val="TAC"/>
            </w:pPr>
          </w:p>
        </w:tc>
        <w:tc>
          <w:tcPr>
            <w:tcW w:w="2055" w:type="dxa"/>
            <w:vAlign w:val="center"/>
          </w:tcPr>
          <w:p w:rsidR="00FB2BBF" w:rsidRPr="00B916EC" w:rsidRDefault="00FB2BBF" w:rsidP="008D4A91">
            <w:pPr>
              <w:pStyle w:val="TAC"/>
            </w:pPr>
            <w:r w:rsidRPr="00B916EC">
              <w:t>'100'</w:t>
            </w:r>
          </w:p>
        </w:tc>
        <w:tc>
          <w:tcPr>
            <w:tcW w:w="3511" w:type="dxa"/>
            <w:gridSpan w:val="2"/>
            <w:vAlign w:val="center"/>
          </w:tcPr>
          <w:p w:rsidR="00FB2BBF" w:rsidRPr="00B916EC" w:rsidRDefault="00FB2BBF" w:rsidP="008D4A91">
            <w:pPr>
              <w:pStyle w:val="TAL"/>
              <w:jc w:val="center"/>
            </w:pPr>
            <w:r w:rsidRPr="00B916EC">
              <w:t>5</w:t>
            </w:r>
            <w:r w:rsidRPr="00B916EC">
              <w:rPr>
                <w:vertAlign w:val="superscript"/>
              </w:rPr>
              <w:t>th</w:t>
            </w:r>
            <w:r w:rsidRPr="00B916EC">
              <w:t xml:space="preserve"> value provided by </w:t>
            </w:r>
            <w:r w:rsidRPr="00F41046">
              <w:rPr>
                <w:i/>
              </w:rPr>
              <w:t>dl-DataToUL-ACK</w:t>
            </w:r>
          </w:p>
        </w:tc>
      </w:tr>
      <w:tr w:rsidR="00FB2BBF" w:rsidRPr="00B916EC" w:rsidTr="008D4A91">
        <w:trPr>
          <w:cantSplit/>
          <w:jc w:val="center"/>
        </w:trPr>
        <w:tc>
          <w:tcPr>
            <w:tcW w:w="1952" w:type="dxa"/>
          </w:tcPr>
          <w:p w:rsidR="00FB2BBF" w:rsidRPr="00B916EC" w:rsidRDefault="00FB2BBF" w:rsidP="008D4A91">
            <w:pPr>
              <w:pStyle w:val="TAC"/>
            </w:pPr>
          </w:p>
        </w:tc>
        <w:tc>
          <w:tcPr>
            <w:tcW w:w="2103" w:type="dxa"/>
          </w:tcPr>
          <w:p w:rsidR="00FB2BBF" w:rsidRPr="00B916EC" w:rsidRDefault="00FB2BBF" w:rsidP="008D4A91">
            <w:pPr>
              <w:pStyle w:val="TAC"/>
            </w:pPr>
          </w:p>
        </w:tc>
        <w:tc>
          <w:tcPr>
            <w:tcW w:w="2055" w:type="dxa"/>
            <w:vAlign w:val="center"/>
          </w:tcPr>
          <w:p w:rsidR="00FB2BBF" w:rsidRPr="00B916EC" w:rsidRDefault="00FB2BBF" w:rsidP="008D4A91">
            <w:pPr>
              <w:pStyle w:val="TAC"/>
            </w:pPr>
            <w:r w:rsidRPr="00B916EC">
              <w:t>'101'</w:t>
            </w:r>
          </w:p>
        </w:tc>
        <w:tc>
          <w:tcPr>
            <w:tcW w:w="3511" w:type="dxa"/>
            <w:gridSpan w:val="2"/>
            <w:vAlign w:val="center"/>
          </w:tcPr>
          <w:p w:rsidR="00FB2BBF" w:rsidRPr="00B916EC" w:rsidRDefault="00FB2BBF" w:rsidP="008D4A91">
            <w:pPr>
              <w:pStyle w:val="TAL"/>
              <w:jc w:val="center"/>
            </w:pPr>
            <w:r w:rsidRPr="00B916EC">
              <w:t>6</w:t>
            </w:r>
            <w:r w:rsidRPr="00B916EC">
              <w:rPr>
                <w:vertAlign w:val="superscript"/>
              </w:rPr>
              <w:t>th</w:t>
            </w:r>
            <w:r w:rsidRPr="00B916EC">
              <w:t xml:space="preserve"> value provided by </w:t>
            </w:r>
            <w:r w:rsidRPr="00F41046">
              <w:rPr>
                <w:i/>
              </w:rPr>
              <w:t>dl-DataToUL-ACK</w:t>
            </w:r>
          </w:p>
        </w:tc>
      </w:tr>
      <w:tr w:rsidR="00FB2BBF" w:rsidRPr="00B916EC" w:rsidTr="008D4A91">
        <w:trPr>
          <w:cantSplit/>
          <w:jc w:val="center"/>
        </w:trPr>
        <w:tc>
          <w:tcPr>
            <w:tcW w:w="1952" w:type="dxa"/>
          </w:tcPr>
          <w:p w:rsidR="00FB2BBF" w:rsidRPr="00B916EC" w:rsidRDefault="00FB2BBF" w:rsidP="008D4A91">
            <w:pPr>
              <w:pStyle w:val="TAC"/>
            </w:pPr>
          </w:p>
        </w:tc>
        <w:tc>
          <w:tcPr>
            <w:tcW w:w="2103" w:type="dxa"/>
          </w:tcPr>
          <w:p w:rsidR="00FB2BBF" w:rsidRPr="00B916EC" w:rsidRDefault="00FB2BBF" w:rsidP="008D4A91">
            <w:pPr>
              <w:pStyle w:val="TAC"/>
            </w:pPr>
          </w:p>
        </w:tc>
        <w:tc>
          <w:tcPr>
            <w:tcW w:w="2055" w:type="dxa"/>
            <w:vAlign w:val="center"/>
          </w:tcPr>
          <w:p w:rsidR="00FB2BBF" w:rsidRPr="00B916EC" w:rsidRDefault="00FB2BBF" w:rsidP="008D4A91">
            <w:pPr>
              <w:pStyle w:val="TAC"/>
            </w:pPr>
            <w:r w:rsidRPr="00B916EC">
              <w:t>'110'</w:t>
            </w:r>
          </w:p>
        </w:tc>
        <w:tc>
          <w:tcPr>
            <w:tcW w:w="3511" w:type="dxa"/>
            <w:gridSpan w:val="2"/>
            <w:vAlign w:val="center"/>
          </w:tcPr>
          <w:p w:rsidR="00FB2BBF" w:rsidRPr="00B916EC" w:rsidRDefault="00FB2BBF" w:rsidP="008D4A91">
            <w:pPr>
              <w:pStyle w:val="TAL"/>
              <w:jc w:val="center"/>
            </w:pPr>
            <w:r w:rsidRPr="00B916EC">
              <w:t>7</w:t>
            </w:r>
            <w:r w:rsidRPr="00B916EC">
              <w:rPr>
                <w:vertAlign w:val="superscript"/>
              </w:rPr>
              <w:t>th</w:t>
            </w:r>
            <w:r w:rsidRPr="00B916EC">
              <w:t xml:space="preserve"> value provided by </w:t>
            </w:r>
            <w:r w:rsidRPr="00F41046">
              <w:rPr>
                <w:i/>
              </w:rPr>
              <w:t>dl-DataToUL-ACK</w:t>
            </w:r>
          </w:p>
        </w:tc>
      </w:tr>
      <w:tr w:rsidR="00FB2BBF" w:rsidRPr="00B916EC" w:rsidTr="008D4A91">
        <w:trPr>
          <w:cantSplit/>
          <w:jc w:val="center"/>
        </w:trPr>
        <w:tc>
          <w:tcPr>
            <w:tcW w:w="1952" w:type="dxa"/>
          </w:tcPr>
          <w:p w:rsidR="00FB2BBF" w:rsidRPr="00B916EC" w:rsidRDefault="00FB2BBF" w:rsidP="008D4A91">
            <w:pPr>
              <w:pStyle w:val="TAC"/>
            </w:pPr>
          </w:p>
        </w:tc>
        <w:tc>
          <w:tcPr>
            <w:tcW w:w="2103" w:type="dxa"/>
          </w:tcPr>
          <w:p w:rsidR="00FB2BBF" w:rsidRPr="00B916EC" w:rsidRDefault="00FB2BBF" w:rsidP="008D4A91">
            <w:pPr>
              <w:pStyle w:val="TAC"/>
            </w:pPr>
          </w:p>
        </w:tc>
        <w:tc>
          <w:tcPr>
            <w:tcW w:w="2055" w:type="dxa"/>
            <w:vAlign w:val="center"/>
          </w:tcPr>
          <w:p w:rsidR="00FB2BBF" w:rsidRPr="00B916EC" w:rsidRDefault="00FB2BBF" w:rsidP="008D4A91">
            <w:pPr>
              <w:pStyle w:val="TAC"/>
            </w:pPr>
            <w:r w:rsidRPr="00B916EC">
              <w:t>'111'</w:t>
            </w:r>
          </w:p>
        </w:tc>
        <w:tc>
          <w:tcPr>
            <w:tcW w:w="3511" w:type="dxa"/>
            <w:gridSpan w:val="2"/>
            <w:vAlign w:val="center"/>
          </w:tcPr>
          <w:p w:rsidR="00FB2BBF" w:rsidRPr="00B916EC" w:rsidRDefault="00FB2BBF" w:rsidP="008D4A91">
            <w:pPr>
              <w:pStyle w:val="TAL"/>
              <w:jc w:val="center"/>
            </w:pPr>
            <w:r w:rsidRPr="00B916EC">
              <w:t>8</w:t>
            </w:r>
            <w:r w:rsidRPr="00B916EC">
              <w:rPr>
                <w:vertAlign w:val="superscript"/>
              </w:rPr>
              <w:t>th</w:t>
            </w:r>
            <w:r w:rsidRPr="00B916EC">
              <w:t xml:space="preserve"> value provided by </w:t>
            </w:r>
            <w:r w:rsidRPr="00F41046">
              <w:rPr>
                <w:i/>
              </w:rPr>
              <w:t>dl-DataToUL-ACK</w:t>
            </w:r>
          </w:p>
        </w:tc>
      </w:tr>
    </w:tbl>
    <w:p w:rsidR="00FB2BBF" w:rsidRPr="003A061C" w:rsidRDefault="00FB2BBF" w:rsidP="00FB2BBF"/>
    <w:p w:rsidR="00FB2BBF" w:rsidRDefault="00FB2BBF" w:rsidP="00FB2BBF">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after determining a set of PUCCH resources</w:t>
      </w:r>
      <w:r>
        <w:rPr>
          <w:lang w:val="en-US"/>
        </w:rPr>
        <w:t xml:space="preserve"> for </w:t>
      </w:r>
      <w:r w:rsidRPr="00AA3CAF">
        <w:rPr>
          <w:position w:val="-10"/>
        </w:rPr>
        <w:object w:dxaOrig="420" w:dyaOrig="340">
          <v:shape id="_x0000_i1044" type="#_x0000_t75" style="width:23.1pt;height:16.65pt" o:ole="">
            <v:imagedata r:id="rId40" o:title=""/>
          </v:shape>
          <o:OLEObject Type="Embed" ProgID="Equation.3" ShapeID="_x0000_i1044" DrawAspect="Content" ObjectID="_1615459777" r:id="rId41"/>
        </w:object>
      </w:r>
      <w:r>
        <w:t xml:space="preserve"> HARQ-ACK information bits</w:t>
      </w:r>
      <w:r w:rsidRPr="00B916EC">
        <w:rPr>
          <w:lang w:val="en-US"/>
        </w:rPr>
        <w:t>, as described in Subclause</w:t>
      </w:r>
      <w:r>
        <w:rPr>
          <w:lang w:val="en-US"/>
        </w:rPr>
        <w:t xml:space="preserve"> 9.2.1</w:t>
      </w:r>
      <w:r w:rsidRPr="00B916EC">
        <w:rPr>
          <w:lang w:val="en-US"/>
        </w:rPr>
        <w:t xml:space="preserve">. The PUCCH resource determination is based on a PUCCH resource indicator field </w:t>
      </w:r>
      <w:r w:rsidRPr="00B916EC">
        <w:t>[5, TS 38.212] in a last DCI format 1_0 or DCI format 1_1</w:t>
      </w:r>
      <w:r>
        <w:t>, among the DCI formats 1_0 or DCI formats 1_1 that have a value of a PDSCH-to-HARQ_feedback timing indicator field indicating a same slot for the PUCCH transmission,</w:t>
      </w:r>
      <w:r w:rsidRPr="00B916EC">
        <w:t xml:space="preserve"> that the UE detects and for which the UE transmits corresponding HARQ-ACK information in 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p>
    <w:p w:rsidR="00FB2BBF" w:rsidRPr="00B916EC" w:rsidRDefault="00FB2BBF" w:rsidP="00FB2BBF">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p>
    <w:p w:rsidR="00FB2BBF" w:rsidRPr="00E26367" w:rsidRDefault="00FB2BBF" w:rsidP="00FB2BBF">
      <w:pPr>
        <w:rPr>
          <w:lang w:val="en-US"/>
        </w:rPr>
      </w:pPr>
      <w:r>
        <w:t>For the first set of PUCCH resources and when</w:t>
      </w:r>
      <w:r w:rsidRPr="00B916EC">
        <w:t xml:space="preserve"> the </w:t>
      </w:r>
      <w:r>
        <w:t xml:space="preserve">size </w:t>
      </w:r>
      <w:r w:rsidRPr="00966530">
        <w:rPr>
          <w:rFonts w:eastAsia="宋体"/>
          <w:position w:val="-10"/>
          <w:lang w:eastAsia="zh-CN"/>
        </w:rPr>
        <w:object w:dxaOrig="620" w:dyaOrig="340">
          <v:shape id="_x0000_i1045" type="#_x0000_t75" style="width:27.95pt;height:17.75pt" o:ole="">
            <v:imagedata r:id="rId42" o:title=""/>
          </v:shape>
          <o:OLEObject Type="Embed" ProgID="Equation.3" ShapeID="_x0000_i1045" DrawAspect="Content" ObjectID="_1615459778" r:id="rId43"/>
        </w:object>
      </w:r>
      <w:r>
        <w:rPr>
          <w:rFonts w:eastAsia="宋体"/>
          <w:lang w:eastAsia="zh-CN"/>
        </w:rPr>
        <w:t xml:space="preserve"> </w:t>
      </w:r>
      <w:r>
        <w:t xml:space="preserve">of </w:t>
      </w:r>
      <w:r>
        <w:rPr>
          <w:i/>
        </w:rPr>
        <w:t xml:space="preserve">resourceList </w:t>
      </w:r>
      <w:r w:rsidRPr="00B916EC">
        <w:t xml:space="preserve">is larger than </w:t>
      </w:r>
      <w:r>
        <w:t xml:space="preserve">eight, when a UE provides </w:t>
      </w:r>
      <w:r w:rsidRPr="006C71DF">
        <w:t xml:space="preserve">HARQ-ACK information in a PUCCH transmission in response to detecting a last DCI format 1_0 or DCI </w:t>
      </w:r>
      <w:r w:rsidRPr="00E26367">
        <w:t>format 1_1 in a PDCCH reception</w:t>
      </w:r>
      <w:r w:rsidRPr="00E26367">
        <w:rPr>
          <w:lang w:val="en-US"/>
        </w:rPr>
        <w:t>, among DCI formats 1_0 or DCI formats 1_1 with</w:t>
      </w:r>
      <w:r w:rsidRPr="00E26367">
        <w:rPr>
          <w:rFonts w:eastAsia="Yu Mincho"/>
        </w:rPr>
        <w:t xml:space="preserve"> a value of the PDSCH-to-HARQ_feedback timing indicator field indicating</w:t>
      </w:r>
      <w:r w:rsidRPr="00E26367">
        <w:rPr>
          <w:lang w:val="en-US"/>
        </w:rPr>
        <w:t xml:space="preserve"> a same slot for the PUCCH transmission, the UE determines a PUCCH resource with index </w:t>
      </w:r>
      <w:r w:rsidRPr="00E26367">
        <w:rPr>
          <w:i/>
          <w:position w:val="-10"/>
        </w:rPr>
        <w:object w:dxaOrig="540" w:dyaOrig="340">
          <v:shape id="_x0000_i1046" type="#_x0000_t75" style="width:27.95pt;height:17.75pt" o:ole="">
            <v:imagedata r:id="rId44" o:title=""/>
          </v:shape>
          <o:OLEObject Type="Embed" ProgID="Equation.3" ShapeID="_x0000_i1046" DrawAspect="Content" ObjectID="_1615459779" r:id="rId45"/>
        </w:object>
      </w:r>
      <w:r w:rsidRPr="00E26367">
        <w:t xml:space="preserve">, </w:t>
      </w:r>
      <w:r w:rsidRPr="00E26367">
        <w:rPr>
          <w:position w:val="-10"/>
        </w:rPr>
        <w:object w:dxaOrig="1880" w:dyaOrig="340">
          <v:shape id="_x0000_i1047" type="#_x0000_t75" style="width:86.5pt;height:17.75pt" o:ole="">
            <v:imagedata r:id="rId46" o:title=""/>
          </v:shape>
          <o:OLEObject Type="Embed" ProgID="Equation.3" ShapeID="_x0000_i1047" DrawAspect="Content" ObjectID="_1615459780" r:id="rId47"/>
        </w:object>
      </w:r>
      <w:r w:rsidRPr="00E26367">
        <w:t>, as</w:t>
      </w:r>
    </w:p>
    <w:p w:rsidR="00FB2BBF" w:rsidRDefault="00FB2BBF" w:rsidP="00FB2BBF">
      <w:pPr>
        <w:pStyle w:val="EQ"/>
      </w:pPr>
      <w:r>
        <w:lastRenderedPageBreak/>
        <w:tab/>
      </w:r>
      <w:r w:rsidRPr="0050545E">
        <w:rPr>
          <w:position w:val="-68"/>
        </w:rPr>
        <w:object w:dxaOrig="7699" w:dyaOrig="1460">
          <v:shape id="_x0000_i1048" type="#_x0000_t75" style="width:352.5pt;height:64.5pt" o:ole="">
            <v:imagedata r:id="rId48" o:title=""/>
          </v:shape>
          <o:OLEObject Type="Embed" ProgID="Equation.3" ShapeID="_x0000_i1048" DrawAspect="Content" ObjectID="_1615459781" r:id="rId49"/>
        </w:object>
      </w:r>
    </w:p>
    <w:p w:rsidR="00FB2BBF" w:rsidRPr="00B916EC" w:rsidRDefault="00FB2BBF" w:rsidP="00FB2BBF">
      <w:r>
        <w:rPr>
          <w:lang w:val="en-US"/>
        </w:rPr>
        <w:t xml:space="preserve">where </w:t>
      </w:r>
      <w:r w:rsidRPr="003D427F">
        <w:rPr>
          <w:position w:val="-12"/>
        </w:rPr>
        <w:object w:dxaOrig="600" w:dyaOrig="320">
          <v:shape id="_x0000_i1049" type="#_x0000_t75" style="width:27.95pt;height:14.5pt" o:ole="">
            <v:imagedata r:id="rId50" o:title=""/>
          </v:shape>
          <o:OLEObject Type="Embed" ProgID="Equation.3" ShapeID="_x0000_i1049" DrawAspect="Content" ObjectID="_1615459782" r:id="rId51"/>
        </w:object>
      </w:r>
      <w:r w:rsidRPr="00966530">
        <w:t xml:space="preserve"> </w:t>
      </w:r>
      <w:r>
        <w:t>is a</w:t>
      </w:r>
      <w:r w:rsidRPr="00966530">
        <w:t xml:space="preserve"> number of CCEs in </w:t>
      </w:r>
      <w:r>
        <w:t>CORESET</w:t>
      </w:r>
      <w:r w:rsidRPr="00966530">
        <w:t xml:space="preserve"> </w:t>
      </w:r>
      <w:r w:rsidRPr="00966530">
        <w:rPr>
          <w:position w:val="-10"/>
        </w:rPr>
        <w:object w:dxaOrig="200" w:dyaOrig="240">
          <v:shape id="_x0000_i1050" type="#_x0000_t75" style="width:14.5pt;height:14.5pt" o:ole="">
            <v:imagedata r:id="rId52" o:title=""/>
          </v:shape>
          <o:OLEObject Type="Embed" ProgID="Equation.3" ShapeID="_x0000_i1050" DrawAspect="Content" ObjectID="_1615459783" r:id="rId53"/>
        </w:object>
      </w:r>
      <w:r>
        <w:t xml:space="preserve"> of the </w:t>
      </w:r>
      <w:r w:rsidRPr="00966530">
        <w:t>PDCCH</w:t>
      </w:r>
      <w:r>
        <w:t xml:space="preserve"> reception for the DCI format 1_0 or DCI format 1_1</w:t>
      </w:r>
      <w:r w:rsidRPr="00966530">
        <w:t xml:space="preserve"> as described in Subclause 10.1, </w:t>
      </w:r>
      <w:r w:rsidRPr="00966530">
        <w:rPr>
          <w:position w:val="-12"/>
        </w:rPr>
        <w:object w:dxaOrig="520" w:dyaOrig="360">
          <v:shape id="_x0000_i1051" type="#_x0000_t75" style="width:27.95pt;height:19.35pt" o:ole="">
            <v:imagedata r:id="rId54" o:title=""/>
          </v:shape>
          <o:OLEObject Type="Embed" ProgID="Equation.3" ShapeID="_x0000_i1051" DrawAspect="Content" ObjectID="_1615459784" r:id="rId55"/>
        </w:object>
      </w:r>
      <w:r>
        <w:t xml:space="preserve"> is the index of a first CCE for the</w:t>
      </w:r>
      <w:r w:rsidRPr="00966530">
        <w:t xml:space="preserve"> PDCCH</w:t>
      </w:r>
      <w:r>
        <w:t xml:space="preserve"> reception, </w:t>
      </w:r>
      <w:r w:rsidRPr="00A61A03">
        <w:t xml:space="preserve">and </w:t>
      </w:r>
      <w:r w:rsidRPr="00DF1FBE">
        <w:rPr>
          <w:position w:val="-10"/>
        </w:rPr>
        <w:object w:dxaOrig="400" w:dyaOrig="340">
          <v:shape id="_x0000_i1052" type="#_x0000_t75" style="width:21.5pt;height:18.25pt" o:ole="">
            <v:imagedata r:id="rId56" o:title=""/>
          </v:shape>
          <o:OLEObject Type="Embed" ProgID="Equation.3" ShapeID="_x0000_i1052" DrawAspect="Content" ObjectID="_1615459785" r:id="rId57"/>
        </w:object>
      </w:r>
      <w:r>
        <w:rPr>
          <w:rFonts w:eastAsia="宋体"/>
          <w:lang w:eastAsia="zh-CN"/>
        </w:rPr>
        <w:t xml:space="preserve"> is a</w:t>
      </w:r>
      <w:r w:rsidRPr="00966530">
        <w:rPr>
          <w:rFonts w:eastAsia="宋体"/>
          <w:lang w:eastAsia="zh-CN"/>
        </w:rPr>
        <w:t xml:space="preserve"> value of </w:t>
      </w:r>
      <w:r>
        <w:rPr>
          <w:rFonts w:eastAsia="宋体"/>
          <w:lang w:eastAsia="zh-CN"/>
        </w:rPr>
        <w:t xml:space="preserve">the </w:t>
      </w:r>
      <w:r w:rsidRPr="00966530">
        <w:rPr>
          <w:lang w:eastAsia="zh-CN"/>
        </w:rPr>
        <w:t>PUCCH resource indicator</w:t>
      </w:r>
      <w:r w:rsidRPr="00966530">
        <w:t xml:space="preserve"> field in the DCI format</w:t>
      </w:r>
      <w:r>
        <w:t xml:space="preserve"> 1_0 or DCI format 1_1</w:t>
      </w:r>
      <w:r w:rsidRPr="00966530">
        <w:t>.</w:t>
      </w:r>
      <w:r w:rsidRPr="00966530">
        <w:rPr>
          <w:color w:val="000000"/>
        </w:rPr>
        <w:t xml:space="preserve"> </w:t>
      </w:r>
    </w:p>
    <w:p w:rsidR="00FB2BBF" w:rsidRPr="00B916EC" w:rsidRDefault="00FB2BBF" w:rsidP="00FB2BBF">
      <w:pPr>
        <w:pStyle w:val="TH"/>
        <w:rPr>
          <w:rFonts w:cs="Arial"/>
        </w:rPr>
      </w:pPr>
      <w:r w:rsidRPr="00B916EC">
        <w:rPr>
          <w:rFonts w:cs="Arial"/>
        </w:rPr>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020"/>
        <w:gridCol w:w="5641"/>
      </w:tblGrid>
      <w:tr w:rsidR="00FB2BBF" w:rsidRPr="00B916EC" w:rsidTr="008D4A91">
        <w:trPr>
          <w:cantSplit/>
          <w:jc w:val="center"/>
        </w:trPr>
        <w:tc>
          <w:tcPr>
            <w:tcW w:w="3020" w:type="dxa"/>
            <w:shd w:val="clear" w:color="auto" w:fill="E0E0E0"/>
            <w:vAlign w:val="center"/>
          </w:tcPr>
          <w:p w:rsidR="00FB2BBF" w:rsidRPr="00B916EC" w:rsidRDefault="00FB2BBF" w:rsidP="008D4A91">
            <w:pPr>
              <w:pStyle w:val="TAH"/>
              <w:rPr>
                <w:rFonts w:ascii="Times New Roman" w:hAnsi="Times New Roman"/>
                <w:szCs w:val="18"/>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41" w:type="dxa"/>
            <w:shd w:val="clear" w:color="auto" w:fill="E0E0E0"/>
            <w:vAlign w:val="center"/>
          </w:tcPr>
          <w:p w:rsidR="00FB2BBF" w:rsidRPr="00B916EC" w:rsidRDefault="00FB2BBF" w:rsidP="008D4A91">
            <w:pPr>
              <w:pStyle w:val="TAH"/>
              <w:rPr>
                <w:rFonts w:ascii="Times New Roman" w:hAnsi="Times New Roman"/>
                <w:sz w:val="20"/>
              </w:rPr>
            </w:pPr>
            <w:r w:rsidRPr="00B916EC">
              <w:rPr>
                <w:rFonts w:ascii="Times New Roman" w:hAnsi="Times New Roman"/>
                <w:sz w:val="20"/>
              </w:rPr>
              <w:t>PUCCH resource</w:t>
            </w:r>
          </w:p>
        </w:tc>
      </w:tr>
      <w:tr w:rsidR="00FB2BBF" w:rsidRPr="00B916EC" w:rsidTr="008D4A91">
        <w:trPr>
          <w:cantSplit/>
          <w:jc w:val="center"/>
        </w:trPr>
        <w:tc>
          <w:tcPr>
            <w:tcW w:w="3020" w:type="dxa"/>
            <w:vAlign w:val="center"/>
          </w:tcPr>
          <w:p w:rsidR="00FB2BBF" w:rsidRPr="00B916EC" w:rsidRDefault="00FB2BBF" w:rsidP="008D4A91">
            <w:pPr>
              <w:pStyle w:val="TAC"/>
            </w:pPr>
            <w:r>
              <w:t>'0</w:t>
            </w:r>
            <w:r w:rsidRPr="00B916EC">
              <w:t>00</w:t>
            </w:r>
            <w:r>
              <w:t>'</w:t>
            </w:r>
            <w:r w:rsidRPr="00B916EC">
              <w:t xml:space="preserve"> </w:t>
            </w:r>
          </w:p>
        </w:tc>
        <w:tc>
          <w:tcPr>
            <w:tcW w:w="5641" w:type="dxa"/>
            <w:vAlign w:val="center"/>
          </w:tcPr>
          <w:p w:rsidR="00FB2BBF" w:rsidRPr="00B916EC" w:rsidRDefault="00FB2BBF" w:rsidP="008D4A91">
            <w:pPr>
              <w:pStyle w:val="TAC"/>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r w:rsidRPr="00B671B8">
              <w:rPr>
                <w:rFonts w:cs="Arial"/>
                <w:i/>
                <w:szCs w:val="18"/>
              </w:rPr>
              <w:t xml:space="preserve">pucch-ResourceId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r w:rsidRPr="00B671B8">
              <w:rPr>
                <w:rFonts w:cs="Arial"/>
                <w:i/>
                <w:szCs w:val="18"/>
              </w:rPr>
              <w:t>resourceList</w:t>
            </w:r>
          </w:p>
        </w:tc>
      </w:tr>
      <w:tr w:rsidR="00FB2BBF" w:rsidRPr="00B916EC" w:rsidTr="008D4A91">
        <w:trPr>
          <w:cantSplit/>
          <w:jc w:val="center"/>
        </w:trPr>
        <w:tc>
          <w:tcPr>
            <w:tcW w:w="3020" w:type="dxa"/>
            <w:vAlign w:val="center"/>
          </w:tcPr>
          <w:p w:rsidR="00FB2BBF" w:rsidRPr="00B916EC" w:rsidRDefault="00FB2BBF" w:rsidP="008D4A91">
            <w:pPr>
              <w:pStyle w:val="TAC"/>
            </w:pPr>
            <w:r>
              <w:t>'0</w:t>
            </w:r>
            <w:r w:rsidRPr="00B916EC">
              <w:t>01</w:t>
            </w:r>
            <w:r>
              <w:t>'</w:t>
            </w:r>
            <w:r w:rsidRPr="00B916EC">
              <w:t xml:space="preserve"> </w:t>
            </w:r>
          </w:p>
        </w:tc>
        <w:tc>
          <w:tcPr>
            <w:tcW w:w="5641" w:type="dxa"/>
            <w:vAlign w:val="center"/>
          </w:tcPr>
          <w:p w:rsidR="00FB2BBF" w:rsidRPr="00B916EC" w:rsidRDefault="00FB2BBF" w:rsidP="008D4A91">
            <w:pPr>
              <w:pStyle w:val="TAC"/>
            </w:pPr>
            <w:r w:rsidRPr="00B916EC">
              <w:t>2</w:t>
            </w:r>
            <w:r w:rsidRPr="00B916EC">
              <w:rPr>
                <w:vertAlign w:val="superscript"/>
              </w:rPr>
              <w:t>nd</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2</w:t>
            </w:r>
            <w:r w:rsidRPr="00B671B8">
              <w:rPr>
                <w:rFonts w:cs="Arial"/>
                <w:szCs w:val="18"/>
                <w:vertAlign w:val="superscript"/>
              </w:rPr>
              <w:t>nd</w:t>
            </w:r>
            <w:r w:rsidRPr="00B671B8">
              <w:rPr>
                <w:rFonts w:cs="Arial"/>
                <w:szCs w:val="18"/>
              </w:rPr>
              <w:t xml:space="preserve"> value of </w:t>
            </w:r>
            <w:r w:rsidRPr="00B671B8">
              <w:rPr>
                <w:rFonts w:cs="Arial"/>
                <w:i/>
                <w:szCs w:val="18"/>
              </w:rPr>
              <w:t>resourceList</w:t>
            </w:r>
          </w:p>
        </w:tc>
      </w:tr>
      <w:tr w:rsidR="00FB2BBF" w:rsidRPr="00B916EC" w:rsidTr="008D4A91">
        <w:trPr>
          <w:cantSplit/>
          <w:jc w:val="center"/>
        </w:trPr>
        <w:tc>
          <w:tcPr>
            <w:tcW w:w="3020" w:type="dxa"/>
            <w:vAlign w:val="center"/>
          </w:tcPr>
          <w:p w:rsidR="00FB2BBF" w:rsidRPr="00B916EC" w:rsidRDefault="00FB2BBF" w:rsidP="008D4A91">
            <w:pPr>
              <w:pStyle w:val="TAC"/>
            </w:pPr>
            <w:r>
              <w:t>'0</w:t>
            </w:r>
            <w:r w:rsidRPr="00B916EC">
              <w:t>10</w:t>
            </w:r>
            <w:r>
              <w:t>'</w:t>
            </w:r>
            <w:r w:rsidRPr="00B916EC">
              <w:t xml:space="preserve"> </w:t>
            </w:r>
          </w:p>
        </w:tc>
        <w:tc>
          <w:tcPr>
            <w:tcW w:w="5641" w:type="dxa"/>
            <w:vAlign w:val="center"/>
          </w:tcPr>
          <w:p w:rsidR="00FB2BBF" w:rsidRPr="00B916EC" w:rsidRDefault="00FB2BBF" w:rsidP="008D4A91">
            <w:pPr>
              <w:pStyle w:val="TAC"/>
            </w:pPr>
            <w:r w:rsidRPr="00B916EC">
              <w:t>3</w:t>
            </w:r>
            <w:r w:rsidRPr="00B916EC">
              <w:rPr>
                <w:vertAlign w:val="superscript"/>
              </w:rPr>
              <w:t>rd</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3</w:t>
            </w:r>
            <w:r w:rsidRPr="00B671B8">
              <w:rPr>
                <w:rFonts w:cs="Arial"/>
                <w:szCs w:val="18"/>
                <w:vertAlign w:val="superscript"/>
              </w:rPr>
              <w:t>rd</w:t>
            </w:r>
            <w:r w:rsidRPr="00B671B8">
              <w:rPr>
                <w:rFonts w:cs="Arial"/>
                <w:szCs w:val="18"/>
              </w:rPr>
              <w:t xml:space="preserve"> value of </w:t>
            </w:r>
            <w:r w:rsidRPr="00B671B8">
              <w:rPr>
                <w:rFonts w:cs="Arial"/>
                <w:i/>
                <w:szCs w:val="18"/>
              </w:rPr>
              <w:t>resourceList</w:t>
            </w:r>
          </w:p>
        </w:tc>
      </w:tr>
      <w:tr w:rsidR="00FB2BBF" w:rsidRPr="00B916EC" w:rsidTr="008D4A91">
        <w:trPr>
          <w:cantSplit/>
          <w:jc w:val="center"/>
        </w:trPr>
        <w:tc>
          <w:tcPr>
            <w:tcW w:w="3020" w:type="dxa"/>
            <w:vAlign w:val="center"/>
          </w:tcPr>
          <w:p w:rsidR="00FB2BBF" w:rsidRPr="00B916EC" w:rsidRDefault="00FB2BBF" w:rsidP="008D4A91">
            <w:pPr>
              <w:pStyle w:val="TAC"/>
            </w:pPr>
            <w:r>
              <w:t>'0</w:t>
            </w:r>
            <w:r w:rsidRPr="00B916EC">
              <w:t>11</w:t>
            </w:r>
            <w:r>
              <w:t>'</w:t>
            </w:r>
            <w:r w:rsidRPr="00B916EC">
              <w:t xml:space="preserve"> </w:t>
            </w:r>
          </w:p>
        </w:tc>
        <w:tc>
          <w:tcPr>
            <w:tcW w:w="5641" w:type="dxa"/>
            <w:vAlign w:val="center"/>
          </w:tcPr>
          <w:p w:rsidR="00FB2BBF" w:rsidRPr="00B916EC" w:rsidRDefault="00FB2BBF" w:rsidP="008D4A91">
            <w:pPr>
              <w:pStyle w:val="TAC"/>
            </w:pPr>
            <w:r w:rsidRPr="00B916EC">
              <w:t>4</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FB2BBF" w:rsidRPr="00B916EC" w:rsidDel="00AF0FC3" w:rsidTr="008D4A91">
        <w:trPr>
          <w:cantSplit/>
          <w:jc w:val="center"/>
        </w:trPr>
        <w:tc>
          <w:tcPr>
            <w:tcW w:w="3020" w:type="dxa"/>
            <w:vAlign w:val="center"/>
          </w:tcPr>
          <w:p w:rsidR="00FB2BBF" w:rsidRPr="00B916EC" w:rsidRDefault="00FB2BBF" w:rsidP="008D4A91">
            <w:pPr>
              <w:pStyle w:val="TAC"/>
            </w:pPr>
            <w:r>
              <w:t>'1</w:t>
            </w:r>
            <w:r w:rsidRPr="00B916EC">
              <w:t>00</w:t>
            </w:r>
            <w:r>
              <w:t>'</w:t>
            </w:r>
            <w:r w:rsidRPr="00B916EC">
              <w:t xml:space="preserve"> </w:t>
            </w:r>
          </w:p>
        </w:tc>
        <w:tc>
          <w:tcPr>
            <w:tcW w:w="5641" w:type="dxa"/>
            <w:vAlign w:val="center"/>
          </w:tcPr>
          <w:p w:rsidR="00FB2BBF" w:rsidRPr="00B916EC" w:rsidDel="00AF0FC3" w:rsidRDefault="00FB2BBF" w:rsidP="008D4A91">
            <w:pPr>
              <w:pStyle w:val="TAC"/>
            </w:pPr>
            <w:r>
              <w:t>5</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5</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FB2BBF" w:rsidRPr="00B916EC" w:rsidDel="00AF0FC3" w:rsidTr="008D4A91">
        <w:trPr>
          <w:cantSplit/>
          <w:jc w:val="center"/>
        </w:trPr>
        <w:tc>
          <w:tcPr>
            <w:tcW w:w="3020" w:type="dxa"/>
            <w:vAlign w:val="center"/>
          </w:tcPr>
          <w:p w:rsidR="00FB2BBF" w:rsidRPr="00B916EC" w:rsidRDefault="00FB2BBF" w:rsidP="008D4A91">
            <w:pPr>
              <w:pStyle w:val="TAC"/>
            </w:pPr>
            <w:r>
              <w:t>'1</w:t>
            </w:r>
            <w:r w:rsidRPr="00B916EC">
              <w:t>01</w:t>
            </w:r>
            <w:r>
              <w:t>'</w:t>
            </w:r>
            <w:r w:rsidRPr="00B916EC">
              <w:t xml:space="preserve"> </w:t>
            </w:r>
          </w:p>
        </w:tc>
        <w:tc>
          <w:tcPr>
            <w:tcW w:w="5641" w:type="dxa"/>
            <w:vAlign w:val="center"/>
          </w:tcPr>
          <w:p w:rsidR="00FB2BBF" w:rsidRPr="00B916EC" w:rsidDel="00AF0FC3" w:rsidRDefault="00FB2BBF" w:rsidP="008D4A91">
            <w:pPr>
              <w:pStyle w:val="TAC"/>
            </w:pPr>
            <w:r>
              <w:t>6</w:t>
            </w:r>
            <w:r w:rsidRPr="00370C5E">
              <w:rPr>
                <w:vertAlign w:val="superscript"/>
              </w:rPr>
              <w:t>th</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6</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FB2BBF" w:rsidRPr="00B916EC" w:rsidDel="00AF0FC3" w:rsidTr="008D4A91">
        <w:trPr>
          <w:cantSplit/>
          <w:jc w:val="center"/>
        </w:trPr>
        <w:tc>
          <w:tcPr>
            <w:tcW w:w="3020" w:type="dxa"/>
            <w:vAlign w:val="center"/>
          </w:tcPr>
          <w:p w:rsidR="00FB2BBF" w:rsidRPr="00B916EC" w:rsidRDefault="00FB2BBF" w:rsidP="008D4A91">
            <w:pPr>
              <w:pStyle w:val="TAC"/>
            </w:pPr>
            <w:r>
              <w:t>'1</w:t>
            </w:r>
            <w:r w:rsidRPr="00B916EC">
              <w:t>10</w:t>
            </w:r>
            <w:r>
              <w:t>'</w:t>
            </w:r>
            <w:r w:rsidRPr="00B916EC">
              <w:t xml:space="preserve"> </w:t>
            </w:r>
          </w:p>
        </w:tc>
        <w:tc>
          <w:tcPr>
            <w:tcW w:w="5641" w:type="dxa"/>
            <w:vAlign w:val="center"/>
          </w:tcPr>
          <w:p w:rsidR="00FB2BBF" w:rsidRPr="00B916EC" w:rsidDel="00AF0FC3" w:rsidRDefault="00FB2BBF" w:rsidP="008D4A91">
            <w:pPr>
              <w:pStyle w:val="TAC"/>
            </w:pPr>
            <w:r>
              <w:t>7</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7</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FB2BBF" w:rsidRPr="00B916EC" w:rsidDel="00AF0FC3" w:rsidTr="008D4A91">
        <w:trPr>
          <w:cantSplit/>
          <w:jc w:val="center"/>
        </w:trPr>
        <w:tc>
          <w:tcPr>
            <w:tcW w:w="3020" w:type="dxa"/>
            <w:vAlign w:val="center"/>
          </w:tcPr>
          <w:p w:rsidR="00FB2BBF" w:rsidRPr="00B916EC" w:rsidRDefault="00FB2BBF" w:rsidP="008D4A91">
            <w:pPr>
              <w:pStyle w:val="TAC"/>
            </w:pPr>
            <w:r>
              <w:t>'1</w:t>
            </w:r>
            <w:r w:rsidRPr="00B916EC">
              <w:t>11</w:t>
            </w:r>
            <w:r>
              <w:t>'</w:t>
            </w:r>
            <w:r w:rsidRPr="00B916EC">
              <w:t xml:space="preserve"> </w:t>
            </w:r>
          </w:p>
        </w:tc>
        <w:tc>
          <w:tcPr>
            <w:tcW w:w="5641" w:type="dxa"/>
            <w:vAlign w:val="center"/>
          </w:tcPr>
          <w:p w:rsidR="00FB2BBF" w:rsidRPr="00B916EC" w:rsidDel="00AF0FC3" w:rsidRDefault="00FB2BBF" w:rsidP="008D4A91">
            <w:pPr>
              <w:pStyle w:val="TAC"/>
            </w:pPr>
            <w:r>
              <w:t>8</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bl>
    <w:p w:rsidR="00FB2BBF" w:rsidRPr="0009732E" w:rsidRDefault="00FB2BBF" w:rsidP="00FB2BBF"/>
    <w:p w:rsidR="00FB2BBF" w:rsidRDefault="00FB2BBF" w:rsidP="00FB2BBF">
      <w:pPr>
        <w:rPr>
          <w:lang w:val="en-US"/>
        </w:rPr>
      </w:pPr>
      <w:r>
        <w:rPr>
          <w:lang w:val="en-US"/>
        </w:rP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4909E3">
        <w:rPr>
          <w:position w:val="-10"/>
        </w:rPr>
        <w:object w:dxaOrig="300" w:dyaOrig="300">
          <v:shape id="_x0000_i1053" type="#_x0000_t75" style="width:14.5pt;height:14.5pt" o:ole="">
            <v:imagedata r:id="rId58" o:title=""/>
          </v:shape>
          <o:OLEObject Type="Embed" ProgID="Equation.3" ShapeID="_x0000_i1053" DrawAspect="Content" ObjectID="_1615459786" r:id="rId59"/>
        </w:object>
      </w:r>
      <w:r>
        <w:t xml:space="preserve"> symbols from a first symbol of the first resource for PUCCH transmission in the slot where, for</w:t>
      </w:r>
      <w:r>
        <w:rPr>
          <w:rFonts w:eastAsia="等线"/>
          <w:lang w:eastAsia="zh-CN"/>
        </w:rPr>
        <w:t xml:space="preserve"> UE processing capability 1 and SCS configuration </w:t>
      </w:r>
      <w:r w:rsidRPr="00496E62">
        <w:rPr>
          <w:position w:val="-10"/>
        </w:rPr>
        <w:object w:dxaOrig="220" w:dyaOrig="240">
          <v:shape id="_x0000_i1054" type="#_x0000_t75" style="width:14.5pt;height:12.35pt" o:ole="">
            <v:imagedata r:id="rId60" o:title=""/>
          </v:shape>
          <o:OLEObject Type="Embed" ProgID="Equation.3" ShapeID="_x0000_i1054" DrawAspect="Content" ObjectID="_1615459787" r:id="rId61"/>
        </w:object>
      </w:r>
      <w:r>
        <w:rPr>
          <w:rFonts w:eastAsia="等线"/>
          <w:lang w:eastAsia="zh-CN"/>
        </w:rPr>
        <w:t xml:space="preserve">, </w:t>
      </w:r>
      <w:r w:rsidRPr="004909E3">
        <w:rPr>
          <w:position w:val="-10"/>
        </w:rPr>
        <w:object w:dxaOrig="600" w:dyaOrig="300">
          <v:shape id="_x0000_i1055" type="#_x0000_t75" style="width:27.95pt;height:14.5pt" o:ole="">
            <v:imagedata r:id="rId62" o:title=""/>
          </v:shape>
          <o:OLEObject Type="Embed" ProgID="Equation.3" ShapeID="_x0000_i1055" DrawAspect="Content" ObjectID="_1615459788" r:id="rId63"/>
        </w:object>
      </w:r>
      <w:r>
        <w:t xml:space="preserve"> for </w:t>
      </w:r>
      <w:r w:rsidRPr="0097532F">
        <w:rPr>
          <w:position w:val="-10"/>
        </w:rPr>
        <w:object w:dxaOrig="499" w:dyaOrig="279">
          <v:shape id="_x0000_i1056" type="#_x0000_t75" style="width:27.95pt;height:14.5pt" o:ole="">
            <v:imagedata r:id="rId64" o:title=""/>
          </v:shape>
          <o:OLEObject Type="Embed" ProgID="Equation.3" ShapeID="_x0000_i1056" DrawAspect="Content" ObjectID="_1615459789" r:id="rId65"/>
        </w:object>
      </w:r>
      <w:r>
        <w:t xml:space="preserve">, </w:t>
      </w:r>
      <w:r w:rsidRPr="004909E3">
        <w:rPr>
          <w:position w:val="-10"/>
        </w:rPr>
        <w:object w:dxaOrig="680" w:dyaOrig="300">
          <v:shape id="_x0000_i1057" type="#_x0000_t75" style="width:36pt;height:14.5pt" o:ole="">
            <v:imagedata r:id="rId66" o:title=""/>
          </v:shape>
          <o:OLEObject Type="Embed" ProgID="Equation.3" ShapeID="_x0000_i1057" DrawAspect="Content" ObjectID="_1615459790" r:id="rId67"/>
        </w:object>
      </w:r>
      <w:r>
        <w:t xml:space="preserve"> for </w:t>
      </w:r>
      <w:r w:rsidRPr="0097532F">
        <w:rPr>
          <w:position w:val="-10"/>
        </w:rPr>
        <w:object w:dxaOrig="480" w:dyaOrig="279">
          <v:shape id="_x0000_i1058" type="#_x0000_t75" style="width:27.95pt;height:14.5pt" o:ole="">
            <v:imagedata r:id="rId68" o:title=""/>
          </v:shape>
          <o:OLEObject Type="Embed" ProgID="Equation.3" ShapeID="_x0000_i1058" DrawAspect="Content" ObjectID="_1615459791" r:id="rId69"/>
        </w:object>
      </w:r>
      <w:r>
        <w:t xml:space="preserve">, </w:t>
      </w:r>
      <w:r w:rsidRPr="004909E3">
        <w:rPr>
          <w:position w:val="-10"/>
        </w:rPr>
        <w:object w:dxaOrig="700" w:dyaOrig="300">
          <v:shape id="_x0000_i1059" type="#_x0000_t75" style="width:36pt;height:14.5pt" o:ole="">
            <v:imagedata r:id="rId70" o:title=""/>
          </v:shape>
          <o:OLEObject Type="Embed" ProgID="Equation.3" ShapeID="_x0000_i1059" DrawAspect="Content" ObjectID="_1615459792" r:id="rId71"/>
        </w:object>
      </w:r>
      <w:r>
        <w:t xml:space="preserve"> for </w:t>
      </w:r>
      <w:r w:rsidRPr="0097532F">
        <w:rPr>
          <w:position w:val="-10"/>
        </w:rPr>
        <w:object w:dxaOrig="520" w:dyaOrig="279">
          <v:shape id="_x0000_i1060" type="#_x0000_t75" style="width:27.95pt;height:14.5pt" o:ole="">
            <v:imagedata r:id="rId72" o:title=""/>
          </v:shape>
          <o:OLEObject Type="Embed" ProgID="Equation.3" ShapeID="_x0000_i1060" DrawAspect="Content" ObjectID="_1615459793" r:id="rId73"/>
        </w:object>
      </w:r>
      <w:r>
        <w:t xml:space="preserve">, </w:t>
      </w:r>
      <w:r w:rsidRPr="004909E3">
        <w:rPr>
          <w:position w:val="-10"/>
        </w:rPr>
        <w:object w:dxaOrig="700" w:dyaOrig="300">
          <v:shape id="_x0000_i1061" type="#_x0000_t75" style="width:36pt;height:14.5pt" o:ole="">
            <v:imagedata r:id="rId74" o:title=""/>
          </v:shape>
          <o:OLEObject Type="Embed" ProgID="Equation.3" ShapeID="_x0000_i1061" DrawAspect="Content" ObjectID="_1615459794" r:id="rId75"/>
        </w:object>
      </w:r>
      <w:r>
        <w:t xml:space="preserve"> for </w:t>
      </w:r>
      <w:r w:rsidRPr="0097532F">
        <w:rPr>
          <w:position w:val="-10"/>
        </w:rPr>
        <w:object w:dxaOrig="499" w:dyaOrig="279">
          <v:shape id="_x0000_i1062" type="#_x0000_t75" style="width:27.95pt;height:14.5pt" o:ole="">
            <v:imagedata r:id="rId76" o:title=""/>
          </v:shape>
          <o:OLEObject Type="Embed" ProgID="Equation.3" ShapeID="_x0000_i1062" DrawAspect="Content" ObjectID="_1615459795" r:id="rId77"/>
        </w:object>
      </w:r>
      <w:r w:rsidRPr="00496E62">
        <w:t>, and for</w:t>
      </w:r>
      <w:r w:rsidRPr="00496E62">
        <w:rPr>
          <w:rFonts w:eastAsia="等线"/>
          <w:lang w:eastAsia="zh-CN"/>
        </w:rPr>
        <w:t xml:space="preserve"> UE processing capability 2 and </w:t>
      </w:r>
      <w:r>
        <w:rPr>
          <w:rFonts w:eastAsia="等线"/>
          <w:lang w:eastAsia="zh-CN"/>
        </w:rPr>
        <w:t>SCS</w:t>
      </w:r>
      <w:r w:rsidRPr="00496E62">
        <w:rPr>
          <w:rFonts w:eastAsia="等线"/>
          <w:lang w:eastAsia="zh-CN"/>
        </w:rPr>
        <w:t xml:space="preserve"> configuration </w:t>
      </w:r>
      <w:r w:rsidRPr="00496E62">
        <w:rPr>
          <w:position w:val="-10"/>
        </w:rPr>
        <w:object w:dxaOrig="220" w:dyaOrig="240">
          <v:shape id="_x0000_i1063" type="#_x0000_t75" style="width:14.5pt;height:14.5pt" o:ole="">
            <v:imagedata r:id="rId60" o:title=""/>
          </v:shape>
          <o:OLEObject Type="Embed" ProgID="Equation.3" ShapeID="_x0000_i1063" DrawAspect="Content" ObjectID="_1615459796" r:id="rId78"/>
        </w:object>
      </w:r>
      <w:r w:rsidRPr="00496E62">
        <w:rPr>
          <w:rFonts w:eastAsia="等线"/>
          <w:lang w:eastAsia="zh-CN"/>
        </w:rPr>
        <w:t xml:space="preserve">, </w:t>
      </w:r>
      <w:r w:rsidRPr="00496E62">
        <w:rPr>
          <w:position w:val="-10"/>
        </w:rPr>
        <w:object w:dxaOrig="600" w:dyaOrig="300">
          <v:shape id="_x0000_i1064" type="#_x0000_t75" style="width:27.95pt;height:14.5pt" o:ole="">
            <v:imagedata r:id="rId79" o:title=""/>
          </v:shape>
          <o:OLEObject Type="Embed" ProgID="Equation.3" ShapeID="_x0000_i1064" DrawAspect="Content" ObjectID="_1615459797" r:id="rId80"/>
        </w:object>
      </w:r>
      <w:r w:rsidRPr="00496E62">
        <w:t xml:space="preserve"> for </w:t>
      </w:r>
      <w:r w:rsidRPr="00496E62">
        <w:rPr>
          <w:position w:val="-10"/>
        </w:rPr>
        <w:object w:dxaOrig="499" w:dyaOrig="279">
          <v:shape id="_x0000_i1065" type="#_x0000_t75" style="width:27.95pt;height:14.5pt" o:ole="">
            <v:imagedata r:id="rId81" o:title=""/>
          </v:shape>
          <o:OLEObject Type="Embed" ProgID="Equation.3" ShapeID="_x0000_i1065" DrawAspect="Content" ObjectID="_1615459798" r:id="rId82"/>
        </w:object>
      </w:r>
      <w:r w:rsidRPr="00496E62">
        <w:t xml:space="preserve">, </w:t>
      </w:r>
      <w:r w:rsidRPr="00496E62">
        <w:rPr>
          <w:position w:val="-10"/>
        </w:rPr>
        <w:object w:dxaOrig="760" w:dyaOrig="300">
          <v:shape id="_x0000_i1066" type="#_x0000_t75" style="width:36pt;height:14.5pt" o:ole="">
            <v:imagedata r:id="rId83" o:title=""/>
          </v:shape>
          <o:OLEObject Type="Embed" ProgID="Equation.3" ShapeID="_x0000_i1066" DrawAspect="Content" ObjectID="_1615459799" r:id="rId84"/>
        </w:object>
      </w:r>
      <w:r w:rsidRPr="00496E62">
        <w:t xml:space="preserve"> for </w:t>
      </w:r>
      <w:r w:rsidRPr="00496E62">
        <w:rPr>
          <w:position w:val="-10"/>
        </w:rPr>
        <w:object w:dxaOrig="480" w:dyaOrig="279">
          <v:shape id="_x0000_i1067" type="#_x0000_t75" style="width:27.95pt;height:14.5pt" o:ole="">
            <v:imagedata r:id="rId68" o:title=""/>
          </v:shape>
          <o:OLEObject Type="Embed" ProgID="Equation.3" ShapeID="_x0000_i1067" DrawAspect="Content" ObjectID="_1615459800" r:id="rId85"/>
        </w:object>
      </w:r>
      <w:r w:rsidRPr="00496E62">
        <w:t xml:space="preserve">, </w:t>
      </w:r>
      <w:r w:rsidRPr="00496E62">
        <w:rPr>
          <w:position w:val="-10"/>
        </w:rPr>
        <w:object w:dxaOrig="600" w:dyaOrig="300">
          <v:shape id="_x0000_i1068" type="#_x0000_t75" style="width:27.95pt;height:14.5pt" o:ole="">
            <v:imagedata r:id="rId86" o:title=""/>
          </v:shape>
          <o:OLEObject Type="Embed" ProgID="Equation.3" ShapeID="_x0000_i1068" DrawAspect="Content" ObjectID="_1615459801" r:id="rId87"/>
        </w:object>
      </w:r>
      <w:r w:rsidRPr="00496E62">
        <w:t xml:space="preserve"> for </w:t>
      </w:r>
      <w:r w:rsidRPr="00496E62">
        <w:rPr>
          <w:position w:val="-10"/>
        </w:rPr>
        <w:object w:dxaOrig="520" w:dyaOrig="279">
          <v:shape id="_x0000_i1069" type="#_x0000_t75" style="width:27.95pt;height:14.5pt" o:ole="">
            <v:imagedata r:id="rId72" o:title=""/>
          </v:shape>
          <o:OLEObject Type="Embed" ProgID="Equation.3" ShapeID="_x0000_i1069" DrawAspect="Content" ObjectID="_1615459802" r:id="rId88"/>
        </w:object>
      </w:r>
      <w:r>
        <w:t xml:space="preserve">. </w:t>
      </w:r>
      <w:ins w:id="11" w:author="Huawei" w:date="2019-03-30T08:45:00Z">
        <w:r w:rsidR="009148F0">
          <w:t>If the</w:t>
        </w:r>
      </w:ins>
      <w:ins w:id="12" w:author="Huawei" w:date="2019-03-30T08:49:00Z">
        <w:r w:rsidR="009148F0">
          <w:t xml:space="preserve"> first and second DCI format 1_0 </w:t>
        </w:r>
      </w:ins>
      <w:ins w:id="13" w:author="Huawei" w:date="2019-03-30T08:51:00Z">
        <w:r w:rsidR="009148F0">
          <w:t xml:space="preserve">or DCI format 1_1 </w:t>
        </w:r>
      </w:ins>
      <w:ins w:id="14" w:author="Huawei" w:date="2019-03-30T08:49:00Z">
        <w:r w:rsidR="009148F0">
          <w:t xml:space="preserve">are transmitted on serving cells of different SCS configurations or if </w:t>
        </w:r>
      </w:ins>
      <w:ins w:id="15" w:author="Huawei" w:date="2019-03-30T08:50:00Z">
        <w:r w:rsidR="009148F0">
          <w:t xml:space="preserve">the first and second DCI format 1_0 </w:t>
        </w:r>
      </w:ins>
      <w:ins w:id="16" w:author="Huawei" w:date="2019-03-30T08:51:00Z">
        <w:r w:rsidR="009148F0">
          <w:t xml:space="preserve">or DCI format 1_1 </w:t>
        </w:r>
      </w:ins>
      <w:ins w:id="17" w:author="Huawei" w:date="2019-03-30T08:52:00Z">
        <w:r w:rsidR="009148F0">
          <w:t>schedules PDSCH</w:t>
        </w:r>
      </w:ins>
      <w:ins w:id="18" w:author="Huawei" w:date="2019-03-30T08:50:00Z">
        <w:r w:rsidR="009148F0">
          <w:t xml:space="preserve"> on serving cells </w:t>
        </w:r>
      </w:ins>
      <w:ins w:id="19" w:author="Huawei" w:date="2019-03-30T08:51:00Z">
        <w:r w:rsidR="009148F0">
          <w:t xml:space="preserve">with different UE processing capabilities enabled, </w:t>
        </w:r>
      </w:ins>
      <w:ins w:id="20" w:author="Huawei" w:date="2019-03-26T17:45:00Z">
        <w:r w:rsidR="00937108" w:rsidRPr="00937108">
          <w:rPr>
            <w:position w:val="-12"/>
          </w:rPr>
          <w:object w:dxaOrig="320" w:dyaOrig="360">
            <v:shape id="_x0000_i1070" type="#_x0000_t75" style="width:15.05pt;height:17.2pt" o:ole="">
              <v:imagedata r:id="rId12" o:title=""/>
            </v:shape>
            <o:OLEObject Type="Embed" ProgID="Equation.DSMT4" ShapeID="_x0000_i1070" DrawAspect="Content" ObjectID="_1615459803" r:id="rId89"/>
          </w:object>
        </w:r>
      </w:ins>
      <w:ins w:id="21" w:author="Huawei" w:date="2019-03-30T00:30:00Z">
        <w:r w:rsidR="0025207A">
          <w:t xml:space="preserve"> </w:t>
        </w:r>
      </w:ins>
      <w:ins w:id="22" w:author="Huawei" w:date="2019-03-30T08:56:00Z">
        <w:r w:rsidR="00FD76B3">
          <w:t xml:space="preserve">is determined according to the serving cell which provides the larger </w:t>
        </w:r>
      </w:ins>
      <w:ins w:id="23" w:author="Huawei" w:date="2019-03-30T08:56:00Z">
        <w:r w:rsidR="00FD76B3" w:rsidRPr="00937108">
          <w:rPr>
            <w:position w:val="-12"/>
          </w:rPr>
          <w:object w:dxaOrig="320" w:dyaOrig="360">
            <v:shape id="_x0000_i1071" type="#_x0000_t75" style="width:15.05pt;height:17.2pt" o:ole="">
              <v:imagedata r:id="rId12" o:title=""/>
            </v:shape>
            <o:OLEObject Type="Embed" ProgID="Equation.DSMT4" ShapeID="_x0000_i1071" DrawAspect="Content" ObjectID="_1615459804" r:id="rId90"/>
          </w:object>
        </w:r>
      </w:ins>
      <w:ins w:id="24" w:author="Huawei" w:date="2019-03-30T08:56:00Z">
        <w:r w:rsidR="00FD76B3">
          <w:t xml:space="preserve"> value, in unit of</w:t>
        </w:r>
      </w:ins>
      <w:ins w:id="25" w:author="Huawei" w:date="2019-03-30T08:57:00Z">
        <w:r w:rsidR="00FD76B3">
          <w:t xml:space="preserve"> symbols of PUCCH </w:t>
        </w:r>
      </w:ins>
      <w:ins w:id="26" w:author="Huawei" w:date="2019-03-30T09:00:00Z">
        <w:r w:rsidR="00FD76B3">
          <w:t>SCS configuration</w:t>
        </w:r>
      </w:ins>
      <w:ins w:id="27" w:author="Huawei" w:date="2019-03-30T08:55:00Z">
        <w:r w:rsidR="009148F0">
          <w:t xml:space="preserve">. </w:t>
        </w:r>
      </w:ins>
      <w:del w:id="28" w:author="Huawei" w:date="2019-03-30T08:55:00Z">
        <w:r w:rsidR="00971F05" w:rsidRPr="00937108" w:rsidDel="009148F0">
          <w:fldChar w:fldCharType="begin"/>
        </w:r>
        <w:r w:rsidR="00971F05" w:rsidRPr="00937108" w:rsidDel="009148F0">
          <w:fldChar w:fldCharType="end"/>
        </w:r>
      </w:del>
      <w:del w:id="29" w:author="Huawei" w:date="2019-03-30T00:50:00Z">
        <w:r w:rsidR="00937108" w:rsidRPr="00937108" w:rsidDel="00971F05">
          <w:fldChar w:fldCharType="begin"/>
        </w:r>
        <w:r w:rsidR="00937108" w:rsidRPr="00937108" w:rsidDel="00971F05">
          <w:fldChar w:fldCharType="end"/>
        </w:r>
      </w:del>
    </w:p>
    <w:p w:rsidR="00FB2BBF" w:rsidRPr="00B916EC" w:rsidRDefault="00FB2BBF" w:rsidP="00FB2BBF">
      <w:r w:rsidRPr="00B916EC">
        <w:rPr>
          <w:lang w:val="en-US"/>
        </w:rPr>
        <w:t xml:space="preserve">If a UE </w:t>
      </w:r>
      <w:r>
        <w:rPr>
          <w:lang w:val="en-US"/>
        </w:rPr>
        <w:t xml:space="preserve">transmits </w:t>
      </w:r>
      <w:r w:rsidRPr="00B916EC">
        <w:rPr>
          <w:lang w:val="en-US"/>
        </w:rPr>
        <w:t xml:space="preserve">HARQ-ACK </w:t>
      </w:r>
      <w:r>
        <w:rPr>
          <w:lang w:val="en-US"/>
        </w:rPr>
        <w:t>information corresponding only to</w:t>
      </w:r>
      <w:r w:rsidRPr="00B916EC">
        <w:rPr>
          <w:lang w:val="en-US"/>
        </w:rPr>
        <w:t xml:space="preserve"> </w:t>
      </w:r>
      <w:r w:rsidRPr="00B916EC">
        <w:t>a PDSCH</w:t>
      </w:r>
      <w:r w:rsidRPr="001D40E2">
        <w:t xml:space="preserve"> </w:t>
      </w:r>
      <w:r>
        <w:t>reception</w:t>
      </w:r>
      <w:r w:rsidRPr="00B916EC">
        <w:t xml:space="preserve"> </w:t>
      </w:r>
      <w:r w:rsidRPr="00B916EC">
        <w:rPr>
          <w:rFonts w:eastAsia="宋体" w:hint="eastAsia"/>
          <w:lang w:eastAsia="zh-CN"/>
        </w:rPr>
        <w:t>without</w:t>
      </w:r>
      <w:r w:rsidRPr="00B916EC">
        <w:t xml:space="preserve"> a corresponding PDCCH, a PUCCH resource for corresponding </w:t>
      </w:r>
      <w:r>
        <w:t xml:space="preserve">PUCCH transmission with </w:t>
      </w:r>
      <w:r w:rsidRPr="00B916EC">
        <w:t>HARQ-ACK</w:t>
      </w:r>
      <w:r>
        <w:t xml:space="preserve"> information</w:t>
      </w:r>
      <w:r w:rsidRPr="00B916EC">
        <w:t xml:space="preserve"> is provided by </w:t>
      </w:r>
      <w:r w:rsidRPr="00B916EC">
        <w:rPr>
          <w:i/>
        </w:rPr>
        <w:t>n1PUCCH-AN</w:t>
      </w:r>
      <w:r w:rsidRPr="00B916EC">
        <w:t>.</w:t>
      </w:r>
    </w:p>
    <w:p w:rsidR="00FB2BBF" w:rsidRPr="00B916EC" w:rsidRDefault="00FB2BBF" w:rsidP="00FB2BBF">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sidRPr="004E440D">
        <w:rPr>
          <w:position w:val="-10"/>
        </w:rPr>
        <w:object w:dxaOrig="279" w:dyaOrig="300">
          <v:shape id="_x0000_i1072" type="#_x0000_t75" style="width:14.5pt;height:15.6pt" o:ole="">
            <v:imagedata r:id="rId91" o:title=""/>
          </v:shape>
          <o:OLEObject Type="Embed" ProgID="Equation.3" ShapeID="_x0000_i1072" DrawAspect="Content" ObjectID="_1615459805" r:id="rId92"/>
        </w:object>
      </w:r>
      <w:r w:rsidRPr="0043290C">
        <w:t xml:space="preserve"> and</w:t>
      </w:r>
      <w:r w:rsidRPr="00B916EC">
        <w:rPr>
          <w:lang w:val="en-US"/>
        </w:rPr>
        <w:t xml:space="preserve"> </w:t>
      </w:r>
      <w:r w:rsidRPr="00B916EC">
        <w:rPr>
          <w:position w:val="-10"/>
        </w:rPr>
        <w:object w:dxaOrig="360" w:dyaOrig="300">
          <v:shape id="_x0000_i1073" type="#_x0000_t75" style="width:15.05pt;height:15.6pt" o:ole="">
            <v:imagedata r:id="rId93" o:title=""/>
          </v:shape>
          <o:OLEObject Type="Embed" ProgID="Equation.3" ShapeID="_x0000_i1073" DrawAspect="Content" ObjectID="_1615459806" r:id="rId94"/>
        </w:object>
      </w:r>
      <w:r w:rsidRPr="00B916EC">
        <w:t xml:space="preserve"> for computing a value of cyclic shift </w:t>
      </w:r>
      <w:r w:rsidRPr="00B916EC">
        <w:rPr>
          <w:position w:val="-6"/>
        </w:rPr>
        <w:object w:dxaOrig="220" w:dyaOrig="200">
          <v:shape id="_x0000_i1074" type="#_x0000_t75" style="width:14.5pt;height:12.35pt" o:ole="">
            <v:imagedata r:id="rId95" o:title=""/>
          </v:shape>
          <o:OLEObject Type="Embed" ProgID="Equation.3" ShapeID="_x0000_i1074" DrawAspect="Content" ObjectID="_1615459807" r:id="rId96"/>
        </w:object>
      </w:r>
      <w:r w:rsidRPr="00B916EC">
        <w:t xml:space="preserve"> [4, TS 38.211] where </w:t>
      </w:r>
      <w:r w:rsidRPr="004E440D">
        <w:rPr>
          <w:position w:val="-10"/>
        </w:rPr>
        <w:object w:dxaOrig="279" w:dyaOrig="300">
          <v:shape id="_x0000_i1075" type="#_x0000_t75" style="width:14.5pt;height:15.6pt" o:ole="">
            <v:imagedata r:id="rId91" o:title=""/>
          </v:shape>
          <o:OLEObject Type="Embed" ProgID="Equation.3" ShapeID="_x0000_i1075" DrawAspect="Content" ObjectID="_1615459808" r:id="rId97"/>
        </w:object>
      </w:r>
      <w:r>
        <w:t xml:space="preserve"> </w:t>
      </w:r>
      <w:r w:rsidRPr="00B916EC">
        <w:t xml:space="preserve">is provided 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PUCCH-format0</w:t>
      </w:r>
      <w:r>
        <w:t xml:space="preserve"> or</w:t>
      </w:r>
      <w:r w:rsidRPr="00B916EC">
        <w:t xml:space="preserve">, </w:t>
      </w:r>
      <w:r>
        <w:t xml:space="preserve">if </w:t>
      </w:r>
      <w:r>
        <w:rPr>
          <w:i/>
          <w:lang w:val="en-US"/>
        </w:rPr>
        <w:t>initialCyclicShift</w:t>
      </w:r>
      <w:r w:rsidRPr="00376D4F">
        <w:t xml:space="preserve"> is </w:t>
      </w:r>
      <w:r>
        <w:t xml:space="preserve">not </w:t>
      </w:r>
      <w:r w:rsidRPr="00376D4F">
        <w:t>provided</w:t>
      </w:r>
      <w:r>
        <w:t>,</w:t>
      </w:r>
      <w:r w:rsidRPr="00376D4F">
        <w:t xml:space="preserve"> by the initi</w:t>
      </w:r>
      <w:r>
        <w:t>al cyclic shift index as described in Subclause 9.2.1</w:t>
      </w:r>
      <w:r w:rsidRPr="00376D4F">
        <w:t xml:space="preserve"> </w:t>
      </w:r>
      <w:r w:rsidRPr="00B916EC">
        <w:t xml:space="preserve">and </w:t>
      </w:r>
      <w:r w:rsidRPr="00B916EC">
        <w:rPr>
          <w:position w:val="-10"/>
        </w:rPr>
        <w:object w:dxaOrig="360" w:dyaOrig="300">
          <v:shape id="_x0000_i1076" type="#_x0000_t75" style="width:15.05pt;height:15.6pt" o:ole="">
            <v:imagedata r:id="rId93" o:title=""/>
          </v:shape>
          <o:OLEObject Type="Embed" ProgID="Equation.3" ShapeID="_x0000_i1076" DrawAspect="Content" ObjectID="_1615459809" r:id="rId98"/>
        </w:object>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rsidR="00FB2BBF" w:rsidRPr="00B916EC" w:rsidRDefault="00FB2BBF" w:rsidP="00FB2BBF">
      <w:pPr>
        <w:pStyle w:val="TH"/>
        <w:rPr>
          <w:rFonts w:cs="Arial"/>
        </w:rPr>
      </w:pPr>
      <w:r w:rsidRPr="00B916EC">
        <w:rPr>
          <w:rFonts w:cs="Arial"/>
        </w:rPr>
        <w:lastRenderedPageBreak/>
        <w:t>Table 9.2.</w:t>
      </w:r>
      <w:r>
        <w:rPr>
          <w:rFonts w:cs="Arial"/>
        </w:rPr>
        <w:t>3</w:t>
      </w:r>
      <w:r w:rsidRPr="00B916EC">
        <w:rPr>
          <w:rFonts w:cs="Arial"/>
        </w:rPr>
        <w:t>-3: Mapping of values for one HARQ-ACK</w:t>
      </w:r>
      <w:r>
        <w:t xml:space="preserve"> information</w:t>
      </w:r>
      <w:r w:rsidRPr="00B916EC">
        <w:rPr>
          <w:rFonts w:cs="Arial"/>
        </w:rPr>
        <w:t xml:space="preserve"> bit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FB2BBF" w:rsidRPr="00B916EC" w:rsidTr="008D4A91">
        <w:trPr>
          <w:cantSplit/>
          <w:jc w:val="center"/>
        </w:trPr>
        <w:tc>
          <w:tcPr>
            <w:tcW w:w="2107" w:type="dxa"/>
            <w:shd w:val="clear" w:color="auto" w:fill="E0E0E0"/>
            <w:vAlign w:val="center"/>
          </w:tcPr>
          <w:p w:rsidR="00FB2BBF" w:rsidRPr="00B916EC" w:rsidRDefault="00FB2BBF" w:rsidP="008D4A91">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rsidR="00FB2BBF" w:rsidRPr="00B916EC" w:rsidRDefault="00FB2BBF" w:rsidP="008D4A91">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rsidR="00FB2BBF" w:rsidRPr="00B916EC" w:rsidRDefault="00FB2BBF" w:rsidP="008D4A91">
            <w:pPr>
              <w:pStyle w:val="TAH"/>
              <w:rPr>
                <w:rFonts w:ascii="Times New Roman" w:hAnsi="Times New Roman"/>
                <w:sz w:val="20"/>
              </w:rPr>
            </w:pPr>
            <w:r w:rsidRPr="00B916EC">
              <w:rPr>
                <w:rFonts w:ascii="Times New Roman" w:hAnsi="Times New Roman"/>
                <w:sz w:val="20"/>
              </w:rPr>
              <w:t>1</w:t>
            </w:r>
          </w:p>
        </w:tc>
      </w:tr>
      <w:tr w:rsidR="00FB2BBF" w:rsidRPr="00B916EC" w:rsidTr="008D4A91">
        <w:trPr>
          <w:cantSplit/>
          <w:jc w:val="center"/>
        </w:trPr>
        <w:tc>
          <w:tcPr>
            <w:tcW w:w="2107" w:type="dxa"/>
            <w:vAlign w:val="center"/>
          </w:tcPr>
          <w:p w:rsidR="00FB2BBF" w:rsidRPr="00B916EC" w:rsidRDefault="00FB2BBF" w:rsidP="008D4A91">
            <w:pPr>
              <w:pStyle w:val="TAC"/>
              <w:rPr>
                <w:b/>
              </w:rPr>
            </w:pPr>
            <w:r w:rsidRPr="00B916EC">
              <w:rPr>
                <w:b/>
              </w:rPr>
              <w:t>Sequence cyclic shift</w:t>
            </w:r>
          </w:p>
        </w:tc>
        <w:tc>
          <w:tcPr>
            <w:tcW w:w="1313" w:type="dxa"/>
            <w:vAlign w:val="center"/>
          </w:tcPr>
          <w:p w:rsidR="00FB2BBF" w:rsidRPr="00B916EC" w:rsidRDefault="00FB2BBF" w:rsidP="008D4A91">
            <w:pPr>
              <w:pStyle w:val="TAL"/>
              <w:jc w:val="center"/>
            </w:pPr>
            <w:r w:rsidRPr="004E440D">
              <w:rPr>
                <w:position w:val="-10"/>
              </w:rPr>
              <w:object w:dxaOrig="680" w:dyaOrig="300">
                <v:shape id="_x0000_i1077" type="#_x0000_t75" style="width:36pt;height:14.5pt" o:ole="">
                  <v:imagedata r:id="rId99" o:title=""/>
                </v:shape>
                <o:OLEObject Type="Embed" ProgID="Equation.3" ShapeID="_x0000_i1077" DrawAspect="Content" ObjectID="_1615459810" r:id="rId100"/>
              </w:object>
            </w:r>
          </w:p>
        </w:tc>
        <w:tc>
          <w:tcPr>
            <w:tcW w:w="1325" w:type="dxa"/>
          </w:tcPr>
          <w:p w:rsidR="00FB2BBF" w:rsidRPr="00B916EC" w:rsidRDefault="00FB2BBF" w:rsidP="008D4A91">
            <w:pPr>
              <w:pStyle w:val="TAL"/>
              <w:jc w:val="center"/>
            </w:pPr>
            <w:r w:rsidRPr="004E440D">
              <w:rPr>
                <w:position w:val="-10"/>
              </w:rPr>
              <w:object w:dxaOrig="680" w:dyaOrig="300">
                <v:shape id="_x0000_i1078" type="#_x0000_t75" style="width:36pt;height:14.5pt" o:ole="">
                  <v:imagedata r:id="rId101" o:title=""/>
                </v:shape>
                <o:OLEObject Type="Embed" ProgID="Equation.3" ShapeID="_x0000_i1078" DrawAspect="Content" ObjectID="_1615459811" r:id="rId102"/>
              </w:object>
            </w:r>
          </w:p>
        </w:tc>
      </w:tr>
    </w:tbl>
    <w:p w:rsidR="00FB2BBF" w:rsidRPr="00B916EC" w:rsidRDefault="00FB2BBF" w:rsidP="00FB2BBF">
      <w:pPr>
        <w:pStyle w:val="B1"/>
        <w:overflowPunct w:val="0"/>
        <w:autoSpaceDE w:val="0"/>
        <w:autoSpaceDN w:val="0"/>
        <w:adjustRightInd w:val="0"/>
        <w:ind w:left="0" w:firstLine="0"/>
        <w:textAlignment w:val="baseline"/>
        <w:rPr>
          <w:lang w:val="en-US"/>
        </w:rPr>
      </w:pPr>
    </w:p>
    <w:p w:rsidR="00FB2BBF" w:rsidRPr="00B916EC" w:rsidRDefault="00FB2BBF" w:rsidP="00FB2BBF">
      <w:pPr>
        <w:pStyle w:val="TH"/>
        <w:rPr>
          <w:rFonts w:cs="Arial"/>
        </w:rPr>
      </w:pPr>
      <w:r w:rsidRPr="00B916EC">
        <w:rPr>
          <w:rFonts w:cs="Arial"/>
        </w:rPr>
        <w:t>Table 9.2.</w:t>
      </w:r>
      <w:r>
        <w:rPr>
          <w:rFonts w:cs="Arial"/>
        </w:rPr>
        <w:t>3</w:t>
      </w:r>
      <w:r w:rsidRPr="00B916EC">
        <w:rPr>
          <w:rFonts w:cs="Arial"/>
        </w:rPr>
        <w:t>-4: Mapping of values for two HARQ-ACK</w:t>
      </w:r>
      <w:r>
        <w:t xml:space="preserve"> information</w:t>
      </w:r>
      <w:r w:rsidRPr="00B916EC">
        <w:rPr>
          <w:rFonts w:cs="Arial"/>
        </w:rPr>
        <w:t xml:space="preserve"> bits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FB2BBF" w:rsidRPr="00B916EC" w:rsidTr="008D4A91">
        <w:trPr>
          <w:cantSplit/>
          <w:jc w:val="center"/>
        </w:trPr>
        <w:tc>
          <w:tcPr>
            <w:tcW w:w="2102" w:type="dxa"/>
            <w:shd w:val="clear" w:color="auto" w:fill="E0E0E0"/>
            <w:vAlign w:val="center"/>
          </w:tcPr>
          <w:p w:rsidR="00FB2BBF" w:rsidRPr="00B916EC" w:rsidRDefault="00FB2BBF" w:rsidP="008D4A91">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rsidR="00FB2BBF" w:rsidRPr="00B916EC" w:rsidRDefault="00FB2BBF" w:rsidP="008D4A91">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rsidR="00FB2BBF" w:rsidRPr="00B916EC" w:rsidRDefault="00FB2BBF" w:rsidP="008D4A91">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rsidR="00FB2BBF" w:rsidRPr="00B916EC" w:rsidRDefault="00FB2BBF" w:rsidP="008D4A91">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rsidR="00FB2BBF" w:rsidRPr="00B916EC" w:rsidRDefault="00FB2BBF" w:rsidP="008D4A91">
            <w:pPr>
              <w:pStyle w:val="TAH"/>
              <w:rPr>
                <w:rFonts w:ascii="Times New Roman" w:hAnsi="Times New Roman"/>
                <w:sz w:val="20"/>
              </w:rPr>
            </w:pPr>
            <w:r w:rsidRPr="00B916EC">
              <w:rPr>
                <w:rFonts w:ascii="Times New Roman" w:hAnsi="Times New Roman"/>
                <w:sz w:val="20"/>
              </w:rPr>
              <w:t>{1, 0}</w:t>
            </w:r>
          </w:p>
        </w:tc>
      </w:tr>
      <w:tr w:rsidR="00FB2BBF" w:rsidRPr="00B916EC" w:rsidTr="008D4A91">
        <w:trPr>
          <w:cantSplit/>
          <w:jc w:val="center"/>
        </w:trPr>
        <w:tc>
          <w:tcPr>
            <w:tcW w:w="2102" w:type="dxa"/>
            <w:vAlign w:val="center"/>
          </w:tcPr>
          <w:p w:rsidR="00FB2BBF" w:rsidRPr="00B916EC" w:rsidRDefault="00FB2BBF" w:rsidP="008D4A91">
            <w:pPr>
              <w:pStyle w:val="TAC"/>
              <w:rPr>
                <w:b/>
              </w:rPr>
            </w:pPr>
            <w:r w:rsidRPr="00B916EC">
              <w:rPr>
                <w:b/>
              </w:rPr>
              <w:t>Sequence cyclic shift</w:t>
            </w:r>
          </w:p>
        </w:tc>
        <w:tc>
          <w:tcPr>
            <w:tcW w:w="1752" w:type="dxa"/>
            <w:vAlign w:val="center"/>
          </w:tcPr>
          <w:p w:rsidR="00FB2BBF" w:rsidRPr="00B916EC" w:rsidRDefault="00FB2BBF" w:rsidP="008D4A91">
            <w:pPr>
              <w:pStyle w:val="TAL"/>
              <w:jc w:val="center"/>
            </w:pPr>
            <w:r w:rsidRPr="004E440D">
              <w:rPr>
                <w:position w:val="-10"/>
              </w:rPr>
              <w:object w:dxaOrig="680" w:dyaOrig="300">
                <v:shape id="_x0000_i1079" type="#_x0000_t75" style="width:36pt;height:14.5pt" o:ole="">
                  <v:imagedata r:id="rId103" o:title=""/>
                </v:shape>
                <o:OLEObject Type="Embed" ProgID="Equation.3" ShapeID="_x0000_i1079" DrawAspect="Content" ObjectID="_1615459812" r:id="rId104"/>
              </w:object>
            </w:r>
          </w:p>
        </w:tc>
        <w:tc>
          <w:tcPr>
            <w:tcW w:w="1620" w:type="dxa"/>
          </w:tcPr>
          <w:p w:rsidR="00FB2BBF" w:rsidRPr="00B916EC" w:rsidRDefault="00FB2BBF" w:rsidP="008D4A91">
            <w:pPr>
              <w:pStyle w:val="TAL"/>
              <w:jc w:val="center"/>
            </w:pPr>
            <w:r w:rsidRPr="004E440D">
              <w:rPr>
                <w:position w:val="-10"/>
              </w:rPr>
              <w:object w:dxaOrig="680" w:dyaOrig="300">
                <v:shape id="_x0000_i1080" type="#_x0000_t75" style="width:36pt;height:14.5pt" o:ole="">
                  <v:imagedata r:id="rId105" o:title=""/>
                </v:shape>
                <o:OLEObject Type="Embed" ProgID="Equation.3" ShapeID="_x0000_i1080" DrawAspect="Content" ObjectID="_1615459813" r:id="rId106"/>
              </w:object>
            </w:r>
          </w:p>
        </w:tc>
        <w:tc>
          <w:tcPr>
            <w:tcW w:w="1710" w:type="dxa"/>
            <w:vAlign w:val="center"/>
          </w:tcPr>
          <w:p w:rsidR="00FB2BBF" w:rsidRPr="00B916EC" w:rsidRDefault="00FB2BBF" w:rsidP="008D4A91">
            <w:pPr>
              <w:pStyle w:val="TAL"/>
              <w:jc w:val="center"/>
            </w:pPr>
            <w:r w:rsidRPr="004E440D">
              <w:rPr>
                <w:position w:val="-10"/>
              </w:rPr>
              <w:object w:dxaOrig="680" w:dyaOrig="300">
                <v:shape id="_x0000_i1081" type="#_x0000_t75" style="width:36pt;height:14.5pt" o:ole="">
                  <v:imagedata r:id="rId107" o:title=""/>
                </v:shape>
                <o:OLEObject Type="Embed" ProgID="Equation.3" ShapeID="_x0000_i1081" DrawAspect="Content" ObjectID="_1615459814" r:id="rId108"/>
              </w:object>
            </w:r>
          </w:p>
        </w:tc>
        <w:tc>
          <w:tcPr>
            <w:tcW w:w="1620" w:type="dxa"/>
          </w:tcPr>
          <w:p w:rsidR="00FB2BBF" w:rsidRPr="00B916EC" w:rsidRDefault="00FB2BBF" w:rsidP="008D4A91">
            <w:pPr>
              <w:pStyle w:val="TAL"/>
              <w:jc w:val="center"/>
            </w:pPr>
            <w:r w:rsidRPr="004E440D">
              <w:rPr>
                <w:position w:val="-10"/>
              </w:rPr>
              <w:object w:dxaOrig="680" w:dyaOrig="300">
                <v:shape id="_x0000_i1082" type="#_x0000_t75" style="width:36pt;height:14.5pt" o:ole="">
                  <v:imagedata r:id="rId109" o:title=""/>
                </v:shape>
                <o:OLEObject Type="Embed" ProgID="Equation.3" ShapeID="_x0000_i1082" DrawAspect="Content" ObjectID="_1615459815" r:id="rId110"/>
              </w:object>
            </w:r>
          </w:p>
        </w:tc>
      </w:tr>
    </w:tbl>
    <w:p w:rsidR="00FB2BBF" w:rsidRPr="00B916EC" w:rsidRDefault="00FB2BBF" w:rsidP="00FB2BBF">
      <w:pPr>
        <w:rPr>
          <w:lang w:val="en-US"/>
        </w:rPr>
      </w:pPr>
    </w:p>
    <w:p w:rsidR="00FB2BBF" w:rsidRDefault="00FB2BBF" w:rsidP="00FB2BBF">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sidRPr="004E440D">
        <w:rPr>
          <w:position w:val="-10"/>
        </w:rPr>
        <w:object w:dxaOrig="279" w:dyaOrig="300">
          <v:shape id="_x0000_i1083" type="#_x0000_t75" style="width:14.5pt;height:15.6pt" o:ole="">
            <v:imagedata r:id="rId91" o:title=""/>
          </v:shape>
          <o:OLEObject Type="Embed" ProgID="Equation.3" ShapeID="_x0000_i1083" DrawAspect="Content" ObjectID="_1615459816" r:id="rId111"/>
        </w:object>
      </w:r>
      <w:r>
        <w:t xml:space="preserve"> </w:t>
      </w:r>
      <w:r w:rsidRPr="00B916EC">
        <w:t xml:space="preserve">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w:t>
      </w:r>
      <w:r>
        <w:rPr>
          <w:i/>
        </w:rPr>
        <w:t>1</w:t>
      </w:r>
      <w:r w:rsidRPr="00897416">
        <w:t>.</w:t>
      </w:r>
    </w:p>
    <w:p w:rsidR="00FB2BBF" w:rsidRPr="00B916EC" w:rsidRDefault="00FB2BBF" w:rsidP="00FB2BBF">
      <w:pPr>
        <w:rPr>
          <w:lang w:val="en-US"/>
        </w:rPr>
      </w:pPr>
      <w:r w:rsidRPr="00B916EC">
        <w:rPr>
          <w:lang w:val="en-US"/>
        </w:rPr>
        <w:t>If a UE transmits</w:t>
      </w:r>
      <w:r>
        <w:rPr>
          <w:lang w:val="en-US"/>
        </w:rPr>
        <w:t xml:space="preserve"> a PUCCH with</w:t>
      </w:r>
      <w:r w:rsidRPr="00B916EC">
        <w:rPr>
          <w:lang w:val="en-US"/>
        </w:rPr>
        <w:t xml:space="preserve"> </w:t>
      </w:r>
      <w:r w:rsidRPr="00B916EC">
        <w:rPr>
          <w:position w:val="-10"/>
        </w:rPr>
        <w:object w:dxaOrig="480" w:dyaOrig="300">
          <v:shape id="_x0000_i1084" type="#_x0000_t75" style="width:21.5pt;height:14.5pt" o:ole="">
            <v:imagedata r:id="rId112" o:title=""/>
          </v:shape>
          <o:OLEObject Type="Embed" ProgID="Equation.3" ShapeID="_x0000_i1084" DrawAspect="Content" ObjectID="_1615459817" r:id="rId113"/>
        </w:object>
      </w:r>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w:r w:rsidRPr="00B916EC">
        <w:rPr>
          <w:position w:val="-10"/>
        </w:rPr>
        <w:object w:dxaOrig="460" w:dyaOrig="300">
          <v:shape id="_x0000_i1085" type="#_x0000_t75" style="width:21.5pt;height:14.5pt" o:ole="">
            <v:imagedata r:id="rId114" o:title=""/>
          </v:shape>
          <o:OLEObject Type="Embed" ProgID="Equation.3" ShapeID="_x0000_i1085" DrawAspect="Content" ObjectID="_1615459818" r:id="rId115"/>
        </w:object>
      </w:r>
      <w:r w:rsidRPr="00B916EC">
        <w:rPr>
          <w:lang w:val="en-US"/>
        </w:rPr>
        <w:t xml:space="preserve"> bits using PUCCH format 2 or PUCCH format 3</w:t>
      </w:r>
      <w:r>
        <w:rPr>
          <w:lang w:val="en-US"/>
        </w:rPr>
        <w:t xml:space="preserve"> in a PUCCH resource that includes </w:t>
      </w:r>
      <w:r w:rsidRPr="006D65F9">
        <w:rPr>
          <w:position w:val="-10"/>
        </w:rPr>
        <w:object w:dxaOrig="700" w:dyaOrig="340">
          <v:shape id="_x0000_i1086" type="#_x0000_t75" style="width:36pt;height:18.25pt" o:ole="">
            <v:imagedata r:id="rId116" o:title=""/>
          </v:shape>
          <o:OLEObject Type="Embed" ProgID="Equation.3" ShapeID="_x0000_i1086" DrawAspect="Content" ObjectID="_1615459819" r:id="rId117"/>
        </w:object>
      </w:r>
      <w:r>
        <w:rPr>
          <w:lang w:val="en-US"/>
        </w:rPr>
        <w:t xml:space="preserve"> PRBs</w:t>
      </w:r>
      <w:r w:rsidRPr="00B916EC">
        <w:rPr>
          <w:lang w:val="en-US"/>
        </w:rPr>
        <w:t xml:space="preserve">, the UE determines a number of PRBs </w:t>
      </w:r>
      <w:r w:rsidRPr="00350E34">
        <w:rPr>
          <w:position w:val="-12"/>
        </w:rPr>
        <w:object w:dxaOrig="700" w:dyaOrig="360">
          <v:shape id="_x0000_i1087" type="#_x0000_t75" style="width:36pt;height:18.25pt" o:ole="">
            <v:imagedata r:id="rId118" o:title=""/>
          </v:shape>
          <o:OLEObject Type="Embed" ProgID="Equation.3" ShapeID="_x0000_i1087" DrawAspect="Content" ObjectID="_1615459820" r:id="rId119"/>
        </w:object>
      </w:r>
      <w:r w:rsidRPr="00B916EC">
        <w:rPr>
          <w:lang w:val="en-US"/>
        </w:rPr>
        <w:t xml:space="preserve"> for the PUCCH transmission to be the minimum number of PRBs, that is smaller than or equal to a number of PRBs </w:t>
      </w:r>
      <w:r w:rsidRPr="006D65F9">
        <w:rPr>
          <w:position w:val="-10"/>
        </w:rPr>
        <w:object w:dxaOrig="700" w:dyaOrig="340">
          <v:shape id="_x0000_i1088" type="#_x0000_t75" style="width:36pt;height:18.25pt" o:ole="">
            <v:imagedata r:id="rId116" o:title=""/>
          </v:shape>
          <o:OLEObject Type="Embed" ProgID="Equation.3" ShapeID="_x0000_i1088" DrawAspect="Content" ObjectID="_1615459821" r:id="rId120"/>
        </w:object>
      </w:r>
      <w:r>
        <w:t xml:space="preserve"> </w:t>
      </w:r>
      <w:r w:rsidRPr="00B916EC">
        <w:rPr>
          <w:lang w:val="en-US"/>
        </w:rPr>
        <w:t xml:space="preserve">provided respectively by </w:t>
      </w:r>
      <w:r w:rsidRPr="00FD417D">
        <w:rPr>
          <w:i/>
        </w:rPr>
        <w:t>nrofPRBs</w:t>
      </w:r>
      <w:r w:rsidRPr="00B916EC">
        <w:rPr>
          <w:lang w:val="en-US"/>
        </w:rPr>
        <w:t xml:space="preserve"> </w:t>
      </w:r>
      <w:r>
        <w:rPr>
          <w:lang w:val="en-US"/>
        </w:rPr>
        <w:t xml:space="preserve">of </w:t>
      </w:r>
      <w:r>
        <w:rPr>
          <w:i/>
        </w:rPr>
        <w:t xml:space="preserve">PUCCH-format2 </w:t>
      </w:r>
      <w:r w:rsidRPr="00B916EC">
        <w:rPr>
          <w:lang w:val="en-US"/>
        </w:rPr>
        <w:t xml:space="preserve">or </w:t>
      </w:r>
      <w:r w:rsidRPr="00FD417D">
        <w:rPr>
          <w:i/>
        </w:rPr>
        <w:t>nrofPRBs</w:t>
      </w:r>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w:r w:rsidRPr="00B916EC">
        <w:rPr>
          <w:position w:val="-12"/>
        </w:rPr>
        <w:object w:dxaOrig="3900" w:dyaOrig="360">
          <v:shape id="_x0000_i1089" type="#_x0000_t75" style="width:193.95pt;height:18.25pt" o:ole="">
            <v:imagedata r:id="rId121" o:title=""/>
          </v:shape>
          <o:OLEObject Type="Embed" ProgID="Equation.3" ShapeID="_x0000_i1089" DrawAspect="Content" ObjectID="_1615459822" r:id="rId122"/>
        </w:object>
      </w:r>
      <w:r w:rsidRPr="00B916EC">
        <w:rPr>
          <w:lang w:val="en-US"/>
        </w:rPr>
        <w:t xml:space="preserve"> and, if </w:t>
      </w:r>
      <w:r w:rsidRPr="00B916EC">
        <w:rPr>
          <w:position w:val="-10"/>
        </w:rPr>
        <w:object w:dxaOrig="980" w:dyaOrig="340">
          <v:shape id="_x0000_i1090" type="#_x0000_t75" style="width:50.5pt;height:17.75pt" o:ole="">
            <v:imagedata r:id="rId123" o:title=""/>
          </v:shape>
          <o:OLEObject Type="Embed" ProgID="Equation.3" ShapeID="_x0000_i1090" DrawAspect="Content" ObjectID="_1615459823" r:id="rId124"/>
        </w:object>
      </w:r>
      <w:r w:rsidRPr="00B916EC">
        <w:rPr>
          <w:lang w:val="en-US"/>
        </w:rPr>
        <w:t xml:space="preserve">, </w:t>
      </w:r>
      <w:r w:rsidRPr="00B916EC">
        <w:rPr>
          <w:position w:val="-12"/>
        </w:rPr>
        <w:object w:dxaOrig="4239" w:dyaOrig="360">
          <v:shape id="_x0000_i1091" type="#_x0000_t75" style="width:3in;height:19.35pt" o:ole="">
            <v:imagedata r:id="rId125" o:title=""/>
          </v:shape>
          <o:OLEObject Type="Embed" ProgID="Equation.3" ShapeID="_x0000_i1091" DrawAspect="Content" ObjectID="_1615459824" r:id="rId126"/>
        </w:object>
      </w:r>
      <w:r w:rsidRPr="00B916EC">
        <w:rPr>
          <w:lang w:val="en-US"/>
        </w:rPr>
        <w:t xml:space="preserve">, where </w:t>
      </w:r>
      <w:r w:rsidRPr="00B916EC">
        <w:rPr>
          <w:position w:val="-12"/>
        </w:rPr>
        <w:object w:dxaOrig="540" w:dyaOrig="360">
          <v:shape id="_x0000_i1092" type="#_x0000_t75" style="width:27.95pt;height:20.4pt" o:ole="">
            <v:imagedata r:id="rId127" o:title=""/>
          </v:shape>
          <o:OLEObject Type="Embed" ProgID="Equation.3" ShapeID="_x0000_i1092" DrawAspect="Content" ObjectID="_1615459825" r:id="rId128"/>
        </w:object>
      </w:r>
      <w:r w:rsidRPr="00B916EC">
        <w:rPr>
          <w:lang w:val="en-US"/>
        </w:rPr>
        <w:t xml:space="preserve">, </w:t>
      </w:r>
      <w:r w:rsidRPr="00B916EC">
        <w:rPr>
          <w:position w:val="-12"/>
        </w:rPr>
        <w:object w:dxaOrig="760" w:dyaOrig="360">
          <v:shape id="_x0000_i1093" type="#_x0000_t75" style="width:36pt;height:18.25pt" o:ole="">
            <v:imagedata r:id="rId129" o:title=""/>
          </v:shape>
          <o:OLEObject Type="Embed" ProgID="Equation.3" ShapeID="_x0000_i1093" DrawAspect="Content" ObjectID="_1615459826" r:id="rId130"/>
        </w:object>
      </w:r>
      <w:r w:rsidRPr="00B916EC">
        <w:rPr>
          <w:lang w:val="en-US"/>
        </w:rPr>
        <w:t xml:space="preserve">, </w:t>
      </w:r>
      <w:r w:rsidRPr="00B916EC">
        <w:rPr>
          <w:position w:val="-10"/>
        </w:rPr>
        <w:object w:dxaOrig="300" w:dyaOrig="300">
          <v:shape id="_x0000_i1094" type="#_x0000_t75" style="width:18.25pt;height:17.75pt" o:ole="">
            <v:imagedata r:id="rId131" o:title=""/>
          </v:shape>
          <o:OLEObject Type="Embed" ProgID="Equation.3" ShapeID="_x0000_i1094" DrawAspect="Content" ObjectID="_1615459827" r:id="rId132"/>
        </w:object>
      </w:r>
      <w:r w:rsidRPr="00B916EC">
        <w:rPr>
          <w:lang w:val="en-US"/>
        </w:rPr>
        <w:t xml:space="preserve">, and </w:t>
      </w:r>
      <w:r w:rsidRPr="00B916EC">
        <w:rPr>
          <w:position w:val="-4"/>
        </w:rPr>
        <w:object w:dxaOrig="160" w:dyaOrig="180">
          <v:shape id="_x0000_i1095" type="#_x0000_t75" style="width:14.5pt;height:12.35pt" o:ole="">
            <v:imagedata r:id="rId133" o:title=""/>
          </v:shape>
          <o:OLEObject Type="Embed" ProgID="Equation.3" ShapeID="_x0000_i1095" DrawAspect="Content" ObjectID="_1615459828" r:id="rId134"/>
        </w:object>
      </w:r>
      <w:r w:rsidRPr="00B916EC">
        <w:rPr>
          <w:lang w:val="en-US"/>
        </w:rPr>
        <w:t xml:space="preserve"> are defined in Subclause </w:t>
      </w:r>
      <w:r>
        <w:rPr>
          <w:lang w:val="en-US"/>
        </w:rPr>
        <w:t>9.2.5.2</w:t>
      </w:r>
      <w:r w:rsidRPr="00B916EC">
        <w:rPr>
          <w:lang w:val="en-US"/>
        </w:rPr>
        <w:t xml:space="preserve">. </w:t>
      </w:r>
      <w:r>
        <w:rPr>
          <w:lang w:val="en-US"/>
        </w:rPr>
        <w:t xml:space="preserve">If </w:t>
      </w:r>
      <w:r w:rsidRPr="00B916EC">
        <w:rPr>
          <w:position w:val="-12"/>
        </w:rPr>
        <w:object w:dxaOrig="4220" w:dyaOrig="360">
          <v:shape id="_x0000_i1096" type="#_x0000_t75" style="width:209.55pt;height:18.25pt" o:ole="">
            <v:imagedata r:id="rId135" o:title=""/>
          </v:shape>
          <o:OLEObject Type="Embed" ProgID="Equation.3" ShapeID="_x0000_i1096" DrawAspect="Content" ObjectID="_1615459829" r:id="rId136"/>
        </w:object>
      </w:r>
      <w:r>
        <w:rPr>
          <w:lang w:val="en-US"/>
        </w:rPr>
        <w:t xml:space="preserve">, the UE transmits the PUCCH over </w:t>
      </w:r>
      <w:r w:rsidRPr="00A7212B">
        <w:rPr>
          <w:position w:val="-10"/>
        </w:rPr>
        <w:object w:dxaOrig="700" w:dyaOrig="340">
          <v:shape id="_x0000_i1097" type="#_x0000_t75" style="width:36pt;height:17.75pt" o:ole="">
            <v:imagedata r:id="rId137" o:title=""/>
          </v:shape>
          <o:OLEObject Type="Embed" ProgID="Equation.3" ShapeID="_x0000_i1097" DrawAspect="Content" ObjectID="_1615459830" r:id="rId138"/>
        </w:object>
      </w:r>
      <w:r>
        <w:rPr>
          <w:lang w:val="en-US"/>
        </w:rPr>
        <w:t xml:space="preserve"> PRBs.</w:t>
      </w:r>
    </w:p>
    <w:p w:rsidR="00ED4F3D" w:rsidRPr="00ED4F3D" w:rsidRDefault="00ED4F3D" w:rsidP="00FB2BBF">
      <w:pPr>
        <w:keepNext/>
        <w:keepLines/>
        <w:spacing w:before="120"/>
        <w:ind w:left="1418" w:hanging="1418"/>
        <w:outlineLvl w:val="3"/>
      </w:pPr>
    </w:p>
    <w:sectPr w:rsidR="00ED4F3D" w:rsidRPr="00ED4F3D">
      <w:headerReference w:type="default" r:id="rId1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7900" w:rsidRDefault="00197900">
      <w:r>
        <w:separator/>
      </w:r>
    </w:p>
  </w:endnote>
  <w:endnote w:type="continuationSeparator" w:id="0">
    <w:p w:rsidR="00197900" w:rsidRDefault="0019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7900" w:rsidRDefault="00197900">
      <w:r>
        <w:separator/>
      </w:r>
    </w:p>
  </w:footnote>
  <w:footnote w:type="continuationSeparator" w:id="0">
    <w:p w:rsidR="00197900" w:rsidRDefault="001979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48F0" w:rsidRDefault="009148F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A523C"/>
    <w:multiLevelType w:val="hybridMultilevel"/>
    <w:tmpl w:val="26F60B3E"/>
    <w:lvl w:ilvl="0" w:tplc="0409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946851"/>
    <w:multiLevelType w:val="hybridMultilevel"/>
    <w:tmpl w:val="ECE846AE"/>
    <w:lvl w:ilvl="0" w:tplc="7CF897EE">
      <w:start w:val="9"/>
      <w:numFmt w:val="bullet"/>
      <w:lvlText w:val=""/>
      <w:lvlJc w:val="left"/>
      <w:pPr>
        <w:ind w:left="420" w:hanging="360"/>
      </w:pPr>
      <w:rPr>
        <w:rFonts w:ascii="Wingdings" w:eastAsiaTheme="minorEastAsia" w:hAnsi="Wingdings"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3BF7B5E"/>
    <w:multiLevelType w:val="hybridMultilevel"/>
    <w:tmpl w:val="22A8E324"/>
    <w:lvl w:ilvl="0" w:tplc="0409000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1A5"/>
    <w:rsid w:val="000131BE"/>
    <w:rsid w:val="000151E3"/>
    <w:rsid w:val="00015B5C"/>
    <w:rsid w:val="00022E4A"/>
    <w:rsid w:val="00031D7A"/>
    <w:rsid w:val="000356C4"/>
    <w:rsid w:val="000372ED"/>
    <w:rsid w:val="00042756"/>
    <w:rsid w:val="0004520F"/>
    <w:rsid w:val="00046CC6"/>
    <w:rsid w:val="00051CDD"/>
    <w:rsid w:val="00052C2C"/>
    <w:rsid w:val="00070E8E"/>
    <w:rsid w:val="000912E0"/>
    <w:rsid w:val="000918E6"/>
    <w:rsid w:val="000948C1"/>
    <w:rsid w:val="000979BD"/>
    <w:rsid w:val="000A6394"/>
    <w:rsid w:val="000B7FED"/>
    <w:rsid w:val="000C038A"/>
    <w:rsid w:val="000C3A02"/>
    <w:rsid w:val="000C6598"/>
    <w:rsid w:val="000E54B4"/>
    <w:rsid w:val="000E678F"/>
    <w:rsid w:val="00105BDA"/>
    <w:rsid w:val="001158BA"/>
    <w:rsid w:val="00117433"/>
    <w:rsid w:val="00130251"/>
    <w:rsid w:val="0013643B"/>
    <w:rsid w:val="001368FD"/>
    <w:rsid w:val="00145D43"/>
    <w:rsid w:val="0017362D"/>
    <w:rsid w:val="00192C46"/>
    <w:rsid w:val="00197900"/>
    <w:rsid w:val="001A08B3"/>
    <w:rsid w:val="001A35A2"/>
    <w:rsid w:val="001A6C0D"/>
    <w:rsid w:val="001A7B60"/>
    <w:rsid w:val="001B1E20"/>
    <w:rsid w:val="001B52F0"/>
    <w:rsid w:val="001B7A65"/>
    <w:rsid w:val="001C6A9B"/>
    <w:rsid w:val="001E20E8"/>
    <w:rsid w:val="001E2EF7"/>
    <w:rsid w:val="001E41F3"/>
    <w:rsid w:val="001E625C"/>
    <w:rsid w:val="0020085F"/>
    <w:rsid w:val="00200DFB"/>
    <w:rsid w:val="00232A3C"/>
    <w:rsid w:val="0025207A"/>
    <w:rsid w:val="0026004D"/>
    <w:rsid w:val="002640DD"/>
    <w:rsid w:val="00265C30"/>
    <w:rsid w:val="002660C6"/>
    <w:rsid w:val="00270FE1"/>
    <w:rsid w:val="00275D12"/>
    <w:rsid w:val="00281C24"/>
    <w:rsid w:val="00282BA1"/>
    <w:rsid w:val="00284FEB"/>
    <w:rsid w:val="002860C4"/>
    <w:rsid w:val="00286F47"/>
    <w:rsid w:val="002A5890"/>
    <w:rsid w:val="002B457C"/>
    <w:rsid w:val="002B5741"/>
    <w:rsid w:val="002B57F9"/>
    <w:rsid w:val="002B7C71"/>
    <w:rsid w:val="002D0F43"/>
    <w:rsid w:val="002E1270"/>
    <w:rsid w:val="002E2118"/>
    <w:rsid w:val="002E2B6D"/>
    <w:rsid w:val="002F4F3C"/>
    <w:rsid w:val="002F6920"/>
    <w:rsid w:val="00301090"/>
    <w:rsid w:val="0030357E"/>
    <w:rsid w:val="00305409"/>
    <w:rsid w:val="00305BC7"/>
    <w:rsid w:val="0031102D"/>
    <w:rsid w:val="00314C58"/>
    <w:rsid w:val="00317CDC"/>
    <w:rsid w:val="00320FBE"/>
    <w:rsid w:val="00323290"/>
    <w:rsid w:val="00332227"/>
    <w:rsid w:val="003332F0"/>
    <w:rsid w:val="00333538"/>
    <w:rsid w:val="003450C2"/>
    <w:rsid w:val="0034736B"/>
    <w:rsid w:val="003520E6"/>
    <w:rsid w:val="003609EF"/>
    <w:rsid w:val="0036231A"/>
    <w:rsid w:val="00363EC9"/>
    <w:rsid w:val="00367D99"/>
    <w:rsid w:val="003720D3"/>
    <w:rsid w:val="00374DD4"/>
    <w:rsid w:val="00396B07"/>
    <w:rsid w:val="003A16F1"/>
    <w:rsid w:val="003B3610"/>
    <w:rsid w:val="003B7260"/>
    <w:rsid w:val="003C74D8"/>
    <w:rsid w:val="003D73F2"/>
    <w:rsid w:val="003E1A36"/>
    <w:rsid w:val="003E79AB"/>
    <w:rsid w:val="00400872"/>
    <w:rsid w:val="00410371"/>
    <w:rsid w:val="004151E4"/>
    <w:rsid w:val="004242F1"/>
    <w:rsid w:val="004366A0"/>
    <w:rsid w:val="00436944"/>
    <w:rsid w:val="004376C0"/>
    <w:rsid w:val="00437A5D"/>
    <w:rsid w:val="00462E7B"/>
    <w:rsid w:val="00473A46"/>
    <w:rsid w:val="00476C1A"/>
    <w:rsid w:val="00476E26"/>
    <w:rsid w:val="004836E9"/>
    <w:rsid w:val="00493AB1"/>
    <w:rsid w:val="004B75B7"/>
    <w:rsid w:val="004C0B60"/>
    <w:rsid w:val="004C79BD"/>
    <w:rsid w:val="004C7F16"/>
    <w:rsid w:val="004D0D8D"/>
    <w:rsid w:val="004D2480"/>
    <w:rsid w:val="004D690B"/>
    <w:rsid w:val="0051580D"/>
    <w:rsid w:val="0052247A"/>
    <w:rsid w:val="00530CDC"/>
    <w:rsid w:val="00532678"/>
    <w:rsid w:val="00545B4A"/>
    <w:rsid w:val="00546684"/>
    <w:rsid w:val="00547111"/>
    <w:rsid w:val="005626DD"/>
    <w:rsid w:val="0056410C"/>
    <w:rsid w:val="0056611E"/>
    <w:rsid w:val="005818B1"/>
    <w:rsid w:val="00592D74"/>
    <w:rsid w:val="005A60CE"/>
    <w:rsid w:val="005B2549"/>
    <w:rsid w:val="005E2C44"/>
    <w:rsid w:val="006011B3"/>
    <w:rsid w:val="006100FF"/>
    <w:rsid w:val="00614BDD"/>
    <w:rsid w:val="00621188"/>
    <w:rsid w:val="0062176F"/>
    <w:rsid w:val="0062214C"/>
    <w:rsid w:val="006257ED"/>
    <w:rsid w:val="00626A62"/>
    <w:rsid w:val="00627F42"/>
    <w:rsid w:val="00641555"/>
    <w:rsid w:val="00646C72"/>
    <w:rsid w:val="0065159C"/>
    <w:rsid w:val="006543F0"/>
    <w:rsid w:val="006667D4"/>
    <w:rsid w:val="00667E7F"/>
    <w:rsid w:val="006874DB"/>
    <w:rsid w:val="00690E46"/>
    <w:rsid w:val="00695808"/>
    <w:rsid w:val="006A450C"/>
    <w:rsid w:val="006A67D3"/>
    <w:rsid w:val="006B39A6"/>
    <w:rsid w:val="006B46FB"/>
    <w:rsid w:val="006B7090"/>
    <w:rsid w:val="006C39A0"/>
    <w:rsid w:val="006D6178"/>
    <w:rsid w:val="006D630C"/>
    <w:rsid w:val="006D660E"/>
    <w:rsid w:val="006E0518"/>
    <w:rsid w:val="006E21FB"/>
    <w:rsid w:val="006E580C"/>
    <w:rsid w:val="006F1E21"/>
    <w:rsid w:val="006F35FF"/>
    <w:rsid w:val="006F4F1E"/>
    <w:rsid w:val="006F74A3"/>
    <w:rsid w:val="00701D0A"/>
    <w:rsid w:val="00703BB0"/>
    <w:rsid w:val="00724301"/>
    <w:rsid w:val="0072686E"/>
    <w:rsid w:val="007310B7"/>
    <w:rsid w:val="0074210E"/>
    <w:rsid w:val="00743953"/>
    <w:rsid w:val="00776D20"/>
    <w:rsid w:val="00784471"/>
    <w:rsid w:val="00786B2C"/>
    <w:rsid w:val="00790B83"/>
    <w:rsid w:val="00792342"/>
    <w:rsid w:val="007977A8"/>
    <w:rsid w:val="007A158D"/>
    <w:rsid w:val="007B2298"/>
    <w:rsid w:val="007B512A"/>
    <w:rsid w:val="007C0CA1"/>
    <w:rsid w:val="007C2097"/>
    <w:rsid w:val="007C4D1B"/>
    <w:rsid w:val="007D6A07"/>
    <w:rsid w:val="007F0A19"/>
    <w:rsid w:val="007F14B8"/>
    <w:rsid w:val="007F4736"/>
    <w:rsid w:val="007F7259"/>
    <w:rsid w:val="00801C31"/>
    <w:rsid w:val="008040A8"/>
    <w:rsid w:val="00805ED7"/>
    <w:rsid w:val="008062FA"/>
    <w:rsid w:val="00816906"/>
    <w:rsid w:val="008275D6"/>
    <w:rsid w:val="008279FA"/>
    <w:rsid w:val="008303C7"/>
    <w:rsid w:val="00845B7B"/>
    <w:rsid w:val="00862015"/>
    <w:rsid w:val="008626E7"/>
    <w:rsid w:val="00870EE7"/>
    <w:rsid w:val="00876385"/>
    <w:rsid w:val="00877190"/>
    <w:rsid w:val="00877A1A"/>
    <w:rsid w:val="008869EA"/>
    <w:rsid w:val="008902B4"/>
    <w:rsid w:val="00890CCB"/>
    <w:rsid w:val="008A003F"/>
    <w:rsid w:val="008A45A6"/>
    <w:rsid w:val="008A6AEB"/>
    <w:rsid w:val="008C51B7"/>
    <w:rsid w:val="008D4A91"/>
    <w:rsid w:val="008E167B"/>
    <w:rsid w:val="008F1954"/>
    <w:rsid w:val="008F5677"/>
    <w:rsid w:val="008F64AD"/>
    <w:rsid w:val="008F686C"/>
    <w:rsid w:val="00907E92"/>
    <w:rsid w:val="00913E51"/>
    <w:rsid w:val="009148DE"/>
    <w:rsid w:val="009148F0"/>
    <w:rsid w:val="00921D8A"/>
    <w:rsid w:val="00932BA0"/>
    <w:rsid w:val="00937108"/>
    <w:rsid w:val="009411EC"/>
    <w:rsid w:val="009449E1"/>
    <w:rsid w:val="009559E8"/>
    <w:rsid w:val="009565EF"/>
    <w:rsid w:val="00961DB6"/>
    <w:rsid w:val="00962745"/>
    <w:rsid w:val="00964B72"/>
    <w:rsid w:val="009651EC"/>
    <w:rsid w:val="00966259"/>
    <w:rsid w:val="00971F05"/>
    <w:rsid w:val="00975B0E"/>
    <w:rsid w:val="009776B3"/>
    <w:rsid w:val="009777D9"/>
    <w:rsid w:val="00983108"/>
    <w:rsid w:val="00991B88"/>
    <w:rsid w:val="009960DC"/>
    <w:rsid w:val="009A52B1"/>
    <w:rsid w:val="009A5753"/>
    <w:rsid w:val="009A579D"/>
    <w:rsid w:val="009B0BE2"/>
    <w:rsid w:val="009D60FA"/>
    <w:rsid w:val="009D6412"/>
    <w:rsid w:val="009E3297"/>
    <w:rsid w:val="009F734F"/>
    <w:rsid w:val="00A005AB"/>
    <w:rsid w:val="00A1639B"/>
    <w:rsid w:val="00A20DD9"/>
    <w:rsid w:val="00A246B6"/>
    <w:rsid w:val="00A248F8"/>
    <w:rsid w:val="00A26998"/>
    <w:rsid w:val="00A47E70"/>
    <w:rsid w:val="00A504E5"/>
    <w:rsid w:val="00A50CF0"/>
    <w:rsid w:val="00A55A8C"/>
    <w:rsid w:val="00A67307"/>
    <w:rsid w:val="00A741AC"/>
    <w:rsid w:val="00A7671C"/>
    <w:rsid w:val="00A85A4B"/>
    <w:rsid w:val="00A85EC2"/>
    <w:rsid w:val="00A87CA9"/>
    <w:rsid w:val="00A9071B"/>
    <w:rsid w:val="00A97969"/>
    <w:rsid w:val="00AA04DF"/>
    <w:rsid w:val="00AA2642"/>
    <w:rsid w:val="00AA2CBC"/>
    <w:rsid w:val="00AA61F2"/>
    <w:rsid w:val="00AC129C"/>
    <w:rsid w:val="00AC235D"/>
    <w:rsid w:val="00AC5820"/>
    <w:rsid w:val="00AD1CD8"/>
    <w:rsid w:val="00AE13A4"/>
    <w:rsid w:val="00AF2BA0"/>
    <w:rsid w:val="00AF7B97"/>
    <w:rsid w:val="00B00BF3"/>
    <w:rsid w:val="00B06DFD"/>
    <w:rsid w:val="00B1797B"/>
    <w:rsid w:val="00B17B7D"/>
    <w:rsid w:val="00B208C0"/>
    <w:rsid w:val="00B209FB"/>
    <w:rsid w:val="00B22C64"/>
    <w:rsid w:val="00B248F9"/>
    <w:rsid w:val="00B258BB"/>
    <w:rsid w:val="00B32132"/>
    <w:rsid w:val="00B41612"/>
    <w:rsid w:val="00B4164D"/>
    <w:rsid w:val="00B50F9D"/>
    <w:rsid w:val="00B67B97"/>
    <w:rsid w:val="00B9123E"/>
    <w:rsid w:val="00B91C80"/>
    <w:rsid w:val="00B91DA8"/>
    <w:rsid w:val="00B91FFF"/>
    <w:rsid w:val="00B94A81"/>
    <w:rsid w:val="00B968C8"/>
    <w:rsid w:val="00BA31C6"/>
    <w:rsid w:val="00BA3EC5"/>
    <w:rsid w:val="00BA51D9"/>
    <w:rsid w:val="00BB0CDA"/>
    <w:rsid w:val="00BB5DFC"/>
    <w:rsid w:val="00BC1A16"/>
    <w:rsid w:val="00BC202A"/>
    <w:rsid w:val="00BC5AE8"/>
    <w:rsid w:val="00BD279D"/>
    <w:rsid w:val="00BD6BB8"/>
    <w:rsid w:val="00BD7E98"/>
    <w:rsid w:val="00BE3FCC"/>
    <w:rsid w:val="00BE4FD6"/>
    <w:rsid w:val="00C02638"/>
    <w:rsid w:val="00C061C0"/>
    <w:rsid w:val="00C07243"/>
    <w:rsid w:val="00C11ABC"/>
    <w:rsid w:val="00C21A28"/>
    <w:rsid w:val="00C31552"/>
    <w:rsid w:val="00C345BF"/>
    <w:rsid w:val="00C46AFD"/>
    <w:rsid w:val="00C506CE"/>
    <w:rsid w:val="00C66BA2"/>
    <w:rsid w:val="00C70924"/>
    <w:rsid w:val="00C72BDC"/>
    <w:rsid w:val="00C73979"/>
    <w:rsid w:val="00C82D08"/>
    <w:rsid w:val="00C95985"/>
    <w:rsid w:val="00CA7FFD"/>
    <w:rsid w:val="00CB7C27"/>
    <w:rsid w:val="00CC5026"/>
    <w:rsid w:val="00CC68D0"/>
    <w:rsid w:val="00CD5883"/>
    <w:rsid w:val="00CE16D4"/>
    <w:rsid w:val="00CE1CC2"/>
    <w:rsid w:val="00D03F9A"/>
    <w:rsid w:val="00D06D51"/>
    <w:rsid w:val="00D12C9A"/>
    <w:rsid w:val="00D24991"/>
    <w:rsid w:val="00D31863"/>
    <w:rsid w:val="00D423B7"/>
    <w:rsid w:val="00D46673"/>
    <w:rsid w:val="00D50255"/>
    <w:rsid w:val="00D53DD3"/>
    <w:rsid w:val="00D65E0D"/>
    <w:rsid w:val="00D80568"/>
    <w:rsid w:val="00D87A25"/>
    <w:rsid w:val="00D94B08"/>
    <w:rsid w:val="00DA278B"/>
    <w:rsid w:val="00DA28D0"/>
    <w:rsid w:val="00DB367F"/>
    <w:rsid w:val="00DB4FFF"/>
    <w:rsid w:val="00DC2F0D"/>
    <w:rsid w:val="00DC4940"/>
    <w:rsid w:val="00DD3245"/>
    <w:rsid w:val="00DE34CF"/>
    <w:rsid w:val="00DE635F"/>
    <w:rsid w:val="00DE6B24"/>
    <w:rsid w:val="00DF4BED"/>
    <w:rsid w:val="00DF7D0E"/>
    <w:rsid w:val="00E01BC9"/>
    <w:rsid w:val="00E03FF8"/>
    <w:rsid w:val="00E0716C"/>
    <w:rsid w:val="00E10B48"/>
    <w:rsid w:val="00E13F3D"/>
    <w:rsid w:val="00E1673A"/>
    <w:rsid w:val="00E1705E"/>
    <w:rsid w:val="00E20979"/>
    <w:rsid w:val="00E2513C"/>
    <w:rsid w:val="00E34898"/>
    <w:rsid w:val="00E37B77"/>
    <w:rsid w:val="00E431F1"/>
    <w:rsid w:val="00E529A2"/>
    <w:rsid w:val="00E601B1"/>
    <w:rsid w:val="00E72DAA"/>
    <w:rsid w:val="00E72E80"/>
    <w:rsid w:val="00E80BAD"/>
    <w:rsid w:val="00E943F1"/>
    <w:rsid w:val="00EA180B"/>
    <w:rsid w:val="00EB09B7"/>
    <w:rsid w:val="00EB4C11"/>
    <w:rsid w:val="00ED2BC1"/>
    <w:rsid w:val="00ED4F3D"/>
    <w:rsid w:val="00EE1331"/>
    <w:rsid w:val="00EE5679"/>
    <w:rsid w:val="00EE7D7C"/>
    <w:rsid w:val="00EF2CC6"/>
    <w:rsid w:val="00EF31AA"/>
    <w:rsid w:val="00EF6C14"/>
    <w:rsid w:val="00F02E44"/>
    <w:rsid w:val="00F1036A"/>
    <w:rsid w:val="00F113D9"/>
    <w:rsid w:val="00F12036"/>
    <w:rsid w:val="00F132CE"/>
    <w:rsid w:val="00F2289F"/>
    <w:rsid w:val="00F25D98"/>
    <w:rsid w:val="00F300FB"/>
    <w:rsid w:val="00F43CDF"/>
    <w:rsid w:val="00F54363"/>
    <w:rsid w:val="00F56B01"/>
    <w:rsid w:val="00F920EF"/>
    <w:rsid w:val="00F92393"/>
    <w:rsid w:val="00F9394B"/>
    <w:rsid w:val="00F951CA"/>
    <w:rsid w:val="00FA33DC"/>
    <w:rsid w:val="00FA604B"/>
    <w:rsid w:val="00FB28E7"/>
    <w:rsid w:val="00FB2BBF"/>
    <w:rsid w:val="00FB52EB"/>
    <w:rsid w:val="00FB6386"/>
    <w:rsid w:val="00FC1B8E"/>
    <w:rsid w:val="00FC738B"/>
    <w:rsid w:val="00FD76B3"/>
    <w:rsid w:val="00FF31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7BC52D-B501-4499-97E7-9997B6F7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0"/>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08C0"/>
    <w:rPr>
      <w:rFonts w:ascii="Arial" w:hAnsi="Arial"/>
      <w:b/>
      <w:noProof/>
      <w:sz w:val="18"/>
      <w:lang w:val="en-GB" w:eastAsia="en-US"/>
    </w:rPr>
  </w:style>
  <w:style w:type="character" w:customStyle="1" w:styleId="B10">
    <w:name w:val="B1 (文字)"/>
    <w:link w:val="B1"/>
    <w:qFormat/>
    <w:locked/>
    <w:rsid w:val="00323290"/>
    <w:rPr>
      <w:rFonts w:ascii="Times New Roman" w:hAnsi="Times New Roman"/>
      <w:lang w:val="en-GB" w:eastAsia="en-US"/>
    </w:rPr>
  </w:style>
  <w:style w:type="character" w:customStyle="1" w:styleId="B1Char1">
    <w:name w:val="B1 Char1"/>
    <w:rsid w:val="000C3A02"/>
    <w:rPr>
      <w:lang w:val="en-GB" w:eastAsia="en-US"/>
    </w:rPr>
  </w:style>
  <w:style w:type="table" w:styleId="af1">
    <w:name w:val="Table Grid"/>
    <w:basedOn w:val="a1"/>
    <w:uiPriority w:val="59"/>
    <w:qFormat/>
    <w:rsid w:val="00E0716C"/>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130251"/>
    <w:rPr>
      <w:lang w:eastAsia="en-US"/>
    </w:rPr>
  </w:style>
  <w:style w:type="character" w:customStyle="1" w:styleId="B2Char">
    <w:name w:val="B2 Char"/>
    <w:link w:val="B2"/>
    <w:rsid w:val="00130251"/>
    <w:rPr>
      <w:rFonts w:ascii="Times New Roman" w:hAnsi="Times New Roman"/>
      <w:lang w:val="en-GB" w:eastAsia="en-US"/>
    </w:rPr>
  </w:style>
  <w:style w:type="character" w:customStyle="1" w:styleId="THChar">
    <w:name w:val="TH Char"/>
    <w:link w:val="TH"/>
    <w:qFormat/>
    <w:rsid w:val="00130251"/>
    <w:rPr>
      <w:rFonts w:ascii="Arial" w:hAnsi="Arial"/>
      <w:b/>
      <w:lang w:val="en-GB" w:eastAsia="en-US"/>
    </w:rPr>
  </w:style>
  <w:style w:type="character" w:customStyle="1" w:styleId="TACChar">
    <w:name w:val="TAC Char"/>
    <w:link w:val="TAC"/>
    <w:qFormat/>
    <w:locked/>
    <w:rsid w:val="00130251"/>
    <w:rPr>
      <w:rFonts w:ascii="Arial" w:hAnsi="Arial"/>
      <w:sz w:val="18"/>
      <w:lang w:val="en-GB" w:eastAsia="en-US"/>
    </w:rPr>
  </w:style>
  <w:style w:type="character" w:customStyle="1" w:styleId="TAHCar">
    <w:name w:val="TAH Car"/>
    <w:link w:val="TAH"/>
    <w:qFormat/>
    <w:rsid w:val="00130251"/>
    <w:rPr>
      <w:rFonts w:ascii="Arial" w:hAnsi="Arial"/>
      <w:b/>
      <w:sz w:val="18"/>
      <w:lang w:val="en-GB" w:eastAsia="en-US"/>
    </w:rPr>
  </w:style>
  <w:style w:type="character" w:customStyle="1" w:styleId="B3Char">
    <w:name w:val="B3 Char"/>
    <w:link w:val="B3"/>
    <w:rsid w:val="00130251"/>
    <w:rPr>
      <w:rFonts w:ascii="Times New Roman" w:hAnsi="Times New Roman"/>
      <w:lang w:val="en-GB" w:eastAsia="en-US"/>
    </w:rPr>
  </w:style>
  <w:style w:type="table" w:customStyle="1" w:styleId="12">
    <w:name w:val="网格型1"/>
    <w:basedOn w:val="a1"/>
    <w:next w:val="af1"/>
    <w:uiPriority w:val="59"/>
    <w:rsid w:val="00FB28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8F5677"/>
    <w:rPr>
      <w:rFonts w:ascii="Arial" w:hAnsi="Arial"/>
      <w:lang w:val="en-GB" w:eastAsia="en-US"/>
    </w:rPr>
  </w:style>
  <w:style w:type="character" w:customStyle="1" w:styleId="TALChar">
    <w:name w:val="TAL Char"/>
    <w:link w:val="TAL"/>
    <w:rsid w:val="00FB2BB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image" Target="media/image3.wmf"/><Relationship Id="rId42" Type="http://schemas.openxmlformats.org/officeDocument/2006/relationships/image" Target="media/image11.wmf"/><Relationship Id="rId63" Type="http://schemas.openxmlformats.org/officeDocument/2006/relationships/oleObject" Target="embeddings/oleObject31.bin"/><Relationship Id="rId84" Type="http://schemas.openxmlformats.org/officeDocument/2006/relationships/oleObject" Target="embeddings/oleObject42.bin"/><Relationship Id="rId138" Type="http://schemas.openxmlformats.org/officeDocument/2006/relationships/oleObject" Target="embeddings/oleObject73.bin"/><Relationship Id="rId107" Type="http://schemas.openxmlformats.org/officeDocument/2006/relationships/image" Target="media/image40.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4.bin"/><Relationship Id="rId37" Type="http://schemas.openxmlformats.org/officeDocument/2006/relationships/oleObject" Target="embeddings/oleObject18.bin"/><Relationship Id="rId53" Type="http://schemas.openxmlformats.org/officeDocument/2006/relationships/oleObject" Target="embeddings/oleObject26.bin"/><Relationship Id="rId58" Type="http://schemas.openxmlformats.org/officeDocument/2006/relationships/image" Target="media/image19.wmf"/><Relationship Id="rId74" Type="http://schemas.openxmlformats.org/officeDocument/2006/relationships/image" Target="media/image27.wmf"/><Relationship Id="rId79" Type="http://schemas.openxmlformats.org/officeDocument/2006/relationships/image" Target="media/image29.wmf"/><Relationship Id="rId102" Type="http://schemas.openxmlformats.org/officeDocument/2006/relationships/oleObject" Target="embeddings/oleObject54.bin"/><Relationship Id="rId123" Type="http://schemas.openxmlformats.org/officeDocument/2006/relationships/image" Target="media/image47.wmf"/><Relationship Id="rId128" Type="http://schemas.openxmlformats.org/officeDocument/2006/relationships/oleObject" Target="embeddings/oleObject68.bin"/><Relationship Id="rId5" Type="http://schemas.openxmlformats.org/officeDocument/2006/relationships/settings" Target="settings.xml"/><Relationship Id="rId90" Type="http://schemas.openxmlformats.org/officeDocument/2006/relationships/oleObject" Target="embeddings/oleObject47.bin"/><Relationship Id="rId95" Type="http://schemas.openxmlformats.org/officeDocument/2006/relationships/image" Target="media/image35.wmf"/><Relationship Id="rId22" Type="http://schemas.openxmlformats.org/officeDocument/2006/relationships/oleObject" Target="embeddings/oleObject8.bin"/><Relationship Id="rId27" Type="http://schemas.openxmlformats.org/officeDocument/2006/relationships/image" Target="media/image6.wmf"/><Relationship Id="rId43" Type="http://schemas.openxmlformats.org/officeDocument/2006/relationships/oleObject" Target="embeddings/oleObject21.bin"/><Relationship Id="rId48" Type="http://schemas.openxmlformats.org/officeDocument/2006/relationships/image" Target="media/image14.wmf"/><Relationship Id="rId64" Type="http://schemas.openxmlformats.org/officeDocument/2006/relationships/image" Target="media/image22.wmf"/><Relationship Id="rId69" Type="http://schemas.openxmlformats.org/officeDocument/2006/relationships/oleObject" Target="embeddings/oleObject34.bin"/><Relationship Id="rId113" Type="http://schemas.openxmlformats.org/officeDocument/2006/relationships/oleObject" Target="embeddings/oleObject60.bin"/><Relationship Id="rId118" Type="http://schemas.openxmlformats.org/officeDocument/2006/relationships/image" Target="media/image45.wmf"/><Relationship Id="rId134" Type="http://schemas.openxmlformats.org/officeDocument/2006/relationships/oleObject" Target="embeddings/oleObject71.bin"/><Relationship Id="rId139" Type="http://schemas.openxmlformats.org/officeDocument/2006/relationships/header" Target="header1.xml"/><Relationship Id="rId80" Type="http://schemas.openxmlformats.org/officeDocument/2006/relationships/oleObject" Target="embeddings/oleObject40.bin"/><Relationship Id="rId85" Type="http://schemas.openxmlformats.org/officeDocument/2006/relationships/oleObject" Target="embeddings/oleObject43.bin"/><Relationship Id="rId12" Type="http://schemas.openxmlformats.org/officeDocument/2006/relationships/image" Target="media/image1.wmf"/><Relationship Id="rId17" Type="http://schemas.openxmlformats.org/officeDocument/2006/relationships/image" Target="media/image2.wmf"/><Relationship Id="rId33" Type="http://schemas.openxmlformats.org/officeDocument/2006/relationships/oleObject" Target="embeddings/oleObject15.bin"/><Relationship Id="rId38" Type="http://schemas.openxmlformats.org/officeDocument/2006/relationships/image" Target="media/image9.wmf"/><Relationship Id="rId59" Type="http://schemas.openxmlformats.org/officeDocument/2006/relationships/oleObject" Target="embeddings/oleObject29.bin"/><Relationship Id="rId103" Type="http://schemas.openxmlformats.org/officeDocument/2006/relationships/image" Target="media/image38.wmf"/><Relationship Id="rId108" Type="http://schemas.openxmlformats.org/officeDocument/2006/relationships/oleObject" Target="embeddings/oleObject57.bin"/><Relationship Id="rId124" Type="http://schemas.openxmlformats.org/officeDocument/2006/relationships/oleObject" Target="embeddings/oleObject66.bin"/><Relationship Id="rId129" Type="http://schemas.openxmlformats.org/officeDocument/2006/relationships/image" Target="media/image50.wmf"/><Relationship Id="rId54" Type="http://schemas.openxmlformats.org/officeDocument/2006/relationships/image" Target="media/image17.wmf"/><Relationship Id="rId70" Type="http://schemas.openxmlformats.org/officeDocument/2006/relationships/image" Target="media/image25.wmf"/><Relationship Id="rId75" Type="http://schemas.openxmlformats.org/officeDocument/2006/relationships/oleObject" Target="embeddings/oleObject37.bin"/><Relationship Id="rId91" Type="http://schemas.openxmlformats.org/officeDocument/2006/relationships/image" Target="media/image33.wmf"/><Relationship Id="rId96" Type="http://schemas.openxmlformats.org/officeDocument/2006/relationships/oleObject" Target="embeddings/oleObject50.bin"/><Relationship Id="rId14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4.wmf"/><Relationship Id="rId28" Type="http://schemas.openxmlformats.org/officeDocument/2006/relationships/oleObject" Target="embeddings/oleObject11.bin"/><Relationship Id="rId49" Type="http://schemas.openxmlformats.org/officeDocument/2006/relationships/oleObject" Target="embeddings/oleObject24.bin"/><Relationship Id="rId114" Type="http://schemas.openxmlformats.org/officeDocument/2006/relationships/image" Target="media/image43.wmf"/><Relationship Id="rId119" Type="http://schemas.openxmlformats.org/officeDocument/2006/relationships/oleObject" Target="embeddings/oleObject63.bin"/><Relationship Id="rId44" Type="http://schemas.openxmlformats.org/officeDocument/2006/relationships/image" Target="media/image12.wmf"/><Relationship Id="rId60" Type="http://schemas.openxmlformats.org/officeDocument/2006/relationships/image" Target="media/image20.wmf"/><Relationship Id="rId65" Type="http://schemas.openxmlformats.org/officeDocument/2006/relationships/oleObject" Target="embeddings/oleObject32.bin"/><Relationship Id="rId81" Type="http://schemas.openxmlformats.org/officeDocument/2006/relationships/image" Target="media/image30.wmf"/><Relationship Id="rId86" Type="http://schemas.openxmlformats.org/officeDocument/2006/relationships/image" Target="media/image32.wmf"/><Relationship Id="rId130" Type="http://schemas.openxmlformats.org/officeDocument/2006/relationships/oleObject" Target="embeddings/oleObject69.bin"/><Relationship Id="rId135" Type="http://schemas.openxmlformats.org/officeDocument/2006/relationships/image" Target="media/image53.wmf"/><Relationship Id="rId13" Type="http://schemas.openxmlformats.org/officeDocument/2006/relationships/oleObject" Target="embeddings/oleObject1.bin"/><Relationship Id="rId18" Type="http://schemas.openxmlformats.org/officeDocument/2006/relationships/oleObject" Target="embeddings/oleObject5.bin"/><Relationship Id="rId39" Type="http://schemas.openxmlformats.org/officeDocument/2006/relationships/oleObject" Target="embeddings/oleObject19.bin"/><Relationship Id="rId109" Type="http://schemas.openxmlformats.org/officeDocument/2006/relationships/image" Target="media/image41.wmf"/><Relationship Id="rId34" Type="http://schemas.openxmlformats.org/officeDocument/2006/relationships/oleObject" Target="embeddings/oleObject16.bin"/><Relationship Id="rId50" Type="http://schemas.openxmlformats.org/officeDocument/2006/relationships/image" Target="media/image15.wmf"/><Relationship Id="rId55" Type="http://schemas.openxmlformats.org/officeDocument/2006/relationships/oleObject" Target="embeddings/oleObject27.bin"/><Relationship Id="rId76" Type="http://schemas.openxmlformats.org/officeDocument/2006/relationships/image" Target="media/image28.wmf"/><Relationship Id="rId97" Type="http://schemas.openxmlformats.org/officeDocument/2006/relationships/oleObject" Target="embeddings/oleObject51.bin"/><Relationship Id="rId104" Type="http://schemas.openxmlformats.org/officeDocument/2006/relationships/oleObject" Target="embeddings/oleObject55.bin"/><Relationship Id="rId120" Type="http://schemas.openxmlformats.org/officeDocument/2006/relationships/oleObject" Target="embeddings/oleObject64.bin"/><Relationship Id="rId125" Type="http://schemas.openxmlformats.org/officeDocument/2006/relationships/image" Target="media/image48.wmf"/><Relationship Id="rId141"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35.bin"/><Relationship Id="rId92" Type="http://schemas.openxmlformats.org/officeDocument/2006/relationships/oleObject" Target="embeddings/oleObject48.bin"/><Relationship Id="rId2" Type="http://schemas.openxmlformats.org/officeDocument/2006/relationships/customXml" Target="../customXml/item1.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image" Target="media/image10.wmf"/><Relationship Id="rId45" Type="http://schemas.openxmlformats.org/officeDocument/2006/relationships/oleObject" Target="embeddings/oleObject22.bin"/><Relationship Id="rId66" Type="http://schemas.openxmlformats.org/officeDocument/2006/relationships/image" Target="media/image23.wmf"/><Relationship Id="rId87" Type="http://schemas.openxmlformats.org/officeDocument/2006/relationships/oleObject" Target="embeddings/oleObject44.bin"/><Relationship Id="rId110" Type="http://schemas.openxmlformats.org/officeDocument/2006/relationships/oleObject" Target="embeddings/oleObject58.bin"/><Relationship Id="rId115" Type="http://schemas.openxmlformats.org/officeDocument/2006/relationships/oleObject" Target="embeddings/oleObject61.bin"/><Relationship Id="rId131" Type="http://schemas.openxmlformats.org/officeDocument/2006/relationships/image" Target="media/image51.wmf"/><Relationship Id="rId136" Type="http://schemas.openxmlformats.org/officeDocument/2006/relationships/oleObject" Target="embeddings/oleObject72.bin"/><Relationship Id="rId61" Type="http://schemas.openxmlformats.org/officeDocument/2006/relationships/oleObject" Target="embeddings/oleObject30.bin"/><Relationship Id="rId82" Type="http://schemas.openxmlformats.org/officeDocument/2006/relationships/oleObject" Target="embeddings/oleObject41.bin"/><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image" Target="media/image7.wmf"/><Relationship Id="rId35" Type="http://schemas.openxmlformats.org/officeDocument/2006/relationships/oleObject" Target="embeddings/oleObject17.bin"/><Relationship Id="rId56" Type="http://schemas.openxmlformats.org/officeDocument/2006/relationships/image" Target="media/image18.wmf"/><Relationship Id="rId77" Type="http://schemas.openxmlformats.org/officeDocument/2006/relationships/oleObject" Target="embeddings/oleObject38.bin"/><Relationship Id="rId100" Type="http://schemas.openxmlformats.org/officeDocument/2006/relationships/oleObject" Target="embeddings/oleObject53.bin"/><Relationship Id="rId105" Type="http://schemas.openxmlformats.org/officeDocument/2006/relationships/image" Target="media/image39.wmf"/><Relationship Id="rId126" Type="http://schemas.openxmlformats.org/officeDocument/2006/relationships/oleObject" Target="embeddings/oleObject67.bin"/><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image" Target="media/image26.wmf"/><Relationship Id="rId93" Type="http://schemas.openxmlformats.org/officeDocument/2006/relationships/image" Target="media/image34.wmf"/><Relationship Id="rId98" Type="http://schemas.openxmlformats.org/officeDocument/2006/relationships/oleObject" Target="embeddings/oleObject52.bin"/><Relationship Id="rId121" Type="http://schemas.openxmlformats.org/officeDocument/2006/relationships/image" Target="media/image46.wmf"/><Relationship Id="rId142" Type="http://schemas.openxmlformats.org/officeDocument/2006/relationships/theme" Target="theme/theme1.xml"/><Relationship Id="rId3" Type="http://schemas.openxmlformats.org/officeDocument/2006/relationships/numbering" Target="numbering.xml"/><Relationship Id="rId25" Type="http://schemas.openxmlformats.org/officeDocument/2006/relationships/image" Target="media/image5.wmf"/><Relationship Id="rId46" Type="http://schemas.openxmlformats.org/officeDocument/2006/relationships/image" Target="media/image13.wmf"/><Relationship Id="rId67" Type="http://schemas.openxmlformats.org/officeDocument/2006/relationships/oleObject" Target="embeddings/oleObject33.bin"/><Relationship Id="rId116" Type="http://schemas.openxmlformats.org/officeDocument/2006/relationships/image" Target="media/image44.wmf"/><Relationship Id="rId137" Type="http://schemas.openxmlformats.org/officeDocument/2006/relationships/image" Target="media/image54.wmf"/><Relationship Id="rId20" Type="http://schemas.openxmlformats.org/officeDocument/2006/relationships/oleObject" Target="embeddings/oleObject7.bin"/><Relationship Id="rId41" Type="http://schemas.openxmlformats.org/officeDocument/2006/relationships/oleObject" Target="embeddings/oleObject20.bin"/><Relationship Id="rId62" Type="http://schemas.openxmlformats.org/officeDocument/2006/relationships/image" Target="media/image21.wmf"/><Relationship Id="rId83" Type="http://schemas.openxmlformats.org/officeDocument/2006/relationships/image" Target="media/image31.wmf"/><Relationship Id="rId88" Type="http://schemas.openxmlformats.org/officeDocument/2006/relationships/oleObject" Target="embeddings/oleObject45.bin"/><Relationship Id="rId111" Type="http://schemas.openxmlformats.org/officeDocument/2006/relationships/oleObject" Target="embeddings/oleObject59.bin"/><Relationship Id="rId132" Type="http://schemas.openxmlformats.org/officeDocument/2006/relationships/oleObject" Target="embeddings/oleObject70.bin"/><Relationship Id="rId15" Type="http://schemas.openxmlformats.org/officeDocument/2006/relationships/oleObject" Target="embeddings/oleObject3.bin"/><Relationship Id="rId36" Type="http://schemas.openxmlformats.org/officeDocument/2006/relationships/image" Target="media/image8.wmf"/><Relationship Id="rId57" Type="http://schemas.openxmlformats.org/officeDocument/2006/relationships/oleObject" Target="embeddings/oleObject28.bin"/><Relationship Id="rId106" Type="http://schemas.openxmlformats.org/officeDocument/2006/relationships/oleObject" Target="embeddings/oleObject56.bin"/><Relationship Id="rId127" Type="http://schemas.openxmlformats.org/officeDocument/2006/relationships/image" Target="media/image49.wmf"/><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52" Type="http://schemas.openxmlformats.org/officeDocument/2006/relationships/image" Target="media/image16.wmf"/><Relationship Id="rId73" Type="http://schemas.openxmlformats.org/officeDocument/2006/relationships/oleObject" Target="embeddings/oleObject36.bin"/><Relationship Id="rId78" Type="http://schemas.openxmlformats.org/officeDocument/2006/relationships/oleObject" Target="embeddings/oleObject39.bin"/><Relationship Id="rId94" Type="http://schemas.openxmlformats.org/officeDocument/2006/relationships/oleObject" Target="embeddings/oleObject49.bin"/><Relationship Id="rId99" Type="http://schemas.openxmlformats.org/officeDocument/2006/relationships/image" Target="media/image36.wmf"/><Relationship Id="rId101" Type="http://schemas.openxmlformats.org/officeDocument/2006/relationships/image" Target="media/image37.wmf"/><Relationship Id="rId122" Type="http://schemas.openxmlformats.org/officeDocument/2006/relationships/oleObject" Target="embeddings/oleObject65.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10.bin"/><Relationship Id="rId47" Type="http://schemas.openxmlformats.org/officeDocument/2006/relationships/oleObject" Target="embeddings/oleObject23.bin"/><Relationship Id="rId68" Type="http://schemas.openxmlformats.org/officeDocument/2006/relationships/image" Target="media/image24.wmf"/><Relationship Id="rId89" Type="http://schemas.openxmlformats.org/officeDocument/2006/relationships/oleObject" Target="embeddings/oleObject46.bin"/><Relationship Id="rId112" Type="http://schemas.openxmlformats.org/officeDocument/2006/relationships/image" Target="media/image42.wmf"/><Relationship Id="rId133" Type="http://schemas.openxmlformats.org/officeDocument/2006/relationships/image" Target="media/image52.wmf"/><Relationship Id="rId16"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9BDCC-93AD-4A35-8C81-EBED88A3E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2011</Words>
  <Characters>11469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1900-01-01T04:00:00Z</cp:lastPrinted>
  <dcterms:created xsi:type="dcterms:W3CDTF">2019-03-30T01:01:00Z</dcterms:created>
  <dcterms:modified xsi:type="dcterms:W3CDTF">2019-03-30T06:00:00Z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(3)bI0UzhpqRgu9YsaVqzVd2D7qsxQE9v50R0Gbqq0NRQvdAO0Qixpc9crLN8asvBWlmTritn/R
f8t5kobfCoQ35fElPqPWpVIq/GVpvN6mFeZQmzn5O1e4UfyXtQ1qI87C88qS6D0RH6j5jI5O
j2bgX1f3p3ZoQS0Vamej3mb6UXZIQQ/a9mTNVm3sDZMr5uXvgH3pmQjU67/ce+fCKuGvrG7I
cbKb92KVLS3cnh+Llk</vt:lpwstr>
  </property>
  <property fmtid="{D5CDD505-2E9C-101B-9397-08002B2CF9AE}" pid="22" name="_2015_ms_pID_7253431">
    <vt:lpwstr>LvkKgjeYQKz7zHMDDeP8YqGqs4sHREn2iyEXphjyigm+7WUGCHTitj
hLzHvr8RiwkirOAj0gf4d9zshu596amhjF5nR1AD1Nss9zbMp3lIUWuPzZmDs+zWD+DZ/bg3
wHMbhpSSgNHrxF45+XTbf/UAn51fM+0VhCFl0wU+fcB13JDKNeqBvlhp9Dvtvl+LM+rARpX2
ZFXOTy3TPPWFTtPXDbLP6yR9r9xXvaEqMFwu</vt:lpwstr>
  </property>
  <property fmtid="{D5CDD505-2E9C-101B-9397-08002B2CF9AE}" pid="23" name="_2015_ms_pID_7253432">
    <vt:lpwstr>6jiNGyFySQP1xfunxwJYdlc=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1553904823</vt:lpwstr>
  </property>
</Properties>
</file>