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8AD113" w14:textId="244F00F4" w:rsidR="001E41F3" w:rsidRDefault="001E41F3">
      <w:pPr>
        <w:pStyle w:val="CRCoverPage"/>
        <w:tabs>
          <w:tab w:val="right" w:pos="9639"/>
        </w:tabs>
        <w:spacing w:after="0"/>
        <w:rPr>
          <w:b/>
          <w:i/>
          <w:noProof/>
          <w:sz w:val="28"/>
        </w:rPr>
      </w:pPr>
      <w:r>
        <w:rPr>
          <w:b/>
          <w:noProof/>
          <w:sz w:val="24"/>
        </w:rPr>
        <w:t>3GPP TSG</w:t>
      </w:r>
      <w:r w:rsidR="00907E92">
        <w:rPr>
          <w:b/>
          <w:noProof/>
          <w:sz w:val="24"/>
        </w:rPr>
        <w:t xml:space="preserve"> </w:t>
      </w:r>
      <w:r w:rsidR="006E580C">
        <w:rPr>
          <w:b/>
          <w:noProof/>
          <w:sz w:val="24"/>
        </w:rPr>
        <w:fldChar w:fldCharType="begin"/>
      </w:r>
      <w:r w:rsidR="006E580C">
        <w:rPr>
          <w:b/>
          <w:noProof/>
          <w:sz w:val="24"/>
        </w:rPr>
        <w:instrText xml:space="preserve"> DOCPROPERTY  TSG/WGRef  \* MERGEFORMAT </w:instrText>
      </w:r>
      <w:r w:rsidR="006E580C">
        <w:rPr>
          <w:b/>
          <w:noProof/>
          <w:sz w:val="24"/>
        </w:rPr>
        <w:fldChar w:fldCharType="separate"/>
      </w:r>
      <w:r w:rsidR="00907E92">
        <w:rPr>
          <w:b/>
          <w:noProof/>
          <w:sz w:val="24"/>
        </w:rPr>
        <w:t>RAN W</w:t>
      </w:r>
      <w:r w:rsidR="003609EF">
        <w:rPr>
          <w:b/>
          <w:noProof/>
          <w:sz w:val="24"/>
        </w:rPr>
        <w:t>G</w:t>
      </w:r>
      <w:r w:rsidR="00907E92">
        <w:rPr>
          <w:b/>
          <w:noProof/>
          <w:sz w:val="24"/>
        </w:rPr>
        <w:t>1</w:t>
      </w:r>
      <w:r w:rsidR="006E580C">
        <w:rPr>
          <w:b/>
          <w:noProof/>
          <w:sz w:val="24"/>
        </w:rPr>
        <w:fldChar w:fldCharType="end"/>
      </w:r>
      <w:r w:rsidR="00C66BA2">
        <w:rPr>
          <w:b/>
          <w:noProof/>
          <w:sz w:val="24"/>
        </w:rPr>
        <w:t xml:space="preserve"> </w:t>
      </w:r>
      <w:r>
        <w:rPr>
          <w:b/>
          <w:noProof/>
          <w:sz w:val="24"/>
        </w:rPr>
        <w:t>Meeting #</w:t>
      </w:r>
      <w:r w:rsidR="00907E92">
        <w:rPr>
          <w:b/>
          <w:noProof/>
          <w:sz w:val="24"/>
        </w:rPr>
        <w:t>9</w:t>
      </w:r>
      <w:r w:rsidR="008C0C41">
        <w:rPr>
          <w:b/>
          <w:noProof/>
          <w:sz w:val="24"/>
        </w:rPr>
        <w:t>6</w:t>
      </w:r>
      <w:r w:rsidR="00DE6DC6">
        <w:rPr>
          <w:b/>
          <w:noProof/>
          <w:sz w:val="24"/>
        </w:rPr>
        <w:t>bis</w:t>
      </w:r>
      <w:r>
        <w:rPr>
          <w:b/>
          <w:i/>
          <w:noProof/>
          <w:sz w:val="28"/>
        </w:rPr>
        <w:tab/>
      </w:r>
      <w:r w:rsidR="00907E92" w:rsidRPr="00B26EB1">
        <w:rPr>
          <w:rFonts w:hint="eastAsia"/>
          <w:b/>
          <w:noProof/>
          <w:sz w:val="24"/>
          <w:szCs w:val="24"/>
          <w:lang w:eastAsia="zh-CN"/>
        </w:rPr>
        <w:t>R1-</w:t>
      </w:r>
      <w:r w:rsidR="00D43553" w:rsidRPr="00B26EB1">
        <w:rPr>
          <w:rFonts w:hint="eastAsia"/>
          <w:b/>
          <w:noProof/>
          <w:sz w:val="24"/>
          <w:szCs w:val="24"/>
          <w:lang w:eastAsia="zh-CN"/>
        </w:rPr>
        <w:t>1</w:t>
      </w:r>
      <w:r w:rsidR="00D43553" w:rsidRPr="00B26EB1">
        <w:rPr>
          <w:b/>
          <w:noProof/>
          <w:sz w:val="24"/>
          <w:szCs w:val="24"/>
          <w:lang w:eastAsia="zh-CN"/>
        </w:rPr>
        <w:t>9</w:t>
      </w:r>
      <w:r w:rsidR="001C44BA">
        <w:rPr>
          <w:b/>
          <w:noProof/>
          <w:sz w:val="24"/>
          <w:szCs w:val="24"/>
          <w:lang w:eastAsia="zh-CN"/>
        </w:rPr>
        <w:t>05251</w:t>
      </w:r>
    </w:p>
    <w:p w14:paraId="4E838E6F" w14:textId="723CD32D" w:rsidR="001E41F3" w:rsidRDefault="00EC6EB8" w:rsidP="005E2C44">
      <w:pPr>
        <w:pStyle w:val="CRCoverPage"/>
        <w:outlineLvl w:val="0"/>
        <w:rPr>
          <w:b/>
          <w:noProof/>
          <w:sz w:val="24"/>
        </w:rPr>
      </w:pPr>
      <w:r>
        <w:rPr>
          <w:b/>
          <w:noProof/>
          <w:sz w:val="24"/>
        </w:rPr>
        <w:t>Xi’an</w:t>
      </w:r>
      <w:r w:rsidR="001F07DB" w:rsidRPr="001F07DB">
        <w:rPr>
          <w:b/>
          <w:noProof/>
          <w:sz w:val="24"/>
        </w:rPr>
        <w:t xml:space="preserve">, </w:t>
      </w:r>
      <w:r>
        <w:rPr>
          <w:b/>
          <w:noProof/>
          <w:sz w:val="24"/>
        </w:rPr>
        <w:t>China</w:t>
      </w:r>
      <w:r w:rsidR="001F07DB" w:rsidRPr="001F07DB">
        <w:rPr>
          <w:b/>
          <w:noProof/>
          <w:sz w:val="24"/>
        </w:rPr>
        <w:t xml:space="preserve">, </w:t>
      </w:r>
      <w:r w:rsidR="003F26A5">
        <w:rPr>
          <w:b/>
          <w:noProof/>
          <w:sz w:val="24"/>
        </w:rPr>
        <w:t>April</w:t>
      </w:r>
      <w:r w:rsidR="003F26A5" w:rsidRPr="001F07DB">
        <w:rPr>
          <w:b/>
          <w:noProof/>
          <w:sz w:val="24"/>
        </w:rPr>
        <w:t xml:space="preserve"> </w:t>
      </w:r>
      <w:r w:rsidR="003F26A5">
        <w:rPr>
          <w:b/>
          <w:noProof/>
          <w:sz w:val="24"/>
        </w:rPr>
        <w:t>8</w:t>
      </w:r>
      <w:r w:rsidR="001F07DB" w:rsidRPr="001F07DB">
        <w:rPr>
          <w:b/>
          <w:noProof/>
          <w:sz w:val="24"/>
        </w:rPr>
        <w:t xml:space="preserve">  – </w:t>
      </w:r>
      <w:r w:rsidR="003F26A5">
        <w:rPr>
          <w:b/>
          <w:noProof/>
          <w:sz w:val="24"/>
        </w:rPr>
        <w:t>April</w:t>
      </w:r>
      <w:r w:rsidR="003F26A5" w:rsidRPr="001F07DB">
        <w:rPr>
          <w:b/>
          <w:noProof/>
          <w:sz w:val="24"/>
        </w:rPr>
        <w:t xml:space="preserve"> </w:t>
      </w:r>
      <w:r w:rsidR="003F26A5">
        <w:rPr>
          <w:b/>
          <w:noProof/>
          <w:sz w:val="24"/>
        </w:rPr>
        <w:t>12</w:t>
      </w:r>
      <w:r w:rsidR="001F07DB" w:rsidRPr="001F07DB">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54B250" w14:textId="77777777" w:rsidTr="00547111">
        <w:tc>
          <w:tcPr>
            <w:tcW w:w="9641" w:type="dxa"/>
            <w:gridSpan w:val="9"/>
            <w:tcBorders>
              <w:top w:val="single" w:sz="4" w:space="0" w:color="auto"/>
              <w:left w:val="single" w:sz="4" w:space="0" w:color="auto"/>
              <w:right w:val="single" w:sz="4" w:space="0" w:color="auto"/>
            </w:tcBorders>
          </w:tcPr>
          <w:p w14:paraId="27FC0B9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ACD493" w14:textId="77777777" w:rsidTr="00547111">
        <w:tc>
          <w:tcPr>
            <w:tcW w:w="9641" w:type="dxa"/>
            <w:gridSpan w:val="9"/>
            <w:tcBorders>
              <w:left w:val="single" w:sz="4" w:space="0" w:color="auto"/>
              <w:right w:val="single" w:sz="4" w:space="0" w:color="auto"/>
            </w:tcBorders>
          </w:tcPr>
          <w:p w14:paraId="4B496B79" w14:textId="77777777" w:rsidR="001E41F3" w:rsidRDefault="00031D7A">
            <w:pPr>
              <w:pStyle w:val="CRCoverPage"/>
              <w:spacing w:after="0"/>
              <w:jc w:val="center"/>
              <w:rPr>
                <w:noProof/>
              </w:rPr>
            </w:pPr>
            <w:r>
              <w:rPr>
                <w:b/>
                <w:noProof/>
                <w:color w:val="FF0000"/>
                <w:sz w:val="32"/>
              </w:rPr>
              <w:t>[DRAFT]</w:t>
            </w:r>
            <w:r>
              <w:rPr>
                <w:b/>
                <w:noProof/>
                <w:sz w:val="32"/>
              </w:rPr>
              <w:t xml:space="preserve"> </w:t>
            </w:r>
            <w:r w:rsidR="001E41F3">
              <w:rPr>
                <w:b/>
                <w:noProof/>
                <w:sz w:val="32"/>
              </w:rPr>
              <w:t>CHANGE REQUEST</w:t>
            </w:r>
          </w:p>
        </w:tc>
      </w:tr>
      <w:tr w:rsidR="001E41F3" w14:paraId="1E749E1F" w14:textId="77777777" w:rsidTr="00547111">
        <w:tc>
          <w:tcPr>
            <w:tcW w:w="9641" w:type="dxa"/>
            <w:gridSpan w:val="9"/>
            <w:tcBorders>
              <w:left w:val="single" w:sz="4" w:space="0" w:color="auto"/>
              <w:right w:val="single" w:sz="4" w:space="0" w:color="auto"/>
            </w:tcBorders>
          </w:tcPr>
          <w:p w14:paraId="33640084" w14:textId="77777777" w:rsidR="001E41F3" w:rsidRDefault="001E41F3">
            <w:pPr>
              <w:pStyle w:val="CRCoverPage"/>
              <w:spacing w:after="0"/>
              <w:rPr>
                <w:noProof/>
                <w:sz w:val="8"/>
                <w:szCs w:val="8"/>
              </w:rPr>
            </w:pPr>
          </w:p>
        </w:tc>
      </w:tr>
      <w:tr w:rsidR="001E41F3" w14:paraId="37D60EF4" w14:textId="77777777" w:rsidTr="00547111">
        <w:tc>
          <w:tcPr>
            <w:tcW w:w="142" w:type="dxa"/>
            <w:tcBorders>
              <w:left w:val="single" w:sz="4" w:space="0" w:color="auto"/>
            </w:tcBorders>
          </w:tcPr>
          <w:p w14:paraId="7AE2E0C0" w14:textId="77777777" w:rsidR="001E41F3" w:rsidRDefault="001E41F3">
            <w:pPr>
              <w:pStyle w:val="CRCoverPage"/>
              <w:spacing w:after="0"/>
              <w:jc w:val="right"/>
              <w:rPr>
                <w:noProof/>
              </w:rPr>
            </w:pPr>
          </w:p>
        </w:tc>
        <w:tc>
          <w:tcPr>
            <w:tcW w:w="1559" w:type="dxa"/>
            <w:shd w:val="pct30" w:color="FFFF00" w:fill="auto"/>
          </w:tcPr>
          <w:p w14:paraId="6CD52F9E" w14:textId="77777777" w:rsidR="001E41F3" w:rsidRPr="00410371" w:rsidRDefault="006E580C" w:rsidP="00303EC4">
            <w:pPr>
              <w:pStyle w:val="CRCoverPage"/>
              <w:spacing w:after="0"/>
              <w:ind w:right="56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1D7A">
              <w:rPr>
                <w:b/>
                <w:noProof/>
                <w:sz w:val="28"/>
              </w:rPr>
              <w:t>38.21</w:t>
            </w:r>
            <w:r>
              <w:rPr>
                <w:b/>
                <w:noProof/>
                <w:sz w:val="28"/>
              </w:rPr>
              <w:fldChar w:fldCharType="end"/>
            </w:r>
            <w:r w:rsidR="00303EC4">
              <w:rPr>
                <w:b/>
                <w:noProof/>
                <w:sz w:val="28"/>
              </w:rPr>
              <w:t>3</w:t>
            </w:r>
          </w:p>
        </w:tc>
        <w:tc>
          <w:tcPr>
            <w:tcW w:w="709" w:type="dxa"/>
          </w:tcPr>
          <w:p w14:paraId="4990A2A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BBD96C" w14:textId="77777777" w:rsidR="001E41F3" w:rsidRPr="00410371" w:rsidRDefault="00031D7A" w:rsidP="00031D7A">
            <w:pPr>
              <w:pStyle w:val="CRCoverPage"/>
              <w:spacing w:after="0"/>
              <w:rPr>
                <w:noProof/>
              </w:rPr>
            </w:pPr>
            <w:r>
              <w:rPr>
                <w:b/>
                <w:noProof/>
                <w:sz w:val="28"/>
              </w:rPr>
              <w:t>CRNum</w:t>
            </w:r>
          </w:p>
        </w:tc>
        <w:tc>
          <w:tcPr>
            <w:tcW w:w="709" w:type="dxa"/>
          </w:tcPr>
          <w:p w14:paraId="5D90E3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706765" w14:textId="77777777" w:rsidR="001E41F3" w:rsidRPr="00410371" w:rsidRDefault="00031D7A" w:rsidP="00031D7A">
            <w:pPr>
              <w:pStyle w:val="CRCoverPage"/>
              <w:spacing w:after="0"/>
              <w:jc w:val="center"/>
              <w:rPr>
                <w:b/>
                <w:noProof/>
              </w:rPr>
            </w:pPr>
            <w:r>
              <w:rPr>
                <w:b/>
                <w:noProof/>
                <w:sz w:val="28"/>
              </w:rPr>
              <w:t>-</w:t>
            </w:r>
            <w:r w:rsidR="006E580C">
              <w:rPr>
                <w:b/>
                <w:noProof/>
                <w:sz w:val="28"/>
              </w:rPr>
              <w:fldChar w:fldCharType="begin"/>
            </w:r>
            <w:r w:rsidR="006E580C">
              <w:rPr>
                <w:b/>
                <w:noProof/>
                <w:sz w:val="28"/>
              </w:rPr>
              <w:instrText xml:space="preserve"> DOCPROPERTY  Revision  \* MERGEFORMAT </w:instrText>
            </w:r>
            <w:r w:rsidR="006E580C">
              <w:rPr>
                <w:b/>
                <w:noProof/>
                <w:sz w:val="28"/>
              </w:rPr>
              <w:fldChar w:fldCharType="end"/>
            </w:r>
          </w:p>
        </w:tc>
        <w:tc>
          <w:tcPr>
            <w:tcW w:w="2410" w:type="dxa"/>
          </w:tcPr>
          <w:p w14:paraId="653B4F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53A85E" w14:textId="663F6E80" w:rsidR="001E41F3" w:rsidRPr="00410371" w:rsidRDefault="00031D7A" w:rsidP="00676193">
            <w:pPr>
              <w:pStyle w:val="CRCoverPage"/>
              <w:spacing w:after="0"/>
              <w:jc w:val="center"/>
              <w:rPr>
                <w:noProof/>
                <w:sz w:val="28"/>
              </w:rPr>
            </w:pPr>
            <w:r>
              <w:rPr>
                <w:b/>
                <w:noProof/>
                <w:sz w:val="28"/>
              </w:rPr>
              <w:t>15.</w:t>
            </w:r>
            <w:r w:rsidR="00093C82">
              <w:rPr>
                <w:rFonts w:hint="eastAsia"/>
                <w:b/>
                <w:noProof/>
                <w:sz w:val="28"/>
                <w:lang w:eastAsia="zh-CN"/>
              </w:rPr>
              <w:t>5</w:t>
            </w:r>
            <w:r>
              <w:rPr>
                <w:b/>
                <w:noProof/>
                <w:sz w:val="28"/>
              </w:rPr>
              <w:t>.0</w:t>
            </w:r>
          </w:p>
        </w:tc>
        <w:tc>
          <w:tcPr>
            <w:tcW w:w="143" w:type="dxa"/>
            <w:tcBorders>
              <w:right w:val="single" w:sz="4" w:space="0" w:color="auto"/>
            </w:tcBorders>
          </w:tcPr>
          <w:p w14:paraId="376EFC69" w14:textId="77777777" w:rsidR="001E41F3" w:rsidRDefault="001E41F3">
            <w:pPr>
              <w:pStyle w:val="CRCoverPage"/>
              <w:spacing w:after="0"/>
              <w:rPr>
                <w:noProof/>
              </w:rPr>
            </w:pPr>
          </w:p>
        </w:tc>
      </w:tr>
      <w:tr w:rsidR="001E41F3" w14:paraId="21333782" w14:textId="77777777" w:rsidTr="00547111">
        <w:tc>
          <w:tcPr>
            <w:tcW w:w="9641" w:type="dxa"/>
            <w:gridSpan w:val="9"/>
            <w:tcBorders>
              <w:left w:val="single" w:sz="4" w:space="0" w:color="auto"/>
              <w:right w:val="single" w:sz="4" w:space="0" w:color="auto"/>
            </w:tcBorders>
          </w:tcPr>
          <w:p w14:paraId="2A087312" w14:textId="77777777" w:rsidR="001E41F3" w:rsidRDefault="001E41F3">
            <w:pPr>
              <w:pStyle w:val="CRCoverPage"/>
              <w:spacing w:after="0"/>
              <w:rPr>
                <w:noProof/>
              </w:rPr>
            </w:pPr>
          </w:p>
        </w:tc>
      </w:tr>
      <w:tr w:rsidR="001E41F3" w14:paraId="27BCC1B6" w14:textId="77777777" w:rsidTr="00547111">
        <w:tc>
          <w:tcPr>
            <w:tcW w:w="9641" w:type="dxa"/>
            <w:gridSpan w:val="9"/>
            <w:tcBorders>
              <w:top w:val="single" w:sz="4" w:space="0" w:color="auto"/>
            </w:tcBorders>
          </w:tcPr>
          <w:p w14:paraId="44E5320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74AE729F" w14:textId="77777777" w:rsidTr="00547111">
        <w:tc>
          <w:tcPr>
            <w:tcW w:w="9641" w:type="dxa"/>
            <w:gridSpan w:val="9"/>
          </w:tcPr>
          <w:p w14:paraId="0F601912" w14:textId="77777777" w:rsidR="001E41F3" w:rsidRDefault="001E41F3">
            <w:pPr>
              <w:pStyle w:val="CRCoverPage"/>
              <w:spacing w:after="0"/>
              <w:rPr>
                <w:noProof/>
                <w:sz w:val="8"/>
                <w:szCs w:val="8"/>
              </w:rPr>
            </w:pPr>
          </w:p>
        </w:tc>
      </w:tr>
    </w:tbl>
    <w:p w14:paraId="637028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5483B7" w14:textId="77777777" w:rsidTr="00A7671C">
        <w:tc>
          <w:tcPr>
            <w:tcW w:w="2835" w:type="dxa"/>
          </w:tcPr>
          <w:p w14:paraId="60D2C36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9F6BB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F3F3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CE229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11E914" w14:textId="77777777" w:rsidR="00F25D98" w:rsidRDefault="006F4F1E" w:rsidP="001E41F3">
            <w:pPr>
              <w:pStyle w:val="CRCoverPage"/>
              <w:spacing w:after="0"/>
              <w:jc w:val="center"/>
              <w:rPr>
                <w:b/>
                <w:caps/>
                <w:noProof/>
              </w:rPr>
            </w:pPr>
            <w:r w:rsidRPr="00E5610B">
              <w:rPr>
                <w:rFonts w:hint="eastAsia"/>
                <w:b/>
                <w:caps/>
                <w:noProof/>
                <w:lang w:eastAsia="zh-CN"/>
              </w:rPr>
              <w:t>X</w:t>
            </w:r>
          </w:p>
        </w:tc>
        <w:tc>
          <w:tcPr>
            <w:tcW w:w="2126" w:type="dxa"/>
          </w:tcPr>
          <w:p w14:paraId="24275F3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7D58C4" w14:textId="77777777" w:rsidR="00F25D98" w:rsidRDefault="006F4F1E" w:rsidP="001E41F3">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04C314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E7B696" w14:textId="77777777" w:rsidR="00F25D98" w:rsidRDefault="00F25D98" w:rsidP="001E41F3">
            <w:pPr>
              <w:pStyle w:val="CRCoverPage"/>
              <w:spacing w:after="0"/>
              <w:jc w:val="center"/>
              <w:rPr>
                <w:b/>
                <w:bCs/>
                <w:caps/>
                <w:noProof/>
              </w:rPr>
            </w:pPr>
          </w:p>
        </w:tc>
      </w:tr>
    </w:tbl>
    <w:p w14:paraId="634DDA8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5D8E4E" w14:textId="77777777" w:rsidTr="00547111">
        <w:tc>
          <w:tcPr>
            <w:tcW w:w="9640" w:type="dxa"/>
            <w:gridSpan w:val="11"/>
          </w:tcPr>
          <w:p w14:paraId="3CC6093F" w14:textId="77777777" w:rsidR="001E41F3" w:rsidRDefault="001E41F3">
            <w:pPr>
              <w:pStyle w:val="CRCoverPage"/>
              <w:spacing w:after="0"/>
              <w:rPr>
                <w:noProof/>
                <w:sz w:val="8"/>
                <w:szCs w:val="8"/>
              </w:rPr>
            </w:pPr>
          </w:p>
        </w:tc>
      </w:tr>
      <w:tr w:rsidR="001E41F3" w14:paraId="43EE6661" w14:textId="77777777" w:rsidTr="00547111">
        <w:tc>
          <w:tcPr>
            <w:tcW w:w="1843" w:type="dxa"/>
            <w:tcBorders>
              <w:top w:val="single" w:sz="4" w:space="0" w:color="auto"/>
              <w:left w:val="single" w:sz="4" w:space="0" w:color="auto"/>
            </w:tcBorders>
          </w:tcPr>
          <w:p w14:paraId="642906B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F2DBFE" w14:textId="6540AD8F" w:rsidR="001E41F3" w:rsidRDefault="00700E41" w:rsidP="006777E8">
            <w:pPr>
              <w:spacing w:after="0"/>
              <w:rPr>
                <w:noProof/>
              </w:rPr>
            </w:pPr>
            <w:r>
              <w:rPr>
                <w:rFonts w:ascii="Arial" w:hAnsi="Arial" w:cs="Arial" w:hint="eastAsia"/>
                <w:lang w:eastAsia="zh-CN"/>
              </w:rPr>
              <w:t xml:space="preserve">  </w:t>
            </w:r>
            <w:r>
              <w:rPr>
                <w:rFonts w:ascii="Arial" w:hAnsi="Arial" w:cs="Arial"/>
              </w:rPr>
              <w:t xml:space="preserve">Correction on </w:t>
            </w:r>
            <w:r w:rsidR="006777E8">
              <w:rPr>
                <w:rFonts w:ascii="Arial" w:hAnsi="Arial" w:cs="Arial"/>
              </w:rPr>
              <w:t>DCI format ambiguity</w:t>
            </w:r>
          </w:p>
        </w:tc>
      </w:tr>
      <w:tr w:rsidR="001E41F3" w14:paraId="6ED4EE79" w14:textId="77777777" w:rsidTr="00547111">
        <w:tc>
          <w:tcPr>
            <w:tcW w:w="1843" w:type="dxa"/>
            <w:tcBorders>
              <w:left w:val="single" w:sz="4" w:space="0" w:color="auto"/>
            </w:tcBorders>
          </w:tcPr>
          <w:p w14:paraId="2BDA7F8A" w14:textId="77777777" w:rsidR="001E41F3" w:rsidRPr="00700E41" w:rsidRDefault="001E41F3">
            <w:pPr>
              <w:pStyle w:val="CRCoverPage"/>
              <w:spacing w:after="0"/>
              <w:rPr>
                <w:b/>
                <w:i/>
                <w:noProof/>
                <w:sz w:val="8"/>
                <w:szCs w:val="8"/>
              </w:rPr>
            </w:pPr>
          </w:p>
        </w:tc>
        <w:tc>
          <w:tcPr>
            <w:tcW w:w="7797" w:type="dxa"/>
            <w:gridSpan w:val="10"/>
            <w:tcBorders>
              <w:right w:val="single" w:sz="4" w:space="0" w:color="auto"/>
            </w:tcBorders>
          </w:tcPr>
          <w:p w14:paraId="785BA4F9" w14:textId="77777777" w:rsidR="001E41F3" w:rsidRDefault="001E41F3">
            <w:pPr>
              <w:pStyle w:val="CRCoverPage"/>
              <w:spacing w:after="0"/>
              <w:rPr>
                <w:noProof/>
                <w:sz w:val="8"/>
                <w:szCs w:val="8"/>
              </w:rPr>
            </w:pPr>
          </w:p>
        </w:tc>
      </w:tr>
      <w:tr w:rsidR="001E41F3" w14:paraId="42E17931" w14:textId="77777777" w:rsidTr="00547111">
        <w:tc>
          <w:tcPr>
            <w:tcW w:w="1843" w:type="dxa"/>
            <w:tcBorders>
              <w:left w:val="single" w:sz="4" w:space="0" w:color="auto"/>
            </w:tcBorders>
          </w:tcPr>
          <w:p w14:paraId="79CD88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F1CA0F" w14:textId="77777777" w:rsidR="001E41F3" w:rsidRDefault="00B91FFF">
            <w:pPr>
              <w:pStyle w:val="CRCoverPage"/>
              <w:spacing w:after="0"/>
              <w:ind w:left="100"/>
              <w:rPr>
                <w:noProof/>
              </w:rPr>
            </w:pPr>
            <w:r w:rsidRPr="001F2EDD">
              <w:rPr>
                <w:noProof/>
              </w:rPr>
              <w:t>Huawei</w:t>
            </w:r>
            <w:r w:rsidRPr="001F2EDD">
              <w:rPr>
                <w:rFonts w:hint="eastAsia"/>
                <w:noProof/>
                <w:lang w:eastAsia="zh-CN"/>
              </w:rPr>
              <w:t>, HiSilicon</w:t>
            </w:r>
          </w:p>
        </w:tc>
      </w:tr>
      <w:tr w:rsidR="001E41F3" w14:paraId="068BAE5F" w14:textId="77777777" w:rsidTr="00547111">
        <w:tc>
          <w:tcPr>
            <w:tcW w:w="1843" w:type="dxa"/>
            <w:tcBorders>
              <w:left w:val="single" w:sz="4" w:space="0" w:color="auto"/>
            </w:tcBorders>
          </w:tcPr>
          <w:p w14:paraId="5EF31B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66670A" w14:textId="20651BBE" w:rsidR="001E41F3" w:rsidRDefault="00C16F06" w:rsidP="00547111">
            <w:pPr>
              <w:pStyle w:val="CRCoverPage"/>
              <w:spacing w:after="0"/>
              <w:ind w:left="100"/>
              <w:rPr>
                <w:noProof/>
              </w:rPr>
            </w:pPr>
            <w:r>
              <w:rPr>
                <w:noProof/>
              </w:rPr>
              <w:t>R</w:t>
            </w:r>
            <w:r w:rsidR="00B91FFF" w:rsidRPr="001F2EDD">
              <w:rPr>
                <w:noProof/>
              </w:rPr>
              <w:t>1</w:t>
            </w:r>
          </w:p>
        </w:tc>
      </w:tr>
      <w:tr w:rsidR="001E41F3" w14:paraId="77312E25" w14:textId="77777777" w:rsidTr="00547111">
        <w:tc>
          <w:tcPr>
            <w:tcW w:w="1843" w:type="dxa"/>
            <w:tcBorders>
              <w:left w:val="single" w:sz="4" w:space="0" w:color="auto"/>
            </w:tcBorders>
          </w:tcPr>
          <w:p w14:paraId="37AD2D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C21F23" w14:textId="77777777" w:rsidR="001E41F3" w:rsidRDefault="001E41F3">
            <w:pPr>
              <w:pStyle w:val="CRCoverPage"/>
              <w:spacing w:after="0"/>
              <w:rPr>
                <w:noProof/>
                <w:sz w:val="8"/>
                <w:szCs w:val="8"/>
              </w:rPr>
            </w:pPr>
          </w:p>
        </w:tc>
      </w:tr>
      <w:tr w:rsidR="001E41F3" w14:paraId="47AF7B83" w14:textId="77777777" w:rsidTr="00547111">
        <w:tc>
          <w:tcPr>
            <w:tcW w:w="1843" w:type="dxa"/>
            <w:tcBorders>
              <w:left w:val="single" w:sz="4" w:space="0" w:color="auto"/>
            </w:tcBorders>
          </w:tcPr>
          <w:p w14:paraId="34C436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709B9F" w14:textId="77777777" w:rsidR="001E41F3" w:rsidRDefault="00B91FFF">
            <w:pPr>
              <w:pStyle w:val="CRCoverPage"/>
              <w:spacing w:after="0"/>
              <w:ind w:left="100"/>
              <w:rPr>
                <w:noProof/>
              </w:rPr>
            </w:pPr>
            <w:r w:rsidRPr="001F2EDD">
              <w:rPr>
                <w:noProof/>
              </w:rPr>
              <w:t>NR_newRAT-Core</w:t>
            </w:r>
          </w:p>
        </w:tc>
        <w:tc>
          <w:tcPr>
            <w:tcW w:w="567" w:type="dxa"/>
            <w:tcBorders>
              <w:left w:val="nil"/>
            </w:tcBorders>
          </w:tcPr>
          <w:p w14:paraId="090F1A80" w14:textId="77777777" w:rsidR="001E41F3" w:rsidRDefault="001E41F3">
            <w:pPr>
              <w:pStyle w:val="CRCoverPage"/>
              <w:spacing w:after="0"/>
              <w:ind w:right="100"/>
              <w:rPr>
                <w:noProof/>
              </w:rPr>
            </w:pPr>
          </w:p>
        </w:tc>
        <w:tc>
          <w:tcPr>
            <w:tcW w:w="1417" w:type="dxa"/>
            <w:gridSpan w:val="3"/>
            <w:tcBorders>
              <w:left w:val="nil"/>
            </w:tcBorders>
          </w:tcPr>
          <w:p w14:paraId="23785E0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BB9E29" w14:textId="5D79149B" w:rsidR="001E41F3" w:rsidRDefault="00391B0E" w:rsidP="00D33E40">
            <w:pPr>
              <w:pStyle w:val="CRCoverPage"/>
              <w:spacing w:after="0"/>
              <w:ind w:left="100"/>
              <w:rPr>
                <w:noProof/>
              </w:rPr>
            </w:pPr>
            <w:r w:rsidRPr="001F2EDD">
              <w:rPr>
                <w:noProof/>
              </w:rPr>
              <w:t>201</w:t>
            </w:r>
            <w:r>
              <w:rPr>
                <w:noProof/>
              </w:rPr>
              <w:t>9</w:t>
            </w:r>
            <w:r w:rsidR="00B91FFF" w:rsidRPr="001F2EDD">
              <w:rPr>
                <w:noProof/>
              </w:rPr>
              <w:t>-</w:t>
            </w:r>
            <w:r w:rsidR="00D33E40">
              <w:rPr>
                <w:noProof/>
              </w:rPr>
              <w:t>4</w:t>
            </w:r>
            <w:r w:rsidR="00B91FFF" w:rsidRPr="001F2EDD">
              <w:rPr>
                <w:noProof/>
              </w:rPr>
              <w:t>-</w:t>
            </w:r>
            <w:r w:rsidR="00D33E40">
              <w:rPr>
                <w:noProof/>
                <w:lang w:eastAsia="zh-CN"/>
              </w:rPr>
              <w:t>8</w:t>
            </w:r>
          </w:p>
        </w:tc>
      </w:tr>
      <w:tr w:rsidR="001E41F3" w14:paraId="7C1CCD8E" w14:textId="77777777" w:rsidTr="00547111">
        <w:tc>
          <w:tcPr>
            <w:tcW w:w="1843" w:type="dxa"/>
            <w:tcBorders>
              <w:left w:val="single" w:sz="4" w:space="0" w:color="auto"/>
            </w:tcBorders>
          </w:tcPr>
          <w:p w14:paraId="32222AA8" w14:textId="77777777" w:rsidR="001E41F3" w:rsidRDefault="001E41F3">
            <w:pPr>
              <w:pStyle w:val="CRCoverPage"/>
              <w:spacing w:after="0"/>
              <w:rPr>
                <w:b/>
                <w:i/>
                <w:noProof/>
                <w:sz w:val="8"/>
                <w:szCs w:val="8"/>
              </w:rPr>
            </w:pPr>
          </w:p>
        </w:tc>
        <w:tc>
          <w:tcPr>
            <w:tcW w:w="1986" w:type="dxa"/>
            <w:gridSpan w:val="4"/>
          </w:tcPr>
          <w:p w14:paraId="63CB2F3E" w14:textId="77777777" w:rsidR="001E41F3" w:rsidRDefault="001E41F3">
            <w:pPr>
              <w:pStyle w:val="CRCoverPage"/>
              <w:spacing w:after="0"/>
              <w:rPr>
                <w:noProof/>
                <w:sz w:val="8"/>
                <w:szCs w:val="8"/>
              </w:rPr>
            </w:pPr>
          </w:p>
        </w:tc>
        <w:tc>
          <w:tcPr>
            <w:tcW w:w="2267" w:type="dxa"/>
            <w:gridSpan w:val="2"/>
          </w:tcPr>
          <w:p w14:paraId="04E050EB" w14:textId="77777777" w:rsidR="001E41F3" w:rsidRDefault="001E41F3">
            <w:pPr>
              <w:pStyle w:val="CRCoverPage"/>
              <w:spacing w:after="0"/>
              <w:rPr>
                <w:noProof/>
                <w:sz w:val="8"/>
                <w:szCs w:val="8"/>
              </w:rPr>
            </w:pPr>
          </w:p>
        </w:tc>
        <w:tc>
          <w:tcPr>
            <w:tcW w:w="1417" w:type="dxa"/>
            <w:gridSpan w:val="3"/>
          </w:tcPr>
          <w:p w14:paraId="2C8CF05C" w14:textId="77777777" w:rsidR="001E41F3" w:rsidRDefault="001E41F3">
            <w:pPr>
              <w:pStyle w:val="CRCoverPage"/>
              <w:spacing w:after="0"/>
              <w:rPr>
                <w:noProof/>
                <w:sz w:val="8"/>
                <w:szCs w:val="8"/>
              </w:rPr>
            </w:pPr>
          </w:p>
        </w:tc>
        <w:tc>
          <w:tcPr>
            <w:tcW w:w="2127" w:type="dxa"/>
            <w:tcBorders>
              <w:right w:val="single" w:sz="4" w:space="0" w:color="auto"/>
            </w:tcBorders>
          </w:tcPr>
          <w:p w14:paraId="35EDBA9C" w14:textId="77777777" w:rsidR="001E41F3" w:rsidRDefault="001E41F3">
            <w:pPr>
              <w:pStyle w:val="CRCoverPage"/>
              <w:spacing w:after="0"/>
              <w:rPr>
                <w:noProof/>
                <w:sz w:val="8"/>
                <w:szCs w:val="8"/>
              </w:rPr>
            </w:pPr>
          </w:p>
        </w:tc>
      </w:tr>
      <w:tr w:rsidR="001E41F3" w14:paraId="134B4368" w14:textId="77777777" w:rsidTr="00547111">
        <w:trPr>
          <w:cantSplit/>
        </w:trPr>
        <w:tc>
          <w:tcPr>
            <w:tcW w:w="1843" w:type="dxa"/>
            <w:tcBorders>
              <w:left w:val="single" w:sz="4" w:space="0" w:color="auto"/>
            </w:tcBorders>
          </w:tcPr>
          <w:p w14:paraId="7806CD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04A133" w14:textId="77777777" w:rsidR="001E41F3" w:rsidRDefault="00B91FFF" w:rsidP="00B91FFF">
            <w:pPr>
              <w:pStyle w:val="CRCoverPage"/>
              <w:spacing w:after="0"/>
              <w:ind w:left="100" w:right="-609"/>
              <w:rPr>
                <w:b/>
                <w:noProof/>
              </w:rPr>
            </w:pPr>
            <w:r>
              <w:rPr>
                <w:b/>
                <w:noProof/>
              </w:rPr>
              <w:t>F</w:t>
            </w:r>
          </w:p>
        </w:tc>
        <w:tc>
          <w:tcPr>
            <w:tcW w:w="3402" w:type="dxa"/>
            <w:gridSpan w:val="5"/>
            <w:tcBorders>
              <w:left w:val="nil"/>
            </w:tcBorders>
          </w:tcPr>
          <w:p w14:paraId="24A8F513" w14:textId="77777777" w:rsidR="001E41F3" w:rsidRDefault="001E41F3">
            <w:pPr>
              <w:pStyle w:val="CRCoverPage"/>
              <w:spacing w:after="0"/>
              <w:rPr>
                <w:noProof/>
              </w:rPr>
            </w:pPr>
          </w:p>
        </w:tc>
        <w:tc>
          <w:tcPr>
            <w:tcW w:w="1417" w:type="dxa"/>
            <w:gridSpan w:val="3"/>
            <w:tcBorders>
              <w:left w:val="nil"/>
            </w:tcBorders>
          </w:tcPr>
          <w:p w14:paraId="00CEA1B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1D90DE" w14:textId="77777777" w:rsidR="001E41F3" w:rsidRDefault="00B91FFF">
            <w:pPr>
              <w:pStyle w:val="CRCoverPage"/>
              <w:spacing w:after="0"/>
              <w:ind w:left="100"/>
              <w:rPr>
                <w:noProof/>
              </w:rPr>
            </w:pPr>
            <w:r w:rsidRPr="001F2EDD">
              <w:rPr>
                <w:noProof/>
              </w:rPr>
              <w:t>Rel-1</w:t>
            </w:r>
            <w:r>
              <w:rPr>
                <w:noProof/>
              </w:rPr>
              <w:t>5</w:t>
            </w:r>
          </w:p>
        </w:tc>
      </w:tr>
      <w:tr w:rsidR="001E41F3" w14:paraId="19E8B1B9" w14:textId="77777777" w:rsidTr="00547111">
        <w:tc>
          <w:tcPr>
            <w:tcW w:w="1843" w:type="dxa"/>
            <w:tcBorders>
              <w:left w:val="single" w:sz="4" w:space="0" w:color="auto"/>
              <w:bottom w:val="single" w:sz="4" w:space="0" w:color="auto"/>
            </w:tcBorders>
          </w:tcPr>
          <w:p w14:paraId="4965B8F2" w14:textId="77777777" w:rsidR="001E41F3" w:rsidRDefault="001E41F3">
            <w:pPr>
              <w:pStyle w:val="CRCoverPage"/>
              <w:spacing w:after="0"/>
              <w:rPr>
                <w:b/>
                <w:i/>
                <w:noProof/>
              </w:rPr>
            </w:pPr>
          </w:p>
        </w:tc>
        <w:tc>
          <w:tcPr>
            <w:tcW w:w="4677" w:type="dxa"/>
            <w:gridSpan w:val="8"/>
            <w:tcBorders>
              <w:bottom w:val="single" w:sz="4" w:space="0" w:color="auto"/>
            </w:tcBorders>
          </w:tcPr>
          <w:p w14:paraId="5E74FB0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CF65A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77AB7C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34A188" w14:textId="77777777" w:rsidTr="00547111">
        <w:tc>
          <w:tcPr>
            <w:tcW w:w="1843" w:type="dxa"/>
          </w:tcPr>
          <w:p w14:paraId="0EF6BFAE" w14:textId="77777777" w:rsidR="001E41F3" w:rsidRDefault="001E41F3">
            <w:pPr>
              <w:pStyle w:val="CRCoverPage"/>
              <w:spacing w:after="0"/>
              <w:rPr>
                <w:b/>
                <w:i/>
                <w:noProof/>
                <w:sz w:val="8"/>
                <w:szCs w:val="8"/>
              </w:rPr>
            </w:pPr>
          </w:p>
        </w:tc>
        <w:tc>
          <w:tcPr>
            <w:tcW w:w="7797" w:type="dxa"/>
            <w:gridSpan w:val="10"/>
          </w:tcPr>
          <w:p w14:paraId="2B2435E7" w14:textId="77777777" w:rsidR="001E41F3" w:rsidRDefault="001E41F3">
            <w:pPr>
              <w:pStyle w:val="CRCoverPage"/>
              <w:spacing w:after="0"/>
              <w:rPr>
                <w:noProof/>
                <w:sz w:val="8"/>
                <w:szCs w:val="8"/>
              </w:rPr>
            </w:pPr>
          </w:p>
        </w:tc>
      </w:tr>
      <w:tr w:rsidR="001E41F3" w14:paraId="2C094888" w14:textId="77777777" w:rsidTr="00547111">
        <w:tc>
          <w:tcPr>
            <w:tcW w:w="2694" w:type="dxa"/>
            <w:gridSpan w:val="2"/>
            <w:tcBorders>
              <w:top w:val="single" w:sz="4" w:space="0" w:color="auto"/>
              <w:left w:val="single" w:sz="4" w:space="0" w:color="auto"/>
            </w:tcBorders>
          </w:tcPr>
          <w:p w14:paraId="2925A43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E9275F" w14:textId="3E0CB3EB" w:rsidR="00B07996" w:rsidRDefault="00D140B7" w:rsidP="001D3878">
            <w:pPr>
              <w:pStyle w:val="CRCoverPage"/>
              <w:spacing w:after="0"/>
              <w:ind w:left="100"/>
              <w:jc w:val="both"/>
              <w:rPr>
                <w:lang w:eastAsia="zh-CN"/>
              </w:rPr>
            </w:pPr>
            <w:r>
              <w:rPr>
                <w:lang w:eastAsia="zh-CN"/>
              </w:rPr>
              <w:t>In RAN1#96,</w:t>
            </w:r>
            <w:r w:rsidR="007E504E">
              <w:rPr>
                <w:lang w:eastAsia="zh-CN"/>
              </w:rPr>
              <w:t xml:space="preserve"> </w:t>
            </w:r>
            <w:r w:rsidR="00B07996">
              <w:rPr>
                <w:lang w:eastAsia="zh-CN"/>
              </w:rPr>
              <w:t>the DCI format ambiguity in CORESET 0 for DCI format 0_0/1_0 from CSS and DCI format 0_1/1_1 from USS was discussed and the following was concluded</w:t>
            </w:r>
          </w:p>
          <w:p w14:paraId="1274A266" w14:textId="77777777" w:rsidR="00B07996" w:rsidRPr="00B07996" w:rsidRDefault="00B07996" w:rsidP="00B07996">
            <w:pPr>
              <w:ind w:firstLineChars="50" w:firstLine="100"/>
              <w:rPr>
                <w:rFonts w:ascii="Arial" w:hAnsi="Arial" w:cs="Arial"/>
                <w:b/>
                <w:u w:val="single"/>
                <w:lang w:eastAsia="x-none"/>
              </w:rPr>
            </w:pPr>
            <w:r w:rsidRPr="00B07996">
              <w:rPr>
                <w:rFonts w:ascii="Arial" w:hAnsi="Arial" w:cs="Arial"/>
                <w:b/>
                <w:u w:val="single"/>
                <w:lang w:eastAsia="x-none"/>
              </w:rPr>
              <w:t>Conclusion:</w:t>
            </w:r>
          </w:p>
          <w:p w14:paraId="1F86D915" w14:textId="77777777" w:rsidR="00B07996" w:rsidRPr="00B07996" w:rsidRDefault="00B07996" w:rsidP="00AE1A5E">
            <w:pPr>
              <w:numPr>
                <w:ilvl w:val="0"/>
                <w:numId w:val="2"/>
              </w:numPr>
              <w:spacing w:after="0"/>
              <w:rPr>
                <w:rFonts w:ascii="Arial" w:hAnsi="Arial" w:cs="Arial"/>
              </w:rPr>
            </w:pPr>
            <w:r w:rsidRPr="00B07996">
              <w:rPr>
                <w:rFonts w:ascii="Arial" w:hAnsi="Arial" w:cs="Arial"/>
              </w:rPr>
              <w:t>UE is not expected to handle the following case:</w:t>
            </w:r>
          </w:p>
          <w:p w14:paraId="1342ACAF" w14:textId="77777777" w:rsidR="00B07996" w:rsidRPr="00B07996" w:rsidRDefault="00B07996" w:rsidP="00AE1A5E">
            <w:pPr>
              <w:pStyle w:val="B1"/>
              <w:numPr>
                <w:ilvl w:val="1"/>
                <w:numId w:val="1"/>
              </w:numPr>
              <w:rPr>
                <w:rFonts w:ascii="Arial" w:hAnsi="Arial" w:cs="Arial"/>
              </w:rPr>
            </w:pPr>
            <w:r w:rsidRPr="00B07996">
              <w:rPr>
                <w:rFonts w:ascii="Arial" w:hAnsi="Arial" w:cs="Arial"/>
              </w:rPr>
              <w:t>is configured to monitor a first PDCCH candidate for a DCI format 0_0 and a DCI format 1_0 from a CSS set and a second PDCCH candidate for a DCI format 0_1 and a DCI format 1_1 from a USS set in a CORESET with index zero on an active DL BWP, and</w:t>
            </w:r>
          </w:p>
          <w:p w14:paraId="7FE775EF" w14:textId="77777777" w:rsidR="00B07996" w:rsidRPr="00B07996" w:rsidRDefault="00B07996" w:rsidP="00AE1A5E">
            <w:pPr>
              <w:pStyle w:val="B1"/>
              <w:numPr>
                <w:ilvl w:val="1"/>
                <w:numId w:val="1"/>
              </w:numPr>
              <w:rPr>
                <w:rFonts w:ascii="Arial" w:hAnsi="Arial" w:cs="Arial"/>
              </w:rPr>
            </w:pPr>
            <w:r w:rsidRPr="00B07996">
              <w:rPr>
                <w:rFonts w:ascii="Arial" w:hAnsi="Arial" w:cs="Arial"/>
              </w:rPr>
              <w:t>the DCI formats 0_0/1_0 associated with the first PDCCH candidate and the DCI formats 0_1/1_1 associated with the second PDCCH candidate have same size, and</w:t>
            </w:r>
          </w:p>
          <w:p w14:paraId="6DA45326" w14:textId="77777777" w:rsidR="00B07996" w:rsidRPr="00B07996" w:rsidRDefault="00B07996" w:rsidP="00AE1A5E">
            <w:pPr>
              <w:pStyle w:val="B1"/>
              <w:numPr>
                <w:ilvl w:val="1"/>
                <w:numId w:val="1"/>
              </w:numPr>
              <w:rPr>
                <w:rFonts w:ascii="Arial" w:hAnsi="Arial" w:cs="Arial"/>
              </w:rPr>
            </w:pPr>
            <w:r w:rsidRPr="00B07996">
              <w:rPr>
                <w:rFonts w:ascii="Arial" w:hAnsi="Arial" w:cs="Arial"/>
              </w:rPr>
              <w:t>the UE receives the first PDCCH candidate and the second PDCCH candidate over a same set of CCEs, and</w:t>
            </w:r>
          </w:p>
          <w:p w14:paraId="5416C66D" w14:textId="77777777" w:rsidR="00B07996" w:rsidRPr="00B07996" w:rsidRDefault="00B07996" w:rsidP="00AE1A5E">
            <w:pPr>
              <w:pStyle w:val="B1"/>
              <w:numPr>
                <w:ilvl w:val="1"/>
                <w:numId w:val="1"/>
              </w:numPr>
              <w:rPr>
                <w:rFonts w:ascii="Arial" w:hAnsi="Arial" w:cs="Arial"/>
              </w:rPr>
            </w:pPr>
            <w:r w:rsidRPr="00B07996">
              <w:rPr>
                <w:rFonts w:ascii="Arial" w:hAnsi="Arial" w:cs="Arial"/>
              </w:rPr>
              <w:t>the first PDCCH candidate and the second PDCCH candidate have identical scrambling, and</w:t>
            </w:r>
          </w:p>
          <w:p w14:paraId="08C7138D" w14:textId="77777777" w:rsidR="00B07996" w:rsidRPr="00B07996" w:rsidRDefault="00B07996" w:rsidP="00AE1A5E">
            <w:pPr>
              <w:pStyle w:val="B1"/>
              <w:numPr>
                <w:ilvl w:val="1"/>
                <w:numId w:val="1"/>
              </w:numPr>
              <w:rPr>
                <w:rFonts w:ascii="Arial" w:hAnsi="Arial" w:cs="Arial"/>
              </w:rPr>
            </w:pPr>
            <w:r w:rsidRPr="00B07996">
              <w:rPr>
                <w:rFonts w:ascii="Arial" w:hAnsi="Arial" w:cs="Arial"/>
              </w:rPr>
              <w:t>the DCI formats 0_0/1_0 for the first PDCCH candidate and the DCI formats 0_1/1_1 for the second PDCCH candidate have CRC scrambled by either C-RNTI, or MCS-C-RNTI, or CS-RNTI</w:t>
            </w:r>
          </w:p>
          <w:p w14:paraId="3B9305EF" w14:textId="5A871B51" w:rsidR="00501A77" w:rsidRDefault="00B07996" w:rsidP="001D3878">
            <w:pPr>
              <w:pStyle w:val="CRCoverPage"/>
              <w:spacing w:after="0"/>
              <w:ind w:left="100"/>
              <w:jc w:val="both"/>
              <w:rPr>
                <w:lang w:eastAsia="zh-CN"/>
              </w:rPr>
            </w:pPr>
            <w:r>
              <w:rPr>
                <w:lang w:eastAsia="zh-CN"/>
              </w:rPr>
              <w:t>It was al</w:t>
            </w:r>
            <w:r w:rsidR="00EF3481">
              <w:rPr>
                <w:lang w:eastAsia="zh-CN"/>
              </w:rPr>
              <w:t>s</w:t>
            </w:r>
            <w:r>
              <w:rPr>
                <w:lang w:eastAsia="zh-CN"/>
              </w:rPr>
              <w:t xml:space="preserve">o agreed that </w:t>
            </w:r>
            <w:r w:rsidR="00A56748">
              <w:rPr>
                <w:lang w:eastAsia="zh-CN"/>
              </w:rPr>
              <w:t xml:space="preserve">no CR </w:t>
            </w:r>
            <w:r>
              <w:rPr>
                <w:lang w:eastAsia="zh-CN"/>
              </w:rPr>
              <w:t>is needed for the above error case</w:t>
            </w:r>
            <w:r w:rsidR="00A56748">
              <w:rPr>
                <w:lang w:eastAsia="zh-CN"/>
              </w:rPr>
              <w:t>.</w:t>
            </w:r>
          </w:p>
          <w:p w14:paraId="7E130466" w14:textId="77777777" w:rsidR="00B07996" w:rsidRPr="00B07996" w:rsidRDefault="00B07996" w:rsidP="001D3878">
            <w:pPr>
              <w:pStyle w:val="CRCoverPage"/>
              <w:spacing w:after="0"/>
              <w:ind w:left="100"/>
              <w:jc w:val="both"/>
              <w:rPr>
                <w:lang w:eastAsia="zh-CN"/>
              </w:rPr>
            </w:pPr>
          </w:p>
          <w:p w14:paraId="241A9D17" w14:textId="10CEF43B" w:rsidR="00292EED" w:rsidRPr="005A448B" w:rsidRDefault="006C6A80" w:rsidP="00CA6E28">
            <w:pPr>
              <w:pStyle w:val="CRCoverPage"/>
              <w:spacing w:after="0"/>
              <w:ind w:left="100"/>
              <w:jc w:val="both"/>
              <w:rPr>
                <w:noProof/>
              </w:rPr>
            </w:pPr>
            <w:r>
              <w:rPr>
                <w:lang w:eastAsia="zh-CN"/>
              </w:rPr>
              <w:t>There is another DCI format ambiguity</w:t>
            </w:r>
            <w:r w:rsidR="006C005E">
              <w:rPr>
                <w:lang w:eastAsia="zh-CN"/>
              </w:rPr>
              <w:t xml:space="preserve"> issue </w:t>
            </w:r>
            <w:r w:rsidR="00473364">
              <w:rPr>
                <w:lang w:eastAsia="zh-CN"/>
              </w:rPr>
              <w:t>f</w:t>
            </w:r>
            <w:r w:rsidR="00B07996">
              <w:rPr>
                <w:lang w:eastAsia="zh-CN"/>
              </w:rPr>
              <w:t>or</w:t>
            </w:r>
            <w:r w:rsidR="00501A77">
              <w:rPr>
                <w:lang w:eastAsia="zh-CN"/>
              </w:rPr>
              <w:t xml:space="preserve"> CORESET with non-zero index</w:t>
            </w:r>
            <w:r w:rsidR="00473364">
              <w:rPr>
                <w:lang w:eastAsia="zh-CN"/>
              </w:rPr>
              <w:t>.</w:t>
            </w:r>
            <w:r w:rsidR="00B14FA9">
              <w:rPr>
                <w:lang w:eastAsia="zh-CN"/>
              </w:rPr>
              <w:t xml:space="preserve"> </w:t>
            </w:r>
            <w:r w:rsidR="00473364">
              <w:rPr>
                <w:lang w:eastAsia="zh-CN"/>
              </w:rPr>
              <w:t>I</w:t>
            </w:r>
            <w:r w:rsidR="00B14FA9">
              <w:rPr>
                <w:lang w:eastAsia="zh-CN"/>
              </w:rPr>
              <w:t>f t</w:t>
            </w:r>
            <w:r w:rsidR="00B14FA9">
              <w:rPr>
                <w:noProof/>
              </w:rPr>
              <w:t xml:space="preserve">he UE is configured to monitor a DCI format 0_0/1_0 in CSS and a DCI format </w:t>
            </w:r>
            <w:r w:rsidR="009D765F">
              <w:rPr>
                <w:noProof/>
              </w:rPr>
              <w:t xml:space="preserve">0_0/1_0 or </w:t>
            </w:r>
            <w:r w:rsidR="00B14FA9">
              <w:rPr>
                <w:noProof/>
              </w:rPr>
              <w:t>0_1/1_1 in USS, and</w:t>
            </w:r>
            <w:r w:rsidR="00B14FA9">
              <w:rPr>
                <w:lang w:eastAsia="zh-CN"/>
              </w:rPr>
              <w:t xml:space="preserve"> if the PDCCH candidates for those DCI formats have the same payload size, the same value of RNTI for </w:t>
            </w:r>
            <w:r w:rsidR="00B14FA9">
              <w:rPr>
                <w:lang w:eastAsia="zh-CN"/>
              </w:rPr>
              <w:lastRenderedPageBreak/>
              <w:t>CRC scrambling, the same PDCCH scrambling sequence, and are monitored over the same set of CCEs.</w:t>
            </w:r>
            <w:r w:rsidR="00D768CF">
              <w:rPr>
                <w:lang w:eastAsia="zh-CN"/>
              </w:rPr>
              <w:t xml:space="preserve"> </w:t>
            </w:r>
            <w:r w:rsidR="0037479A">
              <w:rPr>
                <w:lang w:eastAsia="zh-CN"/>
              </w:rPr>
              <w:t>T</w:t>
            </w:r>
            <w:r w:rsidR="00D768CF">
              <w:rPr>
                <w:lang w:eastAsia="zh-CN"/>
              </w:rPr>
              <w:t xml:space="preserve">his DCI format ambiguity issue can be avoided by </w:t>
            </w:r>
            <w:proofErr w:type="spellStart"/>
            <w:r w:rsidR="00D768CF">
              <w:rPr>
                <w:lang w:eastAsia="zh-CN"/>
              </w:rPr>
              <w:t>gNB</w:t>
            </w:r>
            <w:proofErr w:type="spellEnd"/>
            <w:r w:rsidR="00D768CF">
              <w:rPr>
                <w:lang w:eastAsia="zh-CN"/>
              </w:rPr>
              <w:t xml:space="preserve"> im</w:t>
            </w:r>
            <w:r w:rsidR="0037479A">
              <w:rPr>
                <w:lang w:eastAsia="zh-CN"/>
              </w:rPr>
              <w:t>plementation, e.g. configuring a PDCCH DMRS scrambling ID for the CORESET.</w:t>
            </w:r>
            <w:r w:rsidR="00D768CF">
              <w:rPr>
                <w:lang w:eastAsia="zh-CN"/>
              </w:rPr>
              <w:t xml:space="preserve"> </w:t>
            </w:r>
            <w:r w:rsidR="0037479A">
              <w:rPr>
                <w:lang w:eastAsia="zh-CN"/>
              </w:rPr>
              <w:t xml:space="preserve">However, </w:t>
            </w:r>
            <w:r w:rsidR="00E53102">
              <w:rPr>
                <w:lang w:eastAsia="zh-CN"/>
              </w:rPr>
              <w:t>i</w:t>
            </w:r>
            <w:r w:rsidR="005014F8">
              <w:rPr>
                <w:lang w:eastAsia="zh-CN"/>
              </w:rPr>
              <w:t xml:space="preserve">n </w:t>
            </w:r>
            <w:r w:rsidR="00473364">
              <w:rPr>
                <w:lang w:eastAsia="zh-CN"/>
              </w:rPr>
              <w:t xml:space="preserve">a recent </w:t>
            </w:r>
            <w:r w:rsidR="00BC04EF">
              <w:rPr>
                <w:lang w:eastAsia="zh-CN"/>
              </w:rPr>
              <w:t>I</w:t>
            </w:r>
            <w:r w:rsidR="006C005E">
              <w:rPr>
                <w:lang w:eastAsia="zh-CN"/>
              </w:rPr>
              <w:t>O</w:t>
            </w:r>
            <w:r w:rsidR="00BC04EF">
              <w:rPr>
                <w:lang w:eastAsia="zh-CN"/>
              </w:rPr>
              <w:t>DT</w:t>
            </w:r>
            <w:r w:rsidR="0086748E">
              <w:rPr>
                <w:lang w:eastAsia="zh-CN"/>
              </w:rPr>
              <w:t xml:space="preserve"> case</w:t>
            </w:r>
            <w:r w:rsidR="00BC04EF">
              <w:rPr>
                <w:lang w:eastAsia="zh-CN"/>
              </w:rPr>
              <w:t>,</w:t>
            </w:r>
            <w:r w:rsidR="00F04A29">
              <w:rPr>
                <w:lang w:eastAsia="zh-CN"/>
              </w:rPr>
              <w:t xml:space="preserve"> </w:t>
            </w:r>
            <w:r w:rsidR="005948F4">
              <w:rPr>
                <w:lang w:eastAsia="zh-CN"/>
              </w:rPr>
              <w:t xml:space="preserve">such </w:t>
            </w:r>
            <w:r w:rsidR="0037479A">
              <w:rPr>
                <w:lang w:eastAsia="zh-CN"/>
              </w:rPr>
              <w:t>case</w:t>
            </w:r>
            <w:r w:rsidR="005948F4">
              <w:rPr>
                <w:lang w:eastAsia="zh-CN"/>
              </w:rPr>
              <w:t xml:space="preserve"> </w:t>
            </w:r>
            <w:r w:rsidR="000F7D58">
              <w:rPr>
                <w:lang w:eastAsia="zh-CN"/>
              </w:rPr>
              <w:t>occurs</w:t>
            </w:r>
            <w:r w:rsidR="004D0481">
              <w:rPr>
                <w:lang w:eastAsia="zh-CN"/>
              </w:rPr>
              <w:t xml:space="preserve">, </w:t>
            </w:r>
            <w:r w:rsidR="00473364">
              <w:rPr>
                <w:lang w:eastAsia="zh-CN"/>
              </w:rPr>
              <w:t xml:space="preserve">wherein </w:t>
            </w:r>
            <w:r w:rsidR="0037479A">
              <w:rPr>
                <w:lang w:eastAsia="zh-CN"/>
              </w:rPr>
              <w:t xml:space="preserve">the </w:t>
            </w:r>
            <w:proofErr w:type="spellStart"/>
            <w:r w:rsidR="0037479A">
              <w:rPr>
                <w:lang w:eastAsia="zh-CN"/>
              </w:rPr>
              <w:t>gNB</w:t>
            </w:r>
            <w:proofErr w:type="spellEnd"/>
            <w:r w:rsidR="0037479A">
              <w:rPr>
                <w:lang w:eastAsia="zh-CN"/>
              </w:rPr>
              <w:t xml:space="preserve"> does </w:t>
            </w:r>
            <w:r w:rsidR="00BC351F">
              <w:rPr>
                <w:lang w:eastAsia="zh-CN"/>
              </w:rPr>
              <w:t xml:space="preserve">not </w:t>
            </w:r>
            <w:r w:rsidR="0037479A">
              <w:rPr>
                <w:lang w:eastAsia="zh-CN"/>
              </w:rPr>
              <w:t>configure PDCCH DMRS scrambling ID</w:t>
            </w:r>
            <w:r w:rsidR="00105A2B">
              <w:rPr>
                <w:lang w:eastAsia="zh-CN"/>
              </w:rPr>
              <w:t xml:space="preserve"> for the CORESET</w:t>
            </w:r>
            <w:r w:rsidR="0037479A">
              <w:rPr>
                <w:lang w:eastAsia="zh-CN"/>
              </w:rPr>
              <w:t xml:space="preserve">. As a result, </w:t>
            </w:r>
            <w:r w:rsidR="00473364">
              <w:rPr>
                <w:lang w:eastAsia="zh-CN"/>
              </w:rPr>
              <w:t>the</w:t>
            </w:r>
            <w:r w:rsidR="004D0481">
              <w:rPr>
                <w:lang w:eastAsia="zh-CN"/>
              </w:rPr>
              <w:t xml:space="preserve"> UE </w:t>
            </w:r>
            <w:r w:rsidR="0037479A">
              <w:rPr>
                <w:lang w:eastAsia="zh-CN"/>
              </w:rPr>
              <w:t>cannot</w:t>
            </w:r>
            <w:r w:rsidR="004D0481">
              <w:rPr>
                <w:lang w:eastAsia="zh-CN"/>
              </w:rPr>
              <w:t xml:space="preserve"> distinguish </w:t>
            </w:r>
            <w:r w:rsidR="0037479A">
              <w:rPr>
                <w:lang w:eastAsia="zh-CN"/>
              </w:rPr>
              <w:t xml:space="preserve">the </w:t>
            </w:r>
            <w:r w:rsidR="004D0481">
              <w:rPr>
                <w:lang w:eastAsia="zh-CN"/>
              </w:rPr>
              <w:t>two DCI format</w:t>
            </w:r>
            <w:r w:rsidR="00473364">
              <w:rPr>
                <w:lang w:eastAsia="zh-CN"/>
              </w:rPr>
              <w:t>s</w:t>
            </w:r>
            <w:r w:rsidR="00AC0053">
              <w:rPr>
                <w:lang w:eastAsia="zh-CN"/>
              </w:rPr>
              <w:t>.</w:t>
            </w:r>
            <w:r w:rsidR="003779F8">
              <w:rPr>
                <w:lang w:eastAsia="zh-CN"/>
              </w:rPr>
              <w:t xml:space="preserve"> </w:t>
            </w:r>
            <w:r w:rsidR="006C005E">
              <w:rPr>
                <w:lang w:eastAsia="zh-CN"/>
              </w:rPr>
              <w:t xml:space="preserve">To </w:t>
            </w:r>
            <w:r w:rsidR="0086748E">
              <w:rPr>
                <w:lang w:eastAsia="zh-CN"/>
              </w:rPr>
              <w:t>avoid</w:t>
            </w:r>
            <w:r w:rsidR="006C005E">
              <w:rPr>
                <w:lang w:eastAsia="zh-CN"/>
              </w:rPr>
              <w:t xml:space="preserve"> </w:t>
            </w:r>
            <w:r w:rsidR="0037479A">
              <w:rPr>
                <w:lang w:eastAsia="zh-CN"/>
              </w:rPr>
              <w:t xml:space="preserve">possible </w:t>
            </w:r>
            <w:r w:rsidR="007A3DF5">
              <w:rPr>
                <w:lang w:eastAsia="zh-CN"/>
              </w:rPr>
              <w:t>invalid</w:t>
            </w:r>
            <w:r w:rsidR="006C005E">
              <w:rPr>
                <w:lang w:eastAsia="zh-CN"/>
              </w:rPr>
              <w:t xml:space="preserve"> </w:t>
            </w:r>
            <w:proofErr w:type="spellStart"/>
            <w:r w:rsidR="006C005E">
              <w:rPr>
                <w:lang w:eastAsia="zh-CN"/>
              </w:rPr>
              <w:t>gNB</w:t>
            </w:r>
            <w:proofErr w:type="spellEnd"/>
            <w:r w:rsidR="006C005E">
              <w:rPr>
                <w:lang w:eastAsia="zh-CN"/>
              </w:rPr>
              <w:t xml:space="preserve"> configurations</w:t>
            </w:r>
            <w:r w:rsidR="0037479A">
              <w:rPr>
                <w:lang w:eastAsia="zh-CN"/>
              </w:rPr>
              <w:t xml:space="preserve"> in the future</w:t>
            </w:r>
            <w:r w:rsidR="003779F8">
              <w:rPr>
                <w:lang w:eastAsia="zh-CN"/>
              </w:rPr>
              <w:t xml:space="preserve">, </w:t>
            </w:r>
            <w:r w:rsidR="002A7D8A">
              <w:rPr>
                <w:rFonts w:hint="eastAsia"/>
                <w:lang w:eastAsia="zh-CN"/>
              </w:rPr>
              <w:t xml:space="preserve">both of </w:t>
            </w:r>
            <w:r w:rsidR="006C005E">
              <w:rPr>
                <w:lang w:eastAsia="zh-CN"/>
              </w:rPr>
              <w:t xml:space="preserve">above </w:t>
            </w:r>
            <w:r w:rsidR="002A7D8A">
              <w:rPr>
                <w:rFonts w:hint="eastAsia"/>
                <w:lang w:eastAsia="zh-CN"/>
              </w:rPr>
              <w:t xml:space="preserve">two cases need to be </w:t>
            </w:r>
            <w:r w:rsidR="002A7D8A">
              <w:rPr>
                <w:lang w:eastAsia="zh-CN"/>
              </w:rPr>
              <w:t>clarified</w:t>
            </w:r>
            <w:r w:rsidR="002A7D8A">
              <w:rPr>
                <w:rFonts w:hint="eastAsia"/>
                <w:lang w:eastAsia="zh-CN"/>
              </w:rPr>
              <w:t xml:space="preserve"> </w:t>
            </w:r>
            <w:r w:rsidR="002A7D8A">
              <w:rPr>
                <w:lang w:eastAsia="zh-CN"/>
              </w:rPr>
              <w:t>in the spec</w:t>
            </w:r>
            <w:r w:rsidR="00473364">
              <w:rPr>
                <w:lang w:eastAsia="zh-CN"/>
              </w:rPr>
              <w:t>ification</w:t>
            </w:r>
            <w:r w:rsidR="002A7D8A">
              <w:rPr>
                <w:lang w:eastAsia="zh-CN"/>
              </w:rPr>
              <w:t>.</w:t>
            </w:r>
          </w:p>
        </w:tc>
      </w:tr>
      <w:tr w:rsidR="001E41F3" w14:paraId="5FC0034F" w14:textId="77777777" w:rsidTr="00547111">
        <w:tc>
          <w:tcPr>
            <w:tcW w:w="2694" w:type="dxa"/>
            <w:gridSpan w:val="2"/>
            <w:tcBorders>
              <w:left w:val="single" w:sz="4" w:space="0" w:color="auto"/>
            </w:tcBorders>
          </w:tcPr>
          <w:p w14:paraId="7B3066B0" w14:textId="3D7C1029" w:rsidR="001E41F3" w:rsidRDefault="001E41F3">
            <w:pPr>
              <w:pStyle w:val="CRCoverPage"/>
              <w:spacing w:after="0"/>
              <w:rPr>
                <w:b/>
                <w:i/>
                <w:noProof/>
                <w:sz w:val="8"/>
                <w:szCs w:val="8"/>
              </w:rPr>
            </w:pPr>
          </w:p>
        </w:tc>
        <w:tc>
          <w:tcPr>
            <w:tcW w:w="6946" w:type="dxa"/>
            <w:gridSpan w:val="9"/>
            <w:tcBorders>
              <w:right w:val="single" w:sz="4" w:space="0" w:color="auto"/>
            </w:tcBorders>
          </w:tcPr>
          <w:p w14:paraId="0AE0739D" w14:textId="77777777" w:rsidR="001E41F3" w:rsidRPr="009531E2" w:rsidRDefault="001E41F3">
            <w:pPr>
              <w:pStyle w:val="CRCoverPage"/>
              <w:spacing w:after="0"/>
              <w:rPr>
                <w:noProof/>
                <w:sz w:val="8"/>
                <w:szCs w:val="8"/>
              </w:rPr>
            </w:pPr>
          </w:p>
        </w:tc>
      </w:tr>
      <w:tr w:rsidR="001E41F3" w14:paraId="683C2006" w14:textId="77777777" w:rsidTr="00547111">
        <w:tc>
          <w:tcPr>
            <w:tcW w:w="2694" w:type="dxa"/>
            <w:gridSpan w:val="2"/>
            <w:tcBorders>
              <w:left w:val="single" w:sz="4" w:space="0" w:color="auto"/>
            </w:tcBorders>
          </w:tcPr>
          <w:p w14:paraId="644BCD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0A611B" w14:textId="548C4E8A" w:rsidR="00066736" w:rsidRDefault="00D42056" w:rsidP="006C005E">
            <w:pPr>
              <w:pStyle w:val="CRCoverPage"/>
              <w:spacing w:after="0"/>
              <w:ind w:left="100"/>
              <w:jc w:val="both"/>
              <w:rPr>
                <w:noProof/>
              </w:rPr>
            </w:pPr>
            <w:r>
              <w:rPr>
                <w:noProof/>
              </w:rPr>
              <w:t>Res</w:t>
            </w:r>
            <w:r w:rsidR="00635007">
              <w:rPr>
                <w:noProof/>
              </w:rPr>
              <w:t xml:space="preserve">olve the </w:t>
            </w:r>
            <w:r w:rsidR="00EF50FB">
              <w:rPr>
                <w:noProof/>
              </w:rPr>
              <w:t xml:space="preserve">DCI format </w:t>
            </w:r>
            <w:r w:rsidR="00635007">
              <w:rPr>
                <w:noProof/>
              </w:rPr>
              <w:t>ambiguity</w:t>
            </w:r>
            <w:r w:rsidR="005934F5">
              <w:rPr>
                <w:noProof/>
              </w:rPr>
              <w:t xml:space="preserve"> </w:t>
            </w:r>
            <w:r w:rsidR="007756AC">
              <w:rPr>
                <w:noProof/>
              </w:rPr>
              <w:t xml:space="preserve">and </w:t>
            </w:r>
            <w:r w:rsidR="00EF50FB">
              <w:rPr>
                <w:noProof/>
              </w:rPr>
              <w:t>capture the missing case to avoid incomplete spec</w:t>
            </w:r>
            <w:r w:rsidR="006C005E">
              <w:rPr>
                <w:noProof/>
              </w:rPr>
              <w:t>ification</w:t>
            </w:r>
            <w:r w:rsidR="008B4793">
              <w:rPr>
                <w:noProof/>
              </w:rPr>
              <w:t>.</w:t>
            </w:r>
          </w:p>
        </w:tc>
      </w:tr>
      <w:tr w:rsidR="001E41F3" w14:paraId="3DCEA1BF" w14:textId="77777777" w:rsidTr="00547111">
        <w:tc>
          <w:tcPr>
            <w:tcW w:w="2694" w:type="dxa"/>
            <w:gridSpan w:val="2"/>
            <w:tcBorders>
              <w:left w:val="single" w:sz="4" w:space="0" w:color="auto"/>
            </w:tcBorders>
          </w:tcPr>
          <w:p w14:paraId="65A570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9D50A" w14:textId="77777777" w:rsidR="001E41F3" w:rsidRPr="00635007" w:rsidRDefault="001E41F3">
            <w:pPr>
              <w:pStyle w:val="CRCoverPage"/>
              <w:spacing w:after="0"/>
              <w:rPr>
                <w:noProof/>
                <w:sz w:val="8"/>
                <w:szCs w:val="8"/>
              </w:rPr>
            </w:pPr>
          </w:p>
        </w:tc>
      </w:tr>
      <w:tr w:rsidR="001E41F3" w14:paraId="2A41050D" w14:textId="77777777" w:rsidTr="00547111">
        <w:tc>
          <w:tcPr>
            <w:tcW w:w="2694" w:type="dxa"/>
            <w:gridSpan w:val="2"/>
            <w:tcBorders>
              <w:left w:val="single" w:sz="4" w:space="0" w:color="auto"/>
              <w:bottom w:val="single" w:sz="4" w:space="0" w:color="auto"/>
            </w:tcBorders>
          </w:tcPr>
          <w:p w14:paraId="3B1FF04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52CAF5" w14:textId="60E88D94" w:rsidR="00676193" w:rsidRDefault="006C005E" w:rsidP="006C005E">
            <w:pPr>
              <w:pStyle w:val="CRCoverPage"/>
              <w:spacing w:after="0"/>
              <w:ind w:left="100"/>
              <w:jc w:val="both"/>
              <w:rPr>
                <w:noProof/>
              </w:rPr>
            </w:pPr>
            <w:r>
              <w:rPr>
                <w:noProof/>
              </w:rPr>
              <w:t>T</w:t>
            </w:r>
            <w:r w:rsidR="0049414F">
              <w:rPr>
                <w:noProof/>
              </w:rPr>
              <w:t>he UE</w:t>
            </w:r>
            <w:r>
              <w:rPr>
                <w:noProof/>
              </w:rPr>
              <w:t xml:space="preserve"> cannot differentiate the two DCI formats and UE bahavior is not unclear</w:t>
            </w:r>
            <w:r w:rsidR="001B6F7D">
              <w:rPr>
                <w:noProof/>
              </w:rPr>
              <w:t>.</w:t>
            </w:r>
          </w:p>
        </w:tc>
      </w:tr>
      <w:tr w:rsidR="001E41F3" w14:paraId="50A2DB17" w14:textId="77777777" w:rsidTr="00547111">
        <w:tc>
          <w:tcPr>
            <w:tcW w:w="2694" w:type="dxa"/>
            <w:gridSpan w:val="2"/>
          </w:tcPr>
          <w:p w14:paraId="1B6B9AB8" w14:textId="77777777" w:rsidR="001E41F3" w:rsidRDefault="001E41F3">
            <w:pPr>
              <w:pStyle w:val="CRCoverPage"/>
              <w:spacing w:after="0"/>
              <w:rPr>
                <w:b/>
                <w:i/>
                <w:noProof/>
                <w:sz w:val="8"/>
                <w:szCs w:val="8"/>
              </w:rPr>
            </w:pPr>
          </w:p>
        </w:tc>
        <w:tc>
          <w:tcPr>
            <w:tcW w:w="6946" w:type="dxa"/>
            <w:gridSpan w:val="9"/>
          </w:tcPr>
          <w:p w14:paraId="0A1B33E7" w14:textId="77777777" w:rsidR="001E41F3" w:rsidRPr="00964DBA" w:rsidRDefault="001E41F3">
            <w:pPr>
              <w:pStyle w:val="CRCoverPage"/>
              <w:spacing w:after="0"/>
              <w:rPr>
                <w:noProof/>
                <w:sz w:val="8"/>
                <w:szCs w:val="8"/>
              </w:rPr>
            </w:pPr>
          </w:p>
        </w:tc>
      </w:tr>
      <w:tr w:rsidR="001E41F3" w14:paraId="3064A4E0" w14:textId="77777777" w:rsidTr="00547111">
        <w:tc>
          <w:tcPr>
            <w:tcW w:w="2694" w:type="dxa"/>
            <w:gridSpan w:val="2"/>
            <w:tcBorders>
              <w:top w:val="single" w:sz="4" w:space="0" w:color="auto"/>
              <w:left w:val="single" w:sz="4" w:space="0" w:color="auto"/>
            </w:tcBorders>
          </w:tcPr>
          <w:p w14:paraId="12BBE7B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B4E93D" w14:textId="6950E678" w:rsidR="001E41F3" w:rsidRDefault="00F86233">
            <w:pPr>
              <w:pStyle w:val="CRCoverPage"/>
              <w:spacing w:after="0"/>
              <w:ind w:left="100"/>
              <w:rPr>
                <w:noProof/>
              </w:rPr>
            </w:pPr>
            <w:r>
              <w:rPr>
                <w:noProof/>
                <w:lang w:eastAsia="zh-CN"/>
              </w:rPr>
              <w:t>10.1</w:t>
            </w:r>
          </w:p>
        </w:tc>
      </w:tr>
      <w:tr w:rsidR="001E41F3" w14:paraId="12F03FAC" w14:textId="77777777" w:rsidTr="00547111">
        <w:tc>
          <w:tcPr>
            <w:tcW w:w="2694" w:type="dxa"/>
            <w:gridSpan w:val="2"/>
            <w:tcBorders>
              <w:left w:val="single" w:sz="4" w:space="0" w:color="auto"/>
            </w:tcBorders>
          </w:tcPr>
          <w:p w14:paraId="2015E5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0FDF25" w14:textId="77777777" w:rsidR="001E41F3" w:rsidRDefault="001E41F3">
            <w:pPr>
              <w:pStyle w:val="CRCoverPage"/>
              <w:spacing w:after="0"/>
              <w:rPr>
                <w:noProof/>
                <w:sz w:val="8"/>
                <w:szCs w:val="8"/>
              </w:rPr>
            </w:pPr>
          </w:p>
        </w:tc>
      </w:tr>
      <w:tr w:rsidR="001E41F3" w14:paraId="32A993BC" w14:textId="77777777" w:rsidTr="00547111">
        <w:tc>
          <w:tcPr>
            <w:tcW w:w="2694" w:type="dxa"/>
            <w:gridSpan w:val="2"/>
            <w:tcBorders>
              <w:left w:val="single" w:sz="4" w:space="0" w:color="auto"/>
            </w:tcBorders>
          </w:tcPr>
          <w:p w14:paraId="25C769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377B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902F67" w14:textId="77777777" w:rsidR="001E41F3" w:rsidRDefault="001E41F3">
            <w:pPr>
              <w:pStyle w:val="CRCoverPage"/>
              <w:spacing w:after="0"/>
              <w:jc w:val="center"/>
              <w:rPr>
                <w:b/>
                <w:caps/>
                <w:noProof/>
              </w:rPr>
            </w:pPr>
            <w:r>
              <w:rPr>
                <w:b/>
                <w:caps/>
                <w:noProof/>
              </w:rPr>
              <w:t>N</w:t>
            </w:r>
          </w:p>
        </w:tc>
        <w:tc>
          <w:tcPr>
            <w:tcW w:w="2977" w:type="dxa"/>
            <w:gridSpan w:val="4"/>
          </w:tcPr>
          <w:p w14:paraId="73776B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76C67D" w14:textId="77777777" w:rsidR="001E41F3" w:rsidRDefault="001E41F3">
            <w:pPr>
              <w:pStyle w:val="CRCoverPage"/>
              <w:spacing w:after="0"/>
              <w:ind w:left="99"/>
              <w:rPr>
                <w:noProof/>
              </w:rPr>
            </w:pPr>
          </w:p>
        </w:tc>
      </w:tr>
      <w:tr w:rsidR="001E41F3" w14:paraId="4F19FB7A" w14:textId="77777777" w:rsidTr="00547111">
        <w:tc>
          <w:tcPr>
            <w:tcW w:w="2694" w:type="dxa"/>
            <w:gridSpan w:val="2"/>
            <w:tcBorders>
              <w:left w:val="single" w:sz="4" w:space="0" w:color="auto"/>
            </w:tcBorders>
          </w:tcPr>
          <w:p w14:paraId="2E9563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15DA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BB875" w14:textId="77777777" w:rsidR="001E41F3" w:rsidRDefault="00DF7D0E">
            <w:pPr>
              <w:pStyle w:val="CRCoverPage"/>
              <w:spacing w:after="0"/>
              <w:jc w:val="center"/>
              <w:rPr>
                <w:b/>
                <w:caps/>
                <w:noProof/>
              </w:rPr>
            </w:pPr>
            <w:r w:rsidRPr="00E5610B">
              <w:rPr>
                <w:rFonts w:hint="eastAsia"/>
                <w:b/>
                <w:caps/>
                <w:noProof/>
                <w:lang w:eastAsia="zh-CN"/>
              </w:rPr>
              <w:t>X</w:t>
            </w:r>
          </w:p>
        </w:tc>
        <w:tc>
          <w:tcPr>
            <w:tcW w:w="2977" w:type="dxa"/>
            <w:gridSpan w:val="4"/>
          </w:tcPr>
          <w:p w14:paraId="6AC04B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0EF6AB" w14:textId="77777777" w:rsidR="001E41F3" w:rsidRDefault="00145D43">
            <w:pPr>
              <w:pStyle w:val="CRCoverPage"/>
              <w:spacing w:after="0"/>
              <w:ind w:left="99"/>
              <w:rPr>
                <w:noProof/>
              </w:rPr>
            </w:pPr>
            <w:r>
              <w:rPr>
                <w:noProof/>
              </w:rPr>
              <w:t xml:space="preserve">TS/TR ... CR ... </w:t>
            </w:r>
          </w:p>
        </w:tc>
      </w:tr>
      <w:tr w:rsidR="001E41F3" w14:paraId="4C710B76" w14:textId="77777777" w:rsidTr="00547111">
        <w:tc>
          <w:tcPr>
            <w:tcW w:w="2694" w:type="dxa"/>
            <w:gridSpan w:val="2"/>
            <w:tcBorders>
              <w:left w:val="single" w:sz="4" w:space="0" w:color="auto"/>
            </w:tcBorders>
          </w:tcPr>
          <w:p w14:paraId="32D14CD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7CAB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B8D69" w14:textId="77777777" w:rsidR="001E41F3" w:rsidRDefault="00DF7D0E">
            <w:pPr>
              <w:pStyle w:val="CRCoverPage"/>
              <w:spacing w:after="0"/>
              <w:jc w:val="center"/>
              <w:rPr>
                <w:b/>
                <w:caps/>
                <w:noProof/>
              </w:rPr>
            </w:pPr>
            <w:r w:rsidRPr="00E5610B">
              <w:rPr>
                <w:rFonts w:hint="eastAsia"/>
                <w:b/>
                <w:caps/>
                <w:noProof/>
                <w:lang w:eastAsia="zh-CN"/>
              </w:rPr>
              <w:t>X</w:t>
            </w:r>
          </w:p>
        </w:tc>
        <w:tc>
          <w:tcPr>
            <w:tcW w:w="2977" w:type="dxa"/>
            <w:gridSpan w:val="4"/>
          </w:tcPr>
          <w:p w14:paraId="6D2CADA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0E44C4" w14:textId="77777777" w:rsidR="001E41F3" w:rsidRDefault="00145D43">
            <w:pPr>
              <w:pStyle w:val="CRCoverPage"/>
              <w:spacing w:after="0"/>
              <w:ind w:left="99"/>
              <w:rPr>
                <w:noProof/>
              </w:rPr>
            </w:pPr>
            <w:r>
              <w:rPr>
                <w:noProof/>
              </w:rPr>
              <w:t xml:space="preserve">TS/TR ... CR ... </w:t>
            </w:r>
          </w:p>
        </w:tc>
      </w:tr>
      <w:tr w:rsidR="001E41F3" w14:paraId="0112DD09" w14:textId="77777777" w:rsidTr="00547111">
        <w:tc>
          <w:tcPr>
            <w:tcW w:w="2694" w:type="dxa"/>
            <w:gridSpan w:val="2"/>
            <w:tcBorders>
              <w:left w:val="single" w:sz="4" w:space="0" w:color="auto"/>
            </w:tcBorders>
          </w:tcPr>
          <w:p w14:paraId="27D19C2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60B9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AA724" w14:textId="77777777" w:rsidR="001E41F3" w:rsidRDefault="00DF7D0E">
            <w:pPr>
              <w:pStyle w:val="CRCoverPage"/>
              <w:spacing w:after="0"/>
              <w:jc w:val="center"/>
              <w:rPr>
                <w:b/>
                <w:caps/>
                <w:noProof/>
              </w:rPr>
            </w:pPr>
            <w:r w:rsidRPr="00E5610B">
              <w:rPr>
                <w:rFonts w:hint="eastAsia"/>
                <w:b/>
                <w:caps/>
                <w:noProof/>
                <w:lang w:eastAsia="zh-CN"/>
              </w:rPr>
              <w:t>X</w:t>
            </w:r>
          </w:p>
        </w:tc>
        <w:tc>
          <w:tcPr>
            <w:tcW w:w="2977" w:type="dxa"/>
            <w:gridSpan w:val="4"/>
          </w:tcPr>
          <w:p w14:paraId="29DAD17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A3983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4FEF87" w14:textId="77777777" w:rsidTr="00547111">
        <w:tc>
          <w:tcPr>
            <w:tcW w:w="2694" w:type="dxa"/>
            <w:gridSpan w:val="2"/>
            <w:tcBorders>
              <w:left w:val="single" w:sz="4" w:space="0" w:color="auto"/>
            </w:tcBorders>
          </w:tcPr>
          <w:p w14:paraId="4BB64316" w14:textId="77777777" w:rsidR="001E41F3" w:rsidRDefault="001E41F3">
            <w:pPr>
              <w:pStyle w:val="CRCoverPage"/>
              <w:spacing w:after="0"/>
              <w:rPr>
                <w:b/>
                <w:i/>
                <w:noProof/>
              </w:rPr>
            </w:pPr>
          </w:p>
        </w:tc>
        <w:tc>
          <w:tcPr>
            <w:tcW w:w="6946" w:type="dxa"/>
            <w:gridSpan w:val="9"/>
            <w:tcBorders>
              <w:right w:val="single" w:sz="4" w:space="0" w:color="auto"/>
            </w:tcBorders>
          </w:tcPr>
          <w:p w14:paraId="2A389243" w14:textId="77777777" w:rsidR="001E41F3" w:rsidRDefault="001E41F3">
            <w:pPr>
              <w:pStyle w:val="CRCoverPage"/>
              <w:spacing w:after="0"/>
              <w:rPr>
                <w:noProof/>
              </w:rPr>
            </w:pPr>
          </w:p>
        </w:tc>
      </w:tr>
      <w:tr w:rsidR="001E41F3" w14:paraId="31822D85" w14:textId="77777777" w:rsidTr="00547111">
        <w:tc>
          <w:tcPr>
            <w:tcW w:w="2694" w:type="dxa"/>
            <w:gridSpan w:val="2"/>
            <w:tcBorders>
              <w:left w:val="single" w:sz="4" w:space="0" w:color="auto"/>
              <w:bottom w:val="single" w:sz="4" w:space="0" w:color="auto"/>
            </w:tcBorders>
          </w:tcPr>
          <w:p w14:paraId="30A4EA0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B3F706" w14:textId="77777777" w:rsidR="001E41F3" w:rsidRDefault="00045B20">
            <w:pPr>
              <w:pStyle w:val="CRCoverPage"/>
              <w:spacing w:after="0"/>
              <w:ind w:left="100"/>
              <w:rPr>
                <w:noProof/>
              </w:rPr>
            </w:pPr>
            <w:r>
              <w:rPr>
                <w:noProof/>
              </w:rPr>
              <w:t>Isolated impact analysis:</w:t>
            </w:r>
          </w:p>
          <w:p w14:paraId="0DB9F1E9" w14:textId="364EC161" w:rsidR="00483D56" w:rsidRDefault="00483D56" w:rsidP="00D745B8">
            <w:pPr>
              <w:pStyle w:val="CRCoverPage"/>
              <w:spacing w:after="0"/>
              <w:ind w:left="100"/>
              <w:jc w:val="both"/>
              <w:rPr>
                <w:noProof/>
              </w:rPr>
            </w:pPr>
            <w:r>
              <w:rPr>
                <w:noProof/>
              </w:rPr>
              <w:t xml:space="preserve">This CR poses an configuration restriction </w:t>
            </w:r>
            <w:r w:rsidR="00BD52B8">
              <w:rPr>
                <w:noProof/>
              </w:rPr>
              <w:t>to</w:t>
            </w:r>
            <w:r>
              <w:rPr>
                <w:noProof/>
              </w:rPr>
              <w:t xml:space="preserve"> the gNB and </w:t>
            </w:r>
            <w:r w:rsidR="00D745B8">
              <w:rPr>
                <w:noProof/>
              </w:rPr>
              <w:t xml:space="preserve">it is expected that </w:t>
            </w:r>
            <w:r>
              <w:rPr>
                <w:noProof/>
              </w:rPr>
              <w:t xml:space="preserve">there is no impact to the UE implentation. </w:t>
            </w:r>
          </w:p>
        </w:tc>
      </w:tr>
    </w:tbl>
    <w:p w14:paraId="6A1911CB" w14:textId="77777777" w:rsidR="001E41F3" w:rsidRDefault="001E41F3">
      <w:pPr>
        <w:pStyle w:val="CRCoverPage"/>
        <w:spacing w:after="0"/>
        <w:rPr>
          <w:noProof/>
          <w:sz w:val="8"/>
          <w:szCs w:val="8"/>
        </w:rPr>
      </w:pPr>
    </w:p>
    <w:p w14:paraId="5ECC87B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ED2EFE" w14:textId="77777777" w:rsidR="00714489" w:rsidRPr="00B916EC" w:rsidRDefault="00714489" w:rsidP="00714489">
      <w:pPr>
        <w:pStyle w:val="2"/>
        <w:ind w:left="850" w:hanging="850"/>
      </w:pPr>
      <w:bookmarkStart w:id="2" w:name="_Toc4424288"/>
      <w:bookmarkStart w:id="3" w:name="_Ref491451763"/>
      <w:bookmarkStart w:id="4" w:name="_Ref491466492"/>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2"/>
      <w:r w:rsidRPr="00B916EC">
        <w:t xml:space="preserve"> </w:t>
      </w:r>
      <w:bookmarkEnd w:id="3"/>
      <w:bookmarkEnd w:id="4"/>
    </w:p>
    <w:p w14:paraId="5D307E9E" w14:textId="77777777" w:rsidR="00714489" w:rsidRPr="00B916EC" w:rsidRDefault="00714489" w:rsidP="00714489">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28766404" w14:textId="77777777" w:rsidR="00714489" w:rsidRPr="00B916EC" w:rsidRDefault="00714489" w:rsidP="00714489">
      <w:pPr>
        <w:pStyle w:val="B1"/>
      </w:pPr>
      <w:r>
        <w:t>-</w:t>
      </w:r>
      <w:r>
        <w:tab/>
      </w:r>
      <w:r w:rsidRPr="00B916EC">
        <w:t xml:space="preserve">a Type0-PDCCH </w:t>
      </w:r>
      <w:r>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Pr="00F14CB5">
        <w:rPr>
          <w:i/>
        </w:rPr>
        <w:t>pdcch-ConfigSIB1</w:t>
      </w:r>
      <w:r>
        <w:rPr>
          <w:lang w:val="en-US"/>
        </w:rPr>
        <w:t xml:space="preserve"> </w:t>
      </w:r>
      <w:r>
        <w:rPr>
          <w:rFonts w:eastAsia="MS Mincho"/>
        </w:rPr>
        <w:t>in</w:t>
      </w:r>
      <w:r w:rsidRPr="00B916EC">
        <w:rPr>
          <w:rFonts w:eastAsia="MS Mincho"/>
        </w:rPr>
        <w:t xml:space="preserve"> </w:t>
      </w:r>
      <w:r>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w:t>
      </w:r>
      <w:r w:rsidRPr="00271065">
        <w:rPr>
          <w:lang w:val="en-US"/>
        </w:rPr>
        <w:t xml:space="preserve">or by </w:t>
      </w:r>
      <w:proofErr w:type="spellStart"/>
      <w:r w:rsidRPr="00271065">
        <w:rPr>
          <w:i/>
          <w:lang w:val="en-US" w:eastAsia="x-none"/>
        </w:rPr>
        <w:t>searchSpaceZero</w:t>
      </w:r>
      <w:proofErr w:type="spellEnd"/>
      <w:r w:rsidRPr="001A6FE9">
        <w:t xml:space="preserve"> </w:t>
      </w:r>
      <w:r w:rsidRPr="0003597C">
        <w:rPr>
          <w:iCs/>
          <w:lang w:val="en-US" w:eastAsia="x-none"/>
        </w:rPr>
        <w:t xml:space="preserve">in </w:t>
      </w:r>
      <w:r w:rsidRPr="001C03F6">
        <w:rPr>
          <w:i/>
          <w:iCs/>
          <w:lang w:val="en-US" w:eastAsia="x-none"/>
        </w:rPr>
        <w:t>PDCCH-</w:t>
      </w:r>
      <w:proofErr w:type="spellStart"/>
      <w:r w:rsidRPr="001C03F6">
        <w:rPr>
          <w:i/>
          <w:iCs/>
          <w:lang w:val="en-US" w:eastAsia="x-none"/>
        </w:rPr>
        <w:t>ConfigCommon</w:t>
      </w:r>
      <w:proofErr w:type="spellEnd"/>
      <w:r w:rsidRPr="0028542D">
        <w:t xml:space="preserve"> </w:t>
      </w:r>
      <w:r w:rsidRPr="00B916EC">
        <w:t xml:space="preserve">for a DCI format with CRC scrambled by a SI-RNTI on </w:t>
      </w:r>
      <w:r>
        <w:rPr>
          <w:lang w:val="en-US"/>
        </w:rPr>
        <w:t>the</w:t>
      </w:r>
      <w:r w:rsidRPr="00B916EC">
        <w:t xml:space="preserve"> primary cell</w:t>
      </w:r>
      <w:r>
        <w:rPr>
          <w:lang w:val="en-US"/>
        </w:rPr>
        <w:t xml:space="preserve"> of the MCG</w:t>
      </w:r>
    </w:p>
    <w:p w14:paraId="60E7C784" w14:textId="77777777" w:rsidR="00714489" w:rsidRPr="00B916EC" w:rsidRDefault="00714489" w:rsidP="00714489">
      <w:pPr>
        <w:pStyle w:val="B1"/>
      </w:pPr>
      <w:r>
        <w:t>-</w:t>
      </w:r>
      <w:r>
        <w:tab/>
      </w:r>
      <w:proofErr w:type="gramStart"/>
      <w:r w:rsidRPr="00B916EC">
        <w:t>a</w:t>
      </w:r>
      <w:proofErr w:type="gramEnd"/>
      <w:r w:rsidRPr="00B916EC">
        <w:t xml:space="preserve"> Type0A-PDCCH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searchSpace</w:t>
      </w:r>
      <w:r w:rsidRPr="00F14CB5">
        <w:rPr>
          <w:i/>
          <w:iCs/>
          <w:lang w:val="en-US" w:eastAsia="x-none"/>
        </w:rPr>
        <w:t>OtherSystemInformation</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SI-RNTI on </w:t>
      </w:r>
      <w:r>
        <w:rPr>
          <w:lang w:val="en-US"/>
        </w:rPr>
        <w:t>the</w:t>
      </w:r>
      <w:r w:rsidRPr="00B916EC">
        <w:t xml:space="preserve"> primary cell</w:t>
      </w:r>
      <w:r>
        <w:rPr>
          <w:lang w:val="en-US"/>
        </w:rPr>
        <w:t xml:space="preserve"> of the MCG</w:t>
      </w:r>
    </w:p>
    <w:p w14:paraId="36DDF988" w14:textId="77777777" w:rsidR="00714489" w:rsidRPr="00B916EC" w:rsidRDefault="00714489" w:rsidP="00714489">
      <w:pPr>
        <w:pStyle w:val="B1"/>
      </w:pPr>
      <w:r>
        <w:t>-</w:t>
      </w:r>
      <w:r>
        <w:tab/>
      </w:r>
      <w:proofErr w:type="gramStart"/>
      <w:r w:rsidRPr="00B916EC">
        <w:t>a</w:t>
      </w:r>
      <w:proofErr w:type="gramEnd"/>
      <w:r w:rsidRPr="00B916EC">
        <w:t xml:space="preserve"> Type1-PDCCH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ra-SearchSpace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RA-RNTI or a TC-RNTI on </w:t>
      </w:r>
      <w:r>
        <w:rPr>
          <w:lang w:val="en-US"/>
        </w:rPr>
        <w:t>the</w:t>
      </w:r>
      <w:r w:rsidRPr="00B916EC">
        <w:t xml:space="preserve"> primary cell</w:t>
      </w:r>
    </w:p>
    <w:p w14:paraId="7CBAA36E" w14:textId="77777777" w:rsidR="00714489" w:rsidRPr="00B916EC" w:rsidRDefault="00714489" w:rsidP="00714489">
      <w:pPr>
        <w:pStyle w:val="B1"/>
      </w:pPr>
      <w:r>
        <w:t>-</w:t>
      </w:r>
      <w:r>
        <w:tab/>
      </w:r>
      <w:proofErr w:type="gramStart"/>
      <w:r w:rsidRPr="00B916EC">
        <w:t>a</w:t>
      </w:r>
      <w:proofErr w:type="gramEnd"/>
      <w:r w:rsidRPr="00B916EC">
        <w:t xml:space="preserve"> Type2-PDCCH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pagingSearchSpace</w:t>
      </w:r>
      <w:proofErr w:type="spellEnd"/>
      <w:r w:rsidRPr="00B916EC">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P-RNTI on </w:t>
      </w:r>
      <w:r>
        <w:rPr>
          <w:lang w:val="en-US"/>
        </w:rPr>
        <w:t>the</w:t>
      </w:r>
      <w:r w:rsidRPr="00B916EC">
        <w:t xml:space="preserve"> primary cell</w:t>
      </w:r>
      <w:r>
        <w:rPr>
          <w:lang w:val="en-US"/>
        </w:rPr>
        <w:t xml:space="preserve"> of the MCG</w:t>
      </w:r>
    </w:p>
    <w:p w14:paraId="1F1CA8AD" w14:textId="77777777" w:rsidR="00714489" w:rsidRPr="00B916EC" w:rsidRDefault="00714489" w:rsidP="00714489">
      <w:pPr>
        <w:pStyle w:val="B1"/>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w:t>
      </w:r>
      <w:proofErr w:type="spellStart"/>
      <w:r w:rsidRPr="007B5F66">
        <w:rPr>
          <w:i/>
          <w:iCs/>
          <w:lang w:val="en-US" w:eastAsia="x-none"/>
        </w:rPr>
        <w:t>Config</w:t>
      </w:r>
      <w:proofErr w:type="spellEnd"/>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or TPC-SRS-RNTI</w:t>
      </w:r>
      <w:r>
        <w:rPr>
          <w:lang w:val="en-US"/>
        </w:rPr>
        <w:t xml:space="preserve"> and</w:t>
      </w:r>
      <w:r w:rsidRPr="00B916EC">
        <w:t xml:space="preserve">, </w:t>
      </w:r>
      <w:r>
        <w:rPr>
          <w:lang w:val="en-US"/>
        </w:rPr>
        <w:t>only for the primary cell,</w:t>
      </w:r>
      <w:r>
        <w:t xml:space="preserve"> C-RNTI, </w:t>
      </w:r>
      <w:r>
        <w:rPr>
          <w:lang w:val="en-US"/>
        </w:rPr>
        <w:t xml:space="preserve">MCS-C-RNTI, </w:t>
      </w:r>
      <w:r w:rsidRPr="00B916EC">
        <w:t xml:space="preserve">or </w:t>
      </w:r>
      <w:r>
        <w:t>CS</w:t>
      </w:r>
      <w:r w:rsidRPr="00B916EC">
        <w:t>-RNTI(s)</w:t>
      </w:r>
      <w:r>
        <w:rPr>
          <w:lang w:val="en-US"/>
        </w:rPr>
        <w:t>,</w:t>
      </w:r>
      <w:r w:rsidRPr="00B916EC">
        <w:t xml:space="preserve"> and</w:t>
      </w:r>
    </w:p>
    <w:p w14:paraId="297FB61D" w14:textId="77777777" w:rsidR="00714489" w:rsidRPr="00B916EC" w:rsidRDefault="00714489" w:rsidP="00714489">
      <w:pPr>
        <w:pStyle w:val="B1"/>
      </w:pPr>
      <w:r>
        <w:t>-</w:t>
      </w:r>
      <w:r>
        <w:tab/>
      </w:r>
      <w:proofErr w:type="gramStart"/>
      <w:r w:rsidRPr="00B916EC">
        <w:t>a</w:t>
      </w:r>
      <w:proofErr w:type="gramEnd"/>
      <w:r w:rsidRPr="00B916EC">
        <w:t xml:space="preserve"> </w:t>
      </w:r>
      <w:r>
        <w:t>USS</w:t>
      </w:r>
      <w:r w:rsidRPr="00B916EC">
        <w:t xml:space="preserve"> </w:t>
      </w:r>
      <w:r>
        <w:rPr>
          <w:lang w:val="en-US"/>
        </w:rPr>
        <w:t xml:space="preserve">set </w:t>
      </w:r>
      <w:r>
        <w:rPr>
          <w:lang w:val="en-US" w:eastAsia="x-none"/>
        </w:rPr>
        <w:t>configured by</w:t>
      </w:r>
      <w:r w:rsidRPr="007B5F66">
        <w:rPr>
          <w:lang w:val="en-US" w:eastAsia="x-none"/>
        </w:rPr>
        <w:t xml:space="preserve"> </w:t>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w:t>
      </w:r>
      <w:proofErr w:type="spellStart"/>
      <w:r w:rsidRPr="007B5F66">
        <w:rPr>
          <w:i/>
          <w:iCs/>
          <w:lang w:val="en-US" w:eastAsia="x-none"/>
        </w:rPr>
        <w:t>Config</w:t>
      </w:r>
      <w:proofErr w:type="spellEnd"/>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proofErr w:type="spellStart"/>
      <w:r w:rsidRPr="002C439D">
        <w:rPr>
          <w:i/>
        </w:rPr>
        <w:t>ue</w:t>
      </w:r>
      <w:proofErr w:type="spellEnd"/>
      <w:r w:rsidRPr="002C439D">
        <w:rPr>
          <w:i/>
        </w:rPr>
        <w:t>-Specific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rsidRPr="00B916EC">
        <w:t xml:space="preserve">or </w:t>
      </w:r>
      <w:r>
        <w:t>CS-</w:t>
      </w:r>
      <w:r w:rsidRPr="00B916EC">
        <w:t>RNTI(s).</w:t>
      </w:r>
    </w:p>
    <w:p w14:paraId="237A3208" w14:textId="77777777" w:rsidR="00714489" w:rsidRPr="00D20E88" w:rsidRDefault="00714489" w:rsidP="00714489">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w:t>
      </w:r>
      <w:proofErr w:type="spellStart"/>
      <w:r w:rsidRPr="00D20E88">
        <w:rPr>
          <w:rFonts w:eastAsia="Yu Mincho"/>
          <w:i/>
        </w:rPr>
        <w:t>ConfigCommon</w:t>
      </w:r>
      <w:proofErr w:type="spellEnd"/>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Pr>
          <w:rFonts w:eastAsia="等线"/>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21DE18ED" w14:textId="77777777" w:rsidR="00714489" w:rsidRPr="00D20E88" w:rsidRDefault="00714489" w:rsidP="00714489">
      <w:pPr>
        <w:rPr>
          <w:lang w:val="en-US"/>
        </w:rPr>
      </w:pPr>
      <w:r>
        <w:rPr>
          <w:lang w:val="en-US"/>
        </w:rPr>
        <w:t>For a DL BWP, i</w:t>
      </w:r>
      <w:r w:rsidRPr="00D20E88">
        <w:rPr>
          <w:lang w:val="en-US"/>
        </w:rPr>
        <w:t xml:space="preserve">f a UE is not provided a </w:t>
      </w:r>
      <w:r>
        <w:rPr>
          <w:lang w:val="en-US"/>
        </w:rPr>
        <w:t>CORESET</w:t>
      </w:r>
      <w:r w:rsidRPr="00D20E88">
        <w:rPr>
          <w:lang w:val="en-US"/>
        </w:rPr>
        <w:t xml:space="preserve"> for Type0A-PDCCH </w:t>
      </w:r>
      <w:r>
        <w:rPr>
          <w:lang w:val="en-US"/>
        </w:rPr>
        <w:t>CSS set</w:t>
      </w:r>
      <w:r w:rsidRPr="00D20E88">
        <w:rPr>
          <w:lang w:val="en-US"/>
        </w:rPr>
        <w:t xml:space="preserve">, the corresponding </w:t>
      </w:r>
      <w:r>
        <w:rPr>
          <w:lang w:val="en-US"/>
        </w:rPr>
        <w:t>CORESET</w:t>
      </w:r>
      <w:r w:rsidRPr="00D20E88">
        <w:rPr>
          <w:lang w:val="en-US"/>
        </w:rPr>
        <w:t xml:space="preserve"> is same as the </w:t>
      </w:r>
      <w:r>
        <w:rPr>
          <w:lang w:val="en-US"/>
        </w:rPr>
        <w:t>CORESET</w:t>
      </w:r>
      <w:r w:rsidRPr="00D20E88">
        <w:rPr>
          <w:lang w:val="en-US"/>
        </w:rPr>
        <w:t xml:space="preserve"> for Type0-PDCCH </w:t>
      </w:r>
      <w:r>
        <w:rPr>
          <w:lang w:val="en-US"/>
        </w:rPr>
        <w:t>CSS set</w:t>
      </w:r>
      <w:r w:rsidRPr="00D20E88">
        <w:rPr>
          <w:lang w:val="en-US"/>
        </w:rPr>
        <w:t xml:space="preserve">. </w:t>
      </w:r>
      <w:r>
        <w:rPr>
          <w:lang w:val="en-US"/>
        </w:rPr>
        <w:t xml:space="preserve">For a DL BWP, </w:t>
      </w:r>
      <w:r>
        <w:t>i</w:t>
      </w:r>
      <w:r w:rsidRPr="00D20E88">
        <w:t xml:space="preserve">f the UE is not provided </w:t>
      </w:r>
      <w:proofErr w:type="spellStart"/>
      <w:r w:rsidRPr="00D20E88">
        <w:rPr>
          <w:i/>
        </w:rPr>
        <w:t>searchSpaceOtherSystemInformation</w:t>
      </w:r>
      <w:proofErr w:type="spellEnd"/>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606F0287" w14:textId="77777777" w:rsidR="00714489" w:rsidRPr="00D20E88" w:rsidRDefault="00714489" w:rsidP="00714489">
      <w:pPr>
        <w:rPr>
          <w:lang w:val="en-US"/>
        </w:rPr>
      </w:pPr>
      <w:r w:rsidRPr="00D20E88">
        <w:rPr>
          <w:lang w:val="en-US"/>
        </w:rPr>
        <w:t xml:space="preserve">For </w:t>
      </w:r>
      <w:r>
        <w:rPr>
          <w:lang w:val="en-US"/>
        </w:rPr>
        <w:t xml:space="preserve">a DL BWP and a </w:t>
      </w:r>
      <w:r w:rsidRPr="00D20E88">
        <w:rPr>
          <w:lang w:val="en-US"/>
        </w:rPr>
        <w:t xml:space="preserve">Type1-PDCCH CSS set, a UE is provided </w:t>
      </w:r>
      <w:r w:rsidRPr="00D20E88">
        <w:rPr>
          <w:iCs/>
          <w:lang w:eastAsia="zh-CN"/>
        </w:rPr>
        <w:t xml:space="preserve">a configuration for a </w:t>
      </w:r>
      <w:r w:rsidRPr="00D20E88">
        <w:rPr>
          <w:lang w:val="en-US"/>
        </w:rPr>
        <w:t xml:space="preserve">search space by </w:t>
      </w:r>
      <w:proofErr w:type="spellStart"/>
      <w:r w:rsidRPr="00D20E88">
        <w:rPr>
          <w:i/>
          <w:iCs/>
          <w:lang w:eastAsia="zh-CN"/>
        </w:rPr>
        <w:t>ra-SearchSpace</w:t>
      </w:r>
      <w:proofErr w:type="spellEnd"/>
      <w:r w:rsidRPr="00D20E88">
        <w:rPr>
          <w:iCs/>
          <w:lang w:eastAsia="zh-CN"/>
        </w:rPr>
        <w:t>. If a UE is not provided by higher layers a CORESET for Type1-PDCCH CSS set</w:t>
      </w:r>
      <w:r>
        <w:rPr>
          <w:iCs/>
          <w:lang w:eastAsia="zh-CN"/>
        </w:rPr>
        <w:t xml:space="preserve"> on the DL BWP</w:t>
      </w:r>
      <w:r w:rsidRPr="00D20E88">
        <w:rPr>
          <w:iCs/>
          <w:lang w:eastAsia="zh-CN"/>
        </w:rPr>
        <w:t>, the CORESET for Type1-PDCCH CSS set is same as the CORESET for Type0-PDCCH CSS set.</w:t>
      </w:r>
      <w:r w:rsidRPr="00D20E88">
        <w:rPr>
          <w:lang w:val="en-US"/>
        </w:rPr>
        <w:t xml:space="preserve"> </w:t>
      </w:r>
      <w:r w:rsidRPr="00D20E88">
        <w:rPr>
          <w:lang w:eastAsia="ja-JP"/>
        </w:rPr>
        <w:t xml:space="preserve">If the UE has not been provided a Type3-PDCCH CSS set or a USS set and the UE has received a C-RNTI,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1DC0EB5B" w14:textId="77777777" w:rsidR="00714489" w:rsidRPr="00D20E88" w:rsidRDefault="00714489" w:rsidP="00714489">
      <w:r>
        <w:rPr>
          <w:lang w:val="en-US"/>
        </w:rPr>
        <w:t>For a DL BWP, i</w:t>
      </w:r>
      <w:r w:rsidRPr="00D20E88">
        <w:rPr>
          <w:lang w:val="en-US"/>
        </w:rPr>
        <w:t xml:space="preserve">f a UE is not provided a </w:t>
      </w:r>
      <w:r>
        <w:rPr>
          <w:lang w:val="en-US"/>
        </w:rPr>
        <w:t>CORESET</w:t>
      </w:r>
      <w:r w:rsidRPr="00D20E88">
        <w:rPr>
          <w:lang w:val="en-US"/>
        </w:rPr>
        <w:t xml:space="preserve"> for Type2-PDCCH </w:t>
      </w:r>
      <w:r>
        <w:rPr>
          <w:lang w:val="en-US"/>
        </w:rPr>
        <w:t>CSS set</w:t>
      </w:r>
      <w:r w:rsidRPr="00D20E88">
        <w:rPr>
          <w:lang w:val="en-US"/>
        </w:rPr>
        <w:t xml:space="preserve">, the corresponding </w:t>
      </w:r>
      <w:r>
        <w:rPr>
          <w:lang w:val="en-US"/>
        </w:rPr>
        <w:t>CORESET</w:t>
      </w:r>
      <w:r w:rsidRPr="00D20E88">
        <w:rPr>
          <w:lang w:val="en-US"/>
        </w:rPr>
        <w:t xml:space="preserve"> is same as the </w:t>
      </w:r>
      <w:r>
        <w:rPr>
          <w:lang w:val="en-US"/>
        </w:rPr>
        <w:t>CORESET</w:t>
      </w:r>
      <w:r w:rsidRPr="00D20E88">
        <w:rPr>
          <w:lang w:val="en-US"/>
        </w:rPr>
        <w:t xml:space="preserve"> for Type0-PDCCH </w:t>
      </w:r>
      <w:r>
        <w:rPr>
          <w:lang w:val="en-US"/>
        </w:rPr>
        <w:t>CSS set on the DL BWP</w:t>
      </w:r>
      <w:r w:rsidRPr="00D20E88">
        <w:rPr>
          <w:lang w:val="en-US"/>
        </w:rPr>
        <w:t xml:space="preserve">. </w:t>
      </w:r>
      <w:r w:rsidRPr="00D20E88">
        <w:t xml:space="preserve">If a UE is not provided </w:t>
      </w:r>
      <w:proofErr w:type="spellStart"/>
      <w:r w:rsidRPr="00D20E88">
        <w:rPr>
          <w:i/>
          <w:lang w:val="en-US"/>
        </w:rPr>
        <w:t>pagingSearchSpace</w:t>
      </w:r>
      <w:proofErr w:type="spellEnd"/>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0D11D4A2" w14:textId="77777777" w:rsidR="00714489" w:rsidRPr="00326D6E" w:rsidRDefault="00714489" w:rsidP="00714489">
      <w:r w:rsidRPr="00326D6E">
        <w:t xml:space="preserve">If a UE is provided a zero value for </w:t>
      </w:r>
      <w:proofErr w:type="spellStart"/>
      <w:r w:rsidRPr="00326D6E">
        <w:rPr>
          <w:i/>
          <w:iCs/>
          <w:lang w:val="en-US" w:eastAsia="x-none"/>
        </w:rPr>
        <w:t>searchSpaceID</w:t>
      </w:r>
      <w:proofErr w:type="spellEnd"/>
      <w:r w:rsidRPr="00326D6E">
        <w:rPr>
          <w:iCs/>
          <w:lang w:val="en-US" w:eastAsia="x-none"/>
        </w:rPr>
        <w:t xml:space="preserve"> in </w:t>
      </w:r>
      <w:r w:rsidRPr="00326D6E">
        <w:rPr>
          <w:i/>
        </w:rPr>
        <w:t>PDCCH-</w:t>
      </w:r>
      <w:proofErr w:type="spellStart"/>
      <w:r w:rsidRPr="00326D6E">
        <w:rPr>
          <w:i/>
        </w:rPr>
        <w:t>ConfigCommon</w:t>
      </w:r>
      <w:proofErr w:type="spellEnd"/>
      <w:r w:rsidRPr="00326D6E">
        <w:t xml:space="preserve"> </w:t>
      </w:r>
      <w:r w:rsidRPr="00326D6E">
        <w:rPr>
          <w:iCs/>
          <w:lang w:val="en-US" w:eastAsia="x-none"/>
        </w:rPr>
        <w:t>for</w:t>
      </w:r>
      <w:r w:rsidRPr="00326D6E">
        <w:t xml:space="preserve"> a Type0/0A/2-PDCCH CSS set, the UE determines monitoring occasions for PDCCH candidates of the Type0/0A/2-PDCCH CSS set as described in </w:t>
      </w:r>
      <w:proofErr w:type="spellStart"/>
      <w:r w:rsidRPr="00326D6E">
        <w:t>Subclause</w:t>
      </w:r>
      <w:proofErr w:type="spellEnd"/>
      <w:r w:rsidRPr="00326D6E">
        <w:t xml:space="preserve"> 13. For DCI formats with CRC scrambled by a C-RNTI, the UE monitors corresponding PDCCH candidates only at monitoring occasions associated with a SS/PBCH block, where the SS/PBCH block is determined by the most recent of </w:t>
      </w:r>
    </w:p>
    <w:p w14:paraId="001704C6" w14:textId="77777777" w:rsidR="00714489" w:rsidRPr="00326D6E" w:rsidRDefault="00714489" w:rsidP="00714489">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0E1EE312" w14:textId="77777777" w:rsidR="00714489" w:rsidRPr="00C35B0C" w:rsidRDefault="00714489" w:rsidP="00714489">
      <w:pPr>
        <w:pStyle w:val="B1"/>
      </w:pPr>
      <w:r w:rsidRPr="00D20E88">
        <w:lastRenderedPageBreak/>
        <w:t>-</w:t>
      </w:r>
      <w:r w:rsidRPr="00D20E88">
        <w:tab/>
      </w:r>
      <w:proofErr w:type="gramStart"/>
      <w:r>
        <w:t>a</w:t>
      </w:r>
      <w:proofErr w:type="gramEnd"/>
      <w:r w:rsidRPr="00667F85">
        <w:t xml:space="preserve"> random access procedure </w:t>
      </w:r>
      <w:r>
        <w:t xml:space="preserve">that is </w:t>
      </w:r>
      <w:r w:rsidRPr="00667F85">
        <w:t>not initiated by a PDCCH order that triggers a non-contention based random access proced</w:t>
      </w:r>
      <w:r>
        <w:t>ure</w:t>
      </w:r>
    </w:p>
    <w:p w14:paraId="51F9D36D" w14:textId="77777777" w:rsidR="00714489" w:rsidRPr="00C22B3B" w:rsidRDefault="00714489" w:rsidP="00714489">
      <w:pPr>
        <w:rPr>
          <w:rFonts w:eastAsia="宋体"/>
          <w:lang w:eastAsia="zh-CN"/>
        </w:rPr>
      </w:pPr>
      <w:r>
        <w:t xml:space="preserve">If a UE monitors PDCCH candidates for DCI formats with CRC scrambled by a C-RNTI and the UE is provided a non-zero value for </w:t>
      </w:r>
      <w:proofErr w:type="spellStart"/>
      <w:r>
        <w:rPr>
          <w:i/>
          <w:iCs/>
          <w:lang w:val="en-US" w:eastAsia="x-none"/>
        </w:rPr>
        <w:t>searchSpaceID</w:t>
      </w:r>
      <w:proofErr w:type="spellEnd"/>
      <w:r>
        <w:rPr>
          <w:i/>
          <w:iCs/>
          <w:lang w:val="en-US" w:eastAsia="x-none"/>
        </w:rPr>
        <w:t xml:space="preserve"> </w:t>
      </w:r>
      <w:r>
        <w:rPr>
          <w:iCs/>
          <w:lang w:val="en-US" w:eastAsia="x-none"/>
        </w:rPr>
        <w:t xml:space="preserve">in </w:t>
      </w:r>
      <w:r w:rsidRPr="007B4AE3">
        <w:rPr>
          <w:i/>
        </w:rPr>
        <w:t>PDCCH-</w:t>
      </w:r>
      <w:proofErr w:type="spellStart"/>
      <w:r w:rsidRPr="007B4AE3">
        <w:rPr>
          <w:i/>
        </w:rPr>
        <w:t>ConfigCommon</w:t>
      </w:r>
      <w:proofErr w:type="spellEnd"/>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proofErr w:type="spellStart"/>
      <w:r>
        <w:rPr>
          <w:i/>
          <w:iCs/>
          <w:lang w:val="en-US" w:eastAsia="x-none"/>
        </w:rPr>
        <w:t>searchSpaceID</w:t>
      </w:r>
      <w:proofErr w:type="spellEnd"/>
      <w:r>
        <w:t xml:space="preserve">. </w:t>
      </w:r>
    </w:p>
    <w:p w14:paraId="7830D255" w14:textId="77777777" w:rsidR="00714489" w:rsidRDefault="00714489" w:rsidP="00714489">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Pr>
          <w:lang w:val="en-US" w:eastAsia="x-none"/>
        </w:rPr>
        <w:t xml:space="preserve"> </w:t>
      </w:r>
      <w:r w:rsidRPr="00B916EC">
        <w:t xml:space="preserve">and for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w:t>
      </w:r>
      <w:proofErr w:type="spellStart"/>
      <w:r>
        <w:t>TypeA</w:t>
      </w:r>
      <w:proofErr w:type="spellEnd"/>
      <w:r>
        <w:t>, and QCL-</w:t>
      </w:r>
      <w:proofErr w:type="spellStart"/>
      <w:r>
        <w:t>TypeD</w:t>
      </w:r>
      <w:proofErr w:type="spellEnd"/>
      <w:r>
        <w:t xml:space="preserve"> properties, when applicable</w:t>
      </w:r>
      <w:r>
        <w:rPr>
          <w:rFonts w:eastAsia="宋体"/>
          <w:kern w:val="2"/>
          <w:lang w:eastAsia="zh-CN"/>
        </w:rPr>
        <w:t xml:space="preserve"> [6, TS 38.214], </w:t>
      </w:r>
      <w:r w:rsidRPr="00667F85">
        <w:rPr>
          <w:rFonts w:eastAsia="宋体"/>
          <w:kern w:val="2"/>
          <w:lang w:eastAsia="zh-CN"/>
        </w:rPr>
        <w:t xml:space="preserve">and if </w:t>
      </w:r>
      <w:r>
        <w:rPr>
          <w:rFonts w:eastAsia="宋体"/>
          <w:kern w:val="2"/>
          <w:lang w:eastAsia="zh-CN"/>
        </w:rPr>
        <w:t xml:space="preserve">the UE is not provided a </w:t>
      </w:r>
      <w:r w:rsidRPr="00667F85">
        <w:rPr>
          <w:rFonts w:eastAsia="宋体"/>
          <w:kern w:val="2"/>
          <w:lang w:eastAsia="zh-CN"/>
        </w:rPr>
        <w:t>TCI stat</w:t>
      </w:r>
      <w:r>
        <w:rPr>
          <w:rFonts w:eastAsia="宋体"/>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proofErr w:type="spellStart"/>
      <w:r w:rsidRPr="00543F29">
        <w:rPr>
          <w:i/>
        </w:rPr>
        <w:t>subCarrierSpacingCommon</w:t>
      </w:r>
      <w:proofErr w:type="spellEnd"/>
      <w:r>
        <w:t xml:space="preserve"> </w:t>
      </w:r>
      <w:r>
        <w:rPr>
          <w:rFonts w:eastAsia="MS Mincho"/>
        </w:rPr>
        <w:t>in</w:t>
      </w:r>
      <w:r w:rsidRPr="00B916EC">
        <w:rPr>
          <w:rFonts w:eastAsia="MS Mincho"/>
        </w:rPr>
        <w:t xml:space="preserve"> </w:t>
      </w:r>
      <w:r>
        <w:rPr>
          <w:i/>
        </w:rPr>
        <w:t>MIB</w:t>
      </w:r>
      <w:r>
        <w:t>.</w:t>
      </w:r>
    </w:p>
    <w:p w14:paraId="0401F76D" w14:textId="77777777" w:rsidR="00714489" w:rsidRPr="00D20E88" w:rsidRDefault="00714489" w:rsidP="00714489">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does not have same QCL-</w:t>
      </w:r>
      <w:proofErr w:type="spellStart"/>
      <w:r w:rsidRPr="00D20E88">
        <w:t>TypeD</w:t>
      </w:r>
      <w:proofErr w:type="spellEnd"/>
      <w:r w:rsidRPr="00D20E88">
        <w:t xml:space="preserve">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5A7DBD7A" w14:textId="77777777" w:rsidR="00714489" w:rsidRDefault="00714489" w:rsidP="00714489">
      <w:pPr>
        <w:rPr>
          <w:lang w:eastAsia="ja-JP"/>
        </w:rPr>
      </w:pPr>
      <w:r w:rsidRPr="00B916EC">
        <w:t xml:space="preserve">If a UE is configured </w:t>
      </w:r>
      <w:r>
        <w:t>with one or more</w:t>
      </w:r>
      <w:r w:rsidRPr="00B916EC">
        <w:t xml:space="preserve"> downlink bandwidth part</w:t>
      </w:r>
      <w:r>
        <w:t>s</w:t>
      </w:r>
      <w:r w:rsidRPr="00B916EC">
        <w:t xml:space="preserve"> </w:t>
      </w:r>
      <w:r>
        <w:t>(BWPs)</w:t>
      </w:r>
      <w:r w:rsidRPr="00B916EC">
        <w:t xml:space="preserve">, as described in </w:t>
      </w:r>
      <w:proofErr w:type="spellStart"/>
      <w:r w:rsidRPr="00B916EC">
        <w:t>Subclause</w:t>
      </w:r>
      <w:proofErr w:type="spellEnd"/>
      <w:r>
        <w:t xml:space="preserve"> 12</w:t>
      </w:r>
      <w:r w:rsidRPr="00B916EC">
        <w:t xml:space="preserve">, the </w:t>
      </w:r>
      <w:r>
        <w:t xml:space="preserve">UE can be </w:t>
      </w:r>
      <w:r w:rsidRPr="00B916EC">
        <w:t xml:space="preserve">configured </w:t>
      </w:r>
      <w:r w:rsidRPr="00D30380">
        <w:rPr>
          <w:rFonts w:eastAsia="Yu Mincho"/>
        </w:rPr>
        <w:t xml:space="preserve">with </w:t>
      </w:r>
      <w:r w:rsidRPr="00D30380">
        <w:rPr>
          <w:rFonts w:eastAsia="Yu Mincho"/>
          <w:i/>
        </w:rPr>
        <w:t>PDCCH-</w:t>
      </w:r>
      <w:proofErr w:type="spellStart"/>
      <w:r w:rsidRPr="00D30380">
        <w:rPr>
          <w:rFonts w:eastAsia="Yu Mincho"/>
          <w:i/>
        </w:rPr>
        <w:t>ConfigCommon</w:t>
      </w:r>
      <w:proofErr w:type="spellEnd"/>
      <w:r w:rsidRPr="00D30380">
        <w:rPr>
          <w:rFonts w:eastAsia="Yu Mincho"/>
        </w:rPr>
        <w:t xml:space="preserve"> and </w:t>
      </w:r>
      <w:r w:rsidRPr="00D30380">
        <w:rPr>
          <w:rFonts w:eastAsia="Yu Mincho"/>
          <w:i/>
        </w:rPr>
        <w:t>PDCCH-</w:t>
      </w:r>
      <w:proofErr w:type="spellStart"/>
      <w:r w:rsidRPr="00D30380">
        <w:rPr>
          <w:rFonts w:eastAsia="Yu Mincho"/>
          <w:i/>
        </w:rPr>
        <w:t>Config</w:t>
      </w:r>
      <w:proofErr w:type="spellEnd"/>
      <w:r w:rsidRPr="00B916EC">
        <w:rPr>
          <w:lang w:eastAsia="ja-JP"/>
        </w:rPr>
        <w:t xml:space="preserve"> for each configured DL BWP</w:t>
      </w:r>
      <w:r>
        <w:rPr>
          <w:lang w:eastAsia="ja-JP"/>
        </w:rPr>
        <w:t xml:space="preserve"> on the primary cell</w:t>
      </w:r>
      <w:r w:rsidRPr="00B916EC">
        <w:rPr>
          <w:lang w:eastAsia="ja-JP"/>
        </w:rPr>
        <w:t xml:space="preserve">, other than the initial DL BWP, as </w:t>
      </w:r>
      <w:r w:rsidRPr="00B916EC">
        <w:t xml:space="preserve">described in </w:t>
      </w:r>
      <w:proofErr w:type="spellStart"/>
      <w:r w:rsidRPr="00B916EC">
        <w:t>Subclause</w:t>
      </w:r>
      <w:proofErr w:type="spellEnd"/>
      <w:r>
        <w:t xml:space="preserve"> 12</w:t>
      </w:r>
      <w:r w:rsidRPr="00B916EC">
        <w:rPr>
          <w:lang w:eastAsia="ja-JP"/>
        </w:rPr>
        <w:t xml:space="preserve">. </w:t>
      </w:r>
    </w:p>
    <w:p w14:paraId="24DAE9F5" w14:textId="77777777" w:rsidR="00714489" w:rsidRDefault="00714489" w:rsidP="00714489">
      <w:pPr>
        <w:rPr>
          <w:lang w:val="en-US"/>
        </w:rPr>
      </w:pPr>
      <w:r>
        <w:rPr>
          <w:lang w:val="en-US"/>
        </w:rPr>
        <w:t xml:space="preserve">If a UE is </w:t>
      </w:r>
      <w:r w:rsidRPr="00B916EC">
        <w:rPr>
          <w:lang w:val="en-US"/>
        </w:rPr>
        <w:t>provided</w:t>
      </w:r>
      <w:r>
        <w:rPr>
          <w:lang w:val="en-US"/>
        </w:rPr>
        <w:t xml:space="preserve"> </w:t>
      </w:r>
    </w:p>
    <w:p w14:paraId="7D4E2069" w14:textId="77777777" w:rsidR="00714489" w:rsidRDefault="00714489" w:rsidP="00714489">
      <w:pPr>
        <w:pStyle w:val="B1"/>
      </w:pPr>
      <w:r>
        <w:t>-</w:t>
      </w:r>
      <w:r>
        <w:tab/>
        <w:t xml:space="preserve">one or more search space sets by corresponding one or more </w:t>
      </w:r>
      <w:r>
        <w:rPr>
          <w:lang w:val="en-US"/>
        </w:rPr>
        <w:t>of</w:t>
      </w:r>
      <w:r w:rsidRPr="00B916EC">
        <w:t xml:space="preserve"> </w:t>
      </w:r>
      <w:proofErr w:type="spellStart"/>
      <w:r w:rsidRPr="00154CC0">
        <w:rPr>
          <w:i/>
          <w:lang w:eastAsia="x-none"/>
        </w:rPr>
        <w:t>searchSpaceZero</w:t>
      </w:r>
      <w:proofErr w:type="spellEnd"/>
      <w:r>
        <w:rPr>
          <w:i/>
          <w:iCs/>
          <w:lang w:eastAsia="x-none"/>
        </w:rPr>
        <w:t xml:space="preserve">, </w:t>
      </w:r>
      <w:r w:rsidRPr="007B5F66">
        <w:rPr>
          <w:i/>
          <w:iCs/>
          <w:lang w:eastAsia="x-none"/>
        </w:rPr>
        <w:t>searchSpaceSIB1</w:t>
      </w:r>
      <w:r>
        <w:rPr>
          <w:iCs/>
          <w:lang w:eastAsia="x-none"/>
        </w:rPr>
        <w:t xml:space="preserve">, </w:t>
      </w:r>
      <w:proofErr w:type="spellStart"/>
      <w:r w:rsidRPr="007678DB">
        <w:rPr>
          <w:i/>
        </w:rPr>
        <w:t>searchSpaceOtherSystemInformation</w:t>
      </w:r>
      <w:proofErr w:type="spellEnd"/>
      <w:r>
        <w:t>,</w:t>
      </w:r>
      <w:r w:rsidRPr="007678DB">
        <w:t xml:space="preserve"> </w:t>
      </w:r>
      <w:proofErr w:type="spellStart"/>
      <w:r w:rsidRPr="007678DB">
        <w:rPr>
          <w:i/>
        </w:rPr>
        <w:t>pagingSearchSpace</w:t>
      </w:r>
      <w:proofErr w:type="spellEnd"/>
      <w:r>
        <w:t>,</w:t>
      </w:r>
      <w:r w:rsidRPr="007678DB">
        <w:t xml:space="preserve"> </w:t>
      </w:r>
      <w:proofErr w:type="spellStart"/>
      <w:r>
        <w:rPr>
          <w:i/>
        </w:rPr>
        <w:t>ra-</w:t>
      </w:r>
      <w:r w:rsidRPr="007678DB">
        <w:rPr>
          <w:i/>
        </w:rPr>
        <w:t>SearchSpace</w:t>
      </w:r>
      <w:proofErr w:type="spellEnd"/>
      <w:r w:rsidRPr="007678DB">
        <w:t xml:space="preserve">, </w:t>
      </w:r>
      <w:r>
        <w:t xml:space="preserve">and </w:t>
      </w:r>
    </w:p>
    <w:p w14:paraId="393E5621" w14:textId="77777777" w:rsidR="00714489" w:rsidRDefault="00714489" w:rsidP="00714489">
      <w:pPr>
        <w:pStyle w:val="B1"/>
      </w:pPr>
      <w:r>
        <w:t>-</w:t>
      </w:r>
      <w:r>
        <w:tab/>
      </w:r>
      <w:proofErr w:type="gramStart"/>
      <w:r>
        <w:t>a</w:t>
      </w:r>
      <w:proofErr w:type="gramEnd"/>
      <w:r>
        <w:t xml:space="preserve"> C-RNTI, an MCS-C-RNTI, or a CS-RNTI, </w:t>
      </w:r>
    </w:p>
    <w:p w14:paraId="277AFEBD" w14:textId="77777777" w:rsidR="00714489" w:rsidRDefault="00714489" w:rsidP="00714489">
      <w:pPr>
        <w:rPr>
          <w:lang w:val="en-US"/>
        </w:rPr>
      </w:pPr>
      <w:r>
        <w:rPr>
          <w:lang w:val="en-US"/>
        </w:rPr>
        <w:t xml:space="preserve">the UE monitors PDCCH candidates for DCI format 0_0 and DCI format 1_0 with </w:t>
      </w:r>
      <w:r w:rsidRPr="00D20E88">
        <w:rPr>
          <w:lang w:val="en-US"/>
        </w:rPr>
        <w:t xml:space="preserve">CRC scrambled by </w:t>
      </w:r>
      <w:r>
        <w:rPr>
          <w:lang w:val="en-US"/>
        </w:rPr>
        <w:t>the C-RNTI, the MCS-C-RNTI, or the CS-RNTI in the one or more search space sets</w:t>
      </w:r>
      <w:r w:rsidRPr="00D20E88">
        <w:rPr>
          <w:lang w:val="en-US"/>
        </w:rPr>
        <w:t xml:space="preserve"> </w:t>
      </w:r>
      <w:r w:rsidRPr="00D20E88">
        <w:rPr>
          <w:rFonts w:eastAsia="MS PGothic"/>
          <w:lang w:eastAsia="ja-JP"/>
        </w:rPr>
        <w:t>in a slot where the UE monitors PDCCH candidates for at least a DCI format 0_0 or a DCI format 1_0 with CRC scrambled by SI-RNTI, RA-RNTI or P-RNTI</w:t>
      </w:r>
      <w:r>
        <w:rPr>
          <w:lang w:val="en-US"/>
        </w:rPr>
        <w:t>.</w:t>
      </w:r>
    </w:p>
    <w:p w14:paraId="348B6ED4" w14:textId="77777777" w:rsidR="00714489" w:rsidRDefault="00714489" w:rsidP="00714489">
      <w:r>
        <w:t xml:space="preserve">If a UE is </w:t>
      </w:r>
      <w:r w:rsidRPr="00B916EC">
        <w:t>provided</w:t>
      </w:r>
      <w:r>
        <w:t xml:space="preserve"> </w:t>
      </w:r>
    </w:p>
    <w:p w14:paraId="64279082" w14:textId="77777777" w:rsidR="00714489" w:rsidRDefault="00714489" w:rsidP="00714489">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proofErr w:type="spellStart"/>
      <w:r w:rsidRPr="00154CC0">
        <w:rPr>
          <w:i/>
          <w:lang w:eastAsia="x-none"/>
        </w:rPr>
        <w:t>searchSpaceZero</w:t>
      </w:r>
      <w:proofErr w:type="spellEnd"/>
      <w:r>
        <w:rPr>
          <w:i/>
          <w:iCs/>
          <w:lang w:eastAsia="x-none"/>
        </w:rPr>
        <w:t xml:space="preserve">, </w:t>
      </w:r>
      <w:r w:rsidRPr="007B5F66">
        <w:rPr>
          <w:i/>
          <w:iCs/>
          <w:lang w:eastAsia="x-none"/>
        </w:rPr>
        <w:t>searchSpaceSIB1</w:t>
      </w:r>
      <w:r>
        <w:rPr>
          <w:iCs/>
          <w:lang w:eastAsia="x-none"/>
        </w:rPr>
        <w:t xml:space="preserve">, </w:t>
      </w:r>
      <w:proofErr w:type="spellStart"/>
      <w:r w:rsidRPr="007678DB">
        <w:rPr>
          <w:i/>
        </w:rPr>
        <w:t>searchSpaceOtherSystemInformation</w:t>
      </w:r>
      <w:proofErr w:type="spellEnd"/>
      <w:r>
        <w:t>,</w:t>
      </w:r>
      <w:r w:rsidRPr="007678DB">
        <w:t xml:space="preserve"> </w:t>
      </w:r>
      <w:proofErr w:type="spellStart"/>
      <w:r w:rsidRPr="007678DB">
        <w:rPr>
          <w:i/>
        </w:rPr>
        <w:t>pagingSearchSpace</w:t>
      </w:r>
      <w:proofErr w:type="spellEnd"/>
      <w:r>
        <w:t>,</w:t>
      </w:r>
      <w:r w:rsidRPr="007678DB">
        <w:t xml:space="preserve"> </w:t>
      </w:r>
      <w:proofErr w:type="spellStart"/>
      <w:r>
        <w:rPr>
          <w:i/>
        </w:rPr>
        <w:t>ra-</w:t>
      </w:r>
      <w:r w:rsidRPr="007678DB">
        <w:rPr>
          <w:i/>
        </w:rPr>
        <w:t>SearchSpace</w:t>
      </w:r>
      <w:proofErr w:type="spellEnd"/>
      <w:r w:rsidRPr="007678DB">
        <w:t xml:space="preserve">, </w:t>
      </w:r>
      <w:r>
        <w:t xml:space="preserve">or a CSS set by </w:t>
      </w:r>
      <w:r>
        <w:rPr>
          <w:i/>
        </w:rPr>
        <w:t>PDCCH-</w:t>
      </w:r>
      <w:proofErr w:type="spellStart"/>
      <w:r>
        <w:rPr>
          <w:i/>
        </w:rPr>
        <w:t>Config</w:t>
      </w:r>
      <w:proofErr w:type="spellEnd"/>
      <w:r>
        <w:t xml:space="preserve">, and </w:t>
      </w:r>
    </w:p>
    <w:p w14:paraId="5CDFAEBB" w14:textId="77777777" w:rsidR="00714489" w:rsidRPr="008703F6" w:rsidRDefault="00714489" w:rsidP="00714489">
      <w:pPr>
        <w:pStyle w:val="B1"/>
        <w:rPr>
          <w:lang w:val="en-US"/>
        </w:rPr>
      </w:pPr>
      <w:r w:rsidRPr="00D20E88">
        <w:t>-</w:t>
      </w:r>
      <w:r w:rsidRPr="00D20E88">
        <w:tab/>
      </w:r>
      <w:proofErr w:type="gramStart"/>
      <w:r>
        <w:t>a</w:t>
      </w:r>
      <w:proofErr w:type="gramEnd"/>
      <w:r>
        <w:t xml:space="preserve"> SI-RNTI, a P-RNTI, a RA-RNTI, a SFI-RNTI, an INT-RNTI, a TPC-PUSCH-RNTI, a TPC-PUCCH-RNTI, or a TPC-SRS-RNTI</w:t>
      </w:r>
    </w:p>
    <w:p w14:paraId="0C3F1E2B" w14:textId="77777777" w:rsidR="00714489" w:rsidRPr="00DE1E44" w:rsidRDefault="00714489" w:rsidP="00714489">
      <w:pPr>
        <w:pStyle w:val="B1"/>
        <w:ind w:left="0" w:firstLine="0"/>
      </w:pPr>
      <w:proofErr w:type="gramStart"/>
      <w:r>
        <w:rPr>
          <w:lang w:val="en-US"/>
        </w:rPr>
        <w:t>then</w:t>
      </w:r>
      <w:proofErr w:type="gramEnd"/>
      <w:r>
        <w:rPr>
          <w:lang w:val="en-US"/>
        </w:rPr>
        <w:t xml:space="preserve">, for a RNTI from any of these RNTIs, </w:t>
      </w:r>
      <w:r>
        <w:t>the UE does not expect to process information from more than one DCI format with CRC scrambled with</w:t>
      </w:r>
      <w:r>
        <w:rPr>
          <w:lang w:val="en-US"/>
        </w:rPr>
        <w:t xml:space="preserve"> </w:t>
      </w:r>
      <w:r>
        <w:t>the RNTI per slot.</w:t>
      </w:r>
    </w:p>
    <w:p w14:paraId="6C75101D" w14:textId="77777777" w:rsidR="00714489" w:rsidRPr="00B916EC" w:rsidRDefault="00714489" w:rsidP="00714489">
      <w:pPr>
        <w:pStyle w:val="TH"/>
      </w:pPr>
      <w:r w:rsidRPr="00B916EC">
        <w:t xml:space="preserve">Table 10.1-1: CCE aggregation levels and </w:t>
      </w:r>
      <w:r>
        <w:t xml:space="preserve">maximum </w:t>
      </w:r>
      <w:r w:rsidRPr="00B916EC">
        <w:t xml:space="preserve">number of </w:t>
      </w:r>
      <w:r>
        <w:t xml:space="preserve">PDCCH </w:t>
      </w:r>
      <w:r w:rsidRPr="00B916EC">
        <w:t xml:space="preserve">candidates per CCE aggregation level for </w:t>
      </w:r>
      <w:r>
        <w:t>CSS</w:t>
      </w:r>
      <w:r w:rsidRPr="00B31155">
        <w:t xml:space="preserve"> </w:t>
      </w:r>
      <w:r>
        <w:t xml:space="preserve">sets </w:t>
      </w:r>
      <w:r w:rsidRPr="00371C83">
        <w:rPr>
          <w:rFonts w:eastAsia="Yu Mincho"/>
        </w:rPr>
        <w:t xml:space="preserve">configured by </w:t>
      </w:r>
      <w:r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714489" w:rsidRPr="00B916EC" w14:paraId="13B8D88C" w14:textId="77777777" w:rsidTr="00D60B9F">
        <w:trPr>
          <w:cantSplit/>
          <w:jc w:val="center"/>
        </w:trPr>
        <w:tc>
          <w:tcPr>
            <w:tcW w:w="2995" w:type="dxa"/>
            <w:shd w:val="clear" w:color="auto" w:fill="E0E0E0"/>
            <w:vAlign w:val="center"/>
          </w:tcPr>
          <w:p w14:paraId="61F82716" w14:textId="77777777" w:rsidR="00714489" w:rsidRPr="00B916EC" w:rsidRDefault="00714489" w:rsidP="00D60B9F">
            <w:pPr>
              <w:pStyle w:val="TAH"/>
              <w:rPr>
                <w:rFonts w:ascii="Times New Roman" w:hAnsi="Times New Roman"/>
                <w:sz w:val="20"/>
              </w:rPr>
            </w:pPr>
            <w:r w:rsidRPr="00B916EC">
              <w:t>CCE Aggregation Level</w:t>
            </w:r>
          </w:p>
        </w:tc>
        <w:tc>
          <w:tcPr>
            <w:tcW w:w="3096" w:type="dxa"/>
            <w:shd w:val="clear" w:color="auto" w:fill="E0E0E0"/>
            <w:vAlign w:val="center"/>
          </w:tcPr>
          <w:p w14:paraId="08006F41" w14:textId="77777777" w:rsidR="00714489" w:rsidRPr="00B916EC" w:rsidRDefault="00714489" w:rsidP="00D60B9F">
            <w:pPr>
              <w:pStyle w:val="TAH"/>
              <w:rPr>
                <w:rFonts w:ascii="Times New Roman" w:hAnsi="Times New Roman"/>
                <w:sz w:val="20"/>
              </w:rPr>
            </w:pPr>
            <w:r w:rsidRPr="00B916EC">
              <w:t>Number of Candidates</w:t>
            </w:r>
          </w:p>
        </w:tc>
      </w:tr>
      <w:tr w:rsidR="00714489" w:rsidRPr="00B916EC" w14:paraId="49518F68" w14:textId="77777777" w:rsidTr="00D60B9F">
        <w:trPr>
          <w:cantSplit/>
          <w:jc w:val="center"/>
        </w:trPr>
        <w:tc>
          <w:tcPr>
            <w:tcW w:w="2995" w:type="dxa"/>
            <w:vAlign w:val="center"/>
          </w:tcPr>
          <w:p w14:paraId="355834B9" w14:textId="77777777" w:rsidR="00714489" w:rsidRPr="00B916EC" w:rsidRDefault="00714489" w:rsidP="00D60B9F">
            <w:pPr>
              <w:pStyle w:val="TAC"/>
            </w:pPr>
            <w:r w:rsidRPr="00B916EC">
              <w:t>4</w:t>
            </w:r>
          </w:p>
        </w:tc>
        <w:tc>
          <w:tcPr>
            <w:tcW w:w="3096" w:type="dxa"/>
            <w:vAlign w:val="center"/>
          </w:tcPr>
          <w:p w14:paraId="13EB6A16" w14:textId="77777777" w:rsidR="00714489" w:rsidRPr="00B916EC" w:rsidRDefault="00714489" w:rsidP="00D60B9F">
            <w:pPr>
              <w:pStyle w:val="TAC"/>
            </w:pPr>
            <w:r w:rsidRPr="00B916EC">
              <w:t>4</w:t>
            </w:r>
          </w:p>
        </w:tc>
      </w:tr>
      <w:tr w:rsidR="00714489" w:rsidRPr="00B916EC" w14:paraId="2D44C8A9" w14:textId="77777777" w:rsidTr="00D60B9F">
        <w:trPr>
          <w:cantSplit/>
          <w:jc w:val="center"/>
        </w:trPr>
        <w:tc>
          <w:tcPr>
            <w:tcW w:w="2995" w:type="dxa"/>
            <w:vAlign w:val="center"/>
          </w:tcPr>
          <w:p w14:paraId="58F75236" w14:textId="77777777" w:rsidR="00714489" w:rsidRPr="00B916EC" w:rsidRDefault="00714489" w:rsidP="00D60B9F">
            <w:pPr>
              <w:pStyle w:val="TAC"/>
            </w:pPr>
            <w:r w:rsidRPr="00B916EC">
              <w:t>8</w:t>
            </w:r>
          </w:p>
        </w:tc>
        <w:tc>
          <w:tcPr>
            <w:tcW w:w="3096" w:type="dxa"/>
            <w:vAlign w:val="center"/>
          </w:tcPr>
          <w:p w14:paraId="2319BBC2" w14:textId="77777777" w:rsidR="00714489" w:rsidRPr="00B916EC" w:rsidRDefault="00714489" w:rsidP="00D60B9F">
            <w:pPr>
              <w:pStyle w:val="TAC"/>
            </w:pPr>
            <w:r w:rsidRPr="00B916EC">
              <w:t>2</w:t>
            </w:r>
          </w:p>
        </w:tc>
      </w:tr>
      <w:tr w:rsidR="00714489" w:rsidRPr="00B916EC" w14:paraId="5E65C9B1" w14:textId="77777777" w:rsidTr="00D60B9F">
        <w:trPr>
          <w:cantSplit/>
          <w:jc w:val="center"/>
        </w:trPr>
        <w:tc>
          <w:tcPr>
            <w:tcW w:w="2995" w:type="dxa"/>
            <w:vAlign w:val="center"/>
          </w:tcPr>
          <w:p w14:paraId="42D2C44D" w14:textId="77777777" w:rsidR="00714489" w:rsidRPr="00B916EC" w:rsidRDefault="00714489" w:rsidP="00D60B9F">
            <w:pPr>
              <w:pStyle w:val="TAC"/>
            </w:pPr>
            <w:r w:rsidRPr="00B916EC">
              <w:t>16</w:t>
            </w:r>
          </w:p>
        </w:tc>
        <w:tc>
          <w:tcPr>
            <w:tcW w:w="3096" w:type="dxa"/>
            <w:vAlign w:val="center"/>
          </w:tcPr>
          <w:p w14:paraId="2AC18DB3" w14:textId="77777777" w:rsidR="00714489" w:rsidRPr="00B916EC" w:rsidRDefault="00714489" w:rsidP="00D60B9F">
            <w:pPr>
              <w:pStyle w:val="TAC"/>
            </w:pPr>
            <w:r>
              <w:t>1</w:t>
            </w:r>
          </w:p>
        </w:tc>
      </w:tr>
    </w:tbl>
    <w:p w14:paraId="01F777F3" w14:textId="77777777" w:rsidR="00714489" w:rsidRPr="00B916EC" w:rsidRDefault="00714489" w:rsidP="00714489">
      <w:bookmarkStart w:id="5" w:name="_Ref491599615"/>
    </w:p>
    <w:bookmarkEnd w:id="5"/>
    <w:p w14:paraId="0DC1674B" w14:textId="77777777" w:rsidR="00714489" w:rsidRPr="00FA7D94" w:rsidRDefault="00714489" w:rsidP="00714489">
      <w:r w:rsidRPr="00B916EC">
        <w:t xml:space="preserve">For </w:t>
      </w:r>
      <w:r>
        <w:t xml:space="preserve">each DL BWP configured to a UE in </w:t>
      </w:r>
      <w:r w:rsidRPr="00B916EC">
        <w:t xml:space="preserve">a serving cell, </w:t>
      </w:r>
      <w:r>
        <w:t xml:space="preserve">a UE can be provided by </w:t>
      </w:r>
      <w:r w:rsidRPr="00B916EC">
        <w:t xml:space="preserve">higher layer signalling with </w:t>
      </w:r>
      <w:r w:rsidRPr="00D20E88">
        <w:rPr>
          <w:position w:val="-6"/>
        </w:rPr>
        <w:object w:dxaOrig="499" w:dyaOrig="240" w14:anchorId="7F6EC2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v:imagedata r:id="rId13" o:title=""/>
          </v:shape>
          <o:OLEObject Type="Embed" ProgID="Equation.3" ShapeID="_x0000_i1025" DrawAspect="Content" ObjectID="_1615458873" r:id="rId14"/>
        </w:object>
      </w:r>
      <w:r w:rsidRPr="00B916EC">
        <w:t xml:space="preserve"> </w:t>
      </w:r>
      <w:r>
        <w:t>CORESET</w:t>
      </w:r>
      <w:r w:rsidRPr="00FA7D94">
        <w:t xml:space="preserve">s. For each </w:t>
      </w:r>
      <w:r>
        <w:t>CORESET</w:t>
      </w:r>
      <w:r w:rsidRPr="00FA7D94">
        <w:t xml:space="preserve">, the UE is provided the following by </w:t>
      </w:r>
      <w:proofErr w:type="spellStart"/>
      <w:r w:rsidRPr="00FA7D94">
        <w:rPr>
          <w:i/>
          <w:iCs/>
        </w:rPr>
        <w:t>ControlResourceSet</w:t>
      </w:r>
      <w:proofErr w:type="spellEnd"/>
      <w:r w:rsidRPr="00FA7D94">
        <w:t>:</w:t>
      </w:r>
    </w:p>
    <w:p w14:paraId="4FA45CB3" w14:textId="77777777" w:rsidR="00714489" w:rsidRPr="00B916EC" w:rsidRDefault="00714489" w:rsidP="00714489">
      <w:pPr>
        <w:pStyle w:val="B1"/>
      </w:pPr>
      <w:r>
        <w:t>-</w:t>
      </w:r>
      <w:r>
        <w:tab/>
      </w:r>
      <w:proofErr w:type="gramStart"/>
      <w:r w:rsidRPr="00B916EC">
        <w:t>a</w:t>
      </w:r>
      <w:proofErr w:type="gramEnd"/>
      <w:r w:rsidRPr="00B916EC">
        <w:t xml:space="preserve"> </w:t>
      </w:r>
      <w:r>
        <w:t>CORESET</w:t>
      </w:r>
      <w:r w:rsidRPr="00B916EC">
        <w:t xml:space="preserve"> index </w:t>
      </w:r>
      <w:r w:rsidRPr="00D20E88">
        <w:rPr>
          <w:position w:val="-10"/>
        </w:rPr>
        <w:object w:dxaOrig="200" w:dyaOrig="240" w14:anchorId="5734A012">
          <v:shape id="_x0000_i1026" type="#_x0000_t75" style="width:14.5pt;height:14.5pt" o:ole="">
            <v:imagedata r:id="rId15" o:title=""/>
          </v:shape>
          <o:OLEObject Type="Embed" ProgID="Equation.3" ShapeID="_x0000_i1026" DrawAspect="Content" ObjectID="_1615458874" r:id="rId16"/>
        </w:object>
      </w:r>
      <w:r w:rsidRPr="00D20E88">
        <w:rPr>
          <w:lang w:val="en-US"/>
        </w:rPr>
        <w:t xml:space="preserve">, </w:t>
      </w:r>
      <w:r w:rsidRPr="00D20E88">
        <w:rPr>
          <w:position w:val="-10"/>
        </w:rPr>
        <w:object w:dxaOrig="880" w:dyaOrig="279" w14:anchorId="18EDABC8">
          <v:shape id="_x0000_i1027" type="#_x0000_t75" style="width:43.5pt;height:15.05pt" o:ole="">
            <v:imagedata r:id="rId17" o:title=""/>
          </v:shape>
          <o:OLEObject Type="Embed" ProgID="Equation.3" ShapeID="_x0000_i1027" DrawAspect="Content" ObjectID="_1615458875" r:id="rId18"/>
        </w:object>
      </w:r>
      <w:r>
        <w:rPr>
          <w:lang w:val="en-US"/>
        </w:rPr>
        <w:t xml:space="preserve">, </w:t>
      </w:r>
      <w:r w:rsidRPr="00B916EC">
        <w:t xml:space="preserve">by </w:t>
      </w:r>
      <w:proofErr w:type="spellStart"/>
      <w:r w:rsidRPr="00063F39">
        <w:rPr>
          <w:i/>
        </w:rPr>
        <w:t>controlResourceSetId</w:t>
      </w:r>
      <w:proofErr w:type="spellEnd"/>
      <w:r w:rsidRPr="00B916EC">
        <w:t>;</w:t>
      </w:r>
    </w:p>
    <w:p w14:paraId="6F850F33" w14:textId="77777777" w:rsidR="00714489" w:rsidRDefault="00714489" w:rsidP="00714489">
      <w:pPr>
        <w:pStyle w:val="B1"/>
      </w:pPr>
      <w:r>
        <w:t>-</w:t>
      </w:r>
      <w:r>
        <w:tab/>
      </w:r>
      <w:proofErr w:type="gramStart"/>
      <w:r w:rsidRPr="00B916EC">
        <w:t>a</w:t>
      </w:r>
      <w:proofErr w:type="gramEnd"/>
      <w:r w:rsidRPr="00B916EC">
        <w:t xml:space="preserve"> DM</w:t>
      </w:r>
      <w:r>
        <w:t>-</w:t>
      </w:r>
      <w:r w:rsidRPr="00B916EC">
        <w:t xml:space="preserve">RS scrambling sequence initialization value by </w:t>
      </w:r>
      <w:proofErr w:type="spellStart"/>
      <w:r>
        <w:rPr>
          <w:i/>
          <w:lang w:val="en-US"/>
        </w:rPr>
        <w:t>pdcch</w:t>
      </w:r>
      <w:proofErr w:type="spellEnd"/>
      <w:r w:rsidRPr="00B916EC">
        <w:rPr>
          <w:i/>
        </w:rPr>
        <w:t>-DMRS-</w:t>
      </w:r>
      <w:proofErr w:type="spellStart"/>
      <w:r w:rsidRPr="00B916EC">
        <w:rPr>
          <w:i/>
        </w:rPr>
        <w:t>ScramblingID</w:t>
      </w:r>
      <w:proofErr w:type="spellEnd"/>
      <w:r w:rsidRPr="00B916EC">
        <w:t>;</w:t>
      </w:r>
    </w:p>
    <w:p w14:paraId="5EA4FF00" w14:textId="77777777" w:rsidR="00714489" w:rsidRPr="00B916EC" w:rsidRDefault="00714489" w:rsidP="00714489">
      <w:pPr>
        <w:pStyle w:val="B1"/>
      </w:pPr>
      <w:r>
        <w:lastRenderedPageBreak/>
        <w:t>-</w:t>
      </w:r>
      <w:r>
        <w:tab/>
      </w:r>
      <w:proofErr w:type="gramStart"/>
      <w:r w:rsidRPr="00B916EC">
        <w:t>a</w:t>
      </w:r>
      <w:proofErr w:type="gramEnd"/>
      <w:r w:rsidRPr="00B916EC">
        <w:t xml:space="preserve"> </w:t>
      </w:r>
      <w:proofErr w:type="spellStart"/>
      <w:r>
        <w:rPr>
          <w:lang w:val="en-US"/>
        </w:rPr>
        <w:t>precoder</w:t>
      </w:r>
      <w:proofErr w:type="spellEnd"/>
      <w:r>
        <w:rPr>
          <w:lang w:val="en-US"/>
        </w:rPr>
        <w:t xml:space="preserve">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proofErr w:type="spellStart"/>
      <w:r>
        <w:t>precoder</w:t>
      </w:r>
      <w:proofErr w:type="spellEnd"/>
      <w:r>
        <w:t xml:space="preserve"> </w:t>
      </w:r>
      <w:r w:rsidRPr="00B916EC">
        <w:t xml:space="preserve">by </w:t>
      </w:r>
      <w:proofErr w:type="spellStart"/>
      <w:r w:rsidRPr="00083860">
        <w:rPr>
          <w:i/>
        </w:rPr>
        <w:t>precoderGranularity</w:t>
      </w:r>
      <w:proofErr w:type="spellEnd"/>
      <w:r w:rsidRPr="00B916EC">
        <w:t>;</w:t>
      </w:r>
    </w:p>
    <w:p w14:paraId="7AD79D5B" w14:textId="77777777" w:rsidR="00714489" w:rsidRPr="00B916EC" w:rsidRDefault="00714489" w:rsidP="00714489">
      <w:pPr>
        <w:pStyle w:val="B1"/>
      </w:pPr>
      <w:r>
        <w:t>-</w:t>
      </w:r>
      <w:r>
        <w:tab/>
      </w:r>
      <w:proofErr w:type="gramStart"/>
      <w:r w:rsidRPr="00B916EC">
        <w:t>a</w:t>
      </w:r>
      <w:proofErr w:type="gramEnd"/>
      <w:r w:rsidRPr="00B916EC">
        <w:t xml:space="preserve"> number of consecutive symbols provided by </w:t>
      </w:r>
      <w:r w:rsidRPr="00B916EC">
        <w:rPr>
          <w:i/>
        </w:rPr>
        <w:t>duration</w:t>
      </w:r>
      <w:r w:rsidRPr="00B916EC">
        <w:t xml:space="preserve">; </w:t>
      </w:r>
    </w:p>
    <w:p w14:paraId="3CBC9DA7" w14:textId="77777777" w:rsidR="00714489" w:rsidRPr="00B916EC" w:rsidRDefault="00714489" w:rsidP="00714489">
      <w:pPr>
        <w:pStyle w:val="B1"/>
      </w:pPr>
      <w:r>
        <w:t>-</w:t>
      </w:r>
      <w:r>
        <w:tab/>
      </w:r>
      <w:proofErr w:type="gramStart"/>
      <w:r w:rsidRPr="00B916EC">
        <w:t>a</w:t>
      </w:r>
      <w:proofErr w:type="gramEnd"/>
      <w:r w:rsidRPr="00B916EC">
        <w:t xml:space="preserve"> set of resource blocks provided by </w:t>
      </w:r>
      <w:bookmarkStart w:id="6" w:name="_Hlk504372411"/>
      <w:proofErr w:type="spellStart"/>
      <w:r w:rsidRPr="00063F39">
        <w:rPr>
          <w:i/>
        </w:rPr>
        <w:t>frequencyDomainResources</w:t>
      </w:r>
      <w:bookmarkEnd w:id="6"/>
      <w:proofErr w:type="spellEnd"/>
      <w:r w:rsidRPr="00B916EC">
        <w:t>;</w:t>
      </w:r>
    </w:p>
    <w:p w14:paraId="2AF8D13B" w14:textId="77777777" w:rsidR="00714489" w:rsidRPr="00B916EC" w:rsidRDefault="00714489" w:rsidP="00714489">
      <w:pPr>
        <w:pStyle w:val="B1"/>
      </w:pPr>
      <w:r>
        <w:t>-</w:t>
      </w:r>
      <w:r>
        <w:tab/>
      </w:r>
      <w:r w:rsidRPr="00B916EC">
        <w:t xml:space="preserve">CCE-to-REG mapping </w:t>
      </w:r>
      <w:r>
        <w:rPr>
          <w:lang w:val="en-US"/>
        </w:rPr>
        <w:t xml:space="preserve">parameters </w:t>
      </w:r>
      <w:r w:rsidRPr="00B916EC">
        <w:t xml:space="preserve">provided by </w:t>
      </w:r>
      <w:proofErr w:type="spellStart"/>
      <w:r>
        <w:rPr>
          <w:i/>
          <w:lang w:val="en-US"/>
        </w:rPr>
        <w:t>cce</w:t>
      </w:r>
      <w:proofErr w:type="spellEnd"/>
      <w:r w:rsidRPr="00B916EC">
        <w:rPr>
          <w:i/>
        </w:rPr>
        <w:t>-REG-</w:t>
      </w:r>
      <w:r>
        <w:rPr>
          <w:i/>
          <w:lang w:val="en-US"/>
        </w:rPr>
        <w:t>M</w:t>
      </w:r>
      <w:proofErr w:type="spellStart"/>
      <w:r w:rsidRPr="00B916EC">
        <w:rPr>
          <w:i/>
        </w:rPr>
        <w:t>apping</w:t>
      </w:r>
      <w:proofErr w:type="spellEnd"/>
      <w:r>
        <w:rPr>
          <w:i/>
          <w:lang w:val="en-US"/>
        </w:rPr>
        <w:t>T</w:t>
      </w:r>
      <w:proofErr w:type="spellStart"/>
      <w:r w:rsidRPr="00B916EC">
        <w:rPr>
          <w:i/>
        </w:rPr>
        <w:t>ype</w:t>
      </w:r>
      <w:proofErr w:type="spellEnd"/>
      <w:r w:rsidRPr="00B916EC">
        <w:t>;</w:t>
      </w:r>
    </w:p>
    <w:p w14:paraId="267F9BCD" w14:textId="77777777" w:rsidR="00714489" w:rsidRPr="00B916EC" w:rsidRDefault="00714489" w:rsidP="00714489">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Pr>
          <w:lang w:val="en-US"/>
        </w:rPr>
        <w:t xml:space="preserve"> </w:t>
      </w:r>
      <w:r w:rsidRPr="00857581">
        <w:rPr>
          <w:lang w:val="en-US"/>
        </w:rPr>
        <w:t xml:space="preserve">in a respective </w:t>
      </w:r>
      <w:r>
        <w:rPr>
          <w:lang w:val="en-US"/>
        </w:rPr>
        <w:t>CORESET</w:t>
      </w:r>
      <w:r w:rsidRPr="00B916EC">
        <w:t>;</w:t>
      </w:r>
    </w:p>
    <w:p w14:paraId="0888D95F" w14:textId="77777777" w:rsidR="00714489" w:rsidRDefault="00714489" w:rsidP="00714489">
      <w:pPr>
        <w:pStyle w:val="B1"/>
      </w:pPr>
      <w:r>
        <w:rPr>
          <w:rFonts w:eastAsia="MS Mincho"/>
        </w:rPr>
        <w:t>-</w:t>
      </w:r>
      <w:r>
        <w:rPr>
          <w:rFonts w:eastAsia="MS Mincho"/>
        </w:rPr>
        <w:tab/>
      </w:r>
      <w:proofErr w:type="gramStart"/>
      <w:r w:rsidRPr="00B916EC">
        <w:rPr>
          <w:rFonts w:eastAsia="MS Mincho"/>
        </w:rPr>
        <w:t>an</w:t>
      </w:r>
      <w:proofErr w:type="gramEnd"/>
      <w:r w:rsidRPr="00B916EC">
        <w:rPr>
          <w:rFonts w:eastAsia="MS Mincho"/>
        </w:rPr>
        <w:t xml:space="preserve"> indication for a presence or absence of a </w:t>
      </w:r>
      <w:r w:rsidRPr="00C22B3B">
        <w:rPr>
          <w:rFonts w:eastAsia="MS Mincho"/>
        </w:rPr>
        <w:t xml:space="preserve">transmission configuration indication (TCI) field for DCI format 1_1 transmitted by a PDCCH in </w:t>
      </w:r>
      <w:r>
        <w:rPr>
          <w:rFonts w:eastAsia="MS Mincho"/>
        </w:rPr>
        <w:t>CORESET</w:t>
      </w:r>
      <w:r w:rsidRPr="00C22B3B">
        <w:rPr>
          <w:rFonts w:eastAsia="MS Mincho"/>
        </w:rPr>
        <w:t xml:space="preserve"> </w:t>
      </w:r>
      <w:r w:rsidRPr="00B916EC">
        <w:rPr>
          <w:position w:val="-10"/>
        </w:rPr>
        <w:object w:dxaOrig="200" w:dyaOrig="240" w14:anchorId="70E3D7F1">
          <v:shape id="_x0000_i1028" type="#_x0000_t75" style="width:14.5pt;height:14.5pt" o:ole="">
            <v:imagedata r:id="rId15" o:title=""/>
          </v:shape>
          <o:OLEObject Type="Embed" ProgID="Equation.3" ShapeID="_x0000_i1028" DrawAspect="Content" ObjectID="_1615458876" r:id="rId19"/>
        </w:object>
      </w:r>
      <w:r w:rsidRPr="00C22B3B">
        <w:t xml:space="preserve">, </w:t>
      </w:r>
      <w:r w:rsidRPr="00C22B3B">
        <w:rPr>
          <w:rFonts w:eastAsia="MS Mincho"/>
        </w:rPr>
        <w:t xml:space="preserve">by </w:t>
      </w:r>
      <w:r w:rsidRPr="00C22B3B">
        <w:rPr>
          <w:rFonts w:eastAsia="MS Mincho"/>
          <w:i/>
        </w:rPr>
        <w:t>TCI-</w:t>
      </w:r>
      <w:proofErr w:type="spellStart"/>
      <w:r w:rsidRPr="00C22B3B">
        <w:rPr>
          <w:rFonts w:eastAsia="MS Mincho"/>
          <w:i/>
        </w:rPr>
        <w:t>PresentInDCI</w:t>
      </w:r>
      <w:proofErr w:type="spellEnd"/>
      <w:r w:rsidRPr="00C22B3B">
        <w:rPr>
          <w:rFonts w:eastAsia="MS Mincho"/>
        </w:rPr>
        <w:t>.</w:t>
      </w:r>
    </w:p>
    <w:p w14:paraId="0507D972" w14:textId="77777777" w:rsidR="00714489" w:rsidRDefault="00714489" w:rsidP="00714489">
      <w:r>
        <w:rPr>
          <w:rFonts w:eastAsia="宋体"/>
        </w:rPr>
        <w:t xml:space="preserve">When </w:t>
      </w:r>
      <w:proofErr w:type="spellStart"/>
      <w:r w:rsidRPr="00083860">
        <w:rPr>
          <w:i/>
        </w:rPr>
        <w:t>precoderGranularity</w:t>
      </w:r>
      <w:proofErr w:type="spellEnd"/>
      <w:r>
        <w:t xml:space="preserve"> = </w:t>
      </w:r>
      <w:proofErr w:type="spellStart"/>
      <w:r w:rsidRPr="00F22965">
        <w:rPr>
          <w:i/>
        </w:rPr>
        <w:t>allContiguousRBs</w:t>
      </w:r>
      <w:proofErr w:type="spellEnd"/>
      <w:r>
        <w:t xml:space="preserve">, a UE does not expect </w:t>
      </w:r>
    </w:p>
    <w:p w14:paraId="192DAC47" w14:textId="77777777" w:rsidR="00714489" w:rsidRPr="00D20E88" w:rsidRDefault="00714489" w:rsidP="00714489">
      <w:pPr>
        <w:pStyle w:val="B1"/>
      </w:pPr>
      <w:r>
        <w:t>-</w:t>
      </w:r>
      <w:r>
        <w:tab/>
      </w:r>
      <w:proofErr w:type="gramStart"/>
      <w:r>
        <w:t>to</w:t>
      </w:r>
      <w:proofErr w:type="gramEnd"/>
      <w:r>
        <w:t xml:space="preserve"> be configured </w:t>
      </w:r>
      <w:r w:rsidRPr="00B916EC">
        <w:t>a set of resource blocks</w:t>
      </w:r>
      <w:r>
        <w:t xml:space="preserve"> of a CORESET that includes more than four sub-sets of resource blocks that are not contiguous in frequency</w:t>
      </w:r>
    </w:p>
    <w:p w14:paraId="0836ECAC" w14:textId="77777777" w:rsidR="00714489" w:rsidRDefault="00714489" w:rsidP="00714489">
      <w:pPr>
        <w:pStyle w:val="B1"/>
        <w:rPr>
          <w:rFonts w:eastAsia="宋体"/>
        </w:rPr>
      </w:pPr>
      <w:r>
        <w:rPr>
          <w:lang w:val="en-US"/>
        </w:rPr>
        <w:t>-</w:t>
      </w:r>
      <w:r>
        <w:rPr>
          <w:lang w:val="en-US"/>
        </w:rPr>
        <w:tab/>
      </w:r>
      <w:r w:rsidRPr="00D20E88">
        <w:rPr>
          <w:lang w:val="en-US"/>
        </w:rPr>
        <w:t>any RE of a CORESET to overlap with any RE determined from</w:t>
      </w:r>
      <w:r w:rsidRPr="00D20E88">
        <w:rPr>
          <w:iCs/>
          <w:lang w:eastAsia="zh-CN"/>
        </w:rPr>
        <w:t xml:space="preserve"> </w:t>
      </w:r>
      <w:proofErr w:type="spellStart"/>
      <w:r w:rsidRPr="00D20E88">
        <w:rPr>
          <w:i/>
          <w:iCs/>
        </w:rPr>
        <w:t>lte</w:t>
      </w:r>
      <w:proofErr w:type="spellEnd"/>
      <w:r w:rsidRPr="00D20E88">
        <w:rPr>
          <w:i/>
          <w:iCs/>
        </w:rPr>
        <w:t>-CRS-</w:t>
      </w:r>
      <w:proofErr w:type="spellStart"/>
      <w:r w:rsidRPr="00D20E88">
        <w:rPr>
          <w:i/>
          <w:iCs/>
        </w:rPr>
        <w:t>ToMatchAround</w:t>
      </w:r>
      <w:proofErr w:type="spellEnd"/>
      <w:r w:rsidRPr="00D20E88">
        <w:rPr>
          <w:lang w:val="en-US"/>
        </w:rPr>
        <w:t xml:space="preserve"> or with any RE of a SS/PBCH block</w:t>
      </w:r>
      <w:r>
        <w:t>.</w:t>
      </w:r>
    </w:p>
    <w:p w14:paraId="3E2243E6" w14:textId="77777777" w:rsidR="00714489" w:rsidRPr="00FB3893" w:rsidRDefault="00714489" w:rsidP="00714489">
      <w:r>
        <w:rPr>
          <w:rFonts w:eastAsia="宋体"/>
        </w:rPr>
        <w:t xml:space="preserve">For each </w:t>
      </w:r>
      <w:r>
        <w:t xml:space="preserve">CORESET in </w:t>
      </w:r>
      <w:r>
        <w:rPr>
          <w:rFonts w:eastAsia="宋体"/>
        </w:rPr>
        <w:t xml:space="preserve">a DL BWP of a serving cell, a respective </w:t>
      </w:r>
      <w:proofErr w:type="spellStart"/>
      <w:r w:rsidRPr="00063F39">
        <w:rPr>
          <w:i/>
        </w:rPr>
        <w:t>frequencyDomainResources</w:t>
      </w:r>
      <w:proofErr w:type="spellEnd"/>
      <w:r>
        <w:t xml:space="preserve"> provides a bitmap. The bits of the bitmap have a one-to-one mapping with non-overlapping groups of 6 consecutive PRBs, in ascending order of the PRB index in the DL BWP bandwidth of </w:t>
      </w:r>
      <w:r w:rsidRPr="00FB3893">
        <w:rPr>
          <w:position w:val="-10"/>
        </w:rPr>
        <w:object w:dxaOrig="520" w:dyaOrig="340" w14:anchorId="6FE032E8">
          <v:shape id="_x0000_i1029" type="#_x0000_t75" style="width:25.8pt;height:17.75pt" o:ole="">
            <v:imagedata r:id="rId20" o:title=""/>
          </v:shape>
          <o:OLEObject Type="Embed" ProgID="Equation.3" ShapeID="_x0000_i1029" DrawAspect="Content" ObjectID="_1615458877" r:id="rId21"/>
        </w:object>
      </w:r>
      <w:r>
        <w:t xml:space="preserve"> PRBs with starting common </w:t>
      </w:r>
      <w:r w:rsidRPr="00D20E88">
        <w:t xml:space="preserve">RB </w:t>
      </w:r>
      <w:r>
        <w:t xml:space="preserve">position </w:t>
      </w:r>
      <w:r w:rsidRPr="00D20E88">
        <w:rPr>
          <w:position w:val="-10"/>
        </w:rPr>
        <w:object w:dxaOrig="499" w:dyaOrig="340" w14:anchorId="070DDFF4">
          <v:shape id="_x0000_i1030" type="#_x0000_t75" style="width:23.65pt;height:18.25pt" o:ole="">
            <v:imagedata r:id="rId22" o:title=""/>
          </v:shape>
          <o:OLEObject Type="Embed" ProgID="Equation.3" ShapeID="_x0000_i1030" DrawAspect="Content" ObjectID="_1615458878" r:id="rId23"/>
        </w:object>
      </w:r>
      <w:r>
        <w:t xml:space="preserve"> where the first</w:t>
      </w:r>
      <w:r w:rsidRPr="00BC1B88">
        <w:t xml:space="preserve"> </w:t>
      </w:r>
      <w:r>
        <w:t xml:space="preserve">common RB of the first group of 6 PRBs has common </w:t>
      </w:r>
      <w:r w:rsidRPr="00D20E88">
        <w:t xml:space="preserve">RB </w:t>
      </w:r>
      <w:proofErr w:type="gramStart"/>
      <w:r>
        <w:t xml:space="preserve">index </w:t>
      </w:r>
      <w:proofErr w:type="gramEnd"/>
      <w:r w:rsidRPr="00D20E88">
        <w:rPr>
          <w:position w:val="-10"/>
        </w:rPr>
        <w:object w:dxaOrig="1040" w:dyaOrig="340" w14:anchorId="3A5535E2">
          <v:shape id="_x0000_i1031" type="#_x0000_t75" style="width:58.05pt;height:18.25pt" o:ole="">
            <v:imagedata r:id="rId24" o:title=""/>
          </v:shape>
          <o:OLEObject Type="Embed" ProgID="Equation.3" ShapeID="_x0000_i1031" DrawAspect="Content" ObjectID="_1615458879" r:id="rId25"/>
        </w:object>
      </w:r>
      <w:r>
        <w:t xml:space="preserve">. </w:t>
      </w:r>
    </w:p>
    <w:p w14:paraId="439397FC" w14:textId="77777777" w:rsidR="00714489" w:rsidRPr="00326D6E" w:rsidRDefault="00714489" w:rsidP="00714489">
      <w:pPr>
        <w:tabs>
          <w:tab w:val="left" w:pos="720"/>
        </w:tabs>
      </w:pPr>
      <w:r w:rsidRPr="00326D6E">
        <w:t xml:space="preserve">For a CORESET other than a CORESET with index 0, </w:t>
      </w:r>
    </w:p>
    <w:p w14:paraId="103A78B0" w14:textId="77777777" w:rsidR="00714489" w:rsidRPr="00326D6E" w:rsidRDefault="00714489" w:rsidP="00714489">
      <w:pPr>
        <w:pStyle w:val="B1"/>
      </w:pPr>
      <w:r w:rsidRPr="00326D6E">
        <w:t>-</w:t>
      </w:r>
      <w:r w:rsidRPr="00326D6E">
        <w:tab/>
        <w:t xml:space="preserve">if a UE has not been provided a configuration of TCI state(s) by </w:t>
      </w:r>
      <w:proofErr w:type="spellStart"/>
      <w:r w:rsidRPr="00326D6E">
        <w:rPr>
          <w:i/>
        </w:rPr>
        <w:t>tci-StatesPDCCH-ToAddList</w:t>
      </w:r>
      <w:proofErr w:type="spellEnd"/>
      <w:r w:rsidRPr="00326D6E">
        <w:t xml:space="preserve"> and </w:t>
      </w:r>
      <w:proofErr w:type="spellStart"/>
      <w:r w:rsidRPr="00326D6E">
        <w:rPr>
          <w:i/>
        </w:rPr>
        <w:t>tci-StatesPDCCH-ToReleaseList</w:t>
      </w:r>
      <w:proofErr w:type="spellEnd"/>
      <w:r w:rsidRPr="00326D6E">
        <w:t xml:space="preserve"> for the CORESET, or has </w:t>
      </w:r>
      <w:r w:rsidRPr="00326D6E">
        <w:rPr>
          <w:rFonts w:eastAsia="MS Mincho" w:hint="eastAsia"/>
          <w:lang w:eastAsia="ja-JP"/>
        </w:rPr>
        <w:t>been provided</w:t>
      </w:r>
      <w:r w:rsidRPr="00326D6E">
        <w:t xml:space="preserve"> initial configuration of more than one TCI states for the CORESET by </w:t>
      </w:r>
      <w:proofErr w:type="spellStart"/>
      <w:r w:rsidRPr="00326D6E">
        <w:rPr>
          <w:i/>
        </w:rPr>
        <w:t>tci-StatesPDCCH-ToAddList</w:t>
      </w:r>
      <w:proofErr w:type="spellEnd"/>
      <w:r w:rsidRPr="00326D6E">
        <w:t xml:space="preserve"> and </w:t>
      </w:r>
      <w:proofErr w:type="spellStart"/>
      <w:r w:rsidRPr="00326D6E">
        <w:rPr>
          <w:i/>
        </w:rPr>
        <w:t>tci-StatesPDCCH-ToReleaseList</w:t>
      </w:r>
      <w:proofErr w:type="spellEnd"/>
      <w:r w:rsidRPr="00326D6E">
        <w:t xml:space="preserve"> </w:t>
      </w:r>
      <w:r w:rsidRPr="00326D6E">
        <w:rPr>
          <w:rFonts w:eastAsia="Malgun Gothic"/>
        </w:rPr>
        <w:t>but has not received a MAC CE activation command for one of the TCI states as described in [11, TS 38.321]</w:t>
      </w:r>
      <w:r w:rsidRPr="00326D6E">
        <w:t xml:space="preserve">, the UE assumes that the DM-RS antenna port associated with PDCCH receptions is quasi co-located with the </w:t>
      </w:r>
      <w:r w:rsidRPr="00326D6E">
        <w:rPr>
          <w:rFonts w:eastAsia="宋体"/>
          <w:kern w:val="2"/>
          <w:lang w:eastAsia="zh-CN"/>
        </w:rPr>
        <w:t>SS/PBCH block the UE identified during the initial access procedure;</w:t>
      </w:r>
      <w:r w:rsidRPr="00326D6E">
        <w:t xml:space="preserve"> </w:t>
      </w:r>
    </w:p>
    <w:p w14:paraId="2E34BF1F" w14:textId="77777777" w:rsidR="00714489" w:rsidRPr="00326D6E" w:rsidRDefault="00714489" w:rsidP="00714489">
      <w:pPr>
        <w:pStyle w:val="B1"/>
        <w:rPr>
          <w:rFonts w:eastAsia="MS Mincho"/>
          <w:lang w:eastAsia="ja-JP"/>
        </w:rPr>
      </w:pPr>
      <w:r w:rsidRPr="00326D6E">
        <w:rPr>
          <w:rFonts w:eastAsia="MS Mincho"/>
        </w:rPr>
        <w:t>-</w:t>
      </w:r>
      <w:r w:rsidRPr="00326D6E">
        <w:rPr>
          <w:rFonts w:eastAsia="MS Mincho"/>
        </w:rPr>
        <w:tab/>
        <w:t xml:space="preserve">if a </w:t>
      </w:r>
      <w:r w:rsidRPr="00326D6E">
        <w:rPr>
          <w:rFonts w:eastAsia="MS Mincho" w:hint="eastAsia"/>
          <w:lang w:eastAsia="ja-JP"/>
        </w:rPr>
        <w:t xml:space="preserve">UE </w:t>
      </w:r>
      <w:r w:rsidRPr="00326D6E">
        <w:rPr>
          <w:rFonts w:eastAsia="MS Mincho"/>
        </w:rPr>
        <w:t xml:space="preserve">has </w:t>
      </w:r>
      <w:r w:rsidRPr="00326D6E">
        <w:rPr>
          <w:rFonts w:eastAsia="MS Mincho" w:hint="eastAsia"/>
          <w:lang w:eastAsia="ja-JP"/>
        </w:rPr>
        <w:t>been provided a</w:t>
      </w:r>
      <w:r w:rsidRPr="00326D6E">
        <w:rPr>
          <w:rFonts w:eastAsia="MS Mincho"/>
        </w:rPr>
        <w:t xml:space="preserve"> configuration of more than one TCI states by </w:t>
      </w:r>
      <w:proofErr w:type="spellStart"/>
      <w:r w:rsidRPr="00326D6E">
        <w:rPr>
          <w:rFonts w:eastAsia="MS Mincho"/>
          <w:i/>
        </w:rPr>
        <w:t>tci-StatesPDCCH-ToAddList</w:t>
      </w:r>
      <w:proofErr w:type="spellEnd"/>
      <w:r w:rsidRPr="00326D6E">
        <w:rPr>
          <w:rFonts w:eastAsia="MS Mincho"/>
        </w:rPr>
        <w:t xml:space="preserve"> and </w:t>
      </w:r>
      <w:proofErr w:type="spellStart"/>
      <w:r w:rsidRPr="00326D6E">
        <w:rPr>
          <w:rFonts w:eastAsia="MS Mincho"/>
          <w:i/>
        </w:rPr>
        <w:t>tci-StatesPDCCH-ToReleaseList</w:t>
      </w:r>
      <w:proofErr w:type="spellEnd"/>
      <w:r w:rsidRPr="00326D6E">
        <w:rPr>
          <w:rFonts w:eastAsia="MS Mincho"/>
        </w:rPr>
        <w:t xml:space="preserve"> for the CORESET </w:t>
      </w:r>
      <w:r w:rsidRPr="00326D6E">
        <w:rPr>
          <w:rFonts w:eastAsia="MS Mincho" w:hint="eastAsia"/>
          <w:lang w:eastAsia="ja-JP"/>
        </w:rPr>
        <w:t xml:space="preserve">as part of Reconfiguration with sync procedure as described in [12, TS 38.331] </w:t>
      </w:r>
      <w:r w:rsidRPr="00326D6E">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during the random access procedure initiated by the Reconfiguration with sync procedure as described in [12, TS 38.331]</w:t>
      </w:r>
      <w:r w:rsidRPr="00326D6E">
        <w:rPr>
          <w:rFonts w:eastAsia="MS Mincho"/>
        </w:rPr>
        <w:t>.</w:t>
      </w:r>
    </w:p>
    <w:p w14:paraId="3894D12B" w14:textId="77777777" w:rsidR="00714489" w:rsidRPr="00326D6E" w:rsidRDefault="00714489" w:rsidP="00714489">
      <w:pPr>
        <w:tabs>
          <w:tab w:val="left" w:pos="720"/>
        </w:tabs>
      </w:pPr>
      <w:r w:rsidRPr="00326D6E">
        <w:t xml:space="preserve">For a CORESET with index 0, the UE assumes that a DM-RS antenna port for PDCCH receptions in the CORESET is quasi co-located with </w:t>
      </w:r>
    </w:p>
    <w:p w14:paraId="40292E58" w14:textId="77777777" w:rsidR="00714489" w:rsidRPr="00326D6E" w:rsidRDefault="00714489" w:rsidP="00714489">
      <w:pPr>
        <w:pStyle w:val="B1"/>
      </w:pPr>
      <w:r w:rsidRPr="00326D6E">
        <w:rPr>
          <w:rFonts w:eastAsia="宋体"/>
          <w:lang w:eastAsia="zh-CN"/>
        </w:rPr>
        <w:t>-</w:t>
      </w:r>
      <w:r w:rsidRPr="00326D6E">
        <w:rPr>
          <w:rFonts w:eastAsia="宋体"/>
          <w:lang w:eastAsia="zh-CN"/>
        </w:rPr>
        <w:tab/>
        <w:t>the one or more DL RS configured by a TCI state, where the TCI state is indicated by a MAC CE activation command for the CORESET, if any, or</w:t>
      </w:r>
    </w:p>
    <w:p w14:paraId="06E3CA00" w14:textId="77777777" w:rsidR="00714489" w:rsidRPr="00326D6E" w:rsidRDefault="00714489" w:rsidP="00714489">
      <w:pPr>
        <w:pStyle w:val="B1"/>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non-contention based random access procedure, if no MAC CE activation command indicating a TCI state for the CORESET is received after the most recent random access procedure.</w:t>
      </w:r>
    </w:p>
    <w:p w14:paraId="6BC92848" w14:textId="77777777" w:rsidR="00714489" w:rsidRPr="00326D6E" w:rsidRDefault="00714489" w:rsidP="00714489">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326D6E">
        <w:rPr>
          <w:rFonts w:eastAsia="宋体"/>
          <w:kern w:val="2"/>
          <w:lang w:eastAsia="zh-CN"/>
        </w:rPr>
        <w:t xml:space="preserve">the one or more DL RS configured by the TCI state. </w:t>
      </w:r>
      <w:r w:rsidRPr="00326D6E">
        <w:t>For a CORESET with index 0, the UE expects that QCL-</w:t>
      </w:r>
      <w:proofErr w:type="spellStart"/>
      <w:r w:rsidRPr="00326D6E">
        <w:t>TypeD</w:t>
      </w:r>
      <w:proofErr w:type="spellEnd"/>
      <w:r w:rsidRPr="00326D6E">
        <w:t xml:space="preserve"> of a CSI-RS in a TCI state indicated by a MAC CE activation command for the CORESET is provided by a SS/PBCH block</w:t>
      </w:r>
    </w:p>
    <w:p w14:paraId="1F1B3A89" w14:textId="77777777" w:rsidR="00714489" w:rsidRPr="00095216" w:rsidRDefault="00714489" w:rsidP="00714489">
      <w:pPr>
        <w:pStyle w:val="B1"/>
      </w:pPr>
      <w:r>
        <w:t>-</w:t>
      </w:r>
      <w:r>
        <w:tab/>
      </w:r>
      <w:r>
        <w:rPr>
          <w:lang w:val="en-US"/>
        </w:rPr>
        <w:t xml:space="preserve">if the UE receives a MAC CE activation command for one of the TCI states, the UE applies the activation command 3 </w:t>
      </w:r>
      <w:proofErr w:type="spellStart"/>
      <w:r>
        <w:rPr>
          <w:lang w:val="en-US"/>
        </w:rPr>
        <w:t>msec</w:t>
      </w:r>
      <w:proofErr w:type="spellEnd"/>
      <w:r>
        <w:rPr>
          <w:lang w:val="en-US"/>
        </w:rPr>
        <w:t xml:space="preserve"> after a slot where the UE transmits HARQ-ACK information for the PDSCH providing the activation command. The active BWP is defined as the active BWP in the slot when the activation command is applied.</w:t>
      </w:r>
    </w:p>
    <w:p w14:paraId="72A14E4B" w14:textId="77777777" w:rsidR="00714489" w:rsidRDefault="00714489" w:rsidP="00714489">
      <w:r w:rsidRPr="00B916EC">
        <w:lastRenderedPageBreak/>
        <w:t xml:space="preserve">For each </w:t>
      </w:r>
      <w:r>
        <w:t xml:space="preserve">DL BWP configured to a UE in a </w:t>
      </w:r>
      <w:r w:rsidRPr="00B916EC">
        <w:t>serving cell</w:t>
      </w:r>
      <w:r>
        <w:t>,</w:t>
      </w:r>
      <w:r w:rsidRPr="00B916EC">
        <w:t xml:space="preserve"> the UE </w:t>
      </w:r>
      <w:r>
        <w:t xml:space="preserve">is provided by higher layers with </w:t>
      </w:r>
      <w:r w:rsidRPr="00B031BE">
        <w:rPr>
          <w:position w:val="-6"/>
        </w:rPr>
        <w:object w:dxaOrig="580" w:dyaOrig="240" w14:anchorId="7200F950">
          <v:shape id="_x0000_i1032" type="#_x0000_t75" style="width:27.95pt;height:12.35pt" o:ole="">
            <v:imagedata r:id="rId26" o:title=""/>
          </v:shape>
          <o:OLEObject Type="Embed" ProgID="Equation.3" ShapeID="_x0000_i1032" DrawAspect="Content" ObjectID="_1615458880" r:id="rId27"/>
        </w:object>
      </w:r>
      <w:r>
        <w:t xml:space="preserve"> search space sets where, for each search space set from the </w:t>
      </w:r>
      <w:r w:rsidRPr="00B031BE">
        <w:rPr>
          <w:position w:val="-6"/>
        </w:rPr>
        <w:object w:dxaOrig="200" w:dyaOrig="240" w14:anchorId="2A696694">
          <v:shape id="_x0000_i1033" type="#_x0000_t75" style="width:14.5pt;height:12.35pt" o:ole="">
            <v:imagedata r:id="rId28" o:title=""/>
          </v:shape>
          <o:OLEObject Type="Embed" ProgID="Equation.3" ShapeID="_x0000_i1033" DrawAspect="Content" ObjectID="_1615458881" r:id="rId29"/>
        </w:object>
      </w:r>
      <w:r>
        <w:t xml:space="preserve"> search space sets, the UE is provided the following</w:t>
      </w:r>
      <w:r w:rsidRPr="00B916EC">
        <w:t xml:space="preserve"> by </w:t>
      </w:r>
      <w:proofErr w:type="spellStart"/>
      <w:r>
        <w:rPr>
          <w:i/>
        </w:rPr>
        <w:t>S</w:t>
      </w:r>
      <w:r w:rsidRPr="00B916EC">
        <w:rPr>
          <w:i/>
        </w:rPr>
        <w:t>earch</w:t>
      </w:r>
      <w:r>
        <w:rPr>
          <w:i/>
        </w:rPr>
        <w:t>S</w:t>
      </w:r>
      <w:r w:rsidRPr="00B916EC">
        <w:rPr>
          <w:i/>
        </w:rPr>
        <w:t>pace</w:t>
      </w:r>
      <w:proofErr w:type="spellEnd"/>
      <w:r>
        <w:t>:</w:t>
      </w:r>
      <w:r w:rsidRPr="00B916EC">
        <w:t xml:space="preserve"> </w:t>
      </w:r>
    </w:p>
    <w:p w14:paraId="314579C0" w14:textId="77777777" w:rsidR="00714489" w:rsidRPr="00B916EC" w:rsidRDefault="00714489" w:rsidP="00714489">
      <w:pPr>
        <w:pStyle w:val="B1"/>
      </w:pPr>
      <w:r>
        <w:t>-</w:t>
      </w:r>
      <w:r>
        <w:tab/>
      </w:r>
      <w:proofErr w:type="gramStart"/>
      <w:r>
        <w:t>a</w:t>
      </w:r>
      <w:proofErr w:type="gramEnd"/>
      <w:r>
        <w:t xml:space="preserve"> search space </w:t>
      </w:r>
      <w:r>
        <w:rPr>
          <w:lang w:val="en-US"/>
        </w:rPr>
        <w:t xml:space="preserve">set index </w:t>
      </w:r>
      <w:r w:rsidRPr="00B031BE">
        <w:rPr>
          <w:position w:val="-6"/>
        </w:rPr>
        <w:object w:dxaOrig="160" w:dyaOrig="200" w14:anchorId="289100A0">
          <v:shape id="_x0000_i1034" type="#_x0000_t75" style="width:8.6pt;height:10.2pt" o:ole="">
            <v:imagedata r:id="rId30" o:title=""/>
          </v:shape>
          <o:OLEObject Type="Embed" ProgID="Equation.3" ShapeID="_x0000_i1034" DrawAspect="Content" ObjectID="_1615458882" r:id="rId31"/>
        </w:object>
      </w:r>
      <w:r>
        <w:t xml:space="preserve">, </w:t>
      </w:r>
      <w:r w:rsidRPr="00B031BE">
        <w:rPr>
          <w:position w:val="-6"/>
        </w:rPr>
        <w:object w:dxaOrig="859" w:dyaOrig="240" w14:anchorId="5DD1D131">
          <v:shape id="_x0000_i1035" type="#_x0000_t75" style="width:44.05pt;height:12.35pt" o:ole="">
            <v:imagedata r:id="rId32" o:title=""/>
          </v:shape>
          <o:OLEObject Type="Embed" ProgID="Equation.3" ShapeID="_x0000_i1035" DrawAspect="Content" ObjectID="_1615458883" r:id="rId33"/>
        </w:object>
      </w:r>
      <w:r>
        <w:t xml:space="preserve">, </w:t>
      </w:r>
      <w:r>
        <w:rPr>
          <w:lang w:val="en-US"/>
        </w:rPr>
        <w:t xml:space="preserve">by </w:t>
      </w:r>
      <w:proofErr w:type="spellStart"/>
      <w:r w:rsidRPr="00790B8D">
        <w:rPr>
          <w:i/>
        </w:rPr>
        <w:t>searchSpaceId</w:t>
      </w:r>
      <w:proofErr w:type="spellEnd"/>
      <w:r w:rsidRPr="00B916EC">
        <w:t xml:space="preserve"> </w:t>
      </w:r>
    </w:p>
    <w:p w14:paraId="515C80CF" w14:textId="77777777" w:rsidR="00714489" w:rsidRPr="00B916EC" w:rsidRDefault="00714489" w:rsidP="00714489">
      <w:pPr>
        <w:pStyle w:val="B1"/>
      </w:pPr>
      <w:r>
        <w:t>-</w:t>
      </w:r>
      <w:r>
        <w:tab/>
      </w:r>
      <w:proofErr w:type="gramStart"/>
      <w:r>
        <w:t>an</w:t>
      </w:r>
      <w:proofErr w:type="gramEnd"/>
      <w:r>
        <w:t xml:space="preserve"> association between </w:t>
      </w:r>
      <w:r>
        <w:rPr>
          <w:lang w:val="en-US"/>
        </w:rPr>
        <w:t>the</w:t>
      </w:r>
      <w:r>
        <w:t xml:space="preserve"> search space set </w:t>
      </w:r>
      <w:r w:rsidRPr="00B031BE">
        <w:rPr>
          <w:position w:val="-6"/>
        </w:rPr>
        <w:object w:dxaOrig="160" w:dyaOrig="200" w14:anchorId="55532130">
          <v:shape id="_x0000_i1036" type="#_x0000_t75" style="width:8.6pt;height:10.2pt" o:ole="">
            <v:imagedata r:id="rId34" o:title=""/>
          </v:shape>
          <o:OLEObject Type="Embed" ProgID="Equation.3" ShapeID="_x0000_i1036" DrawAspect="Content" ObjectID="_1615458884" r:id="rId35"/>
        </w:object>
      </w:r>
      <w:r>
        <w:t xml:space="preserve"> and a CORESET </w:t>
      </w:r>
      <w:r w:rsidRPr="00B916EC">
        <w:rPr>
          <w:position w:val="-10"/>
        </w:rPr>
        <w:object w:dxaOrig="200" w:dyaOrig="240" w14:anchorId="712D06DA">
          <v:shape id="_x0000_i1037" type="#_x0000_t75" style="width:14.5pt;height:14.5pt" o:ole="">
            <v:imagedata r:id="rId15" o:title=""/>
          </v:shape>
          <o:OLEObject Type="Embed" ProgID="Equation.3" ShapeID="_x0000_i1037" DrawAspect="Content" ObjectID="_1615458885" r:id="rId36"/>
        </w:object>
      </w:r>
      <w:r>
        <w:rPr>
          <w:lang w:val="en-US"/>
        </w:rPr>
        <w:t xml:space="preserve"> by </w:t>
      </w:r>
      <w:proofErr w:type="spellStart"/>
      <w:r w:rsidRPr="00790B8D">
        <w:rPr>
          <w:i/>
        </w:rPr>
        <w:t>controlResourceSetId</w:t>
      </w:r>
      <w:proofErr w:type="spellEnd"/>
      <w:r w:rsidRPr="00B916EC">
        <w:t xml:space="preserve"> </w:t>
      </w:r>
    </w:p>
    <w:p w14:paraId="64C658AB" w14:textId="77777777" w:rsidR="00714489" w:rsidRDefault="00714489" w:rsidP="00714489">
      <w:pPr>
        <w:pStyle w:val="B1"/>
        <w:rPr>
          <w:i/>
        </w:rPr>
      </w:pPr>
      <w:r>
        <w:t>-</w:t>
      </w:r>
      <w:r>
        <w:tab/>
      </w:r>
      <w:proofErr w:type="gramStart"/>
      <w:r w:rsidRPr="00B916EC">
        <w:t>a</w:t>
      </w:r>
      <w:proofErr w:type="gramEnd"/>
      <w:r w:rsidRPr="00B916EC">
        <w:t xml:space="preserve"> PDCCH monitoring periodicity of </w:t>
      </w:r>
      <w:r w:rsidRPr="00D403D9">
        <w:rPr>
          <w:position w:val="-10"/>
        </w:rPr>
        <w:object w:dxaOrig="240" w:dyaOrig="300" w14:anchorId="676CBFEC">
          <v:shape id="_x0000_i1038" type="#_x0000_t75" style="width:14.5pt;height:15.05pt" o:ole="">
            <v:imagedata r:id="rId37" o:title=""/>
          </v:shape>
          <o:OLEObject Type="Embed" ProgID="Equation.3" ShapeID="_x0000_i1038" DrawAspect="Content" ObjectID="_1615458886" r:id="rId38"/>
        </w:object>
      </w:r>
      <w:r w:rsidRPr="00B916EC">
        <w:t xml:space="preserve"> slots </w:t>
      </w:r>
      <w:r>
        <w:rPr>
          <w:lang w:val="en-US"/>
        </w:rPr>
        <w:t xml:space="preserve">and </w:t>
      </w:r>
      <w:r w:rsidRPr="00B916EC">
        <w:t xml:space="preserve">a PDCCH monitoring offset of </w:t>
      </w:r>
      <w:r w:rsidRPr="00D403D9">
        <w:rPr>
          <w:position w:val="-10"/>
        </w:rPr>
        <w:object w:dxaOrig="240" w:dyaOrig="300" w14:anchorId="520B9BC5">
          <v:shape id="_x0000_i1039" type="#_x0000_t75" style="width:14.5pt;height:18.25pt" o:ole="">
            <v:imagedata r:id="rId39" o:title=""/>
          </v:shape>
          <o:OLEObject Type="Embed" ProgID="Equation.3" ShapeID="_x0000_i1039" DrawAspect="Content" ObjectID="_1615458887" r:id="rId40"/>
        </w:object>
      </w:r>
      <w:r w:rsidRPr="00B916EC">
        <w:t xml:space="preserve"> slots, by </w:t>
      </w:r>
      <w:proofErr w:type="spellStart"/>
      <w:r w:rsidRPr="00260319">
        <w:rPr>
          <w:i/>
        </w:rPr>
        <w:t>monitoringSlotPeriodicityAndOffset</w:t>
      </w:r>
      <w:proofErr w:type="spellEnd"/>
    </w:p>
    <w:p w14:paraId="28447F4D" w14:textId="77777777" w:rsidR="00714489" w:rsidRDefault="00714489" w:rsidP="00714489">
      <w:pPr>
        <w:pStyle w:val="B1"/>
      </w:pPr>
      <w:r>
        <w:t>-</w:t>
      </w:r>
      <w:r>
        <w:tab/>
      </w:r>
      <w:proofErr w:type="gramStart"/>
      <w:r w:rsidRPr="00B916EC">
        <w:t>a</w:t>
      </w:r>
      <w:proofErr w:type="gramEnd"/>
      <w:r w:rsidRPr="00B916EC">
        <w:t xml:space="preserve"> PDCCH monitoring pattern within a slot, indicating first symbol(s) of the </w:t>
      </w:r>
      <w:r>
        <w:t>CORESET</w:t>
      </w:r>
      <w:r w:rsidRPr="00B916EC">
        <w:t xml:space="preserve"> within a slot for PDCCH monitoring, by </w:t>
      </w:r>
      <w:proofErr w:type="spellStart"/>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proofErr w:type="spellEnd"/>
      <w:r>
        <w:t xml:space="preserve"> </w:t>
      </w:r>
    </w:p>
    <w:p w14:paraId="66D46504" w14:textId="77777777" w:rsidR="00714489" w:rsidRPr="00D246EC" w:rsidRDefault="00714489" w:rsidP="00714489">
      <w:pPr>
        <w:pStyle w:val="B1"/>
        <w:rPr>
          <w:lang w:val="en-US"/>
        </w:rPr>
      </w:pPr>
      <w:r>
        <w:t>-</w:t>
      </w:r>
      <w:r>
        <w:tab/>
      </w:r>
      <w:proofErr w:type="gramStart"/>
      <w:r w:rsidRPr="00B916EC">
        <w:t>a</w:t>
      </w:r>
      <w:proofErr w:type="gramEnd"/>
      <w:r w:rsidRPr="005E4A6C">
        <w:t xml:space="preserve"> </w:t>
      </w:r>
      <w:r w:rsidRPr="005E4A6C">
        <w:rPr>
          <w:lang w:val="en-US"/>
        </w:rPr>
        <w:t xml:space="preserve">duration of </w:t>
      </w:r>
      <w:r w:rsidRPr="00D403D9">
        <w:rPr>
          <w:position w:val="-10"/>
        </w:rPr>
        <w:object w:dxaOrig="600" w:dyaOrig="300" w14:anchorId="2263C902">
          <v:shape id="_x0000_i1040" type="#_x0000_t75" style="width:27.95pt;height:14.5pt" o:ole="">
            <v:imagedata r:id="rId41" o:title=""/>
          </v:shape>
          <o:OLEObject Type="Embed" ProgID="Equation.3" ShapeID="_x0000_i1040" DrawAspect="Content" ObjectID="_1615458888" r:id="rId42"/>
        </w:object>
      </w:r>
      <w:r w:rsidRPr="005E4A6C">
        <w:t xml:space="preserve"> slots indicating a number of slots that </w:t>
      </w:r>
      <w:r w:rsidRPr="005E4A6C">
        <w:rPr>
          <w:lang w:val="en-US"/>
        </w:rPr>
        <w:t xml:space="preserve">the </w:t>
      </w:r>
      <w:r w:rsidRPr="005E4A6C">
        <w:t>search space</w:t>
      </w:r>
      <w:r w:rsidRPr="005E4A6C">
        <w:rPr>
          <w:lang w:val="en-US"/>
        </w:rPr>
        <w:t xml:space="preserve"> set </w:t>
      </w:r>
      <w:r w:rsidRPr="00B031BE">
        <w:rPr>
          <w:position w:val="-6"/>
        </w:rPr>
        <w:object w:dxaOrig="160" w:dyaOrig="200" w14:anchorId="69230F8A">
          <v:shape id="_x0000_i1041" type="#_x0000_t75" style="width:8.6pt;height:10.2pt" o:ole="">
            <v:imagedata r:id="rId43" o:title=""/>
          </v:shape>
          <o:OLEObject Type="Embed" ProgID="Equation.3" ShapeID="_x0000_i1041" DrawAspect="Content" ObjectID="_1615458889" r:id="rId44"/>
        </w:object>
      </w:r>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14:paraId="7D34458F" w14:textId="77777777" w:rsidR="00714489" w:rsidRPr="00B916EC" w:rsidRDefault="00714489" w:rsidP="00714489">
      <w:pPr>
        <w:pStyle w:val="B1"/>
      </w:pPr>
      <w:r>
        <w:t>-</w:t>
      </w:r>
      <w:r>
        <w:tab/>
      </w:r>
      <w:r w:rsidRPr="00B916EC">
        <w:t xml:space="preserve">a number of PDCCH candidates </w:t>
      </w:r>
      <w:r w:rsidRPr="00D63954">
        <w:rPr>
          <w:position w:val="-10"/>
        </w:rPr>
        <w:object w:dxaOrig="460" w:dyaOrig="340" w14:anchorId="01181BB8">
          <v:shape id="_x0000_i1042" type="#_x0000_t75" style="width:21.5pt;height:18.25pt" o:ole="">
            <v:imagedata r:id="rId45" o:title=""/>
          </v:shape>
          <o:OLEObject Type="Embed" ProgID="Equation.3" ShapeID="_x0000_i1042" DrawAspect="Content" ObjectID="_1615458890" r:id="rId46"/>
        </w:object>
      </w:r>
      <w:r w:rsidRPr="00B916EC">
        <w:t xml:space="preserve"> </w:t>
      </w:r>
      <w:r w:rsidRPr="00B916EC">
        <w:rPr>
          <w:rFonts w:eastAsia="Yu Mincho"/>
          <w:iCs/>
          <w:lang w:val="en-US" w:eastAsia="ja-JP"/>
        </w:rPr>
        <w:t xml:space="preserve">per CCE aggregation level </w:t>
      </w:r>
      <w:r w:rsidRPr="00B916EC">
        <w:rPr>
          <w:position w:val="-4"/>
        </w:rPr>
        <w:object w:dxaOrig="200" w:dyaOrig="220" w14:anchorId="14EC1B9E">
          <v:shape id="_x0000_i1043" type="#_x0000_t75" style="width:14.5pt;height:10.75pt" o:ole="">
            <v:imagedata r:id="rId47" o:title=""/>
          </v:shape>
          <o:OLEObject Type="Embed" ProgID="Equation.3" ShapeID="_x0000_i1043" DrawAspect="Content" ObjectID="_1615458891" r:id="rId48"/>
        </w:object>
      </w:r>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595D697F" w14:textId="77777777" w:rsidR="00714489" w:rsidRPr="00D20E88" w:rsidRDefault="00714489" w:rsidP="00714489">
      <w:pPr>
        <w:pStyle w:val="B1"/>
      </w:pPr>
      <w:r>
        <w:t>-</w:t>
      </w:r>
      <w:r>
        <w:tab/>
      </w:r>
      <w:proofErr w:type="gramStart"/>
      <w:r w:rsidRPr="00B916EC">
        <w:t>an</w:t>
      </w:r>
      <w:proofErr w:type="gramEnd"/>
      <w:r w:rsidRPr="00B916EC">
        <w:t xml:space="preserve"> indication that search space set </w:t>
      </w:r>
      <w:r w:rsidRPr="00B031BE">
        <w:rPr>
          <w:position w:val="-6"/>
        </w:rPr>
        <w:object w:dxaOrig="160" w:dyaOrig="200" w14:anchorId="40EC3199">
          <v:shape id="_x0000_i1044" type="#_x0000_t75" style="width:8.6pt;height:10.2pt" o:ole="">
            <v:imagedata r:id="rId34" o:title=""/>
          </v:shape>
          <o:OLEObject Type="Embed" ProgID="Equation.3" ShapeID="_x0000_i1044" DrawAspect="Content" ObjectID="_1615458892" r:id="rId49"/>
        </w:object>
      </w:r>
      <w:r w:rsidRPr="00D20E88">
        <w:rPr>
          <w:lang w:val="en-US"/>
        </w:rPr>
        <w:t xml:space="preserve"> </w:t>
      </w:r>
      <w:r w:rsidRPr="00D20E88">
        <w:t xml:space="preserve">is </w:t>
      </w:r>
      <w:r w:rsidRPr="00D20E88">
        <w:rPr>
          <w:lang w:val="en-US"/>
        </w:rPr>
        <w:t>either</w:t>
      </w:r>
      <w:r w:rsidRPr="00D20E88">
        <w:t xml:space="preserve"> a CSS set or a USS set by </w:t>
      </w:r>
      <w:proofErr w:type="spellStart"/>
      <w:r w:rsidRPr="00D20E88">
        <w:rPr>
          <w:i/>
        </w:rPr>
        <w:t>searchSpaceType</w:t>
      </w:r>
      <w:proofErr w:type="spellEnd"/>
      <w:r w:rsidRPr="00D20E88">
        <w:t xml:space="preserve"> </w:t>
      </w:r>
    </w:p>
    <w:p w14:paraId="6FA5125D" w14:textId="77777777" w:rsidR="00714489" w:rsidRPr="00D20E88" w:rsidRDefault="00714489" w:rsidP="00714489">
      <w:pPr>
        <w:pStyle w:val="B1"/>
      </w:pPr>
      <w:r w:rsidRPr="00D20E88">
        <w:t>-</w:t>
      </w:r>
      <w:r w:rsidRPr="00D20E88">
        <w:tab/>
      </w:r>
      <w:proofErr w:type="gramStart"/>
      <w:r w:rsidRPr="00D20E88">
        <w:t>if</w:t>
      </w:r>
      <w:proofErr w:type="gramEnd"/>
      <w:r w:rsidRPr="00D20E88">
        <w:t xml:space="preserve"> search space set </w:t>
      </w:r>
      <w:r w:rsidRPr="00B031BE">
        <w:rPr>
          <w:position w:val="-6"/>
        </w:rPr>
        <w:object w:dxaOrig="160" w:dyaOrig="200" w14:anchorId="40379E93">
          <v:shape id="_x0000_i1045" type="#_x0000_t75" style="width:8.6pt;height:10.2pt" o:ole="">
            <v:imagedata r:id="rId34" o:title=""/>
          </v:shape>
          <o:OLEObject Type="Embed" ProgID="Equation.3" ShapeID="_x0000_i1045" DrawAspect="Content" ObjectID="_1615458893" r:id="rId50"/>
        </w:object>
      </w:r>
      <w:r w:rsidRPr="00D20E88">
        <w:t xml:space="preserve"> is a CSS</w:t>
      </w:r>
      <w:r w:rsidRPr="00D20E88">
        <w:rPr>
          <w:lang w:val="en-US"/>
        </w:rPr>
        <w:t xml:space="preserve"> set</w:t>
      </w:r>
      <w:r w:rsidRPr="00D20E88">
        <w:t xml:space="preserve"> </w:t>
      </w:r>
    </w:p>
    <w:p w14:paraId="2ABE62D6" w14:textId="77777777" w:rsidR="00714489" w:rsidRPr="00724F8F" w:rsidRDefault="00714489" w:rsidP="00714489">
      <w:pPr>
        <w:pStyle w:val="B2"/>
        <w:rPr>
          <w:lang w:val="en-US"/>
        </w:rPr>
      </w:pPr>
      <w:r w:rsidRPr="00724F8F">
        <w:t>-</w:t>
      </w:r>
      <w:r w:rsidRPr="00724F8F">
        <w:tab/>
      </w:r>
      <w:proofErr w:type="gramStart"/>
      <w:r w:rsidRPr="00724F8F">
        <w:t>an</w:t>
      </w:r>
      <w:proofErr w:type="gramEnd"/>
      <w:r w:rsidRPr="00724F8F">
        <w:t xml:space="preserve">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64E278B1" w14:textId="77777777" w:rsidR="00714489" w:rsidRPr="00724F8F" w:rsidRDefault="00714489" w:rsidP="00714489">
      <w:pPr>
        <w:pStyle w:val="B2"/>
        <w:rPr>
          <w:lang w:val="en-US"/>
        </w:rPr>
      </w:pPr>
      <w:r w:rsidRPr="00724F8F">
        <w:t>-</w:t>
      </w:r>
      <w:r w:rsidRPr="00724F8F">
        <w:tab/>
      </w:r>
      <w:proofErr w:type="gramStart"/>
      <w:r w:rsidRPr="00724F8F">
        <w:t>an</w:t>
      </w:r>
      <w:proofErr w:type="gramEnd"/>
      <w:r w:rsidRPr="00724F8F">
        <w:t xml:space="preserve"> indication by</w:t>
      </w:r>
      <w:r>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 xml:space="preserve">candidates </w:t>
      </w:r>
      <w:r w:rsidRPr="00724F8F">
        <w:t>for DCI format 2_0 and</w:t>
      </w:r>
      <w:r w:rsidRPr="00724F8F">
        <w:rPr>
          <w:lang w:val="en-US"/>
        </w:rPr>
        <w:t xml:space="preserve"> a corresponding CCE aggregation level</w:t>
      </w:r>
    </w:p>
    <w:p w14:paraId="5F3D0D0B" w14:textId="77777777" w:rsidR="00714489" w:rsidRPr="00724F8F" w:rsidRDefault="00714489" w:rsidP="00714489">
      <w:pPr>
        <w:pStyle w:val="B2"/>
        <w:rPr>
          <w:lang w:val="en-US"/>
        </w:rPr>
      </w:pPr>
      <w:r w:rsidRPr="00724F8F">
        <w:t>-</w:t>
      </w:r>
      <w:r w:rsidRPr="00724F8F">
        <w:tab/>
      </w:r>
      <w:proofErr w:type="gramStart"/>
      <w:r w:rsidRPr="00724F8F">
        <w:t>an</w:t>
      </w:r>
      <w:proofErr w:type="gramEnd"/>
      <w:r w:rsidRPr="00724F8F">
        <w:t xml:space="preserve">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442A4AAB" w14:textId="77777777" w:rsidR="00714489" w:rsidRPr="00724F8F" w:rsidRDefault="00714489" w:rsidP="00714489">
      <w:pPr>
        <w:pStyle w:val="B2"/>
        <w:rPr>
          <w:lang w:val="en-US"/>
        </w:rPr>
      </w:pPr>
      <w:r w:rsidRPr="00724F8F">
        <w:t>-</w:t>
      </w:r>
      <w:r w:rsidRPr="00724F8F">
        <w:tab/>
      </w:r>
      <w:proofErr w:type="gramStart"/>
      <w:r w:rsidRPr="00724F8F">
        <w:t>an</w:t>
      </w:r>
      <w:proofErr w:type="gramEnd"/>
      <w:r w:rsidRPr="00724F8F">
        <w:t xml:space="preserve">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257F5CA3" w14:textId="77777777" w:rsidR="00714489" w:rsidRPr="00724F8F" w:rsidRDefault="00714489" w:rsidP="00714489">
      <w:pPr>
        <w:pStyle w:val="B2"/>
        <w:rPr>
          <w:lang w:val="en-US"/>
        </w:rPr>
      </w:pPr>
      <w:r w:rsidRPr="00724F8F">
        <w:t>-</w:t>
      </w:r>
      <w:r w:rsidRPr="00724F8F">
        <w:tab/>
      </w:r>
      <w:proofErr w:type="gramStart"/>
      <w:r w:rsidRPr="00724F8F">
        <w:t>an</w:t>
      </w:r>
      <w:proofErr w:type="gramEnd"/>
      <w:r w:rsidRPr="00724F8F">
        <w:t xml:space="preserve">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22119CE1" w14:textId="77777777" w:rsidR="00714489" w:rsidRDefault="00714489" w:rsidP="00714489">
      <w:pPr>
        <w:pStyle w:val="B2"/>
        <w:ind w:left="568"/>
      </w:pPr>
      <w:r>
        <w:t>-</w:t>
      </w:r>
      <w:r>
        <w:tab/>
        <w:t xml:space="preserve">if search space set </w:t>
      </w:r>
      <w:r w:rsidRPr="00B031BE">
        <w:rPr>
          <w:position w:val="-6"/>
        </w:rPr>
        <w:object w:dxaOrig="160" w:dyaOrig="200" w14:anchorId="30CB436C">
          <v:shape id="_x0000_i1046" type="#_x0000_t75" style="width:8.6pt;height:10.2pt" o:ole="">
            <v:imagedata r:id="rId34" o:title=""/>
          </v:shape>
          <o:OLEObject Type="Embed" ProgID="Equation.3" ShapeID="_x0000_i1046" DrawAspect="Content" ObjectID="_1615458894" r:id="rId51"/>
        </w:object>
      </w:r>
      <w:r>
        <w:t xml:space="preserve"> is a 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 </w:t>
      </w:r>
    </w:p>
    <w:p w14:paraId="18BC180A" w14:textId="77777777" w:rsidR="00714489" w:rsidRPr="00D41C21" w:rsidRDefault="00714489" w:rsidP="00714489">
      <w:r w:rsidRPr="00B908D3">
        <w:t xml:space="preserve">If the </w:t>
      </w:r>
      <w:proofErr w:type="spellStart"/>
      <w:r w:rsidRPr="00AE1814">
        <w:rPr>
          <w:i/>
        </w:rPr>
        <w:t>monitoringSymbols</w:t>
      </w:r>
      <w:r w:rsidRPr="00FE454B">
        <w:rPr>
          <w:i/>
        </w:rPr>
        <w:t>WithinSlot</w:t>
      </w:r>
      <w:proofErr w:type="spellEnd"/>
      <w:r w:rsidRPr="00775435">
        <w:t xml:space="preserve"> indicates to a UE </w:t>
      </w:r>
      <w:r w:rsidRPr="00D41C21">
        <w:t xml:space="preserve">to monitor </w:t>
      </w:r>
      <w:proofErr w:type="spellStart"/>
      <w:r w:rsidRPr="00D41C21">
        <w:t>PDCCH</w:t>
      </w:r>
      <w:r w:rsidRPr="00417BB1">
        <w:t>in</w:t>
      </w:r>
      <w:proofErr w:type="spellEnd"/>
      <w:r w:rsidRPr="00417BB1">
        <w:t xml:space="preserve"> a subset of up to three consecutive symbols that are same in every slot where the UE monitors PDCCH for all search space sets, the UE does not expect to be configured with a PDCCH </w:t>
      </w:r>
      <w:r>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02F3093C" w14:textId="77777777" w:rsidR="00714489" w:rsidRDefault="00714489" w:rsidP="00714489">
      <w:r>
        <w:t>A UE does not expect to be provided a first symbol and a number of consecutive symbols for a CORESET that results to a PDCCH candidate mapping to symbols of different slots.</w:t>
      </w:r>
    </w:p>
    <w:p w14:paraId="40B5EEDB" w14:textId="77777777" w:rsidR="00714489" w:rsidRDefault="00714489" w:rsidP="00714489">
      <w:r>
        <w:t>A UE does not expect any two PDCCH monitoring occasions</w:t>
      </w:r>
      <w:r w:rsidRPr="00D20E88">
        <w:t xml:space="preserve"> on an active DL BWP</w:t>
      </w:r>
      <w:r>
        <w:t>, for a same search space set or for different search space sets, in a same CORESET to be separated by a non-zero number of symbols that is smaller than the CORESET duration.</w:t>
      </w:r>
      <w:r w:rsidDel="00560D59">
        <w:t xml:space="preserve"> </w:t>
      </w:r>
    </w:p>
    <w:p w14:paraId="1E9919E9" w14:textId="77777777" w:rsidR="00714489" w:rsidRPr="00B916EC" w:rsidRDefault="00714489" w:rsidP="00714489">
      <w:r w:rsidRPr="00417DCF">
        <w:t>A UE determines a PDCCH</w:t>
      </w:r>
      <w:r w:rsidRPr="00B916EC">
        <w:t xml:space="preserve"> monitoring occasion </w:t>
      </w:r>
      <w:r w:rsidRPr="00D20E88">
        <w:t xml:space="preserve">on an active DL BWP </w:t>
      </w:r>
      <w:r w:rsidRPr="00B916EC">
        <w:t>from the PDCCH monitoring periodicity, the PDCCH monitoring offset, and the PDCCH monitoring pattern within a slot.</w:t>
      </w:r>
      <w:r>
        <w:t xml:space="preserve"> </w:t>
      </w:r>
      <w:r w:rsidRPr="0027125A">
        <w:rPr>
          <w:rFonts w:eastAsia="Yu Mincho"/>
        </w:rPr>
        <w:t xml:space="preserve">For search space </w:t>
      </w:r>
      <w:proofErr w:type="gramStart"/>
      <w:r w:rsidRPr="0027125A">
        <w:rPr>
          <w:rFonts w:eastAsia="Yu Mincho"/>
        </w:rPr>
        <w:t xml:space="preserve">set </w:t>
      </w:r>
      <w:proofErr w:type="gramEnd"/>
      <w:r w:rsidRPr="00B031BE">
        <w:rPr>
          <w:position w:val="-6"/>
        </w:rPr>
        <w:object w:dxaOrig="160" w:dyaOrig="200" w14:anchorId="00E64DCC">
          <v:shape id="_x0000_i1047" type="#_x0000_t75" style="width:8.6pt;height:10.2pt" o:ole="">
            <v:imagedata r:id="rId34" o:title=""/>
          </v:shape>
          <o:OLEObject Type="Embed" ProgID="Equation.3" ShapeID="_x0000_i1047" DrawAspect="Content" ObjectID="_1615458895" r:id="rId52"/>
        </w:object>
      </w:r>
      <w:r w:rsidRPr="0027125A">
        <w:rPr>
          <w:rFonts w:eastAsia="Yu Mincho"/>
        </w:rPr>
        <w:t xml:space="preserve">, the UE determines that a PDCCH monitoring occasion(s) exists in a slot with number </w:t>
      </w:r>
      <w:r w:rsidRPr="00D20E88">
        <w:rPr>
          <w:position w:val="-12"/>
        </w:rPr>
        <w:object w:dxaOrig="320" w:dyaOrig="360" w14:anchorId="1E432A22">
          <v:shape id="_x0000_i1048" type="#_x0000_t75" style="width:21.5pt;height:19.35pt" o:ole="">
            <v:imagedata r:id="rId53" o:title=""/>
          </v:shape>
          <o:OLEObject Type="Embed" ProgID="Equation.3" ShapeID="_x0000_i1048" DrawAspect="Content" ObjectID="_1615458896" r:id="rId54"/>
        </w:object>
      </w:r>
      <w:r w:rsidRPr="00F94871">
        <w:t xml:space="preserve"> [4, TS 38.211] in a frame with number </w:t>
      </w:r>
      <w:r w:rsidRPr="00D20E88">
        <w:rPr>
          <w:position w:val="-12"/>
        </w:rPr>
        <w:object w:dxaOrig="260" w:dyaOrig="360" w14:anchorId="11B41579">
          <v:shape id="_x0000_i1049" type="#_x0000_t75" style="width:14.5pt;height:19.35pt" o:ole="">
            <v:imagedata r:id="rId55" o:title=""/>
          </v:shape>
          <o:OLEObject Type="Embed" ProgID="Equation.3" ShapeID="_x0000_i1049" DrawAspect="Content" ObjectID="_1615458897" r:id="rId56"/>
        </w:object>
      </w:r>
      <w:r w:rsidRPr="00F94871">
        <w:t xml:space="preserve"> if </w:t>
      </w:r>
      <w:r w:rsidRPr="00D20E88">
        <w:rPr>
          <w:position w:val="-12"/>
        </w:rPr>
        <w:object w:dxaOrig="2760" w:dyaOrig="360" w14:anchorId="44A88DFF">
          <v:shape id="_x0000_i1050" type="#_x0000_t75" style="width:136.5pt;height:18.25pt" o:ole="">
            <v:imagedata r:id="rId57" o:title=""/>
          </v:shape>
          <o:OLEObject Type="Embed" ProgID="Equation.3" ShapeID="_x0000_i1050" DrawAspect="Content" ObjectID="_1615458898" r:id="rId58"/>
        </w:object>
      </w:r>
      <w:r w:rsidRPr="00F94871">
        <w:rPr>
          <w:rFonts w:eastAsia="Yu Mincho"/>
          <w:u w:val="single"/>
          <w:lang w:eastAsia="ja-JP"/>
        </w:rPr>
        <w:fldChar w:fldCharType="begin"/>
      </w:r>
      <w:r w:rsidRPr="00F94871">
        <w:rPr>
          <w:rFonts w:eastAsia="Yu Mincho"/>
          <w:u w:val="single"/>
          <w:lang w:eastAsia="ja-JP"/>
        </w:rPr>
        <w:instrText xml:space="preserve"> QUOTE </w:instrText>
      </w:r>
      <m:oMath>
        <m:d>
          <m:dPr>
            <m:ctrlPr>
              <w:rPr>
                <w:rFonts w:ascii="Cambria Math" w:eastAsia="Yu Mincho" w:hAnsi="Cambria Math"/>
                <w:color w:val="FF0000"/>
                <w:u w:val="single"/>
              </w:rPr>
            </m:ctrlPr>
          </m:dPr>
          <m:e>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Pr="00F94871">
        <w:rPr>
          <w:rFonts w:eastAsia="Yu Mincho"/>
          <w:u w:val="single"/>
          <w:lang w:eastAsia="ja-JP"/>
        </w:rPr>
        <w:instrText xml:space="preserve"> </w:instrText>
      </w:r>
      <w:r w:rsidRPr="00F94871">
        <w:rPr>
          <w:rFonts w:eastAsia="Yu Mincho"/>
          <w:u w:val="single"/>
          <w:lang w:eastAsia="ja-JP"/>
        </w:rPr>
        <w:fldChar w:fldCharType="end"/>
      </w:r>
      <w:r w:rsidRPr="00F94871">
        <w:rPr>
          <w:rFonts w:eastAsia="Yu Mincho"/>
          <w:u w:val="single"/>
          <w:lang w:eastAsia="ja-JP"/>
        </w:rPr>
        <w:t>.</w:t>
      </w:r>
      <w:r w:rsidRPr="00786FEC">
        <w:rPr>
          <w:rFonts w:eastAsia="Yu Mincho"/>
          <w:lang w:eastAsia="ja-JP"/>
        </w:rPr>
        <w:t xml:space="preserve"> </w:t>
      </w:r>
      <w:r>
        <w:rPr>
          <w:rFonts w:eastAsia="Yu Mincho"/>
          <w:lang w:eastAsia="ja-JP"/>
        </w:rPr>
        <w:t>T</w:t>
      </w:r>
      <w:r w:rsidRPr="00786FEC">
        <w:rPr>
          <w:rFonts w:eastAsia="Yu Mincho"/>
          <w:lang w:eastAsia="ja-JP"/>
        </w:rPr>
        <w:t xml:space="preserve">he UE monitors PDCCH for search space set </w:t>
      </w:r>
      <w:r w:rsidRPr="00B031BE">
        <w:rPr>
          <w:position w:val="-6"/>
        </w:rPr>
        <w:object w:dxaOrig="160" w:dyaOrig="200" w14:anchorId="115C5954">
          <v:shape id="_x0000_i1051" type="#_x0000_t75" style="width:8.6pt;height:10.2pt" o:ole="">
            <v:imagedata r:id="rId34" o:title=""/>
          </v:shape>
          <o:OLEObject Type="Embed" ProgID="Equation.3" ShapeID="_x0000_i1051" DrawAspect="Content" ObjectID="_1615458899" r:id="rId59"/>
        </w:object>
      </w:r>
      <w:r w:rsidRPr="00786FEC">
        <w:rPr>
          <w:rFonts w:eastAsia="Yu Mincho"/>
        </w:rPr>
        <w:t xml:space="preserve"> </w:t>
      </w:r>
      <w:r>
        <w:t xml:space="preserve">for </w:t>
      </w:r>
      <w:r w:rsidRPr="00D403D9">
        <w:rPr>
          <w:position w:val="-10"/>
        </w:rPr>
        <w:object w:dxaOrig="220" w:dyaOrig="300" w14:anchorId="1EDB93AE">
          <v:shape id="_x0000_i1052" type="#_x0000_t75" style="width:10.75pt;height:14.5pt" o:ole="">
            <v:imagedata r:id="rId60" o:title=""/>
          </v:shape>
          <o:OLEObject Type="Embed" ProgID="Equation.3" ShapeID="_x0000_i1052" DrawAspect="Content" ObjectID="_1615458900" r:id="rId61"/>
        </w:object>
      </w:r>
      <w:r>
        <w:t xml:space="preserve"> consecutive slots, starting from </w:t>
      </w:r>
      <w:proofErr w:type="gramStart"/>
      <w:r>
        <w:t xml:space="preserve">slot </w:t>
      </w:r>
      <w:proofErr w:type="gramEnd"/>
      <w:r w:rsidRPr="00D20E88">
        <w:rPr>
          <w:position w:val="-12"/>
        </w:rPr>
        <w:object w:dxaOrig="320" w:dyaOrig="360" w14:anchorId="68BD3B79">
          <v:shape id="_x0000_i1053" type="#_x0000_t75" style="width:21.5pt;height:18.25pt" o:ole="">
            <v:imagedata r:id="rId62" o:title=""/>
          </v:shape>
          <o:OLEObject Type="Embed" ProgID="Equation.3" ShapeID="_x0000_i1053" DrawAspect="Content" ObjectID="_1615458901" r:id="rId63"/>
        </w:object>
      </w:r>
      <w:r>
        <w:t xml:space="preserve">, and does not monitor </w:t>
      </w:r>
      <w:r w:rsidRPr="00786FEC">
        <w:rPr>
          <w:rFonts w:eastAsia="Yu Mincho"/>
          <w:lang w:eastAsia="ja-JP"/>
        </w:rPr>
        <w:t xml:space="preserve">PDCCH for search space set </w:t>
      </w:r>
      <w:r w:rsidRPr="00B031BE">
        <w:rPr>
          <w:position w:val="-6"/>
        </w:rPr>
        <w:object w:dxaOrig="160" w:dyaOrig="200" w14:anchorId="3E9F72D0">
          <v:shape id="_x0000_i1054" type="#_x0000_t75" style="width:8.6pt;height:10.2pt" o:ole="">
            <v:imagedata r:id="rId34" o:title=""/>
          </v:shape>
          <o:OLEObject Type="Embed" ProgID="Equation.3" ShapeID="_x0000_i1054" DrawAspect="Content" ObjectID="_1615458902" r:id="rId64"/>
        </w:object>
      </w:r>
      <w:r w:rsidRPr="00786FEC">
        <w:rPr>
          <w:rFonts w:eastAsia="Yu Mincho"/>
        </w:rPr>
        <w:t xml:space="preserve"> </w:t>
      </w:r>
      <w:r>
        <w:t xml:space="preserve">for the next </w:t>
      </w:r>
      <w:r w:rsidRPr="00D403D9">
        <w:rPr>
          <w:position w:val="-10"/>
        </w:rPr>
        <w:object w:dxaOrig="580" w:dyaOrig="300" w14:anchorId="060477F2">
          <v:shape id="_x0000_i1055" type="#_x0000_t75" style="width:27.95pt;height:14.5pt" o:ole="">
            <v:imagedata r:id="rId65" o:title=""/>
          </v:shape>
          <o:OLEObject Type="Embed" ProgID="Equation.3" ShapeID="_x0000_i1055" DrawAspect="Content" ObjectID="_1615458903" r:id="rId66"/>
        </w:object>
      </w:r>
      <w:r>
        <w:t xml:space="preserve"> consecutive slots. </w:t>
      </w:r>
    </w:p>
    <w:p w14:paraId="7283BBA9" w14:textId="77777777" w:rsidR="00714489" w:rsidRPr="00B916EC" w:rsidRDefault="00714489" w:rsidP="00714489">
      <w:r w:rsidRPr="00B916EC">
        <w:t xml:space="preserve">A </w:t>
      </w:r>
      <w:r w:rsidRPr="00D20E88">
        <w:t>USS</w:t>
      </w:r>
      <w:r w:rsidRPr="00B916EC">
        <w:t xml:space="preserve"> at CCE aggregation level </w:t>
      </w:r>
      <w:r w:rsidRPr="00D20E88">
        <w:rPr>
          <w:position w:val="-10"/>
        </w:rPr>
        <w:object w:dxaOrig="1380" w:dyaOrig="300" w14:anchorId="747A4558">
          <v:shape id="_x0000_i1056" type="#_x0000_t75" style="width:79.5pt;height:14.5pt" o:ole="">
            <v:imagedata r:id="rId67" o:title=""/>
          </v:shape>
          <o:OLEObject Type="Embed" ProgID="Equation.3" ShapeID="_x0000_i1056" DrawAspect="Content" ObjectID="_1615458904" r:id="rId68"/>
        </w:object>
      </w:r>
      <w:r w:rsidRPr="00B916EC">
        <w:t xml:space="preserve"> is defined by a set of PDCCH candidates for CCE aggregation </w:t>
      </w:r>
      <w:proofErr w:type="gramStart"/>
      <w:r w:rsidRPr="00B916EC">
        <w:t xml:space="preserve">level </w:t>
      </w:r>
      <w:proofErr w:type="gramEnd"/>
      <w:r w:rsidRPr="00B916EC">
        <w:rPr>
          <w:position w:val="-4"/>
        </w:rPr>
        <w:object w:dxaOrig="200" w:dyaOrig="220" w14:anchorId="11C33749">
          <v:shape id="_x0000_i1057" type="#_x0000_t75" style="width:10.2pt;height:10.75pt" o:ole="">
            <v:imagedata r:id="rId47" o:title=""/>
          </v:shape>
          <o:OLEObject Type="Embed" ProgID="Equation.3" ShapeID="_x0000_i1057" DrawAspect="Content" ObjectID="_1615458905" r:id="rId69"/>
        </w:object>
      </w:r>
      <w:r w:rsidRPr="00B916EC">
        <w:t xml:space="preserve">. </w:t>
      </w:r>
    </w:p>
    <w:p w14:paraId="42C32F31" w14:textId="77777777" w:rsidR="00714489" w:rsidRPr="00B916EC" w:rsidRDefault="00714489" w:rsidP="00714489">
      <w:pPr>
        <w:rPr>
          <w:iCs/>
          <w:lang w:eastAsia="zh-CN"/>
        </w:rPr>
      </w:pPr>
      <w:r w:rsidRPr="00B916EC">
        <w:t xml:space="preserve">If a UE is configured with </w:t>
      </w:r>
      <w:proofErr w:type="spellStart"/>
      <w:r w:rsidRPr="00B916EC">
        <w:rPr>
          <w:i/>
        </w:rPr>
        <w:t>CrossCarrierSchedulingConfig</w:t>
      </w:r>
      <w:proofErr w:type="spellEnd"/>
      <w:r w:rsidRPr="00B916EC">
        <w:rPr>
          <w:lang w:eastAsia="zh-CN"/>
        </w:rPr>
        <w:t xml:space="preserve"> for a serving cell the carrier indicator field value corresponds to the value indicated by </w:t>
      </w:r>
      <w:proofErr w:type="spellStart"/>
      <w:r w:rsidRPr="00B916EC">
        <w:rPr>
          <w:i/>
        </w:rPr>
        <w:t>CrossCarrierSchedulingConfig</w:t>
      </w:r>
      <w:proofErr w:type="spellEnd"/>
      <w:r w:rsidRPr="00B916EC">
        <w:rPr>
          <w:i/>
          <w:iCs/>
          <w:lang w:eastAsia="zh-CN"/>
        </w:rPr>
        <w:t>.</w:t>
      </w:r>
    </w:p>
    <w:p w14:paraId="54F63AC0" w14:textId="77777777" w:rsidR="00714489" w:rsidRPr="00B916EC" w:rsidRDefault="00714489" w:rsidP="00714489">
      <w:r w:rsidRPr="00B916EC">
        <w:lastRenderedPageBreak/>
        <w:t>For a</w:t>
      </w:r>
      <w:r w:rsidRPr="00D20E88">
        <w:t>n active</w:t>
      </w:r>
      <w:r w:rsidRPr="00B916EC">
        <w:t xml:space="preserve"> </w:t>
      </w:r>
      <w:r>
        <w:t xml:space="preserve">DL BWP of a </w:t>
      </w:r>
      <w:r w:rsidRPr="00B916EC">
        <w:t xml:space="preserve">serving cell on which a UE monitors PDCCH candidates in a </w:t>
      </w:r>
      <w:r w:rsidRPr="00D20E88">
        <w:t>USS</w:t>
      </w:r>
      <w:r w:rsidRPr="00B916EC">
        <w:t>, if the UE is not configured with a carrier indicator field, the UE monitor</w:t>
      </w:r>
      <w:r>
        <w:t>s</w:t>
      </w:r>
      <w:r w:rsidRPr="00B916EC">
        <w:t xml:space="preserve"> the PDCCH candidates without carrier indicator field. For </w:t>
      </w:r>
      <w:r w:rsidRPr="00D20E88">
        <w:t xml:space="preserve">an active DL BWP of </w:t>
      </w:r>
      <w:r w:rsidRPr="00B916EC">
        <w:t xml:space="preserve">a serving cell on which a UE monitors PDCCH candidates in a </w:t>
      </w:r>
      <w:r w:rsidRPr="00D20E88">
        <w:t>USS</w:t>
      </w:r>
      <w:r w:rsidRPr="00B916EC">
        <w:t>, if a UE is configured with a carrier indicator field, the UE monitor</w:t>
      </w:r>
      <w:r>
        <w:t>s</w:t>
      </w:r>
      <w:r w:rsidRPr="00B916EC">
        <w:t xml:space="preserve"> the PDCCH candidates with carrier indicator field.</w:t>
      </w:r>
    </w:p>
    <w:p w14:paraId="0538AA53" w14:textId="77777777" w:rsidR="00714489" w:rsidRDefault="00714489" w:rsidP="00714489">
      <w:r w:rsidRPr="00B916EC">
        <w:t xml:space="preserve">A UE </w:t>
      </w:r>
      <w:r>
        <w:t>does</w:t>
      </w:r>
      <w:r w:rsidRPr="00B916EC">
        <w:t xml:space="preserve"> not expect to monitor PDCCH candidates on a</w:t>
      </w:r>
      <w:r>
        <w:t xml:space="preserve">n </w:t>
      </w:r>
      <w:r w:rsidRPr="00D20E88">
        <w:t>active</w:t>
      </w:r>
      <w:r w:rsidRPr="00B916EC">
        <w:t xml:space="preserve"> </w:t>
      </w:r>
      <w:r>
        <w:t xml:space="preserve">DL BWP of a </w:t>
      </w:r>
      <w:r w:rsidRPr="00B916EC">
        <w:t xml:space="preserve">secondary cell if the UE is configured to monitor PDCCH candidates with carrier indicator field corresponding to that secondary cell in another serving cell. For the </w:t>
      </w:r>
      <w:r w:rsidRPr="00D20E88">
        <w:t xml:space="preserve">active </w:t>
      </w:r>
      <w:r>
        <w:t xml:space="preserve">DL BWP of a </w:t>
      </w:r>
      <w:r w:rsidRPr="00B916EC">
        <w:t>serving cell on which the UE monitors PDCCH candidates, the UE monitor</w:t>
      </w:r>
      <w:r>
        <w:t>s</w:t>
      </w:r>
      <w:r w:rsidRPr="00B916EC">
        <w:t xml:space="preserve"> PDCCH candidates at least for the same serving cell. </w:t>
      </w:r>
    </w:p>
    <w:p w14:paraId="69EAEC12" w14:textId="77777777" w:rsidR="00714489" w:rsidRPr="00B916EC" w:rsidRDefault="00714489" w:rsidP="00714489">
      <w:r w:rsidRPr="00B916EC">
        <w:t xml:space="preserve">For a </w:t>
      </w:r>
      <w:r>
        <w:t xml:space="preserve">search space set </w:t>
      </w:r>
      <w:r w:rsidRPr="00B031BE">
        <w:rPr>
          <w:position w:val="-6"/>
        </w:rPr>
        <w:object w:dxaOrig="160" w:dyaOrig="200" w14:anchorId="092C97CE">
          <v:shape id="_x0000_i1058" type="#_x0000_t75" style="width:8.6pt;height:10.2pt" o:ole="">
            <v:imagedata r:id="rId34" o:title=""/>
          </v:shape>
          <o:OLEObject Type="Embed" ProgID="Equation.3" ShapeID="_x0000_i1058" DrawAspect="Content" ObjectID="_1615458906" r:id="rId70"/>
        </w:object>
      </w:r>
      <w:r>
        <w:t xml:space="preserve"> associated with </w:t>
      </w:r>
      <w:proofErr w:type="gramStart"/>
      <w:r>
        <w:t>CORESET</w:t>
      </w:r>
      <w:r w:rsidRPr="00B916EC">
        <w:t xml:space="preserve"> </w:t>
      </w:r>
      <w:proofErr w:type="gramEnd"/>
      <w:r w:rsidRPr="00B916EC">
        <w:rPr>
          <w:position w:val="-10"/>
        </w:rPr>
        <w:object w:dxaOrig="200" w:dyaOrig="240" w14:anchorId="0EC87ABA">
          <v:shape id="_x0000_i1059" type="#_x0000_t75" style="width:10.2pt;height:14.5pt" o:ole="">
            <v:imagedata r:id="rId71" o:title=""/>
          </v:shape>
          <o:OLEObject Type="Embed" ProgID="Equation.3" ShapeID="_x0000_i1059" DrawAspect="Content" ObjectID="_1615458907" r:id="rId72"/>
        </w:object>
      </w:r>
      <w:r w:rsidRPr="00B916EC">
        <w:t xml:space="preserve">, the CCE </w:t>
      </w:r>
      <w:r>
        <w:t xml:space="preserve">indexes for aggregation level </w:t>
      </w:r>
      <w:r w:rsidRPr="00B916EC">
        <w:rPr>
          <w:position w:val="-4"/>
        </w:rPr>
        <w:object w:dxaOrig="200" w:dyaOrig="220" w14:anchorId="3C18F096">
          <v:shape id="_x0000_i1060" type="#_x0000_t75" style="width:10.2pt;height:10.75pt" o:ole="">
            <v:imagedata r:id="rId47" o:title=""/>
          </v:shape>
          <o:OLEObject Type="Embed" ProgID="Equation.3" ShapeID="_x0000_i1060" DrawAspect="Content" ObjectID="_1615458908" r:id="rId73"/>
        </w:object>
      </w:r>
      <w:r>
        <w:t xml:space="preserve"> </w:t>
      </w:r>
      <w:r w:rsidRPr="00B916EC">
        <w:t xml:space="preserve">corresponding to PDCCH candidate </w:t>
      </w:r>
      <w:r w:rsidRPr="00D20E88">
        <w:rPr>
          <w:position w:val="-14"/>
        </w:rPr>
        <w:object w:dxaOrig="480" w:dyaOrig="340" w14:anchorId="23D27B1E">
          <v:shape id="_x0000_i1061" type="#_x0000_t75" style="width:23.65pt;height:18.25pt" o:ole="">
            <v:imagedata r:id="rId74" o:title=""/>
          </v:shape>
          <o:OLEObject Type="Embed" ProgID="Equation.3" ShapeID="_x0000_i1061" DrawAspect="Content" ObjectID="_1615458909" r:id="rId75"/>
        </w:object>
      </w:r>
      <w:r w:rsidRPr="00B916EC">
        <w:rPr>
          <w:rFonts w:hint="eastAsia"/>
        </w:rPr>
        <w:t xml:space="preserve"> of the search space</w:t>
      </w:r>
      <w:r w:rsidRPr="00B916EC">
        <w:t xml:space="preserve"> </w:t>
      </w:r>
      <w:r>
        <w:t xml:space="preserve">set in slot </w:t>
      </w:r>
      <w:r w:rsidRPr="00D20E88">
        <w:rPr>
          <w:position w:val="-12"/>
        </w:rPr>
        <w:object w:dxaOrig="320" w:dyaOrig="360" w14:anchorId="5CC9F275">
          <v:shape id="_x0000_i1062" type="#_x0000_t75" style="width:21.5pt;height:18.25pt" o:ole="">
            <v:imagedata r:id="rId76" o:title=""/>
          </v:shape>
          <o:OLEObject Type="Embed" ProgID="Equation.3" ShapeID="_x0000_i1062" DrawAspect="Content" ObjectID="_1615458910" r:id="rId77"/>
        </w:object>
      </w:r>
      <w:r>
        <w:t xml:space="preserve"> </w:t>
      </w:r>
      <w:r w:rsidRPr="00B916EC">
        <w:t xml:space="preserve">for </w:t>
      </w:r>
      <w:r w:rsidRPr="00D20E88">
        <w:t xml:space="preserve">an active DL BWP of </w:t>
      </w:r>
      <w:r w:rsidRPr="00B916EC">
        <w:t xml:space="preserve">a serving cell corresponding to carrier indicator field value </w:t>
      </w:r>
      <w:r w:rsidRPr="00B916EC">
        <w:rPr>
          <w:position w:val="-10"/>
        </w:rPr>
        <w:object w:dxaOrig="320" w:dyaOrig="300" w14:anchorId="4A67540F">
          <v:shape id="_x0000_i1063" type="#_x0000_t75" style="width:14.5pt;height:14.5pt" o:ole="">
            <v:imagedata r:id="rId78" o:title=""/>
          </v:shape>
          <o:OLEObject Type="Embed" ProgID="Equation.3" ShapeID="_x0000_i1063" DrawAspect="Content" ObjectID="_1615458911" r:id="rId79"/>
        </w:object>
      </w:r>
      <w:r w:rsidRPr="00B916EC">
        <w:t xml:space="preserve"> </w:t>
      </w:r>
      <w:r w:rsidRPr="00B916EC">
        <w:rPr>
          <w:rFonts w:hint="eastAsia"/>
        </w:rPr>
        <w:t>are</w:t>
      </w:r>
      <w:r w:rsidRPr="00B916EC">
        <w:t xml:space="preserve"> given by </w:t>
      </w:r>
    </w:p>
    <w:p w14:paraId="746F5809" w14:textId="77777777" w:rsidR="00714489" w:rsidRPr="00B916EC" w:rsidRDefault="00714489" w:rsidP="00714489">
      <w:pPr>
        <w:pStyle w:val="EQ"/>
        <w:jc w:val="center"/>
      </w:pPr>
      <w:r w:rsidRPr="00B916EC">
        <w:rPr>
          <w:position w:val="-34"/>
        </w:rPr>
        <w:object w:dxaOrig="4520" w:dyaOrig="780" w14:anchorId="7910B051">
          <v:shape id="_x0000_i1064" type="#_x0000_t75" style="width:230.5pt;height:40.85pt" o:ole="">
            <v:imagedata r:id="rId80" o:title=""/>
          </v:shape>
          <o:OLEObject Type="Embed" ProgID="Equation.3" ShapeID="_x0000_i1064" DrawAspect="Content" ObjectID="_1615458912" r:id="rId81"/>
        </w:object>
      </w:r>
    </w:p>
    <w:p w14:paraId="6E9147E1" w14:textId="77777777" w:rsidR="00714489" w:rsidRPr="00B916EC" w:rsidRDefault="00714489" w:rsidP="00714489">
      <w:proofErr w:type="gramStart"/>
      <w:r w:rsidRPr="00B916EC">
        <w:t>where</w:t>
      </w:r>
      <w:proofErr w:type="gramEnd"/>
    </w:p>
    <w:p w14:paraId="567F7142" w14:textId="77777777" w:rsidR="00714489" w:rsidRPr="00B916EC" w:rsidRDefault="00714489" w:rsidP="00714489">
      <w:proofErr w:type="gramStart"/>
      <w:r w:rsidRPr="00B916EC">
        <w:t>for</w:t>
      </w:r>
      <w:proofErr w:type="gramEnd"/>
      <w:r w:rsidRPr="00B916EC">
        <w:t xml:space="preserve"> any </w:t>
      </w:r>
      <w:r>
        <w:t>CSS</w:t>
      </w:r>
      <w:r w:rsidRPr="00B916EC">
        <w:t>,</w:t>
      </w:r>
      <w:r w:rsidRPr="00E42B8B">
        <w:t xml:space="preserve"> </w:t>
      </w:r>
      <w:r w:rsidRPr="00152412">
        <w:rPr>
          <w:position w:val="-16"/>
        </w:rPr>
        <w:object w:dxaOrig="780" w:dyaOrig="360" w14:anchorId="104910B6">
          <v:shape id="_x0000_i1065" type="#_x0000_t75" style="width:39.2pt;height:19.35pt" o:ole="">
            <v:imagedata r:id="rId82" o:title=""/>
          </v:shape>
          <o:OLEObject Type="Embed" ProgID="Equation.3" ShapeID="_x0000_i1065" DrawAspect="Content" ObjectID="_1615458913" r:id="rId83"/>
        </w:object>
      </w:r>
      <w:r w:rsidRPr="00B916EC">
        <w:t xml:space="preserve">; </w:t>
      </w:r>
    </w:p>
    <w:p w14:paraId="7228C7D1" w14:textId="77777777" w:rsidR="00714489" w:rsidRPr="00B916EC" w:rsidRDefault="00714489" w:rsidP="00714489">
      <w:r w:rsidRPr="00B916EC">
        <w:t xml:space="preserve">for a </w:t>
      </w:r>
      <w:r>
        <w:t>USS</w:t>
      </w:r>
      <w:r w:rsidRPr="00B916EC">
        <w:t>,</w:t>
      </w:r>
      <w:r w:rsidRPr="00E42B8B">
        <w:t xml:space="preserve"> </w:t>
      </w:r>
      <w:r w:rsidRPr="00B916EC">
        <w:rPr>
          <w:position w:val="-16"/>
        </w:rPr>
        <w:object w:dxaOrig="2160" w:dyaOrig="360" w14:anchorId="5E12BE34">
          <v:shape id="_x0000_i1066" type="#_x0000_t75" style="width:108.55pt;height:18.25pt" o:ole="">
            <v:imagedata r:id="rId84" o:title=""/>
          </v:shape>
          <o:OLEObject Type="Embed" ProgID="Equation.3" ShapeID="_x0000_i1066" DrawAspect="Content" ObjectID="_1615458914" r:id="rId85"/>
        </w:object>
      </w:r>
      <w:r w:rsidRPr="00B916EC">
        <w:t xml:space="preserve">, </w:t>
      </w:r>
      <w:r w:rsidRPr="00B916EC">
        <w:rPr>
          <w:position w:val="-12"/>
        </w:rPr>
        <w:object w:dxaOrig="1359" w:dyaOrig="320" w14:anchorId="1017B18D">
          <v:shape id="_x0000_i1067" type="#_x0000_t75" style="width:64.5pt;height:18.25pt" o:ole="">
            <v:imagedata r:id="rId86" o:title=""/>
          </v:shape>
          <o:OLEObject Type="Embed" ProgID="Equation.3" ShapeID="_x0000_i1067" DrawAspect="Content" ObjectID="_1615458915" r:id="rId87"/>
        </w:object>
      </w:r>
      <w:r w:rsidRPr="00B916EC">
        <w:t xml:space="preserve">, </w:t>
      </w:r>
      <w:r w:rsidRPr="00946BC0">
        <w:rPr>
          <w:position w:val="-12"/>
        </w:rPr>
        <w:object w:dxaOrig="999" w:dyaOrig="320" w14:anchorId="78032DD5">
          <v:shape id="_x0000_i1068" type="#_x0000_t75" style="width:50.5pt;height:17.75pt" o:ole="">
            <v:imagedata r:id="rId88" o:title=""/>
          </v:shape>
          <o:OLEObject Type="Embed" ProgID="Equation.3" ShapeID="_x0000_i1068" DrawAspect="Content" ObjectID="_1615458916" r:id="rId89"/>
        </w:object>
      </w:r>
      <w:r>
        <w:t xml:space="preserve"> for </w:t>
      </w:r>
      <w:r w:rsidRPr="00B916EC">
        <w:rPr>
          <w:position w:val="-10"/>
        </w:rPr>
        <w:object w:dxaOrig="999" w:dyaOrig="279" w14:anchorId="2D024CC0">
          <v:shape id="_x0000_i1069" type="#_x0000_t75" style="width:53.75pt;height:16.1pt" o:ole="">
            <v:imagedata r:id="rId90" o:title=""/>
          </v:shape>
          <o:OLEObject Type="Embed" ProgID="Equation.3" ShapeID="_x0000_i1069" DrawAspect="Content" ObjectID="_1615458917" r:id="rId91"/>
        </w:object>
      </w:r>
      <w:r w:rsidRPr="00B916EC">
        <w:t xml:space="preserve">, </w:t>
      </w:r>
      <w:r w:rsidRPr="00946BC0">
        <w:rPr>
          <w:position w:val="-12"/>
        </w:rPr>
        <w:object w:dxaOrig="999" w:dyaOrig="320" w14:anchorId="4C472BB4">
          <v:shape id="_x0000_i1070" type="#_x0000_t75" style="width:50.5pt;height:16.65pt" o:ole="">
            <v:imagedata r:id="rId92" o:title=""/>
          </v:shape>
          <o:OLEObject Type="Embed" ProgID="Equation.3" ShapeID="_x0000_i1070" DrawAspect="Content" ObjectID="_1615458918" r:id="rId93"/>
        </w:object>
      </w:r>
      <w:r w:rsidRPr="009919DB">
        <w:t xml:space="preserve"> </w:t>
      </w:r>
      <w:r>
        <w:t xml:space="preserve">for </w:t>
      </w:r>
      <w:r w:rsidRPr="00B916EC">
        <w:rPr>
          <w:position w:val="-10"/>
        </w:rPr>
        <w:object w:dxaOrig="960" w:dyaOrig="300" w14:anchorId="61647CF1">
          <v:shape id="_x0000_i1071" type="#_x0000_t75" style="width:50.5pt;height:16.65pt" o:ole="">
            <v:imagedata r:id="rId94" o:title=""/>
          </v:shape>
          <o:OLEObject Type="Embed" ProgID="Equation.3" ShapeID="_x0000_i1071" DrawAspect="Content" ObjectID="_1615458919" r:id="rId95"/>
        </w:object>
      </w:r>
      <w:r w:rsidRPr="00B916EC">
        <w:t>,</w:t>
      </w:r>
      <w:r>
        <w:t xml:space="preserve"> </w:t>
      </w:r>
      <w:r w:rsidRPr="00946BC0">
        <w:rPr>
          <w:position w:val="-12"/>
        </w:rPr>
        <w:object w:dxaOrig="999" w:dyaOrig="320" w14:anchorId="671A209C">
          <v:shape id="_x0000_i1072" type="#_x0000_t75" style="width:50.5pt;height:17.75pt" o:ole="">
            <v:imagedata r:id="rId96" o:title=""/>
          </v:shape>
          <o:OLEObject Type="Embed" ProgID="Equation.3" ShapeID="_x0000_i1072" DrawAspect="Content" ObjectID="_1615458920" r:id="rId97"/>
        </w:object>
      </w:r>
      <w:r w:rsidRPr="009919DB">
        <w:t xml:space="preserve"> </w:t>
      </w:r>
      <w:r>
        <w:t xml:space="preserve">for </w:t>
      </w:r>
      <w:r w:rsidRPr="00B916EC">
        <w:rPr>
          <w:position w:val="-10"/>
        </w:rPr>
        <w:object w:dxaOrig="999" w:dyaOrig="300" w14:anchorId="7061F28F">
          <v:shape id="_x0000_i1073" type="#_x0000_t75" style="width:54.25pt;height:16.1pt" o:ole="">
            <v:imagedata r:id="rId98" o:title=""/>
          </v:shape>
          <o:OLEObject Type="Embed" ProgID="Equation.3" ShapeID="_x0000_i1073" DrawAspect="Content" ObjectID="_1615458921" r:id="rId99"/>
        </w:object>
      </w:r>
      <w:r>
        <w:t xml:space="preserve">, </w:t>
      </w:r>
      <w:r w:rsidRPr="00B916EC">
        <w:t xml:space="preserve">and </w:t>
      </w:r>
      <w:r w:rsidRPr="00B916EC">
        <w:rPr>
          <w:position w:val="-6"/>
        </w:rPr>
        <w:object w:dxaOrig="940" w:dyaOrig="240" w14:anchorId="78A35BBF">
          <v:shape id="_x0000_i1074" type="#_x0000_t75" style="width:50.5pt;height:12.35pt" o:ole="">
            <v:imagedata r:id="rId100" o:title=""/>
          </v:shape>
          <o:OLEObject Type="Embed" ProgID="Equation.3" ShapeID="_x0000_i1074" DrawAspect="Content" ObjectID="_1615458922" r:id="rId101"/>
        </w:object>
      </w:r>
      <w:r w:rsidRPr="00B916EC">
        <w:t>;</w:t>
      </w:r>
    </w:p>
    <w:p w14:paraId="21868AC6" w14:textId="77777777" w:rsidR="00714489" w:rsidRDefault="00714489" w:rsidP="00714489">
      <w:r w:rsidRPr="00B916EC">
        <w:rPr>
          <w:position w:val="-10"/>
        </w:rPr>
        <w:object w:dxaOrig="1120" w:dyaOrig="279" w14:anchorId="2E039BB5">
          <v:shape id="_x0000_i1075" type="#_x0000_t75" style="width:57.5pt;height:14.5pt" o:ole="">
            <v:imagedata r:id="rId102" o:title=""/>
          </v:shape>
          <o:OLEObject Type="Embed" ProgID="Equation.3" ShapeID="_x0000_i1075" DrawAspect="Content" ObjectID="_1615458923" r:id="rId103"/>
        </w:object>
      </w:r>
      <w:r w:rsidRPr="00B916EC">
        <w:t>;</w:t>
      </w:r>
    </w:p>
    <w:p w14:paraId="41868C7F" w14:textId="77777777" w:rsidR="00714489" w:rsidRPr="00B916EC" w:rsidRDefault="00714489" w:rsidP="00714489">
      <w:r w:rsidRPr="00B916EC">
        <w:rPr>
          <w:position w:val="-12"/>
        </w:rPr>
        <w:object w:dxaOrig="580" w:dyaOrig="320" w14:anchorId="5B794931">
          <v:shape id="_x0000_i1076" type="#_x0000_t75" style="width:27.95pt;height:16.1pt" o:ole="">
            <v:imagedata r:id="rId104" o:title=""/>
          </v:shape>
          <o:OLEObject Type="Embed" ProgID="Equation.3" ShapeID="_x0000_i1076" DrawAspect="Content" ObjectID="_1615458924" r:id="rId105"/>
        </w:object>
      </w:r>
      <w:r w:rsidRPr="00B916EC">
        <w:rPr>
          <w:rStyle w:val="ac"/>
          <w:lang w:val="x-none"/>
        </w:rPr>
        <w:t xml:space="preserve"> </w:t>
      </w:r>
      <w:r w:rsidRPr="002A5C83">
        <w:rPr>
          <w:rStyle w:val="ac"/>
          <w:lang w:val="x-none"/>
        </w:rPr>
        <w:t>i</w:t>
      </w:r>
      <w:r w:rsidRPr="002A5C83">
        <w:t>s</w:t>
      </w:r>
      <w:r w:rsidRPr="00B916EC">
        <w:t xml:space="preserve"> the number of CCEs</w:t>
      </w:r>
      <w:r>
        <w:t>,</w:t>
      </w:r>
      <w:r w:rsidRPr="002A5C83">
        <w:t xml:space="preserve"> </w:t>
      </w:r>
      <w:r w:rsidRPr="00B916EC">
        <w:t xml:space="preserve">numbered from 0 to </w:t>
      </w:r>
      <w:r w:rsidRPr="00B916EC">
        <w:rPr>
          <w:position w:val="-12"/>
        </w:rPr>
        <w:object w:dxaOrig="840" w:dyaOrig="320" w14:anchorId="56F9BFDB">
          <v:shape id="_x0000_i1077" type="#_x0000_t75" style="width:44.05pt;height:16.65pt" o:ole="">
            <v:imagedata r:id="rId106" o:title=""/>
          </v:shape>
          <o:OLEObject Type="Embed" ProgID="Equation.3" ShapeID="_x0000_i1077" DrawAspect="Content" ObjectID="_1615458925" r:id="rId107"/>
        </w:object>
      </w:r>
      <w:r>
        <w:t>,</w:t>
      </w:r>
      <w:r w:rsidRPr="00B916EC">
        <w:t xml:space="preserve"> in </w:t>
      </w:r>
      <w:r>
        <w:t>CORESET</w:t>
      </w:r>
      <w:r w:rsidRPr="00B916EC">
        <w:t xml:space="preserve"> </w:t>
      </w:r>
      <w:r w:rsidRPr="00B916EC">
        <w:rPr>
          <w:position w:val="-10"/>
        </w:rPr>
        <w:object w:dxaOrig="200" w:dyaOrig="240" w14:anchorId="46421358">
          <v:shape id="_x0000_i1078" type="#_x0000_t75" style="width:10.2pt;height:14.5pt" o:ole="">
            <v:imagedata r:id="rId71" o:title=""/>
          </v:shape>
          <o:OLEObject Type="Embed" ProgID="Equation.3" ShapeID="_x0000_i1078" DrawAspect="Content" ObjectID="_1615458926" r:id="rId108"/>
        </w:object>
      </w:r>
      <w:r w:rsidRPr="00B916EC">
        <w:t xml:space="preserve">; </w:t>
      </w:r>
    </w:p>
    <w:p w14:paraId="61C8B150" w14:textId="77777777" w:rsidR="00714489" w:rsidRPr="00B916EC" w:rsidRDefault="00714489" w:rsidP="00714489">
      <w:r w:rsidRPr="00B916EC">
        <w:rPr>
          <w:position w:val="-10"/>
        </w:rPr>
        <w:object w:dxaOrig="320" w:dyaOrig="300" w14:anchorId="6FECE830">
          <v:shape id="_x0000_i1079" type="#_x0000_t75" style="width:14.5pt;height:14.5pt" o:ole="">
            <v:imagedata r:id="rId78" o:title=""/>
          </v:shape>
          <o:OLEObject Type="Embed" ProgID="Equation.3" ShapeID="_x0000_i1079" DrawAspect="Content" ObjectID="_1615458927" r:id="rId109"/>
        </w:object>
      </w:r>
      <w:r w:rsidRPr="00B916EC">
        <w:t xml:space="preserve"> is the carrier indicator field value if the UE is configured with a carrier indicator field </w:t>
      </w:r>
      <w:r>
        <w:t xml:space="preserve">by </w:t>
      </w:r>
      <w:proofErr w:type="spellStart"/>
      <w:r w:rsidRPr="00C122F1">
        <w:rPr>
          <w:i/>
        </w:rPr>
        <w:t>CrossCarrierSchedulingConfig</w:t>
      </w:r>
      <w:proofErr w:type="spellEnd"/>
      <w:r>
        <w:t xml:space="preserve"> </w:t>
      </w:r>
      <w:r w:rsidRPr="00B916EC">
        <w:t xml:space="preserve">for the serving cell on which PDCCH is monitored; otherwise, including for any </w:t>
      </w:r>
      <w:r>
        <w:t>CSS</w:t>
      </w:r>
      <w:r w:rsidRPr="00B916EC">
        <w:t xml:space="preserve">, </w:t>
      </w:r>
      <w:r w:rsidRPr="00B916EC">
        <w:rPr>
          <w:position w:val="-10"/>
        </w:rPr>
        <w:object w:dxaOrig="620" w:dyaOrig="300" w14:anchorId="6E9475BE">
          <v:shape id="_x0000_i1080" type="#_x0000_t75" style="width:28.5pt;height:14.5pt" o:ole="">
            <v:imagedata r:id="rId110" o:title=""/>
          </v:shape>
          <o:OLEObject Type="Embed" ProgID="Equation.3" ShapeID="_x0000_i1080" DrawAspect="Content" ObjectID="_1615458928" r:id="rId111"/>
        </w:object>
      </w:r>
      <w:r w:rsidRPr="00B916EC">
        <w:t>;</w:t>
      </w:r>
    </w:p>
    <w:p w14:paraId="6B472759" w14:textId="77777777" w:rsidR="00714489" w:rsidRPr="00B916EC" w:rsidRDefault="00714489" w:rsidP="00714489">
      <w:r w:rsidRPr="00B916EC">
        <w:rPr>
          <w:position w:val="-14"/>
        </w:rPr>
        <w:object w:dxaOrig="1800" w:dyaOrig="380" w14:anchorId="5075E10D">
          <v:shape id="_x0000_i1081" type="#_x0000_t75" style="width:94.05pt;height:18.25pt" o:ole="">
            <v:imagedata r:id="rId112" o:title=""/>
          </v:shape>
          <o:OLEObject Type="Embed" ProgID="Equation.3" ShapeID="_x0000_i1081" DrawAspect="Content" ObjectID="_1615458929" r:id="rId113"/>
        </w:object>
      </w:r>
      <w:r w:rsidRPr="00B916EC">
        <w:t xml:space="preserve">, where </w:t>
      </w:r>
      <w:r w:rsidRPr="00B916EC">
        <w:rPr>
          <w:position w:val="-14"/>
        </w:rPr>
        <w:object w:dxaOrig="520" w:dyaOrig="380" w14:anchorId="55478045">
          <v:shape id="_x0000_i1082" type="#_x0000_t75" style="width:28.5pt;height:19.35pt" o:ole="">
            <v:imagedata r:id="rId114" o:title=""/>
          </v:shape>
          <o:OLEObject Type="Embed" ProgID="Equation.3" ShapeID="_x0000_i1082" DrawAspect="Content" ObjectID="_1615458930" r:id="rId115"/>
        </w:object>
      </w:r>
      <w:r w:rsidRPr="00B916EC">
        <w:t xml:space="preserve"> is the number of PDCCH</w:t>
      </w:r>
      <w:r w:rsidRPr="00B916EC">
        <w:rPr>
          <w:rFonts w:hint="eastAsia"/>
        </w:rPr>
        <w:t xml:space="preserve"> candidate</w:t>
      </w:r>
      <w:r w:rsidRPr="00B916EC">
        <w:t>s</w:t>
      </w:r>
      <w:r w:rsidRPr="00B916EC" w:rsidDel="0005338E">
        <w:t xml:space="preserve"> </w:t>
      </w:r>
      <w:r w:rsidRPr="00B916EC">
        <w:t xml:space="preserve">the UE is configured to monitor for aggregation level </w:t>
      </w:r>
      <w:r w:rsidRPr="00B916EC">
        <w:rPr>
          <w:position w:val="-4"/>
        </w:rPr>
        <w:object w:dxaOrig="200" w:dyaOrig="220" w14:anchorId="3310BB06">
          <v:shape id="_x0000_i1083" type="#_x0000_t75" style="width:10.2pt;height:10.75pt" o:ole="">
            <v:imagedata r:id="rId116" o:title=""/>
          </v:shape>
          <o:OLEObject Type="Embed" ProgID="Equation.3" ShapeID="_x0000_i1083" DrawAspect="Content" ObjectID="_1615458931" r:id="rId117"/>
        </w:object>
      </w:r>
      <w:r w:rsidRPr="00B916EC">
        <w:t xml:space="preserve"> </w:t>
      </w:r>
      <w:r>
        <w:t xml:space="preserve">of a search space set </w:t>
      </w:r>
      <w:r w:rsidRPr="00B031BE">
        <w:rPr>
          <w:position w:val="-6"/>
        </w:rPr>
        <w:object w:dxaOrig="160" w:dyaOrig="200" w14:anchorId="23E3947F">
          <v:shape id="_x0000_i1084" type="#_x0000_t75" style="width:8.6pt;height:10.2pt" o:ole="">
            <v:imagedata r:id="rId34" o:title=""/>
          </v:shape>
          <o:OLEObject Type="Embed" ProgID="Equation.3" ShapeID="_x0000_i1084" DrawAspect="Content" ObjectID="_1615458932" r:id="rId118"/>
        </w:object>
      </w:r>
      <w:r>
        <w:t xml:space="preserve"> </w:t>
      </w:r>
      <w:r w:rsidRPr="00B916EC">
        <w:t xml:space="preserve">for a serving cell corresponding to </w:t>
      </w:r>
      <w:r w:rsidRPr="00B916EC">
        <w:rPr>
          <w:position w:val="-10"/>
        </w:rPr>
        <w:object w:dxaOrig="320" w:dyaOrig="300" w14:anchorId="6CC49244">
          <v:shape id="_x0000_i1085" type="#_x0000_t75" style="width:14.5pt;height:16.1pt" o:ole="">
            <v:imagedata r:id="rId78" o:title=""/>
          </v:shape>
          <o:OLEObject Type="Embed" ProgID="Equation.3" ShapeID="_x0000_i1085" DrawAspect="Content" ObjectID="_1615458933" r:id="rId119"/>
        </w:object>
      </w:r>
      <w:r w:rsidRPr="00B916EC">
        <w:t>;</w:t>
      </w:r>
      <w:r>
        <w:t xml:space="preserve"> </w:t>
      </w:r>
    </w:p>
    <w:p w14:paraId="23BD60A5" w14:textId="77777777" w:rsidR="00714489" w:rsidRPr="00B916EC" w:rsidRDefault="00714489" w:rsidP="00714489">
      <w:proofErr w:type="gramStart"/>
      <w:r w:rsidRPr="00B916EC">
        <w:t>for</w:t>
      </w:r>
      <w:proofErr w:type="gramEnd"/>
      <w:r w:rsidRPr="00B916EC">
        <w:t xml:space="preserve"> any </w:t>
      </w:r>
      <w:r>
        <w:t>CSS</w:t>
      </w:r>
      <w:r w:rsidRPr="00B916EC">
        <w:t xml:space="preserve">, </w:t>
      </w:r>
      <w:r w:rsidRPr="00B916EC">
        <w:rPr>
          <w:position w:val="-12"/>
        </w:rPr>
        <w:object w:dxaOrig="1180" w:dyaOrig="360" w14:anchorId="4C2C3B81">
          <v:shape id="_x0000_i1086" type="#_x0000_t75" style="width:57.5pt;height:18.25pt" o:ole="">
            <v:imagedata r:id="rId120" o:title=""/>
          </v:shape>
          <o:OLEObject Type="Embed" ProgID="Equation.3" ShapeID="_x0000_i1086" DrawAspect="Content" ObjectID="_1615458934" r:id="rId121"/>
        </w:object>
      </w:r>
      <w:r w:rsidRPr="00B916EC">
        <w:t>;</w:t>
      </w:r>
      <w:r>
        <w:t xml:space="preserve"> </w:t>
      </w:r>
    </w:p>
    <w:p w14:paraId="33314F37" w14:textId="77777777" w:rsidR="00714489" w:rsidRPr="00B916EC" w:rsidRDefault="00714489" w:rsidP="00714489">
      <w:proofErr w:type="gramStart"/>
      <w:r w:rsidRPr="00B916EC">
        <w:t>for</w:t>
      </w:r>
      <w:proofErr w:type="gramEnd"/>
      <w:r w:rsidRPr="00B916EC">
        <w:t xml:space="preserve"> a </w:t>
      </w:r>
      <w:r>
        <w:t>USS</w:t>
      </w:r>
      <w:r w:rsidRPr="00B916EC">
        <w:t>,</w:t>
      </w:r>
      <w:r w:rsidRPr="00EC5635">
        <w:t xml:space="preserve"> </w:t>
      </w:r>
      <w:r w:rsidRPr="00B916EC">
        <w:rPr>
          <w:position w:val="-12"/>
        </w:rPr>
        <w:object w:dxaOrig="580" w:dyaOrig="360" w14:anchorId="57F3A6FE">
          <v:shape id="_x0000_i1087" type="#_x0000_t75" style="width:27.95pt;height:18.25pt" o:ole="">
            <v:imagedata r:id="rId122" o:title=""/>
          </v:shape>
          <o:OLEObject Type="Embed" ProgID="Equation.3" ShapeID="_x0000_i1087" DrawAspect="Content" ObjectID="_1615458935" r:id="rId123"/>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Pr="00B916EC">
        <w:rPr>
          <w:position w:val="-14"/>
        </w:rPr>
        <w:object w:dxaOrig="520" w:dyaOrig="380" w14:anchorId="395A4407">
          <v:shape id="_x0000_i1088" type="#_x0000_t75" style="width:25.25pt;height:19.35pt" o:ole="">
            <v:imagedata r:id="rId124" o:title=""/>
          </v:shape>
          <o:OLEObject Type="Embed" ProgID="Equation.3" ShapeID="_x0000_i1088" DrawAspect="Content" ObjectID="_1615458936" r:id="rId125"/>
        </w:object>
      </w:r>
      <w:r w:rsidRPr="00B916EC">
        <w:t xml:space="preserve"> </w:t>
      </w:r>
      <w:proofErr w:type="spellStart"/>
      <w:r w:rsidRPr="00B916EC">
        <w:rPr>
          <w:rFonts w:eastAsia="Malgun Gothic" w:hint="eastAsia"/>
          <w:lang w:eastAsia="ko-KR"/>
        </w:rPr>
        <w:t>over all</w:t>
      </w:r>
      <w:proofErr w:type="spellEnd"/>
      <w:r w:rsidRPr="00B916EC">
        <w:rPr>
          <w:rFonts w:eastAsia="Malgun Gothic" w:hint="eastAsia"/>
          <w:lang w:eastAsia="ko-KR"/>
        </w:rPr>
        <w:t xml:space="preserve"> configured </w:t>
      </w:r>
      <w:r w:rsidRPr="00B916EC">
        <w:rPr>
          <w:position w:val="-10"/>
        </w:rPr>
        <w:object w:dxaOrig="320" w:dyaOrig="300" w14:anchorId="56F08DA5">
          <v:shape id="_x0000_i1089" type="#_x0000_t75" style="width:14.5pt;height:16.1pt" o:ole="">
            <v:imagedata r:id="rId78" o:title=""/>
          </v:shape>
          <o:OLEObject Type="Embed" ProgID="Equation.3" ShapeID="_x0000_i1089" DrawAspect="Content" ObjectID="_1615458937" r:id="rId126"/>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Pr="00B916EC">
        <w:rPr>
          <w:position w:val="-4"/>
        </w:rPr>
        <w:object w:dxaOrig="200" w:dyaOrig="220" w14:anchorId="6576C942">
          <v:shape id="_x0000_i1090" type="#_x0000_t75" style="width:9.15pt;height:12.35pt" o:ole="">
            <v:imagedata r:id="rId127" o:title=""/>
          </v:shape>
          <o:OLEObject Type="Embed" ProgID="Equation.3" ShapeID="_x0000_i1090" DrawAspect="Content" ObjectID="_1615458938" r:id="rId128"/>
        </w:object>
      </w:r>
      <w:r w:rsidRPr="00B916EC">
        <w:rPr>
          <w:rFonts w:eastAsia="Malgun Gothic" w:hint="eastAsia"/>
          <w:lang w:eastAsia="ko-KR"/>
        </w:rPr>
        <w:t xml:space="preserve"> </w:t>
      </w:r>
      <w:r>
        <w:rPr>
          <w:rFonts w:eastAsia="Malgun Gothic"/>
          <w:lang w:eastAsia="ko-KR"/>
        </w:rPr>
        <w:t xml:space="preserve">of search space set </w:t>
      </w:r>
      <w:r w:rsidRPr="00B031BE">
        <w:rPr>
          <w:position w:val="-6"/>
        </w:rPr>
        <w:object w:dxaOrig="160" w:dyaOrig="200" w14:anchorId="1913CC69">
          <v:shape id="_x0000_i1091" type="#_x0000_t75" style="width:8.6pt;height:10.2pt" o:ole="">
            <v:imagedata r:id="rId34" o:title=""/>
          </v:shape>
          <o:OLEObject Type="Embed" ProgID="Equation.3" ShapeID="_x0000_i1091" DrawAspect="Content" ObjectID="_1615458939" r:id="rId129"/>
        </w:object>
      </w:r>
      <w:r>
        <w:t xml:space="preserve"> </w:t>
      </w:r>
      <w:r w:rsidRPr="00B916EC">
        <w:t>;</w:t>
      </w:r>
    </w:p>
    <w:p w14:paraId="05B8D071" w14:textId="77777777" w:rsidR="00714489" w:rsidRDefault="00714489" w:rsidP="00714489">
      <w:pPr>
        <w:rPr>
          <w:rFonts w:eastAsia="MS Mincho"/>
        </w:rPr>
      </w:pPr>
      <w:proofErr w:type="gramStart"/>
      <w:r w:rsidRPr="00B916EC">
        <w:rPr>
          <w:rFonts w:eastAsia="MS Mincho"/>
        </w:rPr>
        <w:t>t</w:t>
      </w:r>
      <w:r w:rsidRPr="00B916EC">
        <w:rPr>
          <w:rFonts w:eastAsia="MS Mincho" w:hint="eastAsia"/>
        </w:rPr>
        <w:t>he</w:t>
      </w:r>
      <w:proofErr w:type="gramEnd"/>
      <w:r w:rsidRPr="00B916EC">
        <w:rPr>
          <w:rFonts w:eastAsia="MS Mincho" w:hint="eastAsia"/>
        </w:rPr>
        <w:t xml:space="preserve"> RNTI value used for </w:t>
      </w:r>
      <w:r w:rsidRPr="00B916EC">
        <w:rPr>
          <w:position w:val="-10"/>
        </w:rPr>
        <w:object w:dxaOrig="460" w:dyaOrig="300" w14:anchorId="27958D0C">
          <v:shape id="_x0000_i1092" type="#_x0000_t75" style="width:21.5pt;height:16.1pt" o:ole="">
            <v:imagedata r:id="rId130" o:title=""/>
          </v:shape>
          <o:OLEObject Type="Embed" ProgID="Equation.3" ShapeID="_x0000_i1092" DrawAspect="Content" ObjectID="_1615458940" r:id="rId131"/>
        </w:object>
      </w:r>
      <w:r w:rsidRPr="00B916EC">
        <w:rPr>
          <w:rFonts w:eastAsia="MS Mincho" w:hint="eastAsia"/>
        </w:rPr>
        <w:t xml:space="preserve"> is </w:t>
      </w:r>
      <w:r>
        <w:rPr>
          <w:rFonts w:eastAsia="MS Mincho"/>
        </w:rPr>
        <w:t>the C-RNTI</w:t>
      </w:r>
      <w:r w:rsidRPr="00B916EC">
        <w:rPr>
          <w:rFonts w:eastAsia="MS Mincho"/>
        </w:rPr>
        <w:t>.</w:t>
      </w:r>
    </w:p>
    <w:p w14:paraId="1E214244" w14:textId="77777777" w:rsidR="00714489" w:rsidRDefault="00714489" w:rsidP="00714489">
      <w:r>
        <w:t xml:space="preserve">A UE that </w:t>
      </w:r>
    </w:p>
    <w:p w14:paraId="7CF7DB8E" w14:textId="77777777" w:rsidR="00714489" w:rsidRDefault="00714489" w:rsidP="00714489">
      <w:pPr>
        <w:pStyle w:val="B1"/>
      </w:pPr>
      <w:r>
        <w:t>-</w:t>
      </w:r>
      <w:r>
        <w:tab/>
        <w:t xml:space="preserve">is configured for operation with carrier aggregation, and </w:t>
      </w:r>
    </w:p>
    <w:p w14:paraId="4BAEC0E9" w14:textId="77777777" w:rsidR="00714489" w:rsidRDefault="00714489" w:rsidP="00714489">
      <w:pPr>
        <w:pStyle w:val="B1"/>
      </w:pPr>
      <w:r>
        <w:t>-</w:t>
      </w:r>
      <w:r>
        <w:tab/>
        <w:t xml:space="preserve">indicates support of search space sharing through </w:t>
      </w:r>
      <w:proofErr w:type="spellStart"/>
      <w:r>
        <w:rPr>
          <w:i/>
          <w:lang w:eastAsia="ja-JP"/>
        </w:rPr>
        <w:t>searchSpaceSharingCA</w:t>
      </w:r>
      <w:proofErr w:type="spellEnd"/>
      <w:r>
        <w:rPr>
          <w:i/>
          <w:lang w:eastAsia="ja-JP"/>
        </w:rPr>
        <w:t>-U</w:t>
      </w:r>
      <w:r w:rsidRPr="00912593">
        <w:rPr>
          <w:i/>
          <w:lang w:eastAsia="ja-JP"/>
        </w:rPr>
        <w:t>L</w:t>
      </w:r>
      <w:r w:rsidRPr="00D20E88">
        <w:rPr>
          <w:lang w:val="en-US" w:eastAsia="ja-JP"/>
        </w:rPr>
        <w:t xml:space="preserve"> or </w:t>
      </w:r>
      <w:r w:rsidRPr="00D20E88">
        <w:t xml:space="preserve">through </w:t>
      </w:r>
      <w:proofErr w:type="spellStart"/>
      <w:r w:rsidRPr="00D20E88">
        <w:rPr>
          <w:i/>
          <w:lang w:eastAsia="ja-JP"/>
        </w:rPr>
        <w:t>searchSpaceSharingCA</w:t>
      </w:r>
      <w:proofErr w:type="spellEnd"/>
      <w:r w:rsidRPr="00D20E88">
        <w:rPr>
          <w:i/>
          <w:lang w:eastAsia="ja-JP"/>
        </w:rPr>
        <w:t>-DL</w:t>
      </w:r>
      <w:r>
        <w:t xml:space="preserve">, and </w:t>
      </w:r>
    </w:p>
    <w:p w14:paraId="0A2B7AE5" w14:textId="77777777" w:rsidR="00714489" w:rsidRDefault="00714489" w:rsidP="00714489">
      <w:pPr>
        <w:pStyle w:val="B1"/>
      </w:pPr>
      <w:r>
        <w:t>-</w:t>
      </w:r>
      <w:r>
        <w:tab/>
        <w:t xml:space="preserve">has a PDCCH candidate with CCE aggregation level </w:t>
      </w:r>
      <w:r w:rsidRPr="00B916EC">
        <w:rPr>
          <w:position w:val="-4"/>
        </w:rPr>
        <w:object w:dxaOrig="200" w:dyaOrig="220" w14:anchorId="2F50C1FA">
          <v:shape id="_x0000_i1093" type="#_x0000_t75" style="width:9.15pt;height:12.35pt" o:ole="">
            <v:imagedata r:id="rId127" o:title=""/>
          </v:shape>
          <o:OLEObject Type="Embed" ProgID="Equation.3" ShapeID="_x0000_i1093" DrawAspect="Content" ObjectID="_1615458941" r:id="rId132"/>
        </w:object>
      </w:r>
      <w:r>
        <w:t xml:space="preserve"> in CORESET </w:t>
      </w:r>
      <w:r w:rsidRPr="00D20E88">
        <w:rPr>
          <w:position w:val="-10"/>
        </w:rPr>
        <w:object w:dxaOrig="200" w:dyaOrig="240" w14:anchorId="482E6BA3">
          <v:shape id="_x0000_i1094" type="#_x0000_t75" style="width:14.5pt;height:14.5pt" o:ole="">
            <v:imagedata r:id="rId71" o:title=""/>
          </v:shape>
          <o:OLEObject Type="Embed" ProgID="Equation.3" ShapeID="_x0000_i1094" DrawAspect="Content" ObjectID="_1615458942" r:id="rId133"/>
        </w:object>
      </w:r>
      <w:r>
        <w:t xml:space="preserve"> for a DCI format 0_1 </w:t>
      </w:r>
      <w:r>
        <w:rPr>
          <w:lang w:val="en-US"/>
        </w:rPr>
        <w:t xml:space="preserve">or a DCI format 1_1 </w:t>
      </w:r>
      <w:r>
        <w:t xml:space="preserve">having a first size and associated with serving cell </w:t>
      </w:r>
      <w:r w:rsidRPr="00D20E88">
        <w:rPr>
          <w:position w:val="-12"/>
        </w:rPr>
        <w:object w:dxaOrig="420" w:dyaOrig="320" w14:anchorId="37E4218F">
          <v:shape id="_x0000_i1095" type="#_x0000_t75" style="width:21.5pt;height:18.25pt" o:ole="">
            <v:imagedata r:id="rId134" o:title=""/>
          </v:shape>
          <o:OLEObject Type="Embed" ProgID="Equation.3" ShapeID="_x0000_i1095" DrawAspect="Content" ObjectID="_1615458943" r:id="rId135"/>
        </w:object>
      </w:r>
      <w:r>
        <w:t xml:space="preserve">, </w:t>
      </w:r>
    </w:p>
    <w:p w14:paraId="41166B46" w14:textId="77777777" w:rsidR="00714489" w:rsidRDefault="00714489" w:rsidP="00714489">
      <w:r>
        <w:t xml:space="preserve">can receive a corresponding PDCCH through a PDCCH candidate with CCE aggregation level </w:t>
      </w:r>
      <w:r w:rsidRPr="00B916EC">
        <w:rPr>
          <w:position w:val="-4"/>
        </w:rPr>
        <w:object w:dxaOrig="200" w:dyaOrig="220" w14:anchorId="45E84084">
          <v:shape id="_x0000_i1096" type="#_x0000_t75" style="width:9.15pt;height:12.35pt" o:ole="">
            <v:imagedata r:id="rId127" o:title=""/>
          </v:shape>
          <o:OLEObject Type="Embed" ProgID="Equation.3" ShapeID="_x0000_i1096" DrawAspect="Content" ObjectID="_1615458944" r:id="rId136"/>
        </w:object>
      </w:r>
      <w:r>
        <w:t xml:space="preserve"> in CORESET </w:t>
      </w:r>
      <w:r w:rsidRPr="00D20E88">
        <w:rPr>
          <w:position w:val="-10"/>
        </w:rPr>
        <w:object w:dxaOrig="200" w:dyaOrig="240" w14:anchorId="79FFF26C">
          <v:shape id="_x0000_i1097" type="#_x0000_t75" style="width:14.5pt;height:14.5pt" o:ole="">
            <v:imagedata r:id="rId71" o:title=""/>
          </v:shape>
          <o:OLEObject Type="Embed" ProgID="Equation.3" ShapeID="_x0000_i1097" DrawAspect="Content" ObjectID="_1615458945" r:id="rId137"/>
        </w:object>
      </w:r>
      <w:r>
        <w:t xml:space="preserve"> for a DCI format 0_1 </w:t>
      </w:r>
      <w:r w:rsidRPr="00D20E88">
        <w:rPr>
          <w:lang w:val="en-US"/>
        </w:rPr>
        <w:t xml:space="preserve">or </w:t>
      </w:r>
      <w:r w:rsidRPr="00D20E88">
        <w:t>a DCI format 1_1</w:t>
      </w:r>
      <w:r w:rsidRPr="00D20E88">
        <w:rPr>
          <w:lang w:val="en-US"/>
        </w:rPr>
        <w:t xml:space="preserve">, respectively, </w:t>
      </w:r>
      <w:r>
        <w:t xml:space="preserve">having a second size and associated with serving cell </w:t>
      </w:r>
      <w:r w:rsidRPr="00D20E88">
        <w:rPr>
          <w:position w:val="-12"/>
        </w:rPr>
        <w:object w:dxaOrig="400" w:dyaOrig="320" w14:anchorId="6B041DB5">
          <v:shape id="_x0000_i1098" type="#_x0000_t75" style="width:20.95pt;height:18.25pt" o:ole="">
            <v:imagedata r:id="rId138" o:title=""/>
          </v:shape>
          <o:OLEObject Type="Embed" ProgID="Equation.3" ShapeID="_x0000_i1098" DrawAspect="Content" ObjectID="_1615458946" r:id="rId139"/>
        </w:object>
      </w:r>
      <w:r>
        <w:t xml:space="preserve"> if the first size and the second size are same. </w:t>
      </w:r>
    </w:p>
    <w:p w14:paraId="141E2C3B" w14:textId="77777777" w:rsidR="00714489" w:rsidRPr="00417BB1" w:rsidRDefault="00714489" w:rsidP="00714489">
      <w:pPr>
        <w:rPr>
          <w:lang w:eastAsia="ja-JP"/>
        </w:rPr>
      </w:pPr>
      <w:r w:rsidRPr="00FE454B">
        <w:rPr>
          <w:lang w:eastAsia="ja-JP"/>
        </w:rPr>
        <w:lastRenderedPageBreak/>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Pr="00D20E88">
        <w:rPr>
          <w:lang w:eastAsia="ja-JP"/>
        </w:rPr>
        <w:t xml:space="preserve"> for the corresponding active DL BWP</w:t>
      </w:r>
      <w:r w:rsidRPr="00417BB1">
        <w:rPr>
          <w:lang w:eastAsia="ja-JP"/>
        </w:rPr>
        <w:t xml:space="preserve">. </w:t>
      </w:r>
    </w:p>
    <w:p w14:paraId="64939811" w14:textId="77777777" w:rsidR="00714489" w:rsidRPr="00D20E88" w:rsidRDefault="00714489" w:rsidP="00714489">
      <w:r w:rsidRPr="00D20E88">
        <w:t xml:space="preserve">A PDCCH candidate with index </w:t>
      </w:r>
      <w:r w:rsidRPr="00D20E88">
        <w:rPr>
          <w:position w:val="-14"/>
        </w:rPr>
        <w:object w:dxaOrig="540" w:dyaOrig="340" w14:anchorId="17F487FE">
          <v:shape id="_x0000_i1099" type="#_x0000_t75" style="width:22.05pt;height:18.25pt" o:ole="">
            <v:imagedata r:id="rId140" o:title=""/>
          </v:shape>
          <o:OLEObject Type="Embed" ProgID="Equation.3" ShapeID="_x0000_i1099" DrawAspect="Content" ObjectID="_1615458947" r:id="rId141"/>
        </w:object>
      </w:r>
      <w:r w:rsidRPr="00D20E88">
        <w:t xml:space="preserve"> for a search space set </w:t>
      </w:r>
      <w:r w:rsidRPr="00D20E88">
        <w:rPr>
          <w:position w:val="-12"/>
        </w:rPr>
        <w:object w:dxaOrig="220" w:dyaOrig="320" w14:anchorId="1B11C9A8">
          <v:shape id="_x0000_i1100" type="#_x0000_t75" style="width:14.5pt;height:18.25pt" o:ole="">
            <v:imagedata r:id="rId142" o:title=""/>
          </v:shape>
          <o:OLEObject Type="Embed" ProgID="Equation.3" ShapeID="_x0000_i1100" DrawAspect="Content" ObjectID="_1615458948" r:id="rId143"/>
        </w:object>
      </w:r>
      <w:r w:rsidRPr="00D20E88">
        <w:t xml:space="preserve"> using a set of CCEs in a CORESET </w:t>
      </w:r>
      <w:r w:rsidRPr="00D20E88">
        <w:rPr>
          <w:position w:val="-10"/>
        </w:rPr>
        <w:object w:dxaOrig="200" w:dyaOrig="240" w14:anchorId="1471F638">
          <v:shape id="_x0000_i1101" type="#_x0000_t75" style="width:14.5pt;height:14.5pt" o:ole="">
            <v:imagedata r:id="rId71" o:title=""/>
          </v:shape>
          <o:OLEObject Type="Embed" ProgID="Equation.3" ShapeID="_x0000_i1101" DrawAspect="Content" ObjectID="_1615458949" r:id="rId144"/>
        </w:object>
      </w:r>
      <w:r w:rsidRPr="00D20E88">
        <w:t xml:space="preserve"> on the active DL BWP for serving cell </w:t>
      </w:r>
      <w:r w:rsidRPr="00D20E88">
        <w:rPr>
          <w:position w:val="-10"/>
        </w:rPr>
        <w:object w:dxaOrig="320" w:dyaOrig="300" w14:anchorId="72FF810E">
          <v:shape id="_x0000_i1102" type="#_x0000_t75" style="width:14.5pt;height:14.5pt" o:ole="">
            <v:imagedata r:id="rId78" o:title=""/>
          </v:shape>
          <o:OLEObject Type="Embed" ProgID="Equation.3" ShapeID="_x0000_i1102" DrawAspect="Content" ObjectID="_1615458950" r:id="rId145"/>
        </w:object>
      </w:r>
      <w:r w:rsidRPr="00D20E88">
        <w:t xml:space="preserve"> is not counted as a monitored PDCCH candidate if there is a PDCCH candidate with index </w:t>
      </w:r>
      <w:r w:rsidRPr="00D20E88">
        <w:rPr>
          <w:position w:val="-14"/>
        </w:rPr>
        <w:object w:dxaOrig="520" w:dyaOrig="340" w14:anchorId="4F06F790">
          <v:shape id="_x0000_i1103" type="#_x0000_t75" style="width:22.05pt;height:18.25pt" o:ole="">
            <v:imagedata r:id="rId146" o:title=""/>
          </v:shape>
          <o:OLEObject Type="Embed" ProgID="Equation.3" ShapeID="_x0000_i1103" DrawAspect="Content" ObjectID="_1615458951" r:id="rId147"/>
        </w:object>
      </w:r>
      <w:r w:rsidRPr="00D20E88">
        <w:t xml:space="preserve"> for a search space set </w:t>
      </w:r>
      <w:r w:rsidRPr="00D20E88">
        <w:rPr>
          <w:position w:val="-12"/>
        </w:rPr>
        <w:object w:dxaOrig="560" w:dyaOrig="320" w14:anchorId="5954245B">
          <v:shape id="_x0000_i1104" type="#_x0000_t75" style="width:21.5pt;height:18.25pt" o:ole="">
            <v:imagedata r:id="rId148" o:title=""/>
          </v:shape>
          <o:OLEObject Type="Embed" ProgID="Equation.3" ShapeID="_x0000_i1104" DrawAspect="Content" ObjectID="_1615458952" r:id="rId149"/>
        </w:object>
      </w:r>
      <w:r w:rsidRPr="00D20E88">
        <w:t xml:space="preserve">, </w:t>
      </w:r>
      <w:r w:rsidRPr="00D20E88">
        <w:rPr>
          <w:rFonts w:eastAsia="宋体"/>
        </w:rPr>
        <w:t xml:space="preserve">or if there is a PDCCH candidate with index </w:t>
      </w:r>
      <w:r w:rsidRPr="00D20E88">
        <w:rPr>
          <w:position w:val="-14"/>
        </w:rPr>
        <w:object w:dxaOrig="520" w:dyaOrig="340" w14:anchorId="0C03971F">
          <v:shape id="_x0000_i1105" type="#_x0000_t75" style="width:22.05pt;height:18.25pt" o:ole="">
            <v:imagedata r:id="rId150" o:title=""/>
          </v:shape>
          <o:OLEObject Type="Embed" ProgID="Equation.3" ShapeID="_x0000_i1105" DrawAspect="Content" ObjectID="_1615458953" r:id="rId151"/>
        </w:object>
      </w:r>
      <w:r w:rsidRPr="00D20E88">
        <w:rPr>
          <w:rFonts w:eastAsia="宋体"/>
        </w:rPr>
        <w:t xml:space="preserve"> and </w:t>
      </w:r>
      <w:r w:rsidRPr="00D20E88">
        <w:rPr>
          <w:position w:val="-14"/>
        </w:rPr>
        <w:object w:dxaOrig="1219" w:dyaOrig="340" w14:anchorId="00C92E7F">
          <v:shape id="_x0000_i1106" type="#_x0000_t75" style="width:57.5pt;height:18.25pt" o:ole="">
            <v:imagedata r:id="rId152" o:title=""/>
          </v:shape>
          <o:OLEObject Type="Embed" ProgID="Equation.3" ShapeID="_x0000_i1106" DrawAspect="Content" ObjectID="_1615458954" r:id="rId153"/>
        </w:object>
      </w:r>
      <w:r w:rsidRPr="00D20E88">
        <w:t xml:space="preserve">, in the CORESET </w:t>
      </w:r>
      <w:r w:rsidRPr="00D20E88">
        <w:rPr>
          <w:position w:val="-10"/>
        </w:rPr>
        <w:object w:dxaOrig="200" w:dyaOrig="240" w14:anchorId="41097463">
          <v:shape id="_x0000_i1107" type="#_x0000_t75" style="width:14.5pt;height:14.5pt" o:ole="">
            <v:imagedata r:id="rId71" o:title=""/>
          </v:shape>
          <o:OLEObject Type="Embed" ProgID="Equation.3" ShapeID="_x0000_i1107" DrawAspect="Content" ObjectID="_1615458955" r:id="rId154"/>
        </w:object>
      </w:r>
      <w:r w:rsidRPr="00D20E88">
        <w:t xml:space="preserve"> on the active DL BWP for serving cell </w:t>
      </w:r>
      <w:r w:rsidRPr="00D20E88">
        <w:rPr>
          <w:position w:val="-10"/>
        </w:rPr>
        <w:object w:dxaOrig="320" w:dyaOrig="300" w14:anchorId="22C2C0ED">
          <v:shape id="_x0000_i1108" type="#_x0000_t75" style="width:14.5pt;height:14.5pt" o:ole="">
            <v:imagedata r:id="rId78" o:title=""/>
          </v:shape>
          <o:OLEObject Type="Embed" ProgID="Equation.3" ShapeID="_x0000_i1108" DrawAspect="Content" ObjectID="_1615458956" r:id="rId155"/>
        </w:object>
      </w:r>
      <w:r w:rsidRPr="00D20E88">
        <w:t xml:space="preserve"> using a same set of CCEs, the PDCCH candidates have identical scrambling, and the corresponding DCI formats for the PDCCH candidates have a same size; otherwise, the PDCCH candidate with index </w:t>
      </w:r>
      <w:r w:rsidRPr="00D20E88">
        <w:rPr>
          <w:position w:val="-14"/>
        </w:rPr>
        <w:object w:dxaOrig="540" w:dyaOrig="340" w14:anchorId="24700390">
          <v:shape id="_x0000_i1109" type="#_x0000_t75" style="width:22.05pt;height:18.25pt" o:ole="">
            <v:imagedata r:id="rId156" o:title=""/>
          </v:shape>
          <o:OLEObject Type="Embed" ProgID="Equation.3" ShapeID="_x0000_i1109" DrawAspect="Content" ObjectID="_1615458957" r:id="rId157"/>
        </w:object>
      </w:r>
      <w:r w:rsidRPr="00D20E88">
        <w:t xml:space="preserve"> is counted as a monitored PDCCH candidate.  </w:t>
      </w:r>
    </w:p>
    <w:p w14:paraId="0D3DACB4" w14:textId="77777777" w:rsidR="00714489" w:rsidRPr="00D20E88" w:rsidRDefault="00714489" w:rsidP="00714489">
      <w:r w:rsidRPr="00D20E88">
        <w:t>Table 10.1-2 provides the maximum number of monitored PDCCH candidates</w:t>
      </w:r>
      <w:proofErr w:type="gramStart"/>
      <w:r w:rsidRPr="00D20E88">
        <w:t xml:space="preserve">, </w:t>
      </w:r>
      <w:proofErr w:type="gramEnd"/>
      <w:r w:rsidRPr="00D20E88">
        <w:rPr>
          <w:position w:val="-10"/>
        </w:rPr>
        <w:object w:dxaOrig="820" w:dyaOrig="340" w14:anchorId="78457F61">
          <v:shape id="_x0000_i1110" type="#_x0000_t75" style="width:43.5pt;height:18.25pt" o:ole="">
            <v:imagedata r:id="rId158" o:title=""/>
          </v:shape>
          <o:OLEObject Type="Embed" ProgID="Equation.3" ShapeID="_x0000_i1110" DrawAspect="Content" ObjectID="_1615458958" r:id="rId159"/>
        </w:object>
      </w:r>
      <w:r w:rsidRPr="00D20E88">
        <w:t xml:space="preserve">, for a DL BWP with </w:t>
      </w:r>
      <w:r>
        <w:t>SCS</w:t>
      </w:r>
      <w:r w:rsidRPr="00D20E88">
        <w:t xml:space="preserve"> configuration </w:t>
      </w:r>
      <w:r w:rsidRPr="00D20E88">
        <w:rPr>
          <w:position w:val="-10"/>
        </w:rPr>
        <w:object w:dxaOrig="220" w:dyaOrig="240" w14:anchorId="1D34A4CD">
          <v:shape id="_x0000_i1111" type="#_x0000_t75" style="width:14.5pt;height:14.5pt" o:ole="">
            <v:imagedata r:id="rId160" o:title=""/>
          </v:shape>
          <o:OLEObject Type="Embed" ProgID="Equation.3" ShapeID="_x0000_i1111" DrawAspect="Content" ObjectID="_1615458959" r:id="rId161"/>
        </w:object>
      </w:r>
      <w:r w:rsidRPr="00D20E88">
        <w:t xml:space="preserve"> for a UE per slot for operation with a single serving cell.</w:t>
      </w:r>
    </w:p>
    <w:p w14:paraId="121737C8" w14:textId="77777777" w:rsidR="00714489" w:rsidRPr="00B916EC" w:rsidRDefault="00714489" w:rsidP="00714489">
      <w:pPr>
        <w:pStyle w:val="TH"/>
      </w:pPr>
      <w:r>
        <w:t>Table 10.1-2</w:t>
      </w:r>
      <w:r w:rsidRPr="00B916EC">
        <w:t xml:space="preserve">: </w:t>
      </w:r>
      <w:r>
        <w:t xml:space="preserve">Maximum number </w:t>
      </w:r>
      <w:r w:rsidRPr="00205FD5">
        <w:rPr>
          <w:position w:val="-10"/>
        </w:rPr>
        <w:object w:dxaOrig="820" w:dyaOrig="340" w14:anchorId="07A309FE">
          <v:shape id="_x0000_i1112" type="#_x0000_t75" style="width:43.5pt;height:18.25pt" o:ole="">
            <v:imagedata r:id="rId162" o:title=""/>
          </v:shape>
          <o:OLEObject Type="Embed" ProgID="Equation.3" ShapeID="_x0000_i1112" DrawAspect="Content" ObjectID="_1615458960" r:id="rId163"/>
        </w:object>
      </w:r>
      <w:r>
        <w:t xml:space="preserve"> of monitored PDCCH candidates per slot for a DL BWP with SCS configuration </w:t>
      </w:r>
      <w:r w:rsidRPr="004826D6">
        <w:rPr>
          <w:position w:val="-10"/>
        </w:rPr>
        <w:object w:dxaOrig="1080" w:dyaOrig="300" w14:anchorId="14C30D9F">
          <v:shape id="_x0000_i1113" type="#_x0000_t75" style="width:57.5pt;height:14.5pt" o:ole="">
            <v:imagedata r:id="rId164" o:title=""/>
          </v:shape>
          <o:OLEObject Type="Embed" ProgID="Equation.3" ShapeID="_x0000_i1113" DrawAspect="Content" ObjectID="_1615458961" r:id="rId165"/>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714489" w:rsidRPr="00B916EC" w14:paraId="6FDAD049" w14:textId="77777777" w:rsidTr="00D60B9F">
        <w:trPr>
          <w:cantSplit/>
          <w:jc w:val="center"/>
        </w:trPr>
        <w:tc>
          <w:tcPr>
            <w:tcW w:w="1465" w:type="dxa"/>
            <w:shd w:val="clear" w:color="auto" w:fill="E0E0E0"/>
            <w:vAlign w:val="center"/>
          </w:tcPr>
          <w:p w14:paraId="1FC3A496" w14:textId="77777777" w:rsidR="00714489" w:rsidRPr="00B916EC" w:rsidRDefault="00714489" w:rsidP="00D60B9F">
            <w:pPr>
              <w:pStyle w:val="TAH"/>
              <w:rPr>
                <w:rFonts w:ascii="Times New Roman" w:hAnsi="Times New Roman"/>
                <w:sz w:val="20"/>
              </w:rPr>
            </w:pPr>
            <w:r w:rsidRPr="002146B1">
              <w:rPr>
                <w:position w:val="-10"/>
              </w:rPr>
              <w:object w:dxaOrig="220" w:dyaOrig="240" w14:anchorId="19EE5705">
                <v:shape id="_x0000_i1114" type="#_x0000_t75" style="width:14.5pt;height:14.5pt" o:ole="">
                  <v:imagedata r:id="rId166" o:title=""/>
                </v:shape>
                <o:OLEObject Type="Embed" ProgID="Equation.3" ShapeID="_x0000_i1114" DrawAspect="Content" ObjectID="_1615458962" r:id="rId167"/>
              </w:object>
            </w:r>
          </w:p>
        </w:tc>
        <w:tc>
          <w:tcPr>
            <w:tcW w:w="7800" w:type="dxa"/>
            <w:shd w:val="clear" w:color="auto" w:fill="E0E0E0"/>
            <w:vAlign w:val="center"/>
          </w:tcPr>
          <w:p w14:paraId="2F8DD96C" w14:textId="77777777" w:rsidR="00714489" w:rsidRPr="00B916EC" w:rsidRDefault="00714489" w:rsidP="00D60B9F">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position w:val="-10"/>
              </w:rPr>
              <w:object w:dxaOrig="820" w:dyaOrig="340" w14:anchorId="678D0E84">
                <v:shape id="_x0000_i1115" type="#_x0000_t75" style="width:43.5pt;height:19.35pt" o:ole="">
                  <v:imagedata r:id="rId168" o:title=""/>
                </v:shape>
                <o:OLEObject Type="Embed" ProgID="Equation.3" ShapeID="_x0000_i1115" DrawAspect="Content" ObjectID="_1615458963" r:id="rId169"/>
              </w:object>
            </w:r>
          </w:p>
        </w:tc>
      </w:tr>
      <w:tr w:rsidR="00714489" w:rsidRPr="00B916EC" w14:paraId="11C78468" w14:textId="77777777" w:rsidTr="00D60B9F">
        <w:trPr>
          <w:cantSplit/>
          <w:jc w:val="center"/>
        </w:trPr>
        <w:tc>
          <w:tcPr>
            <w:tcW w:w="1465" w:type="dxa"/>
            <w:vAlign w:val="center"/>
          </w:tcPr>
          <w:p w14:paraId="3875685F" w14:textId="77777777" w:rsidR="00714489" w:rsidRPr="00B916EC" w:rsidRDefault="00714489" w:rsidP="00D60B9F">
            <w:pPr>
              <w:pStyle w:val="TAC"/>
            </w:pPr>
            <w:r>
              <w:t>0</w:t>
            </w:r>
          </w:p>
        </w:tc>
        <w:tc>
          <w:tcPr>
            <w:tcW w:w="7800" w:type="dxa"/>
            <w:vAlign w:val="center"/>
          </w:tcPr>
          <w:p w14:paraId="0B31D510" w14:textId="77777777" w:rsidR="00714489" w:rsidRPr="00B916EC" w:rsidRDefault="00714489" w:rsidP="00D60B9F">
            <w:pPr>
              <w:pStyle w:val="TAC"/>
            </w:pPr>
            <w:r w:rsidRPr="00B916EC">
              <w:t>4</w:t>
            </w:r>
            <w:r>
              <w:t>4</w:t>
            </w:r>
          </w:p>
        </w:tc>
      </w:tr>
      <w:tr w:rsidR="00714489" w:rsidRPr="00B916EC" w14:paraId="06D8BA6C" w14:textId="77777777" w:rsidTr="00D60B9F">
        <w:trPr>
          <w:cantSplit/>
          <w:jc w:val="center"/>
        </w:trPr>
        <w:tc>
          <w:tcPr>
            <w:tcW w:w="1465" w:type="dxa"/>
            <w:vAlign w:val="center"/>
          </w:tcPr>
          <w:p w14:paraId="2E2F4919" w14:textId="77777777" w:rsidR="00714489" w:rsidRPr="00B916EC" w:rsidRDefault="00714489" w:rsidP="00D60B9F">
            <w:pPr>
              <w:pStyle w:val="TAC"/>
            </w:pPr>
            <w:r>
              <w:t>1</w:t>
            </w:r>
          </w:p>
        </w:tc>
        <w:tc>
          <w:tcPr>
            <w:tcW w:w="7800" w:type="dxa"/>
            <w:vAlign w:val="center"/>
          </w:tcPr>
          <w:p w14:paraId="67140A36" w14:textId="77777777" w:rsidR="00714489" w:rsidRPr="00B916EC" w:rsidRDefault="00714489" w:rsidP="00D60B9F">
            <w:pPr>
              <w:pStyle w:val="TAC"/>
            </w:pPr>
            <w:r>
              <w:t>36</w:t>
            </w:r>
          </w:p>
        </w:tc>
      </w:tr>
      <w:tr w:rsidR="00714489" w:rsidRPr="00B916EC" w14:paraId="640D6E52" w14:textId="77777777" w:rsidTr="00D60B9F">
        <w:trPr>
          <w:cantSplit/>
          <w:jc w:val="center"/>
        </w:trPr>
        <w:tc>
          <w:tcPr>
            <w:tcW w:w="1465" w:type="dxa"/>
            <w:vAlign w:val="center"/>
          </w:tcPr>
          <w:p w14:paraId="43747DED" w14:textId="77777777" w:rsidR="00714489" w:rsidRPr="00B916EC" w:rsidRDefault="00714489" w:rsidP="00D60B9F">
            <w:pPr>
              <w:pStyle w:val="TAC"/>
            </w:pPr>
            <w:r>
              <w:t>2</w:t>
            </w:r>
          </w:p>
        </w:tc>
        <w:tc>
          <w:tcPr>
            <w:tcW w:w="7800" w:type="dxa"/>
            <w:vAlign w:val="center"/>
          </w:tcPr>
          <w:p w14:paraId="670FCBE1" w14:textId="77777777" w:rsidR="00714489" w:rsidRPr="00B916EC" w:rsidRDefault="00714489" w:rsidP="00D60B9F">
            <w:pPr>
              <w:pStyle w:val="TAC"/>
            </w:pPr>
            <w:r>
              <w:t>22</w:t>
            </w:r>
          </w:p>
        </w:tc>
      </w:tr>
      <w:tr w:rsidR="00714489" w:rsidRPr="00B916EC" w14:paraId="28B7CF24" w14:textId="77777777" w:rsidTr="00D60B9F">
        <w:trPr>
          <w:cantSplit/>
          <w:jc w:val="center"/>
        </w:trPr>
        <w:tc>
          <w:tcPr>
            <w:tcW w:w="1465" w:type="dxa"/>
            <w:vAlign w:val="center"/>
          </w:tcPr>
          <w:p w14:paraId="724E3C18" w14:textId="77777777" w:rsidR="00714489" w:rsidRDefault="00714489" w:rsidP="00D60B9F">
            <w:pPr>
              <w:pStyle w:val="TAC"/>
            </w:pPr>
            <w:r>
              <w:t>3</w:t>
            </w:r>
          </w:p>
        </w:tc>
        <w:tc>
          <w:tcPr>
            <w:tcW w:w="7800" w:type="dxa"/>
            <w:vAlign w:val="center"/>
          </w:tcPr>
          <w:p w14:paraId="3E644BAC" w14:textId="77777777" w:rsidR="00714489" w:rsidRDefault="00714489" w:rsidP="00D60B9F">
            <w:pPr>
              <w:pStyle w:val="TAC"/>
            </w:pPr>
            <w:r>
              <w:t>20</w:t>
            </w:r>
          </w:p>
        </w:tc>
      </w:tr>
    </w:tbl>
    <w:p w14:paraId="2E9260C3" w14:textId="77777777" w:rsidR="00714489" w:rsidRDefault="00714489" w:rsidP="00714489"/>
    <w:p w14:paraId="4096D3A9" w14:textId="77777777" w:rsidR="00714489" w:rsidRDefault="00714489" w:rsidP="00714489">
      <w:r>
        <w:t>Table 10.1-3 provides the maximum number of non-overlapped CCEs</w:t>
      </w:r>
      <w:proofErr w:type="gramStart"/>
      <w:r>
        <w:t xml:space="preserve">, </w:t>
      </w:r>
      <w:proofErr w:type="gramEnd"/>
      <w:r w:rsidRPr="00205FD5">
        <w:rPr>
          <w:position w:val="-10"/>
        </w:rPr>
        <w:object w:dxaOrig="760" w:dyaOrig="340" w14:anchorId="2972C488">
          <v:shape id="_x0000_i1116" type="#_x0000_t75" style="width:38.7pt;height:18.25pt" o:ole="">
            <v:imagedata r:id="rId170" o:title=""/>
          </v:shape>
          <o:OLEObject Type="Embed" ProgID="Equation.3" ShapeID="_x0000_i1116" DrawAspect="Content" ObjectID="_1615458964" r:id="rId171"/>
        </w:object>
      </w:r>
      <w:r>
        <w:t xml:space="preserve">, for a DL BWP with SCS configuration </w:t>
      </w:r>
      <w:r w:rsidRPr="002146B1">
        <w:rPr>
          <w:position w:val="-10"/>
        </w:rPr>
        <w:object w:dxaOrig="220" w:dyaOrig="240" w14:anchorId="32EA626F">
          <v:shape id="_x0000_i1117" type="#_x0000_t75" style="width:14.5pt;height:14.5pt" o:ole="">
            <v:imagedata r:id="rId172" o:title=""/>
          </v:shape>
          <o:OLEObject Type="Embed" ProgID="Equation.3" ShapeID="_x0000_i1117" DrawAspect="Content" ObjectID="_1615458965" r:id="rId173"/>
        </w:object>
      </w:r>
      <w:r>
        <w:t xml:space="preserve"> that a UE is expected to monitor corresponding PDCCH candidates per slot for operation with a single serving cell.</w:t>
      </w:r>
    </w:p>
    <w:p w14:paraId="7542C46C" w14:textId="77777777" w:rsidR="00714489" w:rsidRDefault="00714489" w:rsidP="00714489">
      <w:r>
        <w:t>CCEs for PDCCH candidates are non-overlapped if they correspond to</w:t>
      </w:r>
    </w:p>
    <w:p w14:paraId="1D764EC2" w14:textId="77777777" w:rsidR="00714489" w:rsidRPr="00B916EC" w:rsidRDefault="00714489" w:rsidP="00714489">
      <w:pPr>
        <w:pStyle w:val="B1"/>
      </w:pPr>
      <w:r>
        <w:t>-</w:t>
      </w:r>
      <w:r>
        <w:tab/>
      </w:r>
      <w:proofErr w:type="gramStart"/>
      <w:r>
        <w:t>different</w:t>
      </w:r>
      <w:proofErr w:type="gramEnd"/>
      <w:r>
        <w:t xml:space="preserve"> CORESET indexes, or </w:t>
      </w:r>
    </w:p>
    <w:p w14:paraId="5EB83520" w14:textId="77777777" w:rsidR="00714489" w:rsidRDefault="00714489" w:rsidP="00714489">
      <w:pPr>
        <w:pStyle w:val="B1"/>
      </w:pPr>
      <w:r>
        <w:t>-</w:t>
      </w:r>
      <w:r>
        <w:tab/>
      </w:r>
      <w:proofErr w:type="gramStart"/>
      <w:r>
        <w:t>different</w:t>
      </w:r>
      <w:proofErr w:type="gramEnd"/>
      <w:r>
        <w:t xml:space="preserve"> first symbols for the reception of the respective PDCCH candidates.</w:t>
      </w:r>
    </w:p>
    <w:p w14:paraId="5BDB05DC" w14:textId="77777777" w:rsidR="00714489" w:rsidRPr="00B916EC" w:rsidRDefault="00714489" w:rsidP="00714489">
      <w:pPr>
        <w:pStyle w:val="TH"/>
      </w:pPr>
      <w:r>
        <w:t>Table 10.1-3</w:t>
      </w:r>
      <w:r w:rsidRPr="00B916EC">
        <w:t xml:space="preserve">: </w:t>
      </w:r>
      <w:r>
        <w:t xml:space="preserve">Maximum number </w:t>
      </w:r>
      <w:r w:rsidRPr="00205FD5">
        <w:rPr>
          <w:position w:val="-10"/>
        </w:rPr>
        <w:object w:dxaOrig="760" w:dyaOrig="340" w14:anchorId="64CF0BAC">
          <v:shape id="_x0000_i1118" type="#_x0000_t75" style="width:38.7pt;height:18.25pt" o:ole="">
            <v:imagedata r:id="rId170" o:title=""/>
          </v:shape>
          <o:OLEObject Type="Embed" ProgID="Equation.3" ShapeID="_x0000_i1118" DrawAspect="Content" ObjectID="_1615458966" r:id="rId174"/>
        </w:object>
      </w:r>
      <w:r>
        <w:t xml:space="preserve"> of non-overlapped CCEs per slot for a DL BWP with SCS configuration </w:t>
      </w:r>
      <w:r w:rsidRPr="004826D6">
        <w:rPr>
          <w:position w:val="-10"/>
        </w:rPr>
        <w:object w:dxaOrig="1080" w:dyaOrig="300" w14:anchorId="75FFAD08">
          <v:shape id="_x0000_i1119" type="#_x0000_t75" style="width:57.5pt;height:14.5pt" o:ole="">
            <v:imagedata r:id="rId164" o:title=""/>
          </v:shape>
          <o:OLEObject Type="Embed" ProgID="Equation.3" ShapeID="_x0000_i1119" DrawAspect="Content" ObjectID="_1615458967" r:id="rId175"/>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714489" w:rsidRPr="00BB208D" w14:paraId="137CF8E3" w14:textId="77777777" w:rsidTr="00D60B9F">
        <w:trPr>
          <w:cantSplit/>
          <w:jc w:val="center"/>
        </w:trPr>
        <w:tc>
          <w:tcPr>
            <w:tcW w:w="1465" w:type="dxa"/>
            <w:shd w:val="clear" w:color="auto" w:fill="E0E0E0"/>
            <w:vAlign w:val="center"/>
          </w:tcPr>
          <w:p w14:paraId="7C7C9EB6" w14:textId="77777777" w:rsidR="00714489" w:rsidRPr="00B916EC" w:rsidRDefault="00714489" w:rsidP="00D60B9F">
            <w:pPr>
              <w:pStyle w:val="TAH"/>
              <w:rPr>
                <w:rFonts w:ascii="Times New Roman" w:hAnsi="Times New Roman"/>
                <w:sz w:val="20"/>
              </w:rPr>
            </w:pPr>
            <w:r w:rsidRPr="002146B1">
              <w:rPr>
                <w:position w:val="-10"/>
              </w:rPr>
              <w:object w:dxaOrig="220" w:dyaOrig="240" w14:anchorId="6C9E0D28">
                <v:shape id="_x0000_i1120" type="#_x0000_t75" style="width:14.5pt;height:14.5pt" o:ole="">
                  <v:imagedata r:id="rId166" o:title=""/>
                </v:shape>
                <o:OLEObject Type="Embed" ProgID="Equation.3" ShapeID="_x0000_i1120" DrawAspect="Content" ObjectID="_1615458968" r:id="rId176"/>
              </w:object>
            </w:r>
          </w:p>
        </w:tc>
        <w:tc>
          <w:tcPr>
            <w:tcW w:w="7170" w:type="dxa"/>
            <w:shd w:val="clear" w:color="auto" w:fill="E0E0E0"/>
            <w:vAlign w:val="center"/>
          </w:tcPr>
          <w:p w14:paraId="53E1AB7F" w14:textId="77777777" w:rsidR="00714489" w:rsidRPr="00B916EC" w:rsidRDefault="00714489" w:rsidP="00D60B9F">
            <w:pPr>
              <w:pStyle w:val="TAH"/>
              <w:rPr>
                <w:rFonts w:ascii="Times New Roman" w:hAnsi="Times New Roman"/>
                <w:sz w:val="20"/>
              </w:rPr>
            </w:pPr>
            <w:r>
              <w:t>Maximum n</w:t>
            </w:r>
            <w:r w:rsidRPr="00B916EC">
              <w:t xml:space="preserve">umber of </w:t>
            </w:r>
            <w:r>
              <w:t xml:space="preserve">non-overlapped CCEs per slot and per serving cell </w:t>
            </w:r>
            <w:r w:rsidRPr="00205FD5">
              <w:rPr>
                <w:position w:val="-10"/>
              </w:rPr>
              <w:object w:dxaOrig="760" w:dyaOrig="340" w14:anchorId="066B9E1D">
                <v:shape id="_x0000_i1121" type="#_x0000_t75" style="width:38.7pt;height:19.35pt" o:ole="">
                  <v:imagedata r:id="rId170" o:title=""/>
                </v:shape>
                <o:OLEObject Type="Embed" ProgID="Equation.3" ShapeID="_x0000_i1121" DrawAspect="Content" ObjectID="_1615458969" r:id="rId177"/>
              </w:object>
            </w:r>
          </w:p>
        </w:tc>
      </w:tr>
      <w:tr w:rsidR="00714489" w:rsidRPr="00BB208D" w14:paraId="023DBA97" w14:textId="77777777" w:rsidTr="00D60B9F">
        <w:trPr>
          <w:cantSplit/>
          <w:jc w:val="center"/>
        </w:trPr>
        <w:tc>
          <w:tcPr>
            <w:tcW w:w="1465" w:type="dxa"/>
            <w:vAlign w:val="center"/>
          </w:tcPr>
          <w:p w14:paraId="3C64D676" w14:textId="77777777" w:rsidR="00714489" w:rsidRPr="00B916EC" w:rsidRDefault="00714489" w:rsidP="00D60B9F">
            <w:pPr>
              <w:pStyle w:val="TAC"/>
            </w:pPr>
            <w:r>
              <w:t>0</w:t>
            </w:r>
          </w:p>
        </w:tc>
        <w:tc>
          <w:tcPr>
            <w:tcW w:w="7170" w:type="dxa"/>
            <w:vAlign w:val="center"/>
          </w:tcPr>
          <w:p w14:paraId="038436FA" w14:textId="77777777" w:rsidR="00714489" w:rsidRPr="00B916EC" w:rsidRDefault="00714489" w:rsidP="00D60B9F">
            <w:pPr>
              <w:pStyle w:val="TAC"/>
            </w:pPr>
            <w:r>
              <w:t>56</w:t>
            </w:r>
          </w:p>
        </w:tc>
      </w:tr>
      <w:tr w:rsidR="00714489" w:rsidRPr="00BB208D" w14:paraId="70F446FB" w14:textId="77777777" w:rsidTr="00D60B9F">
        <w:trPr>
          <w:cantSplit/>
          <w:jc w:val="center"/>
        </w:trPr>
        <w:tc>
          <w:tcPr>
            <w:tcW w:w="1465" w:type="dxa"/>
            <w:vAlign w:val="center"/>
          </w:tcPr>
          <w:p w14:paraId="152BD4F3" w14:textId="77777777" w:rsidR="00714489" w:rsidRPr="00B916EC" w:rsidRDefault="00714489" w:rsidP="00D60B9F">
            <w:pPr>
              <w:pStyle w:val="TAC"/>
            </w:pPr>
            <w:r>
              <w:t>1</w:t>
            </w:r>
          </w:p>
        </w:tc>
        <w:tc>
          <w:tcPr>
            <w:tcW w:w="7170" w:type="dxa"/>
            <w:vAlign w:val="center"/>
          </w:tcPr>
          <w:p w14:paraId="4D953A8E" w14:textId="77777777" w:rsidR="00714489" w:rsidRPr="00B916EC" w:rsidRDefault="00714489" w:rsidP="00D60B9F">
            <w:pPr>
              <w:pStyle w:val="TAC"/>
            </w:pPr>
            <w:r>
              <w:t>56</w:t>
            </w:r>
          </w:p>
        </w:tc>
      </w:tr>
      <w:tr w:rsidR="00714489" w:rsidRPr="00BB208D" w14:paraId="2EC70986" w14:textId="77777777" w:rsidTr="00D60B9F">
        <w:trPr>
          <w:cantSplit/>
          <w:jc w:val="center"/>
        </w:trPr>
        <w:tc>
          <w:tcPr>
            <w:tcW w:w="1465" w:type="dxa"/>
            <w:vAlign w:val="center"/>
          </w:tcPr>
          <w:p w14:paraId="6653EC83" w14:textId="77777777" w:rsidR="00714489" w:rsidRPr="00B916EC" w:rsidRDefault="00714489" w:rsidP="00D60B9F">
            <w:pPr>
              <w:pStyle w:val="TAC"/>
            </w:pPr>
            <w:r>
              <w:t>2</w:t>
            </w:r>
          </w:p>
        </w:tc>
        <w:tc>
          <w:tcPr>
            <w:tcW w:w="7170" w:type="dxa"/>
            <w:vAlign w:val="center"/>
          </w:tcPr>
          <w:p w14:paraId="3CA55BFF" w14:textId="77777777" w:rsidR="00714489" w:rsidRPr="00B916EC" w:rsidRDefault="00714489" w:rsidP="00D60B9F">
            <w:pPr>
              <w:pStyle w:val="TAC"/>
            </w:pPr>
            <w:r>
              <w:t>48</w:t>
            </w:r>
          </w:p>
        </w:tc>
      </w:tr>
      <w:tr w:rsidR="00714489" w:rsidRPr="00BB208D" w14:paraId="33DE5D93" w14:textId="77777777" w:rsidTr="00D60B9F">
        <w:trPr>
          <w:cantSplit/>
          <w:jc w:val="center"/>
        </w:trPr>
        <w:tc>
          <w:tcPr>
            <w:tcW w:w="1465" w:type="dxa"/>
            <w:vAlign w:val="center"/>
          </w:tcPr>
          <w:p w14:paraId="24C522E3" w14:textId="77777777" w:rsidR="00714489" w:rsidRDefault="00714489" w:rsidP="00D60B9F">
            <w:pPr>
              <w:pStyle w:val="TAC"/>
            </w:pPr>
            <w:r>
              <w:t>3</w:t>
            </w:r>
          </w:p>
        </w:tc>
        <w:tc>
          <w:tcPr>
            <w:tcW w:w="7170" w:type="dxa"/>
            <w:vAlign w:val="center"/>
          </w:tcPr>
          <w:p w14:paraId="39D823B3" w14:textId="77777777" w:rsidR="00714489" w:rsidRDefault="00714489" w:rsidP="00D60B9F">
            <w:pPr>
              <w:pStyle w:val="TAC"/>
            </w:pPr>
            <w:r>
              <w:t>32</w:t>
            </w:r>
          </w:p>
        </w:tc>
      </w:tr>
    </w:tbl>
    <w:p w14:paraId="74B8982E" w14:textId="77777777" w:rsidR="00714489" w:rsidRDefault="00714489" w:rsidP="00714489"/>
    <w:p w14:paraId="68B31D5C" w14:textId="77777777" w:rsidR="00714489" w:rsidRPr="00D20E88" w:rsidRDefault="00714489" w:rsidP="00714489">
      <w:pPr>
        <w:rPr>
          <w:lang w:eastAsia="ko-KR"/>
        </w:rPr>
      </w:pPr>
      <w:r w:rsidRPr="00D20E88">
        <w:rPr>
          <w:lang w:eastAsia="ko-KR"/>
        </w:rPr>
        <w:t xml:space="preserve">If a UE </w:t>
      </w:r>
    </w:p>
    <w:p w14:paraId="3A7A4DFB" w14:textId="77777777" w:rsidR="00714489" w:rsidRPr="00D20E88" w:rsidRDefault="00714489" w:rsidP="00714489">
      <w:pPr>
        <w:pStyle w:val="B1"/>
      </w:pPr>
      <w:r>
        <w:rPr>
          <w:lang w:eastAsia="ko-KR"/>
        </w:rPr>
        <w:t>-</w:t>
      </w:r>
      <w:r>
        <w:rPr>
          <w:lang w:eastAsia="ko-KR"/>
        </w:rPr>
        <w:tab/>
      </w:r>
      <w:r w:rsidRPr="00D20E88">
        <w:rPr>
          <w:lang w:eastAsia="ko-KR"/>
        </w:rPr>
        <w:t xml:space="preserve">is capable for operation with carrier aggregation with a maximum of </w:t>
      </w:r>
      <w:r w:rsidRPr="00D20E88">
        <w:t>4 downlink cells</w:t>
      </w:r>
      <w:r w:rsidRPr="00D20E88">
        <w:rPr>
          <w:lang w:val="en-US"/>
        </w:rPr>
        <w:t xml:space="preserve"> or </w:t>
      </w:r>
      <w:r w:rsidRPr="00D20E88">
        <w:t xml:space="preserve">indicates through </w:t>
      </w:r>
      <w:proofErr w:type="spellStart"/>
      <w:r w:rsidRPr="00D20E88">
        <w:rPr>
          <w:rFonts w:eastAsia="Yu Mincho"/>
          <w:i/>
          <w:lang w:eastAsia="ja-JP"/>
        </w:rPr>
        <w:t>pdcch-BlindDetectionCA</w:t>
      </w:r>
      <w:proofErr w:type="spellEnd"/>
      <w:r w:rsidRPr="00D20E88">
        <w:t xml:space="preserve"> a capability to monitor PDCCH candidates for </w:t>
      </w:r>
      <w:r w:rsidRPr="00D20E88">
        <w:rPr>
          <w:position w:val="-10"/>
        </w:rPr>
        <w:object w:dxaOrig="760" w:dyaOrig="340" w14:anchorId="699D6545">
          <v:shape id="_x0000_i1122" type="#_x0000_t75" style="width:35.45pt;height:18.25pt" o:ole="">
            <v:imagedata r:id="rId178" o:title=""/>
          </v:shape>
          <o:OLEObject Type="Embed" ProgID="Equation.3" ShapeID="_x0000_i1122" DrawAspect="Content" ObjectID="_1615458970" r:id="rId179"/>
        </w:object>
      </w:r>
      <w:r w:rsidRPr="00D20E88">
        <w:t xml:space="preserve"> downlink cells</w:t>
      </w:r>
      <w:r w:rsidRPr="00D20E88">
        <w:rPr>
          <w:lang w:val="en-US"/>
        </w:rPr>
        <w:t>,</w:t>
      </w:r>
      <w:r w:rsidRPr="00D20E88">
        <w:t xml:space="preserve"> and </w:t>
      </w:r>
    </w:p>
    <w:p w14:paraId="010E5DD2" w14:textId="77777777" w:rsidR="00714489" w:rsidRPr="00D20E88" w:rsidRDefault="00714489" w:rsidP="00714489">
      <w:pPr>
        <w:pStyle w:val="B1"/>
        <w:rPr>
          <w:lang w:val="en-US"/>
        </w:rPr>
      </w:pPr>
      <w:r>
        <w:t>-</w:t>
      </w:r>
      <w:r>
        <w:tab/>
      </w:r>
      <w:r w:rsidRPr="00D20E88">
        <w:t xml:space="preserve">is configured with </w:t>
      </w:r>
      <w:r w:rsidRPr="00D20E88">
        <w:rPr>
          <w:position w:val="-10"/>
        </w:rPr>
        <w:object w:dxaOrig="520" w:dyaOrig="340" w14:anchorId="564304BF">
          <v:shape id="_x0000_i1123" type="#_x0000_t75" style="width:25.8pt;height:18.25pt" o:ole="">
            <v:imagedata r:id="rId180" o:title=""/>
          </v:shape>
          <o:OLEObject Type="Embed" ProgID="Equation.3" ShapeID="_x0000_i1123" DrawAspect="Content" ObjectID="_1615458971" r:id="rId181"/>
        </w:object>
      </w:r>
      <w:r w:rsidRPr="00D20E88">
        <w:t xml:space="preserve"> downlink cells </w:t>
      </w:r>
      <w:r w:rsidRPr="00D20E88">
        <w:rPr>
          <w:lang w:val="en-US"/>
        </w:rPr>
        <w:t>with</w:t>
      </w:r>
      <w:r w:rsidRPr="00D20E88">
        <w:t xml:space="preserve"> DL BWPs having </w:t>
      </w:r>
      <w:r>
        <w:t>SCS</w:t>
      </w:r>
      <w:r w:rsidRPr="00D20E88">
        <w:t xml:space="preserve"> configuration </w:t>
      </w:r>
      <w:r w:rsidRPr="00D20E88">
        <w:rPr>
          <w:position w:val="-10"/>
        </w:rPr>
        <w:object w:dxaOrig="220" w:dyaOrig="240" w14:anchorId="6419F6D1">
          <v:shape id="_x0000_i1124" type="#_x0000_t75" style="width:14.5pt;height:14.5pt" o:ole="">
            <v:imagedata r:id="rId182" o:title=""/>
          </v:shape>
          <o:OLEObject Type="Embed" ProgID="Equation.3" ShapeID="_x0000_i1124" DrawAspect="Content" ObjectID="_1615458972" r:id="rId183"/>
        </w:object>
      </w:r>
      <w:r w:rsidRPr="00D20E88">
        <w:t xml:space="preserve"> where </w:t>
      </w:r>
      <w:r w:rsidRPr="00D20E88">
        <w:rPr>
          <w:position w:val="-26"/>
        </w:rPr>
        <w:object w:dxaOrig="1100" w:dyaOrig="600" w14:anchorId="531E8B30">
          <v:shape id="_x0000_i1125" type="#_x0000_t75" style="width:57.5pt;height:31.15pt" o:ole="">
            <v:imagedata r:id="rId184" o:title=""/>
          </v:shape>
          <o:OLEObject Type="Embed" ProgID="Equation.3" ShapeID="_x0000_i1125" DrawAspect="Content" ObjectID="_1615458973" r:id="rId185"/>
        </w:object>
      </w:r>
      <w:r w:rsidRPr="00D20E88">
        <w:t xml:space="preserve"> </w:t>
      </w:r>
      <w:proofErr w:type="gramStart"/>
      <w:r w:rsidRPr="00D20E88">
        <w:rPr>
          <w:lang w:val="en-US"/>
        </w:rPr>
        <w:t xml:space="preserve">or </w:t>
      </w:r>
      <w:proofErr w:type="gramEnd"/>
      <w:r w:rsidRPr="00D20E88">
        <w:rPr>
          <w:position w:val="-26"/>
        </w:rPr>
        <w:object w:dxaOrig="1359" w:dyaOrig="600" w14:anchorId="55CE936B">
          <v:shape id="_x0000_i1126" type="#_x0000_t75" style="width:64.5pt;height:31.15pt" o:ole="">
            <v:imagedata r:id="rId186" o:title=""/>
          </v:shape>
          <o:OLEObject Type="Embed" ProgID="Equation.3" ShapeID="_x0000_i1126" DrawAspect="Content" ObjectID="_1615458974" r:id="rId187"/>
        </w:object>
      </w:r>
      <w:r w:rsidRPr="00D20E88">
        <w:rPr>
          <w:lang w:val="en-US"/>
        </w:rPr>
        <w:t xml:space="preserve">, respectively,  </w:t>
      </w:r>
    </w:p>
    <w:p w14:paraId="1F31E748" w14:textId="77777777" w:rsidR="00714489" w:rsidRPr="00A33143" w:rsidRDefault="00714489" w:rsidP="00714489">
      <w:pPr>
        <w:rPr>
          <w:strike/>
          <w:lang w:val="en-US"/>
        </w:rPr>
      </w:pPr>
      <w:proofErr w:type="gramStart"/>
      <w:r>
        <w:rPr>
          <w:lang w:eastAsia="ko-KR"/>
        </w:rPr>
        <w:lastRenderedPageBreak/>
        <w:t>the</w:t>
      </w:r>
      <w:proofErr w:type="gramEnd"/>
      <w:r w:rsidRPr="00A33143">
        <w:rPr>
          <w:lang w:eastAsia="ko-KR"/>
        </w:rPr>
        <w:t xml:space="preserve"> UE is not required to monitor</w:t>
      </w:r>
      <w:r>
        <w:rPr>
          <w:lang w:val="en-US" w:eastAsia="ko-KR"/>
        </w:rPr>
        <w:t>,</w:t>
      </w:r>
      <w:r w:rsidRPr="00A33143">
        <w:rPr>
          <w:lang w:eastAsia="ko-KR"/>
        </w:rPr>
        <w:t xml:space="preserve"> on the active DL BWP of the scheduling cell</w:t>
      </w:r>
      <w:r>
        <w:rPr>
          <w:lang w:val="en-US" w:eastAsia="ko-KR"/>
        </w:rPr>
        <w:t>,</w:t>
      </w:r>
      <w:r w:rsidRPr="00A33143">
        <w:rPr>
          <w:lang w:eastAsia="ko-KR"/>
        </w:rPr>
        <w:t xml:space="preserve"> more than</w:t>
      </w:r>
      <w:r>
        <w:rPr>
          <w:lang w:val="en-US" w:eastAsia="ko-KR"/>
        </w:rPr>
        <w:t xml:space="preserve"> </w:t>
      </w:r>
      <w:r w:rsidRPr="002D7B36">
        <w:rPr>
          <w:position w:val="-10"/>
        </w:rPr>
        <w:object w:dxaOrig="1820" w:dyaOrig="340" w14:anchorId="70FA47AF">
          <v:shape id="_x0000_i1127" type="#_x0000_t75" style="width:93.5pt;height:18.25pt" o:ole="">
            <v:imagedata r:id="rId188" o:title=""/>
          </v:shape>
          <o:OLEObject Type="Embed" ProgID="Equation.3" ShapeID="_x0000_i1127" DrawAspect="Content" ObjectID="_1615458975" r:id="rId189"/>
        </w:object>
      </w:r>
      <w:r w:rsidRPr="00A33143">
        <w:t xml:space="preserve"> PDCCH candidates or more than </w:t>
      </w:r>
      <w:r w:rsidRPr="002D7B36">
        <w:rPr>
          <w:position w:val="-10"/>
        </w:rPr>
        <w:object w:dxaOrig="1660" w:dyaOrig="340" w14:anchorId="4C9D0048">
          <v:shape id="_x0000_i1128" type="#_x0000_t75" style="width:85.95pt;height:18.25pt" o:ole="">
            <v:imagedata r:id="rId190" o:title=""/>
          </v:shape>
          <o:OLEObject Type="Embed" ProgID="Equation.3" ShapeID="_x0000_i1128" DrawAspect="Content" ObjectID="_1615458976" r:id="rId191"/>
        </w:object>
      </w:r>
      <w:r w:rsidRPr="00A33143">
        <w:t xml:space="preserve"> non-overlapped CCEs per </w:t>
      </w:r>
      <w:r w:rsidRPr="00A33143">
        <w:rPr>
          <w:lang w:val="en-US"/>
        </w:rPr>
        <w:t>slot</w:t>
      </w:r>
      <w:r>
        <w:rPr>
          <w:lang w:val="en-US"/>
        </w:rPr>
        <w:t xml:space="preserve"> for each scheduled cell</w:t>
      </w:r>
      <w:r w:rsidRPr="00A33143">
        <w:rPr>
          <w:lang w:val="en-US"/>
        </w:rPr>
        <w:t>.</w:t>
      </w:r>
    </w:p>
    <w:p w14:paraId="58826C27" w14:textId="77777777" w:rsidR="00714489" w:rsidRPr="00D20E88" w:rsidRDefault="00714489" w:rsidP="00714489">
      <w:pPr>
        <w:rPr>
          <w:lang w:eastAsia="ko-KR"/>
        </w:rPr>
      </w:pPr>
      <w:r w:rsidRPr="00D20E88">
        <w:rPr>
          <w:lang w:eastAsia="ko-KR"/>
        </w:rPr>
        <w:t xml:space="preserve">If a UE </w:t>
      </w:r>
    </w:p>
    <w:p w14:paraId="1E7C05F3" w14:textId="77777777" w:rsidR="00714489" w:rsidRPr="00D20E88" w:rsidRDefault="00714489" w:rsidP="00714489">
      <w:pPr>
        <w:pStyle w:val="B1"/>
      </w:pPr>
      <w:r w:rsidRPr="00D20E88">
        <w:t>-</w:t>
      </w:r>
      <w:r w:rsidRPr="00D20E88">
        <w:tab/>
        <w:t xml:space="preserve">indicates through </w:t>
      </w:r>
      <w:proofErr w:type="spellStart"/>
      <w:r w:rsidRPr="00D20E88">
        <w:rPr>
          <w:rFonts w:eastAsia="Yu Mincho"/>
          <w:i/>
          <w:lang w:eastAsia="ja-JP"/>
        </w:rPr>
        <w:t>pdcch-BlindDetectionCA</w:t>
      </w:r>
      <w:proofErr w:type="spellEnd"/>
      <w:r w:rsidRPr="00D20E88">
        <w:t xml:space="preserve"> a capability to monitor PDCCH candidates for </w:t>
      </w:r>
      <w:r w:rsidRPr="00D20E88">
        <w:rPr>
          <w:position w:val="-10"/>
        </w:rPr>
        <w:object w:dxaOrig="760" w:dyaOrig="340" w14:anchorId="3E209FCD">
          <v:shape id="_x0000_i1129" type="#_x0000_t75" style="width:35.45pt;height:18.25pt" o:ole="">
            <v:imagedata r:id="rId178" o:title=""/>
          </v:shape>
          <o:OLEObject Type="Embed" ProgID="Equation.3" ShapeID="_x0000_i1129" DrawAspect="Content" ObjectID="_1615458977" r:id="rId192"/>
        </w:object>
      </w:r>
      <w:r w:rsidRPr="00D20E88">
        <w:t xml:space="preserve"> downlink cells</w:t>
      </w:r>
      <w:r w:rsidRPr="00D20E88">
        <w:rPr>
          <w:lang w:val="en-US"/>
        </w:rPr>
        <w:t>,</w:t>
      </w:r>
      <w:r w:rsidRPr="00D20E88">
        <w:t xml:space="preserve"> and </w:t>
      </w:r>
    </w:p>
    <w:p w14:paraId="16FCFB1E" w14:textId="77777777" w:rsidR="00714489" w:rsidRPr="00A84056" w:rsidRDefault="00714489" w:rsidP="00714489">
      <w:pPr>
        <w:pStyle w:val="B1"/>
        <w:rPr>
          <w:lang w:val="en-US"/>
        </w:rPr>
      </w:pPr>
      <w:r w:rsidRPr="00D20E88">
        <w:t>-</w:t>
      </w:r>
      <w:r w:rsidRPr="00D20E88">
        <w:tab/>
        <w:t xml:space="preserve">is configured with </w:t>
      </w:r>
      <w:r w:rsidRPr="00D20E88">
        <w:rPr>
          <w:position w:val="-10"/>
        </w:rPr>
        <w:object w:dxaOrig="540" w:dyaOrig="340" w14:anchorId="049F468E">
          <v:shape id="_x0000_i1130" type="#_x0000_t75" style="width:27.95pt;height:18.25pt" o:ole="">
            <v:imagedata r:id="rId193" o:title=""/>
          </v:shape>
          <o:OLEObject Type="Embed" ProgID="Equation.3" ShapeID="_x0000_i1130" DrawAspect="Content" ObjectID="_1615458978" r:id="rId194"/>
        </w:object>
      </w:r>
      <w:r w:rsidRPr="00D20E88">
        <w:t xml:space="preserve"> downlink cells </w:t>
      </w:r>
      <w:r w:rsidRPr="00D20E88">
        <w:rPr>
          <w:lang w:val="en-US"/>
        </w:rPr>
        <w:t xml:space="preserve">with </w:t>
      </w:r>
      <w:r w:rsidRPr="00D20E88">
        <w:t xml:space="preserve">DL BWPs having </w:t>
      </w:r>
      <w:r>
        <w:t>SCS</w:t>
      </w:r>
      <w:r w:rsidRPr="00D20E88">
        <w:t xml:space="preserve"> configuration </w:t>
      </w:r>
      <w:r w:rsidRPr="00D20E88">
        <w:rPr>
          <w:position w:val="-10"/>
        </w:rPr>
        <w:object w:dxaOrig="220" w:dyaOrig="240" w14:anchorId="6D626936">
          <v:shape id="_x0000_i1131" type="#_x0000_t75" style="width:14.5pt;height:14.5pt" o:ole="">
            <v:imagedata r:id="rId182" o:title=""/>
          </v:shape>
          <o:OLEObject Type="Embed" ProgID="Equation.3" ShapeID="_x0000_i1131" DrawAspect="Content" ObjectID="_1615458979" r:id="rId195"/>
        </w:object>
      </w:r>
      <w:r>
        <w:rPr>
          <w:lang w:val="en-US"/>
        </w:rPr>
        <w:t>,</w:t>
      </w:r>
      <w:r w:rsidRPr="00D20E88">
        <w:t xml:space="preserve"> where </w:t>
      </w:r>
      <w:r w:rsidRPr="00D20E88">
        <w:rPr>
          <w:position w:val="-26"/>
        </w:rPr>
        <w:object w:dxaOrig="1359" w:dyaOrig="600" w14:anchorId="736B1C39">
          <v:shape id="_x0000_i1132" type="#_x0000_t75" style="width:64.5pt;height:31.15pt" o:ole="">
            <v:imagedata r:id="rId196" o:title=""/>
          </v:shape>
          <o:OLEObject Type="Embed" ProgID="Equation.3" ShapeID="_x0000_i1132" DrawAspect="Content" ObjectID="_1615458980" r:id="rId197"/>
        </w:object>
      </w:r>
      <w:r>
        <w:rPr>
          <w:lang w:val="en-US"/>
        </w:rPr>
        <w:t xml:space="preserve">, a DL BWP of an activated cell is the active DL BWP of the activated cell, and a DL BWP of a deactivated cell is the </w:t>
      </w:r>
      <w:r>
        <w:t xml:space="preserve">DL BWP with </w:t>
      </w:r>
      <w:r>
        <w:rPr>
          <w:lang w:val="en-US"/>
        </w:rPr>
        <w:t>index provided by</w:t>
      </w:r>
      <w:r w:rsidRPr="00670178">
        <w:t xml:space="preserve"> </w:t>
      </w:r>
      <w:proofErr w:type="spellStart"/>
      <w:r w:rsidRPr="00B610CA">
        <w:rPr>
          <w:i/>
        </w:rPr>
        <w:t>firstActiveDownlinkBWP</w:t>
      </w:r>
      <w:proofErr w:type="spellEnd"/>
      <w:r w:rsidRPr="00B610CA">
        <w:rPr>
          <w:i/>
        </w:rPr>
        <w:t>-Id</w:t>
      </w:r>
      <w:r>
        <w:rPr>
          <w:lang w:val="en-US"/>
        </w:rPr>
        <w:t xml:space="preserve"> for the deactivated cell </w:t>
      </w:r>
    </w:p>
    <w:p w14:paraId="023A7E73" w14:textId="77777777" w:rsidR="00714489" w:rsidRDefault="00714489" w:rsidP="00714489">
      <w:pPr>
        <w:rPr>
          <w:lang w:val="en-US"/>
        </w:rPr>
      </w:pPr>
      <w:proofErr w:type="gramStart"/>
      <w:r w:rsidRPr="00D20E88">
        <w:rPr>
          <w:lang w:eastAsia="ko-KR"/>
        </w:rPr>
        <w:t>the</w:t>
      </w:r>
      <w:proofErr w:type="gramEnd"/>
      <w:r w:rsidRPr="00D20E88">
        <w:rPr>
          <w:lang w:eastAsia="ko-KR"/>
        </w:rPr>
        <w:t xml:space="preserve"> UE is </w:t>
      </w:r>
      <w:r>
        <w:rPr>
          <w:lang w:val="en-US" w:eastAsia="ko-KR"/>
        </w:rPr>
        <w:t>not required</w:t>
      </w:r>
      <w:r w:rsidRPr="00D20E88">
        <w:rPr>
          <w:lang w:eastAsia="ko-KR"/>
        </w:rPr>
        <w:t xml:space="preserve"> to monitor </w:t>
      </w:r>
      <w:r>
        <w:rPr>
          <w:lang w:val="en-US" w:eastAsia="ko-KR"/>
        </w:rPr>
        <w:t xml:space="preserve">more than </w:t>
      </w:r>
      <w:bookmarkStart w:id="7" w:name="_Hlk530114396"/>
      <w:r w:rsidRPr="00EB35CF">
        <w:rPr>
          <w:rFonts w:ascii="Calibri" w:hAnsi="Calibri" w:cs="Calibri"/>
          <w:position w:val="-30"/>
          <w:sz w:val="22"/>
          <w:szCs w:val="22"/>
        </w:rPr>
        <w:object w:dxaOrig="3879" w:dyaOrig="700" w14:anchorId="6F26AE37">
          <v:shape id="_x0000_i1133" type="#_x0000_t75" style="width:194.5pt;height:36.55pt" o:ole="">
            <v:imagedata r:id="rId198" o:title=""/>
          </v:shape>
          <o:OLEObject Type="Embed" ProgID="Equation.3" ShapeID="_x0000_i1133" DrawAspect="Content" ObjectID="_1615458981" r:id="rId199"/>
        </w:object>
      </w:r>
      <w:bookmarkEnd w:id="7"/>
      <w:r w:rsidRPr="00D20E88">
        <w:t xml:space="preserve"> PDCCH candidates </w:t>
      </w:r>
      <w:r>
        <w:rPr>
          <w:lang w:val="en-US"/>
        </w:rPr>
        <w:t xml:space="preserve">or more than </w:t>
      </w:r>
      <w:r w:rsidRPr="006C2ACE">
        <w:rPr>
          <w:rFonts w:ascii="Calibri" w:hAnsi="Calibri" w:cs="Calibri"/>
          <w:position w:val="-28"/>
          <w:sz w:val="22"/>
          <w:szCs w:val="22"/>
        </w:rPr>
        <w:object w:dxaOrig="3760" w:dyaOrig="660" w14:anchorId="39F66965">
          <v:shape id="_x0000_i1134" type="#_x0000_t75" style="width:187pt;height:33.3pt" o:ole="">
            <v:imagedata r:id="rId200" o:title=""/>
          </v:shape>
          <o:OLEObject Type="Embed" ProgID="Equation.3" ShapeID="_x0000_i1134" DrawAspect="Content" ObjectID="_1615458982" r:id="rId201"/>
        </w:object>
      </w:r>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w:r w:rsidRPr="00D20E88">
        <w:rPr>
          <w:position w:val="-10"/>
        </w:rPr>
        <w:object w:dxaOrig="520" w:dyaOrig="340" w14:anchorId="3D361372">
          <v:shape id="_x0000_i1135" type="#_x0000_t75" style="width:25.25pt;height:18.25pt" o:ole="">
            <v:imagedata r:id="rId180" o:title=""/>
          </v:shape>
          <o:OLEObject Type="Embed" ProgID="Equation.3" ShapeID="_x0000_i1135" DrawAspect="Content" ObjectID="_1615458983" r:id="rId202"/>
        </w:object>
      </w:r>
      <w:r w:rsidRPr="00D20E88">
        <w:t xml:space="preserve"> downlink cells</w:t>
      </w:r>
      <w:r w:rsidRPr="00D20E88">
        <w:rPr>
          <w:lang w:val="en-US"/>
        </w:rPr>
        <w:t>.</w:t>
      </w:r>
      <w:r>
        <w:rPr>
          <w:lang w:val="en-US"/>
        </w:rPr>
        <w:t xml:space="preserve"> </w:t>
      </w:r>
    </w:p>
    <w:p w14:paraId="1911BF5F" w14:textId="77777777" w:rsidR="00714489" w:rsidRPr="00D24CE9" w:rsidRDefault="00714489" w:rsidP="00714489">
      <w:pPr>
        <w:rPr>
          <w:lang w:val="en-US"/>
        </w:rPr>
      </w:pPr>
      <w:r>
        <w:rPr>
          <w:lang w:val="en-US"/>
        </w:rPr>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w:r w:rsidRPr="00A33143">
        <w:rPr>
          <w:position w:val="-10"/>
        </w:rPr>
        <w:object w:dxaOrig="220" w:dyaOrig="240" w14:anchorId="5E94C864">
          <v:shape id="_x0000_i1136" type="#_x0000_t75" style="width:14.5pt;height:14.5pt" o:ole="">
            <v:imagedata r:id="rId203" o:title=""/>
          </v:shape>
          <o:OLEObject Type="Embed" ProgID="Equation.3" ShapeID="_x0000_i1136" DrawAspect="Content" ObjectID="_1615458984" r:id="rId204"/>
        </w:object>
      </w:r>
      <w:r w:rsidRPr="00A33143">
        <w:t xml:space="preserve"> </w:t>
      </w:r>
      <w:r>
        <w:rPr>
          <w:lang w:val="en-US"/>
        </w:rPr>
        <w:t xml:space="preserve">of the scheduling cell more than </w:t>
      </w:r>
      <w:r w:rsidRPr="00935951">
        <w:rPr>
          <w:position w:val="-10"/>
        </w:rPr>
        <w:object w:dxaOrig="2079" w:dyaOrig="340" w14:anchorId="0CD88537">
          <v:shape id="_x0000_i1137" type="#_x0000_t75" style="width:113.9pt;height:19.35pt" o:ole="">
            <v:imagedata r:id="rId205" o:title=""/>
          </v:shape>
          <o:OLEObject Type="Embed" ProgID="Equation.3" ShapeID="_x0000_i1137" DrawAspect="Content" ObjectID="_1615458985" r:id="rId206"/>
        </w:object>
      </w:r>
      <w:r w:rsidRPr="00D20E88">
        <w:rPr>
          <w:lang w:val="en-US"/>
        </w:rPr>
        <w:t xml:space="preserve"> </w:t>
      </w:r>
      <w:r w:rsidRPr="00D20E88">
        <w:t xml:space="preserve">PDCCH candidates </w:t>
      </w:r>
      <w:r>
        <w:t>or more than</w:t>
      </w:r>
      <w:r>
        <w:rPr>
          <w:lang w:val="en-US"/>
        </w:rPr>
        <w:t xml:space="preserve"> </w:t>
      </w:r>
      <w:r w:rsidRPr="00935951">
        <w:rPr>
          <w:position w:val="-10"/>
        </w:rPr>
        <w:object w:dxaOrig="1960" w:dyaOrig="340" w14:anchorId="697B3D22">
          <v:shape id="_x0000_i1138" type="#_x0000_t75" style="width:102.1pt;height:18.25pt" o:ole="">
            <v:imagedata r:id="rId207" o:title=""/>
          </v:shape>
          <o:OLEObject Type="Embed" ProgID="Equation.3" ShapeID="_x0000_i1138" DrawAspect="Content" ObjectID="_1615458986" r:id="rId208"/>
        </w:object>
      </w:r>
      <w:r w:rsidRPr="00D20E88">
        <w:rPr>
          <w:lang w:val="en-US"/>
        </w:rPr>
        <w:t xml:space="preserve"> </w:t>
      </w:r>
      <w:r w:rsidRPr="00D20E88">
        <w:t>non-overlapped CCEs per slot</w:t>
      </w:r>
      <w:r>
        <w:rPr>
          <w:lang w:val="en-US"/>
        </w:rPr>
        <w:t>.</w:t>
      </w:r>
    </w:p>
    <w:p w14:paraId="58E75ED4" w14:textId="77777777" w:rsidR="00714489" w:rsidRDefault="00714489" w:rsidP="00714489">
      <w:r>
        <w:t xml:space="preserve">A UE does not expect to be configured </w:t>
      </w:r>
      <w:r w:rsidRPr="00D20E88">
        <w:t>CSS</w:t>
      </w:r>
      <w:r>
        <w:t xml:space="preserve"> sets that result to corresponding total,</w:t>
      </w:r>
      <w:r w:rsidRPr="003A7B1C">
        <w:t xml:space="preserve"> </w:t>
      </w:r>
      <w:r>
        <w:t>or per scheduled cell, numbers of monitored PDCCH candidates and non-overlapped CCEs per slot that exceed the corresponding maximum numbers per slot.</w:t>
      </w:r>
    </w:p>
    <w:p w14:paraId="3F2DC827" w14:textId="77777777" w:rsidR="00714489" w:rsidRPr="00A24776" w:rsidRDefault="00714489" w:rsidP="00714489">
      <w:r>
        <w:t xml:space="preserve">For same cell scheduling </w:t>
      </w:r>
      <w:r w:rsidRPr="00D20E88">
        <w:t xml:space="preserve">or </w:t>
      </w:r>
      <w:r w:rsidRPr="00D20E88">
        <w:rPr>
          <w:lang w:eastAsia="ja-JP"/>
        </w:rPr>
        <w:t xml:space="preserve">for cross-carrier scheduling where a scheduling cell and scheduled cell(s) have DL BWPs with same </w:t>
      </w:r>
      <w:r>
        <w:t>SCS</w:t>
      </w:r>
      <w:r w:rsidRPr="00D20E88">
        <w:t xml:space="preserve"> </w:t>
      </w:r>
      <w:proofErr w:type="gramStart"/>
      <w:r w:rsidRPr="00D20E88">
        <w:t xml:space="preserve">configuration </w:t>
      </w:r>
      <w:proofErr w:type="gramEnd"/>
      <w:r w:rsidRPr="00D20E88">
        <w:rPr>
          <w:position w:val="-10"/>
        </w:rPr>
        <w:object w:dxaOrig="220" w:dyaOrig="240" w14:anchorId="37E53D5C">
          <v:shape id="_x0000_i1139" type="#_x0000_t75" style="width:14.5pt;height:14.5pt" o:ole="">
            <v:imagedata r:id="rId166" o:title=""/>
          </v:shape>
          <o:OLEObject Type="Embed" ProgID="Equation.3" ShapeID="_x0000_i1139" DrawAspect="Content" ObjectID="_1615458987" r:id="rId209"/>
        </w:object>
      </w:r>
      <w: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5A64518A" w14:textId="77777777" w:rsidR="00714489" w:rsidRDefault="00714489" w:rsidP="00714489">
      <w:r w:rsidRPr="00A24776">
        <w:rPr>
          <w:lang w:eastAsia="ja-JP"/>
        </w:rPr>
        <w:t xml:space="preserve">For cross-carrier scheduling, the number of monitored PDCCH candidates </w:t>
      </w:r>
      <w:r w:rsidRPr="00A24776">
        <w:rPr>
          <w:rFonts w:hint="eastAsia"/>
          <w:lang w:eastAsia="ja-JP"/>
        </w:rPr>
        <w:t xml:space="preserve">and the number of </w:t>
      </w:r>
      <w:r w:rsidRPr="00A24776">
        <w:t>non-overlapped CCEs per slot</w:t>
      </w:r>
      <w:r w:rsidRPr="00A24776">
        <w:rPr>
          <w:lang w:eastAsia="ja-JP"/>
        </w:rPr>
        <w:t xml:space="preserve"> are separately counted for each </w:t>
      </w:r>
      <w:r>
        <w:rPr>
          <w:lang w:eastAsia="ja-JP"/>
        </w:rPr>
        <w:t>scheduled</w:t>
      </w:r>
      <w:r w:rsidRPr="00A24776">
        <w:rPr>
          <w:lang w:eastAsia="ja-JP"/>
        </w:rPr>
        <w:t xml:space="preserve"> cell.</w:t>
      </w:r>
    </w:p>
    <w:p w14:paraId="5598FF03" w14:textId="77777777" w:rsidR="00714489" w:rsidRPr="00D20E88" w:rsidRDefault="00714489" w:rsidP="00714489">
      <w:r w:rsidRPr="00D20E88">
        <w:t xml:space="preserve">For all search space sets within a </w:t>
      </w:r>
      <w:proofErr w:type="gramStart"/>
      <w:r w:rsidRPr="00D20E88">
        <w:t xml:space="preserve">slot </w:t>
      </w:r>
      <w:proofErr w:type="gramEnd"/>
      <w:r w:rsidRPr="00D20E88">
        <w:rPr>
          <w:position w:val="-6"/>
        </w:rPr>
        <w:object w:dxaOrig="180" w:dyaOrig="200" w14:anchorId="706FBD7F">
          <v:shape id="_x0000_i1140" type="#_x0000_t75" style="width:14.5pt;height:10.75pt" o:ole="">
            <v:imagedata r:id="rId210" o:title=""/>
          </v:shape>
          <o:OLEObject Type="Embed" ProgID="Equation.3" ShapeID="_x0000_i1140" DrawAspect="Content" ObjectID="_1615458988" r:id="rId211"/>
        </w:object>
      </w:r>
      <w:r w:rsidRPr="00D20E88">
        <w:t xml:space="preserve">, denote by </w:t>
      </w:r>
      <w:r w:rsidRPr="00D20E88">
        <w:rPr>
          <w:position w:val="-10"/>
        </w:rPr>
        <w:object w:dxaOrig="340" w:dyaOrig="300" w14:anchorId="09C5B17E">
          <v:shape id="_x0000_i1141" type="#_x0000_t75" style="width:14.5pt;height:14.5pt" o:ole="">
            <v:imagedata r:id="rId212" o:title=""/>
          </v:shape>
          <o:OLEObject Type="Embed" ProgID="Equation.3" ShapeID="_x0000_i1141" DrawAspect="Content" ObjectID="_1615458989" r:id="rId213"/>
        </w:object>
      </w:r>
      <w:r w:rsidRPr="00D20E88">
        <w:t xml:space="preserve"> a set of CSS sets with cardinality of </w:t>
      </w:r>
      <w:r w:rsidRPr="00D20E88">
        <w:rPr>
          <w:position w:val="-10"/>
        </w:rPr>
        <w:object w:dxaOrig="320" w:dyaOrig="300" w14:anchorId="0036E819">
          <v:shape id="_x0000_i1142" type="#_x0000_t75" style="width:14.5pt;height:15.05pt" o:ole="">
            <v:imagedata r:id="rId214" o:title=""/>
          </v:shape>
          <o:OLEObject Type="Embed" ProgID="Equation.3" ShapeID="_x0000_i1142" DrawAspect="Content" ObjectID="_1615458990" r:id="rId215"/>
        </w:object>
      </w:r>
      <w:r w:rsidRPr="00D20E88">
        <w:t xml:space="preserve"> and by </w:t>
      </w:r>
      <w:r w:rsidRPr="00D20E88">
        <w:rPr>
          <w:position w:val="-10"/>
        </w:rPr>
        <w:object w:dxaOrig="360" w:dyaOrig="300" w14:anchorId="5572B8D5">
          <v:shape id="_x0000_i1143" type="#_x0000_t75" style="width:14.5pt;height:14.5pt" o:ole="">
            <v:imagedata r:id="rId216" o:title=""/>
          </v:shape>
          <o:OLEObject Type="Embed" ProgID="Equation.3" ShapeID="_x0000_i1143" DrawAspect="Content" ObjectID="_1615458991" r:id="rId217"/>
        </w:object>
      </w:r>
      <w:r w:rsidRPr="00D20E88">
        <w:t xml:space="preserve"> a set of USS sets with cardinality of </w:t>
      </w:r>
      <w:r w:rsidRPr="00D20E88">
        <w:rPr>
          <w:position w:val="-10"/>
        </w:rPr>
        <w:object w:dxaOrig="360" w:dyaOrig="300" w14:anchorId="2D29B499">
          <v:shape id="_x0000_i1144" type="#_x0000_t75" style="width:14.5pt;height:14.5pt" o:ole="">
            <v:imagedata r:id="rId218" o:title=""/>
          </v:shape>
          <o:OLEObject Type="Embed" ProgID="Equation.3" ShapeID="_x0000_i1144" DrawAspect="Content" ObjectID="_1615458992" r:id="rId219"/>
        </w:object>
      </w:r>
      <w:r w:rsidRPr="00D20E88">
        <w:t xml:space="preserve">. The location of USS </w:t>
      </w:r>
      <w:proofErr w:type="gramStart"/>
      <w:r w:rsidRPr="00D20E88">
        <w:t xml:space="preserve">sets </w:t>
      </w:r>
      <w:proofErr w:type="gramEnd"/>
      <w:r w:rsidRPr="00D20E88">
        <w:rPr>
          <w:position w:val="-12"/>
        </w:rPr>
        <w:object w:dxaOrig="220" w:dyaOrig="320" w14:anchorId="3402250E">
          <v:shape id="_x0000_i1145" type="#_x0000_t75" style="width:12.35pt;height:18.25pt" o:ole="">
            <v:imagedata r:id="rId220" o:title=""/>
          </v:shape>
          <o:OLEObject Type="Embed" ProgID="Equation.3" ShapeID="_x0000_i1145" DrawAspect="Content" ObjectID="_1615458993" r:id="rId221"/>
        </w:object>
      </w:r>
      <w:r w:rsidRPr="00D20E88">
        <w:t xml:space="preserve">, </w:t>
      </w:r>
      <w:r w:rsidRPr="00D20E88">
        <w:rPr>
          <w:position w:val="-10"/>
        </w:rPr>
        <w:object w:dxaOrig="940" w:dyaOrig="300" w14:anchorId="51544AE6">
          <v:shape id="_x0000_i1146" type="#_x0000_t75" style="width:50.5pt;height:14.5pt" o:ole="">
            <v:imagedata r:id="rId222" o:title=""/>
          </v:shape>
          <o:OLEObject Type="Embed" ProgID="Equation.3" ShapeID="_x0000_i1146" DrawAspect="Content" ObjectID="_1615458994" r:id="rId223"/>
        </w:object>
      </w:r>
      <w:r w:rsidRPr="00D20E88">
        <w:t xml:space="preserve">, in </w:t>
      </w:r>
      <w:r w:rsidRPr="00D20E88">
        <w:rPr>
          <w:position w:val="-10"/>
        </w:rPr>
        <w:object w:dxaOrig="360" w:dyaOrig="300" w14:anchorId="29CA37F7">
          <v:shape id="_x0000_i1147" type="#_x0000_t75" style="width:14.5pt;height:14.5pt" o:ole="">
            <v:imagedata r:id="rId216" o:title=""/>
          </v:shape>
          <o:OLEObject Type="Embed" ProgID="Equation.3" ShapeID="_x0000_i1147" DrawAspect="Content" ObjectID="_1615458995" r:id="rId224"/>
        </w:object>
      </w:r>
      <w:r w:rsidRPr="00D20E88">
        <w:t xml:space="preserve"> is according to an ascending order of the search space set index. </w:t>
      </w:r>
    </w:p>
    <w:p w14:paraId="697BF4CC" w14:textId="77777777" w:rsidR="00714489" w:rsidRPr="00D20E88" w:rsidRDefault="00714489" w:rsidP="00714489">
      <w:r w:rsidRPr="00D20E88">
        <w:t xml:space="preserve">Denote </w:t>
      </w:r>
      <w:proofErr w:type="gramStart"/>
      <w:r w:rsidRPr="00D20E88">
        <w:t xml:space="preserve">by </w:t>
      </w:r>
      <w:proofErr w:type="gramEnd"/>
      <w:r w:rsidRPr="00D20E88">
        <w:rPr>
          <w:position w:val="-14"/>
        </w:rPr>
        <w:object w:dxaOrig="600" w:dyaOrig="380" w14:anchorId="4DD1D379">
          <v:shape id="_x0000_i1148" type="#_x0000_t75" style="width:25.8pt;height:17.75pt" o:ole="">
            <v:imagedata r:id="rId225" o:title=""/>
          </v:shape>
          <o:OLEObject Type="Embed" ProgID="Equation.3" ShapeID="_x0000_i1148" DrawAspect="Content" ObjectID="_1615458996" r:id="rId226"/>
        </w:object>
      </w:r>
      <w:r w:rsidRPr="00D20E88">
        <w:t xml:space="preserve">, </w:t>
      </w:r>
      <w:r w:rsidRPr="00D20E88">
        <w:rPr>
          <w:position w:val="-10"/>
        </w:rPr>
        <w:object w:dxaOrig="859" w:dyaOrig="300" w14:anchorId="05AAB382">
          <v:shape id="_x0000_i1149" type="#_x0000_t75" style="width:50.5pt;height:15.05pt" o:ole="">
            <v:imagedata r:id="rId227" o:title=""/>
          </v:shape>
          <o:OLEObject Type="Embed" ProgID="Equation.3" ShapeID="_x0000_i1149" DrawAspect="Content" ObjectID="_1615458997" r:id="rId228"/>
        </w:object>
      </w:r>
      <w:r w:rsidRPr="00D20E88">
        <w:t xml:space="preserve">, the number of configured PDCCH candidates for CSS set </w:t>
      </w:r>
      <w:r w:rsidRPr="00D20E88">
        <w:rPr>
          <w:position w:val="-10"/>
        </w:rPr>
        <w:object w:dxaOrig="560" w:dyaOrig="300" w14:anchorId="00B540F2">
          <v:shape id="_x0000_i1150" type="#_x0000_t75" style="width:27.95pt;height:14.5pt" o:ole="">
            <v:imagedata r:id="rId229" o:title=""/>
          </v:shape>
          <o:OLEObject Type="Embed" ProgID="Equation.3" ShapeID="_x0000_i1150" DrawAspect="Content" ObjectID="_1615458998" r:id="rId230"/>
        </w:object>
      </w:r>
      <w:r w:rsidRPr="00D20E88">
        <w:t xml:space="preserve"> and by </w:t>
      </w:r>
      <w:r w:rsidRPr="00D20E88">
        <w:rPr>
          <w:position w:val="-14"/>
        </w:rPr>
        <w:object w:dxaOrig="639" w:dyaOrig="380" w14:anchorId="448938AA">
          <v:shape id="_x0000_i1151" type="#_x0000_t75" style="width:28.5pt;height:17.75pt" o:ole="">
            <v:imagedata r:id="rId231" o:title=""/>
          </v:shape>
          <o:OLEObject Type="Embed" ProgID="Equation.3" ShapeID="_x0000_i1151" DrawAspect="Content" ObjectID="_1615458999" r:id="rId232"/>
        </w:object>
      </w:r>
      <w:r w:rsidRPr="00D20E88">
        <w:t xml:space="preserve">, </w:t>
      </w:r>
      <w:r w:rsidRPr="00D20E88">
        <w:rPr>
          <w:position w:val="-10"/>
        </w:rPr>
        <w:object w:dxaOrig="940" w:dyaOrig="300" w14:anchorId="5F4FA6CD">
          <v:shape id="_x0000_i1152" type="#_x0000_t75" style="width:50.5pt;height:14.5pt" o:ole="">
            <v:imagedata r:id="rId222" o:title=""/>
          </v:shape>
          <o:OLEObject Type="Embed" ProgID="Equation.3" ShapeID="_x0000_i1152" DrawAspect="Content" ObjectID="_1615459000" r:id="rId233"/>
        </w:object>
      </w:r>
      <w:r w:rsidRPr="00D20E88">
        <w:t xml:space="preserve">, the number of configured PDCCH candidates for USS set </w:t>
      </w:r>
      <w:r w:rsidRPr="00D20E88">
        <w:rPr>
          <w:position w:val="-10"/>
        </w:rPr>
        <w:object w:dxaOrig="600" w:dyaOrig="300" w14:anchorId="0DBEF200">
          <v:shape id="_x0000_i1153" type="#_x0000_t75" style="width:27.95pt;height:14.5pt" o:ole="">
            <v:imagedata r:id="rId234" o:title=""/>
          </v:shape>
          <o:OLEObject Type="Embed" ProgID="Equation.3" ShapeID="_x0000_i1153" DrawAspect="Content" ObjectID="_1615459001" r:id="rId235"/>
        </w:object>
      </w:r>
      <w:r w:rsidRPr="00D20E88">
        <w:t xml:space="preserve">. </w:t>
      </w:r>
    </w:p>
    <w:p w14:paraId="536B26BA" w14:textId="77777777" w:rsidR="00714489" w:rsidRPr="00D20E88" w:rsidRDefault="00714489" w:rsidP="00714489">
      <w:r w:rsidRPr="00D20E88">
        <w:t xml:space="preserve">For the CSS sets, a UE monitors </w:t>
      </w:r>
      <w:r w:rsidRPr="00D20E88">
        <w:rPr>
          <w:position w:val="-24"/>
        </w:rPr>
        <w:object w:dxaOrig="2040" w:dyaOrig="600" w14:anchorId="71569036">
          <v:shape id="_x0000_i1154" type="#_x0000_t75" style="width:99.95pt;height:27.95pt" o:ole="">
            <v:imagedata r:id="rId236" o:title=""/>
          </v:shape>
          <o:OLEObject Type="Embed" ProgID="Equation.3" ShapeID="_x0000_i1154" DrawAspect="Content" ObjectID="_1615459002" r:id="rId237"/>
        </w:object>
      </w:r>
      <w:r w:rsidRPr="00D20E88">
        <w:t xml:space="preserve"> PDCCH candidates requiring a total of </w:t>
      </w:r>
      <w:r w:rsidRPr="00D20E88">
        <w:rPr>
          <w:position w:val="-10"/>
        </w:rPr>
        <w:object w:dxaOrig="620" w:dyaOrig="340" w14:anchorId="20E759E3">
          <v:shape id="_x0000_i1155" type="#_x0000_t75" style="width:31.15pt;height:18.25pt" o:ole="">
            <v:imagedata r:id="rId238" o:title=""/>
          </v:shape>
          <o:OLEObject Type="Embed" ProgID="Equation.3" ShapeID="_x0000_i1155" DrawAspect="Content" ObjectID="_1615459003" r:id="rId239"/>
        </w:object>
      </w:r>
      <w:r w:rsidRPr="00D20E88">
        <w:t xml:space="preserve"> non-overlapping CCEs in a slot. </w:t>
      </w:r>
    </w:p>
    <w:p w14:paraId="50B987A2" w14:textId="77777777" w:rsidR="00714489" w:rsidRPr="00D20E88" w:rsidRDefault="00714489" w:rsidP="00714489">
      <w:r w:rsidRPr="00D20E88">
        <w:t xml:space="preserve">The UE allocates monitored PDCCH candidates to USS sets for the primary cell having an active DL BWP with </w:t>
      </w:r>
      <w:r>
        <w:t>SCS</w:t>
      </w:r>
      <w:r w:rsidRPr="00D20E88">
        <w:t xml:space="preserve"> configuration </w:t>
      </w:r>
      <w:r w:rsidRPr="00D20E88">
        <w:rPr>
          <w:position w:val="-10"/>
        </w:rPr>
        <w:object w:dxaOrig="220" w:dyaOrig="240" w14:anchorId="66700D17">
          <v:shape id="_x0000_i1156" type="#_x0000_t75" style="width:14.5pt;height:14.5pt" o:ole="">
            <v:imagedata r:id="rId166" o:title=""/>
          </v:shape>
          <o:OLEObject Type="Embed" ProgID="Equation.3" ShapeID="_x0000_i1156" DrawAspect="Content" ObjectID="_1615459004" r:id="rId240"/>
        </w:object>
      </w:r>
      <w:r w:rsidRPr="00D20E88">
        <w:t xml:space="preserve"> in slot </w:t>
      </w:r>
      <w:r w:rsidRPr="00D20E88">
        <w:rPr>
          <w:position w:val="-6"/>
        </w:rPr>
        <w:object w:dxaOrig="180" w:dyaOrig="200" w14:anchorId="73B30AF6">
          <v:shape id="_x0000_i1157" type="#_x0000_t75" style="width:14.5pt;height:10.75pt" o:ole="">
            <v:imagedata r:id="rId210" o:title=""/>
          </v:shape>
          <o:OLEObject Type="Embed" ProgID="Equation.3" ShapeID="_x0000_i1157" DrawAspect="Content" ObjectID="_1615459005" r:id="rId241"/>
        </w:object>
      </w:r>
      <w:r w:rsidRPr="00D20E88">
        <w:t xml:space="preserve"> according to the following pseudocode. A UE does not expect to monitor PDCCH in a USS set without monitored PDCCH candidates.</w:t>
      </w:r>
    </w:p>
    <w:p w14:paraId="7895386D" w14:textId="77777777" w:rsidR="00714489" w:rsidRPr="00D20E88" w:rsidRDefault="00714489" w:rsidP="00714489">
      <w:r w:rsidRPr="00D20E88">
        <w:t xml:space="preserve">Denote by </w:t>
      </w:r>
      <w:r w:rsidRPr="00D20E88">
        <w:rPr>
          <w:rFonts w:cs="Arial"/>
          <w:position w:val="-10"/>
          <w:lang w:eastAsia="zh-CN"/>
        </w:rPr>
        <w:object w:dxaOrig="1100" w:dyaOrig="340" w14:anchorId="36B876E1">
          <v:shape id="_x0000_i1158" type="#_x0000_t75" style="width:57.5pt;height:18.25pt" o:ole="">
            <v:imagedata r:id="rId242" o:title=""/>
          </v:shape>
          <o:OLEObject Type="Embed" ProgID="Equation.3" ShapeID="_x0000_i1158" DrawAspect="Content" ObjectID="_1615459006" r:id="rId243"/>
        </w:object>
      </w:r>
      <w:r w:rsidRPr="00D20E88">
        <w:rPr>
          <w:rFonts w:cs="Arial"/>
          <w:lang w:eastAsia="zh-CN"/>
        </w:rPr>
        <w:t xml:space="preserve"> the set of non-overlapping CCEs for search space set </w:t>
      </w:r>
      <w:r w:rsidRPr="00D20E88">
        <w:rPr>
          <w:rFonts w:cs="Arial"/>
          <w:position w:val="-10"/>
          <w:lang w:eastAsia="zh-CN"/>
        </w:rPr>
        <w:object w:dxaOrig="600" w:dyaOrig="300" w14:anchorId="5DB564C9">
          <v:shape id="_x0000_i1159" type="#_x0000_t75" style="width:27.95pt;height:14.5pt" o:ole="">
            <v:imagedata r:id="rId244" o:title=""/>
          </v:shape>
          <o:OLEObject Type="Embed" ProgID="Equation.3" ShapeID="_x0000_i1159" DrawAspect="Content" ObjectID="_1615459007" r:id="rId245"/>
        </w:object>
      </w:r>
      <w:r w:rsidRPr="00D20E88">
        <w:rPr>
          <w:rFonts w:cs="Arial"/>
          <w:lang w:eastAsia="zh-CN"/>
        </w:rPr>
        <w:t xml:space="preserve"> and by </w:t>
      </w:r>
      <w:r w:rsidRPr="00D20E88">
        <w:rPr>
          <w:rFonts w:cs="Arial"/>
          <w:position w:val="-10"/>
          <w:lang w:eastAsia="zh-CN"/>
        </w:rPr>
        <w:object w:dxaOrig="1300" w:dyaOrig="340" w14:anchorId="12E86510">
          <v:shape id="_x0000_i1160" type="#_x0000_t75" style="width:64.5pt;height:18.25pt" o:ole="">
            <v:imagedata r:id="rId246" o:title=""/>
          </v:shape>
          <o:OLEObject Type="Embed" ProgID="Equation.3" ShapeID="_x0000_i1160" DrawAspect="Content" ObjectID="_1615459008" r:id="rId247"/>
        </w:object>
      </w:r>
      <w:r w:rsidRPr="00D20E88">
        <w:rPr>
          <w:rFonts w:cs="Arial"/>
          <w:lang w:eastAsia="zh-CN"/>
        </w:rPr>
        <w:t xml:space="preserve"> the cardinality of </w:t>
      </w:r>
      <w:r w:rsidRPr="00D20E88">
        <w:rPr>
          <w:rFonts w:cs="Arial"/>
          <w:position w:val="-10"/>
          <w:lang w:eastAsia="zh-CN"/>
        </w:rPr>
        <w:object w:dxaOrig="1100" w:dyaOrig="340" w14:anchorId="7879DBD1">
          <v:shape id="_x0000_i1161" type="#_x0000_t75" style="width:57.5pt;height:18.25pt" o:ole="">
            <v:imagedata r:id="rId242" o:title=""/>
          </v:shape>
          <o:OLEObject Type="Embed" ProgID="Equation.3" ShapeID="_x0000_i1161" DrawAspect="Content" ObjectID="_1615459009" r:id="rId248"/>
        </w:object>
      </w:r>
      <w:r w:rsidRPr="00D20E88">
        <w:rPr>
          <w:rFonts w:cs="Arial"/>
          <w:lang w:eastAsia="zh-CN"/>
        </w:rPr>
        <w:t xml:space="preserve"> where the non-overlapping CCEs for search space set </w:t>
      </w:r>
      <w:r w:rsidRPr="00D20E88">
        <w:rPr>
          <w:rFonts w:cs="Arial"/>
          <w:position w:val="-10"/>
          <w:lang w:eastAsia="zh-CN"/>
        </w:rPr>
        <w:object w:dxaOrig="600" w:dyaOrig="300" w14:anchorId="75F2EC4A">
          <v:shape id="_x0000_i1162" type="#_x0000_t75" style="width:27.95pt;height:14.5pt" o:ole="">
            <v:imagedata r:id="rId244" o:title=""/>
          </v:shape>
          <o:OLEObject Type="Embed" ProgID="Equation.3" ShapeID="_x0000_i1162" DrawAspect="Content" ObjectID="_1615459010" r:id="rId249"/>
        </w:object>
      </w:r>
      <w:r w:rsidRPr="00D20E88">
        <w:rPr>
          <w:rFonts w:cs="Arial"/>
          <w:lang w:eastAsia="zh-CN"/>
        </w:rPr>
        <w:t xml:space="preserve"> are determined considering the monitored PDCCH candidates for the </w:t>
      </w:r>
      <w:r>
        <w:t>CSS</w:t>
      </w:r>
      <w:r w:rsidRPr="00D20E88">
        <w:rPr>
          <w:rFonts w:cs="Arial"/>
          <w:lang w:eastAsia="zh-CN"/>
        </w:rPr>
        <w:t xml:space="preserve"> sets and the monitored PDCCH candidates for all search space sets </w:t>
      </w:r>
      <w:r w:rsidRPr="00D20E88">
        <w:rPr>
          <w:rFonts w:cs="Arial"/>
          <w:position w:val="-10"/>
          <w:lang w:eastAsia="zh-CN"/>
        </w:rPr>
        <w:object w:dxaOrig="600" w:dyaOrig="300" w14:anchorId="035FCD65">
          <v:shape id="_x0000_i1163" type="#_x0000_t75" style="width:27.95pt;height:14.5pt" o:ole="">
            <v:imagedata r:id="rId250" o:title=""/>
          </v:shape>
          <o:OLEObject Type="Embed" ProgID="Equation.3" ShapeID="_x0000_i1163" DrawAspect="Content" ObjectID="_1615459011" r:id="rId251"/>
        </w:object>
      </w:r>
      <w:r w:rsidRPr="00D20E88">
        <w:rPr>
          <w:rFonts w:cs="Arial"/>
          <w:lang w:eastAsia="zh-CN"/>
        </w:rPr>
        <w:t xml:space="preserve">, </w:t>
      </w:r>
      <w:r w:rsidRPr="00D20E88">
        <w:rPr>
          <w:position w:val="-10"/>
        </w:rPr>
        <w:object w:dxaOrig="800" w:dyaOrig="300" w14:anchorId="0D574E92">
          <v:shape id="_x0000_i1164" type="#_x0000_t75" style="width:44.05pt;height:14.5pt" o:ole="">
            <v:imagedata r:id="rId252" o:title=""/>
          </v:shape>
          <o:OLEObject Type="Embed" ProgID="Equation.3" ShapeID="_x0000_i1164" DrawAspect="Content" ObjectID="_1615459012" r:id="rId253"/>
        </w:object>
      </w:r>
      <w:r w:rsidRPr="00D20E88">
        <w:rPr>
          <w:rFonts w:cs="Arial"/>
          <w:lang w:eastAsia="zh-CN"/>
        </w:rPr>
        <w:t>.</w:t>
      </w:r>
    </w:p>
    <w:p w14:paraId="0FA2A0FE" w14:textId="77777777" w:rsidR="00714489" w:rsidRDefault="00714489" w:rsidP="00714489">
      <w:r>
        <w:lastRenderedPageBreak/>
        <w:t xml:space="preserve">Set </w:t>
      </w:r>
      <w:r w:rsidRPr="00A27CC9">
        <w:rPr>
          <w:position w:val="-10"/>
        </w:rPr>
        <w:object w:dxaOrig="3720" w:dyaOrig="340" w14:anchorId="696DF753">
          <v:shape id="_x0000_i1165" type="#_x0000_t75" style="width:180.55pt;height:18.25pt" o:ole="">
            <v:imagedata r:id="rId254" o:title=""/>
          </v:shape>
          <o:OLEObject Type="Embed" ProgID="Equation.3" ShapeID="_x0000_i1165" DrawAspect="Content" ObjectID="_1615459013" r:id="rId255"/>
        </w:object>
      </w:r>
      <w:r>
        <w:t xml:space="preserve"> </w:t>
      </w:r>
    </w:p>
    <w:p w14:paraId="6D06D942" w14:textId="77777777" w:rsidR="00714489" w:rsidRPr="0090646F" w:rsidRDefault="00714489" w:rsidP="00714489">
      <w:r>
        <w:t xml:space="preserve">Set </w:t>
      </w:r>
      <w:r w:rsidRPr="00A27CC9">
        <w:rPr>
          <w:position w:val="-10"/>
        </w:rPr>
        <w:object w:dxaOrig="3440" w:dyaOrig="340" w14:anchorId="3AB62583">
          <v:shape id="_x0000_i1166" type="#_x0000_t75" style="width:175.15pt;height:18.25pt" o:ole="">
            <v:imagedata r:id="rId256" o:title=""/>
          </v:shape>
          <o:OLEObject Type="Embed" ProgID="Equation.3" ShapeID="_x0000_i1166" DrawAspect="Content" ObjectID="_1615459014" r:id="rId257"/>
        </w:object>
      </w:r>
    </w:p>
    <w:p w14:paraId="3AC9A087" w14:textId="77777777" w:rsidR="00714489" w:rsidRDefault="00714489" w:rsidP="00714489">
      <w:r>
        <w:t xml:space="preserve">Set </w:t>
      </w:r>
      <w:r w:rsidRPr="00F41046">
        <w:rPr>
          <w:position w:val="-10"/>
        </w:rPr>
        <w:object w:dxaOrig="480" w:dyaOrig="279" w14:anchorId="78C9DDD1">
          <v:shape id="_x0000_i1167" type="#_x0000_t75" style="width:27.95pt;height:14.5pt" o:ole="">
            <v:imagedata r:id="rId258" o:title=""/>
          </v:shape>
          <o:OLEObject Type="Embed" ProgID="Equation.3" ShapeID="_x0000_i1167" DrawAspect="Content" ObjectID="_1615459015" r:id="rId259"/>
        </w:object>
      </w:r>
    </w:p>
    <w:p w14:paraId="64203614" w14:textId="77777777" w:rsidR="00714489" w:rsidRDefault="00714489" w:rsidP="00714489">
      <w:proofErr w:type="gramStart"/>
      <w:r>
        <w:t>while</w:t>
      </w:r>
      <w:proofErr w:type="gramEnd"/>
      <w:r>
        <w:t xml:space="preserve"> </w:t>
      </w:r>
      <w:r w:rsidRPr="000A7036">
        <w:rPr>
          <w:position w:val="-40"/>
        </w:rPr>
        <w:object w:dxaOrig="1700" w:dyaOrig="760" w14:anchorId="734F82D9">
          <v:shape id="_x0000_i1168" type="#_x0000_t75" style="width:83.8pt;height:39.2pt" o:ole="">
            <v:imagedata r:id="rId260" o:title=""/>
          </v:shape>
          <o:OLEObject Type="Embed" ProgID="Equation.3" ShapeID="_x0000_i1168" DrawAspect="Content" ObjectID="_1615459016" r:id="rId261"/>
        </w:object>
      </w:r>
      <w:r>
        <w:t xml:space="preserve"> AND </w:t>
      </w:r>
      <w:r w:rsidRPr="007924A5">
        <w:rPr>
          <w:rFonts w:cs="Arial"/>
          <w:position w:val="-10"/>
          <w:lang w:eastAsia="zh-CN"/>
        </w:rPr>
        <w:object w:dxaOrig="2079" w:dyaOrig="340" w14:anchorId="4C5BBCA3">
          <v:shape id="_x0000_i1169" type="#_x0000_t75" style="width:102.1pt;height:18.25pt" o:ole="">
            <v:imagedata r:id="rId262" o:title=""/>
          </v:shape>
          <o:OLEObject Type="Embed" ProgID="Equation.3" ShapeID="_x0000_i1169" DrawAspect="Content" ObjectID="_1615459017" r:id="rId263"/>
        </w:object>
      </w:r>
    </w:p>
    <w:p w14:paraId="42C791B4" w14:textId="77777777" w:rsidR="00714489" w:rsidRDefault="00714489" w:rsidP="00714489">
      <w:pPr>
        <w:pStyle w:val="B1"/>
      </w:pPr>
      <w:proofErr w:type="gramStart"/>
      <w:r>
        <w:t>allocate</w:t>
      </w:r>
      <w:proofErr w:type="gramEnd"/>
      <w:r>
        <w:t xml:space="preserve"> </w:t>
      </w:r>
      <w:r w:rsidRPr="000A7036">
        <w:rPr>
          <w:position w:val="-40"/>
        </w:rPr>
        <w:object w:dxaOrig="900" w:dyaOrig="760" w14:anchorId="76609227">
          <v:shape id="_x0000_i1170" type="#_x0000_t75" style="width:43.5pt;height:38.7pt" o:ole="">
            <v:imagedata r:id="rId264" o:title=""/>
          </v:shape>
          <o:OLEObject Type="Embed" ProgID="Equation.3" ShapeID="_x0000_i1170" DrawAspect="Content" ObjectID="_1615459018" r:id="rId265"/>
        </w:object>
      </w:r>
      <w:r>
        <w:t xml:space="preserve"> monitored PDCCH candidates to USS set </w:t>
      </w:r>
      <w:r w:rsidRPr="00E20A8E">
        <w:rPr>
          <w:position w:val="-10"/>
        </w:rPr>
        <w:object w:dxaOrig="620" w:dyaOrig="300" w14:anchorId="71D3D34F">
          <v:shape id="_x0000_i1171" type="#_x0000_t75" style="width:28.5pt;height:16.65pt" o:ole="">
            <v:imagedata r:id="rId266" o:title=""/>
          </v:shape>
          <o:OLEObject Type="Embed" ProgID="Equation.3" ShapeID="_x0000_i1171" DrawAspect="Content" ObjectID="_1615459019" r:id="rId267"/>
        </w:object>
      </w:r>
      <w:r>
        <w:t xml:space="preserve"> </w:t>
      </w:r>
    </w:p>
    <w:p w14:paraId="7D2D8A91" w14:textId="77777777" w:rsidR="00714489" w:rsidRDefault="00714489" w:rsidP="00714489">
      <w:pPr>
        <w:pStyle w:val="B1"/>
      </w:pPr>
      <w:r w:rsidRPr="001228A0">
        <w:rPr>
          <w:position w:val="-40"/>
        </w:rPr>
        <w:object w:dxaOrig="2500" w:dyaOrig="760" w14:anchorId="665E6253">
          <v:shape id="_x0000_i1172" type="#_x0000_t75" style="width:112.85pt;height:39.2pt" o:ole="">
            <v:imagedata r:id="rId268" o:title=""/>
          </v:shape>
          <o:OLEObject Type="Embed" ProgID="Equation.3" ShapeID="_x0000_i1172" DrawAspect="Content" ObjectID="_1615459020" r:id="rId269"/>
        </w:object>
      </w:r>
      <w:r>
        <w:t>;</w:t>
      </w:r>
    </w:p>
    <w:p w14:paraId="5729D742" w14:textId="77777777" w:rsidR="00714489" w:rsidRDefault="00714489" w:rsidP="00714489">
      <w:pPr>
        <w:pStyle w:val="B1"/>
      </w:pPr>
      <w:r w:rsidRPr="00221DD6">
        <w:rPr>
          <w:position w:val="-10"/>
        </w:rPr>
        <w:object w:dxaOrig="2840" w:dyaOrig="340" w14:anchorId="4DEF0842">
          <v:shape id="_x0000_i1173" type="#_x0000_t75" style="width:2in;height:18.25pt" o:ole="">
            <v:imagedata r:id="rId270" o:title=""/>
          </v:shape>
          <o:OLEObject Type="Embed" ProgID="Equation.3" ShapeID="_x0000_i1173" DrawAspect="Content" ObjectID="_1615459021" r:id="rId271"/>
        </w:object>
      </w:r>
      <w:r>
        <w:t>;</w:t>
      </w:r>
    </w:p>
    <w:p w14:paraId="7B33DF1B" w14:textId="77777777" w:rsidR="00714489" w:rsidRDefault="00714489" w:rsidP="00714489">
      <w:pPr>
        <w:pStyle w:val="B1"/>
      </w:pPr>
      <w:r w:rsidRPr="002D24E4">
        <w:rPr>
          <w:position w:val="-10"/>
        </w:rPr>
        <w:object w:dxaOrig="740" w:dyaOrig="279" w14:anchorId="661C9A59">
          <v:shape id="_x0000_i1174" type="#_x0000_t75" style="width:44.05pt;height:14.5pt" o:ole="">
            <v:imagedata r:id="rId272" o:title=""/>
          </v:shape>
          <o:OLEObject Type="Embed" ProgID="Equation.3" ShapeID="_x0000_i1174" DrawAspect="Content" ObjectID="_1615459022" r:id="rId273"/>
        </w:object>
      </w:r>
      <w:r>
        <w:t xml:space="preserve"> ;</w:t>
      </w:r>
    </w:p>
    <w:p w14:paraId="100310BD" w14:textId="77777777" w:rsidR="00714489" w:rsidRDefault="00714489" w:rsidP="00714489">
      <w:proofErr w:type="gramStart"/>
      <w:r>
        <w:t>end</w:t>
      </w:r>
      <w:proofErr w:type="gramEnd"/>
      <w:r>
        <w:t xml:space="preserve"> while</w:t>
      </w:r>
    </w:p>
    <w:p w14:paraId="60A5D4EF" w14:textId="77777777" w:rsidR="00714489" w:rsidRPr="00D20E88" w:rsidRDefault="00714489" w:rsidP="00714489">
      <w:r w:rsidRPr="00D20E88">
        <w:t xml:space="preserve">If a UE </w:t>
      </w:r>
    </w:p>
    <w:p w14:paraId="54E6D074" w14:textId="77777777" w:rsidR="00714489" w:rsidRDefault="00714489" w:rsidP="00714489">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35D7E71B" w14:textId="77777777" w:rsidR="00714489" w:rsidRDefault="00714489" w:rsidP="00714489">
      <w:pPr>
        <w:pStyle w:val="B1"/>
        <w:rPr>
          <w:lang w:val="en-US" w:eastAsia="ja-JP"/>
        </w:rPr>
      </w:pPr>
      <w:r w:rsidRPr="00D20E88">
        <w:t>-</w:t>
      </w:r>
      <w:r w:rsidRPr="00D20E88">
        <w:tab/>
        <w:t>monitors PDCCH</w:t>
      </w:r>
      <w:r>
        <w:rPr>
          <w:lang w:val="en-US"/>
        </w:rPr>
        <w:t xml:space="preserve"> candidate</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that have </w:t>
      </w:r>
      <w:r>
        <w:rPr>
          <w:rFonts w:hint="eastAsia"/>
          <w:lang w:val="en-US" w:eastAsia="ko-KR"/>
        </w:rPr>
        <w:t xml:space="preserve">same or </w:t>
      </w:r>
      <w:r w:rsidRPr="00D20E88">
        <w:rPr>
          <w:lang w:val="en-US"/>
        </w:rPr>
        <w:t xml:space="preserve">different </w:t>
      </w:r>
      <w:r w:rsidRPr="00D20E88">
        <w:rPr>
          <w:lang w:eastAsia="ja-JP"/>
        </w:rPr>
        <w:t>QCL-</w:t>
      </w:r>
      <w:proofErr w:type="spellStart"/>
      <w:r w:rsidRPr="00D20E88">
        <w:rPr>
          <w:lang w:eastAsia="ja-JP"/>
        </w:rPr>
        <w:t>TypeD</w:t>
      </w:r>
      <w:proofErr w:type="spellEnd"/>
      <w:r w:rsidRPr="00D20E88">
        <w:rPr>
          <w:lang w:eastAsia="ja-JP"/>
        </w:rPr>
        <w:t xml:space="preserve"> properties</w:t>
      </w:r>
      <w:r w:rsidRPr="00D20E88">
        <w:rPr>
          <w:lang w:val="en-US" w:eastAsia="ja-JP"/>
        </w:rPr>
        <w:t xml:space="preserve"> on active DL BWP(s) of one or more cells</w:t>
      </w:r>
    </w:p>
    <w:p w14:paraId="36C9BF0A" w14:textId="77777777" w:rsidR="00714489" w:rsidRDefault="00714489" w:rsidP="00714489">
      <w:pPr>
        <w:rPr>
          <w:lang w:val="en-US"/>
        </w:rPr>
      </w:pPr>
      <w:proofErr w:type="gramStart"/>
      <w:r w:rsidRPr="00D20E88">
        <w:rPr>
          <w:lang w:eastAsia="ja-JP"/>
        </w:rPr>
        <w:t>the</w:t>
      </w:r>
      <w:proofErr w:type="gramEnd"/>
      <w:r w:rsidRPr="00D20E88">
        <w:rPr>
          <w:lang w:eastAsia="ja-JP"/>
        </w:rPr>
        <w:t xml:space="preserve"> UE </w:t>
      </w:r>
      <w:r w:rsidRPr="00D20E88">
        <w:t xml:space="preserve">monitors PDCCHs only in a CORESET, </w:t>
      </w:r>
      <w:r w:rsidRPr="00D20E88">
        <w:rPr>
          <w:lang w:val="en-US"/>
        </w:rPr>
        <w:t>and in any other CORESET from the multiple CORESETs having same QCL-</w:t>
      </w:r>
      <w:proofErr w:type="spellStart"/>
      <w:r w:rsidRPr="00D20E88">
        <w:rPr>
          <w:lang w:val="en-US"/>
        </w:rPr>
        <w:t>TypeD</w:t>
      </w:r>
      <w:proofErr w:type="spellEnd"/>
      <w:r w:rsidRPr="00D20E88">
        <w:rPr>
          <w:lang w:val="en-US"/>
        </w:rPr>
        <w:t xml:space="preserve"> properties as the CORESET, on the active DL BWP of a cell from the one or more cells </w:t>
      </w:r>
    </w:p>
    <w:p w14:paraId="74B2C05D" w14:textId="77777777" w:rsidR="00714489" w:rsidRPr="00D20E88" w:rsidRDefault="00714489" w:rsidP="00714489">
      <w:pPr>
        <w:pStyle w:val="B1"/>
      </w:pPr>
      <w:r>
        <w:t>-</w:t>
      </w:r>
      <w:r>
        <w:tab/>
      </w:r>
      <w:r>
        <w:rPr>
          <w:lang w:val="en-US"/>
        </w:rPr>
        <w:t>the CORESET</w:t>
      </w:r>
      <w:r w:rsidRPr="00D20E88">
        <w:rPr>
          <w:lang w:val="en-US"/>
        </w:rPr>
        <w:t xml:space="preserve"> </w:t>
      </w:r>
      <w:r w:rsidRPr="00D20E88">
        <w:t>corresponds</w:t>
      </w:r>
      <w:r w:rsidRPr="00D20E88">
        <w:rPr>
          <w:lang w:eastAsia="ja-JP"/>
        </w:rPr>
        <w:t xml:space="preserve"> to the CSS set with the lowest index</w:t>
      </w:r>
      <w:r>
        <w:rPr>
          <w:lang w:val="en-US" w:eastAsia="ja-JP"/>
        </w:rPr>
        <w:t xml:space="preserve"> in the cell with the lowest index containing CSS</w:t>
      </w:r>
      <w:r w:rsidRPr="00D20E88">
        <w:rPr>
          <w:lang w:eastAsia="ja-JP"/>
        </w:rPr>
        <w:t xml:space="preserve">, if any; otherwise, to the USS set with the lowest index </w:t>
      </w:r>
      <w:r>
        <w:rPr>
          <w:lang w:eastAsia="ja-JP"/>
        </w:rPr>
        <w:t>in the cell with lowest index</w:t>
      </w:r>
    </w:p>
    <w:p w14:paraId="088AB8E8" w14:textId="77777777" w:rsidR="00714489" w:rsidRPr="00D20E88" w:rsidRDefault="00714489" w:rsidP="00714489">
      <w:pPr>
        <w:pStyle w:val="B1"/>
        <w:rPr>
          <w:lang w:val="en-US" w:eastAsia="ja-JP"/>
        </w:rPr>
      </w:pPr>
      <w:r w:rsidRPr="00D20E88">
        <w:t>-</w:t>
      </w:r>
      <w:r w:rsidRPr="00D20E88">
        <w:tab/>
      </w:r>
      <w:proofErr w:type="gramStart"/>
      <w:r>
        <w:rPr>
          <w:lang w:val="en-US"/>
        </w:rPr>
        <w:t>the</w:t>
      </w:r>
      <w:proofErr w:type="gramEnd"/>
      <w:r>
        <w:rPr>
          <w:lang w:val="en-US"/>
        </w:rPr>
        <w:t xml:space="preserv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4CE45F57" w14:textId="77777777" w:rsidR="00714489" w:rsidRPr="00D20E88" w:rsidRDefault="00714489" w:rsidP="00714489">
      <w:pPr>
        <w:pStyle w:val="B1"/>
        <w:rPr>
          <w:lang w:val="en-US" w:eastAsia="ja-JP"/>
        </w:rPr>
      </w:pPr>
      <w:r w:rsidRPr="00D20E88">
        <w:t>-</w:t>
      </w:r>
      <w:r w:rsidRPr="00D20E88">
        <w:tab/>
      </w:r>
      <w:proofErr w:type="gramStart"/>
      <w:r w:rsidRPr="00D20E88">
        <w:rPr>
          <w:lang w:val="en-US"/>
        </w:rPr>
        <w:t>for</w:t>
      </w:r>
      <w:proofErr w:type="gramEnd"/>
      <w:r w:rsidRPr="00D20E88">
        <w:rPr>
          <w:lang w:val="en-US"/>
        </w:rPr>
        <w:t xml:space="preserve"> the purpose of determining the CORESET,</w:t>
      </w:r>
      <w:r w:rsidRPr="00D20E88">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w:t>
      </w:r>
      <w:proofErr w:type="spellStart"/>
      <w:r w:rsidRPr="00D20E88">
        <w:rPr>
          <w:lang w:eastAsia="ja-JP"/>
        </w:rPr>
        <w:t>TypeD</w:t>
      </w:r>
      <w:proofErr w:type="spellEnd"/>
      <w:r w:rsidRPr="00D20E88">
        <w:rPr>
          <w:lang w:eastAsia="ja-JP"/>
        </w:rPr>
        <w:t xml:space="preserve"> </w:t>
      </w:r>
      <w:r w:rsidRPr="00D20E88">
        <w:rPr>
          <w:lang w:val="en-US" w:eastAsia="ja-JP"/>
        </w:rPr>
        <w:t xml:space="preserve">properties than </w:t>
      </w:r>
      <w:r w:rsidRPr="00D20E88">
        <w:rPr>
          <w:lang w:eastAsia="ja-JP"/>
        </w:rPr>
        <w:t>a CSI-RS</w:t>
      </w:r>
      <w:r w:rsidRPr="00D20E88">
        <w:rPr>
          <w:lang w:val="en-US" w:eastAsia="ja-JP"/>
        </w:rPr>
        <w:t xml:space="preserve"> </w:t>
      </w:r>
    </w:p>
    <w:p w14:paraId="702A7C3F" w14:textId="77777777" w:rsidR="00714489" w:rsidRPr="00D20E88" w:rsidRDefault="00714489" w:rsidP="00714489">
      <w:pPr>
        <w:pStyle w:val="B1"/>
        <w:rPr>
          <w:lang w:val="en-US" w:eastAsia="ja-JP"/>
        </w:rPr>
      </w:pPr>
      <w:r w:rsidRPr="00D20E88">
        <w:t>-</w:t>
      </w:r>
      <w:r w:rsidRPr="00D20E88">
        <w:tab/>
      </w:r>
      <w:r w:rsidRPr="00D20E88">
        <w:rPr>
          <w:lang w:val="en-US"/>
        </w:rPr>
        <w:t>for the purpose of determining the CORESET,</w:t>
      </w:r>
      <w:r w:rsidRPr="00D20E88">
        <w:t xml:space="preserve"> </w:t>
      </w:r>
      <w:r w:rsidRPr="00BF4D50">
        <w:t xml:space="preserve">a </w:t>
      </w:r>
      <w:r>
        <w:rPr>
          <w:lang w:val="en-US"/>
        </w:rPr>
        <w:t xml:space="preserve">first </w:t>
      </w:r>
      <w:r w:rsidRPr="00BF4D50">
        <w:t>CSI-RS associated</w:t>
      </w:r>
      <w:r>
        <w:t xml:space="preserve">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rsidRPr="00BF4D50">
        <w:t>associated</w:t>
      </w:r>
      <w:r>
        <w:t xml:space="preserve"> with </w:t>
      </w:r>
      <w:r>
        <w:rPr>
          <w:lang w:val="en-US"/>
        </w:rPr>
        <w:t>the</w:t>
      </w:r>
      <w:r>
        <w:t xml:space="preserve"> SS/PBCH block</w:t>
      </w:r>
      <w:r>
        <w:rPr>
          <w:lang w:val="en-US"/>
        </w:rPr>
        <w:t xml:space="preserve"> </w:t>
      </w:r>
      <w:r w:rsidRPr="00BF4D50">
        <w:t xml:space="preserve">are </w:t>
      </w:r>
      <w:r>
        <w:t>assumed to have</w:t>
      </w:r>
      <w:r w:rsidRPr="00BF4D50">
        <w:t xml:space="preserve"> same QCL-</w:t>
      </w:r>
      <w:proofErr w:type="spellStart"/>
      <w:r w:rsidRPr="00BF4D50">
        <w:t>TypeD</w:t>
      </w:r>
      <w:proofErr w:type="spellEnd"/>
      <w:r w:rsidRPr="00BF4D50">
        <w:t xml:space="preserve"> properties</w:t>
      </w:r>
      <w:r w:rsidRPr="00D20E88">
        <w:rPr>
          <w:lang w:val="en-US" w:eastAsia="ja-JP"/>
        </w:rPr>
        <w:t xml:space="preserve"> </w:t>
      </w:r>
    </w:p>
    <w:p w14:paraId="28ED6F74" w14:textId="77777777" w:rsidR="00714489" w:rsidRPr="00D20E88" w:rsidRDefault="00714489" w:rsidP="00714489">
      <w:pPr>
        <w:pStyle w:val="B1"/>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37D984A4" w14:textId="77777777" w:rsidR="00714489" w:rsidRPr="00D20E88" w:rsidRDefault="00714489" w:rsidP="00714489">
      <w:pPr>
        <w:pStyle w:val="B1"/>
        <w:rPr>
          <w:lang w:val="en-US"/>
        </w:rPr>
      </w:pPr>
      <w:r w:rsidRPr="00D20E88">
        <w:rPr>
          <w:lang w:val="en-US" w:eastAsia="ja-JP"/>
        </w:rPr>
        <w:t xml:space="preserve"> </w:t>
      </w:r>
      <w:r w:rsidRPr="00D20E88">
        <w:t>-</w:t>
      </w:r>
      <w:r w:rsidRPr="00D20E88">
        <w:tab/>
      </w:r>
      <w:proofErr w:type="gramStart"/>
      <w:r w:rsidRPr="00D20E88">
        <w:rPr>
          <w:lang w:val="en-US"/>
        </w:rPr>
        <w:t>the</w:t>
      </w:r>
      <w:proofErr w:type="gramEnd"/>
      <w:r w:rsidRPr="00D20E88">
        <w:rPr>
          <w:lang w:val="en-US"/>
        </w:rPr>
        <w:t xml:space="preserve"> number of active TCI states is determined from the multiple CORESETs </w:t>
      </w:r>
    </w:p>
    <w:p w14:paraId="2EC256B4" w14:textId="77777777" w:rsidR="00714489" w:rsidRPr="00D20E88" w:rsidRDefault="00714489" w:rsidP="00714489">
      <w:r w:rsidRPr="00D20E88">
        <w:t xml:space="preserve">If a UE </w:t>
      </w:r>
    </w:p>
    <w:p w14:paraId="70850A09" w14:textId="77777777" w:rsidR="00714489" w:rsidRDefault="00714489" w:rsidP="00714489">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3ADEE285" w14:textId="77777777" w:rsidR="00714489" w:rsidRDefault="00714489" w:rsidP="00714489">
      <w:pPr>
        <w:pStyle w:val="B1"/>
        <w:rPr>
          <w:lang w:eastAsia="ja-JP"/>
        </w:rPr>
      </w:pPr>
      <w:r w:rsidRPr="00D20E88">
        <w:t>-</w:t>
      </w:r>
      <w:r w:rsidRPr="00D20E88">
        <w:tab/>
        <w:t>monitors PDCCH</w:t>
      </w:r>
      <w:r>
        <w:rPr>
          <w:lang w:val="en-US"/>
        </w:rPr>
        <w:t xml:space="preserve"> candidate</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w:t>
      </w:r>
      <w:r>
        <w:rPr>
          <w:lang w:val="en-US"/>
        </w:rPr>
        <w:t>where none of the CORESETs has TCI-states</w:t>
      </w:r>
      <w:r w:rsidRPr="00D20E88">
        <w:rPr>
          <w:lang w:eastAsia="ja-JP"/>
        </w:rPr>
        <w:t xml:space="preserve"> </w:t>
      </w:r>
      <w:r>
        <w:rPr>
          <w:lang w:eastAsia="ja-JP"/>
        </w:rPr>
        <w:t>with 'QCL-</w:t>
      </w:r>
      <w:proofErr w:type="spellStart"/>
      <w:r>
        <w:rPr>
          <w:lang w:eastAsia="ja-JP"/>
        </w:rPr>
        <w:t>TypeD</w:t>
      </w:r>
      <w:proofErr w:type="spellEnd"/>
      <w:r>
        <w:rPr>
          <w:lang w:eastAsia="ja-JP"/>
        </w:rPr>
        <w:t>',</w:t>
      </w:r>
      <w:r w:rsidRPr="006E25ED">
        <w:rPr>
          <w:lang w:eastAsia="ja-JP"/>
        </w:rPr>
        <w:t xml:space="preserve"> </w:t>
      </w:r>
    </w:p>
    <w:p w14:paraId="13A4EDD9" w14:textId="77777777" w:rsidR="00714489" w:rsidRPr="00DE1E44" w:rsidRDefault="00714489" w:rsidP="00714489">
      <w:proofErr w:type="gramStart"/>
      <w:r>
        <w:t>the</w:t>
      </w:r>
      <w:proofErr w:type="gramEnd"/>
      <w:r>
        <w:t xml:space="preserve"> UE is required to </w:t>
      </w:r>
      <w:r w:rsidRPr="006E25ED">
        <w:t>monitor PDCCH</w:t>
      </w:r>
      <w:r>
        <w:t xml:space="preserve"> candidate</w:t>
      </w:r>
      <w:r w:rsidRPr="006E25ED">
        <w:t xml:space="preserve">s in </w:t>
      </w:r>
      <w:r>
        <w:t>overlapping</w:t>
      </w:r>
      <w:r w:rsidRPr="006E25ED">
        <w:t xml:space="preserve"> </w:t>
      </w:r>
      <w:r>
        <w:t xml:space="preserve">PDCCH </w:t>
      </w:r>
      <w:r w:rsidRPr="006E25ED">
        <w:t xml:space="preserve">monitoring occasions </w:t>
      </w:r>
      <w:r>
        <w:t xml:space="preserve">for search space sets </w:t>
      </w:r>
      <w:r w:rsidRPr="006E25ED">
        <w:t>associated with different CORESETs</w:t>
      </w:r>
      <w:r>
        <w:t>.</w:t>
      </w:r>
    </w:p>
    <w:p w14:paraId="39455607" w14:textId="77777777" w:rsidR="00714489" w:rsidRPr="00D20E88" w:rsidRDefault="00714489" w:rsidP="00714489">
      <w:pPr>
        <w:rPr>
          <w:lang w:eastAsia="ja-JP"/>
        </w:rPr>
      </w:pPr>
      <w:r w:rsidRPr="00D20E88">
        <w:rPr>
          <w:lang w:eastAsia="ja-JP"/>
        </w:rPr>
        <w:lastRenderedPageBreak/>
        <w:t xml:space="preserve">For a scheduled cell and at any time, a UE expects to have received at most 16 PDCCHs for DCI formats 1_0 or 1_1 with CRC scrambled by C-RNTI, CS-RNTI, or MCS-RNTI scheduling 16 PDSCH receptions for which the UE has not received any corresponding PDSCH symbol and at most 16 PDCCHs for DCI formats 0_0 or 0_1 with CRC scrambled by C-RNTI, CS-RNTI, or MCS-RNTI scheduling 16 PUSCH transmissions for which the UE has not transmitted any corresponding PUSCH symbol. </w:t>
      </w:r>
    </w:p>
    <w:p w14:paraId="34022D39" w14:textId="77777777" w:rsidR="00714489" w:rsidRPr="00D20E88" w:rsidRDefault="00714489" w:rsidP="00714489">
      <w:pPr>
        <w:rPr>
          <w:lang w:eastAsia="ja-JP"/>
        </w:rPr>
      </w:pPr>
      <w:r w:rsidRPr="00D20E88">
        <w:rPr>
          <w:lang w:eastAsia="ko-KR"/>
        </w:rPr>
        <w:t xml:space="preserve">If </w:t>
      </w:r>
      <w:r w:rsidRPr="00D20E88">
        <w:t xml:space="preserve">a UE indicates through </w:t>
      </w:r>
      <w:proofErr w:type="spellStart"/>
      <w:r w:rsidRPr="00D20E88">
        <w:rPr>
          <w:rFonts w:eastAsia="Yu Mincho"/>
          <w:i/>
          <w:lang w:eastAsia="ja-JP"/>
        </w:rPr>
        <w:t>pdcch-BlindDetectionCA</w:t>
      </w:r>
      <w:proofErr w:type="spellEnd"/>
      <w:r w:rsidRPr="00D20E88">
        <w:t xml:space="preserve"> a capability to monitor PDCCH candidates for </w:t>
      </w:r>
      <w:r w:rsidRPr="00D20E88">
        <w:rPr>
          <w:position w:val="-10"/>
        </w:rPr>
        <w:object w:dxaOrig="760" w:dyaOrig="340" w14:anchorId="725A4862">
          <v:shape id="_x0000_i1175" type="#_x0000_t75" style="width:35.45pt;height:18.25pt" o:ole="">
            <v:imagedata r:id="rId274" o:title=""/>
          </v:shape>
          <o:OLEObject Type="Embed" ProgID="Equation.3" ShapeID="_x0000_i1175" DrawAspect="Content" ObjectID="_1615459023" r:id="rId275"/>
        </w:object>
      </w:r>
      <w:r w:rsidRPr="00D20E88">
        <w:t xml:space="preserve"> downlink cells and the </w:t>
      </w:r>
      <w:r w:rsidRPr="00D20E88">
        <w:rPr>
          <w:lang w:eastAsia="ko-KR"/>
        </w:rPr>
        <w:t>UE</w:t>
      </w:r>
      <w:r w:rsidRPr="00D20E88">
        <w:t xml:space="preserve"> is configured with </w:t>
      </w:r>
      <w:r w:rsidRPr="00D20E88">
        <w:rPr>
          <w:position w:val="-10"/>
        </w:rPr>
        <w:object w:dxaOrig="780" w:dyaOrig="340" w14:anchorId="0C97C1B4">
          <v:shape id="_x0000_i1176" type="#_x0000_t75" style="width:43pt;height:18.25pt" o:ole="">
            <v:imagedata r:id="rId276" o:title=""/>
          </v:shape>
          <o:OLEObject Type="Embed" ProgID="Equation.3" ShapeID="_x0000_i1176" DrawAspect="Content" ObjectID="_1615459024" r:id="rId277"/>
        </w:object>
      </w:r>
      <w:r w:rsidRPr="00D20E88">
        <w:t xml:space="preserve"> downlink cells or </w:t>
      </w:r>
      <w:r w:rsidRPr="00D20E88">
        <w:rPr>
          <w:position w:val="-10"/>
        </w:rPr>
        <w:object w:dxaOrig="780" w:dyaOrig="340" w14:anchorId="34EED1A9">
          <v:shape id="_x0000_i1177" type="#_x0000_t75" style="width:43pt;height:17.75pt" o:ole="">
            <v:imagedata r:id="rId278" o:title=""/>
          </v:shape>
          <o:OLEObject Type="Embed" ProgID="Equation.3" ShapeID="_x0000_i1177" DrawAspect="Content" ObjectID="_1615459025" r:id="rId279"/>
        </w:object>
      </w:r>
      <w:r w:rsidRPr="00D20E88">
        <w:t xml:space="preserve"> uplink cells, the</w:t>
      </w:r>
      <w:r w:rsidRPr="00D20E88">
        <w:rPr>
          <w:lang w:eastAsia="ja-JP"/>
        </w:rPr>
        <w:t xml:space="preserve"> UE expects to have respectively received at most </w:t>
      </w:r>
      <w:r w:rsidRPr="00D20E88">
        <w:rPr>
          <w:position w:val="-10"/>
        </w:rPr>
        <w:object w:dxaOrig="720" w:dyaOrig="340" w14:anchorId="48EE0DDF">
          <v:shape id="_x0000_i1178" type="#_x0000_t75" style="width:36.55pt;height:18.25pt" o:ole="">
            <v:imagedata r:id="rId280" o:title=""/>
          </v:shape>
          <o:OLEObject Type="Embed" ProgID="Equation.3" ShapeID="_x0000_i1178" DrawAspect="Content" ObjectID="_1615459026" r:id="rId281"/>
        </w:object>
      </w:r>
      <w:r w:rsidRPr="00D20E88">
        <w:rPr>
          <w:lang w:eastAsia="ja-JP"/>
        </w:rPr>
        <w:t xml:space="preserve"> PDCCHs for </w:t>
      </w:r>
    </w:p>
    <w:p w14:paraId="528DC603" w14:textId="77777777" w:rsidR="00714489" w:rsidRPr="00D20E88" w:rsidRDefault="00714489" w:rsidP="00714489">
      <w:pPr>
        <w:pStyle w:val="B1"/>
        <w:rPr>
          <w:lang w:val="en-US" w:eastAsia="ja-JP"/>
        </w:rPr>
      </w:pPr>
      <w:r w:rsidRPr="00D20E88">
        <w:t>-</w:t>
      </w:r>
      <w:r w:rsidRPr="00D20E88">
        <w:tab/>
      </w:r>
      <w:r w:rsidRPr="00D20E88">
        <w:rPr>
          <w:lang w:eastAsia="ja-JP"/>
        </w:rPr>
        <w:t xml:space="preserve">DCI formats 1_0 or 1_1 with CRC scrambled by a C-RNTI, or a CS-RNTI, or a MCS-RNTI scheduling </w:t>
      </w:r>
      <w:r w:rsidRPr="00D20E88">
        <w:rPr>
          <w:position w:val="-10"/>
        </w:rPr>
        <w:object w:dxaOrig="720" w:dyaOrig="340" w14:anchorId="6F96F6CE">
          <v:shape id="_x0000_i1179" type="#_x0000_t75" style="width:36.55pt;height:18.25pt" o:ole="">
            <v:imagedata r:id="rId282" o:title=""/>
          </v:shape>
          <o:OLEObject Type="Embed" ProgID="Equation.3" ShapeID="_x0000_i1179" DrawAspect="Content" ObjectID="_1615459027" r:id="rId283"/>
        </w:object>
      </w:r>
      <w:r w:rsidRPr="00D20E88">
        <w:rPr>
          <w:lang w:eastAsia="ja-JP"/>
        </w:rPr>
        <w:t xml:space="preserve"> PDSCH receptions for which the UE has not received any corresponding PDSCH symbol over all </w:t>
      </w:r>
      <w:r w:rsidRPr="00D20E88">
        <w:rPr>
          <w:position w:val="-10"/>
        </w:rPr>
        <w:object w:dxaOrig="460" w:dyaOrig="340" w14:anchorId="0D873207">
          <v:shape id="_x0000_i1180" type="#_x0000_t75" style="width:21.5pt;height:18.25pt" o:ole="">
            <v:imagedata r:id="rId284" o:title=""/>
          </v:shape>
          <o:OLEObject Type="Embed" ProgID="Equation.3" ShapeID="_x0000_i1180" DrawAspect="Content" ObjectID="_1615459028" r:id="rId285"/>
        </w:object>
      </w:r>
      <w:r w:rsidRPr="00D20E88">
        <w:t xml:space="preserve"> downlink cells</w:t>
      </w:r>
    </w:p>
    <w:p w14:paraId="23F246EB" w14:textId="77777777" w:rsidR="00714489" w:rsidRPr="00D20E88" w:rsidRDefault="00714489" w:rsidP="00714489">
      <w:pPr>
        <w:pStyle w:val="B1"/>
        <w:rPr>
          <w:lang w:val="en-US" w:eastAsia="ja-JP"/>
        </w:rPr>
      </w:pPr>
      <w:r w:rsidRPr="00D20E88">
        <w:t>-</w:t>
      </w:r>
      <w:r w:rsidRPr="00D20E88">
        <w:tab/>
      </w:r>
      <w:r w:rsidRPr="00D20E88">
        <w:rPr>
          <w:lang w:eastAsia="ja-JP"/>
        </w:rPr>
        <w:t xml:space="preserve">DCI formats 0_0 or 0_1 with CRC scrambled by a C-RNTI, or a CS-RNTI, or a MCS-RNTI scheduling </w:t>
      </w:r>
      <w:r w:rsidRPr="00D20E88">
        <w:rPr>
          <w:position w:val="-10"/>
        </w:rPr>
        <w:object w:dxaOrig="720" w:dyaOrig="340" w14:anchorId="1696ED52">
          <v:shape id="_x0000_i1181" type="#_x0000_t75" style="width:36.55pt;height:18.25pt" o:ole="">
            <v:imagedata r:id="rId282" o:title=""/>
          </v:shape>
          <o:OLEObject Type="Embed" ProgID="Equation.3" ShapeID="_x0000_i1181" DrawAspect="Content" ObjectID="_1615459029" r:id="rId286"/>
        </w:object>
      </w:r>
      <w:r w:rsidRPr="00D20E88">
        <w:rPr>
          <w:lang w:eastAsia="ja-JP"/>
        </w:rPr>
        <w:t xml:space="preserve"> PUSCH transmissions for which the UE has not transmitted any corresponding PUSCH symbol over all </w:t>
      </w:r>
      <w:r w:rsidRPr="00D20E88">
        <w:rPr>
          <w:position w:val="-10"/>
        </w:rPr>
        <w:object w:dxaOrig="460" w:dyaOrig="340" w14:anchorId="371B0DCC">
          <v:shape id="_x0000_i1182" type="#_x0000_t75" style="width:21.5pt;height:18.25pt" o:ole="">
            <v:imagedata r:id="rId287" o:title=""/>
          </v:shape>
          <o:OLEObject Type="Embed" ProgID="Equation.3" ShapeID="_x0000_i1182" DrawAspect="Content" ObjectID="_1615459030" r:id="rId288"/>
        </w:object>
      </w:r>
      <w:r w:rsidRPr="00D20E88">
        <w:t xml:space="preserve"> </w:t>
      </w:r>
      <w:r w:rsidRPr="00D20E88">
        <w:rPr>
          <w:lang w:val="en-US"/>
        </w:rPr>
        <w:t>up</w:t>
      </w:r>
      <w:r w:rsidRPr="00D20E88">
        <w:t>link cells</w:t>
      </w:r>
    </w:p>
    <w:p w14:paraId="20977971" w14:textId="77777777" w:rsidR="00714489" w:rsidRPr="00D20E88" w:rsidRDefault="00714489" w:rsidP="00714489">
      <w:r w:rsidRPr="00D20E88">
        <w:t xml:space="preserve">If </w:t>
      </w:r>
      <w:r w:rsidRPr="00D20E88">
        <w:rPr>
          <w:lang w:val="en-US"/>
        </w:rPr>
        <w:t>a UE</w:t>
      </w:r>
    </w:p>
    <w:p w14:paraId="6E1AB63F" w14:textId="77777777" w:rsidR="00714489" w:rsidRPr="00D20E88" w:rsidRDefault="00714489" w:rsidP="00714489">
      <w:pPr>
        <w:pStyle w:val="B1"/>
        <w:rPr>
          <w:lang w:val="en-US"/>
        </w:rPr>
      </w:pPr>
      <w:r w:rsidRPr="00D20E88">
        <w:t>-</w:t>
      </w:r>
      <w:r w:rsidRPr="00D20E88">
        <w:tab/>
      </w:r>
      <w:r w:rsidRPr="00D20E88">
        <w:rPr>
          <w:lang w:val="en-US"/>
        </w:rPr>
        <w:t xml:space="preserve">is configured to monitor a first PDCCH candidate for a DCI format 0_0 and a DCI format 1_0 from a CSS set and a second PDCCH candidate for a DCI format </w:t>
      </w:r>
      <w:r>
        <w:rPr>
          <w:lang w:val="en-US"/>
        </w:rPr>
        <w:t>0_0 and a DCI format 1_0</w:t>
      </w:r>
      <w:r w:rsidRPr="00D20E88">
        <w:rPr>
          <w:lang w:val="en-US"/>
        </w:rPr>
        <w:t xml:space="preserve"> from a USS set in a CORESET with index zero on an active DL BWP, and</w:t>
      </w:r>
    </w:p>
    <w:p w14:paraId="11CE72B2" w14:textId="77777777" w:rsidR="00714489" w:rsidRPr="00D20E88" w:rsidRDefault="00714489" w:rsidP="00714489">
      <w:pPr>
        <w:pStyle w:val="B1"/>
        <w:rPr>
          <w:lang w:val="en-US"/>
        </w:rPr>
      </w:pPr>
      <w:r w:rsidRPr="00D20E88">
        <w:t>-</w:t>
      </w:r>
      <w:r w:rsidRPr="00D20E88">
        <w:tab/>
      </w:r>
      <w:r w:rsidRPr="00D20E88">
        <w:rPr>
          <w:lang w:val="en-US"/>
        </w:rPr>
        <w:t>the DCI formats 0_0/1_0 associated with the first PDCCH candidate and the DCI formats 0_0/1_0 associated with the second PDCCH candidate have same size, and</w:t>
      </w:r>
    </w:p>
    <w:p w14:paraId="3812C80B" w14:textId="77777777" w:rsidR="00714489" w:rsidRPr="00D20E88" w:rsidRDefault="00714489" w:rsidP="00714489">
      <w:pPr>
        <w:pStyle w:val="B1"/>
        <w:rPr>
          <w:lang w:val="en-US"/>
        </w:rPr>
      </w:pPr>
      <w:r w:rsidRPr="00D20E88">
        <w:t>-</w:t>
      </w:r>
      <w:r w:rsidRPr="00D20E88">
        <w:tab/>
      </w:r>
      <w:proofErr w:type="gramStart"/>
      <w:r w:rsidRPr="00D20E88">
        <w:rPr>
          <w:lang w:val="en-US"/>
        </w:rPr>
        <w:t>the</w:t>
      </w:r>
      <w:proofErr w:type="gramEnd"/>
      <w:r w:rsidRPr="00D20E88">
        <w:rPr>
          <w:lang w:val="en-US"/>
        </w:rPr>
        <w:t xml:space="preserve"> UE receives the first PDCCH candidate and the second PDCCH candidate over a same set of CCEs, and</w:t>
      </w:r>
    </w:p>
    <w:p w14:paraId="43911C5F" w14:textId="77777777" w:rsidR="00714489" w:rsidRPr="00D20E88" w:rsidRDefault="00714489" w:rsidP="00714489">
      <w:pPr>
        <w:pStyle w:val="B1"/>
        <w:rPr>
          <w:lang w:val="en-US"/>
        </w:rPr>
      </w:pPr>
      <w:r w:rsidRPr="00D20E88">
        <w:t>-</w:t>
      </w:r>
      <w:r w:rsidRPr="00D20E88">
        <w:tab/>
      </w:r>
      <w:proofErr w:type="gramStart"/>
      <w:r w:rsidRPr="00D20E88">
        <w:rPr>
          <w:lang w:val="en-US"/>
        </w:rPr>
        <w:t>the</w:t>
      </w:r>
      <w:proofErr w:type="gramEnd"/>
      <w:r w:rsidRPr="00D20E88">
        <w:rPr>
          <w:lang w:val="en-US"/>
        </w:rPr>
        <w:t xml:space="preserve"> first PDCCH candidate and the second PDCCH candidate </w:t>
      </w:r>
      <w:r w:rsidRPr="00D20E88">
        <w:t>have identical scrambling</w:t>
      </w:r>
      <w:r w:rsidRPr="00D20E88">
        <w:rPr>
          <w:lang w:val="en-US"/>
        </w:rPr>
        <w:t>, and</w:t>
      </w:r>
    </w:p>
    <w:p w14:paraId="30FA4234" w14:textId="77777777" w:rsidR="00714489" w:rsidRPr="00D20E88" w:rsidRDefault="00714489" w:rsidP="00714489">
      <w:pPr>
        <w:pStyle w:val="B1"/>
        <w:rPr>
          <w:lang w:val="en-US"/>
        </w:rPr>
      </w:pPr>
      <w:r w:rsidRPr="00D20E88">
        <w:t>-</w:t>
      </w:r>
      <w:r w:rsidRPr="00D20E88">
        <w:tab/>
      </w:r>
      <w:r w:rsidRPr="00D20E88">
        <w:rPr>
          <w:lang w:val="en-US"/>
        </w:rPr>
        <w:t>the DCI formats 0_0/1_0 for the first PDCCH candidate and the DCI formats 0_0/1_0 for the second PDCCH candidate have CRC scrambled by either C-RNTI, or MCS-C-RNTI, or CS-RNTI</w:t>
      </w:r>
    </w:p>
    <w:p w14:paraId="0BCA88A1" w14:textId="77777777" w:rsidR="00714489" w:rsidRPr="00D20E88" w:rsidRDefault="00714489" w:rsidP="00714489">
      <w:pPr>
        <w:rPr>
          <w:lang w:val="en-US"/>
        </w:rPr>
      </w:pPr>
      <w:proofErr w:type="gramStart"/>
      <w:r w:rsidRPr="00D20E88">
        <w:rPr>
          <w:lang w:val="en-US"/>
        </w:rPr>
        <w:t>the</w:t>
      </w:r>
      <w:proofErr w:type="gramEnd"/>
      <w:r w:rsidRPr="00D20E88">
        <w:rPr>
          <w:lang w:val="en-US"/>
        </w:rPr>
        <w:t xml:space="preserve"> UE decodes only the DCI formats 0_0/1_0 associated with the first PDCCH candidate.</w:t>
      </w:r>
    </w:p>
    <w:p w14:paraId="692A5E66" w14:textId="77777777" w:rsidR="0040373C" w:rsidRPr="00D20E88" w:rsidRDefault="0040373C" w:rsidP="0040373C">
      <w:pPr>
        <w:rPr>
          <w:ins w:id="8" w:author="Huawei" w:date="2019-03-29T20:11:00Z"/>
        </w:rPr>
      </w:pPr>
      <w:ins w:id="9" w:author="Huawei" w:date="2019-03-29T20:11:00Z">
        <w:r>
          <w:rPr>
            <w:lang w:val="en-US"/>
          </w:rPr>
          <w:t>A</w:t>
        </w:r>
        <w:r w:rsidRPr="00D20E88">
          <w:rPr>
            <w:lang w:val="en-US"/>
          </w:rPr>
          <w:t xml:space="preserve"> UE</w:t>
        </w:r>
        <w:r>
          <w:rPr>
            <w:lang w:val="en-US"/>
          </w:rPr>
          <w:t xml:space="preserve"> is not expected to be configured </w:t>
        </w:r>
      </w:ins>
    </w:p>
    <w:p w14:paraId="19745F4D" w14:textId="77777777" w:rsidR="0040373C" w:rsidRPr="00D20E88" w:rsidRDefault="0040373C" w:rsidP="009B3BAC">
      <w:pPr>
        <w:pStyle w:val="B1"/>
        <w:rPr>
          <w:ins w:id="10" w:author="Huawei" w:date="2019-03-29T20:11:00Z"/>
          <w:lang w:val="en-US"/>
        </w:rPr>
      </w:pPr>
      <w:ins w:id="11" w:author="Huawei" w:date="2019-03-29T20:11:00Z">
        <w:r w:rsidRPr="00D20E88">
          <w:t>-</w:t>
        </w:r>
        <w:r w:rsidRPr="00D20E88">
          <w:tab/>
        </w:r>
        <w:r w:rsidRPr="00D20E88">
          <w:rPr>
            <w:lang w:val="en-US"/>
          </w:rPr>
          <w:t>to mo</w:t>
        </w:r>
        <w:bookmarkStart w:id="12" w:name="_GoBack"/>
        <w:bookmarkEnd w:id="12"/>
        <w:r w:rsidRPr="00D20E88">
          <w:rPr>
            <w:lang w:val="en-US"/>
          </w:rPr>
          <w:t xml:space="preserve">nitor a first PDCCH candidate for a DCI format 0_0 and a DCI format 1_0 from a CSS set and a second PDCCH candidate for a DCI format </w:t>
        </w:r>
        <w:r>
          <w:rPr>
            <w:lang w:val="en-US"/>
          </w:rPr>
          <w:t>0_0 and a DCI format 1_0</w:t>
        </w:r>
        <w:r w:rsidRPr="00D20E88">
          <w:rPr>
            <w:lang w:val="en-US"/>
          </w:rPr>
          <w:t xml:space="preserve"> f</w:t>
        </w:r>
        <w:r>
          <w:rPr>
            <w:lang w:val="en-US"/>
          </w:rPr>
          <w:t xml:space="preserve">rom a USS set in a CORESET </w:t>
        </w:r>
        <w:r w:rsidRPr="00D20E88">
          <w:rPr>
            <w:lang w:val="en-US"/>
          </w:rPr>
          <w:t>on an active DL BWP, and</w:t>
        </w:r>
      </w:ins>
    </w:p>
    <w:p w14:paraId="2078C432" w14:textId="77777777" w:rsidR="0040373C" w:rsidRPr="00D20E88" w:rsidRDefault="0040373C" w:rsidP="0040373C">
      <w:pPr>
        <w:pStyle w:val="B1"/>
        <w:rPr>
          <w:ins w:id="13" w:author="Huawei" w:date="2019-03-29T20:11:00Z"/>
          <w:lang w:val="en-US"/>
        </w:rPr>
      </w:pPr>
      <w:ins w:id="14" w:author="Huawei" w:date="2019-03-29T20:11:00Z">
        <w:r w:rsidRPr="00D20E88">
          <w:t>-</w:t>
        </w:r>
        <w:r w:rsidRPr="00D20E88">
          <w:tab/>
        </w:r>
        <w:r w:rsidRPr="00D20E88">
          <w:rPr>
            <w:lang w:val="en-US"/>
          </w:rPr>
          <w:t>the DCI formats 0_0/1_0 associated with the first PDCCH candidate and the DCI formats 0_0/1_0</w:t>
        </w:r>
        <w:r>
          <w:rPr>
            <w:lang w:val="en-US"/>
          </w:rPr>
          <w:t>/0_1/1_1</w:t>
        </w:r>
        <w:r w:rsidRPr="00D20E88">
          <w:rPr>
            <w:lang w:val="en-US"/>
          </w:rPr>
          <w:t xml:space="preserve"> associated with the second PDCCH candidate have same size, and</w:t>
        </w:r>
      </w:ins>
    </w:p>
    <w:p w14:paraId="540B86FB" w14:textId="77777777" w:rsidR="0040373C" w:rsidRPr="00D20E88" w:rsidRDefault="0040373C" w:rsidP="0040373C">
      <w:pPr>
        <w:pStyle w:val="B1"/>
        <w:rPr>
          <w:ins w:id="15" w:author="Huawei" w:date="2019-03-29T20:11:00Z"/>
          <w:lang w:val="en-US"/>
        </w:rPr>
      </w:pPr>
      <w:ins w:id="16" w:author="Huawei" w:date="2019-03-29T20:11:00Z">
        <w:r w:rsidRPr="00D20E88">
          <w:t>-</w:t>
        </w:r>
        <w:r w:rsidRPr="00D20E88">
          <w:tab/>
        </w:r>
        <w:proofErr w:type="gramStart"/>
        <w:r w:rsidRPr="00D20E88">
          <w:rPr>
            <w:lang w:val="en-US"/>
          </w:rPr>
          <w:t>the</w:t>
        </w:r>
        <w:proofErr w:type="gramEnd"/>
        <w:r w:rsidRPr="00D20E88">
          <w:rPr>
            <w:lang w:val="en-US"/>
          </w:rPr>
          <w:t xml:space="preserve"> UE receives the first PDCCH candidate and the second PDCCH candidate over a same set of CCEs, and</w:t>
        </w:r>
      </w:ins>
    </w:p>
    <w:p w14:paraId="59463CB3" w14:textId="77777777" w:rsidR="0040373C" w:rsidRPr="00D20E88" w:rsidRDefault="0040373C" w:rsidP="0040373C">
      <w:pPr>
        <w:pStyle w:val="B1"/>
        <w:rPr>
          <w:ins w:id="17" w:author="Huawei" w:date="2019-03-29T20:11:00Z"/>
          <w:lang w:val="en-US"/>
        </w:rPr>
      </w:pPr>
      <w:ins w:id="18" w:author="Huawei" w:date="2019-03-29T20:11:00Z">
        <w:r w:rsidRPr="00D20E88">
          <w:t>-</w:t>
        </w:r>
        <w:r w:rsidRPr="00D20E88">
          <w:tab/>
        </w:r>
        <w:proofErr w:type="gramStart"/>
        <w:r w:rsidRPr="00D20E88">
          <w:rPr>
            <w:lang w:val="en-US"/>
          </w:rPr>
          <w:t>the</w:t>
        </w:r>
        <w:proofErr w:type="gramEnd"/>
        <w:r w:rsidRPr="00D20E88">
          <w:rPr>
            <w:lang w:val="en-US"/>
          </w:rPr>
          <w:t xml:space="preserve"> first PDCCH candidate and the second PDCCH candidate </w:t>
        </w:r>
        <w:r w:rsidRPr="00D20E88">
          <w:t>have identical scrambling</w:t>
        </w:r>
        <w:r w:rsidRPr="00D20E88">
          <w:rPr>
            <w:lang w:val="en-US"/>
          </w:rPr>
          <w:t>, and</w:t>
        </w:r>
      </w:ins>
    </w:p>
    <w:p w14:paraId="76937FFB" w14:textId="77777777" w:rsidR="0040373C" w:rsidRDefault="0040373C" w:rsidP="0040373C">
      <w:pPr>
        <w:pStyle w:val="B1"/>
        <w:rPr>
          <w:ins w:id="19" w:author="Huawei" w:date="2019-03-29T20:11:00Z"/>
          <w:noProof/>
        </w:rPr>
      </w:pPr>
      <w:ins w:id="20" w:author="Huawei" w:date="2019-03-29T20:11:00Z">
        <w:r w:rsidRPr="00D20E88">
          <w:t>-</w:t>
        </w:r>
        <w:r w:rsidRPr="00D20E88">
          <w:tab/>
        </w:r>
        <w:r w:rsidRPr="00D20E88">
          <w:rPr>
            <w:lang w:val="en-US"/>
          </w:rPr>
          <w:t>the DCI formats 0_0/1_0 for the first PDCCH candidate and the DCI formats 0_0/1_0 for the second PDCCH candidate have CRC scrambled by either C-RNTI, or MCS-C-RNTI, or CS-RNTI</w:t>
        </w:r>
      </w:ins>
    </w:p>
    <w:p w14:paraId="71F5D810" w14:textId="77777777" w:rsidR="00714489" w:rsidRDefault="00714489" w:rsidP="00714489">
      <w:pPr>
        <w:rPr>
          <w:lang w:val="en-US"/>
        </w:rPr>
      </w:pPr>
    </w:p>
    <w:sectPr w:rsidR="00714489">
      <w:headerReference w:type="even" r:id="rId289"/>
      <w:headerReference w:type="default" r:id="rId290"/>
      <w:headerReference w:type="first" r:id="rId29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4EB628" w14:textId="77777777" w:rsidR="00BC2E66" w:rsidRDefault="00BC2E66">
      <w:r>
        <w:separator/>
      </w:r>
    </w:p>
  </w:endnote>
  <w:endnote w:type="continuationSeparator" w:id="0">
    <w:p w14:paraId="7A2E40AC" w14:textId="77777777" w:rsidR="00BC2E66" w:rsidRDefault="00BC2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9398D8" w14:textId="77777777" w:rsidR="00BC2E66" w:rsidRDefault="00BC2E66">
      <w:r>
        <w:separator/>
      </w:r>
    </w:p>
  </w:footnote>
  <w:footnote w:type="continuationSeparator" w:id="0">
    <w:p w14:paraId="31FEB7BA" w14:textId="77777777" w:rsidR="00BC2E66" w:rsidRDefault="00BC2E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DD0B02" w14:textId="77777777" w:rsidR="007A09E1" w:rsidRDefault="007A09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63373" w14:textId="77777777" w:rsidR="007A09E1" w:rsidRDefault="007A09E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FDD4F" w14:textId="77777777" w:rsidR="007A09E1" w:rsidRDefault="007A09E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06DF8" w14:textId="77777777" w:rsidR="007A09E1" w:rsidRDefault="007A09E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6EF5372"/>
    <w:multiLevelType w:val="hybridMultilevel"/>
    <w:tmpl w:val="FF20083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635D10"/>
    <w:multiLevelType w:val="hybridMultilevel"/>
    <w:tmpl w:val="F73C401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4"/>
  </w:num>
  <w:num w:numId="3">
    <w:abstractNumId w:val="15"/>
  </w:num>
  <w:num w:numId="4">
    <w:abstractNumId w:val="23"/>
  </w:num>
  <w:num w:numId="5">
    <w:abstractNumId w:val="16"/>
  </w:num>
  <w:num w:numId="6">
    <w:abstractNumId w:val="13"/>
  </w:num>
  <w:num w:numId="7">
    <w:abstractNumId w:val="3"/>
  </w:num>
  <w:num w:numId="8">
    <w:abstractNumId w:val="21"/>
  </w:num>
  <w:num w:numId="9">
    <w:abstractNumId w:val="11"/>
  </w:num>
  <w:num w:numId="10">
    <w:abstractNumId w:val="19"/>
  </w:num>
  <w:num w:numId="11">
    <w:abstractNumId w:val="14"/>
  </w:num>
  <w:num w:numId="12">
    <w:abstractNumId w:val="6"/>
  </w:num>
  <w:num w:numId="13">
    <w:abstractNumId w:val="1"/>
  </w:num>
  <w:num w:numId="14">
    <w:abstractNumId w:val="2"/>
  </w:num>
  <w:num w:numId="15">
    <w:abstractNumId w:val="20"/>
  </w:num>
  <w:num w:numId="16">
    <w:abstractNumId w:val="0"/>
  </w:num>
  <w:num w:numId="17">
    <w:abstractNumId w:val="17"/>
  </w:num>
  <w:num w:numId="18">
    <w:abstractNumId w:val="18"/>
  </w:num>
  <w:num w:numId="19">
    <w:abstractNumId w:val="22"/>
  </w:num>
  <w:num w:numId="20">
    <w:abstractNumId w:val="7"/>
  </w:num>
  <w:num w:numId="21">
    <w:abstractNumId w:val="12"/>
  </w:num>
  <w:num w:numId="22">
    <w:abstractNumId w:val="9"/>
  </w:num>
  <w:num w:numId="23">
    <w:abstractNumId w:val="8"/>
  </w:num>
  <w:num w:numId="24">
    <w:abstractNumId w:val="5"/>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F5"/>
    <w:rsid w:val="00001084"/>
    <w:rsid w:val="00001B82"/>
    <w:rsid w:val="00005163"/>
    <w:rsid w:val="0000634F"/>
    <w:rsid w:val="00006BC9"/>
    <w:rsid w:val="000111A5"/>
    <w:rsid w:val="0001125D"/>
    <w:rsid w:val="00013698"/>
    <w:rsid w:val="00016624"/>
    <w:rsid w:val="00022D1B"/>
    <w:rsid w:val="00022E4A"/>
    <w:rsid w:val="00026199"/>
    <w:rsid w:val="00027B80"/>
    <w:rsid w:val="00031D7A"/>
    <w:rsid w:val="00032AB4"/>
    <w:rsid w:val="000334EC"/>
    <w:rsid w:val="0003416B"/>
    <w:rsid w:val="00040D81"/>
    <w:rsid w:val="000413BA"/>
    <w:rsid w:val="0004272B"/>
    <w:rsid w:val="00045B20"/>
    <w:rsid w:val="00046D36"/>
    <w:rsid w:val="00051544"/>
    <w:rsid w:val="00051BA8"/>
    <w:rsid w:val="00051CCB"/>
    <w:rsid w:val="00052C2C"/>
    <w:rsid w:val="00052E0F"/>
    <w:rsid w:val="00053999"/>
    <w:rsid w:val="00053D11"/>
    <w:rsid w:val="00054F4E"/>
    <w:rsid w:val="00057752"/>
    <w:rsid w:val="00057AE5"/>
    <w:rsid w:val="00061B6C"/>
    <w:rsid w:val="00062738"/>
    <w:rsid w:val="00066736"/>
    <w:rsid w:val="00067F8B"/>
    <w:rsid w:val="000772D0"/>
    <w:rsid w:val="000848D9"/>
    <w:rsid w:val="00087242"/>
    <w:rsid w:val="00090DE9"/>
    <w:rsid w:val="00093C82"/>
    <w:rsid w:val="000A6394"/>
    <w:rsid w:val="000A700B"/>
    <w:rsid w:val="000A79D8"/>
    <w:rsid w:val="000B3FB5"/>
    <w:rsid w:val="000B51B6"/>
    <w:rsid w:val="000B716A"/>
    <w:rsid w:val="000B7FED"/>
    <w:rsid w:val="000C038A"/>
    <w:rsid w:val="000C2CA8"/>
    <w:rsid w:val="000C6598"/>
    <w:rsid w:val="000C6FB1"/>
    <w:rsid w:val="000D3E1B"/>
    <w:rsid w:val="000D5ACD"/>
    <w:rsid w:val="000E2B2F"/>
    <w:rsid w:val="000E5345"/>
    <w:rsid w:val="000F0F38"/>
    <w:rsid w:val="000F6C2C"/>
    <w:rsid w:val="000F702C"/>
    <w:rsid w:val="000F7D58"/>
    <w:rsid w:val="00101880"/>
    <w:rsid w:val="00103523"/>
    <w:rsid w:val="00105A2B"/>
    <w:rsid w:val="0011249B"/>
    <w:rsid w:val="00115575"/>
    <w:rsid w:val="0013472E"/>
    <w:rsid w:val="001368FD"/>
    <w:rsid w:val="00140EF6"/>
    <w:rsid w:val="00141D3A"/>
    <w:rsid w:val="00141D4E"/>
    <w:rsid w:val="001459AF"/>
    <w:rsid w:val="00145CEB"/>
    <w:rsid w:val="00145D43"/>
    <w:rsid w:val="00164952"/>
    <w:rsid w:val="00164F58"/>
    <w:rsid w:val="001655CC"/>
    <w:rsid w:val="00172700"/>
    <w:rsid w:val="00172811"/>
    <w:rsid w:val="0017362D"/>
    <w:rsid w:val="001769DB"/>
    <w:rsid w:val="00181646"/>
    <w:rsid w:val="00182CE9"/>
    <w:rsid w:val="00192042"/>
    <w:rsid w:val="00192AD4"/>
    <w:rsid w:val="00192C46"/>
    <w:rsid w:val="00195033"/>
    <w:rsid w:val="00197E01"/>
    <w:rsid w:val="001A08B3"/>
    <w:rsid w:val="001A207A"/>
    <w:rsid w:val="001A216C"/>
    <w:rsid w:val="001A61D0"/>
    <w:rsid w:val="001A7425"/>
    <w:rsid w:val="001A7B60"/>
    <w:rsid w:val="001B16A5"/>
    <w:rsid w:val="001B1A1D"/>
    <w:rsid w:val="001B1E20"/>
    <w:rsid w:val="001B52F0"/>
    <w:rsid w:val="001B6F7D"/>
    <w:rsid w:val="001B7A65"/>
    <w:rsid w:val="001C44BA"/>
    <w:rsid w:val="001C56D7"/>
    <w:rsid w:val="001C6A9B"/>
    <w:rsid w:val="001D3878"/>
    <w:rsid w:val="001E257C"/>
    <w:rsid w:val="001E4120"/>
    <w:rsid w:val="001E41F3"/>
    <w:rsid w:val="001E5206"/>
    <w:rsid w:val="001F07DB"/>
    <w:rsid w:val="001F21A1"/>
    <w:rsid w:val="001F4329"/>
    <w:rsid w:val="001F7971"/>
    <w:rsid w:val="00205FAF"/>
    <w:rsid w:val="00207BA7"/>
    <w:rsid w:val="00210F92"/>
    <w:rsid w:val="00211988"/>
    <w:rsid w:val="002159E2"/>
    <w:rsid w:val="002178FE"/>
    <w:rsid w:val="00217A17"/>
    <w:rsid w:val="002200A6"/>
    <w:rsid w:val="00223251"/>
    <w:rsid w:val="0022513B"/>
    <w:rsid w:val="00236510"/>
    <w:rsid w:val="00236B39"/>
    <w:rsid w:val="00237352"/>
    <w:rsid w:val="00240E75"/>
    <w:rsid w:val="002456CF"/>
    <w:rsid w:val="0025338A"/>
    <w:rsid w:val="0025486D"/>
    <w:rsid w:val="00257A4D"/>
    <w:rsid w:val="00257C2C"/>
    <w:rsid w:val="0026004D"/>
    <w:rsid w:val="002640DD"/>
    <w:rsid w:val="00267FCD"/>
    <w:rsid w:val="002705C5"/>
    <w:rsid w:val="00271956"/>
    <w:rsid w:val="0027341E"/>
    <w:rsid w:val="00275D12"/>
    <w:rsid w:val="00281C92"/>
    <w:rsid w:val="00282946"/>
    <w:rsid w:val="00282BB8"/>
    <w:rsid w:val="00282F8C"/>
    <w:rsid w:val="00284FEB"/>
    <w:rsid w:val="002860C4"/>
    <w:rsid w:val="00291E52"/>
    <w:rsid w:val="00292EED"/>
    <w:rsid w:val="00294036"/>
    <w:rsid w:val="00294824"/>
    <w:rsid w:val="002958BE"/>
    <w:rsid w:val="00296C4A"/>
    <w:rsid w:val="002A1692"/>
    <w:rsid w:val="002A7D8A"/>
    <w:rsid w:val="002A7EAF"/>
    <w:rsid w:val="002B0BFC"/>
    <w:rsid w:val="002B1FB8"/>
    <w:rsid w:val="002B247C"/>
    <w:rsid w:val="002B5741"/>
    <w:rsid w:val="002B697B"/>
    <w:rsid w:val="002C05A0"/>
    <w:rsid w:val="002C2502"/>
    <w:rsid w:val="002C2832"/>
    <w:rsid w:val="002C3E25"/>
    <w:rsid w:val="002C7AD0"/>
    <w:rsid w:val="002D2EEF"/>
    <w:rsid w:val="002D7B4A"/>
    <w:rsid w:val="002F50C6"/>
    <w:rsid w:val="002F658D"/>
    <w:rsid w:val="002F7904"/>
    <w:rsid w:val="00301090"/>
    <w:rsid w:val="0030140E"/>
    <w:rsid w:val="00302B4F"/>
    <w:rsid w:val="00303EC4"/>
    <w:rsid w:val="00303F06"/>
    <w:rsid w:val="00305409"/>
    <w:rsid w:val="00305BC7"/>
    <w:rsid w:val="00307538"/>
    <w:rsid w:val="00310ED0"/>
    <w:rsid w:val="003117CA"/>
    <w:rsid w:val="00314C58"/>
    <w:rsid w:val="00314F98"/>
    <w:rsid w:val="003239E0"/>
    <w:rsid w:val="00330114"/>
    <w:rsid w:val="003312CD"/>
    <w:rsid w:val="00341925"/>
    <w:rsid w:val="00342672"/>
    <w:rsid w:val="00342A29"/>
    <w:rsid w:val="0034590D"/>
    <w:rsid w:val="00351004"/>
    <w:rsid w:val="003518B6"/>
    <w:rsid w:val="00352D66"/>
    <w:rsid w:val="003561B8"/>
    <w:rsid w:val="00357748"/>
    <w:rsid w:val="00357CBB"/>
    <w:rsid w:val="003609EF"/>
    <w:rsid w:val="0036127F"/>
    <w:rsid w:val="00361B66"/>
    <w:rsid w:val="0036231A"/>
    <w:rsid w:val="003631FC"/>
    <w:rsid w:val="00364A53"/>
    <w:rsid w:val="00366EDA"/>
    <w:rsid w:val="003716CC"/>
    <w:rsid w:val="00374224"/>
    <w:rsid w:val="0037479A"/>
    <w:rsid w:val="00374936"/>
    <w:rsid w:val="00374DD4"/>
    <w:rsid w:val="0037542A"/>
    <w:rsid w:val="00377553"/>
    <w:rsid w:val="003779F8"/>
    <w:rsid w:val="00377E8D"/>
    <w:rsid w:val="0038106F"/>
    <w:rsid w:val="00390869"/>
    <w:rsid w:val="00391B0E"/>
    <w:rsid w:val="00391F61"/>
    <w:rsid w:val="003948C2"/>
    <w:rsid w:val="00396B07"/>
    <w:rsid w:val="003A34E4"/>
    <w:rsid w:val="003A67E4"/>
    <w:rsid w:val="003A7A33"/>
    <w:rsid w:val="003D0BCC"/>
    <w:rsid w:val="003E1A36"/>
    <w:rsid w:val="003E5738"/>
    <w:rsid w:val="003E7803"/>
    <w:rsid w:val="003E7D10"/>
    <w:rsid w:val="003F26A5"/>
    <w:rsid w:val="003F3BF7"/>
    <w:rsid w:val="003F4983"/>
    <w:rsid w:val="0040373C"/>
    <w:rsid w:val="00404A22"/>
    <w:rsid w:val="0040784A"/>
    <w:rsid w:val="00410371"/>
    <w:rsid w:val="00416315"/>
    <w:rsid w:val="00416E7F"/>
    <w:rsid w:val="004175B5"/>
    <w:rsid w:val="004242F1"/>
    <w:rsid w:val="00425624"/>
    <w:rsid w:val="00425CF6"/>
    <w:rsid w:val="0043424E"/>
    <w:rsid w:val="004366BD"/>
    <w:rsid w:val="00436944"/>
    <w:rsid w:val="004370CD"/>
    <w:rsid w:val="004423EE"/>
    <w:rsid w:val="00445E99"/>
    <w:rsid w:val="004476B5"/>
    <w:rsid w:val="00464F78"/>
    <w:rsid w:val="00470734"/>
    <w:rsid w:val="00471D7B"/>
    <w:rsid w:val="00473364"/>
    <w:rsid w:val="00474D1D"/>
    <w:rsid w:val="00480254"/>
    <w:rsid w:val="00483D56"/>
    <w:rsid w:val="00487957"/>
    <w:rsid w:val="00490857"/>
    <w:rsid w:val="00490C9D"/>
    <w:rsid w:val="00491BF6"/>
    <w:rsid w:val="0049414F"/>
    <w:rsid w:val="004A1CCD"/>
    <w:rsid w:val="004A2BD7"/>
    <w:rsid w:val="004A2EE9"/>
    <w:rsid w:val="004A33D8"/>
    <w:rsid w:val="004A7C19"/>
    <w:rsid w:val="004B5E1C"/>
    <w:rsid w:val="004B75B7"/>
    <w:rsid w:val="004B77AB"/>
    <w:rsid w:val="004C035D"/>
    <w:rsid w:val="004C49CD"/>
    <w:rsid w:val="004C5FDB"/>
    <w:rsid w:val="004C6D74"/>
    <w:rsid w:val="004D02A1"/>
    <w:rsid w:val="004D0481"/>
    <w:rsid w:val="004D0582"/>
    <w:rsid w:val="004D0D8D"/>
    <w:rsid w:val="004D11B9"/>
    <w:rsid w:val="004D3843"/>
    <w:rsid w:val="004D542C"/>
    <w:rsid w:val="004D5A10"/>
    <w:rsid w:val="004D690B"/>
    <w:rsid w:val="004F740F"/>
    <w:rsid w:val="004F7551"/>
    <w:rsid w:val="005014F8"/>
    <w:rsid w:val="00501A77"/>
    <w:rsid w:val="00501FB5"/>
    <w:rsid w:val="005135CD"/>
    <w:rsid w:val="0051580D"/>
    <w:rsid w:val="00516A5C"/>
    <w:rsid w:val="00517B69"/>
    <w:rsid w:val="00520F2D"/>
    <w:rsid w:val="00521344"/>
    <w:rsid w:val="0052220B"/>
    <w:rsid w:val="0053629D"/>
    <w:rsid w:val="00547111"/>
    <w:rsid w:val="00553B6F"/>
    <w:rsid w:val="00557B06"/>
    <w:rsid w:val="00562DE3"/>
    <w:rsid w:val="00563EFF"/>
    <w:rsid w:val="00567889"/>
    <w:rsid w:val="00567F84"/>
    <w:rsid w:val="005714BE"/>
    <w:rsid w:val="00571762"/>
    <w:rsid w:val="00575A28"/>
    <w:rsid w:val="00577E23"/>
    <w:rsid w:val="0058178F"/>
    <w:rsid w:val="00587E16"/>
    <w:rsid w:val="00592D74"/>
    <w:rsid w:val="005934F5"/>
    <w:rsid w:val="005948F4"/>
    <w:rsid w:val="005A448B"/>
    <w:rsid w:val="005A48CD"/>
    <w:rsid w:val="005B014D"/>
    <w:rsid w:val="005B2549"/>
    <w:rsid w:val="005B3B46"/>
    <w:rsid w:val="005B3EA6"/>
    <w:rsid w:val="005B604B"/>
    <w:rsid w:val="005C0853"/>
    <w:rsid w:val="005C3976"/>
    <w:rsid w:val="005C6318"/>
    <w:rsid w:val="005C7BCF"/>
    <w:rsid w:val="005D25A0"/>
    <w:rsid w:val="005E2C44"/>
    <w:rsid w:val="005E47E2"/>
    <w:rsid w:val="005E48C4"/>
    <w:rsid w:val="005E6A7B"/>
    <w:rsid w:val="005F00E2"/>
    <w:rsid w:val="005F4C71"/>
    <w:rsid w:val="005F70D2"/>
    <w:rsid w:val="00603013"/>
    <w:rsid w:val="006031AA"/>
    <w:rsid w:val="0060397D"/>
    <w:rsid w:val="0060729E"/>
    <w:rsid w:val="00612BE4"/>
    <w:rsid w:val="0061561F"/>
    <w:rsid w:val="00621188"/>
    <w:rsid w:val="00621449"/>
    <w:rsid w:val="0062214C"/>
    <w:rsid w:val="006257ED"/>
    <w:rsid w:val="00626302"/>
    <w:rsid w:val="00626984"/>
    <w:rsid w:val="00635007"/>
    <w:rsid w:val="006409A6"/>
    <w:rsid w:val="00641555"/>
    <w:rsid w:val="006433AC"/>
    <w:rsid w:val="006441AA"/>
    <w:rsid w:val="00650597"/>
    <w:rsid w:val="006540C5"/>
    <w:rsid w:val="006546EA"/>
    <w:rsid w:val="006549DD"/>
    <w:rsid w:val="00655637"/>
    <w:rsid w:val="00661F21"/>
    <w:rsid w:val="00662CCE"/>
    <w:rsid w:val="00664A88"/>
    <w:rsid w:val="00666213"/>
    <w:rsid w:val="00670E63"/>
    <w:rsid w:val="00671E8A"/>
    <w:rsid w:val="00671FB5"/>
    <w:rsid w:val="006720B0"/>
    <w:rsid w:val="00672922"/>
    <w:rsid w:val="00673F84"/>
    <w:rsid w:val="00675148"/>
    <w:rsid w:val="00676193"/>
    <w:rsid w:val="006777E8"/>
    <w:rsid w:val="0068023A"/>
    <w:rsid w:val="00683AEC"/>
    <w:rsid w:val="006850EC"/>
    <w:rsid w:val="00695808"/>
    <w:rsid w:val="006A15F0"/>
    <w:rsid w:val="006A24B6"/>
    <w:rsid w:val="006A3A02"/>
    <w:rsid w:val="006A5A16"/>
    <w:rsid w:val="006A67D3"/>
    <w:rsid w:val="006B46FB"/>
    <w:rsid w:val="006B6B87"/>
    <w:rsid w:val="006B7837"/>
    <w:rsid w:val="006C005E"/>
    <w:rsid w:val="006C1453"/>
    <w:rsid w:val="006C48C6"/>
    <w:rsid w:val="006C699B"/>
    <w:rsid w:val="006C6A80"/>
    <w:rsid w:val="006D3696"/>
    <w:rsid w:val="006E21FB"/>
    <w:rsid w:val="006E2F30"/>
    <w:rsid w:val="006E580C"/>
    <w:rsid w:val="006E7718"/>
    <w:rsid w:val="006F3E27"/>
    <w:rsid w:val="006F4F1E"/>
    <w:rsid w:val="00700E41"/>
    <w:rsid w:val="0070752B"/>
    <w:rsid w:val="00713C67"/>
    <w:rsid w:val="00714489"/>
    <w:rsid w:val="007147FC"/>
    <w:rsid w:val="007201BA"/>
    <w:rsid w:val="00723EDF"/>
    <w:rsid w:val="007316E7"/>
    <w:rsid w:val="00731C47"/>
    <w:rsid w:val="00734B05"/>
    <w:rsid w:val="00736762"/>
    <w:rsid w:val="00736B7D"/>
    <w:rsid w:val="00757257"/>
    <w:rsid w:val="00761672"/>
    <w:rsid w:val="0076387F"/>
    <w:rsid w:val="00771C7D"/>
    <w:rsid w:val="0077566A"/>
    <w:rsid w:val="007756AC"/>
    <w:rsid w:val="00792342"/>
    <w:rsid w:val="00793033"/>
    <w:rsid w:val="007977A8"/>
    <w:rsid w:val="007A09E1"/>
    <w:rsid w:val="007A3DF5"/>
    <w:rsid w:val="007A4808"/>
    <w:rsid w:val="007A77EC"/>
    <w:rsid w:val="007B0900"/>
    <w:rsid w:val="007B2298"/>
    <w:rsid w:val="007B512A"/>
    <w:rsid w:val="007B6743"/>
    <w:rsid w:val="007B69D9"/>
    <w:rsid w:val="007C2097"/>
    <w:rsid w:val="007C2270"/>
    <w:rsid w:val="007C4131"/>
    <w:rsid w:val="007D1BC4"/>
    <w:rsid w:val="007D2138"/>
    <w:rsid w:val="007D4466"/>
    <w:rsid w:val="007D6A07"/>
    <w:rsid w:val="007D71A8"/>
    <w:rsid w:val="007D72B2"/>
    <w:rsid w:val="007D7727"/>
    <w:rsid w:val="007D7C85"/>
    <w:rsid w:val="007D7F17"/>
    <w:rsid w:val="007E09E8"/>
    <w:rsid w:val="007E1E76"/>
    <w:rsid w:val="007E504E"/>
    <w:rsid w:val="007E646D"/>
    <w:rsid w:val="007E7CC7"/>
    <w:rsid w:val="007F429C"/>
    <w:rsid w:val="007F4F34"/>
    <w:rsid w:val="007F5135"/>
    <w:rsid w:val="007F7259"/>
    <w:rsid w:val="008040A8"/>
    <w:rsid w:val="008062FA"/>
    <w:rsid w:val="00806430"/>
    <w:rsid w:val="008105B5"/>
    <w:rsid w:val="00812BB9"/>
    <w:rsid w:val="00813AD6"/>
    <w:rsid w:val="00816D27"/>
    <w:rsid w:val="008227B5"/>
    <w:rsid w:val="008246E2"/>
    <w:rsid w:val="00824C47"/>
    <w:rsid w:val="0082552B"/>
    <w:rsid w:val="0082586A"/>
    <w:rsid w:val="0082608A"/>
    <w:rsid w:val="008271FB"/>
    <w:rsid w:val="008275B4"/>
    <w:rsid w:val="008279FA"/>
    <w:rsid w:val="008305A0"/>
    <w:rsid w:val="00831879"/>
    <w:rsid w:val="00846641"/>
    <w:rsid w:val="00847008"/>
    <w:rsid w:val="008626E7"/>
    <w:rsid w:val="00866DBF"/>
    <w:rsid w:val="0086748E"/>
    <w:rsid w:val="00870EE7"/>
    <w:rsid w:val="008845B0"/>
    <w:rsid w:val="00884D4D"/>
    <w:rsid w:val="00886BC9"/>
    <w:rsid w:val="008905F4"/>
    <w:rsid w:val="0089113C"/>
    <w:rsid w:val="00893F9C"/>
    <w:rsid w:val="00896EDE"/>
    <w:rsid w:val="008A003F"/>
    <w:rsid w:val="008A1F5A"/>
    <w:rsid w:val="008A27AB"/>
    <w:rsid w:val="008A45A6"/>
    <w:rsid w:val="008A479B"/>
    <w:rsid w:val="008A6C8D"/>
    <w:rsid w:val="008B1E41"/>
    <w:rsid w:val="008B278B"/>
    <w:rsid w:val="008B4531"/>
    <w:rsid w:val="008B4793"/>
    <w:rsid w:val="008B7A75"/>
    <w:rsid w:val="008C054A"/>
    <w:rsid w:val="008C0C41"/>
    <w:rsid w:val="008C14F0"/>
    <w:rsid w:val="008D0700"/>
    <w:rsid w:val="008D0EB7"/>
    <w:rsid w:val="008D1521"/>
    <w:rsid w:val="008D1965"/>
    <w:rsid w:val="008D4FA1"/>
    <w:rsid w:val="008D5FDC"/>
    <w:rsid w:val="008E06D7"/>
    <w:rsid w:val="008E25EB"/>
    <w:rsid w:val="008E7E74"/>
    <w:rsid w:val="008F05AF"/>
    <w:rsid w:val="008F23C2"/>
    <w:rsid w:val="008F5C9E"/>
    <w:rsid w:val="008F686C"/>
    <w:rsid w:val="0090067A"/>
    <w:rsid w:val="00900837"/>
    <w:rsid w:val="00900D4D"/>
    <w:rsid w:val="00907E92"/>
    <w:rsid w:val="009148DE"/>
    <w:rsid w:val="0092193F"/>
    <w:rsid w:val="0093391B"/>
    <w:rsid w:val="00934967"/>
    <w:rsid w:val="00936B84"/>
    <w:rsid w:val="00940F7F"/>
    <w:rsid w:val="00941573"/>
    <w:rsid w:val="009514D2"/>
    <w:rsid w:val="009531E2"/>
    <w:rsid w:val="009559E8"/>
    <w:rsid w:val="009574EC"/>
    <w:rsid w:val="00957B87"/>
    <w:rsid w:val="00961E6E"/>
    <w:rsid w:val="00964DBA"/>
    <w:rsid w:val="00974B05"/>
    <w:rsid w:val="00976AC5"/>
    <w:rsid w:val="009777D9"/>
    <w:rsid w:val="009777DC"/>
    <w:rsid w:val="009779BD"/>
    <w:rsid w:val="00980376"/>
    <w:rsid w:val="00980759"/>
    <w:rsid w:val="00990234"/>
    <w:rsid w:val="00991B88"/>
    <w:rsid w:val="00995F26"/>
    <w:rsid w:val="00997B9D"/>
    <w:rsid w:val="00997DDE"/>
    <w:rsid w:val="009A2AA0"/>
    <w:rsid w:val="009A3715"/>
    <w:rsid w:val="009A5753"/>
    <w:rsid w:val="009A579D"/>
    <w:rsid w:val="009B3BAC"/>
    <w:rsid w:val="009C0D51"/>
    <w:rsid w:val="009C223B"/>
    <w:rsid w:val="009C3F51"/>
    <w:rsid w:val="009D765F"/>
    <w:rsid w:val="009E0582"/>
    <w:rsid w:val="009E22E4"/>
    <w:rsid w:val="009E3297"/>
    <w:rsid w:val="009E39C0"/>
    <w:rsid w:val="009F2301"/>
    <w:rsid w:val="009F5304"/>
    <w:rsid w:val="009F734F"/>
    <w:rsid w:val="009F7C85"/>
    <w:rsid w:val="00A00E7C"/>
    <w:rsid w:val="00A010FC"/>
    <w:rsid w:val="00A019FB"/>
    <w:rsid w:val="00A03119"/>
    <w:rsid w:val="00A05DD8"/>
    <w:rsid w:val="00A11D96"/>
    <w:rsid w:val="00A14CD0"/>
    <w:rsid w:val="00A21E5E"/>
    <w:rsid w:val="00A246B6"/>
    <w:rsid w:val="00A32BBC"/>
    <w:rsid w:val="00A3318C"/>
    <w:rsid w:val="00A413BB"/>
    <w:rsid w:val="00A43234"/>
    <w:rsid w:val="00A457F7"/>
    <w:rsid w:val="00A47612"/>
    <w:rsid w:val="00A47E70"/>
    <w:rsid w:val="00A50CF0"/>
    <w:rsid w:val="00A54D2A"/>
    <w:rsid w:val="00A56748"/>
    <w:rsid w:val="00A62AFF"/>
    <w:rsid w:val="00A655EF"/>
    <w:rsid w:val="00A6624A"/>
    <w:rsid w:val="00A70778"/>
    <w:rsid w:val="00A741AC"/>
    <w:rsid w:val="00A7448B"/>
    <w:rsid w:val="00A7671C"/>
    <w:rsid w:val="00A76F6A"/>
    <w:rsid w:val="00A777B7"/>
    <w:rsid w:val="00A803A6"/>
    <w:rsid w:val="00A9071B"/>
    <w:rsid w:val="00A91947"/>
    <w:rsid w:val="00AA04DF"/>
    <w:rsid w:val="00AA1C72"/>
    <w:rsid w:val="00AA2CBC"/>
    <w:rsid w:val="00AA49A7"/>
    <w:rsid w:val="00AA7954"/>
    <w:rsid w:val="00AB3A1D"/>
    <w:rsid w:val="00AB3FCA"/>
    <w:rsid w:val="00AB5B63"/>
    <w:rsid w:val="00AB7867"/>
    <w:rsid w:val="00AC0053"/>
    <w:rsid w:val="00AC3C8E"/>
    <w:rsid w:val="00AC55AF"/>
    <w:rsid w:val="00AC5820"/>
    <w:rsid w:val="00AC61CB"/>
    <w:rsid w:val="00AC79D6"/>
    <w:rsid w:val="00AD1CD8"/>
    <w:rsid w:val="00AD24A2"/>
    <w:rsid w:val="00AD2E17"/>
    <w:rsid w:val="00AD425D"/>
    <w:rsid w:val="00AD5669"/>
    <w:rsid w:val="00AD7141"/>
    <w:rsid w:val="00AE0A7E"/>
    <w:rsid w:val="00AE1A5E"/>
    <w:rsid w:val="00AE2C22"/>
    <w:rsid w:val="00AE3326"/>
    <w:rsid w:val="00AE4197"/>
    <w:rsid w:val="00AE6419"/>
    <w:rsid w:val="00AF256C"/>
    <w:rsid w:val="00AF2BA0"/>
    <w:rsid w:val="00AF51F8"/>
    <w:rsid w:val="00AF6DBF"/>
    <w:rsid w:val="00AF7B97"/>
    <w:rsid w:val="00B01AF9"/>
    <w:rsid w:val="00B0349D"/>
    <w:rsid w:val="00B04577"/>
    <w:rsid w:val="00B0604D"/>
    <w:rsid w:val="00B07996"/>
    <w:rsid w:val="00B127BE"/>
    <w:rsid w:val="00B14FA9"/>
    <w:rsid w:val="00B1523E"/>
    <w:rsid w:val="00B15B97"/>
    <w:rsid w:val="00B205BF"/>
    <w:rsid w:val="00B20767"/>
    <w:rsid w:val="00B208C0"/>
    <w:rsid w:val="00B209FB"/>
    <w:rsid w:val="00B248F9"/>
    <w:rsid w:val="00B258BB"/>
    <w:rsid w:val="00B26EB1"/>
    <w:rsid w:val="00B30BF1"/>
    <w:rsid w:val="00B3494A"/>
    <w:rsid w:val="00B35B67"/>
    <w:rsid w:val="00B440D5"/>
    <w:rsid w:val="00B47181"/>
    <w:rsid w:val="00B5108B"/>
    <w:rsid w:val="00B52796"/>
    <w:rsid w:val="00B54982"/>
    <w:rsid w:val="00B554C4"/>
    <w:rsid w:val="00B67B97"/>
    <w:rsid w:val="00B702B4"/>
    <w:rsid w:val="00B74AD3"/>
    <w:rsid w:val="00B764EE"/>
    <w:rsid w:val="00B77413"/>
    <w:rsid w:val="00B801DF"/>
    <w:rsid w:val="00B86C45"/>
    <w:rsid w:val="00B90A13"/>
    <w:rsid w:val="00B91C80"/>
    <w:rsid w:val="00B91FFF"/>
    <w:rsid w:val="00B9217D"/>
    <w:rsid w:val="00B92D64"/>
    <w:rsid w:val="00B95944"/>
    <w:rsid w:val="00B963E7"/>
    <w:rsid w:val="00B968C8"/>
    <w:rsid w:val="00BA3EC5"/>
    <w:rsid w:val="00BA51D9"/>
    <w:rsid w:val="00BA6DC1"/>
    <w:rsid w:val="00BA7F57"/>
    <w:rsid w:val="00BB30F0"/>
    <w:rsid w:val="00BB5DFC"/>
    <w:rsid w:val="00BB667B"/>
    <w:rsid w:val="00BB66ED"/>
    <w:rsid w:val="00BC04EF"/>
    <w:rsid w:val="00BC2E66"/>
    <w:rsid w:val="00BC351F"/>
    <w:rsid w:val="00BC5AE8"/>
    <w:rsid w:val="00BD06D9"/>
    <w:rsid w:val="00BD279D"/>
    <w:rsid w:val="00BD52B8"/>
    <w:rsid w:val="00BD6BB8"/>
    <w:rsid w:val="00BD7E98"/>
    <w:rsid w:val="00BE3FCC"/>
    <w:rsid w:val="00BE6923"/>
    <w:rsid w:val="00BE7ED0"/>
    <w:rsid w:val="00BF31D2"/>
    <w:rsid w:val="00BF3822"/>
    <w:rsid w:val="00C02B2A"/>
    <w:rsid w:val="00C04510"/>
    <w:rsid w:val="00C05CF8"/>
    <w:rsid w:val="00C07B83"/>
    <w:rsid w:val="00C07C81"/>
    <w:rsid w:val="00C10D57"/>
    <w:rsid w:val="00C16F06"/>
    <w:rsid w:val="00C234D5"/>
    <w:rsid w:val="00C250BB"/>
    <w:rsid w:val="00C2762C"/>
    <w:rsid w:val="00C31552"/>
    <w:rsid w:val="00C4547C"/>
    <w:rsid w:val="00C508A4"/>
    <w:rsid w:val="00C528AC"/>
    <w:rsid w:val="00C66BA2"/>
    <w:rsid w:val="00C70394"/>
    <w:rsid w:val="00C73979"/>
    <w:rsid w:val="00C74098"/>
    <w:rsid w:val="00C754C1"/>
    <w:rsid w:val="00C87917"/>
    <w:rsid w:val="00C93E0E"/>
    <w:rsid w:val="00C9432B"/>
    <w:rsid w:val="00C95985"/>
    <w:rsid w:val="00CA58E7"/>
    <w:rsid w:val="00CA6E28"/>
    <w:rsid w:val="00CB022C"/>
    <w:rsid w:val="00CC0664"/>
    <w:rsid w:val="00CC5026"/>
    <w:rsid w:val="00CC5B13"/>
    <w:rsid w:val="00CC6104"/>
    <w:rsid w:val="00CC68D0"/>
    <w:rsid w:val="00CD1ACE"/>
    <w:rsid w:val="00CD4979"/>
    <w:rsid w:val="00CD5501"/>
    <w:rsid w:val="00CE0DDA"/>
    <w:rsid w:val="00CE4AD2"/>
    <w:rsid w:val="00CF202A"/>
    <w:rsid w:val="00CF3AE2"/>
    <w:rsid w:val="00D03C48"/>
    <w:rsid w:val="00D03F9A"/>
    <w:rsid w:val="00D06D51"/>
    <w:rsid w:val="00D12F57"/>
    <w:rsid w:val="00D140B7"/>
    <w:rsid w:val="00D20F50"/>
    <w:rsid w:val="00D223E9"/>
    <w:rsid w:val="00D24991"/>
    <w:rsid w:val="00D3087A"/>
    <w:rsid w:val="00D31C85"/>
    <w:rsid w:val="00D3322E"/>
    <w:rsid w:val="00D33E40"/>
    <w:rsid w:val="00D34F79"/>
    <w:rsid w:val="00D42056"/>
    <w:rsid w:val="00D43553"/>
    <w:rsid w:val="00D4759B"/>
    <w:rsid w:val="00D50090"/>
    <w:rsid w:val="00D50255"/>
    <w:rsid w:val="00D50FA6"/>
    <w:rsid w:val="00D5193E"/>
    <w:rsid w:val="00D54771"/>
    <w:rsid w:val="00D65E0D"/>
    <w:rsid w:val="00D70128"/>
    <w:rsid w:val="00D71246"/>
    <w:rsid w:val="00D72EB5"/>
    <w:rsid w:val="00D745B8"/>
    <w:rsid w:val="00D76458"/>
    <w:rsid w:val="00D76743"/>
    <w:rsid w:val="00D768CF"/>
    <w:rsid w:val="00D7767E"/>
    <w:rsid w:val="00D816E5"/>
    <w:rsid w:val="00D841C3"/>
    <w:rsid w:val="00D8507F"/>
    <w:rsid w:val="00D85446"/>
    <w:rsid w:val="00D87A25"/>
    <w:rsid w:val="00D93B31"/>
    <w:rsid w:val="00D969AC"/>
    <w:rsid w:val="00D97495"/>
    <w:rsid w:val="00DA13AD"/>
    <w:rsid w:val="00DA1D94"/>
    <w:rsid w:val="00DA278B"/>
    <w:rsid w:val="00DA396C"/>
    <w:rsid w:val="00DB134B"/>
    <w:rsid w:val="00DB142D"/>
    <w:rsid w:val="00DB5F9E"/>
    <w:rsid w:val="00DC04FD"/>
    <w:rsid w:val="00DC5108"/>
    <w:rsid w:val="00DC5647"/>
    <w:rsid w:val="00DC68F3"/>
    <w:rsid w:val="00DD0393"/>
    <w:rsid w:val="00DD76B1"/>
    <w:rsid w:val="00DE274A"/>
    <w:rsid w:val="00DE34CF"/>
    <w:rsid w:val="00DE3702"/>
    <w:rsid w:val="00DE4A29"/>
    <w:rsid w:val="00DE6B24"/>
    <w:rsid w:val="00DE6DC6"/>
    <w:rsid w:val="00DF0573"/>
    <w:rsid w:val="00DF4F4F"/>
    <w:rsid w:val="00DF7D0E"/>
    <w:rsid w:val="00E00BBB"/>
    <w:rsid w:val="00E077DE"/>
    <w:rsid w:val="00E110E1"/>
    <w:rsid w:val="00E13F3D"/>
    <w:rsid w:val="00E22C82"/>
    <w:rsid w:val="00E25DB5"/>
    <w:rsid w:val="00E34898"/>
    <w:rsid w:val="00E36969"/>
    <w:rsid w:val="00E3763C"/>
    <w:rsid w:val="00E37B77"/>
    <w:rsid w:val="00E43FAD"/>
    <w:rsid w:val="00E44097"/>
    <w:rsid w:val="00E454A9"/>
    <w:rsid w:val="00E46C92"/>
    <w:rsid w:val="00E46E78"/>
    <w:rsid w:val="00E50594"/>
    <w:rsid w:val="00E5206B"/>
    <w:rsid w:val="00E53102"/>
    <w:rsid w:val="00E56383"/>
    <w:rsid w:val="00E56D14"/>
    <w:rsid w:val="00E62049"/>
    <w:rsid w:val="00E62279"/>
    <w:rsid w:val="00E640A6"/>
    <w:rsid w:val="00E649FE"/>
    <w:rsid w:val="00E6651F"/>
    <w:rsid w:val="00E673B2"/>
    <w:rsid w:val="00E7563D"/>
    <w:rsid w:val="00E75E66"/>
    <w:rsid w:val="00E80008"/>
    <w:rsid w:val="00E816F1"/>
    <w:rsid w:val="00E82514"/>
    <w:rsid w:val="00E94BEF"/>
    <w:rsid w:val="00E952B5"/>
    <w:rsid w:val="00E95C9B"/>
    <w:rsid w:val="00EB09B7"/>
    <w:rsid w:val="00EB0B34"/>
    <w:rsid w:val="00EB4760"/>
    <w:rsid w:val="00EB4C11"/>
    <w:rsid w:val="00EC543F"/>
    <w:rsid w:val="00EC6EB8"/>
    <w:rsid w:val="00EE1331"/>
    <w:rsid w:val="00EE7D7C"/>
    <w:rsid w:val="00EF3481"/>
    <w:rsid w:val="00EF4418"/>
    <w:rsid w:val="00EF50FB"/>
    <w:rsid w:val="00EF5F96"/>
    <w:rsid w:val="00EF6609"/>
    <w:rsid w:val="00EF6B58"/>
    <w:rsid w:val="00F00B72"/>
    <w:rsid w:val="00F0470B"/>
    <w:rsid w:val="00F04A29"/>
    <w:rsid w:val="00F069F8"/>
    <w:rsid w:val="00F1036A"/>
    <w:rsid w:val="00F158FD"/>
    <w:rsid w:val="00F164EF"/>
    <w:rsid w:val="00F1786B"/>
    <w:rsid w:val="00F21B93"/>
    <w:rsid w:val="00F24A78"/>
    <w:rsid w:val="00F25D98"/>
    <w:rsid w:val="00F27659"/>
    <w:rsid w:val="00F300FB"/>
    <w:rsid w:val="00F3169C"/>
    <w:rsid w:val="00F32960"/>
    <w:rsid w:val="00F33C6D"/>
    <w:rsid w:val="00F43CDF"/>
    <w:rsid w:val="00F44011"/>
    <w:rsid w:val="00F474BE"/>
    <w:rsid w:val="00F527D1"/>
    <w:rsid w:val="00F72743"/>
    <w:rsid w:val="00F74764"/>
    <w:rsid w:val="00F8122C"/>
    <w:rsid w:val="00F818F5"/>
    <w:rsid w:val="00F820D1"/>
    <w:rsid w:val="00F85BAE"/>
    <w:rsid w:val="00F86233"/>
    <w:rsid w:val="00F86560"/>
    <w:rsid w:val="00F90973"/>
    <w:rsid w:val="00F91BE3"/>
    <w:rsid w:val="00F93215"/>
    <w:rsid w:val="00FA1801"/>
    <w:rsid w:val="00FA604B"/>
    <w:rsid w:val="00FA7F76"/>
    <w:rsid w:val="00FB0D01"/>
    <w:rsid w:val="00FB1566"/>
    <w:rsid w:val="00FB2652"/>
    <w:rsid w:val="00FB6386"/>
    <w:rsid w:val="00FC1B8E"/>
    <w:rsid w:val="00FC41C8"/>
    <w:rsid w:val="00FC6C88"/>
    <w:rsid w:val="00FC738B"/>
    <w:rsid w:val="00FD235B"/>
    <w:rsid w:val="00FD2C84"/>
    <w:rsid w:val="00FD6893"/>
    <w:rsid w:val="00FD7ACE"/>
    <w:rsid w:val="00FD7B69"/>
    <w:rsid w:val="00FE44D7"/>
    <w:rsid w:val="00FE4EA9"/>
    <w:rsid w:val="00FE5E45"/>
    <w:rsid w:val="00FE7705"/>
    <w:rsid w:val="00FF13FE"/>
    <w:rsid w:val="00FF1E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65CD31"/>
  <w15:docId w15:val="{567BC52D-B501-4499-97E7-9997B6F78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uiPriority w:val="99"/>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B208C0"/>
    <w:rPr>
      <w:rFonts w:ascii="Arial" w:hAnsi="Arial"/>
      <w:b/>
      <w:noProof/>
      <w:sz w:val="18"/>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rsid w:val="00A03119"/>
    <w:pPr>
      <w:autoSpaceDE w:val="0"/>
      <w:autoSpaceDN w:val="0"/>
      <w:adjustRightInd w:val="0"/>
      <w:snapToGrid w:val="0"/>
      <w:spacing w:after="120"/>
      <w:jc w:val="both"/>
    </w:pPr>
    <w:rPr>
      <w:rFonts w:eastAsia="宋体"/>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2"/>
    <w:rsid w:val="00A03119"/>
    <w:rPr>
      <w:rFonts w:ascii="Times New Roman" w:eastAsia="宋体" w:hAnsi="Times New Roman"/>
      <w:lang w:val="en-US" w:eastAsia="en-US"/>
    </w:rPr>
  </w:style>
  <w:style w:type="character" w:customStyle="1" w:styleId="Char3">
    <w:name w:val="批注文字 Char"/>
    <w:link w:val="ad"/>
    <w:uiPriority w:val="99"/>
    <w:qFormat/>
    <w:rsid w:val="00662CCE"/>
    <w:rPr>
      <w:rFonts w:ascii="Times New Roman" w:hAnsi="Times New Roman"/>
      <w:lang w:val="en-GB" w:eastAsia="en-US"/>
    </w:rPr>
  </w:style>
  <w:style w:type="character" w:customStyle="1" w:styleId="B1Char1">
    <w:name w:val="B1 Char1"/>
    <w:link w:val="B1"/>
    <w:qFormat/>
    <w:rsid w:val="00662CCE"/>
    <w:rPr>
      <w:rFonts w:ascii="Times New Roman" w:hAnsi="Times New Roman"/>
      <w:lang w:val="en-GB" w:eastAsia="en-US"/>
    </w:rPr>
  </w:style>
  <w:style w:type="character" w:customStyle="1" w:styleId="B2Char">
    <w:name w:val="B2 Char"/>
    <w:link w:val="B2"/>
    <w:qFormat/>
    <w:locked/>
    <w:rsid w:val="00662CCE"/>
    <w:rPr>
      <w:rFonts w:ascii="Times New Roman" w:hAnsi="Times New Roman"/>
      <w:lang w:val="en-GB" w:eastAsia="en-US"/>
    </w:rPr>
  </w:style>
  <w:style w:type="character" w:customStyle="1" w:styleId="B1Zchn">
    <w:name w:val="B1 Zchn"/>
    <w:rsid w:val="003E5738"/>
    <w:rPr>
      <w:lang w:eastAsia="en-US"/>
    </w:rPr>
  </w:style>
  <w:style w:type="paragraph" w:styleId="af3">
    <w:name w:val="List Paragraph"/>
    <w:aliases w:val="- Bullets,?? ??,?????,????,Lista1,목록 단락,リスト段落,列出段落1,中等深浅网格 1 - 着色 21"/>
    <w:basedOn w:val="a0"/>
    <w:link w:val="Char8"/>
    <w:uiPriority w:val="34"/>
    <w:qFormat/>
    <w:rsid w:val="00F85BAE"/>
    <w:pPr>
      <w:spacing w:after="0"/>
      <w:ind w:leftChars="400" w:left="840" w:hanging="720"/>
    </w:pPr>
    <w:rPr>
      <w:rFonts w:ascii="Times" w:eastAsia="Batang" w:hAnsi="Times"/>
      <w:szCs w:val="24"/>
      <w:lang w:eastAsia="x-none"/>
    </w:rPr>
  </w:style>
  <w:style w:type="character" w:customStyle="1" w:styleId="Char8">
    <w:name w:val="列出段落 Char"/>
    <w:aliases w:val="- Bullets Char,?? ?? Char,????? Char,???? Char,Lista1 Char,목록 단락 Char,リスト段落 Char,列出段落1 Char,中等深浅网格 1 - 着色 21 Char"/>
    <w:link w:val="af3"/>
    <w:uiPriority w:val="34"/>
    <w:qFormat/>
    <w:rsid w:val="00F85BAE"/>
    <w:rPr>
      <w:rFonts w:ascii="Times" w:eastAsia="Batang" w:hAnsi="Times"/>
      <w:szCs w:val="24"/>
      <w:lang w:val="en-GB" w:eastAsia="x-none"/>
    </w:rPr>
  </w:style>
  <w:style w:type="character" w:customStyle="1" w:styleId="THChar">
    <w:name w:val="TH Char"/>
    <w:link w:val="TH"/>
    <w:qFormat/>
    <w:rsid w:val="00824C47"/>
    <w:rPr>
      <w:rFonts w:ascii="Arial" w:hAnsi="Arial"/>
      <w:b/>
      <w:lang w:val="en-GB" w:eastAsia="en-US"/>
    </w:rPr>
  </w:style>
  <w:style w:type="character" w:customStyle="1" w:styleId="TACChar">
    <w:name w:val="TAC Char"/>
    <w:link w:val="TAC"/>
    <w:qFormat/>
    <w:locked/>
    <w:rsid w:val="00824C47"/>
    <w:rPr>
      <w:rFonts w:ascii="Arial" w:hAnsi="Arial"/>
      <w:sz w:val="18"/>
      <w:lang w:val="en-GB" w:eastAsia="en-US"/>
    </w:rPr>
  </w:style>
  <w:style w:type="character" w:customStyle="1" w:styleId="TAHCar">
    <w:name w:val="TAH Car"/>
    <w:link w:val="TAH"/>
    <w:qFormat/>
    <w:rsid w:val="00824C47"/>
    <w:rPr>
      <w:rFonts w:ascii="Arial" w:hAnsi="Arial"/>
      <w:b/>
      <w:sz w:val="18"/>
      <w:lang w:val="en-GB" w:eastAsia="en-US"/>
    </w:rPr>
  </w:style>
  <w:style w:type="character" w:customStyle="1" w:styleId="B10">
    <w:name w:val="B1 (文字)"/>
    <w:qFormat/>
    <w:rsid w:val="0082608A"/>
    <w:rPr>
      <w:rFonts w:eastAsia="MS Mincho"/>
      <w:lang w:val="en-GB" w:eastAsia="en-US" w:bidi="ar-SA"/>
    </w:rPr>
  </w:style>
  <w:style w:type="paragraph" w:customStyle="1" w:styleId="TAJ">
    <w:name w:val="TAJ"/>
    <w:basedOn w:val="TH"/>
    <w:rsid w:val="00714489"/>
  </w:style>
  <w:style w:type="paragraph" w:customStyle="1" w:styleId="Guidance">
    <w:name w:val="Guidance"/>
    <w:basedOn w:val="a0"/>
    <w:rsid w:val="00714489"/>
    <w:rPr>
      <w:i/>
      <w:color w:val="0000FF"/>
    </w:rPr>
  </w:style>
  <w:style w:type="character" w:customStyle="1" w:styleId="B2Car">
    <w:name w:val="B2 Car"/>
    <w:rsid w:val="00714489"/>
    <w:rPr>
      <w:lang w:val="en-GB" w:eastAsia="en-US"/>
    </w:rPr>
  </w:style>
  <w:style w:type="character" w:customStyle="1" w:styleId="Char5">
    <w:name w:val="批注主题 Char"/>
    <w:link w:val="af0"/>
    <w:uiPriority w:val="99"/>
    <w:rsid w:val="00714489"/>
    <w:rPr>
      <w:rFonts w:ascii="Times New Roman" w:hAnsi="Times New Roman"/>
      <w:b/>
      <w:bCs/>
      <w:lang w:val="en-GB" w:eastAsia="en-US"/>
    </w:rPr>
  </w:style>
  <w:style w:type="character" w:customStyle="1" w:styleId="Char4">
    <w:name w:val="批注框文本 Char"/>
    <w:link w:val="af"/>
    <w:uiPriority w:val="99"/>
    <w:rsid w:val="00714489"/>
    <w:rPr>
      <w:rFonts w:ascii="Tahoma" w:hAnsi="Tahoma" w:cs="Tahoma"/>
      <w:sz w:val="16"/>
      <w:szCs w:val="16"/>
      <w:lang w:val="en-GB" w:eastAsia="en-US"/>
    </w:rPr>
  </w:style>
  <w:style w:type="character" w:customStyle="1" w:styleId="TALChar">
    <w:name w:val="TAL Char"/>
    <w:link w:val="TAL"/>
    <w:rsid w:val="00714489"/>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714489"/>
    <w:rPr>
      <w:rFonts w:ascii="Times New Roman" w:hAnsi="Times New Roman"/>
      <w:sz w:val="16"/>
      <w:lang w:val="en-GB" w:eastAsia="en-US"/>
    </w:rPr>
  </w:style>
  <w:style w:type="paragraph" w:styleId="af4">
    <w:name w:val="index heading"/>
    <w:basedOn w:val="a0"/>
    <w:next w:val="a0"/>
    <w:rsid w:val="0071448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714489"/>
    <w:pPr>
      <w:overflowPunct w:val="0"/>
      <w:autoSpaceDE w:val="0"/>
      <w:autoSpaceDN w:val="0"/>
      <w:adjustRightInd w:val="0"/>
      <w:ind w:left="851"/>
      <w:textAlignment w:val="baseline"/>
    </w:pPr>
    <w:rPr>
      <w:lang w:eastAsia="en-GB"/>
    </w:rPr>
  </w:style>
  <w:style w:type="paragraph" w:customStyle="1" w:styleId="INDENT2">
    <w:name w:val="INDENT2"/>
    <w:basedOn w:val="a0"/>
    <w:rsid w:val="00714489"/>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714489"/>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7144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714489"/>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7144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71448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99"/>
    <w:qFormat/>
    <w:rsid w:val="00714489"/>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714489"/>
    <w:rPr>
      <w:rFonts w:ascii="Tahoma" w:hAnsi="Tahoma" w:cs="Tahoma"/>
      <w:shd w:val="clear" w:color="auto" w:fill="000080"/>
      <w:lang w:val="en-GB" w:eastAsia="en-US"/>
    </w:rPr>
  </w:style>
  <w:style w:type="paragraph" w:styleId="af6">
    <w:name w:val="Plain Text"/>
    <w:basedOn w:val="a0"/>
    <w:link w:val="Chara"/>
    <w:uiPriority w:val="99"/>
    <w:rsid w:val="00714489"/>
    <w:pPr>
      <w:overflowPunct w:val="0"/>
      <w:autoSpaceDE w:val="0"/>
      <w:autoSpaceDN w:val="0"/>
      <w:adjustRightInd w:val="0"/>
      <w:textAlignment w:val="baseline"/>
    </w:pPr>
    <w:rPr>
      <w:rFonts w:ascii="Courier New" w:hAnsi="Courier New"/>
      <w:lang w:val="nb-NO" w:eastAsia="en-GB"/>
    </w:rPr>
  </w:style>
  <w:style w:type="character" w:customStyle="1" w:styleId="Chara">
    <w:name w:val="纯文本 Char"/>
    <w:basedOn w:val="a1"/>
    <w:link w:val="af6"/>
    <w:uiPriority w:val="99"/>
    <w:rsid w:val="00714489"/>
    <w:rPr>
      <w:rFonts w:ascii="Courier New" w:hAnsi="Courier New"/>
      <w:lang w:val="nb-NO" w:eastAsia="en-GB"/>
    </w:rPr>
  </w:style>
  <w:style w:type="paragraph" w:styleId="25">
    <w:name w:val="Body Text 2"/>
    <w:basedOn w:val="a0"/>
    <w:link w:val="2Char1"/>
    <w:rsid w:val="00714489"/>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714489"/>
    <w:rPr>
      <w:rFonts w:ascii="Times New Roman" w:hAnsi="Times New Roman"/>
      <w:kern w:val="2"/>
      <w:sz w:val="21"/>
      <w:lang w:val="x-none" w:eastAsia="x-none"/>
    </w:rPr>
  </w:style>
  <w:style w:type="paragraph" w:styleId="26">
    <w:name w:val="Body Text Indent 2"/>
    <w:basedOn w:val="a0"/>
    <w:link w:val="2Char2"/>
    <w:rsid w:val="00714489"/>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714489"/>
    <w:rPr>
      <w:rFonts w:ascii="Times New Roman" w:hAnsi="Times New Roman"/>
      <w:kern w:val="2"/>
      <w:lang w:val="x-none" w:eastAsia="x-none"/>
    </w:rPr>
  </w:style>
  <w:style w:type="paragraph" w:styleId="34">
    <w:name w:val="Body Text Indent 3"/>
    <w:basedOn w:val="a0"/>
    <w:link w:val="3Char1"/>
    <w:rsid w:val="00714489"/>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714489"/>
    <w:rPr>
      <w:rFonts w:ascii="Times New Roman" w:hAnsi="Times New Roman"/>
      <w:lang w:val="en-US" w:eastAsia="ja-JP"/>
    </w:rPr>
  </w:style>
  <w:style w:type="paragraph" w:customStyle="1" w:styleId="numberedlist0">
    <w:name w:val="numbered list"/>
    <w:basedOn w:val="a8"/>
    <w:rsid w:val="007144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714489"/>
    <w:rPr>
      <w:rFonts w:ascii="Arial" w:eastAsia="MS Mincho" w:hAnsi="Arial"/>
      <w:lang w:val="en-GB" w:eastAsia="en-US"/>
    </w:rPr>
  </w:style>
  <w:style w:type="paragraph" w:customStyle="1" w:styleId="TabList">
    <w:name w:val="TabList"/>
    <w:basedOn w:val="a0"/>
    <w:rsid w:val="007144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7144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7144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71448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714489"/>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714489"/>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714489"/>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714489"/>
    <w:pPr>
      <w:widowControl/>
      <w:numPr>
        <w:numId w:val="3"/>
      </w:numPr>
      <w:tabs>
        <w:tab w:val="clear" w:pos="992"/>
      </w:tabs>
      <w:spacing w:after="120"/>
      <w:ind w:left="720" w:hanging="360"/>
    </w:pPr>
    <w:rPr>
      <w:rFonts w:eastAsia="MS Mincho"/>
      <w:lang w:val="en-US"/>
    </w:rPr>
  </w:style>
  <w:style w:type="paragraph" w:customStyle="1" w:styleId="textintend2">
    <w:name w:val="text intend 2"/>
    <w:basedOn w:val="text"/>
    <w:rsid w:val="00714489"/>
    <w:pPr>
      <w:widowControl/>
      <w:numPr>
        <w:numId w:val="4"/>
      </w:numPr>
      <w:tabs>
        <w:tab w:val="clear" w:pos="1418"/>
      </w:tabs>
      <w:spacing w:after="120"/>
      <w:ind w:left="476" w:hanging="363"/>
    </w:pPr>
    <w:rPr>
      <w:rFonts w:eastAsia="MS Mincho"/>
      <w:lang w:val="en-US"/>
    </w:rPr>
  </w:style>
  <w:style w:type="paragraph" w:customStyle="1" w:styleId="textintend3">
    <w:name w:val="text intend 3"/>
    <w:basedOn w:val="text"/>
    <w:rsid w:val="00714489"/>
    <w:pPr>
      <w:widowControl/>
      <w:numPr>
        <w:numId w:val="5"/>
      </w:numPr>
      <w:tabs>
        <w:tab w:val="clear" w:pos="1843"/>
        <w:tab w:val="num" w:pos="720"/>
      </w:tabs>
      <w:spacing w:after="120"/>
      <w:ind w:left="720" w:hanging="360"/>
    </w:pPr>
    <w:rPr>
      <w:rFonts w:eastAsia="MS Mincho"/>
      <w:lang w:val="en-US"/>
    </w:rPr>
  </w:style>
  <w:style w:type="paragraph" w:customStyle="1" w:styleId="normalpuce">
    <w:name w:val="normal puce"/>
    <w:basedOn w:val="a0"/>
    <w:rsid w:val="00714489"/>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714489"/>
    <w:pPr>
      <w:keepLines w:val="0"/>
      <w:numPr>
        <w:numId w:val="9"/>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7">
    <w:name w:val="Date"/>
    <w:basedOn w:val="a0"/>
    <w:next w:val="a0"/>
    <w:link w:val="Charb"/>
    <w:uiPriority w:val="99"/>
    <w:rsid w:val="00714489"/>
    <w:pPr>
      <w:overflowPunct w:val="0"/>
      <w:autoSpaceDE w:val="0"/>
      <w:autoSpaceDN w:val="0"/>
      <w:adjustRightInd w:val="0"/>
      <w:spacing w:after="0"/>
      <w:jc w:val="both"/>
      <w:textAlignment w:val="baseline"/>
    </w:pPr>
    <w:rPr>
      <w:lang w:eastAsia="en-GB"/>
    </w:rPr>
  </w:style>
  <w:style w:type="character" w:customStyle="1" w:styleId="Charb">
    <w:name w:val="日期 Char"/>
    <w:basedOn w:val="a1"/>
    <w:link w:val="af7"/>
    <w:uiPriority w:val="99"/>
    <w:rsid w:val="00714489"/>
    <w:rPr>
      <w:rFonts w:ascii="Times New Roman" w:hAnsi="Times New Roman"/>
      <w:lang w:val="en-GB" w:eastAsia="en-GB"/>
    </w:rPr>
  </w:style>
  <w:style w:type="paragraph" w:customStyle="1" w:styleId="Meetingcaption">
    <w:name w:val="Meeting caption"/>
    <w:basedOn w:val="a0"/>
    <w:rsid w:val="007144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7144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7144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7144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7144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71448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714489"/>
    <w:rPr>
      <w:i/>
      <w:color w:val="0000FF"/>
      <w:lang w:val="en-GB" w:eastAsia="ja-JP" w:bidi="ar-SA"/>
    </w:rPr>
  </w:style>
  <w:style w:type="paragraph" w:customStyle="1" w:styleId="CharCharCharChar">
    <w:name w:val="Char Char Char Char"/>
    <w:rsid w:val="0071448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7144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Emphasis"/>
    <w:uiPriority w:val="20"/>
    <w:qFormat/>
    <w:rsid w:val="00714489"/>
    <w:rPr>
      <w:i/>
      <w:iCs/>
    </w:rPr>
  </w:style>
  <w:style w:type="character" w:customStyle="1" w:styleId="h4CharChar">
    <w:name w:val="h4 Char Char"/>
    <w:rsid w:val="00714489"/>
    <w:rPr>
      <w:rFonts w:ascii="Arial" w:hAnsi="Arial"/>
      <w:sz w:val="24"/>
      <w:lang w:val="en-GB" w:eastAsia="ja-JP" w:bidi="ar-SA"/>
    </w:rPr>
  </w:style>
  <w:style w:type="table" w:styleId="af9">
    <w:name w:val="Table Grid"/>
    <w:basedOn w:val="a2"/>
    <w:qFormat/>
    <w:rsid w:val="007144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714489"/>
    <w:pPr>
      <w:tabs>
        <w:tab w:val="num" w:pos="2560"/>
      </w:tabs>
      <w:ind w:left="2560" w:hanging="357"/>
    </w:pPr>
    <w:rPr>
      <w:lang w:val="en-AU" w:eastAsia="ko-KR"/>
    </w:rPr>
  </w:style>
  <w:style w:type="character" w:customStyle="1" w:styleId="FigureCaption1">
    <w:name w:val="Figure Caption1"/>
    <w:aliases w:val="fc Char1,Figure Caption Char Char"/>
    <w:rsid w:val="00714489"/>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714489"/>
    <w:rPr>
      <w:rFonts w:ascii="Arial" w:hAnsi="Arial"/>
      <w:sz w:val="28"/>
      <w:lang w:val="en-GB" w:eastAsia="en-US"/>
    </w:rPr>
  </w:style>
  <w:style w:type="character" w:customStyle="1" w:styleId="CharChar5">
    <w:name w:val="Char Char5"/>
    <w:semiHidden/>
    <w:rsid w:val="00714489"/>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714489"/>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714489"/>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14489"/>
    <w:rPr>
      <w:rFonts w:ascii="Arial" w:hAnsi="Arial"/>
      <w:sz w:val="24"/>
      <w:lang w:val="en-GB" w:eastAsia="en-US"/>
    </w:rPr>
  </w:style>
  <w:style w:type="character" w:customStyle="1" w:styleId="5Char">
    <w:name w:val="标题 5 Char"/>
    <w:aliases w:val="h5 Char,Heading5 Char,H5 Char"/>
    <w:link w:val="5"/>
    <w:rsid w:val="00714489"/>
    <w:rPr>
      <w:rFonts w:ascii="Arial" w:hAnsi="Arial"/>
      <w:sz w:val="22"/>
      <w:lang w:val="en-GB" w:eastAsia="en-US"/>
    </w:rPr>
  </w:style>
  <w:style w:type="character" w:customStyle="1" w:styleId="6Char">
    <w:name w:val="标题 6 Char"/>
    <w:link w:val="6"/>
    <w:uiPriority w:val="9"/>
    <w:rsid w:val="00714489"/>
    <w:rPr>
      <w:rFonts w:ascii="Arial" w:hAnsi="Arial"/>
      <w:lang w:val="en-GB" w:eastAsia="en-US"/>
    </w:rPr>
  </w:style>
  <w:style w:type="character" w:customStyle="1" w:styleId="7Char">
    <w:name w:val="标题 7 Char"/>
    <w:link w:val="7"/>
    <w:uiPriority w:val="9"/>
    <w:rsid w:val="00714489"/>
    <w:rPr>
      <w:rFonts w:ascii="Arial" w:hAnsi="Arial"/>
      <w:lang w:val="en-GB" w:eastAsia="en-US"/>
    </w:rPr>
  </w:style>
  <w:style w:type="character" w:customStyle="1" w:styleId="8Char">
    <w:name w:val="标题 8 Char"/>
    <w:aliases w:val="Table Heading Char"/>
    <w:link w:val="8"/>
    <w:rsid w:val="00714489"/>
    <w:rPr>
      <w:rFonts w:ascii="Arial" w:hAnsi="Arial"/>
      <w:sz w:val="36"/>
      <w:lang w:val="en-GB" w:eastAsia="en-US"/>
    </w:rPr>
  </w:style>
  <w:style w:type="character" w:customStyle="1" w:styleId="9Char">
    <w:name w:val="标题 9 Char"/>
    <w:aliases w:val="Figure Heading Char,FH Char"/>
    <w:link w:val="9"/>
    <w:uiPriority w:val="9"/>
    <w:rsid w:val="00714489"/>
    <w:rPr>
      <w:rFonts w:ascii="Arial" w:hAnsi="Arial"/>
      <w:sz w:val="36"/>
      <w:lang w:val="en-GB" w:eastAsia="en-US"/>
    </w:rPr>
  </w:style>
  <w:style w:type="character" w:customStyle="1" w:styleId="Char1">
    <w:name w:val="列表 Char"/>
    <w:link w:val="a9"/>
    <w:rsid w:val="00714489"/>
    <w:rPr>
      <w:rFonts w:ascii="Times New Roman" w:hAnsi="Times New Roman"/>
      <w:lang w:val="en-GB" w:eastAsia="en-US"/>
    </w:rPr>
  </w:style>
  <w:style w:type="character" w:customStyle="1" w:styleId="PLChar">
    <w:name w:val="PL Char"/>
    <w:link w:val="PL"/>
    <w:qFormat/>
    <w:locked/>
    <w:rsid w:val="00714489"/>
    <w:rPr>
      <w:rFonts w:ascii="Courier New" w:hAnsi="Courier New"/>
      <w:noProof/>
      <w:sz w:val="16"/>
      <w:lang w:val="en-GB" w:eastAsia="en-US"/>
    </w:rPr>
  </w:style>
  <w:style w:type="character" w:customStyle="1" w:styleId="2Char0">
    <w:name w:val="列表 2 Char"/>
    <w:link w:val="24"/>
    <w:rsid w:val="00714489"/>
    <w:rPr>
      <w:rFonts w:ascii="Times New Roman" w:hAnsi="Times New Roman"/>
      <w:lang w:val="en-GB" w:eastAsia="en-US"/>
    </w:rPr>
  </w:style>
  <w:style w:type="character" w:customStyle="1" w:styleId="3Char0">
    <w:name w:val="列表 3 Char"/>
    <w:link w:val="33"/>
    <w:rsid w:val="00714489"/>
    <w:rPr>
      <w:rFonts w:ascii="Times New Roman" w:hAnsi="Times New Roman"/>
      <w:lang w:val="en-GB" w:eastAsia="en-US"/>
    </w:rPr>
  </w:style>
  <w:style w:type="character" w:customStyle="1" w:styleId="B3Char">
    <w:name w:val="B3 Char"/>
    <w:link w:val="B3"/>
    <w:rsid w:val="00714489"/>
    <w:rPr>
      <w:rFonts w:ascii="Times New Roman" w:hAnsi="Times New Roman"/>
      <w:lang w:val="en-GB" w:eastAsia="en-US"/>
    </w:rPr>
  </w:style>
  <w:style w:type="character" w:customStyle="1" w:styleId="Char2">
    <w:name w:val="页脚 Char"/>
    <w:link w:val="aa"/>
    <w:uiPriority w:val="99"/>
    <w:rsid w:val="00714489"/>
    <w:rPr>
      <w:rFonts w:ascii="Arial" w:hAnsi="Arial"/>
      <w:b/>
      <w:i/>
      <w:noProof/>
      <w:sz w:val="18"/>
      <w:lang w:val="en-GB" w:eastAsia="en-US"/>
    </w:rPr>
  </w:style>
  <w:style w:type="paragraph" w:customStyle="1" w:styleId="CharChar3CharCharCharCharCharChar">
    <w:name w:val="Char Char3 Char Char Char Char Char Char"/>
    <w:semiHidden/>
    <w:rsid w:val="007144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71448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71448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7144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714489"/>
    <w:rPr>
      <w:rFonts w:ascii="Times New Roman" w:hAnsi="Times New Roman"/>
      <w:lang w:eastAsia="en-US"/>
    </w:rPr>
  </w:style>
  <w:style w:type="paragraph" w:styleId="afa">
    <w:name w:val="Revision"/>
    <w:hidden/>
    <w:uiPriority w:val="99"/>
    <w:semiHidden/>
    <w:rsid w:val="0071448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714489"/>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714489"/>
    <w:pPr>
      <w:overflowPunct w:val="0"/>
      <w:autoSpaceDE w:val="0"/>
      <w:autoSpaceDN w:val="0"/>
      <w:adjustRightInd w:val="0"/>
    </w:pPr>
    <w:rPr>
      <w:rFonts w:eastAsia="宋体"/>
      <w:lang w:eastAsia="zh-CN"/>
    </w:rPr>
  </w:style>
  <w:style w:type="character" w:customStyle="1" w:styleId="TableCellChar">
    <w:name w:val="Table Cell Char"/>
    <w:link w:val="TableCell"/>
    <w:rsid w:val="00714489"/>
    <w:rPr>
      <w:rFonts w:ascii="Arial" w:eastAsia="宋体" w:hAnsi="Arial"/>
      <w:sz w:val="18"/>
      <w:lang w:val="en-GB" w:eastAsia="zh-CN"/>
    </w:rPr>
  </w:style>
  <w:style w:type="character" w:customStyle="1" w:styleId="TALCar">
    <w:name w:val="TAL Car"/>
    <w:rsid w:val="00714489"/>
    <w:rPr>
      <w:rFonts w:ascii="Arial" w:hAnsi="Arial"/>
      <w:sz w:val="18"/>
      <w:lang w:eastAsia="en-US"/>
    </w:rPr>
  </w:style>
  <w:style w:type="character" w:customStyle="1" w:styleId="B1Char">
    <w:name w:val="B1 Char"/>
    <w:rsid w:val="00714489"/>
    <w:rPr>
      <w:rFonts w:ascii="Times New Roman" w:hAnsi="Times New Roman"/>
      <w:lang w:val="en-GB" w:eastAsia="en-US"/>
    </w:rPr>
  </w:style>
  <w:style w:type="paragraph" w:customStyle="1" w:styleId="MTDisplayEquation">
    <w:name w:val="MTDisplayEquation"/>
    <w:basedOn w:val="a0"/>
    <w:next w:val="a0"/>
    <w:link w:val="MTDisplayEquationChar"/>
    <w:rsid w:val="0071448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714489"/>
    <w:rPr>
      <w:rFonts w:ascii="Times New Roman" w:eastAsia="Calibri" w:hAnsi="Times New Roman"/>
      <w:szCs w:val="22"/>
      <w:lang w:val="x-none" w:eastAsia="x-none"/>
    </w:rPr>
  </w:style>
  <w:style w:type="paragraph" w:customStyle="1" w:styleId="Doc-text2">
    <w:name w:val="Doc-text2"/>
    <w:basedOn w:val="a0"/>
    <w:link w:val="Doc-text2Char"/>
    <w:qFormat/>
    <w:rsid w:val="007144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4489"/>
    <w:rPr>
      <w:rFonts w:ascii="Arial" w:eastAsia="MS Mincho" w:hAnsi="Arial"/>
      <w:szCs w:val="24"/>
      <w:lang w:val="en-GB" w:eastAsia="en-GB"/>
    </w:rPr>
  </w:style>
  <w:style w:type="paragraph" w:customStyle="1" w:styleId="Default">
    <w:name w:val="Default"/>
    <w:rsid w:val="00714489"/>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714489"/>
    <w:pPr>
      <w:spacing w:before="100" w:beforeAutospacing="1" w:after="100" w:afterAutospacing="1"/>
    </w:pPr>
    <w:rPr>
      <w:rFonts w:eastAsia="Calibri"/>
      <w:sz w:val="24"/>
      <w:szCs w:val="24"/>
      <w:lang w:val="en-US"/>
    </w:rPr>
  </w:style>
  <w:style w:type="character" w:customStyle="1" w:styleId="textChar">
    <w:name w:val="text Char"/>
    <w:link w:val="text"/>
    <w:rsid w:val="00714489"/>
    <w:rPr>
      <w:rFonts w:ascii="Times New Roman" w:hAnsi="Times New Roman"/>
      <w:sz w:val="24"/>
      <w:lang w:val="en-AU" w:eastAsia="en-GB"/>
    </w:rPr>
  </w:style>
  <w:style w:type="paragraph" w:customStyle="1" w:styleId="bullet1">
    <w:name w:val="bullet1"/>
    <w:basedOn w:val="text"/>
    <w:link w:val="bullet1Char"/>
    <w:qFormat/>
    <w:rsid w:val="00714489"/>
    <w:pPr>
      <w:widowControl/>
      <w:numPr>
        <w:numId w:val="10"/>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714489"/>
    <w:pPr>
      <w:widowControl/>
      <w:numPr>
        <w:ilvl w:val="1"/>
        <w:numId w:val="10"/>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714489"/>
    <w:rPr>
      <w:rFonts w:ascii="Calibri" w:eastAsia="宋体" w:hAnsi="Calibri"/>
      <w:kern w:val="2"/>
      <w:sz w:val="24"/>
      <w:szCs w:val="24"/>
      <w:lang w:val="en-GB" w:eastAsia="zh-CN"/>
    </w:rPr>
  </w:style>
  <w:style w:type="paragraph" w:customStyle="1" w:styleId="bullet3">
    <w:name w:val="bullet3"/>
    <w:basedOn w:val="text"/>
    <w:link w:val="bullet3Char"/>
    <w:qFormat/>
    <w:rsid w:val="00714489"/>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14489"/>
    <w:rPr>
      <w:rFonts w:ascii="Times" w:eastAsia="宋体" w:hAnsi="Times"/>
      <w:kern w:val="2"/>
      <w:sz w:val="24"/>
      <w:szCs w:val="24"/>
      <w:lang w:val="en-GB" w:eastAsia="zh-CN"/>
    </w:rPr>
  </w:style>
  <w:style w:type="paragraph" w:customStyle="1" w:styleId="bullet4">
    <w:name w:val="bullet4"/>
    <w:basedOn w:val="text"/>
    <w:qFormat/>
    <w:rsid w:val="00714489"/>
    <w:pPr>
      <w:widowControl/>
      <w:numPr>
        <w:ilvl w:val="3"/>
        <w:numId w:val="10"/>
      </w:numPr>
      <w:overflowPunct/>
      <w:autoSpaceDE/>
      <w:autoSpaceDN/>
      <w:adjustRightInd/>
      <w:spacing w:after="0"/>
      <w:ind w:left="2160"/>
      <w:jc w:val="left"/>
      <w:textAlignment w:val="auto"/>
    </w:pPr>
    <w:rPr>
      <w:rFonts w:ascii="Times" w:eastAsia="Batang" w:hAnsi="Times"/>
      <w:sz w:val="20"/>
      <w:szCs w:val="24"/>
      <w:lang w:val="en-GB" w:eastAsia="en-US"/>
    </w:rPr>
  </w:style>
  <w:style w:type="paragraph" w:customStyle="1" w:styleId="SpecTextNum">
    <w:name w:val="Spec Text Num"/>
    <w:basedOn w:val="a0"/>
    <w:rsid w:val="00714489"/>
    <w:pPr>
      <w:numPr>
        <w:numId w:val="11"/>
      </w:numPr>
      <w:spacing w:after="0"/>
    </w:pPr>
    <w:rPr>
      <w:rFonts w:eastAsia="MS Mincho"/>
      <w:sz w:val="24"/>
      <w:szCs w:val="24"/>
      <w:lang w:val="en-US" w:eastAsia="ja-JP"/>
    </w:rPr>
  </w:style>
  <w:style w:type="paragraph" w:customStyle="1" w:styleId="Comments">
    <w:name w:val="Comments"/>
    <w:basedOn w:val="a0"/>
    <w:link w:val="CommentsChar"/>
    <w:qFormat/>
    <w:rsid w:val="00714489"/>
    <w:pPr>
      <w:spacing w:before="40" w:after="0"/>
    </w:pPr>
    <w:rPr>
      <w:rFonts w:ascii="Arial" w:eastAsia="MS Mincho" w:hAnsi="Arial"/>
      <w:i/>
      <w:sz w:val="18"/>
      <w:szCs w:val="24"/>
      <w:lang w:eastAsia="en-GB"/>
    </w:rPr>
  </w:style>
  <w:style w:type="character" w:customStyle="1" w:styleId="CommentsChar">
    <w:name w:val="Comments Char"/>
    <w:link w:val="Comments"/>
    <w:rsid w:val="00714489"/>
    <w:rPr>
      <w:rFonts w:ascii="Arial" w:eastAsia="MS Mincho" w:hAnsi="Arial"/>
      <w:i/>
      <w:sz w:val="18"/>
      <w:szCs w:val="24"/>
      <w:lang w:val="en-GB" w:eastAsia="en-GB"/>
    </w:rPr>
  </w:style>
  <w:style w:type="paragraph" w:customStyle="1" w:styleId="bullet">
    <w:name w:val="bullet"/>
    <w:basedOn w:val="af3"/>
    <w:link w:val="bulletChar"/>
    <w:qFormat/>
    <w:rsid w:val="00714489"/>
    <w:pPr>
      <w:numPr>
        <w:numId w:val="12"/>
      </w:numPr>
      <w:ind w:leftChars="0" w:left="0"/>
      <w:contextualSpacing/>
    </w:pPr>
    <w:rPr>
      <w:rFonts w:ascii="Times New Roman" w:eastAsia="Times New Roman" w:hAnsi="Times New Roman"/>
      <w:lang w:val="x-none"/>
    </w:rPr>
  </w:style>
  <w:style w:type="character" w:customStyle="1" w:styleId="bulletChar">
    <w:name w:val="bullet Char"/>
    <w:link w:val="bullet"/>
    <w:rsid w:val="00714489"/>
    <w:rPr>
      <w:rFonts w:ascii="Times New Roman" w:eastAsia="Times New Roman" w:hAnsi="Times New Roman"/>
      <w:szCs w:val="24"/>
      <w:lang w:val="x-none" w:eastAsia="x-none"/>
    </w:rPr>
  </w:style>
  <w:style w:type="paragraph" w:customStyle="1" w:styleId="Proposal">
    <w:name w:val="Proposal"/>
    <w:basedOn w:val="a0"/>
    <w:link w:val="ProposalChar"/>
    <w:qFormat/>
    <w:rsid w:val="007144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714489"/>
    <w:rPr>
      <w:rFonts w:ascii="Times New Roman" w:hAnsi="Times New Roman"/>
      <w:b/>
      <w:bCs/>
      <w:lang w:val="en-GB" w:eastAsia="zh-CN"/>
    </w:rPr>
  </w:style>
  <w:style w:type="character" w:customStyle="1" w:styleId="colour">
    <w:name w:val="colour"/>
    <w:basedOn w:val="a1"/>
    <w:rsid w:val="00714489"/>
  </w:style>
  <w:style w:type="character" w:customStyle="1" w:styleId="TFZchn">
    <w:name w:val="TF Zchn"/>
    <w:link w:val="TF"/>
    <w:locked/>
    <w:rsid w:val="00714489"/>
    <w:rPr>
      <w:rFonts w:ascii="Arial" w:hAnsi="Arial"/>
      <w:b/>
      <w:lang w:val="en-GB" w:eastAsia="en-US"/>
    </w:rPr>
  </w:style>
  <w:style w:type="paragraph" w:customStyle="1" w:styleId="RAN1bullet2">
    <w:name w:val="RAN1 bullet2"/>
    <w:basedOn w:val="a0"/>
    <w:link w:val="RAN1bullet2Char"/>
    <w:qFormat/>
    <w:rsid w:val="00714489"/>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714489"/>
    <w:rPr>
      <w:rFonts w:ascii="Times" w:eastAsia="Batang" w:hAnsi="Times"/>
      <w:lang w:val="en-US" w:eastAsia="en-US"/>
    </w:rPr>
  </w:style>
  <w:style w:type="paragraph" w:customStyle="1" w:styleId="RAN1bullet1">
    <w:name w:val="RAN1 bullet1"/>
    <w:basedOn w:val="a0"/>
    <w:link w:val="RAN1bullet1Char"/>
    <w:qFormat/>
    <w:rsid w:val="00714489"/>
    <w:pPr>
      <w:numPr>
        <w:numId w:val="14"/>
      </w:numPr>
      <w:spacing w:after="0"/>
    </w:pPr>
    <w:rPr>
      <w:rFonts w:ascii="Times" w:eastAsia="Batang" w:hAnsi="Times"/>
      <w:szCs w:val="24"/>
      <w:lang w:eastAsia="x-none"/>
    </w:rPr>
  </w:style>
  <w:style w:type="character" w:customStyle="1" w:styleId="RAN1bullet1Char">
    <w:name w:val="RAN1 bullet1 Char"/>
    <w:link w:val="RAN1bullet1"/>
    <w:rsid w:val="00714489"/>
    <w:rPr>
      <w:rFonts w:ascii="Times" w:eastAsia="Batang" w:hAnsi="Times"/>
      <w:szCs w:val="24"/>
      <w:lang w:val="en-GB" w:eastAsia="x-none"/>
    </w:rPr>
  </w:style>
  <w:style w:type="paragraph" w:customStyle="1" w:styleId="RAN1tdoc">
    <w:name w:val="RAN1 tdoc"/>
    <w:basedOn w:val="a0"/>
    <w:link w:val="RAN1tdocChar"/>
    <w:qFormat/>
    <w:rsid w:val="007144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7144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714489"/>
    <w:pPr>
      <w:numPr>
        <w:ilvl w:val="2"/>
        <w:numId w:val="15"/>
      </w:numPr>
    </w:pPr>
  </w:style>
  <w:style w:type="character" w:customStyle="1" w:styleId="RAN1bullet3Char">
    <w:name w:val="RAN1 bullet3 Char"/>
    <w:link w:val="RAN1bullet3"/>
    <w:qFormat/>
    <w:rsid w:val="00714489"/>
    <w:rPr>
      <w:rFonts w:ascii="Times" w:eastAsia="Batang" w:hAnsi="Times"/>
      <w:lang w:val="en-US" w:eastAsia="en-US"/>
    </w:rPr>
  </w:style>
  <w:style w:type="paragraph" w:customStyle="1" w:styleId="ZchnZchn">
    <w:name w:val="Zchn Zchn"/>
    <w:rsid w:val="007144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71448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5"/>
    <w:uiPriority w:val="99"/>
    <w:rsid w:val="00714489"/>
    <w:rPr>
      <w:rFonts w:ascii="Times New Roman" w:hAnsi="Times New Roman"/>
      <w:b/>
      <w:lang w:val="en-GB" w:eastAsia="en-GB"/>
    </w:rPr>
  </w:style>
  <w:style w:type="paragraph" w:customStyle="1" w:styleId="onecomwebmail-msonormal">
    <w:name w:val="onecomwebmail-msonormal"/>
    <w:basedOn w:val="a0"/>
    <w:rsid w:val="00714489"/>
    <w:pPr>
      <w:spacing w:before="100" w:beforeAutospacing="1" w:after="100" w:afterAutospacing="1"/>
    </w:pPr>
    <w:rPr>
      <w:sz w:val="24"/>
      <w:szCs w:val="24"/>
      <w:lang w:val="en-US"/>
    </w:rPr>
  </w:style>
  <w:style w:type="character" w:customStyle="1" w:styleId="bullet3Char">
    <w:name w:val="bullet3 Char"/>
    <w:link w:val="bullet3"/>
    <w:rsid w:val="0071448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7144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714489"/>
    <w:rPr>
      <w:rFonts w:ascii="Times New Roman" w:eastAsia="Malgun Gothic" w:hAnsi="Times New Roman" w:cs="Batang"/>
      <w:lang w:val="en-GB" w:eastAsia="en-US"/>
    </w:rPr>
  </w:style>
  <w:style w:type="paragraph" w:customStyle="1" w:styleId="tdoc">
    <w:name w:val="tdoc"/>
    <w:basedOn w:val="a0"/>
    <w:link w:val="tdocChar"/>
    <w:qFormat/>
    <w:rsid w:val="00714489"/>
    <w:pPr>
      <w:spacing w:after="0"/>
      <w:ind w:left="1440" w:hanging="1440"/>
    </w:pPr>
    <w:rPr>
      <w:rFonts w:ascii="Times" w:eastAsia="Batang" w:hAnsi="Times"/>
      <w:szCs w:val="24"/>
    </w:rPr>
  </w:style>
  <w:style w:type="character" w:customStyle="1" w:styleId="tdocChar">
    <w:name w:val="tdoc Char"/>
    <w:link w:val="tdoc"/>
    <w:rsid w:val="00714489"/>
    <w:rPr>
      <w:rFonts w:ascii="Times" w:eastAsia="Batang" w:hAnsi="Times"/>
      <w:szCs w:val="24"/>
      <w:lang w:val="en-GB" w:eastAsia="en-US"/>
    </w:rPr>
  </w:style>
  <w:style w:type="character" w:styleId="afc">
    <w:name w:val="Strong"/>
    <w:uiPriority w:val="22"/>
    <w:qFormat/>
    <w:rsid w:val="00714489"/>
    <w:rPr>
      <w:b/>
      <w:bCs/>
    </w:rPr>
  </w:style>
  <w:style w:type="paragraph" w:customStyle="1" w:styleId="maintext">
    <w:name w:val="main text"/>
    <w:basedOn w:val="a0"/>
    <w:link w:val="maintextChar"/>
    <w:qFormat/>
    <w:rsid w:val="007144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14489"/>
    <w:rPr>
      <w:rFonts w:ascii="Times New Roman" w:eastAsia="Malgun Gothic" w:hAnsi="Times New Roman"/>
      <w:lang w:val="en-GB" w:eastAsia="ko-KR"/>
    </w:rPr>
  </w:style>
  <w:style w:type="character" w:styleId="afd">
    <w:name w:val="Placeholder Text"/>
    <w:basedOn w:val="a1"/>
    <w:uiPriority w:val="99"/>
    <w:rsid w:val="00714489"/>
    <w:rPr>
      <w:color w:val="808080"/>
    </w:rPr>
  </w:style>
  <w:style w:type="paragraph" w:customStyle="1" w:styleId="CharChar1CharCharCharChar">
    <w:name w:val="Char Char1 Char Char Char Char"/>
    <w:semiHidden/>
    <w:rsid w:val="007144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714489"/>
    <w:pPr>
      <w:widowControl w:val="0"/>
      <w:spacing w:after="0"/>
      <w:ind w:firstLine="420"/>
      <w:jc w:val="both"/>
    </w:pPr>
    <w:rPr>
      <w:kern w:val="2"/>
      <w:sz w:val="21"/>
      <w:lang w:val="en-US" w:eastAsia="zh-CN"/>
    </w:rPr>
  </w:style>
  <w:style w:type="paragraph" w:customStyle="1" w:styleId="aff">
    <w:name w:val="表格文字居左"/>
    <w:basedOn w:val="a0"/>
    <w:next w:val="a0"/>
    <w:rsid w:val="00714489"/>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7144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714489"/>
    <w:rPr>
      <w:rFonts w:ascii="Arial" w:hAnsi="Arial"/>
      <w:vanish/>
      <w:sz w:val="16"/>
      <w:szCs w:val="16"/>
      <w:lang w:val="en-US" w:eastAsia="zh-CN"/>
    </w:rPr>
  </w:style>
  <w:style w:type="character" w:customStyle="1" w:styleId="hps">
    <w:name w:val="hps"/>
    <w:basedOn w:val="a1"/>
    <w:rsid w:val="00714489"/>
  </w:style>
  <w:style w:type="paragraph" w:styleId="z-0">
    <w:name w:val="HTML Bottom of Form"/>
    <w:basedOn w:val="a0"/>
    <w:next w:val="a0"/>
    <w:link w:val="z-Char0"/>
    <w:hidden/>
    <w:uiPriority w:val="99"/>
    <w:unhideWhenUsed/>
    <w:rsid w:val="007144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714489"/>
    <w:rPr>
      <w:rFonts w:ascii="Arial" w:hAnsi="Arial"/>
      <w:vanish/>
      <w:sz w:val="16"/>
      <w:szCs w:val="16"/>
      <w:lang w:val="en-US" w:eastAsia="zh-CN"/>
    </w:rPr>
  </w:style>
  <w:style w:type="paragraph" w:customStyle="1" w:styleId="tablecell0">
    <w:name w:val="tablecell"/>
    <w:basedOn w:val="a0"/>
    <w:qFormat/>
    <w:rsid w:val="00714489"/>
    <w:pPr>
      <w:autoSpaceDE w:val="0"/>
      <w:autoSpaceDN w:val="0"/>
      <w:adjustRightInd w:val="0"/>
      <w:snapToGrid w:val="0"/>
      <w:spacing w:before="40" w:after="40"/>
    </w:pPr>
    <w:rPr>
      <w:lang w:val="en-US"/>
    </w:rPr>
  </w:style>
  <w:style w:type="character" w:customStyle="1" w:styleId="shorttext">
    <w:name w:val="short_text"/>
    <w:basedOn w:val="a1"/>
    <w:rsid w:val="00714489"/>
  </w:style>
  <w:style w:type="paragraph" w:customStyle="1" w:styleId="tableheader">
    <w:name w:val="tableheader"/>
    <w:basedOn w:val="a0"/>
    <w:qFormat/>
    <w:rsid w:val="00714489"/>
    <w:pPr>
      <w:snapToGrid w:val="0"/>
      <w:spacing w:before="40" w:after="40"/>
      <w:jc w:val="center"/>
    </w:pPr>
    <w:rPr>
      <w:rFonts w:cs="Calibri"/>
      <w:b/>
      <w:bCs/>
      <w:color w:val="000000"/>
      <w:lang w:val="en-US"/>
    </w:rPr>
  </w:style>
  <w:style w:type="character" w:customStyle="1" w:styleId="apple-converted-space">
    <w:name w:val="apple-converted-space"/>
    <w:basedOn w:val="a1"/>
    <w:rsid w:val="00714489"/>
  </w:style>
  <w:style w:type="character" w:customStyle="1" w:styleId="keyword">
    <w:name w:val="keyword"/>
    <w:basedOn w:val="a1"/>
    <w:rsid w:val="00714489"/>
  </w:style>
  <w:style w:type="paragraph" w:customStyle="1" w:styleId="Test">
    <w:name w:val="Test"/>
    <w:basedOn w:val="a0"/>
    <w:rsid w:val="00714489"/>
    <w:pPr>
      <w:spacing w:before="60" w:after="60" w:line="280" w:lineRule="atLeast"/>
      <w:ind w:left="2160"/>
      <w:jc w:val="both"/>
    </w:pPr>
    <w:rPr>
      <w:rFonts w:eastAsia="MS Mincho"/>
    </w:rPr>
  </w:style>
  <w:style w:type="paragraph" w:styleId="aff0">
    <w:name w:val="Body Text Indent"/>
    <w:basedOn w:val="a0"/>
    <w:link w:val="Charc"/>
    <w:uiPriority w:val="99"/>
    <w:unhideWhenUsed/>
    <w:rsid w:val="00714489"/>
    <w:pPr>
      <w:spacing w:after="120" w:line="276" w:lineRule="auto"/>
      <w:ind w:left="360"/>
    </w:pPr>
    <w:rPr>
      <w:lang w:val="en-US" w:eastAsia="zh-CN"/>
    </w:rPr>
  </w:style>
  <w:style w:type="character" w:customStyle="1" w:styleId="Charc">
    <w:name w:val="正文文本缩进 Char"/>
    <w:basedOn w:val="a1"/>
    <w:link w:val="aff0"/>
    <w:uiPriority w:val="99"/>
    <w:rsid w:val="00714489"/>
    <w:rPr>
      <w:rFonts w:ascii="Times New Roman" w:hAnsi="Times New Roman"/>
      <w:lang w:val="en-US" w:eastAsia="zh-CN"/>
    </w:rPr>
  </w:style>
  <w:style w:type="paragraph" w:customStyle="1" w:styleId="ordinary-output">
    <w:name w:val="ordinary-output"/>
    <w:basedOn w:val="a0"/>
    <w:rsid w:val="007144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714489"/>
  </w:style>
  <w:style w:type="paragraph" w:customStyle="1" w:styleId="3GPPNormalText">
    <w:name w:val="3GPP Normal Text"/>
    <w:basedOn w:val="af2"/>
    <w:link w:val="3GPPNormalTextChar"/>
    <w:qFormat/>
    <w:rsid w:val="00714489"/>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rsid w:val="00714489"/>
    <w:rPr>
      <w:rFonts w:ascii="Times New Roman" w:eastAsia="MS Mincho" w:hAnsi="Times New Roman"/>
      <w:sz w:val="22"/>
      <w:szCs w:val="24"/>
      <w:lang w:val="en-US" w:eastAsia="zh-CN"/>
    </w:rPr>
  </w:style>
  <w:style w:type="paragraph" w:styleId="3">
    <w:name w:val="List Number 3"/>
    <w:basedOn w:val="a0"/>
    <w:rsid w:val="00714489"/>
    <w:pPr>
      <w:numPr>
        <w:numId w:val="16"/>
      </w:numPr>
      <w:overflowPunct w:val="0"/>
      <w:autoSpaceDE w:val="0"/>
      <w:autoSpaceDN w:val="0"/>
      <w:adjustRightInd w:val="0"/>
      <w:textAlignment w:val="baseline"/>
    </w:pPr>
  </w:style>
  <w:style w:type="table" w:customStyle="1" w:styleId="12">
    <w:name w:val="网格型1"/>
    <w:basedOn w:val="a2"/>
    <w:next w:val="af9"/>
    <w:rsid w:val="007144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14489"/>
    <w:rPr>
      <w:rFonts w:ascii="Times New Roman" w:hAnsi="Times New Roman"/>
      <w:lang w:val="en-GB" w:eastAsia="en-GB"/>
    </w:rPr>
  </w:style>
  <w:style w:type="paragraph" w:styleId="aff1">
    <w:name w:val="Subtitle"/>
    <w:basedOn w:val="a0"/>
    <w:next w:val="a0"/>
    <w:link w:val="Chard"/>
    <w:uiPriority w:val="11"/>
    <w:qFormat/>
    <w:rsid w:val="00714489"/>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714489"/>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714489"/>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714489"/>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714489"/>
  </w:style>
  <w:style w:type="paragraph" w:styleId="aff2">
    <w:name w:val="Title"/>
    <w:aliases w:val="Heading 31"/>
    <w:basedOn w:val="a0"/>
    <w:link w:val="Chare"/>
    <w:qFormat/>
    <w:rsid w:val="007144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714489"/>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714489"/>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714489"/>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71448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7144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714489"/>
  </w:style>
  <w:style w:type="paragraph" w:customStyle="1" w:styleId="berschrift2Head2A2">
    <w:name w:val="Überschrift 2.Head2A.2"/>
    <w:basedOn w:val="1"/>
    <w:next w:val="a0"/>
    <w:rsid w:val="007144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7144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2"/>
    <w:rsid w:val="00714489"/>
    <w:pPr>
      <w:widowControl w:val="0"/>
      <w:autoSpaceDE/>
      <w:autoSpaceDN/>
      <w:adjustRightInd/>
      <w:snapToGrid/>
      <w:spacing w:after="0"/>
    </w:pPr>
    <w:rPr>
      <w:rFonts w:eastAsiaTheme="minorEastAsia"/>
      <w:color w:val="0000FF"/>
      <w:kern w:val="2"/>
      <w:sz w:val="21"/>
      <w:lang w:eastAsia="zh-CN"/>
    </w:rPr>
  </w:style>
  <w:style w:type="paragraph" w:customStyle="1" w:styleId="BalloonText1">
    <w:name w:val="Balloon Text1"/>
    <w:basedOn w:val="a0"/>
    <w:semiHidden/>
    <w:rsid w:val="007144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714489"/>
    <w:pPr>
      <w:spacing w:before="360" w:after="0" w:line="240" w:lineRule="atLeast"/>
      <w:jc w:val="center"/>
    </w:pPr>
    <w:rPr>
      <w:rFonts w:eastAsia="MS Mincho"/>
      <w:lang w:val="en-US" w:eastAsia="ja-JP"/>
    </w:rPr>
  </w:style>
  <w:style w:type="paragraph" w:styleId="27">
    <w:name w:val="List Continue 2"/>
    <w:basedOn w:val="a0"/>
    <w:rsid w:val="00714489"/>
    <w:pPr>
      <w:ind w:leftChars="400" w:left="850"/>
    </w:pPr>
    <w:rPr>
      <w:rFonts w:eastAsia="MS Mincho"/>
      <w:lang w:eastAsia="ja-JP"/>
    </w:rPr>
  </w:style>
  <w:style w:type="paragraph" w:styleId="28">
    <w:name w:val="Body Text First Indent 2"/>
    <w:basedOn w:val="aff0"/>
    <w:link w:val="2Char3"/>
    <w:rsid w:val="00714489"/>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714489"/>
    <w:rPr>
      <w:rFonts w:ascii="Times New Roman" w:eastAsia="MS Mincho" w:hAnsi="Times New Roman"/>
      <w:lang w:val="en-GB" w:eastAsia="en-US"/>
    </w:rPr>
  </w:style>
  <w:style w:type="character" w:styleId="aff3">
    <w:name w:val="page number"/>
    <w:basedOn w:val="a1"/>
    <w:rsid w:val="00714489"/>
  </w:style>
  <w:style w:type="paragraph" w:customStyle="1" w:styleId="List1">
    <w:name w:val="List 1"/>
    <w:basedOn w:val="a0"/>
    <w:rsid w:val="00714489"/>
    <w:pPr>
      <w:spacing w:after="120"/>
      <w:ind w:left="568" w:hanging="284"/>
    </w:pPr>
    <w:rPr>
      <w:rFonts w:ascii="Arial" w:eastAsia="MS Mincho" w:hAnsi="Arial"/>
      <w:szCs w:val="22"/>
      <w:lang w:eastAsia="ja-JP"/>
    </w:rPr>
  </w:style>
  <w:style w:type="paragraph" w:customStyle="1" w:styleId="assocaitedwith">
    <w:name w:val="assocaited with"/>
    <w:basedOn w:val="a0"/>
    <w:rsid w:val="00714489"/>
    <w:pPr>
      <w:jc w:val="center"/>
    </w:pPr>
    <w:rPr>
      <w:rFonts w:eastAsia="MS Mincho"/>
      <w:lang w:eastAsia="ja-JP"/>
    </w:rPr>
  </w:style>
  <w:style w:type="paragraph" w:customStyle="1" w:styleId="Nor">
    <w:name w:val="Nor'"/>
    <w:basedOn w:val="assocaitedwith"/>
    <w:rsid w:val="00714489"/>
    <w:rPr>
      <w:b/>
    </w:rPr>
  </w:style>
  <w:style w:type="character" w:customStyle="1" w:styleId="NOChar">
    <w:name w:val="NO Char"/>
    <w:link w:val="NO"/>
    <w:rsid w:val="00714489"/>
    <w:rPr>
      <w:rFonts w:ascii="Times New Roman" w:hAnsi="Times New Roman"/>
      <w:lang w:val="en-GB" w:eastAsia="en-US"/>
    </w:rPr>
  </w:style>
  <w:style w:type="table" w:styleId="29">
    <w:name w:val="Table Classic 2"/>
    <w:basedOn w:val="a2"/>
    <w:rsid w:val="007144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7144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7144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7144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7144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7144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7144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7144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7144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7144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7144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7144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714489"/>
    <w:pPr>
      <w:spacing w:after="220"/>
    </w:pPr>
    <w:rPr>
      <w:rFonts w:ascii="Arial" w:eastAsia="宋体" w:hAnsi="Arial"/>
      <w:sz w:val="22"/>
      <w:szCs w:val="24"/>
      <w:lang w:val="en-US"/>
    </w:rPr>
  </w:style>
  <w:style w:type="paragraph" w:customStyle="1" w:styleId="aff6">
    <w:name w:val="样式 正文"/>
    <w:basedOn w:val="a0"/>
    <w:link w:val="Charf"/>
    <w:rsid w:val="00714489"/>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714489"/>
    <w:rPr>
      <w:rFonts w:ascii="Times New Roman" w:eastAsia="宋体" w:hAnsi="Times New Roman" w:cs="宋体"/>
      <w:kern w:val="2"/>
      <w:sz w:val="21"/>
      <w:lang w:val="en-US" w:eastAsia="zh-CN"/>
    </w:rPr>
  </w:style>
  <w:style w:type="paragraph" w:customStyle="1" w:styleId="aff7">
    <w:name w:val="公式"/>
    <w:basedOn w:val="a0"/>
    <w:rsid w:val="007144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2"/>
    <w:link w:val="Normal9pointspacingChar"/>
    <w:qFormat/>
    <w:rsid w:val="00714489"/>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714489"/>
    <w:rPr>
      <w:rFonts w:ascii="Times New Roman" w:eastAsia="MS Mincho" w:hAnsi="Times New Roman"/>
      <w:szCs w:val="24"/>
      <w:lang w:val="en-GB" w:eastAsia="en-US"/>
    </w:rPr>
  </w:style>
  <w:style w:type="paragraph" w:customStyle="1" w:styleId="Doc-title">
    <w:name w:val="Doc-title"/>
    <w:basedOn w:val="a0"/>
    <w:link w:val="Doc-titleChar"/>
    <w:qFormat/>
    <w:rsid w:val="00714489"/>
    <w:pPr>
      <w:spacing w:before="60" w:after="0"/>
      <w:ind w:left="1259" w:hanging="1259"/>
    </w:pPr>
    <w:rPr>
      <w:rFonts w:ascii="Arial" w:eastAsia="宋体" w:hAnsi="Arial" w:cs="Arial"/>
      <w:lang w:val="en-US" w:eastAsia="zh-CN"/>
    </w:rPr>
  </w:style>
  <w:style w:type="paragraph" w:customStyle="1" w:styleId="Figure">
    <w:name w:val="Figure"/>
    <w:basedOn w:val="a0"/>
    <w:next w:val="af5"/>
    <w:rsid w:val="00714489"/>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714489"/>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714489"/>
    <w:pPr>
      <w:numPr>
        <w:numId w:val="1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714489"/>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714489"/>
    <w:pPr>
      <w:numPr>
        <w:numId w:val="18"/>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714489"/>
    <w:pPr>
      <w:keepNext/>
      <w:numPr>
        <w:numId w:val="19"/>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714489"/>
    <w:pPr>
      <w:numPr>
        <w:numId w:val="21"/>
      </w:numPr>
      <w:spacing w:after="0"/>
      <w:jc w:val="both"/>
    </w:pPr>
    <w:rPr>
      <w:rFonts w:eastAsia="MS Mincho"/>
    </w:rPr>
  </w:style>
  <w:style w:type="paragraph" w:customStyle="1" w:styleId="FigureCaption">
    <w:name w:val="Figure Caption"/>
    <w:aliases w:val="fc Char,Figure Caption Char"/>
    <w:basedOn w:val="a0"/>
    <w:rsid w:val="007144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714489"/>
    <w:pPr>
      <w:spacing w:before="120" w:after="120" w:line="240" w:lineRule="atLeast"/>
      <w:jc w:val="right"/>
    </w:pPr>
    <w:rPr>
      <w:sz w:val="22"/>
      <w:lang w:val="en-US"/>
    </w:rPr>
  </w:style>
  <w:style w:type="paragraph" w:customStyle="1" w:styleId="multifig">
    <w:name w:val="multifig"/>
    <w:basedOn w:val="a0"/>
    <w:rsid w:val="00714489"/>
    <w:pPr>
      <w:keepNext/>
      <w:tabs>
        <w:tab w:val="center" w:pos="2160"/>
        <w:tab w:val="center" w:pos="6480"/>
      </w:tabs>
      <w:spacing w:after="0" w:line="240" w:lineRule="atLeast"/>
    </w:pPr>
    <w:rPr>
      <w:sz w:val="24"/>
      <w:lang w:val="en-US"/>
    </w:rPr>
  </w:style>
  <w:style w:type="paragraph" w:customStyle="1" w:styleId="TableCaption">
    <w:name w:val="TableCaption"/>
    <w:basedOn w:val="a0"/>
    <w:rsid w:val="007144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7144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714489"/>
    <w:pPr>
      <w:spacing w:before="120" w:after="0" w:line="240" w:lineRule="exact"/>
      <w:jc w:val="both"/>
    </w:pPr>
    <w:rPr>
      <w:rFonts w:eastAsia="MS Mincho"/>
      <w:lang w:val="en-US"/>
    </w:rPr>
  </w:style>
  <w:style w:type="character" w:customStyle="1" w:styleId="Style10ptCharChar">
    <w:name w:val="Style 10 pt Char Char"/>
    <w:rsid w:val="007144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14489"/>
    <w:pPr>
      <w:spacing w:before="60" w:after="60" w:line="240" w:lineRule="exact"/>
      <w:jc w:val="both"/>
    </w:pPr>
    <w:rPr>
      <w:rFonts w:eastAsia="MS Mincho"/>
      <w:b/>
      <w:lang w:val="en-US"/>
    </w:rPr>
  </w:style>
  <w:style w:type="character" w:customStyle="1" w:styleId="Style10ptBoldCharChar">
    <w:name w:val="Style 10 pt Bold Char Char"/>
    <w:rsid w:val="00714489"/>
    <w:rPr>
      <w:rFonts w:ascii="Arial" w:eastAsia="MS Mincho" w:hAnsi="Arial" w:cs="Arial"/>
      <w:b/>
      <w:color w:val="0000FF"/>
      <w:kern w:val="2"/>
      <w:lang w:val="en-US" w:eastAsia="en-US" w:bidi="ar-SA"/>
    </w:rPr>
  </w:style>
  <w:style w:type="paragraph" w:styleId="HTML">
    <w:name w:val="HTML Preformatted"/>
    <w:basedOn w:val="a0"/>
    <w:link w:val="HTMLChar"/>
    <w:rsid w:val="00714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714489"/>
    <w:rPr>
      <w:rFonts w:ascii="Courier New" w:eastAsia="Batang" w:hAnsi="Courier New" w:cs="Courier New"/>
      <w:lang w:val="en-US" w:eastAsia="ko-KR"/>
    </w:rPr>
  </w:style>
  <w:style w:type="paragraph" w:customStyle="1" w:styleId="Bullet0">
    <w:name w:val="Bullet"/>
    <w:basedOn w:val="a0"/>
    <w:rsid w:val="00714489"/>
    <w:pPr>
      <w:numPr>
        <w:numId w:val="20"/>
      </w:numPr>
      <w:spacing w:after="0"/>
    </w:pPr>
    <w:rPr>
      <w:sz w:val="24"/>
      <w:szCs w:val="24"/>
      <w:lang w:val="en-US"/>
    </w:rPr>
  </w:style>
  <w:style w:type="paragraph" w:customStyle="1" w:styleId="FigureCentered">
    <w:name w:val="FigureCentered"/>
    <w:basedOn w:val="a0"/>
    <w:next w:val="a0"/>
    <w:rsid w:val="00714489"/>
    <w:pPr>
      <w:keepNext/>
      <w:spacing w:before="60" w:after="60" w:line="240" w:lineRule="atLeast"/>
      <w:jc w:val="center"/>
    </w:pPr>
    <w:rPr>
      <w:sz w:val="24"/>
      <w:lang w:val="en-US"/>
    </w:rPr>
  </w:style>
  <w:style w:type="character" w:customStyle="1" w:styleId="Equation-NumberedChar">
    <w:name w:val="Equation-Numbered Char"/>
    <w:rsid w:val="00714489"/>
    <w:rPr>
      <w:rFonts w:ascii="Arial" w:eastAsia="宋体" w:hAnsi="Arial" w:cs="Arial"/>
      <w:color w:val="0000FF"/>
      <w:kern w:val="2"/>
      <w:sz w:val="22"/>
      <w:lang w:val="en-US" w:eastAsia="en-US" w:bidi="ar-SA"/>
    </w:rPr>
  </w:style>
  <w:style w:type="paragraph" w:customStyle="1" w:styleId="item">
    <w:name w:val="item"/>
    <w:basedOn w:val="a0"/>
    <w:rsid w:val="00714489"/>
    <w:pPr>
      <w:numPr>
        <w:numId w:val="22"/>
      </w:numPr>
      <w:spacing w:after="0"/>
      <w:jc w:val="both"/>
    </w:pPr>
    <w:rPr>
      <w:rFonts w:eastAsia="MS Mincho"/>
    </w:rPr>
  </w:style>
  <w:style w:type="paragraph" w:customStyle="1" w:styleId="PaperTableCell">
    <w:name w:val="PaperTableCell"/>
    <w:basedOn w:val="a0"/>
    <w:rsid w:val="00714489"/>
    <w:pPr>
      <w:spacing w:after="0"/>
      <w:jc w:val="both"/>
    </w:pPr>
    <w:rPr>
      <w:sz w:val="16"/>
      <w:szCs w:val="24"/>
      <w:lang w:val="en-US"/>
    </w:rPr>
  </w:style>
  <w:style w:type="character" w:styleId="aff9">
    <w:name w:val="line number"/>
    <w:rsid w:val="00714489"/>
    <w:rPr>
      <w:rFonts w:ascii="Arial" w:eastAsia="宋体" w:hAnsi="Arial" w:cs="Arial"/>
      <w:color w:val="0000FF"/>
      <w:kern w:val="2"/>
      <w:sz w:val="18"/>
      <w:lang w:val="en-US" w:eastAsia="zh-CN" w:bidi="ar-SA"/>
    </w:rPr>
  </w:style>
  <w:style w:type="paragraph" w:customStyle="1" w:styleId="figure0">
    <w:name w:val="figure"/>
    <w:basedOn w:val="a0"/>
    <w:rsid w:val="00714489"/>
    <w:pPr>
      <w:keepNext/>
      <w:keepLines/>
      <w:spacing w:before="60" w:after="60" w:line="240" w:lineRule="atLeast"/>
      <w:jc w:val="center"/>
    </w:pPr>
    <w:rPr>
      <w:lang w:val="en-US"/>
    </w:rPr>
  </w:style>
  <w:style w:type="character" w:customStyle="1" w:styleId="moz-txt-tag">
    <w:name w:val="moz-txt-tag"/>
    <w:rsid w:val="00714489"/>
    <w:rPr>
      <w:rFonts w:ascii="Arial" w:eastAsia="宋体" w:hAnsi="Arial" w:cs="Arial"/>
      <w:color w:val="0000FF"/>
      <w:kern w:val="2"/>
      <w:lang w:val="en-US" w:eastAsia="zh-CN" w:bidi="ar-SA"/>
    </w:rPr>
  </w:style>
  <w:style w:type="paragraph" w:customStyle="1" w:styleId="tac0">
    <w:name w:val="tac"/>
    <w:basedOn w:val="a0"/>
    <w:rsid w:val="00714489"/>
    <w:pPr>
      <w:keepNext/>
      <w:spacing w:after="0"/>
      <w:jc w:val="center"/>
    </w:pPr>
    <w:rPr>
      <w:rFonts w:ascii="Arial" w:eastAsia="Calibri" w:hAnsi="Arial" w:cs="Arial"/>
      <w:sz w:val="18"/>
      <w:szCs w:val="18"/>
      <w:lang w:val="en-US"/>
    </w:rPr>
  </w:style>
  <w:style w:type="paragraph" w:customStyle="1" w:styleId="th0">
    <w:name w:val="th"/>
    <w:basedOn w:val="a0"/>
    <w:rsid w:val="007144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7144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7144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7144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714489"/>
  </w:style>
  <w:style w:type="character" w:customStyle="1" w:styleId="opdicttext22">
    <w:name w:val="op_dict_text22"/>
    <w:basedOn w:val="a1"/>
    <w:rsid w:val="00714489"/>
  </w:style>
  <w:style w:type="character" w:customStyle="1" w:styleId="def">
    <w:name w:val="def"/>
    <w:basedOn w:val="a1"/>
    <w:rsid w:val="00714489"/>
  </w:style>
  <w:style w:type="paragraph" w:customStyle="1" w:styleId="Normalwithindent">
    <w:name w:val="Normal with indent"/>
    <w:basedOn w:val="a0"/>
    <w:link w:val="NormalwithindentChar"/>
    <w:qFormat/>
    <w:rsid w:val="007144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714489"/>
    <w:rPr>
      <w:rFonts w:ascii="Times New Roman" w:eastAsia="Malgun Gothic" w:hAnsi="Times New Roman"/>
      <w:lang w:val="en-GB" w:eastAsia="zh-CN"/>
    </w:rPr>
  </w:style>
  <w:style w:type="paragraph" w:styleId="affa">
    <w:name w:val="No Spacing"/>
    <w:uiPriority w:val="1"/>
    <w:qFormat/>
    <w:rsid w:val="00714489"/>
    <w:rPr>
      <w:rFonts w:ascii="Calibri" w:eastAsia="宋体" w:hAnsi="Calibri"/>
      <w:sz w:val="22"/>
      <w:szCs w:val="22"/>
      <w:lang w:val="en-US" w:eastAsia="zh-CN"/>
    </w:rPr>
  </w:style>
  <w:style w:type="character" w:customStyle="1" w:styleId="high-light-bg4">
    <w:name w:val="high-light-bg4"/>
    <w:basedOn w:val="a1"/>
    <w:rsid w:val="00714489"/>
  </w:style>
  <w:style w:type="character" w:customStyle="1" w:styleId="TitleChar2">
    <w:name w:val="Title Char2"/>
    <w:basedOn w:val="a1"/>
    <w:uiPriority w:val="10"/>
    <w:locked/>
    <w:rsid w:val="00714489"/>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2"/>
    <w:rsid w:val="007144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714489"/>
    <w:pPr>
      <w:spacing w:before="100" w:after="100"/>
      <w:ind w:left="860"/>
    </w:pPr>
    <w:rPr>
      <w:rFonts w:ascii="Times" w:eastAsia="MS Gothic" w:hAnsi="Times"/>
      <w:sz w:val="24"/>
      <w:lang w:eastAsia="ja-JP"/>
    </w:rPr>
  </w:style>
  <w:style w:type="paragraph" w:customStyle="1" w:styleId="a">
    <w:name w:val="佐藤２"/>
    <w:basedOn w:val="a0"/>
    <w:rsid w:val="00714489"/>
    <w:pPr>
      <w:numPr>
        <w:numId w:val="23"/>
      </w:numPr>
    </w:pPr>
    <w:rPr>
      <w:rFonts w:eastAsia="MS Gothic"/>
      <w:sz w:val="24"/>
      <w:lang w:eastAsia="ja-JP"/>
    </w:rPr>
  </w:style>
  <w:style w:type="paragraph" w:customStyle="1" w:styleId="ListBulletLast">
    <w:name w:val="List Bullet Last"/>
    <w:aliases w:val="lbl"/>
    <w:basedOn w:val="a8"/>
    <w:next w:val="af2"/>
    <w:rsid w:val="00714489"/>
    <w:pPr>
      <w:spacing w:after="240"/>
      <w:ind w:left="714" w:hanging="357"/>
    </w:pPr>
    <w:rPr>
      <w:rFonts w:ascii="Arial" w:eastAsia="MS Gothic" w:hAnsi="Arial"/>
      <w:sz w:val="24"/>
      <w:lang w:eastAsia="ja-JP"/>
    </w:rPr>
  </w:style>
  <w:style w:type="paragraph" w:styleId="36">
    <w:name w:val="Body Text 3"/>
    <w:basedOn w:val="a0"/>
    <w:link w:val="3Char2"/>
    <w:rsid w:val="00714489"/>
    <w:pPr>
      <w:spacing w:after="0"/>
      <w:jc w:val="both"/>
    </w:pPr>
    <w:rPr>
      <w:rFonts w:eastAsia="MS Gothic"/>
      <w:sz w:val="24"/>
      <w:lang w:eastAsia="ja-JP"/>
    </w:rPr>
  </w:style>
  <w:style w:type="character" w:customStyle="1" w:styleId="3Char2">
    <w:name w:val="正文文本 3 Char"/>
    <w:basedOn w:val="a1"/>
    <w:link w:val="36"/>
    <w:rsid w:val="00714489"/>
    <w:rPr>
      <w:rFonts w:ascii="Times New Roman" w:eastAsia="MS Gothic" w:hAnsi="Times New Roman"/>
      <w:sz w:val="24"/>
      <w:lang w:val="en-GB" w:eastAsia="ja-JP"/>
    </w:rPr>
  </w:style>
  <w:style w:type="paragraph" w:customStyle="1" w:styleId="TableText1">
    <w:name w:val="Table_Text"/>
    <w:basedOn w:val="a0"/>
    <w:rsid w:val="007144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2"/>
    <w:rsid w:val="00714489"/>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714489"/>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714489"/>
    <w:rPr>
      <w:rFonts w:eastAsia="MS Gothic"/>
      <w:b/>
      <w:noProof w:val="0"/>
      <w:kern w:val="2"/>
      <w:sz w:val="24"/>
      <w:lang w:val="en-GB"/>
    </w:rPr>
  </w:style>
  <w:style w:type="paragraph" w:customStyle="1" w:styleId="Normal1CharChar">
    <w:name w:val="Normal1 Char Char"/>
    <w:rsid w:val="007144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7144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144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144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144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7144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714489"/>
    <w:rPr>
      <w:rFonts w:ascii="Times New Roman" w:eastAsia="MS Gothic" w:hAnsi="Times New Roman"/>
      <w:sz w:val="24"/>
      <w:lang w:val="en-GB" w:eastAsia="ja-JP"/>
    </w:rPr>
  </w:style>
  <w:style w:type="character" w:customStyle="1" w:styleId="Doc-titleChar">
    <w:name w:val="Doc-title Char"/>
    <w:link w:val="Doc-title"/>
    <w:rsid w:val="00714489"/>
    <w:rPr>
      <w:rFonts w:ascii="Arial" w:eastAsia="宋体" w:hAnsi="Arial" w:cs="Arial"/>
      <w:lang w:val="en-US" w:eastAsia="zh-CN"/>
    </w:rPr>
  </w:style>
  <w:style w:type="paragraph" w:customStyle="1" w:styleId="msonormal0">
    <w:name w:val="msonormal"/>
    <w:basedOn w:val="a0"/>
    <w:rsid w:val="007144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7144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7144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7144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7144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7144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7144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7144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7144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7144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7144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7144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7144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7144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7144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7144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7144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7144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7144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7144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7144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7144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7144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7144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7144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7144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7144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7144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7144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7144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7144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7144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7144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7144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7144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7144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7144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7144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7144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7144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7144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7144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7144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7144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7144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7144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7144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7144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7144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7144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7144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7144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7144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7144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7144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714489"/>
    <w:rPr>
      <w:rFonts w:ascii="Arial" w:hAnsi="Arial"/>
      <w:vanish w:val="0"/>
      <w:color w:val="FF0000"/>
      <w:sz w:val="24"/>
    </w:rPr>
  </w:style>
  <w:style w:type="paragraph" w:customStyle="1" w:styleId="Bulletedo1">
    <w:name w:val="Bulleted o 1"/>
    <w:basedOn w:val="a0"/>
    <w:rsid w:val="00714489"/>
    <w:pPr>
      <w:numPr>
        <w:numId w:val="24"/>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7144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7144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7144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7144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14489"/>
    <w:rPr>
      <w:rFonts w:ascii="Arial" w:hAnsi="Arial"/>
      <w:sz w:val="32"/>
      <w:lang w:val="en-GB" w:eastAsia="en-US"/>
    </w:rPr>
  </w:style>
  <w:style w:type="character" w:customStyle="1" w:styleId="CharChar3">
    <w:name w:val="Char Char3"/>
    <w:rsid w:val="00714489"/>
    <w:rPr>
      <w:rFonts w:ascii="Arial" w:hAnsi="Arial"/>
      <w:sz w:val="36"/>
      <w:lang w:val="en-GB" w:eastAsia="en-US" w:bidi="ar-SA"/>
    </w:rPr>
  </w:style>
  <w:style w:type="character" w:customStyle="1" w:styleId="CharChar2">
    <w:name w:val="Char Char2"/>
    <w:rsid w:val="00714489"/>
    <w:rPr>
      <w:rFonts w:ascii="Arial" w:hAnsi="Arial"/>
      <w:sz w:val="32"/>
      <w:lang w:val="en-GB" w:eastAsia="en-US" w:bidi="ar-SA"/>
    </w:rPr>
  </w:style>
  <w:style w:type="character" w:customStyle="1" w:styleId="CharChar1">
    <w:name w:val="Char Char1"/>
    <w:rsid w:val="00714489"/>
    <w:rPr>
      <w:rFonts w:ascii="Arial" w:hAnsi="Arial"/>
      <w:sz w:val="28"/>
      <w:lang w:val="en-GB" w:eastAsia="en-US" w:bidi="ar-SA"/>
    </w:rPr>
  </w:style>
  <w:style w:type="character" w:customStyle="1" w:styleId="CharChar">
    <w:name w:val="Char Char"/>
    <w:rsid w:val="00714489"/>
    <w:rPr>
      <w:rFonts w:ascii="Arial" w:hAnsi="Arial"/>
      <w:sz w:val="22"/>
      <w:lang w:val="en-GB" w:eastAsia="en-US" w:bidi="ar-SA"/>
    </w:rPr>
  </w:style>
  <w:style w:type="table" w:styleId="-60">
    <w:name w:val="Dark List Accent 6"/>
    <w:basedOn w:val="a2"/>
    <w:uiPriority w:val="70"/>
    <w:rsid w:val="007144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7144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7144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144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7144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714489"/>
  </w:style>
  <w:style w:type="paragraph" w:customStyle="1" w:styleId="onecomwebmail-msolistparagraph">
    <w:name w:val="onecomwebmail-msolistparagraph"/>
    <w:basedOn w:val="a0"/>
    <w:rsid w:val="00714489"/>
    <w:pPr>
      <w:spacing w:before="100" w:beforeAutospacing="1" w:after="100" w:afterAutospacing="1"/>
    </w:pPr>
    <w:rPr>
      <w:sz w:val="24"/>
      <w:szCs w:val="24"/>
      <w:lang w:val="sv-SE" w:eastAsia="sv-SE"/>
    </w:rPr>
  </w:style>
  <w:style w:type="paragraph" w:customStyle="1" w:styleId="onecomwebmail-tah">
    <w:name w:val="onecomwebmail-tah"/>
    <w:basedOn w:val="a0"/>
    <w:rsid w:val="00714489"/>
    <w:pPr>
      <w:spacing w:before="100" w:beforeAutospacing="1" w:after="100" w:afterAutospacing="1"/>
    </w:pPr>
    <w:rPr>
      <w:sz w:val="24"/>
      <w:szCs w:val="24"/>
      <w:lang w:val="sv-SE" w:eastAsia="sv-SE"/>
    </w:rPr>
  </w:style>
  <w:style w:type="paragraph" w:customStyle="1" w:styleId="onecomwebmail-tac">
    <w:name w:val="onecomwebmail-tac"/>
    <w:basedOn w:val="a0"/>
    <w:rsid w:val="00714489"/>
    <w:pPr>
      <w:spacing w:before="100" w:beforeAutospacing="1" w:after="100" w:afterAutospacing="1"/>
    </w:pPr>
    <w:rPr>
      <w:sz w:val="24"/>
      <w:szCs w:val="24"/>
      <w:lang w:val="sv-SE" w:eastAsia="sv-SE"/>
    </w:rPr>
  </w:style>
  <w:style w:type="character" w:customStyle="1" w:styleId="onecomwebmail-font">
    <w:name w:val="onecomwebmail-font"/>
    <w:basedOn w:val="a1"/>
    <w:rsid w:val="00714489"/>
  </w:style>
  <w:style w:type="character" w:customStyle="1" w:styleId="onecomwebmail-size">
    <w:name w:val="onecomwebmail-size"/>
    <w:basedOn w:val="a1"/>
    <w:rsid w:val="007144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6643120">
      <w:bodyDiv w:val="1"/>
      <w:marLeft w:val="0"/>
      <w:marRight w:val="0"/>
      <w:marTop w:val="0"/>
      <w:marBottom w:val="0"/>
      <w:divBdr>
        <w:top w:val="none" w:sz="0" w:space="0" w:color="auto"/>
        <w:left w:val="none" w:sz="0" w:space="0" w:color="auto"/>
        <w:bottom w:val="none" w:sz="0" w:space="0" w:color="auto"/>
        <w:right w:val="none" w:sz="0" w:space="0" w:color="auto"/>
      </w:divBdr>
    </w:div>
    <w:div w:id="1327592241">
      <w:bodyDiv w:val="1"/>
      <w:marLeft w:val="0"/>
      <w:marRight w:val="0"/>
      <w:marTop w:val="0"/>
      <w:marBottom w:val="0"/>
      <w:divBdr>
        <w:top w:val="none" w:sz="0" w:space="0" w:color="auto"/>
        <w:left w:val="none" w:sz="0" w:space="0" w:color="auto"/>
        <w:bottom w:val="none" w:sz="0" w:space="0" w:color="auto"/>
        <w:right w:val="none" w:sz="0" w:space="0" w:color="auto"/>
      </w:divBdr>
      <w:divsChild>
        <w:div w:id="752236627">
          <w:marLeft w:val="1282"/>
          <w:marRight w:val="0"/>
          <w:marTop w:val="120"/>
          <w:marBottom w:val="0"/>
          <w:divBdr>
            <w:top w:val="none" w:sz="0" w:space="0" w:color="auto"/>
            <w:left w:val="none" w:sz="0" w:space="0" w:color="auto"/>
            <w:bottom w:val="none" w:sz="0" w:space="0" w:color="auto"/>
            <w:right w:val="none" w:sz="0" w:space="0" w:color="auto"/>
          </w:divBdr>
        </w:div>
      </w:divsChild>
    </w:div>
    <w:div w:id="1460950288">
      <w:bodyDiv w:val="1"/>
      <w:marLeft w:val="0"/>
      <w:marRight w:val="0"/>
      <w:marTop w:val="0"/>
      <w:marBottom w:val="0"/>
      <w:divBdr>
        <w:top w:val="none" w:sz="0" w:space="0" w:color="auto"/>
        <w:left w:val="none" w:sz="0" w:space="0" w:color="auto"/>
        <w:bottom w:val="none" w:sz="0" w:space="0" w:color="auto"/>
        <w:right w:val="none" w:sz="0" w:space="0" w:color="auto"/>
      </w:divBdr>
      <w:divsChild>
        <w:div w:id="2007123535">
          <w:marLeft w:val="1282"/>
          <w:marRight w:val="0"/>
          <w:marTop w:val="120"/>
          <w:marBottom w:val="0"/>
          <w:divBdr>
            <w:top w:val="none" w:sz="0" w:space="0" w:color="auto"/>
            <w:left w:val="none" w:sz="0" w:space="0" w:color="auto"/>
            <w:bottom w:val="none" w:sz="0" w:space="0" w:color="auto"/>
            <w:right w:val="none" w:sz="0" w:space="0" w:color="auto"/>
          </w:divBdr>
        </w:div>
      </w:divsChild>
    </w:div>
    <w:div w:id="1815677827">
      <w:bodyDiv w:val="1"/>
      <w:marLeft w:val="0"/>
      <w:marRight w:val="0"/>
      <w:marTop w:val="0"/>
      <w:marBottom w:val="0"/>
      <w:divBdr>
        <w:top w:val="none" w:sz="0" w:space="0" w:color="auto"/>
        <w:left w:val="none" w:sz="0" w:space="0" w:color="auto"/>
        <w:bottom w:val="none" w:sz="0" w:space="0" w:color="auto"/>
        <w:right w:val="none" w:sz="0" w:space="0" w:color="auto"/>
      </w:divBdr>
      <w:divsChild>
        <w:div w:id="883294581">
          <w:marLeft w:val="1282"/>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1" Type="http://schemas.openxmlformats.org/officeDocument/2006/relationships/oleObject" Target="embeddings/oleObject5.bin"/><Relationship Id="rId63" Type="http://schemas.openxmlformats.org/officeDocument/2006/relationships/oleObject" Target="embeddings/oleObject29.bin"/><Relationship Id="rId159" Type="http://schemas.openxmlformats.org/officeDocument/2006/relationships/oleObject" Target="embeddings/oleObject86.bin"/><Relationship Id="rId170" Type="http://schemas.openxmlformats.org/officeDocument/2006/relationships/image" Target="media/image67.wmf"/><Relationship Id="rId226" Type="http://schemas.openxmlformats.org/officeDocument/2006/relationships/oleObject" Target="embeddings/oleObject124.bin"/><Relationship Id="rId268" Type="http://schemas.openxmlformats.org/officeDocument/2006/relationships/image" Target="media/image109.wmf"/><Relationship Id="rId32" Type="http://schemas.openxmlformats.org/officeDocument/2006/relationships/image" Target="media/image10.wmf"/><Relationship Id="rId74" Type="http://schemas.openxmlformats.org/officeDocument/2006/relationships/image" Target="media/image26.wmf"/><Relationship Id="rId128" Type="http://schemas.openxmlformats.org/officeDocument/2006/relationships/oleObject" Target="embeddings/oleObject66.bin"/><Relationship Id="rId5" Type="http://schemas.openxmlformats.org/officeDocument/2006/relationships/settings" Target="settings.xml"/><Relationship Id="rId181" Type="http://schemas.openxmlformats.org/officeDocument/2006/relationships/oleObject" Target="embeddings/oleObject99.bin"/><Relationship Id="rId237" Type="http://schemas.openxmlformats.org/officeDocument/2006/relationships/oleObject" Target="embeddings/oleObject130.bin"/><Relationship Id="rId279" Type="http://schemas.openxmlformats.org/officeDocument/2006/relationships/oleObject" Target="embeddings/oleObject153.bin"/><Relationship Id="rId43" Type="http://schemas.openxmlformats.org/officeDocument/2006/relationships/image" Target="media/image15.wmf"/><Relationship Id="rId139" Type="http://schemas.openxmlformats.org/officeDocument/2006/relationships/oleObject" Target="embeddings/oleObject74.bin"/><Relationship Id="rId290" Type="http://schemas.openxmlformats.org/officeDocument/2006/relationships/header" Target="header3.xml"/><Relationship Id="rId85" Type="http://schemas.openxmlformats.org/officeDocument/2006/relationships/oleObject" Target="embeddings/oleObject42.bin"/><Relationship Id="rId150" Type="http://schemas.openxmlformats.org/officeDocument/2006/relationships/image" Target="media/image58.wmf"/><Relationship Id="rId192" Type="http://schemas.openxmlformats.org/officeDocument/2006/relationships/oleObject" Target="embeddings/oleObject105.bin"/><Relationship Id="rId206" Type="http://schemas.openxmlformats.org/officeDocument/2006/relationships/oleObject" Target="embeddings/oleObject113.bin"/><Relationship Id="rId248" Type="http://schemas.openxmlformats.org/officeDocument/2006/relationships/oleObject" Target="embeddings/oleObject137.bin"/><Relationship Id="rId12" Type="http://schemas.openxmlformats.org/officeDocument/2006/relationships/header" Target="header1.xml"/><Relationship Id="rId33" Type="http://schemas.openxmlformats.org/officeDocument/2006/relationships/oleObject" Target="embeddings/oleObject11.bin"/><Relationship Id="rId108" Type="http://schemas.openxmlformats.org/officeDocument/2006/relationships/oleObject" Target="embeddings/oleObject54.bin"/><Relationship Id="rId129" Type="http://schemas.openxmlformats.org/officeDocument/2006/relationships/oleObject" Target="embeddings/oleObject67.bin"/><Relationship Id="rId280" Type="http://schemas.openxmlformats.org/officeDocument/2006/relationships/image" Target="media/image115.wmf"/><Relationship Id="rId54" Type="http://schemas.openxmlformats.org/officeDocument/2006/relationships/oleObject" Target="embeddings/oleObject24.bin"/><Relationship Id="rId75" Type="http://schemas.openxmlformats.org/officeDocument/2006/relationships/oleObject" Target="embeddings/oleObject37.bin"/><Relationship Id="rId96" Type="http://schemas.openxmlformats.org/officeDocument/2006/relationships/image" Target="media/image37.wmf"/><Relationship Id="rId140" Type="http://schemas.openxmlformats.org/officeDocument/2006/relationships/image" Target="media/image54.wmf"/><Relationship Id="rId161" Type="http://schemas.openxmlformats.org/officeDocument/2006/relationships/oleObject" Target="embeddings/oleObject87.bin"/><Relationship Id="rId182" Type="http://schemas.openxmlformats.org/officeDocument/2006/relationships/image" Target="media/image71.wmf"/><Relationship Id="rId217" Type="http://schemas.openxmlformats.org/officeDocument/2006/relationships/oleObject" Target="embeddings/oleObject119.bin"/><Relationship Id="rId6" Type="http://schemas.openxmlformats.org/officeDocument/2006/relationships/webSettings" Target="webSettings.xml"/><Relationship Id="rId238" Type="http://schemas.openxmlformats.org/officeDocument/2006/relationships/image" Target="media/image96.wmf"/><Relationship Id="rId259" Type="http://schemas.openxmlformats.org/officeDocument/2006/relationships/oleObject" Target="embeddings/oleObject143.bin"/><Relationship Id="rId23" Type="http://schemas.openxmlformats.org/officeDocument/2006/relationships/oleObject" Target="embeddings/oleObject6.bin"/><Relationship Id="rId119" Type="http://schemas.openxmlformats.org/officeDocument/2006/relationships/oleObject" Target="embeddings/oleObject61.bin"/><Relationship Id="rId270" Type="http://schemas.openxmlformats.org/officeDocument/2006/relationships/image" Target="media/image110.wmf"/><Relationship Id="rId291" Type="http://schemas.openxmlformats.org/officeDocument/2006/relationships/header" Target="header4.xml"/><Relationship Id="rId44" Type="http://schemas.openxmlformats.org/officeDocument/2006/relationships/oleObject" Target="embeddings/oleObject17.bin"/><Relationship Id="rId65" Type="http://schemas.openxmlformats.org/officeDocument/2006/relationships/image" Target="media/image23.wmf"/><Relationship Id="rId86" Type="http://schemas.openxmlformats.org/officeDocument/2006/relationships/image" Target="media/image32.wmf"/><Relationship Id="rId130" Type="http://schemas.openxmlformats.org/officeDocument/2006/relationships/image" Target="media/image51.wmf"/><Relationship Id="rId151" Type="http://schemas.openxmlformats.org/officeDocument/2006/relationships/oleObject" Target="embeddings/oleObject81.bin"/><Relationship Id="rId172" Type="http://schemas.openxmlformats.org/officeDocument/2006/relationships/image" Target="media/image68.wmf"/><Relationship Id="rId193" Type="http://schemas.openxmlformats.org/officeDocument/2006/relationships/image" Target="media/image76.wmf"/><Relationship Id="rId207" Type="http://schemas.openxmlformats.org/officeDocument/2006/relationships/image" Target="media/image82.wmf"/><Relationship Id="rId228" Type="http://schemas.openxmlformats.org/officeDocument/2006/relationships/oleObject" Target="embeddings/oleObject125.bin"/><Relationship Id="rId249" Type="http://schemas.openxmlformats.org/officeDocument/2006/relationships/oleObject" Target="embeddings/oleObject138.bin"/><Relationship Id="rId13" Type="http://schemas.openxmlformats.org/officeDocument/2006/relationships/image" Target="media/image1.wmf"/><Relationship Id="rId109" Type="http://schemas.openxmlformats.org/officeDocument/2006/relationships/oleObject" Target="embeddings/oleObject55.bin"/><Relationship Id="rId260" Type="http://schemas.openxmlformats.org/officeDocument/2006/relationships/image" Target="media/image105.wmf"/><Relationship Id="rId281" Type="http://schemas.openxmlformats.org/officeDocument/2006/relationships/oleObject" Target="embeddings/oleObject154.bin"/><Relationship Id="rId34" Type="http://schemas.openxmlformats.org/officeDocument/2006/relationships/image" Target="media/image11.wmf"/><Relationship Id="rId55" Type="http://schemas.openxmlformats.org/officeDocument/2006/relationships/image" Target="media/image19.wmf"/><Relationship Id="rId76" Type="http://schemas.openxmlformats.org/officeDocument/2006/relationships/image" Target="media/image27.wmf"/><Relationship Id="rId97" Type="http://schemas.openxmlformats.org/officeDocument/2006/relationships/oleObject" Target="embeddings/oleObject48.bin"/><Relationship Id="rId120" Type="http://schemas.openxmlformats.org/officeDocument/2006/relationships/image" Target="media/image47.wmf"/><Relationship Id="rId141" Type="http://schemas.openxmlformats.org/officeDocument/2006/relationships/oleObject" Target="embeddings/oleObject75.bin"/><Relationship Id="rId7" Type="http://schemas.openxmlformats.org/officeDocument/2006/relationships/footnotes" Target="footnotes.xml"/><Relationship Id="rId162" Type="http://schemas.openxmlformats.org/officeDocument/2006/relationships/image" Target="media/image63.wmf"/><Relationship Id="rId183" Type="http://schemas.openxmlformats.org/officeDocument/2006/relationships/oleObject" Target="embeddings/oleObject100.bin"/><Relationship Id="rId218" Type="http://schemas.openxmlformats.org/officeDocument/2006/relationships/image" Target="media/image87.wmf"/><Relationship Id="rId239" Type="http://schemas.openxmlformats.org/officeDocument/2006/relationships/oleObject" Target="embeddings/oleObject131.bin"/><Relationship Id="rId250" Type="http://schemas.openxmlformats.org/officeDocument/2006/relationships/image" Target="media/image100.wmf"/><Relationship Id="rId271" Type="http://schemas.openxmlformats.org/officeDocument/2006/relationships/oleObject" Target="embeddings/oleObject149.bin"/><Relationship Id="rId292" Type="http://schemas.openxmlformats.org/officeDocument/2006/relationships/fontTable" Target="fontTable.xml"/><Relationship Id="rId24" Type="http://schemas.openxmlformats.org/officeDocument/2006/relationships/image" Target="media/image6.wmf"/><Relationship Id="rId45" Type="http://schemas.openxmlformats.org/officeDocument/2006/relationships/image" Target="media/image16.wmf"/><Relationship Id="rId66" Type="http://schemas.openxmlformats.org/officeDocument/2006/relationships/oleObject" Target="embeddings/oleObject31.bin"/><Relationship Id="rId87" Type="http://schemas.openxmlformats.org/officeDocument/2006/relationships/oleObject" Target="embeddings/oleObject43.bin"/><Relationship Id="rId110" Type="http://schemas.openxmlformats.org/officeDocument/2006/relationships/image" Target="media/image43.wmf"/><Relationship Id="rId131" Type="http://schemas.openxmlformats.org/officeDocument/2006/relationships/oleObject" Target="embeddings/oleObject68.bin"/><Relationship Id="rId152" Type="http://schemas.openxmlformats.org/officeDocument/2006/relationships/image" Target="media/image59.wmf"/><Relationship Id="rId173" Type="http://schemas.openxmlformats.org/officeDocument/2006/relationships/oleObject" Target="embeddings/oleObject93.bin"/><Relationship Id="rId194" Type="http://schemas.openxmlformats.org/officeDocument/2006/relationships/oleObject" Target="embeddings/oleObject106.bin"/><Relationship Id="rId208" Type="http://schemas.openxmlformats.org/officeDocument/2006/relationships/oleObject" Target="embeddings/oleObject114.bin"/><Relationship Id="rId229" Type="http://schemas.openxmlformats.org/officeDocument/2006/relationships/image" Target="media/image92.wmf"/><Relationship Id="rId240" Type="http://schemas.openxmlformats.org/officeDocument/2006/relationships/oleObject" Target="embeddings/oleObject132.bin"/><Relationship Id="rId261" Type="http://schemas.openxmlformats.org/officeDocument/2006/relationships/oleObject" Target="embeddings/oleObject144.bin"/><Relationship Id="rId14" Type="http://schemas.openxmlformats.org/officeDocument/2006/relationships/oleObject" Target="embeddings/oleObject1.bin"/><Relationship Id="rId35" Type="http://schemas.openxmlformats.org/officeDocument/2006/relationships/oleObject" Target="embeddings/oleObject12.bin"/><Relationship Id="rId56" Type="http://schemas.openxmlformats.org/officeDocument/2006/relationships/oleObject" Target="embeddings/oleObject25.bin"/><Relationship Id="rId77" Type="http://schemas.openxmlformats.org/officeDocument/2006/relationships/oleObject" Target="embeddings/oleObject38.bin"/><Relationship Id="rId100" Type="http://schemas.openxmlformats.org/officeDocument/2006/relationships/image" Target="media/image39.wmf"/><Relationship Id="rId282" Type="http://schemas.openxmlformats.org/officeDocument/2006/relationships/image" Target="media/image116.wmf"/><Relationship Id="rId8" Type="http://schemas.openxmlformats.org/officeDocument/2006/relationships/endnotes" Target="endnotes.xml"/><Relationship Id="rId98" Type="http://schemas.openxmlformats.org/officeDocument/2006/relationships/image" Target="media/image38.wmf"/><Relationship Id="rId121" Type="http://schemas.openxmlformats.org/officeDocument/2006/relationships/oleObject" Target="embeddings/oleObject62.bin"/><Relationship Id="rId142" Type="http://schemas.openxmlformats.org/officeDocument/2006/relationships/image" Target="media/image55.wmf"/><Relationship Id="rId163" Type="http://schemas.openxmlformats.org/officeDocument/2006/relationships/oleObject" Target="embeddings/oleObject88.bin"/><Relationship Id="rId184" Type="http://schemas.openxmlformats.org/officeDocument/2006/relationships/image" Target="media/image72.wmf"/><Relationship Id="rId219" Type="http://schemas.openxmlformats.org/officeDocument/2006/relationships/oleObject" Target="embeddings/oleObject120.bin"/><Relationship Id="rId230" Type="http://schemas.openxmlformats.org/officeDocument/2006/relationships/oleObject" Target="embeddings/oleObject126.bin"/><Relationship Id="rId251" Type="http://schemas.openxmlformats.org/officeDocument/2006/relationships/oleObject" Target="embeddings/oleObject139.bin"/><Relationship Id="rId25" Type="http://schemas.openxmlformats.org/officeDocument/2006/relationships/oleObject" Target="embeddings/oleObject7.bin"/><Relationship Id="rId46" Type="http://schemas.openxmlformats.org/officeDocument/2006/relationships/oleObject" Target="embeddings/oleObject18.bin"/><Relationship Id="rId67" Type="http://schemas.openxmlformats.org/officeDocument/2006/relationships/image" Target="media/image24.wmf"/><Relationship Id="rId272" Type="http://schemas.openxmlformats.org/officeDocument/2006/relationships/image" Target="media/image111.wmf"/><Relationship Id="rId293" Type="http://schemas.microsoft.com/office/2011/relationships/people" Target="people.xml"/><Relationship Id="rId88" Type="http://schemas.openxmlformats.org/officeDocument/2006/relationships/image" Target="media/image33.wmf"/><Relationship Id="rId111" Type="http://schemas.openxmlformats.org/officeDocument/2006/relationships/oleObject" Target="embeddings/oleObject56.bin"/><Relationship Id="rId132" Type="http://schemas.openxmlformats.org/officeDocument/2006/relationships/oleObject" Target="embeddings/oleObject69.bin"/><Relationship Id="rId153" Type="http://schemas.openxmlformats.org/officeDocument/2006/relationships/oleObject" Target="embeddings/oleObject82.bin"/><Relationship Id="rId174" Type="http://schemas.openxmlformats.org/officeDocument/2006/relationships/oleObject" Target="embeddings/oleObject94.bin"/><Relationship Id="rId195" Type="http://schemas.openxmlformats.org/officeDocument/2006/relationships/oleObject" Target="embeddings/oleObject107.bin"/><Relationship Id="rId209" Type="http://schemas.openxmlformats.org/officeDocument/2006/relationships/oleObject" Target="embeddings/oleObject115.bin"/><Relationship Id="rId220" Type="http://schemas.openxmlformats.org/officeDocument/2006/relationships/image" Target="media/image88.wmf"/><Relationship Id="rId241" Type="http://schemas.openxmlformats.org/officeDocument/2006/relationships/oleObject" Target="embeddings/oleObject133.bin"/><Relationship Id="rId15" Type="http://schemas.openxmlformats.org/officeDocument/2006/relationships/image" Target="media/image2.wmf"/><Relationship Id="rId36" Type="http://schemas.openxmlformats.org/officeDocument/2006/relationships/oleObject" Target="embeddings/oleObject13.bin"/><Relationship Id="rId57" Type="http://schemas.openxmlformats.org/officeDocument/2006/relationships/image" Target="media/image20.wmf"/><Relationship Id="rId262" Type="http://schemas.openxmlformats.org/officeDocument/2006/relationships/image" Target="media/image106.wmf"/><Relationship Id="rId283" Type="http://schemas.openxmlformats.org/officeDocument/2006/relationships/oleObject" Target="embeddings/oleObject155.bin"/><Relationship Id="rId78" Type="http://schemas.openxmlformats.org/officeDocument/2006/relationships/image" Target="media/image28.wmf"/><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image" Target="media/image48.wmf"/><Relationship Id="rId143" Type="http://schemas.openxmlformats.org/officeDocument/2006/relationships/oleObject" Target="embeddings/oleObject76.bin"/><Relationship Id="rId164" Type="http://schemas.openxmlformats.org/officeDocument/2006/relationships/image" Target="media/image64.wmf"/><Relationship Id="rId185" Type="http://schemas.openxmlformats.org/officeDocument/2006/relationships/oleObject" Target="embeddings/oleObject101.bin"/><Relationship Id="rId9" Type="http://schemas.openxmlformats.org/officeDocument/2006/relationships/hyperlink" Target="http://www.3gpp.org/3G_Specs/CRs.htm" TargetMode="External"/><Relationship Id="rId210" Type="http://schemas.openxmlformats.org/officeDocument/2006/relationships/image" Target="media/image83.wmf"/><Relationship Id="rId26" Type="http://schemas.openxmlformats.org/officeDocument/2006/relationships/image" Target="media/image7.wmf"/><Relationship Id="rId231" Type="http://schemas.openxmlformats.org/officeDocument/2006/relationships/image" Target="media/image93.wmf"/><Relationship Id="rId252" Type="http://schemas.openxmlformats.org/officeDocument/2006/relationships/image" Target="media/image101.wmf"/><Relationship Id="rId273" Type="http://schemas.openxmlformats.org/officeDocument/2006/relationships/oleObject" Target="embeddings/oleObject150.bin"/><Relationship Id="rId294" Type="http://schemas.openxmlformats.org/officeDocument/2006/relationships/theme" Target="theme/theme1.xml"/><Relationship Id="rId47" Type="http://schemas.openxmlformats.org/officeDocument/2006/relationships/image" Target="media/image17.wmf"/><Relationship Id="rId68" Type="http://schemas.openxmlformats.org/officeDocument/2006/relationships/oleObject" Target="embeddings/oleObject32.bin"/><Relationship Id="rId89" Type="http://schemas.openxmlformats.org/officeDocument/2006/relationships/oleObject" Target="embeddings/oleObject44.bin"/><Relationship Id="rId112" Type="http://schemas.openxmlformats.org/officeDocument/2006/relationships/image" Target="media/image44.wmf"/><Relationship Id="rId133" Type="http://schemas.openxmlformats.org/officeDocument/2006/relationships/oleObject" Target="embeddings/oleObject70.bin"/><Relationship Id="rId154" Type="http://schemas.openxmlformats.org/officeDocument/2006/relationships/oleObject" Target="embeddings/oleObject83.bin"/><Relationship Id="rId175" Type="http://schemas.openxmlformats.org/officeDocument/2006/relationships/oleObject" Target="embeddings/oleObject95.bin"/><Relationship Id="rId196" Type="http://schemas.openxmlformats.org/officeDocument/2006/relationships/image" Target="media/image77.wmf"/><Relationship Id="rId200" Type="http://schemas.openxmlformats.org/officeDocument/2006/relationships/image" Target="media/image79.wmf"/><Relationship Id="rId16" Type="http://schemas.openxmlformats.org/officeDocument/2006/relationships/oleObject" Target="embeddings/oleObject2.bin"/><Relationship Id="rId221" Type="http://schemas.openxmlformats.org/officeDocument/2006/relationships/oleObject" Target="embeddings/oleObject121.bin"/><Relationship Id="rId242" Type="http://schemas.openxmlformats.org/officeDocument/2006/relationships/image" Target="media/image97.wmf"/><Relationship Id="rId263" Type="http://schemas.openxmlformats.org/officeDocument/2006/relationships/oleObject" Target="embeddings/oleObject145.bin"/><Relationship Id="rId284" Type="http://schemas.openxmlformats.org/officeDocument/2006/relationships/image" Target="media/image117.wmf"/><Relationship Id="rId37" Type="http://schemas.openxmlformats.org/officeDocument/2006/relationships/image" Target="media/image12.wmf"/><Relationship Id="rId58" Type="http://schemas.openxmlformats.org/officeDocument/2006/relationships/oleObject" Target="embeddings/oleObject26.bin"/><Relationship Id="rId79" Type="http://schemas.openxmlformats.org/officeDocument/2006/relationships/oleObject" Target="embeddings/oleObject39.bin"/><Relationship Id="rId102" Type="http://schemas.openxmlformats.org/officeDocument/2006/relationships/image" Target="media/image40.wmf"/><Relationship Id="rId123" Type="http://schemas.openxmlformats.org/officeDocument/2006/relationships/oleObject" Target="embeddings/oleObject63.bin"/><Relationship Id="rId144" Type="http://schemas.openxmlformats.org/officeDocument/2006/relationships/oleObject" Target="embeddings/oleObject77.bin"/><Relationship Id="rId90" Type="http://schemas.openxmlformats.org/officeDocument/2006/relationships/image" Target="media/image34.wmf"/><Relationship Id="rId165" Type="http://schemas.openxmlformats.org/officeDocument/2006/relationships/oleObject" Target="embeddings/oleObject89.bin"/><Relationship Id="rId186" Type="http://schemas.openxmlformats.org/officeDocument/2006/relationships/image" Target="media/image73.wmf"/><Relationship Id="rId211" Type="http://schemas.openxmlformats.org/officeDocument/2006/relationships/oleObject" Target="embeddings/oleObject116.bin"/><Relationship Id="rId232" Type="http://schemas.openxmlformats.org/officeDocument/2006/relationships/oleObject" Target="embeddings/oleObject127.bin"/><Relationship Id="rId253" Type="http://schemas.openxmlformats.org/officeDocument/2006/relationships/oleObject" Target="embeddings/oleObject140.bin"/><Relationship Id="rId274" Type="http://schemas.openxmlformats.org/officeDocument/2006/relationships/image" Target="media/image112.wmf"/><Relationship Id="rId27" Type="http://schemas.openxmlformats.org/officeDocument/2006/relationships/oleObject" Target="embeddings/oleObject8.bin"/><Relationship Id="rId48" Type="http://schemas.openxmlformats.org/officeDocument/2006/relationships/oleObject" Target="embeddings/oleObject19.bin"/><Relationship Id="rId69" Type="http://schemas.openxmlformats.org/officeDocument/2006/relationships/oleObject" Target="embeddings/oleObject33.bin"/><Relationship Id="rId113" Type="http://schemas.openxmlformats.org/officeDocument/2006/relationships/oleObject" Target="embeddings/oleObject57.bin"/><Relationship Id="rId134" Type="http://schemas.openxmlformats.org/officeDocument/2006/relationships/image" Target="media/image52.wmf"/><Relationship Id="rId80" Type="http://schemas.openxmlformats.org/officeDocument/2006/relationships/image" Target="media/image29.wmf"/><Relationship Id="rId155" Type="http://schemas.openxmlformats.org/officeDocument/2006/relationships/oleObject" Target="embeddings/oleObject84.bin"/><Relationship Id="rId176" Type="http://schemas.openxmlformats.org/officeDocument/2006/relationships/oleObject" Target="embeddings/oleObject96.bin"/><Relationship Id="rId197" Type="http://schemas.openxmlformats.org/officeDocument/2006/relationships/oleObject" Target="embeddings/oleObject108.bin"/><Relationship Id="rId201" Type="http://schemas.openxmlformats.org/officeDocument/2006/relationships/oleObject" Target="embeddings/oleObject110.bin"/><Relationship Id="rId222" Type="http://schemas.openxmlformats.org/officeDocument/2006/relationships/image" Target="media/image89.wmf"/><Relationship Id="rId243" Type="http://schemas.openxmlformats.org/officeDocument/2006/relationships/oleObject" Target="embeddings/oleObject134.bin"/><Relationship Id="rId264" Type="http://schemas.openxmlformats.org/officeDocument/2006/relationships/image" Target="media/image107.wmf"/><Relationship Id="rId285" Type="http://schemas.openxmlformats.org/officeDocument/2006/relationships/oleObject" Target="embeddings/oleObject156.bin"/><Relationship Id="rId17" Type="http://schemas.openxmlformats.org/officeDocument/2006/relationships/image" Target="media/image3.wmf"/><Relationship Id="rId38" Type="http://schemas.openxmlformats.org/officeDocument/2006/relationships/oleObject" Target="embeddings/oleObject14.bin"/><Relationship Id="rId59" Type="http://schemas.openxmlformats.org/officeDocument/2006/relationships/oleObject" Target="embeddings/oleObject27.bin"/><Relationship Id="rId103" Type="http://schemas.openxmlformats.org/officeDocument/2006/relationships/oleObject" Target="embeddings/oleObject51.bin"/><Relationship Id="rId124" Type="http://schemas.openxmlformats.org/officeDocument/2006/relationships/image" Target="media/image49.wmf"/><Relationship Id="rId70" Type="http://schemas.openxmlformats.org/officeDocument/2006/relationships/oleObject" Target="embeddings/oleObject34.bin"/><Relationship Id="rId91" Type="http://schemas.openxmlformats.org/officeDocument/2006/relationships/oleObject" Target="embeddings/oleObject45.bin"/><Relationship Id="rId145" Type="http://schemas.openxmlformats.org/officeDocument/2006/relationships/oleObject" Target="embeddings/oleObject78.bin"/><Relationship Id="rId166" Type="http://schemas.openxmlformats.org/officeDocument/2006/relationships/image" Target="media/image65.wmf"/><Relationship Id="rId187" Type="http://schemas.openxmlformats.org/officeDocument/2006/relationships/oleObject" Target="embeddings/oleObject102.bin"/><Relationship Id="rId1" Type="http://schemas.microsoft.com/office/2006/relationships/keyMapCustomizations" Target="customizations.xml"/><Relationship Id="rId212" Type="http://schemas.openxmlformats.org/officeDocument/2006/relationships/image" Target="media/image84.wmf"/><Relationship Id="rId233" Type="http://schemas.openxmlformats.org/officeDocument/2006/relationships/oleObject" Target="embeddings/oleObject128.bin"/><Relationship Id="rId254" Type="http://schemas.openxmlformats.org/officeDocument/2006/relationships/image" Target="media/image102.wmf"/><Relationship Id="rId28" Type="http://schemas.openxmlformats.org/officeDocument/2006/relationships/image" Target="media/image8.wmf"/><Relationship Id="rId49" Type="http://schemas.openxmlformats.org/officeDocument/2006/relationships/oleObject" Target="embeddings/oleObject20.bin"/><Relationship Id="rId114" Type="http://schemas.openxmlformats.org/officeDocument/2006/relationships/image" Target="media/image45.wmf"/><Relationship Id="rId275" Type="http://schemas.openxmlformats.org/officeDocument/2006/relationships/oleObject" Target="embeddings/oleObject151.bin"/><Relationship Id="rId60" Type="http://schemas.openxmlformats.org/officeDocument/2006/relationships/image" Target="media/image21.wmf"/><Relationship Id="rId81" Type="http://schemas.openxmlformats.org/officeDocument/2006/relationships/oleObject" Target="embeddings/oleObject40.bin"/><Relationship Id="rId135" Type="http://schemas.openxmlformats.org/officeDocument/2006/relationships/oleObject" Target="embeddings/oleObject71.bin"/><Relationship Id="rId156" Type="http://schemas.openxmlformats.org/officeDocument/2006/relationships/image" Target="media/image60.wmf"/><Relationship Id="rId177" Type="http://schemas.openxmlformats.org/officeDocument/2006/relationships/oleObject" Target="embeddings/oleObject97.bin"/><Relationship Id="rId198" Type="http://schemas.openxmlformats.org/officeDocument/2006/relationships/image" Target="media/image78.wmf"/><Relationship Id="rId202" Type="http://schemas.openxmlformats.org/officeDocument/2006/relationships/oleObject" Target="embeddings/oleObject111.bin"/><Relationship Id="rId223" Type="http://schemas.openxmlformats.org/officeDocument/2006/relationships/oleObject" Target="embeddings/oleObject122.bin"/><Relationship Id="rId244" Type="http://schemas.openxmlformats.org/officeDocument/2006/relationships/image" Target="media/image98.wmf"/><Relationship Id="rId18" Type="http://schemas.openxmlformats.org/officeDocument/2006/relationships/oleObject" Target="embeddings/oleObject3.bin"/><Relationship Id="rId39" Type="http://schemas.openxmlformats.org/officeDocument/2006/relationships/image" Target="media/image13.wmf"/><Relationship Id="rId265" Type="http://schemas.openxmlformats.org/officeDocument/2006/relationships/oleObject" Target="embeddings/oleObject146.bin"/><Relationship Id="rId286" Type="http://schemas.openxmlformats.org/officeDocument/2006/relationships/oleObject" Target="embeddings/oleObject157.bin"/><Relationship Id="rId50" Type="http://schemas.openxmlformats.org/officeDocument/2006/relationships/oleObject" Target="embeddings/oleObject21.bin"/><Relationship Id="rId104" Type="http://schemas.openxmlformats.org/officeDocument/2006/relationships/image" Target="media/image41.wmf"/><Relationship Id="rId125" Type="http://schemas.openxmlformats.org/officeDocument/2006/relationships/oleObject" Target="embeddings/oleObject64.bin"/><Relationship Id="rId146" Type="http://schemas.openxmlformats.org/officeDocument/2006/relationships/image" Target="media/image56.wmf"/><Relationship Id="rId167" Type="http://schemas.openxmlformats.org/officeDocument/2006/relationships/oleObject" Target="embeddings/oleObject90.bin"/><Relationship Id="rId188" Type="http://schemas.openxmlformats.org/officeDocument/2006/relationships/image" Target="media/image74.wmf"/><Relationship Id="rId71" Type="http://schemas.openxmlformats.org/officeDocument/2006/relationships/image" Target="media/image25.wmf"/><Relationship Id="rId92" Type="http://schemas.openxmlformats.org/officeDocument/2006/relationships/image" Target="media/image35.wmf"/><Relationship Id="rId213" Type="http://schemas.openxmlformats.org/officeDocument/2006/relationships/oleObject" Target="embeddings/oleObject117.bin"/><Relationship Id="rId234" Type="http://schemas.openxmlformats.org/officeDocument/2006/relationships/image" Target="media/image94.wmf"/><Relationship Id="rId2" Type="http://schemas.openxmlformats.org/officeDocument/2006/relationships/customXml" Target="../customXml/item1.xml"/><Relationship Id="rId29" Type="http://schemas.openxmlformats.org/officeDocument/2006/relationships/oleObject" Target="embeddings/oleObject9.bin"/><Relationship Id="rId255" Type="http://schemas.openxmlformats.org/officeDocument/2006/relationships/oleObject" Target="embeddings/oleObject141.bin"/><Relationship Id="rId276" Type="http://schemas.openxmlformats.org/officeDocument/2006/relationships/image" Target="media/image113.wmf"/><Relationship Id="rId40" Type="http://schemas.openxmlformats.org/officeDocument/2006/relationships/oleObject" Target="embeddings/oleObject15.bin"/><Relationship Id="rId115" Type="http://schemas.openxmlformats.org/officeDocument/2006/relationships/oleObject" Target="embeddings/oleObject58.bin"/><Relationship Id="rId136" Type="http://schemas.openxmlformats.org/officeDocument/2006/relationships/oleObject" Target="embeddings/oleObject72.bin"/><Relationship Id="rId157" Type="http://schemas.openxmlformats.org/officeDocument/2006/relationships/oleObject" Target="embeddings/oleObject85.bin"/><Relationship Id="rId178" Type="http://schemas.openxmlformats.org/officeDocument/2006/relationships/image" Target="media/image69.wmf"/><Relationship Id="rId61" Type="http://schemas.openxmlformats.org/officeDocument/2006/relationships/oleObject" Target="embeddings/oleObject28.bin"/><Relationship Id="rId82" Type="http://schemas.openxmlformats.org/officeDocument/2006/relationships/image" Target="media/image30.wmf"/><Relationship Id="rId199" Type="http://schemas.openxmlformats.org/officeDocument/2006/relationships/oleObject" Target="embeddings/oleObject109.bin"/><Relationship Id="rId203" Type="http://schemas.openxmlformats.org/officeDocument/2006/relationships/image" Target="media/image80.wmf"/><Relationship Id="rId19" Type="http://schemas.openxmlformats.org/officeDocument/2006/relationships/oleObject" Target="embeddings/oleObject4.bin"/><Relationship Id="rId224" Type="http://schemas.openxmlformats.org/officeDocument/2006/relationships/oleObject" Target="embeddings/oleObject123.bin"/><Relationship Id="rId245" Type="http://schemas.openxmlformats.org/officeDocument/2006/relationships/oleObject" Target="embeddings/oleObject135.bin"/><Relationship Id="rId266" Type="http://schemas.openxmlformats.org/officeDocument/2006/relationships/image" Target="media/image108.wmf"/><Relationship Id="rId287" Type="http://schemas.openxmlformats.org/officeDocument/2006/relationships/image" Target="media/image118.wmf"/><Relationship Id="rId30" Type="http://schemas.openxmlformats.org/officeDocument/2006/relationships/image" Target="media/image9.wmf"/><Relationship Id="rId105" Type="http://schemas.openxmlformats.org/officeDocument/2006/relationships/oleObject" Target="embeddings/oleObject52.bin"/><Relationship Id="rId126" Type="http://schemas.openxmlformats.org/officeDocument/2006/relationships/oleObject" Target="embeddings/oleObject65.bin"/><Relationship Id="rId147" Type="http://schemas.openxmlformats.org/officeDocument/2006/relationships/oleObject" Target="embeddings/oleObject79.bin"/><Relationship Id="rId168" Type="http://schemas.openxmlformats.org/officeDocument/2006/relationships/image" Target="media/image66.wmf"/><Relationship Id="rId51" Type="http://schemas.openxmlformats.org/officeDocument/2006/relationships/oleObject" Target="embeddings/oleObject22.bin"/><Relationship Id="rId72" Type="http://schemas.openxmlformats.org/officeDocument/2006/relationships/oleObject" Target="embeddings/oleObject35.bin"/><Relationship Id="rId93" Type="http://schemas.openxmlformats.org/officeDocument/2006/relationships/oleObject" Target="embeddings/oleObject46.bin"/><Relationship Id="rId189" Type="http://schemas.openxmlformats.org/officeDocument/2006/relationships/oleObject" Target="embeddings/oleObject103.bin"/><Relationship Id="rId3" Type="http://schemas.openxmlformats.org/officeDocument/2006/relationships/numbering" Target="numbering.xml"/><Relationship Id="rId214" Type="http://schemas.openxmlformats.org/officeDocument/2006/relationships/image" Target="media/image85.wmf"/><Relationship Id="rId235" Type="http://schemas.openxmlformats.org/officeDocument/2006/relationships/oleObject" Target="embeddings/oleObject129.bin"/><Relationship Id="rId256" Type="http://schemas.openxmlformats.org/officeDocument/2006/relationships/image" Target="media/image103.wmf"/><Relationship Id="rId277" Type="http://schemas.openxmlformats.org/officeDocument/2006/relationships/oleObject" Target="embeddings/oleObject152.bin"/><Relationship Id="rId116" Type="http://schemas.openxmlformats.org/officeDocument/2006/relationships/image" Target="media/image46.wmf"/><Relationship Id="rId137" Type="http://schemas.openxmlformats.org/officeDocument/2006/relationships/oleObject" Target="embeddings/oleObject73.bin"/><Relationship Id="rId158" Type="http://schemas.openxmlformats.org/officeDocument/2006/relationships/image" Target="media/image61.wmf"/><Relationship Id="rId20" Type="http://schemas.openxmlformats.org/officeDocument/2006/relationships/image" Target="media/image4.wmf"/><Relationship Id="rId41" Type="http://schemas.openxmlformats.org/officeDocument/2006/relationships/image" Target="media/image14.wmf"/><Relationship Id="rId62" Type="http://schemas.openxmlformats.org/officeDocument/2006/relationships/image" Target="media/image22.wmf"/><Relationship Id="rId83" Type="http://schemas.openxmlformats.org/officeDocument/2006/relationships/oleObject" Target="embeddings/oleObject41.bin"/><Relationship Id="rId179" Type="http://schemas.openxmlformats.org/officeDocument/2006/relationships/oleObject" Target="embeddings/oleObject98.bin"/><Relationship Id="rId190" Type="http://schemas.openxmlformats.org/officeDocument/2006/relationships/image" Target="media/image75.wmf"/><Relationship Id="rId204" Type="http://schemas.openxmlformats.org/officeDocument/2006/relationships/oleObject" Target="embeddings/oleObject112.bin"/><Relationship Id="rId225" Type="http://schemas.openxmlformats.org/officeDocument/2006/relationships/image" Target="media/image90.wmf"/><Relationship Id="rId246" Type="http://schemas.openxmlformats.org/officeDocument/2006/relationships/image" Target="media/image99.wmf"/><Relationship Id="rId267" Type="http://schemas.openxmlformats.org/officeDocument/2006/relationships/oleObject" Target="embeddings/oleObject147.bin"/><Relationship Id="rId288" Type="http://schemas.openxmlformats.org/officeDocument/2006/relationships/oleObject" Target="embeddings/oleObject158.bin"/><Relationship Id="rId106" Type="http://schemas.openxmlformats.org/officeDocument/2006/relationships/image" Target="media/image42.wmf"/><Relationship Id="rId127" Type="http://schemas.openxmlformats.org/officeDocument/2006/relationships/image" Target="media/image50.wmf"/><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52" Type="http://schemas.openxmlformats.org/officeDocument/2006/relationships/oleObject" Target="embeddings/oleObject23.bin"/><Relationship Id="rId73" Type="http://schemas.openxmlformats.org/officeDocument/2006/relationships/oleObject" Target="embeddings/oleObject36.bin"/><Relationship Id="rId94" Type="http://schemas.openxmlformats.org/officeDocument/2006/relationships/image" Target="media/image36.wmf"/><Relationship Id="rId148" Type="http://schemas.openxmlformats.org/officeDocument/2006/relationships/image" Target="media/image57.wmf"/><Relationship Id="rId169" Type="http://schemas.openxmlformats.org/officeDocument/2006/relationships/oleObject" Target="embeddings/oleObject91.bin"/><Relationship Id="rId4" Type="http://schemas.openxmlformats.org/officeDocument/2006/relationships/styles" Target="styles.xml"/><Relationship Id="rId180" Type="http://schemas.openxmlformats.org/officeDocument/2006/relationships/image" Target="media/image70.wmf"/><Relationship Id="rId215" Type="http://schemas.openxmlformats.org/officeDocument/2006/relationships/oleObject" Target="embeddings/oleObject118.bin"/><Relationship Id="rId236" Type="http://schemas.openxmlformats.org/officeDocument/2006/relationships/image" Target="media/image95.wmf"/><Relationship Id="rId257" Type="http://schemas.openxmlformats.org/officeDocument/2006/relationships/oleObject" Target="embeddings/oleObject142.bin"/><Relationship Id="rId278" Type="http://schemas.openxmlformats.org/officeDocument/2006/relationships/image" Target="media/image114.wmf"/><Relationship Id="rId42" Type="http://schemas.openxmlformats.org/officeDocument/2006/relationships/oleObject" Target="embeddings/oleObject16.bin"/><Relationship Id="rId84" Type="http://schemas.openxmlformats.org/officeDocument/2006/relationships/image" Target="media/image31.wmf"/><Relationship Id="rId138" Type="http://schemas.openxmlformats.org/officeDocument/2006/relationships/image" Target="media/image53.wmf"/><Relationship Id="rId191" Type="http://schemas.openxmlformats.org/officeDocument/2006/relationships/oleObject" Target="embeddings/oleObject104.bin"/><Relationship Id="rId205" Type="http://schemas.openxmlformats.org/officeDocument/2006/relationships/image" Target="media/image81.wmf"/><Relationship Id="rId247" Type="http://schemas.openxmlformats.org/officeDocument/2006/relationships/oleObject" Target="embeddings/oleObject136.bin"/><Relationship Id="rId107" Type="http://schemas.openxmlformats.org/officeDocument/2006/relationships/oleObject" Target="embeddings/oleObject53.bin"/><Relationship Id="rId289" Type="http://schemas.openxmlformats.org/officeDocument/2006/relationships/header" Target="header2.xml"/><Relationship Id="rId11" Type="http://schemas.openxmlformats.org/officeDocument/2006/relationships/hyperlink" Target="http://www.3gpp.org/ftp/Specs/html-info/21900.htm" TargetMode="External"/><Relationship Id="rId53" Type="http://schemas.openxmlformats.org/officeDocument/2006/relationships/image" Target="media/image18.wmf"/><Relationship Id="rId149" Type="http://schemas.openxmlformats.org/officeDocument/2006/relationships/oleObject" Target="embeddings/oleObject80.bin"/><Relationship Id="rId95" Type="http://schemas.openxmlformats.org/officeDocument/2006/relationships/oleObject" Target="embeddings/oleObject47.bin"/><Relationship Id="rId160" Type="http://schemas.openxmlformats.org/officeDocument/2006/relationships/image" Target="media/image62.wmf"/><Relationship Id="rId216" Type="http://schemas.openxmlformats.org/officeDocument/2006/relationships/image" Target="media/image86.wmf"/><Relationship Id="rId258" Type="http://schemas.openxmlformats.org/officeDocument/2006/relationships/image" Target="media/image104.wmf"/><Relationship Id="rId22" Type="http://schemas.openxmlformats.org/officeDocument/2006/relationships/image" Target="media/image5.wmf"/><Relationship Id="rId64" Type="http://schemas.openxmlformats.org/officeDocument/2006/relationships/oleObject" Target="embeddings/oleObject30.bin"/><Relationship Id="rId118" Type="http://schemas.openxmlformats.org/officeDocument/2006/relationships/oleObject" Target="embeddings/oleObject60.bin"/><Relationship Id="rId171" Type="http://schemas.openxmlformats.org/officeDocument/2006/relationships/oleObject" Target="embeddings/oleObject92.bin"/><Relationship Id="rId227" Type="http://schemas.openxmlformats.org/officeDocument/2006/relationships/image" Target="media/image91.wmf"/><Relationship Id="rId269" Type="http://schemas.openxmlformats.org/officeDocument/2006/relationships/oleObject" Target="embeddings/oleObject14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D123F-2528-42D4-9910-145B446D3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1090</TotalTime>
  <Pages>11</Pages>
  <Words>5403</Words>
  <Characters>29448</Characters>
  <Application>Microsoft Office Word</Application>
  <DocSecurity>0</DocSecurity>
  <Lines>640</Lines>
  <Paragraphs>370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289</cp:revision>
  <cp:lastPrinted>2019-03-19T09:48:00Z</cp:lastPrinted>
  <dcterms:created xsi:type="dcterms:W3CDTF">2019-02-14T01:56:00Z</dcterms:created>
  <dcterms:modified xsi:type="dcterms:W3CDTF">2019-03-30T04:22:00Z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(3)b/TB/0efxfHDyw6zA7dwy9S9lGFdEjmJzVkRcAB7adQdtq9xbTIhZSxDr8e6B9F7AJyYSU1b
5HUTotWxhno7w6W+g1qePlayZ5SmmIC/521SIZ40IK+66IL/YooowxKGRcCbXk3F6jFwFYKS
IXv3/dQnE/bGHlnQyihuai919r0cdJOrGjjWeGJUT+h802PeyKx9TDTzgeA15Ghs8hFyGdA9
2DkCz/YdLPrzcPq6TE</vt:lpwstr>
  </property>
  <property fmtid="{D5CDD505-2E9C-101B-9397-08002B2CF9AE}" pid="22" name="_2015_ms_pID_7253431">
    <vt:lpwstr>wWgzN3jxoyT0DetojqCbsuDmoNmNEPZEKEqWaqdKaWqq5aMzPqifFM
YPSWHvx6bj9cgh0CKw50lSX7DdkslfSojh2zdoMobcdHW3UOiABf/64hOLlT8QwdU4/hhZ0c
EoD6UYYMoD5tAjBLRFbcpuDGhFRQAfWnkrkIuHDMRHPqlK0GMoCyRNQrARya0c0svbghKr16
ce+XA9pYcw5o6WfELepdiGnGcAObkRIB8zLh</vt:lpwstr>
  </property>
  <property fmtid="{D5CDD505-2E9C-101B-9397-08002B2CF9AE}" pid="23" name="_2015_ms_pID_7253432">
    <vt:lpwstr>+hTiWoHbjHdLncN0t+OOVzk=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1553671649</vt:lpwstr>
  </property>
</Properties>
</file>