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D0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3D00">
        <w:rPr>
          <w:b/>
          <w:noProof/>
          <w:sz w:val="24"/>
        </w:rPr>
        <w:t>9</w:t>
      </w:r>
      <w:r w:rsidR="003173FF">
        <w:rPr>
          <w:b/>
          <w:noProof/>
          <w:sz w:val="24"/>
        </w:rPr>
        <w:t>6</w:t>
      </w:r>
      <w:r w:rsidR="00321395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173FF" w:rsidRPr="00E768B6">
        <w:rPr>
          <w:b/>
          <w:noProof/>
          <w:sz w:val="28"/>
        </w:rPr>
        <w:t>R1-19</w:t>
      </w:r>
      <w:r w:rsidR="0055385E" w:rsidRPr="00E768B6">
        <w:rPr>
          <w:b/>
          <w:noProof/>
          <w:sz w:val="28"/>
        </w:rPr>
        <w:t>05246</w:t>
      </w:r>
    </w:p>
    <w:p w:rsidR="001E41F3" w:rsidRDefault="0032139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8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12</w:t>
      </w:r>
      <w:r w:rsidR="003173FF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F12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</w:t>
            </w:r>
            <w:r w:rsidRPr="00B1088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 xml:space="preserve">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12EF6" w:rsidP="000F121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F23D00">
              <w:rPr>
                <w:b/>
                <w:noProof/>
                <w:sz w:val="28"/>
              </w:rPr>
              <w:t>.21</w:t>
            </w:r>
            <w:r w:rsidR="000F121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1215" w:rsidP="000F12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369B" w:rsidP="004E27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E27B3">
              <w:rPr>
                <w:b/>
                <w:noProof/>
                <w:sz w:val="28"/>
              </w:rPr>
              <w:t>5</w:t>
            </w:r>
            <w:r w:rsidR="00F23D00">
              <w:rPr>
                <w:b/>
                <w:noProof/>
                <w:sz w:val="28"/>
              </w:rPr>
              <w:t>.0</w:t>
            </w:r>
            <w:r w:rsidR="00F23D0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1395" w:rsidP="004E2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(Late drop)</w:t>
            </w:r>
            <w:r w:rsidR="004E27B3" w:rsidRPr="004E27B3">
              <w:rPr>
                <w:noProof/>
                <w:lang w:eastAsia="zh-CN"/>
              </w:rPr>
              <w:t xml:space="preserve"> Correction on UL HARQ for NE-DC with SUO Case 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B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6B6D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73FF" w:rsidP="003213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</w:t>
            </w:r>
            <w:r w:rsidR="006774E9">
              <w:rPr>
                <w:rFonts w:hint="eastAsia"/>
                <w:noProof/>
                <w:lang w:eastAsia="zh-CN"/>
              </w:rPr>
              <w:t>-0</w:t>
            </w:r>
            <w:r w:rsidR="00321395">
              <w:rPr>
                <w:noProof/>
                <w:lang w:eastAsia="zh-CN"/>
              </w:rPr>
              <w:t>4</w:t>
            </w:r>
            <w:r w:rsidR="000F1215">
              <w:rPr>
                <w:rFonts w:hint="eastAsia"/>
                <w:noProof/>
                <w:lang w:eastAsia="zh-CN"/>
              </w:rPr>
              <w:t>-</w:t>
            </w:r>
            <w:r w:rsidR="00321395">
              <w:rPr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27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4873" w:rsidRDefault="00E12EF6" w:rsidP="000C4618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It has been agreed that </w:t>
            </w:r>
            <w:r w:rsidRPr="00D2145B">
              <w:rPr>
                <w:rFonts w:ascii="Arial" w:hAnsi="Arial"/>
                <w:noProof/>
                <w:lang w:eastAsia="zh-CN"/>
              </w:rPr>
              <w:t xml:space="preserve">Rel-15 NE-DC supports </w:t>
            </w:r>
            <w:r>
              <w:rPr>
                <w:rFonts w:ascii="Arial" w:hAnsi="Arial"/>
                <w:noProof/>
                <w:lang w:eastAsia="zh-CN"/>
              </w:rPr>
              <w:t>SUO Case 1</w:t>
            </w:r>
            <w:r w:rsidR="00F97495">
              <w:rPr>
                <w:rFonts w:ascii="Arial" w:hAnsi="Arial"/>
                <w:noProof/>
                <w:lang w:eastAsia="zh-CN"/>
              </w:rPr>
              <w:t xml:space="preserve"> which</w:t>
            </w:r>
            <w:r>
              <w:rPr>
                <w:rFonts w:ascii="Arial" w:hAnsi="Arial"/>
                <w:noProof/>
                <w:lang w:eastAsia="zh-CN"/>
              </w:rPr>
              <w:t xml:space="preserve"> ha</w:t>
            </w:r>
            <w:r w:rsidR="003B449D">
              <w:rPr>
                <w:rFonts w:ascii="Arial" w:hAnsi="Arial"/>
                <w:noProof/>
                <w:lang w:eastAsia="zh-CN"/>
              </w:rPr>
              <w:t>s</w:t>
            </w:r>
            <w:r>
              <w:rPr>
                <w:rFonts w:ascii="Arial" w:hAnsi="Arial"/>
                <w:noProof/>
                <w:lang w:eastAsia="zh-CN"/>
              </w:rPr>
              <w:t xml:space="preserve"> been </w:t>
            </w:r>
            <w:r w:rsidR="00F97495">
              <w:rPr>
                <w:rFonts w:ascii="Arial" w:hAnsi="Arial"/>
                <w:noProof/>
                <w:lang w:eastAsia="zh-CN"/>
              </w:rPr>
              <w:t>specified for EN-DC, i.e. the</w:t>
            </w:r>
            <w:r>
              <w:rPr>
                <w:rFonts w:ascii="Arial" w:hAnsi="Arial"/>
                <w:noProof/>
                <w:lang w:eastAsia="zh-CN"/>
              </w:rPr>
              <w:t xml:space="preserve"> functionality</w:t>
            </w:r>
            <w:r w:rsidR="00F97495">
              <w:rPr>
                <w:rFonts w:ascii="Arial" w:hAnsi="Arial"/>
                <w:noProof/>
                <w:lang w:eastAsia="zh-CN"/>
              </w:rPr>
              <w:t xml:space="preserve"> of SUO Case 1</w:t>
            </w:r>
            <w:r>
              <w:rPr>
                <w:rFonts w:ascii="Arial" w:hAnsi="Arial"/>
                <w:noProof/>
                <w:lang w:eastAsia="zh-CN"/>
              </w:rPr>
              <w:t xml:space="preserve"> for EN-</w:t>
            </w:r>
            <w:r w:rsidRPr="00D2145B">
              <w:rPr>
                <w:rFonts w:ascii="Arial" w:hAnsi="Arial"/>
                <w:noProof/>
                <w:lang w:eastAsia="zh-CN"/>
              </w:rPr>
              <w:t xml:space="preserve">DC </w:t>
            </w:r>
            <w:r>
              <w:rPr>
                <w:rFonts w:ascii="Arial" w:hAnsi="Arial"/>
                <w:noProof/>
                <w:lang w:eastAsia="zh-CN"/>
              </w:rPr>
              <w:t xml:space="preserve">is reused for NE-DC. </w:t>
            </w:r>
            <w:r w:rsidR="003B449D">
              <w:rPr>
                <w:rFonts w:ascii="Arial" w:hAnsi="Arial"/>
                <w:noProof/>
                <w:lang w:eastAsia="zh-CN"/>
              </w:rPr>
              <w:t>Currently, the 10 ms PUSCH HARQ RTT has been captured into specification</w:t>
            </w:r>
            <w:r w:rsidR="000C4618">
              <w:rPr>
                <w:rFonts w:ascii="Arial" w:hAnsi="Arial"/>
                <w:noProof/>
                <w:lang w:eastAsia="zh-CN"/>
              </w:rPr>
              <w:t xml:space="preserve"> for EN-DC SUO Case 1</w:t>
            </w:r>
            <w:r w:rsidR="003B449D">
              <w:rPr>
                <w:rFonts w:ascii="Arial" w:hAnsi="Arial"/>
                <w:noProof/>
                <w:lang w:eastAsia="zh-CN"/>
              </w:rPr>
              <w:t xml:space="preserve">, </w:t>
            </w:r>
            <w:r w:rsidR="000C4618">
              <w:rPr>
                <w:rFonts w:ascii="Arial" w:hAnsi="Arial"/>
                <w:noProof/>
                <w:lang w:eastAsia="zh-CN"/>
              </w:rPr>
              <w:t>which</w:t>
            </w:r>
            <w:r w:rsidR="003B449D">
              <w:rPr>
                <w:rFonts w:ascii="Arial" w:hAnsi="Arial"/>
                <w:noProof/>
                <w:lang w:eastAsia="zh-CN"/>
              </w:rPr>
              <w:t xml:space="preserve"> should be </w:t>
            </w:r>
            <w:r w:rsidR="004E27B3">
              <w:rPr>
                <w:rFonts w:ascii="Arial" w:hAnsi="Arial"/>
                <w:noProof/>
                <w:lang w:eastAsia="zh-CN"/>
              </w:rPr>
              <w:t xml:space="preserve">also </w:t>
            </w:r>
            <w:r w:rsidR="00F97495">
              <w:rPr>
                <w:rFonts w:ascii="Arial" w:hAnsi="Arial"/>
                <w:noProof/>
                <w:lang w:eastAsia="zh-CN"/>
              </w:rPr>
              <w:t>applied to</w:t>
            </w:r>
            <w:r w:rsidR="003B449D">
              <w:rPr>
                <w:rFonts w:ascii="Arial" w:hAnsi="Arial"/>
                <w:noProof/>
                <w:lang w:eastAsia="zh-CN"/>
              </w:rPr>
              <w:t xml:space="preserve"> NE-DC</w:t>
            </w:r>
            <w:r>
              <w:rPr>
                <w:rFonts w:ascii="Arial" w:hAnsi="Arial"/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17533" w:rsidRPr="00314D09" w:rsidRDefault="004E27B3" w:rsidP="004E27B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specified </w:t>
            </w:r>
            <w:r>
              <w:rPr>
                <w:noProof/>
                <w:lang w:eastAsia="zh-CN"/>
              </w:rPr>
              <w:t>PUSCH HARQ RTT</w:t>
            </w:r>
            <w:r>
              <w:rPr>
                <w:lang w:eastAsia="zh-CN"/>
              </w:rPr>
              <w:t xml:space="preserve"> for EN-DC configured with Case 1 HARQ timing is also applied to NE-DC configured with Case 1 HARQ timing on an FDD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2EF6" w:rsidP="00E12E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 specification on SUO Case 1</w:t>
            </w:r>
            <w:r>
              <w:rPr>
                <w:noProof/>
                <w:lang w:eastAsia="zh-CN"/>
              </w:rPr>
              <w:t xml:space="preserve"> for NE-DC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2EF6" w:rsidP="003213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2EF6" w:rsidRPr="00D87167" w:rsidRDefault="00E12EF6" w:rsidP="00E12EF6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9F1FCE" w:rsidRPr="008F6AD6" w:rsidRDefault="00E12EF6" w:rsidP="00E12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captures an agreed UE feature </w:t>
            </w:r>
            <w:r w:rsidR="00F97495">
              <w:rPr>
                <w:noProof/>
                <w:lang w:eastAsia="zh-CN"/>
              </w:rPr>
              <w:t xml:space="preserve">for NE-DC </w:t>
            </w:r>
            <w:r>
              <w:rPr>
                <w:noProof/>
                <w:lang w:eastAsia="zh-CN"/>
              </w:rPr>
              <w:t>of Rel-15 late drop into the specification.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F97495" w:rsidRDefault="001E41F3">
      <w:pPr>
        <w:rPr>
          <w:noProof/>
        </w:rPr>
        <w:sectPr w:rsidR="001E41F3" w:rsidRPr="00F9749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2EF6" w:rsidRPr="00D2145B" w:rsidRDefault="00E12EF6" w:rsidP="00E12EF6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E12EF6" w:rsidRDefault="00E12EF6" w:rsidP="00E12EF6">
      <w:pPr>
        <w:pStyle w:val="2"/>
        <w:ind w:left="566" w:hanging="566"/>
        <w:rPr>
          <w:szCs w:val="32"/>
        </w:rPr>
      </w:pPr>
      <w:bookmarkStart w:id="2" w:name="_Toc415085493"/>
      <w:bookmarkStart w:id="3" w:name="_Toc517265043"/>
      <w:r w:rsidRPr="000D3CFB">
        <w:rPr>
          <w:szCs w:val="32"/>
        </w:rPr>
        <w:t>8.3</w:t>
      </w:r>
      <w:r w:rsidRPr="000D3CFB">
        <w:rPr>
          <w:szCs w:val="32"/>
        </w:rPr>
        <w:tab/>
        <w:t xml:space="preserve">UE HARQ-ACK </w:t>
      </w:r>
      <w:r w:rsidRPr="000D3CFB">
        <w:rPr>
          <w:rFonts w:hint="eastAsia"/>
          <w:szCs w:val="32"/>
        </w:rPr>
        <w:t>procedur</w:t>
      </w:r>
      <w:r w:rsidRPr="000D3CFB">
        <w:rPr>
          <w:szCs w:val="32"/>
        </w:rPr>
        <w:t>e</w:t>
      </w:r>
      <w:bookmarkEnd w:id="2"/>
    </w:p>
    <w:p w:rsidR="00E12EF6" w:rsidRPr="00012384" w:rsidRDefault="00E12EF6" w:rsidP="00E12EF6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bookmarkEnd w:id="3"/>
    <w:p w:rsidR="00856D59" w:rsidRPr="000D3CFB" w:rsidRDefault="00856D59" w:rsidP="00856D59">
      <w:r>
        <w:rPr>
          <w:bCs/>
          <w:noProof/>
        </w:rPr>
        <w:t>For a UE configured with EN-DC/</w:t>
      </w:r>
      <w:r>
        <w:rPr>
          <w:bCs/>
          <w:noProof/>
          <w:lang w:eastAsia="zh-CN"/>
        </w:rPr>
        <w:t>NE-DC</w:t>
      </w:r>
      <w:r>
        <w:rPr>
          <w:bCs/>
          <w:noProof/>
        </w:rPr>
        <w:t xml:space="preserve"> and serving cell frame structure type 1, </w:t>
      </w:r>
      <w:r w:rsidRPr="00F76AF5">
        <w:t xml:space="preserve">if </w:t>
      </w:r>
      <w:r>
        <w:t>the</w:t>
      </w:r>
      <w:r w:rsidRPr="00F76AF5">
        <w:t xml:space="preserve"> UE </w:t>
      </w:r>
      <w:r>
        <w:t xml:space="preserve">is </w:t>
      </w:r>
      <w:r w:rsidRPr="00F76AF5">
        <w:t xml:space="preserve">configured with </w:t>
      </w:r>
      <w:r>
        <w:rPr>
          <w:i/>
        </w:rPr>
        <w:t xml:space="preserve">subframeAssignment-r15 </w:t>
      </w:r>
      <w:r w:rsidRPr="00F76AF5">
        <w:t xml:space="preserve">for </w:t>
      </w:r>
      <w:r>
        <w:t>the</w:t>
      </w:r>
      <w:r w:rsidRPr="00F76AF5">
        <w:t xml:space="preserve"> serving cell</w:t>
      </w:r>
      <w:r>
        <w:t>,</w:t>
      </w:r>
      <w:r w:rsidRPr="004D2ED2">
        <w:t xml:space="preserve"> the UE </w:t>
      </w:r>
      <w:r w:rsidRPr="008358E8">
        <w:rPr>
          <w:rFonts w:ascii="Times" w:hAnsi="Times"/>
          <w:szCs w:val="24"/>
        </w:rPr>
        <w:t xml:space="preserve">is </w:t>
      </w:r>
      <w:r>
        <w:rPr>
          <w:rFonts w:ascii="Times" w:hAnsi="Times"/>
          <w:szCs w:val="24"/>
        </w:rPr>
        <w:t>not expected</w:t>
      </w:r>
      <w:r w:rsidRPr="00D507C7">
        <w:rPr>
          <w:rFonts w:hint="eastAsia"/>
          <w:lang w:eastAsia="zh-CN"/>
        </w:rPr>
        <w:t xml:space="preserve"> </w:t>
      </w:r>
      <w:r w:rsidRPr="000D3CFB">
        <w:rPr>
          <w:rFonts w:hint="eastAsia"/>
          <w:lang w:eastAsia="zh-CN"/>
        </w:rPr>
        <w:t>to receive PHICH corresponding to a transport block on</w:t>
      </w:r>
      <w:r>
        <w:rPr>
          <w:lang w:eastAsia="zh-CN"/>
        </w:rPr>
        <w:t xml:space="preserve"> the serving cell and </w:t>
      </w:r>
      <w:r w:rsidRPr="000D3CFB">
        <w:rPr>
          <w:rFonts w:eastAsia="宋体"/>
          <w:lang w:eastAsia="zh-CN"/>
        </w:rPr>
        <w:t xml:space="preserve">ACK for </w:t>
      </w:r>
      <w:r>
        <w:rPr>
          <w:rFonts w:eastAsia="宋体"/>
          <w:lang w:eastAsia="zh-CN"/>
        </w:rPr>
        <w:t>that</w:t>
      </w:r>
      <w:r w:rsidRPr="000D3CFB">
        <w:rPr>
          <w:rFonts w:eastAsia="宋体"/>
          <w:lang w:eastAsia="zh-CN"/>
        </w:rPr>
        <w:t xml:space="preserve"> transport bl</w:t>
      </w:r>
      <w:bookmarkStart w:id="4" w:name="_GoBack"/>
      <w:bookmarkEnd w:id="4"/>
      <w:r w:rsidRPr="000D3CFB">
        <w:rPr>
          <w:rFonts w:eastAsia="宋体"/>
          <w:lang w:eastAsia="zh-CN"/>
        </w:rPr>
        <w:t>ock shall be delivered to the higher layers</w:t>
      </w:r>
      <w:r>
        <w:rPr>
          <w:lang w:eastAsia="zh-CN"/>
        </w:rPr>
        <w:t>.</w:t>
      </w:r>
    </w:p>
    <w:p w:rsidR="00856D59" w:rsidRPr="000D3CFB" w:rsidRDefault="00856D59" w:rsidP="00856D59">
      <w:r>
        <w:rPr>
          <w:bCs/>
          <w:noProof/>
        </w:rPr>
        <w:t>For a UE configured with EN-DC</w:t>
      </w:r>
      <w:ins w:id="5" w:author="Huawei" w:date="2019-03-29T22:50:00Z">
        <w:r>
          <w:rPr>
            <w:bCs/>
            <w:noProof/>
          </w:rPr>
          <w:t>/NE-DC</w:t>
        </w:r>
      </w:ins>
      <w:r>
        <w:rPr>
          <w:bCs/>
          <w:noProof/>
        </w:rPr>
        <w:t xml:space="preserve"> and serving cell frame structure type 1, </w:t>
      </w:r>
      <w:r w:rsidRPr="00F76AF5">
        <w:t xml:space="preserve">if </w:t>
      </w:r>
      <w:r>
        <w:t>the</w:t>
      </w:r>
      <w:r w:rsidRPr="00F76AF5">
        <w:t xml:space="preserve"> UE </w:t>
      </w:r>
      <w:r>
        <w:t xml:space="preserve">is </w:t>
      </w:r>
      <w:r w:rsidRPr="00F76AF5">
        <w:t xml:space="preserve">configured with </w:t>
      </w:r>
      <w:r>
        <w:rPr>
          <w:i/>
        </w:rPr>
        <w:t xml:space="preserve">subframeAssignment-r15 </w:t>
      </w:r>
      <w:r w:rsidRPr="00F76AF5">
        <w:t xml:space="preserve">for </w:t>
      </w:r>
      <w:r>
        <w:t>the</w:t>
      </w:r>
      <w:r w:rsidRPr="00F76AF5">
        <w:t xml:space="preserve"> serving cell</w:t>
      </w:r>
      <w:r>
        <w:t>,</w:t>
      </w:r>
      <w:r>
        <w:rPr>
          <w:rFonts w:hint="eastAsia"/>
          <w:lang w:eastAsia="zh-CN"/>
        </w:rPr>
        <w:t xml:space="preserve"> UL grant in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</w:t>
      </w:r>
      <w:r w:rsidRPr="00460CB4">
        <w:rPr>
          <w:rFonts w:hint="eastAsia"/>
          <w:i/>
          <w:lang w:eastAsia="zh-CN"/>
        </w:rPr>
        <w:t>n</w:t>
      </w:r>
      <w:r>
        <w:rPr>
          <w:rFonts w:hint="eastAsia"/>
          <w:lang w:eastAsia="zh-CN"/>
        </w:rPr>
        <w:t xml:space="preserve"> schedules the same UL HARQ process as that in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</w:t>
      </w:r>
      <w:r w:rsidRPr="00460CB4">
        <w:rPr>
          <w:rFonts w:hint="eastAsia"/>
          <w:i/>
          <w:lang w:eastAsia="zh-CN"/>
        </w:rPr>
        <w:t>n-</w:t>
      </w:r>
      <w:r>
        <w:rPr>
          <w:rFonts w:hint="eastAsia"/>
          <w:i/>
          <w:lang w:eastAsia="zh-CN"/>
        </w:rPr>
        <w:t>6</w:t>
      </w:r>
      <w:r>
        <w:rPr>
          <w:lang w:eastAsia="zh-CN"/>
        </w:rPr>
        <w:t>.</w:t>
      </w:r>
    </w:p>
    <w:p w:rsidR="00856D59" w:rsidRPr="000D3CFB" w:rsidRDefault="00856D59" w:rsidP="00856D59"/>
    <w:p w:rsidR="00856D59" w:rsidRPr="000D3CFB" w:rsidRDefault="00856D59" w:rsidP="00856D59">
      <w:pPr>
        <w:pStyle w:val="TH"/>
      </w:pPr>
      <w:r w:rsidRPr="000D3CFB">
        <w:t xml:space="preserve">Table 8.3-1: </w:t>
      </w:r>
      <w:r w:rsidRPr="000D3CFB">
        <w:rPr>
          <w:i/>
          <w:iCs/>
        </w:rPr>
        <w:t xml:space="preserve">k </w:t>
      </w:r>
      <w:r w:rsidRPr="000D3CFB">
        <w:t>for TDD configurations 0-6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</w:tblGrid>
      <w:tr w:rsidR="00856D59" w:rsidRPr="000D3CFB" w:rsidTr="00AC1FAB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TDD UL/DL</w:t>
            </w:r>
            <w:r w:rsidRPr="000D3CFB"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  <w:rPr>
                <w:i/>
                <w:iCs/>
              </w:rPr>
            </w:pPr>
            <w:proofErr w:type="spellStart"/>
            <w:r w:rsidRPr="000D3CFB">
              <w:t>subframe</w:t>
            </w:r>
            <w:proofErr w:type="spellEnd"/>
            <w:r w:rsidRPr="000D3CFB">
              <w:t xml:space="preserve"> number </w:t>
            </w:r>
            <w:r w:rsidRPr="000D3CFB">
              <w:rPr>
                <w:i/>
                <w:iCs/>
              </w:rPr>
              <w:t>i</w:t>
            </w:r>
          </w:p>
        </w:tc>
      </w:tr>
      <w:tr w:rsidR="00856D59" w:rsidRPr="000D3CFB" w:rsidTr="00AC1FAB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9</w:t>
            </w:r>
          </w:p>
        </w:tc>
      </w:tr>
      <w:tr w:rsidR="00856D59" w:rsidRPr="000D3CFB" w:rsidTr="00AC1FAB">
        <w:trPr>
          <w:cantSplit/>
          <w:jc w:val="center"/>
        </w:trPr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0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4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4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</w:tr>
      <w:tr w:rsidR="00856D59" w:rsidRPr="000D3CFB" w:rsidTr="00AC1FAB">
        <w:trPr>
          <w:cantSplit/>
          <w:jc w:val="center"/>
        </w:trPr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1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4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4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</w:tr>
      <w:tr w:rsidR="00856D59" w:rsidRPr="000D3CFB" w:rsidTr="00AC1FAB">
        <w:trPr>
          <w:cantSplit/>
          <w:jc w:val="center"/>
        </w:trPr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</w:tr>
      <w:tr w:rsidR="00856D59" w:rsidRPr="000D3CFB" w:rsidTr="00AC1FAB">
        <w:trPr>
          <w:cantSplit/>
          <w:jc w:val="center"/>
        </w:trPr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3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6</w:t>
            </w:r>
          </w:p>
        </w:tc>
      </w:tr>
      <w:tr w:rsidR="00856D59" w:rsidRPr="000D3CFB" w:rsidTr="00AC1FAB">
        <w:trPr>
          <w:cantSplit/>
          <w:jc w:val="center"/>
        </w:trPr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6</w:t>
            </w:r>
          </w:p>
        </w:tc>
      </w:tr>
      <w:tr w:rsidR="00856D59" w:rsidRPr="000D3CFB" w:rsidTr="00AC1FAB">
        <w:trPr>
          <w:cantSplit/>
          <w:jc w:val="center"/>
        </w:trPr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5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</w:tr>
      <w:tr w:rsidR="00856D59" w:rsidRPr="000D3CFB" w:rsidTr="00AC1FAB">
        <w:trPr>
          <w:cantSplit/>
          <w:jc w:val="center"/>
        </w:trPr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7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6</w:t>
            </w:r>
          </w:p>
        </w:tc>
      </w:tr>
    </w:tbl>
    <w:p w:rsidR="00856D59" w:rsidRPr="000D3CFB" w:rsidRDefault="00856D59" w:rsidP="00856D59">
      <w:pPr>
        <w:widowControl w:val="0"/>
        <w:spacing w:beforeLines="50" w:before="120" w:afterLines="50" w:after="120"/>
        <w:rPr>
          <w:rFonts w:eastAsia="宋体"/>
          <w:kern w:val="2"/>
          <w:lang w:eastAsia="zh-CN"/>
        </w:rPr>
      </w:pPr>
    </w:p>
    <w:p w:rsidR="00856D59" w:rsidRPr="000D3CFB" w:rsidRDefault="00856D59" w:rsidP="00856D59">
      <w:pPr>
        <w:pStyle w:val="TH"/>
      </w:pPr>
      <w:r w:rsidRPr="000D3CFB">
        <w:t xml:space="preserve">Table 8.3-2: </w:t>
      </w:r>
      <w:r w:rsidRPr="000D3CFB">
        <w:rPr>
          <w:i/>
          <w:iCs/>
        </w:rPr>
        <w:t xml:space="preserve">k </w:t>
      </w:r>
      <w:r w:rsidRPr="000D3CFB">
        <w:t xml:space="preserve">for TDD configurations 0-6 and UE configured with </w:t>
      </w:r>
      <w:r w:rsidRPr="000D3CFB">
        <w:rPr>
          <w:i/>
        </w:rPr>
        <w:t>symPUSCH-UpPts-r14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467"/>
        <w:gridCol w:w="467"/>
        <w:gridCol w:w="317"/>
        <w:gridCol w:w="467"/>
        <w:gridCol w:w="317"/>
        <w:gridCol w:w="467"/>
        <w:gridCol w:w="467"/>
        <w:gridCol w:w="317"/>
        <w:gridCol w:w="467"/>
        <w:gridCol w:w="317"/>
      </w:tblGrid>
      <w:tr w:rsidR="00856D59" w:rsidRPr="000D3CFB" w:rsidTr="00AC1FAB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TDD UL/DL</w:t>
            </w:r>
            <w:r w:rsidRPr="000D3CFB"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  <w:rPr>
                <w:i/>
                <w:iCs/>
              </w:rPr>
            </w:pPr>
            <w:proofErr w:type="spellStart"/>
            <w:r w:rsidRPr="000D3CFB">
              <w:t>subframe</w:t>
            </w:r>
            <w:proofErr w:type="spellEnd"/>
            <w:r w:rsidRPr="000D3CFB">
              <w:t xml:space="preserve"> number </w:t>
            </w:r>
            <w:r w:rsidRPr="000D3CFB">
              <w:rPr>
                <w:i/>
                <w:iCs/>
              </w:rPr>
              <w:t>i</w:t>
            </w:r>
          </w:p>
        </w:tc>
      </w:tr>
      <w:tr w:rsidR="00856D59" w:rsidRPr="000D3CFB" w:rsidTr="00AC1FAB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856D59" w:rsidRPr="000D3CFB" w:rsidRDefault="00856D59" w:rsidP="00AC1FAB">
            <w:pPr>
              <w:pStyle w:val="TAH"/>
            </w:pPr>
            <w:r w:rsidRPr="000D3CFB">
              <w:t>9</w:t>
            </w:r>
          </w:p>
        </w:tc>
      </w:tr>
      <w:tr w:rsidR="00856D59" w:rsidRPr="000D3CFB" w:rsidTr="00AC1FAB">
        <w:trPr>
          <w:cantSplit/>
          <w:jc w:val="center"/>
        </w:trPr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0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5,4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5,4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</w:tr>
      <w:tr w:rsidR="00856D59" w:rsidRPr="000D3CFB" w:rsidTr="00AC1FAB">
        <w:trPr>
          <w:cantSplit/>
          <w:jc w:val="center"/>
        </w:trPr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1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5,4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5,4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</w:tr>
      <w:tr w:rsidR="00856D59" w:rsidRPr="000D3CFB" w:rsidTr="00AC1FAB">
        <w:trPr>
          <w:cantSplit/>
          <w:jc w:val="center"/>
        </w:trPr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7,6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7,6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  <w:rPr>
                <w:lang w:val="sv-SE"/>
              </w:rPr>
            </w:pPr>
          </w:p>
        </w:tc>
      </w:tr>
      <w:tr w:rsidR="00856D59" w:rsidRPr="000D3CFB" w:rsidTr="00AC1FAB">
        <w:trPr>
          <w:cantSplit/>
          <w:jc w:val="center"/>
        </w:trPr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3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7,6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6</w:t>
            </w:r>
          </w:p>
        </w:tc>
      </w:tr>
      <w:tr w:rsidR="00856D59" w:rsidRPr="000D3CFB" w:rsidTr="00AC1FAB">
        <w:trPr>
          <w:cantSplit/>
          <w:jc w:val="center"/>
        </w:trPr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7,6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6</w:t>
            </w:r>
          </w:p>
        </w:tc>
      </w:tr>
      <w:tr w:rsidR="00856D59" w:rsidRPr="000D3CFB" w:rsidTr="00AC1FAB">
        <w:trPr>
          <w:cantSplit/>
          <w:jc w:val="center"/>
        </w:trPr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5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7,6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</w:tr>
      <w:tr w:rsidR="00856D59" w:rsidRPr="000D3CFB" w:rsidTr="00AC1FAB">
        <w:trPr>
          <w:cantSplit/>
          <w:jc w:val="center"/>
        </w:trPr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6,4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7,4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</w:p>
        </w:tc>
        <w:tc>
          <w:tcPr>
            <w:tcW w:w="0" w:type="auto"/>
            <w:vAlign w:val="center"/>
          </w:tcPr>
          <w:p w:rsidR="00856D59" w:rsidRPr="000D3CFB" w:rsidRDefault="00856D59" w:rsidP="00AC1FAB">
            <w:pPr>
              <w:pStyle w:val="TAC"/>
            </w:pPr>
            <w:r w:rsidRPr="000D3CFB">
              <w:t>6</w:t>
            </w:r>
          </w:p>
        </w:tc>
      </w:tr>
    </w:tbl>
    <w:p w:rsidR="00083B3C" w:rsidRDefault="00083B3C" w:rsidP="00321395">
      <w:pPr>
        <w:pStyle w:val="B1"/>
        <w:rPr>
          <w:lang w:val="en-US"/>
        </w:rPr>
      </w:pPr>
    </w:p>
    <w:p w:rsidR="00321395" w:rsidRDefault="00321395" w:rsidP="00321395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3213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3DD" w:rsidRDefault="002E43DD">
      <w:r>
        <w:separator/>
      </w:r>
    </w:p>
  </w:endnote>
  <w:endnote w:type="continuationSeparator" w:id="0">
    <w:p w:rsidR="002E43DD" w:rsidRDefault="002E4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3DD" w:rsidRDefault="002E43DD">
      <w:r>
        <w:separator/>
      </w:r>
    </w:p>
  </w:footnote>
  <w:footnote w:type="continuationSeparator" w:id="0">
    <w:p w:rsidR="002E43DD" w:rsidRDefault="002E4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745C68">
      <w:fldChar w:fldCharType="begin"/>
    </w:r>
    <w:r w:rsidR="00374DD4">
      <w:instrText>PAGE</w:instrText>
    </w:r>
    <w:r w:rsidR="00745C68">
      <w:fldChar w:fldCharType="separate"/>
    </w:r>
    <w:r>
      <w:rPr>
        <w:noProof/>
      </w:rPr>
      <w:t>1</w:t>
    </w:r>
    <w:r w:rsidR="00745C6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D609C1"/>
    <w:multiLevelType w:val="hybridMultilevel"/>
    <w:tmpl w:val="F4E46E8E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57"/>
    <w:rsid w:val="00005EE5"/>
    <w:rsid w:val="00022E4A"/>
    <w:rsid w:val="00073E11"/>
    <w:rsid w:val="00083B3C"/>
    <w:rsid w:val="000A6394"/>
    <w:rsid w:val="000A6BDE"/>
    <w:rsid w:val="000B7FED"/>
    <w:rsid w:val="000C038A"/>
    <w:rsid w:val="000C4618"/>
    <w:rsid w:val="000C6598"/>
    <w:rsid w:val="000D237B"/>
    <w:rsid w:val="000D2C71"/>
    <w:rsid w:val="000E3498"/>
    <w:rsid w:val="000F1215"/>
    <w:rsid w:val="001313CA"/>
    <w:rsid w:val="00140463"/>
    <w:rsid w:val="00141408"/>
    <w:rsid w:val="00145D43"/>
    <w:rsid w:val="0014728D"/>
    <w:rsid w:val="0015110D"/>
    <w:rsid w:val="00192C46"/>
    <w:rsid w:val="001A027B"/>
    <w:rsid w:val="001A08B3"/>
    <w:rsid w:val="001A4766"/>
    <w:rsid w:val="001A7B60"/>
    <w:rsid w:val="001B3D80"/>
    <w:rsid w:val="001B52F0"/>
    <w:rsid w:val="001B5C23"/>
    <w:rsid w:val="001B7A65"/>
    <w:rsid w:val="001D0612"/>
    <w:rsid w:val="001E41F3"/>
    <w:rsid w:val="00205623"/>
    <w:rsid w:val="00241482"/>
    <w:rsid w:val="002414CE"/>
    <w:rsid w:val="0026004D"/>
    <w:rsid w:val="002640DD"/>
    <w:rsid w:val="00265220"/>
    <w:rsid w:val="00273036"/>
    <w:rsid w:val="00275D12"/>
    <w:rsid w:val="00284FEB"/>
    <w:rsid w:val="002860C4"/>
    <w:rsid w:val="002871DC"/>
    <w:rsid w:val="0029263F"/>
    <w:rsid w:val="002A6B6D"/>
    <w:rsid w:val="002B5741"/>
    <w:rsid w:val="002E43DD"/>
    <w:rsid w:val="002E4966"/>
    <w:rsid w:val="00305409"/>
    <w:rsid w:val="00314D09"/>
    <w:rsid w:val="003173FF"/>
    <w:rsid w:val="00321395"/>
    <w:rsid w:val="00322F46"/>
    <w:rsid w:val="00332C38"/>
    <w:rsid w:val="003609EF"/>
    <w:rsid w:val="0036231A"/>
    <w:rsid w:val="00364D29"/>
    <w:rsid w:val="00374DD4"/>
    <w:rsid w:val="003B449D"/>
    <w:rsid w:val="003C0D47"/>
    <w:rsid w:val="003C4792"/>
    <w:rsid w:val="003E1A36"/>
    <w:rsid w:val="003E6E25"/>
    <w:rsid w:val="003F0083"/>
    <w:rsid w:val="003F4948"/>
    <w:rsid w:val="00410371"/>
    <w:rsid w:val="004242F1"/>
    <w:rsid w:val="004B1E17"/>
    <w:rsid w:val="004B75B7"/>
    <w:rsid w:val="004D5E06"/>
    <w:rsid w:val="004E27B3"/>
    <w:rsid w:val="004F1220"/>
    <w:rsid w:val="0051580D"/>
    <w:rsid w:val="00516874"/>
    <w:rsid w:val="00532E5D"/>
    <w:rsid w:val="00546CA4"/>
    <w:rsid w:val="00547111"/>
    <w:rsid w:val="0055385E"/>
    <w:rsid w:val="00553AA9"/>
    <w:rsid w:val="005851B4"/>
    <w:rsid w:val="00592D74"/>
    <w:rsid w:val="005E2C44"/>
    <w:rsid w:val="00621188"/>
    <w:rsid w:val="006257ED"/>
    <w:rsid w:val="00644A91"/>
    <w:rsid w:val="0065369D"/>
    <w:rsid w:val="006774E9"/>
    <w:rsid w:val="00695808"/>
    <w:rsid w:val="006B46FB"/>
    <w:rsid w:val="006B4ED3"/>
    <w:rsid w:val="006C3019"/>
    <w:rsid w:val="006E21FB"/>
    <w:rsid w:val="006F2B88"/>
    <w:rsid w:val="00731CF2"/>
    <w:rsid w:val="00733F15"/>
    <w:rsid w:val="00745C68"/>
    <w:rsid w:val="00790235"/>
    <w:rsid w:val="00792342"/>
    <w:rsid w:val="007977A8"/>
    <w:rsid w:val="007B512A"/>
    <w:rsid w:val="007C11AA"/>
    <w:rsid w:val="007C2097"/>
    <w:rsid w:val="007D3218"/>
    <w:rsid w:val="007D6A07"/>
    <w:rsid w:val="007E3B39"/>
    <w:rsid w:val="007F3D6D"/>
    <w:rsid w:val="007F7259"/>
    <w:rsid w:val="0080025E"/>
    <w:rsid w:val="008040A8"/>
    <w:rsid w:val="008246B6"/>
    <w:rsid w:val="008279FA"/>
    <w:rsid w:val="008314D2"/>
    <w:rsid w:val="00835178"/>
    <w:rsid w:val="00856D59"/>
    <w:rsid w:val="008626E7"/>
    <w:rsid w:val="00870EE7"/>
    <w:rsid w:val="008827ED"/>
    <w:rsid w:val="008A45A6"/>
    <w:rsid w:val="008A4873"/>
    <w:rsid w:val="008B52B6"/>
    <w:rsid w:val="008E0EE0"/>
    <w:rsid w:val="008F686C"/>
    <w:rsid w:val="008F6AD6"/>
    <w:rsid w:val="009119EC"/>
    <w:rsid w:val="009148DE"/>
    <w:rsid w:val="00942534"/>
    <w:rsid w:val="0097040C"/>
    <w:rsid w:val="009777D9"/>
    <w:rsid w:val="00991B88"/>
    <w:rsid w:val="00996127"/>
    <w:rsid w:val="00996EC2"/>
    <w:rsid w:val="009A5753"/>
    <w:rsid w:val="009A579D"/>
    <w:rsid w:val="009E3297"/>
    <w:rsid w:val="009F1FCE"/>
    <w:rsid w:val="009F734F"/>
    <w:rsid w:val="00A15156"/>
    <w:rsid w:val="00A15905"/>
    <w:rsid w:val="00A246B6"/>
    <w:rsid w:val="00A35A1B"/>
    <w:rsid w:val="00A4369B"/>
    <w:rsid w:val="00A47E70"/>
    <w:rsid w:val="00A50CF0"/>
    <w:rsid w:val="00A574A8"/>
    <w:rsid w:val="00A62B9B"/>
    <w:rsid w:val="00A7671C"/>
    <w:rsid w:val="00A776D9"/>
    <w:rsid w:val="00A80AEF"/>
    <w:rsid w:val="00A82011"/>
    <w:rsid w:val="00AA0669"/>
    <w:rsid w:val="00AA2CBC"/>
    <w:rsid w:val="00AA6309"/>
    <w:rsid w:val="00AB3CB7"/>
    <w:rsid w:val="00AC5820"/>
    <w:rsid w:val="00AD1CD8"/>
    <w:rsid w:val="00AE1F7C"/>
    <w:rsid w:val="00B01EFD"/>
    <w:rsid w:val="00B258BB"/>
    <w:rsid w:val="00B328CC"/>
    <w:rsid w:val="00B67B97"/>
    <w:rsid w:val="00B968C8"/>
    <w:rsid w:val="00BA3EC5"/>
    <w:rsid w:val="00BA51D9"/>
    <w:rsid w:val="00BB5DFC"/>
    <w:rsid w:val="00BD279D"/>
    <w:rsid w:val="00BD6BB8"/>
    <w:rsid w:val="00C01ECB"/>
    <w:rsid w:val="00C1576F"/>
    <w:rsid w:val="00C16EBD"/>
    <w:rsid w:val="00C66BA2"/>
    <w:rsid w:val="00C9301C"/>
    <w:rsid w:val="00C93098"/>
    <w:rsid w:val="00C95985"/>
    <w:rsid w:val="00CA16BE"/>
    <w:rsid w:val="00CA3005"/>
    <w:rsid w:val="00CC5026"/>
    <w:rsid w:val="00CC68D0"/>
    <w:rsid w:val="00CF1F07"/>
    <w:rsid w:val="00D03F9A"/>
    <w:rsid w:val="00D06D51"/>
    <w:rsid w:val="00D16013"/>
    <w:rsid w:val="00D17533"/>
    <w:rsid w:val="00D20536"/>
    <w:rsid w:val="00D2145B"/>
    <w:rsid w:val="00D24991"/>
    <w:rsid w:val="00D26F73"/>
    <w:rsid w:val="00D341EF"/>
    <w:rsid w:val="00D43671"/>
    <w:rsid w:val="00D50255"/>
    <w:rsid w:val="00D52D7C"/>
    <w:rsid w:val="00D56C51"/>
    <w:rsid w:val="00DB4DE5"/>
    <w:rsid w:val="00DD27B4"/>
    <w:rsid w:val="00DE34CF"/>
    <w:rsid w:val="00E12EF6"/>
    <w:rsid w:val="00E13F3D"/>
    <w:rsid w:val="00E25270"/>
    <w:rsid w:val="00E269B9"/>
    <w:rsid w:val="00E34898"/>
    <w:rsid w:val="00E423EF"/>
    <w:rsid w:val="00E5691D"/>
    <w:rsid w:val="00E657A3"/>
    <w:rsid w:val="00E768B6"/>
    <w:rsid w:val="00E848EA"/>
    <w:rsid w:val="00E94BA7"/>
    <w:rsid w:val="00EA11B9"/>
    <w:rsid w:val="00EB002D"/>
    <w:rsid w:val="00EB09B7"/>
    <w:rsid w:val="00EE7D7C"/>
    <w:rsid w:val="00F05C7B"/>
    <w:rsid w:val="00F15DE1"/>
    <w:rsid w:val="00F17871"/>
    <w:rsid w:val="00F23D00"/>
    <w:rsid w:val="00F25D98"/>
    <w:rsid w:val="00F300FB"/>
    <w:rsid w:val="00F8175E"/>
    <w:rsid w:val="00F83051"/>
    <w:rsid w:val="00F901DA"/>
    <w:rsid w:val="00F9749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8591E40-EFF0-49C4-A15F-D26ED0662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"/>
    <w:uiPriority w:val="99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88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827ED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790235"/>
    <w:rPr>
      <w:color w:val="808080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273036"/>
    <w:rPr>
      <w:rFonts w:ascii="Arial" w:hAnsi="Arial"/>
      <w:sz w:val="32"/>
      <w:lang w:val="en-GB" w:eastAsia="en-US"/>
    </w:rPr>
  </w:style>
  <w:style w:type="paragraph" w:styleId="af2">
    <w:name w:val="List Paragraph"/>
    <w:aliases w:val="- Bullets,목록 단락,リスト段落,?? ??,?????,????,Lista1,列出段落1,中等深浅网格 1 - 着色 21"/>
    <w:basedOn w:val="a"/>
    <w:link w:val="Char0"/>
    <w:uiPriority w:val="34"/>
    <w:qFormat/>
    <w:rsid w:val="002730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"/>
    <w:link w:val="af2"/>
    <w:uiPriority w:val="34"/>
    <w:qFormat/>
    <w:rsid w:val="00273036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qFormat/>
    <w:rsid w:val="003C4792"/>
    <w:rPr>
      <w:rFonts w:eastAsia="Times New Roman"/>
    </w:rPr>
  </w:style>
  <w:style w:type="character" w:customStyle="1" w:styleId="Char">
    <w:name w:val="批注主题 Char"/>
    <w:link w:val="af"/>
    <w:uiPriority w:val="99"/>
    <w:rsid w:val="00321395"/>
    <w:rPr>
      <w:rFonts w:ascii="Times New Roman" w:hAnsi="Times New Roman"/>
      <w:b/>
      <w:bCs/>
      <w:lang w:val="en-GB" w:eastAsia="en-US"/>
    </w:rPr>
  </w:style>
  <w:style w:type="character" w:customStyle="1" w:styleId="THChar">
    <w:name w:val="TH Char"/>
    <w:link w:val="TH"/>
    <w:rsid w:val="00E12EF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12EF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12EF6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E768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6CF62-7D54-47CD-AD73-B292DD01A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2</Pages>
  <Words>521</Words>
  <Characters>2842</Characters>
  <Application>Microsoft Office Word</Application>
  <DocSecurity>0</DocSecurity>
  <Lines>61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17</cp:revision>
  <cp:lastPrinted>1899-12-31T23:00:00Z</cp:lastPrinted>
  <dcterms:created xsi:type="dcterms:W3CDTF">2019-02-15T18:02:00Z</dcterms:created>
  <dcterms:modified xsi:type="dcterms:W3CDTF">2019-03-30T04:54:00Z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(3)Eizh/CAbMgfzF5xtmN96YuuVEKIUshshsNCVLhGbnqSVzlOkffvXpk0KBNIom5lHZGUlR+Dm
DRw8PlkY5XmSattsJiuawxDUyrHdAXz5wiUxlr4dq9fcwMEjhHtWxEbCMwKMsQ4fp/cDHCo4
0s7XQdM5bT8zp4WbwgHaKn82U4F3KRSl/cSSd6GUvX8vlvQzIXo8+vRrwFYY0OERPVUnBsr6
w/l3H93GF9+MEu2wpB</vt:lpwstr>
  </property>
  <property fmtid="{D5CDD505-2E9C-101B-9397-08002B2CF9AE}" pid="22" name="_2015_ms_pID_7253431">
    <vt:lpwstr>kQ4sxWJRQlvyhixvR+Exfk6BgYdE1DDtZA0gP71KGuxCVXMB9BKt5n
jgt2UJu4Nz36A8M6VwKb3xLmd2/RuY1IU2jfTjL1vSoMNkjoJpYWJ8pyUGSIEmgAf1hT0EJN
jtAK/kCd9pztEbisx8O7T5Ld3+NHj3/h2hnN2CQzDhA8lhQe90Ndidug2nav1iUkI+m/dzQJ
gwlIGQCIv2jn/4YY6JWKZjti4yaEnu2hO1cp</vt:lpwstr>
  </property>
  <property fmtid="{D5CDD505-2E9C-101B-9397-08002B2CF9AE}" pid="23" name="_2015_ms_pID_7253432">
    <vt:lpwstr>IHYgyspgxtz+o+2iP8gFg2w=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1553581151</vt:lpwstr>
  </property>
</Properties>
</file>