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023786">
        <w:rPr>
          <w:rFonts w:hint="eastAsia"/>
          <w:b/>
          <w:noProof/>
          <w:sz w:val="24"/>
          <w:lang w:eastAsia="zh-CN"/>
        </w:rPr>
        <w:t>9</w:t>
      </w:r>
      <w:r w:rsidR="00023786">
        <w:rPr>
          <w:b/>
          <w:noProof/>
          <w:sz w:val="24"/>
          <w:lang w:eastAsia="zh-CN"/>
        </w:rPr>
        <w:t>6</w:t>
      </w:r>
      <w:r w:rsidR="0012287F">
        <w:rPr>
          <w:b/>
          <w:noProof/>
          <w:sz w:val="24"/>
          <w:lang w:eastAsia="zh-CN"/>
        </w:rPr>
        <w:t>bis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 w:rsidR="0012287F">
        <w:rPr>
          <w:rFonts w:hint="eastAsia"/>
          <w:b/>
          <w:noProof/>
          <w:sz w:val="24"/>
          <w:lang w:eastAsia="zh-CN"/>
        </w:rPr>
        <w:t xml:space="preserve">                          </w:t>
      </w:r>
      <w:r w:rsidR="00A12FFD">
        <w:rPr>
          <w:rFonts w:hint="eastAsia"/>
          <w:b/>
          <w:noProof/>
          <w:sz w:val="24"/>
          <w:lang w:eastAsia="zh-CN"/>
        </w:rPr>
        <w:t>R1-1</w:t>
      </w:r>
      <w:r w:rsidR="00023786">
        <w:rPr>
          <w:b/>
          <w:noProof/>
          <w:sz w:val="24"/>
          <w:lang w:eastAsia="zh-CN"/>
        </w:rPr>
        <w:t>9</w:t>
      </w:r>
      <w:r w:rsidR="00CE0D4E">
        <w:rPr>
          <w:b/>
          <w:noProof/>
          <w:sz w:val="24"/>
          <w:lang w:eastAsia="zh-CN"/>
        </w:rPr>
        <w:t>05238</w:t>
      </w:r>
    </w:p>
    <w:p w:rsidR="001E41F3" w:rsidRDefault="00023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2287F" w:rsidRPr="0012287F">
        <w:t xml:space="preserve"> </w:t>
      </w:r>
      <w:r w:rsidR="0012287F">
        <w:rPr>
          <w:b/>
          <w:noProof/>
          <w:sz w:val="24"/>
        </w:rPr>
        <w:t>Xi’an, China, April 8</w:t>
      </w:r>
      <w:r w:rsidR="00CE0D4E">
        <w:rPr>
          <w:b/>
          <w:noProof/>
          <w:sz w:val="24"/>
        </w:rPr>
        <w:t>-</w:t>
      </w:r>
      <w:r w:rsidR="0012287F">
        <w:rPr>
          <w:b/>
          <w:noProof/>
          <w:sz w:val="24"/>
        </w:rPr>
        <w:t>12, 201</w:t>
      </w:r>
      <w:r w:rsidRPr="001B2184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1228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2287F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1619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023786" w:rsidP="001228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V15.</w:t>
            </w:r>
            <w:r w:rsidR="0012287F">
              <w:rPr>
                <w:b/>
                <w:noProof/>
                <w:sz w:val="28"/>
                <w:lang w:eastAsia="zh-CN"/>
              </w:rPr>
              <w:t>5</w:t>
            </w:r>
            <w:r w:rsidR="00EF5597"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60A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0A060A">
              <w:t>Correction on NPRACH baseband signal generation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FA3137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786" w:rsidP="000A0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0A060A">
              <w:rPr>
                <w:lang w:eastAsia="zh-CN"/>
              </w:rPr>
              <w:t>3</w:t>
            </w:r>
            <w:r w:rsidR="00860447">
              <w:rPr>
                <w:rFonts w:hint="eastAsia"/>
                <w:lang w:eastAsia="zh-CN"/>
              </w:rPr>
              <w:t>-</w:t>
            </w:r>
            <w:r w:rsidR="000A060A">
              <w:rPr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67B" w:rsidP="00D72318">
            <w:pPr>
              <w:pStyle w:val="CRCoverPage"/>
              <w:spacing w:after="0"/>
              <w:rPr>
                <w:lang w:eastAsia="zh-CN"/>
              </w:rPr>
            </w:pPr>
            <w:r w:rsidRPr="0030567B">
              <w:rPr>
                <w:lang w:eastAsia="zh-CN"/>
              </w:rPr>
              <w:t xml:space="preserve">In NPRACH baseband signal generation formula, there is an undefined symbol "φ". </w:t>
            </w:r>
            <w:r w:rsidR="00260A0D">
              <w:rPr>
                <w:rFonts w:hint="eastAsia"/>
                <w:lang w:eastAsia="zh-CN"/>
              </w:rPr>
              <w:t xml:space="preserve"> </w:t>
            </w:r>
            <w:r w:rsidR="00EC0D04">
              <w:rPr>
                <w:lang w:eastAsia="zh-CN"/>
              </w:rPr>
              <w:t>I</w:t>
            </w:r>
            <w:r w:rsidR="00EC0D04">
              <w:rPr>
                <w:rFonts w:hint="eastAsia"/>
                <w:lang w:eastAsia="zh-CN"/>
              </w:rPr>
              <w:t xml:space="preserve">t </w:t>
            </w:r>
            <w:r w:rsidR="00192534">
              <w:rPr>
                <w:lang w:eastAsia="zh-CN"/>
              </w:rPr>
              <w:t>is</w:t>
            </w:r>
            <w:r w:rsidR="00C463BD">
              <w:rPr>
                <w:lang w:eastAsia="zh-CN"/>
              </w:rPr>
              <w:t xml:space="preserve"> agreed to be</w:t>
            </w:r>
            <w:r w:rsidR="00EC0D04">
              <w:rPr>
                <w:rFonts w:hint="eastAsia"/>
                <w:lang w:eastAsia="zh-CN"/>
              </w:rPr>
              <w:t xml:space="preserve"> deleted based on the</w:t>
            </w:r>
            <w:r w:rsidR="00192534">
              <w:rPr>
                <w:lang w:eastAsia="zh-CN"/>
              </w:rPr>
              <w:t xml:space="preserve"> TP in R1-1809632, which is</w:t>
            </w:r>
            <w:r w:rsidR="00192534">
              <w:rPr>
                <w:rFonts w:hint="eastAsia"/>
                <w:lang w:eastAsia="zh-CN"/>
              </w:rPr>
              <w:t xml:space="preserve"> agre</w:t>
            </w:r>
            <w:r w:rsidR="00192534">
              <w:rPr>
                <w:lang w:eastAsia="zh-CN"/>
              </w:rPr>
              <w:t>ed</w:t>
            </w:r>
            <w:r w:rsidR="00EC0D04">
              <w:rPr>
                <w:rFonts w:hint="eastAsia"/>
                <w:lang w:eastAsia="zh-CN"/>
              </w:rPr>
              <w:t xml:space="preserve"> in RAN1#94</w:t>
            </w:r>
            <w:r w:rsidR="00CE0D4E">
              <w:rPr>
                <w:lang w:eastAsia="zh-CN"/>
              </w:rPr>
              <w:t>, but the implementing editor’s CR did not include the change</w:t>
            </w:r>
            <w:r w:rsidR="00EC0D04">
              <w:rPr>
                <w:rFonts w:hint="eastAsia"/>
                <w:lang w:eastAsia="zh-CN"/>
              </w:rPr>
              <w:t>.</w:t>
            </w:r>
          </w:p>
          <w:p w:rsidR="00EC0D04" w:rsidRPr="00565E2C" w:rsidRDefault="00EC0D04" w:rsidP="00D72318">
            <w:pPr>
              <w:pStyle w:val="CRCoverPage"/>
              <w:spacing w:after="0"/>
              <w:rPr>
                <w:i/>
                <w:highlight w:val="green"/>
                <w:lang w:eastAsia="zh-CN"/>
              </w:rPr>
            </w:pPr>
            <w:r w:rsidRPr="00565E2C">
              <w:rPr>
                <w:i/>
                <w:highlight w:val="green"/>
                <w:lang w:eastAsia="zh-CN"/>
              </w:rPr>
              <w:t>Agreement:</w:t>
            </w:r>
          </w:p>
          <w:p w:rsidR="00EC0D04" w:rsidRPr="00565E2C" w:rsidRDefault="00EC0D04" w:rsidP="00565E2C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r w:rsidRPr="00565E2C">
              <w:rPr>
                <w:i/>
                <w:noProof/>
                <w:lang w:eastAsia="zh-CN"/>
              </w:rPr>
              <w:t>The text proposal in Section 1 of R1-1809632 is endorsed.</w:t>
            </w:r>
          </w:p>
          <w:p w:rsidR="00192534" w:rsidRDefault="00192534" w:rsidP="00D7231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567B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symbol “</w:t>
            </w:r>
            <w:r w:rsidRPr="0030567B">
              <w:rPr>
                <w:lang w:eastAsia="zh-CN"/>
              </w:rPr>
              <w:t>φ</w:t>
            </w:r>
            <w:r>
              <w:rPr>
                <w:lang w:eastAsia="zh-CN"/>
              </w:rPr>
              <w:t>” from the NPRACH baseband signal generation formula.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3BD" w:rsidP="00C463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Undefined symbol</w:t>
            </w:r>
            <w:r w:rsidR="005255BA">
              <w:rPr>
                <w:lang w:eastAsia="zh-CN"/>
              </w:rPr>
              <w:t xml:space="preserve"> </w:t>
            </w:r>
            <w:r w:rsidR="005255BA" w:rsidRPr="0030567B">
              <w:rPr>
                <w:lang w:eastAsia="zh-CN"/>
              </w:rPr>
              <w:t>"φ"</w:t>
            </w:r>
            <w:r w:rsidR="005255BA">
              <w:rPr>
                <w:lang w:eastAsia="zh-CN"/>
              </w:rPr>
              <w:t xml:space="preserve"> i</w:t>
            </w:r>
            <w:r w:rsidR="005255BA" w:rsidRPr="005255BA">
              <w:rPr>
                <w:lang w:eastAsia="zh-CN"/>
              </w:rPr>
              <w:t>n NPRACH baseband signal generation formula</w:t>
            </w:r>
            <w:r w:rsidR="005255BA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081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10.1</w:t>
            </w:r>
            <w:r w:rsidR="00023786">
              <w:rPr>
                <w:rFonts w:eastAsia="DengXian"/>
              </w:rPr>
              <w:t>.</w:t>
            </w:r>
            <w:r>
              <w:rPr>
                <w:rFonts w:eastAsia="DengXian"/>
              </w:rPr>
              <w:t>6.</w:t>
            </w:r>
            <w:r w:rsidR="00023786">
              <w:rPr>
                <w:rFonts w:eastAsia="DengXia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FA31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Heading4"/>
        <w:jc w:val="center"/>
        <w:rPr>
          <w:color w:val="FF0000"/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5081" w:rsidRPr="00DD5081" w:rsidRDefault="00DD5081" w:rsidP="00DD5081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4" w:name="_Toc454818181"/>
      <w:r w:rsidRPr="00DD5081">
        <w:rPr>
          <w:rFonts w:ascii="Arial" w:eastAsia="DengXian" w:hAnsi="Arial"/>
          <w:sz w:val="24"/>
        </w:rPr>
        <w:t>10.1.6.2</w:t>
      </w:r>
      <w:r w:rsidRPr="00DD5081">
        <w:rPr>
          <w:rFonts w:ascii="Arial" w:eastAsia="DengXian" w:hAnsi="Arial"/>
          <w:sz w:val="24"/>
        </w:rPr>
        <w:tab/>
        <w:t>Baseband signal generation</w:t>
      </w:r>
      <w:bookmarkEnd w:id="4"/>
    </w:p>
    <w:p w:rsidR="00DD5081" w:rsidRPr="00DD5081" w:rsidRDefault="00DD5081" w:rsidP="00DD5081">
      <w:pPr>
        <w:rPr>
          <w:rFonts w:eastAsia="DengXian"/>
        </w:rPr>
      </w:pPr>
      <w:r w:rsidRPr="00DD5081">
        <w:rPr>
          <w:rFonts w:eastAsia="DengXian"/>
        </w:rPr>
        <w:t xml:space="preserve">The time-continuous random-access signal </w:t>
      </w:r>
      <w:r w:rsidRPr="00DD5081">
        <w:rPr>
          <w:rFonts w:eastAsia="DengXian"/>
          <w:position w:val="-1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5pt;height:14.4pt" o:ole="">
            <v:imagedata r:id="rId13" o:title=""/>
          </v:shape>
          <o:OLEObject Type="Embed" ProgID="Equation.3" ShapeID="_x0000_i1025" DrawAspect="Content" ObjectID="_1615383659" r:id="rId14"/>
        </w:object>
      </w:r>
      <w:r w:rsidRPr="00DD5081">
        <w:rPr>
          <w:rFonts w:eastAsia="DengXian"/>
        </w:rPr>
        <w:t xml:space="preserve"> </w:t>
      </w:r>
      <w:r w:rsidRPr="00DD5081">
        <w:rPr>
          <w:rFonts w:eastAsia="DengXian" w:hint="eastAsia"/>
          <w:lang w:eastAsia="zh-CN"/>
        </w:rPr>
        <w:t xml:space="preserve">for symbol group </w:t>
      </w:r>
      <w:r w:rsidRPr="00DD5081">
        <w:rPr>
          <w:rFonts w:eastAsia="DengXian"/>
          <w:position w:val="-6"/>
        </w:rPr>
        <w:object w:dxaOrig="139" w:dyaOrig="260">
          <v:shape id="_x0000_i1026" type="#_x0000_t75" style="width:5.2pt;height:10.95pt" o:ole="">
            <v:imagedata r:id="rId15" o:title=""/>
          </v:shape>
          <o:OLEObject Type="Embed" ProgID="Equation.3" ShapeID="_x0000_i1026" DrawAspect="Content" ObjectID="_1615383660" r:id="rId16"/>
        </w:object>
      </w:r>
      <w:r w:rsidRPr="00DD5081">
        <w:rPr>
          <w:rFonts w:eastAsia="DengXian"/>
        </w:rPr>
        <w:t xml:space="preserve"> is defined by</w:t>
      </w:r>
    </w:p>
    <w:p w:rsidR="00DD5081" w:rsidDel="00B31151" w:rsidRDefault="00DD5081" w:rsidP="00DD5081">
      <w:pPr>
        <w:keepLines/>
        <w:tabs>
          <w:tab w:val="center" w:pos="4536"/>
          <w:tab w:val="right" w:pos="9072"/>
        </w:tabs>
        <w:rPr>
          <w:del w:id="5" w:author="Huawei" w:date="2019-03-18T15:44:00Z"/>
          <w:rFonts w:eastAsia="DengXian"/>
          <w:noProof/>
        </w:rPr>
      </w:pPr>
      <w:del w:id="6" w:author="Huawei" w:date="2019-03-18T15:44:00Z">
        <w:r w:rsidRPr="00DD5081" w:rsidDel="00B31151">
          <w:rPr>
            <w:rFonts w:eastAsia="DengXian"/>
            <w:noProof/>
          </w:rPr>
          <w:tab/>
        </w:r>
        <w:r w:rsidRPr="00DD5081" w:rsidDel="00B31151">
          <w:rPr>
            <w:rFonts w:eastAsia="DengXian"/>
            <w:noProof/>
          </w:rPr>
          <w:fldChar w:fldCharType="begin"/>
        </w:r>
        <w:r w:rsidRPr="00DD5081" w:rsidDel="00B31151">
          <w:rPr>
            <w:rFonts w:eastAsia="DengXian"/>
            <w:noProof/>
          </w:rPr>
          <w:delInstrText xml:space="preserve"> QUOTE </w:delInstrText>
        </w:r>
        <w:r w:rsidR="00EA249E">
          <w:rPr>
            <w:rFonts w:eastAsia="DengXian"/>
            <w:noProof/>
            <w:position w:val="-5"/>
          </w:rPr>
          <w:pict>
            <v:shape id="_x0000_i1027" type="#_x0000_t75" style="width:198.1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75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592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18A8&quot;/&gt;&lt;wsp:rsid wsp:val=&quot;000828E7&quot;/&gt;&lt;wsp:rsid wsp:val=&quot;0008298F&quot;/&gt;&lt;wsp:rsid wsp:val=&quot;0008300F&quot;/&gt;&lt;wsp:rsid wsp:val=&quot;00083AB7&quot;/&gt;&lt;wsp:rsid wsp:val=&quot;00083C6D&quot;/&gt;&lt;wsp:rsid wsp:val=&quot;0008425B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083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2F7F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260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38DB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482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265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6D5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377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188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2C42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5D4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68DE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3D5D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A4D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1C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A88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5FA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3F3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27FDB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56D95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5DC3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9DE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7BD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76B&quot;/&gt;&lt;wsp:rsid wsp:val=&quot;00E46675&quot;/&gt;&lt;wsp:rsid wsp:val=&quot;00E46A08&quot;/&gt;&lt;wsp:rsid wsp:val=&quot;00E46A35&quot;/&gt;&lt;wsp:rsid wsp:val=&quot;00E50737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4965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F54965&quot; wsp:rsidP=&quot;00F54965&quot;&gt;&lt;m:oMathPara&gt;&lt;m:oMath&gt;&lt;m:sSub&gt;&lt;m:sSubPr&gt;&lt;m:ctrlPr&gt;&lt;aml:annotation aml:id=&quot;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e&gt;&lt;m:sub&gt;&lt;m:r&gt;&lt;aml:annotation aml:id=&quot;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sub&gt;&lt;/m:sSub&gt;&lt;m:d&gt;&lt;m:dPr&gt;&lt;m:ctrlPr&gt;&lt;aml:annotation aml:id=&quot;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/m:d&gt;&lt;m:r&gt;&lt;aml:annotation aml:id=&quot;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=&lt;/m:t&gt;&lt;/aml:content&gt;&lt;/aml:annotation&gt;&lt;/m:r&gt;&lt;m:sSub&gt;&lt;m:sSubPr&gt;&lt;m:ctrlPr&gt;&lt;aml:annotation aml:id=&quot;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?2&lt;/m:t&gt;&lt;/aml:content&gt;&lt;/aml:annotation&gt;&lt;/m:r&gt;&lt;/m:e&gt;&lt;m:sub&gt;&lt;m:r&gt;&lt;aml:annotation aml:id=&quot;8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NPRACH&lt;/m:t&gt;&lt;/aml:content&gt;&lt;/aml:annotation&gt;&lt;/m:r&gt;&lt;/m:sub&gt;&lt;/m:sSub&gt;&lt;m:sSup&gt;&lt;m:sSupPr&gt;&lt;m:ctrlPr&gt;&lt;aml:annotation aml:id=&quot;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r&gt;&lt;aml:annotation aml:id=&quot;1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e&lt;/m:t&gt;&lt;/aml:content&gt;&lt;/aml:annotation&gt;&lt;/m:r&gt;&lt;/m:e&gt;&lt;m:sup&gt;&lt;m:r&gt;&lt;aml:annotation aml:id=&quot;1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j2?€&lt;/m:t&gt;&lt;/aml:content&gt;&lt;/aml:annotation&gt;&lt;/m:r&gt;&lt;m:d&gt;&lt;m:dPr&gt;&lt;m:ctrlPr&gt;&lt;aml:annotation aml:id=&quot;1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1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1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15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SC&lt;/m:t&gt;&lt;/aml:content&gt;&lt;/aml:annotation&gt;&lt;/m:r&gt;&lt;/m:sub&gt;&lt;m:sup&gt;&lt;m:r&gt;&lt;aml:annotation aml:id=&quot;1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p&gt;&lt;/m:sSubSup&gt;&lt;m:d&gt;&lt;m:dPr&gt;&lt;m:ctrlPr&gt;&lt;aml:annotation aml:id=&quot;1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1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/m:d&gt;&lt;m:r&gt;&lt;aml:annotation aml:id=&quot;1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K&lt;/m:t&gt;&lt;/aml:content&gt;&lt;/aml:annotation&gt;&lt;/m:r&gt;&lt;m:sSub&gt;&lt;m:sSubPr&gt;&lt;m:ctrlPr&gt;&lt;aml:annotation aml:id=&quot;2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2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0&lt;/m:t&gt;&lt;/aml:content&gt;&lt;/aml:annotation&gt;&lt;/m:r&gt;&lt;/m:sub&gt;&lt;/m:sSub&gt;&lt;m:r&gt;&lt;aml:annotation aml:id=&quot;2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f&gt;&lt;m:fPr&gt;&lt;m:type m:val=&quot;lin&quot;/&gt;&lt;m:ctrlPr&gt;&lt;aml:annotation aml:id=&quot;2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m:r&gt;&lt;aml:annotation aml:id=&quot;2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1&lt;/m:t&gt;&lt;/aml:content&gt;&lt;/aml:annotation&gt;&lt;/m:r&gt;&lt;/m:num&gt;&lt;m:den&gt;&lt;m:r&gt;&lt;aml:annotation aml:id=&quot;2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2&lt;/m:t&gt;&lt;/aml:content&gt;&lt;/aml:annotation&gt;&lt;/m:r&gt;&lt;/m:den&gt;&lt;/m:f&gt;&lt;m:r&gt;&lt;aml:annotation aml:id=&quot;2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??&lt;/m:t&gt;&lt;/aml:content&gt;&lt;/aml:annotation&gt;&lt;/m:r&gt;&lt;/m:e&gt;&lt;/m:d&gt;&lt;m:r&gt;&lt;aml:annotation aml:id=&quot;2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a??&lt;/m:t&gt;&lt;/aml:content&gt;&lt;/aml:annotation&gt;&lt;/m:r&gt;&lt;m:sSub&gt;&lt;m:sSubPr&gt;&lt;m:ctrlPr&gt;&lt;aml:annotation aml:id=&quot;2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31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b&gt;&lt;/m:sSub&gt;&lt;m:d&gt;&lt;m:dPr&gt;&lt;m:ctrlPr&gt;&lt;aml:annotation aml:id=&quot;3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3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-&lt;/m:t&gt;&lt;/aml:content&gt;&lt;/aml:annotation&gt;&lt;/m:r&gt;&lt;m:sSub&gt;&lt;m:sSubPr&gt;&lt;m:ctrlPr&gt;&lt;aml:annotation aml:id=&quot;3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e&gt;&lt;/m:d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DD5081" w:rsidDel="00B31151">
          <w:rPr>
            <w:rFonts w:eastAsia="DengXian"/>
            <w:noProof/>
          </w:rPr>
          <w:delInstrText xml:space="preserve"> </w:delInstrText>
        </w:r>
        <w:r w:rsidRPr="00DD5081" w:rsidDel="00B31151">
          <w:rPr>
            <w:rFonts w:eastAsia="DengXian"/>
            <w:noProof/>
          </w:rPr>
          <w:fldChar w:fldCharType="separate"/>
        </w:r>
        <w:r w:rsidR="00EA249E">
          <w:rPr>
            <w:rFonts w:eastAsia="DengXian"/>
            <w:noProof/>
            <w:position w:val="-5"/>
          </w:rPr>
          <w:pict>
            <v:shape id="_x0000_i1028" type="#_x0000_t75" style="width:198.15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75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592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18A8&quot;/&gt;&lt;wsp:rsid wsp:val=&quot;000828E7&quot;/&gt;&lt;wsp:rsid wsp:val=&quot;0008298F&quot;/&gt;&lt;wsp:rsid wsp:val=&quot;0008300F&quot;/&gt;&lt;wsp:rsid wsp:val=&quot;00083AB7&quot;/&gt;&lt;wsp:rsid wsp:val=&quot;00083C6D&quot;/&gt;&lt;wsp:rsid wsp:val=&quot;0008425B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083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2F7F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260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38DB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482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265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6D5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377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188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2C42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5D4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68DE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3D5D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A4D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1C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A88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5FA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3F3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27FDB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56D95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5DC3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9DE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7BD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76B&quot;/&gt;&lt;wsp:rsid wsp:val=&quot;00E46675&quot;/&gt;&lt;wsp:rsid wsp:val=&quot;00E46A08&quot;/&gt;&lt;wsp:rsid wsp:val=&quot;00E46A35&quot;/&gt;&lt;wsp:rsid wsp:val=&quot;00E50737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4965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F54965&quot; wsp:rsidP=&quot;00F54965&quot;&gt;&lt;m:oMathPara&gt;&lt;m:oMath&gt;&lt;m:sSub&gt;&lt;m:sSubPr&gt;&lt;m:ctrlPr&gt;&lt;aml:annotation aml:id=&quot;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e&gt;&lt;m:sub&gt;&lt;m:r&gt;&lt;aml:annotation aml:id=&quot;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sub&gt;&lt;/m:sSub&gt;&lt;m:d&gt;&lt;m:dPr&gt;&lt;m:ctrlPr&gt;&lt;aml:annotation aml:id=&quot;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/m:d&gt;&lt;m:r&gt;&lt;aml:annotation aml:id=&quot;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=&lt;/m:t&gt;&lt;/aml:content&gt;&lt;/aml:annotation&gt;&lt;/m:r&gt;&lt;m:sSub&gt;&lt;m:sSubPr&gt;&lt;m:ctrlPr&gt;&lt;aml:annotation aml:id=&quot;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?2&lt;/m:t&gt;&lt;/aml:content&gt;&lt;/aml:annotation&gt;&lt;/m:r&gt;&lt;/m:e&gt;&lt;m:sub&gt;&lt;m:r&gt;&lt;aml:annotation aml:id=&quot;8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NPRACH&lt;/m:t&gt;&lt;/aml:content&gt;&lt;/aml:annotation&gt;&lt;/m:r&gt;&lt;/m:sub&gt;&lt;/m:sSub&gt;&lt;m:sSup&gt;&lt;m:sSupPr&gt;&lt;m:ctrlPr&gt;&lt;aml:annotation aml:id=&quot;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r&gt;&lt;aml:annotation aml:id=&quot;1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e&lt;/m:t&gt;&lt;/aml:content&gt;&lt;/aml:annotation&gt;&lt;/m:r&gt;&lt;/m:e&gt;&lt;m:sup&gt;&lt;m:r&gt;&lt;aml:annotation aml:id=&quot;1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j2?€&lt;/m:t&gt;&lt;/aml:content&gt;&lt;/aml:annotation&gt;&lt;/m:r&gt;&lt;m:d&gt;&lt;m:dPr&gt;&lt;m:ctrlPr&gt;&lt;aml:annotation aml:id=&quot;1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1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1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15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SC&lt;/m:t&gt;&lt;/aml:content&gt;&lt;/aml:annotation&gt;&lt;/m:r&gt;&lt;/m:sub&gt;&lt;m:sup&gt;&lt;m:r&gt;&lt;aml:annotation aml:id=&quot;1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p&gt;&lt;/m:sSubSup&gt;&lt;m:d&gt;&lt;m:dPr&gt;&lt;m:ctrlPr&gt;&lt;aml:annotation aml:id=&quot;1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1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/m:d&gt;&lt;m:r&gt;&lt;aml:annotation aml:id=&quot;1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K&lt;/m:t&gt;&lt;/aml:content&gt;&lt;/aml:annotation&gt;&lt;/m:r&gt;&lt;m:sSub&gt;&lt;m:sSubPr&gt;&lt;m:ctrlPr&gt;&lt;aml:annotation aml:id=&quot;2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2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0&lt;/m:t&gt;&lt;/aml:content&gt;&lt;/aml:annotation&gt;&lt;/m:r&gt;&lt;/m:sub&gt;&lt;/m:sSub&gt;&lt;m:r&gt;&lt;aml:annotation aml:id=&quot;2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f&gt;&lt;m:fPr&gt;&lt;m:type m:val=&quot;lin&quot;/&gt;&lt;m:ctrlPr&gt;&lt;aml:annotation aml:id=&quot;2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m:r&gt;&lt;aml:annotation aml:id=&quot;2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1&lt;/m:t&gt;&lt;/aml:content&gt;&lt;/aml:annotation&gt;&lt;/m:r&gt;&lt;/m:num&gt;&lt;m:den&gt;&lt;m:r&gt;&lt;aml:annotation aml:id=&quot;2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2&lt;/m:t&gt;&lt;/aml:content&gt;&lt;/aml:annotation&gt;&lt;/m:r&gt;&lt;/m:den&gt;&lt;/m:f&gt;&lt;m:r&gt;&lt;aml:annotation aml:id=&quot;2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??&lt;/m:t&gt;&lt;/aml:content&gt;&lt;/aml:annotation&gt;&lt;/m:r&gt;&lt;/m:e&gt;&lt;/m:d&gt;&lt;m:r&gt;&lt;aml:annotation aml:id=&quot;2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a??&lt;/m:t&gt;&lt;/aml:content&gt;&lt;/aml:annotation&gt;&lt;/m:r&gt;&lt;m:sSub&gt;&lt;m:sSubPr&gt;&lt;m:ctrlPr&gt;&lt;aml:annotation aml:id=&quot;2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31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b&gt;&lt;/m:sSub&gt;&lt;m:d&gt;&lt;m:dPr&gt;&lt;m:ctrlPr&gt;&lt;aml:annotation aml:id=&quot;3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3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-&lt;/m:t&gt;&lt;/aml:content&gt;&lt;/aml:annotation&gt;&lt;/m:r&gt;&lt;m:sSub&gt;&lt;m:sSubPr&gt;&lt;m:ctrlPr&gt;&lt;aml:annotation aml:id=&quot;3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e&gt;&lt;/m:d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DD5081" w:rsidDel="00B31151">
          <w:rPr>
            <w:rFonts w:eastAsia="DengXian"/>
            <w:noProof/>
          </w:rPr>
          <w:fldChar w:fldCharType="end"/>
        </w:r>
      </w:del>
    </w:p>
    <w:p w:rsidR="00DD5081" w:rsidRPr="00DD5081" w:rsidRDefault="00B47220" w:rsidP="00DD5081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sSub>
            <m:sSubPr>
              <m:ctrlPr>
                <w:ins w:id="7" w:author="Huawei" w:date="2019-03-18T15:35:00Z">
                  <w:rPr>
                    <w:rFonts w:ascii="Cambria Math" w:eastAsia="DengXian" w:hAnsi="Cambria Math"/>
                    <w:noProof/>
                  </w:rPr>
                </w:ins>
              </m:ctrlPr>
            </m:sSubPr>
            <m:e>
              <m:r>
                <w:ins w:id="8" w:author="Huawei" w:date="2019-03-18T15:35:00Z">
                  <w:rPr>
                    <w:rFonts w:ascii="Cambria Math" w:eastAsia="DengXian" w:hAnsi="Cambria Math"/>
                    <w:noProof/>
                  </w:rPr>
                  <m:t>s</m:t>
                </w:ins>
              </m:r>
            </m:e>
            <m:sub>
              <m:r>
                <w:ins w:id="9" w:author="Huawei" w:date="2019-03-18T15:36:00Z">
                  <w:rPr>
                    <w:rFonts w:ascii="Cambria Math" w:eastAsia="DengXian" w:hAnsi="Cambria Math"/>
                    <w:noProof/>
                  </w:rPr>
                  <m:t>i</m:t>
                </w:ins>
              </m:r>
            </m:sub>
          </m:sSub>
          <m:d>
            <m:dPr>
              <m:ctrlPr>
                <w:ins w:id="10" w:author="Huawei" w:date="2019-03-18T15:36:00Z">
                  <w:rPr>
                    <w:rFonts w:ascii="Cambria Math" w:eastAsia="DengXian" w:hAnsi="Cambria Math"/>
                    <w:i/>
                    <w:noProof/>
                  </w:rPr>
                </w:ins>
              </m:ctrlPr>
            </m:dPr>
            <m:e>
              <m:r>
                <w:ins w:id="11" w:author="Huawei" w:date="2019-03-18T15:36:00Z">
                  <w:rPr>
                    <w:rFonts w:ascii="Cambria Math" w:eastAsia="DengXian" w:hAnsi="Cambria Math"/>
                    <w:noProof/>
                  </w:rPr>
                  <m:t>t</m:t>
                </w:ins>
              </m:r>
            </m:e>
          </m:d>
          <m:r>
            <w:ins w:id="12" w:author="Huawei" w:date="2019-03-18T15:36:00Z">
              <w:rPr>
                <w:rFonts w:ascii="Cambria Math" w:eastAsia="DengXian" w:hAnsi="Cambria Math"/>
                <w:noProof/>
              </w:rPr>
              <m:t>=</m:t>
            </w:ins>
          </m:r>
          <m:sSub>
            <m:sSubPr>
              <m:ctrlPr>
                <w:ins w:id="13" w:author="Huawei" w:date="2019-03-18T15:36:00Z">
                  <w:rPr>
                    <w:rFonts w:ascii="Cambria Math" w:eastAsia="DengXian" w:hAnsi="Cambria Math"/>
                    <w:i/>
                    <w:noProof/>
                  </w:rPr>
                </w:ins>
              </m:ctrlPr>
            </m:sSubPr>
            <m:e>
              <m:r>
                <w:ins w:id="14" w:author="Huawei" w:date="2019-03-18T15:36:00Z">
                  <w:rPr>
                    <w:rFonts w:ascii="Cambria Math" w:eastAsia="DengXian" w:hAnsi="Cambria Math"/>
                    <w:noProof/>
                  </w:rPr>
                  <m:t>β</m:t>
                </w:ins>
              </m:r>
            </m:e>
            <m:sub>
              <m:r>
                <w:ins w:id="15" w:author="Huawei" w:date="2019-03-18T15:36:00Z">
                  <m:rPr>
                    <m:sty m:val="p"/>
                  </m:rPr>
                  <w:rPr>
                    <w:rFonts w:ascii="Cambria Math" w:eastAsia="DengXian" w:hAnsi="Cambria Math"/>
                    <w:noProof/>
                  </w:rPr>
                  <m:t>NPRACH</m:t>
                </w:ins>
              </m:r>
            </m:sub>
          </m:sSub>
          <m:sSup>
            <m:sSupPr>
              <m:ctrlPr>
                <w:ins w:id="16" w:author="Huawei" w:date="2019-03-18T15:37:00Z">
                  <w:rPr>
                    <w:rFonts w:ascii="Cambria Math" w:eastAsia="DengXian" w:hAnsi="Cambria Math"/>
                    <w:i/>
                    <w:noProof/>
                  </w:rPr>
                </w:ins>
              </m:ctrlPr>
            </m:sSupPr>
            <m:e>
              <m:r>
                <w:ins w:id="17" w:author="Huawei" w:date="2019-03-18T15:37:00Z">
                  <w:rPr>
                    <w:rFonts w:ascii="Cambria Math" w:eastAsia="DengXian" w:hAnsi="Cambria Math"/>
                    <w:noProof/>
                  </w:rPr>
                  <m:t>e</m:t>
                </w:ins>
              </m:r>
            </m:e>
            <m:sup>
              <m:r>
                <w:ins w:id="18" w:author="Huawei" w:date="2019-03-18T15:37:00Z">
                  <w:rPr>
                    <w:rFonts w:ascii="Cambria Math" w:eastAsia="DengXian" w:hAnsi="Cambria Math"/>
                    <w:noProof/>
                  </w:rPr>
                  <m:t>j2π</m:t>
                </w:ins>
              </m:r>
              <m:d>
                <m:dPr>
                  <m:ctrlPr>
                    <w:ins w:id="19" w:author="Huawei" w:date="2019-03-18T15:37:00Z">
                      <w:rPr>
                        <w:rFonts w:ascii="Cambria Math" w:eastAsia="DengXian" w:hAnsi="Cambria Math"/>
                        <w:i/>
                        <w:noProof/>
                      </w:rPr>
                    </w:ins>
                  </m:ctrlPr>
                </m:dPr>
                <m:e>
                  <m:sSubSup>
                    <m:sSubSupPr>
                      <m:ctrlPr>
                        <w:ins w:id="20" w:author="Huawei" w:date="2019-03-18T15:37:00Z"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w:ins>
                      </m:ctrlPr>
                    </m:sSubSupPr>
                    <m:e>
                      <m:r>
                        <w:ins w:id="21" w:author="Huawei" w:date="2019-03-18T15:37:00Z">
                          <w:rPr>
                            <w:rFonts w:ascii="Cambria Math" w:eastAsia="DengXian" w:hAnsi="Cambria Math"/>
                            <w:noProof/>
                          </w:rPr>
                          <m:t>n</m:t>
                        </w:ins>
                      </m:r>
                    </m:e>
                    <m:sub>
                      <m:r>
                        <w:ins w:id="22" w:author="Huawei" w:date="2019-03-18T15:37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noProof/>
                          </w:rPr>
                          <m:t>SC</m:t>
                        </w:ins>
                      </m:r>
                    </m:sub>
                    <m:sup>
                      <m:r>
                        <w:ins w:id="23" w:author="Huawei" w:date="2019-03-18T15:38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noProof/>
                          </w:rPr>
                          <m:t>RA</m:t>
                        </w:ins>
                      </m:r>
                    </m:sup>
                  </m:sSubSup>
                  <m:d>
                    <m:dPr>
                      <m:ctrlPr>
                        <w:ins w:id="24" w:author="Huawei" w:date="2019-03-18T15:38:00Z"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w:ins>
                      </m:ctrlPr>
                    </m:dPr>
                    <m:e>
                      <m:r>
                        <w:ins w:id="25" w:author="Huawei" w:date="2019-03-18T15:38:00Z">
                          <w:rPr>
                            <w:rFonts w:ascii="Cambria Math" w:eastAsia="DengXian" w:hAnsi="Cambria Math"/>
                            <w:noProof/>
                          </w:rPr>
                          <m:t>i</m:t>
                        </w:ins>
                      </m:r>
                    </m:e>
                  </m:d>
                  <m:r>
                    <w:ins w:id="26" w:author="Huawei" w:date="2019-03-18T15:38:00Z">
                      <w:rPr>
                        <w:rFonts w:ascii="Cambria Math" w:eastAsia="DengXian" w:hAnsi="Cambria Math"/>
                        <w:noProof/>
                      </w:rPr>
                      <m:t>+K</m:t>
                    </w:ins>
                  </m:r>
                  <m:sSub>
                    <m:sSubPr>
                      <m:ctrlPr>
                        <w:ins w:id="27" w:author="Huawei" w:date="2019-03-18T15:39:00Z">
                          <w:rPr>
                            <w:rFonts w:ascii="Cambria Math" w:eastAsia="DengXian" w:hAnsi="Cambria Math"/>
                            <w:noProof/>
                          </w:rPr>
                        </w:ins>
                      </m:ctrlPr>
                    </m:sSubPr>
                    <m:e>
                      <m:r>
                        <w:ins w:id="28" w:author="Huawei" w:date="2019-03-18T15:39:00Z">
                          <w:rPr>
                            <w:rFonts w:ascii="Cambria Math" w:eastAsia="DengXian" w:hAnsi="Cambria Math"/>
                            <w:noProof/>
                          </w:rPr>
                          <m:t>k</m:t>
                        </w:ins>
                      </m:r>
                    </m:e>
                    <m:sub>
                      <m:r>
                        <w:ins w:id="29" w:author="Huawei" w:date="2019-03-18T15:39:00Z">
                          <w:rPr>
                            <w:rFonts w:ascii="Cambria Math" w:eastAsia="DengXian" w:hAnsi="Cambria Math"/>
                            <w:noProof/>
                          </w:rPr>
                          <m:t>0</m:t>
                        </w:ins>
                      </m:r>
                    </m:sub>
                  </m:sSub>
                  <m:r>
                    <w:ins w:id="30" w:author="Huawei" w:date="2019-03-18T15:39:00Z">
                      <w:rPr>
                        <w:rFonts w:ascii="Cambria Math" w:eastAsia="DengXian" w:hAnsi="Cambria Math"/>
                        <w:noProof/>
                      </w:rPr>
                      <m:t>+</m:t>
                    </w:ins>
                  </m:r>
                  <m:f>
                    <m:fPr>
                      <m:type m:val="lin"/>
                      <m:ctrlPr>
                        <w:ins w:id="31" w:author="Huawei" w:date="2019-03-18T15:39:00Z"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w:ins>
                      </m:ctrlPr>
                    </m:fPr>
                    <m:num>
                      <m:r>
                        <w:ins w:id="32" w:author="Huawei" w:date="2019-03-18T15:39:00Z">
                          <w:rPr>
                            <w:rFonts w:ascii="Cambria Math" w:eastAsia="DengXian" w:hAnsi="Cambria Math"/>
                            <w:noProof/>
                          </w:rPr>
                          <m:t>1</m:t>
                        </w:ins>
                      </m:r>
                    </m:num>
                    <m:den>
                      <m:r>
                        <w:ins w:id="33" w:author="Huawei" w:date="2019-03-18T15:39:00Z">
                          <w:rPr>
                            <w:rFonts w:ascii="Cambria Math" w:eastAsia="DengXian" w:hAnsi="Cambria Math"/>
                            <w:noProof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34" w:author="Huawei" w:date="2019-03-18T15:39:00Z">
                  <m:rPr>
                    <m:sty m:val="p"/>
                  </m:rPr>
                  <w:rPr>
                    <w:rFonts w:ascii="Cambria Math" w:eastAsia="DengXian" w:hAnsi="Cambria Math"/>
                    <w:noProof/>
                  </w:rPr>
                  <m:t>Δ</m:t>
                </w:ins>
              </m:r>
              <m:sSub>
                <m:sSubPr>
                  <m:ctrlPr>
                    <w:ins w:id="35" w:author="Huawei" w:date="2019-03-18T15:40:00Z">
                      <w:rPr>
                        <w:rFonts w:ascii="Cambria Math" w:eastAsia="DengXian" w:hAnsi="Cambria Math"/>
                        <w:noProof/>
                      </w:rPr>
                    </w:ins>
                  </m:ctrlPr>
                </m:sSubPr>
                <m:e>
                  <m:r>
                    <w:ins w:id="36" w:author="Huawei" w:date="2019-03-18T15:40:00Z">
                      <w:rPr>
                        <w:rFonts w:ascii="Cambria Math" w:eastAsia="DengXian" w:hAnsi="Cambria Math"/>
                        <w:noProof/>
                      </w:rPr>
                      <m:t>f</m:t>
                    </w:ins>
                  </m:r>
                </m:e>
                <m:sub>
                  <m:r>
                    <w:ins w:id="37" w:author="Huawei" w:date="2019-03-18T15:40:00Z">
                      <m:rPr>
                        <m:sty m:val="p"/>
                      </m:rPr>
                      <w:rPr>
                        <w:rFonts w:ascii="Cambria Math" w:eastAsia="DengXian" w:hAnsi="Cambria Math"/>
                        <w:noProof/>
                      </w:rPr>
                      <m:t>RA</m:t>
                    </w:ins>
                  </m:r>
                </m:sub>
              </m:sSub>
              <m:d>
                <m:dPr>
                  <m:ctrlPr>
                    <w:ins w:id="38" w:author="Huawei" w:date="2019-03-18T15:40:00Z">
                      <w:rPr>
                        <w:rFonts w:ascii="Cambria Math" w:eastAsia="DengXian" w:hAnsi="Cambria Math"/>
                        <w:i/>
                        <w:noProof/>
                      </w:rPr>
                    </w:ins>
                  </m:ctrlPr>
                </m:dPr>
                <m:e>
                  <m:r>
                    <w:ins w:id="39" w:author="Huawei" w:date="2019-03-18T15:40:00Z">
                      <w:rPr>
                        <w:rFonts w:ascii="Cambria Math" w:eastAsia="DengXian" w:hAnsi="Cambria Math"/>
                        <w:noProof/>
                      </w:rPr>
                      <m:t>t-</m:t>
                    </w:ins>
                  </m:r>
                  <m:sSub>
                    <m:sSubPr>
                      <m:ctrlPr>
                        <w:ins w:id="40" w:author="Huawei" w:date="2019-03-18T15:40:00Z"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w:ins>
                      </m:ctrlPr>
                    </m:sSubPr>
                    <m:e>
                      <m:r>
                        <w:ins w:id="41" w:author="Huawei" w:date="2019-03-18T15:40:00Z">
                          <w:rPr>
                            <w:rFonts w:ascii="Cambria Math" w:eastAsia="DengXian" w:hAnsi="Cambria Math"/>
                            <w:noProof/>
                          </w:rPr>
                          <m:t>T</m:t>
                        </w:ins>
                      </m:r>
                    </m:e>
                    <m:sub>
                      <m:r>
                        <w:ins w:id="42" w:author="Huawei" w:date="2019-03-18T15:40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noProof/>
                          </w:rPr>
                          <m:t>CP</m:t>
                        </w:ins>
                      </m:r>
                    </m:sub>
                  </m:sSub>
                </m:e>
              </m:d>
            </m:sup>
          </m:sSup>
        </m:oMath>
      </m:oMathPara>
    </w:p>
    <w:p w:rsidR="00DD5081" w:rsidRPr="00DD5081" w:rsidRDefault="00DD5081" w:rsidP="00DD5081">
      <w:pPr>
        <w:rPr>
          <w:rFonts w:eastAsia="DengXian"/>
        </w:rPr>
      </w:pPr>
      <w:r w:rsidRPr="00DD5081">
        <w:rPr>
          <w:rFonts w:eastAsia="DengXian"/>
        </w:rPr>
        <w:t xml:space="preserve">where </w:t>
      </w:r>
      <w:r w:rsidRPr="00DD5081">
        <w:rPr>
          <w:rFonts w:eastAsia="DengXian"/>
        </w:rPr>
        <w:fldChar w:fldCharType="begin"/>
      </w:r>
      <w:r w:rsidRPr="00DD5081">
        <w:rPr>
          <w:rFonts w:eastAsia="DengXian"/>
        </w:rPr>
        <w:instrText xml:space="preserve"> QUOTE </w:instrText>
      </w:r>
      <w:r w:rsidR="00EA249E">
        <w:rPr>
          <w:rFonts w:eastAsia="DengXian"/>
          <w:position w:val="-8"/>
        </w:rPr>
        <w:pict>
          <v:shape id="_x0000_i1029" type="#_x0000_t75" style="width:78.9pt;height:12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80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28E7&quot;/&gt;&lt;wsp:rsid wsp:val=&quot;0008298F&quot;/&gt;&lt;wsp:rsid wsp:val=&quot;0008300F&quot;/&gt;&lt;wsp:rsid wsp:val=&quot;00083AB7&quot;/&gt;&lt;wsp:rsid wsp:val=&quot;00083C6D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11C&quot;/&gt;&lt;wsp:rsid wsp:val=&quot;00E4476B&quot;/&gt;&lt;wsp:rsid wsp:val=&quot;00E46675&quot;/&gt;&lt;wsp:rsid wsp:val=&quot;00E46A08&quot;/&gt;&lt;wsp:rsid wsp:val=&quot;00E46A35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E4411C&quot; wsp:rsidP=&quot;00E4411C&quot;&gt;&lt;m:oMathPara&gt;&lt;m:oMath&gt;&lt;m:r&gt;&lt;aml:annotation aml:id=&quot;0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0a‰¤ta‰¤&lt;/m:t&gt;&lt;/aml:content&gt;&lt;/aml:annotation&gt;&lt;/m:r&gt;&lt;m:sSub&gt;&lt;m:sSubPr&gt;&lt;m:ctrlPr&gt;&lt;aml:annotation aml:id=&quot;1&quot; w:type=&quot;Word.Insertion&quot; aml:author=&quot;MCC: CR0448&quot; aml:createdate=&quot;2018-06-w:h-w:h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SEQ&lt;/m:t&gt;&lt;/aml:content&gt;&lt;/aml:annotation&gt;&lt;/m:r&gt;&lt;/m:sub&gt;&lt;/m:sSub&gt;&lt;m:r&gt;&lt;aml:annotation aml:id=&quot;4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5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6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7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081">
        <w:rPr>
          <w:rFonts w:eastAsia="DengXian"/>
        </w:rPr>
        <w:instrText xml:space="preserve"> </w:instrText>
      </w:r>
      <w:r w:rsidRPr="00DD5081">
        <w:rPr>
          <w:rFonts w:eastAsia="DengXian"/>
        </w:rPr>
        <w:fldChar w:fldCharType="separate"/>
      </w:r>
      <w:r w:rsidR="00EA249E">
        <w:rPr>
          <w:rFonts w:eastAsia="DengXian"/>
          <w:position w:val="-8"/>
        </w:rPr>
        <w:pict>
          <v:shape id="_x0000_i1030" type="#_x0000_t75" style="width:78.9pt;height:12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80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28E7&quot;/&gt;&lt;wsp:rsid wsp:val=&quot;0008298F&quot;/&gt;&lt;wsp:rsid wsp:val=&quot;0008300F&quot;/&gt;&lt;wsp:rsid wsp:val=&quot;00083AB7&quot;/&gt;&lt;wsp:rsid wsp:val=&quot;00083C6D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11C&quot;/&gt;&lt;wsp:rsid wsp:val=&quot;00E4476B&quot;/&gt;&lt;wsp:rsid wsp:val=&quot;00E46675&quot;/&gt;&lt;wsp:rsid wsp:val=&quot;00E46A08&quot;/&gt;&lt;wsp:rsid wsp:val=&quot;00E46A35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E4411C&quot; wsp:rsidP=&quot;00E4411C&quot;&gt;&lt;m:oMathPara&gt;&lt;m:oMath&gt;&lt;m:r&gt;&lt;aml:annotation aml:id=&quot;0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0a‰¤ta‰¤&lt;/m:t&gt;&lt;/aml:content&gt;&lt;/aml:annotation&gt;&lt;/m:r&gt;&lt;m:sSub&gt;&lt;m:sSubPr&gt;&lt;m:ctrlPr&gt;&lt;aml:annotation aml:id=&quot;1&quot; w:type=&quot;Word.Insertion&quot; aml:author=&quot;MCC: CR0448&quot; aml:createdate=&quot;2018-06-w:h-w:h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SEQ&lt;/m:t&gt;&lt;/aml:content&gt;&lt;/aml:annotation&gt;&lt;/m:r&gt;&lt;/m:sub&gt;&lt;/m:sSub&gt;&lt;m:r&gt;&lt;aml:annotation aml:id=&quot;4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5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6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7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081">
        <w:rPr>
          <w:rFonts w:eastAsia="DengXian"/>
        </w:rPr>
        <w:fldChar w:fldCharType="end"/>
      </w:r>
      <w:r w:rsidRPr="00DD5081">
        <w:rPr>
          <w:rFonts w:eastAsia="DengXian"/>
        </w:rPr>
        <w:t xml:space="preserve">, </w:t>
      </w:r>
      <w:r w:rsidRPr="00DD5081">
        <w:rPr>
          <w:rFonts w:eastAsia="DengXian"/>
          <w:position w:val="-10"/>
        </w:rPr>
        <w:object w:dxaOrig="800" w:dyaOrig="300">
          <v:shape id="_x0000_i1031" type="#_x0000_t75" style="width:39.75pt;height:15pt" o:ole="">
            <v:imagedata r:id="rId19" o:title=""/>
          </v:shape>
          <o:OLEObject Type="Embed" ProgID="Equation.3" ShapeID="_x0000_i1031" DrawAspect="Content" ObjectID="_1615383661" r:id="rId20"/>
        </w:object>
      </w:r>
      <w:r w:rsidRPr="00DD5081">
        <w:rPr>
          <w:rFonts w:eastAsia="DengXian"/>
        </w:rPr>
        <w:t xml:space="preserve"> is an amplitude scaling factor in order to conform to the transmit power </w:t>
      </w:r>
      <w:r w:rsidRPr="00DD5081">
        <w:rPr>
          <w:rFonts w:eastAsia="DengXian"/>
          <w:position w:val="-10"/>
        </w:rPr>
        <w:object w:dxaOrig="760" w:dyaOrig="300">
          <v:shape id="_x0000_i1032" type="#_x0000_t75" style="width:38pt;height:15pt" o:ole="">
            <v:imagedata r:id="rId21" o:title=""/>
          </v:shape>
          <o:OLEObject Type="Embed" ProgID="Equation.3" ShapeID="_x0000_i1032" DrawAspect="Content" ObjectID="_1615383662" r:id="rId22"/>
        </w:object>
      </w:r>
      <w:r w:rsidRPr="00DD5081">
        <w:rPr>
          <w:rFonts w:eastAsia="DengXian"/>
        </w:rPr>
        <w:t xml:space="preserve"> specified in clause 16.3.1 in 3GPP TS 36.213 [4], </w:t>
      </w:r>
      <w:r w:rsidRPr="00DD5081">
        <w:rPr>
          <w:rFonts w:eastAsia="DengXian"/>
          <w:position w:val="-10"/>
        </w:rPr>
        <w:object w:dxaOrig="1200" w:dyaOrig="340">
          <v:shape id="_x0000_i1033" type="#_x0000_t75" style="width:60.5pt;height:17.3pt" o:ole="">
            <v:imagedata r:id="rId23" o:title=""/>
          </v:shape>
          <o:OLEObject Type="Embed" ProgID="Equation.3" ShapeID="_x0000_i1033" DrawAspect="Content" ObjectID="_1615383663" r:id="rId24"/>
        </w:object>
      </w:r>
      <w:r w:rsidRPr="00DD5081">
        <w:rPr>
          <w:rFonts w:eastAsia="DengXian"/>
        </w:rPr>
        <w:t xml:space="preserve">, </w:t>
      </w:r>
      <w:r w:rsidRPr="00DD5081">
        <w:rPr>
          <w:rFonts w:eastAsia="DengXian"/>
          <w:position w:val="-10"/>
        </w:rPr>
        <w:object w:dxaOrig="1200" w:dyaOrig="300">
          <v:shape id="_x0000_i1034" type="#_x0000_t75" style="width:60.5pt;height:15pt" o:ole="">
            <v:imagedata r:id="rId25" o:title=""/>
          </v:shape>
          <o:OLEObject Type="Embed" ProgID="Equation.3" ShapeID="_x0000_i1034" DrawAspect="Content" ObjectID="_1615383664" r:id="rId26"/>
        </w:object>
      </w:r>
      <w:r w:rsidRPr="00DD5081">
        <w:rPr>
          <w:rFonts w:eastAsia="DengXian"/>
        </w:rPr>
        <w:t xml:space="preserve"> accounts for the difference in subcarrier spacing between the random access preamble and uplink data transmission, and the location in the frequency domain controlled by the parameter </w:t>
      </w:r>
      <w:r w:rsidRPr="00DD5081">
        <w:rPr>
          <w:rFonts w:eastAsia="DengXian"/>
          <w:position w:val="-12"/>
        </w:rPr>
        <w:object w:dxaOrig="660" w:dyaOrig="380">
          <v:shape id="_x0000_i1035" type="#_x0000_t75" style="width:29.4pt;height:17.3pt" o:ole="">
            <v:imagedata r:id="rId27" o:title=""/>
          </v:shape>
          <o:OLEObject Type="Embed" ProgID="Equation.3" ShapeID="_x0000_i1035" DrawAspect="Content" ObjectID="_1615383665" r:id="rId28"/>
        </w:object>
      </w:r>
      <w:r w:rsidRPr="00DD5081">
        <w:rPr>
          <w:rFonts w:eastAsia="DengXian"/>
        </w:rPr>
        <w:t xml:space="preserve"> </w:t>
      </w:r>
      <w:r w:rsidRPr="00DD5081">
        <w:rPr>
          <w:rFonts w:eastAsia="DengXian" w:hint="eastAsia"/>
          <w:lang w:eastAsia="zh-CN"/>
        </w:rPr>
        <w:t xml:space="preserve">is derived from clause </w:t>
      </w:r>
      <w:r w:rsidRPr="00DD5081">
        <w:rPr>
          <w:rFonts w:eastAsia="DengXian"/>
          <w:lang w:eastAsia="zh-CN"/>
        </w:rPr>
        <w:t>10.1</w:t>
      </w:r>
      <w:r w:rsidRPr="00DD5081">
        <w:rPr>
          <w:rFonts w:eastAsia="DengXian" w:hint="eastAsia"/>
          <w:lang w:eastAsia="zh-CN"/>
        </w:rPr>
        <w:t>.</w:t>
      </w:r>
      <w:r w:rsidRPr="00DD5081">
        <w:rPr>
          <w:rFonts w:eastAsia="DengXian"/>
          <w:lang w:eastAsia="zh-CN"/>
        </w:rPr>
        <w:t>6</w:t>
      </w:r>
      <w:r w:rsidRPr="00DD5081">
        <w:rPr>
          <w:rFonts w:eastAsia="DengXian" w:hint="eastAsia"/>
          <w:lang w:eastAsia="zh-CN"/>
        </w:rPr>
        <w:t xml:space="preserve">.1. </w:t>
      </w:r>
      <w:r w:rsidRPr="00DD5081">
        <w:rPr>
          <w:rFonts w:eastAsia="DengXian"/>
        </w:rPr>
        <w:t>The variable</w:t>
      </w:r>
      <w:r w:rsidRPr="00DD5081">
        <w:rPr>
          <w:rFonts w:eastAsia="DengXian"/>
          <w:position w:val="-10"/>
        </w:rPr>
        <w:object w:dxaOrig="480" w:dyaOrig="300">
          <v:shape id="_x0000_i1036" type="#_x0000_t75" style="width:24.2pt;height:15pt" o:ole="">
            <v:imagedata r:id="rId29" o:title=""/>
          </v:shape>
          <o:OLEObject Type="Embed" ProgID="Equation.3" ShapeID="_x0000_i1036" DrawAspect="Content" ObjectID="_1615383666" r:id="rId30"/>
        </w:object>
      </w:r>
      <w:r w:rsidRPr="00DD5081">
        <w:rPr>
          <w:rFonts w:eastAsia="DengXian"/>
        </w:rPr>
        <w:t xml:space="preserve"> is given by Table 10.1.6.2-1.</w:t>
      </w:r>
    </w:p>
    <w:p w:rsidR="00DD5081" w:rsidRPr="00DD5081" w:rsidRDefault="00DD5081" w:rsidP="00DD508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D5081">
        <w:rPr>
          <w:rFonts w:ascii="Arial" w:eastAsia="DengXian" w:hAnsi="Arial"/>
          <w:b/>
        </w:rPr>
        <w:t>Table 10.1.6.2-1: Random access baseband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2227"/>
        <w:gridCol w:w="2227"/>
      </w:tblGrid>
      <w:tr w:rsidR="00DD5081" w:rsidRPr="00DD5081" w:rsidTr="00D46782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5081">
              <w:rPr>
                <w:rFonts w:ascii="Arial" w:eastAsia="DengXian" w:hAnsi="Arial"/>
                <w:b/>
                <w:sz w:val="18"/>
              </w:rPr>
              <w:t>Preamble format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5081">
              <w:rPr>
                <w:rFonts w:ascii="Arial" w:eastAsia="DengXian" w:hAnsi="Arial"/>
                <w:b/>
                <w:noProof/>
                <w:position w:val="-10"/>
                <w:sz w:val="18"/>
                <w:lang w:eastAsia="en-GB"/>
              </w:rPr>
              <w:drawing>
                <wp:inline distT="0" distB="0" distL="0" distR="0">
                  <wp:extent cx="274955" cy="17970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5081">
              <w:rPr>
                <w:rFonts w:ascii="Arial" w:eastAsia="DengXian" w:hAnsi="Arial"/>
                <w:b/>
                <w:sz w:val="18"/>
              </w:rPr>
              <w:t>Frame Structure Type 1</w:t>
            </w:r>
          </w:p>
        </w:tc>
        <w:tc>
          <w:tcPr>
            <w:tcW w:w="0" w:type="auto"/>
            <w:shd w:val="clear" w:color="auto" w:fill="E0E0E0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5081">
              <w:rPr>
                <w:rFonts w:ascii="Arial" w:eastAsia="DengXian" w:hAnsi="Arial"/>
                <w:b/>
                <w:sz w:val="18"/>
              </w:rPr>
              <w:t>Frame Structure Type 2</w:t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5081">
              <w:rPr>
                <w:rFonts w:ascii="Arial" w:eastAsia="DengXian" w:hAnsi="Arial"/>
                <w:sz w:val="18"/>
              </w:rPr>
              <w:t>0, 1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5081">
              <w:rPr>
                <w:rFonts w:ascii="Arial" w:eastAsia="DengXian" w:hAnsi="Arial"/>
                <w:sz w:val="18"/>
              </w:rPr>
              <w:t>3.75 kHz</w:t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5081">
              <w:rPr>
                <w:rFonts w:ascii="Arial" w:eastAsia="DengXian" w:hAnsi="Arial"/>
                <w:sz w:val="18"/>
              </w:rPr>
              <w:t>0-a, 1-a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5081">
              <w:rPr>
                <w:rFonts w:ascii="Arial" w:eastAsia="DengXian" w:hAnsi="Arial"/>
                <w:sz w:val="18"/>
              </w:rPr>
              <w:t>3.75 kHz</w:t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5081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5081">
              <w:rPr>
                <w:rFonts w:ascii="Arial" w:eastAsia="DengXian" w:hAnsi="Arial"/>
                <w:sz w:val="18"/>
              </w:rPr>
              <w:t>1.25 kHz</w:t>
            </w:r>
          </w:p>
        </w:tc>
        <w:tc>
          <w:tcPr>
            <w:tcW w:w="0" w:type="auto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5081">
              <w:rPr>
                <w:rFonts w:ascii="Arial" w:eastAsia="DengXian" w:hAnsi="Arial"/>
                <w:sz w:val="18"/>
              </w:rPr>
              <w:t>3.75 kHz</w:t>
            </w:r>
          </w:p>
        </w:tc>
      </w:tr>
    </w:tbl>
    <w:p w:rsidR="00D72318" w:rsidRPr="00023786" w:rsidRDefault="00D72318" w:rsidP="0002378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en-GB"/>
        </w:rPr>
      </w:pPr>
    </w:p>
    <w:bookmarkEnd w:id="3"/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7B4" w:rsidRDefault="003A57B4">
      <w:r>
        <w:separator/>
      </w:r>
    </w:p>
  </w:endnote>
  <w:endnote w:type="continuationSeparator" w:id="0">
    <w:p w:rsidR="003A57B4" w:rsidRDefault="003A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7B4" w:rsidRDefault="003A57B4">
      <w:r>
        <w:separator/>
      </w:r>
    </w:p>
  </w:footnote>
  <w:footnote w:type="continuationSeparator" w:id="0">
    <w:p w:rsidR="003A57B4" w:rsidRDefault="003A5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9687D"/>
    <w:multiLevelType w:val="hybridMultilevel"/>
    <w:tmpl w:val="7D20A9F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18"/>
    <w:rsid w:val="00022E4A"/>
    <w:rsid w:val="00023786"/>
    <w:rsid w:val="000A060A"/>
    <w:rsid w:val="000A3A34"/>
    <w:rsid w:val="000A6394"/>
    <w:rsid w:val="000B7FED"/>
    <w:rsid w:val="000C038A"/>
    <w:rsid w:val="000C6598"/>
    <w:rsid w:val="000E49EB"/>
    <w:rsid w:val="00106B5C"/>
    <w:rsid w:val="0012287F"/>
    <w:rsid w:val="00145D43"/>
    <w:rsid w:val="00192534"/>
    <w:rsid w:val="00192C46"/>
    <w:rsid w:val="001A08B3"/>
    <w:rsid w:val="001A7B60"/>
    <w:rsid w:val="001B12B6"/>
    <w:rsid w:val="001B52F0"/>
    <w:rsid w:val="001B7A65"/>
    <w:rsid w:val="001E41F3"/>
    <w:rsid w:val="001F05C7"/>
    <w:rsid w:val="0026004D"/>
    <w:rsid w:val="00260A0D"/>
    <w:rsid w:val="002640DD"/>
    <w:rsid w:val="00275D12"/>
    <w:rsid w:val="00284FEB"/>
    <w:rsid w:val="002860C4"/>
    <w:rsid w:val="002B5741"/>
    <w:rsid w:val="00305409"/>
    <w:rsid w:val="0030567B"/>
    <w:rsid w:val="003609EF"/>
    <w:rsid w:val="0036231A"/>
    <w:rsid w:val="00374DD4"/>
    <w:rsid w:val="003A57B4"/>
    <w:rsid w:val="003E1A36"/>
    <w:rsid w:val="00410371"/>
    <w:rsid w:val="004242F1"/>
    <w:rsid w:val="004B75B7"/>
    <w:rsid w:val="00502F37"/>
    <w:rsid w:val="00514322"/>
    <w:rsid w:val="0051580D"/>
    <w:rsid w:val="005255BA"/>
    <w:rsid w:val="005351A0"/>
    <w:rsid w:val="00542D13"/>
    <w:rsid w:val="00547111"/>
    <w:rsid w:val="005515E5"/>
    <w:rsid w:val="00565E2C"/>
    <w:rsid w:val="005673B1"/>
    <w:rsid w:val="00592D74"/>
    <w:rsid w:val="005E2C44"/>
    <w:rsid w:val="00621188"/>
    <w:rsid w:val="006257ED"/>
    <w:rsid w:val="0066060C"/>
    <w:rsid w:val="00695808"/>
    <w:rsid w:val="006B46FB"/>
    <w:rsid w:val="006B7C19"/>
    <w:rsid w:val="006E21FB"/>
    <w:rsid w:val="006F6262"/>
    <w:rsid w:val="007237FF"/>
    <w:rsid w:val="007521B0"/>
    <w:rsid w:val="00792342"/>
    <w:rsid w:val="007977A8"/>
    <w:rsid w:val="007B512A"/>
    <w:rsid w:val="007C2097"/>
    <w:rsid w:val="007D6A07"/>
    <w:rsid w:val="007F1386"/>
    <w:rsid w:val="007F7259"/>
    <w:rsid w:val="008040A8"/>
    <w:rsid w:val="00825E8F"/>
    <w:rsid w:val="008279FA"/>
    <w:rsid w:val="00860447"/>
    <w:rsid w:val="008626E7"/>
    <w:rsid w:val="00870EE7"/>
    <w:rsid w:val="008A207F"/>
    <w:rsid w:val="008A45A6"/>
    <w:rsid w:val="008E4850"/>
    <w:rsid w:val="008F686C"/>
    <w:rsid w:val="009148DE"/>
    <w:rsid w:val="009777D9"/>
    <w:rsid w:val="009916D2"/>
    <w:rsid w:val="00991B88"/>
    <w:rsid w:val="009A5753"/>
    <w:rsid w:val="009A579D"/>
    <w:rsid w:val="009E3297"/>
    <w:rsid w:val="009F734F"/>
    <w:rsid w:val="00A12FFD"/>
    <w:rsid w:val="00A246B6"/>
    <w:rsid w:val="00A47E70"/>
    <w:rsid w:val="00A50CF0"/>
    <w:rsid w:val="00A56E91"/>
    <w:rsid w:val="00A6722C"/>
    <w:rsid w:val="00A7671C"/>
    <w:rsid w:val="00A853C0"/>
    <w:rsid w:val="00AA2CBC"/>
    <w:rsid w:val="00AB0B23"/>
    <w:rsid w:val="00AC5820"/>
    <w:rsid w:val="00AD1619"/>
    <w:rsid w:val="00AD1CD8"/>
    <w:rsid w:val="00B201EF"/>
    <w:rsid w:val="00B258BB"/>
    <w:rsid w:val="00B31151"/>
    <w:rsid w:val="00B67B97"/>
    <w:rsid w:val="00B968C8"/>
    <w:rsid w:val="00BA3EC5"/>
    <w:rsid w:val="00BA51D9"/>
    <w:rsid w:val="00BB5DFC"/>
    <w:rsid w:val="00BC238E"/>
    <w:rsid w:val="00BD279D"/>
    <w:rsid w:val="00BD6BB8"/>
    <w:rsid w:val="00C463BD"/>
    <w:rsid w:val="00C63BB1"/>
    <w:rsid w:val="00C66BA2"/>
    <w:rsid w:val="00C95985"/>
    <w:rsid w:val="00CC5026"/>
    <w:rsid w:val="00CC68D0"/>
    <w:rsid w:val="00CE0D4E"/>
    <w:rsid w:val="00D03F9A"/>
    <w:rsid w:val="00D06D51"/>
    <w:rsid w:val="00D24991"/>
    <w:rsid w:val="00D274A0"/>
    <w:rsid w:val="00D50255"/>
    <w:rsid w:val="00D632DB"/>
    <w:rsid w:val="00D72318"/>
    <w:rsid w:val="00DC796C"/>
    <w:rsid w:val="00DD0A72"/>
    <w:rsid w:val="00DD5081"/>
    <w:rsid w:val="00DD5396"/>
    <w:rsid w:val="00DE34CF"/>
    <w:rsid w:val="00E13F3D"/>
    <w:rsid w:val="00E34898"/>
    <w:rsid w:val="00E610F1"/>
    <w:rsid w:val="00EA249E"/>
    <w:rsid w:val="00EB09B7"/>
    <w:rsid w:val="00EC0D04"/>
    <w:rsid w:val="00ED5FFF"/>
    <w:rsid w:val="00EE7D7C"/>
    <w:rsid w:val="00EF12CC"/>
    <w:rsid w:val="00EF5597"/>
    <w:rsid w:val="00F04B28"/>
    <w:rsid w:val="00F25D98"/>
    <w:rsid w:val="00F300FB"/>
    <w:rsid w:val="00F56ED4"/>
    <w:rsid w:val="00FA3137"/>
    <w:rsid w:val="00FB6386"/>
    <w:rsid w:val="00FC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D50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png"/><Relationship Id="rId26" Type="http://schemas.openxmlformats.org/officeDocument/2006/relationships/oleObject" Target="embeddings/oleObject6.bin"/><Relationship Id="rId21" Type="http://schemas.openxmlformats.org/officeDocument/2006/relationships/image" Target="media/image6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image" Target="media/image8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375C7-72ED-40CE-A754-36BB353E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Webb2</cp:lastModifiedBy>
  <cp:revision>2</cp:revision>
  <cp:lastPrinted>1900-01-01T00:00:00Z</cp:lastPrinted>
  <dcterms:created xsi:type="dcterms:W3CDTF">2019-03-29T16:54:00Z</dcterms:created>
  <dcterms:modified xsi:type="dcterms:W3CDTF">2019-03-29T16:54:00Z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(3)le6+t8weFR4Cyj7safPjWvy3IgY1fQHoM2kewamxV67ZRvpZFSekm3Hp1iEl750yYUjvAQqG
xxuQqOh4QwhvpdYsAxevVwygVKJOKj1sGM3bL0B7GZ5+z21InsJH4d80LLDBaRag+eTVADQI
atoSqNGAmp2Qy0TAEjP1jMzRy9uuKHZFikwTqEvYdpki0/rFcSNp7B3oOqPjbeGR6L2XawUj
UQcivkKkhSeuZLH/lw</vt:lpwstr>
  </property>
  <property fmtid="{D5CDD505-2E9C-101B-9397-08002B2CF9AE}" pid="22" name="_2015_ms_pID_7253431">
    <vt:lpwstr>NJAnhVy4SNdQR3fEBNYx5nOC1U1vq2WqkFuaKjVApnM0+n3PsSmOmA
rzrH2JMsgFq3SsGjT042fTsS5kvdjQJsTTedT/NAuVZQfWPGzPOJ4fULkUacRgKpqkPMew+4
+HveB0vagctnXV+uOauvefnRFiZlXoaqw1mpE9WHg1c0bQFOOYgxx+z6Xt8JlrtnkpdmJ6+1
apOsGgdhG9mMMKuW9MesgY8NaV5BikOyfdeR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1553878457</vt:lpwstr>
  </property>
</Properties>
</file>