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394" w:rsidRPr="00D66C8B" w:rsidRDefault="00AA6394" w:rsidP="00AA6394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="005D45E1">
        <w:rPr>
          <w:rFonts w:hint="eastAsia"/>
          <w:b/>
          <w:noProof/>
          <w:sz w:val="24"/>
          <w:lang w:eastAsia="zh-CN"/>
        </w:rPr>
        <w:t>bis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BD5E5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    </w:t>
      </w:r>
      <w:r w:rsidR="00BD5E51" w:rsidRPr="00BD5E51">
        <w:rPr>
          <w:b/>
          <w:noProof/>
          <w:sz w:val="24"/>
        </w:rPr>
        <w:t>R1-1905104</w:t>
      </w:r>
      <w:r w:rsidR="00BD5E51" w:rsidRPr="00797324">
        <w:rPr>
          <w:b/>
          <w:i/>
          <w:noProof/>
          <w:sz w:val="24"/>
        </w:rPr>
        <w:t xml:space="preserve"> </w:t>
      </w:r>
    </w:p>
    <w:p w:rsidR="00AA6394" w:rsidRPr="002105D8" w:rsidRDefault="00BD5E51" w:rsidP="00AA6394">
      <w:pPr>
        <w:tabs>
          <w:tab w:val="center" w:pos="4536"/>
          <w:tab w:val="right" w:pos="9072"/>
        </w:tabs>
        <w:rPr>
          <w:rFonts w:ascii="Arial" w:eastAsia="宋体" w:hAnsi="Arial"/>
          <w:b/>
          <w:noProof/>
          <w:sz w:val="24"/>
          <w:lang w:val="en-GB"/>
        </w:rPr>
      </w:pPr>
      <w:r>
        <w:rPr>
          <w:rFonts w:ascii="Arial" w:eastAsia="宋体" w:hAnsi="Arial" w:hint="eastAsia"/>
          <w:b/>
          <w:noProof/>
          <w:sz w:val="24"/>
          <w:lang w:val="en-GB" w:eastAsia="zh-CN"/>
        </w:rPr>
        <w:t>Xi</w:t>
      </w:r>
      <w:r>
        <w:rPr>
          <w:rFonts w:ascii="Arial" w:eastAsia="宋体" w:hAnsi="Arial"/>
          <w:b/>
          <w:noProof/>
          <w:sz w:val="24"/>
          <w:lang w:val="en-GB" w:eastAsia="zh-CN"/>
        </w:rPr>
        <w:t>’</w:t>
      </w:r>
      <w:r>
        <w:rPr>
          <w:rFonts w:ascii="Arial" w:eastAsia="宋体" w:hAnsi="Arial" w:hint="eastAsia"/>
          <w:b/>
          <w:noProof/>
          <w:sz w:val="24"/>
          <w:lang w:val="en-GB" w:eastAsia="zh-CN"/>
        </w:rPr>
        <w:t>an</w:t>
      </w:r>
      <w:r w:rsidR="00AA6394" w:rsidRPr="002105D8">
        <w:rPr>
          <w:rFonts w:ascii="Arial" w:eastAsia="宋体" w:hAnsi="Arial"/>
          <w:b/>
          <w:noProof/>
          <w:sz w:val="24"/>
          <w:lang w:val="en-GB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val="en-GB" w:eastAsia="zh-CN"/>
        </w:rPr>
        <w:t>China</w:t>
      </w:r>
      <w:r w:rsidR="00AA6394" w:rsidRPr="002105D8">
        <w:rPr>
          <w:rFonts w:ascii="Arial" w:eastAsia="宋体" w:hAnsi="Arial"/>
          <w:b/>
          <w:noProof/>
          <w:sz w:val="24"/>
          <w:lang w:val="en-GB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val="en-GB" w:eastAsia="zh-CN"/>
        </w:rPr>
        <w:t>8</w:t>
      </w:r>
      <w:r w:rsidR="00AA6394" w:rsidRPr="00CC740B">
        <w:rPr>
          <w:rFonts w:ascii="Arial" w:eastAsia="宋体" w:hAnsi="Arial"/>
          <w:b/>
          <w:noProof/>
          <w:sz w:val="24"/>
          <w:vertAlign w:val="superscript"/>
          <w:lang w:val="en-GB"/>
        </w:rPr>
        <w:t>th</w:t>
      </w:r>
      <w:r w:rsidR="00AA6394" w:rsidRPr="002105D8">
        <w:rPr>
          <w:rFonts w:ascii="Arial" w:eastAsia="宋体" w:hAnsi="Arial"/>
          <w:b/>
          <w:noProof/>
          <w:sz w:val="24"/>
          <w:lang w:val="en-GB"/>
        </w:rPr>
        <w:t>– 1</w:t>
      </w:r>
      <w:r>
        <w:rPr>
          <w:rFonts w:ascii="Arial" w:eastAsia="宋体" w:hAnsi="Arial" w:hint="eastAsia"/>
          <w:b/>
          <w:noProof/>
          <w:sz w:val="24"/>
          <w:lang w:val="en-GB" w:eastAsia="zh-CN"/>
        </w:rPr>
        <w:t>2</w:t>
      </w:r>
      <w:r w:rsidR="005D45E1">
        <w:rPr>
          <w:rFonts w:ascii="Arial" w:eastAsia="宋体" w:hAnsi="Arial" w:hint="eastAsia"/>
          <w:b/>
          <w:noProof/>
          <w:sz w:val="24"/>
          <w:vertAlign w:val="superscript"/>
          <w:lang w:val="en-GB" w:eastAsia="zh-CN"/>
        </w:rPr>
        <w:t>th</w:t>
      </w:r>
      <w:r w:rsidR="00AA6394" w:rsidRPr="002105D8">
        <w:rPr>
          <w:rFonts w:ascii="Arial" w:eastAsia="宋体" w:hAnsi="Arial"/>
          <w:b/>
          <w:noProof/>
          <w:sz w:val="24"/>
          <w:lang w:val="en-GB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val="en-GB" w:eastAsia="zh-CN"/>
        </w:rPr>
        <w:t>April</w:t>
      </w:r>
      <w:r w:rsidR="00AA6394" w:rsidRPr="002105D8">
        <w:rPr>
          <w:rFonts w:ascii="Arial" w:eastAsia="宋体" w:hAnsi="Arial"/>
          <w:b/>
          <w:noProof/>
          <w:sz w:val="24"/>
          <w:lang w:val="en-GB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A6394" w:rsidTr="00881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AA6394" w:rsidRDefault="00794185" w:rsidP="0079418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  <w:hideMark/>
          </w:tcPr>
          <w:p w:rsidR="00AA6394" w:rsidRDefault="00AA6394" w:rsidP="00881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AA6394" w:rsidRDefault="00AA6394" w:rsidP="00881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AA6394" w:rsidRDefault="00AA6394" w:rsidP="008019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40591">
              <w:rPr>
                <w:b/>
                <w:noProof/>
                <w:sz w:val="32"/>
              </w:rPr>
              <w:t>15.</w:t>
            </w:r>
            <w:r w:rsidR="008019D4" w:rsidRPr="00840591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840591">
              <w:rPr>
                <w:b/>
                <w:noProof/>
                <w:sz w:val="32"/>
              </w:rPr>
              <w:t>.</w:t>
            </w:r>
            <w:r w:rsidRPr="0084059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881D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A6394" w:rsidTr="00881DA7">
        <w:tc>
          <w:tcPr>
            <w:tcW w:w="9641" w:type="dxa"/>
            <w:gridSpan w:val="9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A6394" w:rsidRDefault="00AA6394" w:rsidP="00AA6394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394" w:rsidTr="00881DA7">
        <w:tc>
          <w:tcPr>
            <w:tcW w:w="2835" w:type="dxa"/>
            <w:hideMark/>
          </w:tcPr>
          <w:p w:rsidR="00AA6394" w:rsidRDefault="00AA6394" w:rsidP="00881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A6394" w:rsidRDefault="00AA6394" w:rsidP="00AA6394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A6394" w:rsidTr="003470CD">
        <w:tc>
          <w:tcPr>
            <w:tcW w:w="9645" w:type="dxa"/>
            <w:gridSpan w:val="11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85156D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 on DMRS transmission</w:t>
            </w: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NR_newRAT</w:t>
            </w:r>
            <w:r w:rsidR="0079418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</w:tcPr>
          <w:p w:rsidR="00AA6394" w:rsidRDefault="00AA6394" w:rsidP="00881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51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85156D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85156D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A6394" w:rsidTr="003470C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A6394" w:rsidRDefault="00AA6394" w:rsidP="00881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6394" w:rsidTr="003470CD">
        <w:tc>
          <w:tcPr>
            <w:tcW w:w="1845" w:type="dxa"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515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85156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procedure of </w:t>
            </w:r>
            <w:r w:rsidR="0085156D">
              <w:rPr>
                <w:rFonts w:hint="eastAsia"/>
                <w:noProof/>
                <w:lang w:eastAsia="zh-CN"/>
              </w:rPr>
              <w:t xml:space="preserve">UE DM-RS transmission when transmitted PUSCH is scheduled by DCI </w:t>
            </w:r>
            <w:r w:rsidR="0085156D" w:rsidRPr="0048482F">
              <w:rPr>
                <w:color w:val="000000"/>
                <w:kern w:val="2"/>
                <w:lang w:eastAsia="ko-KR"/>
              </w:rPr>
              <w:t>with CRC scrambled by</w:t>
            </w:r>
            <w:r w:rsidR="0085156D">
              <w:rPr>
                <w:rFonts w:hint="eastAsia"/>
                <w:color w:val="000000"/>
                <w:kern w:val="2"/>
                <w:lang w:eastAsia="zh-CN"/>
              </w:rPr>
              <w:t xml:space="preserve"> SP-CSI-RNTI is </w:t>
            </w:r>
            <w:r w:rsidR="00E708DA">
              <w:rPr>
                <w:rFonts w:hint="eastAsia"/>
                <w:color w:val="000000"/>
                <w:kern w:val="2"/>
                <w:lang w:eastAsia="zh-CN"/>
              </w:rPr>
              <w:t>not specified</w:t>
            </w:r>
            <w:r w:rsidR="0085156D">
              <w:rPr>
                <w:rFonts w:hint="eastAsia"/>
                <w:color w:val="000000"/>
                <w:kern w:val="2"/>
                <w:lang w:eastAsia="zh-CN"/>
              </w:rPr>
              <w:t xml:space="preserve"> in section 6.2.2 of current TS38.214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85156D" w:rsidRDefault="0085156D" w:rsidP="008515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3470CD">
              <w:rPr>
                <w:rFonts w:hint="eastAsia"/>
                <w:noProof/>
                <w:lang w:eastAsia="zh-CN"/>
              </w:rPr>
              <w:t xml:space="preserve">There is a typo in </w:t>
            </w:r>
            <w:r w:rsidR="003470CD">
              <w:rPr>
                <w:rFonts w:hint="eastAsia"/>
                <w:color w:val="000000"/>
                <w:kern w:val="2"/>
                <w:lang w:eastAsia="zh-CN"/>
              </w:rPr>
              <w:t>section 6.2.2 of current TS38.214</w:t>
            </w:r>
            <w:r w:rsidR="003470CD">
              <w:rPr>
                <w:rFonts w:hint="eastAsia"/>
                <w:noProof/>
                <w:lang w:eastAsia="zh-CN"/>
              </w:rPr>
              <w:t>.</w:t>
            </w:r>
            <w:r w:rsidR="00E708DA">
              <w:rPr>
                <w:rFonts w:hint="eastAsia"/>
                <w:noProof/>
                <w:lang w:eastAsia="zh-CN"/>
              </w:rPr>
              <w:t xml:space="preserve"> </w:t>
            </w:r>
            <w:r w:rsidR="00412751">
              <w:rPr>
                <w:rFonts w:hint="eastAsia"/>
                <w:noProof/>
                <w:lang w:eastAsia="zh-CN"/>
              </w:rPr>
              <w:t xml:space="preserve">The terminology </w:t>
            </w:r>
            <w:r w:rsidR="00E708DA">
              <w:rPr>
                <w:color w:val="000000"/>
                <w:kern w:val="2"/>
                <w:lang w:eastAsia="ko-KR"/>
              </w:rPr>
              <w:t>MCS-RNTI</w:t>
            </w:r>
            <w:r w:rsidR="00E708DA">
              <w:rPr>
                <w:rFonts w:hint="eastAsia"/>
                <w:color w:val="000000"/>
                <w:kern w:val="2"/>
                <w:lang w:eastAsia="zh-CN"/>
              </w:rPr>
              <w:t xml:space="preserve"> should be revised to </w:t>
            </w:r>
            <w:r w:rsidR="00E708DA">
              <w:rPr>
                <w:color w:val="000000"/>
                <w:kern w:val="2"/>
                <w:lang w:eastAsia="ko-KR"/>
              </w:rPr>
              <w:t>MCS</w:t>
            </w:r>
            <w:r w:rsidR="00E708DA">
              <w:rPr>
                <w:rFonts w:hint="eastAsia"/>
                <w:color w:val="000000"/>
                <w:kern w:val="2"/>
                <w:lang w:eastAsia="zh-CN"/>
              </w:rPr>
              <w:t>-C</w:t>
            </w:r>
            <w:r w:rsidR="00E708DA">
              <w:rPr>
                <w:color w:val="000000"/>
                <w:kern w:val="2"/>
                <w:lang w:eastAsia="ko-KR"/>
              </w:rPr>
              <w:t>-RNTI</w:t>
            </w:r>
            <w:r w:rsidR="00E708DA">
              <w:rPr>
                <w:rFonts w:hint="eastAsia"/>
                <w:color w:val="000000"/>
                <w:kern w:val="2"/>
                <w:lang w:eastAsia="zh-CN"/>
              </w:rPr>
              <w:t>.</w:t>
            </w: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3470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3470CD">
              <w:rPr>
                <w:rFonts w:hint="eastAsia"/>
                <w:noProof/>
                <w:lang w:eastAsia="zh-CN"/>
              </w:rPr>
              <w:t>Specify</w:t>
            </w:r>
            <w:r>
              <w:rPr>
                <w:rFonts w:hint="eastAsia"/>
                <w:noProof/>
                <w:lang w:eastAsia="zh-CN"/>
              </w:rPr>
              <w:t xml:space="preserve"> the procedure of </w:t>
            </w:r>
            <w:r w:rsidR="003470CD">
              <w:rPr>
                <w:rFonts w:hint="eastAsia"/>
                <w:noProof/>
                <w:lang w:eastAsia="zh-CN"/>
              </w:rPr>
              <w:t xml:space="preserve">UE DM-RS transmission when transmitted PUSCH is scheduled by DCI </w:t>
            </w:r>
            <w:r w:rsidR="003470CD" w:rsidRPr="0048482F">
              <w:rPr>
                <w:color w:val="000000"/>
                <w:kern w:val="2"/>
                <w:lang w:eastAsia="ko-KR"/>
              </w:rPr>
              <w:t>with CRC scrambled by</w:t>
            </w:r>
            <w:r w:rsidR="003470CD">
              <w:rPr>
                <w:rFonts w:hint="eastAsia"/>
                <w:color w:val="000000"/>
                <w:kern w:val="2"/>
                <w:lang w:eastAsia="zh-CN"/>
              </w:rPr>
              <w:t xml:space="preserve"> SP-CSI-RNTI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470CD" w:rsidRPr="003470CD" w:rsidRDefault="003470CD" w:rsidP="003470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Revise </w:t>
            </w:r>
            <w:r w:rsidR="00412751">
              <w:rPr>
                <w:rFonts w:hint="eastAsia"/>
                <w:noProof/>
                <w:lang w:eastAsia="zh-CN"/>
              </w:rPr>
              <w:t xml:space="preserve">the terminology </w:t>
            </w:r>
            <w:r>
              <w:rPr>
                <w:color w:val="000000"/>
                <w:kern w:val="2"/>
                <w:lang w:eastAsia="ko-KR"/>
              </w:rPr>
              <w:t>MCS-RNTI</w:t>
            </w:r>
            <w:r>
              <w:rPr>
                <w:rFonts w:hint="eastAsia"/>
                <w:color w:val="000000"/>
                <w:kern w:val="2"/>
                <w:lang w:eastAsia="zh-CN"/>
              </w:rPr>
              <w:t xml:space="preserve"> to </w:t>
            </w:r>
            <w:r>
              <w:rPr>
                <w:color w:val="000000"/>
                <w:kern w:val="2"/>
                <w:lang w:eastAsia="ko-KR"/>
              </w:rPr>
              <w:t>MCS</w:t>
            </w:r>
            <w:r>
              <w:rPr>
                <w:rFonts w:hint="eastAsia"/>
                <w:color w:val="000000"/>
                <w:kern w:val="2"/>
                <w:lang w:eastAsia="zh-CN"/>
              </w:rPr>
              <w:t>-C</w:t>
            </w:r>
            <w:r>
              <w:rPr>
                <w:color w:val="000000"/>
                <w:kern w:val="2"/>
                <w:lang w:eastAsia="ko-KR"/>
              </w:rPr>
              <w:t>-RNTI</w:t>
            </w:r>
            <w:r>
              <w:rPr>
                <w:rFonts w:hint="eastAsia"/>
                <w:color w:val="000000"/>
                <w:kern w:val="2"/>
                <w:lang w:eastAsia="zh-CN"/>
              </w:rPr>
              <w:t>.</w:t>
            </w: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3F262B" w:rsidP="0085156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Specification is incomplete</w:t>
            </w:r>
            <w:bookmarkStart w:id="2" w:name="_GoBack"/>
            <w:bookmarkEnd w:id="2"/>
            <w:r w:rsidR="00AA639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A6394" w:rsidTr="003470CD">
        <w:tc>
          <w:tcPr>
            <w:tcW w:w="2270" w:type="dxa"/>
            <w:gridSpan w:val="2"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AA6394" w:rsidRDefault="00AA6394" w:rsidP="00881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0CD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470CD" w:rsidRDefault="003470CD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470CD" w:rsidRDefault="003470CD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70CD" w:rsidRDefault="003470CD" w:rsidP="003B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470CD" w:rsidRDefault="003470CD" w:rsidP="00881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470CD" w:rsidRDefault="003470CD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70CD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470CD" w:rsidRDefault="003470CD" w:rsidP="00881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470CD" w:rsidRDefault="003470CD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70CD" w:rsidRDefault="003470CD" w:rsidP="003B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470CD" w:rsidRDefault="003470CD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470CD" w:rsidRDefault="003470CD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70CD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470CD" w:rsidRDefault="003470CD" w:rsidP="00881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470CD" w:rsidRDefault="003470CD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70CD" w:rsidRDefault="003470CD" w:rsidP="003B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470CD" w:rsidRDefault="003470CD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470CD" w:rsidRDefault="003470CD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3470C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A6394" w:rsidRDefault="00AA6394" w:rsidP="00AA6394">
      <w:pPr>
        <w:pStyle w:val="CRCoverPage"/>
        <w:spacing w:after="0"/>
        <w:rPr>
          <w:noProof/>
          <w:sz w:val="8"/>
          <w:szCs w:val="8"/>
        </w:rPr>
      </w:pPr>
    </w:p>
    <w:p w:rsidR="00AA6394" w:rsidRDefault="00AA6394" w:rsidP="00AA6394">
      <w:pPr>
        <w:rPr>
          <w:rFonts w:eastAsiaTheme="minorEastAsia"/>
          <w:noProof/>
          <w:sz w:val="8"/>
          <w:szCs w:val="8"/>
          <w:lang w:eastAsia="zh-CN"/>
        </w:rPr>
      </w:pPr>
      <w:r>
        <w:rPr>
          <w:noProof/>
          <w:sz w:val="8"/>
          <w:szCs w:val="8"/>
        </w:rPr>
        <w:br w:type="page"/>
      </w:r>
    </w:p>
    <w:p w:rsidR="00671FF4" w:rsidRPr="0048482F" w:rsidRDefault="00671FF4" w:rsidP="00671FF4">
      <w:pPr>
        <w:pStyle w:val="3"/>
        <w:rPr>
          <w:color w:val="000000"/>
        </w:rPr>
      </w:pPr>
      <w:bookmarkStart w:id="3" w:name="_Toc4508169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3"/>
    </w:p>
    <w:p w:rsidR="00671FF4" w:rsidRDefault="00671FF4" w:rsidP="00671FF4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ins w:id="4" w:author="苏昕" w:date="2019-03-29T18:07:00Z">
        <w:r w:rsidR="000E4F93" w:rsidRPr="000E4F93">
          <w:rPr>
            <w:rFonts w:hint="eastAsia"/>
            <w:color w:val="000000"/>
            <w:kern w:val="2"/>
            <w:lang w:eastAsia="ko-KR"/>
          </w:rPr>
          <w:t>,</w:t>
        </w:r>
      </w:ins>
      <w:ins w:id="5" w:author="苏昕" w:date="2019-03-29T18:08:00Z">
        <w:r w:rsidR="000E4F93">
          <w:rPr>
            <w:rFonts w:eastAsiaTheme="minorEastAsia" w:hint="eastAsia"/>
            <w:color w:val="000000"/>
            <w:kern w:val="2"/>
            <w:lang w:eastAsia="zh-CN"/>
          </w:rPr>
          <w:t xml:space="preserve"> </w:t>
        </w:r>
      </w:ins>
      <w:ins w:id="6" w:author="苏昕" w:date="2019-03-29T18:07:00Z">
        <w:r w:rsidR="000E4F93" w:rsidRPr="000E4F93">
          <w:rPr>
            <w:rFonts w:hint="eastAsia"/>
            <w:color w:val="000000"/>
            <w:kern w:val="2"/>
            <w:lang w:eastAsia="ko-KR"/>
          </w:rPr>
          <w:t>SP-CSI-RNTI</w:t>
        </w:r>
      </w:ins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 w:rsidRPr="0048482F">
        <w:rPr>
          <w:color w:val="000000"/>
          <w:kern w:val="2"/>
          <w:lang w:eastAsia="ko-KR"/>
        </w:rPr>
        <w:t>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</w:t>
      </w:r>
      <w:proofErr w:type="spellStart"/>
      <w:r>
        <w:rPr>
          <w:color w:val="000000"/>
          <w:kern w:val="2"/>
          <w:lang w:eastAsia="ko-KR"/>
        </w:rPr>
        <w:t>precoding</w:t>
      </w:r>
      <w:proofErr w:type="spellEnd"/>
      <w:r>
        <w:rPr>
          <w:color w:val="000000"/>
          <w:kern w:val="2"/>
          <w:lang w:eastAsia="ko-KR"/>
        </w:rPr>
        <w:t xml:space="preserve">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:rsidR="00671FF4" w:rsidRPr="0048482F" w:rsidRDefault="00671FF4" w:rsidP="00671FF4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:rsidR="00671FF4" w:rsidRDefault="00671FF4" w:rsidP="00671FF4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:rsidR="00671FF4" w:rsidRPr="0048482F" w:rsidRDefault="00671FF4" w:rsidP="00671FF4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:rsidR="00671FF4" w:rsidRPr="009B5153" w:rsidRDefault="00671FF4" w:rsidP="00671FF4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:rsidR="00671FF4" w:rsidRDefault="00671FF4" w:rsidP="00671FF4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 xml:space="preserve">the remaining REs not used for DM-RS in the symbols are not used for any PUSCH transmission except for PUSCH with allocation duration of 2 or less OFDM symbols with transform </w:t>
      </w:r>
      <w:proofErr w:type="spellStart"/>
      <w:r w:rsidRPr="00776B14">
        <w:rPr>
          <w:color w:val="000000"/>
          <w:kern w:val="2"/>
          <w:lang w:eastAsia="ko-KR"/>
        </w:rPr>
        <w:t>precoding</w:t>
      </w:r>
      <w:proofErr w:type="spellEnd"/>
      <w:r w:rsidRPr="00776B14">
        <w:rPr>
          <w:color w:val="000000"/>
          <w:kern w:val="2"/>
          <w:lang w:eastAsia="ko-KR"/>
        </w:rPr>
        <w:t xml:space="preserve">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 from </w:t>
      </w:r>
      <w:proofErr w:type="spellStart"/>
      <w:r>
        <w:rPr>
          <w:i/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:rsidR="00671FF4" w:rsidRPr="00CC7448" w:rsidRDefault="00671FF4" w:rsidP="00671FF4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</w:t>
      </w:r>
      <w:proofErr w:type="gramStart"/>
      <w:r>
        <w:rPr>
          <w:color w:val="000000"/>
        </w:rPr>
        <w:t>,1</w:t>
      </w:r>
      <w:proofErr w:type="gramEnd"/>
      <w:r>
        <w:rPr>
          <w:color w:val="000000"/>
        </w:rPr>
        <w:t xml:space="preserve"> which are the same for both PUSCH mapping Type A and Type B.</w:t>
      </w:r>
    </w:p>
    <w:p w:rsidR="00671FF4" w:rsidRDefault="00671FF4" w:rsidP="00671FF4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ins w:id="7" w:author="苏昕" w:date="2019-03-29T18:08:00Z">
        <w:r w:rsidR="000E4F93" w:rsidRPr="000E4F93">
          <w:rPr>
            <w:rFonts w:hint="eastAsia"/>
            <w:color w:val="000000"/>
            <w:kern w:val="2"/>
            <w:lang w:eastAsia="ko-KR"/>
          </w:rPr>
          <w:t>,</w:t>
        </w:r>
        <w:r w:rsidR="000E4F93">
          <w:rPr>
            <w:rFonts w:eastAsiaTheme="minorEastAsia" w:hint="eastAsia"/>
            <w:color w:val="000000"/>
            <w:kern w:val="2"/>
            <w:lang w:eastAsia="zh-CN"/>
          </w:rPr>
          <w:t xml:space="preserve"> </w:t>
        </w:r>
        <w:r w:rsidR="000E4F93" w:rsidRPr="000E4F93">
          <w:rPr>
            <w:rFonts w:hint="eastAsia"/>
            <w:color w:val="000000"/>
            <w:kern w:val="2"/>
            <w:lang w:eastAsia="ko-KR"/>
          </w:rPr>
          <w:t>SP-CSI-RNTI</w:t>
        </w:r>
      </w:ins>
      <w:r>
        <w:rPr>
          <w:color w:val="000000"/>
          <w:kern w:val="2"/>
          <w:lang w:eastAsia="ko-KR"/>
        </w:rPr>
        <w:t xml:space="preserve"> or MCS</w:t>
      </w:r>
      <w:ins w:id="8" w:author="苏昕" w:date="2019-03-29T18:08:00Z">
        <w:r w:rsidR="000E4F93">
          <w:rPr>
            <w:rFonts w:eastAsiaTheme="minorEastAsia" w:hint="eastAsia"/>
            <w:color w:val="000000"/>
            <w:kern w:val="2"/>
            <w:lang w:eastAsia="zh-CN"/>
          </w:rPr>
          <w:t>-C</w:t>
        </w:r>
      </w:ins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</w:p>
    <w:p w:rsidR="00671FF4" w:rsidRDefault="00671FF4" w:rsidP="00671FF4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 xml:space="preserve">in as defined in </w:t>
      </w:r>
      <w:proofErr w:type="spellStart"/>
      <w:r>
        <w:t>Subclause</w:t>
      </w:r>
      <w:proofErr w:type="spellEnd"/>
      <w:r>
        <w:t xml:space="preserve"> 6</w:t>
      </w:r>
      <w:r w:rsidRPr="0048482F">
        <w:t>.4.1.1 of [4, TS 38.211]</w:t>
      </w:r>
      <w:r w:rsidRPr="0048482F">
        <w:rPr>
          <w:lang w:eastAsia="ko-KR"/>
        </w:rPr>
        <w:t>.</w:t>
      </w:r>
    </w:p>
    <w:p w:rsidR="00671FF4" w:rsidRPr="0048482F" w:rsidRDefault="00671FF4" w:rsidP="00671FF4">
      <w:pPr>
        <w:pStyle w:val="B1"/>
        <w:rPr>
          <w:i/>
        </w:rPr>
      </w:pPr>
      <w:r>
        <w:t>-</w:t>
      </w:r>
      <w:r>
        <w:tab/>
      </w:r>
      <w:proofErr w:type="gramStart"/>
      <w:r>
        <w:t>the</w:t>
      </w:r>
      <w:proofErr w:type="gramEnd"/>
      <w:r w:rsidRPr="0048482F">
        <w:rPr>
          <w:kern w:val="2"/>
          <w:lang w:eastAsia="zh-CN"/>
        </w:rPr>
        <w:t xml:space="preserve"> UE may be configured with the maximum number of f</w:t>
      </w:r>
      <w:r>
        <w:rPr>
          <w:kern w:val="2"/>
          <w:lang w:eastAsia="zh-CN"/>
        </w:rPr>
        <w:t>ront-loaded DM-RS symbols for PU</w:t>
      </w:r>
      <w:r w:rsidRPr="0048482F">
        <w:rPr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 w:rsidRPr="0048482F">
        <w:rPr>
          <w:i/>
        </w:rPr>
        <w:t>.</w:t>
      </w:r>
    </w:p>
    <w:p w:rsidR="00671FF4" w:rsidRPr="0048482F" w:rsidRDefault="00671FF4" w:rsidP="00671FF4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rPr>
          <w:lang w:val="en-GB"/>
        </w:rPr>
        <w:t>not configured</w:t>
      </w:r>
      <w:r w:rsidRPr="0048482F">
        <w:t>, single-symbol DM-RS can be scheduled for the UE by DCI</w:t>
      </w:r>
      <w:r>
        <w:rPr>
          <w:lang w:val="en-GB"/>
        </w:rPr>
        <w:t xml:space="preserve"> or configured by the configured grant configuration</w:t>
      </w:r>
      <w:r w:rsidRPr="0048482F">
        <w:t>, and the UE can be configured with a number of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rPr>
          <w:lang w:val="en-GB"/>
        </w:rPr>
        <w:t>pos0</w:t>
      </w:r>
      <w:r>
        <w:rPr>
          <w:lang w:val="en-GB"/>
        </w:rPr>
        <w:t>', '</w:t>
      </w:r>
      <w:r w:rsidRPr="000D4DA8">
        <w:rPr>
          <w:lang w:val="en-GB"/>
        </w:rPr>
        <w:t>pos</w:t>
      </w:r>
      <w:r>
        <w:rPr>
          <w:lang w:val="en-GB"/>
        </w:rPr>
        <w:t>1', '</w:t>
      </w:r>
      <w:r w:rsidRPr="000D4DA8">
        <w:rPr>
          <w:lang w:val="en-GB"/>
        </w:rPr>
        <w:t>pos</w:t>
      </w:r>
      <w:r>
        <w:rPr>
          <w:lang w:val="en-GB"/>
        </w:rPr>
        <w:t>2', '</w:t>
      </w:r>
      <w:r w:rsidRPr="000D4DA8">
        <w:rPr>
          <w:lang w:val="en-GB"/>
        </w:rPr>
        <w:t>pos</w:t>
      </w:r>
      <w:r>
        <w:rPr>
          <w:lang w:val="en-GB"/>
        </w:rPr>
        <w:t>3'</w:t>
      </w:r>
      <w:r w:rsidRPr="0048482F">
        <w:t xml:space="preserve">. </w:t>
      </w:r>
    </w:p>
    <w:p w:rsidR="00671FF4" w:rsidRDefault="00671FF4" w:rsidP="00671FF4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rPr>
          <w:lang w:val="en-GB"/>
        </w:rPr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val="en-GB" w:eastAsia="ko-KR"/>
        </w:rPr>
        <w:t xml:space="preserve"> or configured by</w:t>
      </w:r>
      <w:r w:rsidRPr="00776B14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Pr="00776B14">
        <w:rPr>
          <w:lang w:val="en-GB"/>
        </w:rPr>
        <w:t>configured grant</w:t>
      </w:r>
      <w:r>
        <w:rPr>
          <w:lang w:val="en-GB"/>
        </w:rPr>
        <w:t xml:space="preserve"> configuration</w:t>
      </w:r>
      <w:r w:rsidRPr="0048482F">
        <w:t>, and 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GB"/>
        </w:rPr>
        <w:t>'</w:t>
      </w:r>
      <w:proofErr w:type="spellStart"/>
      <w:r w:rsidRPr="00D32D05">
        <w:rPr>
          <w:lang w:val="en-GB"/>
        </w:rPr>
        <w:t>pos</w:t>
      </w:r>
      <w:proofErr w:type="spellEnd"/>
      <w:r w:rsidRPr="0048482F">
        <w:t>0</w:t>
      </w:r>
      <w:r>
        <w:rPr>
          <w:lang w:val="en-GB"/>
        </w:rPr>
        <w:t>'</w:t>
      </w:r>
      <w:r w:rsidRPr="0048482F">
        <w:t xml:space="preserve"> or </w:t>
      </w:r>
      <w:r>
        <w:rPr>
          <w:lang w:val="en-GB"/>
        </w:rPr>
        <w:t>'</w:t>
      </w:r>
      <w:proofErr w:type="spellStart"/>
      <w:r w:rsidRPr="00D32D05">
        <w:rPr>
          <w:lang w:val="en-GB"/>
        </w:rPr>
        <w:t>pos</w:t>
      </w:r>
      <w:proofErr w:type="spellEnd"/>
      <w:r w:rsidRPr="0048482F">
        <w:t>1</w:t>
      </w:r>
      <w:r>
        <w:rPr>
          <w:lang w:val="en-GB"/>
        </w:rPr>
        <w:t>'</w:t>
      </w:r>
      <w:r w:rsidRPr="0048482F">
        <w:t>.</w:t>
      </w:r>
    </w:p>
    <w:p w:rsidR="00671FF4" w:rsidRDefault="00671FF4" w:rsidP="00671FF4">
      <w:pPr>
        <w:pStyle w:val="B2"/>
      </w:pPr>
      <w:r>
        <w:t>-</w:t>
      </w:r>
      <w:r>
        <w:tab/>
        <w:t>and, the UE shall transmit a number of additional DM-RS as specified in</w:t>
      </w:r>
      <w:r w:rsidRPr="0048482F">
        <w:t xml:space="preserve"> </w:t>
      </w:r>
      <w:r>
        <w:t>Table 6.4.1.1.3-3 and Table 6.4.1.1.3-4 in -</w:t>
      </w:r>
      <w:proofErr w:type="spellStart"/>
      <w:r>
        <w:t>Subclause</w:t>
      </w:r>
      <w:proofErr w:type="spellEnd"/>
      <w:r>
        <w:t xml:space="preserve"> 6</w:t>
      </w:r>
      <w:r w:rsidRPr="0048482F">
        <w:t>.4.1.1</w:t>
      </w:r>
      <w:r>
        <w:t>.3 of [4, TS 38.211].</w:t>
      </w:r>
    </w:p>
    <w:p w:rsidR="00671FF4" w:rsidRDefault="00671FF4" w:rsidP="00671FF4">
      <w:pPr>
        <w:rPr>
          <w:color w:val="000000"/>
        </w:rPr>
      </w:pPr>
      <w:r w:rsidRPr="00F6555A">
        <w:rPr>
          <w:color w:val="000000"/>
        </w:rPr>
        <w:t xml:space="preserve">If a UE transmitting PUSCH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</w:t>
      </w:r>
      <w:proofErr w:type="spellStart"/>
      <w:r w:rsidRPr="00D32D05">
        <w:rPr>
          <w:i/>
          <w:color w:val="000000"/>
        </w:rPr>
        <w:t>UplinkConfig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:rsidR="00671FF4" w:rsidRDefault="00671FF4" w:rsidP="00671FF4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:rsidR="00671FF4" w:rsidRDefault="00671FF4" w:rsidP="00671FF4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proofErr w:type="spellStart"/>
      <w:r w:rsidRPr="00B0202F">
        <w:rPr>
          <w:lang w:eastAsia="ko-KR"/>
        </w:rPr>
        <w:t>Subclause</w:t>
      </w:r>
      <w:proofErr w:type="spellEnd"/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lastRenderedPageBreak/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:rsidR="00671FF4" w:rsidRDefault="00671FF4" w:rsidP="00671FF4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 xml:space="preserve">, the UE shall assume the number of DM-RS CDM groups without data is 1 which corresponds to CDM group 0 for the case of PUSCH with allocation duration of 2 or less OFDM symbols with transform </w:t>
      </w:r>
      <w:proofErr w:type="spellStart"/>
      <w:r w:rsidRPr="00315A61">
        <w:rPr>
          <w:kern w:val="2"/>
          <w:lang w:eastAsia="ko-KR"/>
        </w:rPr>
        <w:t>precoding</w:t>
      </w:r>
      <w:proofErr w:type="spellEnd"/>
      <w:r w:rsidRPr="00315A61">
        <w:rPr>
          <w:kern w:val="2"/>
          <w:lang w:eastAsia="ko-KR"/>
        </w:rPr>
        <w:t xml:space="preserve">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3F7CB0">
        <w:rPr>
          <w:i/>
          <w:iCs/>
          <w:lang w:eastAsia="ko-KR"/>
        </w:rPr>
        <w:t>cg-DMRS-Configuration</w:t>
      </w:r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</w:p>
    <w:p w:rsidR="00671FF4" w:rsidRPr="0048482F" w:rsidRDefault="00671FF4" w:rsidP="00671FF4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4.25pt" o:ole="">
            <v:imagedata r:id="rId11" o:title=""/>
          </v:shape>
          <o:OLEObject Type="Embed" ProgID="Equation.3" ShapeID="_x0000_i1025" DrawAspect="Content" ObjectID="_1615454026" r:id="rId12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>
          <v:shape id="_x0000_i1026" type="#_x0000_t75" style="width:28.55pt;height:22.4pt" o:ole="">
            <v:imagedata r:id="rId13" o:title=""/>
          </v:shape>
          <o:OLEObject Type="Embed" ProgID="Equation.DSMT4" ShapeID="_x0000_i1026" DrawAspect="Content" ObjectID="_1615454027" r:id="rId14"/>
        </w:object>
      </w:r>
      <w:r>
        <w:rPr>
          <w:color w:val="000000"/>
        </w:rPr>
        <w:t xml:space="preserve"> specified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6.4.1.1.3 of [4, TS 38.211] is given </w:t>
      </w:r>
      <w:proofErr w:type="gramStart"/>
      <w:r>
        <w:rPr>
          <w:color w:val="000000"/>
        </w:rPr>
        <w:t xml:space="preserve">by </w:t>
      </w:r>
      <w:proofErr w:type="gramEnd"/>
      <w:r w:rsidRPr="004B5D4D">
        <w:rPr>
          <w:color w:val="000000"/>
          <w:position w:val="-12"/>
        </w:rPr>
        <w:object w:dxaOrig="1480" w:dyaOrig="540">
          <v:shape id="_x0000_i1027" type="#_x0000_t75" style="width:1in;height:28.55pt" o:ole="">
            <v:imagedata r:id="rId15" o:title=""/>
          </v:shape>
          <o:OLEObject Type="Embed" ProgID="Equation.DSMT4" ShapeID="_x0000_i1027" DrawAspect="Content" ObjectID="_1615454028" r:id="rId16"/>
        </w:object>
      </w:r>
      <w:r>
        <w:rPr>
          <w:color w:val="000000"/>
        </w:rPr>
        <w:t>.</w:t>
      </w:r>
    </w:p>
    <w:p w:rsidR="00671FF4" w:rsidRPr="0048482F" w:rsidRDefault="00671FF4" w:rsidP="00671FF4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671FF4" w:rsidRPr="006203EC" w:rsidTr="003B0654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:rsidR="00671FF4" w:rsidRPr="00E17FE7" w:rsidRDefault="00671FF4" w:rsidP="003B0654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/>
                <w:color w:val="000000"/>
                <w:lang w:val="en-GB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:rsidR="00671FF4" w:rsidRPr="00E17FE7" w:rsidRDefault="00671FF4" w:rsidP="003B06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 w:hint="eastAsia"/>
                <w:color w:val="000000"/>
                <w:lang w:val="en-GB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:rsidR="00671FF4" w:rsidRPr="00E17FE7" w:rsidRDefault="00671FF4" w:rsidP="003B06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/>
              </w:rPr>
            </w:pPr>
            <w:r w:rsidRPr="00E17FE7">
              <w:rPr>
                <w:rFonts w:eastAsia="Batang" w:hint="eastAsia"/>
                <w:color w:val="000000"/>
                <w:lang w:val="en-GB"/>
              </w:rPr>
              <w:t>DM-RS configuration type 2</w:t>
            </w:r>
          </w:p>
        </w:tc>
      </w:tr>
      <w:tr w:rsidR="00671FF4" w:rsidRPr="006203EC" w:rsidTr="003B06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1</w:t>
            </w:r>
          </w:p>
        </w:tc>
        <w:tc>
          <w:tcPr>
            <w:tcW w:w="3403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0 dB</w:t>
            </w:r>
          </w:p>
        </w:tc>
        <w:tc>
          <w:tcPr>
            <w:tcW w:w="2942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0 dB</w:t>
            </w:r>
          </w:p>
        </w:tc>
      </w:tr>
      <w:tr w:rsidR="00671FF4" w:rsidRPr="006203EC" w:rsidTr="003B06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2</w:t>
            </w:r>
          </w:p>
        </w:tc>
        <w:tc>
          <w:tcPr>
            <w:tcW w:w="3403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val="en-GB"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dB</w:t>
            </w:r>
          </w:p>
        </w:tc>
        <w:tc>
          <w:tcPr>
            <w:tcW w:w="2942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-3 dB</w:t>
            </w:r>
          </w:p>
        </w:tc>
      </w:tr>
      <w:tr w:rsidR="00671FF4" w:rsidRPr="006203EC" w:rsidTr="003B06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3</w:t>
            </w:r>
          </w:p>
        </w:tc>
        <w:tc>
          <w:tcPr>
            <w:tcW w:w="3403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-</w:t>
            </w:r>
          </w:p>
        </w:tc>
        <w:tc>
          <w:tcPr>
            <w:tcW w:w="2942" w:type="dxa"/>
          </w:tcPr>
          <w:p w:rsidR="00671FF4" w:rsidRPr="00E17FE7" w:rsidRDefault="00671FF4" w:rsidP="003B0654">
            <w:pPr>
              <w:pStyle w:val="TAH"/>
              <w:rPr>
                <w:rFonts w:eastAsia="Batang"/>
                <w:b w:val="0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val="en-GB" w:eastAsia="ko-KR"/>
              </w:rPr>
              <w:t>-4.77 dB</w:t>
            </w:r>
          </w:p>
        </w:tc>
      </w:tr>
    </w:tbl>
    <w:p w:rsidR="003470CD" w:rsidRPr="003470CD" w:rsidRDefault="003470CD" w:rsidP="00671FF4">
      <w:pPr>
        <w:rPr>
          <w:rFonts w:eastAsiaTheme="minorEastAsia"/>
          <w:lang w:eastAsia="zh-CN"/>
        </w:rPr>
      </w:pPr>
    </w:p>
    <w:sectPr w:rsidR="003470CD" w:rsidRPr="003470CD" w:rsidSect="00785BEB">
      <w:headerReference w:type="default" r:id="rId17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6F7" w:rsidRDefault="000816F7" w:rsidP="00AA6394">
      <w:r>
        <w:separator/>
      </w:r>
    </w:p>
  </w:endnote>
  <w:endnote w:type="continuationSeparator" w:id="0">
    <w:p w:rsidR="000816F7" w:rsidRDefault="000816F7" w:rsidP="00AA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6F7" w:rsidRDefault="000816F7" w:rsidP="00AA6394">
      <w:r>
        <w:separator/>
      </w:r>
    </w:p>
  </w:footnote>
  <w:footnote w:type="continuationSeparator" w:id="0">
    <w:p w:rsidR="000816F7" w:rsidRDefault="000816F7" w:rsidP="00AA6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4BD" w:rsidRPr="001A329E" w:rsidRDefault="000816F7" w:rsidP="00E9523A">
    <w:pPr>
      <w:pStyle w:val="a4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4FBF25F3"/>
    <w:multiLevelType w:val="hybridMultilevel"/>
    <w:tmpl w:val="4364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5D2"/>
    <w:rsid w:val="000816F7"/>
    <w:rsid w:val="000E4F93"/>
    <w:rsid w:val="000F6A3F"/>
    <w:rsid w:val="00117DE7"/>
    <w:rsid w:val="001D3209"/>
    <w:rsid w:val="002945D2"/>
    <w:rsid w:val="00313E89"/>
    <w:rsid w:val="003470CD"/>
    <w:rsid w:val="00352986"/>
    <w:rsid w:val="003F262B"/>
    <w:rsid w:val="00412751"/>
    <w:rsid w:val="00576D80"/>
    <w:rsid w:val="005D45E1"/>
    <w:rsid w:val="0061113F"/>
    <w:rsid w:val="00671FF4"/>
    <w:rsid w:val="006A372B"/>
    <w:rsid w:val="00794185"/>
    <w:rsid w:val="008019D4"/>
    <w:rsid w:val="00840591"/>
    <w:rsid w:val="0085156D"/>
    <w:rsid w:val="00AA6394"/>
    <w:rsid w:val="00BD5E51"/>
    <w:rsid w:val="00BE1EC6"/>
    <w:rsid w:val="00BE37B7"/>
    <w:rsid w:val="00CC3B34"/>
    <w:rsid w:val="00D52B03"/>
    <w:rsid w:val="00E7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AA639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AA6394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71F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AA639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AA639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AA639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AA639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AA639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AA639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AA6394"/>
  </w:style>
  <w:style w:type="paragraph" w:styleId="a5">
    <w:name w:val="footer"/>
    <w:basedOn w:val="a"/>
    <w:link w:val="Char0"/>
    <w:uiPriority w:val="99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AA6394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AA6394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AA6394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AA6394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AA6394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AA6394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AA6394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AA6394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AA6394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AA6394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AA6394"/>
    <w:pPr>
      <w:spacing w:after="180"/>
      <w:ind w:left="568" w:hanging="284"/>
      <w:contextualSpacing w:val="0"/>
    </w:pPr>
    <w:rPr>
      <w:rFonts w:eastAsia="宋体"/>
      <w:lang w:val="en-GB"/>
    </w:rPr>
  </w:style>
  <w:style w:type="character" w:customStyle="1" w:styleId="B10">
    <w:name w:val="B1 (文字)"/>
    <w:link w:val="B1"/>
    <w:qFormat/>
    <w:locked/>
    <w:rsid w:val="00AA6394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AA6394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AA6394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A63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List"/>
    <w:basedOn w:val="a"/>
    <w:uiPriority w:val="99"/>
    <w:semiHidden/>
    <w:unhideWhenUsed/>
    <w:rsid w:val="00AA6394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AA6394"/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A6394"/>
    <w:rPr>
      <w:rFonts w:ascii="宋体" w:eastAsia="宋体" w:hAnsi="Times New Roman" w:cs="Times New Roman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117DE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117DE7"/>
  </w:style>
  <w:style w:type="character" w:customStyle="1" w:styleId="Char3">
    <w:name w:val="批注文字 Char"/>
    <w:basedOn w:val="a1"/>
    <w:link w:val="aa"/>
    <w:uiPriority w:val="99"/>
    <w:semiHidden/>
    <w:rsid w:val="00117DE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117DE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117DE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3Char">
    <w:name w:val="标题 3 Char"/>
    <w:basedOn w:val="a1"/>
    <w:link w:val="3"/>
    <w:uiPriority w:val="9"/>
    <w:semiHidden/>
    <w:rsid w:val="00671FF4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TAH">
    <w:name w:val="TAH"/>
    <w:basedOn w:val="a"/>
    <w:link w:val="TAHCar"/>
    <w:rsid w:val="00671FF4"/>
    <w:pPr>
      <w:keepNext/>
      <w:keepLines/>
      <w:jc w:val="center"/>
    </w:pPr>
    <w:rPr>
      <w:rFonts w:ascii="Arial" w:eastAsiaTheme="minorEastAsia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671FF4"/>
    <w:pPr>
      <w:keepNext/>
      <w:keepLines/>
      <w:spacing w:before="60" w:after="180"/>
      <w:jc w:val="center"/>
    </w:pPr>
    <w:rPr>
      <w:rFonts w:ascii="Arial" w:eastAsiaTheme="minorEastAsia" w:hAnsi="Arial"/>
      <w:b/>
      <w:lang w:val="x-none"/>
    </w:rPr>
  </w:style>
  <w:style w:type="paragraph" w:customStyle="1" w:styleId="B2">
    <w:name w:val="B2"/>
    <w:basedOn w:val="a"/>
    <w:link w:val="B2Char"/>
    <w:rsid w:val="00671FF4"/>
    <w:pPr>
      <w:spacing w:after="180"/>
      <w:ind w:left="851" w:hanging="284"/>
    </w:pPr>
    <w:rPr>
      <w:rFonts w:eastAsiaTheme="minorEastAsia"/>
      <w:lang w:val="x-none"/>
    </w:rPr>
  </w:style>
  <w:style w:type="character" w:customStyle="1" w:styleId="B1Zchn">
    <w:name w:val="B1 Zchn"/>
    <w:qFormat/>
    <w:rsid w:val="00671FF4"/>
    <w:rPr>
      <w:lang w:eastAsia="en-US"/>
    </w:rPr>
  </w:style>
  <w:style w:type="character" w:customStyle="1" w:styleId="B2Char">
    <w:name w:val="B2 Char"/>
    <w:link w:val="B2"/>
    <w:rsid w:val="00671FF4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671FF4"/>
    <w:rPr>
      <w:rFonts w:ascii="Arial" w:hAnsi="Arial" w:cs="Times New Roman"/>
      <w:b/>
      <w:sz w:val="20"/>
      <w:szCs w:val="20"/>
      <w:lang w:val="x-none" w:eastAsia="en-US"/>
    </w:rPr>
  </w:style>
  <w:style w:type="character" w:customStyle="1" w:styleId="TAHCar">
    <w:name w:val="TAH Car"/>
    <w:link w:val="TAH"/>
    <w:rsid w:val="00671FF4"/>
    <w:rPr>
      <w:rFonts w:ascii="Arial" w:hAnsi="Arial" w:cs="Times New Roman"/>
      <w:b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AA639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AA6394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71F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AA639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AA639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AA639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AA639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AA639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AA639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AA6394"/>
  </w:style>
  <w:style w:type="paragraph" w:styleId="a5">
    <w:name w:val="footer"/>
    <w:basedOn w:val="a"/>
    <w:link w:val="Char0"/>
    <w:uiPriority w:val="99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AA6394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AA6394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AA6394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AA6394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AA6394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AA6394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AA6394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AA6394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AA6394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AA6394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AA6394"/>
    <w:pPr>
      <w:spacing w:after="180"/>
      <w:ind w:left="568" w:hanging="284"/>
      <w:contextualSpacing w:val="0"/>
    </w:pPr>
    <w:rPr>
      <w:rFonts w:eastAsia="宋体"/>
      <w:lang w:val="en-GB"/>
    </w:rPr>
  </w:style>
  <w:style w:type="character" w:customStyle="1" w:styleId="B10">
    <w:name w:val="B1 (文字)"/>
    <w:link w:val="B1"/>
    <w:qFormat/>
    <w:locked/>
    <w:rsid w:val="00AA6394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AA6394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AA6394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A63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List"/>
    <w:basedOn w:val="a"/>
    <w:uiPriority w:val="99"/>
    <w:semiHidden/>
    <w:unhideWhenUsed/>
    <w:rsid w:val="00AA6394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AA6394"/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A6394"/>
    <w:rPr>
      <w:rFonts w:ascii="宋体" w:eastAsia="宋体" w:hAnsi="Times New Roman" w:cs="Times New Roman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117DE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117DE7"/>
  </w:style>
  <w:style w:type="character" w:customStyle="1" w:styleId="Char3">
    <w:name w:val="批注文字 Char"/>
    <w:basedOn w:val="a1"/>
    <w:link w:val="aa"/>
    <w:uiPriority w:val="99"/>
    <w:semiHidden/>
    <w:rsid w:val="00117DE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117DE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117DE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3Char">
    <w:name w:val="标题 3 Char"/>
    <w:basedOn w:val="a1"/>
    <w:link w:val="3"/>
    <w:uiPriority w:val="9"/>
    <w:semiHidden/>
    <w:rsid w:val="00671FF4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TAH">
    <w:name w:val="TAH"/>
    <w:basedOn w:val="a"/>
    <w:link w:val="TAHCar"/>
    <w:rsid w:val="00671FF4"/>
    <w:pPr>
      <w:keepNext/>
      <w:keepLines/>
      <w:jc w:val="center"/>
    </w:pPr>
    <w:rPr>
      <w:rFonts w:ascii="Arial" w:eastAsiaTheme="minorEastAsia" w:hAnsi="Arial"/>
      <w:b/>
      <w:sz w:val="18"/>
      <w:lang w:val="x-none"/>
    </w:rPr>
  </w:style>
  <w:style w:type="paragraph" w:customStyle="1" w:styleId="TH">
    <w:name w:val="TH"/>
    <w:basedOn w:val="a"/>
    <w:link w:val="THChar"/>
    <w:rsid w:val="00671FF4"/>
    <w:pPr>
      <w:keepNext/>
      <w:keepLines/>
      <w:spacing w:before="60" w:after="180"/>
      <w:jc w:val="center"/>
    </w:pPr>
    <w:rPr>
      <w:rFonts w:ascii="Arial" w:eastAsiaTheme="minorEastAsia" w:hAnsi="Arial"/>
      <w:b/>
      <w:lang w:val="x-none"/>
    </w:rPr>
  </w:style>
  <w:style w:type="paragraph" w:customStyle="1" w:styleId="B2">
    <w:name w:val="B2"/>
    <w:basedOn w:val="a"/>
    <w:link w:val="B2Char"/>
    <w:rsid w:val="00671FF4"/>
    <w:pPr>
      <w:spacing w:after="180"/>
      <w:ind w:left="851" w:hanging="284"/>
    </w:pPr>
    <w:rPr>
      <w:rFonts w:eastAsiaTheme="minorEastAsia"/>
      <w:lang w:val="x-none"/>
    </w:rPr>
  </w:style>
  <w:style w:type="character" w:customStyle="1" w:styleId="B1Zchn">
    <w:name w:val="B1 Zchn"/>
    <w:qFormat/>
    <w:rsid w:val="00671FF4"/>
    <w:rPr>
      <w:lang w:eastAsia="en-US"/>
    </w:rPr>
  </w:style>
  <w:style w:type="character" w:customStyle="1" w:styleId="B2Char">
    <w:name w:val="B2 Char"/>
    <w:link w:val="B2"/>
    <w:rsid w:val="00671FF4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671FF4"/>
    <w:rPr>
      <w:rFonts w:ascii="Arial" w:hAnsi="Arial" w:cs="Times New Roman"/>
      <w:b/>
      <w:sz w:val="20"/>
      <w:szCs w:val="20"/>
      <w:lang w:val="x-none" w:eastAsia="en-US"/>
    </w:rPr>
  </w:style>
  <w:style w:type="character" w:customStyle="1" w:styleId="TAHCar">
    <w:name w:val="TAH Car"/>
    <w:link w:val="TAH"/>
    <w:rsid w:val="00671FF4"/>
    <w:rPr>
      <w:rFonts w:ascii="Arial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1139</Words>
  <Characters>6496</Characters>
  <Application>Microsoft Office Word</Application>
  <DocSecurity>0</DocSecurity>
  <Lines>54</Lines>
  <Paragraphs>15</Paragraphs>
  <ScaleCrop>false</ScaleCrop>
  <Company>Microsoft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马腾</cp:lastModifiedBy>
  <cp:revision>15</cp:revision>
  <dcterms:created xsi:type="dcterms:W3CDTF">2019-02-16T01:58:00Z</dcterms:created>
  <dcterms:modified xsi:type="dcterms:W3CDTF">2019-03-30T04:27:00Z</dcterms:modified>
</cp:coreProperties>
</file>