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16841" w14:textId="0A14FFE8" w:rsidR="00831900" w:rsidRDefault="00831900" w:rsidP="007A1390">
      <w:pPr>
        <w:pStyle w:val="CRCoverPage"/>
        <w:tabs>
          <w:tab w:val="right" w:pos="9639"/>
        </w:tabs>
        <w:spacing w:after="0"/>
        <w:rPr>
          <w:b/>
          <w:i/>
          <w:noProof/>
          <w:sz w:val="28"/>
        </w:rPr>
      </w:pPr>
      <w:r>
        <w:rPr>
          <w:b/>
          <w:noProof/>
          <w:sz w:val="24"/>
        </w:rPr>
        <w:t>3GPP TSG RAN WG1 Meeting #9</w:t>
      </w:r>
      <w:r w:rsidR="007A1390">
        <w:rPr>
          <w:b/>
          <w:noProof/>
          <w:sz w:val="24"/>
        </w:rPr>
        <w:t>6</w:t>
      </w:r>
      <w:r w:rsidR="00222F6B">
        <w:rPr>
          <w:b/>
          <w:noProof/>
          <w:sz w:val="24"/>
        </w:rPr>
        <w:t>-bis</w:t>
      </w:r>
      <w:r w:rsidR="004A3D46">
        <w:rPr>
          <w:b/>
          <w:i/>
          <w:noProof/>
          <w:sz w:val="28"/>
        </w:rPr>
        <w:tab/>
      </w:r>
      <w:r w:rsidR="007A1390" w:rsidRPr="007A1390">
        <w:rPr>
          <w:b/>
          <w:iCs/>
          <w:noProof/>
          <w:sz w:val="28"/>
        </w:rPr>
        <w:t>R1-190</w:t>
      </w:r>
      <w:r w:rsidR="00C923B8">
        <w:rPr>
          <w:b/>
          <w:iCs/>
          <w:noProof/>
          <w:sz w:val="28"/>
        </w:rPr>
        <w:t>nnnn</w:t>
      </w:r>
    </w:p>
    <w:p w14:paraId="7DB94287" w14:textId="7673A63B" w:rsidR="00831900" w:rsidRDefault="00222F6B" w:rsidP="00222F6B">
      <w:pPr>
        <w:pStyle w:val="CRCoverPage"/>
        <w:outlineLvl w:val="0"/>
        <w:rPr>
          <w:b/>
          <w:noProof/>
          <w:sz w:val="24"/>
        </w:rPr>
      </w:pPr>
      <w:r>
        <w:rPr>
          <w:b/>
          <w:noProof/>
          <w:sz w:val="24"/>
        </w:rPr>
        <w:t>Xi’an</w:t>
      </w:r>
      <w:r w:rsidR="007A1390">
        <w:rPr>
          <w:b/>
          <w:noProof/>
          <w:sz w:val="24"/>
        </w:rPr>
        <w:t xml:space="preserve">, </w:t>
      </w:r>
      <w:r>
        <w:rPr>
          <w:b/>
          <w:noProof/>
          <w:sz w:val="24"/>
        </w:rPr>
        <w:t>China</w:t>
      </w:r>
      <w:r w:rsidR="00831900">
        <w:rPr>
          <w:b/>
          <w:noProof/>
          <w:sz w:val="24"/>
        </w:rPr>
        <w:t xml:space="preserve">, </w:t>
      </w:r>
      <w:r>
        <w:rPr>
          <w:b/>
          <w:noProof/>
          <w:sz w:val="24"/>
        </w:rPr>
        <w:t>8</w:t>
      </w:r>
      <w:r w:rsidRPr="00222F6B">
        <w:rPr>
          <w:b/>
          <w:noProof/>
          <w:sz w:val="24"/>
          <w:vertAlign w:val="superscript"/>
        </w:rPr>
        <w:t>th</w:t>
      </w:r>
      <w:r>
        <w:rPr>
          <w:b/>
          <w:noProof/>
          <w:sz w:val="24"/>
        </w:rPr>
        <w:t xml:space="preserve"> – 12</w:t>
      </w:r>
      <w:r w:rsidRPr="00222F6B">
        <w:rPr>
          <w:b/>
          <w:noProof/>
          <w:sz w:val="24"/>
          <w:vertAlign w:val="superscript"/>
        </w:rPr>
        <w:t>th</w:t>
      </w:r>
      <w:r>
        <w:rPr>
          <w:b/>
          <w:noProof/>
          <w:sz w:val="24"/>
        </w:rPr>
        <w:t xml:space="preserve"> April</w:t>
      </w:r>
      <w:r w:rsidR="00A963CF" w:rsidRPr="00A963CF">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14:paraId="1D397929" w14:textId="77777777" w:rsidTr="004428D8">
        <w:tc>
          <w:tcPr>
            <w:tcW w:w="9641" w:type="dxa"/>
            <w:gridSpan w:val="9"/>
            <w:tcBorders>
              <w:top w:val="single" w:sz="4" w:space="0" w:color="auto"/>
              <w:left w:val="single" w:sz="4" w:space="0" w:color="auto"/>
              <w:right w:val="single" w:sz="4" w:space="0" w:color="auto"/>
            </w:tcBorders>
          </w:tcPr>
          <w:p w14:paraId="473A28BB" w14:textId="77777777" w:rsidR="00831900" w:rsidRDefault="00831900" w:rsidP="004428D8">
            <w:pPr>
              <w:pStyle w:val="CRCoverPage"/>
              <w:spacing w:after="0"/>
              <w:jc w:val="right"/>
              <w:rPr>
                <w:i/>
                <w:noProof/>
              </w:rPr>
            </w:pPr>
            <w:r>
              <w:rPr>
                <w:i/>
                <w:noProof/>
                <w:sz w:val="14"/>
              </w:rPr>
              <w:t>CR-Form-v11.2</w:t>
            </w:r>
          </w:p>
        </w:tc>
      </w:tr>
      <w:tr w:rsidR="00831900" w14:paraId="640E2BF7" w14:textId="77777777" w:rsidTr="004428D8">
        <w:tc>
          <w:tcPr>
            <w:tcW w:w="9641" w:type="dxa"/>
            <w:gridSpan w:val="9"/>
            <w:tcBorders>
              <w:left w:val="single" w:sz="4" w:space="0" w:color="auto"/>
              <w:right w:val="single" w:sz="4" w:space="0" w:color="auto"/>
            </w:tcBorders>
          </w:tcPr>
          <w:p w14:paraId="40E9CA99" w14:textId="77777777" w:rsidR="00831900" w:rsidRDefault="00831900" w:rsidP="004428D8">
            <w:pPr>
              <w:pStyle w:val="CRCoverPage"/>
              <w:spacing w:after="0"/>
              <w:jc w:val="center"/>
              <w:rPr>
                <w:noProof/>
              </w:rPr>
            </w:pPr>
            <w:r w:rsidRPr="0070259A">
              <w:rPr>
                <w:b/>
                <w:noProof/>
                <w:color w:val="FF0000"/>
                <w:sz w:val="32"/>
              </w:rPr>
              <w:t>DRAFT</w:t>
            </w:r>
            <w:r>
              <w:rPr>
                <w:b/>
                <w:noProof/>
                <w:sz w:val="32"/>
              </w:rPr>
              <w:t xml:space="preserve"> CHANGE REQUEST</w:t>
            </w:r>
          </w:p>
        </w:tc>
      </w:tr>
      <w:tr w:rsidR="00831900" w14:paraId="0275DEF5" w14:textId="77777777" w:rsidTr="004428D8">
        <w:tc>
          <w:tcPr>
            <w:tcW w:w="9641" w:type="dxa"/>
            <w:gridSpan w:val="9"/>
            <w:tcBorders>
              <w:left w:val="single" w:sz="4" w:space="0" w:color="auto"/>
              <w:right w:val="single" w:sz="4" w:space="0" w:color="auto"/>
            </w:tcBorders>
          </w:tcPr>
          <w:p w14:paraId="0EB9A183" w14:textId="77777777" w:rsidR="00831900" w:rsidRDefault="00831900" w:rsidP="004428D8">
            <w:pPr>
              <w:pStyle w:val="CRCoverPage"/>
              <w:spacing w:after="0"/>
              <w:rPr>
                <w:noProof/>
                <w:sz w:val="8"/>
                <w:szCs w:val="8"/>
              </w:rPr>
            </w:pPr>
          </w:p>
        </w:tc>
      </w:tr>
      <w:tr w:rsidR="00831900" w14:paraId="5F072D26" w14:textId="77777777" w:rsidTr="004428D8">
        <w:tc>
          <w:tcPr>
            <w:tcW w:w="142" w:type="dxa"/>
            <w:tcBorders>
              <w:left w:val="single" w:sz="4" w:space="0" w:color="auto"/>
            </w:tcBorders>
          </w:tcPr>
          <w:p w14:paraId="7EF7119A" w14:textId="77777777" w:rsidR="00831900" w:rsidRDefault="00831900" w:rsidP="004428D8">
            <w:pPr>
              <w:pStyle w:val="CRCoverPage"/>
              <w:spacing w:after="0"/>
              <w:jc w:val="right"/>
              <w:rPr>
                <w:noProof/>
              </w:rPr>
            </w:pPr>
          </w:p>
        </w:tc>
        <w:tc>
          <w:tcPr>
            <w:tcW w:w="2126" w:type="dxa"/>
            <w:shd w:val="pct30" w:color="FFFF00" w:fill="auto"/>
          </w:tcPr>
          <w:p w14:paraId="676B2E6A" w14:textId="77777777"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14:paraId="15E097D0" w14:textId="77777777" w:rsidR="00831900" w:rsidRDefault="00831900" w:rsidP="004428D8">
            <w:pPr>
              <w:pStyle w:val="CRCoverPage"/>
              <w:spacing w:after="0"/>
              <w:jc w:val="center"/>
              <w:rPr>
                <w:noProof/>
              </w:rPr>
            </w:pPr>
            <w:r>
              <w:rPr>
                <w:b/>
                <w:noProof/>
                <w:sz w:val="28"/>
              </w:rPr>
              <w:t>CR</w:t>
            </w:r>
          </w:p>
        </w:tc>
        <w:tc>
          <w:tcPr>
            <w:tcW w:w="1276" w:type="dxa"/>
            <w:shd w:val="pct30" w:color="FFFF00" w:fill="auto"/>
          </w:tcPr>
          <w:p w14:paraId="642CD157" w14:textId="77777777" w:rsidR="00831900" w:rsidRDefault="009013BF" w:rsidP="004428D8">
            <w:pPr>
              <w:pStyle w:val="CRCoverPage"/>
              <w:spacing w:after="0"/>
              <w:rPr>
                <w:noProof/>
              </w:rPr>
            </w:pPr>
            <w:r w:rsidRPr="00FC45CA">
              <w:rPr>
                <w:rFonts w:eastAsia="Times New Roman" w:hint="eastAsia"/>
                <w:b/>
                <w:noProof/>
                <w:sz w:val="28"/>
                <w:lang w:eastAsia="zh-CN"/>
              </w:rPr>
              <w:t>DRAFT</w:t>
            </w:r>
          </w:p>
        </w:tc>
        <w:tc>
          <w:tcPr>
            <w:tcW w:w="709" w:type="dxa"/>
          </w:tcPr>
          <w:p w14:paraId="2667DB16" w14:textId="77777777" w:rsidR="00831900" w:rsidRDefault="00831900" w:rsidP="004428D8">
            <w:pPr>
              <w:pStyle w:val="CRCoverPage"/>
              <w:tabs>
                <w:tab w:val="right" w:pos="625"/>
              </w:tabs>
              <w:spacing w:after="0"/>
              <w:jc w:val="center"/>
              <w:rPr>
                <w:noProof/>
              </w:rPr>
            </w:pPr>
            <w:r>
              <w:rPr>
                <w:b/>
                <w:bCs/>
                <w:noProof/>
                <w:sz w:val="28"/>
              </w:rPr>
              <w:t>rev</w:t>
            </w:r>
          </w:p>
        </w:tc>
        <w:tc>
          <w:tcPr>
            <w:tcW w:w="425" w:type="dxa"/>
            <w:shd w:val="pct30" w:color="FFFF00" w:fill="auto"/>
          </w:tcPr>
          <w:p w14:paraId="794CA4B8" w14:textId="77777777" w:rsidR="00831900" w:rsidRDefault="00831900" w:rsidP="004428D8">
            <w:pPr>
              <w:pStyle w:val="CRCoverPage"/>
              <w:spacing w:after="0"/>
              <w:jc w:val="center"/>
              <w:rPr>
                <w:b/>
                <w:noProof/>
              </w:rPr>
            </w:pPr>
            <w:r>
              <w:rPr>
                <w:b/>
                <w:noProof/>
                <w:sz w:val="32"/>
              </w:rPr>
              <w:t>-</w:t>
            </w:r>
          </w:p>
        </w:tc>
        <w:tc>
          <w:tcPr>
            <w:tcW w:w="2693" w:type="dxa"/>
          </w:tcPr>
          <w:p w14:paraId="0C581CDC" w14:textId="77777777" w:rsidR="00831900" w:rsidRDefault="00831900" w:rsidP="004428D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7DAB2" w14:textId="5766E1AC" w:rsidR="00831900" w:rsidRDefault="00831900" w:rsidP="004428D8">
            <w:pPr>
              <w:pStyle w:val="CRCoverPage"/>
              <w:spacing w:after="0"/>
              <w:jc w:val="center"/>
              <w:rPr>
                <w:noProof/>
              </w:rPr>
            </w:pPr>
            <w:r>
              <w:rPr>
                <w:b/>
                <w:noProof/>
                <w:sz w:val="32"/>
              </w:rPr>
              <w:t>15.</w:t>
            </w:r>
            <w:r w:rsidR="00222F6B">
              <w:rPr>
                <w:b/>
                <w:noProof/>
                <w:sz w:val="32"/>
              </w:rPr>
              <w:t>5</w:t>
            </w:r>
            <w:r>
              <w:rPr>
                <w:b/>
                <w:noProof/>
                <w:sz w:val="32"/>
              </w:rPr>
              <w:t>.0</w:t>
            </w:r>
          </w:p>
        </w:tc>
        <w:tc>
          <w:tcPr>
            <w:tcW w:w="143" w:type="dxa"/>
            <w:tcBorders>
              <w:right w:val="single" w:sz="4" w:space="0" w:color="auto"/>
            </w:tcBorders>
          </w:tcPr>
          <w:p w14:paraId="646DB009" w14:textId="77777777" w:rsidR="00831900" w:rsidRDefault="00831900" w:rsidP="004428D8">
            <w:pPr>
              <w:pStyle w:val="CRCoverPage"/>
              <w:spacing w:after="0"/>
              <w:rPr>
                <w:noProof/>
              </w:rPr>
            </w:pPr>
          </w:p>
        </w:tc>
      </w:tr>
      <w:tr w:rsidR="00831900" w14:paraId="2E1A3735" w14:textId="77777777" w:rsidTr="004428D8">
        <w:tc>
          <w:tcPr>
            <w:tcW w:w="9641" w:type="dxa"/>
            <w:gridSpan w:val="9"/>
            <w:tcBorders>
              <w:left w:val="single" w:sz="4" w:space="0" w:color="auto"/>
              <w:right w:val="single" w:sz="4" w:space="0" w:color="auto"/>
            </w:tcBorders>
          </w:tcPr>
          <w:p w14:paraId="315BE984" w14:textId="77777777" w:rsidR="00831900" w:rsidRDefault="00831900" w:rsidP="004428D8">
            <w:pPr>
              <w:pStyle w:val="CRCoverPage"/>
              <w:spacing w:after="0"/>
              <w:rPr>
                <w:noProof/>
              </w:rPr>
            </w:pPr>
          </w:p>
        </w:tc>
      </w:tr>
      <w:tr w:rsidR="00831900" w14:paraId="1DF8F801" w14:textId="77777777" w:rsidTr="004428D8">
        <w:tc>
          <w:tcPr>
            <w:tcW w:w="9641" w:type="dxa"/>
            <w:gridSpan w:val="9"/>
            <w:tcBorders>
              <w:top w:val="single" w:sz="4" w:space="0" w:color="auto"/>
            </w:tcBorders>
          </w:tcPr>
          <w:p w14:paraId="3EC4C651" w14:textId="77777777" w:rsidR="00831900" w:rsidRPr="00F25D98" w:rsidRDefault="00831900" w:rsidP="004428D8">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14:paraId="3A74CAAE" w14:textId="77777777" w:rsidTr="004428D8">
        <w:tc>
          <w:tcPr>
            <w:tcW w:w="9641" w:type="dxa"/>
            <w:gridSpan w:val="9"/>
          </w:tcPr>
          <w:p w14:paraId="734F0B63" w14:textId="77777777" w:rsidR="00831900" w:rsidRDefault="00831900" w:rsidP="004428D8">
            <w:pPr>
              <w:pStyle w:val="CRCoverPage"/>
              <w:spacing w:after="0"/>
              <w:rPr>
                <w:noProof/>
                <w:sz w:val="8"/>
                <w:szCs w:val="8"/>
              </w:rPr>
            </w:pPr>
          </w:p>
        </w:tc>
      </w:tr>
    </w:tbl>
    <w:p w14:paraId="2D90367A" w14:textId="77777777"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14:paraId="299C9171" w14:textId="77777777" w:rsidTr="004428D8">
        <w:tc>
          <w:tcPr>
            <w:tcW w:w="2835" w:type="dxa"/>
          </w:tcPr>
          <w:p w14:paraId="1086A1D1" w14:textId="77777777" w:rsidR="00831900" w:rsidRDefault="00831900" w:rsidP="004428D8">
            <w:pPr>
              <w:pStyle w:val="CRCoverPage"/>
              <w:tabs>
                <w:tab w:val="right" w:pos="2751"/>
              </w:tabs>
              <w:spacing w:after="0"/>
              <w:rPr>
                <w:b/>
                <w:i/>
                <w:noProof/>
              </w:rPr>
            </w:pPr>
            <w:r>
              <w:rPr>
                <w:b/>
                <w:i/>
                <w:noProof/>
              </w:rPr>
              <w:t>Proposed change affects:</w:t>
            </w:r>
          </w:p>
        </w:tc>
        <w:tc>
          <w:tcPr>
            <w:tcW w:w="1418" w:type="dxa"/>
          </w:tcPr>
          <w:p w14:paraId="17FA8AF2" w14:textId="77777777" w:rsidR="00831900" w:rsidRDefault="00831900" w:rsidP="00442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2C5A" w14:textId="77777777" w:rsidR="00831900" w:rsidRDefault="00831900" w:rsidP="004428D8">
            <w:pPr>
              <w:pStyle w:val="CRCoverPage"/>
              <w:spacing w:after="0"/>
              <w:jc w:val="center"/>
              <w:rPr>
                <w:b/>
                <w:caps/>
                <w:noProof/>
              </w:rPr>
            </w:pPr>
          </w:p>
        </w:tc>
        <w:tc>
          <w:tcPr>
            <w:tcW w:w="709" w:type="dxa"/>
            <w:tcBorders>
              <w:left w:val="single" w:sz="4" w:space="0" w:color="auto"/>
            </w:tcBorders>
          </w:tcPr>
          <w:p w14:paraId="04FF2249" w14:textId="77777777" w:rsidR="00831900" w:rsidRDefault="00831900" w:rsidP="00442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2F6BB" w14:textId="77777777" w:rsidR="00831900" w:rsidRDefault="00831900" w:rsidP="004428D8">
            <w:pPr>
              <w:pStyle w:val="CRCoverPage"/>
              <w:spacing w:after="0"/>
              <w:jc w:val="center"/>
              <w:rPr>
                <w:b/>
                <w:caps/>
                <w:noProof/>
              </w:rPr>
            </w:pPr>
            <w:r>
              <w:rPr>
                <w:b/>
                <w:caps/>
                <w:noProof/>
              </w:rPr>
              <w:t>x</w:t>
            </w:r>
          </w:p>
        </w:tc>
        <w:tc>
          <w:tcPr>
            <w:tcW w:w="2126" w:type="dxa"/>
          </w:tcPr>
          <w:p w14:paraId="1A5034D9" w14:textId="77777777" w:rsidR="00831900" w:rsidRDefault="00831900" w:rsidP="00442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39FC" w14:textId="77777777" w:rsidR="00831900" w:rsidRDefault="00831900" w:rsidP="004428D8">
            <w:pPr>
              <w:pStyle w:val="CRCoverPage"/>
              <w:spacing w:after="0"/>
              <w:jc w:val="center"/>
              <w:rPr>
                <w:b/>
                <w:caps/>
                <w:noProof/>
              </w:rPr>
            </w:pPr>
            <w:r>
              <w:rPr>
                <w:b/>
                <w:caps/>
                <w:noProof/>
              </w:rPr>
              <w:t>x</w:t>
            </w:r>
          </w:p>
        </w:tc>
        <w:tc>
          <w:tcPr>
            <w:tcW w:w="1418" w:type="dxa"/>
            <w:tcBorders>
              <w:left w:val="nil"/>
            </w:tcBorders>
          </w:tcPr>
          <w:p w14:paraId="60A52128" w14:textId="77777777" w:rsidR="00831900" w:rsidRDefault="00831900" w:rsidP="00442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5E69B" w14:textId="77777777" w:rsidR="00831900" w:rsidRDefault="00831900" w:rsidP="004428D8">
            <w:pPr>
              <w:pStyle w:val="CRCoverPage"/>
              <w:spacing w:after="0"/>
              <w:jc w:val="center"/>
              <w:rPr>
                <w:b/>
                <w:bCs/>
                <w:caps/>
                <w:noProof/>
              </w:rPr>
            </w:pPr>
          </w:p>
        </w:tc>
      </w:tr>
    </w:tbl>
    <w:p w14:paraId="76845A50" w14:textId="77777777"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14:paraId="12C23947" w14:textId="77777777" w:rsidTr="004428D8">
        <w:tc>
          <w:tcPr>
            <w:tcW w:w="9641" w:type="dxa"/>
            <w:gridSpan w:val="11"/>
          </w:tcPr>
          <w:p w14:paraId="4E89AD17" w14:textId="77777777" w:rsidR="00831900" w:rsidRDefault="00831900" w:rsidP="004428D8">
            <w:pPr>
              <w:pStyle w:val="CRCoverPage"/>
              <w:spacing w:after="0"/>
              <w:rPr>
                <w:noProof/>
                <w:sz w:val="8"/>
                <w:szCs w:val="8"/>
              </w:rPr>
            </w:pPr>
          </w:p>
        </w:tc>
      </w:tr>
      <w:tr w:rsidR="00831900" w14:paraId="5520FBEB" w14:textId="77777777" w:rsidTr="004428D8">
        <w:tc>
          <w:tcPr>
            <w:tcW w:w="1843" w:type="dxa"/>
            <w:tcBorders>
              <w:top w:val="single" w:sz="4" w:space="0" w:color="auto"/>
              <w:left w:val="single" w:sz="4" w:space="0" w:color="auto"/>
            </w:tcBorders>
          </w:tcPr>
          <w:p w14:paraId="401C1E2D" w14:textId="77777777" w:rsidR="00831900" w:rsidRDefault="00831900" w:rsidP="004428D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BE85D5" w14:textId="3B6CE04F" w:rsidR="009013BF" w:rsidRDefault="00CA16D9" w:rsidP="00591CCF">
            <w:pPr>
              <w:pStyle w:val="CRCoverPage"/>
              <w:spacing w:after="0"/>
              <w:ind w:left="100"/>
              <w:rPr>
                <w:noProof/>
              </w:rPr>
            </w:pPr>
            <w:r w:rsidRPr="00CA16D9">
              <w:rPr>
                <w:noProof/>
              </w:rPr>
              <w:t>Draft CR on PC setting for virtual PHR</w:t>
            </w:r>
          </w:p>
        </w:tc>
      </w:tr>
      <w:tr w:rsidR="00831900" w14:paraId="43B473AC" w14:textId="77777777" w:rsidTr="004428D8">
        <w:tc>
          <w:tcPr>
            <w:tcW w:w="1843" w:type="dxa"/>
            <w:tcBorders>
              <w:left w:val="single" w:sz="4" w:space="0" w:color="auto"/>
            </w:tcBorders>
          </w:tcPr>
          <w:p w14:paraId="6D6D4168"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3732739" w14:textId="77777777" w:rsidR="00831900" w:rsidRDefault="00831900" w:rsidP="004428D8">
            <w:pPr>
              <w:pStyle w:val="CRCoverPage"/>
              <w:spacing w:after="0"/>
              <w:rPr>
                <w:noProof/>
                <w:sz w:val="8"/>
                <w:szCs w:val="8"/>
              </w:rPr>
            </w:pPr>
          </w:p>
        </w:tc>
      </w:tr>
      <w:tr w:rsidR="00831900" w14:paraId="4E58DDFB" w14:textId="77777777" w:rsidTr="004428D8">
        <w:tc>
          <w:tcPr>
            <w:tcW w:w="1843" w:type="dxa"/>
            <w:tcBorders>
              <w:left w:val="single" w:sz="4" w:space="0" w:color="auto"/>
            </w:tcBorders>
          </w:tcPr>
          <w:p w14:paraId="7CC66FA3" w14:textId="77777777" w:rsidR="00831900" w:rsidRDefault="00831900" w:rsidP="004428D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B5BE78" w14:textId="77777777" w:rsidR="00831900" w:rsidRDefault="00831900" w:rsidP="004428D8">
            <w:pPr>
              <w:pStyle w:val="CRCoverPage"/>
              <w:spacing w:after="0"/>
              <w:ind w:left="100"/>
              <w:rPr>
                <w:noProof/>
              </w:rPr>
            </w:pPr>
            <w:r>
              <w:rPr>
                <w:noProof/>
              </w:rPr>
              <w:t>Motorola Mobility</w:t>
            </w:r>
            <w:r w:rsidR="009013BF">
              <w:rPr>
                <w:noProof/>
              </w:rPr>
              <w:t>, Lenovo</w:t>
            </w:r>
          </w:p>
        </w:tc>
      </w:tr>
      <w:tr w:rsidR="00831900" w14:paraId="49F7E3A9" w14:textId="77777777" w:rsidTr="004428D8">
        <w:tc>
          <w:tcPr>
            <w:tcW w:w="1843" w:type="dxa"/>
            <w:tcBorders>
              <w:left w:val="single" w:sz="4" w:space="0" w:color="auto"/>
            </w:tcBorders>
          </w:tcPr>
          <w:p w14:paraId="4248BE99" w14:textId="77777777" w:rsidR="00831900" w:rsidRDefault="00831900" w:rsidP="004428D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C4DA4E" w14:textId="77777777" w:rsidR="00831900" w:rsidRDefault="0071746E" w:rsidP="004428D8">
            <w:pPr>
              <w:pStyle w:val="CRCoverPage"/>
              <w:spacing w:after="0"/>
              <w:ind w:left="100"/>
              <w:rPr>
                <w:noProof/>
              </w:rPr>
            </w:pPr>
            <w:r>
              <w:rPr>
                <w:noProof/>
              </w:rPr>
              <w:t>R1</w:t>
            </w:r>
          </w:p>
        </w:tc>
      </w:tr>
      <w:tr w:rsidR="00831900" w14:paraId="2EC3FF1F" w14:textId="77777777" w:rsidTr="004428D8">
        <w:tc>
          <w:tcPr>
            <w:tcW w:w="1843" w:type="dxa"/>
            <w:tcBorders>
              <w:left w:val="single" w:sz="4" w:space="0" w:color="auto"/>
            </w:tcBorders>
          </w:tcPr>
          <w:p w14:paraId="45E5B804"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8D14154" w14:textId="77777777" w:rsidR="00831900" w:rsidRDefault="00831900" w:rsidP="004428D8">
            <w:pPr>
              <w:pStyle w:val="CRCoverPage"/>
              <w:spacing w:after="0"/>
              <w:rPr>
                <w:noProof/>
                <w:sz w:val="8"/>
                <w:szCs w:val="8"/>
              </w:rPr>
            </w:pPr>
          </w:p>
        </w:tc>
      </w:tr>
      <w:tr w:rsidR="00831900" w14:paraId="22B2A8CA" w14:textId="77777777" w:rsidTr="004428D8">
        <w:tc>
          <w:tcPr>
            <w:tcW w:w="1843" w:type="dxa"/>
            <w:tcBorders>
              <w:left w:val="single" w:sz="4" w:space="0" w:color="auto"/>
            </w:tcBorders>
          </w:tcPr>
          <w:p w14:paraId="301F064E" w14:textId="77777777" w:rsidR="00831900" w:rsidRDefault="00831900" w:rsidP="004428D8">
            <w:pPr>
              <w:pStyle w:val="CRCoverPage"/>
              <w:tabs>
                <w:tab w:val="right" w:pos="1759"/>
              </w:tabs>
              <w:spacing w:after="0"/>
              <w:rPr>
                <w:b/>
                <w:i/>
                <w:noProof/>
              </w:rPr>
            </w:pPr>
            <w:r>
              <w:rPr>
                <w:b/>
                <w:i/>
                <w:noProof/>
              </w:rPr>
              <w:t>Work item code:</w:t>
            </w:r>
          </w:p>
        </w:tc>
        <w:tc>
          <w:tcPr>
            <w:tcW w:w="3260" w:type="dxa"/>
            <w:gridSpan w:val="5"/>
            <w:shd w:val="pct30" w:color="FFFF00" w:fill="auto"/>
          </w:tcPr>
          <w:p w14:paraId="3141A119" w14:textId="77777777" w:rsidR="00831900" w:rsidRDefault="009013BF" w:rsidP="004428D8">
            <w:pPr>
              <w:pStyle w:val="CRCoverPage"/>
              <w:spacing w:after="0"/>
              <w:ind w:left="100"/>
              <w:rPr>
                <w:noProof/>
              </w:rPr>
            </w:pPr>
            <w:r w:rsidRPr="00FC45CA">
              <w:rPr>
                <w:rFonts w:eastAsia="Times New Roman"/>
                <w:noProof/>
              </w:rPr>
              <w:t>NR_newRAT-Core</w:t>
            </w:r>
          </w:p>
        </w:tc>
        <w:tc>
          <w:tcPr>
            <w:tcW w:w="994" w:type="dxa"/>
            <w:gridSpan w:val="2"/>
            <w:tcBorders>
              <w:left w:val="nil"/>
            </w:tcBorders>
          </w:tcPr>
          <w:p w14:paraId="3DCE0FDA" w14:textId="77777777" w:rsidR="00831900" w:rsidRDefault="00831900" w:rsidP="004428D8">
            <w:pPr>
              <w:pStyle w:val="CRCoverPage"/>
              <w:spacing w:after="0"/>
              <w:ind w:right="100"/>
              <w:rPr>
                <w:noProof/>
              </w:rPr>
            </w:pPr>
          </w:p>
        </w:tc>
        <w:tc>
          <w:tcPr>
            <w:tcW w:w="1417" w:type="dxa"/>
            <w:gridSpan w:val="2"/>
            <w:tcBorders>
              <w:left w:val="nil"/>
            </w:tcBorders>
          </w:tcPr>
          <w:p w14:paraId="2542FAE2" w14:textId="77777777" w:rsidR="00831900" w:rsidRDefault="00831900" w:rsidP="00442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F7E08" w14:textId="06D9103B" w:rsidR="00831900" w:rsidRDefault="007A1390" w:rsidP="009013BF">
            <w:pPr>
              <w:pStyle w:val="CRCoverPage"/>
              <w:spacing w:after="0"/>
              <w:ind w:left="100"/>
              <w:rPr>
                <w:noProof/>
              </w:rPr>
            </w:pPr>
            <w:r>
              <w:rPr>
                <w:noProof/>
              </w:rPr>
              <w:t>2019-0</w:t>
            </w:r>
            <w:r w:rsidR="00222F6B">
              <w:rPr>
                <w:noProof/>
              </w:rPr>
              <w:t>3-29</w:t>
            </w:r>
          </w:p>
        </w:tc>
      </w:tr>
      <w:tr w:rsidR="00831900" w14:paraId="4E5B7667" w14:textId="77777777" w:rsidTr="004428D8">
        <w:tc>
          <w:tcPr>
            <w:tcW w:w="1843" w:type="dxa"/>
            <w:tcBorders>
              <w:left w:val="single" w:sz="4" w:space="0" w:color="auto"/>
            </w:tcBorders>
          </w:tcPr>
          <w:p w14:paraId="3B02037B" w14:textId="77777777" w:rsidR="00831900" w:rsidRDefault="00831900" w:rsidP="004428D8">
            <w:pPr>
              <w:pStyle w:val="CRCoverPage"/>
              <w:spacing w:after="0"/>
              <w:rPr>
                <w:b/>
                <w:i/>
                <w:noProof/>
                <w:sz w:val="8"/>
                <w:szCs w:val="8"/>
              </w:rPr>
            </w:pPr>
          </w:p>
        </w:tc>
        <w:tc>
          <w:tcPr>
            <w:tcW w:w="1560" w:type="dxa"/>
            <w:gridSpan w:val="4"/>
          </w:tcPr>
          <w:p w14:paraId="574C6511" w14:textId="77777777" w:rsidR="00831900" w:rsidRDefault="00831900" w:rsidP="004428D8">
            <w:pPr>
              <w:pStyle w:val="CRCoverPage"/>
              <w:spacing w:after="0"/>
              <w:rPr>
                <w:noProof/>
                <w:sz w:val="8"/>
                <w:szCs w:val="8"/>
              </w:rPr>
            </w:pPr>
          </w:p>
        </w:tc>
        <w:tc>
          <w:tcPr>
            <w:tcW w:w="2694" w:type="dxa"/>
            <w:gridSpan w:val="3"/>
          </w:tcPr>
          <w:p w14:paraId="28CE1FC8" w14:textId="77777777" w:rsidR="00831900" w:rsidRDefault="00831900" w:rsidP="004428D8">
            <w:pPr>
              <w:pStyle w:val="CRCoverPage"/>
              <w:spacing w:after="0"/>
              <w:rPr>
                <w:noProof/>
                <w:sz w:val="8"/>
                <w:szCs w:val="8"/>
              </w:rPr>
            </w:pPr>
          </w:p>
        </w:tc>
        <w:tc>
          <w:tcPr>
            <w:tcW w:w="1417" w:type="dxa"/>
            <w:gridSpan w:val="2"/>
          </w:tcPr>
          <w:p w14:paraId="06A616FF" w14:textId="77777777" w:rsidR="00831900" w:rsidRDefault="00831900" w:rsidP="004428D8">
            <w:pPr>
              <w:pStyle w:val="CRCoverPage"/>
              <w:spacing w:after="0"/>
              <w:rPr>
                <w:noProof/>
                <w:sz w:val="8"/>
                <w:szCs w:val="8"/>
              </w:rPr>
            </w:pPr>
          </w:p>
        </w:tc>
        <w:tc>
          <w:tcPr>
            <w:tcW w:w="2127" w:type="dxa"/>
            <w:tcBorders>
              <w:right w:val="single" w:sz="4" w:space="0" w:color="auto"/>
            </w:tcBorders>
          </w:tcPr>
          <w:p w14:paraId="2CCCF839" w14:textId="77777777" w:rsidR="00831900" w:rsidRDefault="00831900" w:rsidP="004428D8">
            <w:pPr>
              <w:pStyle w:val="CRCoverPage"/>
              <w:spacing w:after="0"/>
              <w:rPr>
                <w:noProof/>
                <w:sz w:val="8"/>
                <w:szCs w:val="8"/>
              </w:rPr>
            </w:pPr>
          </w:p>
        </w:tc>
      </w:tr>
      <w:tr w:rsidR="00831900" w14:paraId="000A73A4" w14:textId="77777777" w:rsidTr="004428D8">
        <w:trPr>
          <w:cantSplit/>
        </w:trPr>
        <w:tc>
          <w:tcPr>
            <w:tcW w:w="1843" w:type="dxa"/>
            <w:tcBorders>
              <w:left w:val="single" w:sz="4" w:space="0" w:color="auto"/>
            </w:tcBorders>
          </w:tcPr>
          <w:p w14:paraId="25DA2323" w14:textId="77777777" w:rsidR="00831900" w:rsidRDefault="00831900" w:rsidP="004428D8">
            <w:pPr>
              <w:pStyle w:val="CRCoverPage"/>
              <w:tabs>
                <w:tab w:val="right" w:pos="1759"/>
              </w:tabs>
              <w:spacing w:after="0"/>
              <w:rPr>
                <w:b/>
                <w:i/>
                <w:noProof/>
              </w:rPr>
            </w:pPr>
            <w:r>
              <w:rPr>
                <w:b/>
                <w:i/>
                <w:noProof/>
              </w:rPr>
              <w:t>Category:</w:t>
            </w:r>
          </w:p>
        </w:tc>
        <w:tc>
          <w:tcPr>
            <w:tcW w:w="425" w:type="dxa"/>
            <w:shd w:val="pct30" w:color="FFFF00" w:fill="auto"/>
          </w:tcPr>
          <w:p w14:paraId="3C82C7C3" w14:textId="77777777" w:rsidR="00831900" w:rsidRDefault="00831900" w:rsidP="004428D8">
            <w:pPr>
              <w:pStyle w:val="CRCoverPage"/>
              <w:spacing w:after="0"/>
              <w:ind w:left="100"/>
              <w:rPr>
                <w:b/>
                <w:noProof/>
              </w:rPr>
            </w:pPr>
            <w:r>
              <w:rPr>
                <w:b/>
                <w:noProof/>
              </w:rPr>
              <w:t>F</w:t>
            </w:r>
          </w:p>
        </w:tc>
        <w:tc>
          <w:tcPr>
            <w:tcW w:w="3829" w:type="dxa"/>
            <w:gridSpan w:val="6"/>
            <w:tcBorders>
              <w:left w:val="nil"/>
            </w:tcBorders>
          </w:tcPr>
          <w:p w14:paraId="003659B6" w14:textId="77777777" w:rsidR="00831900" w:rsidRDefault="00831900" w:rsidP="004428D8">
            <w:pPr>
              <w:pStyle w:val="CRCoverPage"/>
              <w:spacing w:after="0"/>
              <w:rPr>
                <w:noProof/>
              </w:rPr>
            </w:pPr>
          </w:p>
        </w:tc>
        <w:tc>
          <w:tcPr>
            <w:tcW w:w="1417" w:type="dxa"/>
            <w:gridSpan w:val="2"/>
            <w:tcBorders>
              <w:left w:val="nil"/>
            </w:tcBorders>
          </w:tcPr>
          <w:p w14:paraId="401C54BD" w14:textId="77777777" w:rsidR="00831900" w:rsidRDefault="00831900" w:rsidP="00442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BA44A" w14:textId="77777777" w:rsidR="00831900" w:rsidRDefault="00831900" w:rsidP="004428D8">
            <w:pPr>
              <w:pStyle w:val="CRCoverPage"/>
              <w:spacing w:after="0"/>
              <w:ind w:left="100"/>
              <w:rPr>
                <w:noProof/>
              </w:rPr>
            </w:pPr>
            <w:r>
              <w:rPr>
                <w:noProof/>
              </w:rPr>
              <w:t>Rel-15</w:t>
            </w:r>
          </w:p>
        </w:tc>
      </w:tr>
      <w:tr w:rsidR="00831900" w14:paraId="3A4A61B5" w14:textId="77777777" w:rsidTr="004428D8">
        <w:tc>
          <w:tcPr>
            <w:tcW w:w="1843" w:type="dxa"/>
            <w:tcBorders>
              <w:left w:val="single" w:sz="4" w:space="0" w:color="auto"/>
              <w:bottom w:val="single" w:sz="4" w:space="0" w:color="auto"/>
            </w:tcBorders>
          </w:tcPr>
          <w:p w14:paraId="2C031C5E" w14:textId="77777777" w:rsidR="00831900" w:rsidRDefault="00831900" w:rsidP="004428D8">
            <w:pPr>
              <w:pStyle w:val="CRCoverPage"/>
              <w:spacing w:after="0"/>
              <w:rPr>
                <w:b/>
                <w:i/>
                <w:noProof/>
              </w:rPr>
            </w:pPr>
          </w:p>
        </w:tc>
        <w:tc>
          <w:tcPr>
            <w:tcW w:w="4678" w:type="dxa"/>
            <w:gridSpan w:val="8"/>
            <w:tcBorders>
              <w:bottom w:val="single" w:sz="4" w:space="0" w:color="auto"/>
            </w:tcBorders>
          </w:tcPr>
          <w:p w14:paraId="0E640810" w14:textId="77777777" w:rsidR="00831900" w:rsidRDefault="00831900" w:rsidP="00442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FA9F" w14:textId="77777777" w:rsidR="00831900" w:rsidRDefault="00831900" w:rsidP="004428D8">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4ABC7110" w14:textId="77777777" w:rsidR="00831900" w:rsidRPr="007C2097" w:rsidRDefault="00831900" w:rsidP="00442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14:paraId="25EC3BD7" w14:textId="77777777" w:rsidTr="004428D8">
        <w:tc>
          <w:tcPr>
            <w:tcW w:w="1843" w:type="dxa"/>
          </w:tcPr>
          <w:p w14:paraId="52933000" w14:textId="77777777" w:rsidR="00831900" w:rsidRDefault="00831900" w:rsidP="004428D8">
            <w:pPr>
              <w:pStyle w:val="CRCoverPage"/>
              <w:spacing w:after="0"/>
              <w:rPr>
                <w:b/>
                <w:i/>
                <w:noProof/>
                <w:sz w:val="8"/>
                <w:szCs w:val="8"/>
              </w:rPr>
            </w:pPr>
          </w:p>
        </w:tc>
        <w:tc>
          <w:tcPr>
            <w:tcW w:w="7798" w:type="dxa"/>
            <w:gridSpan w:val="10"/>
          </w:tcPr>
          <w:p w14:paraId="73A54245" w14:textId="77777777" w:rsidR="00831900" w:rsidRDefault="00831900" w:rsidP="004428D8">
            <w:pPr>
              <w:pStyle w:val="CRCoverPage"/>
              <w:spacing w:after="0"/>
              <w:rPr>
                <w:noProof/>
                <w:sz w:val="8"/>
                <w:szCs w:val="8"/>
              </w:rPr>
            </w:pPr>
          </w:p>
        </w:tc>
      </w:tr>
      <w:tr w:rsidR="00831900" w14:paraId="2A2C89D9" w14:textId="77777777" w:rsidTr="004428D8">
        <w:tc>
          <w:tcPr>
            <w:tcW w:w="2268" w:type="dxa"/>
            <w:gridSpan w:val="2"/>
            <w:tcBorders>
              <w:top w:val="single" w:sz="4" w:space="0" w:color="auto"/>
              <w:left w:val="single" w:sz="4" w:space="0" w:color="auto"/>
            </w:tcBorders>
          </w:tcPr>
          <w:p w14:paraId="72C07ACC" w14:textId="77777777" w:rsidR="00831900" w:rsidRDefault="00831900" w:rsidP="004428D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33E030" w14:textId="2FDEC2C7" w:rsidR="009013BF" w:rsidRPr="00066558" w:rsidRDefault="009013BF" w:rsidP="0008354B">
            <w:pPr>
              <w:pStyle w:val="CRCoverPage"/>
              <w:spacing w:after="0"/>
              <w:rPr>
                <w:rFonts w:eastAsia="Times New Roman"/>
                <w:noProof/>
                <w:lang w:eastAsia="zh-CN"/>
              </w:rPr>
            </w:pPr>
            <w:r>
              <w:rPr>
                <w:rFonts w:eastAsia="Times New Roman"/>
                <w:noProof/>
                <w:lang w:eastAsia="zh-CN"/>
              </w:rPr>
              <w:t xml:space="preserve">Correction for the </w:t>
            </w:r>
            <w:r w:rsidR="00066558">
              <w:rPr>
                <w:rFonts w:eastAsia="Times New Roman"/>
                <w:noProof/>
                <w:lang w:eastAsia="zh-CN"/>
              </w:rPr>
              <w:t xml:space="preserve">PHR specifications: </w:t>
            </w:r>
            <w:r w:rsidR="00CA16D9">
              <w:rPr>
                <w:rFonts w:eastAsia="Times New Roman"/>
                <w:noProof/>
                <w:lang w:eastAsia="zh-CN"/>
              </w:rPr>
              <w:t xml:space="preserve">(i) </w:t>
            </w:r>
            <w:r w:rsidR="00066558">
              <w:rPr>
                <w:rFonts w:eastAsia="Times New Roman"/>
                <w:noProof/>
                <w:lang w:eastAsia="zh-CN"/>
              </w:rPr>
              <w:t xml:space="preserve">The closed-loop </w:t>
            </w:r>
            <w:r w:rsidR="00CA16D9">
              <w:rPr>
                <w:rFonts w:eastAsia="Times New Roman"/>
                <w:noProof/>
                <w:lang w:eastAsia="zh-CN"/>
              </w:rPr>
              <w:t xml:space="preserve">power control </w:t>
            </w:r>
            <w:r w:rsidR="00066558">
              <w:rPr>
                <w:rFonts w:eastAsia="Times New Roman"/>
                <w:noProof/>
                <w:lang w:eastAsia="zh-CN"/>
              </w:rPr>
              <w:t>adjustment state is undefined for virtual PHR (both Type-1 and Type-3</w:t>
            </w:r>
            <w:r w:rsidR="00CA16D9">
              <w:rPr>
                <w:rFonts w:eastAsia="Times New Roman"/>
                <w:noProof/>
                <w:lang w:eastAsia="zh-CN"/>
              </w:rPr>
              <w:t xml:space="preserve"> PHR) since there is no (actual) transmisison occasion for which the closed-loop value can be computed; and (ii) The value of P0_Nominal_PUSCH for virtual PUSCH PHR (Type-1 PHR) is based on P0 for Msg3, so it is undefined for a serving cell without RACH configuration.</w:t>
            </w:r>
            <w:r w:rsidR="00066558">
              <w:rPr>
                <w:rFonts w:eastAsia="Times New Roman"/>
                <w:noProof/>
                <w:lang w:eastAsia="zh-CN"/>
              </w:rPr>
              <w:t xml:space="preserve"> </w:t>
            </w:r>
          </w:p>
        </w:tc>
      </w:tr>
      <w:tr w:rsidR="00831900" w14:paraId="5DFF9EB7" w14:textId="77777777" w:rsidTr="004428D8">
        <w:tc>
          <w:tcPr>
            <w:tcW w:w="2268" w:type="dxa"/>
            <w:gridSpan w:val="2"/>
            <w:tcBorders>
              <w:left w:val="single" w:sz="4" w:space="0" w:color="auto"/>
            </w:tcBorders>
          </w:tcPr>
          <w:p w14:paraId="09B11FB4"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6B19F602" w14:textId="77777777" w:rsidR="00831900" w:rsidRDefault="00831900" w:rsidP="004428D8">
            <w:pPr>
              <w:pStyle w:val="CRCoverPage"/>
              <w:spacing w:after="0"/>
              <w:rPr>
                <w:noProof/>
                <w:sz w:val="8"/>
                <w:szCs w:val="8"/>
              </w:rPr>
            </w:pPr>
          </w:p>
        </w:tc>
      </w:tr>
      <w:tr w:rsidR="00831900" w14:paraId="5A487132" w14:textId="77777777" w:rsidTr="004428D8">
        <w:tc>
          <w:tcPr>
            <w:tcW w:w="2268" w:type="dxa"/>
            <w:gridSpan w:val="2"/>
            <w:tcBorders>
              <w:left w:val="single" w:sz="4" w:space="0" w:color="auto"/>
            </w:tcBorders>
          </w:tcPr>
          <w:p w14:paraId="3278B337" w14:textId="77777777" w:rsidR="00831900" w:rsidRDefault="00831900" w:rsidP="004428D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800B90" w14:textId="09CDA627" w:rsidR="009013BF" w:rsidRDefault="00CA16D9" w:rsidP="00CA16D9">
            <w:pPr>
              <w:pStyle w:val="CRCoverPage"/>
              <w:spacing w:after="0"/>
              <w:rPr>
                <w:noProof/>
              </w:rPr>
            </w:pPr>
            <w:r>
              <w:rPr>
                <w:rFonts w:eastAsia="Times New Roman"/>
                <w:noProof/>
                <w:lang w:eastAsia="zh-CN"/>
              </w:rPr>
              <w:t>(i)</w:t>
            </w:r>
            <w:r w:rsidR="00050BBA">
              <w:rPr>
                <w:rFonts w:eastAsia="Times New Roman"/>
                <w:noProof/>
                <w:lang w:eastAsia="zh-CN"/>
              </w:rPr>
              <w:t xml:space="preserve"> </w:t>
            </w:r>
            <w:r>
              <w:rPr>
                <w:rFonts w:eastAsia="Times New Roman"/>
                <w:noProof/>
                <w:lang w:eastAsia="zh-CN"/>
              </w:rPr>
              <w:t xml:space="preserve">Provide </w:t>
            </w:r>
            <w:r w:rsidR="00050BBA">
              <w:rPr>
                <w:rFonts w:eastAsia="Times New Roman"/>
                <w:noProof/>
                <w:lang w:eastAsia="zh-CN"/>
              </w:rPr>
              <w:t>t</w:t>
            </w:r>
            <w:r w:rsidR="00F2602F" w:rsidRPr="00F2602F">
              <w:rPr>
                <w:rFonts w:eastAsia="Times New Roman"/>
                <w:noProof/>
                <w:lang w:eastAsia="zh-CN"/>
              </w:rPr>
              <w:t>he definition of</w:t>
            </w:r>
            <w:r>
              <w:rPr>
                <w:rFonts w:eastAsia="Times New Roman"/>
                <w:noProof/>
                <w:lang w:eastAsia="zh-CN"/>
              </w:rPr>
              <w:t xml:space="preserve"> closed-loop power control adjustment state for the case of virtual PHR (both Type-1 and Type-3 PHR) based on the immidiately previous (actual) transmisison occasion. (ii) Provide P0_NominalWithGrant as the cell-specific P0 value to used for virtual Type-1 PHR (i.e., PUSCH PHR)</w:t>
            </w:r>
          </w:p>
        </w:tc>
      </w:tr>
      <w:tr w:rsidR="00831900" w14:paraId="2C1BC050" w14:textId="77777777" w:rsidTr="004428D8">
        <w:tc>
          <w:tcPr>
            <w:tcW w:w="2268" w:type="dxa"/>
            <w:gridSpan w:val="2"/>
            <w:tcBorders>
              <w:left w:val="single" w:sz="4" w:space="0" w:color="auto"/>
            </w:tcBorders>
          </w:tcPr>
          <w:p w14:paraId="282B7BDC"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273B6198" w14:textId="77777777" w:rsidR="00831900" w:rsidRDefault="00831900" w:rsidP="004428D8">
            <w:pPr>
              <w:pStyle w:val="CRCoverPage"/>
              <w:spacing w:after="0"/>
              <w:rPr>
                <w:noProof/>
                <w:sz w:val="8"/>
                <w:szCs w:val="8"/>
              </w:rPr>
            </w:pPr>
          </w:p>
        </w:tc>
      </w:tr>
      <w:tr w:rsidR="00831900" w14:paraId="435EA487" w14:textId="77777777" w:rsidTr="004428D8">
        <w:tc>
          <w:tcPr>
            <w:tcW w:w="2268" w:type="dxa"/>
            <w:gridSpan w:val="2"/>
            <w:tcBorders>
              <w:left w:val="single" w:sz="4" w:space="0" w:color="auto"/>
              <w:bottom w:val="single" w:sz="4" w:space="0" w:color="auto"/>
            </w:tcBorders>
          </w:tcPr>
          <w:p w14:paraId="3FAD8A77" w14:textId="77777777" w:rsidR="00831900" w:rsidRDefault="00831900" w:rsidP="004428D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38E966" w14:textId="10100CC4" w:rsidR="00F2602F" w:rsidRPr="00CA16D9" w:rsidRDefault="00CD7CAA" w:rsidP="00CD7CAA">
            <w:pPr>
              <w:pStyle w:val="CRCoverPage"/>
              <w:spacing w:after="0"/>
              <w:rPr>
                <w:rFonts w:eastAsia="Times New Roman"/>
                <w:noProof/>
                <w:lang w:eastAsia="zh-CN"/>
              </w:rPr>
            </w:pPr>
            <w:r>
              <w:rPr>
                <w:rFonts w:eastAsia="Times New Roman"/>
                <w:noProof/>
                <w:lang w:eastAsia="zh-CN"/>
              </w:rPr>
              <w:t>Ambiguity in the closed-</w:t>
            </w:r>
            <w:r>
              <w:rPr>
                <w:rFonts w:eastAsia="Times New Roman"/>
                <w:noProof/>
                <w:lang w:eastAsia="zh-CN"/>
              </w:rPr>
              <w:t>loop value</w:t>
            </w:r>
            <w:r>
              <w:rPr>
                <w:rFonts w:eastAsia="Times New Roman"/>
                <w:noProof/>
                <w:lang w:eastAsia="zh-CN"/>
              </w:rPr>
              <w:t xml:space="preserve"> for virtual Type-1 and Type-3 PHR, and </w:t>
            </w:r>
            <w:r>
              <w:rPr>
                <w:rFonts w:eastAsia="Times New Roman"/>
                <w:noProof/>
                <w:lang w:eastAsia="zh-CN"/>
              </w:rPr>
              <w:t>P0_Nominal_PUSCH</w:t>
            </w:r>
            <w:r>
              <w:rPr>
                <w:rFonts w:eastAsia="Times New Roman"/>
                <w:noProof/>
                <w:lang w:eastAsia="zh-CN"/>
              </w:rPr>
              <w:t xml:space="preserve"> value for </w:t>
            </w:r>
            <w:r>
              <w:rPr>
                <w:rFonts w:eastAsia="Times New Roman"/>
                <w:noProof/>
                <w:lang w:eastAsia="zh-CN"/>
              </w:rPr>
              <w:t>virtual PUSCH PHR</w:t>
            </w:r>
            <w:r>
              <w:rPr>
                <w:rFonts w:eastAsia="Times New Roman"/>
                <w:noProof/>
                <w:lang w:eastAsia="zh-CN"/>
              </w:rPr>
              <w:t xml:space="preserve"> </w:t>
            </w:r>
            <w:r>
              <w:rPr>
                <w:rFonts w:eastAsia="Times New Roman"/>
                <w:noProof/>
                <w:lang w:eastAsia="zh-CN"/>
              </w:rPr>
              <w:t>for a serving cell without RACH configuration</w:t>
            </w:r>
            <w:r>
              <w:rPr>
                <w:rFonts w:eastAsia="Times New Roman"/>
                <w:noProof/>
                <w:lang w:eastAsia="zh-CN"/>
              </w:rPr>
              <w:t xml:space="preserve">. </w:t>
            </w:r>
          </w:p>
        </w:tc>
      </w:tr>
      <w:tr w:rsidR="00831900" w14:paraId="1C3D2B5F" w14:textId="77777777" w:rsidTr="004428D8">
        <w:tc>
          <w:tcPr>
            <w:tcW w:w="2268" w:type="dxa"/>
            <w:gridSpan w:val="2"/>
          </w:tcPr>
          <w:p w14:paraId="20DAAAE8" w14:textId="77777777" w:rsidR="00831900" w:rsidRDefault="00831900" w:rsidP="004428D8">
            <w:pPr>
              <w:pStyle w:val="CRCoverPage"/>
              <w:spacing w:after="0"/>
              <w:rPr>
                <w:b/>
                <w:i/>
                <w:noProof/>
                <w:sz w:val="8"/>
                <w:szCs w:val="8"/>
              </w:rPr>
            </w:pPr>
          </w:p>
        </w:tc>
        <w:tc>
          <w:tcPr>
            <w:tcW w:w="7373" w:type="dxa"/>
            <w:gridSpan w:val="9"/>
          </w:tcPr>
          <w:p w14:paraId="7FDB5447" w14:textId="77777777" w:rsidR="00831900" w:rsidRDefault="00831900" w:rsidP="004428D8">
            <w:pPr>
              <w:pStyle w:val="CRCoverPage"/>
              <w:spacing w:after="0"/>
              <w:rPr>
                <w:noProof/>
                <w:sz w:val="8"/>
                <w:szCs w:val="8"/>
              </w:rPr>
            </w:pPr>
          </w:p>
        </w:tc>
      </w:tr>
      <w:tr w:rsidR="00831900" w14:paraId="2A3554DB" w14:textId="77777777" w:rsidTr="004428D8">
        <w:tc>
          <w:tcPr>
            <w:tcW w:w="2268" w:type="dxa"/>
            <w:gridSpan w:val="2"/>
            <w:tcBorders>
              <w:top w:val="single" w:sz="4" w:space="0" w:color="auto"/>
              <w:left w:val="single" w:sz="4" w:space="0" w:color="auto"/>
            </w:tcBorders>
          </w:tcPr>
          <w:p w14:paraId="71B58D7C" w14:textId="77777777" w:rsidR="00831900" w:rsidRDefault="00831900" w:rsidP="004428D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D01D42B" w14:textId="270C2F4B" w:rsidR="00831900" w:rsidRDefault="009013BF" w:rsidP="00050BBA">
            <w:pPr>
              <w:pStyle w:val="CRCoverPage"/>
              <w:spacing w:after="0"/>
              <w:ind w:left="100"/>
              <w:rPr>
                <w:noProof/>
              </w:rPr>
            </w:pPr>
            <w:r>
              <w:rPr>
                <w:noProof/>
              </w:rPr>
              <w:t>7.</w:t>
            </w:r>
            <w:r w:rsidR="00CA16D9">
              <w:rPr>
                <w:noProof/>
              </w:rPr>
              <w:t>7.1 and 7.7.3</w:t>
            </w:r>
          </w:p>
        </w:tc>
      </w:tr>
      <w:tr w:rsidR="00831900" w14:paraId="43048781" w14:textId="77777777" w:rsidTr="004428D8">
        <w:tc>
          <w:tcPr>
            <w:tcW w:w="2268" w:type="dxa"/>
            <w:gridSpan w:val="2"/>
            <w:tcBorders>
              <w:left w:val="single" w:sz="4" w:space="0" w:color="auto"/>
            </w:tcBorders>
          </w:tcPr>
          <w:p w14:paraId="5B052A3A"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7031D6A6" w14:textId="77777777" w:rsidR="00831900" w:rsidRDefault="00831900" w:rsidP="004428D8">
            <w:pPr>
              <w:pStyle w:val="CRCoverPage"/>
              <w:spacing w:after="0"/>
              <w:rPr>
                <w:noProof/>
                <w:sz w:val="8"/>
                <w:szCs w:val="8"/>
              </w:rPr>
            </w:pPr>
          </w:p>
        </w:tc>
      </w:tr>
      <w:tr w:rsidR="00831900" w14:paraId="3DFE1D6A" w14:textId="77777777" w:rsidTr="004428D8">
        <w:tc>
          <w:tcPr>
            <w:tcW w:w="2268" w:type="dxa"/>
            <w:gridSpan w:val="2"/>
            <w:tcBorders>
              <w:left w:val="single" w:sz="4" w:space="0" w:color="auto"/>
            </w:tcBorders>
          </w:tcPr>
          <w:p w14:paraId="1FCF3A9B" w14:textId="77777777" w:rsidR="00831900" w:rsidRDefault="00831900" w:rsidP="00442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7FE82" w14:textId="77777777" w:rsidR="00831900" w:rsidRDefault="00831900" w:rsidP="00442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BB5E5" w14:textId="77777777" w:rsidR="00831900" w:rsidRDefault="00831900" w:rsidP="004428D8">
            <w:pPr>
              <w:pStyle w:val="CRCoverPage"/>
              <w:spacing w:after="0"/>
              <w:jc w:val="center"/>
              <w:rPr>
                <w:b/>
                <w:caps/>
                <w:noProof/>
              </w:rPr>
            </w:pPr>
            <w:r>
              <w:rPr>
                <w:b/>
                <w:caps/>
                <w:noProof/>
              </w:rPr>
              <w:t>N</w:t>
            </w:r>
          </w:p>
        </w:tc>
        <w:tc>
          <w:tcPr>
            <w:tcW w:w="2977" w:type="dxa"/>
            <w:gridSpan w:val="3"/>
          </w:tcPr>
          <w:p w14:paraId="013DBEA1" w14:textId="77777777" w:rsidR="00831900" w:rsidRDefault="00831900" w:rsidP="004428D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C6CEF3" w14:textId="77777777" w:rsidR="00831900" w:rsidRDefault="00831900" w:rsidP="004428D8">
            <w:pPr>
              <w:pStyle w:val="CRCoverPage"/>
              <w:spacing w:after="0"/>
              <w:ind w:left="99"/>
              <w:rPr>
                <w:noProof/>
              </w:rPr>
            </w:pPr>
          </w:p>
        </w:tc>
      </w:tr>
      <w:tr w:rsidR="00831900" w14:paraId="1520F8A9" w14:textId="77777777" w:rsidTr="004428D8">
        <w:tc>
          <w:tcPr>
            <w:tcW w:w="2268" w:type="dxa"/>
            <w:gridSpan w:val="2"/>
            <w:tcBorders>
              <w:left w:val="single" w:sz="4" w:space="0" w:color="auto"/>
            </w:tcBorders>
          </w:tcPr>
          <w:p w14:paraId="58BB4858" w14:textId="77777777" w:rsidR="00831900" w:rsidRDefault="00831900" w:rsidP="00442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333D5"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4060" w14:textId="77777777" w:rsidR="00831900" w:rsidRDefault="00A51553" w:rsidP="004428D8">
            <w:pPr>
              <w:pStyle w:val="CRCoverPage"/>
              <w:spacing w:after="0"/>
              <w:jc w:val="center"/>
              <w:rPr>
                <w:b/>
                <w:caps/>
                <w:noProof/>
              </w:rPr>
            </w:pPr>
            <w:r>
              <w:rPr>
                <w:b/>
                <w:caps/>
                <w:noProof/>
              </w:rPr>
              <w:t>X</w:t>
            </w:r>
          </w:p>
        </w:tc>
        <w:tc>
          <w:tcPr>
            <w:tcW w:w="2977" w:type="dxa"/>
            <w:gridSpan w:val="3"/>
          </w:tcPr>
          <w:p w14:paraId="384AA673" w14:textId="77777777" w:rsidR="00831900" w:rsidRDefault="00831900" w:rsidP="004428D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E0621F" w14:textId="77777777" w:rsidR="00831900" w:rsidRDefault="00A51553" w:rsidP="004428D8">
            <w:pPr>
              <w:pStyle w:val="CRCoverPage"/>
              <w:spacing w:after="0"/>
              <w:ind w:left="99"/>
              <w:rPr>
                <w:noProof/>
              </w:rPr>
            </w:pPr>
            <w:r>
              <w:rPr>
                <w:noProof/>
              </w:rPr>
              <w:t>TS/TR … CR …</w:t>
            </w:r>
            <w:r w:rsidR="00831900">
              <w:rPr>
                <w:noProof/>
              </w:rPr>
              <w:t xml:space="preserve">  </w:t>
            </w:r>
          </w:p>
        </w:tc>
      </w:tr>
      <w:tr w:rsidR="00831900" w14:paraId="34E258A6" w14:textId="77777777" w:rsidTr="004428D8">
        <w:tc>
          <w:tcPr>
            <w:tcW w:w="2268" w:type="dxa"/>
            <w:gridSpan w:val="2"/>
            <w:tcBorders>
              <w:left w:val="single" w:sz="4" w:space="0" w:color="auto"/>
            </w:tcBorders>
          </w:tcPr>
          <w:p w14:paraId="2CF0241E" w14:textId="77777777" w:rsidR="00831900" w:rsidRDefault="00831900" w:rsidP="00442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659A2"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9614F" w14:textId="77777777" w:rsidR="00831900" w:rsidRDefault="00831900" w:rsidP="004428D8">
            <w:pPr>
              <w:pStyle w:val="CRCoverPage"/>
              <w:spacing w:after="0"/>
              <w:jc w:val="center"/>
              <w:rPr>
                <w:b/>
                <w:caps/>
                <w:noProof/>
              </w:rPr>
            </w:pPr>
            <w:r>
              <w:rPr>
                <w:b/>
                <w:caps/>
                <w:noProof/>
              </w:rPr>
              <w:t>x</w:t>
            </w:r>
          </w:p>
        </w:tc>
        <w:tc>
          <w:tcPr>
            <w:tcW w:w="2977" w:type="dxa"/>
            <w:gridSpan w:val="3"/>
          </w:tcPr>
          <w:p w14:paraId="1BA6FC27" w14:textId="77777777" w:rsidR="00831900" w:rsidRDefault="00831900" w:rsidP="004428D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241FBC" w14:textId="77777777" w:rsidR="00831900" w:rsidRDefault="00A51553" w:rsidP="004428D8">
            <w:pPr>
              <w:pStyle w:val="CRCoverPage"/>
              <w:spacing w:after="0"/>
              <w:ind w:left="99"/>
              <w:rPr>
                <w:noProof/>
              </w:rPr>
            </w:pPr>
            <w:r>
              <w:rPr>
                <w:noProof/>
              </w:rPr>
              <w:t>TS/TR … CR …</w:t>
            </w:r>
          </w:p>
        </w:tc>
      </w:tr>
      <w:tr w:rsidR="00831900" w14:paraId="2B1B8273" w14:textId="77777777" w:rsidTr="004428D8">
        <w:tc>
          <w:tcPr>
            <w:tcW w:w="2268" w:type="dxa"/>
            <w:gridSpan w:val="2"/>
            <w:tcBorders>
              <w:left w:val="single" w:sz="4" w:space="0" w:color="auto"/>
            </w:tcBorders>
          </w:tcPr>
          <w:p w14:paraId="6A6F9AC4" w14:textId="77777777" w:rsidR="00831900" w:rsidRDefault="00831900" w:rsidP="00442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12F76"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6AF0A" w14:textId="77777777" w:rsidR="00831900" w:rsidRDefault="00831900" w:rsidP="004428D8">
            <w:pPr>
              <w:pStyle w:val="CRCoverPage"/>
              <w:spacing w:after="0"/>
              <w:jc w:val="center"/>
              <w:rPr>
                <w:b/>
                <w:caps/>
                <w:noProof/>
              </w:rPr>
            </w:pPr>
            <w:r>
              <w:rPr>
                <w:b/>
                <w:caps/>
                <w:noProof/>
              </w:rPr>
              <w:t>x</w:t>
            </w:r>
          </w:p>
        </w:tc>
        <w:tc>
          <w:tcPr>
            <w:tcW w:w="2977" w:type="dxa"/>
            <w:gridSpan w:val="3"/>
          </w:tcPr>
          <w:p w14:paraId="3905DF0F" w14:textId="77777777" w:rsidR="00831900" w:rsidRDefault="00831900" w:rsidP="004428D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4B26C8" w14:textId="77777777" w:rsidR="00831900" w:rsidRDefault="00A51553" w:rsidP="004428D8">
            <w:pPr>
              <w:pStyle w:val="CRCoverPage"/>
              <w:spacing w:after="0"/>
              <w:ind w:left="99"/>
              <w:rPr>
                <w:noProof/>
              </w:rPr>
            </w:pPr>
            <w:r>
              <w:rPr>
                <w:noProof/>
              </w:rPr>
              <w:t>TS/TR … CR …</w:t>
            </w:r>
          </w:p>
        </w:tc>
      </w:tr>
      <w:tr w:rsidR="00831900" w14:paraId="553DF4C5" w14:textId="77777777" w:rsidTr="004428D8">
        <w:tc>
          <w:tcPr>
            <w:tcW w:w="2268" w:type="dxa"/>
            <w:gridSpan w:val="2"/>
            <w:tcBorders>
              <w:left w:val="single" w:sz="4" w:space="0" w:color="auto"/>
            </w:tcBorders>
          </w:tcPr>
          <w:p w14:paraId="59684DAB" w14:textId="77777777" w:rsidR="00831900" w:rsidRDefault="00831900" w:rsidP="004428D8">
            <w:pPr>
              <w:pStyle w:val="CRCoverPage"/>
              <w:spacing w:after="0"/>
              <w:rPr>
                <w:b/>
                <w:i/>
                <w:noProof/>
              </w:rPr>
            </w:pPr>
          </w:p>
        </w:tc>
        <w:tc>
          <w:tcPr>
            <w:tcW w:w="7373" w:type="dxa"/>
            <w:gridSpan w:val="9"/>
            <w:tcBorders>
              <w:right w:val="single" w:sz="4" w:space="0" w:color="auto"/>
            </w:tcBorders>
          </w:tcPr>
          <w:p w14:paraId="11787570" w14:textId="77777777" w:rsidR="00831900" w:rsidRDefault="00831900" w:rsidP="004428D8">
            <w:pPr>
              <w:pStyle w:val="CRCoverPage"/>
              <w:spacing w:after="0"/>
              <w:rPr>
                <w:noProof/>
              </w:rPr>
            </w:pPr>
          </w:p>
        </w:tc>
      </w:tr>
      <w:tr w:rsidR="00831900" w14:paraId="1E66E6B7" w14:textId="77777777" w:rsidTr="004428D8">
        <w:tc>
          <w:tcPr>
            <w:tcW w:w="2268" w:type="dxa"/>
            <w:gridSpan w:val="2"/>
            <w:tcBorders>
              <w:left w:val="single" w:sz="4" w:space="0" w:color="auto"/>
              <w:bottom w:val="single" w:sz="4" w:space="0" w:color="auto"/>
            </w:tcBorders>
          </w:tcPr>
          <w:p w14:paraId="44E4146A" w14:textId="77777777" w:rsidR="00831900" w:rsidRDefault="00831900" w:rsidP="004428D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401717"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b/>
                <w:bCs/>
                <w:sz w:val="20"/>
                <w:szCs w:val="20"/>
                <w:lang w:val="en-GB"/>
              </w:rPr>
              <w:t>Impact analysis</w:t>
            </w:r>
          </w:p>
          <w:p w14:paraId="27C2925E"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sz w:val="20"/>
                <w:szCs w:val="20"/>
                <w:u w:val="single"/>
                <w:lang w:val="en-GB"/>
              </w:rPr>
              <w:t>Impacted functionality:</w:t>
            </w:r>
          </w:p>
          <w:p w14:paraId="6E75DEC9" w14:textId="411E2B1E" w:rsidR="00514660" w:rsidRDefault="00CD7CAA" w:rsidP="00222F6B">
            <w:pPr>
              <w:pStyle w:val="NormalWeb"/>
              <w:spacing w:before="40" w:beforeAutospacing="0" w:after="80" w:afterAutospacing="0"/>
              <w:rPr>
                <w:rFonts w:ascii="Arial" w:hAnsi="Arial" w:cs="Arial"/>
                <w:sz w:val="20"/>
                <w:szCs w:val="20"/>
                <w:lang w:val="en-GB"/>
              </w:rPr>
            </w:pPr>
            <w:r>
              <w:rPr>
                <w:rFonts w:ascii="Arial" w:hAnsi="Arial" w:cs="Arial"/>
                <w:sz w:val="20"/>
                <w:szCs w:val="20"/>
                <w:lang w:val="en-GB"/>
              </w:rPr>
              <w:t xml:space="preserve">Virtual </w:t>
            </w:r>
            <w:r w:rsidR="00CA16D9">
              <w:rPr>
                <w:rFonts w:ascii="Arial" w:hAnsi="Arial" w:cs="Arial"/>
                <w:sz w:val="20"/>
                <w:szCs w:val="20"/>
                <w:lang w:val="en-GB"/>
              </w:rPr>
              <w:t>Power headroom report</w:t>
            </w:r>
            <w:r w:rsidR="00514660">
              <w:rPr>
                <w:rFonts w:ascii="Arial" w:hAnsi="Arial" w:cs="Arial"/>
                <w:sz w:val="20"/>
                <w:szCs w:val="20"/>
                <w:lang w:val="en-GB"/>
              </w:rPr>
              <w:t xml:space="preserve"> for </w:t>
            </w:r>
            <w:r w:rsidR="00222F6B">
              <w:rPr>
                <w:rFonts w:ascii="Arial" w:hAnsi="Arial" w:cs="Arial"/>
                <w:sz w:val="20"/>
                <w:szCs w:val="20"/>
                <w:lang w:val="en-GB"/>
              </w:rPr>
              <w:t xml:space="preserve">NR-CA </w:t>
            </w:r>
            <w:r w:rsidR="00F65E84">
              <w:rPr>
                <w:rFonts w:ascii="Arial" w:hAnsi="Arial" w:cs="Arial"/>
                <w:sz w:val="20"/>
                <w:szCs w:val="20"/>
                <w:lang w:val="en-GB"/>
              </w:rPr>
              <w:t xml:space="preserve"> </w:t>
            </w:r>
          </w:p>
          <w:p w14:paraId="40F07748" w14:textId="191E6C43" w:rsidR="00514660" w:rsidRDefault="00514660" w:rsidP="00222F6B">
            <w:pPr>
              <w:pStyle w:val="NormalWeb"/>
              <w:spacing w:before="0" w:beforeAutospacing="0" w:after="0" w:afterAutospacing="0"/>
              <w:rPr>
                <w:rFonts w:ascii="Arial" w:hAnsi="Arial" w:cs="Arial"/>
                <w:sz w:val="20"/>
                <w:szCs w:val="20"/>
                <w:lang w:val="en-GB"/>
              </w:rPr>
            </w:pPr>
            <w:r>
              <w:rPr>
                <w:rFonts w:ascii="Arial" w:hAnsi="Arial" w:cs="Arial"/>
                <w:sz w:val="20"/>
                <w:szCs w:val="20"/>
                <w:u w:val="single"/>
                <w:lang w:val="en-GB"/>
              </w:rPr>
              <w:t xml:space="preserve">Inter-operability: </w:t>
            </w:r>
          </w:p>
          <w:p w14:paraId="68C01F8B" w14:textId="7AD96034" w:rsidR="00CD7CAA" w:rsidRDefault="00CD7CAA" w:rsidP="00CD7CAA">
            <w:pPr>
              <w:pStyle w:val="NormalWeb"/>
              <w:spacing w:before="0" w:beforeAutospacing="0" w:after="120" w:afterAutospacing="0"/>
              <w:rPr>
                <w:rFonts w:ascii="Arial" w:hAnsi="Arial" w:cs="Arial"/>
                <w:sz w:val="20"/>
                <w:szCs w:val="20"/>
                <w:lang w:val="en-GB"/>
              </w:rPr>
            </w:pPr>
            <w:r w:rsidRPr="009D50AB">
              <w:rPr>
                <w:rFonts w:ascii="Arial" w:hAnsi="Arial" w:cs="Arial"/>
                <w:sz w:val="20"/>
                <w:szCs w:val="20"/>
                <w:lang w:val="en-GB"/>
              </w:rPr>
              <w:t xml:space="preserve">Risk of misinterpretation of </w:t>
            </w:r>
            <w:r>
              <w:rPr>
                <w:rFonts w:ascii="Arial" w:hAnsi="Arial" w:cs="Arial"/>
                <w:sz w:val="20"/>
                <w:szCs w:val="20"/>
                <w:lang w:val="en-GB"/>
              </w:rPr>
              <w:t>virtual PHR</w:t>
            </w:r>
            <w:r w:rsidRPr="009D50AB">
              <w:rPr>
                <w:rFonts w:ascii="Arial" w:hAnsi="Arial" w:cs="Arial"/>
                <w:sz w:val="20"/>
                <w:szCs w:val="20"/>
                <w:lang w:val="en-GB"/>
              </w:rPr>
              <w:t xml:space="preserve"> with potential discrepancy between </w:t>
            </w:r>
            <w:proofErr w:type="spellStart"/>
            <w:r w:rsidRPr="009D50AB">
              <w:rPr>
                <w:rFonts w:ascii="Arial" w:hAnsi="Arial" w:cs="Arial"/>
                <w:sz w:val="20"/>
                <w:szCs w:val="20"/>
                <w:lang w:val="en-GB"/>
              </w:rPr>
              <w:t>gNodeB</w:t>
            </w:r>
            <w:proofErr w:type="spellEnd"/>
            <w:r w:rsidRPr="009D50AB">
              <w:rPr>
                <w:rFonts w:ascii="Arial" w:hAnsi="Arial" w:cs="Arial"/>
                <w:sz w:val="20"/>
                <w:szCs w:val="20"/>
                <w:lang w:val="en-GB"/>
              </w:rPr>
              <w:t xml:space="preserve"> an</w:t>
            </w:r>
            <w:bookmarkStart w:id="2" w:name="_GoBack"/>
            <w:bookmarkEnd w:id="2"/>
            <w:r w:rsidRPr="009D50AB">
              <w:rPr>
                <w:rFonts w:ascii="Arial" w:hAnsi="Arial" w:cs="Arial"/>
                <w:sz w:val="20"/>
                <w:szCs w:val="20"/>
                <w:lang w:val="en-GB"/>
              </w:rPr>
              <w:t>d UE</w:t>
            </w:r>
            <w:r>
              <w:rPr>
                <w:rFonts w:ascii="Arial" w:hAnsi="Arial" w:cs="Arial"/>
                <w:sz w:val="20"/>
                <w:szCs w:val="20"/>
                <w:lang w:val="en-GB"/>
              </w:rPr>
              <w:t xml:space="preserve"> if the UE and/or </w:t>
            </w:r>
            <w:proofErr w:type="spellStart"/>
            <w:r>
              <w:rPr>
                <w:rFonts w:ascii="Arial" w:hAnsi="Arial" w:cs="Arial"/>
                <w:sz w:val="20"/>
                <w:szCs w:val="20"/>
                <w:lang w:val="en-GB"/>
              </w:rPr>
              <w:t>gNB</w:t>
            </w:r>
            <w:proofErr w:type="spellEnd"/>
            <w:r w:rsidRPr="009D50AB">
              <w:rPr>
                <w:rFonts w:ascii="Arial" w:hAnsi="Arial" w:cs="Arial"/>
                <w:sz w:val="20"/>
                <w:szCs w:val="20"/>
                <w:lang w:val="en-GB"/>
              </w:rPr>
              <w:t xml:space="preserve"> do not implement this CR</w:t>
            </w:r>
            <w:r>
              <w:rPr>
                <w:rFonts w:ascii="Arial" w:hAnsi="Arial" w:cs="Arial"/>
                <w:sz w:val="20"/>
                <w:szCs w:val="20"/>
                <w:lang w:val="en-GB"/>
              </w:rPr>
              <w:t xml:space="preserve">. </w:t>
            </w:r>
          </w:p>
          <w:p w14:paraId="7CF00118" w14:textId="3E94AD10" w:rsidR="00831900" w:rsidRPr="00222F6B" w:rsidRDefault="00831900" w:rsidP="00883F7B">
            <w:pPr>
              <w:pStyle w:val="NormalWeb"/>
              <w:spacing w:before="0" w:beforeAutospacing="0" w:after="120" w:afterAutospacing="0"/>
              <w:rPr>
                <w:rFonts w:ascii="Arial" w:hAnsi="Arial" w:cs="Arial"/>
                <w:sz w:val="20"/>
                <w:szCs w:val="20"/>
                <w:lang w:val="en-GB"/>
              </w:rPr>
            </w:pPr>
          </w:p>
        </w:tc>
      </w:tr>
    </w:tbl>
    <w:p w14:paraId="6CADAAA8" w14:textId="77777777" w:rsidR="00831900" w:rsidRDefault="00831900" w:rsidP="00831900">
      <w:pPr>
        <w:pStyle w:val="CRCoverPage"/>
        <w:spacing w:after="0"/>
        <w:rPr>
          <w:noProof/>
          <w:sz w:val="8"/>
          <w:szCs w:val="8"/>
        </w:rPr>
      </w:pPr>
    </w:p>
    <w:p w14:paraId="5D78E75D" w14:textId="77777777" w:rsidR="00831900" w:rsidRDefault="00831900" w:rsidP="00831900">
      <w:pPr>
        <w:rPr>
          <w:noProof/>
        </w:rPr>
      </w:pPr>
    </w:p>
    <w:p w14:paraId="0E948840" w14:textId="3975E25F" w:rsidR="008D11F6" w:rsidRPr="008D11F6" w:rsidRDefault="00831900" w:rsidP="00CA16D9">
      <w:pPr>
        <w:pStyle w:val="Heading2"/>
        <w:ind w:left="566" w:hanging="566"/>
        <w:rPr>
          <w:sz w:val="28"/>
        </w:rPr>
      </w:pPr>
      <w:r>
        <w:rPr>
          <w:bCs/>
        </w:rPr>
        <w:br w:type="page"/>
      </w:r>
      <w:bookmarkStart w:id="3" w:name="_Toc4424260"/>
      <w:r w:rsidR="008D11F6" w:rsidRPr="008D11F6">
        <w:rPr>
          <w:sz w:val="28"/>
        </w:rPr>
        <w:lastRenderedPageBreak/>
        <w:t>7.7.1</w:t>
      </w:r>
      <w:r w:rsidR="008D11F6" w:rsidRPr="008D11F6">
        <w:rPr>
          <w:sz w:val="28"/>
        </w:rPr>
        <w:tab/>
        <w:t>Type 1 PH report</w:t>
      </w:r>
      <w:bookmarkEnd w:id="3"/>
    </w:p>
    <w:p w14:paraId="733BC1EF"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a UE determines that </w:t>
      </w:r>
      <w:r w:rsidRPr="008D11F6">
        <w:rPr>
          <w:rFonts w:ascii="Times New Roman" w:eastAsia="Times New Roman" w:hAnsi="Times New Roman" w:cs="Times New Roman"/>
          <w:sz w:val="20"/>
          <w:szCs w:val="20"/>
          <w:lang w:val="en-GB" w:eastAsia="ko-KR"/>
        </w:rPr>
        <w:t>a Type 1 power headroom report for an activated serving cell is based on an actual PUSCH transmission</w:t>
      </w:r>
      <w:r w:rsidRPr="008D11F6">
        <w:rPr>
          <w:rFonts w:ascii="Times New Roman" w:eastAsia="Times New Roman" w:hAnsi="Times New Roman" w:cs="Times New Roman"/>
          <w:sz w:val="20"/>
          <w:szCs w:val="20"/>
          <w:lang w:val="en-GB"/>
        </w:rPr>
        <w:t xml:space="preserve"> then, for PUSCH transmission occasion </w:t>
      </w:r>
      <w:r w:rsidRPr="008D11F6">
        <w:rPr>
          <w:rFonts w:ascii="Times New Roman" w:eastAsia="Times New Roman" w:hAnsi="Times New Roman" w:cs="Times New Roman"/>
          <w:position w:val="-6"/>
          <w:sz w:val="20"/>
          <w:szCs w:val="20"/>
          <w:lang w:val="en-GB"/>
        </w:rPr>
        <w:object w:dxaOrig="139" w:dyaOrig="240" w14:anchorId="00688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15pt" o:ole="">
            <v:imagedata r:id="rId8" o:title=""/>
          </v:shape>
          <o:OLEObject Type="Embed" ProgID="Equation.3" ShapeID="_x0000_i1025" DrawAspect="Content" ObjectID="_1615418855" r:id="rId9"/>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44C704E5">
          <v:shape id="_x0000_i1026" type="#_x0000_t75" style="width:7.9pt;height:14.15pt" o:ole="">
            <v:imagedata r:id="rId10" o:title=""/>
          </v:shape>
          <o:OLEObject Type="Embed" ProgID="Equation.3" ShapeID="_x0000_i1026" DrawAspect="Content" ObjectID="_1615418856" r:id="rId11"/>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iCs/>
          <w:position w:val="-10"/>
          <w:sz w:val="20"/>
          <w:szCs w:val="20"/>
          <w:lang w:val="en-GB"/>
        </w:rPr>
        <w:object w:dxaOrig="220" w:dyaOrig="300" w14:anchorId="2213A5DA">
          <v:shape id="_x0000_i1027" type="#_x0000_t75" style="width:14.15pt;height:14.15pt" o:ole="">
            <v:imagedata r:id="rId12" o:title=""/>
          </v:shape>
          <o:OLEObject Type="Embed" ProgID="Equation.3" ShapeID="_x0000_i1027" DrawAspect="Content" ObjectID="_1615418857" r:id="rId13"/>
        </w:object>
      </w:r>
      <w:r w:rsidRPr="008D11F6">
        <w:rPr>
          <w:rFonts w:ascii="Times New Roman" w:eastAsia="Times New Roman" w:hAnsi="Times New Roman" w:cs="Times New Roman"/>
          <w:iCs/>
          <w:sz w:val="20"/>
          <w:szCs w:val="20"/>
          <w:lang w:val="en-GB"/>
        </w:rPr>
        <w:t xml:space="preserve"> of</w:t>
      </w:r>
      <w:r w:rsidRPr="008D11F6">
        <w:rPr>
          <w:rFonts w:ascii="Times New Roman" w:eastAsia="Times New Roman" w:hAnsi="Times New Roman" w:cs="Times New Roman"/>
          <w:sz w:val="20"/>
          <w:szCs w:val="20"/>
          <w:lang w:val="en-GB"/>
        </w:rPr>
        <w:t xml:space="preserve"> serving </w:t>
      </w:r>
      <w:proofErr w:type="gramStart"/>
      <w:r w:rsidRPr="008D11F6">
        <w:rPr>
          <w:rFonts w:ascii="Times New Roman" w:eastAsia="Times New Roman" w:hAnsi="Times New Roman" w:cs="Times New Roman"/>
          <w:sz w:val="20"/>
          <w:szCs w:val="20"/>
          <w:lang w:val="en-GB"/>
        </w:rPr>
        <w:t xml:space="preserve">cell </w:t>
      </w:r>
      <w:proofErr w:type="gramEnd"/>
      <w:r w:rsidRPr="008D11F6">
        <w:rPr>
          <w:rFonts w:ascii="Times New Roman" w:eastAsia="Times New Roman" w:hAnsi="Times New Roman" w:cs="Times New Roman"/>
          <w:iCs/>
          <w:position w:val="-6"/>
          <w:sz w:val="20"/>
          <w:szCs w:val="20"/>
          <w:lang w:val="en-GB"/>
        </w:rPr>
        <w:object w:dxaOrig="160" w:dyaOrig="200" w14:anchorId="66CE6A32">
          <v:shape id="_x0000_i1028" type="#_x0000_t75" style="width:10pt;height:12.9pt" o:ole="">
            <v:imagedata r:id="rId14" o:title=""/>
          </v:shape>
          <o:OLEObject Type="Embed" ProgID="Equation.3" ShapeID="_x0000_i1028" DrawAspect="Content" ObjectID="_1615418858" r:id="rId15"/>
        </w:object>
      </w:r>
      <w:r w:rsidRPr="008D11F6">
        <w:rPr>
          <w:rFonts w:ascii="Times New Roman" w:eastAsia="Times New Roman" w:hAnsi="Times New Roman" w:cs="Times New Roman"/>
          <w:sz w:val="20"/>
          <w:szCs w:val="20"/>
          <w:lang w:val="en-GB"/>
        </w:rPr>
        <w:t xml:space="preserve">, the UE computes the Type 1 power headroom report as </w:t>
      </w:r>
    </w:p>
    <w:p w14:paraId="568BE0FD" w14:textId="77777777" w:rsidR="008D11F6" w:rsidRPr="008D11F6" w:rsidRDefault="008D11F6" w:rsidP="008D11F6">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r w:rsidRPr="008D11F6">
        <w:rPr>
          <w:rFonts w:ascii="Times New Roman" w:eastAsia="Times New Roman" w:hAnsi="Times New Roman" w:cs="Times New Roman"/>
          <w:noProof/>
          <w:position w:val="-16"/>
          <w:sz w:val="20"/>
          <w:szCs w:val="20"/>
          <w:lang w:val="en-GB"/>
        </w:rPr>
        <w:object w:dxaOrig="10400" w:dyaOrig="440" w14:anchorId="17CCDD61">
          <v:shape id="_x0000_i1029" type="#_x0000_t75" style="width:460.3pt;height:20pt" o:ole="">
            <v:imagedata r:id="rId16" o:title=""/>
          </v:shape>
          <o:OLEObject Type="Embed" ProgID="Equation.3" ShapeID="_x0000_i1029" DrawAspect="Content" ObjectID="_1615418859" r:id="rId17"/>
        </w:object>
      </w:r>
      <w:r w:rsidRPr="008D11F6">
        <w:rPr>
          <w:rFonts w:ascii="Times New Roman" w:eastAsia="Times New Roman" w:hAnsi="Times New Roman" w:cs="Times New Roman"/>
          <w:noProof/>
          <w:sz w:val="20"/>
          <w:szCs w:val="20"/>
          <w:lang w:val="en-GB"/>
        </w:rPr>
        <w:t xml:space="preserve"> [dB]</w:t>
      </w:r>
    </w:p>
    <w:p w14:paraId="4F432ACB"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proofErr w:type="gramStart"/>
      <w:r w:rsidRPr="008D11F6">
        <w:rPr>
          <w:rFonts w:ascii="Times New Roman" w:eastAsia="Times New Roman" w:hAnsi="Times New Roman" w:cs="Times New Roman"/>
          <w:sz w:val="20"/>
          <w:szCs w:val="20"/>
          <w:lang w:val="en-GB"/>
        </w:rPr>
        <w:t xml:space="preserve">where </w:t>
      </w:r>
      <w:proofErr w:type="gramEnd"/>
      <w:r w:rsidRPr="008D11F6">
        <w:rPr>
          <w:rFonts w:ascii="Times New Roman" w:eastAsia="Times New Roman" w:hAnsi="Times New Roman" w:cs="Times New Roman"/>
          <w:position w:val="-14"/>
          <w:sz w:val="20"/>
          <w:szCs w:val="20"/>
          <w:lang w:val="en-GB"/>
        </w:rPr>
        <w:object w:dxaOrig="960" w:dyaOrig="340" w14:anchorId="29558438">
          <v:shape id="_x0000_i1030" type="#_x0000_t75" style="width:44.1pt;height:17.05pt" o:ole="">
            <v:imagedata r:id="rId18" o:title=""/>
          </v:shape>
          <o:OLEObject Type="Embed" ProgID="Equation.3" ShapeID="_x0000_i1030" DrawAspect="Content" ObjectID="_1615418860" r:id="rId19"/>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1300" w:dyaOrig="320" w14:anchorId="50BE11BD">
          <v:shape id="_x0000_i1031" type="#_x0000_t75" style="width:64.1pt;height:16.25pt" o:ole="">
            <v:imagedata r:id="rId20" o:title=""/>
          </v:shape>
          <o:OLEObject Type="Embed" ProgID="Equation.3" ShapeID="_x0000_i1031" DrawAspect="Content" ObjectID="_1615418861" r:id="rId21"/>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980" w:dyaOrig="360" w14:anchorId="26BB5EBF">
          <v:shape id="_x0000_i1032" type="#_x0000_t75" style="width:50.35pt;height:17.05pt" o:ole="">
            <v:imagedata r:id="rId22" o:title=""/>
          </v:shape>
          <o:OLEObject Type="Embed" ProgID="Equation.3" ShapeID="_x0000_i1032" DrawAspect="Content" ObjectID="_1615418862" r:id="rId23"/>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760" w:dyaOrig="320" w14:anchorId="7D2E8C1E">
          <v:shape id="_x0000_i1033" type="#_x0000_t75" style="width:35.8pt;height:18.75pt" o:ole="">
            <v:imagedata r:id="rId24" o:title=""/>
          </v:shape>
          <o:OLEObject Type="Embed" ProgID="Equation.3" ShapeID="_x0000_i1033" DrawAspect="Content" ObjectID="_1615418863" r:id="rId25"/>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960" w:dyaOrig="320" w14:anchorId="7DC246B8">
          <v:shape id="_x0000_i1034" type="#_x0000_t75" style="width:44.1pt;height:15pt" o:ole="">
            <v:imagedata r:id="rId26" o:title=""/>
          </v:shape>
          <o:OLEObject Type="Embed" ProgID="Equation.3" ShapeID="_x0000_i1034" DrawAspect="Content" ObjectID="_1615418864" r:id="rId27"/>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900" w:dyaOrig="320" w14:anchorId="211FE95F">
          <v:shape id="_x0000_i1035" type="#_x0000_t75" style="width:44.1pt;height:16.25pt" o:ole="">
            <v:imagedata r:id="rId28" o:title=""/>
          </v:shape>
          <o:OLEObject Type="Embed" ProgID="Equation.3" ShapeID="_x0000_i1035" DrawAspect="Content" ObjectID="_1615418865" r:id="rId29"/>
        </w:object>
      </w:r>
      <w:r w:rsidRPr="008D11F6">
        <w:rPr>
          <w:rFonts w:ascii="Times New Roman" w:eastAsia="Times New Roman" w:hAnsi="Times New Roman" w:cs="Times New Roman" w:hint="eastAsia"/>
          <w:sz w:val="20"/>
          <w:szCs w:val="20"/>
          <w:lang w:val="en-GB"/>
        </w:rPr>
        <w:t xml:space="preserve"> </w:t>
      </w:r>
      <w:r w:rsidRPr="008D11F6">
        <w:rPr>
          <w:rFonts w:ascii="Times New Roman" w:eastAsia="Times New Roman" w:hAnsi="Times New Roman" w:cs="Times New Roman"/>
          <w:sz w:val="20"/>
          <w:szCs w:val="20"/>
          <w:lang w:val="en-GB"/>
        </w:rPr>
        <w:t xml:space="preserve">and </w:t>
      </w:r>
      <w:r w:rsidRPr="008D11F6">
        <w:rPr>
          <w:rFonts w:ascii="Times New Roman" w:eastAsia="Times New Roman" w:hAnsi="Times New Roman" w:cs="Times New Roman"/>
          <w:position w:val="-12"/>
          <w:sz w:val="20"/>
          <w:szCs w:val="20"/>
          <w:lang w:val="en-GB"/>
        </w:rPr>
        <w:object w:dxaOrig="820" w:dyaOrig="320" w14:anchorId="6048A3F9">
          <v:shape id="_x0000_i1036" type="#_x0000_t75" style="width:44.1pt;height:16.25pt" o:ole="">
            <v:imagedata r:id="rId30" o:title=""/>
          </v:shape>
          <o:OLEObject Type="Embed" ProgID="Equation.3" ShapeID="_x0000_i1036" DrawAspect="Content" ObjectID="_1615418866" r:id="rId31"/>
        </w:object>
      </w:r>
      <w:r w:rsidRPr="008D11F6">
        <w:rPr>
          <w:rFonts w:ascii="Times New Roman" w:eastAsia="Times New Roman" w:hAnsi="Times New Roman" w:cs="Times New Roman"/>
          <w:sz w:val="20"/>
          <w:szCs w:val="20"/>
          <w:lang w:val="en-GB"/>
        </w:rPr>
        <w:t xml:space="preserve"> are defined in </w:t>
      </w:r>
      <w:proofErr w:type="spellStart"/>
      <w:r w:rsidRPr="008D11F6">
        <w:rPr>
          <w:rFonts w:ascii="Times New Roman" w:eastAsia="Times New Roman" w:hAnsi="Times New Roman" w:cs="Times New Roman"/>
          <w:sz w:val="20"/>
          <w:szCs w:val="20"/>
          <w:lang w:val="en-GB"/>
        </w:rPr>
        <w:t>Subclause</w:t>
      </w:r>
      <w:proofErr w:type="spellEnd"/>
      <w:r w:rsidRPr="008D11F6">
        <w:rPr>
          <w:rFonts w:ascii="Times New Roman" w:eastAsia="Times New Roman" w:hAnsi="Times New Roman" w:cs="Times New Roman"/>
          <w:sz w:val="20"/>
          <w:szCs w:val="20"/>
          <w:lang w:val="en-GB"/>
        </w:rPr>
        <w:t xml:space="preserve"> 7.1.1. </w:t>
      </w:r>
    </w:p>
    <w:p w14:paraId="5ECD8243" w14:textId="77777777" w:rsidR="008D11F6" w:rsidRPr="008D11F6" w:rsidRDefault="008D11F6" w:rsidP="008D11F6">
      <w:pPr>
        <w:spacing w:after="180" w:line="240" w:lineRule="auto"/>
        <w:rPr>
          <w:rFonts w:ascii="Times New Roman" w:eastAsia="Times New Roman" w:hAnsi="Times New Roman" w:cs="Times New Roman"/>
          <w:iCs/>
          <w:sz w:val="20"/>
          <w:szCs w:val="20"/>
          <w:lang w:val="en-GB"/>
        </w:rPr>
      </w:pPr>
      <w:proofErr w:type="gramStart"/>
      <w:r w:rsidRPr="008D11F6">
        <w:rPr>
          <w:rFonts w:ascii="Times New Roman" w:eastAsia="Times New Roman" w:hAnsi="Times New Roman" w:cs="Times New Roman"/>
          <w:sz w:val="20"/>
          <w:szCs w:val="20"/>
          <w:lang w:val="en-GB"/>
        </w:rPr>
        <w:t xml:space="preserve">If a UE is configured with multiple cells for PUSCH transmissions, where a SCS configuration </w:t>
      </w:r>
      <w:r w:rsidRPr="008D11F6">
        <w:rPr>
          <w:rFonts w:ascii="Times New Roman" w:eastAsia="Times New Roman" w:hAnsi="Times New Roman" w:cs="Times New Roman"/>
          <w:position w:val="-10"/>
          <w:sz w:val="20"/>
          <w:szCs w:val="20"/>
          <w:lang w:val="en-GB"/>
        </w:rPr>
        <w:object w:dxaOrig="240" w:dyaOrig="300" w14:anchorId="5DC765B7">
          <v:shape id="_x0000_i1037" type="#_x0000_t75" style="width:14.15pt;height:17.05pt" o:ole="">
            <v:imagedata r:id="rId32" o:title=""/>
          </v:shape>
          <o:OLEObject Type="Embed" ProgID="Equation.3" ShapeID="_x0000_i1037" DrawAspect="Content" ObjectID="_1615418867" r:id="rId33"/>
        </w:object>
      </w:r>
      <w:r w:rsidRPr="008D11F6">
        <w:rPr>
          <w:rFonts w:ascii="Times New Roman" w:eastAsia="Times New Roman" w:hAnsi="Times New Roman" w:cs="Times New Roman"/>
          <w:sz w:val="20"/>
          <w:szCs w:val="20"/>
          <w:lang w:val="en-GB"/>
        </w:rPr>
        <w:t xml:space="preserve"> on</w:t>
      </w:r>
      <w:r w:rsidRPr="008D11F6">
        <w:rPr>
          <w:rFonts w:ascii="Times New Roman" w:eastAsia="Times New Roman" w:hAnsi="Times New Roman" w:cs="Times New Roman"/>
          <w:sz w:val="20"/>
          <w:szCs w:val="20"/>
          <w:lang w:val="x-none" w:eastAsia="x-none"/>
        </w:rPr>
        <w:t xml:space="preserve"> </w:t>
      </w:r>
      <w:r w:rsidRPr="008D11F6">
        <w:rPr>
          <w:rFonts w:ascii="Times New Roman" w:eastAsia="Times New Roman" w:hAnsi="Times New Roman" w:cs="Times New Roman"/>
          <w:sz w:val="20"/>
          <w:szCs w:val="20"/>
          <w:lang w:eastAsia="x-none"/>
        </w:rPr>
        <w:t xml:space="preserve">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position w:val="-10"/>
          <w:sz w:val="20"/>
          <w:szCs w:val="20"/>
          <w:lang w:val="en-GB"/>
        </w:rPr>
        <w:object w:dxaOrig="200" w:dyaOrig="300" w14:anchorId="45960AA7">
          <v:shape id="_x0000_i1038" type="#_x0000_t75" style="width:14.15pt;height:14.15pt" o:ole="">
            <v:imagedata r:id="rId34" o:title=""/>
          </v:shape>
          <o:OLEObject Type="Embed" ProgID="Equation.3" ShapeID="_x0000_i1038" DrawAspect="Content" ObjectID="_1615418868" r:id="rId35"/>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x-none" w:eastAsia="x-none"/>
        </w:rPr>
        <w:t xml:space="preserve">carrier </w:t>
      </w:r>
      <w:r w:rsidRPr="008D11F6">
        <w:rPr>
          <w:rFonts w:ascii="Times New Roman" w:eastAsia="Times New Roman" w:hAnsi="Times New Roman" w:cs="Times New Roman"/>
          <w:position w:val="-10"/>
          <w:sz w:val="20"/>
          <w:szCs w:val="20"/>
          <w:lang w:val="en-GB"/>
        </w:rPr>
        <w:object w:dxaOrig="220" w:dyaOrig="300" w14:anchorId="28237519">
          <v:shape id="_x0000_i1039" type="#_x0000_t75" style="width:14.15pt;height:14.15pt" o:ole="">
            <v:imagedata r:id="rId36" o:title=""/>
          </v:shape>
          <o:OLEObject Type="Embed" ProgID="Equation.3" ShapeID="_x0000_i1039" DrawAspect="Content" ObjectID="_1615418869" r:id="rId37"/>
        </w:object>
      </w:r>
      <w:r w:rsidRPr="008D11F6">
        <w:rPr>
          <w:rFonts w:ascii="Times New Roman" w:eastAsia="Times New Roman" w:hAnsi="Times New Roman" w:cs="Times New Roman"/>
          <w:sz w:val="20"/>
          <w:szCs w:val="20"/>
          <w:lang w:eastAsia="x-none"/>
        </w:rPr>
        <w:t xml:space="preserve"> of </w:t>
      </w:r>
      <w:r w:rsidRPr="008D11F6">
        <w:rPr>
          <w:rFonts w:ascii="Times New Roman" w:eastAsia="Times New Roman" w:hAnsi="Times New Roman" w:cs="Times New Roman"/>
          <w:sz w:val="20"/>
          <w:szCs w:val="20"/>
          <w:lang w:val="x-none" w:eastAsia="x-none"/>
        </w:rPr>
        <w:t xml:space="preserve">serving cell </w:t>
      </w:r>
      <w:r w:rsidRPr="008D11F6">
        <w:rPr>
          <w:rFonts w:ascii="Times New Roman" w:eastAsia="Times New Roman" w:hAnsi="Times New Roman" w:cs="Times New Roman"/>
          <w:position w:val="-10"/>
          <w:sz w:val="20"/>
          <w:szCs w:val="20"/>
          <w:lang w:val="en-GB"/>
        </w:rPr>
        <w:object w:dxaOrig="200" w:dyaOrig="300" w14:anchorId="734FFE0C">
          <v:shape id="_x0000_i1040" type="#_x0000_t75" style="width:14.15pt;height:17.05pt" o:ole="">
            <v:imagedata r:id="rId38" o:title=""/>
          </v:shape>
          <o:OLEObject Type="Embed" ProgID="Equation.3" ShapeID="_x0000_i1040" DrawAspect="Content" ObjectID="_1615418870" r:id="rId39"/>
        </w:object>
      </w:r>
      <w:r w:rsidRPr="008D11F6">
        <w:rPr>
          <w:rFonts w:ascii="Times New Roman" w:eastAsia="Times New Roman" w:hAnsi="Times New Roman" w:cs="Times New Roman"/>
          <w:iCs/>
          <w:sz w:val="20"/>
          <w:szCs w:val="20"/>
          <w:lang w:val="en-GB"/>
        </w:rPr>
        <w:t xml:space="preserve"> is smaller than a </w:t>
      </w:r>
      <w:r w:rsidRPr="008D11F6">
        <w:rPr>
          <w:rFonts w:ascii="Times New Roman" w:eastAsia="Times New Roman" w:hAnsi="Times New Roman" w:cs="Times New Roman"/>
          <w:sz w:val="20"/>
          <w:szCs w:val="20"/>
          <w:lang w:val="en-GB"/>
        </w:rPr>
        <w:t xml:space="preserve">SCS configuration </w:t>
      </w:r>
      <w:r w:rsidRPr="008D11F6">
        <w:rPr>
          <w:rFonts w:ascii="Times New Roman" w:eastAsia="Times New Roman" w:hAnsi="Times New Roman" w:cs="Times New Roman"/>
          <w:position w:val="-10"/>
          <w:sz w:val="20"/>
          <w:szCs w:val="20"/>
          <w:lang w:val="en-GB"/>
        </w:rPr>
        <w:object w:dxaOrig="279" w:dyaOrig="300" w14:anchorId="5ED1F484">
          <v:shape id="_x0000_i1041" type="#_x0000_t75" style="width:14.15pt;height:16.25pt" o:ole="">
            <v:imagedata r:id="rId40" o:title=""/>
          </v:shape>
          <o:OLEObject Type="Embed" ProgID="Equation.3" ShapeID="_x0000_i1041" DrawAspect="Content" ObjectID="_1615418871" r:id="rId41"/>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position w:val="-10"/>
          <w:sz w:val="20"/>
          <w:szCs w:val="20"/>
          <w:lang w:val="en-GB"/>
        </w:rPr>
        <w:object w:dxaOrig="220" w:dyaOrig="300" w14:anchorId="379E43FF">
          <v:shape id="_x0000_i1042" type="#_x0000_t75" style="width:14.15pt;height:14.15pt" o:ole="">
            <v:imagedata r:id="rId42" o:title=""/>
          </v:shape>
          <o:OLEObject Type="Embed" ProgID="Equation.3" ShapeID="_x0000_i1042" DrawAspect="Content" ObjectID="_1615418872" r:id="rId43"/>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x-none" w:eastAsia="x-none"/>
        </w:rPr>
        <w:t xml:space="preserve">carrier </w:t>
      </w:r>
      <w:r w:rsidRPr="008D11F6">
        <w:rPr>
          <w:rFonts w:ascii="Times New Roman" w:eastAsia="Times New Roman" w:hAnsi="Times New Roman" w:cs="Times New Roman"/>
          <w:position w:val="-10"/>
          <w:sz w:val="20"/>
          <w:szCs w:val="20"/>
          <w:lang w:val="en-GB"/>
        </w:rPr>
        <w:object w:dxaOrig="240" w:dyaOrig="300" w14:anchorId="4DA35185">
          <v:shape id="_x0000_i1043" type="#_x0000_t75" style="width:14.15pt;height:14.15pt" o:ole="">
            <v:imagedata r:id="rId44" o:title=""/>
          </v:shape>
          <o:OLEObject Type="Embed" ProgID="Equation.3" ShapeID="_x0000_i1043" DrawAspect="Content" ObjectID="_1615418873" r:id="rId45"/>
        </w:object>
      </w:r>
      <w:r w:rsidRPr="008D11F6">
        <w:rPr>
          <w:rFonts w:ascii="Times New Roman" w:eastAsia="Times New Roman" w:hAnsi="Times New Roman" w:cs="Times New Roman"/>
          <w:sz w:val="20"/>
          <w:szCs w:val="20"/>
          <w:lang w:eastAsia="x-none"/>
        </w:rPr>
        <w:t xml:space="preserve"> of </w:t>
      </w:r>
      <w:r w:rsidRPr="008D11F6">
        <w:rPr>
          <w:rFonts w:ascii="Times New Roman" w:eastAsia="Times New Roman" w:hAnsi="Times New Roman" w:cs="Times New Roman"/>
          <w:sz w:val="20"/>
          <w:szCs w:val="20"/>
          <w:lang w:val="x-none" w:eastAsia="x-none"/>
        </w:rPr>
        <w:t xml:space="preserve">serving cell </w:t>
      </w:r>
      <w:r w:rsidRPr="008D11F6">
        <w:rPr>
          <w:rFonts w:ascii="Times New Roman" w:eastAsia="Times New Roman" w:hAnsi="Times New Roman" w:cs="Times New Roman"/>
          <w:position w:val="-10"/>
          <w:sz w:val="20"/>
          <w:szCs w:val="20"/>
          <w:lang w:val="en-GB"/>
        </w:rPr>
        <w:object w:dxaOrig="220" w:dyaOrig="300" w14:anchorId="0D7B4AE3">
          <v:shape id="_x0000_i1044" type="#_x0000_t75" style="width:16.25pt;height:17.05pt" o:ole="">
            <v:imagedata r:id="rId46" o:title=""/>
          </v:shape>
          <o:OLEObject Type="Embed" ProgID="Equation.3" ShapeID="_x0000_i1044" DrawAspect="Content" ObjectID="_1615418874" r:id="rId47"/>
        </w:object>
      </w:r>
      <w:r w:rsidRPr="008D11F6">
        <w:rPr>
          <w:rFonts w:ascii="Times New Roman" w:eastAsia="Times New Roman" w:hAnsi="Times New Roman" w:cs="Times New Roman"/>
          <w:iCs/>
          <w:sz w:val="20"/>
          <w:szCs w:val="20"/>
          <w:lang w:val="en-GB"/>
        </w:rPr>
        <w:t xml:space="preserve">, and if the UE provides a Type 1 power headroom report in a PUSCH transmission in a slot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position w:val="-10"/>
          <w:sz w:val="20"/>
          <w:szCs w:val="20"/>
          <w:lang w:val="en-GB"/>
        </w:rPr>
        <w:object w:dxaOrig="200" w:dyaOrig="300" w14:anchorId="4DF4ABB3">
          <v:shape id="_x0000_i1045" type="#_x0000_t75" style="width:14.15pt;height:14.15pt" o:ole="">
            <v:imagedata r:id="rId34" o:title=""/>
          </v:shape>
          <o:OLEObject Type="Embed" ProgID="Equation.3" ShapeID="_x0000_i1045" DrawAspect="Content" ObjectID="_1615418875" r:id="rId48"/>
        </w:object>
      </w:r>
      <w:r w:rsidRPr="008D11F6">
        <w:rPr>
          <w:rFonts w:ascii="Times New Roman" w:eastAsia="Times New Roman" w:hAnsi="Times New Roman" w:cs="Times New Roman"/>
          <w:iCs/>
          <w:sz w:val="20"/>
          <w:szCs w:val="20"/>
          <w:lang w:val="en-GB"/>
        </w:rPr>
        <w:t xml:space="preserve"> that overlaps with multiple slots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position w:val="-10"/>
          <w:sz w:val="20"/>
          <w:szCs w:val="20"/>
          <w:lang w:val="en-GB"/>
        </w:rPr>
        <w:object w:dxaOrig="220" w:dyaOrig="300" w14:anchorId="3E6BC593">
          <v:shape id="_x0000_i1046" type="#_x0000_t75" style="width:14.15pt;height:14.15pt" o:ole="">
            <v:imagedata r:id="rId42" o:title=""/>
          </v:shape>
          <o:OLEObject Type="Embed" ProgID="Equation.3" ShapeID="_x0000_i1046" DrawAspect="Content" ObjectID="_1615418876" r:id="rId49"/>
        </w:object>
      </w:r>
      <w:r w:rsidRPr="008D11F6">
        <w:rPr>
          <w:rFonts w:ascii="Times New Roman" w:eastAsia="Times New Roman" w:hAnsi="Times New Roman" w:cs="Times New Roman"/>
          <w:iCs/>
          <w:sz w:val="20"/>
          <w:szCs w:val="20"/>
          <w:lang w:val="en-GB"/>
        </w:rPr>
        <w:t xml:space="preserve">, the UE provides a Type 1 power headroom report for </w:t>
      </w:r>
      <w:r w:rsidRPr="008D11F6">
        <w:rPr>
          <w:rFonts w:ascii="Times New Roman" w:eastAsia="Times New Roman" w:hAnsi="Times New Roman" w:cs="Times New Roman" w:hint="eastAsia"/>
          <w:iCs/>
          <w:sz w:val="20"/>
          <w:szCs w:val="20"/>
          <w:lang w:val="en-GB" w:eastAsia="ko-KR"/>
        </w:rPr>
        <w:t>the first PUSCH</w:t>
      </w:r>
      <w:r w:rsidRPr="008D11F6">
        <w:rPr>
          <w:rFonts w:ascii="Times New Roman" w:eastAsia="Times New Roman" w:hAnsi="Times New Roman" w:cs="Times New Roman"/>
          <w:iCs/>
          <w:sz w:val="20"/>
          <w:szCs w:val="20"/>
          <w:lang w:val="en-GB" w:eastAsia="ko-KR"/>
        </w:rPr>
        <w:t>,</w:t>
      </w:r>
      <w:r w:rsidRPr="008D11F6">
        <w:rPr>
          <w:rFonts w:ascii="Times New Roman" w:eastAsia="Times New Roman" w:hAnsi="Times New Roman" w:cs="Times New Roman" w:hint="eastAsia"/>
          <w:iCs/>
          <w:sz w:val="20"/>
          <w:szCs w:val="20"/>
          <w:lang w:val="en-GB" w:eastAsia="ko-KR"/>
        </w:rPr>
        <w:t xml:space="preserve"> if any</w:t>
      </w:r>
      <w:r w:rsidRPr="008D11F6">
        <w:rPr>
          <w:rFonts w:ascii="Times New Roman" w:eastAsia="Times New Roman" w:hAnsi="Times New Roman" w:cs="Times New Roman"/>
          <w:iCs/>
          <w:sz w:val="20"/>
          <w:szCs w:val="20"/>
          <w:lang w:val="en-GB" w:eastAsia="ko-KR"/>
        </w:rPr>
        <w:t>,</w:t>
      </w:r>
      <w:r w:rsidRPr="008D11F6">
        <w:rPr>
          <w:rFonts w:ascii="Times New Roman" w:eastAsia="Times New Roman" w:hAnsi="Times New Roman" w:cs="Times New Roman" w:hint="eastAsia"/>
          <w:iCs/>
          <w:sz w:val="20"/>
          <w:szCs w:val="20"/>
          <w:lang w:val="en-GB" w:eastAsia="ko-KR"/>
        </w:rPr>
        <w:t xml:space="preserve"> on</w:t>
      </w:r>
      <w:r w:rsidRPr="008D11F6">
        <w:rPr>
          <w:rFonts w:ascii="Times New Roman" w:eastAsia="Times New Roman" w:hAnsi="Times New Roman" w:cs="Times New Roman"/>
          <w:iCs/>
          <w:sz w:val="20"/>
          <w:szCs w:val="20"/>
          <w:lang w:val="en-GB"/>
        </w:rPr>
        <w:t xml:space="preserve"> the first slot of the multiple slots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position w:val="-10"/>
          <w:sz w:val="20"/>
          <w:szCs w:val="20"/>
          <w:lang w:val="en-GB"/>
        </w:rPr>
        <w:object w:dxaOrig="220" w:dyaOrig="300" w14:anchorId="4787602F">
          <v:shape id="_x0000_i1047" type="#_x0000_t75" style="width:14.15pt;height:14.15pt" o:ole="">
            <v:imagedata r:id="rId42" o:title=""/>
          </v:shape>
          <o:OLEObject Type="Embed" ProgID="Equation.3" ShapeID="_x0000_i1047" DrawAspect="Content" ObjectID="_1615418877" r:id="rId50"/>
        </w:object>
      </w:r>
      <w:r w:rsidRPr="008D11F6">
        <w:rPr>
          <w:rFonts w:ascii="Times New Roman" w:eastAsia="Times New Roman" w:hAnsi="Times New Roman" w:cs="Times New Roman"/>
          <w:iCs/>
          <w:sz w:val="20"/>
          <w:szCs w:val="20"/>
          <w:lang w:val="en-GB"/>
        </w:rPr>
        <w:t xml:space="preserve"> </w:t>
      </w:r>
      <w:r w:rsidRPr="008D11F6">
        <w:rPr>
          <w:rFonts w:ascii="Times New Roman" w:eastAsia="Times New Roman" w:hAnsi="Times New Roman" w:cs="Times New Roman"/>
          <w:sz w:val="20"/>
          <w:szCs w:val="20"/>
          <w:lang w:val="en-GB"/>
        </w:rPr>
        <w:t xml:space="preserve">that fully overlaps with the slot on active UL BWP </w:t>
      </w:r>
      <w:r w:rsidRPr="008D11F6">
        <w:rPr>
          <w:rFonts w:ascii="Times New Roman" w:eastAsia="Times New Roman" w:hAnsi="Times New Roman" w:cs="Times New Roman"/>
          <w:position w:val="-10"/>
          <w:sz w:val="20"/>
          <w:szCs w:val="20"/>
          <w:lang w:val="en-GB"/>
        </w:rPr>
        <w:object w:dxaOrig="200" w:dyaOrig="300" w14:anchorId="2F81C55D">
          <v:shape id="_x0000_i1048" type="#_x0000_t75" style="width:14.15pt;height:14.15pt" o:ole="">
            <v:imagedata r:id="rId34" o:title=""/>
          </v:shape>
          <o:OLEObject Type="Embed" ProgID="Equation.3" ShapeID="_x0000_i1048" DrawAspect="Content" ObjectID="_1615418878" r:id="rId51"/>
        </w:object>
      </w:r>
      <w:r w:rsidRPr="008D11F6">
        <w:rPr>
          <w:rFonts w:ascii="Times New Roman" w:eastAsia="Times New Roman" w:hAnsi="Times New Roman" w:cs="Times New Roman"/>
          <w:sz w:val="20"/>
          <w:szCs w:val="20"/>
          <w:lang w:val="en-GB"/>
        </w:rPr>
        <w:t>.</w:t>
      </w:r>
      <w:proofErr w:type="gramEnd"/>
    </w:p>
    <w:p w14:paraId="0D0B4059" w14:textId="77777777" w:rsidR="008D11F6" w:rsidRPr="008D11F6" w:rsidRDefault="008D11F6" w:rsidP="008D11F6">
      <w:pPr>
        <w:spacing w:after="180" w:line="240" w:lineRule="auto"/>
        <w:rPr>
          <w:rFonts w:ascii="Times New Roman" w:eastAsia="Times New Roman" w:hAnsi="Times New Roman" w:cs="Times New Roman"/>
          <w:iCs/>
          <w:sz w:val="20"/>
          <w:szCs w:val="20"/>
          <w:lang w:val="en-GB"/>
        </w:rPr>
      </w:pPr>
      <w:proofErr w:type="gramStart"/>
      <w:r w:rsidRPr="008D11F6">
        <w:rPr>
          <w:rFonts w:ascii="Times New Roman" w:eastAsia="Times New Roman" w:hAnsi="Times New Roman" w:cs="Times New Roman"/>
          <w:sz w:val="20"/>
          <w:szCs w:val="20"/>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position w:val="-10"/>
          <w:sz w:val="20"/>
          <w:szCs w:val="20"/>
          <w:lang w:val="en-GB"/>
        </w:rPr>
        <w:object w:dxaOrig="200" w:dyaOrig="300" w14:anchorId="207D55E8">
          <v:shape id="_x0000_i1049" type="#_x0000_t75" style="width:14.15pt;height:14.15pt" o:ole="">
            <v:imagedata r:id="rId34" o:title=""/>
          </v:shape>
          <o:OLEObject Type="Embed" ProgID="Equation.3" ShapeID="_x0000_i1049" DrawAspect="Content" ObjectID="_1615418879" r:id="rId52"/>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x-none" w:eastAsia="x-none"/>
        </w:rPr>
        <w:t xml:space="preserve">carrier </w:t>
      </w:r>
      <w:r w:rsidRPr="008D11F6">
        <w:rPr>
          <w:rFonts w:ascii="Times New Roman" w:eastAsia="Times New Roman" w:hAnsi="Times New Roman" w:cs="Times New Roman"/>
          <w:position w:val="-10"/>
          <w:sz w:val="20"/>
          <w:szCs w:val="20"/>
          <w:lang w:val="en-GB"/>
        </w:rPr>
        <w:object w:dxaOrig="220" w:dyaOrig="300" w14:anchorId="035565F3">
          <v:shape id="_x0000_i1050" type="#_x0000_t75" style="width:14.15pt;height:14.15pt" o:ole="">
            <v:imagedata r:id="rId36" o:title=""/>
          </v:shape>
          <o:OLEObject Type="Embed" ProgID="Equation.3" ShapeID="_x0000_i1050" DrawAspect="Content" ObjectID="_1615418880" r:id="rId53"/>
        </w:object>
      </w:r>
      <w:r w:rsidRPr="008D11F6">
        <w:rPr>
          <w:rFonts w:ascii="Times New Roman" w:eastAsia="Times New Roman" w:hAnsi="Times New Roman" w:cs="Times New Roman"/>
          <w:sz w:val="20"/>
          <w:szCs w:val="20"/>
          <w:lang w:eastAsia="x-none"/>
        </w:rPr>
        <w:t xml:space="preserve"> of </w:t>
      </w:r>
      <w:r w:rsidRPr="008D11F6">
        <w:rPr>
          <w:rFonts w:ascii="Times New Roman" w:eastAsia="Times New Roman" w:hAnsi="Times New Roman" w:cs="Times New Roman"/>
          <w:sz w:val="20"/>
          <w:szCs w:val="20"/>
          <w:lang w:val="x-none" w:eastAsia="x-none"/>
        </w:rPr>
        <w:t xml:space="preserve">serving cell </w:t>
      </w:r>
      <w:r w:rsidRPr="008D11F6">
        <w:rPr>
          <w:rFonts w:ascii="Times New Roman" w:eastAsia="Times New Roman" w:hAnsi="Times New Roman" w:cs="Times New Roman"/>
          <w:position w:val="-10"/>
          <w:sz w:val="20"/>
          <w:szCs w:val="20"/>
          <w:lang w:val="en-GB"/>
        </w:rPr>
        <w:object w:dxaOrig="200" w:dyaOrig="300" w14:anchorId="7E34C562">
          <v:shape id="_x0000_i1051" type="#_x0000_t75" style="width:14.15pt;height:17.05pt" o:ole="">
            <v:imagedata r:id="rId38" o:title=""/>
          </v:shape>
          <o:OLEObject Type="Embed" ProgID="Equation.3" ShapeID="_x0000_i1051" DrawAspect="Content" ObjectID="_1615418881" r:id="rId54"/>
        </w:object>
      </w:r>
      <w:r w:rsidRPr="008D11F6">
        <w:rPr>
          <w:rFonts w:ascii="Times New Roman" w:eastAsia="Times New Roman" w:hAnsi="Times New Roman" w:cs="Times New Roman"/>
          <w:iCs/>
          <w:sz w:val="20"/>
          <w:szCs w:val="20"/>
          <w:lang w:val="en-GB"/>
        </w:rPr>
        <w:t xml:space="preserve">, a second </w:t>
      </w:r>
      <w:r w:rsidRPr="008D11F6">
        <w:rPr>
          <w:rFonts w:ascii="Times New Roman" w:eastAsia="Times New Roman" w:hAnsi="Times New Roman" w:cs="Times New Roman"/>
          <w:sz w:val="20"/>
          <w:szCs w:val="20"/>
          <w:lang w:val="en-GB"/>
        </w:rPr>
        <w:t xml:space="preserve">PUSCH transmission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position w:val="-10"/>
          <w:sz w:val="20"/>
          <w:szCs w:val="20"/>
          <w:lang w:val="en-GB"/>
        </w:rPr>
        <w:object w:dxaOrig="220" w:dyaOrig="300" w14:anchorId="498543F4">
          <v:shape id="_x0000_i1052" type="#_x0000_t75" style="width:14.15pt;height:14.15pt" o:ole="">
            <v:imagedata r:id="rId42" o:title=""/>
          </v:shape>
          <o:OLEObject Type="Embed" ProgID="Equation.3" ShapeID="_x0000_i1052" DrawAspect="Content" ObjectID="_1615418882" r:id="rId55"/>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x-none" w:eastAsia="x-none"/>
        </w:rPr>
        <w:t xml:space="preserve">carrier </w:t>
      </w:r>
      <w:r w:rsidRPr="008D11F6">
        <w:rPr>
          <w:rFonts w:ascii="Times New Roman" w:eastAsia="Times New Roman" w:hAnsi="Times New Roman" w:cs="Times New Roman"/>
          <w:position w:val="-10"/>
          <w:sz w:val="20"/>
          <w:szCs w:val="20"/>
          <w:lang w:val="en-GB"/>
        </w:rPr>
        <w:object w:dxaOrig="240" w:dyaOrig="300" w14:anchorId="188CC215">
          <v:shape id="_x0000_i1053" type="#_x0000_t75" style="width:14.15pt;height:14.15pt" o:ole="">
            <v:imagedata r:id="rId44" o:title=""/>
          </v:shape>
          <o:OLEObject Type="Embed" ProgID="Equation.3" ShapeID="_x0000_i1053" DrawAspect="Content" ObjectID="_1615418883" r:id="rId56"/>
        </w:object>
      </w:r>
      <w:r w:rsidRPr="008D11F6">
        <w:rPr>
          <w:rFonts w:ascii="Times New Roman" w:eastAsia="Times New Roman" w:hAnsi="Times New Roman" w:cs="Times New Roman"/>
          <w:sz w:val="20"/>
          <w:szCs w:val="20"/>
          <w:lang w:eastAsia="x-none"/>
        </w:rPr>
        <w:t xml:space="preserve"> of </w:t>
      </w:r>
      <w:r w:rsidRPr="008D11F6">
        <w:rPr>
          <w:rFonts w:ascii="Times New Roman" w:eastAsia="Times New Roman" w:hAnsi="Times New Roman" w:cs="Times New Roman"/>
          <w:sz w:val="20"/>
          <w:szCs w:val="20"/>
          <w:lang w:val="x-none" w:eastAsia="x-none"/>
        </w:rPr>
        <w:t xml:space="preserve">serving cell </w:t>
      </w:r>
      <w:r w:rsidRPr="008D11F6">
        <w:rPr>
          <w:rFonts w:ascii="Times New Roman" w:eastAsia="Times New Roman" w:hAnsi="Times New Roman" w:cs="Times New Roman"/>
          <w:position w:val="-10"/>
          <w:sz w:val="20"/>
          <w:szCs w:val="20"/>
          <w:lang w:val="en-GB"/>
        </w:rPr>
        <w:object w:dxaOrig="220" w:dyaOrig="300" w14:anchorId="6AFE5C52">
          <v:shape id="_x0000_i1054" type="#_x0000_t75" style="width:16.25pt;height:17.05pt" o:ole="">
            <v:imagedata r:id="rId57" o:title=""/>
          </v:shape>
          <o:OLEObject Type="Embed" ProgID="Equation.3" ShapeID="_x0000_i1054" DrawAspect="Content" ObjectID="_1615418884" r:id="rId58"/>
        </w:object>
      </w:r>
      <w:r w:rsidRPr="008D11F6">
        <w:rPr>
          <w:rFonts w:ascii="Times New Roman" w:eastAsia="Times New Roman" w:hAnsi="Times New Roman" w:cs="Times New Roman"/>
          <w:iCs/>
          <w:sz w:val="20"/>
          <w:szCs w:val="20"/>
          <w:lang w:val="en-GB"/>
        </w:rPr>
        <w:t xml:space="preserve"> that overlaps with the first PUSCH transmission if</w:t>
      </w:r>
      <w:proofErr w:type="gramEnd"/>
      <w:r w:rsidRPr="008D11F6">
        <w:rPr>
          <w:rFonts w:ascii="Times New Roman" w:eastAsia="Times New Roman" w:hAnsi="Times New Roman" w:cs="Times New Roman"/>
          <w:iCs/>
          <w:sz w:val="20"/>
          <w:szCs w:val="20"/>
          <w:lang w:val="en-GB"/>
        </w:rPr>
        <w:t xml:space="preserve"> </w:t>
      </w:r>
    </w:p>
    <w:p w14:paraId="03B0616A"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the second PUSCH transmission is </w:t>
      </w:r>
      <w:r w:rsidRPr="008D11F6">
        <w:rPr>
          <w:rFonts w:ascii="Times New Roman" w:eastAsia="Times New Roman" w:hAnsi="Times New Roman" w:cs="Times New Roman"/>
          <w:sz w:val="20"/>
          <w:szCs w:val="20"/>
        </w:rPr>
        <w:t>scheduled by</w:t>
      </w:r>
      <w:r w:rsidRPr="008D11F6">
        <w:rPr>
          <w:rFonts w:ascii="Times New Roman" w:eastAsia="Times New Roman" w:hAnsi="Times New Roman" w:cs="Times New Roman"/>
          <w:sz w:val="20"/>
          <w:szCs w:val="20"/>
          <w:lang w:val="x-none"/>
        </w:rPr>
        <w:t xml:space="preserve"> a DCI format 0_0 or a DCI format 0_1 in a PDCCH received in a second PDCCH monitoring occasion, and</w:t>
      </w:r>
    </w:p>
    <w:p w14:paraId="2095D323"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the second PDCCH monitoring occasion is after a first PDCCH monitoring occasion where the UE detects </w:t>
      </w:r>
      <w:r w:rsidRPr="008D11F6">
        <w:rPr>
          <w:rFonts w:ascii="Times New Roman" w:eastAsia="Times New Roman" w:hAnsi="Times New Roman" w:cs="Times New Roman"/>
          <w:sz w:val="20"/>
          <w:szCs w:val="20"/>
        </w:rPr>
        <w:t>the earliest</w:t>
      </w:r>
      <w:r w:rsidRPr="008D11F6">
        <w:rPr>
          <w:rFonts w:ascii="Times New Roman" w:eastAsia="Times New Roman" w:hAnsi="Times New Roman" w:cs="Times New Roman"/>
          <w:sz w:val="20"/>
          <w:szCs w:val="20"/>
          <w:lang w:val="x-none"/>
        </w:rPr>
        <w:t xml:space="preserve"> DCI format 0_0 or DCI format 0_1 scheduling </w:t>
      </w:r>
      <w:r w:rsidRPr="008D11F6">
        <w:rPr>
          <w:rFonts w:ascii="Times New Roman" w:eastAsia="Times New Roman" w:hAnsi="Times New Roman" w:cs="Times New Roman"/>
          <w:sz w:val="20"/>
          <w:szCs w:val="20"/>
        </w:rPr>
        <w:t>an initial</w:t>
      </w:r>
      <w:r w:rsidRPr="008D11F6">
        <w:rPr>
          <w:rFonts w:ascii="Times New Roman" w:eastAsia="Times New Roman" w:hAnsi="Times New Roman" w:cs="Times New Roman"/>
          <w:sz w:val="20"/>
          <w:szCs w:val="20"/>
          <w:lang w:val="x-none"/>
        </w:rPr>
        <w:t xml:space="preserve"> transmission</w:t>
      </w:r>
      <w:r w:rsidRPr="008D11F6">
        <w:rPr>
          <w:rFonts w:ascii="Times New Roman" w:eastAsia="Times New Roman" w:hAnsi="Times New Roman" w:cs="Times New Roman"/>
          <w:sz w:val="20"/>
          <w:szCs w:val="20"/>
        </w:rPr>
        <w:t xml:space="preserve"> </w:t>
      </w:r>
      <w:r w:rsidRPr="008D11F6">
        <w:rPr>
          <w:rFonts w:ascii="Times New Roman" w:eastAsia="Times New Roman" w:hAnsi="Times New Roman" w:cs="Times New Roman"/>
          <w:sz w:val="20"/>
          <w:szCs w:val="20"/>
          <w:lang w:val="x-none"/>
        </w:rPr>
        <w:t xml:space="preserve">of a transport block </w:t>
      </w:r>
      <w:r w:rsidRPr="008D11F6">
        <w:rPr>
          <w:rFonts w:ascii="Times New Roman" w:eastAsia="Times New Roman" w:hAnsi="Times New Roman" w:cs="Times New Roman"/>
          <w:sz w:val="20"/>
          <w:szCs w:val="20"/>
        </w:rPr>
        <w:t>after</w:t>
      </w:r>
      <w:r w:rsidRPr="008D11F6">
        <w:rPr>
          <w:rFonts w:ascii="Times New Roman" w:eastAsia="Times New Roman" w:hAnsi="Times New Roman" w:cs="Times New Roman"/>
          <w:sz w:val="20"/>
          <w:szCs w:val="20"/>
          <w:lang w:val="x-none"/>
        </w:rPr>
        <w:t xml:space="preserve"> a power headroom report was triggered </w:t>
      </w:r>
    </w:p>
    <w:p w14:paraId="2ED19EF6"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or </w:t>
      </w:r>
    </w:p>
    <w:p w14:paraId="3ACC1484"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the second PUSCH transmission is after the first uplink symbol of the first PUSCH transmission minus </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r w:rsidRPr="008D11F6">
        <w:rPr>
          <w:rFonts w:ascii="Times New Roman" w:eastAsia="Times New Roman" w:hAnsi="Times New Roman" w:cs="Times New Roman"/>
          <w:sz w:val="20"/>
          <w:szCs w:val="20"/>
          <w:lang w:val="x-none" w:eastAsia="ko-KR"/>
        </w:rPr>
        <w:t>=</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r w:rsidRPr="008D11F6">
        <w:rPr>
          <w:rFonts w:ascii="Times New Roman" w:eastAsia="Times New Roman" w:hAnsi="Times New Roman" w:cs="Times New Roman"/>
          <w:sz w:val="20"/>
          <w:szCs w:val="20"/>
          <w:lang w:val="x-none" w:eastAsia="ko-KR"/>
        </w:rPr>
        <w:t xml:space="preserve"> where </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r w:rsidRPr="008D11F6">
        <w:rPr>
          <w:rFonts w:ascii="Times New Roman" w:eastAsia="Times New Roman" w:hAnsi="Times New Roman" w:cs="Times New Roman"/>
          <w:sz w:val="20"/>
          <w:szCs w:val="20"/>
          <w:lang w:val="x-none"/>
        </w:rPr>
        <w:t xml:space="preserve"> is determined according to [6, TS 38.214]</w:t>
      </w:r>
      <w:r w:rsidRPr="008D11F6">
        <w:rPr>
          <w:rFonts w:ascii="Times New Roman" w:eastAsia="Times New Roman" w:hAnsi="Times New Roman" w:cs="Times New Roman"/>
          <w:sz w:val="20"/>
          <w:szCs w:val="20"/>
          <w:lang w:val="x-none" w:eastAsia="ko-KR"/>
        </w:rPr>
        <w:t xml:space="preserve"> assuming </w:t>
      </w:r>
      <w:r w:rsidRPr="008D11F6">
        <w:rPr>
          <w:rFonts w:ascii="Times New Roman" w:eastAsia="Times New Roman" w:hAnsi="Times New Roman" w:cs="Times New Roman"/>
          <w:i/>
          <w:sz w:val="20"/>
          <w:szCs w:val="20"/>
          <w:lang w:val="en-AU"/>
        </w:rPr>
        <w:t>d</w:t>
      </w:r>
      <w:r w:rsidRPr="008D11F6">
        <w:rPr>
          <w:rFonts w:ascii="Times New Roman" w:eastAsia="Times New Roman" w:hAnsi="Times New Roman" w:cs="Times New Roman"/>
          <w:i/>
          <w:sz w:val="20"/>
          <w:szCs w:val="20"/>
          <w:vertAlign w:val="subscript"/>
          <w:lang w:val="en-AU"/>
        </w:rPr>
        <w:t xml:space="preserve">2,1 </w:t>
      </w:r>
      <w:r w:rsidRPr="008D11F6">
        <w:rPr>
          <w:rFonts w:ascii="Times New Roman" w:eastAsia="Times New Roman" w:hAnsi="Times New Roman" w:cs="Times New Roman"/>
          <w:sz w:val="20"/>
          <w:szCs w:val="20"/>
          <w:lang w:val="en-AU"/>
        </w:rPr>
        <w:t>=1</w:t>
      </w:r>
      <w:r w:rsidRPr="008D11F6">
        <w:rPr>
          <w:rFonts w:ascii="Times New Roman" w:eastAsia="Times New Roman" w:hAnsi="Times New Roman" w:cs="Times New Roman"/>
          <w:sz w:val="20"/>
          <w:szCs w:val="20"/>
          <w:lang w:val="x-none" w:eastAsia="ko-KR"/>
        </w:rPr>
        <w:t xml:space="preserve">, </w:t>
      </w:r>
      <w:r w:rsidRPr="008D11F6">
        <w:rPr>
          <w:rFonts w:ascii="Times New Roman" w:eastAsia="Times New Roman" w:hAnsi="Times New Roman" w:cs="Times New Roman"/>
          <w:i/>
          <w:sz w:val="20"/>
          <w:szCs w:val="20"/>
          <w:lang w:val="en-AU"/>
        </w:rPr>
        <w:t>d</w:t>
      </w:r>
      <w:r w:rsidRPr="008D11F6">
        <w:rPr>
          <w:rFonts w:ascii="Times New Roman" w:eastAsia="Times New Roman" w:hAnsi="Times New Roman" w:cs="Times New Roman"/>
          <w:i/>
          <w:sz w:val="20"/>
          <w:szCs w:val="20"/>
          <w:vertAlign w:val="subscript"/>
          <w:lang w:val="en-AU"/>
        </w:rPr>
        <w:t>2,2</w:t>
      </w:r>
      <w:r w:rsidRPr="008D11F6">
        <w:rPr>
          <w:rFonts w:ascii="Times New Roman" w:eastAsia="Times New Roman" w:hAnsi="Times New Roman" w:cs="Times New Roman"/>
          <w:sz w:val="20"/>
          <w:szCs w:val="20"/>
          <w:lang w:val="en-AU"/>
        </w:rPr>
        <w:t>=0, and</w:t>
      </w:r>
      <w:r w:rsidRPr="008D11F6">
        <w:rPr>
          <w:rFonts w:ascii="Times New Roman" w:eastAsia="Times New Roman" w:hAnsi="Times New Roman" w:cs="Times New Roman"/>
          <w:sz w:val="20"/>
          <w:szCs w:val="20"/>
          <w:lang w:val="x-none" w:eastAsia="ko-KR"/>
        </w:rPr>
        <w:t xml:space="preserve"> with </w:t>
      </w:r>
      <w:r w:rsidRPr="008D11F6">
        <w:rPr>
          <w:rFonts w:ascii="Times New Roman" w:eastAsia="Times New Roman" w:hAnsi="Times New Roman" w:cs="Times New Roman"/>
          <w:i/>
          <w:sz w:val="20"/>
          <w:szCs w:val="20"/>
          <w:lang w:val="en-AU"/>
        </w:rPr>
        <w:t>µ</w:t>
      </w:r>
      <w:r w:rsidRPr="008D11F6">
        <w:rPr>
          <w:rFonts w:ascii="Times New Roman" w:eastAsia="Times New Roman" w:hAnsi="Times New Roman" w:cs="Times New Roman"/>
          <w:i/>
          <w:sz w:val="20"/>
          <w:szCs w:val="20"/>
          <w:vertAlign w:val="subscript"/>
          <w:lang w:val="en-AU"/>
        </w:rPr>
        <w:t>DL</w:t>
      </w:r>
      <w:r w:rsidRPr="008D11F6">
        <w:rPr>
          <w:rFonts w:ascii="Times New Roman" w:eastAsia="Times New Roman" w:hAnsi="Times New Roman" w:cs="Times New Roman"/>
          <w:sz w:val="20"/>
          <w:szCs w:val="20"/>
          <w:lang w:val="x-none" w:eastAsia="ko-KR"/>
        </w:rPr>
        <w:t xml:space="preserve"> corresponding to the subcarrier spacing of the active downlink BWP of the scheduling cell for a configured grant</w:t>
      </w:r>
      <w:r w:rsidRPr="008D11F6">
        <w:rPr>
          <w:rFonts w:ascii="Times New Roman" w:eastAsia="Times New Roman" w:hAnsi="Times New Roman" w:cs="Times New Roman"/>
          <w:sz w:val="20"/>
          <w:szCs w:val="20"/>
          <w:lang w:val="x-none"/>
        </w:rPr>
        <w:t xml:space="preserve"> if the first PUSCH transmission is on a configured grant after a power headroom report was triggered.</w:t>
      </w:r>
    </w:p>
    <w:p w14:paraId="423BDAEE"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the UE determines that </w:t>
      </w:r>
      <w:r w:rsidRPr="008D11F6">
        <w:rPr>
          <w:rFonts w:ascii="Times New Roman" w:eastAsia="Times New Roman" w:hAnsi="Times New Roman" w:cs="Times New Roman"/>
          <w:sz w:val="20"/>
          <w:szCs w:val="20"/>
          <w:lang w:val="en-GB" w:eastAsia="ko-KR"/>
        </w:rPr>
        <w:t>a Type 1 power headroom report for an activated serving cell is based on a reference PUSCH transmission</w:t>
      </w:r>
      <w:r w:rsidRPr="008D11F6">
        <w:rPr>
          <w:rFonts w:ascii="Times New Roman" w:eastAsia="Times New Roman" w:hAnsi="Times New Roman" w:cs="Times New Roman"/>
          <w:sz w:val="20"/>
          <w:szCs w:val="20"/>
          <w:lang w:val="en-GB"/>
        </w:rPr>
        <w:t xml:space="preserve"> then, for</w:t>
      </w:r>
      <w:r w:rsidRPr="008D11F6">
        <w:rPr>
          <w:rFonts w:ascii="Times New Roman" w:eastAsia="Times New Roman" w:hAnsi="Times New Roman" w:cs="Times New Roman"/>
          <w:sz w:val="20"/>
          <w:szCs w:val="20"/>
          <w:lang w:val="x-none" w:eastAsia="x-none"/>
        </w:rPr>
        <w:t xml:space="preserve"> </w:t>
      </w:r>
      <w:r w:rsidRPr="008D11F6">
        <w:rPr>
          <w:rFonts w:ascii="Times New Roman" w:eastAsia="Times New Roman" w:hAnsi="Times New Roman" w:cs="Times New Roman"/>
          <w:sz w:val="20"/>
          <w:szCs w:val="20"/>
          <w:lang w:eastAsia="x-none"/>
        </w:rPr>
        <w:t>PUSCH</w:t>
      </w:r>
      <w:r w:rsidRPr="008D11F6">
        <w:rPr>
          <w:rFonts w:ascii="Times New Roman" w:eastAsia="Times New Roman" w:hAnsi="Times New Roman" w:cs="Times New Roman"/>
          <w:sz w:val="20"/>
          <w:szCs w:val="20"/>
          <w:lang w:val="x-none" w:eastAsia="x-none"/>
        </w:rPr>
        <w:t xml:space="preserve"> transmission </w:t>
      </w:r>
      <w:r w:rsidRPr="008D11F6">
        <w:rPr>
          <w:rFonts w:ascii="Times New Roman" w:eastAsia="Times New Roman" w:hAnsi="Times New Roman" w:cs="Times New Roman"/>
          <w:sz w:val="20"/>
          <w:szCs w:val="20"/>
          <w:lang w:eastAsia="x-none"/>
        </w:rPr>
        <w:t>occasion</w:t>
      </w:r>
      <w:r w:rsidRPr="008D11F6">
        <w:rPr>
          <w:rFonts w:ascii="Times New Roman" w:eastAsia="Times New Roman" w:hAnsi="Times New Roman" w:cs="Times New Roman"/>
          <w:sz w:val="20"/>
          <w:szCs w:val="20"/>
          <w:lang w:val="x-none" w:eastAsia="x-none"/>
        </w:rPr>
        <w:t xml:space="preserve"> </w:t>
      </w:r>
      <w:r w:rsidRPr="008D11F6">
        <w:rPr>
          <w:rFonts w:ascii="Times New Roman" w:eastAsia="Times New Roman" w:hAnsi="Times New Roman" w:cs="Times New Roman"/>
          <w:position w:val="-6"/>
          <w:sz w:val="20"/>
          <w:szCs w:val="20"/>
          <w:lang w:val="en-GB"/>
        </w:rPr>
        <w:object w:dxaOrig="139" w:dyaOrig="240" w14:anchorId="3B289493">
          <v:shape id="_x0000_i1055" type="#_x0000_t75" style="width:7.9pt;height:14.15pt" o:ole="">
            <v:imagedata r:id="rId8" o:title=""/>
          </v:shape>
          <o:OLEObject Type="Embed" ProgID="Equation.3" ShapeID="_x0000_i1055" DrawAspect="Content" ObjectID="_1615418885" r:id="rId59"/>
        </w:object>
      </w:r>
      <w:r w:rsidRPr="008D11F6">
        <w:rPr>
          <w:rFonts w:ascii="Times New Roman" w:eastAsia="Times New Roman" w:hAnsi="Times New Roman" w:cs="Times New Roman"/>
          <w:sz w:val="20"/>
          <w:szCs w:val="20"/>
          <w:lang w:val="x-none" w:eastAsia="x-none"/>
        </w:rPr>
        <w:t xml:space="preserve"> </w:t>
      </w:r>
      <w:r w:rsidRPr="008D11F6">
        <w:rPr>
          <w:rFonts w:ascii="Times New Roman" w:eastAsia="Times New Roman" w:hAnsi="Times New Roman" w:cs="Times New Roman"/>
          <w:sz w:val="20"/>
          <w:szCs w:val="20"/>
          <w:lang w:eastAsia="x-none"/>
        </w:rPr>
        <w:t>on</w:t>
      </w:r>
      <w:r w:rsidRPr="008D11F6">
        <w:rPr>
          <w:rFonts w:ascii="Times New Roman" w:eastAsia="Times New Roman" w:hAnsi="Times New Roman" w:cs="Times New Roman"/>
          <w:sz w:val="20"/>
          <w:szCs w:val="20"/>
          <w:lang w:val="x-none" w:eastAsia="x-none"/>
        </w:rPr>
        <w:t xml:space="preserve"> </w:t>
      </w:r>
      <w:r w:rsidRPr="008D11F6">
        <w:rPr>
          <w:rFonts w:ascii="Times New Roman" w:eastAsia="Times New Roman" w:hAnsi="Times New Roman" w:cs="Times New Roman"/>
          <w:sz w:val="20"/>
          <w:szCs w:val="20"/>
          <w:lang w:eastAsia="x-none"/>
        </w:rPr>
        <w:t xml:space="preserve">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1ED89CB4">
          <v:shape id="_x0000_i1056" type="#_x0000_t75" style="width:14.15pt;height:14.15pt" o:ole="">
            <v:imagedata r:id="rId10" o:title=""/>
          </v:shape>
          <o:OLEObject Type="Embed" ProgID="Equation.3" ShapeID="_x0000_i1056" DrawAspect="Content" ObjectID="_1615418886" r:id="rId60"/>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x-none" w:eastAsia="x-none"/>
        </w:rPr>
        <w:t xml:space="preserve">carrier </w:t>
      </w:r>
      <w:r w:rsidRPr="008D11F6">
        <w:rPr>
          <w:rFonts w:ascii="Times New Roman" w:eastAsia="Times New Roman" w:hAnsi="Times New Roman" w:cs="Times New Roman"/>
          <w:position w:val="-10"/>
          <w:sz w:val="20"/>
          <w:szCs w:val="20"/>
          <w:lang w:val="en-GB"/>
        </w:rPr>
        <w:object w:dxaOrig="220" w:dyaOrig="300" w14:anchorId="77005BEF">
          <v:shape id="_x0000_i1057" type="#_x0000_t75" style="width:14.15pt;height:14.15pt" o:ole="">
            <v:imagedata r:id="rId61" o:title=""/>
          </v:shape>
          <o:OLEObject Type="Embed" ProgID="Equation.3" ShapeID="_x0000_i1057" DrawAspect="Content" ObjectID="_1615418887" r:id="rId62"/>
        </w:object>
      </w:r>
      <w:r w:rsidRPr="008D11F6">
        <w:rPr>
          <w:rFonts w:ascii="Times New Roman" w:eastAsia="Times New Roman" w:hAnsi="Times New Roman" w:cs="Times New Roman"/>
          <w:sz w:val="20"/>
          <w:szCs w:val="20"/>
          <w:lang w:eastAsia="x-none"/>
        </w:rPr>
        <w:t xml:space="preserve"> of </w:t>
      </w:r>
      <w:r w:rsidRPr="008D11F6">
        <w:rPr>
          <w:rFonts w:ascii="Times New Roman" w:eastAsia="Times New Roman" w:hAnsi="Times New Roman" w:cs="Times New Roman"/>
          <w:sz w:val="20"/>
          <w:szCs w:val="20"/>
          <w:lang w:val="x-none" w:eastAsia="x-none"/>
        </w:rPr>
        <w:t xml:space="preserve">serving </w:t>
      </w:r>
      <w:proofErr w:type="gramStart"/>
      <w:r w:rsidRPr="008D11F6">
        <w:rPr>
          <w:rFonts w:ascii="Times New Roman" w:eastAsia="Times New Roman" w:hAnsi="Times New Roman" w:cs="Times New Roman"/>
          <w:sz w:val="20"/>
          <w:szCs w:val="20"/>
          <w:lang w:val="x-none" w:eastAsia="x-none"/>
        </w:rPr>
        <w:t xml:space="preserve">cell </w:t>
      </w:r>
      <w:proofErr w:type="gramEnd"/>
      <w:r w:rsidRPr="008D11F6">
        <w:rPr>
          <w:rFonts w:ascii="Times New Roman" w:eastAsia="Times New Roman" w:hAnsi="Times New Roman" w:cs="Times New Roman"/>
          <w:position w:val="-6"/>
          <w:sz w:val="20"/>
          <w:szCs w:val="20"/>
          <w:lang w:val="en-GB"/>
        </w:rPr>
        <w:object w:dxaOrig="160" w:dyaOrig="200" w14:anchorId="63D3E904">
          <v:shape id="_x0000_i1058" type="#_x0000_t75" style="width:10.8pt;height:12.9pt" o:ole="">
            <v:imagedata r:id="rId63" o:title=""/>
          </v:shape>
          <o:OLEObject Type="Embed" ProgID="Equation.3" ShapeID="_x0000_i1058" DrawAspect="Content" ObjectID="_1615418888" r:id="rId64"/>
        </w:object>
      </w:r>
      <w:r w:rsidRPr="008D11F6">
        <w:rPr>
          <w:rFonts w:ascii="Times New Roman" w:eastAsia="Times New Roman" w:hAnsi="Times New Roman" w:cs="Times New Roman"/>
          <w:sz w:val="20"/>
          <w:szCs w:val="20"/>
          <w:lang w:val="en-GB"/>
        </w:rPr>
        <w:t>, the UE computes the Type 1 power headroom report as</w:t>
      </w:r>
    </w:p>
    <w:p w14:paraId="0D4AA12C" w14:textId="77777777" w:rsidR="008D11F6" w:rsidRPr="008D11F6" w:rsidRDefault="008D11F6" w:rsidP="008D11F6">
      <w:pPr>
        <w:keepLines/>
        <w:tabs>
          <w:tab w:val="center" w:pos="4536"/>
          <w:tab w:val="right" w:pos="9072"/>
        </w:tabs>
        <w:spacing w:after="180" w:line="240" w:lineRule="auto"/>
        <w:rPr>
          <w:rFonts w:ascii="Times New Roman" w:eastAsia="Times New Roman" w:hAnsi="Times New Roman" w:cs="Times New Roman"/>
          <w:noProof/>
          <w:sz w:val="20"/>
          <w:szCs w:val="20"/>
          <w:lang w:val="en-GB"/>
        </w:rPr>
      </w:pPr>
      <w:r w:rsidRPr="008D11F6">
        <w:rPr>
          <w:rFonts w:ascii="Times New Roman" w:eastAsia="Times New Roman" w:hAnsi="Times New Roman" w:cs="Times New Roman"/>
          <w:noProof/>
          <w:sz w:val="20"/>
          <w:szCs w:val="20"/>
          <w:lang w:val="en-GB"/>
        </w:rPr>
        <w:tab/>
      </w:r>
      <w:r w:rsidRPr="008D11F6">
        <w:rPr>
          <w:rFonts w:ascii="Times New Roman" w:eastAsia="Times New Roman" w:hAnsi="Times New Roman" w:cs="Times New Roman"/>
          <w:noProof/>
          <w:position w:val="-12"/>
          <w:sz w:val="20"/>
          <w:szCs w:val="20"/>
          <w:lang w:val="en-GB"/>
        </w:rPr>
        <w:object w:dxaOrig="7240" w:dyaOrig="360" w14:anchorId="539F2EC5">
          <v:shape id="_x0000_i1059" type="#_x0000_t75" style="width:5in;height:18.75pt" o:ole="">
            <v:imagedata r:id="rId65" o:title=""/>
          </v:shape>
          <o:OLEObject Type="Embed" ProgID="Equation.3" ShapeID="_x0000_i1059" DrawAspect="Content" ObjectID="_1615418889" r:id="rId66"/>
        </w:object>
      </w:r>
      <w:r w:rsidRPr="008D11F6">
        <w:rPr>
          <w:rFonts w:ascii="Times New Roman" w:eastAsia="Times New Roman" w:hAnsi="Times New Roman" w:cs="Times New Roman"/>
          <w:noProof/>
          <w:sz w:val="20"/>
          <w:szCs w:val="20"/>
          <w:lang w:val="en-GB"/>
        </w:rPr>
        <w:t xml:space="preserve"> [dB]</w:t>
      </w:r>
    </w:p>
    <w:p w14:paraId="0315DE1E" w14:textId="10FB2CC1" w:rsidR="008D11F6" w:rsidRPr="008D11F6" w:rsidRDefault="008D11F6" w:rsidP="00D434B0">
      <w:pPr>
        <w:spacing w:after="180" w:line="240" w:lineRule="auto"/>
        <w:rPr>
          <w:rFonts w:ascii="Times New Roman" w:eastAsia="Times New Roman" w:hAnsi="Times New Roman" w:cs="Times New Roman"/>
          <w:sz w:val="20"/>
          <w:szCs w:val="20"/>
          <w:lang w:val="en-GB"/>
        </w:rPr>
      </w:pPr>
      <w:proofErr w:type="gramStart"/>
      <w:r w:rsidRPr="008D11F6">
        <w:rPr>
          <w:rFonts w:ascii="Times New Roman" w:eastAsia="Times New Roman" w:hAnsi="Times New Roman" w:cs="Times New Roman"/>
          <w:sz w:val="20"/>
          <w:szCs w:val="20"/>
          <w:lang w:val="en-GB"/>
        </w:rPr>
        <w:t>where</w:t>
      </w:r>
      <w:proofErr w:type="gramEnd"/>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4"/>
          <w:sz w:val="20"/>
          <w:szCs w:val="20"/>
          <w:lang w:val="en-GB"/>
        </w:rPr>
        <w:object w:dxaOrig="960" w:dyaOrig="380" w14:anchorId="1CD2201F">
          <v:shape id="_x0000_i1060" type="#_x0000_t75" style="width:44.1pt;height:17.05pt" o:ole="">
            <v:imagedata r:id="rId67" o:title=""/>
          </v:shape>
          <o:OLEObject Type="Embed" ProgID="Equation.3" ShapeID="_x0000_i1060" DrawAspect="Content" ObjectID="_1615418890" r:id="rId68"/>
        </w:object>
      </w:r>
      <w:r w:rsidRPr="008D11F6">
        <w:rPr>
          <w:rFonts w:ascii="Times New Roman" w:eastAsia="Times New Roman" w:hAnsi="Times New Roman" w:cs="Times New Roman"/>
          <w:sz w:val="20"/>
          <w:szCs w:val="20"/>
          <w:lang w:val="en-GB"/>
        </w:rPr>
        <w:t xml:space="preserve"> is computed assuming MPR=0 dB, A-MPR=0 dB, P-MPR=0 </w:t>
      </w:r>
      <w:proofErr w:type="spellStart"/>
      <w:r w:rsidRPr="008D11F6">
        <w:rPr>
          <w:rFonts w:ascii="Times New Roman" w:eastAsia="Times New Roman" w:hAnsi="Times New Roman" w:cs="Times New Roman"/>
          <w:sz w:val="20"/>
          <w:szCs w:val="20"/>
          <w:lang w:val="en-GB"/>
        </w:rPr>
        <w:t>dB.</w:t>
      </w:r>
      <w:proofErr w:type="spellEnd"/>
      <w:r w:rsidRPr="008D11F6">
        <w:rPr>
          <w:rFonts w:ascii="Times New Roman" w:eastAsia="Times New Roman" w:hAnsi="Times New Roman" w:cs="Times New Roman"/>
          <w:sz w:val="20"/>
          <w:szCs w:val="20"/>
          <w:lang w:val="en-GB"/>
        </w:rPr>
        <w:t xml:space="preserve"> </w:t>
      </w:r>
      <w:r w:rsidRPr="008D11F6">
        <w:rPr>
          <w:rFonts w:ascii="Symbol" w:eastAsia="Times New Roman" w:hAnsi="Symbol" w:cs="Times New Roman"/>
          <w:sz w:val="20"/>
          <w:szCs w:val="20"/>
          <w:lang w:val="en-GB" w:bidi="bn-IN"/>
        </w:rPr>
        <w:t></w:t>
      </w:r>
      <w:r w:rsidRPr="008D11F6">
        <w:rPr>
          <w:rFonts w:ascii="Times New Roman" w:eastAsia="Times New Roman" w:hAnsi="Times New Roman" w:cs="Times New Roman"/>
          <w:sz w:val="20"/>
          <w:szCs w:val="20"/>
          <w:lang w:val="en-GB" w:bidi="bn-IN"/>
        </w:rPr>
        <w:t>T</w:t>
      </w:r>
      <w:r w:rsidRPr="008D11F6">
        <w:rPr>
          <w:rFonts w:ascii="Times New Roman" w:eastAsia="Times New Roman" w:hAnsi="Times New Roman" w:cs="Times New Roman"/>
          <w:sz w:val="20"/>
          <w:szCs w:val="20"/>
          <w:vertAlign w:val="subscript"/>
          <w:lang w:bidi="bn-IN"/>
        </w:rPr>
        <w:t>C</w:t>
      </w:r>
      <w:r w:rsidRPr="008D11F6">
        <w:rPr>
          <w:rFonts w:ascii="Times New Roman" w:eastAsia="Times New Roman" w:hAnsi="Times New Roman" w:cs="Times New Roman"/>
          <w:sz w:val="20"/>
          <w:szCs w:val="20"/>
          <w:lang w:val="en-GB"/>
        </w:rPr>
        <w:t xml:space="preserve"> = 0 </w:t>
      </w:r>
      <w:proofErr w:type="spellStart"/>
      <w:r w:rsidRPr="008D11F6">
        <w:rPr>
          <w:rFonts w:ascii="Times New Roman" w:eastAsia="Times New Roman" w:hAnsi="Times New Roman" w:cs="Times New Roman"/>
          <w:sz w:val="20"/>
          <w:szCs w:val="20"/>
          <w:lang w:val="en-GB"/>
        </w:rPr>
        <w:t>dB.</w:t>
      </w:r>
      <w:proofErr w:type="spellEnd"/>
      <w:r w:rsidRPr="008D11F6">
        <w:rPr>
          <w:rFonts w:ascii="Times New Roman" w:eastAsia="Times New Roman" w:hAnsi="Times New Roman" w:cs="Times New Roman"/>
          <w:sz w:val="20"/>
          <w:szCs w:val="20"/>
          <w:lang w:val="en-GB"/>
        </w:rPr>
        <w:t xml:space="preserve"> MPR, A-MPR, P-MPR and </w:t>
      </w:r>
      <w:r w:rsidRPr="008D11F6">
        <w:rPr>
          <w:rFonts w:ascii="Symbol" w:eastAsia="Times New Roman" w:hAnsi="Symbol" w:cs="Times New Roman"/>
          <w:sz w:val="20"/>
          <w:szCs w:val="20"/>
          <w:lang w:val="en-GB" w:bidi="bn-IN"/>
        </w:rPr>
        <w:t></w:t>
      </w:r>
      <w:r w:rsidRPr="008D11F6">
        <w:rPr>
          <w:rFonts w:ascii="Times New Roman" w:eastAsia="Times New Roman" w:hAnsi="Times New Roman" w:cs="Times New Roman"/>
          <w:sz w:val="20"/>
          <w:szCs w:val="20"/>
          <w:lang w:val="en-GB" w:bidi="bn-IN"/>
        </w:rPr>
        <w:t>T</w:t>
      </w:r>
      <w:r w:rsidRPr="008D11F6">
        <w:rPr>
          <w:rFonts w:ascii="Times New Roman" w:eastAsia="Times New Roman" w:hAnsi="Times New Roman" w:cs="Times New Roman"/>
          <w:sz w:val="20"/>
          <w:szCs w:val="20"/>
          <w:vertAlign w:val="subscript"/>
          <w:lang w:bidi="bn-IN"/>
        </w:rPr>
        <w:t>C</w:t>
      </w:r>
      <w:r w:rsidRPr="008D11F6">
        <w:rPr>
          <w:rFonts w:ascii="Times New Roman" w:eastAsia="Times New Roman" w:hAnsi="Times New Roman" w:cs="Times New Roman"/>
          <w:sz w:val="20"/>
          <w:szCs w:val="20"/>
          <w:lang w:val="en-GB"/>
        </w:rPr>
        <w:t xml:space="preserve"> are defined in [</w:t>
      </w:r>
      <w:r w:rsidRPr="008D11F6">
        <w:rPr>
          <w:rFonts w:ascii="Times New Roman" w:eastAsia="Times New Roman" w:hAnsi="Times New Roman" w:cs="Times New Roman"/>
          <w:sz w:val="20"/>
          <w:szCs w:val="20"/>
        </w:rPr>
        <w:t>8-1</w:t>
      </w:r>
      <w:r w:rsidRPr="008D11F6">
        <w:rPr>
          <w:rFonts w:ascii="Times New Roman" w:eastAsia="Times New Roman" w:hAnsi="Times New Roman" w:cs="Times New Roman"/>
          <w:sz w:val="20"/>
          <w:szCs w:val="20"/>
          <w:lang w:val="en-GB"/>
        </w:rPr>
        <w:t>, TS 38.101-1]</w:t>
      </w:r>
      <w:r w:rsidRPr="008D11F6">
        <w:rPr>
          <w:rFonts w:ascii="Times New Roman" w:eastAsia="Times New Roman" w:hAnsi="Times New Roman" w:cs="Times New Roman"/>
          <w:sz w:val="20"/>
          <w:szCs w:val="20"/>
        </w:rPr>
        <w:t>, [8-2, TS38.101-2] and [8-3, TS 38.101-3]</w:t>
      </w:r>
      <w:r w:rsidRPr="008D11F6">
        <w:rPr>
          <w:rFonts w:ascii="Times New Roman" w:eastAsia="Times New Roman" w:hAnsi="Times New Roman" w:cs="Times New Roman"/>
          <w:sz w:val="20"/>
          <w:szCs w:val="20"/>
          <w:lang w:val="en-GB"/>
        </w:rPr>
        <w:t xml:space="preserve">. The remaining parameters are defined in </w:t>
      </w:r>
      <w:proofErr w:type="spellStart"/>
      <w:r w:rsidRPr="008D11F6">
        <w:rPr>
          <w:rFonts w:ascii="Times New Roman" w:eastAsia="Times New Roman" w:hAnsi="Times New Roman" w:cs="Times New Roman"/>
          <w:sz w:val="20"/>
          <w:szCs w:val="20"/>
          <w:lang w:val="en-GB"/>
        </w:rPr>
        <w:t>Subclause</w:t>
      </w:r>
      <w:proofErr w:type="spellEnd"/>
      <w:r w:rsidRPr="008D11F6">
        <w:rPr>
          <w:rFonts w:ascii="Times New Roman" w:eastAsia="Times New Roman" w:hAnsi="Times New Roman" w:cs="Times New Roman"/>
          <w:sz w:val="20"/>
          <w:szCs w:val="20"/>
          <w:lang w:val="en-GB"/>
        </w:rPr>
        <w:t xml:space="preserve"> 7.1.1 where </w:t>
      </w:r>
      <w:r w:rsidRPr="008D11F6">
        <w:rPr>
          <w:rFonts w:ascii="Times New Roman" w:eastAsia="Times New Roman" w:hAnsi="Times New Roman" w:cs="Times New Roman"/>
          <w:position w:val="-12"/>
          <w:sz w:val="20"/>
          <w:szCs w:val="20"/>
          <w:lang w:val="en-GB"/>
        </w:rPr>
        <w:object w:dxaOrig="1300" w:dyaOrig="320" w14:anchorId="442715F6">
          <v:shape id="_x0000_i1061" type="#_x0000_t75" style="width:66.15pt;height:17.05pt" o:ole="">
            <v:imagedata r:id="rId69" o:title=""/>
          </v:shape>
          <o:OLEObject Type="Embed" ProgID="Equation.3" ShapeID="_x0000_i1061" DrawAspect="Content" ObjectID="_1615418891" r:id="rId70"/>
        </w:object>
      </w:r>
      <w:r w:rsidRPr="008D11F6">
        <w:rPr>
          <w:rFonts w:ascii="Times New Roman" w:eastAsia="Times New Roman" w:hAnsi="Times New Roman" w:cs="Times New Roman"/>
          <w:sz w:val="20"/>
          <w:szCs w:val="20"/>
          <w:lang w:val="en-GB"/>
        </w:rPr>
        <w:t xml:space="preserve"> and </w:t>
      </w:r>
      <w:r w:rsidRPr="008D11F6">
        <w:rPr>
          <w:rFonts w:ascii="Times New Roman" w:eastAsia="Times New Roman" w:hAnsi="Times New Roman" w:cs="Times New Roman"/>
          <w:position w:val="-12"/>
          <w:sz w:val="20"/>
          <w:szCs w:val="20"/>
          <w:lang w:val="en-GB"/>
        </w:rPr>
        <w:object w:dxaOrig="760" w:dyaOrig="320" w14:anchorId="2A8249E6">
          <v:shape id="_x0000_i1062" type="#_x0000_t75" style="width:35.8pt;height:17.05pt" o:ole="">
            <v:imagedata r:id="rId71" o:title=""/>
          </v:shape>
          <o:OLEObject Type="Embed" ProgID="Equation.3" ShapeID="_x0000_i1062" DrawAspect="Content" ObjectID="_1615418892" r:id="rId72"/>
        </w:object>
      </w:r>
      <w:r w:rsidRPr="008D11F6">
        <w:rPr>
          <w:rFonts w:ascii="Times New Roman" w:eastAsia="Times New Roman" w:hAnsi="Times New Roman" w:cs="Times New Roman"/>
          <w:sz w:val="20"/>
          <w:szCs w:val="20"/>
          <w:lang w:val="en-GB"/>
        </w:rPr>
        <w:t xml:space="preserve"> are obtained using </w:t>
      </w:r>
      <w:r w:rsidRPr="008D11F6">
        <w:rPr>
          <w:rFonts w:ascii="Times New Roman" w:eastAsia="Times New Roman" w:hAnsi="Times New Roman" w:cs="Times New Roman"/>
          <w:position w:val="-12"/>
          <w:sz w:val="20"/>
          <w:szCs w:val="20"/>
          <w:lang w:val="en-GB"/>
        </w:rPr>
        <w:object w:dxaOrig="1800" w:dyaOrig="320" w14:anchorId="6359B3A0">
          <v:shape id="_x0000_i1063" type="#_x0000_t75" style="width:93.65pt;height:16.25pt" o:ole="">
            <v:imagedata r:id="rId73" o:title=""/>
          </v:shape>
          <o:OLEObject Type="Embed" ProgID="Equation.3" ShapeID="_x0000_i1063" DrawAspect="Content" ObjectID="_1615418893" r:id="rId74"/>
        </w:object>
      </w:r>
      <w:ins w:id="4" w:author="MotM" w:date="2019-03-26T14:22:00Z">
        <w:r w:rsidR="00D434B0">
          <w:rPr>
            <w:rFonts w:ascii="Times New Roman" w:eastAsia="Times New Roman" w:hAnsi="Times New Roman" w:cs="Times New Roman"/>
            <w:sz w:val="20"/>
            <w:szCs w:val="20"/>
            <w:lang w:val="en-GB"/>
          </w:rPr>
          <w:t xml:space="preserve">for an uplink carrier </w:t>
        </w:r>
        <w:r w:rsidR="00D434B0">
          <w:rPr>
            <w:rFonts w:ascii="Times New Roman" w:eastAsia="Times New Roman" w:hAnsi="Times New Roman" w:cs="Times New Roman"/>
            <w:i/>
            <w:iCs/>
            <w:sz w:val="20"/>
            <w:szCs w:val="20"/>
            <w:lang w:val="en-GB"/>
          </w:rPr>
          <w:t>f</w:t>
        </w:r>
        <w:r w:rsidR="00D434B0">
          <w:rPr>
            <w:rFonts w:ascii="Times New Roman" w:eastAsia="Times New Roman" w:hAnsi="Times New Roman" w:cs="Times New Roman"/>
            <w:sz w:val="20"/>
            <w:szCs w:val="20"/>
            <w:lang w:val="en-GB"/>
          </w:rPr>
          <w:t xml:space="preserve"> of an activated serving cell </w:t>
        </w:r>
        <w:r w:rsidR="00D434B0">
          <w:rPr>
            <w:rFonts w:ascii="Times New Roman" w:eastAsia="Times New Roman" w:hAnsi="Times New Roman" w:cs="Times New Roman"/>
            <w:i/>
            <w:iCs/>
            <w:sz w:val="20"/>
            <w:szCs w:val="20"/>
            <w:lang w:val="en-GB"/>
          </w:rPr>
          <w:t>c</w:t>
        </w:r>
        <w:r w:rsidR="00D434B0">
          <w:rPr>
            <w:rFonts w:ascii="Times New Roman" w:eastAsia="Times New Roman" w:hAnsi="Times New Roman" w:cs="Times New Roman"/>
            <w:sz w:val="20"/>
            <w:szCs w:val="20"/>
            <w:lang w:val="en-GB"/>
          </w:rPr>
          <w:t xml:space="preserve"> with RACH configuration, otherwise using </w:t>
        </w:r>
      </w:ins>
      <w:ins w:id="5" w:author="MotM" w:date="2019-03-26T14:26:00Z">
        <w:r w:rsidR="00D434B0" w:rsidRPr="00D434B0">
          <w:rPr>
            <w:rFonts w:ascii="Times New Roman" w:eastAsia="Times New Roman" w:hAnsi="Times New Roman" w:cs="Times New Roman"/>
            <w:sz w:val="20"/>
            <w:szCs w:val="20"/>
            <w:lang w:val="en-GB"/>
          </w:rPr>
          <w:object w:dxaOrig="1840" w:dyaOrig="320" w14:anchorId="6BB0C8AF">
            <v:shape id="_x0000_i1064" type="#_x0000_t75" style="width:93.65pt;height:17.05pt" o:ole="">
              <v:imagedata r:id="rId75" o:title=""/>
            </v:shape>
            <o:OLEObject Type="Embed" ProgID="Equation.3" ShapeID="_x0000_i1064" DrawAspect="Content" ObjectID="_1615418894" r:id="rId76"/>
          </w:object>
        </w:r>
      </w:ins>
      <w:ins w:id="6" w:author="MotM" w:date="2019-03-26T14:26:00Z">
        <w:r w:rsidR="00D434B0" w:rsidRPr="00D434B0">
          <w:rPr>
            <w:rFonts w:ascii="Times New Roman" w:eastAsia="Times New Roman" w:hAnsi="Times New Roman" w:cs="Times New Roman"/>
            <w:sz w:val="20"/>
            <w:szCs w:val="20"/>
            <w:lang w:val="en-GB"/>
          </w:rPr>
          <w:t xml:space="preserve"> value provided by </w:t>
        </w:r>
        <w:r w:rsidR="00D434B0" w:rsidRPr="00D434B0">
          <w:rPr>
            <w:rFonts w:ascii="Times New Roman" w:eastAsia="Times New Roman" w:hAnsi="Times New Roman" w:cs="Times New Roman"/>
            <w:i/>
            <w:sz w:val="20"/>
            <w:szCs w:val="20"/>
            <w:lang w:val="en-GB"/>
          </w:rPr>
          <w:t>p0-NominalWithGrant</w:t>
        </w:r>
      </w:ins>
      <w:ins w:id="7" w:author="MotM" w:date="2019-03-26T14:27:00Z">
        <w:r w:rsidR="00D434B0">
          <w:rPr>
            <w:rFonts w:ascii="Times New Roman" w:eastAsia="Times New Roman" w:hAnsi="Times New Roman" w:cs="Times New Roman"/>
            <w:iCs/>
            <w:sz w:val="20"/>
            <w:szCs w:val="20"/>
            <w:lang w:val="en-GB"/>
          </w:rPr>
          <w:t>,</w:t>
        </w:r>
      </w:ins>
      <w:r w:rsidRPr="008D11F6">
        <w:rPr>
          <w:rFonts w:ascii="Times New Roman" w:eastAsia="Times New Roman" w:hAnsi="Times New Roman" w:cs="Times New Roman"/>
          <w:sz w:val="20"/>
          <w:szCs w:val="20"/>
          <w:lang w:val="en-GB"/>
        </w:rPr>
        <w:t xml:space="preserve"> and </w:t>
      </w:r>
      <w:r w:rsidRPr="008D11F6">
        <w:rPr>
          <w:rFonts w:ascii="Times New Roman" w:eastAsia="Times New Roman" w:hAnsi="Times New Roman" w:cs="Times New Roman"/>
          <w:i/>
          <w:sz w:val="20"/>
          <w:szCs w:val="20"/>
          <w:lang w:val="en-GB"/>
        </w:rPr>
        <w:t>p0-PUSCH-AlphaSetId</w: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i/>
          <w:sz w:val="20"/>
          <w:szCs w:val="20"/>
          <w:lang w:val="en-GB"/>
        </w:rPr>
        <w:t xml:space="preserve">= </w:t>
      </w:r>
      <w:r w:rsidRPr="008D11F6">
        <w:rPr>
          <w:rFonts w:ascii="Times New Roman" w:eastAsia="Times New Roman" w:hAnsi="Times New Roman" w:cs="Times New Roman"/>
          <w:sz w:val="20"/>
          <w:szCs w:val="20"/>
          <w:lang w:val="en-GB"/>
        </w:rPr>
        <w:t>0</w:t>
      </w:r>
      <w:r w:rsidRPr="008D11F6">
        <w:rPr>
          <w:rFonts w:ascii="Times New Roman" w:eastAsia="Times New Roman" w:hAnsi="Times New Roman" w:cs="Times New Roman"/>
          <w:iCs/>
          <w:sz w:val="20"/>
          <w:szCs w:val="20"/>
          <w:lang w:val="en-GB"/>
        </w:rPr>
        <w:t xml:space="preserve">, </w:t>
      </w:r>
      <w:r w:rsidRPr="008D11F6">
        <w:rPr>
          <w:rFonts w:ascii="Times New Roman" w:eastAsia="Times New Roman" w:hAnsi="Times New Roman" w:cs="Times New Roman"/>
          <w:position w:val="-12"/>
          <w:sz w:val="20"/>
          <w:szCs w:val="20"/>
          <w:lang w:val="en-GB"/>
        </w:rPr>
        <w:object w:dxaOrig="960" w:dyaOrig="320" w14:anchorId="034CEE60">
          <v:shape id="_x0000_i1065" type="#_x0000_t75" style="width:50.35pt;height:17.05pt" o:ole="">
            <v:imagedata r:id="rId77" o:title=""/>
          </v:shape>
          <o:OLEObject Type="Embed" ProgID="Equation.3" ShapeID="_x0000_i1065" DrawAspect="Content" ObjectID="_1615418895" r:id="rId78"/>
        </w:object>
      </w:r>
      <w:r w:rsidRPr="008D11F6">
        <w:rPr>
          <w:rFonts w:ascii="Times New Roman" w:eastAsia="Times New Roman" w:hAnsi="Times New Roman" w:cs="Times New Roman"/>
          <w:sz w:val="20"/>
          <w:szCs w:val="20"/>
          <w:lang w:val="en-GB"/>
        </w:rPr>
        <w:t xml:space="preserve"> is obtained using </w:t>
      </w:r>
      <w:proofErr w:type="spellStart"/>
      <w:r w:rsidRPr="008D11F6">
        <w:rPr>
          <w:rFonts w:ascii="Times New Roman" w:eastAsia="Times New Roman" w:hAnsi="Times New Roman" w:cs="Times New Roman"/>
          <w:i/>
          <w:sz w:val="20"/>
          <w:szCs w:val="20"/>
          <w:lang w:val="en-GB"/>
        </w:rPr>
        <w:t>PathlossReferenceRS</w:t>
      </w:r>
      <w:proofErr w:type="spellEnd"/>
      <w:r w:rsidRPr="008D11F6">
        <w:rPr>
          <w:rFonts w:ascii="Times New Roman" w:eastAsia="Times New Roman" w:hAnsi="Times New Roman" w:cs="Times New Roman"/>
          <w:i/>
          <w:sz w:val="20"/>
          <w:szCs w:val="20"/>
          <w:lang w:val="en-GB"/>
        </w:rPr>
        <w:t xml:space="preserve">-Id = </w:t>
      </w:r>
      <w:r w:rsidRPr="008D11F6">
        <w:rPr>
          <w:rFonts w:ascii="Times New Roman" w:eastAsia="Times New Roman" w:hAnsi="Times New Roman" w:cs="Times New Roman"/>
          <w:sz w:val="20"/>
          <w:szCs w:val="20"/>
          <w:lang w:val="en-GB"/>
        </w:rPr>
        <w:t xml:space="preserve">0, and </w:t>
      </w:r>
      <w:r w:rsidRPr="008D11F6">
        <w:rPr>
          <w:rFonts w:ascii="Times New Roman" w:eastAsia="Times New Roman" w:hAnsi="Times New Roman" w:cs="Times New Roman"/>
          <w:position w:val="-6"/>
          <w:sz w:val="20"/>
          <w:szCs w:val="20"/>
          <w:lang w:val="en-GB"/>
        </w:rPr>
        <w:object w:dxaOrig="440" w:dyaOrig="260" w14:anchorId="396185E8">
          <v:shape id="_x0000_i1066" type="#_x0000_t75" style="width:21.65pt;height:14.15pt" o:ole="">
            <v:imagedata r:id="rId79" o:title=""/>
          </v:shape>
          <o:OLEObject Type="Embed" ProgID="Equation.3" ShapeID="_x0000_i1066" DrawAspect="Content" ObjectID="_1615418896" r:id="rId80"/>
        </w:object>
      </w:r>
      <w:ins w:id="8" w:author="MotM" w:date="2019-03-26T14:27:00Z">
        <w:r w:rsidR="00D434B0">
          <w:rPr>
            <w:rFonts w:ascii="Times New Roman" w:eastAsia="Times New Roman" w:hAnsi="Times New Roman" w:cs="Times New Roman"/>
            <w:sz w:val="20"/>
            <w:szCs w:val="20"/>
            <w:lang w:val="en-GB"/>
          </w:rPr>
          <w:t xml:space="preserve"> using </w:t>
        </w:r>
      </w:ins>
      <w:ins w:id="9" w:author="MotM" w:date="2019-03-26T14:28:00Z">
        <w:r w:rsidR="00D434B0" w:rsidRPr="008D11F6">
          <w:rPr>
            <w:rFonts w:ascii="Times New Roman" w:eastAsia="Times New Roman" w:hAnsi="Times New Roman" w:cs="Times New Roman"/>
            <w:position w:val="-12"/>
            <w:sz w:val="20"/>
            <w:szCs w:val="20"/>
            <w:lang w:val="en-GB"/>
          </w:rPr>
          <w:object w:dxaOrig="820" w:dyaOrig="320" w14:anchorId="2CC2DA12">
            <v:shape id="_x0000_i1067" type="#_x0000_t75" style="width:44.1pt;height:16.25pt" o:ole="">
              <v:imagedata r:id="rId30" o:title=""/>
            </v:shape>
            <o:OLEObject Type="Embed" ProgID="Equation.3" ShapeID="_x0000_i1067" DrawAspect="Content" ObjectID="_1615418897" r:id="rId81"/>
          </w:object>
        </w:r>
      </w:ins>
      <m:oMath>
        <m:r>
          <w:ins w:id="10" w:author="MotM" w:date="2019-03-26T14:28:00Z">
            <w:rPr>
              <w:rFonts w:ascii="Cambria Math" w:eastAsia="Times New Roman" w:hAnsi="Cambria Math" w:cs="Times New Roman"/>
              <w:sz w:val="20"/>
              <w:szCs w:val="20"/>
              <w:lang w:val="en-GB"/>
            </w:rPr>
            <m:t>=</m:t>
          </w:ins>
        </m:r>
        <m:sSub>
          <m:sSubPr>
            <m:ctrlPr>
              <w:ins w:id="11" w:author="MotM" w:date="2019-03-26T14:28:00Z">
                <w:rPr>
                  <w:rFonts w:ascii="Cambria Math" w:eastAsia="Times New Roman" w:hAnsi="Cambria Math" w:cs="Times New Roman"/>
                  <w:i/>
                  <w:sz w:val="20"/>
                  <w:szCs w:val="20"/>
                  <w:lang w:val="en-GB"/>
                </w:rPr>
              </w:ins>
            </m:ctrlPr>
          </m:sSubPr>
          <m:e>
            <m:r>
              <w:ins w:id="12" w:author="MotM" w:date="2019-03-26T14:28:00Z">
                <w:rPr>
                  <w:rFonts w:ascii="Cambria Math" w:eastAsia="Times New Roman" w:hAnsi="Cambria Math" w:cs="Times New Roman"/>
                  <w:sz w:val="20"/>
                  <w:szCs w:val="20"/>
                  <w:lang w:val="en-GB"/>
                </w:rPr>
                <m:t>f</m:t>
              </w:ins>
            </m:r>
          </m:e>
          <m:sub>
            <m:r>
              <w:ins w:id="13" w:author="MotM" w:date="2019-03-26T14:28:00Z">
                <w:rPr>
                  <w:rFonts w:ascii="Cambria Math" w:eastAsia="Times New Roman" w:hAnsi="Cambria Math" w:cs="Times New Roman"/>
                  <w:sz w:val="20"/>
                  <w:szCs w:val="20"/>
                  <w:lang w:val="en-GB"/>
                </w:rPr>
                <m:t>b,f,c</m:t>
              </w:ins>
            </m:r>
          </m:sub>
        </m:sSub>
        <m:r>
          <w:ins w:id="14" w:author="MotM" w:date="2019-03-26T14:28:00Z">
            <w:rPr>
              <w:rFonts w:ascii="Cambria Math" w:eastAsia="Times New Roman" w:hAnsi="Cambria Math" w:cs="Times New Roman"/>
              <w:sz w:val="20"/>
              <w:szCs w:val="20"/>
              <w:lang w:val="en-GB"/>
            </w:rPr>
            <m:t>(i-1,l)</m:t>
          </w:ins>
        </m:r>
      </m:oMath>
      <w:r w:rsidRPr="008D11F6">
        <w:rPr>
          <w:rFonts w:ascii="Times New Roman" w:eastAsia="Times New Roman" w:hAnsi="Times New Roman" w:cs="Times New Roman"/>
          <w:sz w:val="20"/>
          <w:szCs w:val="20"/>
          <w:lang w:val="en-GB"/>
        </w:rPr>
        <w:t>.</w:t>
      </w:r>
    </w:p>
    <w:p w14:paraId="78F6E329"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a UE </w:t>
      </w:r>
      <w:proofErr w:type="gramStart"/>
      <w:r w:rsidRPr="008D11F6">
        <w:rPr>
          <w:rFonts w:ascii="Times New Roman" w:eastAsia="Times New Roman" w:hAnsi="Times New Roman" w:cs="Times New Roman"/>
          <w:sz w:val="20"/>
          <w:szCs w:val="20"/>
          <w:lang w:val="en-GB"/>
        </w:rPr>
        <w:t>is configured</w:t>
      </w:r>
      <w:proofErr w:type="gramEnd"/>
      <w:r w:rsidRPr="008D11F6">
        <w:rPr>
          <w:rFonts w:ascii="Times New Roman" w:eastAsia="Times New Roman" w:hAnsi="Times New Roman" w:cs="Times New Roman"/>
          <w:sz w:val="20"/>
          <w:szCs w:val="20"/>
          <w:lang w:val="en-GB"/>
        </w:rPr>
        <w:t xml:space="preserve"> with two UL carriers for a serving cell and the UE determines </w:t>
      </w:r>
      <w:r w:rsidRPr="008D11F6">
        <w:rPr>
          <w:rFonts w:ascii="Times New Roman" w:eastAsia="Times New Roman" w:hAnsi="Times New Roman" w:cs="Times New Roman"/>
          <w:sz w:val="20"/>
          <w:szCs w:val="20"/>
          <w:lang w:val="en-GB" w:eastAsia="ko-KR"/>
        </w:rPr>
        <w:t>a Type 1 power headroom report for the serving cell based on a reference PUSCH transmission</w:t>
      </w:r>
      <w:r w:rsidRPr="008D11F6">
        <w:rPr>
          <w:rFonts w:ascii="Times New Roman" w:eastAsia="Times New Roman" w:hAnsi="Times New Roman" w:cs="Times New Roman"/>
          <w:sz w:val="20"/>
          <w:szCs w:val="20"/>
          <w:lang w:val="en-GB"/>
        </w:rPr>
        <w:t xml:space="preserve">, the UE computes a Type 1 power headroom report for the serving cell assuming a reference PUSCH transmission on the UL carrier provided by </w:t>
      </w:r>
      <w:proofErr w:type="spellStart"/>
      <w:r w:rsidRPr="008D11F6">
        <w:rPr>
          <w:rFonts w:ascii="Times New Roman" w:eastAsia="Times New Roman" w:hAnsi="Times New Roman" w:cs="Times New Roman"/>
          <w:i/>
          <w:sz w:val="20"/>
          <w:szCs w:val="20"/>
          <w:lang w:val="en-GB"/>
        </w:rPr>
        <w:t>pusch-Config</w:t>
      </w:r>
      <w:proofErr w:type="spellEnd"/>
      <w:r w:rsidRPr="008D11F6">
        <w:rPr>
          <w:rFonts w:ascii="Times New Roman" w:eastAsia="Times New Roman" w:hAnsi="Times New Roman" w:cs="Times New Roman"/>
          <w:sz w:val="20"/>
          <w:szCs w:val="20"/>
          <w:lang w:val="en-GB"/>
        </w:rPr>
        <w:t xml:space="preserve">. If the UE is provided </w:t>
      </w:r>
      <w:proofErr w:type="spellStart"/>
      <w:r w:rsidRPr="008D11F6">
        <w:rPr>
          <w:rFonts w:ascii="Times New Roman" w:eastAsia="Times New Roman" w:hAnsi="Times New Roman" w:cs="Times New Roman"/>
          <w:i/>
          <w:sz w:val="20"/>
          <w:szCs w:val="20"/>
          <w:lang w:val="en-GB"/>
        </w:rPr>
        <w:t>pusch-Config</w:t>
      </w:r>
      <w:proofErr w:type="spellEnd"/>
      <w:r w:rsidRPr="008D11F6">
        <w:rPr>
          <w:rFonts w:ascii="Times New Roman" w:eastAsia="Times New Roman" w:hAnsi="Times New Roman" w:cs="Times New Roman"/>
          <w:sz w:val="20"/>
          <w:szCs w:val="20"/>
          <w:lang w:val="en-GB"/>
        </w:rPr>
        <w:t xml:space="preserve"> for both UL carriers, the UE computes a Type 1 power headroom report for the serving cell </w:t>
      </w:r>
      <w:r w:rsidRPr="008D11F6">
        <w:rPr>
          <w:rFonts w:ascii="Times New Roman" w:eastAsia="Times New Roman" w:hAnsi="Times New Roman" w:cs="Times New Roman"/>
          <w:sz w:val="20"/>
          <w:szCs w:val="20"/>
          <w:lang w:val="en-GB"/>
        </w:rPr>
        <w:lastRenderedPageBreak/>
        <w:t xml:space="preserve">assuming a reference PUSCH transmission on the UL carrier provided by </w:t>
      </w:r>
      <w:proofErr w:type="spellStart"/>
      <w:r w:rsidRPr="008D11F6">
        <w:rPr>
          <w:rFonts w:ascii="Times New Roman" w:eastAsia="Times New Roman" w:hAnsi="Times New Roman" w:cs="Times New Roman"/>
          <w:i/>
          <w:sz w:val="20"/>
          <w:szCs w:val="20"/>
          <w:lang w:val="en-GB"/>
        </w:rPr>
        <w:t>pucch-Config</w:t>
      </w:r>
      <w:proofErr w:type="spellEnd"/>
      <w:r w:rsidRPr="008D11F6">
        <w:rPr>
          <w:rFonts w:ascii="Times New Roman" w:eastAsia="Times New Roman" w:hAnsi="Times New Roman" w:cs="Times New Roman"/>
          <w:sz w:val="20"/>
          <w:szCs w:val="20"/>
          <w:lang w:val="en-GB"/>
        </w:rPr>
        <w:t xml:space="preserve">. If </w:t>
      </w:r>
      <w:proofErr w:type="spellStart"/>
      <w:r w:rsidRPr="008D11F6">
        <w:rPr>
          <w:rFonts w:ascii="Times New Roman" w:eastAsia="Times New Roman" w:hAnsi="Times New Roman" w:cs="Times New Roman"/>
          <w:i/>
          <w:sz w:val="20"/>
          <w:szCs w:val="20"/>
          <w:lang w:val="en-GB"/>
        </w:rPr>
        <w:t>pucch-Config</w:t>
      </w:r>
      <w:proofErr w:type="spellEnd"/>
      <w:r w:rsidRPr="008D11F6">
        <w:rPr>
          <w:rFonts w:ascii="Times New Roman" w:eastAsia="Times New Roman" w:hAnsi="Times New Roman" w:cs="Times New Roman"/>
          <w:sz w:val="20"/>
          <w:szCs w:val="20"/>
          <w:lang w:val="en-GB"/>
        </w:rPr>
        <w:t xml:space="preserve"> is not provided to the UE for any of the two UL carriers, the UE computes a Type 1 power headroom report for the serving cell assuming a reference PUSCH transmission on the non-supplementary UL carrier. </w:t>
      </w:r>
    </w:p>
    <w:p w14:paraId="327599ED" w14:textId="77777777" w:rsidR="008D11F6" w:rsidRPr="008D11F6" w:rsidRDefault="008D11F6" w:rsidP="008D11F6">
      <w:pPr>
        <w:keepNext/>
        <w:keepLines/>
        <w:spacing w:before="120" w:after="180" w:line="240" w:lineRule="auto"/>
        <w:ind w:left="1134" w:hanging="1134"/>
        <w:outlineLvl w:val="2"/>
        <w:rPr>
          <w:rFonts w:ascii="Arial" w:eastAsia="Times New Roman" w:hAnsi="Arial" w:cs="Times New Roman"/>
          <w:sz w:val="28"/>
          <w:szCs w:val="20"/>
          <w:lang w:val="en-GB"/>
        </w:rPr>
      </w:pPr>
      <w:bookmarkStart w:id="15" w:name="_Toc4424261"/>
      <w:r w:rsidRPr="008D11F6">
        <w:rPr>
          <w:rFonts w:ascii="Arial" w:eastAsia="Times New Roman" w:hAnsi="Arial" w:cs="Times New Roman"/>
          <w:sz w:val="28"/>
          <w:szCs w:val="20"/>
          <w:lang w:val="en-GB"/>
        </w:rPr>
        <w:t>7.7.2</w:t>
      </w:r>
      <w:r w:rsidRPr="008D11F6">
        <w:rPr>
          <w:rFonts w:ascii="Arial" w:eastAsia="Times New Roman" w:hAnsi="Arial" w:cs="Times New Roman"/>
          <w:sz w:val="28"/>
          <w:szCs w:val="20"/>
          <w:lang w:val="en-GB"/>
        </w:rPr>
        <w:tab/>
        <w:t>Type 2 PH report</w:t>
      </w:r>
      <w:bookmarkEnd w:id="15"/>
    </w:p>
    <w:p w14:paraId="649EF795"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This </w:t>
      </w:r>
      <w:proofErr w:type="spellStart"/>
      <w:r w:rsidRPr="008D11F6">
        <w:rPr>
          <w:rFonts w:ascii="Times New Roman" w:eastAsia="Times New Roman" w:hAnsi="Times New Roman" w:cs="Times New Roman"/>
          <w:sz w:val="20"/>
          <w:szCs w:val="20"/>
          <w:lang w:val="en-GB"/>
        </w:rPr>
        <w:t>subclause</w:t>
      </w:r>
      <w:proofErr w:type="spellEnd"/>
      <w:r w:rsidRPr="008D11F6">
        <w:rPr>
          <w:rFonts w:ascii="Times New Roman" w:eastAsia="Times New Roman" w:hAnsi="Times New Roman" w:cs="Times New Roman"/>
          <w:sz w:val="20"/>
          <w:szCs w:val="20"/>
          <w:lang w:val="en-GB"/>
        </w:rPr>
        <w:t xml:space="preserve"> is reserved.</w:t>
      </w:r>
    </w:p>
    <w:p w14:paraId="418CEAD7" w14:textId="77777777" w:rsidR="008D11F6" w:rsidRPr="008D11F6" w:rsidRDefault="008D11F6" w:rsidP="008D11F6">
      <w:pPr>
        <w:keepNext/>
        <w:keepLines/>
        <w:spacing w:before="120" w:after="180" w:line="240" w:lineRule="auto"/>
        <w:ind w:left="1134" w:hanging="1134"/>
        <w:outlineLvl w:val="2"/>
        <w:rPr>
          <w:rFonts w:ascii="Arial" w:eastAsia="Times New Roman" w:hAnsi="Arial" w:cs="Times New Roman"/>
          <w:sz w:val="28"/>
          <w:szCs w:val="20"/>
          <w:lang w:val="en-GB"/>
        </w:rPr>
      </w:pPr>
      <w:bookmarkStart w:id="16" w:name="_Toc4424262"/>
      <w:r w:rsidRPr="008D11F6">
        <w:rPr>
          <w:rFonts w:ascii="Arial" w:eastAsia="Times New Roman" w:hAnsi="Arial" w:cs="Times New Roman"/>
          <w:sz w:val="28"/>
          <w:szCs w:val="20"/>
          <w:lang w:val="en-GB"/>
        </w:rPr>
        <w:t>7.7.3</w:t>
      </w:r>
      <w:r w:rsidRPr="008D11F6">
        <w:rPr>
          <w:rFonts w:ascii="Arial" w:eastAsia="Times New Roman" w:hAnsi="Arial" w:cs="Times New Roman"/>
          <w:sz w:val="28"/>
          <w:szCs w:val="20"/>
          <w:lang w:val="en-GB"/>
        </w:rPr>
        <w:tab/>
        <w:t>Type 3 PH report</w:t>
      </w:r>
      <w:bookmarkEnd w:id="16"/>
    </w:p>
    <w:p w14:paraId="561A2088"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proofErr w:type="gramStart"/>
      <w:r w:rsidRPr="008D11F6">
        <w:rPr>
          <w:rFonts w:ascii="Times New Roman" w:eastAsia="Times New Roman" w:hAnsi="Times New Roman" w:cs="Times New Roman"/>
          <w:sz w:val="20"/>
          <w:szCs w:val="20"/>
        </w:rPr>
        <w:t xml:space="preserve">If a UE </w:t>
      </w:r>
      <w:r w:rsidRPr="008D11F6">
        <w:rPr>
          <w:rFonts w:ascii="Times New Roman" w:eastAsia="Times New Roman" w:hAnsi="Times New Roman" w:cs="Times New Roman"/>
          <w:sz w:val="20"/>
          <w:szCs w:val="20"/>
          <w:lang w:val="en-GB"/>
        </w:rPr>
        <w:t xml:space="preserve">determines that </w:t>
      </w:r>
      <w:r w:rsidRPr="008D11F6">
        <w:rPr>
          <w:rFonts w:ascii="Times New Roman" w:eastAsia="Times New Roman" w:hAnsi="Times New Roman" w:cs="Times New Roman"/>
          <w:sz w:val="20"/>
          <w:szCs w:val="20"/>
          <w:lang w:val="en-GB" w:eastAsia="ko-KR"/>
        </w:rPr>
        <w:t>a Type 3 power headroom report for an activated serving cell is based on an actual SRS transmission</w:t>
      </w:r>
      <w:r w:rsidRPr="008D11F6">
        <w:rPr>
          <w:rFonts w:ascii="Times New Roman" w:eastAsia="Times New Roman" w:hAnsi="Times New Roman" w:cs="Times New Roman"/>
          <w:sz w:val="20"/>
          <w:szCs w:val="20"/>
          <w:lang w:val="en-GB"/>
        </w:rPr>
        <w:t xml:space="preserve"> then, for SRS transmission occasion </w:t>
      </w:r>
      <w:r w:rsidRPr="008D11F6">
        <w:rPr>
          <w:rFonts w:ascii="Times New Roman" w:eastAsia="Times New Roman" w:hAnsi="Times New Roman" w:cs="Times New Roman"/>
          <w:position w:val="-6"/>
          <w:sz w:val="20"/>
          <w:szCs w:val="20"/>
          <w:lang w:val="en-GB"/>
        </w:rPr>
        <w:object w:dxaOrig="139" w:dyaOrig="240" w14:anchorId="6D5AF57D">
          <v:shape id="_x0000_i1068" type="#_x0000_t75" style="width:7.9pt;height:14.15pt" o:ole="">
            <v:imagedata r:id="rId8" o:title=""/>
          </v:shape>
          <o:OLEObject Type="Embed" ProgID="Equation.3" ShapeID="_x0000_i1068" DrawAspect="Content" ObjectID="_1615418898" r:id="rId82"/>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5588B5F1">
          <v:shape id="_x0000_i1069" type="#_x0000_t75" style="width:14.15pt;height:14.15pt" o:ole="">
            <v:imagedata r:id="rId10" o:title=""/>
          </v:shape>
          <o:OLEObject Type="Embed" ProgID="Equation.3" ShapeID="_x0000_i1069" DrawAspect="Content" ObjectID="_1615418899" r:id="rId83"/>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position w:val="-10"/>
          <w:sz w:val="20"/>
          <w:szCs w:val="20"/>
          <w:lang w:val="en-GB"/>
        </w:rPr>
        <w:object w:dxaOrig="220" w:dyaOrig="300" w14:anchorId="78B8D05D">
          <v:shape id="_x0000_i1070" type="#_x0000_t75" style="width:14.15pt;height:14.15pt" o:ole="">
            <v:imagedata r:id="rId61" o:title=""/>
          </v:shape>
          <o:OLEObject Type="Embed" ProgID="Equation.3" ShapeID="_x0000_i1070" DrawAspect="Content" ObjectID="_1615418900" r:id="rId84"/>
        </w:object>
      </w:r>
      <w:r w:rsidRPr="008D11F6">
        <w:rPr>
          <w:rFonts w:ascii="Times New Roman" w:eastAsia="Times New Roman" w:hAnsi="Times New Roman" w:cs="Times New Roman"/>
          <w:iCs/>
          <w:sz w:val="20"/>
          <w:szCs w:val="20"/>
          <w:lang w:val="en-GB"/>
        </w:rPr>
        <w:t xml:space="preserve"> of</w:t>
      </w:r>
      <w:r w:rsidRPr="008D11F6">
        <w:rPr>
          <w:rFonts w:ascii="Times New Roman" w:eastAsia="Times New Roman" w:hAnsi="Times New Roman" w:cs="Times New Roman"/>
          <w:sz w:val="20"/>
          <w:szCs w:val="20"/>
          <w:lang w:val="en-GB"/>
        </w:rPr>
        <w:t xml:space="preserve"> serving cell </w:t>
      </w:r>
      <w:r w:rsidRPr="008D11F6">
        <w:rPr>
          <w:rFonts w:ascii="Times New Roman" w:eastAsia="Times New Roman" w:hAnsi="Times New Roman" w:cs="Times New Roman"/>
          <w:position w:val="-6"/>
          <w:sz w:val="20"/>
          <w:szCs w:val="20"/>
          <w:lang w:val="en-GB"/>
        </w:rPr>
        <w:object w:dxaOrig="160" w:dyaOrig="200" w14:anchorId="651E7C9D">
          <v:shape id="_x0000_i1071" type="#_x0000_t75" style="width:14.15pt;height:14.15pt" o:ole="">
            <v:imagedata r:id="rId85" o:title=""/>
          </v:shape>
          <o:OLEObject Type="Embed" ProgID="Equation.3" ShapeID="_x0000_i1071" DrawAspect="Content" ObjectID="_1615418901" r:id="rId86"/>
        </w:object>
      </w:r>
      <w:r w:rsidRPr="008D11F6">
        <w:rPr>
          <w:rFonts w:ascii="Times New Roman" w:eastAsia="Times New Roman" w:hAnsi="Times New Roman" w:cs="Times New Roman"/>
          <w:sz w:val="20"/>
          <w:szCs w:val="20"/>
        </w:rPr>
        <w:t xml:space="preserve"> and if the UE is not configured for PUSCH transmissions </w:t>
      </w:r>
      <w:r w:rsidRPr="008D11F6">
        <w:rPr>
          <w:rFonts w:ascii="Times New Roman" w:eastAsia="Times New Roman" w:hAnsi="Times New Roman" w:cs="Times New Roman"/>
          <w:sz w:val="20"/>
          <w:szCs w:val="20"/>
          <w:lang w:val="en-GB"/>
        </w:rPr>
        <w:t xml:space="preserve">on carrier </w:t>
      </w:r>
      <w:r w:rsidRPr="008D11F6">
        <w:rPr>
          <w:rFonts w:ascii="Times New Roman" w:eastAsia="Times New Roman" w:hAnsi="Times New Roman" w:cs="Times New Roman"/>
          <w:position w:val="-10"/>
          <w:sz w:val="20"/>
          <w:szCs w:val="20"/>
          <w:lang w:val="en-GB"/>
        </w:rPr>
        <w:object w:dxaOrig="220" w:dyaOrig="300" w14:anchorId="5D9F848D">
          <v:shape id="_x0000_i1072" type="#_x0000_t75" style="width:14.15pt;height:14.15pt" o:ole="">
            <v:imagedata r:id="rId61" o:title=""/>
          </v:shape>
          <o:OLEObject Type="Embed" ProgID="Equation.3" ShapeID="_x0000_i1072" DrawAspect="Content" ObjectID="_1615418902" r:id="rId87"/>
        </w:object>
      </w:r>
      <w:r w:rsidRPr="008D11F6">
        <w:rPr>
          <w:rFonts w:ascii="Times New Roman" w:eastAsia="Times New Roman" w:hAnsi="Times New Roman" w:cs="Times New Roman"/>
          <w:iCs/>
          <w:sz w:val="20"/>
          <w:szCs w:val="20"/>
          <w:lang w:val="en-GB"/>
        </w:rPr>
        <w:t xml:space="preserve"> of</w:t>
      </w:r>
      <w:r w:rsidRPr="008D11F6">
        <w:rPr>
          <w:rFonts w:ascii="Times New Roman" w:eastAsia="Times New Roman" w:hAnsi="Times New Roman" w:cs="Times New Roman"/>
          <w:sz w:val="20"/>
          <w:szCs w:val="20"/>
          <w:lang w:val="en-GB"/>
        </w:rPr>
        <w:t xml:space="preserve"> serving cell </w:t>
      </w:r>
      <w:r w:rsidRPr="008D11F6">
        <w:rPr>
          <w:rFonts w:ascii="Times New Roman" w:eastAsia="Times New Roman" w:hAnsi="Times New Roman" w:cs="Times New Roman"/>
          <w:position w:val="-6"/>
          <w:sz w:val="20"/>
          <w:szCs w:val="20"/>
          <w:lang w:val="en-GB"/>
        </w:rPr>
        <w:object w:dxaOrig="160" w:dyaOrig="200" w14:anchorId="4BACF62E">
          <v:shape id="_x0000_i1073" type="#_x0000_t75" style="width:14.15pt;height:14.15pt" o:ole="">
            <v:imagedata r:id="rId85" o:title=""/>
          </v:shape>
          <o:OLEObject Type="Embed" ProgID="Equation.3" ShapeID="_x0000_i1073" DrawAspect="Content" ObjectID="_1615418903" r:id="rId88"/>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sz w:val="20"/>
          <w:szCs w:val="20"/>
        </w:rPr>
        <w:t>the</w:t>
      </w:r>
      <w:r w:rsidRPr="008D11F6">
        <w:rPr>
          <w:rFonts w:ascii="Times New Roman" w:eastAsia="Times New Roman" w:hAnsi="Times New Roman" w:cs="Times New Roman"/>
          <w:sz w:val="20"/>
          <w:szCs w:val="20"/>
          <w:lang w:val="en-GB"/>
        </w:rPr>
        <w:t xml:space="preserve"> UE computes a Type 3 power headroom report as</w:t>
      </w:r>
      <w:proofErr w:type="gramEnd"/>
      <w:r w:rsidRPr="008D11F6">
        <w:rPr>
          <w:rFonts w:ascii="Times New Roman" w:eastAsia="Times New Roman" w:hAnsi="Times New Roman" w:cs="Times New Roman"/>
          <w:sz w:val="20"/>
          <w:szCs w:val="20"/>
          <w:lang w:val="en-GB"/>
        </w:rPr>
        <w:t xml:space="preserve"> </w:t>
      </w:r>
    </w:p>
    <w:p w14:paraId="435EE6DC" w14:textId="77777777" w:rsidR="008D11F6" w:rsidRPr="008D11F6" w:rsidRDefault="008D11F6" w:rsidP="008D11F6">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r w:rsidRPr="008D11F6">
        <w:rPr>
          <w:rFonts w:ascii="Times New Roman" w:eastAsia="Times New Roman" w:hAnsi="Times New Roman" w:cs="Times New Roman"/>
          <w:noProof/>
          <w:position w:val="-16"/>
          <w:sz w:val="20"/>
          <w:szCs w:val="20"/>
          <w:lang w:val="en-GB"/>
        </w:rPr>
        <w:object w:dxaOrig="9300" w:dyaOrig="440" w14:anchorId="456D1E33">
          <v:shape id="_x0000_i1074" type="#_x0000_t75" style="width:467.8pt;height:21.65pt" o:ole="">
            <v:imagedata r:id="rId89" o:title=""/>
          </v:shape>
          <o:OLEObject Type="Embed" ProgID="Equation.3" ShapeID="_x0000_i1074" DrawAspect="Content" ObjectID="_1615418904" r:id="rId90"/>
        </w:object>
      </w:r>
      <w:r w:rsidRPr="008D11F6">
        <w:rPr>
          <w:rFonts w:ascii="Times New Roman" w:eastAsia="Times New Roman" w:hAnsi="Times New Roman" w:cs="Times New Roman"/>
          <w:noProof/>
          <w:sz w:val="20"/>
          <w:szCs w:val="20"/>
          <w:lang w:val="en-GB"/>
        </w:rPr>
        <w:t xml:space="preserve"> [dB]</w:t>
      </w:r>
    </w:p>
    <w:p w14:paraId="2ACB5D84"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proofErr w:type="gramStart"/>
      <w:r w:rsidRPr="008D11F6">
        <w:rPr>
          <w:rFonts w:ascii="Times New Roman" w:eastAsia="Times New Roman" w:hAnsi="Times New Roman" w:cs="Times New Roman"/>
          <w:sz w:val="20"/>
          <w:szCs w:val="20"/>
          <w:lang w:val="en-GB"/>
        </w:rPr>
        <w:t>where</w:t>
      </w:r>
      <w:r w:rsidRPr="008D11F6">
        <w:rPr>
          <w:rFonts w:ascii="Times New Roman" w:eastAsia="Times New Roman" w:hAnsi="Times New Roman" w:cs="Times New Roman"/>
          <w:sz w:val="20"/>
          <w:szCs w:val="20"/>
        </w:rPr>
        <w:t xml:space="preserve"> </w:t>
      </w:r>
      <w:proofErr w:type="gramEnd"/>
      <w:r w:rsidRPr="008D11F6">
        <w:rPr>
          <w:rFonts w:ascii="Times New Roman" w:eastAsia="Times New Roman" w:hAnsi="Times New Roman" w:cs="Times New Roman"/>
          <w:position w:val="-14"/>
          <w:sz w:val="20"/>
          <w:szCs w:val="20"/>
          <w:lang w:val="en-GB"/>
        </w:rPr>
        <w:object w:dxaOrig="960" w:dyaOrig="340" w14:anchorId="062C5C0E">
          <v:shape id="_x0000_i1075" type="#_x0000_t75" style="width:50.35pt;height:21.65pt" o:ole="">
            <v:imagedata r:id="rId91" o:title=""/>
          </v:shape>
          <o:OLEObject Type="Embed" ProgID="Equation.3" ShapeID="_x0000_i1075" DrawAspect="Content" ObjectID="_1615418905" r:id="rId92"/>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1219" w:dyaOrig="320" w14:anchorId="6ED42A2C">
          <v:shape id="_x0000_i1076" type="#_x0000_t75" style="width:64.1pt;height:14.15pt" o:ole="">
            <v:imagedata r:id="rId93" o:title=""/>
          </v:shape>
          <o:OLEObject Type="Embed" ProgID="Equation.3" ShapeID="_x0000_i1076" DrawAspect="Content" ObjectID="_1615418906" r:id="rId94"/>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1020" w:dyaOrig="320" w14:anchorId="5C62D6D0">
          <v:shape id="_x0000_i1077" type="#_x0000_t75" style="width:50.35pt;height:14.15pt" o:ole="">
            <v:imagedata r:id="rId95" o:title=""/>
          </v:shape>
          <o:OLEObject Type="Embed" ProgID="Equation.3" ShapeID="_x0000_i1077" DrawAspect="Content" ObjectID="_1615418907" r:id="rId96"/>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1080" w:dyaOrig="320" w14:anchorId="56D7DB14">
          <v:shape id="_x0000_i1078" type="#_x0000_t75" style="width:57.85pt;height:21.65pt" o:ole="">
            <v:imagedata r:id="rId97" o:title=""/>
          </v:shape>
          <o:OLEObject Type="Embed" ProgID="Equation.3" ShapeID="_x0000_i1078" DrawAspect="Content" ObjectID="_1615418908" r:id="rId98"/>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960" w:dyaOrig="320" w14:anchorId="31FC6F39">
          <v:shape id="_x0000_i1079" type="#_x0000_t75" style="width:50.35pt;height:14.15pt" o:ole="">
            <v:imagedata r:id="rId77" o:title=""/>
          </v:shape>
          <o:OLEObject Type="Embed" ProgID="Equation.3" ShapeID="_x0000_i1079" DrawAspect="Content" ObjectID="_1615418909" r:id="rId99"/>
        </w:object>
      </w:r>
      <w:r w:rsidRPr="008D11F6">
        <w:rPr>
          <w:rFonts w:ascii="Times New Roman" w:eastAsia="Times New Roman" w:hAnsi="Times New Roman" w:cs="Times New Roman" w:hint="eastAsia"/>
          <w:sz w:val="20"/>
          <w:szCs w:val="20"/>
          <w:lang w:val="en-GB"/>
        </w:rPr>
        <w:t xml:space="preserve"> </w:t>
      </w:r>
      <w:r w:rsidRPr="008D11F6">
        <w:rPr>
          <w:rFonts w:ascii="Times New Roman" w:eastAsia="Times New Roman" w:hAnsi="Times New Roman" w:cs="Times New Roman"/>
          <w:sz w:val="20"/>
          <w:szCs w:val="20"/>
          <w:lang w:val="en-GB"/>
        </w:rPr>
        <w:t xml:space="preserve">and </w:t>
      </w:r>
      <w:r w:rsidRPr="008D11F6">
        <w:rPr>
          <w:rFonts w:ascii="Times New Roman" w:eastAsia="Times New Roman" w:hAnsi="Times New Roman" w:cs="Times New Roman"/>
          <w:position w:val="-12"/>
          <w:sz w:val="20"/>
          <w:szCs w:val="20"/>
          <w:lang w:val="en-GB"/>
        </w:rPr>
        <w:object w:dxaOrig="660" w:dyaOrig="320" w14:anchorId="3C43B932">
          <v:shape id="_x0000_i1080" type="#_x0000_t75" style="width:36.2pt;height:14.15pt" o:ole="">
            <v:imagedata r:id="rId100" o:title=""/>
          </v:shape>
          <o:OLEObject Type="Embed" ProgID="Equation.3" ShapeID="_x0000_i1080" DrawAspect="Content" ObjectID="_1615418910" r:id="rId101"/>
        </w:object>
      </w:r>
      <w:r w:rsidRPr="008D11F6">
        <w:rPr>
          <w:rFonts w:ascii="Times New Roman" w:eastAsia="Times New Roman" w:hAnsi="Times New Roman" w:cs="Times New Roman"/>
          <w:sz w:val="20"/>
          <w:szCs w:val="20"/>
        </w:rPr>
        <w:t xml:space="preserve"> </w:t>
      </w:r>
      <w:r w:rsidRPr="008D11F6">
        <w:rPr>
          <w:rFonts w:ascii="Times New Roman" w:eastAsia="Times New Roman" w:hAnsi="Times New Roman" w:cs="Times New Roman"/>
          <w:sz w:val="20"/>
          <w:szCs w:val="20"/>
          <w:lang w:val="en-GB"/>
        </w:rPr>
        <w:t xml:space="preserve">are defined in </w:t>
      </w:r>
      <w:proofErr w:type="spellStart"/>
      <w:r w:rsidRPr="008D11F6">
        <w:rPr>
          <w:rFonts w:ascii="Times New Roman" w:eastAsia="Times New Roman" w:hAnsi="Times New Roman" w:cs="Times New Roman"/>
          <w:sz w:val="20"/>
          <w:szCs w:val="20"/>
          <w:lang w:val="en-GB"/>
        </w:rPr>
        <w:t>Subclause</w:t>
      </w:r>
      <w:proofErr w:type="spellEnd"/>
      <w:r w:rsidRPr="008D11F6">
        <w:rPr>
          <w:rFonts w:ascii="Times New Roman" w:eastAsia="Times New Roman" w:hAnsi="Times New Roman" w:cs="Times New Roman"/>
          <w:sz w:val="20"/>
          <w:szCs w:val="20"/>
        </w:rPr>
        <w:t xml:space="preserve"> 7.3.1</w:t>
      </w:r>
      <w:r w:rsidRPr="008D11F6">
        <w:rPr>
          <w:rFonts w:ascii="Times New Roman" w:eastAsia="Times New Roman" w:hAnsi="Times New Roman" w:cs="Times New Roman"/>
          <w:sz w:val="20"/>
          <w:szCs w:val="20"/>
          <w:lang w:val="en-GB"/>
        </w:rPr>
        <w:t>.</w:t>
      </w:r>
    </w:p>
    <w:p w14:paraId="56CF5164"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proofErr w:type="gramStart"/>
      <w:r w:rsidRPr="008D11F6">
        <w:rPr>
          <w:rFonts w:ascii="Times New Roman" w:eastAsia="Times New Roman" w:hAnsi="Times New Roman" w:cs="Times New Roman"/>
          <w:sz w:val="20"/>
          <w:szCs w:val="20"/>
        </w:rPr>
        <w:t>I</w:t>
      </w:r>
      <w:proofErr w:type="spellStart"/>
      <w:r w:rsidRPr="008D11F6">
        <w:rPr>
          <w:rFonts w:ascii="Times New Roman" w:eastAsia="Times New Roman" w:hAnsi="Times New Roman" w:cs="Times New Roman"/>
          <w:sz w:val="20"/>
          <w:szCs w:val="20"/>
          <w:lang w:val="en-GB"/>
        </w:rPr>
        <w:t>f</w:t>
      </w:r>
      <w:proofErr w:type="spellEnd"/>
      <w:r w:rsidRPr="008D11F6">
        <w:rPr>
          <w:rFonts w:ascii="Times New Roman" w:eastAsia="Times New Roman" w:hAnsi="Times New Roman" w:cs="Times New Roman"/>
          <w:sz w:val="20"/>
          <w:szCs w:val="20"/>
          <w:lang w:val="en-GB"/>
        </w:rPr>
        <w:t xml:space="preserve"> the UE determines that </w:t>
      </w:r>
      <w:r w:rsidRPr="008D11F6">
        <w:rPr>
          <w:rFonts w:ascii="Times New Roman" w:eastAsia="Times New Roman" w:hAnsi="Times New Roman" w:cs="Times New Roman"/>
          <w:sz w:val="20"/>
          <w:szCs w:val="20"/>
          <w:lang w:val="en-GB" w:eastAsia="ko-KR"/>
        </w:rPr>
        <w:t xml:space="preserve">a Type 3 power headroom report for an activated serving cell is based on a reference SRS transmission </w:t>
      </w:r>
      <w:r w:rsidRPr="008D11F6">
        <w:rPr>
          <w:rFonts w:ascii="Times New Roman" w:eastAsia="Times New Roman" w:hAnsi="Times New Roman" w:cs="Times New Roman"/>
          <w:sz w:val="20"/>
          <w:szCs w:val="20"/>
          <w:lang w:val="en-GB"/>
        </w:rPr>
        <w:t xml:space="preserve">then, for SRS transmission occasion </w:t>
      </w:r>
      <w:r w:rsidRPr="008D11F6">
        <w:rPr>
          <w:rFonts w:ascii="Times New Roman" w:eastAsia="Times New Roman" w:hAnsi="Times New Roman" w:cs="Times New Roman"/>
          <w:position w:val="-6"/>
          <w:sz w:val="20"/>
          <w:szCs w:val="20"/>
          <w:lang w:val="en-GB"/>
        </w:rPr>
        <w:object w:dxaOrig="139" w:dyaOrig="240" w14:anchorId="0D2484B1">
          <v:shape id="_x0000_i1081" type="#_x0000_t75" style="width:7.5pt;height:14.15pt" o:ole="">
            <v:imagedata r:id="rId102" o:title=""/>
          </v:shape>
          <o:OLEObject Type="Embed" ProgID="Equation.3" ShapeID="_x0000_i1081" DrawAspect="Content" ObjectID="_1615418911" r:id="rId103"/>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sz w:val="20"/>
          <w:szCs w:val="20"/>
        </w:rPr>
        <w:t>on UL BWP</w: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iCs/>
          <w:position w:val="-6"/>
          <w:sz w:val="20"/>
          <w:szCs w:val="20"/>
          <w:lang w:val="en-GB"/>
        </w:rPr>
        <w:object w:dxaOrig="180" w:dyaOrig="260" w14:anchorId="4D031F64">
          <v:shape id="_x0000_i1082" type="#_x0000_t75" style="width:14.15pt;height:14.15pt" o:ole="">
            <v:imagedata r:id="rId10" o:title=""/>
          </v:shape>
          <o:OLEObject Type="Embed" ProgID="Equation.3" ShapeID="_x0000_i1082" DrawAspect="Content" ObjectID="_1615418912" r:id="rId104"/>
        </w:object>
      </w:r>
      <w:r w:rsidRPr="008D11F6">
        <w:rPr>
          <w:rFonts w:ascii="Times New Roman" w:eastAsia="Times New Roman" w:hAnsi="Times New Roman" w:cs="Times New Roman"/>
          <w:iCs/>
          <w:sz w:val="20"/>
          <w:szCs w:val="20"/>
          <w:lang w:val="en-GB"/>
        </w:rPr>
        <w:t xml:space="preserve"> of</w:t>
      </w:r>
      <w:r w:rsidRPr="008D11F6">
        <w:rPr>
          <w:rFonts w:ascii="Times New Roman" w:eastAsia="Times New Roman" w:hAnsi="Times New Roman" w:cs="Times New Roman"/>
          <w:sz w:val="20"/>
          <w:szCs w:val="20"/>
          <w:lang w:val="en-GB"/>
        </w:rPr>
        <w:t xml:space="preserve"> carrier </w:t>
      </w:r>
      <w:r w:rsidRPr="008D11F6">
        <w:rPr>
          <w:rFonts w:ascii="Times New Roman" w:eastAsia="Times New Roman" w:hAnsi="Times New Roman" w:cs="Times New Roman"/>
          <w:position w:val="-10"/>
          <w:sz w:val="20"/>
          <w:szCs w:val="20"/>
          <w:lang w:val="en-GB"/>
        </w:rPr>
        <w:object w:dxaOrig="220" w:dyaOrig="300" w14:anchorId="0BD815CD">
          <v:shape id="_x0000_i1083" type="#_x0000_t75" style="width:14.15pt;height:14.15pt" o:ole="">
            <v:imagedata r:id="rId61" o:title=""/>
          </v:shape>
          <o:OLEObject Type="Embed" ProgID="Equation.3" ShapeID="_x0000_i1083" DrawAspect="Content" ObjectID="_1615418913" r:id="rId105"/>
        </w:object>
      </w:r>
      <w:r w:rsidRPr="008D11F6">
        <w:rPr>
          <w:rFonts w:ascii="Times New Roman" w:eastAsia="Times New Roman" w:hAnsi="Times New Roman" w:cs="Times New Roman"/>
          <w:iCs/>
          <w:sz w:val="20"/>
          <w:szCs w:val="20"/>
        </w:rPr>
        <w:t xml:space="preserve"> of</w:t>
      </w:r>
      <w:r w:rsidRPr="008D11F6">
        <w:rPr>
          <w:rFonts w:ascii="Times New Roman" w:eastAsia="Times New Roman" w:hAnsi="Times New Roman" w:cs="Times New Roman"/>
          <w:sz w:val="20"/>
          <w:szCs w:val="20"/>
          <w:lang w:val="en-GB"/>
        </w:rPr>
        <w:t xml:space="preserve"> serving cell </w:t>
      </w:r>
      <w:r w:rsidRPr="008D11F6">
        <w:rPr>
          <w:rFonts w:ascii="Times New Roman" w:eastAsia="Times New Roman" w:hAnsi="Times New Roman" w:cs="Times New Roman"/>
          <w:position w:val="-6"/>
          <w:sz w:val="20"/>
          <w:szCs w:val="20"/>
          <w:lang w:val="en-GB"/>
        </w:rPr>
        <w:object w:dxaOrig="160" w:dyaOrig="200" w14:anchorId="7BC8FE1C">
          <v:shape id="_x0000_i1084" type="#_x0000_t75" style="width:10.8pt;height:12.5pt" o:ole="">
            <v:imagedata r:id="rId63" o:title=""/>
          </v:shape>
          <o:OLEObject Type="Embed" ProgID="Equation.3" ShapeID="_x0000_i1084" DrawAspect="Content" ObjectID="_1615418914" r:id="rId106"/>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sz w:val="20"/>
          <w:szCs w:val="20"/>
        </w:rPr>
        <w:t xml:space="preserve">and if the UE is not configured for PUSCH transmissions </w:t>
      </w:r>
      <w:r w:rsidRPr="008D11F6">
        <w:rPr>
          <w:rFonts w:ascii="Times New Roman" w:eastAsia="Times New Roman" w:hAnsi="Times New Roman" w:cs="Times New Roman"/>
          <w:sz w:val="20"/>
          <w:szCs w:val="20"/>
          <w:lang w:val="en-GB"/>
        </w:rPr>
        <w:t xml:space="preserve">on </w:t>
      </w:r>
      <w:r w:rsidRPr="008D11F6">
        <w:rPr>
          <w:rFonts w:ascii="Times New Roman" w:eastAsia="Times New Roman" w:hAnsi="Times New Roman" w:cs="Times New Roman"/>
          <w:sz w:val="20"/>
          <w:szCs w:val="20"/>
        </w:rPr>
        <w:t>UL BWP</w: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iCs/>
          <w:position w:val="-6"/>
          <w:sz w:val="20"/>
          <w:szCs w:val="20"/>
          <w:lang w:val="en-GB"/>
        </w:rPr>
        <w:object w:dxaOrig="180" w:dyaOrig="260" w14:anchorId="68C9718E">
          <v:shape id="_x0000_i1085" type="#_x0000_t75" style="width:14.15pt;height:14.15pt" o:ole="">
            <v:imagedata r:id="rId10" o:title=""/>
          </v:shape>
          <o:OLEObject Type="Embed" ProgID="Equation.3" ShapeID="_x0000_i1085" DrawAspect="Content" ObjectID="_1615418915" r:id="rId107"/>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position w:val="-10"/>
          <w:sz w:val="20"/>
          <w:szCs w:val="20"/>
          <w:lang w:val="en-GB"/>
        </w:rPr>
        <w:object w:dxaOrig="220" w:dyaOrig="300" w14:anchorId="13163852">
          <v:shape id="_x0000_i1086" type="#_x0000_t75" style="width:14.15pt;height:14.15pt" o:ole="">
            <v:imagedata r:id="rId61" o:title=""/>
          </v:shape>
          <o:OLEObject Type="Embed" ProgID="Equation.3" ShapeID="_x0000_i1086" DrawAspect="Content" ObjectID="_1615418916" r:id="rId108"/>
        </w:object>
      </w:r>
      <w:r w:rsidRPr="008D11F6">
        <w:rPr>
          <w:rFonts w:ascii="Times New Roman" w:eastAsia="Times New Roman" w:hAnsi="Times New Roman" w:cs="Times New Roman"/>
          <w:iCs/>
          <w:sz w:val="20"/>
          <w:szCs w:val="20"/>
          <w:lang w:val="en-GB"/>
        </w:rPr>
        <w:t xml:space="preserve"> of</w:t>
      </w:r>
      <w:r w:rsidRPr="008D11F6">
        <w:rPr>
          <w:rFonts w:ascii="Times New Roman" w:eastAsia="Times New Roman" w:hAnsi="Times New Roman" w:cs="Times New Roman"/>
          <w:sz w:val="20"/>
          <w:szCs w:val="20"/>
          <w:lang w:val="en-GB"/>
        </w:rPr>
        <w:t xml:space="preserve"> serving cell </w:t>
      </w:r>
      <w:r w:rsidRPr="008D11F6">
        <w:rPr>
          <w:rFonts w:ascii="Times New Roman" w:eastAsia="Times New Roman" w:hAnsi="Times New Roman" w:cs="Times New Roman"/>
          <w:position w:val="-6"/>
          <w:sz w:val="20"/>
          <w:szCs w:val="20"/>
          <w:lang w:val="en-GB"/>
        </w:rPr>
        <w:object w:dxaOrig="160" w:dyaOrig="200" w14:anchorId="567B4C33">
          <v:shape id="_x0000_i1087" type="#_x0000_t75" style="width:10.8pt;height:12.5pt" o:ole="">
            <v:imagedata r:id="rId63" o:title=""/>
          </v:shape>
          <o:OLEObject Type="Embed" ProgID="Equation.3" ShapeID="_x0000_i1087" DrawAspect="Content" ObjectID="_1615418917" r:id="rId109"/>
        </w:object>
      </w:r>
      <w:r w:rsidRPr="008D11F6">
        <w:rPr>
          <w:rFonts w:ascii="Times New Roman" w:eastAsia="Times New Roman" w:hAnsi="Times New Roman" w:cs="Times New Roman"/>
          <w:sz w:val="20"/>
          <w:szCs w:val="20"/>
        </w:rPr>
        <w:t xml:space="preserve">, the UE computes a Type 3 </w:t>
      </w:r>
      <w:r w:rsidRPr="008D11F6">
        <w:rPr>
          <w:rFonts w:ascii="Times New Roman" w:eastAsia="Times New Roman" w:hAnsi="Times New Roman" w:cs="Times New Roman"/>
          <w:sz w:val="20"/>
          <w:szCs w:val="20"/>
          <w:lang w:val="en-GB"/>
        </w:rPr>
        <w:t xml:space="preserve">power headroom report </w:t>
      </w:r>
      <w:r w:rsidRPr="008D11F6">
        <w:rPr>
          <w:rFonts w:ascii="Times New Roman" w:eastAsia="Times New Roman" w:hAnsi="Times New Roman" w:cs="Times New Roman"/>
          <w:sz w:val="20"/>
          <w:szCs w:val="20"/>
        </w:rPr>
        <w:t>as</w:t>
      </w:r>
      <w:proofErr w:type="gramEnd"/>
      <w:r w:rsidRPr="008D11F6">
        <w:rPr>
          <w:rFonts w:ascii="Times New Roman" w:eastAsia="Times New Roman" w:hAnsi="Times New Roman" w:cs="Times New Roman"/>
          <w:sz w:val="20"/>
          <w:szCs w:val="20"/>
          <w:lang w:val="en-GB"/>
        </w:rPr>
        <w:t xml:space="preserve"> </w:t>
      </w:r>
    </w:p>
    <w:p w14:paraId="6A724B42" w14:textId="77777777" w:rsidR="008D11F6" w:rsidRPr="008D11F6" w:rsidRDefault="008D11F6" w:rsidP="008D11F6">
      <w:pPr>
        <w:keepLines/>
        <w:tabs>
          <w:tab w:val="center" w:pos="4536"/>
          <w:tab w:val="right" w:pos="9072"/>
        </w:tabs>
        <w:spacing w:after="180" w:line="240" w:lineRule="auto"/>
        <w:rPr>
          <w:rFonts w:ascii="Times New Roman" w:eastAsia="Times New Roman" w:hAnsi="Times New Roman" w:cs="Times New Roman"/>
          <w:noProof/>
          <w:sz w:val="20"/>
          <w:szCs w:val="20"/>
          <w:lang w:val="en-GB"/>
        </w:rPr>
      </w:pPr>
      <w:r w:rsidRPr="008D11F6">
        <w:rPr>
          <w:rFonts w:ascii="Times New Roman" w:eastAsia="Times New Roman" w:hAnsi="Times New Roman" w:cs="Times New Roman"/>
          <w:noProof/>
          <w:sz w:val="20"/>
          <w:szCs w:val="20"/>
          <w:lang w:val="en-GB"/>
        </w:rPr>
        <w:tab/>
      </w:r>
      <w:r w:rsidRPr="008D11F6">
        <w:rPr>
          <w:rFonts w:ascii="Times New Roman" w:eastAsia="Times New Roman" w:hAnsi="Times New Roman" w:cs="Times New Roman"/>
          <w:noProof/>
          <w:position w:val="-12"/>
          <w:sz w:val="20"/>
          <w:szCs w:val="20"/>
          <w:lang w:val="en-GB"/>
        </w:rPr>
        <w:object w:dxaOrig="7040" w:dyaOrig="360" w14:anchorId="53271306">
          <v:shape id="_x0000_i1088" type="#_x0000_t75" style="width:350pt;height:18.3pt" o:ole="">
            <v:imagedata r:id="rId110" o:title=""/>
          </v:shape>
          <o:OLEObject Type="Embed" ProgID="Equation.3" ShapeID="_x0000_i1088" DrawAspect="Content" ObjectID="_1615418918" r:id="rId111"/>
        </w:object>
      </w:r>
      <w:r w:rsidRPr="008D11F6">
        <w:rPr>
          <w:rFonts w:ascii="Times New Roman" w:eastAsia="Times New Roman" w:hAnsi="Times New Roman" w:cs="Times New Roman"/>
          <w:noProof/>
          <w:sz w:val="20"/>
          <w:szCs w:val="20"/>
          <w:lang w:val="en-GB"/>
        </w:rPr>
        <w:t xml:space="preserve"> [dB]</w:t>
      </w:r>
    </w:p>
    <w:p w14:paraId="3DBE0C54" w14:textId="45F5F7D4" w:rsidR="008D11F6" w:rsidRPr="008D11F6" w:rsidRDefault="008D11F6" w:rsidP="00C85A7D">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where</w:t>
      </w:r>
      <w:r w:rsidRPr="008D11F6">
        <w:rPr>
          <w:rFonts w:ascii="Times New Roman" w:eastAsia="Times New Roman" w:hAnsi="Times New Roman" w:cs="Times New Roman"/>
          <w:sz w:val="20"/>
          <w:szCs w:val="20"/>
        </w:rPr>
        <w:t xml:space="preserve"> </w:t>
      </w:r>
      <w:r w:rsidRPr="008D11F6">
        <w:rPr>
          <w:rFonts w:ascii="Times New Roman" w:eastAsia="Times New Roman" w:hAnsi="Times New Roman" w:cs="Times New Roman"/>
          <w:position w:val="-10"/>
          <w:sz w:val="20"/>
          <w:szCs w:val="20"/>
          <w:lang w:val="en-GB"/>
        </w:rPr>
        <w:object w:dxaOrig="240" w:dyaOrig="300" w14:anchorId="1D11A67F">
          <v:shape id="_x0000_i1089" type="#_x0000_t75" style="width:14.15pt;height:18.3pt" o:ole="">
            <v:imagedata r:id="rId112" o:title=""/>
          </v:shape>
          <o:OLEObject Type="Embed" ProgID="Equation.3" ShapeID="_x0000_i1089" DrawAspect="Content" ObjectID="_1615418919" r:id="rId113"/>
        </w:object>
      </w:r>
      <w:r w:rsidRPr="008D11F6">
        <w:rPr>
          <w:rFonts w:ascii="Times New Roman" w:eastAsia="Times New Roman" w:hAnsi="Times New Roman" w:cs="Times New Roman"/>
          <w:sz w:val="20"/>
          <w:szCs w:val="20"/>
        </w:rPr>
        <w:t xml:space="preserve"> is a SRS resource set corresponding to </w:t>
      </w:r>
      <w:r w:rsidRPr="008D11F6">
        <w:rPr>
          <w:rFonts w:ascii="Times New Roman" w:eastAsia="Times New Roman" w:hAnsi="Times New Roman" w:cs="Times New Roman"/>
          <w:i/>
          <w:sz w:val="20"/>
          <w:szCs w:val="20"/>
        </w:rPr>
        <w:t>SRS-</w:t>
      </w:r>
      <w:proofErr w:type="spellStart"/>
      <w:r w:rsidRPr="008D11F6">
        <w:rPr>
          <w:rFonts w:ascii="Times New Roman" w:eastAsia="Times New Roman" w:hAnsi="Times New Roman" w:cs="Times New Roman"/>
          <w:i/>
          <w:sz w:val="20"/>
          <w:szCs w:val="20"/>
        </w:rPr>
        <w:t>ResourceSetId</w:t>
      </w:r>
      <w:proofErr w:type="spellEnd"/>
      <w:r w:rsidRPr="008D11F6">
        <w:rPr>
          <w:rFonts w:ascii="Times New Roman" w:eastAsia="Times New Roman" w:hAnsi="Times New Roman" w:cs="Times New Roman"/>
          <w:i/>
          <w:sz w:val="20"/>
          <w:szCs w:val="20"/>
        </w:rPr>
        <w:t xml:space="preserve"> = 0</w:t>
      </w:r>
      <w:r w:rsidRPr="008D11F6">
        <w:rPr>
          <w:rFonts w:ascii="Times New Roman" w:eastAsia="Times New Roman" w:hAnsi="Times New Roman" w:cs="Times New Roman"/>
          <w:sz w:val="20"/>
          <w:szCs w:val="20"/>
        </w:rPr>
        <w:t xml:space="preserve"> for UL BWP</w: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iCs/>
          <w:position w:val="-6"/>
          <w:sz w:val="20"/>
          <w:szCs w:val="20"/>
          <w:lang w:val="en-GB"/>
        </w:rPr>
        <w:object w:dxaOrig="180" w:dyaOrig="260" w14:anchorId="492D1D65">
          <v:shape id="_x0000_i1090" type="#_x0000_t75" style="width:14.15pt;height:14.15pt" o:ole="">
            <v:imagedata r:id="rId10" o:title=""/>
          </v:shape>
          <o:OLEObject Type="Embed" ProgID="Equation.3" ShapeID="_x0000_i1090" DrawAspect="Content" ObjectID="_1615418920" r:id="rId114"/>
        </w:object>
      </w:r>
      <w:r w:rsidRPr="008D11F6">
        <w:rPr>
          <w:rFonts w:ascii="Times New Roman" w:eastAsia="Times New Roman" w:hAnsi="Times New Roman" w:cs="Times New Roman"/>
          <w:iCs/>
          <w:sz w:val="20"/>
          <w:szCs w:val="20"/>
          <w:lang w:val="en-GB"/>
        </w:rPr>
        <w:t xml:space="preserve"> </w:t>
      </w:r>
      <w:r w:rsidRPr="008D11F6">
        <w:rPr>
          <w:rFonts w:ascii="Times New Roman" w:eastAsia="Times New Roman" w:hAnsi="Times New Roman" w:cs="Times New Roman"/>
          <w:sz w:val="20"/>
          <w:szCs w:val="20"/>
        </w:rPr>
        <w:t xml:space="preserve">and </w:t>
      </w:r>
      <w:r w:rsidRPr="008D11F6">
        <w:rPr>
          <w:rFonts w:ascii="Times New Roman" w:eastAsia="Times New Roman" w:hAnsi="Times New Roman" w:cs="Times New Roman"/>
          <w:position w:val="-12"/>
          <w:sz w:val="20"/>
          <w:szCs w:val="20"/>
          <w:lang w:val="en-GB"/>
        </w:rPr>
        <w:object w:dxaOrig="1200" w:dyaOrig="320" w14:anchorId="62CD7B90">
          <v:shape id="_x0000_i1091" type="#_x0000_t75" style="width:64.5pt;height:17.5pt" o:ole="">
            <v:imagedata r:id="rId115" o:title=""/>
          </v:shape>
          <o:OLEObject Type="Embed" ProgID="Equation.3" ShapeID="_x0000_i1091" DrawAspect="Content" ObjectID="_1615418921" r:id="rId116"/>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960" w:dyaOrig="320" w14:anchorId="000A3548">
          <v:shape id="_x0000_i1092" type="#_x0000_t75" style="width:57.85pt;height:18.3pt" o:ole="">
            <v:imagedata r:id="rId117" o:title=""/>
          </v:shape>
          <o:OLEObject Type="Embed" ProgID="Equation.3" ShapeID="_x0000_i1092" DrawAspect="Content" ObjectID="_1615418922" r:id="rId118"/>
        </w:object>
      </w:r>
      <w:r w:rsidRPr="008D11F6">
        <w:rPr>
          <w:rFonts w:ascii="Times New Roman" w:eastAsia="Times New Roman" w:hAnsi="Times New Roman" w:cs="Times New Roman"/>
          <w:sz w:val="20"/>
          <w:szCs w:val="20"/>
        </w:rPr>
        <w:t xml:space="preserve">, </w:t>
      </w:r>
      <w:r w:rsidRPr="008D11F6">
        <w:rPr>
          <w:rFonts w:ascii="Times New Roman" w:eastAsia="Times New Roman" w:hAnsi="Times New Roman" w:cs="Times New Roman"/>
          <w:position w:val="-12"/>
          <w:sz w:val="20"/>
          <w:szCs w:val="20"/>
          <w:lang w:val="en-GB"/>
        </w:rPr>
        <w:object w:dxaOrig="940" w:dyaOrig="320" w14:anchorId="22AAC933">
          <v:shape id="_x0000_i1093" type="#_x0000_t75" style="width:50.35pt;height:17.5pt" o:ole="">
            <v:imagedata r:id="rId119" o:title=""/>
          </v:shape>
          <o:OLEObject Type="Embed" ProgID="Equation.3" ShapeID="_x0000_i1093" DrawAspect="Content" ObjectID="_1615418923" r:id="rId120"/>
        </w:objec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sz w:val="20"/>
          <w:szCs w:val="20"/>
        </w:rPr>
        <w:t xml:space="preserve">and </w:t>
      </w:r>
      <w:r w:rsidRPr="008D11F6">
        <w:rPr>
          <w:rFonts w:ascii="Times New Roman" w:eastAsia="Times New Roman" w:hAnsi="Times New Roman" w:cs="Times New Roman"/>
          <w:position w:val="-12"/>
          <w:sz w:val="20"/>
          <w:szCs w:val="20"/>
          <w:lang w:val="en-GB"/>
        </w:rPr>
        <w:object w:dxaOrig="660" w:dyaOrig="320" w14:anchorId="0CF56C4B">
          <v:shape id="_x0000_i1094" type="#_x0000_t75" style="width:36.2pt;height:17.5pt" o:ole="">
            <v:imagedata r:id="rId121" o:title=""/>
          </v:shape>
          <o:OLEObject Type="Embed" ProgID="Equation.3" ShapeID="_x0000_i1094" DrawAspect="Content" ObjectID="_1615418924" r:id="rId122"/>
        </w:object>
      </w:r>
      <w:r w:rsidRPr="008D11F6">
        <w:rPr>
          <w:rFonts w:ascii="Times New Roman" w:eastAsia="Times New Roman" w:hAnsi="Times New Roman" w:cs="Times New Roman"/>
          <w:sz w:val="20"/>
          <w:szCs w:val="20"/>
        </w:rPr>
        <w:t xml:space="preserve"> </w:t>
      </w:r>
      <w:r w:rsidRPr="008D11F6">
        <w:rPr>
          <w:rFonts w:ascii="Times New Roman" w:eastAsia="Times New Roman" w:hAnsi="Times New Roman" w:cs="Times New Roman"/>
          <w:sz w:val="20"/>
          <w:szCs w:val="20"/>
          <w:lang w:val="en-GB"/>
        </w:rPr>
        <w:t xml:space="preserve">are defined in </w:t>
      </w:r>
      <w:proofErr w:type="spellStart"/>
      <w:r w:rsidRPr="008D11F6">
        <w:rPr>
          <w:rFonts w:ascii="Times New Roman" w:eastAsia="Times New Roman" w:hAnsi="Times New Roman" w:cs="Times New Roman"/>
          <w:sz w:val="20"/>
          <w:szCs w:val="20"/>
          <w:lang w:val="en-GB"/>
        </w:rPr>
        <w:t>Subclause</w:t>
      </w:r>
      <w:proofErr w:type="spellEnd"/>
      <w:r w:rsidRPr="008D11F6">
        <w:rPr>
          <w:rFonts w:ascii="Times New Roman" w:eastAsia="Times New Roman" w:hAnsi="Times New Roman" w:cs="Times New Roman"/>
          <w:sz w:val="20"/>
          <w:szCs w:val="20"/>
          <w:lang w:val="en-GB"/>
        </w:rPr>
        <w:t xml:space="preserve"> 7.3.1 with corresponding values obtained from </w:t>
      </w:r>
      <w:r w:rsidRPr="008D11F6">
        <w:rPr>
          <w:rFonts w:ascii="Times New Roman" w:eastAsia="Times New Roman" w:hAnsi="Times New Roman" w:cs="Times New Roman"/>
          <w:i/>
          <w:sz w:val="20"/>
          <w:szCs w:val="20"/>
        </w:rPr>
        <w:t>SRS-</w:t>
      </w:r>
      <w:proofErr w:type="spellStart"/>
      <w:r w:rsidRPr="008D11F6">
        <w:rPr>
          <w:rFonts w:ascii="Times New Roman" w:eastAsia="Times New Roman" w:hAnsi="Times New Roman" w:cs="Times New Roman"/>
          <w:i/>
          <w:sz w:val="20"/>
          <w:szCs w:val="20"/>
        </w:rPr>
        <w:t>ResourceSetId</w:t>
      </w:r>
      <w:proofErr w:type="spellEnd"/>
      <w:r w:rsidRPr="008D11F6">
        <w:rPr>
          <w:rFonts w:ascii="Times New Roman" w:eastAsia="Times New Roman" w:hAnsi="Times New Roman" w:cs="Times New Roman"/>
          <w:i/>
          <w:sz w:val="20"/>
          <w:szCs w:val="20"/>
        </w:rPr>
        <w:t xml:space="preserve"> = 0</w:t>
      </w:r>
      <w:r w:rsidRPr="008D11F6">
        <w:rPr>
          <w:rFonts w:ascii="Times New Roman" w:eastAsia="Times New Roman" w:hAnsi="Times New Roman" w:cs="Times New Roman"/>
          <w:sz w:val="20"/>
          <w:szCs w:val="20"/>
        </w:rPr>
        <w:t xml:space="preserve"> for UL BWP</w:t>
      </w:r>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iCs/>
          <w:position w:val="-6"/>
          <w:sz w:val="20"/>
          <w:szCs w:val="20"/>
          <w:lang w:val="en-GB"/>
        </w:rPr>
        <w:object w:dxaOrig="180" w:dyaOrig="260" w14:anchorId="3E48344A">
          <v:shape id="_x0000_i1095" type="#_x0000_t75" style="width:14.15pt;height:14.15pt" o:ole="">
            <v:imagedata r:id="rId10" o:title=""/>
          </v:shape>
          <o:OLEObject Type="Embed" ProgID="Equation.3" ShapeID="_x0000_i1095" DrawAspect="Content" ObjectID="_1615418925" r:id="rId123"/>
        </w:object>
      </w:r>
      <w:ins w:id="17" w:author="MotM" w:date="2019-03-26T14:29:00Z">
        <w:r w:rsidR="00C85A7D">
          <w:rPr>
            <w:rFonts w:ascii="Times New Roman" w:eastAsia="Times New Roman" w:hAnsi="Times New Roman" w:cs="Times New Roman"/>
            <w:iCs/>
            <w:sz w:val="20"/>
            <w:szCs w:val="20"/>
            <w:lang w:val="en-GB"/>
          </w:rPr>
          <w:t xml:space="preserve">and </w:t>
        </w:r>
      </w:ins>
      <w:ins w:id="18" w:author="MotM" w:date="2019-03-26T14:30:00Z">
        <w:r w:rsidR="00C85A7D">
          <w:rPr>
            <w:rFonts w:ascii="Times New Roman" w:eastAsia="Times New Roman" w:hAnsi="Times New Roman" w:cs="Times New Roman"/>
            <w:iCs/>
            <w:sz w:val="20"/>
            <w:szCs w:val="20"/>
            <w:lang w:val="en-GB"/>
          </w:rPr>
          <w:t xml:space="preserve">using </w:t>
        </w:r>
      </w:ins>
      <w:ins w:id="19" w:author="MotM" w:date="2019-03-26T14:30:00Z">
        <w:r w:rsidR="00C85A7D" w:rsidRPr="008D11F6">
          <w:rPr>
            <w:rFonts w:ascii="Times New Roman" w:eastAsia="Times New Roman" w:hAnsi="Times New Roman" w:cs="Times New Roman"/>
            <w:position w:val="-12"/>
            <w:sz w:val="20"/>
            <w:szCs w:val="20"/>
            <w:lang w:val="en-GB"/>
          </w:rPr>
          <w:object w:dxaOrig="660" w:dyaOrig="320" w14:anchorId="3CB57197">
            <v:shape id="_x0000_i1096" type="#_x0000_t75" style="width:36.2pt;height:17.5pt" o:ole="">
              <v:imagedata r:id="rId121" o:title=""/>
            </v:shape>
            <o:OLEObject Type="Embed" ProgID="Equation.3" ShapeID="_x0000_i1096" DrawAspect="Content" ObjectID="_1615418926" r:id="rId124"/>
          </w:object>
        </w:r>
      </w:ins>
      <m:oMath>
        <m:r>
          <w:ins w:id="20" w:author="MotM" w:date="2019-03-26T14:30:00Z">
            <w:rPr>
              <w:rFonts w:ascii="Cambria Math" w:eastAsia="Times New Roman" w:hAnsi="Cambria Math" w:cs="Times New Roman"/>
              <w:sz w:val="20"/>
              <w:szCs w:val="20"/>
              <w:lang w:val="en-GB"/>
            </w:rPr>
            <m:t>=</m:t>
          </w:ins>
        </m:r>
        <m:sSub>
          <m:sSubPr>
            <m:ctrlPr>
              <w:ins w:id="21" w:author="MotM" w:date="2019-03-26T14:30:00Z">
                <w:rPr>
                  <w:rFonts w:ascii="Cambria Math" w:eastAsia="Times New Roman" w:hAnsi="Cambria Math" w:cs="Times New Roman"/>
                  <w:i/>
                  <w:sz w:val="20"/>
                  <w:szCs w:val="20"/>
                  <w:lang w:val="en-GB"/>
                </w:rPr>
              </w:ins>
            </m:ctrlPr>
          </m:sSubPr>
          <m:e>
            <m:r>
              <w:ins w:id="22" w:author="MotM" w:date="2019-03-26T14:30:00Z">
                <w:rPr>
                  <w:rFonts w:ascii="Cambria Math" w:eastAsia="Times New Roman" w:hAnsi="Cambria Math" w:cs="Times New Roman"/>
                  <w:sz w:val="20"/>
                  <w:szCs w:val="20"/>
                  <w:lang w:val="en-GB"/>
                </w:rPr>
                <m:t>h</m:t>
              </w:ins>
            </m:r>
          </m:e>
          <m:sub>
            <m:r>
              <w:ins w:id="23" w:author="MotM" w:date="2019-03-26T14:30:00Z">
                <w:rPr>
                  <w:rFonts w:ascii="Cambria Math" w:eastAsia="Times New Roman" w:hAnsi="Cambria Math" w:cs="Times New Roman"/>
                  <w:sz w:val="20"/>
                  <w:szCs w:val="20"/>
                  <w:lang w:val="en-GB"/>
                </w:rPr>
                <m:t>b,f,c</m:t>
              </w:ins>
            </m:r>
          </m:sub>
        </m:sSub>
        <m:r>
          <w:ins w:id="24" w:author="MotM" w:date="2019-03-26T14:30:00Z">
            <w:rPr>
              <w:rFonts w:ascii="Cambria Math" w:eastAsia="Times New Roman" w:hAnsi="Cambria Math" w:cs="Times New Roman"/>
              <w:sz w:val="20"/>
              <w:szCs w:val="20"/>
              <w:lang w:val="en-GB"/>
            </w:rPr>
            <m:t>(i-1)</m:t>
          </w:ins>
        </m:r>
      </m:oMath>
      <w:r w:rsidRPr="008D11F6">
        <w:rPr>
          <w:rFonts w:ascii="Times New Roman" w:eastAsia="Times New Roman" w:hAnsi="Times New Roman" w:cs="Times New Roman"/>
          <w:sz w:val="20"/>
          <w:szCs w:val="20"/>
          <w:lang w:val="en-GB"/>
        </w:rPr>
        <w:t xml:space="preserve">. </w:t>
      </w:r>
      <w:r w:rsidRPr="008D11F6">
        <w:rPr>
          <w:rFonts w:ascii="Times New Roman" w:eastAsia="Times New Roman" w:hAnsi="Times New Roman" w:cs="Times New Roman"/>
          <w:position w:val="-12"/>
          <w:sz w:val="20"/>
          <w:szCs w:val="20"/>
          <w:lang w:val="en-GB"/>
        </w:rPr>
        <w:object w:dxaOrig="1020" w:dyaOrig="360" w14:anchorId="730AD9D0">
          <v:shape id="_x0000_i1097" type="#_x0000_t75" style="width:57.85pt;height:18.3pt" o:ole="">
            <v:imagedata r:id="rId125" o:title=""/>
          </v:shape>
          <o:OLEObject Type="Embed" ProgID="Equation.3" ShapeID="_x0000_i1097" DrawAspect="Content" ObjectID="_1615418927" r:id="rId126"/>
        </w:object>
      </w:r>
      <w:r w:rsidRPr="008D11F6">
        <w:rPr>
          <w:rFonts w:ascii="Times New Roman" w:eastAsia="Times New Roman" w:hAnsi="Times New Roman" w:cs="Times New Roman"/>
          <w:sz w:val="20"/>
          <w:szCs w:val="20"/>
          <w:lang w:val="en-GB"/>
        </w:rPr>
        <w:t xml:space="preserve"> </w:t>
      </w:r>
      <w:proofErr w:type="gramStart"/>
      <w:r w:rsidRPr="008D11F6">
        <w:rPr>
          <w:rFonts w:ascii="Times New Roman" w:eastAsia="Times New Roman" w:hAnsi="Times New Roman" w:cs="Times New Roman"/>
          <w:sz w:val="20"/>
          <w:szCs w:val="20"/>
          <w:lang w:val="en-GB"/>
        </w:rPr>
        <w:t>is</w:t>
      </w:r>
      <w:proofErr w:type="gramEnd"/>
      <w:r w:rsidRPr="008D11F6">
        <w:rPr>
          <w:rFonts w:ascii="Times New Roman" w:eastAsia="Times New Roman" w:hAnsi="Times New Roman" w:cs="Times New Roman"/>
          <w:sz w:val="20"/>
          <w:szCs w:val="20"/>
          <w:lang w:val="en-GB"/>
        </w:rPr>
        <w:t xml:space="preserve"> computed assuming MPR=0 dB, A-MPR=0 dB, P-MPR=0 dB and </w:t>
      </w:r>
      <w:r w:rsidRPr="008D11F6">
        <w:rPr>
          <w:rFonts w:ascii="Symbol" w:eastAsia="Times New Roman" w:hAnsi="Symbol" w:cs="Times New Roman"/>
          <w:sz w:val="20"/>
          <w:szCs w:val="20"/>
          <w:lang w:val="en-GB" w:bidi="bn-IN"/>
        </w:rPr>
        <w:t></w:t>
      </w:r>
      <w:r w:rsidRPr="008D11F6">
        <w:rPr>
          <w:rFonts w:ascii="Times New Roman" w:eastAsia="Times New Roman" w:hAnsi="Times New Roman" w:cs="Times New Roman"/>
          <w:sz w:val="20"/>
          <w:szCs w:val="20"/>
          <w:lang w:val="en-GB" w:bidi="bn-IN"/>
        </w:rPr>
        <w:t>T</w:t>
      </w:r>
      <w:r w:rsidRPr="008D11F6">
        <w:rPr>
          <w:rFonts w:ascii="Times New Roman" w:eastAsia="Times New Roman" w:hAnsi="Times New Roman" w:cs="Times New Roman"/>
          <w:sz w:val="20"/>
          <w:szCs w:val="20"/>
          <w:vertAlign w:val="subscript"/>
          <w:lang w:bidi="bn-IN"/>
        </w:rPr>
        <w:t>C</w:t>
      </w:r>
      <w:r w:rsidRPr="008D11F6">
        <w:rPr>
          <w:rFonts w:ascii="Times New Roman" w:eastAsia="Times New Roman" w:hAnsi="Times New Roman" w:cs="Times New Roman"/>
          <w:sz w:val="20"/>
          <w:szCs w:val="20"/>
          <w:lang w:val="en-GB"/>
        </w:rPr>
        <w:t xml:space="preserve"> =0 </w:t>
      </w:r>
      <w:proofErr w:type="spellStart"/>
      <w:r w:rsidRPr="008D11F6">
        <w:rPr>
          <w:rFonts w:ascii="Times New Roman" w:eastAsia="Times New Roman" w:hAnsi="Times New Roman" w:cs="Times New Roman"/>
          <w:sz w:val="20"/>
          <w:szCs w:val="20"/>
          <w:lang w:val="en-GB"/>
        </w:rPr>
        <w:t>dB.</w:t>
      </w:r>
      <w:proofErr w:type="spellEnd"/>
      <w:r w:rsidRPr="008D11F6">
        <w:rPr>
          <w:rFonts w:ascii="Times New Roman" w:eastAsia="Times New Roman" w:hAnsi="Times New Roman" w:cs="Times New Roman"/>
          <w:sz w:val="20"/>
          <w:szCs w:val="20"/>
          <w:lang w:val="en-GB"/>
        </w:rPr>
        <w:t xml:space="preserve"> MPR, A-MPR, P-MPR and </w:t>
      </w:r>
      <w:r w:rsidRPr="008D11F6">
        <w:rPr>
          <w:rFonts w:ascii="Symbol" w:eastAsia="Times New Roman" w:hAnsi="Symbol" w:cs="Times New Roman"/>
          <w:sz w:val="20"/>
          <w:szCs w:val="20"/>
          <w:lang w:val="en-GB" w:bidi="bn-IN"/>
        </w:rPr>
        <w:t></w:t>
      </w:r>
      <w:r w:rsidRPr="008D11F6">
        <w:rPr>
          <w:rFonts w:ascii="Times New Roman" w:eastAsia="Times New Roman" w:hAnsi="Times New Roman" w:cs="Times New Roman"/>
          <w:sz w:val="20"/>
          <w:szCs w:val="20"/>
          <w:lang w:val="en-GB" w:bidi="bn-IN"/>
        </w:rPr>
        <w:t>T</w:t>
      </w:r>
      <w:r w:rsidRPr="008D11F6">
        <w:rPr>
          <w:rFonts w:ascii="Times New Roman" w:eastAsia="Times New Roman" w:hAnsi="Times New Roman" w:cs="Times New Roman"/>
          <w:sz w:val="20"/>
          <w:szCs w:val="20"/>
          <w:vertAlign w:val="subscript"/>
          <w:lang w:bidi="bn-IN"/>
        </w:rPr>
        <w:t>C</w:t>
      </w:r>
      <w:r w:rsidRPr="008D11F6">
        <w:rPr>
          <w:rFonts w:ascii="Times New Roman" w:eastAsia="Times New Roman" w:hAnsi="Times New Roman" w:cs="Times New Roman"/>
          <w:sz w:val="20"/>
          <w:szCs w:val="20"/>
          <w:lang w:val="en-GB"/>
        </w:rPr>
        <w:t xml:space="preserve"> are defined in [</w:t>
      </w:r>
      <w:r w:rsidRPr="008D11F6">
        <w:rPr>
          <w:rFonts w:ascii="Times New Roman" w:eastAsia="Times New Roman" w:hAnsi="Times New Roman" w:cs="Times New Roman"/>
          <w:sz w:val="20"/>
          <w:szCs w:val="20"/>
        </w:rPr>
        <w:t>8-1</w:t>
      </w:r>
      <w:r w:rsidRPr="008D11F6">
        <w:rPr>
          <w:rFonts w:ascii="Times New Roman" w:eastAsia="Times New Roman" w:hAnsi="Times New Roman" w:cs="Times New Roman"/>
          <w:sz w:val="20"/>
          <w:szCs w:val="20"/>
          <w:lang w:val="en-GB"/>
        </w:rPr>
        <w:t>, TS 38.101</w:t>
      </w:r>
      <w:r w:rsidRPr="008D11F6">
        <w:rPr>
          <w:rFonts w:ascii="Times New Roman" w:eastAsia="Times New Roman" w:hAnsi="Times New Roman" w:cs="Times New Roman"/>
          <w:sz w:val="20"/>
          <w:szCs w:val="20"/>
        </w:rPr>
        <w:t>-1</w:t>
      </w:r>
      <w:r w:rsidRPr="008D11F6">
        <w:rPr>
          <w:rFonts w:ascii="Times New Roman" w:eastAsia="Times New Roman" w:hAnsi="Times New Roman" w:cs="Times New Roman"/>
          <w:sz w:val="20"/>
          <w:szCs w:val="20"/>
          <w:lang w:val="en-GB"/>
        </w:rPr>
        <w:t>]</w:t>
      </w:r>
      <w:r w:rsidRPr="008D11F6">
        <w:rPr>
          <w:rFonts w:ascii="Times New Roman" w:eastAsia="Times New Roman" w:hAnsi="Times New Roman" w:cs="Times New Roman"/>
          <w:sz w:val="20"/>
          <w:szCs w:val="20"/>
        </w:rPr>
        <w:t>, [8-2, TS38.101-2] and [8-3, TS 38.101-3]</w:t>
      </w:r>
      <w:r w:rsidRPr="008D11F6">
        <w:rPr>
          <w:rFonts w:ascii="Times New Roman" w:eastAsia="Times New Roman" w:hAnsi="Times New Roman" w:cs="Times New Roman"/>
          <w:sz w:val="20"/>
          <w:szCs w:val="20"/>
          <w:lang w:val="en-GB"/>
        </w:rPr>
        <w:t>.</w:t>
      </w:r>
      <w:r w:rsidRPr="008D11F6" w:rsidDel="00A0699B">
        <w:rPr>
          <w:rFonts w:ascii="Times New Roman" w:eastAsia="Times New Roman" w:hAnsi="Times New Roman" w:cs="Times New Roman"/>
          <w:sz w:val="20"/>
          <w:szCs w:val="20"/>
          <w:lang w:val="en-GB"/>
        </w:rPr>
        <w:t xml:space="preserve"> </w:t>
      </w:r>
    </w:p>
    <w:p w14:paraId="3EEBB4D4"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a UE is configured with two UL carriers for a serving cell and the UE determines </w:t>
      </w:r>
      <w:r w:rsidRPr="008D11F6">
        <w:rPr>
          <w:rFonts w:ascii="Times New Roman" w:eastAsia="Times New Roman" w:hAnsi="Times New Roman" w:cs="Times New Roman"/>
          <w:sz w:val="20"/>
          <w:szCs w:val="20"/>
          <w:lang w:val="en-GB" w:eastAsia="ko-KR"/>
        </w:rPr>
        <w:t>a Type 3 power headroom report for the serving cell based on a reference SRS transmission</w:t>
      </w:r>
      <w:r w:rsidRPr="008D11F6">
        <w:rPr>
          <w:rFonts w:ascii="Times New Roman" w:eastAsia="Times New Roman" w:hAnsi="Times New Roman" w:cs="Times New Roman"/>
          <w:sz w:val="20"/>
          <w:szCs w:val="20"/>
          <w:lang w:val="en-GB"/>
        </w:rPr>
        <w:t xml:space="preserve">, the UE computes a Type 3 power headroom report for the serving cell assuming a reference SRS transmission on the UL carrier provided by </w:t>
      </w:r>
      <w:proofErr w:type="spellStart"/>
      <w:r w:rsidRPr="008D11F6">
        <w:rPr>
          <w:rFonts w:ascii="Times New Roman" w:eastAsia="Times New Roman" w:hAnsi="Times New Roman" w:cs="Times New Roman"/>
          <w:i/>
          <w:sz w:val="20"/>
          <w:szCs w:val="20"/>
          <w:lang w:val="en-GB"/>
        </w:rPr>
        <w:t>pucch-Config</w:t>
      </w:r>
      <w:proofErr w:type="spellEnd"/>
      <w:r w:rsidRPr="008D11F6">
        <w:rPr>
          <w:rFonts w:ascii="Times New Roman" w:eastAsia="Times New Roman" w:hAnsi="Times New Roman" w:cs="Times New Roman"/>
          <w:sz w:val="20"/>
          <w:szCs w:val="20"/>
          <w:lang w:val="en-GB"/>
        </w:rPr>
        <w:t xml:space="preserve">. If </w:t>
      </w:r>
      <w:proofErr w:type="spellStart"/>
      <w:r w:rsidRPr="008D11F6">
        <w:rPr>
          <w:rFonts w:ascii="Times New Roman" w:eastAsia="Times New Roman" w:hAnsi="Times New Roman" w:cs="Times New Roman"/>
          <w:i/>
          <w:sz w:val="20"/>
          <w:szCs w:val="20"/>
          <w:lang w:val="en-GB"/>
        </w:rPr>
        <w:t>pucch-Config</w:t>
      </w:r>
      <w:proofErr w:type="spellEnd"/>
      <w:r w:rsidRPr="008D11F6">
        <w:rPr>
          <w:rFonts w:ascii="Times New Roman" w:eastAsia="Times New Roman" w:hAnsi="Times New Roman" w:cs="Times New Roman"/>
          <w:sz w:val="20"/>
          <w:szCs w:val="20"/>
          <w:lang w:val="en-GB"/>
        </w:rPr>
        <w:t xml:space="preserve"> is not provided to the UE for any of the two UL carriers, the UE computes a Type 3 power headroom report for the serving cell assuming a reference SRS transmission on the non-supplementary UL carrier.</w:t>
      </w:r>
    </w:p>
    <w:p w14:paraId="78FE0FD4" w14:textId="77777777" w:rsidR="001B1A3A" w:rsidRDefault="001B1A3A" w:rsidP="000A4FCC">
      <w:pPr>
        <w:pStyle w:val="Heading3"/>
        <w:rPr>
          <w:bCs/>
        </w:rPr>
      </w:pPr>
    </w:p>
    <w:sectPr w:rsidR="001B1A3A" w:rsidSect="000B0408">
      <w:headerReference w:type="even" r:id="rId127"/>
      <w:headerReference w:type="default" r:id="rId128"/>
      <w:footerReference w:type="even" r:id="rId129"/>
      <w:footerReference w:type="default" r:id="rId130"/>
      <w:headerReference w:type="first" r:id="rId131"/>
      <w:footerReference w:type="first" r:id="rId132"/>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333C4" w14:textId="77777777" w:rsidR="00EE3F5A" w:rsidRDefault="00EE3F5A">
      <w:r>
        <w:separator/>
      </w:r>
    </w:p>
  </w:endnote>
  <w:endnote w:type="continuationSeparator" w:id="0">
    <w:p w14:paraId="5A74E4F9" w14:textId="77777777" w:rsidR="00EE3F5A" w:rsidRDefault="00EE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361C" w14:textId="77777777" w:rsidR="00D434B0" w:rsidRDefault="00D43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8307" w14:textId="77777777" w:rsidR="00D434B0" w:rsidRDefault="00D434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F831F" w14:textId="77777777" w:rsidR="00D434B0" w:rsidRDefault="00D434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5841F" w14:textId="77777777" w:rsidR="00EE3F5A" w:rsidRDefault="00EE3F5A">
      <w:r>
        <w:separator/>
      </w:r>
    </w:p>
  </w:footnote>
  <w:footnote w:type="continuationSeparator" w:id="0">
    <w:p w14:paraId="03775FF3" w14:textId="77777777" w:rsidR="00EE3F5A" w:rsidRDefault="00EE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B061" w14:textId="77777777" w:rsidR="00D434B0" w:rsidRDefault="00D43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E543" w14:textId="77777777" w:rsidR="00D434B0" w:rsidRDefault="00D43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E72C" w14:textId="77777777" w:rsidR="00D434B0" w:rsidRDefault="00D43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09676E"/>
    <w:multiLevelType w:val="hybridMultilevel"/>
    <w:tmpl w:val="F66C489A"/>
    <w:lvl w:ilvl="0" w:tplc="892E2C2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8833A6A"/>
    <w:multiLevelType w:val="hybridMultilevel"/>
    <w:tmpl w:val="8E9A1FA6"/>
    <w:lvl w:ilvl="0" w:tplc="F0604500">
      <w:start w:val="1"/>
      <w:numFmt w:val="lowerRoman"/>
      <w:lvlText w:val="(%1)"/>
      <w:lvlJc w:val="left"/>
      <w:pPr>
        <w:ind w:left="820" w:hanging="72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4"/>
  </w:num>
  <w:num w:numId="3">
    <w:abstractNumId w:val="38"/>
  </w:num>
  <w:num w:numId="4">
    <w:abstractNumId w:val="36"/>
  </w:num>
  <w:num w:numId="5">
    <w:abstractNumId w:val="1"/>
  </w:num>
  <w:num w:numId="6">
    <w:abstractNumId w:val="62"/>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8"/>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60"/>
  </w:num>
  <w:num w:numId="45">
    <w:abstractNumId w:val="63"/>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1"/>
  </w:num>
  <w:num w:numId="57">
    <w:abstractNumId w:val="52"/>
  </w:num>
  <w:num w:numId="58">
    <w:abstractNumId w:val="59"/>
  </w:num>
  <w:num w:numId="59">
    <w:abstractNumId w:val="12"/>
  </w:num>
  <w:num w:numId="60">
    <w:abstractNumId w:val="50"/>
  </w:num>
  <w:num w:numId="61">
    <w:abstractNumId w:val="46"/>
  </w:num>
  <w:num w:numId="62">
    <w:abstractNumId w:val="20"/>
  </w:num>
  <w:num w:numId="63">
    <w:abstractNumId w:val="8"/>
  </w:num>
  <w:num w:numId="64">
    <w:abstractNumId w:val="55"/>
  </w:num>
  <w:num w:numId="65">
    <w:abstractNumId w:val="57"/>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
    <w15:presenceInfo w15:providerId="None" w15:userId="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567F"/>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0BBA"/>
    <w:rsid w:val="00053B32"/>
    <w:rsid w:val="00054BE8"/>
    <w:rsid w:val="000562E5"/>
    <w:rsid w:val="00066558"/>
    <w:rsid w:val="000728D7"/>
    <w:rsid w:val="00077B48"/>
    <w:rsid w:val="000824C2"/>
    <w:rsid w:val="00082600"/>
    <w:rsid w:val="0008354B"/>
    <w:rsid w:val="00086548"/>
    <w:rsid w:val="00092222"/>
    <w:rsid w:val="00096E64"/>
    <w:rsid w:val="00097BB3"/>
    <w:rsid w:val="000A13D9"/>
    <w:rsid w:val="000A357B"/>
    <w:rsid w:val="000A372E"/>
    <w:rsid w:val="000A3FF6"/>
    <w:rsid w:val="000A4FCC"/>
    <w:rsid w:val="000A6A6C"/>
    <w:rsid w:val="000A6F3D"/>
    <w:rsid w:val="000B0408"/>
    <w:rsid w:val="000B093E"/>
    <w:rsid w:val="000B0B4B"/>
    <w:rsid w:val="000B2575"/>
    <w:rsid w:val="000B2B43"/>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2A2E"/>
    <w:rsid w:val="0010536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575"/>
    <w:rsid w:val="001A1B63"/>
    <w:rsid w:val="001A2578"/>
    <w:rsid w:val="001A3C28"/>
    <w:rsid w:val="001A7964"/>
    <w:rsid w:val="001A7C01"/>
    <w:rsid w:val="001A7C90"/>
    <w:rsid w:val="001B1A3A"/>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00CA"/>
    <w:rsid w:val="0021157E"/>
    <w:rsid w:val="002140E2"/>
    <w:rsid w:val="00216E80"/>
    <w:rsid w:val="00216FDD"/>
    <w:rsid w:val="00220FD4"/>
    <w:rsid w:val="00222F6B"/>
    <w:rsid w:val="00226A10"/>
    <w:rsid w:val="0022747C"/>
    <w:rsid w:val="002355AD"/>
    <w:rsid w:val="002355B6"/>
    <w:rsid w:val="00237DF5"/>
    <w:rsid w:val="002405C3"/>
    <w:rsid w:val="00242926"/>
    <w:rsid w:val="00244D80"/>
    <w:rsid w:val="0025130A"/>
    <w:rsid w:val="00251846"/>
    <w:rsid w:val="00255BDA"/>
    <w:rsid w:val="002603B7"/>
    <w:rsid w:val="00260EC9"/>
    <w:rsid w:val="0026415F"/>
    <w:rsid w:val="00273D3A"/>
    <w:rsid w:val="00276669"/>
    <w:rsid w:val="0028124D"/>
    <w:rsid w:val="0028163F"/>
    <w:rsid w:val="00284990"/>
    <w:rsid w:val="00293451"/>
    <w:rsid w:val="0029377B"/>
    <w:rsid w:val="002943C0"/>
    <w:rsid w:val="002A1732"/>
    <w:rsid w:val="002A30A2"/>
    <w:rsid w:val="002A45CE"/>
    <w:rsid w:val="002A6197"/>
    <w:rsid w:val="002A7CF2"/>
    <w:rsid w:val="002B1212"/>
    <w:rsid w:val="002B3265"/>
    <w:rsid w:val="002B43AD"/>
    <w:rsid w:val="002C167C"/>
    <w:rsid w:val="002C18EF"/>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5CF"/>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476D"/>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28D8"/>
    <w:rsid w:val="00453CDF"/>
    <w:rsid w:val="00454BAE"/>
    <w:rsid w:val="00455A14"/>
    <w:rsid w:val="004606EE"/>
    <w:rsid w:val="00461CF5"/>
    <w:rsid w:val="00464883"/>
    <w:rsid w:val="0046576D"/>
    <w:rsid w:val="00465D3A"/>
    <w:rsid w:val="0046740F"/>
    <w:rsid w:val="004703CD"/>
    <w:rsid w:val="00470720"/>
    <w:rsid w:val="00470A91"/>
    <w:rsid w:val="00475AB1"/>
    <w:rsid w:val="004820C4"/>
    <w:rsid w:val="0048584F"/>
    <w:rsid w:val="004858B6"/>
    <w:rsid w:val="00491979"/>
    <w:rsid w:val="004963AC"/>
    <w:rsid w:val="004A0E35"/>
    <w:rsid w:val="004A1EEF"/>
    <w:rsid w:val="004A3813"/>
    <w:rsid w:val="004A3D46"/>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4660"/>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1357"/>
    <w:rsid w:val="00591CCF"/>
    <w:rsid w:val="00592B11"/>
    <w:rsid w:val="005A29E2"/>
    <w:rsid w:val="005A4152"/>
    <w:rsid w:val="005A5586"/>
    <w:rsid w:val="005A65C0"/>
    <w:rsid w:val="005A7AFA"/>
    <w:rsid w:val="005B0B53"/>
    <w:rsid w:val="005B4392"/>
    <w:rsid w:val="005B5379"/>
    <w:rsid w:val="005B5843"/>
    <w:rsid w:val="005C5837"/>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56BE"/>
    <w:rsid w:val="006A717F"/>
    <w:rsid w:val="006A7D6A"/>
    <w:rsid w:val="006B285B"/>
    <w:rsid w:val="006B7F9D"/>
    <w:rsid w:val="006C0C01"/>
    <w:rsid w:val="006C0CE3"/>
    <w:rsid w:val="006C2209"/>
    <w:rsid w:val="006C58C9"/>
    <w:rsid w:val="006C6EB9"/>
    <w:rsid w:val="006D34DA"/>
    <w:rsid w:val="006D68E4"/>
    <w:rsid w:val="006D7A77"/>
    <w:rsid w:val="006D7CEE"/>
    <w:rsid w:val="006E0D0C"/>
    <w:rsid w:val="006E4B5D"/>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092"/>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6497"/>
    <w:rsid w:val="00797AD1"/>
    <w:rsid w:val="007A1110"/>
    <w:rsid w:val="007A129A"/>
    <w:rsid w:val="007A1390"/>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223E"/>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126B"/>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3F7B"/>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AE2"/>
    <w:rsid w:val="008C007F"/>
    <w:rsid w:val="008C10D6"/>
    <w:rsid w:val="008C2A45"/>
    <w:rsid w:val="008C3D1D"/>
    <w:rsid w:val="008C4577"/>
    <w:rsid w:val="008C4F0A"/>
    <w:rsid w:val="008C7E43"/>
    <w:rsid w:val="008D063D"/>
    <w:rsid w:val="008D11F6"/>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06AE"/>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A0F"/>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3CF"/>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8DC"/>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3C4F"/>
    <w:rsid w:val="00B645EB"/>
    <w:rsid w:val="00B6560A"/>
    <w:rsid w:val="00B6690C"/>
    <w:rsid w:val="00B67B37"/>
    <w:rsid w:val="00B75049"/>
    <w:rsid w:val="00B763E7"/>
    <w:rsid w:val="00B80530"/>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E78BA"/>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5A7D"/>
    <w:rsid w:val="00C8626A"/>
    <w:rsid w:val="00C90B79"/>
    <w:rsid w:val="00C90E3B"/>
    <w:rsid w:val="00C911FB"/>
    <w:rsid w:val="00C923B8"/>
    <w:rsid w:val="00C9649E"/>
    <w:rsid w:val="00C97688"/>
    <w:rsid w:val="00CA16D9"/>
    <w:rsid w:val="00CA3332"/>
    <w:rsid w:val="00CA608F"/>
    <w:rsid w:val="00CA6A29"/>
    <w:rsid w:val="00CC21C4"/>
    <w:rsid w:val="00CC5BCE"/>
    <w:rsid w:val="00CC6F73"/>
    <w:rsid w:val="00CD15CC"/>
    <w:rsid w:val="00CD57C6"/>
    <w:rsid w:val="00CD7AA2"/>
    <w:rsid w:val="00CD7CAA"/>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6AA9"/>
    <w:rsid w:val="00D1727E"/>
    <w:rsid w:val="00D17734"/>
    <w:rsid w:val="00D22CFE"/>
    <w:rsid w:val="00D24120"/>
    <w:rsid w:val="00D2453F"/>
    <w:rsid w:val="00D322F9"/>
    <w:rsid w:val="00D32920"/>
    <w:rsid w:val="00D35AA9"/>
    <w:rsid w:val="00D434B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6E7"/>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1AE"/>
    <w:rsid w:val="00EC619F"/>
    <w:rsid w:val="00ED0681"/>
    <w:rsid w:val="00EE19B3"/>
    <w:rsid w:val="00EE3804"/>
    <w:rsid w:val="00EE3F5A"/>
    <w:rsid w:val="00EE524A"/>
    <w:rsid w:val="00EE7B58"/>
    <w:rsid w:val="00EE7D29"/>
    <w:rsid w:val="00EF02C0"/>
    <w:rsid w:val="00EF10DA"/>
    <w:rsid w:val="00EF2DAE"/>
    <w:rsid w:val="00EF5D39"/>
    <w:rsid w:val="00EF76ED"/>
    <w:rsid w:val="00EF7FE7"/>
    <w:rsid w:val="00F00EEE"/>
    <w:rsid w:val="00F0173F"/>
    <w:rsid w:val="00F03976"/>
    <w:rsid w:val="00F05A04"/>
    <w:rsid w:val="00F07C6B"/>
    <w:rsid w:val="00F12533"/>
    <w:rsid w:val="00F15B87"/>
    <w:rsid w:val="00F1702F"/>
    <w:rsid w:val="00F2602F"/>
    <w:rsid w:val="00F26056"/>
    <w:rsid w:val="00F27A90"/>
    <w:rsid w:val="00F36272"/>
    <w:rsid w:val="00F42431"/>
    <w:rsid w:val="00F44EC9"/>
    <w:rsid w:val="00F4740B"/>
    <w:rsid w:val="00F51218"/>
    <w:rsid w:val="00F548E9"/>
    <w:rsid w:val="00F56B7F"/>
    <w:rsid w:val="00F57984"/>
    <w:rsid w:val="00F65E84"/>
    <w:rsid w:val="00F6744E"/>
    <w:rsid w:val="00F7018E"/>
    <w:rsid w:val="00F77397"/>
    <w:rsid w:val="00F8170C"/>
    <w:rsid w:val="00F820B1"/>
    <w:rsid w:val="00F84ADB"/>
    <w:rsid w:val="00F87233"/>
    <w:rsid w:val="00F92285"/>
    <w:rsid w:val="00F92402"/>
    <w:rsid w:val="00F94610"/>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2A8E48"/>
  <w15:chartTrackingRefBased/>
  <w15:docId w15:val="{67608680-CF5C-45DC-A294-825A240C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CA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C923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C923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923B8"/>
    <w:pPr>
      <w:spacing w:before="120"/>
      <w:outlineLvl w:val="2"/>
    </w:pPr>
    <w:rPr>
      <w:sz w:val="28"/>
    </w:rPr>
  </w:style>
  <w:style w:type="paragraph" w:styleId="Heading4">
    <w:name w:val="heading 4"/>
    <w:aliases w:val="h4"/>
    <w:basedOn w:val="Heading3"/>
    <w:next w:val="Normal"/>
    <w:link w:val="Heading4Char"/>
    <w:qFormat/>
    <w:rsid w:val="00C923B8"/>
    <w:pPr>
      <w:ind w:left="1418" w:hanging="1418"/>
      <w:outlineLvl w:val="3"/>
    </w:pPr>
    <w:rPr>
      <w:sz w:val="24"/>
    </w:rPr>
  </w:style>
  <w:style w:type="paragraph" w:styleId="Heading5">
    <w:name w:val="heading 5"/>
    <w:aliases w:val="h5,Heading5"/>
    <w:basedOn w:val="Heading4"/>
    <w:next w:val="Normal"/>
    <w:link w:val="Heading5Char"/>
    <w:qFormat/>
    <w:rsid w:val="00C923B8"/>
    <w:pPr>
      <w:ind w:left="1701" w:hanging="1701"/>
      <w:outlineLvl w:val="4"/>
    </w:pPr>
    <w:rPr>
      <w:sz w:val="22"/>
    </w:rPr>
  </w:style>
  <w:style w:type="paragraph" w:styleId="Heading6">
    <w:name w:val="heading 6"/>
    <w:basedOn w:val="H6"/>
    <w:next w:val="Normal"/>
    <w:link w:val="Heading6Char"/>
    <w:qFormat/>
    <w:rsid w:val="00C923B8"/>
    <w:pPr>
      <w:outlineLvl w:val="5"/>
    </w:pPr>
  </w:style>
  <w:style w:type="paragraph" w:styleId="Heading7">
    <w:name w:val="heading 7"/>
    <w:basedOn w:val="H6"/>
    <w:next w:val="Normal"/>
    <w:link w:val="Heading7Char"/>
    <w:qFormat/>
    <w:rsid w:val="00C923B8"/>
    <w:pPr>
      <w:outlineLvl w:val="6"/>
    </w:pPr>
  </w:style>
  <w:style w:type="paragraph" w:styleId="Heading8">
    <w:name w:val="heading 8"/>
    <w:basedOn w:val="Heading1"/>
    <w:next w:val="Normal"/>
    <w:link w:val="Heading8Char"/>
    <w:qFormat/>
    <w:rsid w:val="00C923B8"/>
    <w:pPr>
      <w:ind w:left="0" w:firstLine="0"/>
      <w:outlineLvl w:val="7"/>
    </w:pPr>
  </w:style>
  <w:style w:type="paragraph" w:styleId="Heading9">
    <w:name w:val="heading 9"/>
    <w:basedOn w:val="Heading8"/>
    <w:next w:val="Normal"/>
    <w:link w:val="Heading9Char"/>
    <w:qFormat/>
    <w:rsid w:val="00C923B8"/>
    <w:pPr>
      <w:outlineLvl w:val="8"/>
    </w:pPr>
  </w:style>
  <w:style w:type="character" w:default="1" w:styleId="DefaultParagraphFont">
    <w:name w:val="Default Paragraph Font"/>
    <w:uiPriority w:val="1"/>
    <w:semiHidden/>
    <w:unhideWhenUsed/>
    <w:rsid w:val="00CD7C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7CAA"/>
  </w:style>
  <w:style w:type="paragraph" w:customStyle="1" w:styleId="H6">
    <w:name w:val="H6"/>
    <w:basedOn w:val="Heading5"/>
    <w:next w:val="Normal"/>
    <w:rsid w:val="00C923B8"/>
    <w:pPr>
      <w:ind w:left="1985" w:hanging="1985"/>
      <w:outlineLvl w:val="9"/>
    </w:pPr>
    <w:rPr>
      <w:sz w:val="20"/>
    </w:rPr>
  </w:style>
  <w:style w:type="paragraph" w:styleId="TOC9">
    <w:name w:val="toc 9"/>
    <w:basedOn w:val="TOC8"/>
    <w:rsid w:val="00C923B8"/>
    <w:pPr>
      <w:ind w:left="1418" w:hanging="1418"/>
    </w:pPr>
  </w:style>
  <w:style w:type="paragraph" w:styleId="TOC8">
    <w:name w:val="toc 8"/>
    <w:basedOn w:val="TOC1"/>
    <w:rsid w:val="00C923B8"/>
    <w:pPr>
      <w:spacing w:before="180"/>
      <w:ind w:left="2693" w:hanging="2693"/>
    </w:pPr>
    <w:rPr>
      <w:b/>
    </w:rPr>
  </w:style>
  <w:style w:type="paragraph" w:styleId="TOC1">
    <w:name w:val="toc 1"/>
    <w:rsid w:val="00C92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C923B8"/>
    <w:pPr>
      <w:keepLines/>
      <w:tabs>
        <w:tab w:val="center" w:pos="4536"/>
        <w:tab w:val="right" w:pos="9072"/>
      </w:tabs>
    </w:pPr>
    <w:rPr>
      <w:noProof/>
    </w:rPr>
  </w:style>
  <w:style w:type="character" w:customStyle="1" w:styleId="ZGSM">
    <w:name w:val="ZGSM"/>
    <w:rsid w:val="00C923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923B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C923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C923B8"/>
    <w:pPr>
      <w:ind w:left="1701" w:hanging="1701"/>
    </w:pPr>
  </w:style>
  <w:style w:type="paragraph" w:styleId="TOC4">
    <w:name w:val="toc 4"/>
    <w:basedOn w:val="TOC3"/>
    <w:rsid w:val="00C923B8"/>
    <w:pPr>
      <w:ind w:left="1418" w:hanging="1418"/>
    </w:pPr>
  </w:style>
  <w:style w:type="paragraph" w:styleId="TOC3">
    <w:name w:val="toc 3"/>
    <w:basedOn w:val="TOC2"/>
    <w:rsid w:val="00C923B8"/>
    <w:pPr>
      <w:ind w:left="1134" w:hanging="1134"/>
    </w:pPr>
  </w:style>
  <w:style w:type="paragraph" w:styleId="TOC2">
    <w:name w:val="toc 2"/>
    <w:basedOn w:val="TOC1"/>
    <w:rsid w:val="00C923B8"/>
    <w:pPr>
      <w:keepNext w:val="0"/>
      <w:spacing w:before="0"/>
      <w:ind w:left="851" w:hanging="851"/>
    </w:pPr>
    <w:rPr>
      <w:sz w:val="20"/>
    </w:rPr>
  </w:style>
  <w:style w:type="paragraph" w:styleId="Index1">
    <w:name w:val="index 1"/>
    <w:basedOn w:val="Normal"/>
    <w:semiHidden/>
    <w:rsid w:val="00C923B8"/>
    <w:pPr>
      <w:keepLines/>
      <w:spacing w:after="0"/>
    </w:pPr>
  </w:style>
  <w:style w:type="paragraph" w:styleId="Index2">
    <w:name w:val="index 2"/>
    <w:basedOn w:val="Index1"/>
    <w:semiHidden/>
    <w:rsid w:val="00C923B8"/>
    <w:pPr>
      <w:ind w:left="284"/>
    </w:pPr>
  </w:style>
  <w:style w:type="paragraph" w:customStyle="1" w:styleId="TT">
    <w:name w:val="TT"/>
    <w:basedOn w:val="Heading1"/>
    <w:next w:val="Normal"/>
    <w:rsid w:val="00C923B8"/>
    <w:pPr>
      <w:outlineLvl w:val="9"/>
    </w:pPr>
  </w:style>
  <w:style w:type="paragraph" w:styleId="Footer">
    <w:name w:val="footer"/>
    <w:basedOn w:val="Header"/>
    <w:link w:val="FooterChar"/>
    <w:rsid w:val="00C923B8"/>
    <w:pPr>
      <w:jc w:val="center"/>
    </w:pPr>
    <w:rPr>
      <w:i/>
    </w:rPr>
  </w:style>
  <w:style w:type="character" w:styleId="FootnoteReference">
    <w:name w:val="footnote reference"/>
    <w:semiHidden/>
    <w:rsid w:val="00C923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23B8"/>
    <w:pPr>
      <w:keepLines/>
      <w:spacing w:after="0"/>
      <w:ind w:left="454" w:hanging="454"/>
    </w:pPr>
    <w:rPr>
      <w:sz w:val="16"/>
    </w:rPr>
  </w:style>
  <w:style w:type="paragraph" w:customStyle="1" w:styleId="NF">
    <w:name w:val="NF"/>
    <w:basedOn w:val="NO"/>
    <w:rsid w:val="00C923B8"/>
    <w:pPr>
      <w:keepNext/>
      <w:spacing w:after="0"/>
    </w:pPr>
    <w:rPr>
      <w:rFonts w:ascii="Arial" w:hAnsi="Arial"/>
      <w:sz w:val="18"/>
    </w:rPr>
  </w:style>
  <w:style w:type="paragraph" w:customStyle="1" w:styleId="NO">
    <w:name w:val="NO"/>
    <w:basedOn w:val="Normal"/>
    <w:rsid w:val="00C923B8"/>
    <w:pPr>
      <w:keepLines/>
      <w:ind w:left="1135" w:hanging="851"/>
    </w:pPr>
  </w:style>
  <w:style w:type="paragraph" w:customStyle="1" w:styleId="PL">
    <w:name w:val="PL"/>
    <w:link w:val="PLChar"/>
    <w:rsid w:val="00C9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923B8"/>
    <w:pPr>
      <w:jc w:val="right"/>
    </w:pPr>
  </w:style>
  <w:style w:type="paragraph" w:customStyle="1" w:styleId="TAL">
    <w:name w:val="TAL"/>
    <w:basedOn w:val="Normal"/>
    <w:link w:val="TALChar"/>
    <w:rsid w:val="00C923B8"/>
    <w:pPr>
      <w:keepNext/>
      <w:keepLines/>
      <w:spacing w:after="0"/>
    </w:pPr>
    <w:rPr>
      <w:rFonts w:ascii="Arial" w:hAnsi="Arial"/>
      <w:sz w:val="18"/>
    </w:rPr>
  </w:style>
  <w:style w:type="paragraph" w:styleId="ListNumber2">
    <w:name w:val="List Number 2"/>
    <w:basedOn w:val="ListNumber"/>
    <w:rsid w:val="00C923B8"/>
    <w:pPr>
      <w:ind w:left="851"/>
    </w:pPr>
  </w:style>
  <w:style w:type="paragraph" w:styleId="ListNumber">
    <w:name w:val="List Number"/>
    <w:basedOn w:val="List"/>
    <w:rsid w:val="00C923B8"/>
  </w:style>
  <w:style w:type="paragraph" w:styleId="List">
    <w:name w:val="List"/>
    <w:basedOn w:val="Normal"/>
    <w:link w:val="ListChar"/>
    <w:rsid w:val="00C923B8"/>
    <w:pPr>
      <w:ind w:left="568" w:hanging="284"/>
    </w:pPr>
  </w:style>
  <w:style w:type="paragraph" w:customStyle="1" w:styleId="TAH">
    <w:name w:val="TAH"/>
    <w:basedOn w:val="TAC"/>
    <w:link w:val="TAHCar"/>
    <w:rsid w:val="00C923B8"/>
    <w:rPr>
      <w:b/>
    </w:rPr>
  </w:style>
  <w:style w:type="paragraph" w:customStyle="1" w:styleId="TAC">
    <w:name w:val="TAC"/>
    <w:basedOn w:val="TAL"/>
    <w:link w:val="TACChar"/>
    <w:rsid w:val="00C923B8"/>
    <w:pPr>
      <w:jc w:val="center"/>
    </w:pPr>
  </w:style>
  <w:style w:type="paragraph" w:customStyle="1" w:styleId="LD">
    <w:name w:val="LD"/>
    <w:rsid w:val="00C923B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C923B8"/>
    <w:pPr>
      <w:keepLines/>
      <w:ind w:left="1702" w:hanging="1418"/>
    </w:pPr>
  </w:style>
  <w:style w:type="paragraph" w:customStyle="1" w:styleId="FP">
    <w:name w:val="FP"/>
    <w:basedOn w:val="Normal"/>
    <w:rsid w:val="00C923B8"/>
    <w:pPr>
      <w:spacing w:after="0"/>
    </w:pPr>
  </w:style>
  <w:style w:type="paragraph" w:customStyle="1" w:styleId="NW">
    <w:name w:val="NW"/>
    <w:basedOn w:val="NO"/>
    <w:rsid w:val="00C923B8"/>
    <w:pPr>
      <w:spacing w:after="0"/>
    </w:pPr>
  </w:style>
  <w:style w:type="paragraph" w:customStyle="1" w:styleId="EW">
    <w:name w:val="EW"/>
    <w:basedOn w:val="EX"/>
    <w:rsid w:val="00C923B8"/>
    <w:pPr>
      <w:spacing w:after="0"/>
    </w:pPr>
  </w:style>
  <w:style w:type="paragraph" w:customStyle="1" w:styleId="B1">
    <w:name w:val="B1"/>
    <w:basedOn w:val="List"/>
    <w:link w:val="B1Char1"/>
    <w:rsid w:val="00C923B8"/>
  </w:style>
  <w:style w:type="character" w:customStyle="1" w:styleId="B1Char1">
    <w:name w:val="B1 Char1"/>
    <w:link w:val="B1"/>
    <w:rsid w:val="00E152C3"/>
    <w:rPr>
      <w:rFonts w:eastAsia="Times New Roman"/>
      <w:lang w:eastAsia="en-US"/>
    </w:rPr>
  </w:style>
  <w:style w:type="paragraph" w:styleId="TOC6">
    <w:name w:val="toc 6"/>
    <w:basedOn w:val="TOC5"/>
    <w:next w:val="Normal"/>
    <w:rsid w:val="00C923B8"/>
    <w:pPr>
      <w:ind w:left="1985" w:hanging="1985"/>
    </w:pPr>
  </w:style>
  <w:style w:type="paragraph" w:styleId="TOC7">
    <w:name w:val="toc 7"/>
    <w:basedOn w:val="TOC6"/>
    <w:next w:val="Normal"/>
    <w:rsid w:val="00C923B8"/>
    <w:pPr>
      <w:ind w:left="2268" w:hanging="2268"/>
    </w:pPr>
  </w:style>
  <w:style w:type="paragraph" w:styleId="ListBullet2">
    <w:name w:val="List Bullet 2"/>
    <w:basedOn w:val="ListBullet"/>
    <w:rsid w:val="00C923B8"/>
    <w:pPr>
      <w:ind w:left="851"/>
    </w:pPr>
  </w:style>
  <w:style w:type="paragraph" w:styleId="ListBullet">
    <w:name w:val="List Bullet"/>
    <w:basedOn w:val="List"/>
    <w:rsid w:val="00C923B8"/>
  </w:style>
  <w:style w:type="paragraph" w:customStyle="1" w:styleId="EditorsNote">
    <w:name w:val="Editor's Note"/>
    <w:basedOn w:val="NO"/>
    <w:rsid w:val="00C923B8"/>
    <w:rPr>
      <w:color w:val="FF0000"/>
    </w:rPr>
  </w:style>
  <w:style w:type="paragraph" w:customStyle="1" w:styleId="TH">
    <w:name w:val="TH"/>
    <w:basedOn w:val="Normal"/>
    <w:link w:val="THChar"/>
    <w:rsid w:val="00C923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C92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92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C923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92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C923B8"/>
    <w:pPr>
      <w:ind w:left="851" w:hanging="851"/>
    </w:pPr>
  </w:style>
  <w:style w:type="paragraph" w:customStyle="1" w:styleId="ZH">
    <w:name w:val="ZH"/>
    <w:rsid w:val="00C923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C923B8"/>
    <w:pPr>
      <w:keepNext w:val="0"/>
      <w:spacing w:before="0" w:after="240"/>
    </w:pPr>
  </w:style>
  <w:style w:type="paragraph" w:customStyle="1" w:styleId="ZG">
    <w:name w:val="ZG"/>
    <w:rsid w:val="00C923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C923B8"/>
    <w:pPr>
      <w:ind w:left="1135"/>
    </w:pPr>
  </w:style>
  <w:style w:type="paragraph" w:styleId="List2">
    <w:name w:val="List 2"/>
    <w:basedOn w:val="List"/>
    <w:link w:val="List2Char"/>
    <w:rsid w:val="00C923B8"/>
    <w:pPr>
      <w:ind w:left="851"/>
    </w:pPr>
  </w:style>
  <w:style w:type="paragraph" w:styleId="List3">
    <w:name w:val="List 3"/>
    <w:basedOn w:val="List2"/>
    <w:link w:val="List3Char"/>
    <w:rsid w:val="00C923B8"/>
    <w:pPr>
      <w:ind w:left="1135"/>
    </w:pPr>
  </w:style>
  <w:style w:type="paragraph" w:styleId="List4">
    <w:name w:val="List 4"/>
    <w:basedOn w:val="List3"/>
    <w:rsid w:val="00C923B8"/>
    <w:pPr>
      <w:ind w:left="1418"/>
    </w:pPr>
  </w:style>
  <w:style w:type="paragraph" w:styleId="List5">
    <w:name w:val="List 5"/>
    <w:basedOn w:val="List4"/>
    <w:rsid w:val="00C923B8"/>
    <w:pPr>
      <w:ind w:left="1702"/>
    </w:pPr>
  </w:style>
  <w:style w:type="paragraph" w:styleId="ListBullet4">
    <w:name w:val="List Bullet 4"/>
    <w:basedOn w:val="ListBullet3"/>
    <w:rsid w:val="00C923B8"/>
    <w:pPr>
      <w:ind w:left="1418"/>
    </w:pPr>
  </w:style>
  <w:style w:type="paragraph" w:styleId="ListBullet5">
    <w:name w:val="List Bullet 5"/>
    <w:basedOn w:val="ListBullet4"/>
    <w:rsid w:val="00C923B8"/>
    <w:pPr>
      <w:ind w:left="1702"/>
    </w:pPr>
  </w:style>
  <w:style w:type="paragraph" w:customStyle="1" w:styleId="B2">
    <w:name w:val="B2"/>
    <w:basedOn w:val="List2"/>
    <w:link w:val="B2Char"/>
    <w:rsid w:val="00C923B8"/>
  </w:style>
  <w:style w:type="paragraph" w:customStyle="1" w:styleId="B3">
    <w:name w:val="B3"/>
    <w:basedOn w:val="List3"/>
    <w:link w:val="B3Char"/>
    <w:rsid w:val="00C923B8"/>
  </w:style>
  <w:style w:type="paragraph" w:customStyle="1" w:styleId="B4">
    <w:name w:val="B4"/>
    <w:basedOn w:val="List4"/>
    <w:link w:val="B4Char"/>
    <w:rsid w:val="00C923B8"/>
  </w:style>
  <w:style w:type="paragraph" w:customStyle="1" w:styleId="B5">
    <w:name w:val="B5"/>
    <w:basedOn w:val="List5"/>
    <w:rsid w:val="00C923B8"/>
  </w:style>
  <w:style w:type="paragraph" w:customStyle="1" w:styleId="ZTD">
    <w:name w:val="ZTD"/>
    <w:basedOn w:val="ZB"/>
    <w:rsid w:val="00C923B8"/>
    <w:pPr>
      <w:framePr w:hRule="auto" w:wrap="notBeside" w:y="852"/>
    </w:pPr>
    <w:rPr>
      <w:i w:val="0"/>
      <w:sz w:val="40"/>
    </w:rPr>
  </w:style>
  <w:style w:type="paragraph" w:customStyle="1" w:styleId="ZV">
    <w:name w:val="ZV"/>
    <w:basedOn w:val="ZU"/>
    <w:rsid w:val="00C923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 w:type="paragraph" w:styleId="NormalWeb">
    <w:name w:val="Normal (Web)"/>
    <w:basedOn w:val="Normal"/>
    <w:uiPriority w:val="99"/>
    <w:unhideWhenUsed/>
    <w:rsid w:val="00514660"/>
    <w:pPr>
      <w:spacing w:before="100" w:beforeAutospacing="1" w:after="100" w:afterAutospacing="1"/>
    </w:pPr>
    <w:rPr>
      <w:sz w:val="24"/>
      <w:szCs w:val="24"/>
    </w:rPr>
  </w:style>
  <w:style w:type="character" w:styleId="PlaceholderText">
    <w:name w:val="Placeholder Text"/>
    <w:basedOn w:val="DefaultParagraphFont"/>
    <w:uiPriority w:val="99"/>
    <w:semiHidden/>
    <w:rsid w:val="006E4B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26688367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43.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3.wmf"/><Relationship Id="rId68" Type="http://schemas.openxmlformats.org/officeDocument/2006/relationships/oleObject" Target="embeddings/oleObject36.bin"/><Relationship Id="rId84" Type="http://schemas.openxmlformats.org/officeDocument/2006/relationships/oleObject" Target="embeddings/oleObject46.bin"/><Relationship Id="rId89" Type="http://schemas.openxmlformats.org/officeDocument/2006/relationships/image" Target="media/image33.wmf"/><Relationship Id="rId112" Type="http://schemas.openxmlformats.org/officeDocument/2006/relationships/image" Target="media/image41.wmf"/><Relationship Id="rId133"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61.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39.bin"/><Relationship Id="rId79" Type="http://schemas.openxmlformats.org/officeDocument/2006/relationships/image" Target="media/image31.wmf"/><Relationship Id="rId102" Type="http://schemas.openxmlformats.org/officeDocument/2006/relationships/image" Target="media/image39.wmf"/><Relationship Id="rId123" Type="http://schemas.openxmlformats.org/officeDocument/2006/relationships/oleObject" Target="embeddings/oleObject71.bin"/><Relationship Id="rId128"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oleObject" Target="embeddings/oleObject50.bin"/><Relationship Id="rId95" Type="http://schemas.openxmlformats.org/officeDocument/2006/relationships/image" Target="media/image36.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image" Target="media/image38.wmf"/><Relationship Id="rId105" Type="http://schemas.openxmlformats.org/officeDocument/2006/relationships/oleObject" Target="embeddings/oleObject59.bin"/><Relationship Id="rId113" Type="http://schemas.openxmlformats.org/officeDocument/2006/relationships/oleObject" Target="embeddings/oleObject65.bin"/><Relationship Id="rId118" Type="http://schemas.openxmlformats.org/officeDocument/2006/relationships/oleObject" Target="embeddings/oleObject68.bin"/><Relationship Id="rId126" Type="http://schemas.openxmlformats.org/officeDocument/2006/relationships/oleObject" Target="embeddings/oleObject73.bin"/><Relationship Id="rId134"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image" Target="media/image32.wmf"/><Relationship Id="rId93" Type="http://schemas.openxmlformats.org/officeDocument/2006/relationships/image" Target="media/image35.wmf"/><Relationship Id="rId98" Type="http://schemas.openxmlformats.org/officeDocument/2006/relationships/oleObject" Target="embeddings/oleObject54.bin"/><Relationship Id="rId121" Type="http://schemas.openxmlformats.org/officeDocument/2006/relationships/image" Target="media/image45.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31.bin"/><Relationship Id="rId67" Type="http://schemas.openxmlformats.org/officeDocument/2006/relationships/image" Target="media/image25.wmf"/><Relationship Id="rId103" Type="http://schemas.openxmlformats.org/officeDocument/2006/relationships/oleObject" Target="embeddings/oleObject57.bin"/><Relationship Id="rId108" Type="http://schemas.openxmlformats.org/officeDocument/2006/relationships/oleObject" Target="embeddings/oleObject62.bin"/><Relationship Id="rId116" Type="http://schemas.openxmlformats.org/officeDocument/2006/relationships/oleObject" Target="embeddings/oleObject67.bin"/><Relationship Id="rId124" Type="http://schemas.openxmlformats.org/officeDocument/2006/relationships/oleObject" Target="embeddings/oleObject72.bin"/><Relationship Id="rId129"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image" Target="media/image29.wmf"/><Relationship Id="rId83" Type="http://schemas.openxmlformats.org/officeDocument/2006/relationships/oleObject" Target="embeddings/oleObject45.bin"/><Relationship Id="rId88" Type="http://schemas.openxmlformats.org/officeDocument/2006/relationships/oleObject" Target="embeddings/oleObject49.bin"/><Relationship Id="rId91" Type="http://schemas.openxmlformats.org/officeDocument/2006/relationships/image" Target="media/image34.wmf"/><Relationship Id="rId96" Type="http://schemas.openxmlformats.org/officeDocument/2006/relationships/oleObject" Target="embeddings/oleObject53.bin"/><Relationship Id="rId111" Type="http://schemas.openxmlformats.org/officeDocument/2006/relationships/oleObject" Target="embeddings/oleObject64.bin"/><Relationship Id="rId13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image" Target="media/image21.wmf"/><Relationship Id="rId106" Type="http://schemas.openxmlformats.org/officeDocument/2006/relationships/oleObject" Target="embeddings/oleObject60.bin"/><Relationship Id="rId114" Type="http://schemas.openxmlformats.org/officeDocument/2006/relationships/oleObject" Target="embeddings/oleObject66.bin"/><Relationship Id="rId119" Type="http://schemas.openxmlformats.org/officeDocument/2006/relationships/image" Target="media/image44.wmf"/><Relationship Id="rId127" Type="http://schemas.openxmlformats.org/officeDocument/2006/relationships/header" Target="head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oleObject" Target="embeddings/oleObject47.bin"/><Relationship Id="rId94" Type="http://schemas.openxmlformats.org/officeDocument/2006/relationships/oleObject" Target="embeddings/oleObject52.bin"/><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70.bin"/><Relationship Id="rId130" Type="http://schemas.openxmlformats.org/officeDocument/2006/relationships/footer" Target="footer2.xml"/><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63.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0.bin"/><Relationship Id="rId97" Type="http://schemas.openxmlformats.org/officeDocument/2006/relationships/image" Target="media/image37.wmf"/><Relationship Id="rId104" Type="http://schemas.openxmlformats.org/officeDocument/2006/relationships/oleObject" Target="embeddings/oleObject58.bin"/><Relationship Id="rId120" Type="http://schemas.openxmlformats.org/officeDocument/2006/relationships/oleObject" Target="embeddings/oleObject69.bin"/><Relationship Id="rId125" Type="http://schemas.openxmlformats.org/officeDocument/2006/relationships/image" Target="media/image46.wmf"/><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51.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5.bin"/><Relationship Id="rId87" Type="http://schemas.openxmlformats.org/officeDocument/2006/relationships/oleObject" Target="embeddings/oleObject48.bin"/><Relationship Id="rId110" Type="http://schemas.openxmlformats.org/officeDocument/2006/relationships/image" Target="media/image40.wmf"/><Relationship Id="rId115" Type="http://schemas.openxmlformats.org/officeDocument/2006/relationships/image" Target="media/image42.wmf"/><Relationship Id="rId131" Type="http://schemas.openxmlformats.org/officeDocument/2006/relationships/header" Target="header3.xml"/><Relationship Id="rId61" Type="http://schemas.openxmlformats.org/officeDocument/2006/relationships/image" Target="media/image22.wmf"/><Relationship Id="rId82" Type="http://schemas.openxmlformats.org/officeDocument/2006/relationships/oleObject" Target="embeddings/oleObject44.bin"/><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F43F1-DAA9-475E-8702-3D80FA47E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1433</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VN</cp:lastModifiedBy>
  <cp:revision>8</cp:revision>
  <dcterms:created xsi:type="dcterms:W3CDTF">2019-02-16T08:08:00Z</dcterms:created>
  <dcterms:modified xsi:type="dcterms:W3CDTF">2019-03-30T06:19:00Z</dcterms:modified>
</cp:coreProperties>
</file>