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749" w:rsidRDefault="00EE3749" w:rsidP="00EE3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27986"/>
      <w:bookmarkStart w:id="1" w:name="_Hlk51234452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E03960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 w:rsidRPr="00E0396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96</w:t>
      </w:r>
      <w:r w:rsidRPr="00E03960">
        <w:rPr>
          <w:b/>
          <w:noProof/>
          <w:sz w:val="24"/>
        </w:rPr>
        <w:fldChar w:fldCharType="end"/>
      </w:r>
      <w:r w:rsidR="00E03960" w:rsidRPr="00E0396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951CB" w:rsidRPr="000951CB">
        <w:rPr>
          <w:b/>
          <w:i/>
          <w:noProof/>
          <w:sz w:val="28"/>
        </w:rPr>
        <w:t>R1-1904866</w:t>
      </w:r>
    </w:p>
    <w:p w:rsidR="00EE3749" w:rsidRDefault="006D3515" w:rsidP="00EE37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EE37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E37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6D3515">
        <w:rPr>
          <w:b/>
          <w:noProof/>
          <w:sz w:val="24"/>
          <w:vertAlign w:val="superscript"/>
        </w:rPr>
        <w:t>th</w:t>
      </w:r>
      <w:r w:rsidR="00EE37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D3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E3749" w:rsidTr="00A756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CR-Form-v11.4</w:t>
            </w: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749" w:rsidRDefault="00260C87" w:rsidP="00A756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EE3749"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38.214</w:t>
            </w:r>
          </w:p>
        </w:tc>
        <w:tc>
          <w:tcPr>
            <w:tcW w:w="709" w:type="dxa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E3749" w:rsidRPr="00637815" w:rsidRDefault="006D3515" w:rsidP="00A756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CRNum</w:t>
            </w:r>
          </w:p>
        </w:tc>
        <w:tc>
          <w:tcPr>
            <w:tcW w:w="709" w:type="dxa"/>
            <w:hideMark/>
          </w:tcPr>
          <w:p w:rsidR="00EE3749" w:rsidRDefault="00EE3749" w:rsidP="00A756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:rsidR="00EE3749" w:rsidRDefault="00EE3749" w:rsidP="00A756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</w:t>
            </w:r>
            <w:r w:rsidR="005A1F69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7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a7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a7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EE3749" w:rsidTr="00A7569D">
        <w:tc>
          <w:tcPr>
            <w:tcW w:w="9641" w:type="dxa"/>
            <w:gridSpan w:val="9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:rsidR="00EE3749" w:rsidRDefault="00EE3749" w:rsidP="00EE374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E3749" w:rsidTr="00A7569D">
        <w:tc>
          <w:tcPr>
            <w:tcW w:w="2835" w:type="dxa"/>
            <w:hideMark/>
          </w:tcPr>
          <w:p w:rsidR="00EE3749" w:rsidRDefault="00EE3749" w:rsidP="00A756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:rsidR="00EE3749" w:rsidRDefault="00EE3749" w:rsidP="00EE374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E3749" w:rsidTr="00A7569D">
        <w:tc>
          <w:tcPr>
            <w:tcW w:w="9640" w:type="dxa"/>
            <w:gridSpan w:val="11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Correction on</w:t>
            </w:r>
            <w:r w:rsidR="00700802">
              <w:rPr>
                <w:rFonts w:hint="eastAsia"/>
                <w:lang w:eastAsia="ja-JP"/>
              </w:rPr>
              <w:t xml:space="preserve"> configured</w:t>
            </w:r>
            <w:r w:rsidR="00700802">
              <w:rPr>
                <w:lang w:eastAsia="ja-JP"/>
              </w:rPr>
              <w:t xml:space="preserve"> scheduling PUSCH repetition</w:t>
            </w:r>
            <w:r w:rsidR="009F4938">
              <w:rPr>
                <w:lang w:eastAsia="ja-JP"/>
              </w:rPr>
              <w:t xml:space="preserve"> with dynamic SFI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9B4F5C" w:rsidP="009B4F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Sharp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EE3749" w:rsidRPr="00061AD0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:rsidR="00EE3749" w:rsidRDefault="00EE3749" w:rsidP="00A7569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9B4F5C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2019-03-29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fldChar w:fldCharType="begin"/>
            </w:r>
            <w:r>
              <w:rPr>
                <w:b/>
                <w:noProof/>
                <w:lang w:eastAsia="fr-FR"/>
              </w:rPr>
              <w:instrText xml:space="preserve"> DOCPROPERTY  Cat  \* MERGEFORMAT </w:instrText>
            </w:r>
            <w:r>
              <w:rPr>
                <w:b/>
                <w:noProof/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Release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:rsidR="00EE3749" w:rsidRDefault="00EE3749" w:rsidP="00A7569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3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EE3749" w:rsidTr="00A7569D">
        <w:tc>
          <w:tcPr>
            <w:tcW w:w="1843" w:type="dxa"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Pr="00BE4264" w:rsidRDefault="009F4938" w:rsidP="00A75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Whether a </w:t>
            </w:r>
            <w:r w:rsidR="00836EA2">
              <w:rPr>
                <w:noProof/>
              </w:rPr>
              <w:t xml:space="preserve">Type 1 </w:t>
            </w:r>
            <w:bookmarkStart w:id="4" w:name="_GoBack"/>
            <w:bookmarkEnd w:id="4"/>
            <w:r>
              <w:rPr>
                <w:noProof/>
              </w:rPr>
              <w:t>configured scheduling multi-slot PUSCH transmission is omitted or not is not defined for case where the symbols for the PUSCH are indicated as flexible by DCI format 2_0.</w:t>
            </w:r>
            <w:r w:rsidR="00CF2EE3">
              <w:rPr>
                <w:noProof/>
              </w:rPr>
              <w:t xml:space="preserve"> According to </w:t>
            </w:r>
            <w:r w:rsidR="00CF2EE3" w:rsidRPr="009F4938">
              <w:rPr>
                <w:noProof/>
                <w:lang w:eastAsia="fr-FR"/>
              </w:rPr>
              <w:t>subclause 11.1 of TS 38.213</w:t>
            </w:r>
            <w:r w:rsidR="00CF2EE3">
              <w:rPr>
                <w:noProof/>
                <w:lang w:eastAsia="fr-FR"/>
              </w:rPr>
              <w:t xml:space="preserve">, UE does not transmit PUSCH in not only the case where </w:t>
            </w:r>
            <w:r w:rsidR="00CF2EE3" w:rsidRPr="00CF2EE3">
              <w:rPr>
                <w:noProof/>
                <w:lang w:eastAsia="fr-FR"/>
              </w:rPr>
              <w:t>symbols of a slot allocated for PUSCH</w:t>
            </w:r>
            <w:r w:rsidR="00CF2EE3">
              <w:rPr>
                <w:noProof/>
                <w:lang w:eastAsia="fr-FR"/>
              </w:rPr>
              <w:t xml:space="preserve"> are indicated/configured as downlink symbols but also the case where </w:t>
            </w:r>
            <w:r w:rsidR="00CF2EE3" w:rsidRPr="00CF2EE3">
              <w:rPr>
                <w:noProof/>
                <w:lang w:eastAsia="fr-FR"/>
              </w:rPr>
              <w:t>symbols of a slot allocated for PUSCH</w:t>
            </w:r>
            <w:r w:rsidR="00CF2EE3">
              <w:rPr>
                <w:noProof/>
                <w:lang w:eastAsia="fr-FR"/>
              </w:rPr>
              <w:t xml:space="preserve"> are indicated as downlink symbols by DCI format 2_0.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Default="009F4938" w:rsidP="004D0F2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F4938">
              <w:rPr>
                <w:noProof/>
                <w:lang w:eastAsia="fr-FR"/>
              </w:rPr>
              <w:t>If the UE procedure for determining slot configuration, as defined in subclause 11.1 of TS 38.213, determines the UE does not transmit in symbols of a slot allocated for PUSCH as downlink symbols</w:t>
            </w:r>
            <w:r>
              <w:rPr>
                <w:noProof/>
                <w:lang w:eastAsia="fr-FR"/>
              </w:rPr>
              <w:t xml:space="preserve"> (including case where </w:t>
            </w:r>
            <w:r>
              <w:rPr>
                <w:noProof/>
              </w:rPr>
              <w:t xml:space="preserve">the symbols for </w:t>
            </w:r>
            <w:r w:rsidR="000951CB">
              <w:rPr>
                <w:noProof/>
              </w:rPr>
              <w:t>Type</w:t>
            </w:r>
            <w:r w:rsidR="000951CB">
              <w:rPr>
                <w:rFonts w:hint="eastAsia"/>
                <w:noProof/>
                <w:lang w:eastAsia="ja-JP"/>
              </w:rPr>
              <w:t xml:space="preserve"> </w:t>
            </w:r>
            <w:r w:rsidR="000951CB">
              <w:rPr>
                <w:noProof/>
                <w:lang w:eastAsia="ja-JP"/>
              </w:rPr>
              <w:t xml:space="preserve">1 </w:t>
            </w:r>
            <w:r>
              <w:rPr>
                <w:noProof/>
              </w:rPr>
              <w:t>configured scheduling PUSCH are indicated as flexible by DCI format 2_0</w:t>
            </w:r>
            <w:r>
              <w:rPr>
                <w:noProof/>
                <w:lang w:eastAsia="fr-FR"/>
              </w:rPr>
              <w:t>)</w:t>
            </w:r>
            <w:r w:rsidRPr="009F4938">
              <w:rPr>
                <w:noProof/>
                <w:lang w:eastAsia="fr-FR"/>
              </w:rPr>
              <w:t>, the transmission on that slot is omitted for multi-slot PUSCH transmission.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Pr="009F4938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Pr="005A1F69" w:rsidRDefault="00BD52BB" w:rsidP="005A1F69">
            <w:pPr>
              <w:rPr>
                <w:lang w:eastAsia="ja-JP"/>
              </w:rPr>
            </w:pPr>
            <w:r>
              <w:rPr>
                <w:rFonts w:ascii="Arial" w:hAnsi="Arial" w:cs="Arial"/>
              </w:rPr>
              <w:t>It is unclear w</w:t>
            </w:r>
            <w:r w:rsidRPr="00BD52BB">
              <w:rPr>
                <w:rFonts w:ascii="Arial" w:hAnsi="Arial" w:cs="Arial"/>
              </w:rPr>
              <w:t xml:space="preserve">hether </w:t>
            </w:r>
            <w:r w:rsidR="006B3F06">
              <w:rPr>
                <w:rFonts w:ascii="Arial" w:hAnsi="Arial" w:cs="Arial"/>
              </w:rPr>
              <w:t xml:space="preserve">or not </w:t>
            </w:r>
            <w:r w:rsidRPr="00BD52BB">
              <w:rPr>
                <w:rFonts w:ascii="Arial" w:hAnsi="Arial" w:cs="Arial"/>
              </w:rPr>
              <w:t xml:space="preserve">a </w:t>
            </w:r>
            <w:r w:rsidR="00E01A49">
              <w:rPr>
                <w:rFonts w:ascii="Arial" w:hAnsi="Arial" w:cs="Arial"/>
              </w:rPr>
              <w:t xml:space="preserve">Type 1 </w:t>
            </w:r>
            <w:r w:rsidRPr="00BD52BB">
              <w:rPr>
                <w:rFonts w:ascii="Arial" w:hAnsi="Arial" w:cs="Arial"/>
              </w:rPr>
              <w:t>configured scheduling multi-slot PUSCH transmission is omitted for case where the symbols for the PUSCH are indicated as flexible by the</w:t>
            </w:r>
            <w:r w:rsidR="0012741B">
              <w:rPr>
                <w:rFonts w:ascii="Arial" w:hAnsi="Arial" w:cs="Arial" w:hint="eastAsia"/>
                <w:lang w:eastAsia="ja-JP"/>
              </w:rPr>
              <w:t xml:space="preserve"> </w:t>
            </w:r>
            <w:r w:rsidRPr="00BD52BB">
              <w:rPr>
                <w:rFonts w:ascii="Arial" w:hAnsi="Arial" w:cs="Arial"/>
              </w:rPr>
              <w:t>DCI format 2_0.</w:t>
            </w:r>
          </w:p>
        </w:tc>
      </w:tr>
      <w:tr w:rsidR="00EE3749" w:rsidTr="00A7569D">
        <w:tc>
          <w:tcPr>
            <w:tcW w:w="2694" w:type="dxa"/>
            <w:gridSpan w:val="2"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:rsidR="00EE3749" w:rsidRPr="006B3F06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Default="009F4938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F4938">
              <w:rPr>
                <w:noProof/>
                <w:lang w:eastAsia="fr-FR"/>
              </w:rPr>
              <w:t>6.1.2.3.1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:rsidR="00EE3749" w:rsidRDefault="00EE3749" w:rsidP="00A756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Pr="00831849" w:rsidRDefault="00EE3749" w:rsidP="00A7569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:rsidR="000B2916" w:rsidRDefault="000B2916" w:rsidP="000B29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</w:t>
            </w:r>
            <w:r w:rsidRPr="00E43F0B">
              <w:rPr>
                <w:noProof/>
              </w:rPr>
              <w:t>/gNB</w:t>
            </w:r>
            <w:r>
              <w:rPr>
                <w:noProof/>
              </w:rPr>
              <w:t xml:space="preserve"> that does not implement the proposed change cannot support </w:t>
            </w:r>
            <w:r w:rsidR="009F4938">
              <w:rPr>
                <w:noProof/>
              </w:rPr>
              <w:t>configured scheduling with repetition together with DCI format 2_0</w:t>
            </w:r>
            <w:r>
              <w:rPr>
                <w:noProof/>
              </w:rPr>
              <w:t xml:space="preserve">, since </w:t>
            </w:r>
            <w:r w:rsidR="009F4938">
              <w:rPr>
                <w:noProof/>
              </w:rPr>
              <w:t>whether the multi-slot PUSCH is omitted or not</w:t>
            </w:r>
            <w:r>
              <w:rPr>
                <w:noProof/>
              </w:rPr>
              <w:t xml:space="preserve"> is not defined for</w:t>
            </w:r>
            <w:r w:rsidR="009F4938">
              <w:rPr>
                <w:noProof/>
              </w:rPr>
              <w:t xml:space="preserve"> </w:t>
            </w:r>
            <w:r w:rsidR="009F4938">
              <w:rPr>
                <w:noProof/>
              </w:rPr>
              <w:lastRenderedPageBreak/>
              <w:t xml:space="preserve">case where the symbols for the </w:t>
            </w:r>
            <w:r w:rsidR="00AA14BC">
              <w:rPr>
                <w:noProof/>
              </w:rPr>
              <w:t xml:space="preserve">Type 1 configured scheduling </w:t>
            </w:r>
            <w:r w:rsidR="009F4938">
              <w:rPr>
                <w:noProof/>
              </w:rPr>
              <w:t>PUSCH are indicated as flexible by theDCI format 2_0</w:t>
            </w:r>
            <w:r>
              <w:rPr>
                <w:noProof/>
              </w:rPr>
              <w:t>.</w:t>
            </w:r>
          </w:p>
          <w:p w:rsidR="00EE3749" w:rsidRPr="000B2916" w:rsidRDefault="009F4938" w:rsidP="000B29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impact for any other cases.</w:t>
            </w:r>
          </w:p>
        </w:tc>
      </w:tr>
    </w:tbl>
    <w:p w:rsidR="00EE3749" w:rsidRDefault="00EE3749" w:rsidP="00EE3749">
      <w:pPr>
        <w:pStyle w:val="CRCoverPage"/>
        <w:spacing w:after="0"/>
        <w:rPr>
          <w:noProof/>
          <w:sz w:val="8"/>
          <w:szCs w:val="8"/>
        </w:rPr>
      </w:pPr>
    </w:p>
    <w:p w:rsidR="00EE3749" w:rsidRDefault="00EE3749" w:rsidP="00EE3749"/>
    <w:p w:rsidR="00F23E4E" w:rsidRPr="00826371" w:rsidRDefault="00EE3749" w:rsidP="00E03960">
      <w:pPr>
        <w:spacing w:after="0"/>
        <w:rPr>
          <w:rFonts w:ascii="Arial" w:eastAsia="SimSun" w:hAnsi="Arial"/>
          <w:color w:val="000000"/>
          <w:lang w:eastAsia="zh-CN"/>
        </w:rPr>
      </w:pPr>
      <w:bookmarkStart w:id="5" w:name="_Toc534727989"/>
      <w:bookmarkEnd w:id="0"/>
      <w:bookmarkEnd w:id="1"/>
      <w:r>
        <w:br w:type="page"/>
      </w:r>
      <w:bookmarkEnd w:id="5"/>
      <w:r w:rsidR="00F23E4E" w:rsidRPr="00826371">
        <w:rPr>
          <w:rFonts w:ascii="Arial" w:eastAsia="SimSun" w:hAnsi="Arial"/>
          <w:color w:val="000000"/>
          <w:lang w:eastAsia="zh-CN"/>
        </w:rPr>
        <w:lastRenderedPageBreak/>
        <w:t>6.1.2.3.1</w:t>
      </w:r>
      <w:r w:rsidR="00F23E4E" w:rsidRPr="00826371">
        <w:rPr>
          <w:rFonts w:ascii="Arial" w:eastAsia="SimSun" w:hAnsi="Arial"/>
          <w:color w:val="000000"/>
          <w:lang w:eastAsia="zh-CN"/>
        </w:rPr>
        <w:tab/>
      </w:r>
      <w:r w:rsidR="00F23E4E">
        <w:rPr>
          <w:rFonts w:ascii="Arial" w:eastAsia="SimSun" w:hAnsi="Arial"/>
          <w:color w:val="000000"/>
          <w:lang w:eastAsia="zh-CN"/>
        </w:rPr>
        <w:t>Transport Block repetition for uplink transmissions with a configured grant</w:t>
      </w:r>
    </w:p>
    <w:p w:rsidR="00F23E4E" w:rsidRPr="0048482F" w:rsidRDefault="00F23E4E" w:rsidP="00F23E4E">
      <w:pPr>
        <w:spacing w:before="240"/>
        <w:rPr>
          <w:color w:val="000000"/>
        </w:rPr>
      </w:pPr>
      <w:r w:rsidRPr="0048482F">
        <w:rPr>
          <w:color w:val="000000"/>
        </w:rPr>
        <w:t xml:space="preserve">The </w:t>
      </w:r>
      <w:r>
        <w:rPr>
          <w:color w:val="000000"/>
        </w:rPr>
        <w:t xml:space="preserve">higher layer </w:t>
      </w:r>
      <w:r w:rsidRPr="0048482F">
        <w:rPr>
          <w:color w:val="000000"/>
        </w:rPr>
        <w:t>configured parameter</w:t>
      </w:r>
      <w:r>
        <w:rPr>
          <w:color w:val="000000"/>
        </w:rPr>
        <w:t>s</w:t>
      </w:r>
      <w:r w:rsidRPr="0048482F">
        <w:rPr>
          <w:color w:val="000000"/>
        </w:rPr>
        <w:t xml:space="preserve"> </w:t>
      </w:r>
      <w:proofErr w:type="spellStart"/>
      <w:r w:rsidRPr="0048482F">
        <w:rPr>
          <w:i/>
          <w:color w:val="000000"/>
        </w:rPr>
        <w:t>repK</w:t>
      </w:r>
      <w:proofErr w:type="spellEnd"/>
      <w:r w:rsidRPr="0048482F">
        <w:rPr>
          <w:color w:val="000000"/>
        </w:rPr>
        <w:t xml:space="preserve"> and </w:t>
      </w:r>
      <w:proofErr w:type="spellStart"/>
      <w:r w:rsidRPr="0048482F">
        <w:rPr>
          <w:i/>
          <w:color w:val="000000"/>
        </w:rPr>
        <w:t>rep</w:t>
      </w:r>
      <w:r>
        <w:rPr>
          <w:i/>
          <w:color w:val="000000"/>
        </w:rPr>
        <w:t>K</w:t>
      </w:r>
      <w:proofErr w:type="spellEnd"/>
      <w:r>
        <w:rPr>
          <w:i/>
          <w:color w:val="000000"/>
        </w:rPr>
        <w:t>-RV</w:t>
      </w:r>
      <w:r w:rsidRPr="0048482F">
        <w:rPr>
          <w:color w:val="000000"/>
        </w:rPr>
        <w:t xml:space="preserve"> define the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 repetitions to be applied to the transmitted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, and the redundancy version pattern to be applied to the repetitions. </w:t>
      </w:r>
      <w:r>
        <w:rPr>
          <w:color w:val="000000"/>
        </w:rPr>
        <w:t xml:space="preserve">If the parameter </w:t>
      </w:r>
      <w:proofErr w:type="spellStart"/>
      <w:r w:rsidRPr="00F7390D">
        <w:rPr>
          <w:i/>
          <w:color w:val="000000"/>
        </w:rPr>
        <w:t>repK</w:t>
      </w:r>
      <w:proofErr w:type="spellEnd"/>
      <w:r>
        <w:rPr>
          <w:color w:val="000000"/>
        </w:rPr>
        <w:t xml:space="preserve"> is not provided in the </w:t>
      </w:r>
      <w:proofErr w:type="spellStart"/>
      <w:r w:rsidRPr="00F7390D">
        <w:rPr>
          <w:i/>
          <w:color w:val="000000"/>
        </w:rPr>
        <w:t>configuredGrantConfig</w:t>
      </w:r>
      <w:proofErr w:type="spellEnd"/>
      <w:r>
        <w:rPr>
          <w:color w:val="000000"/>
        </w:rPr>
        <w:t>, the redundancy version for uplink transmissions with a configured grant shall be set to 0. Otherwise, f</w:t>
      </w:r>
      <w:r w:rsidRPr="0048482F">
        <w:rPr>
          <w:color w:val="000000"/>
        </w:rPr>
        <w:t xml:space="preserve">or the </w:t>
      </w:r>
      <w:r w:rsidRPr="0048482F">
        <w:rPr>
          <w:i/>
          <w:color w:val="000000"/>
        </w:rPr>
        <w:t>n</w:t>
      </w:r>
      <w:r w:rsidRPr="00E02834">
        <w:rPr>
          <w:color w:val="000000"/>
        </w:rPr>
        <w:t>th</w:t>
      </w:r>
      <w:r w:rsidRPr="0048482F">
        <w:rPr>
          <w:color w:val="000000"/>
        </w:rPr>
        <w:t xml:space="preserve"> transmission occasion among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 repetitions,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=1, 2, …,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, it is associated with </w:t>
      </w:r>
      <w:r w:rsidRPr="0048482F">
        <w:rPr>
          <w:i/>
          <w:color w:val="000000"/>
        </w:rPr>
        <w:t>(mod(n-1,4)+1)</w:t>
      </w:r>
      <w:proofErr w:type="spellStart"/>
      <w:r w:rsidRPr="0048482F">
        <w:rPr>
          <w:i/>
          <w:color w:val="000000"/>
          <w:vertAlign w:val="superscript"/>
        </w:rPr>
        <w:t>th</w:t>
      </w:r>
      <w:proofErr w:type="spellEnd"/>
      <w:r w:rsidRPr="0048482F">
        <w:rPr>
          <w:color w:val="000000"/>
        </w:rPr>
        <w:t xml:space="preserve"> value in the configured RV sequence. The initial transmission of a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 may start at </w:t>
      </w:r>
    </w:p>
    <w:p w:rsidR="00F23E4E" w:rsidRPr="0048482F" w:rsidRDefault="00F23E4E" w:rsidP="00F23E4E">
      <w:pPr>
        <w:pStyle w:val="B1"/>
      </w:pPr>
      <w:r>
        <w:t>-</w:t>
      </w:r>
      <w:r>
        <w:tab/>
      </w:r>
      <w:r w:rsidRPr="0048482F">
        <w:t xml:space="preserve">the first transmission occasion of the </w:t>
      </w:r>
      <w:r w:rsidRPr="0048482F">
        <w:rPr>
          <w:i/>
        </w:rPr>
        <w:t>K</w:t>
      </w:r>
      <w:r w:rsidRPr="0048482F">
        <w:t xml:space="preserve"> repetitions if the configured RV sequence is {0,2,3,1},</w:t>
      </w:r>
    </w:p>
    <w:p w:rsidR="00F23E4E" w:rsidRPr="0048482F" w:rsidRDefault="00F23E4E" w:rsidP="00F23E4E">
      <w:pPr>
        <w:pStyle w:val="B1"/>
      </w:pPr>
      <w:r>
        <w:t>-</w:t>
      </w:r>
      <w:r>
        <w:tab/>
      </w:r>
      <w:r w:rsidRPr="0048482F">
        <w:t xml:space="preserve">any of the transmission occasions of the </w:t>
      </w:r>
      <w:r w:rsidRPr="0048482F">
        <w:rPr>
          <w:i/>
        </w:rPr>
        <w:t>K</w:t>
      </w:r>
      <w:r w:rsidRPr="0048482F">
        <w:t xml:space="preserve"> repetitions that are associated with RV=0 if the configured RV sequence is {0,3,0,3},</w:t>
      </w:r>
    </w:p>
    <w:p w:rsidR="00F23E4E" w:rsidRPr="0048482F" w:rsidRDefault="00F23E4E" w:rsidP="00F23E4E">
      <w:pPr>
        <w:pStyle w:val="B1"/>
      </w:pPr>
      <w:r>
        <w:t>-</w:t>
      </w:r>
      <w:r>
        <w:tab/>
      </w:r>
      <w:r w:rsidRPr="0048482F">
        <w:t xml:space="preserve">any of the transmission occasions of the </w:t>
      </w:r>
      <w:r w:rsidRPr="0048482F">
        <w:rPr>
          <w:i/>
        </w:rPr>
        <w:t>K</w:t>
      </w:r>
      <w:r w:rsidRPr="0048482F">
        <w:t xml:space="preserve"> repetitions if the configured RV sequence is {0,0,0,0}, except the last transmission occasion when K=8. </w:t>
      </w:r>
    </w:p>
    <w:p w:rsidR="00F23E4E" w:rsidRDefault="00F23E4E" w:rsidP="00F23E4E">
      <w:pPr>
        <w:rPr>
          <w:color w:val="000000"/>
        </w:rPr>
      </w:pPr>
      <w:r w:rsidRPr="0048482F">
        <w:rPr>
          <w:color w:val="000000"/>
        </w:rPr>
        <w:t xml:space="preserve">For any RV sequence, the repetitions shall be terminated after transmitting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 repetitions, or at the last transmission occasion among the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 repetitions within the period </w:t>
      </w:r>
      <w:r w:rsidRPr="0048482F">
        <w:rPr>
          <w:i/>
          <w:color w:val="000000"/>
        </w:rPr>
        <w:t>P</w:t>
      </w:r>
      <w:r w:rsidRPr="0048482F">
        <w:rPr>
          <w:color w:val="000000"/>
        </w:rPr>
        <w:t xml:space="preserve">, </w:t>
      </w:r>
      <w:r>
        <w:rPr>
          <w:color w:val="000000"/>
        </w:rPr>
        <w:t>or from the starting symbol of the repetition that overlaps with a</w:t>
      </w:r>
      <w:r w:rsidRPr="00CA67D1">
        <w:rPr>
          <w:color w:val="000000"/>
        </w:rPr>
        <w:t xml:space="preserve"> PUSCH with the same HARQ process scheduled by DCI format 0_0 or 0_1</w:t>
      </w:r>
      <w:r w:rsidRPr="004905A7">
        <w:rPr>
          <w:color w:val="000000"/>
        </w:rPr>
        <w:t xml:space="preserve">, </w:t>
      </w:r>
      <w:r w:rsidRPr="0048482F">
        <w:rPr>
          <w:color w:val="000000"/>
        </w:rPr>
        <w:t>whichever is reached first.</w:t>
      </w:r>
      <w:r>
        <w:rPr>
          <w:color w:val="000000"/>
        </w:rPr>
        <w:t xml:space="preserve"> The UE is not expected to be configured with the time duration for the transmission of K repetitions larger than the time duration derived by the periodicity P.</w:t>
      </w:r>
    </w:p>
    <w:p w:rsidR="00F23E4E" w:rsidRPr="0056657C" w:rsidRDefault="00F23E4E" w:rsidP="00F23E4E">
      <w:pPr>
        <w:rPr>
          <w:lang w:val="en-US" w:eastAsia="en-GB"/>
        </w:rPr>
      </w:pPr>
      <w:bookmarkStart w:id="6" w:name="_Hlk512975987"/>
      <w:r w:rsidRPr="00035202">
        <w:rPr>
          <w:lang w:val="en-US"/>
        </w:rPr>
        <w:t xml:space="preserve">For both Type 1 and Type 2 PUSCH transmissions with a configured grant, when </w:t>
      </w:r>
      <w:r>
        <w:rPr>
          <w:lang w:val="en-US"/>
        </w:rPr>
        <w:t>the</w:t>
      </w:r>
      <w:r w:rsidRPr="00035202">
        <w:rPr>
          <w:lang w:val="en-US"/>
        </w:rPr>
        <w:t xml:space="preserve"> UE is configured with </w:t>
      </w:r>
      <w:proofErr w:type="spellStart"/>
      <w:r w:rsidRPr="00877EA1">
        <w:rPr>
          <w:i/>
          <w:lang w:val="en-US"/>
        </w:rPr>
        <w:t>rep</w:t>
      </w:r>
      <w:r w:rsidRPr="00035202">
        <w:rPr>
          <w:i/>
          <w:iCs/>
          <w:lang w:val="en-US"/>
        </w:rPr>
        <w:t>K</w:t>
      </w:r>
      <w:proofErr w:type="spellEnd"/>
      <w:r>
        <w:rPr>
          <w:i/>
          <w:iCs/>
          <w:lang w:val="en-US"/>
        </w:rPr>
        <w:t xml:space="preserve"> </w:t>
      </w:r>
      <w:r w:rsidRPr="00035202">
        <w:rPr>
          <w:i/>
          <w:iCs/>
          <w:lang w:val="en-US"/>
        </w:rPr>
        <w:t xml:space="preserve">&gt; </w:t>
      </w:r>
      <w:r w:rsidRPr="00877EA1">
        <w:rPr>
          <w:iCs/>
          <w:lang w:val="en-US"/>
        </w:rPr>
        <w:t>1</w:t>
      </w:r>
      <w:r w:rsidRPr="00035202">
        <w:rPr>
          <w:i/>
          <w:iCs/>
          <w:lang w:val="en-US"/>
        </w:rPr>
        <w:t>,</w:t>
      </w:r>
      <w:r w:rsidRPr="00035202">
        <w:rPr>
          <w:lang w:val="en-US"/>
        </w:rPr>
        <w:t xml:space="preserve"> the </w:t>
      </w:r>
      <w:r>
        <w:rPr>
          <w:lang w:val="en-US"/>
        </w:rPr>
        <w:t xml:space="preserve">UE shall repeat the TB </w:t>
      </w:r>
      <w:r w:rsidRPr="00035202">
        <w:rPr>
          <w:lang w:val="en-US"/>
        </w:rPr>
        <w:t xml:space="preserve">across the </w:t>
      </w:r>
      <w:proofErr w:type="spellStart"/>
      <w:r w:rsidRPr="00877EA1">
        <w:rPr>
          <w:i/>
          <w:lang w:val="en-US"/>
        </w:rPr>
        <w:t>rep</w:t>
      </w:r>
      <w:r w:rsidRPr="00035202">
        <w:rPr>
          <w:i/>
          <w:iCs/>
          <w:lang w:val="en-US"/>
        </w:rPr>
        <w:t>K</w:t>
      </w:r>
      <w:proofErr w:type="spellEnd"/>
      <w:r w:rsidRPr="00035202">
        <w:rPr>
          <w:lang w:val="en-US"/>
        </w:rPr>
        <w:t xml:space="preserve"> consecutive slots applying the same symbol allocation in each slot</w:t>
      </w:r>
      <w:r>
        <w:rPr>
          <w:lang w:val="en-US"/>
        </w:rPr>
        <w:t xml:space="preserve">. If the UE procedure for determining slot configuration, as defined in subclause 11.1 of [6, TS 38.213], determines </w:t>
      </w:r>
      <w:ins w:id="7" w:author="Toshi Nogami" w:date="2019-03-27T16:32:00Z">
        <w:r>
          <w:rPr>
            <w:lang w:val="en-US"/>
          </w:rPr>
          <w:t>the UE does not transmit</w:t>
        </w:r>
      </w:ins>
      <w:ins w:id="8" w:author="Toshi Nogami" w:date="2019-03-27T16:31:00Z">
        <w:r>
          <w:rPr>
            <w:lang w:val="en-US"/>
          </w:rPr>
          <w:t xml:space="preserve"> in </w:t>
        </w:r>
      </w:ins>
      <w:r>
        <w:rPr>
          <w:lang w:val="en-US"/>
        </w:rPr>
        <w:t>symbols of a slot allocated for PUSCH</w:t>
      </w:r>
      <w:del w:id="9" w:author="Toshi Nogami" w:date="2019-03-27T16:31:00Z">
        <w:r w:rsidDel="00F23E4E">
          <w:rPr>
            <w:lang w:val="en-US"/>
          </w:rPr>
          <w:delText xml:space="preserve"> as downlink symbols</w:delText>
        </w:r>
      </w:del>
      <w:r>
        <w:rPr>
          <w:lang w:val="en-US"/>
        </w:rPr>
        <w:t>, the transmission on that slot is omitted for multi-slot PUSCH transmission</w:t>
      </w:r>
      <w:r w:rsidRPr="00F11FAA">
        <w:rPr>
          <w:lang w:val="en-US" w:eastAsia="en-GB"/>
        </w:rPr>
        <w:t>.</w:t>
      </w:r>
      <w:r>
        <w:rPr>
          <w:lang w:val="en-US" w:eastAsia="en-GB"/>
        </w:rPr>
        <w:t xml:space="preserve"> </w:t>
      </w:r>
    </w:p>
    <w:bookmarkEnd w:id="6"/>
    <w:p w:rsidR="001E4AF8" w:rsidRPr="00EE3749" w:rsidRDefault="001E4AF8"/>
    <w:sectPr w:rsidR="001E4AF8" w:rsidRPr="00EE3749" w:rsidSect="000B6BF1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1F8" w:rsidRDefault="00D111F8">
      <w:pPr>
        <w:spacing w:after="0"/>
      </w:pPr>
      <w:r>
        <w:separator/>
      </w:r>
    </w:p>
  </w:endnote>
  <w:endnote w:type="continuationSeparator" w:id="0">
    <w:p w:rsidR="00D111F8" w:rsidRDefault="00D111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B0" w:rsidRDefault="00260C87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1F8" w:rsidRDefault="00D111F8">
      <w:pPr>
        <w:spacing w:after="0"/>
      </w:pPr>
      <w:r>
        <w:separator/>
      </w:r>
    </w:p>
  </w:footnote>
  <w:footnote w:type="continuationSeparator" w:id="0">
    <w:p w:rsidR="00D111F8" w:rsidRDefault="00D111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B0" w:rsidRDefault="00260C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>! [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>ホーム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 xml:space="preserve">] 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>タブを使用して、ここに表示する文字列に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 xml:space="preserve"> ZA 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>を適用してください。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260C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260C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>! [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>ホーム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 xml:space="preserve">] 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>タブを使用して、ここに表示する文字列に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 xml:space="preserve"> ZGSM </w:t>
    </w:r>
    <w:r w:rsidR="00836EA2">
      <w:rPr>
        <w:rFonts w:ascii="Arial" w:hAnsi="Arial" w:cs="Arial" w:hint="eastAsia"/>
        <w:bCs/>
        <w:noProof/>
        <w:sz w:val="18"/>
        <w:szCs w:val="18"/>
        <w:lang w:eastAsia="ja-JP"/>
      </w:rPr>
      <w:t>を適用してください。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D111F8">
    <w:pPr>
      <w:pStyle w:val="a3"/>
    </w:pPr>
  </w:p>
  <w:p w:rsidR="000C66B0" w:rsidRDefault="00D11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ED5E1B"/>
    <w:multiLevelType w:val="hybridMultilevel"/>
    <w:tmpl w:val="9A96FBBC"/>
    <w:lvl w:ilvl="0" w:tplc="96409020">
      <w:start w:val="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shi Nogami">
    <w15:presenceInfo w15:providerId="None" w15:userId="Toshi Nog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49"/>
    <w:rsid w:val="00036403"/>
    <w:rsid w:val="00071D67"/>
    <w:rsid w:val="000951CB"/>
    <w:rsid w:val="000B2916"/>
    <w:rsid w:val="0012741B"/>
    <w:rsid w:val="001E4AF8"/>
    <w:rsid w:val="00260C87"/>
    <w:rsid w:val="0034454F"/>
    <w:rsid w:val="00350971"/>
    <w:rsid w:val="00380AF1"/>
    <w:rsid w:val="00493A06"/>
    <w:rsid w:val="004D0F24"/>
    <w:rsid w:val="005A1F69"/>
    <w:rsid w:val="00632BAC"/>
    <w:rsid w:val="00661CB2"/>
    <w:rsid w:val="006B3F06"/>
    <w:rsid w:val="006D3515"/>
    <w:rsid w:val="00700802"/>
    <w:rsid w:val="00836EA2"/>
    <w:rsid w:val="008D767D"/>
    <w:rsid w:val="009B4F5C"/>
    <w:rsid w:val="009F4938"/>
    <w:rsid w:val="00AA14BC"/>
    <w:rsid w:val="00AA3607"/>
    <w:rsid w:val="00AD2F6D"/>
    <w:rsid w:val="00BD52BB"/>
    <w:rsid w:val="00C40481"/>
    <w:rsid w:val="00C87A0D"/>
    <w:rsid w:val="00CE4E3B"/>
    <w:rsid w:val="00CF2EE3"/>
    <w:rsid w:val="00D111F8"/>
    <w:rsid w:val="00E01A49"/>
    <w:rsid w:val="00E03960"/>
    <w:rsid w:val="00E82BFB"/>
    <w:rsid w:val="00ED3455"/>
    <w:rsid w:val="00EE3749"/>
    <w:rsid w:val="00F2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B91F47"/>
  <w15:chartTrackingRefBased/>
  <w15:docId w15:val="{31FB3629-F3EE-42BD-A7B8-6E2C09FB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3749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749"/>
    <w:pPr>
      <w:keepNext/>
      <w:ind w:leftChars="400" w:left="4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0"/>
    <w:qFormat/>
    <w:rsid w:val="00EE3749"/>
    <w:pPr>
      <w:keepLines/>
      <w:spacing w:before="120"/>
      <w:ind w:leftChars="0" w:left="1701" w:hanging="1701"/>
      <w:outlineLvl w:val="4"/>
    </w:pPr>
    <w:rPr>
      <w:rFonts w:ascii="Arial" w:hAnsi="Arial"/>
      <w:b w:val="0"/>
      <w:bCs w:val="0"/>
      <w:sz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見出し 5 (文字)"/>
    <w:aliases w:val="h5 (文字),Heading5 (文字)"/>
    <w:basedOn w:val="a0"/>
    <w:link w:val="5"/>
    <w:rsid w:val="00EE3749"/>
    <w:rPr>
      <w:rFonts w:ascii="Arial" w:eastAsia="ＭＳ 明朝" w:hAnsi="Arial" w:cs="Times New Roman"/>
      <w:kern w:val="0"/>
      <w:sz w:val="22"/>
      <w:szCs w:val="20"/>
      <w:lang w:val="x-none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E37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E3749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EE3749"/>
    <w:pPr>
      <w:jc w:val="center"/>
    </w:pPr>
    <w:rPr>
      <w:i/>
      <w:lang w:val="x-none"/>
    </w:rPr>
  </w:style>
  <w:style w:type="character" w:customStyle="1" w:styleId="a6">
    <w:name w:val="フッター (文字)"/>
    <w:basedOn w:val="a0"/>
    <w:link w:val="a5"/>
    <w:rsid w:val="00EE3749"/>
    <w:rPr>
      <w:rFonts w:ascii="Arial" w:eastAsia="ＭＳ 明朝" w:hAnsi="Arial" w:cs="Times New Roman"/>
      <w:b/>
      <w:i/>
      <w:noProof/>
      <w:kern w:val="0"/>
      <w:sz w:val="18"/>
      <w:szCs w:val="20"/>
      <w:lang w:val="x-none"/>
    </w:rPr>
  </w:style>
  <w:style w:type="paragraph" w:customStyle="1" w:styleId="B1">
    <w:name w:val="B1"/>
    <w:basedOn w:val="a"/>
    <w:link w:val="B1Zchn"/>
    <w:qFormat/>
    <w:rsid w:val="00EE3749"/>
    <w:pPr>
      <w:ind w:left="568" w:hanging="284"/>
    </w:pPr>
    <w:rPr>
      <w:lang w:val="x-none"/>
    </w:rPr>
  </w:style>
  <w:style w:type="paragraph" w:customStyle="1" w:styleId="B2">
    <w:name w:val="B2"/>
    <w:basedOn w:val="a"/>
    <w:link w:val="B2Char"/>
    <w:rsid w:val="00EE3749"/>
    <w:pPr>
      <w:ind w:left="851" w:hanging="284"/>
    </w:pPr>
    <w:rPr>
      <w:lang w:val="x-none"/>
    </w:rPr>
  </w:style>
  <w:style w:type="character" w:customStyle="1" w:styleId="B1Zchn">
    <w:name w:val="B1 Zchn"/>
    <w:link w:val="B1"/>
    <w:qFormat/>
    <w:rsid w:val="00EE3749"/>
    <w:rPr>
      <w:rFonts w:ascii="Times New Roman" w:eastAsia="ＭＳ 明朝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rsid w:val="00EE3749"/>
    <w:rPr>
      <w:rFonts w:ascii="Times New Roman" w:eastAsia="ＭＳ 明朝" w:hAnsi="Times New Roman" w:cs="Times New Roman"/>
      <w:kern w:val="0"/>
      <w:sz w:val="20"/>
      <w:szCs w:val="20"/>
      <w:lang w:val="x-none" w:eastAsia="en-US"/>
    </w:rPr>
  </w:style>
  <w:style w:type="character" w:styleId="a7">
    <w:name w:val="Hyperlink"/>
    <w:uiPriority w:val="99"/>
    <w:rsid w:val="00EE3749"/>
    <w:rPr>
      <w:color w:val="0000FF"/>
      <w:u w:val="single"/>
    </w:rPr>
  </w:style>
  <w:style w:type="paragraph" w:customStyle="1" w:styleId="CRCoverPage">
    <w:name w:val="CR Cover Page"/>
    <w:link w:val="CRCoverPageChar"/>
    <w:rsid w:val="00EE3749"/>
    <w:pPr>
      <w:spacing w:after="120"/>
    </w:pPr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EE3749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380AF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80AF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rsid w:val="000B2916"/>
    <w:rPr>
      <w:rFonts w:ascii="Arial" w:eastAsia="ＭＳ 明朝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Taewoo LEE (SHARP)</dc:creator>
  <cp:keywords/>
  <dc:description/>
  <cp:lastModifiedBy>Toshi Nogami</cp:lastModifiedBy>
  <cp:revision>23</cp:revision>
  <dcterms:created xsi:type="dcterms:W3CDTF">2019-03-08T02:03:00Z</dcterms:created>
  <dcterms:modified xsi:type="dcterms:W3CDTF">2019-03-29T04:23:00Z</dcterms:modified>
</cp:coreProperties>
</file>