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6E6" w:rsidRDefault="004306E6" w:rsidP="004306E6">
      <w:pPr>
        <w:pStyle w:val="CRCoverPage"/>
        <w:tabs>
          <w:tab w:val="right" w:pos="9639"/>
        </w:tabs>
        <w:spacing w:after="0"/>
        <w:rPr>
          <w:b/>
          <w:i/>
          <w:noProof/>
          <w:sz w:val="28"/>
        </w:rPr>
      </w:pPr>
      <w:bookmarkStart w:id="0" w:name="_Toc4424257"/>
      <w:r w:rsidRPr="00C33AF9">
        <w:rPr>
          <w:b/>
          <w:noProof/>
          <w:sz w:val="24"/>
        </w:rPr>
        <w:t>3GPP TSG RAN WG1 #96bis</w:t>
      </w:r>
      <w:r>
        <w:rPr>
          <w:b/>
          <w:i/>
          <w:noProof/>
          <w:sz w:val="28"/>
        </w:rPr>
        <w:tab/>
        <w:t>R1-190</w:t>
      </w:r>
      <w:r w:rsidR="005865C1" w:rsidRPr="005865C1">
        <w:rPr>
          <w:b/>
          <w:i/>
          <w:noProof/>
          <w:sz w:val="28"/>
        </w:rPr>
        <w:t>4359</w:t>
      </w:r>
    </w:p>
    <w:p w:rsidR="004306E6" w:rsidRDefault="004306E6" w:rsidP="004306E6">
      <w:pPr>
        <w:pStyle w:val="CRCoverPage"/>
        <w:outlineLvl w:val="0"/>
        <w:rPr>
          <w:b/>
          <w:noProof/>
          <w:sz w:val="24"/>
        </w:rPr>
      </w:pPr>
      <w:r w:rsidRPr="00C33AF9">
        <w:rPr>
          <w:b/>
          <w:noProof/>
          <w:sz w:val="24"/>
        </w:rPr>
        <w:t xml:space="preserve">Xi’an, China, </w:t>
      </w:r>
      <w:r>
        <w:rPr>
          <w:b/>
          <w:noProof/>
          <w:sz w:val="24"/>
        </w:rPr>
        <w:t>8</w:t>
      </w:r>
      <w:r w:rsidRPr="00C33AF9">
        <w:rPr>
          <w:b/>
          <w:noProof/>
          <w:sz w:val="24"/>
          <w:vertAlign w:val="superscript"/>
        </w:rPr>
        <w:t>th</w:t>
      </w:r>
      <w:r>
        <w:rPr>
          <w:b/>
          <w:noProof/>
          <w:sz w:val="24"/>
        </w:rPr>
        <w:t xml:space="preserve"> </w:t>
      </w:r>
      <w:r w:rsidRPr="00C33AF9">
        <w:rPr>
          <w:b/>
          <w:noProof/>
          <w:sz w:val="24"/>
        </w:rPr>
        <w:t xml:space="preserve"> – </w:t>
      </w:r>
      <w:r>
        <w:rPr>
          <w:b/>
          <w:noProof/>
          <w:sz w:val="24"/>
        </w:rPr>
        <w:t>12</w:t>
      </w:r>
      <w:r w:rsidRPr="00C33AF9">
        <w:rPr>
          <w:b/>
          <w:noProof/>
          <w:sz w:val="24"/>
          <w:vertAlign w:val="superscript"/>
        </w:rPr>
        <w:t>th</w:t>
      </w:r>
      <w:r>
        <w:rPr>
          <w:b/>
          <w:noProof/>
          <w:sz w:val="24"/>
        </w:rPr>
        <w:t xml:space="preserve"> </w:t>
      </w:r>
      <w:r w:rsidRPr="00C33AF9">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06E6" w:rsidTr="00D94A32">
        <w:tc>
          <w:tcPr>
            <w:tcW w:w="9641" w:type="dxa"/>
            <w:gridSpan w:val="9"/>
            <w:tcBorders>
              <w:top w:val="single" w:sz="4" w:space="0" w:color="auto"/>
              <w:left w:val="single" w:sz="4" w:space="0" w:color="auto"/>
              <w:right w:val="single" w:sz="4" w:space="0" w:color="auto"/>
            </w:tcBorders>
          </w:tcPr>
          <w:p w:rsidR="004306E6" w:rsidRDefault="004306E6" w:rsidP="00D94A32">
            <w:pPr>
              <w:pStyle w:val="CRCoverPage"/>
              <w:spacing w:after="0"/>
              <w:jc w:val="right"/>
              <w:rPr>
                <w:i/>
                <w:noProof/>
              </w:rPr>
            </w:pPr>
            <w:r>
              <w:rPr>
                <w:i/>
                <w:noProof/>
                <w:sz w:val="14"/>
              </w:rPr>
              <w:t>CR-Form-v11.4</w:t>
            </w:r>
          </w:p>
        </w:tc>
      </w:tr>
      <w:tr w:rsidR="004306E6" w:rsidTr="00D94A32">
        <w:tc>
          <w:tcPr>
            <w:tcW w:w="9641" w:type="dxa"/>
            <w:gridSpan w:val="9"/>
            <w:tcBorders>
              <w:left w:val="single" w:sz="4" w:space="0" w:color="auto"/>
              <w:right w:val="single" w:sz="4" w:space="0" w:color="auto"/>
            </w:tcBorders>
          </w:tcPr>
          <w:p w:rsidR="004306E6" w:rsidRDefault="004306E6" w:rsidP="00D94A32">
            <w:pPr>
              <w:pStyle w:val="CRCoverPage"/>
              <w:spacing w:after="0"/>
              <w:jc w:val="center"/>
              <w:rPr>
                <w:noProof/>
              </w:rPr>
            </w:pPr>
            <w:r>
              <w:rPr>
                <w:b/>
                <w:noProof/>
                <w:sz w:val="32"/>
              </w:rPr>
              <w:t>CHANGE REQUEST</w:t>
            </w:r>
          </w:p>
        </w:tc>
      </w:tr>
      <w:tr w:rsidR="004306E6" w:rsidTr="00D94A32">
        <w:tc>
          <w:tcPr>
            <w:tcW w:w="9641" w:type="dxa"/>
            <w:gridSpan w:val="9"/>
            <w:tcBorders>
              <w:left w:val="single" w:sz="4" w:space="0" w:color="auto"/>
              <w:right w:val="single" w:sz="4" w:space="0" w:color="auto"/>
            </w:tcBorders>
          </w:tcPr>
          <w:p w:rsidR="004306E6" w:rsidRDefault="004306E6" w:rsidP="00D94A32">
            <w:pPr>
              <w:pStyle w:val="CRCoverPage"/>
              <w:spacing w:after="0"/>
              <w:rPr>
                <w:noProof/>
                <w:sz w:val="8"/>
                <w:szCs w:val="8"/>
              </w:rPr>
            </w:pPr>
          </w:p>
        </w:tc>
      </w:tr>
      <w:tr w:rsidR="004306E6" w:rsidTr="00D94A32">
        <w:tc>
          <w:tcPr>
            <w:tcW w:w="142" w:type="dxa"/>
            <w:tcBorders>
              <w:left w:val="single" w:sz="4" w:space="0" w:color="auto"/>
            </w:tcBorders>
          </w:tcPr>
          <w:p w:rsidR="004306E6" w:rsidRDefault="004306E6" w:rsidP="00D94A32">
            <w:pPr>
              <w:pStyle w:val="CRCoverPage"/>
              <w:spacing w:after="0"/>
              <w:jc w:val="right"/>
              <w:rPr>
                <w:noProof/>
              </w:rPr>
            </w:pPr>
          </w:p>
        </w:tc>
        <w:tc>
          <w:tcPr>
            <w:tcW w:w="1559" w:type="dxa"/>
            <w:shd w:val="pct30" w:color="FFFF00" w:fill="auto"/>
          </w:tcPr>
          <w:p w:rsidR="004306E6" w:rsidRPr="00410371" w:rsidRDefault="004306E6" w:rsidP="00D94A32">
            <w:pPr>
              <w:pStyle w:val="CRCoverPage"/>
              <w:spacing w:after="0"/>
              <w:jc w:val="right"/>
              <w:rPr>
                <w:b/>
                <w:noProof/>
                <w:sz w:val="28"/>
              </w:rPr>
            </w:pPr>
            <w:r>
              <w:rPr>
                <w:b/>
                <w:noProof/>
                <w:sz w:val="28"/>
              </w:rPr>
              <w:t>38.213</w:t>
            </w:r>
          </w:p>
        </w:tc>
        <w:tc>
          <w:tcPr>
            <w:tcW w:w="709" w:type="dxa"/>
          </w:tcPr>
          <w:p w:rsidR="004306E6" w:rsidRDefault="004306E6" w:rsidP="00D94A32">
            <w:pPr>
              <w:pStyle w:val="CRCoverPage"/>
              <w:spacing w:after="0"/>
              <w:jc w:val="center"/>
              <w:rPr>
                <w:noProof/>
              </w:rPr>
            </w:pPr>
            <w:r>
              <w:rPr>
                <w:b/>
                <w:noProof/>
                <w:sz w:val="28"/>
              </w:rPr>
              <w:t>CR</w:t>
            </w:r>
          </w:p>
        </w:tc>
        <w:tc>
          <w:tcPr>
            <w:tcW w:w="1276" w:type="dxa"/>
            <w:shd w:val="pct30" w:color="FFFF00" w:fill="auto"/>
          </w:tcPr>
          <w:p w:rsidR="004306E6" w:rsidRPr="00410371" w:rsidRDefault="004306E6" w:rsidP="00D94A32">
            <w:pPr>
              <w:pStyle w:val="CRCoverPage"/>
              <w:spacing w:after="0"/>
              <w:rPr>
                <w:noProof/>
              </w:rPr>
            </w:pPr>
            <w:r>
              <w:rPr>
                <w:b/>
                <w:noProof/>
                <w:sz w:val="28"/>
              </w:rPr>
              <w:t>draft</w:t>
            </w:r>
          </w:p>
        </w:tc>
        <w:tc>
          <w:tcPr>
            <w:tcW w:w="709" w:type="dxa"/>
          </w:tcPr>
          <w:p w:rsidR="004306E6" w:rsidRDefault="004306E6" w:rsidP="00D94A32">
            <w:pPr>
              <w:pStyle w:val="CRCoverPage"/>
              <w:tabs>
                <w:tab w:val="right" w:pos="625"/>
              </w:tabs>
              <w:spacing w:after="0"/>
              <w:jc w:val="center"/>
              <w:rPr>
                <w:noProof/>
              </w:rPr>
            </w:pPr>
            <w:r>
              <w:rPr>
                <w:b/>
                <w:bCs/>
                <w:noProof/>
                <w:sz w:val="28"/>
              </w:rPr>
              <w:t>rev</w:t>
            </w:r>
          </w:p>
        </w:tc>
        <w:tc>
          <w:tcPr>
            <w:tcW w:w="992" w:type="dxa"/>
            <w:shd w:val="pct30" w:color="FFFF00" w:fill="auto"/>
          </w:tcPr>
          <w:p w:rsidR="004306E6" w:rsidRPr="00410371" w:rsidRDefault="004306E6" w:rsidP="00D94A32">
            <w:pPr>
              <w:pStyle w:val="CRCoverPage"/>
              <w:spacing w:after="0"/>
              <w:jc w:val="center"/>
              <w:rPr>
                <w:b/>
                <w:noProof/>
              </w:rPr>
            </w:pPr>
            <w:r>
              <w:rPr>
                <w:b/>
                <w:noProof/>
                <w:sz w:val="28"/>
              </w:rPr>
              <w:t>-</w:t>
            </w:r>
          </w:p>
        </w:tc>
        <w:tc>
          <w:tcPr>
            <w:tcW w:w="2410" w:type="dxa"/>
          </w:tcPr>
          <w:p w:rsidR="004306E6" w:rsidRDefault="004306E6" w:rsidP="00D94A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306E6" w:rsidRPr="00410371" w:rsidRDefault="004306E6" w:rsidP="00D94A32">
            <w:pPr>
              <w:pStyle w:val="CRCoverPage"/>
              <w:spacing w:after="0"/>
              <w:jc w:val="center"/>
              <w:rPr>
                <w:noProof/>
                <w:sz w:val="28"/>
              </w:rPr>
            </w:pPr>
            <w:r>
              <w:rPr>
                <w:b/>
                <w:noProof/>
                <w:sz w:val="28"/>
              </w:rPr>
              <w:t>15.5.0</w:t>
            </w:r>
          </w:p>
        </w:tc>
        <w:tc>
          <w:tcPr>
            <w:tcW w:w="143" w:type="dxa"/>
            <w:tcBorders>
              <w:right w:val="single" w:sz="4" w:space="0" w:color="auto"/>
            </w:tcBorders>
          </w:tcPr>
          <w:p w:rsidR="004306E6" w:rsidRDefault="004306E6" w:rsidP="00D94A32">
            <w:pPr>
              <w:pStyle w:val="CRCoverPage"/>
              <w:spacing w:after="0"/>
              <w:rPr>
                <w:noProof/>
              </w:rPr>
            </w:pPr>
          </w:p>
        </w:tc>
      </w:tr>
      <w:tr w:rsidR="004306E6" w:rsidTr="00D94A32">
        <w:tc>
          <w:tcPr>
            <w:tcW w:w="9641" w:type="dxa"/>
            <w:gridSpan w:val="9"/>
            <w:tcBorders>
              <w:left w:val="single" w:sz="4" w:space="0" w:color="auto"/>
              <w:right w:val="single" w:sz="4" w:space="0" w:color="auto"/>
            </w:tcBorders>
          </w:tcPr>
          <w:p w:rsidR="004306E6" w:rsidRDefault="004306E6" w:rsidP="00D94A32">
            <w:pPr>
              <w:pStyle w:val="CRCoverPage"/>
              <w:spacing w:after="0"/>
              <w:rPr>
                <w:noProof/>
              </w:rPr>
            </w:pPr>
          </w:p>
        </w:tc>
      </w:tr>
      <w:tr w:rsidR="004306E6" w:rsidTr="00D94A32">
        <w:tc>
          <w:tcPr>
            <w:tcW w:w="9641" w:type="dxa"/>
            <w:gridSpan w:val="9"/>
            <w:tcBorders>
              <w:top w:val="single" w:sz="4" w:space="0" w:color="auto"/>
            </w:tcBorders>
          </w:tcPr>
          <w:p w:rsidR="004306E6" w:rsidRPr="00F25D98" w:rsidRDefault="004306E6" w:rsidP="00D94A32">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1" w:name="_Hlt497126619"/>
              <w:r w:rsidRPr="00F25D98">
                <w:rPr>
                  <w:rStyle w:val="af8"/>
                  <w:rFonts w:cs="Arial"/>
                  <w:b/>
                  <w:i/>
                  <w:noProof/>
                  <w:color w:val="FF0000"/>
                </w:rPr>
                <w:t>L</w:t>
              </w:r>
              <w:bookmarkEnd w:id="1"/>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4306E6" w:rsidTr="00D94A32">
        <w:tc>
          <w:tcPr>
            <w:tcW w:w="9641" w:type="dxa"/>
            <w:gridSpan w:val="9"/>
          </w:tcPr>
          <w:p w:rsidR="004306E6" w:rsidRDefault="004306E6" w:rsidP="00D94A32">
            <w:pPr>
              <w:pStyle w:val="CRCoverPage"/>
              <w:spacing w:after="0"/>
              <w:rPr>
                <w:noProof/>
                <w:sz w:val="8"/>
                <w:szCs w:val="8"/>
              </w:rPr>
            </w:pPr>
          </w:p>
        </w:tc>
      </w:tr>
    </w:tbl>
    <w:p w:rsidR="004306E6" w:rsidRDefault="004306E6" w:rsidP="004306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06E6" w:rsidTr="00D94A32">
        <w:tc>
          <w:tcPr>
            <w:tcW w:w="2835" w:type="dxa"/>
          </w:tcPr>
          <w:p w:rsidR="004306E6" w:rsidRDefault="004306E6" w:rsidP="00D94A32">
            <w:pPr>
              <w:pStyle w:val="CRCoverPage"/>
              <w:tabs>
                <w:tab w:val="right" w:pos="2751"/>
              </w:tabs>
              <w:spacing w:after="0"/>
              <w:rPr>
                <w:b/>
                <w:i/>
                <w:noProof/>
              </w:rPr>
            </w:pPr>
            <w:r>
              <w:rPr>
                <w:b/>
                <w:i/>
                <w:noProof/>
              </w:rPr>
              <w:t>Proposed change affects:</w:t>
            </w:r>
          </w:p>
        </w:tc>
        <w:tc>
          <w:tcPr>
            <w:tcW w:w="1418" w:type="dxa"/>
          </w:tcPr>
          <w:p w:rsidR="004306E6" w:rsidRDefault="004306E6" w:rsidP="00D94A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06E6" w:rsidRDefault="004306E6" w:rsidP="00D94A32">
            <w:pPr>
              <w:pStyle w:val="CRCoverPage"/>
              <w:spacing w:after="0"/>
              <w:jc w:val="center"/>
              <w:rPr>
                <w:b/>
                <w:caps/>
                <w:noProof/>
              </w:rPr>
            </w:pPr>
          </w:p>
        </w:tc>
        <w:tc>
          <w:tcPr>
            <w:tcW w:w="709" w:type="dxa"/>
            <w:tcBorders>
              <w:left w:val="single" w:sz="4" w:space="0" w:color="auto"/>
            </w:tcBorders>
          </w:tcPr>
          <w:p w:rsidR="004306E6" w:rsidRDefault="004306E6" w:rsidP="00D94A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06E6" w:rsidRDefault="004306E6" w:rsidP="00D94A32">
            <w:pPr>
              <w:pStyle w:val="CRCoverPage"/>
              <w:spacing w:after="0"/>
              <w:jc w:val="center"/>
              <w:rPr>
                <w:b/>
                <w:caps/>
                <w:noProof/>
              </w:rPr>
            </w:pPr>
            <w:r>
              <w:rPr>
                <w:b/>
                <w:caps/>
                <w:noProof/>
              </w:rPr>
              <w:t>X</w:t>
            </w:r>
          </w:p>
        </w:tc>
        <w:tc>
          <w:tcPr>
            <w:tcW w:w="2126" w:type="dxa"/>
          </w:tcPr>
          <w:p w:rsidR="004306E6" w:rsidRDefault="004306E6" w:rsidP="00D94A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06E6" w:rsidRDefault="004306E6" w:rsidP="00D94A32">
            <w:pPr>
              <w:pStyle w:val="CRCoverPage"/>
              <w:spacing w:after="0"/>
              <w:jc w:val="center"/>
              <w:rPr>
                <w:b/>
                <w:caps/>
                <w:noProof/>
              </w:rPr>
            </w:pPr>
            <w:r>
              <w:rPr>
                <w:b/>
                <w:caps/>
                <w:noProof/>
              </w:rPr>
              <w:t>X</w:t>
            </w:r>
          </w:p>
        </w:tc>
        <w:tc>
          <w:tcPr>
            <w:tcW w:w="1418" w:type="dxa"/>
            <w:tcBorders>
              <w:left w:val="nil"/>
            </w:tcBorders>
          </w:tcPr>
          <w:p w:rsidR="004306E6" w:rsidRDefault="004306E6" w:rsidP="00D94A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06E6" w:rsidRDefault="004306E6" w:rsidP="00D94A32">
            <w:pPr>
              <w:pStyle w:val="CRCoverPage"/>
              <w:spacing w:after="0"/>
              <w:jc w:val="center"/>
              <w:rPr>
                <w:b/>
                <w:bCs/>
                <w:caps/>
                <w:noProof/>
              </w:rPr>
            </w:pPr>
          </w:p>
        </w:tc>
      </w:tr>
    </w:tbl>
    <w:p w:rsidR="004306E6" w:rsidRDefault="004306E6" w:rsidP="004306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06E6" w:rsidTr="00D94A32">
        <w:tc>
          <w:tcPr>
            <w:tcW w:w="9640" w:type="dxa"/>
            <w:gridSpan w:val="11"/>
          </w:tcPr>
          <w:p w:rsidR="004306E6" w:rsidRDefault="004306E6" w:rsidP="00D94A32">
            <w:pPr>
              <w:pStyle w:val="CRCoverPage"/>
              <w:spacing w:after="0"/>
              <w:rPr>
                <w:noProof/>
                <w:sz w:val="8"/>
                <w:szCs w:val="8"/>
              </w:rPr>
            </w:pPr>
          </w:p>
        </w:tc>
      </w:tr>
      <w:tr w:rsidR="004306E6" w:rsidTr="00D94A32">
        <w:tc>
          <w:tcPr>
            <w:tcW w:w="1843" w:type="dxa"/>
            <w:tcBorders>
              <w:top w:val="single" w:sz="4" w:space="0" w:color="auto"/>
              <w:left w:val="single" w:sz="4" w:space="0" w:color="auto"/>
            </w:tcBorders>
          </w:tcPr>
          <w:p w:rsidR="004306E6" w:rsidRDefault="004306E6" w:rsidP="00D94A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06E6" w:rsidRDefault="004306E6" w:rsidP="004306E6">
            <w:pPr>
              <w:pStyle w:val="CRCoverPage"/>
              <w:spacing w:after="0"/>
              <w:ind w:left="100"/>
              <w:rPr>
                <w:noProof/>
              </w:rPr>
            </w:pPr>
            <w:r>
              <w:rPr>
                <w:noProof/>
              </w:rPr>
              <w:t>[DRAFT] TP for alignment CR to 38.213</w:t>
            </w:r>
          </w:p>
        </w:tc>
      </w:tr>
      <w:tr w:rsidR="004306E6" w:rsidTr="00D94A32">
        <w:tc>
          <w:tcPr>
            <w:tcW w:w="1843" w:type="dxa"/>
            <w:tcBorders>
              <w:left w:val="single" w:sz="4" w:space="0" w:color="auto"/>
            </w:tcBorders>
          </w:tcPr>
          <w:p w:rsidR="004306E6" w:rsidRDefault="004306E6" w:rsidP="00D94A32">
            <w:pPr>
              <w:pStyle w:val="CRCoverPage"/>
              <w:spacing w:after="0"/>
              <w:rPr>
                <w:b/>
                <w:i/>
                <w:noProof/>
                <w:sz w:val="8"/>
                <w:szCs w:val="8"/>
              </w:rPr>
            </w:pPr>
          </w:p>
        </w:tc>
        <w:tc>
          <w:tcPr>
            <w:tcW w:w="7797" w:type="dxa"/>
            <w:gridSpan w:val="10"/>
            <w:tcBorders>
              <w:right w:val="single" w:sz="4" w:space="0" w:color="auto"/>
            </w:tcBorders>
          </w:tcPr>
          <w:p w:rsidR="004306E6" w:rsidRDefault="004306E6" w:rsidP="00D94A32">
            <w:pPr>
              <w:pStyle w:val="CRCoverPage"/>
              <w:spacing w:after="0"/>
              <w:rPr>
                <w:noProof/>
                <w:sz w:val="8"/>
                <w:szCs w:val="8"/>
              </w:rPr>
            </w:pPr>
          </w:p>
        </w:tc>
      </w:tr>
      <w:tr w:rsidR="004306E6" w:rsidTr="00D94A32">
        <w:tc>
          <w:tcPr>
            <w:tcW w:w="1843" w:type="dxa"/>
            <w:tcBorders>
              <w:left w:val="single" w:sz="4" w:space="0" w:color="auto"/>
            </w:tcBorders>
          </w:tcPr>
          <w:p w:rsidR="004306E6" w:rsidRDefault="004306E6" w:rsidP="00D94A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06E6" w:rsidRDefault="004306E6" w:rsidP="00246F6C">
            <w:pPr>
              <w:pStyle w:val="CRCoverPage"/>
              <w:spacing w:after="0"/>
              <w:ind w:left="100"/>
              <w:rPr>
                <w:noProof/>
              </w:rPr>
            </w:pPr>
            <w:r>
              <w:rPr>
                <w:noProof/>
              </w:rPr>
              <w:t xml:space="preserve">NEC </w:t>
            </w:r>
            <w:r w:rsidR="00246F6C">
              <w:rPr>
                <w:noProof/>
              </w:rPr>
              <w:t>C</w:t>
            </w:r>
            <w:r>
              <w:rPr>
                <w:noProof/>
              </w:rPr>
              <w:t>orporation</w:t>
            </w:r>
          </w:p>
        </w:tc>
      </w:tr>
      <w:tr w:rsidR="004306E6" w:rsidTr="00D94A32">
        <w:tc>
          <w:tcPr>
            <w:tcW w:w="1843" w:type="dxa"/>
            <w:tcBorders>
              <w:left w:val="single" w:sz="4" w:space="0" w:color="auto"/>
            </w:tcBorders>
          </w:tcPr>
          <w:p w:rsidR="004306E6" w:rsidRDefault="004306E6" w:rsidP="00D94A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06E6" w:rsidRDefault="004306E6" w:rsidP="00D94A32">
            <w:pPr>
              <w:pStyle w:val="CRCoverPage"/>
              <w:spacing w:after="0"/>
              <w:ind w:left="100"/>
              <w:rPr>
                <w:noProof/>
              </w:rPr>
            </w:pPr>
          </w:p>
        </w:tc>
      </w:tr>
      <w:tr w:rsidR="004306E6" w:rsidTr="00D94A32">
        <w:tc>
          <w:tcPr>
            <w:tcW w:w="1843" w:type="dxa"/>
            <w:tcBorders>
              <w:left w:val="single" w:sz="4" w:space="0" w:color="auto"/>
            </w:tcBorders>
          </w:tcPr>
          <w:p w:rsidR="004306E6" w:rsidRDefault="004306E6" w:rsidP="00D94A32">
            <w:pPr>
              <w:pStyle w:val="CRCoverPage"/>
              <w:spacing w:after="0"/>
              <w:rPr>
                <w:b/>
                <w:i/>
                <w:noProof/>
                <w:sz w:val="8"/>
                <w:szCs w:val="8"/>
              </w:rPr>
            </w:pPr>
          </w:p>
        </w:tc>
        <w:tc>
          <w:tcPr>
            <w:tcW w:w="7797" w:type="dxa"/>
            <w:gridSpan w:val="10"/>
            <w:tcBorders>
              <w:right w:val="single" w:sz="4" w:space="0" w:color="auto"/>
            </w:tcBorders>
          </w:tcPr>
          <w:p w:rsidR="004306E6" w:rsidRDefault="004306E6" w:rsidP="00D94A32">
            <w:pPr>
              <w:pStyle w:val="CRCoverPage"/>
              <w:spacing w:after="0"/>
              <w:rPr>
                <w:noProof/>
                <w:sz w:val="8"/>
                <w:szCs w:val="8"/>
              </w:rPr>
            </w:pPr>
          </w:p>
        </w:tc>
      </w:tr>
      <w:tr w:rsidR="004306E6" w:rsidTr="00D94A32">
        <w:tc>
          <w:tcPr>
            <w:tcW w:w="1843" w:type="dxa"/>
            <w:tcBorders>
              <w:left w:val="single" w:sz="4" w:space="0" w:color="auto"/>
            </w:tcBorders>
          </w:tcPr>
          <w:p w:rsidR="004306E6" w:rsidRDefault="004306E6" w:rsidP="00D94A32">
            <w:pPr>
              <w:pStyle w:val="CRCoverPage"/>
              <w:tabs>
                <w:tab w:val="right" w:pos="1759"/>
              </w:tabs>
              <w:spacing w:after="0"/>
              <w:rPr>
                <w:b/>
                <w:i/>
                <w:noProof/>
              </w:rPr>
            </w:pPr>
            <w:r>
              <w:rPr>
                <w:b/>
                <w:i/>
                <w:noProof/>
              </w:rPr>
              <w:t>Work item code:</w:t>
            </w:r>
          </w:p>
        </w:tc>
        <w:tc>
          <w:tcPr>
            <w:tcW w:w="3686" w:type="dxa"/>
            <w:gridSpan w:val="5"/>
            <w:shd w:val="pct30" w:color="FFFF00" w:fill="auto"/>
          </w:tcPr>
          <w:p w:rsidR="004306E6" w:rsidRDefault="004306E6" w:rsidP="00D94A32">
            <w:pPr>
              <w:pStyle w:val="CRCoverPage"/>
              <w:spacing w:after="0"/>
              <w:ind w:left="100"/>
              <w:rPr>
                <w:noProof/>
              </w:rPr>
            </w:pPr>
            <w:r w:rsidRPr="007372B1">
              <w:rPr>
                <w:noProof/>
              </w:rPr>
              <w:t>NR_newRAT-Core</w:t>
            </w:r>
          </w:p>
        </w:tc>
        <w:tc>
          <w:tcPr>
            <w:tcW w:w="567" w:type="dxa"/>
            <w:tcBorders>
              <w:left w:val="nil"/>
            </w:tcBorders>
          </w:tcPr>
          <w:p w:rsidR="004306E6" w:rsidRDefault="004306E6" w:rsidP="00D94A32">
            <w:pPr>
              <w:pStyle w:val="CRCoverPage"/>
              <w:spacing w:after="0"/>
              <w:ind w:right="100"/>
              <w:rPr>
                <w:noProof/>
              </w:rPr>
            </w:pPr>
          </w:p>
        </w:tc>
        <w:tc>
          <w:tcPr>
            <w:tcW w:w="1417" w:type="dxa"/>
            <w:gridSpan w:val="3"/>
            <w:tcBorders>
              <w:left w:val="nil"/>
            </w:tcBorders>
          </w:tcPr>
          <w:p w:rsidR="004306E6" w:rsidRDefault="004306E6" w:rsidP="00D94A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06E6" w:rsidRDefault="004306E6" w:rsidP="00D94A32">
            <w:pPr>
              <w:pStyle w:val="CRCoverPage"/>
              <w:spacing w:after="0"/>
              <w:ind w:left="100"/>
              <w:rPr>
                <w:noProof/>
              </w:rPr>
            </w:pPr>
            <w:r>
              <w:rPr>
                <w:noProof/>
              </w:rPr>
              <w:t>2019.03.29</w:t>
            </w:r>
          </w:p>
        </w:tc>
      </w:tr>
      <w:tr w:rsidR="004306E6" w:rsidTr="00D94A32">
        <w:tc>
          <w:tcPr>
            <w:tcW w:w="1843" w:type="dxa"/>
            <w:tcBorders>
              <w:left w:val="single" w:sz="4" w:space="0" w:color="auto"/>
            </w:tcBorders>
          </w:tcPr>
          <w:p w:rsidR="004306E6" w:rsidRDefault="004306E6" w:rsidP="00D94A32">
            <w:pPr>
              <w:pStyle w:val="CRCoverPage"/>
              <w:spacing w:after="0"/>
              <w:rPr>
                <w:b/>
                <w:i/>
                <w:noProof/>
                <w:sz w:val="8"/>
                <w:szCs w:val="8"/>
              </w:rPr>
            </w:pPr>
          </w:p>
        </w:tc>
        <w:tc>
          <w:tcPr>
            <w:tcW w:w="1986" w:type="dxa"/>
            <w:gridSpan w:val="4"/>
          </w:tcPr>
          <w:p w:rsidR="004306E6" w:rsidRDefault="004306E6" w:rsidP="00D94A32">
            <w:pPr>
              <w:pStyle w:val="CRCoverPage"/>
              <w:spacing w:after="0"/>
              <w:rPr>
                <w:noProof/>
                <w:sz w:val="8"/>
                <w:szCs w:val="8"/>
              </w:rPr>
            </w:pPr>
          </w:p>
        </w:tc>
        <w:tc>
          <w:tcPr>
            <w:tcW w:w="2267" w:type="dxa"/>
            <w:gridSpan w:val="2"/>
          </w:tcPr>
          <w:p w:rsidR="004306E6" w:rsidRDefault="004306E6" w:rsidP="00D94A32">
            <w:pPr>
              <w:pStyle w:val="CRCoverPage"/>
              <w:spacing w:after="0"/>
              <w:rPr>
                <w:noProof/>
                <w:sz w:val="8"/>
                <w:szCs w:val="8"/>
              </w:rPr>
            </w:pPr>
          </w:p>
        </w:tc>
        <w:tc>
          <w:tcPr>
            <w:tcW w:w="1417" w:type="dxa"/>
            <w:gridSpan w:val="3"/>
          </w:tcPr>
          <w:p w:rsidR="004306E6" w:rsidRDefault="004306E6" w:rsidP="00D94A32">
            <w:pPr>
              <w:pStyle w:val="CRCoverPage"/>
              <w:spacing w:after="0"/>
              <w:rPr>
                <w:noProof/>
                <w:sz w:val="8"/>
                <w:szCs w:val="8"/>
              </w:rPr>
            </w:pPr>
          </w:p>
        </w:tc>
        <w:tc>
          <w:tcPr>
            <w:tcW w:w="2127" w:type="dxa"/>
            <w:tcBorders>
              <w:right w:val="single" w:sz="4" w:space="0" w:color="auto"/>
            </w:tcBorders>
          </w:tcPr>
          <w:p w:rsidR="004306E6" w:rsidRDefault="004306E6" w:rsidP="00D94A32">
            <w:pPr>
              <w:pStyle w:val="CRCoverPage"/>
              <w:spacing w:after="0"/>
              <w:rPr>
                <w:noProof/>
                <w:sz w:val="8"/>
                <w:szCs w:val="8"/>
              </w:rPr>
            </w:pPr>
          </w:p>
        </w:tc>
      </w:tr>
      <w:tr w:rsidR="004306E6" w:rsidTr="00D94A32">
        <w:trPr>
          <w:cantSplit/>
        </w:trPr>
        <w:tc>
          <w:tcPr>
            <w:tcW w:w="1843" w:type="dxa"/>
            <w:tcBorders>
              <w:left w:val="single" w:sz="4" w:space="0" w:color="auto"/>
            </w:tcBorders>
          </w:tcPr>
          <w:p w:rsidR="004306E6" w:rsidRDefault="004306E6" w:rsidP="00D94A32">
            <w:pPr>
              <w:pStyle w:val="CRCoverPage"/>
              <w:tabs>
                <w:tab w:val="right" w:pos="1759"/>
              </w:tabs>
              <w:spacing w:after="0"/>
              <w:rPr>
                <w:b/>
                <w:i/>
                <w:noProof/>
              </w:rPr>
            </w:pPr>
            <w:r>
              <w:rPr>
                <w:b/>
                <w:i/>
                <w:noProof/>
              </w:rPr>
              <w:t>Category:</w:t>
            </w:r>
          </w:p>
        </w:tc>
        <w:tc>
          <w:tcPr>
            <w:tcW w:w="851" w:type="dxa"/>
            <w:shd w:val="pct30" w:color="FFFF00" w:fill="auto"/>
          </w:tcPr>
          <w:p w:rsidR="004306E6" w:rsidRDefault="004306E6" w:rsidP="00D94A32">
            <w:pPr>
              <w:pStyle w:val="CRCoverPage"/>
              <w:spacing w:after="0"/>
              <w:ind w:left="100" w:right="-609"/>
              <w:rPr>
                <w:b/>
                <w:noProof/>
              </w:rPr>
            </w:pPr>
            <w:r>
              <w:rPr>
                <w:b/>
                <w:noProof/>
              </w:rPr>
              <w:t>F</w:t>
            </w:r>
          </w:p>
        </w:tc>
        <w:tc>
          <w:tcPr>
            <w:tcW w:w="3402" w:type="dxa"/>
            <w:gridSpan w:val="5"/>
            <w:tcBorders>
              <w:left w:val="nil"/>
            </w:tcBorders>
          </w:tcPr>
          <w:p w:rsidR="004306E6" w:rsidRDefault="004306E6" w:rsidP="00D94A32">
            <w:pPr>
              <w:pStyle w:val="CRCoverPage"/>
              <w:spacing w:after="0"/>
              <w:rPr>
                <w:noProof/>
              </w:rPr>
            </w:pPr>
          </w:p>
        </w:tc>
        <w:tc>
          <w:tcPr>
            <w:tcW w:w="1417" w:type="dxa"/>
            <w:gridSpan w:val="3"/>
            <w:tcBorders>
              <w:left w:val="nil"/>
            </w:tcBorders>
          </w:tcPr>
          <w:p w:rsidR="004306E6" w:rsidRDefault="004306E6" w:rsidP="00D94A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06E6" w:rsidRDefault="004306E6" w:rsidP="00D94A32">
            <w:pPr>
              <w:pStyle w:val="CRCoverPage"/>
              <w:spacing w:after="0"/>
              <w:ind w:left="100"/>
              <w:rPr>
                <w:noProof/>
              </w:rPr>
            </w:pPr>
            <w:r>
              <w:rPr>
                <w:noProof/>
              </w:rPr>
              <w:t>Rel-15</w:t>
            </w:r>
          </w:p>
        </w:tc>
      </w:tr>
      <w:tr w:rsidR="004306E6" w:rsidTr="00D94A32">
        <w:tc>
          <w:tcPr>
            <w:tcW w:w="1843" w:type="dxa"/>
            <w:tcBorders>
              <w:left w:val="single" w:sz="4" w:space="0" w:color="auto"/>
              <w:bottom w:val="single" w:sz="4" w:space="0" w:color="auto"/>
            </w:tcBorders>
          </w:tcPr>
          <w:p w:rsidR="004306E6" w:rsidRDefault="004306E6" w:rsidP="00D94A32">
            <w:pPr>
              <w:pStyle w:val="CRCoverPage"/>
              <w:spacing w:after="0"/>
              <w:rPr>
                <w:b/>
                <w:i/>
                <w:noProof/>
              </w:rPr>
            </w:pPr>
          </w:p>
        </w:tc>
        <w:tc>
          <w:tcPr>
            <w:tcW w:w="4677" w:type="dxa"/>
            <w:gridSpan w:val="8"/>
            <w:tcBorders>
              <w:bottom w:val="single" w:sz="4" w:space="0" w:color="auto"/>
            </w:tcBorders>
          </w:tcPr>
          <w:p w:rsidR="004306E6" w:rsidRDefault="004306E6" w:rsidP="00D94A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06E6" w:rsidRDefault="004306E6" w:rsidP="00D94A32">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4306E6" w:rsidRPr="007C2097" w:rsidRDefault="004306E6" w:rsidP="00D94A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06E6" w:rsidTr="00D94A32">
        <w:tc>
          <w:tcPr>
            <w:tcW w:w="1843" w:type="dxa"/>
          </w:tcPr>
          <w:p w:rsidR="004306E6" w:rsidRDefault="004306E6" w:rsidP="00D94A32">
            <w:pPr>
              <w:pStyle w:val="CRCoverPage"/>
              <w:spacing w:after="0"/>
              <w:rPr>
                <w:b/>
                <w:i/>
                <w:noProof/>
                <w:sz w:val="8"/>
                <w:szCs w:val="8"/>
              </w:rPr>
            </w:pPr>
          </w:p>
        </w:tc>
        <w:tc>
          <w:tcPr>
            <w:tcW w:w="7797" w:type="dxa"/>
            <w:gridSpan w:val="10"/>
          </w:tcPr>
          <w:p w:rsidR="004306E6" w:rsidRDefault="004306E6" w:rsidP="00D94A32">
            <w:pPr>
              <w:pStyle w:val="CRCoverPage"/>
              <w:spacing w:after="0"/>
              <w:rPr>
                <w:noProof/>
                <w:sz w:val="8"/>
                <w:szCs w:val="8"/>
              </w:rPr>
            </w:pPr>
          </w:p>
        </w:tc>
      </w:tr>
      <w:tr w:rsidR="004306E6" w:rsidTr="00D94A32">
        <w:tc>
          <w:tcPr>
            <w:tcW w:w="2694" w:type="dxa"/>
            <w:gridSpan w:val="2"/>
            <w:tcBorders>
              <w:top w:val="single" w:sz="4" w:space="0" w:color="auto"/>
              <w:left w:val="single" w:sz="4" w:space="0" w:color="auto"/>
            </w:tcBorders>
          </w:tcPr>
          <w:p w:rsidR="004306E6" w:rsidRDefault="004306E6" w:rsidP="00D94A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06E6" w:rsidRDefault="004306E6" w:rsidP="004306E6">
            <w:pPr>
              <w:pStyle w:val="CRCoverPage"/>
              <w:numPr>
                <w:ilvl w:val="0"/>
                <w:numId w:val="66"/>
              </w:numPr>
              <w:spacing w:after="0"/>
              <w:ind w:left="241" w:hanging="141"/>
              <w:rPr>
                <w:noProof/>
              </w:rPr>
            </w:pPr>
            <w:r w:rsidRPr="00D77191">
              <w:rPr>
                <w:rFonts w:eastAsia="游明朝"/>
                <w:i/>
              </w:rPr>
              <w:t>initialDownlinkBWP</w:t>
            </w:r>
            <w:r>
              <w:rPr>
                <w:noProof/>
              </w:rPr>
              <w:t xml:space="preserve"> in </w:t>
            </w:r>
            <w:r w:rsidRPr="00DD62EF">
              <w:rPr>
                <w:i/>
              </w:rPr>
              <w:t>ServingCellConfi</w:t>
            </w:r>
            <w:r w:rsidRPr="008347DF">
              <w:rPr>
                <w:i/>
              </w:rPr>
              <w:t>g</w:t>
            </w:r>
            <w:r w:rsidRPr="008347DF">
              <w:rPr>
                <w:i/>
                <w:noProof/>
              </w:rPr>
              <w:t xml:space="preserve"> IE</w:t>
            </w:r>
            <w:r>
              <w:rPr>
                <w:noProof/>
              </w:rPr>
              <w:t xml:space="preserve"> does not provide </w:t>
            </w:r>
            <w:r w:rsidRPr="00DD62EF">
              <w:rPr>
                <w:i/>
              </w:rPr>
              <w:t>locationAndBandwidth</w:t>
            </w:r>
            <w:r w:rsidRPr="00610B34">
              <w:rPr>
                <w:noProof/>
              </w:rPr>
              <w:t xml:space="preserve"> </w:t>
            </w:r>
            <w:r>
              <w:rPr>
                <w:noProof/>
              </w:rPr>
              <w:t xml:space="preserve">of the initial DL BWP while </w:t>
            </w:r>
            <w:r w:rsidRPr="00D77191">
              <w:rPr>
                <w:rFonts w:eastAsia="游明朝"/>
                <w:i/>
              </w:rPr>
              <w:t>initialDownlinkBWP</w:t>
            </w:r>
            <w:r>
              <w:rPr>
                <w:noProof/>
              </w:rPr>
              <w:t xml:space="preserve"> in </w:t>
            </w:r>
            <w:r w:rsidRPr="00DD62EF">
              <w:rPr>
                <w:i/>
              </w:rPr>
              <w:t>DownlinkConfigCommon</w:t>
            </w:r>
            <w:r>
              <w:rPr>
                <w:noProof/>
              </w:rPr>
              <w:t xml:space="preserve"> or </w:t>
            </w:r>
            <w:r w:rsidRPr="00DD62EF">
              <w:rPr>
                <w:i/>
              </w:rPr>
              <w:t>DownlinkConfigCommon</w:t>
            </w:r>
            <w:r>
              <w:rPr>
                <w:i/>
              </w:rPr>
              <w:t>SIB</w:t>
            </w:r>
            <w:r w:rsidRPr="00DD62EF">
              <w:rPr>
                <w:i/>
                <w:noProof/>
              </w:rPr>
              <w:t xml:space="preserve"> IE</w:t>
            </w:r>
            <w:r>
              <w:rPr>
                <w:noProof/>
              </w:rPr>
              <w:t xml:space="preserve"> does.</w:t>
            </w:r>
          </w:p>
          <w:p w:rsidR="004306E6" w:rsidRPr="00DD62EF" w:rsidRDefault="004306E6" w:rsidP="004306E6">
            <w:pPr>
              <w:pStyle w:val="CRCoverPage"/>
              <w:numPr>
                <w:ilvl w:val="0"/>
                <w:numId w:val="66"/>
              </w:numPr>
              <w:spacing w:after="0"/>
              <w:ind w:left="241" w:hanging="141"/>
              <w:rPr>
                <w:noProof/>
              </w:rPr>
            </w:pPr>
            <w:r w:rsidRPr="00D77191">
              <w:rPr>
                <w:rFonts w:eastAsia="游明朝"/>
                <w:i/>
              </w:rPr>
              <w:t>initial</w:t>
            </w:r>
            <w:r>
              <w:rPr>
                <w:rFonts w:eastAsia="游明朝"/>
                <w:i/>
              </w:rPr>
              <w:t>Up</w:t>
            </w:r>
            <w:r w:rsidRPr="00D77191">
              <w:rPr>
                <w:rFonts w:eastAsia="游明朝"/>
                <w:i/>
              </w:rPr>
              <w:t>linkBWP</w:t>
            </w:r>
            <w:r>
              <w:rPr>
                <w:noProof/>
              </w:rPr>
              <w:t xml:space="preserve"> in </w:t>
            </w:r>
            <w:r w:rsidRPr="008347DF">
              <w:rPr>
                <w:i/>
              </w:rPr>
              <w:t>UplinkConfig</w:t>
            </w:r>
            <w:r w:rsidRPr="008347DF">
              <w:rPr>
                <w:i/>
                <w:noProof/>
              </w:rPr>
              <w:t xml:space="preserve"> IE</w:t>
            </w:r>
            <w:r>
              <w:rPr>
                <w:noProof/>
              </w:rPr>
              <w:t xml:space="preserve"> does not provide </w:t>
            </w:r>
            <w:r w:rsidRPr="00DD62EF">
              <w:rPr>
                <w:i/>
              </w:rPr>
              <w:t>locationAndBandwidth</w:t>
            </w:r>
            <w:r w:rsidRPr="00610B34">
              <w:rPr>
                <w:noProof/>
              </w:rPr>
              <w:t xml:space="preserve"> </w:t>
            </w:r>
            <w:r>
              <w:rPr>
                <w:noProof/>
              </w:rPr>
              <w:t xml:space="preserve">of the initial UL BWP while </w:t>
            </w:r>
            <w:r w:rsidRPr="00D77191">
              <w:rPr>
                <w:rFonts w:eastAsia="游明朝"/>
                <w:i/>
              </w:rPr>
              <w:t>initial</w:t>
            </w:r>
            <w:r>
              <w:rPr>
                <w:rFonts w:eastAsia="游明朝"/>
                <w:i/>
              </w:rPr>
              <w:t>Up</w:t>
            </w:r>
            <w:r w:rsidRPr="00D77191">
              <w:rPr>
                <w:rFonts w:eastAsia="游明朝"/>
                <w:i/>
              </w:rPr>
              <w:t>linkBWP</w:t>
            </w:r>
            <w:r>
              <w:rPr>
                <w:noProof/>
              </w:rPr>
              <w:t xml:space="preserve"> in </w:t>
            </w:r>
            <w:r>
              <w:rPr>
                <w:i/>
              </w:rPr>
              <w:t>Up</w:t>
            </w:r>
            <w:r w:rsidRPr="00DD62EF">
              <w:rPr>
                <w:i/>
              </w:rPr>
              <w:t>linkConfigCommon</w:t>
            </w:r>
            <w:r>
              <w:rPr>
                <w:noProof/>
              </w:rPr>
              <w:t xml:space="preserve"> or </w:t>
            </w:r>
            <w:r>
              <w:rPr>
                <w:i/>
              </w:rPr>
              <w:t>Upl</w:t>
            </w:r>
            <w:r w:rsidRPr="00DD62EF">
              <w:rPr>
                <w:i/>
              </w:rPr>
              <w:t>inkConfigCommon</w:t>
            </w:r>
            <w:r>
              <w:rPr>
                <w:i/>
              </w:rPr>
              <w:t>SIB</w:t>
            </w:r>
            <w:r w:rsidRPr="00DD62EF">
              <w:rPr>
                <w:i/>
                <w:noProof/>
              </w:rPr>
              <w:t xml:space="preserve"> IE</w:t>
            </w:r>
            <w:r>
              <w:rPr>
                <w:noProof/>
              </w:rPr>
              <w:t xml:space="preserve"> does.</w:t>
            </w:r>
          </w:p>
          <w:p w:rsidR="004306E6" w:rsidRPr="00C33AF9" w:rsidRDefault="004306E6" w:rsidP="004306E6">
            <w:pPr>
              <w:pStyle w:val="CRCoverPage"/>
              <w:numPr>
                <w:ilvl w:val="0"/>
                <w:numId w:val="66"/>
              </w:numPr>
              <w:spacing w:after="0"/>
              <w:ind w:left="241" w:hanging="141"/>
              <w:rPr>
                <w:noProof/>
              </w:rPr>
            </w:pPr>
            <w:r w:rsidRPr="00610B34">
              <w:rPr>
                <w:i/>
                <w:iCs/>
                <w:noProof/>
              </w:rPr>
              <w:t>initialUplinkBWP</w:t>
            </w:r>
            <w:r w:rsidRPr="00610B34">
              <w:rPr>
                <w:noProof/>
              </w:rPr>
              <w:t xml:space="preserve"> in </w:t>
            </w:r>
            <w:r w:rsidRPr="00610B34">
              <w:rPr>
                <w:i/>
                <w:iCs/>
                <w:noProof/>
              </w:rPr>
              <w:t>supplementaryUplink</w:t>
            </w:r>
            <w:r>
              <w:rPr>
                <w:iCs/>
                <w:noProof/>
              </w:rPr>
              <w:t xml:space="preserve"> does not provide </w:t>
            </w:r>
            <w:r w:rsidRPr="00DD62EF">
              <w:rPr>
                <w:i/>
              </w:rPr>
              <w:t>locationAndBandwidth</w:t>
            </w:r>
            <w:r w:rsidRPr="00610B34">
              <w:rPr>
                <w:noProof/>
              </w:rPr>
              <w:t xml:space="preserve"> </w:t>
            </w:r>
            <w:r>
              <w:rPr>
                <w:noProof/>
              </w:rPr>
              <w:t xml:space="preserve">of the initial UL BWP while </w:t>
            </w:r>
            <w:r w:rsidRPr="00610B34">
              <w:rPr>
                <w:i/>
                <w:iCs/>
                <w:noProof/>
              </w:rPr>
              <w:t>initialUplinkBWP</w:t>
            </w:r>
            <w:r w:rsidRPr="00610B34">
              <w:rPr>
                <w:noProof/>
              </w:rPr>
              <w:t xml:space="preserve"> in </w:t>
            </w:r>
            <w:r w:rsidRPr="00610B34">
              <w:rPr>
                <w:i/>
                <w:iCs/>
                <w:noProof/>
              </w:rPr>
              <w:t>supplementaryUplink</w:t>
            </w:r>
            <w:r>
              <w:rPr>
                <w:i/>
                <w:iCs/>
                <w:noProof/>
              </w:rPr>
              <w:t>Config does.</w:t>
            </w:r>
          </w:p>
          <w:p w:rsidR="004306E6" w:rsidRPr="00C33AF9" w:rsidRDefault="004306E6" w:rsidP="00D94A32">
            <w:pPr>
              <w:pStyle w:val="CRCoverPage"/>
              <w:spacing w:after="0"/>
              <w:ind w:left="100"/>
              <w:rPr>
                <w:noProof/>
              </w:rPr>
            </w:pPr>
          </w:p>
          <w:p w:rsidR="004306E6" w:rsidRDefault="004306E6" w:rsidP="004306E6">
            <w:pPr>
              <w:pStyle w:val="CRCoverPage"/>
              <w:numPr>
                <w:ilvl w:val="0"/>
                <w:numId w:val="66"/>
              </w:numPr>
              <w:spacing w:after="0"/>
              <w:ind w:left="241" w:hanging="141"/>
              <w:rPr>
                <w:noProof/>
              </w:rPr>
            </w:pPr>
            <w:r>
              <w:rPr>
                <w:i/>
              </w:rPr>
              <w:t>INT</w:t>
            </w:r>
            <w:r w:rsidRPr="008F75A2">
              <w:rPr>
                <w:i/>
              </w:rPr>
              <w:t>-ConfigurationPerServingCell</w:t>
            </w:r>
            <w:r>
              <w:t xml:space="preserve"> </w:t>
            </w:r>
            <w:r w:rsidR="00105393">
              <w:t>(</w:t>
            </w:r>
            <w:r w:rsidRPr="008347DF">
              <w:rPr>
                <w:i/>
              </w:rPr>
              <w:t>IE</w:t>
            </w:r>
            <w:r w:rsidR="00105393">
              <w:rPr>
                <w:i/>
              </w:rPr>
              <w:t>)</w:t>
            </w:r>
            <w:r>
              <w:t xml:space="preserve"> provides a single serving cell ID while specification says “</w:t>
            </w:r>
            <w:r>
              <w:rPr>
                <w:lang w:val="en-US"/>
              </w:rPr>
              <w:t>a set of serving cell indexes”.</w:t>
            </w:r>
          </w:p>
          <w:p w:rsidR="004306E6" w:rsidRDefault="004306E6" w:rsidP="00D94A32">
            <w:pPr>
              <w:pStyle w:val="CRCoverPage"/>
              <w:spacing w:after="0"/>
              <w:ind w:left="100"/>
              <w:rPr>
                <w:noProof/>
              </w:rPr>
            </w:pPr>
          </w:p>
          <w:p w:rsidR="004306E6" w:rsidRDefault="004306E6" w:rsidP="004306E6">
            <w:pPr>
              <w:pStyle w:val="CRCoverPage"/>
              <w:numPr>
                <w:ilvl w:val="0"/>
                <w:numId w:val="66"/>
              </w:numPr>
              <w:spacing w:after="0"/>
              <w:ind w:left="241" w:hanging="141"/>
              <w:rPr>
                <w:noProof/>
              </w:rPr>
            </w:pPr>
            <w:r w:rsidRPr="005F5332">
              <w:rPr>
                <w:i/>
              </w:rPr>
              <w:t>PathlossReferenceRS-Id</w:t>
            </w:r>
            <w:r w:rsidRPr="004306E6">
              <w:t xml:space="preserve"> is not defined in RRC</w:t>
            </w:r>
          </w:p>
          <w:p w:rsidR="00987F38" w:rsidRPr="00DD62EF" w:rsidRDefault="00987F38" w:rsidP="00987F38">
            <w:pPr>
              <w:pStyle w:val="CRCoverPage"/>
              <w:spacing w:after="0"/>
              <w:ind w:left="100"/>
              <w:rPr>
                <w:noProof/>
              </w:rPr>
            </w:pPr>
          </w:p>
          <w:p w:rsidR="004306E6" w:rsidRDefault="004306E6" w:rsidP="004306E6">
            <w:pPr>
              <w:pStyle w:val="CRCoverPage"/>
              <w:numPr>
                <w:ilvl w:val="0"/>
                <w:numId w:val="66"/>
              </w:numPr>
              <w:spacing w:after="0"/>
              <w:ind w:left="241" w:hanging="141"/>
              <w:rPr>
                <w:noProof/>
              </w:rPr>
            </w:pPr>
            <w:r>
              <w:rPr>
                <w:noProof/>
              </w:rPr>
              <w:t xml:space="preserve">Some parameters </w:t>
            </w:r>
            <w:r w:rsidR="00105393">
              <w:rPr>
                <w:noProof/>
              </w:rPr>
              <w:t>refer to an IE instead of a field</w:t>
            </w:r>
          </w:p>
          <w:p w:rsidR="00105393" w:rsidRDefault="00105393" w:rsidP="00D87094">
            <w:pPr>
              <w:pStyle w:val="CRCoverPage"/>
              <w:spacing w:after="0"/>
              <w:ind w:left="100"/>
              <w:rPr>
                <w:noProof/>
              </w:rPr>
            </w:pPr>
          </w:p>
          <w:p w:rsidR="00105393" w:rsidRDefault="00105393" w:rsidP="004306E6">
            <w:pPr>
              <w:pStyle w:val="CRCoverPage"/>
              <w:numPr>
                <w:ilvl w:val="0"/>
                <w:numId w:val="66"/>
              </w:numPr>
              <w:spacing w:after="0"/>
              <w:ind w:left="241" w:hanging="141"/>
              <w:rPr>
                <w:noProof/>
              </w:rPr>
            </w:pPr>
            <w:r>
              <w:rPr>
                <w:noProof/>
              </w:rPr>
              <w:t>Correction to typo</w:t>
            </w:r>
            <w:r w:rsidR="000C4212">
              <w:rPr>
                <w:noProof/>
              </w:rPr>
              <w:t>s (including correction to upper/lower case)</w:t>
            </w:r>
          </w:p>
          <w:p w:rsidR="004306E6" w:rsidRDefault="004306E6" w:rsidP="004306E6">
            <w:pPr>
              <w:pStyle w:val="CRCoverPage"/>
              <w:spacing w:after="0"/>
              <w:ind w:left="100"/>
              <w:rPr>
                <w:noProof/>
              </w:rPr>
            </w:pPr>
          </w:p>
        </w:tc>
      </w:tr>
      <w:tr w:rsidR="004306E6" w:rsidTr="00D94A32">
        <w:tc>
          <w:tcPr>
            <w:tcW w:w="2694" w:type="dxa"/>
            <w:gridSpan w:val="2"/>
            <w:tcBorders>
              <w:left w:val="single" w:sz="4" w:space="0" w:color="auto"/>
            </w:tcBorders>
          </w:tcPr>
          <w:p w:rsidR="004306E6" w:rsidRDefault="004306E6" w:rsidP="00D94A32">
            <w:pPr>
              <w:pStyle w:val="CRCoverPage"/>
              <w:spacing w:after="0"/>
              <w:rPr>
                <w:b/>
                <w:i/>
                <w:noProof/>
                <w:sz w:val="8"/>
                <w:szCs w:val="8"/>
              </w:rPr>
            </w:pPr>
          </w:p>
        </w:tc>
        <w:tc>
          <w:tcPr>
            <w:tcW w:w="6946" w:type="dxa"/>
            <w:gridSpan w:val="9"/>
            <w:tcBorders>
              <w:right w:val="single" w:sz="4" w:space="0" w:color="auto"/>
            </w:tcBorders>
          </w:tcPr>
          <w:p w:rsidR="004306E6" w:rsidRDefault="004306E6" w:rsidP="00D94A32">
            <w:pPr>
              <w:pStyle w:val="CRCoverPage"/>
              <w:spacing w:after="0"/>
              <w:rPr>
                <w:noProof/>
                <w:sz w:val="8"/>
                <w:szCs w:val="8"/>
              </w:rPr>
            </w:pPr>
          </w:p>
        </w:tc>
      </w:tr>
      <w:tr w:rsidR="004306E6" w:rsidTr="00D94A32">
        <w:tc>
          <w:tcPr>
            <w:tcW w:w="2694" w:type="dxa"/>
            <w:gridSpan w:val="2"/>
            <w:tcBorders>
              <w:left w:val="single" w:sz="4" w:space="0" w:color="auto"/>
            </w:tcBorders>
          </w:tcPr>
          <w:p w:rsidR="004306E6" w:rsidRDefault="004306E6" w:rsidP="00D94A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306E6" w:rsidRDefault="004306E6" w:rsidP="004306E6">
            <w:pPr>
              <w:pStyle w:val="CRCoverPage"/>
              <w:numPr>
                <w:ilvl w:val="0"/>
                <w:numId w:val="66"/>
              </w:numPr>
              <w:spacing w:after="0"/>
              <w:ind w:left="241" w:hanging="141"/>
              <w:rPr>
                <w:noProof/>
              </w:rPr>
            </w:pPr>
            <w:r>
              <w:rPr>
                <w:noProof/>
              </w:rPr>
              <w:t xml:space="preserve">It is clarified </w:t>
            </w:r>
            <w:r w:rsidRPr="00DD62EF">
              <w:rPr>
                <w:i/>
                <w:noProof/>
              </w:rPr>
              <w:t>i</w:t>
            </w:r>
            <w:r w:rsidRPr="00D77191">
              <w:rPr>
                <w:rFonts w:eastAsia="游明朝"/>
                <w:i/>
              </w:rPr>
              <w:t>nitialDownlinkBWP</w:t>
            </w:r>
            <w:r>
              <w:rPr>
                <w:noProof/>
              </w:rPr>
              <w:t xml:space="preserve"> is given by </w:t>
            </w:r>
            <w:r w:rsidRPr="00DD62EF">
              <w:rPr>
                <w:i/>
              </w:rPr>
              <w:t>DownlinkConfigCommon</w:t>
            </w:r>
            <w:r>
              <w:rPr>
                <w:noProof/>
              </w:rPr>
              <w:t xml:space="preserve"> or </w:t>
            </w:r>
            <w:r w:rsidRPr="00DD62EF">
              <w:rPr>
                <w:i/>
              </w:rPr>
              <w:t>DownlinkConfigCommon</w:t>
            </w:r>
            <w:r>
              <w:rPr>
                <w:i/>
              </w:rPr>
              <w:t>SIB</w:t>
            </w:r>
            <w:r w:rsidRPr="00DD62EF">
              <w:rPr>
                <w:i/>
              </w:rPr>
              <w:t xml:space="preserve"> IE</w:t>
            </w:r>
            <w:r w:rsidRPr="00DD62EF">
              <w:t xml:space="preserve"> (</w:t>
            </w:r>
            <w:r w:rsidR="00987F38">
              <w:t xml:space="preserve">sub-clause </w:t>
            </w:r>
            <w:r w:rsidRPr="00DD62EF">
              <w:t>12)</w:t>
            </w:r>
          </w:p>
          <w:p w:rsidR="004306E6" w:rsidRDefault="004306E6" w:rsidP="004306E6">
            <w:pPr>
              <w:pStyle w:val="CRCoverPage"/>
              <w:numPr>
                <w:ilvl w:val="0"/>
                <w:numId w:val="66"/>
              </w:numPr>
              <w:spacing w:after="0"/>
              <w:ind w:left="241" w:hanging="141"/>
              <w:rPr>
                <w:noProof/>
              </w:rPr>
            </w:pPr>
            <w:r>
              <w:rPr>
                <w:noProof/>
              </w:rPr>
              <w:t xml:space="preserve">It is clarified </w:t>
            </w:r>
            <w:r w:rsidRPr="00DD62EF">
              <w:rPr>
                <w:i/>
                <w:noProof/>
              </w:rPr>
              <w:t>i</w:t>
            </w:r>
            <w:r w:rsidRPr="00D77191">
              <w:rPr>
                <w:rFonts w:eastAsia="游明朝"/>
                <w:i/>
              </w:rPr>
              <w:t>nitial</w:t>
            </w:r>
            <w:r>
              <w:rPr>
                <w:rFonts w:eastAsia="游明朝"/>
                <w:i/>
              </w:rPr>
              <w:t>Up</w:t>
            </w:r>
            <w:r w:rsidRPr="00D77191">
              <w:rPr>
                <w:rFonts w:eastAsia="游明朝"/>
                <w:i/>
              </w:rPr>
              <w:t>linkBWP</w:t>
            </w:r>
            <w:r>
              <w:rPr>
                <w:noProof/>
              </w:rPr>
              <w:t xml:space="preserve"> is given by </w:t>
            </w:r>
            <w:r>
              <w:rPr>
                <w:i/>
              </w:rPr>
              <w:t>Up</w:t>
            </w:r>
            <w:r w:rsidRPr="00DD62EF">
              <w:rPr>
                <w:i/>
              </w:rPr>
              <w:t>linkConfigCommon</w:t>
            </w:r>
            <w:r>
              <w:rPr>
                <w:noProof/>
              </w:rPr>
              <w:t xml:space="preserve"> or </w:t>
            </w:r>
            <w:r>
              <w:rPr>
                <w:i/>
              </w:rPr>
              <w:t>Up</w:t>
            </w:r>
            <w:r w:rsidRPr="00DD62EF">
              <w:rPr>
                <w:i/>
              </w:rPr>
              <w:t>linkConfigCommon</w:t>
            </w:r>
            <w:r>
              <w:rPr>
                <w:i/>
              </w:rPr>
              <w:t>SIB</w:t>
            </w:r>
            <w:r w:rsidRPr="00DD62EF">
              <w:rPr>
                <w:i/>
              </w:rPr>
              <w:t xml:space="preserve"> IE</w:t>
            </w:r>
            <w:r w:rsidRPr="00DD62EF">
              <w:t xml:space="preserve"> (</w:t>
            </w:r>
            <w:r w:rsidR="00987F38">
              <w:t xml:space="preserve">sub-clause </w:t>
            </w:r>
            <w:r w:rsidRPr="00DD62EF">
              <w:t>12)</w:t>
            </w:r>
          </w:p>
          <w:p w:rsidR="004306E6" w:rsidRPr="00DD62EF" w:rsidRDefault="004306E6" w:rsidP="00BE7743">
            <w:pPr>
              <w:pStyle w:val="CRCoverPage"/>
              <w:numPr>
                <w:ilvl w:val="0"/>
                <w:numId w:val="66"/>
              </w:numPr>
              <w:spacing w:after="0"/>
              <w:ind w:left="241" w:hanging="141"/>
              <w:rPr>
                <w:noProof/>
              </w:rPr>
            </w:pPr>
            <w:r w:rsidRPr="000C4212">
              <w:rPr>
                <w:i/>
                <w:iCs/>
                <w:noProof/>
              </w:rPr>
              <w:t>supplementaryUplink</w:t>
            </w:r>
            <w:r>
              <w:rPr>
                <w:noProof/>
              </w:rPr>
              <w:t xml:space="preserve"> is correct </w:t>
            </w:r>
            <w:r w:rsidRPr="000C4212">
              <w:rPr>
                <w:iCs/>
                <w:noProof/>
              </w:rPr>
              <w:t xml:space="preserve">to </w:t>
            </w:r>
            <w:r w:rsidRPr="000C4212">
              <w:rPr>
                <w:i/>
                <w:iCs/>
                <w:noProof/>
              </w:rPr>
              <w:t>supplementaryUplinkConfig</w:t>
            </w:r>
            <w:r w:rsidRPr="000C4212">
              <w:rPr>
                <w:iCs/>
                <w:noProof/>
              </w:rPr>
              <w:t xml:space="preserve"> (</w:t>
            </w:r>
            <w:r w:rsidR="00987F38">
              <w:t xml:space="preserve">sub-clause </w:t>
            </w:r>
            <w:r w:rsidRPr="000C4212">
              <w:rPr>
                <w:iCs/>
                <w:noProof/>
              </w:rPr>
              <w:t>12)</w:t>
            </w:r>
          </w:p>
          <w:p w:rsidR="004306E6" w:rsidRDefault="004306E6" w:rsidP="00D94A32">
            <w:pPr>
              <w:pStyle w:val="CRCoverPage"/>
              <w:spacing w:after="0"/>
              <w:ind w:left="100"/>
              <w:rPr>
                <w:noProof/>
              </w:rPr>
            </w:pPr>
          </w:p>
          <w:p w:rsidR="004306E6" w:rsidRDefault="004306E6" w:rsidP="004306E6">
            <w:pPr>
              <w:pStyle w:val="CRCoverPage"/>
              <w:numPr>
                <w:ilvl w:val="0"/>
                <w:numId w:val="66"/>
              </w:numPr>
              <w:spacing w:after="0"/>
              <w:ind w:left="241" w:hanging="141"/>
              <w:rPr>
                <w:noProof/>
              </w:rPr>
            </w:pPr>
            <w:r w:rsidRPr="00C33AF9">
              <w:rPr>
                <w:i/>
              </w:rPr>
              <w:t>INT-ConfigurationPerServingCell</w:t>
            </w:r>
            <w:r>
              <w:t xml:space="preserve"> is corrected to </w:t>
            </w:r>
            <w:r w:rsidRPr="00C33AF9">
              <w:rPr>
                <w:i/>
              </w:rPr>
              <w:t>int-ConfigurationPerServingCell</w:t>
            </w:r>
            <w:r>
              <w:t xml:space="preserve"> (</w:t>
            </w:r>
            <w:r w:rsidR="00987F38">
              <w:t xml:space="preserve">sub-clause </w:t>
            </w:r>
            <w:r>
              <w:t>9.3)</w:t>
            </w:r>
          </w:p>
          <w:p w:rsidR="004306E6" w:rsidRDefault="004306E6" w:rsidP="00D94A32">
            <w:pPr>
              <w:pStyle w:val="CRCoverPage"/>
              <w:spacing w:after="0"/>
              <w:ind w:left="100"/>
              <w:rPr>
                <w:noProof/>
              </w:rPr>
            </w:pPr>
          </w:p>
          <w:p w:rsidR="004306E6" w:rsidRDefault="004306E6" w:rsidP="00987F38">
            <w:pPr>
              <w:pStyle w:val="CRCoverPage"/>
              <w:numPr>
                <w:ilvl w:val="0"/>
                <w:numId w:val="66"/>
              </w:numPr>
              <w:spacing w:after="0"/>
              <w:ind w:left="241" w:hanging="141"/>
              <w:rPr>
                <w:noProof/>
              </w:rPr>
            </w:pPr>
            <w:r w:rsidRPr="005F5332">
              <w:rPr>
                <w:i/>
              </w:rPr>
              <w:lastRenderedPageBreak/>
              <w:t>PathlossReferenceRS-Id</w:t>
            </w:r>
            <w:r w:rsidRPr="005F5332">
              <w:t xml:space="preserve"> is corrected to </w:t>
            </w:r>
            <w:r w:rsidRPr="005F5332">
              <w:rPr>
                <w:i/>
              </w:rPr>
              <w:t>pusch-PathlossReferenceRS-Id</w:t>
            </w:r>
            <w:r w:rsidRPr="005F5332">
              <w:t xml:space="preserve"> </w:t>
            </w:r>
            <w:r w:rsidR="005F5332">
              <w:t>(</w:t>
            </w:r>
            <w:r w:rsidR="00987F38">
              <w:t xml:space="preserve">sub-clause </w:t>
            </w:r>
            <w:r w:rsidR="005F5332">
              <w:t>7.7.1)</w:t>
            </w:r>
          </w:p>
          <w:p w:rsidR="00105393" w:rsidRDefault="00105393" w:rsidP="00105393">
            <w:pPr>
              <w:pStyle w:val="CRCoverPage"/>
              <w:spacing w:after="0"/>
              <w:rPr>
                <w:noProof/>
              </w:rPr>
            </w:pPr>
          </w:p>
          <w:p w:rsidR="000C4212" w:rsidRPr="004306E6" w:rsidRDefault="000C4212" w:rsidP="00105393">
            <w:pPr>
              <w:pStyle w:val="CRCoverPage"/>
              <w:spacing w:after="0"/>
              <w:rPr>
                <w:noProof/>
              </w:rPr>
            </w:pPr>
            <w:r>
              <w:rPr>
                <w:noProof/>
              </w:rPr>
              <w:t>&lt;Change reference from IE to a field&gt;</w:t>
            </w:r>
          </w:p>
          <w:p w:rsidR="000C4212" w:rsidRDefault="000C4212" w:rsidP="000C4212">
            <w:pPr>
              <w:pStyle w:val="CRCoverPage"/>
              <w:numPr>
                <w:ilvl w:val="0"/>
                <w:numId w:val="66"/>
              </w:numPr>
              <w:spacing w:after="0"/>
              <w:ind w:left="241" w:hanging="141"/>
              <w:rPr>
                <w:noProof/>
              </w:rPr>
            </w:pPr>
            <w:r w:rsidRPr="00C232CA">
              <w:rPr>
                <w:i/>
                <w:noProof/>
              </w:rPr>
              <w:t>TDD-UL-DL-ConfigDedicated</w:t>
            </w:r>
            <w:r>
              <w:rPr>
                <w:i/>
                <w:noProof/>
              </w:rPr>
              <w:t xml:space="preserve"> IE</w:t>
            </w:r>
            <w:r>
              <w:rPr>
                <w:noProof/>
              </w:rPr>
              <w:t xml:space="preserve"> is changed to </w:t>
            </w:r>
            <w:r>
              <w:rPr>
                <w:i/>
                <w:noProof/>
              </w:rPr>
              <w:t>tdd</w:t>
            </w:r>
            <w:r w:rsidRPr="00C232CA">
              <w:rPr>
                <w:i/>
                <w:noProof/>
              </w:rPr>
              <w:t>-UL-DL-ConfigurationDedicated</w:t>
            </w:r>
            <w:r>
              <w:rPr>
                <w:i/>
                <w:noProof/>
              </w:rPr>
              <w:t xml:space="preserve"> field</w:t>
            </w:r>
            <w:r>
              <w:rPr>
                <w:noProof/>
              </w:rPr>
              <w:t xml:space="preserve"> (</w:t>
            </w:r>
            <w:r>
              <w:t xml:space="preserve">sub-clauses </w:t>
            </w:r>
            <w:r>
              <w:rPr>
                <w:noProof/>
              </w:rPr>
              <w:t>7.6.1A, 9.1.2.1, 11.1, 11.1.1)</w:t>
            </w:r>
          </w:p>
          <w:p w:rsidR="00105393" w:rsidRDefault="00105393" w:rsidP="00105393">
            <w:pPr>
              <w:pStyle w:val="CRCoverPage"/>
              <w:numPr>
                <w:ilvl w:val="0"/>
                <w:numId w:val="66"/>
              </w:numPr>
              <w:spacing w:after="0"/>
              <w:ind w:left="241" w:hanging="141"/>
              <w:rPr>
                <w:noProof/>
              </w:rPr>
            </w:pPr>
            <w:r w:rsidRPr="00DD62EF">
              <w:rPr>
                <w:i/>
                <w:noProof/>
              </w:rPr>
              <w:t>SubcarrierSpacing</w:t>
            </w:r>
            <w:r>
              <w:rPr>
                <w:noProof/>
              </w:rPr>
              <w:t xml:space="preserve"> is corrected to </w:t>
            </w:r>
            <w:r w:rsidRPr="00DD62EF">
              <w:rPr>
                <w:i/>
                <w:noProof/>
              </w:rPr>
              <w:t>subcarrierSpacing</w:t>
            </w:r>
            <w:r>
              <w:rPr>
                <w:noProof/>
              </w:rPr>
              <w:t xml:space="preserve"> (</w:t>
            </w:r>
            <w:r>
              <w:t xml:space="preserve">sub-clause </w:t>
            </w:r>
            <w:r>
              <w:rPr>
                <w:noProof/>
              </w:rPr>
              <w:t>8.3)</w:t>
            </w:r>
          </w:p>
          <w:p w:rsidR="00105393" w:rsidRPr="008347DF" w:rsidRDefault="00105393" w:rsidP="00105393">
            <w:pPr>
              <w:pStyle w:val="CRCoverPage"/>
              <w:numPr>
                <w:ilvl w:val="0"/>
                <w:numId w:val="66"/>
              </w:numPr>
              <w:spacing w:after="0"/>
              <w:ind w:left="241" w:hanging="141"/>
              <w:rPr>
                <w:noProof/>
              </w:rPr>
            </w:pPr>
            <w:r w:rsidRPr="00316476">
              <w:rPr>
                <w:i/>
              </w:rPr>
              <w:t>PDSCH-TimeDomainResourceAllocation</w:t>
            </w:r>
            <w:r>
              <w:rPr>
                <w:i/>
                <w:lang w:val="en-US"/>
              </w:rPr>
              <w:t>List</w:t>
            </w:r>
            <w:r>
              <w:rPr>
                <w:lang w:val="en-US"/>
              </w:rPr>
              <w:t xml:space="preserve"> is corrected to </w:t>
            </w:r>
            <w:r>
              <w:rPr>
                <w:i/>
              </w:rPr>
              <w:t>pdsch</w:t>
            </w:r>
            <w:r w:rsidRPr="00316476">
              <w:rPr>
                <w:i/>
              </w:rPr>
              <w:t>-TimeDomainAllocation</w:t>
            </w:r>
            <w:r>
              <w:rPr>
                <w:i/>
                <w:lang w:val="en-US"/>
              </w:rPr>
              <w:t>List</w:t>
            </w:r>
            <w:r>
              <w:rPr>
                <w:lang w:val="en-US"/>
              </w:rPr>
              <w:t xml:space="preserve"> (</w:t>
            </w:r>
            <w:r>
              <w:t xml:space="preserve">sub-clause </w:t>
            </w:r>
            <w:r>
              <w:rPr>
                <w:lang w:val="en-US"/>
              </w:rPr>
              <w:t>9.1.2.1)</w:t>
            </w:r>
          </w:p>
          <w:p w:rsidR="004306E6" w:rsidRDefault="00105393" w:rsidP="00105393">
            <w:pPr>
              <w:pStyle w:val="CRCoverPage"/>
              <w:numPr>
                <w:ilvl w:val="0"/>
                <w:numId w:val="66"/>
              </w:numPr>
              <w:spacing w:after="0"/>
              <w:ind w:left="241" w:hanging="141"/>
              <w:rPr>
                <w:noProof/>
              </w:rPr>
            </w:pPr>
            <w:r>
              <w:rPr>
                <w:i/>
              </w:rPr>
              <w:t>SRS-C</w:t>
            </w:r>
            <w:r w:rsidRPr="00C33AF9">
              <w:rPr>
                <w:i/>
              </w:rPr>
              <w:t>arrierSwitching</w:t>
            </w:r>
            <w:r>
              <w:rPr>
                <w:i/>
              </w:rPr>
              <w:t xml:space="preserve"> is corrected to </w:t>
            </w:r>
            <w:r w:rsidRPr="00C33AF9">
              <w:rPr>
                <w:i/>
              </w:rPr>
              <w:t>carrierSwitching</w:t>
            </w:r>
            <w:r>
              <w:t xml:space="preserve"> (sub-clause 11.4)</w:t>
            </w:r>
          </w:p>
          <w:p w:rsidR="00105393" w:rsidRDefault="00105393" w:rsidP="000C4212">
            <w:pPr>
              <w:pStyle w:val="CRCoverPage"/>
              <w:spacing w:after="0"/>
              <w:rPr>
                <w:noProof/>
              </w:rPr>
            </w:pPr>
          </w:p>
          <w:p w:rsidR="000C4212" w:rsidRPr="00105393" w:rsidRDefault="000C4212" w:rsidP="000C4212">
            <w:pPr>
              <w:pStyle w:val="CRCoverPage"/>
              <w:spacing w:after="0"/>
              <w:rPr>
                <w:noProof/>
              </w:rPr>
            </w:pPr>
            <w:r>
              <w:rPr>
                <w:noProof/>
              </w:rPr>
              <w:t>&lt;Correction to typos&gt;</w:t>
            </w:r>
          </w:p>
          <w:p w:rsidR="000C4212" w:rsidRPr="00F91D88" w:rsidRDefault="000C4212" w:rsidP="000C4212">
            <w:pPr>
              <w:pStyle w:val="CRCoverPage"/>
              <w:numPr>
                <w:ilvl w:val="0"/>
                <w:numId w:val="66"/>
              </w:numPr>
              <w:spacing w:after="0"/>
              <w:ind w:left="241" w:hanging="141"/>
              <w:rPr>
                <w:noProof/>
              </w:rPr>
            </w:pPr>
            <w:r w:rsidRPr="00C232CA">
              <w:rPr>
                <w:i/>
                <w:noProof/>
              </w:rPr>
              <w:t>TDD-UL-DL-ConfigurationCommon</w:t>
            </w:r>
            <w:r>
              <w:rPr>
                <w:noProof/>
              </w:rPr>
              <w:t xml:space="preserve"> is corrected to </w:t>
            </w:r>
            <w:r w:rsidRPr="00C232CA">
              <w:rPr>
                <w:i/>
                <w:noProof/>
              </w:rPr>
              <w:t>tdd-UL-DL-ConfigurationCommon</w:t>
            </w:r>
            <w:r w:rsidRPr="00762327">
              <w:rPr>
                <w:noProof/>
              </w:rPr>
              <w:t xml:space="preserve"> </w:t>
            </w:r>
            <w:r>
              <w:rPr>
                <w:noProof/>
              </w:rPr>
              <w:t>(</w:t>
            </w:r>
            <w:r>
              <w:t xml:space="preserve">sub-clauses </w:t>
            </w:r>
            <w:r>
              <w:rPr>
                <w:noProof/>
              </w:rPr>
              <w:t xml:space="preserve">7.6.1A, 8.1, 9.1.2.1, 11.1, 11.1.1, 11.2) </w:t>
            </w:r>
          </w:p>
          <w:p w:rsidR="00B83125" w:rsidRDefault="00105393" w:rsidP="00B83125">
            <w:pPr>
              <w:pStyle w:val="CRCoverPage"/>
              <w:numPr>
                <w:ilvl w:val="0"/>
                <w:numId w:val="66"/>
              </w:numPr>
              <w:spacing w:after="0"/>
              <w:ind w:left="241" w:hanging="141"/>
              <w:rPr>
                <w:noProof/>
              </w:rPr>
            </w:pPr>
            <w:r w:rsidRPr="00C232CA">
              <w:rPr>
                <w:i/>
                <w:noProof/>
              </w:rPr>
              <w:t>TDD-UL-DL-ConfigurationCommon</w:t>
            </w:r>
            <w:r>
              <w:rPr>
                <w:i/>
                <w:noProof/>
              </w:rPr>
              <w:t xml:space="preserve">TDD is corrected to </w:t>
            </w:r>
            <w:r w:rsidRPr="00C232CA">
              <w:rPr>
                <w:i/>
                <w:noProof/>
              </w:rPr>
              <w:t>tdd-UL-DL-ConfigurationCommon</w:t>
            </w:r>
            <w:r w:rsidRPr="00762327">
              <w:rPr>
                <w:noProof/>
              </w:rPr>
              <w:t xml:space="preserve"> </w:t>
            </w:r>
            <w:r>
              <w:rPr>
                <w:noProof/>
              </w:rPr>
              <w:t>(</w:t>
            </w:r>
            <w:r>
              <w:t xml:space="preserve">sub-clause </w:t>
            </w:r>
            <w:r>
              <w:rPr>
                <w:noProof/>
              </w:rPr>
              <w:t>11.1)</w:t>
            </w:r>
          </w:p>
          <w:p w:rsidR="00B83125" w:rsidRDefault="00B83125" w:rsidP="00B83125">
            <w:pPr>
              <w:pStyle w:val="CRCoverPage"/>
              <w:numPr>
                <w:ilvl w:val="0"/>
                <w:numId w:val="66"/>
              </w:numPr>
              <w:spacing w:after="0"/>
              <w:ind w:left="241" w:hanging="141"/>
              <w:rPr>
                <w:noProof/>
              </w:rPr>
            </w:pPr>
            <w:r w:rsidRPr="00B83125">
              <w:rPr>
                <w:i/>
                <w:noProof/>
              </w:rPr>
              <w:t>initialuplinkBWP</w:t>
            </w:r>
            <w:r>
              <w:rPr>
                <w:noProof/>
              </w:rPr>
              <w:t xml:space="preserve"> is corrected to </w:t>
            </w:r>
            <w:r w:rsidRPr="00B83125">
              <w:rPr>
                <w:i/>
                <w:noProof/>
              </w:rPr>
              <w:t>initialUplinkBWP</w:t>
            </w:r>
            <w:r w:rsidRPr="00B83125">
              <w:rPr>
                <w:noProof/>
              </w:rPr>
              <w:t xml:space="preserve"> </w:t>
            </w:r>
            <w:r w:rsidRPr="00DD62EF">
              <w:t>(</w:t>
            </w:r>
            <w:r>
              <w:t xml:space="preserve">sub-clause </w:t>
            </w:r>
            <w:r w:rsidRPr="00DD62EF">
              <w:t>12)</w:t>
            </w:r>
          </w:p>
          <w:p w:rsidR="00105393" w:rsidRPr="00105393" w:rsidRDefault="00105393" w:rsidP="00105393">
            <w:pPr>
              <w:pStyle w:val="CRCoverPage"/>
              <w:spacing w:after="0"/>
              <w:ind w:left="100"/>
              <w:rPr>
                <w:noProof/>
              </w:rPr>
            </w:pPr>
          </w:p>
        </w:tc>
      </w:tr>
      <w:tr w:rsidR="004306E6" w:rsidTr="00D94A32">
        <w:tc>
          <w:tcPr>
            <w:tcW w:w="2694" w:type="dxa"/>
            <w:gridSpan w:val="2"/>
            <w:tcBorders>
              <w:left w:val="single" w:sz="4" w:space="0" w:color="auto"/>
            </w:tcBorders>
          </w:tcPr>
          <w:p w:rsidR="004306E6" w:rsidRDefault="004306E6" w:rsidP="00D94A32">
            <w:pPr>
              <w:pStyle w:val="CRCoverPage"/>
              <w:spacing w:after="0"/>
              <w:rPr>
                <w:b/>
                <w:i/>
                <w:noProof/>
                <w:sz w:val="8"/>
                <w:szCs w:val="8"/>
              </w:rPr>
            </w:pPr>
          </w:p>
        </w:tc>
        <w:tc>
          <w:tcPr>
            <w:tcW w:w="6946" w:type="dxa"/>
            <w:gridSpan w:val="9"/>
            <w:tcBorders>
              <w:right w:val="single" w:sz="4" w:space="0" w:color="auto"/>
            </w:tcBorders>
          </w:tcPr>
          <w:p w:rsidR="004306E6" w:rsidRDefault="004306E6" w:rsidP="00D94A32">
            <w:pPr>
              <w:pStyle w:val="CRCoverPage"/>
              <w:spacing w:after="0"/>
              <w:rPr>
                <w:noProof/>
                <w:sz w:val="8"/>
                <w:szCs w:val="8"/>
              </w:rPr>
            </w:pPr>
          </w:p>
        </w:tc>
      </w:tr>
      <w:tr w:rsidR="004306E6" w:rsidTr="00D94A32">
        <w:tc>
          <w:tcPr>
            <w:tcW w:w="2694" w:type="dxa"/>
            <w:gridSpan w:val="2"/>
            <w:tcBorders>
              <w:left w:val="single" w:sz="4" w:space="0" w:color="auto"/>
              <w:bottom w:val="single" w:sz="4" w:space="0" w:color="auto"/>
            </w:tcBorders>
          </w:tcPr>
          <w:p w:rsidR="004306E6" w:rsidRDefault="004306E6" w:rsidP="00D94A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06E6" w:rsidRDefault="004306E6" w:rsidP="00B83125">
            <w:pPr>
              <w:pStyle w:val="CRCoverPage"/>
              <w:spacing w:after="0"/>
              <w:ind w:left="100"/>
              <w:rPr>
                <w:noProof/>
              </w:rPr>
            </w:pPr>
            <w:r>
              <w:rPr>
                <w:noProof/>
              </w:rPr>
              <w:t xml:space="preserve">RAN1 and RAN2 spec are not aligned with regard to </w:t>
            </w:r>
            <w:r w:rsidR="00B83125">
              <w:rPr>
                <w:noProof/>
              </w:rPr>
              <w:t xml:space="preserve">some RRC </w:t>
            </w:r>
            <w:r>
              <w:rPr>
                <w:noProof/>
              </w:rPr>
              <w:t>paramter</w:t>
            </w:r>
            <w:r w:rsidR="00B83125">
              <w:rPr>
                <w:noProof/>
              </w:rPr>
              <w:t>s</w:t>
            </w:r>
          </w:p>
        </w:tc>
      </w:tr>
      <w:tr w:rsidR="004306E6" w:rsidTr="00D94A32">
        <w:tc>
          <w:tcPr>
            <w:tcW w:w="2694" w:type="dxa"/>
            <w:gridSpan w:val="2"/>
          </w:tcPr>
          <w:p w:rsidR="004306E6" w:rsidRDefault="004306E6" w:rsidP="00D94A32">
            <w:pPr>
              <w:pStyle w:val="CRCoverPage"/>
              <w:spacing w:after="0"/>
              <w:rPr>
                <w:b/>
                <w:i/>
                <w:noProof/>
                <w:sz w:val="8"/>
                <w:szCs w:val="8"/>
              </w:rPr>
            </w:pPr>
          </w:p>
        </w:tc>
        <w:tc>
          <w:tcPr>
            <w:tcW w:w="6946" w:type="dxa"/>
            <w:gridSpan w:val="9"/>
          </w:tcPr>
          <w:p w:rsidR="004306E6" w:rsidRDefault="004306E6" w:rsidP="00D94A32">
            <w:pPr>
              <w:pStyle w:val="CRCoverPage"/>
              <w:spacing w:after="0"/>
              <w:rPr>
                <w:noProof/>
                <w:sz w:val="8"/>
                <w:szCs w:val="8"/>
              </w:rPr>
            </w:pPr>
          </w:p>
        </w:tc>
      </w:tr>
      <w:tr w:rsidR="004306E6" w:rsidTr="00D94A32">
        <w:tc>
          <w:tcPr>
            <w:tcW w:w="2694" w:type="dxa"/>
            <w:gridSpan w:val="2"/>
            <w:tcBorders>
              <w:top w:val="single" w:sz="4" w:space="0" w:color="auto"/>
              <w:left w:val="single" w:sz="4" w:space="0" w:color="auto"/>
            </w:tcBorders>
          </w:tcPr>
          <w:p w:rsidR="004306E6" w:rsidRDefault="004306E6" w:rsidP="00D94A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06E6" w:rsidRDefault="004306E6" w:rsidP="00D94A32">
            <w:pPr>
              <w:pStyle w:val="CRCoverPage"/>
              <w:spacing w:after="0"/>
              <w:ind w:left="100"/>
              <w:rPr>
                <w:noProof/>
              </w:rPr>
            </w:pPr>
            <w:r>
              <w:rPr>
                <w:noProof/>
              </w:rPr>
              <w:t xml:space="preserve">7.6.1A, </w:t>
            </w:r>
            <w:r w:rsidRPr="005F5332">
              <w:rPr>
                <w:noProof/>
              </w:rPr>
              <w:t>7.7.1,</w:t>
            </w:r>
            <w:r>
              <w:rPr>
                <w:noProof/>
              </w:rPr>
              <w:t xml:space="preserve"> 8.1, 8.3, 9.1.2.1, 11.1, 11.1.1, 11.2, 11.4</w:t>
            </w:r>
          </w:p>
        </w:tc>
      </w:tr>
      <w:tr w:rsidR="004306E6" w:rsidTr="00D94A32">
        <w:tc>
          <w:tcPr>
            <w:tcW w:w="2694" w:type="dxa"/>
            <w:gridSpan w:val="2"/>
            <w:tcBorders>
              <w:left w:val="single" w:sz="4" w:space="0" w:color="auto"/>
            </w:tcBorders>
          </w:tcPr>
          <w:p w:rsidR="004306E6" w:rsidRDefault="004306E6" w:rsidP="00D94A32">
            <w:pPr>
              <w:pStyle w:val="CRCoverPage"/>
              <w:spacing w:after="0"/>
              <w:rPr>
                <w:b/>
                <w:i/>
                <w:noProof/>
                <w:sz w:val="8"/>
                <w:szCs w:val="8"/>
              </w:rPr>
            </w:pPr>
          </w:p>
        </w:tc>
        <w:tc>
          <w:tcPr>
            <w:tcW w:w="6946" w:type="dxa"/>
            <w:gridSpan w:val="9"/>
            <w:tcBorders>
              <w:right w:val="single" w:sz="4" w:space="0" w:color="auto"/>
            </w:tcBorders>
          </w:tcPr>
          <w:p w:rsidR="004306E6" w:rsidRDefault="004306E6" w:rsidP="00D94A32">
            <w:pPr>
              <w:pStyle w:val="CRCoverPage"/>
              <w:spacing w:after="0"/>
              <w:rPr>
                <w:noProof/>
                <w:sz w:val="8"/>
                <w:szCs w:val="8"/>
              </w:rPr>
            </w:pPr>
          </w:p>
        </w:tc>
      </w:tr>
      <w:tr w:rsidR="004306E6" w:rsidTr="00D94A32">
        <w:tc>
          <w:tcPr>
            <w:tcW w:w="2694" w:type="dxa"/>
            <w:gridSpan w:val="2"/>
            <w:tcBorders>
              <w:left w:val="single" w:sz="4" w:space="0" w:color="auto"/>
            </w:tcBorders>
          </w:tcPr>
          <w:p w:rsidR="004306E6" w:rsidRDefault="004306E6" w:rsidP="00D94A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06E6" w:rsidRDefault="004306E6" w:rsidP="00D94A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06E6" w:rsidRDefault="004306E6" w:rsidP="00D94A32">
            <w:pPr>
              <w:pStyle w:val="CRCoverPage"/>
              <w:spacing w:after="0"/>
              <w:jc w:val="center"/>
              <w:rPr>
                <w:b/>
                <w:caps/>
                <w:noProof/>
              </w:rPr>
            </w:pPr>
            <w:r>
              <w:rPr>
                <w:b/>
                <w:caps/>
                <w:noProof/>
              </w:rPr>
              <w:t>N</w:t>
            </w:r>
          </w:p>
        </w:tc>
        <w:tc>
          <w:tcPr>
            <w:tcW w:w="2977" w:type="dxa"/>
            <w:gridSpan w:val="4"/>
          </w:tcPr>
          <w:p w:rsidR="004306E6" w:rsidRDefault="004306E6" w:rsidP="00D94A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06E6" w:rsidRDefault="004306E6" w:rsidP="00D94A32">
            <w:pPr>
              <w:pStyle w:val="CRCoverPage"/>
              <w:spacing w:after="0"/>
              <w:ind w:left="99"/>
              <w:rPr>
                <w:noProof/>
              </w:rPr>
            </w:pPr>
          </w:p>
        </w:tc>
      </w:tr>
      <w:tr w:rsidR="004306E6" w:rsidTr="00D94A32">
        <w:tc>
          <w:tcPr>
            <w:tcW w:w="2694" w:type="dxa"/>
            <w:gridSpan w:val="2"/>
            <w:tcBorders>
              <w:left w:val="single" w:sz="4" w:space="0" w:color="auto"/>
            </w:tcBorders>
          </w:tcPr>
          <w:p w:rsidR="004306E6" w:rsidRDefault="004306E6" w:rsidP="00D94A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06E6" w:rsidRDefault="004306E6" w:rsidP="00D94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6E6" w:rsidRDefault="004306E6" w:rsidP="00D94A32">
            <w:pPr>
              <w:pStyle w:val="CRCoverPage"/>
              <w:spacing w:after="0"/>
              <w:jc w:val="center"/>
              <w:rPr>
                <w:b/>
                <w:caps/>
                <w:noProof/>
              </w:rPr>
            </w:pPr>
            <w:r>
              <w:rPr>
                <w:b/>
                <w:caps/>
                <w:noProof/>
              </w:rPr>
              <w:t>X</w:t>
            </w:r>
          </w:p>
        </w:tc>
        <w:tc>
          <w:tcPr>
            <w:tcW w:w="2977" w:type="dxa"/>
            <w:gridSpan w:val="4"/>
          </w:tcPr>
          <w:p w:rsidR="004306E6" w:rsidRDefault="004306E6" w:rsidP="00D94A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06E6" w:rsidRDefault="004306E6" w:rsidP="00D94A32">
            <w:pPr>
              <w:pStyle w:val="CRCoverPage"/>
              <w:spacing w:after="0"/>
              <w:ind w:left="99"/>
              <w:rPr>
                <w:noProof/>
              </w:rPr>
            </w:pPr>
            <w:r>
              <w:rPr>
                <w:noProof/>
              </w:rPr>
              <w:t xml:space="preserve">TS/TR ... CR ... </w:t>
            </w:r>
          </w:p>
        </w:tc>
      </w:tr>
      <w:tr w:rsidR="004306E6" w:rsidTr="00D94A32">
        <w:tc>
          <w:tcPr>
            <w:tcW w:w="2694" w:type="dxa"/>
            <w:gridSpan w:val="2"/>
            <w:tcBorders>
              <w:left w:val="single" w:sz="4" w:space="0" w:color="auto"/>
            </w:tcBorders>
          </w:tcPr>
          <w:p w:rsidR="004306E6" w:rsidRDefault="004306E6" w:rsidP="00D94A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06E6" w:rsidRDefault="004306E6" w:rsidP="00D94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6E6" w:rsidRDefault="004306E6" w:rsidP="00D94A32">
            <w:pPr>
              <w:pStyle w:val="CRCoverPage"/>
              <w:spacing w:after="0"/>
              <w:jc w:val="center"/>
              <w:rPr>
                <w:b/>
                <w:caps/>
                <w:noProof/>
              </w:rPr>
            </w:pPr>
            <w:r>
              <w:rPr>
                <w:b/>
                <w:caps/>
                <w:noProof/>
              </w:rPr>
              <w:t>X</w:t>
            </w:r>
          </w:p>
        </w:tc>
        <w:tc>
          <w:tcPr>
            <w:tcW w:w="2977" w:type="dxa"/>
            <w:gridSpan w:val="4"/>
          </w:tcPr>
          <w:p w:rsidR="004306E6" w:rsidRDefault="004306E6" w:rsidP="00D94A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06E6" w:rsidRDefault="004306E6" w:rsidP="00D94A32">
            <w:pPr>
              <w:pStyle w:val="CRCoverPage"/>
              <w:spacing w:after="0"/>
              <w:ind w:left="99"/>
              <w:rPr>
                <w:noProof/>
              </w:rPr>
            </w:pPr>
            <w:r>
              <w:rPr>
                <w:noProof/>
              </w:rPr>
              <w:t xml:space="preserve">TS/TR ... CR ... </w:t>
            </w:r>
          </w:p>
        </w:tc>
      </w:tr>
      <w:tr w:rsidR="004306E6" w:rsidTr="00D94A32">
        <w:tc>
          <w:tcPr>
            <w:tcW w:w="2694" w:type="dxa"/>
            <w:gridSpan w:val="2"/>
            <w:tcBorders>
              <w:left w:val="single" w:sz="4" w:space="0" w:color="auto"/>
            </w:tcBorders>
          </w:tcPr>
          <w:p w:rsidR="004306E6" w:rsidRDefault="004306E6" w:rsidP="00D94A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06E6" w:rsidRDefault="004306E6" w:rsidP="00D94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06E6" w:rsidRDefault="004306E6" w:rsidP="00D94A32">
            <w:pPr>
              <w:pStyle w:val="CRCoverPage"/>
              <w:spacing w:after="0"/>
              <w:jc w:val="center"/>
              <w:rPr>
                <w:b/>
                <w:caps/>
                <w:noProof/>
              </w:rPr>
            </w:pPr>
            <w:r>
              <w:rPr>
                <w:b/>
                <w:caps/>
                <w:noProof/>
              </w:rPr>
              <w:t>X</w:t>
            </w:r>
          </w:p>
        </w:tc>
        <w:tc>
          <w:tcPr>
            <w:tcW w:w="2977" w:type="dxa"/>
            <w:gridSpan w:val="4"/>
          </w:tcPr>
          <w:p w:rsidR="004306E6" w:rsidRDefault="004306E6" w:rsidP="00D94A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06E6" w:rsidRDefault="004306E6" w:rsidP="00D94A32">
            <w:pPr>
              <w:pStyle w:val="CRCoverPage"/>
              <w:spacing w:after="0"/>
              <w:ind w:left="99"/>
              <w:rPr>
                <w:noProof/>
              </w:rPr>
            </w:pPr>
            <w:r>
              <w:rPr>
                <w:noProof/>
              </w:rPr>
              <w:t xml:space="preserve">TS/TR ... CR ... </w:t>
            </w:r>
          </w:p>
        </w:tc>
      </w:tr>
      <w:tr w:rsidR="004306E6" w:rsidTr="00D94A32">
        <w:tc>
          <w:tcPr>
            <w:tcW w:w="2694" w:type="dxa"/>
            <w:gridSpan w:val="2"/>
            <w:tcBorders>
              <w:left w:val="single" w:sz="4" w:space="0" w:color="auto"/>
            </w:tcBorders>
          </w:tcPr>
          <w:p w:rsidR="004306E6" w:rsidRDefault="004306E6" w:rsidP="00D94A32">
            <w:pPr>
              <w:pStyle w:val="CRCoverPage"/>
              <w:spacing w:after="0"/>
              <w:rPr>
                <w:b/>
                <w:i/>
                <w:noProof/>
              </w:rPr>
            </w:pPr>
          </w:p>
        </w:tc>
        <w:tc>
          <w:tcPr>
            <w:tcW w:w="6946" w:type="dxa"/>
            <w:gridSpan w:val="9"/>
            <w:tcBorders>
              <w:right w:val="single" w:sz="4" w:space="0" w:color="auto"/>
            </w:tcBorders>
          </w:tcPr>
          <w:p w:rsidR="004306E6" w:rsidRDefault="004306E6" w:rsidP="00D94A32">
            <w:pPr>
              <w:pStyle w:val="CRCoverPage"/>
              <w:spacing w:after="0"/>
              <w:rPr>
                <w:noProof/>
              </w:rPr>
            </w:pPr>
          </w:p>
        </w:tc>
      </w:tr>
      <w:tr w:rsidR="004306E6" w:rsidTr="00D94A32">
        <w:tc>
          <w:tcPr>
            <w:tcW w:w="2694" w:type="dxa"/>
            <w:gridSpan w:val="2"/>
            <w:tcBorders>
              <w:left w:val="single" w:sz="4" w:space="0" w:color="auto"/>
              <w:bottom w:val="single" w:sz="4" w:space="0" w:color="auto"/>
            </w:tcBorders>
          </w:tcPr>
          <w:p w:rsidR="004306E6" w:rsidRDefault="004306E6" w:rsidP="00D94A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06E6" w:rsidRDefault="004306E6" w:rsidP="00D94A32">
            <w:pPr>
              <w:pStyle w:val="CRCoverPage"/>
              <w:spacing w:after="0"/>
              <w:ind w:left="100"/>
              <w:rPr>
                <w:noProof/>
              </w:rPr>
            </w:pPr>
            <w:r>
              <w:rPr>
                <w:noProof/>
              </w:rPr>
              <w:t>Impact analysis:</w:t>
            </w:r>
          </w:p>
          <w:p w:rsidR="004306E6" w:rsidRDefault="00D87094" w:rsidP="00D87094">
            <w:pPr>
              <w:pStyle w:val="CRCoverPage"/>
              <w:spacing w:after="0"/>
              <w:ind w:left="100"/>
              <w:rPr>
                <w:noProof/>
              </w:rPr>
            </w:pPr>
            <w:r>
              <w:rPr>
                <w:noProof/>
              </w:rPr>
              <w:t>There is no impact on implementation. This CR is solely intended for higher layer parameter alignment.</w:t>
            </w:r>
            <w:bookmarkStart w:id="3" w:name="_GoBack"/>
            <w:bookmarkEnd w:id="3"/>
          </w:p>
        </w:tc>
      </w:tr>
    </w:tbl>
    <w:p w:rsidR="004306E6" w:rsidRDefault="004306E6" w:rsidP="004306E6">
      <w:pPr>
        <w:pStyle w:val="CRCoverPage"/>
        <w:spacing w:after="0"/>
        <w:rPr>
          <w:noProof/>
          <w:sz w:val="8"/>
          <w:szCs w:val="8"/>
        </w:rPr>
      </w:pPr>
    </w:p>
    <w:p w:rsidR="004306E6" w:rsidRDefault="004306E6" w:rsidP="004306E6">
      <w:pPr>
        <w:rPr>
          <w:noProof/>
        </w:rPr>
      </w:pPr>
    </w:p>
    <w:p w:rsidR="004306E6" w:rsidRDefault="004306E6" w:rsidP="00462723">
      <w:pPr>
        <w:pStyle w:val="30"/>
        <w:sectPr w:rsidR="004306E6" w:rsidSect="00200C8B">
          <w:headerReference w:type="default" r:id="rId12"/>
          <w:footerReference w:type="default" r:id="rId13"/>
          <w:footnotePr>
            <w:numRestart w:val="eachSect"/>
          </w:footnotePr>
          <w:type w:val="continuous"/>
          <w:pgSz w:w="11907" w:h="16840" w:code="9"/>
          <w:pgMar w:top="1416" w:right="1133" w:bottom="1133" w:left="1133" w:header="850" w:footer="340" w:gutter="0"/>
          <w:cols w:space="720"/>
          <w:formProt w:val="0"/>
        </w:sectPr>
      </w:pPr>
    </w:p>
    <w:p w:rsidR="00462723" w:rsidRPr="00C463CB" w:rsidRDefault="00462723" w:rsidP="00462723">
      <w:pPr>
        <w:pStyle w:val="30"/>
      </w:pPr>
      <w:r w:rsidRPr="00B916EC">
        <w:lastRenderedPageBreak/>
        <w:t>7</w:t>
      </w:r>
      <w:r>
        <w:t>.6.1A</w:t>
      </w:r>
      <w:r w:rsidRPr="00B916EC">
        <w:tab/>
      </w:r>
      <w:r>
        <w:t>NE-DC</w:t>
      </w:r>
      <w:bookmarkEnd w:id="0"/>
    </w:p>
    <w:p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4" o:title=""/>
          </v:shape>
          <o:OLEObject Type="Embed" ProgID="Equation.3" ShapeID="_x0000_i1025" DrawAspect="Content" ObjectID="_1615376747" r:id="rId15"/>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v:shape id="_x0000_i1026" type="#_x0000_t75" style="width:21.95pt;height:14.5pt" o:ole="">
            <v:imagedata r:id="rId16" o:title=""/>
          </v:shape>
          <o:OLEObject Type="Embed" ProgID="Equation.3" ShapeID="_x0000_i1026" DrawAspect="Content" ObjectID="_1615376748" r:id="rId17"/>
        </w:object>
      </w:r>
      <w:r>
        <w:t xml:space="preserve"> </w:t>
      </w:r>
      <w:r>
        <w:rPr>
          <w:lang w:eastAsia="ja-JP"/>
        </w:rPr>
        <w:t xml:space="preserve">for transmissions on the SCG by </w:t>
      </w:r>
      <w:r>
        <w:rPr>
          <w:i/>
          <w:lang w:eastAsia="ja-JP"/>
        </w:rPr>
        <w:t>p-MaxEUTRA</w:t>
      </w:r>
      <w:r>
        <w:rPr>
          <w:lang w:eastAsia="ja-JP"/>
        </w:rPr>
        <w:t xml:space="preserve">. </w:t>
      </w: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027" type="#_x0000_t75" style="width:14.5pt;height:14.5pt" o:ole="">
            <v:imagedata r:id="rId14" o:title=""/>
          </v:shape>
          <o:OLEObject Type="Embed" ProgID="Equation.3" ShapeID="_x0000_i1027" DrawAspect="Content" ObjectID="_1615376749" r:id="rId18"/>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v:shape id="_x0000_i1028" type="#_x0000_t75" style="width:50.05pt;height:14.5pt" o:ole="">
            <v:imagedata r:id="rId19" o:title=""/>
          </v:shape>
          <o:OLEObject Type="Embed" ProgID="Equation.3" ShapeID="_x0000_i1028" DrawAspect="Content" ObjectID="_1615376750" r:id="rId20"/>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462723" w:rsidRDefault="00462723" w:rsidP="00462723">
      <w:r>
        <w:t xml:space="preserve">If the </w:t>
      </w:r>
      <w:r>
        <w:rPr>
          <w:lang w:eastAsia="ja-JP"/>
        </w:rPr>
        <w:t xml:space="preserve">UE </w:t>
      </w:r>
      <w:r>
        <w:rPr>
          <w:lang w:val="x-none"/>
        </w:rPr>
        <w:t xml:space="preserve">is not provided </w:t>
      </w:r>
      <w:del w:id="4" w:author="NEC" w:date="2019-03-27T13:13:00Z">
        <w:r w:rsidDel="00200C8B">
          <w:rPr>
            <w:i/>
            <w:iCs/>
          </w:rPr>
          <w:delText>TDD-</w:delText>
        </w:r>
      </w:del>
      <w:ins w:id="5" w:author="NEC" w:date="2019-03-27T13:13:00Z">
        <w:r w:rsidR="00200C8B">
          <w:rPr>
            <w:i/>
            <w:iCs/>
          </w:rPr>
          <w:t>tdd-</w:t>
        </w:r>
      </w:ins>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v:shape id="_x0000_i1029" type="#_x0000_t75" style="width:21.95pt;height:14.5pt" o:ole="">
            <v:imagedata r:id="rId21" o:title=""/>
          </v:shape>
          <o:OLEObject Type="Embed" ProgID="Equation.3" ShapeID="_x0000_i1029" DrawAspect="Content" ObjectID="_1615376751" r:id="rId22"/>
        </w:object>
      </w:r>
      <w:r>
        <w:rPr>
          <w:lang w:val="en-US"/>
        </w:rPr>
        <w:t xml:space="preserve"> as the maximum transmission power</w:t>
      </w:r>
      <w:r>
        <w:t>.</w:t>
      </w:r>
    </w:p>
    <w:p w:rsidR="00462723" w:rsidRPr="007D01DD" w:rsidRDefault="00462723" w:rsidP="00462723">
      <w:r w:rsidRPr="007D01DD">
        <w:t xml:space="preserve">If at least one symbol of slot </w:t>
      </w:r>
      <w:r w:rsidR="00B67C93" w:rsidRPr="00B916EC">
        <w:rPr>
          <w:position w:val="-10"/>
        </w:rPr>
        <w:object w:dxaOrig="160" w:dyaOrig="300">
          <v:shape id="_x0000_i1030" type="#_x0000_t75" style="width:7.5pt;height:14.5pt" o:ole="">
            <v:imagedata r:id="rId23" o:title=""/>
          </v:shape>
          <o:OLEObject Type="Embed" ProgID="Equation.3" ShapeID="_x0000_i1030" DrawAspect="Content" ObjectID="_1615376752" r:id="rId24"/>
        </w:object>
      </w:r>
      <w:r>
        <w:t xml:space="preserve"> of</w:t>
      </w:r>
      <w:r w:rsidRPr="007D01DD">
        <w:t xml:space="preserve"> </w:t>
      </w:r>
      <w:r>
        <w:t xml:space="preserve">the </w:t>
      </w:r>
      <w:r w:rsidRPr="007D01DD">
        <w:t>MCG</w:t>
      </w:r>
      <w:r>
        <w:t xml:space="preserve"> that is</w:t>
      </w:r>
      <w:r w:rsidRPr="007D01DD">
        <w:t xml:space="preserve"> indicated as uplink or flexible by </w:t>
      </w:r>
      <w:del w:id="6" w:author="NEC" w:date="2019-03-27T13:13:00Z">
        <w:r w:rsidRPr="007D01DD" w:rsidDel="00200C8B">
          <w:rPr>
            <w:i/>
            <w:lang w:val="en-US"/>
          </w:rPr>
          <w:delText>TDD-</w:delText>
        </w:r>
      </w:del>
      <w:ins w:id="7" w:author="NEC" w:date="2019-03-27T13:13:00Z">
        <w:r w:rsidR="00200C8B">
          <w:rPr>
            <w:i/>
            <w:lang w:val="en-US"/>
          </w:rPr>
          <w:t>tdd-</w:t>
        </w:r>
      </w:ins>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del w:id="8" w:author="NEC" w:date="2019-03-27T13:13:00Z">
        <w:r w:rsidRPr="007D01DD" w:rsidDel="00200C8B">
          <w:rPr>
            <w:i/>
            <w:lang w:val="en-US"/>
          </w:rPr>
          <w:delText>TDD</w:delText>
        </w:r>
        <w:r w:rsidRPr="007D01DD" w:rsidDel="00200C8B">
          <w:rPr>
            <w:lang w:val="en-US"/>
          </w:rPr>
          <w:delText>-</w:delText>
        </w:r>
      </w:del>
      <w:ins w:id="9" w:author="NEC" w:date="2019-03-27T13:13:00Z">
        <w:r w:rsidR="00200C8B">
          <w:rPr>
            <w:i/>
            <w:lang w:val="en-US"/>
          </w:rPr>
          <w:t>tdd-</w:t>
        </w:r>
      </w:ins>
      <w:r w:rsidRPr="007D01DD">
        <w:rPr>
          <w:i/>
        </w:rPr>
        <w:t>UL-DL-</w:t>
      </w:r>
      <w:r w:rsidRPr="007D01DD">
        <w:rPr>
          <w:i/>
          <w:lang w:val="en-US"/>
        </w:rPr>
        <w:t>C</w:t>
      </w:r>
      <w:r w:rsidRPr="007D01DD">
        <w:rPr>
          <w:i/>
        </w:rPr>
        <w:t>onfig</w:t>
      </w:r>
      <w:ins w:id="10" w:author="NEC" w:date="2019-03-27T13:15:00Z">
        <w:r w:rsidR="00200C8B">
          <w:rPr>
            <w:i/>
          </w:rPr>
          <w:t>uration</w:t>
        </w:r>
      </w:ins>
      <w:r w:rsidRPr="007D01DD">
        <w:rPr>
          <w:i/>
          <w:lang w:val="en-US"/>
        </w:rPr>
        <w:t>D</w:t>
      </w:r>
      <w:r w:rsidRPr="007D01DD">
        <w:rPr>
          <w:i/>
        </w:rPr>
        <w:t>edicated</w:t>
      </w:r>
      <w:r w:rsidRPr="007D01DD">
        <w:t xml:space="preserve"> overlaps with subframe </w:t>
      </w:r>
      <w:r w:rsidR="00B67C93" w:rsidRPr="00B916EC">
        <w:rPr>
          <w:position w:val="-10"/>
        </w:rPr>
        <w:object w:dxaOrig="180" w:dyaOrig="300">
          <v:shape id="_x0000_i1031" type="#_x0000_t75" style="width:7.5pt;height:14.5pt" o:ole="">
            <v:imagedata r:id="rId25" o:title=""/>
          </v:shape>
          <o:OLEObject Type="Embed" ProgID="Equation.3" ShapeID="_x0000_i1031" DrawAspect="Content" ObjectID="_1615376753" r:id="rId26"/>
        </w:object>
      </w:r>
      <w:r>
        <w:t xml:space="preserve"> of the SCG</w:t>
      </w:r>
    </w:p>
    <w:p w:rsidR="00462723" w:rsidRPr="007D01DD" w:rsidRDefault="00462723" w:rsidP="003A5BF8">
      <w:pPr>
        <w:pStyle w:val="B1"/>
      </w:pPr>
      <w:r>
        <w:t>-</w:t>
      </w:r>
      <w:r>
        <w:tab/>
      </w:r>
      <w:r w:rsidRPr="007D01DD">
        <w:t xml:space="preserve">for subframe </w:t>
      </w:r>
      <w:r w:rsidR="00B67C93" w:rsidRPr="00B916EC">
        <w:rPr>
          <w:position w:val="-10"/>
        </w:rPr>
        <w:object w:dxaOrig="180" w:dyaOrig="300">
          <v:shape id="_x0000_i1032" type="#_x0000_t75" style="width:7.5pt;height:14.5pt" o:ole="">
            <v:imagedata r:id="rId25" o:title=""/>
          </v:shape>
          <o:OLEObject Type="Embed" ProgID="Equation.3" ShapeID="_x0000_i1032" DrawAspect="Content" ObjectID="_1615376754" r:id="rId27"/>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v:shape id="_x0000_i1033" type="#_x0000_t75" style="width:21.95pt;height:14.5pt" o:ole="">
            <v:imagedata r:id="rId21" o:title=""/>
          </v:shape>
          <o:OLEObject Type="Embed" ProgID="Equation.3" ShapeID="_x0000_i1033" DrawAspect="Content" ObjectID="_1615376755" r:id="rId28"/>
        </w:object>
      </w:r>
      <w:r w:rsidRPr="007D01DD">
        <w:t xml:space="preserve"> as the maximum transmission power </w:t>
      </w:r>
    </w:p>
    <w:p w:rsidR="00462723" w:rsidRPr="007D01DD" w:rsidRDefault="00462723" w:rsidP="00462723">
      <w:pPr>
        <w:rPr>
          <w:lang w:val="en-US"/>
        </w:rPr>
      </w:pPr>
      <w:r>
        <w:rPr>
          <w:lang w:val="en-US"/>
        </w:rPr>
        <w:t>o</w:t>
      </w:r>
      <w:r w:rsidRPr="007D01DD">
        <w:rPr>
          <w:lang w:val="en-US"/>
        </w:rPr>
        <w:t xml:space="preserve">therwise </w:t>
      </w:r>
    </w:p>
    <w:p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v:shape id="_x0000_i1034" type="#_x0000_t75" style="width:28.5pt;height:14.5pt" o:ole="">
            <v:imagedata r:id="rId29" o:title=""/>
          </v:shape>
          <o:OLEObject Type="Embed" ProgID="Equation.DSMT4" ShapeID="_x0000_i1034" DrawAspect="Content" ObjectID="_1615376756" r:id="rId30"/>
        </w:object>
      </w:r>
      <w:r w:rsidRPr="007D01DD">
        <w:t xml:space="preserve"> as the maximum transmission power</w:t>
      </w:r>
    </w:p>
    <w:p w:rsidR="005F5332" w:rsidRPr="005F5332" w:rsidRDefault="005F5332" w:rsidP="005F5332">
      <w:pPr>
        <w:rPr>
          <w:color w:val="FF0000"/>
        </w:rPr>
      </w:pPr>
      <w:r w:rsidRPr="005F5332">
        <w:rPr>
          <w:color w:val="FF0000"/>
          <w:lang w:eastAsia="ja-JP"/>
        </w:rPr>
        <w:t>&lt;unchanged part omitted&gt;</w:t>
      </w:r>
    </w:p>
    <w:p w:rsidR="00462723" w:rsidRDefault="00462723" w:rsidP="00462723">
      <w:pPr>
        <w:pStyle w:val="B1"/>
      </w:pPr>
      <w:r>
        <w:t xml:space="preserve"> </w:t>
      </w:r>
    </w:p>
    <w:p w:rsidR="00200C8B" w:rsidRDefault="00200C8B" w:rsidP="003F6F6B">
      <w:pPr>
        <w:pStyle w:val="30"/>
        <w:sectPr w:rsidR="00200C8B" w:rsidSect="004306E6">
          <w:footnotePr>
            <w:numRestart w:val="eachSect"/>
          </w:footnotePr>
          <w:pgSz w:w="11907" w:h="16840" w:code="9"/>
          <w:pgMar w:top="1416" w:right="1133" w:bottom="1133" w:left="1133" w:header="850" w:footer="340" w:gutter="0"/>
          <w:cols w:space="720"/>
          <w:formProt w:val="0"/>
        </w:sectPr>
      </w:pPr>
      <w:bookmarkStart w:id="11" w:name="_Toc4424258"/>
    </w:p>
    <w:p w:rsidR="00E072F9" w:rsidRPr="00B916EC" w:rsidRDefault="00E072F9" w:rsidP="00E072F9">
      <w:pPr>
        <w:pStyle w:val="30"/>
      </w:pPr>
      <w:bookmarkStart w:id="12" w:name="_Toc4424260"/>
      <w:bookmarkEnd w:id="11"/>
      <w:r w:rsidRPr="00B916EC">
        <w:t>7</w:t>
      </w:r>
      <w:r w:rsidR="00034A1C" w:rsidRPr="00B916EC">
        <w:t>.7</w:t>
      </w:r>
      <w:r w:rsidRPr="00B916EC">
        <w:t>.1</w:t>
      </w:r>
      <w:r w:rsidRPr="00B916EC">
        <w:tab/>
      </w:r>
      <w:r w:rsidR="00E9200F">
        <w:t xml:space="preserve">Type 1 PH </w:t>
      </w:r>
      <w:r w:rsidR="00DB79F4">
        <w:t>report</w:t>
      </w:r>
      <w:bookmarkEnd w:id="12"/>
    </w:p>
    <w:p w:rsidR="00E9200F" w:rsidRPr="00B916EC" w:rsidRDefault="00E9200F" w:rsidP="00E9200F">
      <w:r>
        <w:t xml:space="preserve">If a UE </w:t>
      </w:r>
      <w:r w:rsidR="003C4B3C" w:rsidRPr="00D155A0">
        <w:t xml:space="preserve">determines that </w:t>
      </w:r>
      <w:r w:rsidR="003C4B3C" w:rsidRPr="00D155A0">
        <w:rPr>
          <w:lang w:eastAsia="ko-KR"/>
        </w:rPr>
        <w:t>a Type 1 power headroom report for an activated serving cell is based on a</w:t>
      </w:r>
      <w:r w:rsidR="003C4B3C" w:rsidRPr="008E3A86">
        <w:rPr>
          <w:lang w:eastAsia="ko-KR"/>
        </w:rPr>
        <w:t>n actual PUSCH</w:t>
      </w:r>
      <w:r w:rsidR="003C4B3C" w:rsidRPr="00655B5E">
        <w:rPr>
          <w:lang w:eastAsia="ko-KR"/>
        </w:rPr>
        <w:t xml:space="preserve"> transmission</w:t>
      </w:r>
      <w:r w:rsidR="003C4B3C" w:rsidRPr="00655B5E">
        <w:t xml:space="preserve"> then, for</w:t>
      </w:r>
      <w:r w:rsidRPr="00B916EC">
        <w:t xml:space="preserve"> PUSCH transmission </w:t>
      </w:r>
      <w:r w:rsidR="003C4B3C" w:rsidRPr="00B14B0A">
        <w:t>occasion</w:t>
      </w:r>
      <w:r w:rsidRPr="00B916EC">
        <w:t xml:space="preserve"> </w:t>
      </w:r>
      <w:r w:rsidRPr="00B916EC">
        <w:rPr>
          <w:position w:val="-6"/>
        </w:rPr>
        <w:object w:dxaOrig="139" w:dyaOrig="240">
          <v:shape id="_x0000_i1035" type="#_x0000_t75" style="width:7.5pt;height:14.5pt" o:ole="">
            <v:imagedata r:id="rId31" o:title=""/>
          </v:shape>
          <o:OLEObject Type="Embed" ProgID="Equation.3" ShapeID="_x0000_i1035" DrawAspect="Content" ObjectID="_1615376757" r:id="rId32"/>
        </w:object>
      </w:r>
      <w:r>
        <w:t xml:space="preserve"> on</w:t>
      </w:r>
      <w:r w:rsidR="003C4B3C">
        <w:t xml:space="preserve"> active</w:t>
      </w:r>
      <w:r>
        <w:t xml:space="preserve"> </w:t>
      </w:r>
      <w:r>
        <w:rPr>
          <w:lang w:val="en-US"/>
        </w:rPr>
        <w:t xml:space="preserve">UL BWP </w:t>
      </w:r>
      <w:r w:rsidRPr="00425377">
        <w:rPr>
          <w:iCs/>
          <w:position w:val="-6"/>
        </w:rPr>
        <w:object w:dxaOrig="180" w:dyaOrig="260">
          <v:shape id="_x0000_i1036" type="#_x0000_t75" style="width:7.5pt;height:14.05pt" o:ole="">
            <v:imagedata r:id="rId33" o:title=""/>
          </v:shape>
          <o:OLEObject Type="Embed" ProgID="Equation.3" ShapeID="_x0000_i1036" DrawAspect="Content" ObjectID="_1615376758" r:id="rId34"/>
        </w:object>
      </w:r>
      <w:r>
        <w:rPr>
          <w:iCs/>
        </w:rPr>
        <w:t xml:space="preserve"> of </w:t>
      </w:r>
      <w:r w:rsidRPr="00B916EC">
        <w:t xml:space="preserve">carrier </w:t>
      </w:r>
      <w:r w:rsidRPr="00B916EC">
        <w:rPr>
          <w:iCs/>
          <w:position w:val="-10"/>
        </w:rPr>
        <w:object w:dxaOrig="220" w:dyaOrig="300">
          <v:shape id="_x0000_i1037" type="#_x0000_t75" style="width:14.05pt;height:14.5pt" o:ole="">
            <v:imagedata r:id="rId35" o:title=""/>
          </v:shape>
          <o:OLEObject Type="Embed" ProgID="Equation.3" ShapeID="_x0000_i1037" DrawAspect="Content" ObjectID="_1615376759" r:id="rId36"/>
        </w:object>
      </w:r>
      <w:r w:rsidRPr="00B916EC">
        <w:rPr>
          <w:iCs/>
        </w:rPr>
        <w:t xml:space="preserve"> of</w:t>
      </w:r>
      <w:r w:rsidRPr="00B916EC">
        <w:t xml:space="preserve"> serving cell </w:t>
      </w:r>
      <w:r w:rsidR="00B67C93" w:rsidRPr="00B916EC">
        <w:rPr>
          <w:iCs/>
          <w:position w:val="-6"/>
        </w:rPr>
        <w:object w:dxaOrig="160" w:dyaOrig="200">
          <v:shape id="_x0000_i1038" type="#_x0000_t75" style="width:9.8pt;height:12.6pt" o:ole="">
            <v:imagedata r:id="rId37" o:title=""/>
          </v:shape>
          <o:OLEObject Type="Embed" ProgID="Equation.3" ShapeID="_x0000_i1038" DrawAspect="Content" ObjectID="_1615376760" r:id="rId38"/>
        </w:object>
      </w:r>
      <w:r>
        <w:t>, the</w:t>
      </w:r>
      <w:r w:rsidRPr="00B916EC">
        <w:t xml:space="preserve"> UE computes </w:t>
      </w:r>
      <w:r w:rsidR="003C4B3C">
        <w:t>the Type 1</w:t>
      </w:r>
      <w:r w:rsidR="003C4B3C" w:rsidRPr="00B916EC">
        <w:t xml:space="preserve"> </w:t>
      </w:r>
      <w:r w:rsidRPr="00B916EC">
        <w:t xml:space="preserve">power headroom report as </w:t>
      </w:r>
    </w:p>
    <w:p w:rsidR="00890F22" w:rsidRPr="00B916EC" w:rsidRDefault="00B67C93" w:rsidP="00890F22">
      <w:pPr>
        <w:pStyle w:val="EQ"/>
        <w:jc w:val="center"/>
      </w:pPr>
      <w:r w:rsidRPr="00B916EC">
        <w:rPr>
          <w:position w:val="-16"/>
        </w:rPr>
        <w:object w:dxaOrig="10400" w:dyaOrig="440">
          <v:shape id="_x0000_i1039" type="#_x0000_t75" style="width:460.05pt;height:20.1pt" o:ole="">
            <v:imagedata r:id="rId39" o:title=""/>
          </v:shape>
          <o:OLEObject Type="Embed" ProgID="Equation.3" ShapeID="_x0000_i1039" DrawAspect="Content" ObjectID="_1615376761" r:id="rId40"/>
        </w:object>
      </w:r>
      <w:r w:rsidR="00890F22" w:rsidRPr="00B916EC">
        <w:t xml:space="preserve"> [dB]</w:t>
      </w:r>
    </w:p>
    <w:p w:rsidR="00890F22" w:rsidRDefault="00890F22" w:rsidP="00890F22">
      <w:r w:rsidRPr="00B916EC">
        <w:t xml:space="preserve">where </w:t>
      </w:r>
      <w:r w:rsidR="00B67C93" w:rsidRPr="00B916EC">
        <w:rPr>
          <w:position w:val="-14"/>
        </w:rPr>
        <w:object w:dxaOrig="960" w:dyaOrig="340">
          <v:shape id="_x0000_i1040" type="#_x0000_t75" style="width:43.5pt;height:16.85pt" o:ole="">
            <v:imagedata r:id="rId41" o:title=""/>
          </v:shape>
          <o:OLEObject Type="Embed" ProgID="Equation.3" ShapeID="_x0000_i1040" DrawAspect="Content" ObjectID="_1615376762" r:id="rId42"/>
        </w:object>
      </w:r>
      <w:r w:rsidRPr="00B916EC">
        <w:t xml:space="preserve">, </w:t>
      </w:r>
      <w:r w:rsidR="00B67C93" w:rsidRPr="00B916EC">
        <w:rPr>
          <w:position w:val="-12"/>
        </w:rPr>
        <w:object w:dxaOrig="1300" w:dyaOrig="320">
          <v:shape id="_x0000_i1041" type="#_x0000_t75" style="width:64.5pt;height:15.9pt" o:ole="">
            <v:imagedata r:id="rId43" o:title=""/>
          </v:shape>
          <o:OLEObject Type="Embed" ProgID="Equation.3" ShapeID="_x0000_i1041" DrawAspect="Content" ObjectID="_1615376763" r:id="rId44"/>
        </w:object>
      </w:r>
      <w:r w:rsidRPr="00B916EC">
        <w:t xml:space="preserve">, </w:t>
      </w:r>
      <w:r w:rsidR="00B67C93" w:rsidRPr="00B916EC">
        <w:rPr>
          <w:position w:val="-12"/>
        </w:rPr>
        <w:object w:dxaOrig="980" w:dyaOrig="360">
          <v:shape id="_x0000_i1042" type="#_x0000_t75" style="width:50.5pt;height:17.75pt" o:ole="">
            <v:imagedata r:id="rId45" o:title=""/>
          </v:shape>
          <o:OLEObject Type="Embed" ProgID="Equation.3" ShapeID="_x0000_i1042" DrawAspect="Content" ObjectID="_1615376764" r:id="rId46"/>
        </w:object>
      </w:r>
      <w:r w:rsidRPr="00B916EC">
        <w:t xml:space="preserve">, </w:t>
      </w:r>
      <w:r w:rsidR="00B67C93" w:rsidRPr="00B916EC">
        <w:rPr>
          <w:position w:val="-12"/>
        </w:rPr>
        <w:object w:dxaOrig="760" w:dyaOrig="320">
          <v:shape id="_x0000_i1043" type="#_x0000_t75" style="width:36pt;height:18.7pt" o:ole="">
            <v:imagedata r:id="rId47" o:title=""/>
          </v:shape>
          <o:OLEObject Type="Embed" ProgID="Equation.3" ShapeID="_x0000_i1043" DrawAspect="Content" ObjectID="_1615376765" r:id="rId48"/>
        </w:object>
      </w:r>
      <w:r w:rsidRPr="00B916EC">
        <w:t xml:space="preserve">, </w:t>
      </w:r>
      <w:r w:rsidR="00B67C93" w:rsidRPr="00B916EC">
        <w:rPr>
          <w:position w:val="-12"/>
        </w:rPr>
        <w:object w:dxaOrig="960" w:dyaOrig="320">
          <v:shape id="_x0000_i1044" type="#_x0000_t75" style="width:43.5pt;height:14.95pt" o:ole="">
            <v:imagedata r:id="rId49" o:title=""/>
          </v:shape>
          <o:OLEObject Type="Embed" ProgID="Equation.3" ShapeID="_x0000_i1044" DrawAspect="Content" ObjectID="_1615376766" r:id="rId50"/>
        </w:object>
      </w:r>
      <w:r w:rsidRPr="00B916EC">
        <w:t xml:space="preserve">, </w:t>
      </w:r>
      <w:r w:rsidR="00B67C93" w:rsidRPr="00B916EC">
        <w:rPr>
          <w:position w:val="-12"/>
        </w:rPr>
        <w:object w:dxaOrig="900" w:dyaOrig="320">
          <v:shape id="_x0000_i1045" type="#_x0000_t75" style="width:43.5pt;height:15.9pt" o:ole="">
            <v:imagedata r:id="rId51" o:title=""/>
          </v:shape>
          <o:OLEObject Type="Embed" ProgID="Equation.3" ShapeID="_x0000_i1045" DrawAspect="Content" ObjectID="_1615376767" r:id="rId52"/>
        </w:object>
      </w:r>
      <w:r w:rsidRPr="00B916EC">
        <w:rPr>
          <w:rFonts w:hint="eastAsia"/>
        </w:rPr>
        <w:t xml:space="preserve"> </w:t>
      </w:r>
      <w:r w:rsidRPr="00B916EC">
        <w:t xml:space="preserve">and </w:t>
      </w:r>
      <w:r w:rsidR="00B67C93" w:rsidRPr="00B916EC">
        <w:rPr>
          <w:position w:val="-12"/>
        </w:rPr>
        <w:object w:dxaOrig="820" w:dyaOrig="320">
          <v:shape id="_x0000_i1046" type="#_x0000_t75" style="width:43.5pt;height:15.9pt" o:ole="">
            <v:imagedata r:id="rId53" o:title=""/>
          </v:shape>
          <o:OLEObject Type="Embed" ProgID="Equation.3" ShapeID="_x0000_i1046" DrawAspect="Content" ObjectID="_1615376768" r:id="rId54"/>
        </w:object>
      </w:r>
      <w:r w:rsidRPr="00B916EC">
        <w:t xml:space="preserve"> are defined in Subclause</w:t>
      </w:r>
      <w:r>
        <w:t xml:space="preserve"> 7.1.1</w:t>
      </w:r>
      <w:r w:rsidRPr="00B916EC">
        <w:t xml:space="preserve">. </w:t>
      </w:r>
    </w:p>
    <w:p w:rsidR="000600C3" w:rsidRPr="00D155A0" w:rsidRDefault="000600C3" w:rsidP="000600C3">
      <w:pPr>
        <w:rPr>
          <w:iCs/>
        </w:rPr>
      </w:pPr>
      <w:r w:rsidRPr="008E3A86">
        <w:t xml:space="preserve">If a UE is configured with multiple cells for PUSCH transmissions, where a </w:t>
      </w:r>
      <w:r>
        <w:t>SCS</w:t>
      </w:r>
      <w:r w:rsidRPr="008E3A86">
        <w:t xml:space="preserve"> configuration </w:t>
      </w:r>
      <w:r w:rsidR="00B67C93" w:rsidRPr="00D97B0D">
        <w:rPr>
          <w:position w:val="-10"/>
        </w:rPr>
        <w:object w:dxaOrig="240" w:dyaOrig="300">
          <v:shape id="_x0000_i1047" type="#_x0000_t75" style="width:14.5pt;height:16.85pt" o:ole="">
            <v:imagedata r:id="rId55" o:title=""/>
          </v:shape>
          <o:OLEObject Type="Embed" ProgID="Equation.3" ShapeID="_x0000_i1047" DrawAspect="Content" ObjectID="_1615376769" r:id="rId56"/>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v:shape id="_x0000_i1048" type="#_x0000_t75" style="width:14.5pt;height:14.5pt" o:ole="">
            <v:imagedata r:id="rId57" o:title=""/>
          </v:shape>
          <o:OLEObject Type="Embed" ProgID="Equation.3" ShapeID="_x0000_i1048" DrawAspect="Content" ObjectID="_1615376770" r:id="rId58"/>
        </w:object>
      </w:r>
      <w:r w:rsidRPr="00D155A0">
        <w:rPr>
          <w:iCs/>
        </w:rPr>
        <w:t xml:space="preserve"> of </w:t>
      </w:r>
      <w:r w:rsidRPr="00D155A0">
        <w:rPr>
          <w:lang w:val="x-none" w:eastAsia="x-none"/>
        </w:rPr>
        <w:t xml:space="preserve">carrier </w:t>
      </w:r>
      <w:r w:rsidRPr="00D97B0D">
        <w:rPr>
          <w:position w:val="-10"/>
        </w:rPr>
        <w:object w:dxaOrig="220" w:dyaOrig="300">
          <v:shape id="_x0000_i1049" type="#_x0000_t75" style="width:14.05pt;height:14.5pt" o:ole="">
            <v:imagedata r:id="rId59" o:title=""/>
          </v:shape>
          <o:OLEObject Type="Embed" ProgID="Equation.3" ShapeID="_x0000_i1049" DrawAspect="Content" ObjectID="_1615376771" r:id="rId60"/>
        </w:object>
      </w:r>
      <w:r w:rsidRPr="00D155A0">
        <w:rPr>
          <w:lang w:val="en-US" w:eastAsia="x-none"/>
        </w:rPr>
        <w:t xml:space="preserve"> of </w:t>
      </w:r>
      <w:r w:rsidRPr="00D155A0">
        <w:rPr>
          <w:lang w:val="x-none" w:eastAsia="x-none"/>
        </w:rPr>
        <w:t xml:space="preserve">serving cell </w:t>
      </w:r>
      <w:r w:rsidR="00B67C93" w:rsidRPr="00D97B0D">
        <w:rPr>
          <w:position w:val="-10"/>
        </w:rPr>
        <w:object w:dxaOrig="200" w:dyaOrig="300">
          <v:shape id="_x0000_i1050" type="#_x0000_t75" style="width:14.5pt;height:17.75pt" o:ole="">
            <v:imagedata r:id="rId61" o:title=""/>
          </v:shape>
          <o:OLEObject Type="Embed" ProgID="Equation.3" ShapeID="_x0000_i1050" DrawAspect="Content" ObjectID="_1615376772" r:id="rId62"/>
        </w:object>
      </w:r>
      <w:r w:rsidRPr="00D155A0">
        <w:rPr>
          <w:iCs/>
        </w:rPr>
        <w:t xml:space="preserve"> is smaller than a </w:t>
      </w:r>
      <w:r>
        <w:t>SCS</w:t>
      </w:r>
      <w:r w:rsidRPr="00D155A0">
        <w:t xml:space="preserve"> configuration </w:t>
      </w:r>
      <w:r w:rsidR="00B67C93" w:rsidRPr="00FD208C">
        <w:rPr>
          <w:position w:val="-10"/>
        </w:rPr>
        <w:object w:dxaOrig="279" w:dyaOrig="300">
          <v:shape id="_x0000_i1051" type="#_x0000_t75" style="width:14.5pt;height:16.35pt" o:ole="">
            <v:imagedata r:id="rId63" o:title=""/>
          </v:shape>
          <o:OLEObject Type="Embed" ProgID="Equation.3" ShapeID="_x0000_i1051" DrawAspect="Content" ObjectID="_1615376773" r:id="rId64"/>
        </w:object>
      </w:r>
      <w:r w:rsidRPr="00D155A0">
        <w:t xml:space="preserve"> on active </w:t>
      </w:r>
      <w:r w:rsidRPr="00D155A0">
        <w:rPr>
          <w:lang w:val="en-US"/>
        </w:rPr>
        <w:t xml:space="preserve">UL BWP </w:t>
      </w:r>
      <w:r w:rsidRPr="00D97B0D">
        <w:rPr>
          <w:position w:val="-10"/>
        </w:rPr>
        <w:object w:dxaOrig="220" w:dyaOrig="300">
          <v:shape id="_x0000_i1052" type="#_x0000_t75" style="width:14.05pt;height:14.5pt" o:ole="">
            <v:imagedata r:id="rId65" o:title=""/>
          </v:shape>
          <o:OLEObject Type="Embed" ProgID="Equation.3" ShapeID="_x0000_i1052" DrawAspect="Content" ObjectID="_1615376774" r:id="rId66"/>
        </w:object>
      </w:r>
      <w:r w:rsidRPr="00D155A0">
        <w:rPr>
          <w:iCs/>
        </w:rPr>
        <w:t xml:space="preserve"> of </w:t>
      </w:r>
      <w:r w:rsidRPr="00D155A0">
        <w:rPr>
          <w:lang w:val="x-none" w:eastAsia="x-none"/>
        </w:rPr>
        <w:t xml:space="preserve">carrier </w:t>
      </w:r>
      <w:r w:rsidRPr="00D97B0D">
        <w:rPr>
          <w:position w:val="-10"/>
        </w:rPr>
        <w:object w:dxaOrig="240" w:dyaOrig="300">
          <v:shape id="_x0000_i1053" type="#_x0000_t75" style="width:14.5pt;height:14.5pt" o:ole="">
            <v:imagedata r:id="rId67" o:title=""/>
          </v:shape>
          <o:OLEObject Type="Embed" ProgID="Equation.3" ShapeID="_x0000_i1053" DrawAspect="Content" ObjectID="_1615376775" r:id="rId68"/>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054" type="#_x0000_t75" style="width:15.9pt;height:17.75pt" o:ole="">
            <v:imagedata r:id="rId69" o:title=""/>
          </v:shape>
          <o:OLEObject Type="Embed" ProgID="Equation.3" ShapeID="_x0000_i1054" DrawAspect="Content" ObjectID="_1615376776" r:id="rId70"/>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v:shape id="_x0000_i1055" type="#_x0000_t75" style="width:14.5pt;height:14.5pt" o:ole="">
            <v:imagedata r:id="rId57" o:title=""/>
          </v:shape>
          <o:OLEObject Type="Embed" ProgID="Equation.3" ShapeID="_x0000_i1055" DrawAspect="Content" ObjectID="_1615376777" r:id="rId71"/>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v:shape id="_x0000_i1056" type="#_x0000_t75" style="width:14.05pt;height:14.5pt" o:ole="">
            <v:imagedata r:id="rId65" o:title=""/>
          </v:shape>
          <o:OLEObject Type="Embed" ProgID="Equation.3" ShapeID="_x0000_i1056" DrawAspect="Content" ObjectID="_1615376778" r:id="rId72"/>
        </w:object>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v:shape id="_x0000_i1057" type="#_x0000_t75" style="width:14.05pt;height:14.5pt" o:ole="">
            <v:imagedata r:id="rId65" o:title=""/>
          </v:shape>
          <o:OLEObject Type="Embed" ProgID="Equation.3" ShapeID="_x0000_i1057" DrawAspect="Content" ObjectID="_1615376779" r:id="rId73"/>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v:shape id="_x0000_i1058" type="#_x0000_t75" style="width:14.5pt;height:14.5pt" o:ole="">
            <v:imagedata r:id="rId57" o:title=""/>
          </v:shape>
          <o:OLEObject Type="Embed" ProgID="Equation.3" ShapeID="_x0000_i1058" DrawAspect="Content" ObjectID="_1615376780" r:id="rId74"/>
        </w:object>
      </w:r>
      <w:r w:rsidRPr="00D155A0">
        <w:t>.</w:t>
      </w:r>
    </w:p>
    <w:p w:rsidR="000600C3" w:rsidRPr="00D155A0" w:rsidRDefault="000600C3" w:rsidP="000600C3">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sidRPr="00D97B0D">
        <w:rPr>
          <w:position w:val="-10"/>
        </w:rPr>
        <w:object w:dxaOrig="200" w:dyaOrig="300">
          <v:shape id="_x0000_i1059" type="#_x0000_t75" style="width:14.5pt;height:14.5pt" o:ole="">
            <v:imagedata r:id="rId57" o:title=""/>
          </v:shape>
          <o:OLEObject Type="Embed" ProgID="Equation.3" ShapeID="_x0000_i1059" DrawAspect="Content" ObjectID="_1615376781" r:id="rId75"/>
        </w:object>
      </w:r>
      <w:r w:rsidRPr="00D155A0">
        <w:rPr>
          <w:iCs/>
        </w:rPr>
        <w:t xml:space="preserve"> of </w:t>
      </w:r>
      <w:r w:rsidRPr="00D155A0">
        <w:rPr>
          <w:lang w:val="x-none" w:eastAsia="x-none"/>
        </w:rPr>
        <w:t xml:space="preserve">carrier </w:t>
      </w:r>
      <w:r w:rsidRPr="00D97B0D">
        <w:rPr>
          <w:position w:val="-10"/>
        </w:rPr>
        <w:object w:dxaOrig="220" w:dyaOrig="300">
          <v:shape id="_x0000_i1060" type="#_x0000_t75" style="width:14.05pt;height:14.5pt" o:ole="">
            <v:imagedata r:id="rId59" o:title=""/>
          </v:shape>
          <o:OLEObject Type="Embed" ProgID="Equation.3" ShapeID="_x0000_i1060" DrawAspect="Content" ObjectID="_1615376782" r:id="rId76"/>
        </w:object>
      </w:r>
      <w:r w:rsidRPr="00D155A0">
        <w:rPr>
          <w:lang w:val="en-US" w:eastAsia="x-none"/>
        </w:rPr>
        <w:t xml:space="preserve"> of </w:t>
      </w:r>
      <w:r w:rsidRPr="00D155A0">
        <w:rPr>
          <w:lang w:val="x-none" w:eastAsia="x-none"/>
        </w:rPr>
        <w:t xml:space="preserve">serving cell </w:t>
      </w:r>
      <w:r w:rsidR="003135B5" w:rsidRPr="00D97B0D">
        <w:rPr>
          <w:position w:val="-10"/>
        </w:rPr>
        <w:object w:dxaOrig="200" w:dyaOrig="300">
          <v:shape id="_x0000_i1061" type="#_x0000_t75" style="width:14.5pt;height:17.75pt" o:ole="">
            <v:imagedata r:id="rId61" o:title=""/>
          </v:shape>
          <o:OLEObject Type="Embed" ProgID="Equation.3" ShapeID="_x0000_i1061" DrawAspect="Content" ObjectID="_1615376783" r:id="rId77"/>
        </w:object>
      </w:r>
      <w:r w:rsidRPr="00D155A0">
        <w:rPr>
          <w:iCs/>
        </w:rPr>
        <w:t xml:space="preserve">, a second </w:t>
      </w:r>
      <w:r w:rsidRPr="00D155A0">
        <w:t xml:space="preserve">PUSCH transmission on active </w:t>
      </w:r>
      <w:r w:rsidRPr="00D155A0">
        <w:rPr>
          <w:lang w:val="en-US"/>
        </w:rPr>
        <w:t xml:space="preserve">UL BWP </w:t>
      </w:r>
      <w:r w:rsidRPr="00D97B0D">
        <w:rPr>
          <w:position w:val="-10"/>
        </w:rPr>
        <w:object w:dxaOrig="220" w:dyaOrig="300">
          <v:shape id="_x0000_i1062" type="#_x0000_t75" style="width:14.05pt;height:14.5pt" o:ole="">
            <v:imagedata r:id="rId65" o:title=""/>
          </v:shape>
          <o:OLEObject Type="Embed" ProgID="Equation.3" ShapeID="_x0000_i1062" DrawAspect="Content" ObjectID="_1615376784" r:id="rId78"/>
        </w:object>
      </w:r>
      <w:r w:rsidRPr="00D155A0">
        <w:rPr>
          <w:iCs/>
        </w:rPr>
        <w:t xml:space="preserve"> of </w:t>
      </w:r>
      <w:r w:rsidRPr="00D155A0">
        <w:rPr>
          <w:lang w:val="x-none" w:eastAsia="x-none"/>
        </w:rPr>
        <w:t xml:space="preserve">carrier </w:t>
      </w:r>
      <w:r w:rsidRPr="00D97B0D">
        <w:rPr>
          <w:position w:val="-10"/>
        </w:rPr>
        <w:object w:dxaOrig="240" w:dyaOrig="300">
          <v:shape id="_x0000_i1063" type="#_x0000_t75" style="width:14.5pt;height:14.5pt" o:ole="">
            <v:imagedata r:id="rId67" o:title=""/>
          </v:shape>
          <o:OLEObject Type="Embed" ProgID="Equation.3" ShapeID="_x0000_i1063" DrawAspect="Content" ObjectID="_1615376785" r:id="rId79"/>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064" type="#_x0000_t75" style="width:15.9pt;height:17.75pt" o:ole="">
            <v:imagedata r:id="rId80" o:title=""/>
          </v:shape>
          <o:OLEObject Type="Embed" ProgID="Equation.3" ShapeID="_x0000_i1064" DrawAspect="Content" ObjectID="_1615376786" r:id="rId81"/>
        </w:object>
      </w:r>
      <w:r w:rsidRPr="00D155A0">
        <w:rPr>
          <w:iCs/>
        </w:rPr>
        <w:t xml:space="preserve"> that overlaps with the first PUSCH transmission if </w:t>
      </w:r>
    </w:p>
    <w:p w:rsidR="000600C3" w:rsidRPr="00B14B0A" w:rsidRDefault="000600C3" w:rsidP="000600C3">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rsidR="007146CD" w:rsidRDefault="000600C3" w:rsidP="007146CD">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007146CD" w:rsidRPr="007146CD">
        <w:t xml:space="preserve"> </w:t>
      </w:r>
    </w:p>
    <w:p w:rsidR="007146CD" w:rsidRDefault="007146CD" w:rsidP="00316343">
      <w:r>
        <w:t xml:space="preserve">or </w:t>
      </w:r>
    </w:p>
    <w:p w:rsidR="000600C3" w:rsidRPr="00347C78" w:rsidRDefault="007146CD" w:rsidP="007146CD">
      <w:pPr>
        <w:pStyle w:val="B1"/>
      </w:pPr>
      <w:r w:rsidRPr="008E3A86">
        <w:lastRenderedPageBreak/>
        <w:t>-</w:t>
      </w:r>
      <w:r w:rsidRPr="008E3A86">
        <w:tab/>
      </w:r>
      <w:r>
        <w:t xml:space="preserve">the second PUSCH transmission is after </w:t>
      </w:r>
      <w:r w:rsidRPr="000A734C">
        <w:t>the first uplink symbol</w:t>
      </w:r>
      <w:r>
        <w:t xml:space="preserve"> of the first PUSCH transmission minus </w:t>
      </w:r>
      <w:r w:rsidRPr="00450CE8">
        <w:rPr>
          <w:i/>
          <w:lang w:val="en-AU"/>
        </w:rPr>
        <w:t>T</w:t>
      </w:r>
      <w:r w:rsidR="004B21ED">
        <w:rPr>
          <w:i/>
          <w:lang w:val="en-AU"/>
        </w:rPr>
        <w:t>'</w:t>
      </w:r>
      <w:r w:rsidRPr="00450CE8">
        <w:rPr>
          <w:i/>
          <w:vertAlign w:val="subscript"/>
          <w:lang w:val="en-AU"/>
        </w:rPr>
        <w:t>proc,2</w:t>
      </w:r>
      <w:r>
        <w:rPr>
          <w:lang w:eastAsia="ko-KR"/>
        </w:rPr>
        <w:t>=</w:t>
      </w:r>
      <w:r w:rsidRPr="00450CE8">
        <w:rPr>
          <w:i/>
          <w:lang w:val="en-AU"/>
        </w:rPr>
        <w:t>T</w:t>
      </w:r>
      <w:r w:rsidRPr="00450CE8">
        <w:rPr>
          <w:i/>
          <w:vertAlign w:val="subscript"/>
          <w:lang w:val="en-AU"/>
        </w:rPr>
        <w:t>proc,2</w:t>
      </w:r>
      <w:r w:rsidRPr="005E45BC">
        <w:rPr>
          <w:lang w:eastAsia="ko-KR"/>
        </w:rPr>
        <w:t xml:space="preserve"> where </w:t>
      </w:r>
      <w:r w:rsidRPr="00450CE8">
        <w:rPr>
          <w:i/>
          <w:lang w:val="en-AU"/>
        </w:rPr>
        <w:t>T</w:t>
      </w:r>
      <w:r w:rsidRPr="00450CE8">
        <w:rPr>
          <w:i/>
          <w:vertAlign w:val="subscript"/>
          <w:lang w:val="en-AU"/>
        </w:rPr>
        <w:t>proc,2</w:t>
      </w:r>
      <w:r w:rsidRPr="000A734C">
        <w:t xml:space="preserve"> </w:t>
      </w:r>
      <w:r>
        <w:t>is determined according to [6, TS 38.214]</w:t>
      </w:r>
      <w:r w:rsidRPr="008F6580">
        <w:rPr>
          <w:lang w:eastAsia="ko-KR"/>
        </w:rPr>
        <w:t xml:space="preserve"> </w:t>
      </w:r>
      <w:r>
        <w:rPr>
          <w:lang w:eastAsia="ko-KR"/>
        </w:rPr>
        <w:t xml:space="preserve">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r w:rsidRPr="00133E55">
        <w:rPr>
          <w:i/>
          <w:lang w:val="en-AU"/>
        </w:rPr>
        <w:t>µ</w:t>
      </w:r>
      <w:r w:rsidRPr="00133E55">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v:shape id="_x0000_i1065" type="#_x0000_t75" style="width:7.5pt;height:14.5pt" o:ole="">
            <v:imagedata r:id="rId31" o:title=""/>
          </v:shape>
          <o:OLEObject Type="Embed" ProgID="Equation.3" ShapeID="_x0000_i1065" DrawAspect="Content" ObjectID="_1615376787" r:id="rId82"/>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v:shape id="_x0000_i1066" type="#_x0000_t75" style="width:14.05pt;height:14.05pt" o:ole="">
            <v:imagedata r:id="rId33" o:title=""/>
          </v:shape>
          <o:OLEObject Type="Embed" ProgID="Equation.3" ShapeID="_x0000_i1066" DrawAspect="Content" ObjectID="_1615376788" r:id="rId83"/>
        </w:object>
      </w:r>
      <w:r>
        <w:rPr>
          <w:iCs/>
        </w:rPr>
        <w:t xml:space="preserve"> of </w:t>
      </w:r>
      <w:r w:rsidRPr="008F1E71">
        <w:rPr>
          <w:lang w:val="x-none" w:eastAsia="x-none"/>
        </w:rPr>
        <w:t xml:space="preserve">carrier </w:t>
      </w:r>
      <w:r w:rsidRPr="00D97B0D">
        <w:rPr>
          <w:position w:val="-10"/>
        </w:rPr>
        <w:object w:dxaOrig="220" w:dyaOrig="300">
          <v:shape id="_x0000_i1067" type="#_x0000_t75" style="width:14.05pt;height:14.5pt" o:ole="">
            <v:imagedata r:id="rId84" o:title=""/>
          </v:shape>
          <o:OLEObject Type="Embed" ProgID="Equation.3" ShapeID="_x0000_i1067" DrawAspect="Content" ObjectID="_1615376789" r:id="rId85"/>
        </w:object>
      </w:r>
      <w:r w:rsidRPr="008F1E71">
        <w:rPr>
          <w:lang w:val="en-US" w:eastAsia="x-none"/>
        </w:rPr>
        <w:t xml:space="preserve"> of </w:t>
      </w:r>
      <w:r w:rsidRPr="008F1E71">
        <w:rPr>
          <w:lang w:val="x-none" w:eastAsia="x-none"/>
        </w:rPr>
        <w:t xml:space="preserve">serving cell </w:t>
      </w:r>
      <w:r w:rsidR="003135B5" w:rsidRPr="003135B5">
        <w:rPr>
          <w:position w:val="-6"/>
        </w:rPr>
        <w:object w:dxaOrig="160" w:dyaOrig="200">
          <v:shape id="_x0000_i1068" type="#_x0000_t75" style="width:11.2pt;height:12.6pt" o:ole="">
            <v:imagedata r:id="rId86" o:title=""/>
          </v:shape>
          <o:OLEObject Type="Embed" ProgID="Equation.3" ShapeID="_x0000_i1068" DrawAspect="Content" ObjectID="_1615376790" r:id="rId87"/>
        </w:object>
      </w:r>
      <w:r>
        <w:t>, the</w:t>
      </w:r>
      <w:r w:rsidRPr="00B916EC">
        <w:t xml:space="preserve"> UE computes </w:t>
      </w:r>
      <w:r w:rsidRPr="00D155A0">
        <w:t>the Type 1</w:t>
      </w:r>
      <w:r w:rsidRPr="00B916EC">
        <w:t xml:space="preserve"> power headroom report</w:t>
      </w:r>
      <w:r w:rsidRPr="00E9040D">
        <w:t xml:space="preserve"> </w:t>
      </w:r>
      <w:r>
        <w:t>as</w:t>
      </w:r>
    </w:p>
    <w:p w:rsidR="000600C3" w:rsidRPr="00E9040D" w:rsidRDefault="000600C3" w:rsidP="000600C3">
      <w:pPr>
        <w:pStyle w:val="EQ"/>
      </w:pPr>
      <w:r>
        <w:tab/>
      </w:r>
      <w:r w:rsidR="003135B5" w:rsidRPr="00A17F5F">
        <w:rPr>
          <w:position w:val="-12"/>
        </w:rPr>
        <w:object w:dxaOrig="7240" w:dyaOrig="360">
          <v:shape id="_x0000_i1069" type="#_x0000_t75" style="width:5in;height:18.7pt" o:ole="">
            <v:imagedata r:id="rId88" o:title=""/>
          </v:shape>
          <o:OLEObject Type="Embed" ProgID="Equation.3" ShapeID="_x0000_i1069" DrawAspect="Content" ObjectID="_1615376791" r:id="rId89"/>
        </w:object>
      </w:r>
      <w:r w:rsidRPr="00E9040D">
        <w:t xml:space="preserve"> [dB]</w:t>
      </w:r>
    </w:p>
    <w:p w:rsidR="000600C3" w:rsidRPr="00D155A0" w:rsidRDefault="000600C3" w:rsidP="000600C3">
      <w:r>
        <w:t>where</w:t>
      </w:r>
      <w:r w:rsidRPr="00E9040D">
        <w:t xml:space="preserve"> </w:t>
      </w:r>
      <w:r w:rsidR="003135B5" w:rsidRPr="00B916EC">
        <w:rPr>
          <w:position w:val="-14"/>
        </w:rPr>
        <w:object w:dxaOrig="960" w:dyaOrig="380">
          <v:shape id="_x0000_i1070" type="#_x0000_t75" style="width:43.5pt;height:17.75pt" o:ole="">
            <v:imagedata r:id="rId90" o:title=""/>
          </v:shape>
          <o:OLEObject Type="Embed" ProgID="Equation.3" ShapeID="_x0000_i1070" DrawAspect="Content" ObjectID="_1615376792" r:id="rId91"/>
        </w:object>
      </w:r>
      <w:r>
        <w:t xml:space="preserve"> </w:t>
      </w:r>
      <w:r w:rsidRPr="00E9040D">
        <w:t>is comput</w:t>
      </w:r>
      <w:r>
        <w:t xml:space="preserve">ed assuming MPR=0 dB, A-MPR=0 dB, </w:t>
      </w:r>
      <w:r w:rsidRPr="00E9040D">
        <w:t>P-MPR=0</w:t>
      </w:r>
      <w:r>
        <w:t xml:space="preserve"> </w:t>
      </w:r>
      <w:r w:rsidRPr="00E9040D">
        <w:t>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r w:rsidRPr="00B916EC">
        <w:t>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r w:rsidR="00A2228C">
        <w:rPr>
          <w:lang w:val="en-US"/>
        </w:rPr>
        <w:t>,</w:t>
      </w:r>
      <w:r>
        <w:rPr>
          <w:lang w:val="en-US"/>
        </w:rPr>
        <w:t xml:space="preserve"> [8-2, TS38.101-2]</w:t>
      </w:r>
      <w:r w:rsidR="00A2228C">
        <w:rPr>
          <w:lang w:val="en-US"/>
        </w:rPr>
        <w:t xml:space="preserve"> and [8-3, TS 38.101-3]</w:t>
      </w:r>
      <w:r>
        <w:t xml:space="preserve">. The remaining parameters are defined in Subclause 7.1.1 </w:t>
      </w:r>
      <w:r w:rsidRPr="00EA04AE">
        <w:t xml:space="preserve">where </w:t>
      </w:r>
      <w:r w:rsidR="003135B5" w:rsidRPr="00B916EC">
        <w:rPr>
          <w:position w:val="-12"/>
        </w:rPr>
        <w:object w:dxaOrig="1300" w:dyaOrig="320">
          <v:shape id="_x0000_i1071" type="#_x0000_t75" style="width:66.4pt;height:16.85pt" o:ole="">
            <v:imagedata r:id="rId92" o:title=""/>
          </v:shape>
          <o:OLEObject Type="Embed" ProgID="Equation.3" ShapeID="_x0000_i1071" DrawAspect="Content" ObjectID="_1615376793" r:id="rId93"/>
        </w:object>
      </w:r>
      <w:r w:rsidRPr="00D155A0">
        <w:t xml:space="preserve"> and </w:t>
      </w:r>
      <w:r w:rsidR="003135B5" w:rsidRPr="000029EB">
        <w:rPr>
          <w:position w:val="-12"/>
        </w:rPr>
        <w:object w:dxaOrig="760" w:dyaOrig="320">
          <v:shape id="_x0000_i1072" type="#_x0000_t75" style="width:36pt;height:17.75pt" o:ole="">
            <v:imagedata r:id="rId94" o:title=""/>
          </v:shape>
          <o:OLEObject Type="Embed" ProgID="Equation.3" ShapeID="_x0000_i1072" DrawAspect="Content" ObjectID="_1615376794" r:id="rId95"/>
        </w:object>
      </w:r>
      <w:r w:rsidRPr="00D155A0">
        <w:t xml:space="preserve"> are </w:t>
      </w:r>
      <w:r>
        <w:t xml:space="preserve">obtained </w:t>
      </w:r>
      <w:r w:rsidR="001F1524">
        <w:t xml:space="preserve">using </w:t>
      </w:r>
      <w:r w:rsidR="003135B5" w:rsidRPr="00B916EC">
        <w:rPr>
          <w:position w:val="-12"/>
        </w:rPr>
        <w:object w:dxaOrig="1800" w:dyaOrig="320">
          <v:shape id="_x0000_i1073" type="#_x0000_t75" style="width:93.95pt;height:15.9pt" o:ole="">
            <v:imagedata r:id="rId96" o:title=""/>
          </v:shape>
          <o:OLEObject Type="Embed" ProgID="Equation.3" ShapeID="_x0000_i1073" DrawAspect="Content" ObjectID="_1615376795" r:id="rId97"/>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v:shape id="_x0000_i1074" type="#_x0000_t75" style="width:50.5pt;height:17.75pt" o:ole="">
            <v:imagedata r:id="rId98" o:title=""/>
          </v:shape>
          <o:OLEObject Type="Embed" ProgID="Equation.3" ShapeID="_x0000_i1074" DrawAspect="Content" ObjectID="_1615376796" r:id="rId99"/>
        </w:object>
      </w:r>
      <w:r w:rsidRPr="00D155A0">
        <w:t xml:space="preserve"> is obtained using </w:t>
      </w:r>
      <w:ins w:id="13" w:author="NEC" w:date="2019-03-27T15:29:00Z">
        <w:r w:rsidR="004306E6" w:rsidRPr="005F5332">
          <w:rPr>
            <w:i/>
            <w:rPrChange w:id="14" w:author="NEC" w:date="2019-03-27T15:29:00Z">
              <w:rPr/>
            </w:rPrChange>
          </w:rPr>
          <w:t>pusch-</w:t>
        </w:r>
      </w:ins>
      <w:r w:rsidRPr="005F5332">
        <w:rPr>
          <w:i/>
        </w:rPr>
        <w:t>PathlossReferenceRS-Id</w:t>
      </w:r>
      <w:r w:rsidRPr="00D155A0">
        <w:rPr>
          <w:i/>
        </w:rPr>
        <w:t xml:space="preserve"> = </w:t>
      </w:r>
      <w:r w:rsidRPr="0000535C">
        <w:t>0</w:t>
      </w:r>
      <w:r w:rsidRPr="00D155A0">
        <w:t xml:space="preserve">, and </w:t>
      </w:r>
      <w:r w:rsidRPr="00D5135D">
        <w:rPr>
          <w:position w:val="-6"/>
        </w:rPr>
        <w:object w:dxaOrig="440" w:dyaOrig="260">
          <v:shape id="_x0000_i1075" type="#_x0000_t75" style="width:21.95pt;height:14.05pt" o:ole="">
            <v:imagedata r:id="rId100" o:title=""/>
          </v:shape>
          <o:OLEObject Type="Embed" ProgID="Equation.3" ShapeID="_x0000_i1075" DrawAspect="Content" ObjectID="_1615376797" r:id="rId101"/>
        </w:object>
      </w:r>
      <w:r w:rsidRPr="00D155A0">
        <w:t>.</w:t>
      </w:r>
    </w:p>
    <w:p w:rsidR="005F5332" w:rsidRPr="005F5332" w:rsidRDefault="005F5332" w:rsidP="005F5332">
      <w:pPr>
        <w:rPr>
          <w:color w:val="FF0000"/>
        </w:rPr>
      </w:pPr>
      <w:bookmarkStart w:id="15" w:name="_Ref491452917"/>
      <w:bookmarkStart w:id="16" w:name="_Toc4424264"/>
      <w:r w:rsidRPr="005F5332">
        <w:rPr>
          <w:color w:val="FF0000"/>
          <w:lang w:eastAsia="ja-JP"/>
        </w:rPr>
        <w:t>&lt;unchanged part omitted&gt;</w:t>
      </w:r>
    </w:p>
    <w:p w:rsidR="00460B34" w:rsidRDefault="00460B34" w:rsidP="00A10623">
      <w:pPr>
        <w:pStyle w:val="2"/>
        <w:ind w:left="850" w:hanging="850"/>
        <w:sectPr w:rsidR="00460B34" w:rsidSect="00200C8B">
          <w:footnotePr>
            <w:numRestart w:val="eachSect"/>
          </w:footnotePr>
          <w:type w:val="continuous"/>
          <w:pgSz w:w="11907" w:h="16840" w:code="9"/>
          <w:pgMar w:top="1416" w:right="1133" w:bottom="1133" w:left="1133" w:header="850" w:footer="340" w:gutter="0"/>
          <w:cols w:space="720"/>
          <w:formProt w:val="0"/>
        </w:sectPr>
      </w:pPr>
    </w:p>
    <w:p w:rsidR="00A10623" w:rsidRPr="00B916EC" w:rsidRDefault="00A10623" w:rsidP="00A10623">
      <w:pPr>
        <w:pStyle w:val="2"/>
        <w:ind w:left="850" w:hanging="850"/>
      </w:pPr>
      <w:r w:rsidRPr="00B916EC">
        <w:t>8</w:t>
      </w:r>
      <w:r w:rsidRPr="00B916EC">
        <w:rPr>
          <w:rFonts w:hint="eastAsia"/>
        </w:rPr>
        <w:t>.1</w:t>
      </w:r>
      <w:r w:rsidR="007D5A3F">
        <w:rPr>
          <w:rFonts w:hint="eastAsia"/>
        </w:rPr>
        <w:tab/>
      </w:r>
      <w:r w:rsidRPr="00B916EC">
        <w:t>Random access preamble</w:t>
      </w:r>
      <w:bookmarkEnd w:id="15"/>
      <w:bookmarkEnd w:id="16"/>
    </w:p>
    <w:p w:rsidR="00A10623" w:rsidRPr="00B916EC" w:rsidRDefault="005D3B74" w:rsidP="008E4A20">
      <w:pPr>
        <w:rPr>
          <w:lang w:val="en-US"/>
        </w:rPr>
      </w:pPr>
      <w:r>
        <w:t>Physical random access</w:t>
      </w:r>
      <w:r w:rsidR="00A10623" w:rsidRPr="00B916EC">
        <w:t xml:space="preserve"> procedure is triggered upon request of a </w:t>
      </w:r>
      <w:r w:rsidR="00A10623" w:rsidRPr="00B916EC">
        <w:rPr>
          <w:lang w:val="en-US"/>
        </w:rPr>
        <w:t>PRACH</w:t>
      </w:r>
      <w:r w:rsidR="00A10623" w:rsidRPr="00B916EC">
        <w:t xml:space="preserve"> transmission by higher layers</w:t>
      </w:r>
      <w:r>
        <w:t xml:space="preserve"> or by a PDCCH order</w:t>
      </w:r>
      <w:r w:rsidR="00A10623" w:rsidRPr="00B916EC">
        <w:t xml:space="preserve">. </w:t>
      </w:r>
      <w:r w:rsidR="00A10623" w:rsidRPr="00B916EC">
        <w:rPr>
          <w:lang w:val="en-US"/>
        </w:rPr>
        <w:t xml:space="preserve">A configuration by higher layers for a PRACH transmission </w:t>
      </w:r>
      <w:r w:rsidR="00A10623" w:rsidRPr="00B916EC">
        <w:t>includes the following:</w:t>
      </w:r>
      <w:r w:rsidR="00211D5C" w:rsidRPr="00B916EC">
        <w:t xml:space="preserve"> </w:t>
      </w:r>
    </w:p>
    <w:p w:rsidR="00A10623" w:rsidRPr="00B916EC" w:rsidRDefault="00B0145C" w:rsidP="00B0145C">
      <w:pPr>
        <w:pStyle w:val="B1"/>
      </w:pPr>
      <w:r>
        <w:t>-</w:t>
      </w:r>
      <w:r>
        <w:tab/>
      </w:r>
      <w:r w:rsidR="00A10623" w:rsidRPr="00B916EC">
        <w:t>A configuration for PRACH transmission [4, TS 38.211].</w:t>
      </w:r>
      <w:r w:rsidR="007D5A3F">
        <w:t xml:space="preserve"> </w:t>
      </w:r>
    </w:p>
    <w:p w:rsidR="004107BC" w:rsidRPr="00B916EC" w:rsidRDefault="00B0145C" w:rsidP="004107BC">
      <w:pPr>
        <w:pStyle w:val="B1"/>
      </w:pPr>
      <w:r>
        <w:t>-</w:t>
      </w:r>
      <w:r>
        <w:tab/>
      </w:r>
      <w:r w:rsidR="00A10623" w:rsidRPr="00B916EC">
        <w:t xml:space="preserve">A preamble index, a </w:t>
      </w:r>
      <w:r w:rsidR="00540ED7">
        <w:t xml:space="preserve">preamble </w:t>
      </w:r>
      <w:r w:rsidR="00143099">
        <w:t>SCS</w:t>
      </w:r>
      <w:r w:rsidR="00A10623" w:rsidRPr="00B916EC">
        <w:t xml:space="preserve">, </w:t>
      </w:r>
      <w:r w:rsidR="003135B5" w:rsidRPr="00B916EC">
        <w:rPr>
          <w:position w:val="-12"/>
        </w:rPr>
        <w:object w:dxaOrig="900" w:dyaOrig="320">
          <v:shape id="_x0000_i1076" type="#_x0000_t75" style="width:50.5pt;height:17.75pt" o:ole="">
            <v:imagedata r:id="rId102" o:title=""/>
          </v:shape>
          <o:OLEObject Type="Embed" ProgID="Equation.3" ShapeID="_x0000_i1076" DrawAspect="Content" ObjectID="_1615376798" r:id="rId103"/>
        </w:object>
      </w:r>
      <w:r w:rsidR="004107BC" w:rsidRPr="00B916EC">
        <w:t xml:space="preserve">, a corresponding RA-RNTI, and a PRACH resource. </w:t>
      </w:r>
    </w:p>
    <w:p w:rsidR="004107BC" w:rsidRDefault="004107BC" w:rsidP="004107B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003135B5" w:rsidRPr="00B916EC">
        <w:rPr>
          <w:position w:val="-12"/>
        </w:rPr>
        <w:object w:dxaOrig="1120" w:dyaOrig="320">
          <v:shape id="_x0000_i1077" type="#_x0000_t75" style="width:57.5pt;height:16.85pt" o:ole="">
            <v:imagedata r:id="rId104" o:title=""/>
          </v:shape>
          <o:OLEObject Type="Embed" ProgID="Equation.3" ShapeID="_x0000_i1077" DrawAspect="Content" ObjectID="_1615376799" r:id="rId105"/>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rsidR="004107BC" w:rsidRDefault="004107BC" w:rsidP="004107BC">
      <w:pPr>
        <w:spacing w:after="240"/>
      </w:pPr>
      <w:r>
        <w:rPr>
          <w:lang w:val="en-US"/>
        </w:rPr>
        <w:t>A</w:t>
      </w:r>
      <w:r>
        <w:t xml:space="preserve"> UE is provided a number </w:t>
      </w:r>
      <w:r w:rsidR="003135B5" w:rsidRPr="00D61DB9">
        <w:rPr>
          <w:position w:val="-6"/>
        </w:rPr>
        <w:object w:dxaOrig="240" w:dyaOrig="240">
          <v:shape id="_x0000_i1078" type="#_x0000_t75" style="width:14.5pt;height:12.6pt" o:ole="">
            <v:imagedata r:id="rId106" o:title=""/>
          </v:shape>
          <o:OLEObject Type="Embed" ProgID="Equation.3" ShapeID="_x0000_i1078" DrawAspect="Content" ObjectID="_1615376800" r:id="rId107"/>
        </w:object>
      </w:r>
      <w:r>
        <w:t xml:space="preserve"> of SS/PBCH blocks associated with</w:t>
      </w:r>
      <w:r w:rsidRPr="00A81FC3">
        <w:t xml:space="preserve"> one </w:t>
      </w:r>
      <w:r>
        <w:t xml:space="preserve">PRACH occasion and a number </w:t>
      </w:r>
      <w:r w:rsidR="003135B5" w:rsidRPr="00BD71F0">
        <w:rPr>
          <w:position w:val="-4"/>
        </w:rPr>
        <w:object w:dxaOrig="220" w:dyaOrig="220">
          <v:shape id="_x0000_i1079" type="#_x0000_t75" style="width:14.05pt;height:12.6pt" o:ole="">
            <v:imagedata r:id="rId108" o:title=""/>
          </v:shape>
          <o:OLEObject Type="Embed" ProgID="Equation.3" ShapeID="_x0000_i1079" DrawAspect="Content" ObjectID="_1615376801" r:id="rId109"/>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003135B5" w:rsidRPr="00957952">
        <w:rPr>
          <w:position w:val="-6"/>
        </w:rPr>
        <w:object w:dxaOrig="499" w:dyaOrig="240">
          <v:shape id="_x0000_i1080" type="#_x0000_t75" style="width:21.95pt;height:12.6pt" o:ole="">
            <v:imagedata r:id="rId110" o:title=""/>
          </v:shape>
          <o:OLEObject Type="Embed" ProgID="Equation.3" ShapeID="_x0000_i1080" DrawAspect="Content" ObjectID="_1615376802" r:id="rId111"/>
        </w:object>
      </w:r>
      <w:r w:rsidRPr="00957952">
        <w:t xml:space="preserve">, one SS/PBCH block is mapped to </w:t>
      </w:r>
      <w:r w:rsidRPr="004910BF">
        <w:rPr>
          <w:position w:val="-10"/>
        </w:rPr>
        <w:object w:dxaOrig="380" w:dyaOrig="300">
          <v:shape id="_x0000_i1081" type="#_x0000_t75" style="width:21.95pt;height:14.5pt" o:ole="">
            <v:imagedata r:id="rId112" o:title=""/>
          </v:shape>
          <o:OLEObject Type="Embed" ProgID="Equation.3" ShapeID="_x0000_i1081" DrawAspect="Content" ObjectID="_1615376803" r:id="rId113"/>
        </w:object>
      </w:r>
      <w:r w:rsidRPr="00957952">
        <w:t xml:space="preserve"> consecutive valid PRACH occasions </w:t>
      </w:r>
      <w:r w:rsidRPr="00957952">
        <w:rPr>
          <w:lang w:eastAsia="zh-CN"/>
        </w:rPr>
        <w:t xml:space="preserve">and </w:t>
      </w:r>
      <w:r w:rsidR="003135B5" w:rsidRPr="00BD71F0">
        <w:rPr>
          <w:position w:val="-4"/>
        </w:rPr>
        <w:object w:dxaOrig="220" w:dyaOrig="220">
          <v:shape id="_x0000_i1082" type="#_x0000_t75" style="width:14.05pt;height:12.6pt" o:ole="">
            <v:imagedata r:id="rId108" o:title=""/>
          </v:shape>
          <o:OLEObject Type="Embed" ProgID="Equation.3" ShapeID="_x0000_i1082" DrawAspect="Content" ObjectID="_1615376804" r:id="rId114"/>
        </w:object>
      </w:r>
      <w:r>
        <w:rPr>
          <w:lang w:eastAsia="zh-CN"/>
        </w:rPr>
        <w:t xml:space="preserve"> </w:t>
      </w:r>
      <w:r w:rsidRPr="00957952">
        <w:rPr>
          <w:lang w:eastAsia="zh-CN"/>
        </w:rPr>
        <w:t>contention based preambles with consecutive indexes associated with</w:t>
      </w:r>
      <w:r w:rsidR="00ED1AD8">
        <w:rPr>
          <w:lang w:eastAsia="zh-CN"/>
        </w:rPr>
        <w:t xml:space="preserve"> the</w:t>
      </w:r>
      <w:r w:rsidRPr="00957952">
        <w:rPr>
          <w:lang w:eastAsia="zh-CN"/>
        </w:rPr>
        <w:t xml:space="preserve"> SS/PBCH block per valid PRACH occasion start from preamble index 0</w:t>
      </w:r>
      <w:r w:rsidRPr="00957952">
        <w:t xml:space="preserve">. If </w:t>
      </w:r>
      <w:r w:rsidR="003135B5" w:rsidRPr="00957952">
        <w:rPr>
          <w:position w:val="-6"/>
        </w:rPr>
        <w:object w:dxaOrig="499" w:dyaOrig="240">
          <v:shape id="_x0000_i1083" type="#_x0000_t75" style="width:21.95pt;height:12.6pt" o:ole="">
            <v:imagedata r:id="rId115" o:title=""/>
          </v:shape>
          <o:OLEObject Type="Embed" ProgID="Equation.3" ShapeID="_x0000_i1083" DrawAspect="Content" ObjectID="_1615376805" r:id="rId116"/>
        </w:object>
      </w:r>
      <w:r w:rsidRPr="00957952">
        <w:t xml:space="preserve">, </w:t>
      </w:r>
      <w:r w:rsidR="003135B5" w:rsidRPr="00BD71F0">
        <w:rPr>
          <w:position w:val="-4"/>
        </w:rPr>
        <w:object w:dxaOrig="220" w:dyaOrig="220">
          <v:shape id="_x0000_i1084" type="#_x0000_t75" style="width:14.05pt;height:12.6pt" o:ole="">
            <v:imagedata r:id="rId108" o:title=""/>
          </v:shape>
          <o:OLEObject Type="Embed" ProgID="Equation.3" ShapeID="_x0000_i1084" DrawAspect="Content" ObjectID="_1615376806" r:id="rId117"/>
        </w:object>
      </w:r>
      <w:r w:rsidRPr="00957952">
        <w:t xml:space="preserve"> contention based preambles with consecutive indexes associated with SS/PBCH block </w:t>
      </w:r>
      <w:r w:rsidR="003135B5" w:rsidRPr="00957952">
        <w:rPr>
          <w:position w:val="-6"/>
        </w:rPr>
        <w:object w:dxaOrig="180" w:dyaOrig="200">
          <v:shape id="_x0000_i1085" type="#_x0000_t75" style="width:14.05pt;height:12.6pt" o:ole="">
            <v:imagedata r:id="rId118" o:title=""/>
          </v:shape>
          <o:OLEObject Type="Embed" ProgID="Equation.3" ShapeID="_x0000_i1085" DrawAspect="Content" ObjectID="_1615376807" r:id="rId119"/>
        </w:object>
      </w:r>
      <w:r w:rsidRPr="00957952">
        <w:t xml:space="preserve">, </w:t>
      </w:r>
      <w:r w:rsidRPr="00957952">
        <w:rPr>
          <w:position w:val="-6"/>
        </w:rPr>
        <w:object w:dxaOrig="1080" w:dyaOrig="240">
          <v:shape id="_x0000_i1086" type="#_x0000_t75" style="width:57.5pt;height:14.5pt" o:ole="">
            <v:imagedata r:id="rId120" o:title=""/>
          </v:shape>
          <o:OLEObject Type="Embed" ProgID="Equation.3" ShapeID="_x0000_i1086" DrawAspect="Content" ObjectID="_1615376808" r:id="rId121"/>
        </w:object>
      </w:r>
      <w:r w:rsidRPr="00957952">
        <w:t xml:space="preserve">, </w:t>
      </w:r>
      <w:r w:rsidRPr="00D61DB9">
        <w:t xml:space="preserve">per valid PRACH occasion start from preamble index </w:t>
      </w:r>
      <w:r w:rsidR="003135B5" w:rsidRPr="00D61DB9">
        <w:rPr>
          <w:position w:val="-12"/>
        </w:rPr>
        <w:object w:dxaOrig="1180" w:dyaOrig="360">
          <v:shape id="_x0000_i1087" type="#_x0000_t75" style="width:62.2pt;height:19.65pt" o:ole="">
            <v:imagedata r:id="rId122" o:title=""/>
          </v:shape>
          <o:OLEObject Type="Embed" ProgID="Equation.3" ShapeID="_x0000_i1087" DrawAspect="Content" ObjectID="_1615376809" r:id="rId123"/>
        </w:object>
      </w:r>
      <w:r w:rsidRPr="00D61DB9">
        <w:t xml:space="preserve"> where </w:t>
      </w:r>
      <w:r w:rsidR="003135B5" w:rsidRPr="00D61DB9">
        <w:rPr>
          <w:position w:val="-12"/>
        </w:rPr>
        <w:object w:dxaOrig="680" w:dyaOrig="360">
          <v:shape id="_x0000_i1088" type="#_x0000_t75" style="width:36pt;height:18.7pt" o:ole="">
            <v:imagedata r:id="rId124" o:title=""/>
          </v:shape>
          <o:OLEObject Type="Embed" ProgID="Equation.3" ShapeID="_x0000_i1088" DrawAspect="Content" ObjectID="_1615376810" r:id="rId125"/>
        </w:object>
      </w:r>
      <w:r w:rsidRPr="00D61DB9">
        <w:t xml:space="preserve"> is provided by </w:t>
      </w:r>
      <w:r w:rsidRPr="00D61DB9">
        <w:rPr>
          <w:i/>
          <w:noProof/>
        </w:rPr>
        <w:t>totalNumberOfRA-Preambles</w:t>
      </w:r>
      <w:r w:rsidRPr="00D61DB9">
        <w:rPr>
          <w:noProof/>
        </w:rPr>
        <w:t xml:space="preserve"> and is an integer multiple of </w:t>
      </w:r>
      <w:r w:rsidR="003135B5" w:rsidRPr="00D61DB9">
        <w:rPr>
          <w:position w:val="-6"/>
        </w:rPr>
        <w:object w:dxaOrig="240" w:dyaOrig="240">
          <v:shape id="_x0000_i1089" type="#_x0000_t75" style="width:14.5pt;height:12.6pt" o:ole="">
            <v:imagedata r:id="rId106" o:title=""/>
          </v:shape>
          <o:OLEObject Type="Embed" ProgID="Equation.3" ShapeID="_x0000_i1089" DrawAspect="Content" ObjectID="_1615376811" r:id="rId126"/>
        </w:object>
      </w:r>
      <w:r w:rsidRPr="00D61DB9">
        <w:t>.</w:t>
      </w:r>
      <w:r w:rsidRPr="004107BC">
        <w:t xml:space="preserve"> </w:t>
      </w:r>
    </w:p>
    <w:p w:rsidR="004107BC" w:rsidRDefault="004107BC" w:rsidP="00FD51F2">
      <w:pPr>
        <w:spacing w:after="240"/>
      </w:pPr>
      <w:r w:rsidRPr="00395132">
        <w:rPr>
          <w:color w:val="000000"/>
        </w:rPr>
        <w:t xml:space="preserve">For </w:t>
      </w:r>
      <w:r>
        <w:rPr>
          <w:color w:val="000000"/>
        </w:rPr>
        <w:t xml:space="preserve">link recovery, a UE is provided </w:t>
      </w:r>
      <w:r w:rsidR="003135B5" w:rsidRPr="00D61DB9">
        <w:rPr>
          <w:position w:val="-6"/>
        </w:rPr>
        <w:object w:dxaOrig="240" w:dyaOrig="240">
          <v:shape id="_x0000_i1090" type="#_x0000_t75" style="width:14.5pt;height:12.6pt" o:ole="">
            <v:imagedata r:id="rId106" o:title=""/>
          </v:shape>
          <o:OLEObject Type="Embed" ProgID="Equation.3" ShapeID="_x0000_i1090" DrawAspect="Content" ObjectID="_1615376812" r:id="rId127"/>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 xml:space="preserve">. If </w:t>
      </w:r>
      <w:r w:rsidR="003135B5" w:rsidRPr="00D61DB9">
        <w:rPr>
          <w:position w:val="-6"/>
        </w:rPr>
        <w:object w:dxaOrig="499" w:dyaOrig="240">
          <v:shape id="_x0000_i1091" type="#_x0000_t75" style="width:21.95pt;height:12.6pt" o:ole="">
            <v:imagedata r:id="rId128" o:title=""/>
          </v:shape>
          <o:OLEObject Type="Embed" ProgID="Equation.3" ShapeID="_x0000_i1091" DrawAspect="Content" ObjectID="_1615376813" r:id="rId129"/>
        </w:object>
      </w:r>
      <w:r w:rsidRPr="00395132">
        <w:rPr>
          <w:color w:val="000000"/>
        </w:rPr>
        <w:t xml:space="preserve">, one SS/PBCH block is mapped to </w:t>
      </w:r>
      <w:r w:rsidRPr="004910BF">
        <w:rPr>
          <w:position w:val="-10"/>
        </w:rPr>
        <w:object w:dxaOrig="380" w:dyaOrig="300">
          <v:shape id="_x0000_i1092" type="#_x0000_t75" style="width:21.95pt;height:14.5pt" o:ole="">
            <v:imagedata r:id="rId130" o:title=""/>
          </v:shape>
          <o:OLEObject Type="Embed" ProgID="Equation.3" ShapeID="_x0000_i1092" DrawAspect="Content" ObjectID="_1615376814" r:id="rId131"/>
        </w:object>
      </w:r>
      <w:r w:rsidRPr="00395132">
        <w:rPr>
          <w:color w:val="000000"/>
        </w:rPr>
        <w:t> consecutive valid PRACH</w:t>
      </w:r>
      <w:r>
        <w:t xml:space="preserve"> occasions. If </w:t>
      </w:r>
      <w:r w:rsidR="003135B5" w:rsidRPr="00957952">
        <w:rPr>
          <w:position w:val="-6"/>
        </w:rPr>
        <w:object w:dxaOrig="499" w:dyaOrig="240">
          <v:shape id="_x0000_i1093" type="#_x0000_t75" style="width:21.95pt;height:12.6pt" o:ole="">
            <v:imagedata r:id="rId115" o:title=""/>
          </v:shape>
          <o:OLEObject Type="Embed" ProgID="Equation.3" ShapeID="_x0000_i1093" DrawAspect="Content" ObjectID="_1615376815" r:id="rId132"/>
        </w:object>
      </w:r>
      <w:r>
        <w:t xml:space="preserve">, all consecutive </w:t>
      </w:r>
      <w:r w:rsidR="003135B5" w:rsidRPr="00D61DB9">
        <w:rPr>
          <w:position w:val="-6"/>
        </w:rPr>
        <w:object w:dxaOrig="240" w:dyaOrig="240">
          <v:shape id="_x0000_i1094" type="#_x0000_t75" style="width:14.5pt;height:12.6pt" o:ole="">
            <v:imagedata r:id="rId106" o:title=""/>
          </v:shape>
          <o:OLEObject Type="Embed" ProgID="Equation.3" ShapeID="_x0000_i1094" DrawAspect="Content" ObjectID="_1615376816" r:id="rId133"/>
        </w:object>
      </w:r>
      <w:r>
        <w:t xml:space="preserve"> SS/PBCH blocks are associated with one PRACH occasion. </w:t>
      </w:r>
    </w:p>
    <w:p w:rsidR="005D3B74" w:rsidRDefault="005D3B74" w:rsidP="005D3B74">
      <w:pPr>
        <w:spacing w:after="240"/>
      </w:pPr>
      <w:r w:rsidRPr="00B916EC">
        <w:t>SS/PBCH block</w:t>
      </w:r>
      <w:r>
        <w:t xml:space="preserve"> indexes </w:t>
      </w:r>
      <w:r w:rsidR="00ED1AD8">
        <w:rPr>
          <w:rFonts w:hint="eastAsia"/>
          <w:lang w:eastAsia="zh-CN"/>
        </w:rPr>
        <w:t>provided by</w:t>
      </w:r>
      <w:r w:rsidR="00ED1AD8" w:rsidRPr="00900E28">
        <w:t xml:space="preserve"> </w:t>
      </w:r>
      <w:r w:rsidR="00ED1AD8" w:rsidRPr="00900E28">
        <w:rPr>
          <w:i/>
        </w:rPr>
        <w:t>ssb-PositionsInBurst</w:t>
      </w:r>
      <w:r w:rsidR="00ED1AD8" w:rsidRPr="00900E28">
        <w:t xml:space="preserve"> </w:t>
      </w:r>
      <w:r w:rsidR="00ED1AD8" w:rsidRPr="00900E28">
        <w:rPr>
          <w:lang w:val="en-US"/>
        </w:rPr>
        <w:t xml:space="preserve">in </w:t>
      </w:r>
      <w:r w:rsidR="00ED1AD8" w:rsidRPr="00900E28">
        <w:rPr>
          <w:i/>
        </w:rPr>
        <w:t>S</w:t>
      </w:r>
      <w:r w:rsidR="00ED1AD8">
        <w:rPr>
          <w:rFonts w:hint="eastAsia"/>
          <w:i/>
          <w:lang w:eastAsia="zh-CN"/>
        </w:rPr>
        <w:t>IB</w:t>
      </w:r>
      <w:r w:rsidR="00ED1AD8" w:rsidRPr="00900E28">
        <w:rPr>
          <w:i/>
        </w:rPr>
        <w:t>1</w:t>
      </w:r>
      <w:r w:rsidR="00ED1AD8" w:rsidRPr="00900E28">
        <w:t xml:space="preserve"> or in </w:t>
      </w:r>
      <w:r w:rsidR="00ED1AD8" w:rsidRPr="00900E28">
        <w:rPr>
          <w:i/>
        </w:rPr>
        <w:t>ServingCellConfigCommon</w:t>
      </w:r>
      <w:r w:rsidR="00ED1AD8" w:rsidRPr="00A81FC3">
        <w:t xml:space="preserve"> </w:t>
      </w:r>
      <w:r w:rsidRPr="00A81FC3">
        <w:t xml:space="preserve">are </w:t>
      </w:r>
      <w:r>
        <w:t>mapped</w:t>
      </w:r>
      <w:r w:rsidRPr="00A81FC3">
        <w:t xml:space="preserve"> to</w:t>
      </w:r>
      <w:r>
        <w:t xml:space="preserve"> </w:t>
      </w:r>
      <w:r w:rsidR="006F6E1D">
        <w:t xml:space="preserve">valid </w:t>
      </w:r>
      <w:r>
        <w:t>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rsidR="005D3B74" w:rsidRPr="00A81FC3" w:rsidRDefault="005D3B74" w:rsidP="005D3B7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rsidR="005D3B74" w:rsidRPr="00A81FC3" w:rsidRDefault="005D3B74" w:rsidP="005D3B7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5D3B74" w:rsidRPr="00A81FC3" w:rsidRDefault="005D3B74" w:rsidP="005D3B74">
      <w:pPr>
        <w:pStyle w:val="B1"/>
        <w:spacing w:after="240"/>
        <w:rPr>
          <w:lang w:val="en-US"/>
        </w:rPr>
      </w:pPr>
      <w:r w:rsidRPr="00A81FC3">
        <w:rPr>
          <w:lang w:val="en-US"/>
        </w:rPr>
        <w:t>-</w:t>
      </w:r>
      <w:r w:rsidR="00F31749">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rsidR="005D3B74" w:rsidRPr="00A81FC3" w:rsidRDefault="005D3B74" w:rsidP="005D3B7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rsidR="00285627" w:rsidRDefault="00285627" w:rsidP="00285627">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003135B5" w:rsidRPr="00F462BD">
        <w:rPr>
          <w:position w:val="-10"/>
        </w:rPr>
        <w:object w:dxaOrig="460" w:dyaOrig="340">
          <v:shape id="_x0000_i1095" type="#_x0000_t75" style="width:21.95pt;height:17.75pt" o:ole="">
            <v:imagedata r:id="rId134" o:title=""/>
          </v:shape>
          <o:OLEObject Type="Embed" ProgID="Equation.3" ShapeID="_x0000_i1095" DrawAspect="Content" ObjectID="_1615376817" r:id="rId135"/>
        </w:object>
      </w:r>
      <w:r w:rsidRPr="00F462BD">
        <w:t xml:space="preserve"> SS/PBCH blocks are mapped at least once to the PRACH occasions within the association period, where a UE obtains </w:t>
      </w:r>
      <w:r w:rsidR="003135B5" w:rsidRPr="00F462BD">
        <w:rPr>
          <w:position w:val="-10"/>
        </w:rPr>
        <w:object w:dxaOrig="460" w:dyaOrig="340">
          <v:shape id="_x0000_i1096" type="#_x0000_t75" style="width:21.95pt;height:17.75pt" o:ole="">
            <v:imagedata r:id="rId134" o:title=""/>
          </v:shape>
          <o:OLEObject Type="Embed" ProgID="Equation.3" ShapeID="_x0000_i1096" DrawAspect="Content" ObjectID="_1615376818" r:id="rId136"/>
        </w:object>
      </w:r>
      <w:r w:rsidRPr="00F462BD">
        <w:t xml:space="preserve"> from the value </w:t>
      </w:r>
      <w:r w:rsidRPr="00F462BD">
        <w:lastRenderedPageBreak/>
        <w:t xml:space="preserve">of </w:t>
      </w:r>
      <w:r w:rsidRPr="00F462BD">
        <w:rPr>
          <w:i/>
        </w:rPr>
        <w:t>ssb-PositionsInBurst</w:t>
      </w:r>
      <w:r w:rsidRPr="008A0557">
        <w:t xml:space="preserve"> </w:t>
      </w:r>
      <w:r>
        <w:rPr>
          <w:lang w:val="en-US"/>
        </w:rPr>
        <w:t xml:space="preserve">in </w:t>
      </w:r>
      <w:r w:rsidR="00ED1AD8" w:rsidRPr="00F35584">
        <w:rPr>
          <w:i/>
        </w:rPr>
        <w:t>S</w:t>
      </w:r>
      <w:r w:rsidR="00ED1AD8">
        <w:rPr>
          <w:rFonts w:hint="eastAsia"/>
          <w:i/>
          <w:lang w:eastAsia="zh-CN"/>
        </w:rPr>
        <w:t>IB</w:t>
      </w:r>
      <w:r w:rsidR="00ED1AD8" w:rsidRPr="00F35584">
        <w:rPr>
          <w:i/>
        </w:rPr>
        <w:t>1</w:t>
      </w:r>
      <w:r w:rsidR="00ED1AD8">
        <w:t xml:space="preserve"> </w:t>
      </w:r>
      <w:r>
        <w:t xml:space="preserve">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003135B5" w:rsidRPr="00F462BD">
        <w:rPr>
          <w:position w:val="-10"/>
        </w:rPr>
        <w:object w:dxaOrig="460" w:dyaOrig="340">
          <v:shape id="_x0000_i1097" type="#_x0000_t75" style="width:21.95pt;height:17.75pt" o:ole="">
            <v:imagedata r:id="rId134" o:title=""/>
          </v:shape>
          <o:OLEObject Type="Embed" ProgID="Equation.3" ShapeID="_x0000_i1097" DrawAspect="Content" ObjectID="_1615376819" r:id="rId137"/>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rsidR="00B80E18" w:rsidRPr="00162E2F" w:rsidRDefault="005B74DE" w:rsidP="00B80E18">
      <w:r>
        <w:t xml:space="preserve">For a PRACH transmission triggered by a PDCCH order, the PRACH mask index field [5, TS 38.212], if the value of the </w:t>
      </w:r>
      <w:r w:rsidR="00C7484E">
        <w:t xml:space="preserve">random access preamble </w:t>
      </w:r>
      <w:r>
        <w:t xml:space="preserve">index field is not zero, indicates the PRACH occasion for the PRACH transmission where the PRACH occasions are associated with the SS/PBCH </w:t>
      </w:r>
      <w:r w:rsidR="006F6E1D">
        <w:t xml:space="preserve">block </w:t>
      </w:r>
      <w:r w:rsidR="006F6E1D" w:rsidRPr="00162E2F">
        <w:t xml:space="preserve">index </w:t>
      </w:r>
      <w:r w:rsidR="006F6E1D">
        <w:t>indicated</w:t>
      </w:r>
      <w:r w:rsidR="006F6E1D" w:rsidRPr="00162E2F">
        <w:t xml:space="preserve"> by the SS/PBCH block</w:t>
      </w:r>
      <w:r>
        <w:t xml:space="preserve"> index field of the PDCCH order. </w:t>
      </w:r>
      <w:r w:rsidR="00B80E18">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rsidR="005B74DE" w:rsidRDefault="005B74DE" w:rsidP="005B74DE">
      <w:r>
        <w:t>For the indicated preamble index, the ordering of the PRACH occasions is</w:t>
      </w:r>
    </w:p>
    <w:p w:rsidR="005B74DE" w:rsidRPr="00A81FC3" w:rsidRDefault="005B74DE" w:rsidP="005B74DE">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rsidR="005B74DE" w:rsidRPr="00A81FC3" w:rsidRDefault="005B74DE" w:rsidP="005B74DE">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rsidR="00C7484E" w:rsidRDefault="005B74DE" w:rsidP="00C7484E">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00C7484E" w:rsidRPr="00C7484E">
        <w:t xml:space="preserve"> </w:t>
      </w:r>
    </w:p>
    <w:p w:rsidR="005B74DE" w:rsidRPr="00C617C6" w:rsidRDefault="00C7484E" w:rsidP="00FD51F2">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the value of the random access </w:t>
      </w:r>
      <w:r>
        <w:rPr>
          <w:rFonts w:eastAsia="DengXian"/>
          <w:lang w:val="en-US" w:eastAsia="zh-CN"/>
        </w:rPr>
        <w:t>p</w:t>
      </w:r>
      <w:r w:rsidRPr="001050E8">
        <w:rPr>
          <w:rFonts w:eastAsia="DengXian"/>
          <w:lang w:eastAsia="zh-CN"/>
        </w:rPr>
        <w:t xml:space="preserve">reamble index </w:t>
      </w:r>
      <w:r>
        <w:rPr>
          <w:rFonts w:eastAsia="DengXian"/>
          <w:lang w:eastAsia="zh-CN"/>
        </w:rPr>
        <w:t>field is not zero, indicates a</w:t>
      </w:r>
      <w:r w:rsidRPr="001050E8">
        <w:rPr>
          <w:rFonts w:eastAsia="DengXian"/>
          <w:lang w:eastAsia="zh-CN"/>
        </w:rPr>
        <w:t xml:space="preserve"> list of PRACH occasions for the PRACH transmission where the PRACH o</w:t>
      </w:r>
      <w:r>
        <w:rPr>
          <w:rFonts w:eastAsia="DengXian"/>
          <w:lang w:eastAsia="zh-CN"/>
        </w:rPr>
        <w:t>ccasions are associated with a</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rsidR="005B74DE" w:rsidRPr="00E9040D" w:rsidRDefault="005B74DE" w:rsidP="005B74DE">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5B74DE" w:rsidRPr="00E9040D" w:rsidRDefault="005B74DE" w:rsidP="00011FE0">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5B74DE" w:rsidRPr="00E9040D" w:rsidRDefault="005B74DE" w:rsidP="00011FE0">
            <w:pPr>
              <w:pStyle w:val="TAH"/>
            </w:pPr>
            <w:r>
              <w:t>Association period (number of PRACH configuration periods)</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 2, 4, 8, 16}</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 2, 4, 8}</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Default="005B74DE" w:rsidP="00011FE0">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Default="005B74DE" w:rsidP="00011FE0">
            <w:pPr>
              <w:pStyle w:val="TAC"/>
            </w:pPr>
            <w:r>
              <w:t>{1, 2, 4}</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 2}</w:t>
            </w:r>
          </w:p>
        </w:tc>
      </w:tr>
      <w:tr w:rsidR="005B74DE" w:rsidRPr="00E9040D" w:rsidTr="00011FE0">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rsidR="005B74DE" w:rsidRPr="00E9040D" w:rsidRDefault="005B74DE" w:rsidP="00011FE0">
            <w:pPr>
              <w:pStyle w:val="TAC"/>
            </w:pPr>
            <w:r>
              <w:t>{1}</w:t>
            </w:r>
          </w:p>
        </w:tc>
      </w:tr>
    </w:tbl>
    <w:p w:rsidR="005B74DE" w:rsidRPr="00E650B0" w:rsidRDefault="005B74DE" w:rsidP="005B74DE"/>
    <w:p w:rsidR="00B80E18" w:rsidRPr="00162E2F" w:rsidRDefault="00B80E18" w:rsidP="00B80E18">
      <w:r w:rsidRPr="00162E2F">
        <w:t xml:space="preserve">For paired spectrum all PRACH occasions are valid. For unpaired spectrum, if a UE is not provided </w:t>
      </w:r>
      <w:del w:id="17" w:author="NEC" w:date="2019-03-27T13:13:00Z">
        <w:r w:rsidDel="00200C8B">
          <w:rPr>
            <w:i/>
          </w:rPr>
          <w:delText>TDD</w:delText>
        </w:r>
        <w:r w:rsidRPr="00162E2F" w:rsidDel="00200C8B">
          <w:rPr>
            <w:i/>
          </w:rPr>
          <w:delText>-</w:delText>
        </w:r>
      </w:del>
      <w:ins w:id="18" w:author="NEC" w:date="2019-03-27T13:13:00Z">
        <w:r w:rsidR="00200C8B">
          <w:rPr>
            <w:i/>
          </w:rPr>
          <w:t>tdd-</w:t>
        </w:r>
      </w:ins>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003135B5" w:rsidRPr="00162E2F">
        <w:rPr>
          <w:position w:val="-12"/>
        </w:rPr>
        <w:object w:dxaOrig="420" w:dyaOrig="320">
          <v:shape id="_x0000_i1098" type="#_x0000_t75" style="width:21.95pt;height:15.9pt" o:ole="">
            <v:imagedata r:id="rId138" o:title=""/>
          </v:shape>
          <o:OLEObject Type="Embed" ProgID="Equation.3" ShapeID="_x0000_i1098" DrawAspect="Content" ObjectID="_1615376820" r:id="rId139"/>
        </w:object>
      </w:r>
      <w:r w:rsidRPr="00162E2F">
        <w:t xml:space="preserve"> symbols after a last SS/PBCH block reception symbol, where </w:t>
      </w:r>
      <w:r w:rsidR="003135B5" w:rsidRPr="00162E2F">
        <w:rPr>
          <w:position w:val="-12"/>
        </w:rPr>
        <w:object w:dxaOrig="420" w:dyaOrig="320">
          <v:shape id="_x0000_i1099" type="#_x0000_t75" style="width:21.95pt;height:15.9pt" o:ole="">
            <v:imagedata r:id="rId138" o:title=""/>
          </v:shape>
          <o:OLEObject Type="Embed" ProgID="Equation.3" ShapeID="_x0000_i1099" DrawAspect="Content" ObjectID="_1615376821" r:id="rId140"/>
        </w:object>
      </w:r>
      <w:r>
        <w:t xml:space="preserve"> is provided in Table 8.1</w:t>
      </w:r>
      <w:r w:rsidRPr="00162E2F">
        <w:t>-2.</w:t>
      </w:r>
    </w:p>
    <w:p w:rsidR="005B74DE" w:rsidRDefault="005B74DE" w:rsidP="005B74DE">
      <w:r w:rsidRPr="00271331">
        <w:rPr>
          <w:lang w:eastAsia="zh-CN"/>
        </w:rPr>
        <w:t xml:space="preserve">If a UE is provided </w:t>
      </w:r>
      <w:del w:id="19" w:author="NEC" w:date="2019-03-27T13:13:00Z">
        <w:r w:rsidR="007D3FC2" w:rsidDel="00200C8B">
          <w:rPr>
            <w:i/>
            <w:lang w:val="en-US"/>
          </w:rPr>
          <w:delText>TDD</w:delText>
        </w:r>
        <w:r w:rsidR="007D3FC2" w:rsidRPr="00162E2F" w:rsidDel="00200C8B">
          <w:rPr>
            <w:i/>
            <w:lang w:val="en-US"/>
          </w:rPr>
          <w:delText>-</w:delText>
        </w:r>
      </w:del>
      <w:ins w:id="20" w:author="NEC" w:date="2019-03-27T13:13:00Z">
        <w:r w:rsidR="00200C8B">
          <w:rPr>
            <w:i/>
            <w:lang w:val="en-US"/>
          </w:rPr>
          <w:t>tdd-</w:t>
        </w:r>
      </w:ins>
      <w:r w:rsidR="007D3FC2" w:rsidRPr="00162E2F">
        <w:rPr>
          <w:i/>
        </w:rPr>
        <w:t>UL-DL-</w:t>
      </w:r>
      <w:r w:rsidR="007D3FC2" w:rsidRPr="00162E2F">
        <w:rPr>
          <w:i/>
          <w:lang w:val="en-US"/>
        </w:rPr>
        <w:t>ConfigurationCommon</w:t>
      </w:r>
      <w:r w:rsidR="007D3FC2">
        <w:t>,</w:t>
      </w:r>
      <w:r w:rsidRPr="0010268E">
        <w:t xml:space="preserve"> a PRACH occasion </w:t>
      </w:r>
      <w:r w:rsidRPr="0010268E">
        <w:rPr>
          <w:rStyle w:val="colour"/>
        </w:rPr>
        <w:t>in a PRACH slot</w:t>
      </w:r>
      <w:r w:rsidRPr="0010268E">
        <w:t xml:space="preserve"> is valid if </w:t>
      </w:r>
    </w:p>
    <w:p w:rsidR="005B74DE" w:rsidRDefault="005B74DE" w:rsidP="005B74DE">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rsidR="00B07019" w:rsidRPr="0010268E" w:rsidRDefault="00B07019" w:rsidP="00B07019">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003135B5" w:rsidRPr="00162E2F">
        <w:rPr>
          <w:position w:val="-12"/>
        </w:rPr>
        <w:object w:dxaOrig="420" w:dyaOrig="320">
          <v:shape id="_x0000_i1100" type="#_x0000_t75" style="width:21.95pt;height:15.9pt" o:ole="">
            <v:imagedata r:id="rId138" o:title=""/>
          </v:shape>
          <o:OLEObject Type="Embed" ProgID="Equation.3" ShapeID="_x0000_i1100" DrawAspect="Content" ObjectID="_1615376822" r:id="rId141"/>
        </w:object>
      </w:r>
      <w:r w:rsidRPr="00271331">
        <w:t xml:space="preserve"> symbols after a last downlink symbol and </w:t>
      </w:r>
      <w:r w:rsidRPr="0010268E">
        <w:t>at least</w:t>
      </w:r>
      <w:r>
        <w:rPr>
          <w:lang w:val="en-US"/>
        </w:rPr>
        <w:t xml:space="preserve"> </w:t>
      </w:r>
      <w:r w:rsidR="003135B5" w:rsidRPr="00162E2F">
        <w:rPr>
          <w:position w:val="-12"/>
        </w:rPr>
        <w:object w:dxaOrig="420" w:dyaOrig="320">
          <v:shape id="_x0000_i1101" type="#_x0000_t75" style="width:21.95pt;height:15.9pt" o:ole="">
            <v:imagedata r:id="rId138" o:title=""/>
          </v:shape>
          <o:OLEObject Type="Embed" ProgID="Equation.3" ShapeID="_x0000_i1101" DrawAspect="Content" ObjectID="_1615376823" r:id="rId142"/>
        </w:object>
      </w:r>
      <w:r>
        <w:t xml:space="preserve"> symbols </w:t>
      </w:r>
      <w:r w:rsidRPr="00271331">
        <w:t>after a last SS/PBCH block transmission symbol</w:t>
      </w:r>
      <w:r>
        <w:rPr>
          <w:lang w:val="en-US"/>
        </w:rPr>
        <w:t>,</w:t>
      </w:r>
      <w:r w:rsidRPr="00271331">
        <w:t xml:space="preserve"> </w:t>
      </w:r>
      <w:r w:rsidRPr="001955EA">
        <w:t xml:space="preserve">where </w:t>
      </w:r>
      <w:r w:rsidR="003135B5" w:rsidRPr="00162E2F">
        <w:rPr>
          <w:position w:val="-12"/>
        </w:rPr>
        <w:object w:dxaOrig="420" w:dyaOrig="320">
          <v:shape id="_x0000_i1102" type="#_x0000_t75" style="width:21.95pt;height:15.9pt" o:ole="">
            <v:imagedata r:id="rId138" o:title=""/>
          </v:shape>
          <o:OLEObject Type="Embed" ProgID="Equation.3" ShapeID="_x0000_i1102" DrawAspect="Content" ObjectID="_1615376824" r:id="rId143"/>
        </w:object>
      </w:r>
      <w:r w:rsidRPr="00271331">
        <w:t xml:space="preserve"> is provided in Table 8.</w:t>
      </w:r>
      <w:r>
        <w:rPr>
          <w:lang w:val="en-US"/>
        </w:rPr>
        <w:t>1</w:t>
      </w:r>
      <w:r w:rsidRPr="00271331">
        <w:t>-2</w:t>
      </w:r>
      <w:r w:rsidRPr="001955EA">
        <w:t xml:space="preserve">. </w:t>
      </w:r>
    </w:p>
    <w:p w:rsidR="005F5332" w:rsidRPr="005F5332" w:rsidRDefault="005F5332" w:rsidP="005F5332">
      <w:pPr>
        <w:rPr>
          <w:color w:val="FF0000"/>
        </w:rPr>
      </w:pPr>
      <w:bookmarkStart w:id="21" w:name="_Ref491444649"/>
      <w:bookmarkStart w:id="22" w:name="_Ref491451289"/>
      <w:bookmarkStart w:id="23" w:name="_Ref491451291"/>
      <w:bookmarkStart w:id="24" w:name="_Ref491451292"/>
      <w:bookmarkStart w:id="25" w:name="_Ref491451293"/>
      <w:bookmarkStart w:id="26" w:name="_Ref491451294"/>
      <w:bookmarkStart w:id="27" w:name="_Ref491451297"/>
      <w:bookmarkStart w:id="28" w:name="_Ref491458133"/>
      <w:bookmarkStart w:id="29" w:name="_Toc4424265"/>
      <w:r w:rsidRPr="005F5332">
        <w:rPr>
          <w:color w:val="FF0000"/>
          <w:lang w:eastAsia="ja-JP"/>
        </w:rPr>
        <w:t>&lt;unchanged part omitted&gt;</w:t>
      </w:r>
    </w:p>
    <w:p w:rsidR="005F5332" w:rsidRDefault="005F5332" w:rsidP="00A10623">
      <w:pPr>
        <w:pStyle w:val="2"/>
        <w:ind w:left="850" w:hanging="850"/>
        <w:sectPr w:rsidR="005F5332" w:rsidSect="00200C8B">
          <w:footnotePr>
            <w:numRestart w:val="eachSect"/>
          </w:footnotePr>
          <w:type w:val="continuous"/>
          <w:pgSz w:w="11907" w:h="16840" w:code="9"/>
          <w:pgMar w:top="1416" w:right="1133" w:bottom="1133" w:left="1133" w:header="850" w:footer="340" w:gutter="0"/>
          <w:cols w:space="720"/>
          <w:formProt w:val="0"/>
        </w:sectPr>
      </w:pPr>
      <w:bookmarkStart w:id="30" w:name="_Toc4424266"/>
      <w:bookmarkEnd w:id="21"/>
      <w:bookmarkEnd w:id="22"/>
      <w:bookmarkEnd w:id="23"/>
      <w:bookmarkEnd w:id="24"/>
      <w:bookmarkEnd w:id="25"/>
      <w:bookmarkEnd w:id="26"/>
      <w:bookmarkEnd w:id="27"/>
      <w:bookmarkEnd w:id="28"/>
      <w:bookmarkEnd w:id="29"/>
    </w:p>
    <w:p w:rsidR="00A10623" w:rsidRPr="00B916EC" w:rsidRDefault="00A10623" w:rsidP="00A10623">
      <w:pPr>
        <w:pStyle w:val="2"/>
        <w:ind w:left="850" w:hanging="850"/>
      </w:pPr>
      <w:r w:rsidRPr="00B916EC">
        <w:t>8</w:t>
      </w:r>
      <w:r w:rsidRPr="00B916EC">
        <w:rPr>
          <w:rFonts w:hint="eastAsia"/>
        </w:rPr>
        <w:t>.</w:t>
      </w:r>
      <w:r w:rsidRPr="00B916EC">
        <w:t>3</w:t>
      </w:r>
      <w:r w:rsidR="007D5A3F">
        <w:rPr>
          <w:rFonts w:hint="eastAsia"/>
        </w:rPr>
        <w:tab/>
      </w:r>
      <w:r w:rsidRPr="00B916EC">
        <w:t>PUSCH</w:t>
      </w:r>
      <w:r w:rsidR="0006659E">
        <w:t xml:space="preserve"> scheduled by RAR UL grant</w:t>
      </w:r>
      <w:bookmarkEnd w:id="30"/>
    </w:p>
    <w:p w:rsidR="0006659E" w:rsidRDefault="0006659E" w:rsidP="0006659E">
      <w:pPr>
        <w:rPr>
          <w:rFonts w:cs="Times"/>
        </w:rPr>
      </w:pPr>
      <w:r w:rsidRPr="00B916EC">
        <w:t xml:space="preserve">An </w:t>
      </w:r>
      <w:r>
        <w:t xml:space="preserve">active </w:t>
      </w:r>
      <w:r w:rsidRPr="00830C02">
        <w:t xml:space="preserve">UL BWP, as described in Subclause 12 and in [4, TS 38.211], for </w:t>
      </w:r>
      <w:r>
        <w:t>a</w:t>
      </w:r>
      <w:r w:rsidRPr="00830C02">
        <w:t xml:space="preserve"> PUSCH transmission </w:t>
      </w:r>
      <w:r>
        <w:t xml:space="preserve">scheduled by a RAR UL grant </w:t>
      </w:r>
      <w:r w:rsidRPr="00830C02">
        <w:t xml:space="preserve">is indicated by higher layers. </w:t>
      </w:r>
      <w:r>
        <w:rPr>
          <w:rFonts w:cs="Times"/>
        </w:rPr>
        <w:t>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rsidR="0006659E" w:rsidRPr="00830C02" w:rsidRDefault="0006659E" w:rsidP="0006659E">
      <w:pPr>
        <w:pStyle w:val="B1"/>
        <w:rPr>
          <w:kern w:val="2"/>
        </w:rPr>
      </w:pPr>
      <w:r w:rsidRPr="00503CEB">
        <w:lastRenderedPageBreak/>
        <w:t>-</w:t>
      </w:r>
      <w:r w:rsidRPr="00503CEB">
        <w:tab/>
      </w:r>
      <w:r w:rsidRPr="00503CEB">
        <w:rPr>
          <w:kern w:val="2"/>
        </w:rPr>
        <w:t>if</w:t>
      </w:r>
      <w:r>
        <w:rPr>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rsidR="0006659E" w:rsidRPr="00830C02" w:rsidRDefault="0006659E" w:rsidP="0006659E">
      <w:pPr>
        <w:pStyle w:val="B1"/>
        <w:rPr>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rsidR="0006659E" w:rsidRPr="00F9689B" w:rsidRDefault="0006659E" w:rsidP="0006659E">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kern w:val="2"/>
        </w:rPr>
        <w:t>initial</w:t>
      </w:r>
      <w:r w:rsidRPr="00F9689B">
        <w:rPr>
          <w:kern w:val="2"/>
        </w:rPr>
        <w:t xml:space="preserve"> UL BWP </w:t>
      </w:r>
      <w:r>
        <w:rPr>
          <w:kern w:val="2"/>
        </w:rPr>
        <w:t xml:space="preserve">size </w:t>
      </w:r>
      <w:r w:rsidRPr="00F9689B">
        <w:rPr>
          <w:kern w:val="2"/>
        </w:rPr>
        <w:t>of</w:t>
      </w:r>
      <w:r>
        <w:rPr>
          <w:kern w:val="2"/>
        </w:rPr>
        <w:t xml:space="preserve"> </w:t>
      </w:r>
      <w:r w:rsidR="003135B5" w:rsidRPr="00F9689B">
        <w:rPr>
          <w:position w:val="-10"/>
        </w:rPr>
        <w:object w:dxaOrig="499" w:dyaOrig="340">
          <v:shape id="_x0000_i1103" type="#_x0000_t75" style="width:26.2pt;height:18.7pt" o:ole="">
            <v:imagedata r:id="rId144" o:title=""/>
          </v:shape>
          <o:OLEObject Type="Embed" ProgID="Equation.3" ShapeID="_x0000_i1103" DrawAspect="Content" ObjectID="_1615376825" r:id="rId145"/>
        </w:object>
      </w:r>
      <w:r>
        <w:t xml:space="preserve"> RBs, a</w:t>
      </w:r>
      <w:r w:rsidRPr="00F9689B">
        <w:t xml:space="preserve"> UE processes</w:t>
      </w:r>
      <w:r w:rsidRPr="00F9689B">
        <w:rPr>
          <w:kern w:val="2"/>
        </w:rPr>
        <w:t xml:space="preserve"> the frequency domain resource </w:t>
      </w:r>
      <w:r>
        <w:rPr>
          <w:kern w:val="2"/>
        </w:rPr>
        <w:t>assignment</w:t>
      </w:r>
      <w:r w:rsidRPr="00F9689B">
        <w:rPr>
          <w:kern w:val="2"/>
        </w:rPr>
        <w:t xml:space="preserve"> field</w:t>
      </w:r>
      <w:r>
        <w:rPr>
          <w:kern w:val="2"/>
        </w:rPr>
        <w:t xml:space="preserve"> </w:t>
      </w:r>
      <w:r w:rsidRPr="00F9689B">
        <w:t>as follows</w:t>
      </w:r>
    </w:p>
    <w:p w:rsidR="0006659E" w:rsidRPr="00F9689B" w:rsidRDefault="0006659E" w:rsidP="0006659E">
      <w:pPr>
        <w:pStyle w:val="B1"/>
        <w:rPr>
          <w:kern w:val="2"/>
        </w:rPr>
      </w:pPr>
      <w:r w:rsidRPr="00F9689B">
        <w:t>-</w:t>
      </w:r>
      <w:r w:rsidRPr="00F9689B">
        <w:tab/>
      </w:r>
      <w:r w:rsidRPr="00F9689B">
        <w:rPr>
          <w:kern w:val="2"/>
        </w:rPr>
        <w:t xml:space="preserve">if </w:t>
      </w:r>
      <w:r w:rsidR="003135B5" w:rsidRPr="00F9689B">
        <w:rPr>
          <w:position w:val="-10"/>
        </w:rPr>
        <w:object w:dxaOrig="999" w:dyaOrig="340">
          <v:shape id="_x0000_i1104" type="#_x0000_t75" style="width:50.05pt;height:18.7pt" o:ole="">
            <v:imagedata r:id="rId146" o:title=""/>
          </v:shape>
          <o:OLEObject Type="Embed" ProgID="Equation.3" ShapeID="_x0000_i1104" DrawAspect="Content" ObjectID="_1615376826" r:id="rId147"/>
        </w:object>
      </w:r>
    </w:p>
    <w:p w:rsidR="0006659E" w:rsidRPr="00F9689B" w:rsidRDefault="0006659E" w:rsidP="0006659E">
      <w:pPr>
        <w:pStyle w:val="B2"/>
        <w:rPr>
          <w:lang w:val="en-US"/>
        </w:rPr>
      </w:pPr>
      <w:r w:rsidRPr="00F9689B">
        <w:rPr>
          <w:lang w:val="en-US"/>
        </w:rPr>
        <w:t>-</w:t>
      </w:r>
      <w:r w:rsidRPr="00F9689B">
        <w:rPr>
          <w:lang w:val="en-US"/>
        </w:rPr>
        <w:tab/>
      </w:r>
      <w:r w:rsidRPr="00F9689B">
        <w:rPr>
          <w:kern w:val="2"/>
        </w:rPr>
        <w:t xml:space="preserve">truncate the frequency </w:t>
      </w:r>
      <w:r>
        <w:rPr>
          <w:kern w:val="2"/>
          <w:lang w:val="en-US"/>
        </w:rPr>
        <w:t xml:space="preserve">domain </w:t>
      </w:r>
      <w:r w:rsidRPr="00F9689B">
        <w:rPr>
          <w:kern w:val="2"/>
        </w:rPr>
        <w:t>resource a</w:t>
      </w:r>
      <w:r>
        <w:rPr>
          <w:kern w:val="2"/>
        </w:rPr>
        <w:t>ssignment</w:t>
      </w:r>
      <w:r w:rsidRPr="00F9689B">
        <w:rPr>
          <w:kern w:val="2"/>
        </w:rPr>
        <w:t xml:space="preserve"> </w:t>
      </w:r>
      <w:r w:rsidRPr="00F9689B">
        <w:rPr>
          <w:kern w:val="2"/>
          <w:lang w:val="en-US"/>
        </w:rPr>
        <w:t xml:space="preserve">field </w:t>
      </w:r>
      <w:r w:rsidRPr="00F9689B">
        <w:rPr>
          <w:kern w:val="2"/>
        </w:rPr>
        <w:t xml:space="preserve">to its </w:t>
      </w:r>
      <w:r w:rsidR="003135B5" w:rsidRPr="00F9689B">
        <w:rPr>
          <w:position w:val="-10"/>
        </w:rPr>
        <w:object w:dxaOrig="2220" w:dyaOrig="340">
          <v:shape id="_x0000_i1105" type="#_x0000_t75" style="width:115.5pt;height:18.7pt" o:ole="">
            <v:imagedata r:id="rId148" o:title=""/>
          </v:shape>
          <o:OLEObject Type="Embed" ProgID="Equation.3" ShapeID="_x0000_i1105" DrawAspect="Content" ObjectID="_1615376827" r:id="rId149"/>
        </w:object>
      </w:r>
      <w:r w:rsidRPr="00F9689B">
        <w:rPr>
          <w:kern w:val="2"/>
        </w:rPr>
        <w:t xml:space="preserve"> least significant bits and interpret the truncated frequency resource a</w:t>
      </w:r>
      <w:r>
        <w:rPr>
          <w:kern w:val="2"/>
        </w:rPr>
        <w:t>ssignment</w:t>
      </w:r>
      <w:r w:rsidRPr="00F9689B">
        <w:rPr>
          <w:kern w:val="2"/>
        </w:rPr>
        <w:t xml:space="preserve"> </w:t>
      </w:r>
      <w:r w:rsidRPr="00F9689B">
        <w:rPr>
          <w:kern w:val="2"/>
          <w:lang w:val="en-US"/>
        </w:rPr>
        <w:t xml:space="preserve">field </w:t>
      </w:r>
      <w:r w:rsidRPr="00F9689B">
        <w:rPr>
          <w:kern w:val="2"/>
        </w:rPr>
        <w:t xml:space="preserve">as for </w:t>
      </w:r>
      <w:r w:rsidRPr="00F9689B">
        <w:rPr>
          <w:kern w:val="2"/>
          <w:lang w:val="en-US"/>
        </w:rPr>
        <w:t xml:space="preserve">the frequency resource </w:t>
      </w:r>
      <w:r w:rsidRPr="00F9689B">
        <w:rPr>
          <w:kern w:val="2"/>
        </w:rPr>
        <w:t>a</w:t>
      </w:r>
      <w:r>
        <w:rPr>
          <w:kern w:val="2"/>
        </w:rPr>
        <w:t>ssignment</w:t>
      </w:r>
      <w:r w:rsidRPr="00F9689B">
        <w:rPr>
          <w:kern w:val="2"/>
          <w:lang w:val="en-US"/>
        </w:rPr>
        <w:t xml:space="preserve"> field in </w:t>
      </w:r>
      <w:r w:rsidRPr="00F9689B">
        <w:rPr>
          <w:kern w:val="2"/>
        </w:rPr>
        <w:t>DCI format 0_0</w:t>
      </w:r>
      <w:r w:rsidRPr="00F9689B">
        <w:rPr>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rsidR="0006659E" w:rsidRPr="00F9689B" w:rsidRDefault="0006659E" w:rsidP="0006659E">
      <w:pPr>
        <w:pStyle w:val="B1"/>
        <w:rPr>
          <w:kern w:val="2"/>
        </w:rPr>
      </w:pPr>
      <w:r w:rsidRPr="00F9689B">
        <w:t>-</w:t>
      </w:r>
      <w:r w:rsidRPr="00F9689B">
        <w:tab/>
      </w:r>
      <w:r w:rsidRPr="00F9689B">
        <w:rPr>
          <w:kern w:val="2"/>
        </w:rPr>
        <w:t>else</w:t>
      </w:r>
    </w:p>
    <w:p w:rsidR="0006659E" w:rsidRPr="00F9689B" w:rsidRDefault="0006659E" w:rsidP="0006659E">
      <w:pPr>
        <w:pStyle w:val="B2"/>
        <w:rPr>
          <w:kern w:val="2"/>
        </w:rPr>
      </w:pPr>
      <w:r w:rsidRPr="00F9689B">
        <w:rPr>
          <w:lang w:val="en-US"/>
        </w:rPr>
        <w:t>-</w:t>
      </w:r>
      <w:r w:rsidRPr="00F9689B">
        <w:rPr>
          <w:lang w:val="en-US"/>
        </w:rPr>
        <w:tab/>
      </w:r>
      <w:r w:rsidRPr="00F9689B">
        <w:rPr>
          <w:kern w:val="2"/>
        </w:rPr>
        <w:t xml:space="preserve">insert </w:t>
      </w:r>
      <w:r w:rsidR="003135B5" w:rsidRPr="00F9689B">
        <w:rPr>
          <w:position w:val="-10"/>
        </w:rPr>
        <w:object w:dxaOrig="2580" w:dyaOrig="340">
          <v:shape id="_x0000_i1106" type="#_x0000_t75" style="width:129.95pt;height:18.7pt" o:ole="">
            <v:imagedata r:id="rId150" o:title=""/>
          </v:shape>
          <o:OLEObject Type="Embed" ProgID="Equation.3" ShapeID="_x0000_i1106" DrawAspect="Content" ObjectID="_1615376828" r:id="rId151"/>
        </w:object>
      </w:r>
      <w:r w:rsidRPr="00F9689B">
        <w:rPr>
          <w:kern w:val="2"/>
        </w:rPr>
        <w:t xml:space="preserve"> most significant bits with value set to </w:t>
      </w:r>
      <w:r w:rsidR="00E7283E">
        <w:rPr>
          <w:kern w:val="2"/>
        </w:rPr>
        <w:t>'</w:t>
      </w:r>
      <w:r w:rsidRPr="00F9689B">
        <w:rPr>
          <w:kern w:val="2"/>
        </w:rPr>
        <w:t>0</w:t>
      </w:r>
      <w:r w:rsidR="00E7283E">
        <w:rPr>
          <w:kern w:val="2"/>
        </w:rPr>
        <w:t>'</w:t>
      </w:r>
      <w:r w:rsidRPr="00F9689B">
        <w:rPr>
          <w:kern w:val="2"/>
        </w:rPr>
        <w:t xml:space="preserve"> after the </w:t>
      </w:r>
      <w:r w:rsidR="003135B5" w:rsidRPr="00F9689B">
        <w:rPr>
          <w:position w:val="-12"/>
        </w:rPr>
        <w:object w:dxaOrig="620" w:dyaOrig="360">
          <v:shape id="_x0000_i1107" type="#_x0000_t75" style="width:28.5pt;height:18.7pt" o:ole="">
            <v:imagedata r:id="rId152" o:title=""/>
          </v:shape>
          <o:OLEObject Type="Embed" ProgID="Equation.3" ShapeID="_x0000_i1107" DrawAspect="Content" ObjectID="_1615376829" r:id="rId153"/>
        </w:object>
      </w:r>
      <w:r w:rsidRPr="00F9689B">
        <w:rPr>
          <w:kern w:val="2"/>
        </w:rPr>
        <w:t xml:space="preserve"> bits</w:t>
      </w:r>
      <w:r>
        <w:rPr>
          <w:kern w:val="2"/>
          <w:lang w:val="en-US"/>
        </w:rPr>
        <w:t xml:space="preserve"> to </w:t>
      </w:r>
      <w:r w:rsidRPr="00F9689B">
        <w:rPr>
          <w:kern w:val="2"/>
        </w:rPr>
        <w:t xml:space="preserve">the frequency </w:t>
      </w:r>
      <w:r>
        <w:rPr>
          <w:kern w:val="2"/>
          <w:lang w:val="en-US"/>
        </w:rPr>
        <w:t xml:space="preserve">domain </w:t>
      </w:r>
      <w:r w:rsidRPr="00F9689B">
        <w:rPr>
          <w:kern w:val="2"/>
        </w:rPr>
        <w:t xml:space="preserve">resource </w:t>
      </w:r>
      <w:r>
        <w:rPr>
          <w:kern w:val="2"/>
          <w:lang w:val="en-US"/>
        </w:rPr>
        <w:t>assignment</w:t>
      </w:r>
      <w:r w:rsidRPr="00F9689B">
        <w:rPr>
          <w:kern w:val="2"/>
        </w:rPr>
        <w:t xml:space="preserve"> </w:t>
      </w:r>
      <w:r w:rsidRPr="00F9689B">
        <w:rPr>
          <w:kern w:val="2"/>
          <w:lang w:val="en-US"/>
        </w:rPr>
        <w:t>field</w:t>
      </w:r>
      <w:r w:rsidRPr="00F9689B">
        <w:rPr>
          <w:kern w:val="2"/>
        </w:rPr>
        <w:t xml:space="preserve">, where </w:t>
      </w:r>
      <w:r w:rsidR="003135B5" w:rsidRPr="00F9689B">
        <w:rPr>
          <w:position w:val="-12"/>
        </w:rPr>
        <w:object w:dxaOrig="940" w:dyaOrig="360">
          <v:shape id="_x0000_i1108" type="#_x0000_t75" style="width:50.05pt;height:18.7pt" o:ole="">
            <v:imagedata r:id="rId154" o:title=""/>
          </v:shape>
          <o:OLEObject Type="Embed" ProgID="Equation.3" ShapeID="_x0000_i1108" DrawAspect="Content" ObjectID="_1615376830" r:id="rId155"/>
        </w:object>
      </w:r>
      <w:r w:rsidRPr="00F9689B">
        <w:rPr>
          <w:kern w:val="2"/>
        </w:rPr>
        <w:t xml:space="preserve"> if the frequency hopping flag is set to </w:t>
      </w:r>
      <w:r w:rsidR="00E7283E">
        <w:rPr>
          <w:kern w:val="2"/>
        </w:rPr>
        <w:t>'</w:t>
      </w:r>
      <w:r w:rsidRPr="00F9689B">
        <w:rPr>
          <w:kern w:val="2"/>
          <w:lang w:val="en-US"/>
        </w:rPr>
        <w:t>0</w:t>
      </w:r>
      <w:r w:rsidR="00E7283E">
        <w:rPr>
          <w:kern w:val="2"/>
          <w:lang w:val="en-US"/>
        </w:rPr>
        <w:t>'</w:t>
      </w:r>
      <w:r w:rsidRPr="00F9689B">
        <w:rPr>
          <w:kern w:val="2"/>
        </w:rPr>
        <w:t xml:space="preserve"> and </w:t>
      </w:r>
      <w:r w:rsidR="003135B5" w:rsidRPr="00F9689B">
        <w:rPr>
          <w:position w:val="-12"/>
        </w:rPr>
        <w:object w:dxaOrig="620" w:dyaOrig="360">
          <v:shape id="_x0000_i1109" type="#_x0000_t75" style="width:28.5pt;height:18.7pt" o:ole="">
            <v:imagedata r:id="rId152" o:title=""/>
          </v:shape>
          <o:OLEObject Type="Embed" ProgID="Equation.3" ShapeID="_x0000_i1109" DrawAspect="Content" ObjectID="_1615376831" r:id="rId156"/>
        </w:object>
      </w:r>
      <w:r w:rsidRPr="00F9689B">
        <w:rPr>
          <w:lang w:val="en-US"/>
        </w:rPr>
        <w:t xml:space="preserve"> </w:t>
      </w:r>
      <w:r w:rsidRPr="00F9689B">
        <w:rPr>
          <w:kern w:val="2"/>
        </w:rPr>
        <w:t>is provided in Table 8.3-1 if the hopping flag bit is set to</w:t>
      </w:r>
      <w:r w:rsidRPr="00F9689B">
        <w:rPr>
          <w:kern w:val="2"/>
          <w:lang w:val="en-US"/>
        </w:rPr>
        <w:t xml:space="preserve"> </w:t>
      </w:r>
      <w:r w:rsidR="00E7283E">
        <w:rPr>
          <w:kern w:val="2"/>
          <w:lang w:val="en-US"/>
        </w:rPr>
        <w:t>'</w:t>
      </w:r>
      <w:r w:rsidRPr="00F9689B">
        <w:rPr>
          <w:kern w:val="2"/>
        </w:rPr>
        <w:t>1</w:t>
      </w:r>
      <w:r w:rsidR="00E7283E">
        <w:rPr>
          <w:kern w:val="2"/>
          <w:lang w:val="en-US"/>
        </w:rPr>
        <w:t>'</w:t>
      </w:r>
      <w:r w:rsidRPr="00F9689B">
        <w:rPr>
          <w:kern w:val="2"/>
        </w:rPr>
        <w:t>, and interpret the expanded frequency resource a</w:t>
      </w:r>
      <w:r>
        <w:rPr>
          <w:kern w:val="2"/>
        </w:rPr>
        <w:t>ssignment</w:t>
      </w:r>
      <w:r w:rsidRPr="00F9689B">
        <w:rPr>
          <w:kern w:val="2"/>
        </w:rPr>
        <w:t xml:space="preserve"> </w:t>
      </w:r>
      <w:r w:rsidRPr="00F9689B">
        <w:rPr>
          <w:kern w:val="2"/>
          <w:lang w:val="en-US"/>
        </w:rPr>
        <w:t xml:space="preserve">field </w:t>
      </w:r>
      <w:r w:rsidRPr="00F9689B">
        <w:rPr>
          <w:kern w:val="2"/>
        </w:rPr>
        <w:t xml:space="preserve">as for </w:t>
      </w:r>
      <w:r w:rsidRPr="00F9689B">
        <w:rPr>
          <w:kern w:val="2"/>
          <w:lang w:val="en-US"/>
        </w:rPr>
        <w:t xml:space="preserve">the frequency resource </w:t>
      </w:r>
      <w:r>
        <w:rPr>
          <w:kern w:val="2"/>
          <w:lang w:val="en-US"/>
        </w:rPr>
        <w:t>assignment</w:t>
      </w:r>
      <w:r w:rsidRPr="00F9689B">
        <w:rPr>
          <w:kern w:val="2"/>
          <w:lang w:val="en-US"/>
        </w:rPr>
        <w:t xml:space="preserve"> field in </w:t>
      </w:r>
      <w:r w:rsidRPr="00F9689B">
        <w:rPr>
          <w:kern w:val="2"/>
        </w:rPr>
        <w:t>DCI format 0_0</w:t>
      </w:r>
      <w:r w:rsidRPr="00F9689B">
        <w:rPr>
          <w:kern w:val="2"/>
          <w:lang w:val="en-US"/>
        </w:rPr>
        <w:t xml:space="preserve"> as described in </w:t>
      </w:r>
      <w:r>
        <w:t>[5</w:t>
      </w:r>
      <w:r w:rsidRPr="00F9689B">
        <w:t xml:space="preserve">, </w:t>
      </w:r>
      <w:r w:rsidRPr="00F9689B">
        <w:rPr>
          <w:lang w:val="en-US"/>
        </w:rPr>
        <w:t xml:space="preserve">TS </w:t>
      </w:r>
      <w:r>
        <w:t>38.212</w:t>
      </w:r>
      <w:r w:rsidRPr="00F9689B">
        <w:t>]</w:t>
      </w:r>
    </w:p>
    <w:p w:rsidR="0006659E" w:rsidRPr="00F9689B" w:rsidRDefault="0006659E" w:rsidP="0006659E">
      <w:pPr>
        <w:pStyle w:val="B1"/>
        <w:rPr>
          <w:kern w:val="2"/>
        </w:rPr>
      </w:pPr>
      <w:r w:rsidRPr="00F9689B">
        <w:t>-</w:t>
      </w:r>
      <w:r w:rsidRPr="00F9689B">
        <w:tab/>
      </w:r>
      <w:r w:rsidRPr="00F9689B">
        <w:rPr>
          <w:kern w:val="2"/>
        </w:rPr>
        <w:t>end if</w:t>
      </w:r>
    </w:p>
    <w:p w:rsidR="00A10623" w:rsidRDefault="005B62A8" w:rsidP="00A10623">
      <w:r>
        <w:t>A UE is indicated by</w:t>
      </w:r>
      <w:r w:rsidR="00A10623" w:rsidRPr="00B916EC">
        <w:t xml:space="preserve"> </w:t>
      </w:r>
      <w:r w:rsidR="00230BB8" w:rsidRPr="00427115">
        <w:rPr>
          <w:i/>
        </w:rPr>
        <w:t>msg3-</w:t>
      </w:r>
      <w:r w:rsidRPr="00427115">
        <w:rPr>
          <w:i/>
        </w:rPr>
        <w:t>transformPrecod</w:t>
      </w:r>
      <w:r>
        <w:rPr>
          <w:i/>
        </w:rPr>
        <w:t>er</w:t>
      </w:r>
      <w:r w:rsidRPr="00B916EC">
        <w:t xml:space="preserve"> </w:t>
      </w:r>
      <w:r w:rsidR="00A10623" w:rsidRPr="00B916EC">
        <w:t>whether or not the UE shall apply transform precoding, as described in [4, TS 38.211], for a PUSCH transmission</w:t>
      </w:r>
      <w:r>
        <w:t xml:space="preserve"> scheduled by a RAR UL grant</w:t>
      </w:r>
      <w:r w:rsidR="00A10623" w:rsidRPr="00B916EC">
        <w:t xml:space="preserve">. </w:t>
      </w:r>
    </w:p>
    <w:p w:rsidR="00AD1F86" w:rsidRPr="001C327A" w:rsidRDefault="005B62A8" w:rsidP="00AD1F86">
      <w:r>
        <w:t>For</w:t>
      </w:r>
      <w:r w:rsidR="00AD1F86" w:rsidRPr="001C327A">
        <w:t xml:space="preserve"> PUSCH transmission with frequency hopping</w:t>
      </w:r>
      <w:r>
        <w:t xml:space="preserve"> scheduled by RAR UL grant</w:t>
      </w:r>
      <w:r w:rsidR="00AD1F86" w:rsidRPr="001C327A">
        <w:t>, the frequency offset for the second hop [6, TS</w:t>
      </w:r>
      <w:r>
        <w:t xml:space="preserve"> </w:t>
      </w:r>
      <w:r w:rsidR="00AD1F86" w:rsidRPr="001C327A">
        <w:t>38.214] is given in Table 8.3-1.</w:t>
      </w:r>
    </w:p>
    <w:p w:rsidR="00AD1F86" w:rsidRPr="000D6543" w:rsidRDefault="00AD1F86" w:rsidP="00AD1F86">
      <w:pPr>
        <w:pStyle w:val="TH"/>
      </w:pPr>
      <w:r w:rsidRPr="00B916EC">
        <w:t xml:space="preserve">Table </w:t>
      </w:r>
      <w:r>
        <w:t>8.3</w:t>
      </w:r>
      <w:r w:rsidRPr="00B916EC">
        <w:t xml:space="preserve">-1: </w:t>
      </w:r>
      <w:r>
        <w:t xml:space="preserve">Frequency </w:t>
      </w:r>
      <w:r w:rsidRPr="000D6543">
        <w:t xml:space="preserve">offset for second hop </w:t>
      </w:r>
      <w:r w:rsidR="005B62A8">
        <w:t>of</w:t>
      </w:r>
      <w:r w:rsidRPr="000D6543">
        <w:t xml:space="preserve"> PUSCH transmission with frequency hopping</w:t>
      </w:r>
      <w:r w:rsidR="005B62A8">
        <w:t xml:space="preserve"> scheduled by RAR UL grant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AD1F86" w:rsidRPr="0080392F" w:rsidTr="00230BB8">
        <w:trPr>
          <w:jc w:val="center"/>
        </w:trPr>
        <w:tc>
          <w:tcPr>
            <w:tcW w:w="0" w:type="auto"/>
            <w:shd w:val="clear" w:color="auto" w:fill="E0E0E0"/>
            <w:vAlign w:val="center"/>
          </w:tcPr>
          <w:p w:rsidR="00AD1F86" w:rsidRPr="000D6543" w:rsidRDefault="00AD1F86" w:rsidP="00F81CF3">
            <w:pPr>
              <w:pStyle w:val="TAH"/>
            </w:pPr>
            <w:r w:rsidRPr="000D6543">
              <w:rPr>
                <w:bCs/>
              </w:rPr>
              <w:t xml:space="preserve">Number of PRBs in </w:t>
            </w:r>
            <w:r w:rsidR="005B62A8">
              <w:rPr>
                <w:bCs/>
              </w:rPr>
              <w:t>initial</w:t>
            </w:r>
            <w:r w:rsidRPr="000D6543">
              <w:rPr>
                <w:bCs/>
              </w:rPr>
              <w:t xml:space="preserve"> UL BWP</w:t>
            </w:r>
          </w:p>
        </w:tc>
        <w:tc>
          <w:tcPr>
            <w:tcW w:w="0" w:type="auto"/>
            <w:shd w:val="clear" w:color="auto" w:fill="E0E0E0"/>
            <w:vAlign w:val="center"/>
          </w:tcPr>
          <w:p w:rsidR="00AD1F86" w:rsidRPr="000D6543" w:rsidRDefault="00AD1F86" w:rsidP="00E66858">
            <w:pPr>
              <w:pStyle w:val="TAH"/>
              <w:rPr>
                <w:szCs w:val="18"/>
              </w:rPr>
            </w:pPr>
            <w:r w:rsidRPr="000D6543">
              <w:t xml:space="preserve">Value of </w:t>
            </w:r>
            <w:r w:rsidR="003135B5" w:rsidRPr="00697DDD">
              <w:rPr>
                <w:position w:val="-12"/>
              </w:rPr>
              <w:object w:dxaOrig="620" w:dyaOrig="360">
                <v:shape id="_x0000_i1110" type="#_x0000_t75" style="width:28.5pt;height:18.7pt" o:ole="">
                  <v:imagedata r:id="rId157" o:title=""/>
                </v:shape>
                <o:OLEObject Type="Embed" ProgID="Equation.3" ShapeID="_x0000_i1110" DrawAspect="Content" ObjectID="_1615376832" r:id="rId158"/>
              </w:object>
            </w:r>
            <w:r>
              <w:t xml:space="preserve"> </w:t>
            </w:r>
            <w:r w:rsidRPr="000D6543">
              <w:t>Hopping Bits</w:t>
            </w:r>
          </w:p>
        </w:tc>
        <w:tc>
          <w:tcPr>
            <w:tcW w:w="0" w:type="auto"/>
            <w:shd w:val="clear" w:color="auto" w:fill="E0E0E0"/>
            <w:vAlign w:val="center"/>
          </w:tcPr>
          <w:p w:rsidR="00AD1F86" w:rsidRPr="000D6543" w:rsidRDefault="00AD1F86" w:rsidP="00E66858">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230BB8" w:rsidRPr="00B916EC" w:rsidTr="00230BB8">
        <w:trPr>
          <w:trHeight w:hRule="exact" w:val="367"/>
          <w:jc w:val="center"/>
        </w:trPr>
        <w:tc>
          <w:tcPr>
            <w:tcW w:w="0" w:type="auto"/>
            <w:vMerge w:val="restart"/>
            <w:vAlign w:val="center"/>
          </w:tcPr>
          <w:p w:rsidR="00230BB8" w:rsidRPr="00B916EC" w:rsidRDefault="003135B5" w:rsidP="00230BB8">
            <w:pPr>
              <w:pStyle w:val="TAC"/>
            </w:pPr>
            <w:r w:rsidRPr="0077727E">
              <w:rPr>
                <w:color w:val="000000"/>
                <w:position w:val="-10"/>
              </w:rPr>
              <w:object w:dxaOrig="920" w:dyaOrig="340">
                <v:shape id="_x0000_i1111" type="#_x0000_t75" style="width:43.5pt;height:18.7pt" o:ole="">
                  <v:imagedata r:id="rId159" o:title=""/>
                </v:shape>
                <o:OLEObject Type="Embed" ProgID="Equation.3" ShapeID="_x0000_i1111" DrawAspect="Content" ObjectID="_1615376833" r:id="rId160"/>
              </w:object>
            </w:r>
          </w:p>
        </w:tc>
        <w:tc>
          <w:tcPr>
            <w:tcW w:w="0" w:type="auto"/>
            <w:vAlign w:val="center"/>
          </w:tcPr>
          <w:p w:rsidR="00230BB8" w:rsidRPr="00B916EC" w:rsidRDefault="00230BB8" w:rsidP="00230BB8">
            <w:pPr>
              <w:pStyle w:val="TAC"/>
            </w:pPr>
            <w:r>
              <w:t>0</w:t>
            </w:r>
          </w:p>
        </w:tc>
        <w:tc>
          <w:tcPr>
            <w:tcW w:w="0" w:type="auto"/>
            <w:vAlign w:val="center"/>
          </w:tcPr>
          <w:p w:rsidR="00230BB8" w:rsidRPr="001322F1" w:rsidRDefault="0049151E" w:rsidP="00230BB8">
            <w:pPr>
              <w:pStyle w:val="TAC"/>
              <w:rPr>
                <w:rFonts w:ascii="Times New Roman" w:hAnsi="Times New Roman"/>
              </w:rPr>
            </w:pPr>
            <w:r>
              <w:rPr>
                <w:position w:val="-10"/>
              </w:rPr>
              <w:pict w14:anchorId="098037FA">
                <v:shape id="_x0000_i1112" type="#_x0000_t75" style="width:43.5pt;height:14.5pt">
                  <v:imagedata r:id="rId161" o:title=""/>
                </v:shape>
              </w:pict>
            </w:r>
          </w:p>
        </w:tc>
      </w:tr>
      <w:tr w:rsidR="00230BB8" w:rsidRPr="00B916EC" w:rsidTr="00230BB8">
        <w:trPr>
          <w:trHeight w:hRule="exact" w:val="358"/>
          <w:jc w:val="center"/>
        </w:trPr>
        <w:tc>
          <w:tcPr>
            <w:tcW w:w="0" w:type="auto"/>
            <w:vMerge/>
            <w:vAlign w:val="center"/>
          </w:tcPr>
          <w:p w:rsidR="00230BB8" w:rsidRPr="00B916EC" w:rsidRDefault="00230BB8" w:rsidP="00230BB8">
            <w:pPr>
              <w:pStyle w:val="TAC"/>
            </w:pPr>
          </w:p>
        </w:tc>
        <w:tc>
          <w:tcPr>
            <w:tcW w:w="0" w:type="auto"/>
            <w:vAlign w:val="center"/>
          </w:tcPr>
          <w:p w:rsidR="00230BB8" w:rsidRPr="00B916EC" w:rsidRDefault="00230BB8" w:rsidP="00230BB8">
            <w:pPr>
              <w:pStyle w:val="TAC"/>
            </w:pPr>
            <w:r>
              <w:t>1</w:t>
            </w:r>
          </w:p>
        </w:tc>
        <w:tc>
          <w:tcPr>
            <w:tcW w:w="0" w:type="auto"/>
            <w:vAlign w:val="center"/>
          </w:tcPr>
          <w:p w:rsidR="00230BB8" w:rsidRPr="001322F1" w:rsidRDefault="0049151E" w:rsidP="00230BB8">
            <w:pPr>
              <w:pStyle w:val="TAC"/>
              <w:rPr>
                <w:rFonts w:ascii="Times New Roman" w:hAnsi="Times New Roman"/>
                <w:lang w:val="x-none"/>
              </w:rPr>
            </w:pPr>
            <w:r>
              <w:rPr>
                <w:position w:val="-10"/>
              </w:rPr>
              <w:pict w14:anchorId="6A9AC62C">
                <v:shape id="_x0000_i1113" type="#_x0000_t75" style="width:43.5pt;height:14.5pt">
                  <v:imagedata r:id="rId162" o:title=""/>
                </v:shape>
              </w:pict>
            </w:r>
          </w:p>
        </w:tc>
      </w:tr>
      <w:tr w:rsidR="00230BB8" w:rsidRPr="00B916EC" w:rsidTr="00230BB8">
        <w:trPr>
          <w:trHeight w:hRule="exact" w:val="358"/>
          <w:jc w:val="center"/>
        </w:trPr>
        <w:tc>
          <w:tcPr>
            <w:tcW w:w="0" w:type="auto"/>
            <w:vMerge w:val="restart"/>
            <w:vAlign w:val="center"/>
          </w:tcPr>
          <w:p w:rsidR="00230BB8" w:rsidRPr="00B916EC" w:rsidRDefault="003135B5" w:rsidP="00230BB8">
            <w:pPr>
              <w:pStyle w:val="TAC"/>
            </w:pPr>
            <w:r w:rsidRPr="0077727E">
              <w:rPr>
                <w:color w:val="000000"/>
                <w:position w:val="-10"/>
              </w:rPr>
              <w:object w:dxaOrig="920" w:dyaOrig="340">
                <v:shape id="_x0000_i1114" type="#_x0000_t75" style="width:43.5pt;height:18.7pt" o:ole="">
                  <v:imagedata r:id="rId163" o:title=""/>
                </v:shape>
                <o:OLEObject Type="Embed" ProgID="Equation.3" ShapeID="_x0000_i1114" DrawAspect="Content" ObjectID="_1615376834" r:id="rId164"/>
              </w:object>
            </w:r>
          </w:p>
        </w:tc>
        <w:tc>
          <w:tcPr>
            <w:tcW w:w="0" w:type="auto"/>
            <w:vAlign w:val="center"/>
          </w:tcPr>
          <w:p w:rsidR="00230BB8" w:rsidRPr="00B916EC" w:rsidRDefault="00230BB8" w:rsidP="00230BB8">
            <w:pPr>
              <w:pStyle w:val="TAC"/>
            </w:pPr>
            <w:r>
              <w:t>00</w:t>
            </w:r>
          </w:p>
        </w:tc>
        <w:tc>
          <w:tcPr>
            <w:tcW w:w="0" w:type="auto"/>
            <w:vAlign w:val="center"/>
          </w:tcPr>
          <w:p w:rsidR="00230BB8" w:rsidRPr="001322F1" w:rsidRDefault="0049151E" w:rsidP="00230BB8">
            <w:pPr>
              <w:pStyle w:val="TAC"/>
              <w:rPr>
                <w:rFonts w:ascii="Times New Roman" w:hAnsi="Times New Roman"/>
                <w:lang w:val="en-US"/>
              </w:rPr>
            </w:pPr>
            <w:r>
              <w:rPr>
                <w:position w:val="-10"/>
              </w:rPr>
              <w:pict w14:anchorId="5586A3DC">
                <v:shape id="_x0000_i1115" type="#_x0000_t75" style="width:43.5pt;height:14.5pt">
                  <v:imagedata r:id="rId165" o:title=""/>
                </v:shape>
              </w:pict>
            </w:r>
          </w:p>
        </w:tc>
      </w:tr>
      <w:tr w:rsidR="00230BB8" w:rsidRPr="00B916EC" w:rsidTr="00230BB8">
        <w:trPr>
          <w:trHeight w:hRule="exact" w:val="367"/>
          <w:jc w:val="center"/>
        </w:trPr>
        <w:tc>
          <w:tcPr>
            <w:tcW w:w="0" w:type="auto"/>
            <w:vMerge/>
            <w:vAlign w:val="center"/>
          </w:tcPr>
          <w:p w:rsidR="00230BB8" w:rsidRPr="00B916EC" w:rsidRDefault="00230BB8" w:rsidP="00230BB8">
            <w:pPr>
              <w:pStyle w:val="TAC"/>
            </w:pPr>
          </w:p>
        </w:tc>
        <w:tc>
          <w:tcPr>
            <w:tcW w:w="0" w:type="auto"/>
            <w:vAlign w:val="center"/>
          </w:tcPr>
          <w:p w:rsidR="00230BB8" w:rsidRPr="00B916EC" w:rsidRDefault="00230BB8" w:rsidP="00230BB8">
            <w:pPr>
              <w:pStyle w:val="TAC"/>
            </w:pPr>
            <w:r>
              <w:t>01</w:t>
            </w:r>
          </w:p>
        </w:tc>
        <w:tc>
          <w:tcPr>
            <w:tcW w:w="0" w:type="auto"/>
            <w:vAlign w:val="center"/>
          </w:tcPr>
          <w:p w:rsidR="00230BB8" w:rsidRPr="001322F1" w:rsidRDefault="0049151E" w:rsidP="00230BB8">
            <w:pPr>
              <w:pStyle w:val="TAC"/>
              <w:rPr>
                <w:rFonts w:ascii="Times New Roman" w:hAnsi="Times New Roman"/>
                <w:lang w:val="x-none"/>
              </w:rPr>
            </w:pPr>
            <w:r>
              <w:rPr>
                <w:position w:val="-10"/>
              </w:rPr>
              <w:pict w14:anchorId="60457D96">
                <v:shape id="_x0000_i1116" type="#_x0000_t75" style="width:43.5pt;height:14.5pt">
                  <v:imagedata r:id="rId166" o:title=""/>
                </v:shape>
              </w:pict>
            </w:r>
          </w:p>
        </w:tc>
      </w:tr>
      <w:tr w:rsidR="00230BB8" w:rsidRPr="00B916EC" w:rsidTr="00230BB8">
        <w:trPr>
          <w:trHeight w:hRule="exact" w:val="358"/>
          <w:jc w:val="center"/>
        </w:trPr>
        <w:tc>
          <w:tcPr>
            <w:tcW w:w="0" w:type="auto"/>
            <w:vMerge/>
            <w:vAlign w:val="center"/>
          </w:tcPr>
          <w:p w:rsidR="00230BB8" w:rsidRPr="00B916EC" w:rsidRDefault="00230BB8" w:rsidP="00230BB8">
            <w:pPr>
              <w:pStyle w:val="TAC"/>
            </w:pPr>
          </w:p>
        </w:tc>
        <w:tc>
          <w:tcPr>
            <w:tcW w:w="0" w:type="auto"/>
            <w:vAlign w:val="center"/>
          </w:tcPr>
          <w:p w:rsidR="00230BB8" w:rsidRDefault="00230BB8" w:rsidP="00230BB8">
            <w:pPr>
              <w:pStyle w:val="TAC"/>
            </w:pPr>
            <w:r>
              <w:t>10</w:t>
            </w:r>
          </w:p>
        </w:tc>
        <w:tc>
          <w:tcPr>
            <w:tcW w:w="0" w:type="auto"/>
            <w:vAlign w:val="center"/>
          </w:tcPr>
          <w:p w:rsidR="00230BB8" w:rsidRPr="001322F1" w:rsidRDefault="0049151E" w:rsidP="00230BB8">
            <w:pPr>
              <w:pStyle w:val="TAC"/>
              <w:rPr>
                <w:rFonts w:ascii="Times New Roman" w:hAnsi="Times New Roman"/>
                <w:lang w:val="en-US"/>
              </w:rPr>
            </w:pPr>
            <w:r>
              <w:rPr>
                <w:position w:val="-10"/>
              </w:rPr>
              <w:pict w14:anchorId="3CCF97BE">
                <v:shape id="_x0000_i1117" type="#_x0000_t75" style="width:50.5pt;height:14.5pt">
                  <v:imagedata r:id="rId167" o:title=""/>
                </v:shape>
              </w:pict>
            </w:r>
          </w:p>
        </w:tc>
      </w:tr>
      <w:tr w:rsidR="00AD1F86" w:rsidRPr="00B916EC" w:rsidTr="00230BB8">
        <w:trPr>
          <w:trHeight w:hRule="exact" w:val="358"/>
          <w:jc w:val="center"/>
        </w:trPr>
        <w:tc>
          <w:tcPr>
            <w:tcW w:w="0" w:type="auto"/>
            <w:vMerge/>
            <w:vAlign w:val="center"/>
          </w:tcPr>
          <w:p w:rsidR="00AD1F86" w:rsidRPr="00B916EC" w:rsidRDefault="00AD1F86" w:rsidP="00E66858">
            <w:pPr>
              <w:pStyle w:val="TAC"/>
            </w:pPr>
          </w:p>
        </w:tc>
        <w:tc>
          <w:tcPr>
            <w:tcW w:w="0" w:type="auto"/>
            <w:vAlign w:val="center"/>
          </w:tcPr>
          <w:p w:rsidR="00AD1F86" w:rsidRDefault="00AD1F86" w:rsidP="00E66858">
            <w:pPr>
              <w:pStyle w:val="TAC"/>
            </w:pPr>
            <w:r>
              <w:t>11</w:t>
            </w:r>
          </w:p>
        </w:tc>
        <w:tc>
          <w:tcPr>
            <w:tcW w:w="0" w:type="auto"/>
            <w:vAlign w:val="center"/>
          </w:tcPr>
          <w:p w:rsidR="00AD1F86" w:rsidRPr="00D12DB7" w:rsidRDefault="00AD1F86" w:rsidP="00E66858">
            <w:pPr>
              <w:pStyle w:val="TAC"/>
              <w:rPr>
                <w:rFonts w:cs="Arial"/>
                <w:lang w:val="x-none"/>
              </w:rPr>
            </w:pPr>
            <w:r w:rsidRPr="00D12DB7">
              <w:rPr>
                <w:rFonts w:cs="Arial"/>
              </w:rPr>
              <w:t>Reserved</w:t>
            </w:r>
          </w:p>
        </w:tc>
      </w:tr>
    </w:tbl>
    <w:p w:rsidR="00AD1F86" w:rsidRPr="00B916EC" w:rsidRDefault="00AD1F86" w:rsidP="00A10623"/>
    <w:p w:rsidR="00A10623" w:rsidRPr="00B916EC" w:rsidRDefault="00F81CF3" w:rsidP="00A10623">
      <w:r>
        <w:t>A</w:t>
      </w:r>
      <w:r w:rsidRPr="00B916EC">
        <w:t xml:space="preserve"> </w:t>
      </w:r>
      <w:r w:rsidR="00143099">
        <w:t>SCS</w:t>
      </w:r>
      <w:r w:rsidR="00A10623" w:rsidRPr="00B916EC">
        <w:t xml:space="preserve"> for</w:t>
      </w:r>
      <w:r>
        <w:t xml:space="preserve"> </w:t>
      </w:r>
      <w:r w:rsidR="00FB1809">
        <w:t>the</w:t>
      </w:r>
      <w:r w:rsidR="00A10623" w:rsidRPr="00B916EC">
        <w:t xml:space="preserve"> PUSCH transmission is provided by </w:t>
      </w:r>
      <w:del w:id="31" w:author="NEC" w:date="2019-03-27T13:18:00Z">
        <w:r w:rsidR="00230BB8" w:rsidDel="00200C8B">
          <w:rPr>
            <w:i/>
          </w:rPr>
          <w:delText>S</w:delText>
        </w:r>
      </w:del>
      <w:ins w:id="32" w:author="NEC" w:date="2019-03-27T13:18:00Z">
        <w:r w:rsidR="00200C8B">
          <w:rPr>
            <w:i/>
          </w:rPr>
          <w:t>s</w:t>
        </w:r>
      </w:ins>
      <w:r w:rsidR="00230BB8">
        <w:rPr>
          <w:i/>
        </w:rPr>
        <w:t xml:space="preserve">ubcarrierSpacing </w:t>
      </w:r>
      <w:r w:rsidR="00230BB8">
        <w:t>in</w:t>
      </w:r>
      <w:r w:rsidR="00230BB8" w:rsidRPr="00827AA9">
        <w:t xml:space="preserve"> </w:t>
      </w:r>
      <w:r w:rsidR="00230BB8" w:rsidRPr="00827AA9">
        <w:rPr>
          <w:i/>
          <w:iCs/>
        </w:rPr>
        <w:t>BWP-UplinkCommon</w:t>
      </w:r>
      <w:r w:rsidR="006831C0" w:rsidRPr="00B916EC">
        <w:t>.</w:t>
      </w:r>
      <w:r w:rsidR="00D44F89" w:rsidRPr="00B916EC">
        <w:t xml:space="preserve"> </w:t>
      </w:r>
      <w:r w:rsidR="00A10623" w:rsidRPr="00B916EC">
        <w:t>A UE transmit</w:t>
      </w:r>
      <w:r w:rsidR="00230BB8">
        <w:t>s</w:t>
      </w:r>
      <w:r w:rsidR="00A10623" w:rsidRPr="00B916EC">
        <w:t xml:space="preserve"> PRACH and </w:t>
      </w:r>
      <w:r w:rsidR="00FB1809">
        <w:t>the</w:t>
      </w:r>
      <w:r w:rsidR="00FB1809" w:rsidRPr="00B916EC">
        <w:t xml:space="preserve"> </w:t>
      </w:r>
      <w:r w:rsidR="00A10623" w:rsidRPr="00B916EC">
        <w:t xml:space="preserve">PUSCH on a same </w:t>
      </w:r>
      <w:r w:rsidR="00AD1F86">
        <w:t xml:space="preserve">uplink carrier of </w:t>
      </w:r>
      <w:r>
        <w:t xml:space="preserve">a </w:t>
      </w:r>
      <w:r w:rsidR="00AD1F86">
        <w:t xml:space="preserve">same </w:t>
      </w:r>
      <w:r w:rsidR="00A10623" w:rsidRPr="00B916EC">
        <w:t xml:space="preserve">serving cell. </w:t>
      </w:r>
    </w:p>
    <w:p w:rsidR="005F5332" w:rsidRPr="005F5332" w:rsidRDefault="005F5332" w:rsidP="005F5332">
      <w:pPr>
        <w:rPr>
          <w:color w:val="FF0000"/>
        </w:rPr>
      </w:pPr>
      <w:bookmarkStart w:id="33" w:name="_Toc4424267"/>
      <w:r w:rsidRPr="005F5332">
        <w:rPr>
          <w:color w:val="FF0000"/>
          <w:lang w:eastAsia="ja-JP"/>
        </w:rPr>
        <w:t>&lt;unchanged part omitted&gt;</w:t>
      </w:r>
    </w:p>
    <w:p w:rsidR="002F0451" w:rsidRDefault="002F0451" w:rsidP="0009732E">
      <w:pPr>
        <w:pStyle w:val="2"/>
        <w:sectPr w:rsidR="002F0451" w:rsidSect="00200C8B">
          <w:footnotePr>
            <w:numRestart w:val="eachSect"/>
          </w:footnotePr>
          <w:type w:val="continuous"/>
          <w:pgSz w:w="11907" w:h="16840" w:code="9"/>
          <w:pgMar w:top="1416" w:right="1133" w:bottom="1133" w:left="1133" w:header="850" w:footer="340" w:gutter="0"/>
          <w:cols w:space="720"/>
          <w:formProt w:val="0"/>
        </w:sectPr>
      </w:pPr>
    </w:p>
    <w:p w:rsidR="00D508B4" w:rsidRPr="00B916EC" w:rsidRDefault="00D508B4" w:rsidP="007F36B9">
      <w:pPr>
        <w:pStyle w:val="4"/>
      </w:pPr>
      <w:bookmarkStart w:id="34" w:name="_Ref505248562"/>
      <w:bookmarkStart w:id="35" w:name="_Toc4424272"/>
      <w:bookmarkStart w:id="36" w:name="_Ref494282908"/>
      <w:bookmarkEnd w:id="33"/>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4"/>
      <w:bookmarkEnd w:id="35"/>
    </w:p>
    <w:p w:rsidR="00D508B4" w:rsidRDefault="00D508B4" w:rsidP="00D508B4">
      <w:pPr>
        <w:rPr>
          <w:rFonts w:cs="Arial"/>
          <w:lang w:eastAsia="zh-CN"/>
        </w:rPr>
      </w:pPr>
      <w:r>
        <w:rPr>
          <w:lang w:val="en-US" w:eastAsia="zh-CN"/>
        </w:rPr>
        <w:t xml:space="preserve">For a serving cell </w:t>
      </w:r>
      <w:r w:rsidR="0043149C" w:rsidRPr="001C1EC2">
        <w:rPr>
          <w:rFonts w:cs="Arial"/>
          <w:position w:val="-6"/>
          <w:lang w:eastAsia="zh-CN"/>
        </w:rPr>
        <w:object w:dxaOrig="160" w:dyaOrig="200">
          <v:shape id="_x0000_i1118" type="#_x0000_t75" style="width:9.35pt;height:11.2pt" o:ole="">
            <v:imagedata r:id="rId168" o:title=""/>
          </v:shape>
          <o:OLEObject Type="Embed" ProgID="Equation.3" ShapeID="_x0000_i1118" DrawAspect="Content" ObjectID="_1615376835" r:id="rId169"/>
        </w:object>
      </w:r>
      <w:r w:rsidR="001723CA">
        <w:rPr>
          <w:lang w:val="en-US" w:eastAsia="zh-CN"/>
        </w:rPr>
        <w:t>, an</w:t>
      </w:r>
      <w:r>
        <w:rPr>
          <w:lang w:val="en-US" w:eastAsia="zh-CN"/>
        </w:rPr>
        <w:t xml:space="preserve"> active DL BWP</w:t>
      </w:r>
      <w:r w:rsidR="001723CA">
        <w:rPr>
          <w:lang w:val="en-US" w:eastAsia="zh-CN"/>
        </w:rPr>
        <w:t>,</w:t>
      </w:r>
      <w:r>
        <w:rPr>
          <w:lang w:val="en-US" w:eastAsia="zh-CN"/>
        </w:rPr>
        <w:t xml:space="preserve"> and </w:t>
      </w:r>
      <w:r w:rsidR="001723CA">
        <w:rPr>
          <w:lang w:val="en-US" w:eastAsia="zh-CN"/>
        </w:rPr>
        <w:t xml:space="preserve">an </w:t>
      </w:r>
      <w:r>
        <w:rPr>
          <w:lang w:val="en-US" w:eastAsia="zh-CN"/>
        </w:rPr>
        <w:t xml:space="preserve">active UL BWP, as described in Subclause 12, the UE determines a set of </w:t>
      </w:r>
      <w:r w:rsidR="0043149C" w:rsidRPr="00187C44">
        <w:rPr>
          <w:rFonts w:cs="Arial"/>
          <w:position w:val="-12"/>
          <w:lang w:eastAsia="zh-CN"/>
        </w:rPr>
        <w:object w:dxaOrig="460" w:dyaOrig="320">
          <v:shape id="_x0000_i1119" type="#_x0000_t75" style="width:21.95pt;height:16.85pt" o:ole="">
            <v:imagedata r:id="rId170" o:title=""/>
          </v:shape>
          <o:OLEObject Type="Embed" ProgID="Equation.3" ShapeID="_x0000_i1119" DrawAspect="Content" ObjectID="_1615376836" r:id="rId171"/>
        </w:object>
      </w:r>
      <w:r>
        <w:rPr>
          <w:rFonts w:cs="Arial"/>
          <w:lang w:eastAsia="zh-CN"/>
        </w:rPr>
        <w:t xml:space="preserve"> occasions for candidate PDSCH receptions for which the UE can transmit corresponding HARQ-ACK information in a PUCCH in slot </w:t>
      </w:r>
      <w:r w:rsidR="0043149C" w:rsidRPr="0061248E">
        <w:rPr>
          <w:position w:val="-10"/>
        </w:rPr>
        <w:object w:dxaOrig="279" w:dyaOrig="300">
          <v:shape id="_x0000_i1120" type="#_x0000_t75" style="width:14.95pt;height:16.35pt" o:ole="">
            <v:imagedata r:id="rId172" o:title=""/>
          </v:shape>
          <o:OLEObject Type="Embed" ProgID="Equation.3" ShapeID="_x0000_i1120" DrawAspect="Content" ObjectID="_1615376837" r:id="rId173"/>
        </w:object>
      </w:r>
      <w:r>
        <w:rPr>
          <w:rFonts w:cs="Arial"/>
          <w:lang w:eastAsia="zh-CN"/>
        </w:rPr>
        <w:t xml:space="preserve">. </w:t>
      </w:r>
      <w:r w:rsidR="001723CA" w:rsidRPr="00187C44">
        <w:rPr>
          <w:rFonts w:cs="Arial"/>
          <w:lang w:eastAsia="zh-CN"/>
        </w:rPr>
        <w:t xml:space="preserve">If </w:t>
      </w:r>
      <w:r w:rsidR="001723CA" w:rsidRPr="00BC3FF1">
        <w:rPr>
          <w:lang w:val="en-US" w:eastAsia="zh-CN"/>
        </w:rPr>
        <w:t xml:space="preserve">serving cell </w:t>
      </w:r>
      <w:r w:rsidR="0043149C" w:rsidRPr="001C1EC2">
        <w:rPr>
          <w:rFonts w:cs="Arial"/>
          <w:position w:val="-6"/>
          <w:lang w:eastAsia="zh-CN"/>
        </w:rPr>
        <w:object w:dxaOrig="160" w:dyaOrig="200">
          <v:shape id="_x0000_i1121" type="#_x0000_t75" style="width:9.35pt;height:11.2pt" o:ole="">
            <v:imagedata r:id="rId168" o:title=""/>
          </v:shape>
          <o:OLEObject Type="Embed" ProgID="Equation.3" ShapeID="_x0000_i1121" DrawAspect="Content" ObjectID="_1615376838" r:id="rId174"/>
        </w:object>
      </w:r>
      <w:r w:rsidR="001723CA" w:rsidRPr="005E3527">
        <w:rPr>
          <w:lang w:val="en-US" w:eastAsia="zh-CN"/>
        </w:rPr>
        <w:t xml:space="preserve"> is</w:t>
      </w:r>
      <w:r w:rsidR="001723CA" w:rsidRPr="00187C44">
        <w:rPr>
          <w:lang w:val="en-US" w:eastAsia="zh-CN"/>
        </w:rPr>
        <w:t xml:space="preserve"> deactivated, the </w:t>
      </w:r>
      <w:r w:rsidR="001723CA" w:rsidRPr="00BC3FF1">
        <w:rPr>
          <w:lang w:val="en-US" w:eastAsia="zh-CN"/>
        </w:rPr>
        <w:t>UE us</w:t>
      </w:r>
      <w:r w:rsidR="001723CA" w:rsidRPr="00E93E80">
        <w:rPr>
          <w:lang w:val="en-US" w:eastAsia="zh-CN"/>
        </w:rPr>
        <w:t xml:space="preserve">es as the active DL BWP </w:t>
      </w:r>
      <w:r w:rsidR="001723CA" w:rsidRPr="00442F95">
        <w:t xml:space="preserve">for </w:t>
      </w:r>
      <w:r w:rsidR="001723CA" w:rsidRPr="00442F95">
        <w:lastRenderedPageBreak/>
        <w:t xml:space="preserve">determining the </w:t>
      </w:r>
      <w:r w:rsidR="001723CA" w:rsidRPr="00A77344">
        <w:rPr>
          <w:lang w:val="en-US" w:eastAsia="zh-CN"/>
        </w:rPr>
        <w:t xml:space="preserve">set of </w:t>
      </w:r>
      <w:r w:rsidR="0043149C" w:rsidRPr="00187C44">
        <w:rPr>
          <w:rFonts w:cs="Arial"/>
          <w:position w:val="-12"/>
          <w:lang w:eastAsia="zh-CN"/>
        </w:rPr>
        <w:object w:dxaOrig="460" w:dyaOrig="320">
          <v:shape id="_x0000_i1122" type="#_x0000_t75" style="width:21.95pt;height:16.85pt" o:ole="">
            <v:imagedata r:id="rId170" o:title=""/>
          </v:shape>
          <o:OLEObject Type="Embed" ProgID="Equation.3" ShapeID="_x0000_i1122" DrawAspect="Content" ObjectID="_1615376839" r:id="rId175"/>
        </w:object>
      </w:r>
      <w:r w:rsidR="001723CA" w:rsidRPr="005E3527">
        <w:rPr>
          <w:rFonts w:cs="Arial"/>
          <w:lang w:eastAsia="zh-CN"/>
        </w:rPr>
        <w:t xml:space="preserve"> o</w:t>
      </w:r>
      <w:r w:rsidR="001723CA" w:rsidRPr="00187C44">
        <w:rPr>
          <w:rFonts w:cs="Arial"/>
          <w:lang w:eastAsia="zh-CN"/>
        </w:rPr>
        <w:t>ccasions for candidate PDSCH receptions</w:t>
      </w:r>
      <w:r w:rsidR="001723CA" w:rsidRPr="00E93E80">
        <w:rPr>
          <w:lang w:val="en-US" w:eastAsia="zh-CN"/>
        </w:rPr>
        <w:t xml:space="preserve"> </w:t>
      </w:r>
      <w:r w:rsidR="001723CA">
        <w:rPr>
          <w:lang w:val="en-US" w:eastAsia="zh-CN"/>
        </w:rPr>
        <w:t xml:space="preserve">a DL BWP </w:t>
      </w:r>
      <w:r w:rsidR="001723CA" w:rsidRPr="00E93E80">
        <w:rPr>
          <w:lang w:val="en-US" w:eastAsia="zh-CN"/>
        </w:rPr>
        <w:t xml:space="preserve">provided by </w:t>
      </w:r>
      <w:r w:rsidR="001723CA" w:rsidRPr="008F3705">
        <w:rPr>
          <w:i/>
          <w:iCs/>
        </w:rPr>
        <w:t>firstActiveDownlinkBWP</w:t>
      </w:r>
      <w:r w:rsidR="001723CA" w:rsidRPr="008F3705">
        <w:rPr>
          <w:rFonts w:cs="Arial"/>
          <w:lang w:eastAsia="zh-CN"/>
        </w:rPr>
        <w:t>.</w:t>
      </w:r>
      <w:r w:rsidR="001723CA">
        <w:rPr>
          <w:rFonts w:cs="Arial"/>
          <w:lang w:eastAsia="zh-CN"/>
        </w:rPr>
        <w:t xml:space="preserve"> </w:t>
      </w:r>
      <w:r>
        <w:rPr>
          <w:rFonts w:cs="Arial"/>
          <w:lang w:eastAsia="zh-CN"/>
        </w:rPr>
        <w:t>The determination is based:</w:t>
      </w:r>
    </w:p>
    <w:p w:rsidR="00D508B4" w:rsidRPr="00C90B76" w:rsidRDefault="00E66858" w:rsidP="0009732E">
      <w:pPr>
        <w:pStyle w:val="B1"/>
      </w:pPr>
      <w:r>
        <w:rPr>
          <w:lang w:eastAsia="zh-CN"/>
        </w:rPr>
        <w:t>a)</w:t>
      </w:r>
      <w:r>
        <w:rPr>
          <w:lang w:eastAsia="zh-CN"/>
        </w:rPr>
        <w:tab/>
      </w:r>
      <w:r w:rsidR="00D508B4">
        <w:rPr>
          <w:lang w:eastAsia="zh-CN"/>
        </w:rPr>
        <w:t xml:space="preserve">on </w:t>
      </w:r>
      <w:r w:rsidR="00D508B4" w:rsidRPr="000E57D6">
        <w:rPr>
          <w:lang w:eastAsia="zh-CN"/>
        </w:rPr>
        <w:t xml:space="preserve">a set of slot timing values </w:t>
      </w:r>
      <w:r w:rsidR="0043149C" w:rsidRPr="0085403A">
        <w:rPr>
          <w:position w:val="-10"/>
        </w:rPr>
        <w:object w:dxaOrig="300" w:dyaOrig="340">
          <v:shape id="_x0000_i1123" type="#_x0000_t75" style="width:14.5pt;height:15.9pt" o:ole="">
            <v:imagedata r:id="rId176" o:title=""/>
          </v:shape>
          <o:OLEObject Type="Embed" ProgID="Equation.3" ShapeID="_x0000_i1123" DrawAspect="Content" ObjectID="_1615376840" r:id="rId177"/>
        </w:object>
      </w:r>
      <w:r w:rsidR="00D508B4" w:rsidRPr="000E57D6">
        <w:rPr>
          <w:lang w:eastAsia="zh-CN"/>
        </w:rPr>
        <w:t xml:space="preserve"> </w:t>
      </w:r>
      <w:r w:rsidR="00D508B4">
        <w:rPr>
          <w:lang w:eastAsia="zh-CN"/>
        </w:rPr>
        <w:t>associated</w:t>
      </w:r>
      <w:r w:rsidR="00D508B4">
        <w:rPr>
          <w:rFonts w:hint="eastAsia"/>
          <w:lang w:eastAsia="zh-CN"/>
        </w:rPr>
        <w:t xml:space="preserve"> with the active </w:t>
      </w:r>
      <w:r w:rsidR="00011FE0">
        <w:rPr>
          <w:lang w:val="en-US" w:eastAsia="zh-CN"/>
        </w:rPr>
        <w:t>U</w:t>
      </w:r>
      <w:r w:rsidR="00011FE0">
        <w:rPr>
          <w:rFonts w:hint="eastAsia"/>
          <w:lang w:eastAsia="zh-CN"/>
        </w:rPr>
        <w:t xml:space="preserve">L </w:t>
      </w:r>
      <w:r w:rsidR="00D508B4">
        <w:rPr>
          <w:rFonts w:hint="eastAsia"/>
          <w:lang w:eastAsia="zh-CN"/>
        </w:rPr>
        <w:t>BWP</w:t>
      </w:r>
    </w:p>
    <w:p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DCI format 1_1 </w:t>
      </w:r>
      <w:r w:rsidR="00D508B4" w:rsidRPr="00AE44D6">
        <w:rPr>
          <w:lang w:eastAsia="zh-CN"/>
        </w:rPr>
        <w:t xml:space="preserve">on serving cell </w:t>
      </w:r>
      <w:r w:rsidR="0043149C" w:rsidRPr="001C1EC2">
        <w:rPr>
          <w:rFonts w:cs="Arial"/>
          <w:position w:val="-6"/>
          <w:lang w:eastAsia="zh-CN"/>
        </w:rPr>
        <w:object w:dxaOrig="160" w:dyaOrig="200">
          <v:shape id="_x0000_i1124" type="#_x0000_t75" style="width:9.35pt;height:11.2pt" o:ole="">
            <v:imagedata r:id="rId168" o:title=""/>
          </v:shape>
          <o:OLEObject Type="Embed" ProgID="Equation.3" ShapeID="_x0000_i1124" DrawAspect="Content" ObjectID="_1615376841" r:id="rId178"/>
        </w:object>
      </w:r>
      <w:r w:rsidR="00D508B4" w:rsidRPr="00AE44D6">
        <w:rPr>
          <w:lang w:eastAsia="zh-CN"/>
        </w:rPr>
        <w:t xml:space="preserve">, </w:t>
      </w:r>
      <w:r w:rsidR="0043149C" w:rsidRPr="0085403A">
        <w:rPr>
          <w:position w:val="-10"/>
        </w:rPr>
        <w:object w:dxaOrig="300" w:dyaOrig="340">
          <v:shape id="_x0000_i1125" type="#_x0000_t75" style="width:14.5pt;height:15.9pt" o:ole="">
            <v:imagedata r:id="rId176" o:title=""/>
          </v:shape>
          <o:OLEObject Type="Embed" ProgID="Equation.3" ShapeID="_x0000_i1125" DrawAspect="Content" ObjectID="_1615376842" r:id="rId179"/>
        </w:object>
      </w:r>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for DCI format 1_0</w:t>
      </w:r>
    </w:p>
    <w:p w:rsidR="00D508B4" w:rsidRPr="00F3433C" w:rsidRDefault="00E66858" w:rsidP="0009732E">
      <w:pPr>
        <w:pStyle w:val="B2"/>
      </w:pPr>
      <w:r>
        <w:rPr>
          <w:lang w:eastAsia="zh-CN"/>
        </w:rPr>
        <w:t>b)</w:t>
      </w:r>
      <w:r>
        <w:rPr>
          <w:lang w:eastAsia="zh-CN"/>
        </w:rPr>
        <w:tab/>
      </w:r>
      <w:r w:rsidR="00D508B4" w:rsidRPr="00AE44D6">
        <w:rPr>
          <w:lang w:eastAsia="zh-CN"/>
        </w:rPr>
        <w:t>If the UE is configured to monitor PDCCH for DCI format 1_1</w:t>
      </w:r>
      <w:r w:rsidR="00D508B4">
        <w:rPr>
          <w:lang w:eastAsia="zh-CN"/>
        </w:rPr>
        <w:t xml:space="preserve"> </w:t>
      </w:r>
      <w:r w:rsidR="001723CA">
        <w:rPr>
          <w:lang w:val="en-US" w:eastAsia="zh-CN"/>
        </w:rPr>
        <w:t>for</w:t>
      </w:r>
      <w:r w:rsidR="001723CA" w:rsidRPr="00AE44D6">
        <w:rPr>
          <w:lang w:eastAsia="zh-CN"/>
        </w:rPr>
        <w:t xml:space="preserve"> </w:t>
      </w:r>
      <w:r w:rsidR="00D508B4" w:rsidRPr="00AE44D6">
        <w:rPr>
          <w:lang w:eastAsia="zh-CN"/>
        </w:rPr>
        <w:t xml:space="preserve">serving cell </w:t>
      </w:r>
      <w:r w:rsidR="0043149C" w:rsidRPr="001C1EC2">
        <w:rPr>
          <w:rFonts w:cs="Arial"/>
          <w:position w:val="-6"/>
          <w:lang w:eastAsia="zh-CN"/>
        </w:rPr>
        <w:object w:dxaOrig="160" w:dyaOrig="200">
          <v:shape id="_x0000_i1126" type="#_x0000_t75" style="width:9.35pt;height:11.2pt" o:ole="">
            <v:imagedata r:id="rId168" o:title=""/>
          </v:shape>
          <o:OLEObject Type="Embed" ProgID="Equation.3" ShapeID="_x0000_i1126" DrawAspect="Content" ObjectID="_1615376843" r:id="rId180"/>
        </w:object>
      </w:r>
      <w:r w:rsidR="00D508B4" w:rsidRPr="00AE44D6">
        <w:rPr>
          <w:lang w:eastAsia="zh-CN"/>
        </w:rPr>
        <w:t xml:space="preserve">, </w:t>
      </w:r>
      <w:r w:rsidR="0043149C" w:rsidRPr="0085403A">
        <w:rPr>
          <w:position w:val="-10"/>
        </w:rPr>
        <w:object w:dxaOrig="300" w:dyaOrig="340">
          <v:shape id="_x0000_i1127" type="#_x0000_t75" style="width:14.5pt;height:15.9pt" o:ole="">
            <v:imagedata r:id="rId176" o:title=""/>
          </v:shape>
          <o:OLEObject Type="Embed" ProgID="Equation.3" ShapeID="_x0000_i1127" DrawAspect="Content" ObjectID="_1615376844" r:id="rId181"/>
        </w:object>
      </w:r>
      <w:r w:rsidR="00D508B4" w:rsidRPr="00AE44D6">
        <w:rPr>
          <w:lang w:eastAsia="zh-CN"/>
        </w:rPr>
        <w:t xml:space="preserve"> is provided by </w:t>
      </w:r>
      <w:bookmarkStart w:id="37" w:name="_Hlk508697304"/>
      <w:r w:rsidR="00011FE0" w:rsidRPr="00316476">
        <w:rPr>
          <w:i/>
        </w:rPr>
        <w:t>dl-DataToUL-ACK</w:t>
      </w:r>
      <w:bookmarkEnd w:id="37"/>
      <w:r w:rsidR="00D508B4">
        <w:rPr>
          <w:i/>
          <w:lang w:eastAsia="zh-CN"/>
        </w:rPr>
        <w:t xml:space="preserve"> </w:t>
      </w:r>
      <w:r w:rsidR="00D508B4">
        <w:rPr>
          <w:lang w:eastAsia="zh-CN"/>
        </w:rPr>
        <w:t>for DCI format 1_1</w:t>
      </w:r>
    </w:p>
    <w:p w:rsidR="00D508B4" w:rsidRDefault="00AB47D9" w:rsidP="00AB47D9">
      <w:pPr>
        <w:pStyle w:val="B1"/>
        <w:rPr>
          <w:lang w:eastAsia="zh-CN"/>
        </w:rPr>
      </w:pPr>
      <w:r>
        <w:rPr>
          <w:lang w:eastAsia="zh-CN"/>
        </w:rPr>
        <w:t>b)</w:t>
      </w:r>
      <w:r>
        <w:rPr>
          <w:lang w:eastAsia="zh-CN"/>
        </w:rPr>
        <w:tab/>
      </w:r>
      <w:r w:rsidR="001723CA">
        <w:rPr>
          <w:lang w:eastAsia="zh-CN"/>
        </w:rPr>
        <w:t xml:space="preserve">on </w:t>
      </w:r>
      <w:r w:rsidR="001723CA" w:rsidRPr="000E57D6">
        <w:rPr>
          <w:lang w:eastAsia="zh-CN"/>
        </w:rPr>
        <w:t xml:space="preserve">a set of row indexes </w:t>
      </w:r>
      <w:r w:rsidR="0043149C" w:rsidRPr="00D319D6">
        <w:rPr>
          <w:position w:val="-4"/>
          <w:lang w:eastAsia="zh-CN"/>
        </w:rPr>
        <w:object w:dxaOrig="220" w:dyaOrig="220">
          <v:shape id="_x0000_i1128" type="#_x0000_t75" style="width:14.05pt;height:9.8pt" o:ole="">
            <v:imagedata r:id="rId182" o:title=""/>
          </v:shape>
          <o:OLEObject Type="Embed" ProgID="Equation.3" ShapeID="_x0000_i1128" DrawAspect="Content" ObjectID="_1615376845" r:id="rId183"/>
        </w:object>
      </w:r>
      <w:r w:rsidR="001723CA">
        <w:rPr>
          <w:lang w:val="en-US" w:eastAsia="zh-CN"/>
        </w:rPr>
        <w:t xml:space="preserve"> </w:t>
      </w:r>
      <w:r w:rsidR="001723CA" w:rsidRPr="000E57D6">
        <w:rPr>
          <w:lang w:eastAsia="zh-CN"/>
        </w:rPr>
        <w:t>of a table</w:t>
      </w:r>
      <w:r w:rsidR="001723CA">
        <w:rPr>
          <w:lang w:val="en-US" w:eastAsia="zh-CN"/>
        </w:rPr>
        <w:t xml:space="preserve"> that is provided either by a first set of row indexes of a table that is provided by</w:t>
      </w:r>
      <w:r w:rsidR="001723CA" w:rsidRPr="000E57D6">
        <w:rPr>
          <w:lang w:eastAsia="zh-CN"/>
        </w:rPr>
        <w:t xml:space="preserve"> </w:t>
      </w:r>
      <w:del w:id="38" w:author="NEC" w:date="2019-03-27T14:10:00Z">
        <w:r w:rsidR="001723CA" w:rsidRPr="00485FB3" w:rsidDel="002F0451">
          <w:rPr>
            <w:i/>
          </w:rPr>
          <w:delText>PDSCH</w:delText>
        </w:r>
      </w:del>
      <w:ins w:id="39" w:author="NEC" w:date="2019-03-27T14:10:00Z">
        <w:r w:rsidR="002F0451">
          <w:rPr>
            <w:i/>
          </w:rPr>
          <w:t>pdsch</w:t>
        </w:r>
      </w:ins>
      <w:r w:rsidR="001723CA" w:rsidRPr="00485FB3">
        <w:rPr>
          <w:i/>
        </w:rPr>
        <w:t>-TimeDomain</w:t>
      </w:r>
      <w:del w:id="40" w:author="NEC" w:date="2019-03-27T14:10:00Z">
        <w:r w:rsidR="001723CA" w:rsidRPr="00485FB3" w:rsidDel="002F0451">
          <w:rPr>
            <w:i/>
          </w:rPr>
          <w:delText>Resource</w:delText>
        </w:r>
      </w:del>
      <w:r w:rsidR="001723CA" w:rsidRPr="00485FB3">
        <w:rPr>
          <w:i/>
        </w:rPr>
        <w:t>Allocation</w:t>
      </w:r>
      <w:r w:rsidR="001723CA">
        <w:rPr>
          <w:i/>
          <w:lang w:val="en-US"/>
        </w:rPr>
        <w:t>List</w:t>
      </w:r>
      <w:r w:rsidR="001723CA">
        <w:t xml:space="preserve"> in </w:t>
      </w:r>
      <w:r w:rsidR="001723CA" w:rsidRPr="00485FB3">
        <w:rPr>
          <w:i/>
        </w:rPr>
        <w:t>PDSCH-ConfigCommon</w:t>
      </w:r>
      <w:r w:rsidR="001723CA">
        <w:t xml:space="preserve"> or </w:t>
      </w:r>
      <w:r w:rsidR="001723CA">
        <w:rPr>
          <w:lang w:val="en-US"/>
        </w:rPr>
        <w:t xml:space="preserve">by </w:t>
      </w:r>
      <w:r w:rsidR="001723CA" w:rsidRPr="002B0E68">
        <w:t>Default PDSCH time domain resource allocation A</w:t>
      </w:r>
      <w:r w:rsidR="001723CA">
        <w:t xml:space="preserve"> [6, </w:t>
      </w:r>
      <w:r>
        <w:rPr>
          <w:lang w:val="en-US"/>
        </w:rPr>
        <w:t xml:space="preserve">TS </w:t>
      </w:r>
      <w:r w:rsidR="001723CA">
        <w:t>38.214]</w:t>
      </w:r>
      <w:r w:rsidR="001723CA">
        <w:rPr>
          <w:lang w:val="en-US"/>
        </w:rPr>
        <w:t xml:space="preserve">, or by the union of the first set of row indexes and a second set of row indexes, if </w:t>
      </w:r>
      <w:r w:rsidR="001723CA" w:rsidRPr="000E57D6">
        <w:rPr>
          <w:lang w:eastAsia="zh-CN"/>
        </w:rPr>
        <w:t xml:space="preserve">provided by </w:t>
      </w:r>
      <w:del w:id="41" w:author="NEC" w:date="2019-03-27T14:11:00Z">
        <w:r w:rsidR="001723CA" w:rsidRPr="00316476" w:rsidDel="002F0451">
          <w:rPr>
            <w:i/>
          </w:rPr>
          <w:delText>PDSCH</w:delText>
        </w:r>
      </w:del>
      <w:ins w:id="42" w:author="NEC" w:date="2019-03-27T14:11:00Z">
        <w:r w:rsidR="002F0451">
          <w:rPr>
            <w:i/>
          </w:rPr>
          <w:t>pdsch</w:t>
        </w:r>
      </w:ins>
      <w:r w:rsidR="001723CA" w:rsidRPr="00316476">
        <w:rPr>
          <w:i/>
        </w:rPr>
        <w:t>-TimeDomain</w:t>
      </w:r>
      <w:del w:id="43" w:author="NEC" w:date="2019-03-27T14:11:00Z">
        <w:r w:rsidR="001723CA" w:rsidRPr="00316476" w:rsidDel="002F0451">
          <w:rPr>
            <w:i/>
          </w:rPr>
          <w:delText>Resource</w:delText>
        </w:r>
      </w:del>
      <w:r w:rsidR="001723CA" w:rsidRPr="00316476">
        <w:rPr>
          <w:i/>
        </w:rPr>
        <w:t>Allocation</w:t>
      </w:r>
      <w:r w:rsidR="001723CA">
        <w:rPr>
          <w:i/>
          <w:lang w:val="en-US"/>
        </w:rPr>
        <w:t>List</w:t>
      </w:r>
      <w:r w:rsidR="001723CA" w:rsidRPr="000E57D6">
        <w:rPr>
          <w:lang w:eastAsia="zh-CN"/>
        </w:rPr>
        <w:t xml:space="preserve"> </w:t>
      </w:r>
      <w:r w:rsidR="001723CA">
        <w:rPr>
          <w:lang w:val="en-US" w:eastAsia="zh-CN"/>
        </w:rPr>
        <w:t xml:space="preserve">in </w:t>
      </w:r>
      <w:r w:rsidR="001723CA">
        <w:rPr>
          <w:i/>
        </w:rPr>
        <w:t>PDSCH-Config</w:t>
      </w:r>
      <w:r w:rsidR="001723CA">
        <w:rPr>
          <w:lang w:val="en-US"/>
        </w:rPr>
        <w:t xml:space="preserve">, </w:t>
      </w:r>
      <w:r w:rsidR="00D508B4">
        <w:rPr>
          <w:rFonts w:hint="eastAsia"/>
          <w:lang w:eastAsia="zh-CN"/>
        </w:rPr>
        <w:t xml:space="preserve">associated with the </w:t>
      </w:r>
      <w:r w:rsidR="00D508B4">
        <w:rPr>
          <w:lang w:eastAsia="zh-CN"/>
        </w:rPr>
        <w:t>active</w:t>
      </w:r>
      <w:r w:rsidR="00D508B4">
        <w:rPr>
          <w:rFonts w:hint="eastAsia"/>
          <w:lang w:eastAsia="zh-CN"/>
        </w:rPr>
        <w:t xml:space="preserve"> DL BWP </w:t>
      </w:r>
      <w:r w:rsidR="00D508B4" w:rsidRPr="000E57D6">
        <w:rPr>
          <w:lang w:eastAsia="zh-CN"/>
        </w:rPr>
        <w:t xml:space="preserve">and defining respective sets of slot </w:t>
      </w:r>
      <w:r w:rsidR="00D508B4" w:rsidRPr="000E57D6">
        <w:rPr>
          <w:color w:val="000000"/>
        </w:rPr>
        <w:t xml:space="preserve">offsets </w:t>
      </w:r>
      <w:r w:rsidR="00D508B4" w:rsidRPr="004E440D">
        <w:rPr>
          <w:position w:val="-10"/>
        </w:rPr>
        <w:object w:dxaOrig="300" w:dyaOrig="340">
          <v:shape id="_x0000_i1129" type="#_x0000_t75" style="width:14.5pt;height:14.05pt" o:ole="">
            <v:imagedata r:id="rId184" o:title=""/>
          </v:shape>
          <o:OLEObject Type="Embed" ProgID="Equation.3" ShapeID="_x0000_i1129" DrawAspect="Content" ObjectID="_1615376846" r:id="rId185"/>
        </w:object>
      </w:r>
      <w:r w:rsidR="00D508B4" w:rsidRPr="000E57D6">
        <w:rPr>
          <w:color w:val="000000"/>
        </w:rPr>
        <w:t xml:space="preserve">, start and length indicators </w:t>
      </w:r>
      <w:r w:rsidR="00D508B4" w:rsidRPr="000E57D6">
        <w:rPr>
          <w:i/>
          <w:color w:val="000000"/>
        </w:rPr>
        <w:t>SLIV</w:t>
      </w:r>
      <w:r w:rsidR="00D508B4" w:rsidRPr="000E57D6">
        <w:rPr>
          <w:color w:val="000000"/>
        </w:rPr>
        <w:t>, and PDSCH mapping types for PDSCH reception</w:t>
      </w:r>
      <w:r w:rsidR="00D508B4" w:rsidRPr="000E57D6">
        <w:rPr>
          <w:lang w:eastAsia="zh-CN"/>
        </w:rPr>
        <w:t xml:space="preserve"> as described in [6, TS 38.214]</w:t>
      </w:r>
    </w:p>
    <w:p w:rsidR="00AB47D9" w:rsidRPr="003565D5" w:rsidRDefault="00AB47D9" w:rsidP="00D30258">
      <w:pPr>
        <w:pStyle w:val="B1"/>
        <w:rPr>
          <w:lang w:val="en-US"/>
        </w:rPr>
      </w:pPr>
      <w:r>
        <w:rPr>
          <w:lang w:val="en-US"/>
        </w:rPr>
        <w:t>c)</w:t>
      </w:r>
      <w:r>
        <w:rPr>
          <w:lang w:val="en-US"/>
        </w:rPr>
        <w:tab/>
        <w:t xml:space="preserve">on the ratio </w:t>
      </w:r>
      <w:r w:rsidR="00D349A8" w:rsidRPr="00421FD6">
        <w:rPr>
          <w:position w:val="-4"/>
        </w:rPr>
        <w:object w:dxaOrig="660" w:dyaOrig="279">
          <v:shape id="_x0000_i1130" type="#_x0000_t75" style="width:33.65pt;height:14.5pt" o:ole="">
            <v:imagedata r:id="rId186" o:title=""/>
          </v:shape>
          <o:OLEObject Type="Embed" ProgID="Equation.3" ShapeID="_x0000_i1130" DrawAspect="Content" ObjectID="_1615376847" r:id="rId187"/>
        </w:object>
      </w:r>
      <w:r>
        <w:rPr>
          <w:lang w:val="en-US"/>
        </w:rPr>
        <w:t xml:space="preserve"> between the downlink SCS configuration </w:t>
      </w:r>
      <w:r w:rsidR="00D349A8" w:rsidRPr="0055551A">
        <w:rPr>
          <w:position w:val="-10"/>
        </w:rPr>
        <w:object w:dxaOrig="380" w:dyaOrig="300">
          <v:shape id="_x0000_i1131" type="#_x0000_t75" style="width:21.95pt;height:16.35pt" o:ole="">
            <v:imagedata r:id="rId188" o:title=""/>
          </v:shape>
          <o:OLEObject Type="Embed" ProgID="Equation.3" ShapeID="_x0000_i1131" DrawAspect="Content" ObjectID="_1615376848" r:id="rId189"/>
        </w:object>
      </w:r>
      <w:r>
        <w:rPr>
          <w:lang w:val="en-US"/>
        </w:rPr>
        <w:t xml:space="preserve"> and the uplink SCS configuration </w:t>
      </w:r>
      <w:r w:rsidR="00D349A8" w:rsidRPr="0055551A">
        <w:rPr>
          <w:position w:val="-10"/>
        </w:rPr>
        <w:object w:dxaOrig="380" w:dyaOrig="300">
          <v:shape id="_x0000_i1132" type="#_x0000_t75" style="width:21.95pt;height:16.35pt" o:ole="">
            <v:imagedata r:id="rId190" o:title=""/>
          </v:shape>
          <o:OLEObject Type="Embed" ProgID="Equation.3" ShapeID="_x0000_i1132" DrawAspect="Content" ObjectID="_1615376849" r:id="rId191"/>
        </w:object>
      </w:r>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D508B4" w:rsidRPr="00C95508" w:rsidRDefault="00AB47D9" w:rsidP="00AB47D9">
      <w:pPr>
        <w:pStyle w:val="B1"/>
      </w:pPr>
      <w:r>
        <w:rPr>
          <w:lang w:eastAsia="zh-CN"/>
        </w:rPr>
        <w:t>d)</w:t>
      </w:r>
      <w:r>
        <w:rPr>
          <w:lang w:eastAsia="zh-CN"/>
        </w:rPr>
        <w:tab/>
      </w:r>
      <w:r w:rsidR="00732F63">
        <w:rPr>
          <w:lang w:val="en-US" w:eastAsia="zh-CN"/>
        </w:rPr>
        <w:t>if</w:t>
      </w:r>
      <w:r w:rsidR="00732F63" w:rsidRPr="000E57D6">
        <w:rPr>
          <w:lang w:eastAsia="zh-CN"/>
        </w:rPr>
        <w:t xml:space="preserve"> provided, on </w:t>
      </w:r>
      <w:del w:id="44" w:author="NEC" w:date="2019-03-27T13:13:00Z">
        <w:r w:rsidR="00732F63" w:rsidDel="00200C8B">
          <w:rPr>
            <w:i/>
            <w:lang w:val="en-US"/>
          </w:rPr>
          <w:delText>TDD</w:delText>
        </w:r>
        <w:r w:rsidR="00732F63" w:rsidRPr="00D6515C" w:rsidDel="00200C8B">
          <w:rPr>
            <w:i/>
            <w:lang w:val="en-US"/>
          </w:rPr>
          <w:delText>-</w:delText>
        </w:r>
      </w:del>
      <w:ins w:id="45" w:author="NEC" w:date="2019-03-27T13:13:00Z">
        <w:r w:rsidR="00200C8B">
          <w:rPr>
            <w:i/>
            <w:lang w:val="en-US"/>
          </w:rPr>
          <w:t>tdd-</w:t>
        </w:r>
      </w:ins>
      <w:r w:rsidR="00732F63" w:rsidRPr="00D6515C">
        <w:rPr>
          <w:i/>
        </w:rPr>
        <w:t>UL-DL-</w:t>
      </w:r>
      <w:r w:rsidR="00732F63" w:rsidRPr="00D6515C">
        <w:rPr>
          <w:i/>
          <w:lang w:val="en-US"/>
        </w:rPr>
        <w:t>ConfigurationCommon</w:t>
      </w:r>
      <w:r w:rsidR="00732F63" w:rsidRPr="00AE44D6">
        <w:t xml:space="preserve"> </w:t>
      </w:r>
      <w:r w:rsidR="00732F63">
        <w:t>and</w:t>
      </w:r>
      <w:r w:rsidR="00732F63" w:rsidRPr="00B916EC">
        <w:t xml:space="preserve"> </w:t>
      </w:r>
      <w:del w:id="46" w:author="NEC" w:date="2019-03-27T13:13:00Z">
        <w:r w:rsidR="00732F63" w:rsidDel="00200C8B">
          <w:rPr>
            <w:i/>
            <w:lang w:val="en-US"/>
          </w:rPr>
          <w:delText>TDD</w:delText>
        </w:r>
        <w:r w:rsidR="00732F63" w:rsidRPr="00D6515C" w:rsidDel="00200C8B">
          <w:rPr>
            <w:i/>
            <w:lang w:val="en-US"/>
          </w:rPr>
          <w:delText>-</w:delText>
        </w:r>
      </w:del>
      <w:ins w:id="47" w:author="NEC" w:date="2019-03-27T13:13:00Z">
        <w:r w:rsidR="00200C8B">
          <w:rPr>
            <w:i/>
            <w:lang w:val="en-US"/>
          </w:rPr>
          <w:t>tdd-</w:t>
        </w:r>
      </w:ins>
      <w:r w:rsidR="00732F63" w:rsidRPr="00D6515C">
        <w:rPr>
          <w:i/>
        </w:rPr>
        <w:t>UL-DL-</w:t>
      </w:r>
      <w:r w:rsidR="00732F63" w:rsidRPr="00D6515C">
        <w:rPr>
          <w:i/>
          <w:lang w:val="en-US"/>
        </w:rPr>
        <w:t>C</w:t>
      </w:r>
      <w:r w:rsidR="00732F63" w:rsidRPr="00D6515C">
        <w:rPr>
          <w:i/>
        </w:rPr>
        <w:t>onfig</w:t>
      </w:r>
      <w:ins w:id="48" w:author="NEC" w:date="2019-03-27T13:15:00Z">
        <w:r w:rsidR="00200C8B">
          <w:rPr>
            <w:i/>
          </w:rPr>
          <w:t>uration</w:t>
        </w:r>
      </w:ins>
      <w:r w:rsidR="00732F63" w:rsidRPr="00D6515C">
        <w:rPr>
          <w:i/>
          <w:lang w:val="en-US"/>
        </w:rPr>
        <w:t>D</w:t>
      </w:r>
      <w:r w:rsidR="00732F63" w:rsidRPr="00D6515C">
        <w:rPr>
          <w:i/>
        </w:rPr>
        <w:t>edicated</w:t>
      </w:r>
      <w:r w:rsidR="00D508B4">
        <w:t xml:space="preserve"> as described in Subclause 11.1</w:t>
      </w:r>
      <w:r w:rsidR="00BF6343">
        <w:rPr>
          <w:lang w:val="en-US"/>
        </w:rPr>
        <w:t>.</w:t>
      </w:r>
    </w:p>
    <w:p w:rsidR="00D508B4" w:rsidRDefault="00D508B4" w:rsidP="00D508B4">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00D349A8" w:rsidRPr="0085403A">
        <w:rPr>
          <w:position w:val="-10"/>
        </w:rPr>
        <w:object w:dxaOrig="300" w:dyaOrig="340">
          <v:shape id="_x0000_i1133" type="#_x0000_t75" style="width:14.5pt;height:15.9pt" o:ole="">
            <v:imagedata r:id="rId176" o:title=""/>
          </v:shape>
          <o:OLEObject Type="Embed" ProgID="Equation.3" ShapeID="_x0000_i1133" DrawAspect="Content" ObjectID="_1615376850" r:id="rId192"/>
        </w:object>
      </w:r>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w:r w:rsidR="00D349A8" w:rsidRPr="00187C44">
        <w:rPr>
          <w:rFonts w:cs="Arial"/>
          <w:position w:val="-12"/>
          <w:lang w:eastAsia="zh-CN"/>
        </w:rPr>
        <w:object w:dxaOrig="460" w:dyaOrig="320">
          <v:shape id="_x0000_i1134" type="#_x0000_t75" style="width:21.95pt;height:16.85pt" o:ole="">
            <v:imagedata r:id="rId170" o:title=""/>
          </v:shape>
          <o:OLEObject Type="Embed" ProgID="Equation.3" ShapeID="_x0000_i1134" DrawAspect="Content" ObjectID="_1615376851" r:id="rId193"/>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p>
    <w:p w:rsidR="00D508B4" w:rsidRDefault="00D508B4" w:rsidP="00D508B4">
      <w:pPr>
        <w:rPr>
          <w:lang w:eastAsia="zh-CN"/>
        </w:rPr>
      </w:pPr>
      <w:r w:rsidRPr="00C95508">
        <w:rPr>
          <w:rFonts w:hint="eastAsia"/>
          <w:lang w:eastAsia="zh-CN"/>
        </w:rPr>
        <w:t xml:space="preserve">Set </w:t>
      </w:r>
      <w:r w:rsidRPr="00786AD7">
        <w:rPr>
          <w:rFonts w:cs="Arial"/>
          <w:position w:val="-10"/>
          <w:lang w:eastAsia="zh-CN"/>
        </w:rPr>
        <w:object w:dxaOrig="480" w:dyaOrig="279">
          <v:shape id="_x0000_i1135" type="#_x0000_t75" style="width:21.5pt;height:14.5pt" o:ole="">
            <v:imagedata r:id="rId194" o:title=""/>
          </v:shape>
          <o:OLEObject Type="Embed" ProgID="Equation.3" ShapeID="_x0000_i1135" DrawAspect="Content" ObjectID="_1615376852" r:id="rId195"/>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rsidR="00D508B4" w:rsidRDefault="00D508B4" w:rsidP="00D508B4">
      <w:pPr>
        <w:rPr>
          <w:rFonts w:cs="Arial"/>
          <w:lang w:eastAsia="zh-CN"/>
        </w:rPr>
      </w:pPr>
      <w:r w:rsidRPr="00917FF8">
        <w:rPr>
          <w:lang w:eastAsia="zh-CN"/>
        </w:rPr>
        <w:t>S</w:t>
      </w:r>
      <w:r w:rsidRPr="00917FF8">
        <w:rPr>
          <w:rFonts w:hint="eastAsia"/>
          <w:lang w:eastAsia="zh-CN"/>
        </w:rPr>
        <w:t xml:space="preserve">et </w:t>
      </w:r>
      <w:r w:rsidR="00D349A8" w:rsidRPr="0077502A">
        <w:rPr>
          <w:rFonts w:cs="Arial"/>
          <w:position w:val="-6"/>
          <w:lang w:eastAsia="zh-CN"/>
        </w:rPr>
        <w:object w:dxaOrig="580" w:dyaOrig="240">
          <v:shape id="_x0000_i1136" type="#_x0000_t75" style="width:28.5pt;height:13.55pt" o:ole="">
            <v:imagedata r:id="rId196" o:title=""/>
          </v:shape>
          <o:OLEObject Type="Embed" ProgID="Equation.3" ShapeID="_x0000_i1136" DrawAspect="Content" ObjectID="_1615376853" r:id="rId197"/>
        </w:object>
      </w:r>
    </w:p>
    <w:p w:rsidR="00D508B4" w:rsidRDefault="00D508B4" w:rsidP="00D508B4">
      <w:pPr>
        <w:rPr>
          <w:rFonts w:cs="Arial"/>
          <w:lang w:eastAsia="zh-CN"/>
        </w:rPr>
      </w:pPr>
      <w:r>
        <w:rPr>
          <w:lang w:eastAsia="zh-CN"/>
        </w:rPr>
        <w:t xml:space="preserve">Set </w:t>
      </w:r>
      <w:r w:rsidR="00D349A8" w:rsidRPr="002D789B">
        <w:rPr>
          <w:rFonts w:cs="Arial"/>
          <w:position w:val="-12"/>
          <w:lang w:eastAsia="zh-CN"/>
        </w:rPr>
        <w:object w:dxaOrig="840" w:dyaOrig="320">
          <v:shape id="_x0000_i1137" type="#_x0000_t75" style="width:43.5pt;height:16.85pt" o:ole="">
            <v:imagedata r:id="rId198" o:title=""/>
          </v:shape>
          <o:OLEObject Type="Embed" ProgID="Equation.3" ShapeID="_x0000_i1137" DrawAspect="Content" ObjectID="_1615376854" r:id="rId199"/>
        </w:object>
      </w:r>
    </w:p>
    <w:p w:rsidR="00D508B4" w:rsidRDefault="00D508B4" w:rsidP="00D508B4">
      <w:pPr>
        <w:rPr>
          <w:lang w:eastAsia="zh-CN"/>
        </w:rPr>
      </w:pPr>
      <w:r>
        <w:rPr>
          <w:rFonts w:cs="Arial"/>
          <w:lang w:eastAsia="zh-CN"/>
        </w:rPr>
        <w:t xml:space="preserve">Set </w:t>
      </w:r>
      <w:r w:rsidR="00BF6343" w:rsidRPr="002922E2">
        <w:rPr>
          <w:position w:val="-10"/>
        </w:rPr>
        <w:object w:dxaOrig="520" w:dyaOrig="300">
          <v:shape id="_x0000_i1138" type="#_x0000_t75" style="width:21.95pt;height:14.5pt" o:ole="">
            <v:imagedata r:id="rId200" o:title=""/>
          </v:shape>
          <o:OLEObject Type="Embed" ProgID="Equation.3" ShapeID="_x0000_i1138" DrawAspect="Content" ObjectID="_1615376855" r:id="rId201"/>
        </w:object>
      </w:r>
      <w:r w:rsidR="00BF6343">
        <w:t xml:space="preserve"> to</w:t>
      </w:r>
      <w:r>
        <w:t xml:space="preserve"> the cardinality of set </w:t>
      </w:r>
      <w:r w:rsidRPr="00232ADB">
        <w:rPr>
          <w:position w:val="-10"/>
        </w:rPr>
        <w:object w:dxaOrig="300" w:dyaOrig="340">
          <v:shape id="_x0000_i1139" type="#_x0000_t75" style="width:14.5pt;height:14.05pt" o:ole="">
            <v:imagedata r:id="rId202" o:title=""/>
          </v:shape>
          <o:OLEObject Type="Embed" ProgID="Equation.3" ShapeID="_x0000_i1139" DrawAspect="Content" ObjectID="_1615376856" r:id="rId203"/>
        </w:object>
      </w:r>
    </w:p>
    <w:p w:rsidR="00D508B4" w:rsidRDefault="00D508B4" w:rsidP="00D508B4">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00D349A8" w:rsidRPr="00944FFF">
        <w:rPr>
          <w:rFonts w:cs="Arial"/>
          <w:position w:val="-12"/>
          <w:lang w:eastAsia="zh-CN"/>
        </w:rPr>
        <w:object w:dxaOrig="380" w:dyaOrig="320">
          <v:shape id="_x0000_i1140" type="#_x0000_t75" style="width:16.35pt;height:14.5pt" o:ole="">
            <v:imagedata r:id="rId204" o:title=""/>
          </v:shape>
          <o:OLEObject Type="Embed" ProgID="Equation.3" ShapeID="_x0000_i1140" DrawAspect="Content" ObjectID="_1615376857" r:id="rId205"/>
        </w:object>
      </w:r>
      <w:r w:rsidR="00732F63">
        <w:rPr>
          <w:rFonts w:cs="Arial"/>
          <w:lang w:eastAsia="zh-CN"/>
        </w:rPr>
        <w:t>, in descending order of the slot timing values,</w:t>
      </w:r>
      <w:r w:rsidR="00BF6343">
        <w:t xml:space="preserve"> </w:t>
      </w:r>
      <w:r w:rsidR="00BF6343">
        <w:rPr>
          <w:rFonts w:hint="eastAsia"/>
          <w:lang w:eastAsia="zh-CN"/>
        </w:rPr>
        <w:t xml:space="preserve">in set </w:t>
      </w:r>
      <w:r w:rsidR="00D30258" w:rsidRPr="00232ADB">
        <w:rPr>
          <w:position w:val="-10"/>
        </w:rPr>
        <w:object w:dxaOrig="300" w:dyaOrig="340">
          <v:shape id="_x0000_i1141" type="#_x0000_t75" style="width:14.5pt;height:14.05pt" o:ole="">
            <v:imagedata r:id="rId202" o:title=""/>
          </v:shape>
          <o:OLEObject Type="Embed" ProgID="Equation.3" ShapeID="_x0000_i1141" DrawAspect="Content" ObjectID="_1615376858" r:id="rId206"/>
        </w:object>
      </w:r>
      <w:r w:rsidR="00BF6343">
        <w:t xml:space="preserve"> for serving cell </w:t>
      </w:r>
      <w:r w:rsidR="00D30258" w:rsidRPr="001C1EC2">
        <w:rPr>
          <w:rFonts w:cs="Arial"/>
          <w:position w:val="-6"/>
          <w:lang w:eastAsia="zh-CN"/>
        </w:rPr>
        <w:object w:dxaOrig="160" w:dyaOrig="200">
          <v:shape id="_x0000_i1142" type="#_x0000_t75" style="width:7.5pt;height:14.5pt" o:ole="">
            <v:imagedata r:id="rId168" o:title=""/>
          </v:shape>
          <o:OLEObject Type="Embed" ProgID="Equation.3" ShapeID="_x0000_i1142" DrawAspect="Content" ObjectID="_1615376859" r:id="rId207"/>
        </w:object>
      </w:r>
    </w:p>
    <w:p w:rsidR="00D30258" w:rsidRDefault="00D508B4" w:rsidP="00D30258">
      <w:r>
        <w:rPr>
          <w:rFonts w:hint="eastAsia"/>
          <w:lang w:eastAsia="zh-CN"/>
        </w:rPr>
        <w:t xml:space="preserve">while </w:t>
      </w:r>
      <w:r w:rsidR="00BF6343" w:rsidRPr="002922E2">
        <w:rPr>
          <w:position w:val="-10"/>
        </w:rPr>
        <w:object w:dxaOrig="840" w:dyaOrig="300">
          <v:shape id="_x0000_i1143" type="#_x0000_t75" style="width:43.5pt;height:14.5pt" o:ole="">
            <v:imagedata r:id="rId208" o:title=""/>
          </v:shape>
          <o:OLEObject Type="Embed" ProgID="Equation.3" ShapeID="_x0000_i1143" DrawAspect="Content" ObjectID="_1615376860" r:id="rId209"/>
        </w:object>
      </w:r>
      <w:r>
        <w:rPr>
          <w:rFonts w:hint="eastAsia"/>
          <w:lang w:eastAsia="zh-CN"/>
        </w:rPr>
        <w:t xml:space="preserve"> </w:t>
      </w:r>
    </w:p>
    <w:p w:rsidR="00D30258" w:rsidRDefault="00D30258" w:rsidP="003565D5">
      <w:pPr>
        <w:pStyle w:val="B1"/>
        <w:rPr>
          <w:lang w:eastAsia="zh-CN"/>
        </w:rPr>
      </w:pPr>
      <w:r>
        <w:t xml:space="preserve">if </w:t>
      </w:r>
      <w:r w:rsidR="00D349A8" w:rsidRPr="00D349A8">
        <w:rPr>
          <w:position w:val="-12"/>
        </w:rPr>
        <w:object w:dxaOrig="3019" w:dyaOrig="360">
          <v:shape id="_x0000_i1144" type="#_x0000_t75" style="width:159.45pt;height:18.7pt" o:ole="">
            <v:imagedata r:id="rId210" o:title=""/>
          </v:shape>
          <o:OLEObject Type="Embed" ProgID="Equation.3" ShapeID="_x0000_i1144" DrawAspect="Content" ObjectID="_1615376861" r:id="rId211"/>
        </w:object>
      </w:r>
      <w:r>
        <w:t xml:space="preserve"> </w:t>
      </w:r>
    </w:p>
    <w:p w:rsidR="00D30258" w:rsidRDefault="00D30258" w:rsidP="003565D5">
      <w:pPr>
        <w:pStyle w:val="B2"/>
        <w:rPr>
          <w:lang w:eastAsia="zh-CN"/>
        </w:rPr>
      </w:pPr>
      <w:r>
        <w:rPr>
          <w:rFonts w:hint="eastAsia"/>
          <w:lang w:eastAsia="zh-CN"/>
        </w:rPr>
        <w:t xml:space="preserve">Set </w:t>
      </w:r>
      <w:r w:rsidRPr="00277B30">
        <w:rPr>
          <w:position w:val="-10"/>
        </w:rPr>
        <w:object w:dxaOrig="600" w:dyaOrig="300">
          <v:shape id="_x0000_i1145" type="#_x0000_t75" style="width:28.5pt;height:14.5pt" o:ole="">
            <v:imagedata r:id="rId212" o:title=""/>
          </v:shape>
          <o:OLEObject Type="Embed" ProgID="Equation.3" ShapeID="_x0000_i1145" DrawAspect="Content" ObjectID="_1615376862" r:id="rId213"/>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D508B4" w:rsidRPr="003565D5" w:rsidRDefault="00D30258" w:rsidP="003565D5">
      <w:pPr>
        <w:pStyle w:val="B2"/>
        <w:rPr>
          <w:lang w:val="en-US" w:eastAsia="zh-CN"/>
        </w:rPr>
      </w:pPr>
      <w:r>
        <w:rPr>
          <w:lang w:val="en-US" w:eastAsia="zh-CN"/>
        </w:rPr>
        <w:t xml:space="preserve">while </w:t>
      </w:r>
      <w:r w:rsidR="00D349A8" w:rsidRPr="00B65338">
        <w:rPr>
          <w:position w:val="-10"/>
        </w:rPr>
        <w:object w:dxaOrig="1660" w:dyaOrig="340">
          <v:shape id="_x0000_i1146" type="#_x0000_t75" style="width:79.95pt;height:16.85pt" o:ole="">
            <v:imagedata r:id="rId214" o:title=""/>
          </v:shape>
          <o:OLEObject Type="Embed" ProgID="Equation.3" ShapeID="_x0000_i1146" DrawAspect="Content" ObjectID="_1615376863" r:id="rId215"/>
        </w:object>
      </w:r>
      <w:r>
        <w:rPr>
          <w:rFonts w:hint="eastAsia"/>
          <w:lang w:eastAsia="zh-CN"/>
        </w:rPr>
        <w:t xml:space="preserve"> </w:t>
      </w:r>
    </w:p>
    <w:p w:rsidR="00D508B4" w:rsidRDefault="00D508B4" w:rsidP="003565D5">
      <w:pPr>
        <w:pStyle w:val="B3"/>
        <w:rPr>
          <w:lang w:eastAsia="zh-CN"/>
        </w:rPr>
      </w:pPr>
      <w:r>
        <w:rPr>
          <w:lang w:eastAsia="zh-CN"/>
        </w:rPr>
        <w:t xml:space="preserve">Set </w:t>
      </w:r>
      <w:r w:rsidR="00D349A8" w:rsidRPr="00D319D6">
        <w:rPr>
          <w:position w:val="-4"/>
          <w:lang w:eastAsia="zh-CN"/>
        </w:rPr>
        <w:object w:dxaOrig="220" w:dyaOrig="220">
          <v:shape id="_x0000_i1147" type="#_x0000_t75" style="width:14.05pt;height:12.6pt" o:ole="">
            <v:imagedata r:id="rId182" o:title=""/>
          </v:shape>
          <o:OLEObject Type="Embed" ProgID="Equation.3" ShapeID="_x0000_i1147" DrawAspect="Content" ObjectID="_1615376864" r:id="rId216"/>
        </w:object>
      </w:r>
      <w:r>
        <w:rPr>
          <w:lang w:eastAsia="zh-CN"/>
        </w:rPr>
        <w:t xml:space="preserve"> to the set of </w:t>
      </w:r>
      <w:r>
        <w:rPr>
          <w:rFonts w:hint="eastAsia"/>
          <w:lang w:eastAsia="zh-CN"/>
        </w:rPr>
        <w:t>rows</w:t>
      </w:r>
    </w:p>
    <w:p w:rsidR="00D508B4" w:rsidRDefault="00D508B4" w:rsidP="003565D5">
      <w:pPr>
        <w:pStyle w:val="B3"/>
        <w:rPr>
          <w:lang w:eastAsia="zh-CN"/>
        </w:rPr>
      </w:pPr>
      <w:r>
        <w:rPr>
          <w:lang w:eastAsia="zh-CN"/>
        </w:rPr>
        <w:t xml:space="preserve">Set </w:t>
      </w:r>
      <w:r w:rsidR="00BF6343" w:rsidRPr="002922E2">
        <w:rPr>
          <w:position w:val="-10"/>
        </w:rPr>
        <w:object w:dxaOrig="440" w:dyaOrig="300">
          <v:shape id="_x0000_i1148" type="#_x0000_t75" style="width:21.95pt;height:14.5pt" o:ole="">
            <v:imagedata r:id="rId217" o:title=""/>
          </v:shape>
          <o:OLEObject Type="Embed" ProgID="Equation.3" ShapeID="_x0000_i1148" DrawAspect="Content" ObjectID="_1615376865" r:id="rId218"/>
        </w:object>
      </w:r>
      <w:r>
        <w:t xml:space="preserve"> to the cardinality of </w:t>
      </w:r>
      <w:r w:rsidR="00BC4B74" w:rsidRPr="00D319D6">
        <w:rPr>
          <w:position w:val="-4"/>
          <w:lang w:eastAsia="zh-CN"/>
        </w:rPr>
        <w:object w:dxaOrig="220" w:dyaOrig="220">
          <v:shape id="_x0000_i1149" type="#_x0000_t75" style="width:14.05pt;height:12.6pt" o:ole="">
            <v:imagedata r:id="rId182" o:title=""/>
          </v:shape>
          <o:OLEObject Type="Embed" ProgID="Equation.3" ShapeID="_x0000_i1149" DrawAspect="Content" ObjectID="_1615376866" r:id="rId219"/>
        </w:object>
      </w:r>
    </w:p>
    <w:p w:rsidR="00D508B4" w:rsidRDefault="00D508B4" w:rsidP="003565D5">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v:shape id="_x0000_i1150" type="#_x0000_t75" style="width:21.95pt;height:14.5pt" o:ole="">
            <v:imagedata r:id="rId220" o:title=""/>
          </v:shape>
          <o:OLEObject Type="Embed" ProgID="Equation.3" ShapeID="_x0000_i1150" DrawAspect="Content" ObjectID="_1615376867" r:id="rId221"/>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w:r w:rsidR="00BC4B74" w:rsidRPr="00D319D6">
        <w:rPr>
          <w:position w:val="-4"/>
          <w:lang w:eastAsia="zh-CN"/>
        </w:rPr>
        <w:object w:dxaOrig="220" w:dyaOrig="220">
          <v:shape id="_x0000_i1151" type="#_x0000_t75" style="width:14.05pt;height:12.6pt" o:ole="">
            <v:imagedata r:id="rId182" o:title=""/>
          </v:shape>
          <o:OLEObject Type="Embed" ProgID="Equation.3" ShapeID="_x0000_i1151" DrawAspect="Content" ObjectID="_1615376868" r:id="rId222"/>
        </w:object>
      </w:r>
    </w:p>
    <w:p w:rsidR="00BF6343" w:rsidRDefault="00BF6343" w:rsidP="003565D5">
      <w:pPr>
        <w:pStyle w:val="B3"/>
        <w:ind w:left="851" w:firstLine="0"/>
        <w:rPr>
          <w:lang w:val="en-US"/>
        </w:rPr>
      </w:pPr>
      <w:r>
        <w:rPr>
          <w:lang w:val="en-US"/>
        </w:rPr>
        <w:t xml:space="preserve">if slot </w:t>
      </w:r>
      <w:r w:rsidR="00BC4B74" w:rsidRPr="0061248E">
        <w:rPr>
          <w:position w:val="-10"/>
        </w:rPr>
        <w:object w:dxaOrig="279" w:dyaOrig="300">
          <v:shape id="_x0000_i1152" type="#_x0000_t75" style="width:14.5pt;height:14.95pt" o:ole="">
            <v:imagedata r:id="rId172" o:title=""/>
          </v:shape>
          <o:OLEObject Type="Embed" ProgID="Equation.3" ShapeID="_x0000_i1152" DrawAspect="Content" ObjectID="_1615376869" r:id="rId223"/>
        </w:object>
      </w:r>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w:r w:rsidR="00BC4B74" w:rsidRPr="001C1EC2">
        <w:rPr>
          <w:rFonts w:cs="Arial"/>
          <w:position w:val="-6"/>
          <w:lang w:eastAsia="zh-CN"/>
        </w:rPr>
        <w:object w:dxaOrig="160" w:dyaOrig="200">
          <v:shape id="_x0000_i1153" type="#_x0000_t75" style="width:9.35pt;height:11.2pt" o:ole="">
            <v:imagedata r:id="rId168" o:title=""/>
          </v:shape>
          <o:OLEObject Type="Embed" ProgID="Equation.3" ShapeID="_x0000_i1153" DrawAspect="Content" ObjectID="_1615376870" r:id="rId224"/>
        </w:object>
      </w:r>
      <w:r>
        <w:rPr>
          <w:rFonts w:cs="Arial"/>
          <w:lang w:val="en-US" w:eastAsia="zh-CN"/>
        </w:rPr>
        <w:t xml:space="preserve"> </w:t>
      </w:r>
      <w:r>
        <w:rPr>
          <w:lang w:val="en-US"/>
        </w:rPr>
        <w:t xml:space="preserve">or an active UL BWP change on the PCell and slot </w:t>
      </w:r>
      <w:r w:rsidR="00BC4B74" w:rsidRPr="00B65338">
        <w:rPr>
          <w:position w:val="-12"/>
        </w:rPr>
        <w:object w:dxaOrig="2100" w:dyaOrig="360">
          <v:shape id="_x0000_i1154" type="#_x0000_t75" style="width:108pt;height:18.7pt" o:ole="">
            <v:imagedata r:id="rId225" o:title=""/>
          </v:shape>
          <o:OLEObject Type="Embed" ProgID="Equation.3" ShapeID="_x0000_i1154" DrawAspect="Content" ObjectID="_1615376871" r:id="rId226"/>
        </w:object>
      </w:r>
      <w:r>
        <w:rPr>
          <w:lang w:val="en-US"/>
        </w:rPr>
        <w:t xml:space="preserve"> is before the slot for the active DL BWP change on serving cell </w:t>
      </w:r>
      <w:r w:rsidR="00BC4B74" w:rsidRPr="001C1EC2">
        <w:rPr>
          <w:rFonts w:cs="Arial"/>
          <w:position w:val="-6"/>
          <w:lang w:eastAsia="zh-CN"/>
        </w:rPr>
        <w:object w:dxaOrig="160" w:dyaOrig="200">
          <v:shape id="_x0000_i1155" type="#_x0000_t75" style="width:9.35pt;height:11.2pt" o:ole="">
            <v:imagedata r:id="rId168" o:title=""/>
          </v:shape>
          <o:OLEObject Type="Embed" ProgID="Equation.3" ShapeID="_x0000_i1155" DrawAspect="Content" ObjectID="_1615376872" r:id="rId227"/>
        </w:object>
      </w:r>
      <w:r>
        <w:rPr>
          <w:rFonts w:cs="Arial"/>
          <w:lang w:val="en-US" w:eastAsia="zh-CN"/>
        </w:rPr>
        <w:t xml:space="preserve"> </w:t>
      </w:r>
      <w:r>
        <w:rPr>
          <w:lang w:val="en-US"/>
        </w:rPr>
        <w:t xml:space="preserve">or the active UL BWP change on the PCell </w:t>
      </w:r>
    </w:p>
    <w:p w:rsidR="00BF6343" w:rsidRDefault="00D30258" w:rsidP="003565D5">
      <w:pPr>
        <w:pStyle w:val="B4"/>
      </w:pPr>
      <w:r>
        <w:rPr>
          <w:lang w:val="en-US"/>
        </w:rPr>
        <w:lastRenderedPageBreak/>
        <w:t>continue</w:t>
      </w:r>
      <w:r w:rsidR="00BF6343">
        <w:t>;</w:t>
      </w:r>
    </w:p>
    <w:p w:rsidR="00BF6343" w:rsidRPr="000436FB" w:rsidRDefault="00BF6343" w:rsidP="003565D5">
      <w:pPr>
        <w:pStyle w:val="B3"/>
        <w:rPr>
          <w:lang w:val="en-US"/>
        </w:rPr>
      </w:pPr>
      <w:r>
        <w:rPr>
          <w:lang w:val="en-US"/>
        </w:rPr>
        <w:t xml:space="preserve">else </w:t>
      </w:r>
    </w:p>
    <w:p w:rsidR="00784788" w:rsidRPr="00516DF0" w:rsidRDefault="00784788" w:rsidP="003565D5">
      <w:pPr>
        <w:pStyle w:val="B4"/>
        <w:rPr>
          <w:lang w:eastAsia="zh-CN"/>
        </w:rPr>
      </w:pPr>
      <w:r w:rsidRPr="00917FF8">
        <w:t xml:space="preserve">while </w:t>
      </w:r>
      <w:r w:rsidR="00BC4B74" w:rsidRPr="00CC1519">
        <w:rPr>
          <w:position w:val="-10"/>
        </w:rPr>
        <w:object w:dxaOrig="720" w:dyaOrig="300">
          <v:shape id="_x0000_i1156" type="#_x0000_t75" style="width:41.6pt;height:16.85pt" o:ole="">
            <v:imagedata r:id="rId228" o:title=""/>
          </v:shape>
          <o:OLEObject Type="Embed" ProgID="Equation.3" ShapeID="_x0000_i1156" DrawAspect="Content" ObjectID="_1615376873" r:id="rId229"/>
        </w:object>
      </w:r>
    </w:p>
    <w:p w:rsidR="00D508B4" w:rsidRDefault="00D508B4" w:rsidP="003565D5">
      <w:pPr>
        <w:pStyle w:val="B5"/>
        <w:rPr>
          <w:lang w:eastAsia="zh-CN"/>
        </w:rPr>
      </w:pPr>
      <w:r w:rsidRPr="00516DF0">
        <w:rPr>
          <w:rFonts w:hint="eastAsia"/>
          <w:lang w:eastAsia="zh-CN"/>
        </w:rPr>
        <w:t xml:space="preserve">if </w:t>
      </w:r>
      <w:r>
        <w:rPr>
          <w:lang w:eastAsia="zh-CN"/>
        </w:rPr>
        <w:t xml:space="preserve">the UE is provided </w:t>
      </w:r>
      <w:del w:id="49" w:author="NEC" w:date="2019-03-27T13:13:00Z">
        <w:r w:rsidR="00732F63" w:rsidDel="00200C8B">
          <w:rPr>
            <w:i/>
            <w:lang w:val="en-US"/>
          </w:rPr>
          <w:delText>TDD</w:delText>
        </w:r>
        <w:r w:rsidR="00732F63" w:rsidRPr="00D6515C" w:rsidDel="00200C8B">
          <w:rPr>
            <w:i/>
            <w:lang w:val="en-US"/>
          </w:rPr>
          <w:delText>-</w:delText>
        </w:r>
      </w:del>
      <w:ins w:id="50" w:author="NEC" w:date="2019-03-27T13:13:00Z">
        <w:r w:rsidR="00200C8B">
          <w:rPr>
            <w:i/>
            <w:lang w:val="en-US"/>
          </w:rPr>
          <w:t>tdd-</w:t>
        </w:r>
      </w:ins>
      <w:r w:rsidR="00732F63" w:rsidRPr="00D6515C">
        <w:rPr>
          <w:i/>
        </w:rPr>
        <w:t>UL-DL-</w:t>
      </w:r>
      <w:r w:rsidR="00732F63" w:rsidRPr="00D6515C">
        <w:rPr>
          <w:i/>
          <w:lang w:val="en-US"/>
        </w:rPr>
        <w:t>ConfigurationCommon</w:t>
      </w:r>
      <w:r w:rsidR="00732F63">
        <w:t>,</w:t>
      </w:r>
      <w:r w:rsidR="003915B7">
        <w:t xml:space="preserve"> </w:t>
      </w:r>
      <w:r w:rsidR="00732F63" w:rsidRPr="00AE3DDD">
        <w:rPr>
          <w:lang w:eastAsia="zh-CN"/>
        </w:rPr>
        <w:t>or</w:t>
      </w:r>
      <w:r w:rsidR="00732F63" w:rsidRPr="00AE3DDD">
        <w:t xml:space="preserve"> </w:t>
      </w:r>
      <w:del w:id="51" w:author="NEC" w:date="2019-03-27T13:13:00Z">
        <w:r w:rsidR="00732F63" w:rsidDel="00200C8B">
          <w:rPr>
            <w:i/>
            <w:lang w:val="en-US"/>
          </w:rPr>
          <w:delText>TDD</w:delText>
        </w:r>
        <w:r w:rsidR="00732F63" w:rsidRPr="00190812" w:rsidDel="00200C8B">
          <w:rPr>
            <w:i/>
            <w:lang w:val="en-US"/>
          </w:rPr>
          <w:delText>-</w:delText>
        </w:r>
      </w:del>
      <w:ins w:id="52" w:author="NEC" w:date="2019-03-27T13:13:00Z">
        <w:r w:rsidR="00200C8B">
          <w:rPr>
            <w:i/>
            <w:lang w:val="en-US"/>
          </w:rPr>
          <w:t>tdd-</w:t>
        </w:r>
      </w:ins>
      <w:r w:rsidR="00732F63" w:rsidRPr="00190812">
        <w:rPr>
          <w:i/>
        </w:rPr>
        <w:t>UL-DL-</w:t>
      </w:r>
      <w:r w:rsidR="00732F63" w:rsidRPr="00190812">
        <w:rPr>
          <w:i/>
          <w:lang w:val="en-US"/>
        </w:rPr>
        <w:t>C</w:t>
      </w:r>
      <w:r w:rsidR="00732F63" w:rsidRPr="00190812">
        <w:rPr>
          <w:i/>
        </w:rPr>
        <w:t>onfig</w:t>
      </w:r>
      <w:ins w:id="53" w:author="NEC" w:date="2019-03-27T13:15:00Z">
        <w:r w:rsidR="00200C8B">
          <w:rPr>
            <w:i/>
          </w:rPr>
          <w:t>uration</w:t>
        </w:r>
      </w:ins>
      <w:r w:rsidR="00732F63" w:rsidRPr="00190812">
        <w:rPr>
          <w:i/>
          <w:lang w:val="en-US"/>
        </w:rPr>
        <w:t>D</w:t>
      </w:r>
      <w:r w:rsidR="00732F63" w:rsidRPr="00190812">
        <w:rPr>
          <w:i/>
        </w:rPr>
        <w:t>edicated</w:t>
      </w:r>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w:r w:rsidR="00BC4B74" w:rsidRPr="00B65338">
        <w:rPr>
          <w:position w:val="-12"/>
        </w:rPr>
        <w:object w:dxaOrig="3060" w:dyaOrig="360">
          <v:shape id="_x0000_i1157" type="#_x0000_t75" style="width:158.05pt;height:18.7pt" o:ole="">
            <v:imagedata r:id="rId230" o:title=""/>
          </v:shape>
          <o:OLEObject Type="Embed" ProgID="Equation.3" ShapeID="_x0000_i1157" DrawAspect="Content" ObjectID="_1615376874" r:id="rId231"/>
        </w:object>
      </w:r>
      <w:r w:rsidR="00BF6343" w:rsidRPr="00AE3DDD">
        <w:rPr>
          <w:rFonts w:hint="eastAsia"/>
          <w:lang w:eastAsia="zh-CN"/>
        </w:rPr>
        <w:t xml:space="preserve"> to slot </w:t>
      </w:r>
      <w:r w:rsidR="00BC4B74" w:rsidRPr="00B65338">
        <w:rPr>
          <w:position w:val="-12"/>
        </w:rPr>
        <w:object w:dxaOrig="2100" w:dyaOrig="360">
          <v:shape id="_x0000_i1158" type="#_x0000_t75" style="width:108pt;height:18.7pt" o:ole="">
            <v:imagedata r:id="rId232" o:title=""/>
          </v:shape>
          <o:OLEObject Type="Embed" ProgID="Equation.3" ShapeID="_x0000_i1158" DrawAspect="Content" ObjectID="_1615376875" r:id="rId233"/>
        </w:object>
      </w:r>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w:r w:rsidR="00BC4B74" w:rsidRPr="00BC4B74">
        <w:rPr>
          <w:rFonts w:cs="Arial"/>
          <w:position w:val="-4"/>
          <w:lang w:eastAsia="zh-CN"/>
        </w:rPr>
        <w:object w:dxaOrig="160" w:dyaOrig="180">
          <v:shape id="_x0000_i1159" type="#_x0000_t75" style="width:9.35pt;height:9.8pt" o:ole="">
            <v:imagedata r:id="rId234" o:title=""/>
          </v:shape>
          <o:OLEObject Type="Embed" ProgID="Equation.3" ShapeID="_x0000_i1159" DrawAspect="Content" ObjectID="_1615376876" r:id="rId235"/>
        </w:object>
      </w:r>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w:r w:rsidR="0008786C" w:rsidRPr="003659EA">
        <w:rPr>
          <w:position w:val="-12"/>
        </w:rPr>
        <w:object w:dxaOrig="380" w:dyaOrig="320">
          <v:shape id="_x0000_i1160" type="#_x0000_t75" style="width:14.5pt;height:14.5pt" o:ole="">
            <v:imagedata r:id="rId236" o:title=""/>
          </v:shape>
          <o:OLEObject Type="Embed" ProgID="Equation.3" ShapeID="_x0000_i1160" DrawAspect="Content" ObjectID="_1615376877" r:id="rId237"/>
        </w:object>
      </w:r>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 xml:space="preserve">-th slot timing value in set </w:t>
      </w:r>
      <w:r w:rsidR="00BC4B74" w:rsidRPr="00232ADB">
        <w:rPr>
          <w:position w:val="-10"/>
        </w:rPr>
        <w:object w:dxaOrig="300" w:dyaOrig="340">
          <v:shape id="_x0000_i1161" type="#_x0000_t75" style="width:14.5pt;height:15.9pt" o:ole="">
            <v:imagedata r:id="rId202" o:title=""/>
          </v:shape>
          <o:OLEObject Type="Embed" ProgID="Equation.3" ShapeID="_x0000_i1161" DrawAspect="Content" ObjectID="_1615376878" r:id="rId238"/>
        </w:object>
      </w:r>
      <w:r w:rsidRPr="008618BB">
        <w:rPr>
          <w:rFonts w:hint="eastAsia"/>
          <w:lang w:eastAsia="zh-CN"/>
        </w:rPr>
        <w:t xml:space="preserve">, </w:t>
      </w:r>
    </w:p>
    <w:p w:rsidR="00D508B4" w:rsidRDefault="00BC4B74" w:rsidP="003565D5">
      <w:pPr>
        <w:pStyle w:val="B5"/>
        <w:ind w:left="2268"/>
        <w:rPr>
          <w:lang w:eastAsia="zh-CN"/>
        </w:rPr>
      </w:pPr>
      <w:r w:rsidRPr="00CC1519">
        <w:rPr>
          <w:position w:val="-6"/>
        </w:rPr>
        <w:object w:dxaOrig="780" w:dyaOrig="260">
          <v:shape id="_x0000_i1162" type="#_x0000_t75" style="width:36pt;height:14.05pt" o:ole="">
            <v:imagedata r:id="rId239" o:title=""/>
          </v:shape>
          <o:OLEObject Type="Embed" ProgID="Equation.3" ShapeID="_x0000_i1162" DrawAspect="Content" ObjectID="_1615376879" r:id="rId240"/>
        </w:object>
      </w:r>
      <w:r w:rsidR="00D508B4">
        <w:t>;</w:t>
      </w:r>
    </w:p>
    <w:p w:rsidR="00D508B4" w:rsidRPr="0085403A" w:rsidRDefault="00D508B4" w:rsidP="003565D5">
      <w:pPr>
        <w:pStyle w:val="B5"/>
        <w:rPr>
          <w:lang w:eastAsia="zh-CN"/>
        </w:rPr>
      </w:pPr>
      <w:r w:rsidRPr="00917FF8">
        <w:rPr>
          <w:rFonts w:hint="eastAsia"/>
          <w:lang w:eastAsia="zh-CN"/>
        </w:rPr>
        <w:t>end if</w:t>
      </w:r>
    </w:p>
    <w:p w:rsidR="00D508B4" w:rsidRPr="008618BB" w:rsidRDefault="00BC4B74" w:rsidP="003565D5">
      <w:pPr>
        <w:pStyle w:val="B5"/>
        <w:rPr>
          <w:lang w:eastAsia="zh-CN"/>
        </w:rPr>
      </w:pPr>
      <w:r w:rsidRPr="00BC4B74">
        <w:rPr>
          <w:rFonts w:cs="Arial"/>
          <w:position w:val="-4"/>
          <w:lang w:eastAsia="zh-CN"/>
        </w:rPr>
        <w:object w:dxaOrig="700" w:dyaOrig="220">
          <v:shape id="_x0000_i1163" type="#_x0000_t75" style="width:41.15pt;height:12.6pt" o:ole="">
            <v:imagedata r:id="rId241" o:title=""/>
          </v:shape>
          <o:OLEObject Type="Embed" ProgID="Equation.3" ShapeID="_x0000_i1163" DrawAspect="Content" ObjectID="_1615376880" r:id="rId242"/>
        </w:object>
      </w:r>
      <w:r w:rsidR="00D508B4" w:rsidRPr="008618BB">
        <w:rPr>
          <w:lang w:eastAsia="zh-CN"/>
        </w:rPr>
        <w:t xml:space="preserve">; </w:t>
      </w:r>
    </w:p>
    <w:p w:rsidR="00D508B4" w:rsidRDefault="00D508B4" w:rsidP="003565D5">
      <w:pPr>
        <w:pStyle w:val="B4"/>
        <w:rPr>
          <w:lang w:eastAsia="zh-CN"/>
        </w:rPr>
      </w:pPr>
      <w:r w:rsidRPr="00B916EC">
        <w:rPr>
          <w:rFonts w:hint="eastAsia"/>
          <w:lang w:eastAsia="zh-CN"/>
        </w:rPr>
        <w:t>end while</w:t>
      </w:r>
    </w:p>
    <w:p w:rsidR="00D508B4" w:rsidRDefault="00A628EC" w:rsidP="003565D5">
      <w:pPr>
        <w:pStyle w:val="B4"/>
        <w:rPr>
          <w:rFonts w:cs="Arial"/>
          <w:lang w:eastAsia="zh-CN"/>
        </w:rPr>
      </w:pPr>
      <w:r>
        <w:rPr>
          <w:lang w:val="en-US" w:eastAsia="zh-CN"/>
        </w:rPr>
        <w:t>i</w:t>
      </w:r>
      <w:r>
        <w:rPr>
          <w:rFonts w:hint="eastAsia"/>
          <w:lang w:eastAsia="zh-CN"/>
        </w:rPr>
        <w:t xml:space="preserve">f </w:t>
      </w:r>
      <w:r w:rsidR="00D508B4" w:rsidRPr="00AF1A70">
        <w:t xml:space="preserve">the </w:t>
      </w:r>
      <w:r w:rsidR="00BF6343">
        <w:rPr>
          <w:lang w:val="en-US"/>
        </w:rPr>
        <w:t xml:space="preserve">UE </w:t>
      </w:r>
      <w:r w:rsidR="00D508B4">
        <w:t xml:space="preserve">does not </w:t>
      </w:r>
      <w:r w:rsidR="00D508B4" w:rsidRPr="00AF1A70">
        <w:t xml:space="preserve">indicate </w:t>
      </w:r>
      <w:r w:rsidR="00BF6343">
        <w:rPr>
          <w:lang w:val="en-US"/>
        </w:rPr>
        <w:t xml:space="preserve">a </w:t>
      </w:r>
      <w:r w:rsidR="00D508B4" w:rsidRPr="00AF1A70">
        <w:t>capability</w:t>
      </w:r>
      <w:r w:rsidR="00D508B4">
        <w:t xml:space="preserve"> to receive</w:t>
      </w:r>
      <w:r w:rsidR="00D508B4">
        <w:rPr>
          <w:rFonts w:hint="eastAsia"/>
          <w:lang w:eastAsia="zh-CN"/>
        </w:rPr>
        <w:t xml:space="preserve"> </w:t>
      </w:r>
      <w:r w:rsidR="00D508B4">
        <w:rPr>
          <w:lang w:eastAsia="zh-CN"/>
        </w:rPr>
        <w:t>more than</w:t>
      </w:r>
      <w:r w:rsidR="00D508B4">
        <w:rPr>
          <w:rFonts w:hint="eastAsia"/>
          <w:lang w:eastAsia="zh-CN"/>
        </w:rPr>
        <w:t xml:space="preserve"> </w:t>
      </w:r>
      <w:r w:rsidR="00D508B4" w:rsidRPr="00AF1A70">
        <w:t>one unicast PDSCH per slot</w:t>
      </w:r>
      <w:r w:rsidR="00D508B4">
        <w:rPr>
          <w:rFonts w:hint="eastAsia"/>
          <w:lang w:eastAsia="zh-CN"/>
        </w:rPr>
        <w:t xml:space="preserve"> </w:t>
      </w:r>
      <w:r w:rsidR="00D508B4">
        <w:rPr>
          <w:lang w:eastAsia="zh-CN"/>
        </w:rPr>
        <w:t>and</w:t>
      </w:r>
      <w:r w:rsidR="00BC4B74">
        <w:rPr>
          <w:lang w:eastAsia="zh-CN"/>
        </w:rPr>
        <w:t xml:space="preserve"> </w:t>
      </w:r>
      <w:r w:rsidR="00BC4B74" w:rsidRPr="00AE44D6">
        <w:rPr>
          <w:rFonts w:cs="Arial"/>
          <w:position w:val="-6"/>
          <w:lang w:eastAsia="zh-CN"/>
        </w:rPr>
        <w:object w:dxaOrig="580" w:dyaOrig="240">
          <v:shape id="_x0000_i1164" type="#_x0000_t75" style="width:28.5pt;height:12.6pt" o:ole="">
            <v:imagedata r:id="rId243" o:title=""/>
          </v:shape>
          <o:OLEObject Type="Embed" ProgID="Equation.3" ShapeID="_x0000_i1164" DrawAspect="Content" ObjectID="_1615376881" r:id="rId244"/>
        </w:object>
      </w:r>
      <w:r w:rsidR="00D508B4">
        <w:rPr>
          <w:rFonts w:cs="Arial" w:hint="eastAsia"/>
          <w:lang w:eastAsia="zh-CN"/>
        </w:rPr>
        <w:t xml:space="preserve">, </w:t>
      </w:r>
    </w:p>
    <w:p w:rsidR="00A628EC" w:rsidRDefault="00BC4B74" w:rsidP="003565D5">
      <w:pPr>
        <w:pStyle w:val="B5"/>
        <w:rPr>
          <w:lang w:eastAsia="zh-CN"/>
        </w:rPr>
      </w:pPr>
      <w:r w:rsidRPr="00BC4B74">
        <w:rPr>
          <w:position w:val="-12"/>
          <w:lang w:eastAsia="zh-CN"/>
        </w:rPr>
        <w:object w:dxaOrig="1380" w:dyaOrig="320">
          <v:shape id="_x0000_i1165" type="#_x0000_t75" style="width:65.45pt;height:14.95pt" o:ole="">
            <v:imagedata r:id="rId245" o:title=""/>
          </v:shape>
          <o:OLEObject Type="Embed" ProgID="Equation.3" ShapeID="_x0000_i1165" DrawAspect="Content" ObjectID="_1615376882" r:id="rId246"/>
        </w:object>
      </w:r>
      <w:r w:rsidR="00A628EC">
        <w:rPr>
          <w:lang w:val="en-US" w:eastAsia="zh-CN"/>
        </w:rPr>
        <w:t>;</w:t>
      </w:r>
      <w:r w:rsidR="00A628EC" w:rsidRPr="00BF6343">
        <w:rPr>
          <w:lang w:eastAsia="zh-CN"/>
        </w:rPr>
        <w:t xml:space="preserve"> </w:t>
      </w:r>
    </w:p>
    <w:p w:rsidR="00A628EC" w:rsidRPr="00D62C0E" w:rsidRDefault="00A628EC" w:rsidP="003565D5">
      <w:pPr>
        <w:pStyle w:val="B5"/>
        <w:rPr>
          <w:lang w:val="en-US" w:eastAsia="zh-CN"/>
        </w:rPr>
      </w:pPr>
      <w:r w:rsidRPr="00E46902">
        <w:rPr>
          <w:position w:val="-10"/>
        </w:rPr>
        <w:object w:dxaOrig="740" w:dyaOrig="279">
          <v:shape id="_x0000_i1166" type="#_x0000_t75" style="width:36pt;height:14.5pt" o:ole="">
            <v:imagedata r:id="rId247" o:title=""/>
          </v:shape>
          <o:OLEObject Type="Embed" ProgID="Equation.3" ShapeID="_x0000_i1166" DrawAspect="Content" ObjectID="_1615376883" r:id="rId248"/>
        </w:object>
      </w:r>
      <w:r>
        <w:rPr>
          <w:lang w:val="en-US"/>
        </w:rPr>
        <w:t>;</w:t>
      </w:r>
    </w:p>
    <w:p w:rsidR="00D508B4" w:rsidRDefault="00BF6343" w:rsidP="004441AA">
      <w:pPr>
        <w:pStyle w:val="B5"/>
        <w:rPr>
          <w:lang w:eastAsia="zh-CN"/>
        </w:rPr>
      </w:pPr>
      <w:r w:rsidRPr="00397445">
        <w:t>The UE does not expect to receive SPS PDSCH release and unicast PDSCH in a same slot;</w:t>
      </w:r>
    </w:p>
    <w:p w:rsidR="00D508B4" w:rsidRPr="00AE44D6" w:rsidRDefault="00D508B4" w:rsidP="004441AA">
      <w:pPr>
        <w:pStyle w:val="B4"/>
        <w:rPr>
          <w:lang w:eastAsia="zh-CN"/>
        </w:rPr>
      </w:pPr>
      <w:r>
        <w:rPr>
          <w:lang w:eastAsia="zh-CN"/>
        </w:rPr>
        <w:t xml:space="preserve">else </w:t>
      </w:r>
    </w:p>
    <w:p w:rsidR="00D508B4" w:rsidRDefault="00D508B4" w:rsidP="004441AA">
      <w:pPr>
        <w:pStyle w:val="B5"/>
        <w:rPr>
          <w:lang w:eastAsia="zh-CN"/>
        </w:rPr>
      </w:pPr>
      <w:r>
        <w:rPr>
          <w:lang w:eastAsia="zh-CN"/>
        </w:rPr>
        <w:t xml:space="preserve">Set </w:t>
      </w:r>
      <w:r w:rsidR="00BF6343" w:rsidRPr="002922E2">
        <w:rPr>
          <w:position w:val="-10"/>
        </w:rPr>
        <w:object w:dxaOrig="440" w:dyaOrig="300">
          <v:shape id="_x0000_i1167" type="#_x0000_t75" style="width:21.95pt;height:14.5pt" o:ole="">
            <v:imagedata r:id="rId249" o:title=""/>
          </v:shape>
          <o:OLEObject Type="Embed" ProgID="Equation.3" ShapeID="_x0000_i1167" DrawAspect="Content" ObjectID="_1615376884" r:id="rId250"/>
        </w:object>
      </w:r>
      <w:r>
        <w:t xml:space="preserve"> to the cardinality of </w:t>
      </w:r>
      <w:r w:rsidR="00BC4B74" w:rsidRPr="00D319D6">
        <w:rPr>
          <w:position w:val="-4"/>
          <w:lang w:eastAsia="zh-CN"/>
        </w:rPr>
        <w:object w:dxaOrig="220" w:dyaOrig="220">
          <v:shape id="_x0000_i1168" type="#_x0000_t75" style="width:14.05pt;height:12.6pt" o:ole="">
            <v:imagedata r:id="rId182" o:title=""/>
          </v:shape>
          <o:OLEObject Type="Embed" ProgID="Equation.3" ShapeID="_x0000_i1168" DrawAspect="Content" ObjectID="_1615376885" r:id="rId251"/>
        </w:object>
      </w:r>
    </w:p>
    <w:p w:rsidR="00D508B4" w:rsidRPr="00917FF8" w:rsidRDefault="00D508B4" w:rsidP="004441AA">
      <w:pPr>
        <w:pStyle w:val="B5"/>
        <w:rPr>
          <w:lang w:eastAsia="zh-CN"/>
        </w:rPr>
      </w:pPr>
      <w:r w:rsidRPr="00516DF0">
        <w:rPr>
          <w:rFonts w:hint="eastAsia"/>
          <w:lang w:eastAsia="zh-CN"/>
        </w:rPr>
        <w:t xml:space="preserve">Set </w:t>
      </w:r>
      <w:r w:rsidR="00BC4B74" w:rsidRPr="00BC4B74">
        <w:rPr>
          <w:position w:val="-6"/>
          <w:lang w:eastAsia="zh-CN"/>
        </w:rPr>
        <w:object w:dxaOrig="220" w:dyaOrig="200">
          <v:shape id="_x0000_i1169" type="#_x0000_t75" style="width:14.05pt;height:11.2pt" o:ole="">
            <v:imagedata r:id="rId252" o:title=""/>
          </v:shape>
          <o:OLEObject Type="Embed" ProgID="Equation.3" ShapeID="_x0000_i1169" DrawAspect="Content" ObjectID="_1615376886" r:id="rId253"/>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00BC4B74" w:rsidRPr="00D319D6">
        <w:rPr>
          <w:position w:val="-4"/>
          <w:lang w:eastAsia="zh-CN"/>
        </w:rPr>
        <w:object w:dxaOrig="220" w:dyaOrig="220">
          <v:shape id="_x0000_i1170" type="#_x0000_t75" style="width:14.05pt;height:12.6pt" o:ole="">
            <v:imagedata r:id="rId182" o:title=""/>
          </v:shape>
          <o:OLEObject Type="Embed" ProgID="Equation.3" ShapeID="_x0000_i1170" DrawAspect="Content" ObjectID="_1615376887" r:id="rId254"/>
        </w:object>
      </w:r>
    </w:p>
    <w:p w:rsidR="00D508B4" w:rsidRDefault="00D508B4" w:rsidP="004441AA">
      <w:pPr>
        <w:pStyle w:val="B5"/>
        <w:rPr>
          <w:lang w:eastAsia="zh-CN"/>
        </w:rPr>
      </w:pPr>
      <w:r>
        <w:rPr>
          <w:lang w:eastAsia="zh-CN"/>
        </w:rPr>
        <w:t xml:space="preserve">while </w:t>
      </w:r>
      <w:r w:rsidRPr="00CA6E16">
        <w:rPr>
          <w:rFonts w:cs="Arial"/>
          <w:position w:val="-6"/>
          <w:lang w:eastAsia="zh-CN"/>
        </w:rPr>
        <w:object w:dxaOrig="580" w:dyaOrig="240">
          <v:shape id="_x0000_i1171" type="#_x0000_t75" style="width:28.5pt;height:14.5pt" o:ole="">
            <v:imagedata r:id="rId243" o:title=""/>
          </v:shape>
          <o:OLEObject Type="Embed" ProgID="Equation.3" ShapeID="_x0000_i1171" DrawAspect="Content" ObjectID="_1615376888" r:id="rId255"/>
        </w:object>
      </w:r>
    </w:p>
    <w:p w:rsidR="00D508B4" w:rsidRDefault="00D508B4" w:rsidP="004441AA">
      <w:pPr>
        <w:pStyle w:val="B5"/>
        <w:ind w:left="1985"/>
        <w:rPr>
          <w:lang w:eastAsia="zh-CN"/>
        </w:rPr>
      </w:pPr>
      <w:r w:rsidRPr="00917FF8">
        <w:rPr>
          <w:lang w:eastAsia="zh-CN"/>
        </w:rPr>
        <w:t>S</w:t>
      </w:r>
      <w:r w:rsidRPr="00917FF8">
        <w:rPr>
          <w:rFonts w:hint="eastAsia"/>
          <w:lang w:eastAsia="zh-CN"/>
        </w:rPr>
        <w:t xml:space="preserve">et </w:t>
      </w:r>
      <w:r w:rsidR="00BC4B74" w:rsidRPr="00BC4B74">
        <w:rPr>
          <w:position w:val="-6"/>
        </w:rPr>
        <w:object w:dxaOrig="480" w:dyaOrig="240">
          <v:shape id="_x0000_i1172" type="#_x0000_t75" style="width:22.45pt;height:14.5pt" o:ole="">
            <v:imagedata r:id="rId256" o:title=""/>
          </v:shape>
          <o:OLEObject Type="Embed" ProgID="Equation.3" ShapeID="_x0000_i1172" DrawAspect="Content" ObjectID="_1615376889" r:id="rId257"/>
        </w:object>
      </w:r>
      <w:r w:rsidRPr="00516DF0">
        <w:rPr>
          <w:rFonts w:hint="eastAsia"/>
          <w:lang w:eastAsia="zh-CN"/>
        </w:rPr>
        <w:t xml:space="preserve"> </w:t>
      </w:r>
    </w:p>
    <w:p w:rsidR="00D508B4" w:rsidRDefault="00D508B4" w:rsidP="004441AA">
      <w:pPr>
        <w:pStyle w:val="B5"/>
        <w:ind w:left="1985"/>
        <w:rPr>
          <w:lang w:eastAsia="zh-CN"/>
        </w:rPr>
      </w:pPr>
      <w:r w:rsidRPr="00917FF8">
        <w:t xml:space="preserve">while </w:t>
      </w:r>
      <w:r w:rsidR="00BC4B74" w:rsidRPr="002922E2">
        <w:rPr>
          <w:position w:val="-10"/>
        </w:rPr>
        <w:object w:dxaOrig="740" w:dyaOrig="300">
          <v:shape id="_x0000_i1173" type="#_x0000_t75" style="width:36pt;height:16.35pt" o:ole="">
            <v:imagedata r:id="rId258" o:title=""/>
          </v:shape>
          <o:OLEObject Type="Embed" ProgID="Equation.3" ShapeID="_x0000_i1173" DrawAspect="Content" ObjectID="_1615376890" r:id="rId259"/>
        </w:object>
      </w:r>
    </w:p>
    <w:p w:rsidR="00D508B4" w:rsidRDefault="00483EF8" w:rsidP="004441AA">
      <w:pPr>
        <w:pStyle w:val="B5"/>
        <w:ind w:left="2268"/>
        <w:rPr>
          <w:lang w:eastAsia="zh-CN"/>
        </w:rPr>
      </w:pPr>
      <w:r w:rsidRPr="00516DF0">
        <w:rPr>
          <w:rFonts w:hint="eastAsia"/>
          <w:lang w:eastAsia="zh-CN"/>
        </w:rPr>
        <w:t xml:space="preserve">if </w:t>
      </w:r>
      <w:r w:rsidR="008E7D1E" w:rsidRPr="00272FBE">
        <w:rPr>
          <w:position w:val="-6"/>
        </w:rPr>
        <w:object w:dxaOrig="560" w:dyaOrig="240">
          <v:shape id="_x0000_i1174" type="#_x0000_t75" style="width:28.5pt;height:12.6pt" o:ole="">
            <v:imagedata r:id="rId260" o:title=""/>
          </v:shape>
          <o:OLEObject Type="Embed" ProgID="Equation.3" ShapeID="_x0000_i1174" DrawAspect="Content" ObjectID="_1615376891" r:id="rId261"/>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00BC4B74" w:rsidRPr="00232ADB">
        <w:rPr>
          <w:position w:val="-6"/>
        </w:rPr>
        <w:object w:dxaOrig="200" w:dyaOrig="240">
          <v:shape id="_x0000_i1175" type="#_x0000_t75" style="width:14.5pt;height:12.6pt" o:ole="">
            <v:imagedata r:id="rId262" o:title=""/>
          </v:shape>
          <o:OLEObject Type="Embed" ProgID="Equation.3" ShapeID="_x0000_i1175" DrawAspect="Content" ObjectID="_1615376892" r:id="rId263"/>
        </w:object>
      </w:r>
      <w:r w:rsidRPr="00917FF8">
        <w:rPr>
          <w:rFonts w:cs="Arial" w:hint="eastAsia"/>
          <w:lang w:eastAsia="zh-CN"/>
        </w:rPr>
        <w:t xml:space="preserve"> for </w:t>
      </w:r>
      <w:r w:rsidRPr="002E3595">
        <w:t>row</w:t>
      </w:r>
      <w:r w:rsidRPr="00917FF8">
        <w:rPr>
          <w:rFonts w:cs="Arial" w:hint="eastAsia"/>
          <w:lang w:eastAsia="zh-CN"/>
        </w:rPr>
        <w:t xml:space="preserve"> </w:t>
      </w:r>
      <w:r w:rsidR="00BC4B74" w:rsidRPr="00BC4B74">
        <w:rPr>
          <w:position w:val="-4"/>
          <w:lang w:eastAsia="zh-CN"/>
        </w:rPr>
        <w:object w:dxaOrig="160" w:dyaOrig="180">
          <v:shape id="_x0000_i1176" type="#_x0000_t75" style="width:9.8pt;height:9.8pt" o:ole="">
            <v:imagedata r:id="rId264" o:title=""/>
          </v:shape>
          <o:OLEObject Type="Embed" ProgID="Equation.3" ShapeID="_x0000_i1176" DrawAspect="Content" ObjectID="_1615376893" r:id="rId265"/>
        </w:object>
      </w:r>
      <w:r w:rsidR="00D508B4">
        <w:t xml:space="preserve"> </w:t>
      </w:r>
    </w:p>
    <w:p w:rsidR="00D508B4" w:rsidRPr="002462F4" w:rsidRDefault="00BC4B74" w:rsidP="004441AA">
      <w:pPr>
        <w:pStyle w:val="B5"/>
        <w:ind w:left="2552"/>
        <w:rPr>
          <w:lang w:eastAsia="zh-CN"/>
        </w:rPr>
      </w:pPr>
      <w:r w:rsidRPr="00467B78">
        <w:rPr>
          <w:position w:val="-12"/>
        </w:rPr>
        <w:object w:dxaOrig="820" w:dyaOrig="320">
          <v:shape id="_x0000_i1177" type="#_x0000_t75" style="width:45.35pt;height:18.7pt" o:ole="">
            <v:imagedata r:id="rId266" o:title=""/>
          </v:shape>
          <o:OLEObject Type="Embed" ProgID="Equation.3" ShapeID="_x0000_i1177" DrawAspect="Content" ObjectID="_1615376894" r:id="rId267"/>
        </w:object>
      </w:r>
      <w:r w:rsidR="00D508B4" w:rsidRPr="002462F4">
        <w:t>;</w:t>
      </w:r>
      <w:r w:rsidR="00D508B4" w:rsidRPr="002462F4">
        <w:rPr>
          <w:rFonts w:hint="eastAsia"/>
          <w:lang w:eastAsia="zh-CN"/>
        </w:rPr>
        <w:t xml:space="preserve"> </w:t>
      </w:r>
      <w:r w:rsidR="00D508B4" w:rsidRPr="00D319D6">
        <w:rPr>
          <w:rFonts w:hint="eastAsia"/>
          <w:lang w:eastAsia="zh-CN"/>
        </w:rPr>
        <w:t xml:space="preserve">- index of </w:t>
      </w:r>
      <w:r w:rsidR="00D508B4">
        <w:rPr>
          <w:lang w:eastAsia="zh-CN"/>
        </w:rPr>
        <w:t xml:space="preserve">occasion for </w:t>
      </w:r>
      <w:r w:rsidR="00D508B4" w:rsidRPr="00D319D6">
        <w:t>candidate PDSCH reception</w:t>
      </w:r>
      <w:r w:rsidR="00D508B4">
        <w:rPr>
          <w:rFonts w:hint="eastAsia"/>
          <w:lang w:eastAsia="zh-CN"/>
        </w:rPr>
        <w:t xml:space="preserve"> </w:t>
      </w:r>
      <w:r w:rsidR="00D508B4">
        <w:rPr>
          <w:lang w:eastAsia="zh-CN"/>
        </w:rPr>
        <w:t xml:space="preserve">or SPS PDSCH release </w:t>
      </w:r>
      <w:r w:rsidR="00D508B4">
        <w:rPr>
          <w:rFonts w:hint="eastAsia"/>
          <w:lang w:eastAsia="zh-CN"/>
        </w:rPr>
        <w:t xml:space="preserve">associated with </w:t>
      </w:r>
      <w:r w:rsidR="00D508B4" w:rsidRPr="00D319D6">
        <w:rPr>
          <w:rFonts w:hint="eastAsia"/>
          <w:lang w:eastAsia="zh-CN"/>
        </w:rPr>
        <w:t xml:space="preserve">row </w:t>
      </w:r>
      <w:r w:rsidRPr="00BC4B74">
        <w:rPr>
          <w:position w:val="-4"/>
          <w:lang w:eastAsia="zh-CN"/>
        </w:rPr>
        <w:object w:dxaOrig="160" w:dyaOrig="180">
          <v:shape id="_x0000_i1178" type="#_x0000_t75" style="width:9.8pt;height:9.8pt" o:ole="">
            <v:imagedata r:id="rId268" o:title=""/>
          </v:shape>
          <o:OLEObject Type="Embed" ProgID="Equation.3" ShapeID="_x0000_i1178" DrawAspect="Content" ObjectID="_1615376895" r:id="rId269"/>
        </w:object>
      </w:r>
    </w:p>
    <w:p w:rsidR="00D508B4" w:rsidRDefault="00BC4B74" w:rsidP="004441AA">
      <w:pPr>
        <w:pStyle w:val="B5"/>
        <w:ind w:left="2552"/>
        <w:rPr>
          <w:lang w:eastAsia="zh-CN"/>
        </w:rPr>
      </w:pPr>
      <w:r w:rsidRPr="00272FBE">
        <w:rPr>
          <w:position w:val="-6"/>
        </w:rPr>
        <w:object w:dxaOrig="780" w:dyaOrig="240">
          <v:shape id="_x0000_i1179" type="#_x0000_t75" style="width:36pt;height:13.55pt" o:ole="">
            <v:imagedata r:id="rId270" o:title=""/>
          </v:shape>
          <o:OLEObject Type="Embed" ProgID="Equation.3" ShapeID="_x0000_i1179" DrawAspect="Content" ObjectID="_1615376896" r:id="rId271"/>
        </w:object>
      </w:r>
      <w:r w:rsidR="00D508B4">
        <w:rPr>
          <w:rFonts w:hint="eastAsia"/>
          <w:lang w:eastAsia="zh-CN"/>
        </w:rPr>
        <w:t>;</w:t>
      </w:r>
    </w:p>
    <w:p w:rsidR="00D508B4" w:rsidRPr="00917FF8" w:rsidRDefault="00BC4B74" w:rsidP="004441AA">
      <w:pPr>
        <w:pStyle w:val="B5"/>
        <w:ind w:left="2552"/>
        <w:rPr>
          <w:lang w:eastAsia="zh-CN"/>
        </w:rPr>
      </w:pPr>
      <w:r w:rsidRPr="00467B78">
        <w:rPr>
          <w:rFonts w:cs="Arial"/>
          <w:position w:val="-12"/>
          <w:lang w:eastAsia="zh-CN"/>
        </w:rPr>
        <w:object w:dxaOrig="1160" w:dyaOrig="320">
          <v:shape id="_x0000_i1180" type="#_x0000_t75" style="width:57.95pt;height:16.85pt" o:ole="">
            <v:imagedata r:id="rId272" o:title=""/>
          </v:shape>
          <o:OLEObject Type="Embed" ProgID="Equation.3" ShapeID="_x0000_i1180" DrawAspect="Content" ObjectID="_1615376897" r:id="rId273"/>
        </w:object>
      </w:r>
      <w:r>
        <w:rPr>
          <w:rFonts w:cs="Arial"/>
          <w:lang w:eastAsia="zh-CN"/>
        </w:rPr>
        <w:t>;</w:t>
      </w:r>
    </w:p>
    <w:p w:rsidR="00D508B4" w:rsidRPr="00917FF8" w:rsidRDefault="00D508B4" w:rsidP="004441AA">
      <w:pPr>
        <w:pStyle w:val="B5"/>
        <w:ind w:left="2268"/>
        <w:rPr>
          <w:lang w:eastAsia="zh-CN"/>
        </w:rPr>
      </w:pPr>
      <w:r w:rsidRPr="00917FF8">
        <w:rPr>
          <w:rFonts w:hint="eastAsia"/>
          <w:lang w:eastAsia="zh-CN"/>
        </w:rPr>
        <w:t>end if</w:t>
      </w:r>
    </w:p>
    <w:p w:rsidR="00D508B4" w:rsidRDefault="00BC4B74" w:rsidP="001D7C9A">
      <w:pPr>
        <w:pStyle w:val="B5"/>
        <w:ind w:left="2268"/>
        <w:rPr>
          <w:rFonts w:cs="Arial"/>
          <w:lang w:eastAsia="zh-CN"/>
        </w:rPr>
      </w:pPr>
      <w:r w:rsidRPr="00451A45">
        <w:rPr>
          <w:position w:val="-4"/>
        </w:rPr>
        <w:object w:dxaOrig="700" w:dyaOrig="220">
          <v:shape id="_x0000_i1181" type="#_x0000_t75" style="width:36pt;height:12.6pt" o:ole="">
            <v:imagedata r:id="rId274" o:title=""/>
          </v:shape>
          <o:OLEObject Type="Embed" ProgID="Equation.3" ShapeID="_x0000_i1181" DrawAspect="Content" ObjectID="_1615376898" r:id="rId275"/>
        </w:object>
      </w:r>
      <w:r w:rsidR="00D508B4" w:rsidRPr="008618BB">
        <w:rPr>
          <w:lang w:eastAsia="zh-CN"/>
        </w:rPr>
        <w:t xml:space="preserve">; </w:t>
      </w:r>
    </w:p>
    <w:p w:rsidR="00D508B4" w:rsidRDefault="00D508B4" w:rsidP="004441AA">
      <w:pPr>
        <w:pStyle w:val="B5"/>
        <w:ind w:left="1985"/>
        <w:rPr>
          <w:lang w:eastAsia="zh-CN"/>
        </w:rPr>
      </w:pPr>
      <w:r w:rsidRPr="00B916EC">
        <w:rPr>
          <w:rFonts w:hint="eastAsia"/>
          <w:lang w:eastAsia="zh-CN"/>
        </w:rPr>
        <w:t>end while</w:t>
      </w:r>
    </w:p>
    <w:p w:rsidR="00D508B4" w:rsidRDefault="00BC4B74" w:rsidP="004441AA">
      <w:pPr>
        <w:pStyle w:val="B5"/>
        <w:ind w:left="1985"/>
        <w:rPr>
          <w:rFonts w:cs="Arial"/>
          <w:lang w:eastAsia="zh-CN"/>
        </w:rPr>
      </w:pPr>
      <w:r w:rsidRPr="002D789B">
        <w:rPr>
          <w:rFonts w:cs="Arial"/>
          <w:position w:val="-12"/>
          <w:lang w:eastAsia="zh-CN"/>
        </w:rPr>
        <w:object w:dxaOrig="1440" w:dyaOrig="320">
          <v:shape id="_x0000_i1182" type="#_x0000_t75" style="width:1in;height:16.85pt" o:ole="">
            <v:imagedata r:id="rId276" o:title=""/>
          </v:shape>
          <o:OLEObject Type="Embed" ProgID="Equation.3" ShapeID="_x0000_i1182" DrawAspect="Content" ObjectID="_1615376899" r:id="rId277"/>
        </w:object>
      </w:r>
    </w:p>
    <w:p w:rsidR="00D508B4" w:rsidRPr="00B916EC" w:rsidRDefault="00D508B4" w:rsidP="004441AA">
      <w:pPr>
        <w:pStyle w:val="B5"/>
        <w:ind w:left="1985"/>
        <w:rPr>
          <w:lang w:eastAsia="zh-CN"/>
        </w:rPr>
      </w:pPr>
      <w:r w:rsidRPr="00B916EC">
        <w:rPr>
          <w:position w:val="-10"/>
        </w:rPr>
        <w:object w:dxaOrig="740" w:dyaOrig="279">
          <v:shape id="_x0000_i1183" type="#_x0000_t75" style="width:36pt;height:14.5pt" o:ole="">
            <v:imagedata r:id="rId247" o:title=""/>
          </v:shape>
          <o:OLEObject Type="Embed" ProgID="Equation.3" ShapeID="_x0000_i1183" DrawAspect="Content" ObjectID="_1615376900" r:id="rId278"/>
        </w:object>
      </w:r>
      <w:r w:rsidRPr="00B916EC">
        <w:t>;</w:t>
      </w:r>
    </w:p>
    <w:p w:rsidR="00D508B4" w:rsidRDefault="001D7C9A" w:rsidP="004441AA">
      <w:pPr>
        <w:pStyle w:val="B5"/>
        <w:ind w:left="1985"/>
        <w:rPr>
          <w:i/>
          <w:lang w:eastAsia="zh-CN"/>
        </w:rPr>
      </w:pPr>
      <w:r w:rsidRPr="002462F4">
        <w:rPr>
          <w:rFonts w:hint="eastAsia"/>
          <w:lang w:eastAsia="zh-CN"/>
        </w:rPr>
        <w:t xml:space="preserve">Set </w:t>
      </w:r>
      <w:r w:rsidR="00BC4B74" w:rsidRPr="00BC4B74">
        <w:rPr>
          <w:position w:val="-6"/>
          <w:lang w:eastAsia="zh-CN"/>
        </w:rPr>
        <w:object w:dxaOrig="220" w:dyaOrig="200">
          <v:shape id="_x0000_i1184" type="#_x0000_t75" style="width:14.05pt;height:11.2pt" o:ole="">
            <v:imagedata r:id="rId252" o:title=""/>
          </v:shape>
          <o:OLEObject Type="Embed" ProgID="Equation.3" ShapeID="_x0000_i1184" DrawAspect="Content" ObjectID="_1615376901" r:id="rId279"/>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00BC4B74" w:rsidRPr="00D319D6">
        <w:rPr>
          <w:position w:val="-4"/>
          <w:lang w:eastAsia="zh-CN"/>
        </w:rPr>
        <w:object w:dxaOrig="220" w:dyaOrig="220">
          <v:shape id="_x0000_i1185" type="#_x0000_t75" style="width:14.05pt;height:12.6pt" o:ole="">
            <v:imagedata r:id="rId182" o:title=""/>
          </v:shape>
          <o:OLEObject Type="Embed" ProgID="Equation.3" ShapeID="_x0000_i1185" DrawAspect="Content" ObjectID="_1615376902" r:id="rId280"/>
        </w:object>
      </w:r>
      <w:r w:rsidR="00D508B4" w:rsidRPr="002462F4">
        <w:rPr>
          <w:rFonts w:hint="eastAsia"/>
          <w:lang w:eastAsia="zh-CN"/>
        </w:rPr>
        <w:t>;</w:t>
      </w:r>
    </w:p>
    <w:p w:rsidR="00D508B4" w:rsidRDefault="00D508B4" w:rsidP="004441AA">
      <w:pPr>
        <w:pStyle w:val="B5"/>
        <w:rPr>
          <w:lang w:eastAsia="zh-CN"/>
        </w:rPr>
      </w:pPr>
      <w:r w:rsidRPr="00B916EC">
        <w:rPr>
          <w:rFonts w:hint="eastAsia"/>
          <w:lang w:eastAsia="zh-CN"/>
        </w:rPr>
        <w:t>end while</w:t>
      </w:r>
    </w:p>
    <w:p w:rsidR="00D508B4" w:rsidRDefault="00D508B4" w:rsidP="004441AA">
      <w:pPr>
        <w:pStyle w:val="B4"/>
        <w:rPr>
          <w:lang w:eastAsia="zh-CN"/>
        </w:rPr>
      </w:pPr>
      <w:r>
        <w:rPr>
          <w:lang w:eastAsia="zh-CN"/>
        </w:rPr>
        <w:lastRenderedPageBreak/>
        <w:t>end if</w:t>
      </w:r>
    </w:p>
    <w:p w:rsidR="001D7C9A" w:rsidRDefault="001D7C9A" w:rsidP="004441AA">
      <w:pPr>
        <w:pStyle w:val="B3"/>
        <w:rPr>
          <w:i/>
          <w:lang w:eastAsia="zh-CN"/>
        </w:rPr>
      </w:pPr>
      <w:r>
        <w:rPr>
          <w:lang w:eastAsia="zh-CN"/>
        </w:rPr>
        <w:t>end if</w:t>
      </w:r>
    </w:p>
    <w:p w:rsidR="000F584E" w:rsidRDefault="00BC4B74" w:rsidP="004441AA">
      <w:pPr>
        <w:pStyle w:val="B3"/>
        <w:rPr>
          <w:lang w:eastAsia="zh-CN"/>
        </w:rPr>
      </w:pPr>
      <w:r w:rsidRPr="00B964DB">
        <w:rPr>
          <w:position w:val="-10"/>
        </w:rPr>
        <w:object w:dxaOrig="940" w:dyaOrig="300">
          <v:shape id="_x0000_i1186" type="#_x0000_t75" style="width:50.05pt;height:16.35pt" o:ole="">
            <v:imagedata r:id="rId281" o:title=""/>
          </v:shape>
          <o:OLEObject Type="Embed" ProgID="Equation.3" ShapeID="_x0000_i1186" DrawAspect="Content" ObjectID="_1615376903" r:id="rId282"/>
        </w:object>
      </w:r>
      <w:r w:rsidR="00D508B4" w:rsidRPr="008618BB">
        <w:rPr>
          <w:lang w:eastAsia="zh-CN"/>
        </w:rPr>
        <w:t xml:space="preserve">; </w:t>
      </w:r>
    </w:p>
    <w:p w:rsidR="001D7C9A" w:rsidRPr="001D7C9A" w:rsidRDefault="001D7C9A" w:rsidP="004441AA">
      <w:pPr>
        <w:pStyle w:val="B2"/>
        <w:rPr>
          <w:lang w:eastAsia="zh-CN"/>
        </w:rPr>
      </w:pPr>
      <w:r>
        <w:rPr>
          <w:lang w:eastAsia="zh-CN"/>
        </w:rPr>
        <w:t>end while</w:t>
      </w:r>
    </w:p>
    <w:p w:rsidR="00D508B4" w:rsidRDefault="000F584E" w:rsidP="001D7C9A">
      <w:pPr>
        <w:pStyle w:val="B1"/>
        <w:rPr>
          <w:lang w:eastAsia="zh-CN"/>
        </w:rPr>
      </w:pPr>
      <w:r>
        <w:rPr>
          <w:lang w:eastAsia="zh-CN"/>
        </w:rPr>
        <w:t>end if</w:t>
      </w:r>
    </w:p>
    <w:p w:rsidR="001D7C9A" w:rsidRPr="004441AA" w:rsidRDefault="00BC4B74" w:rsidP="001D7C9A">
      <w:pPr>
        <w:pStyle w:val="B1"/>
        <w:rPr>
          <w:lang w:val="en-US" w:eastAsia="zh-CN"/>
        </w:rPr>
      </w:pPr>
      <w:r w:rsidRPr="005E0856">
        <w:rPr>
          <w:position w:val="-6"/>
        </w:rPr>
        <w:object w:dxaOrig="740" w:dyaOrig="240">
          <v:shape id="_x0000_i1187" type="#_x0000_t75" style="width:36pt;height:12.6pt" o:ole="">
            <v:imagedata r:id="rId283" o:title=""/>
          </v:shape>
          <o:OLEObject Type="Embed" ProgID="Equation.3" ShapeID="_x0000_i1187" DrawAspect="Content" ObjectID="_1615376904" r:id="rId284"/>
        </w:object>
      </w:r>
      <w:r w:rsidR="001D7C9A">
        <w:rPr>
          <w:lang w:val="en-US"/>
        </w:rPr>
        <w:t>;</w:t>
      </w:r>
    </w:p>
    <w:p w:rsidR="00D508B4" w:rsidRPr="00232ADB" w:rsidRDefault="00D508B4" w:rsidP="001D7C9A">
      <w:pPr>
        <w:rPr>
          <w:lang w:eastAsia="zh-CN"/>
        </w:rPr>
      </w:pPr>
      <w:r>
        <w:rPr>
          <w:rFonts w:hint="eastAsia"/>
          <w:lang w:eastAsia="zh-CN"/>
        </w:rPr>
        <w:t>end while</w:t>
      </w:r>
    </w:p>
    <w:p w:rsidR="005F5332" w:rsidRPr="005F5332" w:rsidRDefault="005F5332" w:rsidP="005F5332">
      <w:pPr>
        <w:rPr>
          <w:color w:val="FF0000"/>
        </w:rPr>
      </w:pPr>
      <w:bookmarkStart w:id="54" w:name="_Ref500831375"/>
      <w:bookmarkStart w:id="55" w:name="_Toc4424291"/>
      <w:bookmarkEnd w:id="36"/>
      <w:r w:rsidRPr="005F5332">
        <w:rPr>
          <w:color w:val="FF0000"/>
          <w:lang w:eastAsia="ja-JP"/>
        </w:rPr>
        <w:t>&lt;unchanged part omitted&gt;</w:t>
      </w:r>
    </w:p>
    <w:p w:rsidR="002F0451" w:rsidRDefault="002F0451" w:rsidP="00C208F0">
      <w:pPr>
        <w:pStyle w:val="2"/>
        <w:rPr>
          <w:rFonts w:eastAsia="SimSun"/>
          <w:lang w:eastAsia="zh-CN"/>
        </w:rPr>
        <w:sectPr w:rsidR="002F0451" w:rsidSect="00200C8B">
          <w:footnotePr>
            <w:numRestart w:val="eachSect"/>
          </w:footnotePr>
          <w:type w:val="continuous"/>
          <w:pgSz w:w="11907" w:h="16840" w:code="9"/>
          <w:pgMar w:top="1416" w:right="1133" w:bottom="1133" w:left="1133" w:header="850" w:footer="340" w:gutter="0"/>
          <w:cols w:space="720"/>
          <w:formProt w:val="0"/>
        </w:sectPr>
      </w:pPr>
    </w:p>
    <w:p w:rsidR="00C208F0" w:rsidRPr="00B916EC" w:rsidRDefault="00C208F0" w:rsidP="00C208F0">
      <w:pPr>
        <w:pStyle w:val="2"/>
        <w:rPr>
          <w:rFonts w:eastAsia="SimSun"/>
          <w:lang w:eastAsia="zh-CN"/>
        </w:rPr>
      </w:pPr>
      <w:r w:rsidRPr="00B916EC">
        <w:rPr>
          <w:rFonts w:eastAsia="SimSun"/>
          <w:lang w:eastAsia="zh-CN"/>
        </w:rPr>
        <w:t>11.1</w:t>
      </w:r>
      <w:r w:rsidRPr="00B916EC">
        <w:rPr>
          <w:rFonts w:eastAsia="SimSun"/>
          <w:lang w:eastAsia="zh-CN"/>
        </w:rPr>
        <w:tab/>
        <w:t>Slot configuration</w:t>
      </w:r>
      <w:bookmarkEnd w:id="54"/>
      <w:bookmarkEnd w:id="55"/>
    </w:p>
    <w:p w:rsidR="0043292C" w:rsidRPr="00B916EC" w:rsidRDefault="0043292C" w:rsidP="0043292C">
      <w:pPr>
        <w:rPr>
          <w:rFonts w:eastAsia="SimSun"/>
          <w:lang w:eastAsia="zh-CN"/>
        </w:rPr>
      </w:pPr>
      <w:r w:rsidRPr="00B916EC">
        <w:rPr>
          <w:rFonts w:eastAsia="SimSun"/>
          <w:lang w:eastAsia="zh-CN"/>
        </w:rPr>
        <w:t xml:space="preserve">A slot format includes downlink symbols, uplink symbols, and flexible symbols. </w:t>
      </w:r>
    </w:p>
    <w:p w:rsidR="0043292C" w:rsidRPr="00B916EC" w:rsidRDefault="007E7BFD" w:rsidP="0043292C">
      <w:pPr>
        <w:rPr>
          <w:rFonts w:eastAsia="SimSun"/>
          <w:lang w:eastAsia="zh-CN"/>
        </w:rPr>
      </w:pPr>
      <w:r>
        <w:rPr>
          <w:rFonts w:eastAsia="SimSun"/>
          <w:lang w:eastAsia="zh-CN"/>
        </w:rPr>
        <w:t>The following are applicable f</w:t>
      </w:r>
      <w:r w:rsidRPr="00B916EC">
        <w:rPr>
          <w:rFonts w:eastAsia="SimSun"/>
          <w:lang w:eastAsia="zh-CN"/>
        </w:rPr>
        <w:t xml:space="preserve">or </w:t>
      </w:r>
      <w:r w:rsidR="0043292C" w:rsidRPr="00B916EC">
        <w:rPr>
          <w:rFonts w:eastAsia="SimSun"/>
          <w:lang w:eastAsia="zh-CN"/>
        </w:rPr>
        <w:t>each serving cell</w:t>
      </w:r>
      <w:r>
        <w:rPr>
          <w:rFonts w:eastAsia="SimSun"/>
          <w:lang w:eastAsia="zh-CN"/>
        </w:rPr>
        <w:t>.</w:t>
      </w:r>
    </w:p>
    <w:p w:rsidR="004F21B6" w:rsidRDefault="004F21B6" w:rsidP="0027125A">
      <w:r>
        <w:t>If a UE is</w:t>
      </w:r>
      <w:r w:rsidRPr="00B916EC">
        <w:t xml:space="preserve"> provided </w:t>
      </w:r>
      <w:del w:id="56" w:author="NEC" w:date="2019-03-27T13:13:00Z">
        <w:r w:rsidR="007E7BFD" w:rsidDel="00200C8B">
          <w:rPr>
            <w:i/>
            <w:lang w:val="en-US"/>
          </w:rPr>
          <w:delText>TDD</w:delText>
        </w:r>
        <w:r w:rsidRPr="00942A15" w:rsidDel="00200C8B">
          <w:rPr>
            <w:i/>
            <w:lang w:val="en-US"/>
          </w:rPr>
          <w:delText>-</w:delText>
        </w:r>
      </w:del>
      <w:ins w:id="57" w:author="NEC" w:date="2019-03-27T13:13:00Z">
        <w:r w:rsidR="00200C8B">
          <w:rPr>
            <w:i/>
            <w:lang w:val="en-US"/>
          </w:rPr>
          <w:t>tdd-</w:t>
        </w:r>
      </w:ins>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del w:id="58" w:author="NEC" w:date="2019-03-27T13:13:00Z">
        <w:r w:rsidR="007E7BFD" w:rsidDel="00200C8B">
          <w:rPr>
            <w:i/>
            <w:lang w:val="en-US"/>
          </w:rPr>
          <w:delText>TDD</w:delText>
        </w:r>
        <w:r w:rsidRPr="00410820" w:rsidDel="00200C8B">
          <w:rPr>
            <w:i/>
            <w:lang w:val="en-US"/>
          </w:rPr>
          <w:delText>-</w:delText>
        </w:r>
      </w:del>
      <w:ins w:id="59" w:author="NEC" w:date="2019-03-27T13:13:00Z">
        <w:r w:rsidR="00200C8B">
          <w:rPr>
            <w:i/>
            <w:lang w:val="en-US"/>
          </w:rPr>
          <w:t>tdd-</w:t>
        </w:r>
      </w:ins>
      <w:r w:rsidRPr="00B916EC">
        <w:rPr>
          <w:i/>
        </w:rPr>
        <w:t>UL-DL-</w:t>
      </w:r>
      <w:r>
        <w:rPr>
          <w:i/>
          <w:lang w:val="en-US"/>
        </w:rPr>
        <w:t>C</w:t>
      </w:r>
      <w:r w:rsidRPr="00B916EC">
        <w:rPr>
          <w:i/>
        </w:rPr>
        <w:t>onfiguration</w:t>
      </w:r>
      <w:r>
        <w:rPr>
          <w:i/>
          <w:lang w:val="en-US"/>
        </w:rPr>
        <w:t>C</w:t>
      </w:r>
      <w:r w:rsidRPr="00B916EC">
        <w:rPr>
          <w:i/>
        </w:rPr>
        <w:t>ommon</w:t>
      </w:r>
      <w:r w:rsidRPr="00B916EC">
        <w:t xml:space="preserve">. </w:t>
      </w:r>
    </w:p>
    <w:p w:rsidR="004F21B6" w:rsidRDefault="004F21B6" w:rsidP="0027125A">
      <w:pPr>
        <w:rPr>
          <w:lang w:val="en-US"/>
        </w:rPr>
      </w:pPr>
      <w:r>
        <w:rPr>
          <w:lang w:val="en-US"/>
        </w:rPr>
        <w:t xml:space="preserve">The </w:t>
      </w:r>
      <w:del w:id="60" w:author="NEC" w:date="2019-03-27T13:13:00Z">
        <w:r w:rsidR="007E7BFD" w:rsidDel="00200C8B">
          <w:rPr>
            <w:i/>
            <w:lang w:val="en-US"/>
          </w:rPr>
          <w:delText>TDD</w:delText>
        </w:r>
        <w:r w:rsidRPr="00942A15" w:rsidDel="00200C8B">
          <w:rPr>
            <w:i/>
            <w:lang w:val="en-US"/>
          </w:rPr>
          <w:delText>-</w:delText>
        </w:r>
      </w:del>
      <w:ins w:id="61" w:author="NEC" w:date="2019-03-27T13:13:00Z">
        <w:r w:rsidR="00200C8B">
          <w:rPr>
            <w:i/>
            <w:lang w:val="en-US"/>
          </w:rPr>
          <w:t>tdd-</w:t>
        </w:r>
      </w:ins>
      <w:r w:rsidRPr="00B916EC">
        <w:rPr>
          <w:i/>
        </w:rPr>
        <w:t>UL-DL-</w:t>
      </w:r>
      <w:r>
        <w:rPr>
          <w:i/>
          <w:lang w:val="en-US"/>
        </w:rPr>
        <w:t>C</w:t>
      </w:r>
      <w:r w:rsidRPr="00B916EC">
        <w:rPr>
          <w:i/>
        </w:rPr>
        <w:t>onfiguration</w:t>
      </w:r>
      <w:r>
        <w:rPr>
          <w:i/>
          <w:lang w:val="en-US"/>
        </w:rPr>
        <w:t>C</w:t>
      </w:r>
      <w:r>
        <w:rPr>
          <w:i/>
        </w:rPr>
        <w:t>ommon</w:t>
      </w:r>
      <w:r>
        <w:rPr>
          <w:lang w:val="en-US"/>
        </w:rPr>
        <w:t xml:space="preserve"> provides</w:t>
      </w:r>
    </w:p>
    <w:p w:rsidR="006B7B72" w:rsidRPr="00190444" w:rsidRDefault="004F21B6" w:rsidP="006B7B72">
      <w:pPr>
        <w:pStyle w:val="B2"/>
        <w:ind w:left="0" w:firstLine="270"/>
      </w:pPr>
      <w:r>
        <w:t>-</w:t>
      </w:r>
      <w:r>
        <w:tab/>
      </w:r>
      <w:r w:rsidR="007E7BFD">
        <w:rPr>
          <w:lang w:val="en-US"/>
        </w:rPr>
        <w:t>a</w:t>
      </w:r>
      <w:r w:rsidR="007E7BFD" w:rsidRPr="00311958">
        <w:rPr>
          <w:lang w:eastAsia="zh-CN"/>
        </w:rPr>
        <w:t xml:space="preserve"> </w:t>
      </w:r>
      <w:r w:rsidRPr="00311958">
        <w:rPr>
          <w:lang w:eastAsia="zh-CN"/>
        </w:rPr>
        <w:t xml:space="preserve">reference </w:t>
      </w:r>
      <w:r w:rsidR="00143099">
        <w:rPr>
          <w:lang w:eastAsia="zh-CN"/>
        </w:rPr>
        <w:t>SCS</w:t>
      </w:r>
      <w:r w:rsidR="007E7BFD" w:rsidRPr="007E7BFD">
        <w:rPr>
          <w:lang w:val="en-US" w:eastAsia="zh-CN"/>
        </w:rPr>
        <w:t xml:space="preserve"> </w:t>
      </w:r>
      <w:r w:rsidR="006B7B72">
        <w:rPr>
          <w:lang w:val="en-US" w:eastAsia="zh-CN"/>
        </w:rPr>
        <w:t xml:space="preserve">configuration </w:t>
      </w:r>
      <w:r w:rsidR="00725058" w:rsidRPr="00B35E05">
        <w:rPr>
          <w:position w:val="-10"/>
        </w:rPr>
        <w:object w:dxaOrig="360" w:dyaOrig="300">
          <v:shape id="_x0000_i1188" type="#_x0000_t75" style="width:21.5pt;height:16.85pt" o:ole="">
            <v:imagedata r:id="rId285" o:title=""/>
          </v:shape>
          <o:OLEObject Type="Embed" ProgID="Equation.3" ShapeID="_x0000_i1188" DrawAspect="Content" ObjectID="_1615376905" r:id="rId286"/>
        </w:object>
      </w:r>
      <w:r w:rsidR="006B7B72" w:rsidRPr="00311958">
        <w:rPr>
          <w:lang w:val="en-US" w:eastAsia="zh-CN"/>
        </w:rPr>
        <w:t xml:space="preserve"> </w:t>
      </w:r>
      <w:r w:rsidR="006B7B72">
        <w:rPr>
          <w:lang w:val="en-US" w:eastAsia="zh-CN"/>
        </w:rPr>
        <w:t>by</w:t>
      </w:r>
      <w:r w:rsidR="00DE1E44">
        <w:rPr>
          <w:lang w:val="en-US" w:eastAsia="zh-CN"/>
        </w:rPr>
        <w:t xml:space="preserve"> </w:t>
      </w:r>
      <w:r w:rsidR="006B7B72" w:rsidRPr="005025FB">
        <w:rPr>
          <w:i/>
        </w:rPr>
        <w:t>referenceSubcarrierSpacing</w:t>
      </w:r>
    </w:p>
    <w:p w:rsidR="006B7B72" w:rsidRDefault="006B7B72" w:rsidP="006B7B72">
      <w:pPr>
        <w:pStyle w:val="B2"/>
        <w:ind w:left="270" w:firstLine="0"/>
        <w:rPr>
          <w:lang w:val="en-US" w:eastAsia="zh-CN"/>
        </w:rPr>
      </w:pPr>
      <w:r>
        <w:t>-</w:t>
      </w:r>
      <w:r>
        <w:tab/>
        <w:t>a</w:t>
      </w:r>
      <w:r w:rsidR="00DE1E44">
        <w:rPr>
          <w:lang w:val="en-US"/>
        </w:rPr>
        <w:t xml:space="preserve"> </w:t>
      </w:r>
      <w:r w:rsidRPr="00857581">
        <w:rPr>
          <w:i/>
          <w:lang w:val="en-US" w:eastAsia="zh-CN"/>
        </w:rPr>
        <w:t>pattern1</w:t>
      </w:r>
      <w:r>
        <w:rPr>
          <w:lang w:val="en-US" w:eastAsia="zh-CN"/>
        </w:rPr>
        <w:t xml:space="preserve">. </w:t>
      </w:r>
    </w:p>
    <w:p w:rsidR="006B7B72" w:rsidRPr="00857581" w:rsidRDefault="006B7B72" w:rsidP="006B7B72">
      <w:pPr>
        <w:pStyle w:val="B2"/>
        <w:ind w:left="270" w:hanging="270"/>
        <w:rPr>
          <w:lang w:val="en-US"/>
        </w:rPr>
      </w:pPr>
      <w:r>
        <w:rPr>
          <w:lang w:val="en-US" w:eastAsia="zh-CN"/>
        </w:rPr>
        <w:t>The</w:t>
      </w:r>
      <w:r w:rsidR="00DE1E44">
        <w:rPr>
          <w:lang w:val="en-US" w:eastAsia="zh-CN"/>
        </w:rPr>
        <w:t xml:space="preserve"> </w:t>
      </w:r>
      <w:r w:rsidRPr="003C1C5E">
        <w:rPr>
          <w:i/>
          <w:lang w:val="en-US" w:eastAsia="zh-CN"/>
        </w:rPr>
        <w:t>pattern1</w:t>
      </w:r>
      <w:r>
        <w:rPr>
          <w:lang w:val="en-US" w:eastAsia="zh-CN"/>
        </w:rPr>
        <w:t xml:space="preserve"> provides</w:t>
      </w:r>
    </w:p>
    <w:p w:rsidR="006B7B72" w:rsidRPr="005025FB" w:rsidRDefault="006B7B72" w:rsidP="006B7B72">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00725058" w:rsidRPr="00190444">
        <w:rPr>
          <w:position w:val="-4"/>
        </w:rPr>
        <w:object w:dxaOrig="220" w:dyaOrig="220">
          <v:shape id="_x0000_i1189" type="#_x0000_t75" style="width:14.05pt;height:11.2pt" o:ole="">
            <v:imagedata r:id="rId287" o:title=""/>
          </v:shape>
          <o:OLEObject Type="Embed" ProgID="Equation.3" ShapeID="_x0000_i1189" DrawAspect="Content" ObjectID="_1615376906" r:id="rId288"/>
        </w:object>
      </w:r>
      <w:r w:rsidRPr="00190444">
        <w:rPr>
          <w:lang w:val="en-US" w:eastAsia="zh-CN"/>
        </w:rPr>
        <w:t xml:space="preserve"> </w:t>
      </w:r>
      <w:r>
        <w:rPr>
          <w:lang w:val="en-US" w:eastAsia="zh-CN"/>
        </w:rPr>
        <w:t xml:space="preserve">msec </w:t>
      </w:r>
      <w:r>
        <w:rPr>
          <w:lang w:eastAsia="zh-CN"/>
        </w:rPr>
        <w:t>by</w:t>
      </w:r>
      <w:r w:rsidR="00DE1E44">
        <w:rPr>
          <w:lang w:val="en-US" w:eastAsia="zh-CN"/>
        </w:rPr>
        <w:t xml:space="preserve"> </w:t>
      </w:r>
      <w:r w:rsidRPr="005025FB">
        <w:rPr>
          <w:i/>
        </w:rPr>
        <w:t>dl-UL-TransmissionPeriodicity</w:t>
      </w:r>
    </w:p>
    <w:p w:rsidR="006B7B72" w:rsidRPr="005B02FE" w:rsidRDefault="006B7B72" w:rsidP="006B7B72">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sidR="00725058" w:rsidRPr="009D5614">
        <w:rPr>
          <w:position w:val="-10"/>
        </w:rPr>
        <w:object w:dxaOrig="420" w:dyaOrig="300">
          <v:shape id="_x0000_i1190" type="#_x0000_t75" style="width:21.95pt;height:16.35pt" o:ole="">
            <v:imagedata r:id="rId289" o:title=""/>
          </v:shape>
          <o:OLEObject Type="Embed" ProgID="Equation.3" ShapeID="_x0000_i1190" DrawAspect="Content" ObjectID="_1615376907" r:id="rId290"/>
        </w:object>
      </w:r>
      <w:r>
        <w:rPr>
          <w:lang w:val="en-US"/>
        </w:rPr>
        <w:t xml:space="preserve"> with</w:t>
      </w:r>
      <w:r>
        <w:t xml:space="preserve"> only downlink symbols by</w:t>
      </w:r>
      <w:r w:rsidRPr="005025FB">
        <w:t xml:space="preserve"> </w:t>
      </w:r>
      <w:r w:rsidRPr="00B3446E">
        <w:rPr>
          <w:i/>
        </w:rPr>
        <w:t>nrofDownlinkSlots</w:t>
      </w:r>
    </w:p>
    <w:p w:rsidR="006B7B72" w:rsidRPr="00262ACA" w:rsidRDefault="006B7B72" w:rsidP="006B7B72">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sidR="00725058" w:rsidRPr="00311958">
        <w:rPr>
          <w:position w:val="-12"/>
        </w:rPr>
        <w:object w:dxaOrig="400" w:dyaOrig="320">
          <v:shape id="_x0000_i1191" type="#_x0000_t75" style="width:21.95pt;height:16.85pt" o:ole="">
            <v:imagedata r:id="rId291" o:title=""/>
          </v:shape>
          <o:OLEObject Type="Embed" ProgID="Equation.3" ShapeID="_x0000_i1191" DrawAspect="Content" ObjectID="_1615376908" r:id="rId292"/>
        </w:object>
      </w:r>
      <w:r>
        <w:rPr>
          <w:lang w:val="en-US"/>
        </w:rPr>
        <w:t xml:space="preserve"> by</w:t>
      </w:r>
      <w:r w:rsidR="00DE1E44">
        <w:rPr>
          <w:lang w:val="en-US"/>
        </w:rPr>
        <w:t xml:space="preserve"> </w:t>
      </w:r>
      <w:r w:rsidRPr="005B02FE">
        <w:rPr>
          <w:i/>
        </w:rPr>
        <w:t>nrofDownlinkSymbols</w:t>
      </w:r>
    </w:p>
    <w:p w:rsidR="006B7B72" w:rsidRPr="00262ACA" w:rsidRDefault="006B7B72" w:rsidP="006B7B72">
      <w:pPr>
        <w:pStyle w:val="B2"/>
        <w:ind w:left="0" w:firstLine="270"/>
      </w:pPr>
      <w:r>
        <w:t>-</w:t>
      </w:r>
      <w:r>
        <w:tab/>
      </w:r>
      <w:r>
        <w:rPr>
          <w:lang w:val="en-US"/>
        </w:rPr>
        <w:t>a</w:t>
      </w:r>
      <w:r>
        <w:t xml:space="preserve"> </w:t>
      </w:r>
      <w:r w:rsidRPr="00262ACA">
        <w:t xml:space="preserve">number of </w:t>
      </w:r>
      <w:r w:rsidRPr="00262ACA">
        <w:rPr>
          <w:lang w:val="en-US"/>
        </w:rPr>
        <w:t xml:space="preserve">slots </w:t>
      </w:r>
      <w:r w:rsidR="00725058" w:rsidRPr="00D44682">
        <w:rPr>
          <w:position w:val="-10"/>
        </w:rPr>
        <w:object w:dxaOrig="400" w:dyaOrig="300">
          <v:shape id="_x0000_i1192" type="#_x0000_t75" style="width:21.95pt;height:16.85pt" o:ole="">
            <v:imagedata r:id="rId293" o:title=""/>
          </v:shape>
          <o:OLEObject Type="Embed" ProgID="Equation.3" ShapeID="_x0000_i1192" DrawAspect="Content" ObjectID="_1615376909" r:id="rId294"/>
        </w:object>
      </w:r>
      <w:r>
        <w:rPr>
          <w:lang w:val="en-US"/>
        </w:rPr>
        <w:t xml:space="preserve"> with</w:t>
      </w:r>
      <w:r>
        <w:t xml:space="preserve"> only uplink symbols by</w:t>
      </w:r>
      <w:r w:rsidRPr="00262ACA">
        <w:t xml:space="preserve"> </w:t>
      </w:r>
      <w:r w:rsidRPr="00262ACA">
        <w:rPr>
          <w:i/>
        </w:rPr>
        <w:t>nrofUplinkSlots</w:t>
      </w:r>
    </w:p>
    <w:p w:rsidR="006B7B72" w:rsidRPr="00262ACA" w:rsidRDefault="006B7B72" w:rsidP="006B7B72">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sidR="00725058" w:rsidRPr="00311958">
        <w:rPr>
          <w:position w:val="-12"/>
        </w:rPr>
        <w:object w:dxaOrig="380" w:dyaOrig="320">
          <v:shape id="_x0000_i1193" type="#_x0000_t75" style="width:17.75pt;height:18.7pt" o:ole="">
            <v:imagedata r:id="rId295" o:title=""/>
          </v:shape>
          <o:OLEObject Type="Embed" ProgID="Equation.3" ShapeID="_x0000_i1193" DrawAspect="Content" ObjectID="_1615376910" r:id="rId296"/>
        </w:object>
      </w:r>
      <w:r w:rsidRPr="00262ACA">
        <w:rPr>
          <w:lang w:val="en-US"/>
        </w:rPr>
        <w:t xml:space="preserve"> </w:t>
      </w:r>
      <w:r>
        <w:rPr>
          <w:lang w:val="en-US"/>
        </w:rPr>
        <w:t>by</w:t>
      </w:r>
      <w:r w:rsidRPr="00262ACA">
        <w:t xml:space="preserve"> </w:t>
      </w:r>
      <w:r w:rsidRPr="00D44682">
        <w:rPr>
          <w:i/>
        </w:rPr>
        <w:t>nrofUplinkSymbol</w:t>
      </w:r>
      <w:r>
        <w:rPr>
          <w:i/>
        </w:rPr>
        <w:t>s</w:t>
      </w:r>
    </w:p>
    <w:p w:rsidR="006B7B72" w:rsidRPr="00A40704" w:rsidRDefault="006B7B72" w:rsidP="006B7B72">
      <w:pPr>
        <w:pStyle w:val="B1"/>
        <w:ind w:left="0" w:firstLine="0"/>
      </w:pPr>
      <w:r>
        <w:rPr>
          <w:lang w:val="en-US"/>
        </w:rPr>
        <w:t xml:space="preserve">A value </w:t>
      </w:r>
      <w:r w:rsidR="00725058" w:rsidRPr="00D44682">
        <w:rPr>
          <w:position w:val="-6"/>
        </w:rPr>
        <w:object w:dxaOrig="859" w:dyaOrig="240">
          <v:shape id="_x0000_i1194" type="#_x0000_t75" style="width:47.2pt;height:12.6pt" o:ole="">
            <v:imagedata r:id="rId297" o:title=""/>
          </v:shape>
          <o:OLEObject Type="Embed" ProgID="Equation.3" ShapeID="_x0000_i1194" DrawAspect="Content" ObjectID="_1615376911" r:id="rId298"/>
        </w:object>
      </w:r>
      <w:r>
        <w:t xml:space="preserve"> </w:t>
      </w:r>
      <w:r>
        <w:rPr>
          <w:lang w:val="en-US"/>
        </w:rPr>
        <w:t xml:space="preserve">msec is valid only for </w:t>
      </w:r>
      <w:r w:rsidR="00725058" w:rsidRPr="00B35E05">
        <w:rPr>
          <w:position w:val="-10"/>
        </w:rPr>
        <w:object w:dxaOrig="639" w:dyaOrig="300">
          <v:shape id="_x0000_i1195" type="#_x0000_t75" style="width:28.5pt;height:16.35pt" o:ole="">
            <v:imagedata r:id="rId299" o:title=""/>
          </v:shape>
          <o:OLEObject Type="Embed" ProgID="Equation.3" ShapeID="_x0000_i1195" DrawAspect="Content" ObjectID="_1615376912" r:id="rId300"/>
        </w:object>
      </w:r>
      <w:r>
        <w:rPr>
          <w:lang w:val="en-US"/>
        </w:rPr>
        <w:t xml:space="preserve">. </w:t>
      </w:r>
      <w:r w:rsidRPr="00A40704">
        <w:t xml:space="preserve"> </w:t>
      </w:r>
      <w:r>
        <w:rPr>
          <w:lang w:val="en-US"/>
        </w:rPr>
        <w:t xml:space="preserve">A value </w:t>
      </w:r>
      <w:r w:rsidR="00725058" w:rsidRPr="00D44682">
        <w:rPr>
          <w:position w:val="-6"/>
        </w:rPr>
        <w:object w:dxaOrig="740" w:dyaOrig="240">
          <v:shape id="_x0000_i1196" type="#_x0000_t75" style="width:36pt;height:12.6pt" o:ole="">
            <v:imagedata r:id="rId301" o:title=""/>
          </v:shape>
          <o:OLEObject Type="Embed" ProgID="Equation.3" ShapeID="_x0000_i1196" DrawAspect="Content" ObjectID="_1615376913" r:id="rId302"/>
        </w:object>
      </w:r>
      <w:r>
        <w:t xml:space="preserve"> </w:t>
      </w:r>
      <w:r>
        <w:rPr>
          <w:lang w:val="en-US"/>
        </w:rPr>
        <w:t xml:space="preserve">msec is valid only for </w:t>
      </w:r>
      <w:r w:rsidR="00725058" w:rsidRPr="00B35E05">
        <w:rPr>
          <w:position w:val="-10"/>
        </w:rPr>
        <w:object w:dxaOrig="660" w:dyaOrig="300">
          <v:shape id="_x0000_i1197" type="#_x0000_t75" style="width:28.5pt;height:16.35pt" o:ole="">
            <v:imagedata r:id="rId303" o:title=""/>
          </v:shape>
          <o:OLEObject Type="Embed" ProgID="Equation.3" ShapeID="_x0000_i1197" DrawAspect="Content" ObjectID="_1615376914" r:id="rId304"/>
        </w:object>
      </w:r>
      <w:r>
        <w:t xml:space="preserve"> or </w:t>
      </w:r>
      <w:r w:rsidR="00725058" w:rsidRPr="00B35E05">
        <w:rPr>
          <w:position w:val="-10"/>
        </w:rPr>
        <w:object w:dxaOrig="639" w:dyaOrig="300">
          <v:shape id="_x0000_i1198" type="#_x0000_t75" style="width:28.5pt;height:16.85pt" o:ole="">
            <v:imagedata r:id="rId305" o:title=""/>
          </v:shape>
          <o:OLEObject Type="Embed" ProgID="Equation.3" ShapeID="_x0000_i1198" DrawAspect="Content" ObjectID="_1615376915" r:id="rId306"/>
        </w:object>
      </w:r>
      <w:r>
        <w:rPr>
          <w:lang w:val="en-US"/>
        </w:rPr>
        <w:t xml:space="preserve">. </w:t>
      </w:r>
      <w:r w:rsidRPr="00A40704">
        <w:t xml:space="preserve"> A </w:t>
      </w:r>
      <w:r>
        <w:rPr>
          <w:lang w:val="en-US"/>
        </w:rPr>
        <w:t xml:space="preserve">value </w:t>
      </w:r>
      <w:r w:rsidR="00725058" w:rsidRPr="00D44682">
        <w:rPr>
          <w:position w:val="-6"/>
        </w:rPr>
        <w:object w:dxaOrig="660" w:dyaOrig="240">
          <v:shape id="_x0000_i1199" type="#_x0000_t75" style="width:32.75pt;height:13.55pt" o:ole="">
            <v:imagedata r:id="rId307" o:title=""/>
          </v:shape>
          <o:OLEObject Type="Embed" ProgID="Equation.3" ShapeID="_x0000_i1199" DrawAspect="Content" ObjectID="_1615376916" r:id="rId308"/>
        </w:object>
      </w:r>
      <w:r>
        <w:rPr>
          <w:lang w:val="en-US"/>
        </w:rPr>
        <w:t xml:space="preserve"> msec is valid only for </w:t>
      </w:r>
      <w:r w:rsidR="00725058" w:rsidRPr="00B35E05">
        <w:rPr>
          <w:position w:val="-10"/>
        </w:rPr>
        <w:object w:dxaOrig="620" w:dyaOrig="300">
          <v:shape id="_x0000_i1200" type="#_x0000_t75" style="width:28.5pt;height:16.35pt" o:ole="">
            <v:imagedata r:id="rId309" o:title=""/>
          </v:shape>
          <o:OLEObject Type="Embed" ProgID="Equation.3" ShapeID="_x0000_i1200" DrawAspect="Content" ObjectID="_1615376917" r:id="rId310"/>
        </w:object>
      </w:r>
      <w:r>
        <w:t xml:space="preserve">, or </w:t>
      </w:r>
      <w:r w:rsidR="00725058" w:rsidRPr="00B35E05">
        <w:rPr>
          <w:position w:val="-10"/>
        </w:rPr>
        <w:object w:dxaOrig="660" w:dyaOrig="300">
          <v:shape id="_x0000_i1201" type="#_x0000_t75" style="width:28.5pt;height:16.35pt" o:ole="">
            <v:imagedata r:id="rId311" o:title=""/>
          </v:shape>
          <o:OLEObject Type="Embed" ProgID="Equation.3" ShapeID="_x0000_i1201" DrawAspect="Content" ObjectID="_1615376918" r:id="rId312"/>
        </w:object>
      </w:r>
      <w:r>
        <w:t xml:space="preserve">, or </w:t>
      </w:r>
      <w:r w:rsidR="00725058" w:rsidRPr="00B35E05">
        <w:rPr>
          <w:position w:val="-10"/>
        </w:rPr>
        <w:object w:dxaOrig="620" w:dyaOrig="300">
          <v:shape id="_x0000_i1202" type="#_x0000_t75" style="width:28.5pt;height:16.35pt" o:ole="">
            <v:imagedata r:id="rId313" o:title=""/>
          </v:shape>
          <o:OLEObject Type="Embed" ProgID="Equation.3" ShapeID="_x0000_i1202" DrawAspect="Content" ObjectID="_1615376919" r:id="rId314"/>
        </w:object>
      </w:r>
      <w:r w:rsidRPr="00A40704">
        <w:t>.</w:t>
      </w:r>
    </w:p>
    <w:p w:rsidR="006B7B72" w:rsidRDefault="006B7B72" w:rsidP="006B7B72">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1228A0" w:rsidRPr="00190444">
        <w:rPr>
          <w:position w:val="-4"/>
        </w:rPr>
        <w:object w:dxaOrig="220" w:dyaOrig="220">
          <v:shape id="_x0000_i1203" type="#_x0000_t75" style="width:14.05pt;height:12.6pt" o:ole="">
            <v:imagedata r:id="rId287" o:title=""/>
          </v:shape>
          <o:OLEObject Type="Embed" ProgID="Equation.3" ShapeID="_x0000_i1203" DrawAspect="Content" ObjectID="_1615376920" r:id="rId315"/>
        </w:object>
      </w:r>
      <w:r w:rsidRPr="00190444">
        <w:rPr>
          <w:lang w:val="en-US" w:eastAsia="zh-CN"/>
        </w:rPr>
        <w:t xml:space="preserve"> </w:t>
      </w:r>
      <w:r>
        <w:rPr>
          <w:lang w:val="en-US" w:eastAsia="zh-CN"/>
        </w:rPr>
        <w:t xml:space="preserve">msec includes </w:t>
      </w:r>
      <w:r w:rsidR="001228A0" w:rsidRPr="00AE370F">
        <w:rPr>
          <w:position w:val="-6"/>
        </w:rPr>
        <w:object w:dxaOrig="960" w:dyaOrig="300">
          <v:shape id="_x0000_i1204" type="#_x0000_t75" style="width:43.5pt;height:14.95pt" o:ole="">
            <v:imagedata r:id="rId316" o:title=""/>
          </v:shape>
          <o:OLEObject Type="Embed" ProgID="Equation.3" ShapeID="_x0000_i1204" DrawAspect="Content" ObjectID="_1615376921" r:id="rId317"/>
        </w:object>
      </w:r>
      <w:r>
        <w:rPr>
          <w:lang w:val="en-US" w:eastAsia="zh-CN"/>
        </w:rPr>
        <w:t xml:space="preserve"> </w:t>
      </w:r>
      <w:r>
        <w:rPr>
          <w:lang w:val="en-US"/>
        </w:rPr>
        <w:t xml:space="preserve">slots with SCS configuration </w:t>
      </w:r>
      <w:r w:rsidR="001228A0" w:rsidRPr="00B35E05">
        <w:rPr>
          <w:position w:val="-10"/>
        </w:rPr>
        <w:object w:dxaOrig="360" w:dyaOrig="300">
          <v:shape id="_x0000_i1205" type="#_x0000_t75" style="width:21.5pt;height:17.75pt" o:ole="">
            <v:imagedata r:id="rId318" o:title=""/>
          </v:shape>
          <o:OLEObject Type="Embed" ProgID="Equation.3" ShapeID="_x0000_i1205" DrawAspect="Content" ObjectID="_1615376922" r:id="rId319"/>
        </w:object>
      </w:r>
      <w:r>
        <w:rPr>
          <w:lang w:val="en-US"/>
        </w:rPr>
        <w:t xml:space="preserve">. From the </w:t>
      </w:r>
      <w:r w:rsidR="001228A0" w:rsidRPr="00AE370F">
        <w:rPr>
          <w:position w:val="-6"/>
        </w:rPr>
        <w:object w:dxaOrig="200" w:dyaOrig="240">
          <v:shape id="_x0000_i1206" type="#_x0000_t75" style="width:14.5pt;height:12.6pt" o:ole="">
            <v:imagedata r:id="rId320" o:title=""/>
          </v:shape>
          <o:OLEObject Type="Embed" ProgID="Equation.3" ShapeID="_x0000_i1206" DrawAspect="Content" ObjectID="_1615376923" r:id="rId321"/>
        </w:object>
      </w:r>
      <w:r>
        <w:t xml:space="preserve"> slots, a </w:t>
      </w:r>
      <w:r>
        <w:rPr>
          <w:lang w:val="en-US"/>
        </w:rPr>
        <w:t xml:space="preserve">first </w:t>
      </w:r>
      <w:r w:rsidR="001228A0" w:rsidRPr="00D44682">
        <w:rPr>
          <w:position w:val="-10"/>
        </w:rPr>
        <w:object w:dxaOrig="420" w:dyaOrig="300">
          <v:shape id="_x0000_i1207" type="#_x0000_t75" style="width:21.95pt;height:18.7pt" o:ole="">
            <v:imagedata r:id="rId322" o:title=""/>
          </v:shape>
          <o:OLEObject Type="Embed" ProgID="Equation.3" ShapeID="_x0000_i1207" DrawAspect="Content" ObjectID="_1615376924" r:id="rId323"/>
        </w:object>
      </w:r>
      <w:r>
        <w:t xml:space="preserve"> slots include only downlink symbols</w:t>
      </w:r>
      <w:r>
        <w:rPr>
          <w:lang w:val="en-US"/>
        </w:rPr>
        <w:t xml:space="preserve"> and a last </w:t>
      </w:r>
      <w:r w:rsidR="00725058" w:rsidRPr="00D44682">
        <w:rPr>
          <w:position w:val="-10"/>
        </w:rPr>
        <w:object w:dxaOrig="400" w:dyaOrig="300">
          <v:shape id="_x0000_i1208" type="#_x0000_t75" style="width:21.95pt;height:17.75pt" o:ole="">
            <v:imagedata r:id="rId293" o:title=""/>
          </v:shape>
          <o:OLEObject Type="Embed" ProgID="Equation.3" ShapeID="_x0000_i1208" DrawAspect="Content" ObjectID="_1615376925" r:id="rId324"/>
        </w:object>
      </w:r>
      <w:r>
        <w:t xml:space="preserve"> slots include only uplink symbols. </w:t>
      </w:r>
      <w:r>
        <w:rPr>
          <w:lang w:val="en-US"/>
        </w:rPr>
        <w:t xml:space="preserve">The </w:t>
      </w:r>
      <w:r w:rsidR="001228A0" w:rsidRPr="00311958">
        <w:rPr>
          <w:position w:val="-12"/>
        </w:rPr>
        <w:object w:dxaOrig="400" w:dyaOrig="320">
          <v:shape id="_x0000_i1209" type="#_x0000_t75" style="width:21.95pt;height:18.7pt" o:ole="">
            <v:imagedata r:id="rId325" o:title=""/>
          </v:shape>
          <o:OLEObject Type="Embed" ProgID="Equation.3" ShapeID="_x0000_i1209" DrawAspect="Content" ObjectID="_1615376926" r:id="rId326"/>
        </w:object>
      </w:r>
      <w:r>
        <w:rPr>
          <w:lang w:val="en-US"/>
        </w:rPr>
        <w:t xml:space="preserve"> symbols after the first </w:t>
      </w:r>
      <w:r w:rsidR="001228A0" w:rsidRPr="00D44682">
        <w:rPr>
          <w:position w:val="-10"/>
        </w:rPr>
        <w:object w:dxaOrig="420" w:dyaOrig="300">
          <v:shape id="_x0000_i1210" type="#_x0000_t75" style="width:21.95pt;height:18.7pt" o:ole="">
            <v:imagedata r:id="rId322" o:title=""/>
          </v:shape>
          <o:OLEObject Type="Embed" ProgID="Equation.3" ShapeID="_x0000_i1210" DrawAspect="Content" ObjectID="_1615376927" r:id="rId327"/>
        </w:object>
      </w:r>
      <w:r>
        <w:rPr>
          <w:lang w:val="en-US"/>
        </w:rPr>
        <w:t xml:space="preserve"> slots are downlink symbols. The </w:t>
      </w:r>
      <w:r w:rsidR="00725058" w:rsidRPr="00311958">
        <w:rPr>
          <w:position w:val="-12"/>
        </w:rPr>
        <w:object w:dxaOrig="380" w:dyaOrig="320">
          <v:shape id="_x0000_i1211" type="#_x0000_t75" style="width:19.15pt;height:18.7pt" o:ole="">
            <v:imagedata r:id="rId295" o:title=""/>
          </v:shape>
          <o:OLEObject Type="Embed" ProgID="Equation.3" ShapeID="_x0000_i1211" DrawAspect="Content" ObjectID="_1615376928" r:id="rId328"/>
        </w:object>
      </w:r>
      <w:r>
        <w:rPr>
          <w:lang w:val="en-US"/>
        </w:rPr>
        <w:t xml:space="preserve"> symbols before the last </w:t>
      </w:r>
      <w:r w:rsidR="001228A0" w:rsidRPr="00D44682">
        <w:rPr>
          <w:position w:val="-10"/>
        </w:rPr>
        <w:object w:dxaOrig="400" w:dyaOrig="300">
          <v:shape id="_x0000_i1212" type="#_x0000_t75" style="width:21.95pt;height:17.75pt" o:ole="">
            <v:imagedata r:id="rId293" o:title=""/>
          </v:shape>
          <o:OLEObject Type="Embed" ProgID="Equation.3" ShapeID="_x0000_i1212" DrawAspect="Content" ObjectID="_1615376929" r:id="rId329"/>
        </w:object>
      </w:r>
      <w:r>
        <w:rPr>
          <w:lang w:val="en-US"/>
        </w:rPr>
        <w:t xml:space="preserve"> slots are uplink symbols. The remaining </w:t>
      </w:r>
      <w:r w:rsidR="001228A0" w:rsidRPr="00F42C6C">
        <w:rPr>
          <w:position w:val="-12"/>
        </w:rPr>
        <w:object w:dxaOrig="2740" w:dyaOrig="360">
          <v:shape id="_x0000_i1213" type="#_x0000_t75" style="width:129.5pt;height:19.15pt" o:ole="">
            <v:imagedata r:id="rId330" o:title=""/>
          </v:shape>
          <o:OLEObject Type="Embed" ProgID="Equation.3" ShapeID="_x0000_i1213" DrawAspect="Content" ObjectID="_1615376930" r:id="rId331"/>
        </w:object>
      </w:r>
      <w:r>
        <w:t xml:space="preserve"> are flexible symbols. </w:t>
      </w:r>
    </w:p>
    <w:p w:rsidR="006B7B72" w:rsidRDefault="006B7B72" w:rsidP="006B7B72">
      <w:pPr>
        <w:tabs>
          <w:tab w:val="left" w:pos="720"/>
        </w:tabs>
        <w:rPr>
          <w:lang w:val="en-US"/>
        </w:rPr>
      </w:pPr>
      <w:r>
        <w:rPr>
          <w:lang w:val="en-US"/>
        </w:rPr>
        <w:t xml:space="preserve">The first symbol every </w:t>
      </w:r>
      <w:r w:rsidRPr="00517077">
        <w:rPr>
          <w:position w:val="-10"/>
        </w:rPr>
        <w:object w:dxaOrig="480" w:dyaOrig="300">
          <v:shape id="_x0000_i1214" type="#_x0000_t75" style="width:21.5pt;height:14.5pt" o:ole="">
            <v:imagedata r:id="rId332" o:title=""/>
          </v:shape>
          <o:OLEObject Type="Embed" ProgID="Equation.3" ShapeID="_x0000_i1214" DrawAspect="Content" ObjectID="_1615376931" r:id="rId333"/>
        </w:object>
      </w:r>
      <w:r>
        <w:t xml:space="preserve"> </w:t>
      </w:r>
      <w:r>
        <w:rPr>
          <w:lang w:val="en-US"/>
        </w:rPr>
        <w:t>periods is a first symbol in an even frame.</w:t>
      </w:r>
    </w:p>
    <w:p w:rsidR="006B7B72" w:rsidRDefault="006B7B72" w:rsidP="006B7B72">
      <w:pPr>
        <w:pStyle w:val="B1"/>
        <w:ind w:left="0" w:firstLine="0"/>
      </w:pPr>
      <w:r w:rsidRPr="00857581">
        <w:t>If</w:t>
      </w:r>
      <w:r w:rsidR="00DE1E44">
        <w:rPr>
          <w:lang w:val="en-US"/>
        </w:rPr>
        <w:t xml:space="preserve"> </w:t>
      </w:r>
      <w:del w:id="62" w:author="NEC" w:date="2019-03-27T13:13:00Z">
        <w:r w:rsidDel="00200C8B">
          <w:rPr>
            <w:i/>
            <w:lang w:val="en-US"/>
          </w:rPr>
          <w:delText>TDD</w:delText>
        </w:r>
        <w:r w:rsidRPr="00942A15" w:rsidDel="00200C8B">
          <w:rPr>
            <w:i/>
            <w:lang w:val="en-US"/>
          </w:rPr>
          <w:delText>-</w:delText>
        </w:r>
      </w:del>
      <w:ins w:id="63" w:author="NEC" w:date="2019-03-27T13:13:00Z">
        <w:r w:rsidR="00200C8B">
          <w:rPr>
            <w:i/>
            <w:lang w:val="en-US"/>
          </w:rPr>
          <w:t>tdd-</w:t>
        </w:r>
      </w:ins>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6B7B72" w:rsidRDefault="006B7B72" w:rsidP="006B7B72">
      <w:pPr>
        <w:pStyle w:val="B1"/>
        <w:ind w:left="0" w:firstLine="0"/>
      </w:pPr>
      <w:r w:rsidRPr="00857581">
        <w:t xml:space="preserve">The </w:t>
      </w:r>
      <w:r>
        <w:rPr>
          <w:i/>
          <w:lang w:val="en-US"/>
        </w:rPr>
        <w:t>pattern2</w:t>
      </w:r>
      <w:r w:rsidRPr="00857581">
        <w:t xml:space="preserve"> provides</w:t>
      </w:r>
    </w:p>
    <w:p w:rsidR="006B7B72" w:rsidRPr="005025FB" w:rsidRDefault="006B7B72" w:rsidP="006B7B72">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001228A0" w:rsidRPr="00E96387">
        <w:rPr>
          <w:position w:val="-10"/>
        </w:rPr>
        <w:object w:dxaOrig="240" w:dyaOrig="300">
          <v:shape id="_x0000_i1215" type="#_x0000_t75" style="width:12.6pt;height:14.5pt" o:ole="">
            <v:imagedata r:id="rId334" o:title=""/>
          </v:shape>
          <o:OLEObject Type="Embed" ProgID="Equation.3" ShapeID="_x0000_i1215" DrawAspect="Content" ObjectID="_1615376932" r:id="rId335"/>
        </w:object>
      </w:r>
      <w:r w:rsidRPr="00190444">
        <w:rPr>
          <w:lang w:val="en-US" w:eastAsia="zh-CN"/>
        </w:rPr>
        <w:t xml:space="preserve"> </w:t>
      </w:r>
      <w:r>
        <w:rPr>
          <w:lang w:val="en-US" w:eastAsia="zh-CN"/>
        </w:rPr>
        <w:t>msec by</w:t>
      </w:r>
      <w:r w:rsidR="00DE1E44">
        <w:rPr>
          <w:lang w:val="en-US" w:eastAsia="zh-CN"/>
        </w:rPr>
        <w:t xml:space="preserve"> </w:t>
      </w:r>
      <w:r w:rsidRPr="005025FB">
        <w:rPr>
          <w:i/>
        </w:rPr>
        <w:t>dl-UL-TransmissionPeriodicity</w:t>
      </w:r>
    </w:p>
    <w:p w:rsidR="006B7B72" w:rsidRPr="005B02FE" w:rsidRDefault="006B7B72" w:rsidP="006B7B72">
      <w:pPr>
        <w:pStyle w:val="B2"/>
        <w:ind w:left="0" w:firstLine="284"/>
      </w:pPr>
      <w:r>
        <w:lastRenderedPageBreak/>
        <w:t>-</w:t>
      </w:r>
      <w:r>
        <w:tab/>
      </w:r>
      <w:r>
        <w:rPr>
          <w:lang w:val="en-US"/>
        </w:rPr>
        <w:t>a number of</w:t>
      </w:r>
      <w:r w:rsidRPr="005025FB">
        <w:rPr>
          <w:lang w:val="en-US"/>
        </w:rPr>
        <w:t xml:space="preserve"> slots</w:t>
      </w:r>
      <w:r>
        <w:rPr>
          <w:lang w:val="en-US"/>
        </w:rPr>
        <w:t xml:space="preserve"> </w:t>
      </w:r>
      <w:r w:rsidR="00620649" w:rsidRPr="001228A0">
        <w:rPr>
          <w:position w:val="-12"/>
        </w:rPr>
        <w:object w:dxaOrig="499" w:dyaOrig="320">
          <v:shape id="_x0000_i1216" type="#_x0000_t75" style="width:26.2pt;height:18.7pt" o:ole="">
            <v:imagedata r:id="rId336" o:title=""/>
          </v:shape>
          <o:OLEObject Type="Embed" ProgID="Equation.3" ShapeID="_x0000_i1216" DrawAspect="Content" ObjectID="_1615376933" r:id="rId337"/>
        </w:object>
      </w:r>
      <w:r>
        <w:rPr>
          <w:lang w:val="en-US"/>
        </w:rPr>
        <w:t xml:space="preserve"> with only downlink symbols by</w:t>
      </w:r>
      <w:r w:rsidR="00DE1E44">
        <w:rPr>
          <w:lang w:val="en-US"/>
        </w:rPr>
        <w:t xml:space="preserve"> </w:t>
      </w:r>
      <w:r w:rsidRPr="00B3446E">
        <w:rPr>
          <w:i/>
        </w:rPr>
        <w:t>nrofDownlinkSlots</w:t>
      </w:r>
    </w:p>
    <w:p w:rsidR="006B7B72" w:rsidRPr="00262ACA" w:rsidRDefault="006B7B72" w:rsidP="006B7B72">
      <w:pPr>
        <w:pStyle w:val="B2"/>
        <w:ind w:left="0" w:firstLine="284"/>
      </w:pPr>
      <w:r>
        <w:t>-</w:t>
      </w:r>
      <w:r>
        <w:tab/>
      </w:r>
      <w:r>
        <w:rPr>
          <w:lang w:val="en-US"/>
        </w:rPr>
        <w:t>a</w:t>
      </w:r>
      <w:r w:rsidRPr="005B02FE">
        <w:rPr>
          <w:lang w:val="en-US"/>
        </w:rPr>
        <w:t xml:space="preserve"> number of downlink symbols</w:t>
      </w:r>
      <w:r>
        <w:rPr>
          <w:lang w:val="en-US"/>
        </w:rPr>
        <w:t xml:space="preserve"> </w:t>
      </w:r>
      <w:r w:rsidR="001228A0" w:rsidRPr="00311958">
        <w:rPr>
          <w:position w:val="-12"/>
        </w:rPr>
        <w:object w:dxaOrig="400" w:dyaOrig="320">
          <v:shape id="_x0000_i1217" type="#_x0000_t75" style="width:21.95pt;height:18.7pt" o:ole="">
            <v:imagedata r:id="rId325" o:title=""/>
          </v:shape>
          <o:OLEObject Type="Embed" ProgID="Equation.3" ShapeID="_x0000_i1217" DrawAspect="Content" ObjectID="_1615376934" r:id="rId338"/>
        </w:object>
      </w:r>
      <w:r>
        <w:rPr>
          <w:lang w:val="en-US"/>
        </w:rPr>
        <w:t xml:space="preserve"> by</w:t>
      </w:r>
      <w:r w:rsidR="00DE1E44">
        <w:rPr>
          <w:lang w:val="en-US"/>
        </w:rPr>
        <w:t xml:space="preserve"> </w:t>
      </w:r>
      <w:r w:rsidRPr="005B02FE">
        <w:rPr>
          <w:i/>
        </w:rPr>
        <w:t>nrofDownlinkSymbols</w:t>
      </w:r>
    </w:p>
    <w:p w:rsidR="006B7B72" w:rsidRPr="00262ACA" w:rsidRDefault="006B7B72" w:rsidP="006B7B72">
      <w:pPr>
        <w:pStyle w:val="B2"/>
        <w:ind w:left="0" w:firstLine="284"/>
      </w:pPr>
      <w:r>
        <w:t>-</w:t>
      </w:r>
      <w:r>
        <w:tab/>
      </w:r>
      <w:r>
        <w:rPr>
          <w:lang w:val="en-US"/>
        </w:rPr>
        <w:t xml:space="preserve">a number of </w:t>
      </w:r>
      <w:r w:rsidRPr="00262ACA">
        <w:rPr>
          <w:lang w:val="en-US"/>
        </w:rPr>
        <w:t xml:space="preserve">slots </w:t>
      </w:r>
      <w:r w:rsidR="001228A0" w:rsidRPr="00E96387">
        <w:rPr>
          <w:position w:val="-12"/>
        </w:rPr>
        <w:object w:dxaOrig="480" w:dyaOrig="320">
          <v:shape id="_x0000_i1218" type="#_x0000_t75" style="width:28.5pt;height:18.7pt" o:ole="">
            <v:imagedata r:id="rId339" o:title=""/>
          </v:shape>
          <o:OLEObject Type="Embed" ProgID="Equation.3" ShapeID="_x0000_i1218" DrawAspect="Content" ObjectID="_1615376935" r:id="rId340"/>
        </w:object>
      </w:r>
      <w:r>
        <w:rPr>
          <w:lang w:val="en-US"/>
        </w:rPr>
        <w:t xml:space="preserve"> with only uplink symbols by</w:t>
      </w:r>
      <w:r w:rsidR="00DE1E44">
        <w:rPr>
          <w:lang w:val="en-US"/>
        </w:rPr>
        <w:t xml:space="preserve"> </w:t>
      </w:r>
      <w:r w:rsidRPr="00262ACA">
        <w:rPr>
          <w:i/>
        </w:rPr>
        <w:t>nrofUplinkSlots</w:t>
      </w:r>
    </w:p>
    <w:p w:rsidR="006B7B72" w:rsidRPr="00262ACA" w:rsidRDefault="006B7B72" w:rsidP="006B7B72">
      <w:pPr>
        <w:pStyle w:val="B2"/>
        <w:ind w:left="0" w:firstLine="284"/>
      </w:pPr>
      <w:r>
        <w:t>-</w:t>
      </w:r>
      <w:r>
        <w:tab/>
      </w:r>
      <w:r>
        <w:rPr>
          <w:lang w:val="en-US"/>
        </w:rPr>
        <w:t xml:space="preserve">a </w:t>
      </w:r>
      <w:r w:rsidRPr="00262ACA">
        <w:rPr>
          <w:lang w:val="en-US"/>
        </w:rPr>
        <w:t>number of uplink symbols</w:t>
      </w:r>
      <w:r>
        <w:rPr>
          <w:lang w:val="en-US"/>
        </w:rPr>
        <w:t xml:space="preserve"> </w:t>
      </w:r>
      <w:r w:rsidR="001228A0" w:rsidRPr="00311958">
        <w:rPr>
          <w:position w:val="-12"/>
        </w:rPr>
        <w:object w:dxaOrig="460" w:dyaOrig="320">
          <v:shape id="_x0000_i1219" type="#_x0000_t75" style="width:21.95pt;height:18.7pt" o:ole="">
            <v:imagedata r:id="rId341" o:title=""/>
          </v:shape>
          <o:OLEObject Type="Embed" ProgID="Equation.3" ShapeID="_x0000_i1219" DrawAspect="Content" ObjectID="_1615376936" r:id="rId342"/>
        </w:object>
      </w:r>
      <w:r w:rsidRPr="00262ACA">
        <w:rPr>
          <w:lang w:val="en-US"/>
        </w:rPr>
        <w:t xml:space="preserve"> </w:t>
      </w:r>
      <w:r>
        <w:rPr>
          <w:lang w:val="en-US"/>
        </w:rPr>
        <w:t>by</w:t>
      </w:r>
      <w:r w:rsidR="00DE1E44">
        <w:rPr>
          <w:lang w:val="en-US"/>
        </w:rPr>
        <w:t xml:space="preserve"> </w:t>
      </w:r>
      <w:r w:rsidRPr="00D44682">
        <w:rPr>
          <w:i/>
        </w:rPr>
        <w:t>nrofUplinkSymbols</w:t>
      </w:r>
    </w:p>
    <w:p w:rsidR="006B7B72" w:rsidRPr="0053344E" w:rsidRDefault="006B7B72" w:rsidP="006B7B72">
      <w:pPr>
        <w:pStyle w:val="B1"/>
        <w:ind w:left="0" w:firstLine="0"/>
      </w:pPr>
      <w:r w:rsidRPr="0053344E">
        <w:t xml:space="preserve">The applicable values of </w:t>
      </w:r>
      <w:r w:rsidR="001228A0" w:rsidRPr="0053344E">
        <w:rPr>
          <w:position w:val="-10"/>
        </w:rPr>
        <w:object w:dxaOrig="240" w:dyaOrig="300">
          <v:shape id="_x0000_i1220" type="#_x0000_t75" style="width:12.6pt;height:14.5pt" o:ole="">
            <v:imagedata r:id="rId343" o:title=""/>
          </v:shape>
          <o:OLEObject Type="Embed" ProgID="Equation.3" ShapeID="_x0000_i1220" DrawAspect="Content" ObjectID="_1615376937" r:id="rId344"/>
        </w:object>
      </w:r>
      <w:r w:rsidRPr="0053344E">
        <w:t xml:space="preserve"> are same as the applicable values for</w:t>
      </w:r>
      <w:r w:rsidRPr="0053344E">
        <w:rPr>
          <w:lang w:val="en-US"/>
        </w:rPr>
        <w:t xml:space="preserve"> </w:t>
      </w:r>
      <w:r w:rsidR="001228A0" w:rsidRPr="00190444">
        <w:rPr>
          <w:position w:val="-4"/>
        </w:rPr>
        <w:object w:dxaOrig="220" w:dyaOrig="220">
          <v:shape id="_x0000_i1221" type="#_x0000_t75" style="width:14.05pt;height:12.6pt" o:ole="">
            <v:imagedata r:id="rId287" o:title=""/>
          </v:shape>
          <o:OLEObject Type="Embed" ProgID="Equation.3" ShapeID="_x0000_i1221" DrawAspect="Content" ObjectID="_1615376938" r:id="rId345"/>
        </w:object>
      </w:r>
      <w:r w:rsidRPr="0053344E">
        <w:t>.</w:t>
      </w:r>
    </w:p>
    <w:p w:rsidR="004E54AE" w:rsidRDefault="008D50F1" w:rsidP="004E54AE">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222" type="#_x0000_t75" style="width:28.5pt;height:14.5pt" o:ole="">
            <v:imagedata r:id="rId346" o:title=""/>
          </v:shape>
          <o:OLEObject Type="Embed" ProgID="Equation.3" ShapeID="_x0000_i1222" DrawAspect="Content" ObjectID="_1615376939" r:id="rId347"/>
        </w:object>
      </w:r>
      <w:r w:rsidRPr="00190444">
        <w:rPr>
          <w:lang w:val="en-US" w:eastAsia="zh-CN"/>
        </w:rPr>
        <w:t xml:space="preserve"> </w:t>
      </w:r>
      <w:r>
        <w:rPr>
          <w:lang w:val="en-US" w:eastAsia="zh-CN"/>
        </w:rPr>
        <w:t xml:space="preserve">msec includes first </w:t>
      </w:r>
      <w:r w:rsidR="004E54AE" w:rsidRPr="00AE370F">
        <w:rPr>
          <w:position w:val="-6"/>
        </w:rPr>
        <w:object w:dxaOrig="960" w:dyaOrig="300">
          <v:shape id="_x0000_i1223" type="#_x0000_t75" style="width:43.5pt;height:14.5pt" o:ole="">
            <v:imagedata r:id="rId348" o:title=""/>
          </v:shape>
          <o:OLEObject Type="Embed" ProgID="Equation.3" ShapeID="_x0000_i1223" DrawAspect="Content" ObjectID="_1615376940" r:id="rId349"/>
        </w:object>
      </w:r>
      <w:r>
        <w:rPr>
          <w:lang w:val="en-US" w:eastAsia="zh-CN"/>
        </w:rPr>
        <w:t xml:space="preserve"> </w:t>
      </w:r>
      <w:r>
        <w:rPr>
          <w:lang w:val="en-US"/>
        </w:rPr>
        <w:t xml:space="preserve">slots and second </w:t>
      </w:r>
      <w:r w:rsidR="001228A0" w:rsidRPr="002F2742">
        <w:rPr>
          <w:position w:val="-10"/>
        </w:rPr>
        <w:object w:dxaOrig="1080" w:dyaOrig="340">
          <v:shape id="_x0000_i1224" type="#_x0000_t75" style="width:50.5pt;height:15.9pt" o:ole="">
            <v:imagedata r:id="rId350" o:title=""/>
          </v:shape>
          <o:OLEObject Type="Embed" ProgID="Equation.3" ShapeID="_x0000_i1224" DrawAspect="Content" ObjectID="_1615376941" r:id="rId351"/>
        </w:object>
      </w:r>
      <w:r>
        <w:rPr>
          <w:lang w:val="en-US" w:eastAsia="zh-CN"/>
        </w:rPr>
        <w:t xml:space="preserve"> </w:t>
      </w:r>
      <w:r>
        <w:rPr>
          <w:lang w:val="en-US"/>
        </w:rPr>
        <w:t xml:space="preserve">slots. </w:t>
      </w:r>
    </w:p>
    <w:p w:rsidR="004E54AE" w:rsidRDefault="004E54AE" w:rsidP="004E54AE">
      <w:pPr>
        <w:tabs>
          <w:tab w:val="left" w:pos="720"/>
        </w:tabs>
      </w:pPr>
      <w:r>
        <w:rPr>
          <w:lang w:val="en-US"/>
        </w:rPr>
        <w:t xml:space="preserve">From the </w:t>
      </w:r>
      <w:r w:rsidR="00620649" w:rsidRPr="002F2742">
        <w:rPr>
          <w:position w:val="-10"/>
        </w:rPr>
        <w:object w:dxaOrig="260" w:dyaOrig="300">
          <v:shape id="_x0000_i1225" type="#_x0000_t75" style="width:9.8pt;height:14.5pt" o:ole="">
            <v:imagedata r:id="rId352" o:title=""/>
          </v:shape>
          <o:OLEObject Type="Embed" ProgID="Equation.3" ShapeID="_x0000_i1225" DrawAspect="Content" ObjectID="_1615376942" r:id="rId353"/>
        </w:object>
      </w:r>
      <w:r>
        <w:t xml:space="preserve"> slots, a </w:t>
      </w:r>
      <w:r>
        <w:rPr>
          <w:lang w:val="en-US"/>
        </w:rPr>
        <w:t xml:space="preserve">first </w:t>
      </w:r>
      <w:r w:rsidR="001228A0" w:rsidRPr="001228A0">
        <w:rPr>
          <w:position w:val="-12"/>
        </w:rPr>
        <w:object w:dxaOrig="499" w:dyaOrig="320">
          <v:shape id="_x0000_i1226" type="#_x0000_t75" style="width:26.2pt;height:18.7pt" o:ole="">
            <v:imagedata r:id="rId354" o:title=""/>
          </v:shape>
          <o:OLEObject Type="Embed" ProgID="Equation.3" ShapeID="_x0000_i1226" DrawAspect="Content" ObjectID="_1615376943" r:id="rId355"/>
        </w:object>
      </w:r>
      <w:r>
        <w:t xml:space="preserve"> slots include only downlink symbols</w:t>
      </w:r>
      <w:r>
        <w:rPr>
          <w:lang w:val="en-US"/>
        </w:rPr>
        <w:t xml:space="preserve"> and a last </w:t>
      </w:r>
      <w:r w:rsidR="00620649" w:rsidRPr="00E96387">
        <w:rPr>
          <w:position w:val="-12"/>
        </w:rPr>
        <w:object w:dxaOrig="480" w:dyaOrig="320">
          <v:shape id="_x0000_i1227" type="#_x0000_t75" style="width:28.5pt;height:18.7pt" o:ole="">
            <v:imagedata r:id="rId339" o:title=""/>
          </v:shape>
          <o:OLEObject Type="Embed" ProgID="Equation.3" ShapeID="_x0000_i1227" DrawAspect="Content" ObjectID="_1615376944" r:id="rId356"/>
        </w:object>
      </w:r>
      <w:r>
        <w:t xml:space="preserve"> include only uplink symbols. </w:t>
      </w:r>
      <w:r>
        <w:rPr>
          <w:lang w:val="en-US"/>
        </w:rPr>
        <w:t xml:space="preserve">The </w:t>
      </w:r>
      <w:r w:rsidR="00620649" w:rsidRPr="00311958">
        <w:rPr>
          <w:position w:val="-12"/>
        </w:rPr>
        <w:object w:dxaOrig="480" w:dyaOrig="320">
          <v:shape id="_x0000_i1228" type="#_x0000_t75" style="width:23.4pt;height:18.7pt" o:ole="">
            <v:imagedata r:id="rId357" o:title=""/>
          </v:shape>
          <o:OLEObject Type="Embed" ProgID="Equation.3" ShapeID="_x0000_i1228" DrawAspect="Content" ObjectID="_1615376945" r:id="rId358"/>
        </w:object>
      </w:r>
      <w:r>
        <w:rPr>
          <w:lang w:val="en-US"/>
        </w:rPr>
        <w:t xml:space="preserve"> symbols after the first </w:t>
      </w:r>
      <w:r w:rsidR="00620649" w:rsidRPr="001228A0">
        <w:rPr>
          <w:position w:val="-12"/>
        </w:rPr>
        <w:object w:dxaOrig="499" w:dyaOrig="320">
          <v:shape id="_x0000_i1229" type="#_x0000_t75" style="width:26.2pt;height:18.7pt" o:ole="">
            <v:imagedata r:id="rId354" o:title=""/>
          </v:shape>
          <o:OLEObject Type="Embed" ProgID="Equation.3" ShapeID="_x0000_i1229" DrawAspect="Content" ObjectID="_1615376946" r:id="rId359"/>
        </w:object>
      </w:r>
      <w:r>
        <w:rPr>
          <w:lang w:val="en-US"/>
        </w:rPr>
        <w:t xml:space="preserve"> slots are downlink symbols. The </w:t>
      </w:r>
      <w:r w:rsidR="00620649" w:rsidRPr="00311958">
        <w:rPr>
          <w:position w:val="-12"/>
        </w:rPr>
        <w:object w:dxaOrig="460" w:dyaOrig="320">
          <v:shape id="_x0000_i1230" type="#_x0000_t75" style="width:21.95pt;height:18.7pt" o:ole="">
            <v:imagedata r:id="rId360" o:title=""/>
          </v:shape>
          <o:OLEObject Type="Embed" ProgID="Equation.3" ShapeID="_x0000_i1230" DrawAspect="Content" ObjectID="_1615376947" r:id="rId361"/>
        </w:object>
      </w:r>
      <w:r>
        <w:rPr>
          <w:lang w:val="en-US"/>
        </w:rPr>
        <w:t xml:space="preserve"> symbols before the last </w:t>
      </w:r>
      <w:r w:rsidR="00620649" w:rsidRPr="00E96387">
        <w:rPr>
          <w:position w:val="-12"/>
        </w:rPr>
        <w:object w:dxaOrig="480" w:dyaOrig="320">
          <v:shape id="_x0000_i1231" type="#_x0000_t75" style="width:28.5pt;height:18.7pt" o:ole="">
            <v:imagedata r:id="rId339" o:title=""/>
          </v:shape>
          <o:OLEObject Type="Embed" ProgID="Equation.3" ShapeID="_x0000_i1231" DrawAspect="Content" ObjectID="_1615376948" r:id="rId362"/>
        </w:object>
      </w:r>
      <w:r>
        <w:rPr>
          <w:lang w:val="en-US"/>
        </w:rPr>
        <w:t xml:space="preserve"> slots are uplink symbols. The remaining </w:t>
      </w:r>
      <w:r w:rsidR="00620649" w:rsidRPr="00F42C6C">
        <w:rPr>
          <w:position w:val="-12"/>
        </w:rPr>
        <w:object w:dxaOrig="3120" w:dyaOrig="360">
          <v:shape id="_x0000_i1232" type="#_x0000_t75" style="width:142.6pt;height:18.7pt" o:ole="">
            <v:imagedata r:id="rId363" o:title=""/>
          </v:shape>
          <o:OLEObject Type="Embed" ProgID="Equation.3" ShapeID="_x0000_i1232" DrawAspect="Content" ObjectID="_1615376949" r:id="rId364"/>
        </w:object>
      </w:r>
      <w:r>
        <w:t xml:space="preserve"> are flexible symbols. </w:t>
      </w:r>
    </w:p>
    <w:p w:rsidR="008D50F1" w:rsidRDefault="008D50F1" w:rsidP="0027125A">
      <w:r>
        <w:t xml:space="preserve">A UE expects that </w:t>
      </w:r>
      <w:r w:rsidR="00620649" w:rsidRPr="002F2742">
        <w:rPr>
          <w:position w:val="-10"/>
        </w:rPr>
        <w:object w:dxaOrig="560" w:dyaOrig="300">
          <v:shape id="_x0000_i1233" type="#_x0000_t75" style="width:28.5pt;height:14.95pt" o:ole="">
            <v:imagedata r:id="rId346" o:title=""/>
          </v:shape>
          <o:OLEObject Type="Embed" ProgID="Equation.3" ShapeID="_x0000_i1233" DrawAspect="Content" ObjectID="_1615376950" r:id="rId365"/>
        </w:object>
      </w:r>
      <w:r>
        <w:t xml:space="preserve"> divides 20 msec.</w:t>
      </w:r>
    </w:p>
    <w:p w:rsidR="008D50F1" w:rsidRPr="00D16362" w:rsidRDefault="008D50F1" w:rsidP="0027125A">
      <w:r w:rsidRPr="00D16362">
        <w:rPr>
          <w:lang w:val="en-US"/>
        </w:rPr>
        <w:t xml:space="preserve">The first symbol every </w:t>
      </w:r>
      <w:r w:rsidRPr="00D16362">
        <w:rPr>
          <w:position w:val="-10"/>
        </w:rPr>
        <w:object w:dxaOrig="980" w:dyaOrig="300">
          <v:shape id="_x0000_i1234" type="#_x0000_t75" style="width:50.5pt;height:14.5pt" o:ole="">
            <v:imagedata r:id="rId366" o:title=""/>
          </v:shape>
          <o:OLEObject Type="Embed" ProgID="Equation.3" ShapeID="_x0000_i1234" DrawAspect="Content" ObjectID="_1615376951" r:id="rId367"/>
        </w:object>
      </w:r>
      <w:r w:rsidRPr="00D16362">
        <w:t xml:space="preserve"> </w:t>
      </w:r>
      <w:r w:rsidRPr="00D16362">
        <w:rPr>
          <w:lang w:val="en-US"/>
        </w:rPr>
        <w:t>periods is a first symbol in an even frame</w:t>
      </w:r>
      <w:r w:rsidRPr="00D16362">
        <w:t>.</w:t>
      </w:r>
    </w:p>
    <w:p w:rsidR="008D50F1" w:rsidRDefault="008D50F1" w:rsidP="0027125A">
      <w:r w:rsidRPr="00D16362">
        <w:rPr>
          <w:lang w:val="en-US"/>
        </w:rPr>
        <w:t xml:space="preserve">A UE expects that the reference </w:t>
      </w:r>
      <w:r w:rsidR="00143099">
        <w:rPr>
          <w:lang w:val="en-US"/>
        </w:rPr>
        <w:t>SCS</w:t>
      </w:r>
      <w:r w:rsidRPr="00D16362">
        <w:rPr>
          <w:lang w:val="en-US"/>
        </w:rPr>
        <w:t xml:space="preserve"> configuration </w:t>
      </w:r>
      <w:r w:rsidR="00620649" w:rsidRPr="00D16362">
        <w:rPr>
          <w:position w:val="-10"/>
        </w:rPr>
        <w:object w:dxaOrig="360" w:dyaOrig="300">
          <v:shape id="_x0000_i1235" type="#_x0000_t75" style="width:21.5pt;height:16.35pt" o:ole="">
            <v:imagedata r:id="rId368" o:title=""/>
          </v:shape>
          <o:OLEObject Type="Embed" ProgID="Equation.3" ShapeID="_x0000_i1235" DrawAspect="Content" ObjectID="_1615376952" r:id="rId369"/>
        </w:object>
      </w:r>
      <w:r w:rsidRPr="00D16362">
        <w:t xml:space="preserve"> is smaller than or equal to a </w:t>
      </w:r>
      <w:r w:rsidR="00143099">
        <w:t>SCS</w:t>
      </w:r>
      <w:r w:rsidRPr="00D16362">
        <w:t xml:space="preserve"> configuration </w:t>
      </w:r>
      <w:r w:rsidR="00620649" w:rsidRPr="00D16362">
        <w:rPr>
          <w:position w:val="-10"/>
        </w:rPr>
        <w:object w:dxaOrig="220" w:dyaOrig="240">
          <v:shape id="_x0000_i1236" type="#_x0000_t75" style="width:14.05pt;height:12.6pt" o:ole="">
            <v:imagedata r:id="rId370" o:title=""/>
          </v:shape>
          <o:OLEObject Type="Embed" ProgID="Equation.3" ShapeID="_x0000_i1236" DrawAspect="Content" ObjectID="_1615376953" r:id="rId371"/>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237" type="#_x0000_t75" style="width:28.5pt;height:14.5pt" o:ole="">
            <v:imagedata r:id="rId372" o:title=""/>
          </v:shape>
          <o:OLEObject Type="Embed" ProgID="Equation.3" ShapeID="_x0000_i1237" DrawAspect="Content" ObjectID="_1615376954" r:id="rId373"/>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sidR="00143099">
        <w:rPr>
          <w:lang w:val="en-US"/>
        </w:rPr>
        <w:t>SCS</w:t>
      </w:r>
      <w:r w:rsidRPr="00D16362">
        <w:rPr>
          <w:lang w:val="en-US"/>
        </w:rPr>
        <w:t xml:space="preserve"> configuration </w:t>
      </w:r>
      <w:r w:rsidR="00620649" w:rsidRPr="00D16362">
        <w:rPr>
          <w:position w:val="-10"/>
        </w:rPr>
        <w:object w:dxaOrig="360" w:dyaOrig="300">
          <v:shape id="_x0000_i1238" type="#_x0000_t75" style="width:21.5pt;height:16.35pt" o:ole="">
            <v:imagedata r:id="rId368" o:title=""/>
          </v:shape>
          <o:OLEObject Type="Embed" ProgID="Equation.3" ShapeID="_x0000_i1238" DrawAspect="Content" ObjectID="_1615376955" r:id="rId374"/>
        </w:object>
      </w:r>
      <w:r w:rsidRPr="00D16362">
        <w:rPr>
          <w:lang w:val="en-US"/>
        </w:rPr>
        <w:t xml:space="preserve"> </w:t>
      </w:r>
      <w:r w:rsidRPr="00D16362">
        <w:t xml:space="preserve">and each downlink or flexible or uplink symbol for the reference </w:t>
      </w:r>
      <w:r w:rsidR="00143099">
        <w:t>SCS</w:t>
      </w:r>
      <w:r w:rsidRPr="00D16362">
        <w:t xml:space="preserve"> configuration </w:t>
      </w:r>
      <w:r w:rsidR="00620649" w:rsidRPr="00D16362">
        <w:rPr>
          <w:position w:val="-10"/>
        </w:rPr>
        <w:object w:dxaOrig="360" w:dyaOrig="300">
          <v:shape id="_x0000_i1239" type="#_x0000_t75" style="width:21.5pt;height:16.35pt" o:ole="">
            <v:imagedata r:id="rId368" o:title=""/>
          </v:shape>
          <o:OLEObject Type="Embed" ProgID="Equation.3" ShapeID="_x0000_i1239" DrawAspect="Content" ObjectID="_1615376956" r:id="rId375"/>
        </w:object>
      </w:r>
      <w:r>
        <w:t xml:space="preserve"> </w:t>
      </w:r>
      <w:r w:rsidRPr="00D16362">
        <w:t xml:space="preserve">corresponds to </w:t>
      </w:r>
      <w:r w:rsidRPr="00D16362">
        <w:rPr>
          <w:position w:val="-4"/>
        </w:rPr>
        <w:object w:dxaOrig="639" w:dyaOrig="279">
          <v:shape id="_x0000_i1240" type="#_x0000_t75" style="width:28.5pt;height:14.5pt" o:ole="">
            <v:imagedata r:id="rId376" o:title=""/>
          </v:shape>
          <o:OLEObject Type="Embed" ProgID="Equation.3" ShapeID="_x0000_i1240" DrawAspect="Content" ObjectID="_1615376957" r:id="rId377"/>
        </w:object>
      </w:r>
      <w:r>
        <w:t xml:space="preserve"> </w:t>
      </w:r>
      <w:r w:rsidRPr="00D16362">
        <w:t xml:space="preserve">consecutive downlink or flexible or uplink symbols for the </w:t>
      </w:r>
      <w:r w:rsidR="00143099">
        <w:t>SCS</w:t>
      </w:r>
      <w:r w:rsidRPr="00D16362">
        <w:t xml:space="preserve"> configuration </w:t>
      </w:r>
      <w:r w:rsidR="00620649" w:rsidRPr="00D16362">
        <w:rPr>
          <w:position w:val="-10"/>
        </w:rPr>
        <w:object w:dxaOrig="220" w:dyaOrig="240">
          <v:shape id="_x0000_i1241" type="#_x0000_t75" style="width:14.05pt;height:12.6pt" o:ole="">
            <v:imagedata r:id="rId370" o:title=""/>
          </v:shape>
          <o:OLEObject Type="Embed" ProgID="Equation.3" ShapeID="_x0000_i1241" DrawAspect="Content" ObjectID="_1615376958" r:id="rId378"/>
        </w:object>
      </w:r>
      <w:r w:rsidRPr="00D16362">
        <w:rPr>
          <w:lang w:val="en-US"/>
        </w:rPr>
        <w:t xml:space="preserve">. </w:t>
      </w:r>
    </w:p>
    <w:p w:rsidR="004F21B6" w:rsidRDefault="004F21B6" w:rsidP="0027125A">
      <w:r w:rsidRPr="00B916EC">
        <w:t xml:space="preserve">If the UE is additionally provided </w:t>
      </w:r>
      <w:del w:id="64" w:author="NEC" w:date="2019-03-27T13:13:00Z">
        <w:r w:rsidR="008E0598" w:rsidDel="00200C8B">
          <w:rPr>
            <w:i/>
          </w:rPr>
          <w:delText>TDD</w:delText>
        </w:r>
        <w:r w:rsidRPr="003D3502" w:rsidDel="00200C8B">
          <w:rPr>
            <w:i/>
          </w:rPr>
          <w:delText>-</w:delText>
        </w:r>
      </w:del>
      <w:ins w:id="65" w:author="NEC" w:date="2019-03-27T13:13:00Z">
        <w:r w:rsidR="00200C8B">
          <w:rPr>
            <w:i/>
          </w:rPr>
          <w:t>tdd-</w:t>
        </w:r>
      </w:ins>
      <w:r w:rsidRPr="00B916EC">
        <w:rPr>
          <w:i/>
        </w:rPr>
        <w:t>UL-DL-</w:t>
      </w:r>
      <w:r>
        <w:rPr>
          <w:i/>
        </w:rPr>
        <w:t>C</w:t>
      </w:r>
      <w:r w:rsidRPr="00B916EC">
        <w:rPr>
          <w:i/>
        </w:rPr>
        <w:t>onfig</w:t>
      </w:r>
      <w:ins w:id="66" w:author="NEC" w:date="2019-03-27T13:16:00Z">
        <w:r w:rsidR="00200C8B">
          <w:rPr>
            <w:i/>
          </w:rPr>
          <w:t>uration</w:t>
        </w:r>
      </w:ins>
      <w:r>
        <w:rPr>
          <w:i/>
        </w:rPr>
        <w:t>D</w:t>
      </w:r>
      <w:r w:rsidRPr="00B916EC">
        <w:rPr>
          <w:i/>
        </w:rPr>
        <w:t>edicated</w:t>
      </w:r>
      <w:r w:rsidRPr="00B916EC">
        <w:t xml:space="preserve">, the parameter </w:t>
      </w:r>
      <w:del w:id="67" w:author="NEC" w:date="2019-03-27T13:13:00Z">
        <w:r w:rsidR="008E0598" w:rsidDel="00200C8B">
          <w:rPr>
            <w:i/>
          </w:rPr>
          <w:delText>TDD</w:delText>
        </w:r>
        <w:r w:rsidRPr="003D3502" w:rsidDel="00200C8B">
          <w:rPr>
            <w:i/>
          </w:rPr>
          <w:delText>-</w:delText>
        </w:r>
      </w:del>
      <w:ins w:id="68" w:author="NEC" w:date="2019-03-27T13:13:00Z">
        <w:r w:rsidR="00200C8B">
          <w:rPr>
            <w:i/>
          </w:rPr>
          <w:t>tdd-</w:t>
        </w:r>
      </w:ins>
      <w:r w:rsidRPr="00B916EC">
        <w:rPr>
          <w:i/>
        </w:rPr>
        <w:t>UL-DL-</w:t>
      </w:r>
      <w:r>
        <w:rPr>
          <w:i/>
        </w:rPr>
        <w:t>C</w:t>
      </w:r>
      <w:r w:rsidRPr="00B916EC">
        <w:rPr>
          <w:i/>
        </w:rPr>
        <w:t>onfig</w:t>
      </w:r>
      <w:ins w:id="69" w:author="NEC" w:date="2019-03-27T13:16:00Z">
        <w:r w:rsidR="00200C8B">
          <w:rPr>
            <w:i/>
          </w:rPr>
          <w:t>uration</w:t>
        </w:r>
      </w:ins>
      <w:r>
        <w:rPr>
          <w:i/>
        </w:rPr>
        <w:t>D</w:t>
      </w:r>
      <w:r w:rsidRPr="00B916EC">
        <w:rPr>
          <w:i/>
        </w:rPr>
        <w:t>edicated</w:t>
      </w:r>
      <w:r w:rsidRPr="00B916EC">
        <w:t xml:space="preserve"> overrides only flexible symbols per slot over the number of slots as provided by </w:t>
      </w:r>
      <w:del w:id="70" w:author="NEC" w:date="2019-03-27T13:13:00Z">
        <w:r w:rsidR="008E0598" w:rsidDel="00200C8B">
          <w:rPr>
            <w:i/>
          </w:rPr>
          <w:delText>TDD</w:delText>
        </w:r>
        <w:r w:rsidRPr="00942A15" w:rsidDel="00200C8B">
          <w:rPr>
            <w:i/>
          </w:rPr>
          <w:delText>-</w:delText>
        </w:r>
      </w:del>
      <w:ins w:id="71" w:author="NEC" w:date="2019-03-27T13:13:00Z">
        <w:r w:rsidR="00200C8B">
          <w:rPr>
            <w:i/>
          </w:rPr>
          <w:t>tdd-</w:t>
        </w:r>
      </w:ins>
      <w:r w:rsidRPr="00B916EC">
        <w:rPr>
          <w:i/>
        </w:rPr>
        <w:t>UL-DL-</w:t>
      </w:r>
      <w:r>
        <w:rPr>
          <w:i/>
        </w:rPr>
        <w:t>C</w:t>
      </w:r>
      <w:r w:rsidRPr="00B916EC">
        <w:rPr>
          <w:i/>
        </w:rPr>
        <w:t>onfiguration</w:t>
      </w:r>
      <w:r>
        <w:rPr>
          <w:i/>
        </w:rPr>
        <w:t>C</w:t>
      </w:r>
      <w:r w:rsidRPr="00B916EC">
        <w:rPr>
          <w:i/>
        </w:rPr>
        <w:t>ommon</w:t>
      </w:r>
      <w:r w:rsidRPr="00B916EC">
        <w:t xml:space="preserve">. </w:t>
      </w:r>
    </w:p>
    <w:p w:rsidR="004F21B6" w:rsidRPr="009F2BBA" w:rsidRDefault="004F21B6" w:rsidP="0027125A">
      <w:r>
        <w:t xml:space="preserve">The </w:t>
      </w:r>
      <w:del w:id="72" w:author="NEC" w:date="2019-03-27T13:13:00Z">
        <w:r w:rsidR="008E0598" w:rsidDel="00200C8B">
          <w:rPr>
            <w:i/>
            <w:lang w:val="en-US"/>
          </w:rPr>
          <w:delText>TDD</w:delText>
        </w:r>
        <w:r w:rsidRPr="003D3502" w:rsidDel="00200C8B">
          <w:rPr>
            <w:i/>
          </w:rPr>
          <w:delText>-</w:delText>
        </w:r>
      </w:del>
      <w:ins w:id="73" w:author="NEC" w:date="2019-03-27T13:13:00Z">
        <w:r w:rsidR="00200C8B">
          <w:rPr>
            <w:i/>
            <w:lang w:val="en-US"/>
          </w:rPr>
          <w:t>tdd-</w:t>
        </w:r>
      </w:ins>
      <w:r w:rsidRPr="00B916EC">
        <w:rPr>
          <w:i/>
        </w:rPr>
        <w:t>UL-DL-</w:t>
      </w:r>
      <w:r>
        <w:rPr>
          <w:i/>
        </w:rPr>
        <w:t>C</w:t>
      </w:r>
      <w:r w:rsidRPr="00B916EC">
        <w:rPr>
          <w:i/>
        </w:rPr>
        <w:t>onfig</w:t>
      </w:r>
      <w:ins w:id="74" w:author="NEC" w:date="2019-03-27T13:16:00Z">
        <w:r w:rsidR="00200C8B">
          <w:rPr>
            <w:i/>
          </w:rPr>
          <w:t>uration</w:t>
        </w:r>
      </w:ins>
      <w:r>
        <w:rPr>
          <w:i/>
        </w:rPr>
        <w:t>D</w:t>
      </w:r>
      <w:r w:rsidRPr="00B916EC">
        <w:rPr>
          <w:i/>
        </w:rPr>
        <w:t>edicated</w:t>
      </w:r>
      <w:r>
        <w:t xml:space="preserve"> provides</w:t>
      </w:r>
    </w:p>
    <w:p w:rsidR="004F21B6" w:rsidRDefault="004F21B6" w:rsidP="0027125A">
      <w:pPr>
        <w:pStyle w:val="B1"/>
      </w:pPr>
      <w:r>
        <w:t>-</w:t>
      </w:r>
      <w:r>
        <w:tab/>
      </w:r>
      <w:r w:rsidR="008E0598">
        <w:rPr>
          <w:lang w:val="en-US"/>
        </w:rPr>
        <w:t>a</w:t>
      </w:r>
      <w:r w:rsidR="008E0598">
        <w:t xml:space="preserve"> </w:t>
      </w:r>
      <w:r>
        <w:t xml:space="preserve">set of slot configurations by </w:t>
      </w:r>
      <w:r w:rsidRPr="0057702E">
        <w:rPr>
          <w:i/>
        </w:rPr>
        <w:t>slotSpecificConfigurationsToAddModList</w:t>
      </w:r>
    </w:p>
    <w:p w:rsidR="004F21B6" w:rsidRDefault="004F21B6" w:rsidP="0027125A">
      <w:pPr>
        <w:pStyle w:val="B1"/>
      </w:pPr>
      <w:r>
        <w:t>-</w:t>
      </w:r>
      <w:r>
        <w:tab/>
      </w:r>
      <w:r w:rsidR="008E0598">
        <w:rPr>
          <w:lang w:val="en-US"/>
        </w:rPr>
        <w:t>f</w:t>
      </w:r>
      <w:r w:rsidR="008E0598">
        <w:t xml:space="preserve">or </w:t>
      </w:r>
      <w:r>
        <w:t>each slot configuration from the set of slot configurations</w:t>
      </w:r>
    </w:p>
    <w:p w:rsidR="004F21B6" w:rsidRDefault="004F21B6" w:rsidP="0027125A">
      <w:pPr>
        <w:pStyle w:val="B1"/>
      </w:pPr>
      <w:r>
        <w:t>-</w:t>
      </w:r>
      <w:r>
        <w:tab/>
      </w:r>
      <w:r w:rsidR="008E0598">
        <w:rPr>
          <w:lang w:val="en-US"/>
        </w:rPr>
        <w:t>a</w:t>
      </w:r>
      <w:r w:rsidR="008E0598">
        <w:t xml:space="preserve"> </w:t>
      </w:r>
      <w:r>
        <w:t xml:space="preserve">slot index for a slot provided by </w:t>
      </w:r>
      <w:r w:rsidRPr="00D733F5">
        <w:rPr>
          <w:i/>
        </w:rPr>
        <w:t>slotIndex</w:t>
      </w:r>
    </w:p>
    <w:p w:rsidR="004F21B6" w:rsidRDefault="004F21B6" w:rsidP="0027125A">
      <w:pPr>
        <w:pStyle w:val="B1"/>
      </w:pPr>
      <w:r>
        <w:t>-</w:t>
      </w:r>
      <w:r>
        <w:tab/>
      </w:r>
      <w:r w:rsidR="008E0598">
        <w:rPr>
          <w:lang w:val="en-US"/>
        </w:rPr>
        <w:t>a</w:t>
      </w:r>
      <w:r w:rsidR="008E0598">
        <w:t xml:space="preserve"> </w:t>
      </w:r>
      <w:r>
        <w:t xml:space="preserve">set of symbols for a slot by </w:t>
      </w:r>
      <w:r w:rsidRPr="00561653">
        <w:rPr>
          <w:i/>
        </w:rPr>
        <w:t>symbols</w:t>
      </w:r>
      <w:r>
        <w:t xml:space="preserve"> where </w:t>
      </w:r>
    </w:p>
    <w:p w:rsidR="004F21B6" w:rsidRDefault="004F21B6" w:rsidP="0027125A">
      <w:pPr>
        <w:pStyle w:val="B2"/>
      </w:pPr>
      <w:r>
        <w:t>-</w:t>
      </w:r>
      <w:r>
        <w:tab/>
        <w:t xml:space="preserve">if </w:t>
      </w:r>
      <w:r w:rsidRPr="00561653">
        <w:rPr>
          <w:i/>
        </w:rPr>
        <w:t>symbols</w:t>
      </w:r>
      <w:r>
        <w:t xml:space="preserve"> = </w:t>
      </w:r>
      <w:r w:rsidRPr="00561653">
        <w:rPr>
          <w:i/>
        </w:rPr>
        <w:t>allDownlink</w:t>
      </w:r>
      <w:r>
        <w:t>, all symbols in the slot are downlink</w:t>
      </w:r>
    </w:p>
    <w:p w:rsidR="004F21B6" w:rsidRDefault="004F21B6" w:rsidP="0027125A">
      <w:pPr>
        <w:pStyle w:val="B2"/>
      </w:pPr>
      <w:r>
        <w:t>-</w:t>
      </w:r>
      <w:r>
        <w:tab/>
        <w:t xml:space="preserve">if </w:t>
      </w:r>
      <w:r w:rsidRPr="00561653">
        <w:rPr>
          <w:i/>
        </w:rPr>
        <w:t>symbols</w:t>
      </w:r>
      <w:r>
        <w:t xml:space="preserve"> = </w:t>
      </w:r>
      <w:r w:rsidRPr="00561653">
        <w:rPr>
          <w:i/>
        </w:rPr>
        <w:t>allUplink</w:t>
      </w:r>
      <w:r>
        <w:t>, all symbols in the slot are uplink</w:t>
      </w:r>
    </w:p>
    <w:p w:rsidR="004F21B6" w:rsidRDefault="004F21B6" w:rsidP="0027125A">
      <w:pPr>
        <w:pStyle w:val="B2"/>
      </w:pPr>
      <w:r>
        <w:t>-</w:t>
      </w:r>
      <w:r>
        <w:tab/>
        <w:t xml:space="preserve">if </w:t>
      </w:r>
      <w:r w:rsidRPr="00561653">
        <w:rPr>
          <w:i/>
        </w:rPr>
        <w:t>symbols</w:t>
      </w:r>
      <w:r>
        <w:t xml:space="preserve"> = </w:t>
      </w:r>
      <w:r>
        <w:rPr>
          <w:i/>
        </w:rPr>
        <w:t>explicit</w:t>
      </w:r>
      <w:r w:rsidR="00E81663"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rsidR="00233D58" w:rsidRPr="00EB5DCF" w:rsidRDefault="00233D58" w:rsidP="0027125A">
      <w:r>
        <w:t xml:space="preserve">For each slot having a corresponding index provided by </w:t>
      </w:r>
      <w:r w:rsidRPr="00D733F5">
        <w:rPr>
          <w:i/>
        </w:rPr>
        <w:t>slotIndex</w:t>
      </w:r>
      <w:r>
        <w:t xml:space="preserve">, the UE applies a format provided by </w:t>
      </w:r>
      <w:r w:rsidR="00181ABC">
        <w:t>a</w:t>
      </w:r>
      <w:r>
        <w:t xml:space="preserve"> corresponding </w:t>
      </w:r>
      <w:r w:rsidRPr="00561653">
        <w:rPr>
          <w:i/>
        </w:rPr>
        <w:t>symbols</w:t>
      </w:r>
      <w:r>
        <w:t xml:space="preserve">. The UE does not expect </w:t>
      </w:r>
      <w:del w:id="75" w:author="NEC" w:date="2019-03-27T13:13:00Z">
        <w:r w:rsidDel="00200C8B">
          <w:rPr>
            <w:i/>
            <w:lang w:val="en-US"/>
          </w:rPr>
          <w:delText>TDD</w:delText>
        </w:r>
        <w:r w:rsidRPr="003D3502" w:rsidDel="00200C8B">
          <w:rPr>
            <w:i/>
          </w:rPr>
          <w:delText>-</w:delText>
        </w:r>
      </w:del>
      <w:ins w:id="76" w:author="NEC" w:date="2019-03-27T13:13:00Z">
        <w:r w:rsidR="00200C8B">
          <w:rPr>
            <w:i/>
            <w:lang w:val="en-US"/>
          </w:rPr>
          <w:t>tdd-</w:t>
        </w:r>
      </w:ins>
      <w:r w:rsidRPr="00B916EC">
        <w:rPr>
          <w:i/>
        </w:rPr>
        <w:t>UL-DL-</w:t>
      </w:r>
      <w:r>
        <w:rPr>
          <w:i/>
        </w:rPr>
        <w:t>C</w:t>
      </w:r>
      <w:r w:rsidRPr="00B916EC">
        <w:rPr>
          <w:i/>
        </w:rPr>
        <w:t>onfig</w:t>
      </w:r>
      <w:ins w:id="77" w:author="NEC" w:date="2019-03-27T13:16:00Z">
        <w:r w:rsidR="00200C8B">
          <w:rPr>
            <w:i/>
          </w:rPr>
          <w:t>uration</w:t>
        </w:r>
      </w:ins>
      <w:r>
        <w:rPr>
          <w:i/>
        </w:rPr>
        <w:t>D</w:t>
      </w:r>
      <w:r w:rsidRPr="00B916EC">
        <w:rPr>
          <w:i/>
        </w:rPr>
        <w:t>edicated</w:t>
      </w:r>
      <w:r>
        <w:t xml:space="preserve"> to indicate as uplink or as downlink a symbol that </w:t>
      </w:r>
      <w:del w:id="78" w:author="NEC" w:date="2019-03-27T13:14:00Z">
        <w:r w:rsidDel="00200C8B">
          <w:rPr>
            <w:i/>
            <w:lang w:val="en-US"/>
          </w:rPr>
          <w:delText>TDD</w:delText>
        </w:r>
        <w:r w:rsidRPr="00942A15" w:rsidDel="00200C8B">
          <w:rPr>
            <w:i/>
          </w:rPr>
          <w:delText>-</w:delText>
        </w:r>
      </w:del>
      <w:ins w:id="79" w:author="NEC" w:date="2019-03-27T13:14:00Z">
        <w:r w:rsidR="00200C8B">
          <w:rPr>
            <w:i/>
            <w:lang w:val="en-US"/>
          </w:rPr>
          <w:t>tdd-</w:t>
        </w:r>
      </w:ins>
      <w:r w:rsidRPr="00B916EC">
        <w:rPr>
          <w:i/>
        </w:rPr>
        <w:t>UL-DL-</w:t>
      </w:r>
      <w:r>
        <w:rPr>
          <w:i/>
        </w:rPr>
        <w:t>ConfigurationCommon</w:t>
      </w:r>
      <w:r>
        <w:t xml:space="preserve"> indicates as a downlink or as an uplink symbol, respectively.</w:t>
      </w:r>
    </w:p>
    <w:p w:rsidR="00233D58" w:rsidRPr="00A54502" w:rsidRDefault="00233D58" w:rsidP="0027125A">
      <w:r>
        <w:t xml:space="preserve">For each slot configuration provided by </w:t>
      </w:r>
      <w:del w:id="80" w:author="NEC" w:date="2019-03-27T13:14:00Z">
        <w:r w:rsidDel="00200C8B">
          <w:rPr>
            <w:i/>
            <w:lang w:val="en-US"/>
          </w:rPr>
          <w:delText>TDD</w:delText>
        </w:r>
        <w:r w:rsidRPr="003D3502" w:rsidDel="00200C8B">
          <w:rPr>
            <w:i/>
          </w:rPr>
          <w:delText>-</w:delText>
        </w:r>
      </w:del>
      <w:ins w:id="81" w:author="NEC" w:date="2019-03-27T13:14:00Z">
        <w:r w:rsidR="00200C8B">
          <w:rPr>
            <w:i/>
            <w:lang w:val="en-US"/>
          </w:rPr>
          <w:t>tdd-</w:t>
        </w:r>
      </w:ins>
      <w:r w:rsidRPr="00B916EC">
        <w:rPr>
          <w:i/>
        </w:rPr>
        <w:t>UL-DL-</w:t>
      </w:r>
      <w:r>
        <w:rPr>
          <w:i/>
        </w:rPr>
        <w:t>C</w:t>
      </w:r>
      <w:r w:rsidRPr="00B916EC">
        <w:rPr>
          <w:i/>
        </w:rPr>
        <w:t>onfig</w:t>
      </w:r>
      <w:ins w:id="82" w:author="NEC" w:date="2019-03-27T13:16:00Z">
        <w:r w:rsidR="00200C8B">
          <w:rPr>
            <w:i/>
          </w:rPr>
          <w:t>uration</w:t>
        </w:r>
      </w:ins>
      <w:r>
        <w:rPr>
          <w:i/>
        </w:rPr>
        <w:t>D</w:t>
      </w:r>
      <w:r w:rsidRPr="00B916EC">
        <w:rPr>
          <w:i/>
        </w:rPr>
        <w:t>edicated</w:t>
      </w:r>
      <w:r>
        <w:t xml:space="preserve">, a reference </w:t>
      </w:r>
      <w:r w:rsidR="00143099">
        <w:t>SCS</w:t>
      </w:r>
      <w:r>
        <w:t xml:space="preserve"> </w:t>
      </w:r>
      <w:r>
        <w:rPr>
          <w:lang w:val="en-US"/>
        </w:rPr>
        <w:t xml:space="preserve">configuration </w:t>
      </w:r>
      <w:r>
        <w:t xml:space="preserve">is the reference </w:t>
      </w:r>
      <w:r w:rsidR="00143099">
        <w:t>SCS</w:t>
      </w:r>
      <w:r>
        <w:rPr>
          <w:lang w:val="en-US"/>
        </w:rPr>
        <w:t xml:space="preserve"> configuration</w:t>
      </w:r>
      <w:r>
        <w:t xml:space="preserve"> </w:t>
      </w:r>
      <w:r>
        <w:rPr>
          <w:noProof/>
          <w:position w:val="-10"/>
          <w:lang w:val="en-US" w:eastAsia="ja-JP"/>
        </w:rPr>
        <w:drawing>
          <wp:inline distT="0" distB="0" distL="0" distR="0" wp14:anchorId="1B21F0F8" wp14:editId="0026104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del w:id="83" w:author="NEC" w:date="2019-03-27T13:14:00Z">
        <w:r w:rsidDel="00200C8B">
          <w:rPr>
            <w:i/>
            <w:lang w:val="en-US"/>
          </w:rPr>
          <w:delText>TDD</w:delText>
        </w:r>
        <w:r w:rsidRPr="00942A15" w:rsidDel="00200C8B">
          <w:rPr>
            <w:i/>
          </w:rPr>
          <w:delText>-</w:delText>
        </w:r>
      </w:del>
      <w:ins w:id="84" w:author="NEC" w:date="2019-03-27T13:14:00Z">
        <w:r w:rsidR="00200C8B">
          <w:rPr>
            <w:i/>
            <w:lang w:val="en-US"/>
          </w:rPr>
          <w:t>tdd-</w:t>
        </w:r>
      </w:ins>
      <w:r w:rsidRPr="00B916EC">
        <w:rPr>
          <w:i/>
        </w:rPr>
        <w:t>UL-DL-</w:t>
      </w:r>
      <w:r>
        <w:rPr>
          <w:i/>
        </w:rPr>
        <w:t>ConfigurationCommon</w:t>
      </w:r>
      <w:r>
        <w:t>.</w:t>
      </w:r>
    </w:p>
    <w:p w:rsidR="00233D58" w:rsidRPr="00B64C57" w:rsidRDefault="00233D58" w:rsidP="0027125A">
      <w:r>
        <w:lastRenderedPageBreak/>
        <w:t xml:space="preserve">A slot configuration period and a number of downlink symbols, uplink symbols, and flexible symbols in each slot of the slot configuration period are determined from </w:t>
      </w:r>
      <w:del w:id="85" w:author="NEC" w:date="2019-03-27T13:14:00Z">
        <w:r w:rsidDel="00200C8B">
          <w:rPr>
            <w:i/>
            <w:lang w:val="en-US"/>
          </w:rPr>
          <w:delText>TDD</w:delText>
        </w:r>
        <w:r w:rsidRPr="00942A15" w:rsidDel="00200C8B">
          <w:rPr>
            <w:i/>
          </w:rPr>
          <w:delText>-</w:delText>
        </w:r>
      </w:del>
      <w:ins w:id="86" w:author="NEC" w:date="2019-03-27T13:14:00Z">
        <w:r w:rsidR="00200C8B">
          <w:rPr>
            <w:i/>
            <w:lang w:val="en-US"/>
          </w:rPr>
          <w:t>tdd-</w:t>
        </w:r>
      </w:ins>
      <w:r w:rsidRPr="00B916EC">
        <w:rPr>
          <w:i/>
        </w:rPr>
        <w:t>UL-DL-</w:t>
      </w:r>
      <w:r>
        <w:rPr>
          <w:i/>
        </w:rPr>
        <w:t xml:space="preserve">ConfigurationCommonTDD </w:t>
      </w:r>
      <w:r>
        <w:t xml:space="preserve">and </w:t>
      </w:r>
      <w:del w:id="87" w:author="NEC" w:date="2019-03-27T13:14:00Z">
        <w:r w:rsidDel="00200C8B">
          <w:rPr>
            <w:i/>
            <w:lang w:val="en-US"/>
          </w:rPr>
          <w:delText>TDD</w:delText>
        </w:r>
        <w:r w:rsidRPr="003D3502" w:rsidDel="00200C8B">
          <w:rPr>
            <w:i/>
          </w:rPr>
          <w:delText>-</w:delText>
        </w:r>
      </w:del>
      <w:ins w:id="88" w:author="NEC" w:date="2019-03-27T13:14:00Z">
        <w:r w:rsidR="00200C8B">
          <w:rPr>
            <w:i/>
            <w:lang w:val="en-US"/>
          </w:rPr>
          <w:t>tdd-</w:t>
        </w:r>
      </w:ins>
      <w:r w:rsidRPr="00B916EC">
        <w:rPr>
          <w:i/>
        </w:rPr>
        <w:t>UL-DL-</w:t>
      </w:r>
      <w:r>
        <w:rPr>
          <w:i/>
        </w:rPr>
        <w:t>C</w:t>
      </w:r>
      <w:r w:rsidRPr="00B916EC">
        <w:rPr>
          <w:i/>
        </w:rPr>
        <w:t>onfig</w:t>
      </w:r>
      <w:ins w:id="89" w:author="NEC" w:date="2019-03-27T13:16:00Z">
        <w:r w:rsidR="00200C8B">
          <w:rPr>
            <w:i/>
          </w:rPr>
          <w:t>uration</w:t>
        </w:r>
      </w:ins>
      <w:r>
        <w:rPr>
          <w:i/>
        </w:rPr>
        <w:t>D</w:t>
      </w:r>
      <w:r w:rsidRPr="00B916EC">
        <w:rPr>
          <w:i/>
        </w:rPr>
        <w:t>edicated</w:t>
      </w:r>
      <w:r w:rsidRPr="00B64C57">
        <w:t xml:space="preserve"> </w:t>
      </w:r>
      <w:r>
        <w:t>and</w:t>
      </w:r>
      <w:r w:rsidRPr="00B64C57">
        <w:t xml:space="preserve"> are common to each configured BWP. </w:t>
      </w:r>
    </w:p>
    <w:p w:rsidR="00233D58" w:rsidRPr="00B916EC" w:rsidRDefault="00233D58" w:rsidP="0027125A">
      <w:r>
        <w:rPr>
          <w:lang w:val="en-US"/>
        </w:rPr>
        <w:t>A</w:t>
      </w:r>
      <w:r w:rsidRPr="00B916EC">
        <w:t xml:space="preserve"> UE considers symbols in a slot indicated as downlink by </w:t>
      </w:r>
      <w:del w:id="90" w:author="NEC" w:date="2019-03-27T13:14:00Z">
        <w:r w:rsidDel="00200C8B">
          <w:rPr>
            <w:i/>
            <w:lang w:val="en-US"/>
          </w:rPr>
          <w:delText>TDD</w:delText>
        </w:r>
        <w:r w:rsidRPr="00FE7E1C" w:rsidDel="00200C8B">
          <w:rPr>
            <w:i/>
            <w:lang w:val="en-US"/>
          </w:rPr>
          <w:delText>-</w:delText>
        </w:r>
      </w:del>
      <w:ins w:id="91" w:author="NEC" w:date="2019-03-27T13:14:00Z">
        <w:r w:rsidR="00200C8B">
          <w:rPr>
            <w:i/>
            <w:lang w:val="en-US"/>
          </w:rPr>
          <w:t>tdd-</w:t>
        </w:r>
      </w:ins>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del w:id="92" w:author="NEC" w:date="2019-03-27T13:14:00Z">
        <w:r w:rsidDel="00200C8B">
          <w:rPr>
            <w:i/>
            <w:lang w:val="en-US"/>
          </w:rPr>
          <w:delText>TDD</w:delText>
        </w:r>
        <w:r w:rsidRPr="0023005A" w:rsidDel="00200C8B">
          <w:rPr>
            <w:i/>
            <w:lang w:val="en-US"/>
          </w:rPr>
          <w:delText>-</w:delText>
        </w:r>
      </w:del>
      <w:ins w:id="93" w:author="NEC" w:date="2019-03-27T13:14:00Z">
        <w:r w:rsidR="00200C8B">
          <w:rPr>
            <w:i/>
            <w:lang w:val="en-US"/>
          </w:rPr>
          <w:t>tdd-</w:t>
        </w:r>
      </w:ins>
      <w:r w:rsidRPr="00B916EC">
        <w:rPr>
          <w:i/>
        </w:rPr>
        <w:t>UL-DL-</w:t>
      </w:r>
      <w:r>
        <w:rPr>
          <w:i/>
          <w:lang w:val="en-US"/>
        </w:rPr>
        <w:t>C</w:t>
      </w:r>
      <w:r w:rsidRPr="00B916EC">
        <w:rPr>
          <w:i/>
        </w:rPr>
        <w:t>onfig</w:t>
      </w:r>
      <w:ins w:id="94" w:author="NEC" w:date="2019-03-27T13:17:00Z">
        <w:r w:rsidR="00200C8B">
          <w:rPr>
            <w:i/>
          </w:rPr>
          <w:t>uration</w:t>
        </w:r>
      </w:ins>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del w:id="95" w:author="NEC" w:date="2019-03-27T13:14:00Z">
        <w:r w:rsidDel="00200C8B">
          <w:rPr>
            <w:i/>
            <w:lang w:val="en-US"/>
          </w:rPr>
          <w:delText>TDD</w:delText>
        </w:r>
        <w:r w:rsidRPr="00FE7E1C" w:rsidDel="00200C8B">
          <w:rPr>
            <w:i/>
            <w:lang w:val="en-US"/>
          </w:rPr>
          <w:delText>-</w:delText>
        </w:r>
      </w:del>
      <w:ins w:id="96" w:author="NEC" w:date="2019-03-27T13:14:00Z">
        <w:r w:rsidR="00200C8B">
          <w:rPr>
            <w:i/>
            <w:lang w:val="en-US"/>
          </w:rPr>
          <w:t>tdd-</w:t>
        </w:r>
      </w:ins>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del w:id="97" w:author="NEC" w:date="2019-03-27T13:14:00Z">
        <w:r w:rsidDel="00200C8B">
          <w:rPr>
            <w:i/>
            <w:lang w:val="en-US"/>
          </w:rPr>
          <w:delText>TDD</w:delText>
        </w:r>
        <w:r w:rsidDel="00200C8B">
          <w:rPr>
            <w:lang w:val="en-US"/>
          </w:rPr>
          <w:delText>-</w:delText>
        </w:r>
      </w:del>
      <w:ins w:id="98" w:author="NEC" w:date="2019-03-27T13:14:00Z">
        <w:r w:rsidR="00200C8B">
          <w:rPr>
            <w:i/>
            <w:lang w:val="en-US"/>
          </w:rPr>
          <w:t>tdd-</w:t>
        </w:r>
      </w:ins>
      <w:r w:rsidRPr="00B916EC">
        <w:rPr>
          <w:i/>
        </w:rPr>
        <w:t>UL-DL-</w:t>
      </w:r>
      <w:r>
        <w:rPr>
          <w:i/>
          <w:lang w:val="en-US"/>
        </w:rPr>
        <w:t>C</w:t>
      </w:r>
      <w:r w:rsidRPr="00B916EC">
        <w:rPr>
          <w:i/>
        </w:rPr>
        <w:t>onfig</w:t>
      </w:r>
      <w:ins w:id="99" w:author="NEC" w:date="2019-03-27T13:16:00Z">
        <w:r w:rsidR="00200C8B">
          <w:rPr>
            <w:i/>
          </w:rPr>
          <w:t>uration</w:t>
        </w:r>
      </w:ins>
      <w:r>
        <w:rPr>
          <w:i/>
          <w:lang w:val="en-US"/>
        </w:rPr>
        <w:t>D</w:t>
      </w:r>
      <w:r w:rsidRPr="00B916EC">
        <w:rPr>
          <w:i/>
        </w:rPr>
        <w:t>edicated</w:t>
      </w:r>
      <w:r w:rsidRPr="00B916EC">
        <w:t xml:space="preserve"> </w:t>
      </w:r>
      <w:r>
        <w:rPr>
          <w:lang w:val="en-US"/>
        </w:rPr>
        <w:t>to be</w:t>
      </w:r>
      <w:r w:rsidRPr="00B916EC">
        <w:t xml:space="preserve"> available for transmissions. </w:t>
      </w:r>
    </w:p>
    <w:p w:rsidR="00233D58" w:rsidRPr="001322F1" w:rsidRDefault="00233D58" w:rsidP="0027125A">
      <w:pPr>
        <w:rPr>
          <w:lang w:val="en-US"/>
        </w:rPr>
      </w:pPr>
      <w:r>
        <w:rPr>
          <w:lang w:val="en-US"/>
        </w:rPr>
        <w:t>If a UE is not configured to monitor PDCCH for DCI format 2-0, f</w:t>
      </w:r>
      <w:r w:rsidRPr="00B916EC">
        <w:t xml:space="preserve">or a set of symbols of a slot that are indicated as flexible by </w:t>
      </w:r>
      <w:del w:id="100" w:author="NEC" w:date="2019-03-27T13:14:00Z">
        <w:r w:rsidDel="00200C8B">
          <w:rPr>
            <w:i/>
            <w:lang w:val="en-US"/>
          </w:rPr>
          <w:delText>TDD</w:delText>
        </w:r>
        <w:r w:rsidRPr="00FE7E1C" w:rsidDel="00200C8B">
          <w:rPr>
            <w:i/>
            <w:lang w:val="en-US"/>
          </w:rPr>
          <w:delText>-</w:delText>
        </w:r>
      </w:del>
      <w:ins w:id="101" w:author="NEC" w:date="2019-03-27T13:14:00Z">
        <w:r w:rsidR="00200C8B">
          <w:rPr>
            <w:i/>
            <w:lang w:val="en-US"/>
          </w:rPr>
          <w:t>tdd-</w:t>
        </w:r>
      </w:ins>
      <w:r w:rsidRPr="00B916EC">
        <w:rPr>
          <w:i/>
        </w:rPr>
        <w:t>UL-DL-</w:t>
      </w:r>
      <w:r>
        <w:rPr>
          <w:i/>
          <w:lang w:val="en-US"/>
        </w:rPr>
        <w:t>C</w:t>
      </w:r>
      <w:r w:rsidRPr="00B916EC">
        <w:rPr>
          <w:i/>
        </w:rPr>
        <w:t>onfiguration</w:t>
      </w:r>
      <w:r>
        <w:rPr>
          <w:i/>
          <w:lang w:val="en-US"/>
        </w:rPr>
        <w:t>C</w:t>
      </w:r>
      <w:r w:rsidRPr="00B916EC">
        <w:rPr>
          <w:i/>
        </w:rPr>
        <w:t>ommon</w:t>
      </w:r>
      <w:r>
        <w:t xml:space="preserve"> or </w:t>
      </w:r>
      <w:del w:id="102" w:author="NEC" w:date="2019-03-27T13:14:00Z">
        <w:r w:rsidDel="00200C8B">
          <w:rPr>
            <w:i/>
            <w:lang w:val="en-US"/>
          </w:rPr>
          <w:delText>TDD</w:delText>
        </w:r>
        <w:r w:rsidDel="00200C8B">
          <w:rPr>
            <w:lang w:val="en-US"/>
          </w:rPr>
          <w:delText>-</w:delText>
        </w:r>
      </w:del>
      <w:ins w:id="103" w:author="NEC" w:date="2019-03-27T13:14:00Z">
        <w:r w:rsidR="00200C8B">
          <w:rPr>
            <w:i/>
            <w:lang w:val="en-US"/>
          </w:rPr>
          <w:t>tdd-</w:t>
        </w:r>
      </w:ins>
      <w:r w:rsidRPr="00B916EC">
        <w:rPr>
          <w:i/>
        </w:rPr>
        <w:t>UL-DL-</w:t>
      </w:r>
      <w:r>
        <w:rPr>
          <w:i/>
          <w:lang w:val="en-US"/>
        </w:rPr>
        <w:t>C</w:t>
      </w:r>
      <w:r w:rsidRPr="00B916EC">
        <w:rPr>
          <w:i/>
        </w:rPr>
        <w:t>onfig</w:t>
      </w:r>
      <w:ins w:id="104" w:author="NEC" w:date="2019-03-27T13:16:00Z">
        <w:r w:rsidR="00200C8B">
          <w:rPr>
            <w:i/>
          </w:rPr>
          <w:t>uration</w:t>
        </w:r>
      </w:ins>
      <w:r>
        <w:rPr>
          <w:i/>
          <w:lang w:val="en-US"/>
        </w:rPr>
        <w:t>D</w:t>
      </w:r>
      <w:r w:rsidRPr="00B916EC">
        <w:rPr>
          <w:i/>
        </w:rPr>
        <w:t>edicated</w:t>
      </w:r>
      <w:r>
        <w:t xml:space="preserve">, or when </w:t>
      </w:r>
      <w:del w:id="105" w:author="NEC" w:date="2019-03-27T13:14:00Z">
        <w:r w:rsidDel="00200C8B">
          <w:rPr>
            <w:i/>
            <w:lang w:val="en-US"/>
          </w:rPr>
          <w:delText>TDD</w:delText>
        </w:r>
        <w:r w:rsidRPr="00FE7E1C" w:rsidDel="00200C8B">
          <w:rPr>
            <w:i/>
            <w:lang w:val="en-US"/>
          </w:rPr>
          <w:delText>-</w:delText>
        </w:r>
      </w:del>
      <w:ins w:id="106" w:author="NEC" w:date="2019-03-27T13:14:00Z">
        <w:r w:rsidR="00200C8B">
          <w:rPr>
            <w:i/>
            <w:lang w:val="en-US"/>
          </w:rPr>
          <w:t>tdd-</w:t>
        </w:r>
      </w:ins>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del w:id="107" w:author="NEC" w:date="2019-03-27T13:14:00Z">
        <w:r w:rsidDel="00200C8B">
          <w:rPr>
            <w:i/>
            <w:lang w:val="en-US"/>
          </w:rPr>
          <w:delText>TDD</w:delText>
        </w:r>
        <w:r w:rsidDel="00200C8B">
          <w:rPr>
            <w:lang w:val="en-US"/>
          </w:rPr>
          <w:delText>-</w:delText>
        </w:r>
      </w:del>
      <w:ins w:id="108" w:author="NEC" w:date="2019-03-27T13:14:00Z">
        <w:r w:rsidR="00200C8B">
          <w:rPr>
            <w:i/>
            <w:lang w:val="en-US"/>
          </w:rPr>
          <w:t>tdd-</w:t>
        </w:r>
      </w:ins>
      <w:r w:rsidRPr="00B916EC">
        <w:rPr>
          <w:i/>
        </w:rPr>
        <w:t>UL-DL-</w:t>
      </w:r>
      <w:r>
        <w:rPr>
          <w:i/>
          <w:lang w:val="en-US"/>
        </w:rPr>
        <w:t>C</w:t>
      </w:r>
      <w:r w:rsidRPr="00B916EC">
        <w:rPr>
          <w:i/>
        </w:rPr>
        <w:t>onfig</w:t>
      </w:r>
      <w:ins w:id="109" w:author="NEC" w:date="2019-03-27T13:16:00Z">
        <w:r w:rsidR="00200C8B">
          <w:rPr>
            <w:i/>
          </w:rPr>
          <w:t>uration</w:t>
        </w:r>
      </w:ins>
      <w:r>
        <w:rPr>
          <w:i/>
          <w:lang w:val="en-US"/>
        </w:rPr>
        <w:t>D</w:t>
      </w:r>
      <w:r w:rsidRPr="00B916EC">
        <w:rPr>
          <w:i/>
        </w:rPr>
        <w:t>edicated</w:t>
      </w:r>
      <w:r>
        <w:t xml:space="preserve"> are not provided to the UE</w:t>
      </w:r>
    </w:p>
    <w:p w:rsidR="00233D58" w:rsidRPr="00B916EC" w:rsidRDefault="00233D58" w:rsidP="0027125A">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233D58" w:rsidRPr="00B916EC" w:rsidRDefault="00233D58" w:rsidP="0027125A">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233D58" w:rsidRPr="00B916EC" w:rsidRDefault="003C0B8D" w:rsidP="0027125A">
      <w:r w:rsidRPr="00D93263">
        <w:t xml:space="preserve">For </w:t>
      </w:r>
      <w:r w:rsidRPr="00D93263">
        <w:rPr>
          <w:lang w:val="fi-FI"/>
        </w:rPr>
        <w:t>operation on a single carrier in unpaired spectrum,</w:t>
      </w:r>
      <w:r>
        <w:rPr>
          <w:lang w:val="fi-FI"/>
        </w:rPr>
        <w:t xml:space="preserve"> </w:t>
      </w:r>
      <w:r>
        <w:t>i</w:t>
      </w:r>
      <w:r w:rsidR="00233D58">
        <w:t xml:space="preserve">f </w:t>
      </w:r>
      <w:r w:rsidR="00233D58">
        <w:rPr>
          <w:lang w:val="en-US"/>
        </w:rPr>
        <w:t>a</w:t>
      </w:r>
      <w:r w:rsidR="00233D58" w:rsidRPr="00B916EC">
        <w:t xml:space="preserve"> UE </w:t>
      </w:r>
      <w:r w:rsidR="00233D58">
        <w:t xml:space="preserve">is </w:t>
      </w:r>
      <w:r w:rsidR="00233D58" w:rsidRPr="00B916EC">
        <w:t xml:space="preserve">configured </w:t>
      </w:r>
      <w:r w:rsidR="00233D58">
        <w:t>by higher layers to receive</w:t>
      </w:r>
      <w:r w:rsidR="00233D58" w:rsidRPr="00B916EC">
        <w:t xml:space="preserve"> </w:t>
      </w:r>
      <w:r w:rsidR="00233D58">
        <w:t xml:space="preserve">a </w:t>
      </w:r>
      <w:r w:rsidR="00233D58" w:rsidRPr="00B916EC">
        <w:t>PDCCH</w:t>
      </w:r>
      <w:r w:rsidR="00233D58">
        <w:t>, or a PDSCH,</w:t>
      </w:r>
      <w:r w:rsidR="00233D58" w:rsidRPr="00B916EC">
        <w:t xml:space="preserve"> or </w:t>
      </w:r>
      <w:r w:rsidR="00233D58">
        <w:t xml:space="preserve">a </w:t>
      </w:r>
      <w:r w:rsidR="00233D58" w:rsidRPr="00B916EC">
        <w:t xml:space="preserve">CSI-RS in </w:t>
      </w:r>
      <w:r w:rsidR="00E81663">
        <w:t>a</w:t>
      </w:r>
      <w:r w:rsidR="00E81663" w:rsidRPr="00B916EC">
        <w:t xml:space="preserve"> </w:t>
      </w:r>
      <w:r w:rsidR="00233D58" w:rsidRPr="00B916EC">
        <w:t xml:space="preserve">set of symbols of </w:t>
      </w:r>
      <w:r w:rsidR="003E1929">
        <w:t>a</w:t>
      </w:r>
      <w:r w:rsidR="003E1929" w:rsidRPr="00B916EC">
        <w:t xml:space="preserve"> </w:t>
      </w:r>
      <w:r w:rsidR="00233D58" w:rsidRPr="00B916EC">
        <w:t>slot</w:t>
      </w:r>
      <w:r w:rsidR="00233D58">
        <w:t>, the UE</w:t>
      </w:r>
      <w:r w:rsidR="00233D58" w:rsidRPr="00B916EC">
        <w:t xml:space="preserve"> receive</w:t>
      </w:r>
      <w:r w:rsidR="00233D58">
        <w:rPr>
          <w:lang w:val="en-US"/>
        </w:rPr>
        <w:t>s</w:t>
      </w:r>
      <w:r w:rsidR="00233D58" w:rsidRPr="00B916EC">
        <w:t xml:space="preserve"> the PDCCH</w:t>
      </w:r>
      <w:r w:rsidR="00233D58">
        <w:t>, the PDSCH,</w:t>
      </w:r>
      <w:r w:rsidR="00233D58" w:rsidRPr="00B916EC">
        <w:t xml:space="preserve"> or the CSI-RS if the UE does not detect a DCI format </w:t>
      </w:r>
      <w:r w:rsidR="00233D58">
        <w:t xml:space="preserve">0_0, DCI format 0_1, </w:t>
      </w:r>
      <w:r w:rsidR="00233D58">
        <w:rPr>
          <w:lang w:val="en-US"/>
        </w:rPr>
        <w:t xml:space="preserve">DCI format 1_0, DCI format 1_1, </w:t>
      </w:r>
      <w:r w:rsidR="00233D58">
        <w:t xml:space="preserve">or DCI format 2_3 </w:t>
      </w:r>
      <w:r w:rsidR="00233D58" w:rsidRPr="00B439EE">
        <w:rPr>
          <w:rFonts w:eastAsia="SimSun"/>
          <w:lang w:eastAsia="zh-CN"/>
        </w:rPr>
        <w:t xml:space="preserve">that indicates to the UE to transmit a PUSCH, a PUCCH, a PRACH, or a SRS </w:t>
      </w:r>
      <w:r w:rsidR="00233D58" w:rsidRPr="005261DA">
        <w:rPr>
          <w:rFonts w:eastAsia="SimSun"/>
          <w:lang w:eastAsia="zh-CN"/>
        </w:rPr>
        <w:t xml:space="preserve">in </w:t>
      </w:r>
      <w:r w:rsidR="00233D58" w:rsidRPr="00147F39">
        <w:rPr>
          <w:rFonts w:eastAsia="SimSun"/>
          <w:lang w:eastAsia="zh-CN"/>
        </w:rPr>
        <w:t>at least one symbol of the</w:t>
      </w:r>
      <w:r w:rsidR="00233D58" w:rsidRPr="005261DA">
        <w:rPr>
          <w:rFonts w:eastAsia="SimSun"/>
          <w:lang w:eastAsia="zh-CN"/>
        </w:rPr>
        <w:t xml:space="preserve"> </w:t>
      </w:r>
      <w:r w:rsidR="00233D58" w:rsidRPr="00B439EE">
        <w:rPr>
          <w:rFonts w:eastAsia="SimSun"/>
          <w:lang w:eastAsia="zh-CN"/>
        </w:rPr>
        <w:t xml:space="preserve">set of </w:t>
      </w:r>
      <w:r w:rsidR="00233D58" w:rsidRPr="00B916EC">
        <w:t>symbols of the slot</w:t>
      </w:r>
      <w:r w:rsidR="00233D58">
        <w:rPr>
          <w:lang w:val="en-US"/>
        </w:rPr>
        <w:t>; o</w:t>
      </w:r>
      <w:r w:rsidR="00233D58" w:rsidRPr="00B916EC">
        <w:t xml:space="preserve">therwise, the UE </w:t>
      </w:r>
      <w:r w:rsidR="00233D58">
        <w:rPr>
          <w:lang w:val="en-US"/>
        </w:rPr>
        <w:t>does</w:t>
      </w:r>
      <w:r w:rsidR="00233D58" w:rsidRPr="00B916EC">
        <w:t xml:space="preserve"> not receive the PDCCH</w:t>
      </w:r>
      <w:r w:rsidR="00233D58">
        <w:t>, or the PDSCH,</w:t>
      </w:r>
      <w:r w:rsidR="00233D58" w:rsidRPr="00B916EC">
        <w:t xml:space="preserve"> or the CSI-RS in the set of symbols of the slot. </w:t>
      </w:r>
    </w:p>
    <w:p w:rsidR="00233D58" w:rsidRDefault="003C0B8D">
      <w:r w:rsidRPr="00D93263">
        <w:t xml:space="preserve">For </w:t>
      </w:r>
      <w:r w:rsidRPr="00D93263">
        <w:rPr>
          <w:lang w:val="fi-FI"/>
        </w:rPr>
        <w:t>operation on a sing</w:t>
      </w:r>
      <w:r>
        <w:rPr>
          <w:lang w:val="fi-FI"/>
        </w:rPr>
        <w:t xml:space="preserve">le carrier in unpaired spectrum, </w:t>
      </w:r>
      <w:r>
        <w:t>i</w:t>
      </w:r>
      <w:r w:rsidR="00233D58">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233D58" w:rsidRDefault="00233D58" w:rsidP="0027125A">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w:t>
      </w:r>
      <w:r w:rsidR="00C76664">
        <w:rPr>
          <w:rFonts w:hint="eastAsia"/>
        </w:rPr>
        <w:t>CORESET</w:t>
      </w:r>
      <w:r>
        <w:rPr>
          <w:rFonts w:hint="eastAsia"/>
        </w:rPr>
        <w:t xml:space="preserve">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242" type="#_x0000_t75" style="width:28.5pt;height:14.5pt" o:ole="">
            <v:imagedata r:id="rId380" o:title=""/>
          </v:shape>
          <o:OLEObject Type="Embed" ProgID="Equation.3" ShapeID="_x0000_i1242" DrawAspect="Content" ObjectID="_1615376959" r:id="rId381"/>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00CE768D" w:rsidRPr="00CE768D">
        <w:t xml:space="preserve"> </w:t>
      </w:r>
      <w:r w:rsidR="00CE768D" w:rsidRPr="007A73DF">
        <w:t xml:space="preserve">assuming </w:t>
      </w:r>
      <w:r w:rsidR="00CE768D" w:rsidRPr="007A73DF">
        <w:rPr>
          <w:position w:val="-12"/>
        </w:rPr>
        <w:object w:dxaOrig="620" w:dyaOrig="320">
          <v:shape id="_x0000_i1243" type="#_x0000_t75" style="width:28.5pt;height:14.5pt" o:ole="">
            <v:imagedata r:id="rId382" o:title=""/>
          </v:shape>
          <o:OLEObject Type="Embed" ProgID="Equation.3" ShapeID="_x0000_i1243" DrawAspect="Content" ObjectID="_1615376960" r:id="rId383"/>
        </w:object>
      </w:r>
    </w:p>
    <w:p w:rsidR="00233D58" w:rsidRDefault="00233D58" w:rsidP="0027125A">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233D58" w:rsidRPr="00EC71FE" w:rsidRDefault="00233D58" w:rsidP="0027125A">
      <w:pPr>
        <w:rPr>
          <w:lang w:eastAsia="ja-JP"/>
        </w:rPr>
      </w:pPr>
      <w:r>
        <w:rPr>
          <w:lang w:val="en-US" w:eastAsia="ja-JP"/>
        </w:rPr>
        <w:t>A</w:t>
      </w:r>
      <w:r w:rsidRPr="00EC71FE">
        <w:rPr>
          <w:lang w:eastAsia="ja-JP"/>
        </w:rPr>
        <w:t xml:space="preserve"> PUSCH preparation time throughout Subclause 11.1 is </w:t>
      </w:r>
      <w:r>
        <w:rPr>
          <w:lang w:val="en-US" w:eastAsia="ja-JP"/>
        </w:rPr>
        <w:t>as described in [6, TS</w:t>
      </w:r>
      <w:r w:rsidR="00CE768D">
        <w:rPr>
          <w:lang w:val="en-US" w:eastAsia="ja-JP"/>
        </w:rPr>
        <w:t xml:space="preserve"> </w:t>
      </w:r>
      <w:r>
        <w:rPr>
          <w:lang w:val="en-US" w:eastAsia="ja-JP"/>
        </w:rPr>
        <w:t>38.214]</w:t>
      </w:r>
      <w:r w:rsidRPr="00EC71FE">
        <w:rPr>
          <w:lang w:eastAsia="ja-JP"/>
        </w:rPr>
        <w:t>.</w:t>
      </w:r>
    </w:p>
    <w:p w:rsidR="00233D58" w:rsidRPr="0080392F" w:rsidRDefault="00233D58" w:rsidP="0027125A">
      <w:r w:rsidRPr="00F210EC">
        <w:t>For a set of symbols of a slot that are indicated</w:t>
      </w:r>
      <w:r w:rsidRPr="00BE5555">
        <w:rPr>
          <w:lang w:val="en-US"/>
        </w:rPr>
        <w:t xml:space="preserve"> </w:t>
      </w:r>
      <w:r>
        <w:rPr>
          <w:lang w:val="en-US"/>
        </w:rPr>
        <w:t>to a UE</w:t>
      </w:r>
      <w:r w:rsidRPr="00F210EC">
        <w:t xml:space="preserve"> as uplink by </w:t>
      </w:r>
      <w:del w:id="110" w:author="NEC" w:date="2019-03-27T13:14:00Z">
        <w:r w:rsidDel="00200C8B">
          <w:rPr>
            <w:i/>
            <w:lang w:val="en-US"/>
          </w:rPr>
          <w:delText>TDD</w:delText>
        </w:r>
        <w:r w:rsidRPr="00293E39" w:rsidDel="00200C8B">
          <w:rPr>
            <w:i/>
            <w:lang w:val="en-US"/>
          </w:rPr>
          <w:delText>-</w:delText>
        </w:r>
      </w:del>
      <w:ins w:id="111" w:author="NEC" w:date="2019-03-27T13:14:00Z">
        <w:r w:rsidR="00200C8B">
          <w:rPr>
            <w:i/>
            <w:lang w:val="en-US"/>
          </w:rPr>
          <w:t>tdd-</w:t>
        </w:r>
      </w:ins>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del w:id="112" w:author="NEC" w:date="2019-03-27T13:14:00Z">
        <w:r w:rsidDel="00200C8B">
          <w:rPr>
            <w:i/>
            <w:lang w:val="en-US"/>
          </w:rPr>
          <w:delText>TDD</w:delText>
        </w:r>
        <w:r w:rsidRPr="0023005A" w:rsidDel="00200C8B">
          <w:rPr>
            <w:i/>
            <w:lang w:val="en-US"/>
          </w:rPr>
          <w:delText>-</w:delText>
        </w:r>
      </w:del>
      <w:ins w:id="113" w:author="NEC" w:date="2019-03-27T13:14:00Z">
        <w:r w:rsidR="00200C8B">
          <w:rPr>
            <w:i/>
            <w:lang w:val="en-US"/>
          </w:rPr>
          <w:t>tdd-</w:t>
        </w:r>
      </w:ins>
      <w:r w:rsidRPr="0080392F">
        <w:rPr>
          <w:i/>
        </w:rPr>
        <w:t>UL-DL-</w:t>
      </w:r>
      <w:r>
        <w:rPr>
          <w:i/>
          <w:lang w:val="en-US"/>
        </w:rPr>
        <w:t>C</w:t>
      </w:r>
      <w:r w:rsidRPr="0080392F">
        <w:rPr>
          <w:i/>
        </w:rPr>
        <w:t>onfig</w:t>
      </w:r>
      <w:ins w:id="114" w:author="NEC" w:date="2019-03-27T13:16:00Z">
        <w:r w:rsidR="00200C8B">
          <w:rPr>
            <w:i/>
          </w:rPr>
          <w:t>uration</w:t>
        </w:r>
      </w:ins>
      <w:r>
        <w:rPr>
          <w:i/>
          <w:lang w:val="en-US"/>
        </w:rPr>
        <w:t>D</w:t>
      </w:r>
      <w:r w:rsidRPr="0080392F">
        <w:rPr>
          <w:i/>
        </w:rPr>
        <w:t>edicated</w:t>
      </w:r>
      <w:r w:rsidRPr="0080392F">
        <w:t>, the UE does not receive PDCCH, PDSCH, or CSI-RS in the set of symbols of the slot.</w:t>
      </w:r>
    </w:p>
    <w:p w:rsidR="00233D58" w:rsidRPr="0080392F" w:rsidRDefault="00233D58" w:rsidP="0027125A">
      <w:r w:rsidRPr="0080392F">
        <w:t xml:space="preserve">For a set of symbols of a slot that are indicated to a UE as downlink by </w:t>
      </w:r>
      <w:del w:id="115" w:author="NEC" w:date="2019-03-27T13:14:00Z">
        <w:r w:rsidDel="00200C8B">
          <w:rPr>
            <w:i/>
            <w:lang w:val="en-US"/>
          </w:rPr>
          <w:delText>TDD</w:delText>
        </w:r>
        <w:r w:rsidRPr="00FE7E1C" w:rsidDel="00200C8B">
          <w:rPr>
            <w:i/>
            <w:lang w:val="en-US"/>
          </w:rPr>
          <w:delText>-</w:delText>
        </w:r>
      </w:del>
      <w:ins w:id="116" w:author="NEC" w:date="2019-03-27T13:14:00Z">
        <w:r w:rsidR="00200C8B">
          <w:rPr>
            <w:i/>
            <w:lang w:val="en-US"/>
          </w:rPr>
          <w:t>tdd-</w:t>
        </w:r>
      </w:ins>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117" w:author="NEC" w:date="2019-03-27T13:14:00Z">
        <w:r w:rsidDel="00200C8B">
          <w:rPr>
            <w:i/>
            <w:lang w:val="en-US"/>
          </w:rPr>
          <w:delText>TDD</w:delText>
        </w:r>
        <w:r w:rsidRPr="0023005A" w:rsidDel="00200C8B">
          <w:rPr>
            <w:i/>
            <w:lang w:val="en-US"/>
          </w:rPr>
          <w:delText>-</w:delText>
        </w:r>
      </w:del>
      <w:ins w:id="118" w:author="NEC" w:date="2019-03-27T13:14:00Z">
        <w:r w:rsidR="00200C8B">
          <w:rPr>
            <w:i/>
            <w:lang w:val="en-US"/>
          </w:rPr>
          <w:t>tdd-</w:t>
        </w:r>
      </w:ins>
      <w:r w:rsidRPr="0080392F">
        <w:rPr>
          <w:i/>
        </w:rPr>
        <w:t>UL-DL-</w:t>
      </w:r>
      <w:r>
        <w:rPr>
          <w:i/>
          <w:lang w:val="en-US"/>
        </w:rPr>
        <w:t>C</w:t>
      </w:r>
      <w:r w:rsidRPr="0080392F">
        <w:rPr>
          <w:i/>
        </w:rPr>
        <w:t>onfig</w:t>
      </w:r>
      <w:ins w:id="119" w:author="NEC" w:date="2019-03-27T13:16:00Z">
        <w:r w:rsidR="00200C8B">
          <w:rPr>
            <w:i/>
          </w:rPr>
          <w:t>uration</w:t>
        </w:r>
      </w:ins>
      <w:r>
        <w:rPr>
          <w:i/>
          <w:lang w:val="en-US"/>
        </w:rPr>
        <w:t>D</w:t>
      </w:r>
      <w:r w:rsidRPr="0080392F">
        <w:rPr>
          <w:i/>
        </w:rPr>
        <w:t>edicated</w:t>
      </w:r>
      <w:r w:rsidRPr="0080392F">
        <w:t>, the UE does not transmit PUSCH, PUCCH, PRACH, or SRS in the set of symbols of the slot.</w:t>
      </w:r>
    </w:p>
    <w:p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del w:id="120" w:author="NEC" w:date="2019-03-27T13:14:00Z">
        <w:r w:rsidDel="00200C8B">
          <w:rPr>
            <w:i/>
            <w:lang w:val="en-US"/>
          </w:rPr>
          <w:delText>TDD</w:delText>
        </w:r>
        <w:r w:rsidRPr="00FE7E1C" w:rsidDel="00200C8B">
          <w:rPr>
            <w:i/>
            <w:lang w:val="en-US"/>
          </w:rPr>
          <w:delText>-</w:delText>
        </w:r>
      </w:del>
      <w:ins w:id="121" w:author="NEC" w:date="2019-03-27T13:14:00Z">
        <w:r w:rsidR="00200C8B">
          <w:rPr>
            <w:i/>
            <w:lang w:val="en-US"/>
          </w:rPr>
          <w:t>tdd-</w:t>
        </w:r>
      </w:ins>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122" w:author="NEC" w:date="2019-03-27T13:14:00Z">
        <w:r w:rsidDel="00200C8B">
          <w:rPr>
            <w:i/>
            <w:lang w:val="en-US"/>
          </w:rPr>
          <w:delText>TDD</w:delText>
        </w:r>
        <w:r w:rsidRPr="0023005A" w:rsidDel="00200C8B">
          <w:rPr>
            <w:i/>
            <w:lang w:val="en-US"/>
          </w:rPr>
          <w:delText>-</w:delText>
        </w:r>
      </w:del>
      <w:ins w:id="123" w:author="NEC" w:date="2019-03-27T13:14:00Z">
        <w:r w:rsidR="00200C8B">
          <w:rPr>
            <w:i/>
            <w:lang w:val="en-US"/>
          </w:rPr>
          <w:t>tdd-</w:t>
        </w:r>
      </w:ins>
      <w:r w:rsidRPr="0080392F">
        <w:rPr>
          <w:i/>
        </w:rPr>
        <w:t>UL-DL-</w:t>
      </w:r>
      <w:r>
        <w:rPr>
          <w:i/>
          <w:lang w:val="en-US"/>
        </w:rPr>
        <w:t>C</w:t>
      </w:r>
      <w:r w:rsidRPr="0080392F">
        <w:rPr>
          <w:i/>
        </w:rPr>
        <w:t>onfig</w:t>
      </w:r>
      <w:ins w:id="124" w:author="NEC" w:date="2019-03-27T13:16:00Z">
        <w:r w:rsidR="00200C8B">
          <w:rPr>
            <w:i/>
          </w:rPr>
          <w:t>uration</w:t>
        </w:r>
      </w:ins>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233D58" w:rsidRPr="00356320" w:rsidRDefault="00233D58" w:rsidP="0027125A">
      <w:pPr>
        <w:rPr>
          <w:lang w:val="en-US"/>
        </w:rPr>
      </w:pPr>
      <w:r w:rsidRPr="0080392F">
        <w:t xml:space="preserve">For </w:t>
      </w:r>
      <w:r w:rsidR="003C0B8D" w:rsidRPr="00D93263">
        <w:rPr>
          <w:lang w:val="fi-FI"/>
        </w:rPr>
        <w:t>operation on a sing</w:t>
      </w:r>
      <w:r w:rsidR="003C0B8D">
        <w:rPr>
          <w:lang w:val="fi-FI"/>
        </w:rPr>
        <w:t xml:space="preserve">le carrier in unpaired spectrum, for </w:t>
      </w:r>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sidR="00050DF4">
        <w:rPr>
          <w:i/>
        </w:rPr>
        <w:t>SIB1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del w:id="125" w:author="NEC" w:date="2019-03-27T13:14:00Z">
        <w:r w:rsidDel="00200C8B">
          <w:rPr>
            <w:i/>
            <w:lang w:val="en-US"/>
          </w:rPr>
          <w:delText>TDD</w:delText>
        </w:r>
        <w:r w:rsidRPr="00942A15" w:rsidDel="00200C8B">
          <w:rPr>
            <w:i/>
            <w:lang w:val="en-US"/>
          </w:rPr>
          <w:delText>-</w:delText>
        </w:r>
      </w:del>
      <w:ins w:id="126" w:author="NEC" w:date="2019-03-27T13:14:00Z">
        <w:r w:rsidR="00200C8B">
          <w:rPr>
            <w:i/>
            <w:lang w:val="en-US"/>
          </w:rPr>
          <w:t>tdd-</w:t>
        </w:r>
      </w:ins>
      <w:r w:rsidRPr="00B916EC">
        <w:rPr>
          <w:i/>
        </w:rPr>
        <w:t>UL-DL-</w:t>
      </w:r>
      <w:r>
        <w:rPr>
          <w:i/>
          <w:lang w:val="en-US"/>
        </w:rPr>
        <w:t>ConfigurationCommon</w:t>
      </w:r>
      <w:r>
        <w:rPr>
          <w:lang w:val="en-US"/>
        </w:rPr>
        <w:t xml:space="preserve">, or </w:t>
      </w:r>
      <w:del w:id="127" w:author="NEC" w:date="2019-03-27T13:14:00Z">
        <w:r w:rsidDel="00200C8B">
          <w:rPr>
            <w:i/>
            <w:lang w:val="en-US"/>
          </w:rPr>
          <w:delText>TDD</w:delText>
        </w:r>
        <w:r w:rsidRPr="003D3502" w:rsidDel="00200C8B">
          <w:rPr>
            <w:i/>
            <w:lang w:val="en-US"/>
          </w:rPr>
          <w:delText>-</w:delText>
        </w:r>
      </w:del>
      <w:ins w:id="128" w:author="NEC" w:date="2019-03-27T13:14:00Z">
        <w:r w:rsidR="00200C8B">
          <w:rPr>
            <w:i/>
            <w:lang w:val="en-US"/>
          </w:rPr>
          <w:t>tdd-</w:t>
        </w:r>
      </w:ins>
      <w:r w:rsidRPr="00B916EC">
        <w:rPr>
          <w:i/>
        </w:rPr>
        <w:t>UL-DL-</w:t>
      </w:r>
      <w:r>
        <w:rPr>
          <w:i/>
          <w:lang w:val="en-US"/>
        </w:rPr>
        <w:t>C</w:t>
      </w:r>
      <w:r w:rsidRPr="00B916EC">
        <w:rPr>
          <w:i/>
        </w:rPr>
        <w:t>onfig</w:t>
      </w:r>
      <w:ins w:id="129" w:author="NEC" w:date="2019-03-27T13:16:00Z">
        <w:r w:rsidR="00200C8B">
          <w:rPr>
            <w:i/>
          </w:rPr>
          <w:t>uration</w:t>
        </w:r>
      </w:ins>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rsidR="00233D58" w:rsidRPr="005A1B13" w:rsidRDefault="00233D58" w:rsidP="0027125A">
      <w:r w:rsidRPr="005A1B13">
        <w:t xml:space="preserve">For a set of symbols of a slot corresponding to a valid PRACH occasion and </w:t>
      </w:r>
      <w:r w:rsidR="00620649" w:rsidRPr="00B53296">
        <w:rPr>
          <w:position w:val="-12"/>
        </w:rPr>
        <w:object w:dxaOrig="400" w:dyaOrig="320">
          <v:shape id="_x0000_i1244" type="#_x0000_t75" style="width:20.1pt;height:16.85pt" o:ole="">
            <v:imagedata r:id="rId384" o:title=""/>
          </v:shape>
          <o:OLEObject Type="Embed" ProgID="Equation.3" ShapeID="_x0000_i1244" DrawAspect="Content" ObjectID="_1615376961" r:id="rId385"/>
        </w:object>
      </w:r>
      <w:r w:rsidRPr="006A685A">
        <w:rPr>
          <w:rFonts w:eastAsia="SimSun"/>
          <w:lang w:val="en-US"/>
        </w:rPr>
        <w:t xml:space="preserve"> symbols before the valid PRACH occasion</w:t>
      </w:r>
      <w:r w:rsidRPr="005A1B13">
        <w:t xml:space="preserve">, as described in Sublcause 8.1, the UE does not receive </w:t>
      </w:r>
      <w:r>
        <w:rPr>
          <w:lang w:val="en-US"/>
        </w:rPr>
        <w:t xml:space="preserve">PDCCH for Type1-PDCCH </w:t>
      </w:r>
      <w:r w:rsidR="00CE768D">
        <w:rPr>
          <w:lang w:val="en-US"/>
        </w:rPr>
        <w:t>CSS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del w:id="130" w:author="NEC" w:date="2019-03-27T13:14:00Z">
        <w:r w:rsidDel="00200C8B">
          <w:rPr>
            <w:i/>
            <w:lang w:val="en-US"/>
          </w:rPr>
          <w:delText>TDD</w:delText>
        </w:r>
        <w:r w:rsidRPr="005A1B13" w:rsidDel="00200C8B">
          <w:rPr>
            <w:i/>
            <w:lang w:val="en-US"/>
          </w:rPr>
          <w:delText>-</w:delText>
        </w:r>
      </w:del>
      <w:ins w:id="131" w:author="NEC" w:date="2019-03-27T13:14:00Z">
        <w:r w:rsidR="00200C8B">
          <w:rPr>
            <w:i/>
            <w:lang w:val="en-US"/>
          </w:rPr>
          <w:t>tdd-</w:t>
        </w:r>
      </w:ins>
      <w:r w:rsidRPr="005A1B13">
        <w:rPr>
          <w:i/>
        </w:rPr>
        <w:t>UL-DL-</w:t>
      </w:r>
      <w:r w:rsidRPr="005A1B13">
        <w:rPr>
          <w:i/>
          <w:lang w:val="en-US"/>
        </w:rPr>
        <w:t>ConfigurationCommon</w:t>
      </w:r>
      <w:r w:rsidRPr="005A1B13">
        <w:rPr>
          <w:lang w:val="en-US"/>
        </w:rPr>
        <w:t xml:space="preserve"> or </w:t>
      </w:r>
      <w:del w:id="132" w:author="NEC" w:date="2019-03-27T13:14:00Z">
        <w:r w:rsidDel="00200C8B">
          <w:rPr>
            <w:i/>
            <w:lang w:val="en-US"/>
          </w:rPr>
          <w:delText>TDD</w:delText>
        </w:r>
        <w:r w:rsidRPr="005A1B13" w:rsidDel="00200C8B">
          <w:rPr>
            <w:i/>
            <w:lang w:val="en-US"/>
          </w:rPr>
          <w:delText>-</w:delText>
        </w:r>
      </w:del>
      <w:ins w:id="133" w:author="NEC" w:date="2019-03-27T13:14:00Z">
        <w:r w:rsidR="00200C8B">
          <w:rPr>
            <w:i/>
            <w:lang w:val="en-US"/>
          </w:rPr>
          <w:t>tdd-</w:t>
        </w:r>
      </w:ins>
      <w:r w:rsidRPr="005A1B13">
        <w:rPr>
          <w:i/>
        </w:rPr>
        <w:t>UL-DL-</w:t>
      </w:r>
      <w:r w:rsidRPr="005A1B13">
        <w:rPr>
          <w:i/>
          <w:lang w:val="en-US"/>
        </w:rPr>
        <w:t>C</w:t>
      </w:r>
      <w:r w:rsidRPr="005A1B13">
        <w:rPr>
          <w:i/>
        </w:rPr>
        <w:t>onfig</w:t>
      </w:r>
      <w:ins w:id="134" w:author="NEC" w:date="2019-03-27T13:16:00Z">
        <w:r w:rsidR="00200C8B">
          <w:rPr>
            <w:i/>
          </w:rPr>
          <w:t>uration</w:t>
        </w:r>
      </w:ins>
      <w:r w:rsidRPr="005A1B13">
        <w:rPr>
          <w:i/>
          <w:lang w:val="en-US"/>
        </w:rPr>
        <w:t>D</w:t>
      </w:r>
      <w:r w:rsidRPr="005A1B13">
        <w:rPr>
          <w:i/>
        </w:rPr>
        <w:t>edicated</w:t>
      </w:r>
      <w:r w:rsidRPr="005A1B13">
        <w:t xml:space="preserve">. </w:t>
      </w:r>
    </w:p>
    <w:p w:rsidR="00233D58" w:rsidRPr="009E7204" w:rsidRDefault="00233D58" w:rsidP="0027125A">
      <w:r w:rsidRPr="00D6515C">
        <w:lastRenderedPageBreak/>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t xml:space="preserve">in </w:t>
      </w:r>
      <w:r w:rsidR="00CE768D">
        <w:rPr>
          <w:i/>
          <w:lang w:val="en-US"/>
        </w:rPr>
        <w:t>MIB</w:t>
      </w:r>
      <w:r w:rsidRPr="00D6515C">
        <w:rPr>
          <w:lang w:val="en-US"/>
        </w:rPr>
        <w:t xml:space="preserve"> </w:t>
      </w:r>
      <w:r>
        <w:t>for</w:t>
      </w:r>
      <w:r w:rsidRPr="00D6515C">
        <w:t xml:space="preserve"> a </w:t>
      </w:r>
      <w:r w:rsidR="00C76664">
        <w:t>CORESET</w:t>
      </w:r>
      <w:r w:rsidRPr="00D6515C">
        <w:t xml:space="preserve"> for Type0-PDCCH </w:t>
      </w:r>
      <w:r w:rsidR="00CE768D">
        <w:t>CSS set</w:t>
      </w:r>
      <w:r w:rsidRPr="00D6515C">
        <w:t xml:space="preserve">, the UE does not expect </w:t>
      </w:r>
      <w:r w:rsidRPr="00D6515C">
        <w:rPr>
          <w:lang w:val="en-US"/>
        </w:rPr>
        <w:t>the set of symbols to be indicated as uplink by</w:t>
      </w:r>
      <w:r w:rsidRPr="00D6515C">
        <w:t xml:space="preserve"> </w:t>
      </w:r>
      <w:del w:id="135" w:author="NEC" w:date="2019-03-27T13:14:00Z">
        <w:r w:rsidDel="00200C8B">
          <w:rPr>
            <w:i/>
            <w:lang w:val="en-US"/>
          </w:rPr>
          <w:delText>TDD</w:delText>
        </w:r>
        <w:r w:rsidRPr="00D6515C" w:rsidDel="00200C8B">
          <w:rPr>
            <w:i/>
            <w:lang w:val="en-US"/>
          </w:rPr>
          <w:delText>-</w:delText>
        </w:r>
      </w:del>
      <w:ins w:id="136" w:author="NEC" w:date="2019-03-27T13:14:00Z">
        <w:r w:rsidR="00200C8B">
          <w:rPr>
            <w:i/>
            <w:lang w:val="en-US"/>
          </w:rPr>
          <w:t>tdd-</w:t>
        </w:r>
      </w:ins>
      <w:r w:rsidRPr="00D6515C">
        <w:rPr>
          <w:i/>
        </w:rPr>
        <w:t>UL-DL-</w:t>
      </w:r>
      <w:r w:rsidRPr="00D6515C">
        <w:rPr>
          <w:i/>
          <w:lang w:val="en-US"/>
        </w:rPr>
        <w:t>ConfigurationCommon</w:t>
      </w:r>
      <w:r w:rsidRPr="00D6515C">
        <w:rPr>
          <w:lang w:val="en-US"/>
        </w:rPr>
        <w:t xml:space="preserve">, or </w:t>
      </w:r>
      <w:del w:id="137" w:author="NEC" w:date="2019-03-27T13:14:00Z">
        <w:r w:rsidDel="00200C8B">
          <w:rPr>
            <w:i/>
            <w:lang w:val="en-US"/>
          </w:rPr>
          <w:delText>TDD</w:delText>
        </w:r>
        <w:r w:rsidRPr="00D6515C" w:rsidDel="00200C8B">
          <w:rPr>
            <w:i/>
            <w:lang w:val="en-US"/>
          </w:rPr>
          <w:delText>-</w:delText>
        </w:r>
      </w:del>
      <w:ins w:id="138" w:author="NEC" w:date="2019-03-27T13:14:00Z">
        <w:r w:rsidR="00200C8B">
          <w:rPr>
            <w:i/>
            <w:lang w:val="en-US"/>
          </w:rPr>
          <w:t>tdd-</w:t>
        </w:r>
      </w:ins>
      <w:r w:rsidRPr="00D6515C">
        <w:rPr>
          <w:i/>
        </w:rPr>
        <w:t>UL-DL-</w:t>
      </w:r>
      <w:r w:rsidRPr="00D6515C">
        <w:rPr>
          <w:i/>
          <w:lang w:val="en-US"/>
        </w:rPr>
        <w:t>C</w:t>
      </w:r>
      <w:r w:rsidRPr="00D6515C">
        <w:rPr>
          <w:i/>
        </w:rPr>
        <w:t>onfig</w:t>
      </w:r>
      <w:ins w:id="139" w:author="NEC" w:date="2019-03-27T13:16:00Z">
        <w:r w:rsidR="00200C8B">
          <w:rPr>
            <w:i/>
          </w:rPr>
          <w:t>uration</w:t>
        </w:r>
      </w:ins>
      <w:r w:rsidRPr="00D6515C">
        <w:rPr>
          <w:i/>
          <w:lang w:val="en-US"/>
        </w:rPr>
        <w:t>D</w:t>
      </w:r>
      <w:r w:rsidRPr="00D6515C">
        <w:rPr>
          <w:i/>
        </w:rPr>
        <w:t>edicated</w:t>
      </w:r>
      <w:r w:rsidRPr="00D6515C">
        <w:t>.</w:t>
      </w:r>
    </w:p>
    <w:p w:rsidR="00233D58" w:rsidRPr="0080392F" w:rsidRDefault="00233D58" w:rsidP="0027125A">
      <w:r w:rsidRPr="0080392F">
        <w:t xml:space="preserve">If a UE is scheduled by a DCI format 1_1 to receive PDSCH over multiple slots, and if </w:t>
      </w:r>
      <w:del w:id="140" w:author="NEC" w:date="2019-03-27T13:14:00Z">
        <w:r w:rsidDel="00200C8B">
          <w:rPr>
            <w:i/>
            <w:lang w:val="en-US"/>
          </w:rPr>
          <w:delText>TDD</w:delText>
        </w:r>
        <w:r w:rsidRPr="00FE7E1C" w:rsidDel="00200C8B">
          <w:rPr>
            <w:i/>
            <w:lang w:val="en-US"/>
          </w:rPr>
          <w:delText>-</w:delText>
        </w:r>
      </w:del>
      <w:ins w:id="141" w:author="NEC" w:date="2019-03-27T13:14:00Z">
        <w:r w:rsidR="00200C8B">
          <w:rPr>
            <w:i/>
            <w:lang w:val="en-US"/>
          </w:rPr>
          <w:t>tdd-</w:t>
        </w:r>
      </w:ins>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142" w:author="NEC" w:date="2019-03-27T13:14:00Z">
        <w:r w:rsidDel="00200C8B">
          <w:rPr>
            <w:i/>
            <w:lang w:val="en-US"/>
          </w:rPr>
          <w:delText>TDD</w:delText>
        </w:r>
        <w:r w:rsidRPr="0023005A" w:rsidDel="00200C8B">
          <w:rPr>
            <w:i/>
            <w:lang w:val="en-US"/>
          </w:rPr>
          <w:delText>-</w:delText>
        </w:r>
      </w:del>
      <w:ins w:id="143" w:author="NEC" w:date="2019-03-27T13:14:00Z">
        <w:r w:rsidR="00200C8B">
          <w:rPr>
            <w:i/>
            <w:lang w:val="en-US"/>
          </w:rPr>
          <w:t>tdd-</w:t>
        </w:r>
      </w:ins>
      <w:r w:rsidRPr="0080392F">
        <w:rPr>
          <w:i/>
        </w:rPr>
        <w:t>UL-DL-</w:t>
      </w:r>
      <w:r>
        <w:rPr>
          <w:i/>
          <w:lang w:val="en-US"/>
        </w:rPr>
        <w:t>C</w:t>
      </w:r>
      <w:r w:rsidRPr="0080392F">
        <w:rPr>
          <w:i/>
        </w:rPr>
        <w:t>onfig</w:t>
      </w:r>
      <w:ins w:id="144" w:author="NEC" w:date="2019-03-27T13:16:00Z">
        <w:r w:rsidR="00200C8B">
          <w:rPr>
            <w:i/>
          </w:rPr>
          <w:t>uration</w:t>
        </w:r>
      </w:ins>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27125A" w:rsidRDefault="00233D58" w:rsidP="003A061C">
      <w:r w:rsidRPr="0080392F">
        <w:t xml:space="preserve">If a UE is scheduled by a DCI format 0_1 </w:t>
      </w:r>
      <w:r>
        <w:rPr>
          <w:lang w:val="en-US"/>
        </w:rPr>
        <w:t>to transmit</w:t>
      </w:r>
      <w:r w:rsidRPr="0080392F">
        <w:t xml:space="preserve"> PUSCH over multiple slots, and if </w:t>
      </w:r>
      <w:del w:id="145" w:author="NEC" w:date="2019-03-27T13:14:00Z">
        <w:r w:rsidDel="00200C8B">
          <w:rPr>
            <w:i/>
            <w:lang w:val="en-US"/>
          </w:rPr>
          <w:delText>TDD</w:delText>
        </w:r>
        <w:r w:rsidRPr="00FE7E1C" w:rsidDel="00200C8B">
          <w:rPr>
            <w:i/>
            <w:lang w:val="en-US"/>
          </w:rPr>
          <w:delText>-</w:delText>
        </w:r>
      </w:del>
      <w:ins w:id="146" w:author="NEC" w:date="2019-03-27T13:14:00Z">
        <w:r w:rsidR="00200C8B">
          <w:rPr>
            <w:i/>
            <w:lang w:val="en-US"/>
          </w:rPr>
          <w:t>tdd-</w:t>
        </w:r>
      </w:ins>
      <w:r w:rsidRPr="0080392F">
        <w:rPr>
          <w:i/>
        </w:rPr>
        <w:t>UL-DL-</w:t>
      </w:r>
      <w:r>
        <w:rPr>
          <w:i/>
          <w:lang w:val="en-US"/>
        </w:rPr>
        <w:t>C</w:t>
      </w:r>
      <w:r w:rsidRPr="0080392F">
        <w:rPr>
          <w:i/>
        </w:rPr>
        <w:t>onfiguration</w:t>
      </w:r>
      <w:r>
        <w:rPr>
          <w:i/>
          <w:lang w:val="en-US"/>
        </w:rPr>
        <w:t>C</w:t>
      </w:r>
      <w:r w:rsidRPr="0080392F">
        <w:rPr>
          <w:i/>
        </w:rPr>
        <w:t>ommon</w:t>
      </w:r>
      <w:r w:rsidRPr="0080392F">
        <w:t xml:space="preserve">, or </w:t>
      </w:r>
      <w:del w:id="147" w:author="NEC" w:date="2019-03-27T13:14:00Z">
        <w:r w:rsidDel="00200C8B">
          <w:rPr>
            <w:i/>
            <w:lang w:val="en-US"/>
          </w:rPr>
          <w:delText>TDD</w:delText>
        </w:r>
        <w:r w:rsidRPr="0023005A" w:rsidDel="00200C8B">
          <w:rPr>
            <w:i/>
            <w:lang w:val="en-US"/>
          </w:rPr>
          <w:delText>-</w:delText>
        </w:r>
      </w:del>
      <w:ins w:id="148" w:author="NEC" w:date="2019-03-27T13:14:00Z">
        <w:r w:rsidR="00200C8B">
          <w:rPr>
            <w:i/>
            <w:lang w:val="en-US"/>
          </w:rPr>
          <w:t>tdd-</w:t>
        </w:r>
      </w:ins>
      <w:r w:rsidRPr="0080392F">
        <w:rPr>
          <w:i/>
        </w:rPr>
        <w:t>UL-DL-</w:t>
      </w:r>
      <w:r>
        <w:rPr>
          <w:i/>
          <w:lang w:val="en-US"/>
        </w:rPr>
        <w:t>C</w:t>
      </w:r>
      <w:r w:rsidRPr="0080392F">
        <w:rPr>
          <w:i/>
        </w:rPr>
        <w:t>onfig</w:t>
      </w:r>
      <w:ins w:id="149" w:author="NEC" w:date="2019-03-27T13:16:00Z">
        <w:r w:rsidR="00200C8B">
          <w:rPr>
            <w:i/>
          </w:rPr>
          <w:t>uration</w:t>
        </w:r>
      </w:ins>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bookmarkStart w:id="150" w:name="_Ref500453000"/>
    </w:p>
    <w:p w:rsidR="00C208F0" w:rsidRPr="00B916EC" w:rsidRDefault="00C208F0" w:rsidP="0027125A">
      <w:pPr>
        <w:pStyle w:val="30"/>
      </w:pPr>
      <w:bookmarkStart w:id="151" w:name="_Toc4424292"/>
      <w:r w:rsidRPr="00B916EC">
        <w:t>11.1.</w:t>
      </w:r>
      <w:r w:rsidR="0069451B" w:rsidRPr="00B916EC">
        <w:t>1</w:t>
      </w:r>
      <w:r w:rsidRPr="00B916EC">
        <w:tab/>
        <w:t xml:space="preserve">UE procedure for determining slot </w:t>
      </w:r>
      <w:bookmarkEnd w:id="150"/>
      <w:r w:rsidR="005D3D76" w:rsidRPr="00B916EC">
        <w:t>format</w:t>
      </w:r>
      <w:bookmarkEnd w:id="151"/>
    </w:p>
    <w:p w:rsidR="00CA657A" w:rsidRPr="00CA657A" w:rsidRDefault="00CA657A" w:rsidP="00CA657A">
      <w:pPr>
        <w:rPr>
          <w:lang w:eastAsia="zh-CN"/>
        </w:rPr>
      </w:pPr>
      <w:r w:rsidRPr="00CA657A">
        <w:rPr>
          <w:lang w:val="en-US" w:eastAsia="zh-CN"/>
        </w:rPr>
        <w:t xml:space="preserve">This subclause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sidRPr="00CA657A">
        <w:rPr>
          <w:rFonts w:cs="Arial"/>
          <w:lang w:eastAsia="zh-CN"/>
        </w:rPr>
        <w:t>.</w:t>
      </w:r>
    </w:p>
    <w:p w:rsidR="00806931" w:rsidRDefault="00CA657A" w:rsidP="00157137">
      <w:pPr>
        <w:rPr>
          <w:lang w:val="en-US"/>
        </w:rPr>
      </w:pPr>
      <w:r w:rsidRPr="00CA657A">
        <w:rPr>
          <w:rFonts w:eastAsia="SimSun"/>
          <w:lang w:eastAsia="zh-CN"/>
        </w:rPr>
        <w:t xml:space="preserve">If a UE is configured by higher layers with parameter </w:t>
      </w:r>
      <w:r w:rsidRPr="00CA657A">
        <w:rPr>
          <w:i/>
        </w:rPr>
        <w:t>SlotFormatIndicator</w:t>
      </w:r>
      <w:r w:rsidRPr="00CA657A">
        <w:rPr>
          <w:lang w:val="en-US"/>
        </w:rPr>
        <w:t xml:space="preserve">, the UE is provided </w:t>
      </w:r>
      <w:r w:rsidRPr="00CA657A">
        <w:t xml:space="preserve">a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rsidR="00806931" w:rsidRPr="00405F53" w:rsidRDefault="00806931" w:rsidP="00806931">
      <w:pPr>
        <w:rPr>
          <w:rFonts w:eastAsia="SimSun"/>
          <w:lang w:val="en-US" w:eastAsia="zh-CN"/>
        </w:rPr>
      </w:pPr>
      <w:r>
        <w:t xml:space="preserve">The UE is also provided in one or more serving cells with a configuration for a search space set </w:t>
      </w:r>
      <w:r w:rsidR="00620649" w:rsidRPr="002F5FB1">
        <w:rPr>
          <w:position w:val="-6"/>
        </w:rPr>
        <w:object w:dxaOrig="160" w:dyaOrig="200">
          <v:shape id="_x0000_i1245" type="#_x0000_t75" style="width:9.8pt;height:9.8pt" o:ole="">
            <v:imagedata r:id="rId386" o:title=""/>
          </v:shape>
          <o:OLEObject Type="Embed" ProgID="Equation.3" ShapeID="_x0000_i1245" DrawAspect="Content" ObjectID="_1615376962" r:id="rId387"/>
        </w:object>
      </w:r>
      <w:r>
        <w:rPr>
          <w:i/>
        </w:rPr>
        <w:t xml:space="preserve"> </w:t>
      </w:r>
      <w:r>
        <w:t xml:space="preserve">and a corresponding CORESET </w:t>
      </w:r>
      <w:r w:rsidRPr="00390210">
        <w:rPr>
          <w:position w:val="-10"/>
        </w:rPr>
        <w:object w:dxaOrig="200" w:dyaOrig="240">
          <v:shape id="_x0000_i1246" type="#_x0000_t75" style="width:14.5pt;height:14.5pt" o:ole="">
            <v:imagedata r:id="rId388" o:title=""/>
          </v:shape>
          <o:OLEObject Type="Embed" ProgID="Equation.3" ShapeID="_x0000_i1246" DrawAspect="Content" ObjectID="_1615376963" r:id="rId389"/>
        </w:object>
      </w:r>
      <w:r>
        <w:t xml:space="preserve"> for monitoring </w:t>
      </w:r>
      <w:r w:rsidR="00620649" w:rsidRPr="00B916EC">
        <w:rPr>
          <w:position w:val="-12"/>
        </w:rPr>
        <w:object w:dxaOrig="580" w:dyaOrig="360">
          <v:shape id="_x0000_i1247" type="#_x0000_t75" style="width:28.5pt;height:18.7pt" o:ole="">
            <v:imagedata r:id="rId390" o:title=""/>
          </v:shape>
          <o:OLEObject Type="Embed" ProgID="Equation.3" ShapeID="_x0000_i1247" DrawAspect="Content" ObjectID="_1615376964" r:id="rId391"/>
        </w:object>
      </w:r>
      <w:r>
        <w:t xml:space="preserve"> PDCCH candidates for DCI format 2_0 with a CCE aggregation level of </w:t>
      </w:r>
      <w:r w:rsidRPr="002F14DE">
        <w:rPr>
          <w:position w:val="-10"/>
        </w:rPr>
        <w:object w:dxaOrig="360" w:dyaOrig="300">
          <v:shape id="_x0000_i1248" type="#_x0000_t75" style="width:14.5pt;height:14.5pt" o:ole="">
            <v:imagedata r:id="rId392" o:title=""/>
          </v:shape>
          <o:OLEObject Type="Embed" ProgID="Equation.3" ShapeID="_x0000_i1248" DrawAspect="Content" ObjectID="_1615376965" r:id="rId393"/>
        </w:object>
      </w:r>
      <w:r>
        <w:t xml:space="preserve"> CCEs as described in Subclause 10.1. </w:t>
      </w:r>
      <w:r>
        <w:rPr>
          <w:rFonts w:eastAsia="SimSun"/>
          <w:lang w:eastAsia="zh-CN"/>
        </w:rPr>
        <w:t xml:space="preserve">The </w:t>
      </w:r>
      <w:r w:rsidR="00620649" w:rsidRPr="00B916EC">
        <w:rPr>
          <w:position w:val="-12"/>
        </w:rPr>
        <w:object w:dxaOrig="580" w:dyaOrig="360">
          <v:shape id="_x0000_i1249" type="#_x0000_t75" style="width:28.5pt;height:18.7pt" o:ole="">
            <v:imagedata r:id="rId390" o:title=""/>
          </v:shape>
          <o:OLEObject Type="Embed" ProgID="Equation.3" ShapeID="_x0000_i1249" DrawAspect="Content" ObjectID="_1615376966" r:id="rId394"/>
        </w:object>
      </w:r>
      <w:r>
        <w:rPr>
          <w:lang w:val="en-US"/>
        </w:rPr>
        <w:t xml:space="preserve"> </w:t>
      </w:r>
      <w:r>
        <w:rPr>
          <w:rFonts w:eastAsia="SimSun"/>
          <w:lang w:eastAsia="zh-CN"/>
        </w:rPr>
        <w:t xml:space="preserve">PDCCH candidates are the first </w:t>
      </w:r>
      <w:r w:rsidR="00620649" w:rsidRPr="00B916EC">
        <w:rPr>
          <w:position w:val="-12"/>
        </w:rPr>
        <w:object w:dxaOrig="580" w:dyaOrig="360">
          <v:shape id="_x0000_i1250" type="#_x0000_t75" style="width:28.5pt;height:18.7pt" o:ole="">
            <v:imagedata r:id="rId390" o:title=""/>
          </v:shape>
          <o:OLEObject Type="Embed" ProgID="Equation.3" ShapeID="_x0000_i1250" DrawAspect="Content" ObjectID="_1615376967" r:id="rId395"/>
        </w:object>
      </w:r>
      <w:r>
        <w:rPr>
          <w:lang w:val="en-US"/>
        </w:rPr>
        <w:t xml:space="preserve"> PDCCH candidates </w:t>
      </w:r>
      <w:r w:rsidRPr="00B916EC">
        <w:rPr>
          <w:rFonts w:eastAsia="游明朝"/>
          <w:iCs/>
          <w:lang w:val="en-US" w:eastAsia="ja-JP"/>
        </w:rPr>
        <w:t xml:space="preserve">for CCE aggregation level </w:t>
      </w:r>
      <w:r w:rsidR="00620649" w:rsidRPr="002F14DE">
        <w:rPr>
          <w:position w:val="-10"/>
        </w:rPr>
        <w:object w:dxaOrig="360" w:dyaOrig="300">
          <v:shape id="_x0000_i1251" type="#_x0000_t75" style="width:16.35pt;height:14.5pt" o:ole="">
            <v:imagedata r:id="rId392" o:title=""/>
          </v:shape>
          <o:OLEObject Type="Embed" ProgID="Equation.3" ShapeID="_x0000_i1251" DrawAspect="Content" ObjectID="_1615376968" r:id="rId396"/>
        </w:object>
      </w:r>
      <w:r>
        <w:rPr>
          <w:lang w:val="en-US"/>
        </w:rPr>
        <w:t xml:space="preserve"> for search space set </w:t>
      </w:r>
      <w:r w:rsidR="00620649" w:rsidRPr="002F5FB1">
        <w:rPr>
          <w:position w:val="-6"/>
        </w:rPr>
        <w:object w:dxaOrig="160" w:dyaOrig="200">
          <v:shape id="_x0000_i1252" type="#_x0000_t75" style="width:9.8pt;height:9.8pt" o:ole="">
            <v:imagedata r:id="rId386" o:title=""/>
          </v:shape>
          <o:OLEObject Type="Embed" ProgID="Equation.3" ShapeID="_x0000_i1252" DrawAspect="Content" ObjectID="_1615376969" r:id="rId397"/>
        </w:object>
      </w:r>
      <w:r>
        <w:rPr>
          <w:lang w:val="en-US"/>
        </w:rPr>
        <w:t xml:space="preserve"> in </w:t>
      </w:r>
      <w:r>
        <w:t>CORESET</w:t>
      </w:r>
      <w:r>
        <w:rPr>
          <w:lang w:val="en-US"/>
        </w:rPr>
        <w:t xml:space="preserve"> </w:t>
      </w:r>
      <w:r w:rsidRPr="00390210">
        <w:rPr>
          <w:position w:val="-10"/>
        </w:rPr>
        <w:object w:dxaOrig="200" w:dyaOrig="240">
          <v:shape id="_x0000_i1253" type="#_x0000_t75" style="width:14.5pt;height:14.5pt" o:ole="">
            <v:imagedata r:id="rId388" o:title=""/>
          </v:shape>
          <o:OLEObject Type="Embed" ProgID="Equation.3" ShapeID="_x0000_i1253" DrawAspect="Content" ObjectID="_1615376970" r:id="rId398"/>
        </w:object>
      </w:r>
      <w:r>
        <w:rPr>
          <w:lang w:val="en-US"/>
        </w:rPr>
        <w:t>.</w:t>
      </w:r>
    </w:p>
    <w:p w:rsidR="00CA657A" w:rsidRPr="00CA657A" w:rsidRDefault="00CA657A" w:rsidP="0090436D">
      <w:pPr>
        <w:rPr>
          <w:lang w:val="en-US"/>
        </w:rPr>
      </w:pPr>
      <w:r w:rsidRPr="00CA657A">
        <w:rPr>
          <w:lang w:val="en-US"/>
        </w:rPr>
        <w:t xml:space="preserve">For each serving cell in the set of serving cells, the UE can be provided: </w:t>
      </w:r>
    </w:p>
    <w:p w:rsidR="00CA657A" w:rsidRPr="00CA657A" w:rsidRDefault="00CA657A" w:rsidP="001322F1">
      <w:pPr>
        <w:pStyle w:val="B1"/>
      </w:pPr>
      <w:r>
        <w:t>-</w:t>
      </w:r>
      <w:r>
        <w:tab/>
      </w:r>
      <w:r w:rsidRPr="00CA657A">
        <w:t xml:space="preserve">an identity of the serving cell by </w:t>
      </w:r>
      <w:r w:rsidRPr="00CA657A">
        <w:rPr>
          <w:i/>
        </w:rPr>
        <w:t>servingCellId</w:t>
      </w:r>
    </w:p>
    <w:p w:rsidR="00CA657A" w:rsidRPr="00CA657A" w:rsidRDefault="00CA657A" w:rsidP="001322F1">
      <w:pPr>
        <w:pStyle w:val="B1"/>
      </w:pPr>
      <w:r>
        <w:t>-</w:t>
      </w:r>
      <w:r>
        <w:tab/>
      </w:r>
      <w:r w:rsidRPr="00CA657A">
        <w:t xml:space="preserve">a location of a SFI-index field in DCI format 2_0 by </w:t>
      </w:r>
      <w:r w:rsidRPr="00CA657A">
        <w:rPr>
          <w:i/>
        </w:rPr>
        <w:t>positionInDCI</w:t>
      </w:r>
    </w:p>
    <w:p w:rsidR="00CA657A" w:rsidRPr="00CA657A" w:rsidRDefault="00CA657A" w:rsidP="001322F1">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rsidR="00CA657A" w:rsidRPr="00CA657A" w:rsidRDefault="00CA657A" w:rsidP="001322F1">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rsidR="00CA657A" w:rsidRPr="00CA657A" w:rsidRDefault="00CA657A" w:rsidP="001322F1">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rsidR="00CA657A" w:rsidRPr="00CA657A" w:rsidRDefault="00CA657A" w:rsidP="001322F1">
      <w:pPr>
        <w:pStyle w:val="B1"/>
      </w:pPr>
      <w:r>
        <w:t>-</w:t>
      </w:r>
      <w:r>
        <w:tab/>
      </w:r>
      <w:r w:rsidRPr="00CA657A">
        <w:t xml:space="preserve">for unpaired spectrum operation, a reference </w:t>
      </w:r>
      <w:r w:rsidR="00143099">
        <w:t>SCS</w:t>
      </w:r>
      <w:r w:rsidRPr="00CA657A">
        <w:t xml:space="preserve"> </w:t>
      </w:r>
      <w:r w:rsidR="00233D58">
        <w:rPr>
          <w:lang w:val="en-US"/>
        </w:rPr>
        <w:t>configuration</w:t>
      </w:r>
      <w:r w:rsidR="00233D58" w:rsidRPr="00CA657A">
        <w:t xml:space="preserve"> </w:t>
      </w:r>
      <w:r w:rsidR="00620649" w:rsidRPr="002F14DE">
        <w:rPr>
          <w:position w:val="-10"/>
        </w:rPr>
        <w:object w:dxaOrig="380" w:dyaOrig="300">
          <v:shape id="_x0000_i1254" type="#_x0000_t75" style="width:21.95pt;height:16.35pt" o:ole="">
            <v:imagedata r:id="rId399" o:title=""/>
          </v:shape>
          <o:OLEObject Type="Embed" ProgID="Equation.3" ShapeID="_x0000_i1254" DrawAspect="Content" ObjectID="_1615376971" r:id="rId400"/>
        </w:object>
      </w:r>
      <w:r w:rsidRPr="00CA657A">
        <w:t xml:space="preserve"> by </w:t>
      </w:r>
      <w:r w:rsidRPr="00CA657A">
        <w:rPr>
          <w:i/>
        </w:rPr>
        <w:t>subcarrierSpacing</w:t>
      </w:r>
      <w:r w:rsidRPr="00CA657A">
        <w:t xml:space="preserve"> and, when a supplementary UL carrier is configured for the serving cell, a reference </w:t>
      </w:r>
      <w:r w:rsidR="00143099">
        <w:t>SCS</w:t>
      </w:r>
      <w:r w:rsidRPr="00CA657A">
        <w:t xml:space="preserve"> </w:t>
      </w:r>
      <w:r w:rsidR="00233D58">
        <w:rPr>
          <w:lang w:val="en-US"/>
        </w:rPr>
        <w:t>configuration</w:t>
      </w:r>
      <w:r w:rsidR="00233D58" w:rsidRPr="00CA657A">
        <w:t xml:space="preserve"> </w:t>
      </w:r>
      <w:r w:rsidR="00620649" w:rsidRPr="00F94F6D">
        <w:rPr>
          <w:position w:val="-12"/>
        </w:rPr>
        <w:object w:dxaOrig="639" w:dyaOrig="320">
          <v:shape id="_x0000_i1255" type="#_x0000_t75" style="width:36pt;height:16.85pt" o:ole="">
            <v:imagedata r:id="rId401" o:title=""/>
          </v:shape>
          <o:OLEObject Type="Embed" ProgID="Equation.3" ShapeID="_x0000_i1255" DrawAspect="Content" ObjectID="_1615376972" r:id="rId402"/>
        </w:object>
      </w:r>
      <w:r w:rsidRPr="00CA657A">
        <w:t xml:space="preserve"> by </w:t>
      </w:r>
      <w:r w:rsidRPr="00CA657A">
        <w:rPr>
          <w:i/>
        </w:rPr>
        <w:t>subcarrierSpacing2</w:t>
      </w:r>
      <w:r w:rsidRPr="00CA657A">
        <w:t xml:space="preserve"> for the supplementary UL carrier</w:t>
      </w:r>
    </w:p>
    <w:p w:rsidR="00CA657A" w:rsidRPr="00CA657A" w:rsidRDefault="00CA657A" w:rsidP="001322F1">
      <w:pPr>
        <w:pStyle w:val="B1"/>
      </w:pPr>
      <w:r>
        <w:t>-</w:t>
      </w:r>
      <w:r>
        <w:tab/>
      </w:r>
      <w:r w:rsidRPr="00CA657A">
        <w:t xml:space="preserve">for paired spectrum operation, a reference </w:t>
      </w:r>
      <w:r w:rsidR="00143099">
        <w:t>SCS</w:t>
      </w:r>
      <w:r w:rsidRPr="00CA657A">
        <w:t xml:space="preserve"> </w:t>
      </w:r>
      <w:r w:rsidR="00233D58">
        <w:rPr>
          <w:lang w:val="en-US"/>
        </w:rPr>
        <w:t xml:space="preserve">configuration </w:t>
      </w:r>
      <w:r w:rsidR="00620649" w:rsidRPr="00494A77">
        <w:rPr>
          <w:position w:val="-12"/>
        </w:rPr>
        <w:object w:dxaOrig="580" w:dyaOrig="320">
          <v:shape id="_x0000_i1256" type="#_x0000_t75" style="width:28.5pt;height:15.9pt" o:ole="">
            <v:imagedata r:id="rId403" o:title=""/>
          </v:shape>
          <o:OLEObject Type="Embed" ProgID="Equation.3" ShapeID="_x0000_i1256" DrawAspect="Content" ObjectID="_1615376973" r:id="rId404"/>
        </w:object>
      </w:r>
      <w:r w:rsidRPr="00CA657A">
        <w:t xml:space="preserve"> for a DL BWP by </w:t>
      </w:r>
      <w:r w:rsidRPr="00CA657A">
        <w:rPr>
          <w:i/>
        </w:rPr>
        <w:t>subcarrierSpacing</w:t>
      </w:r>
      <w:r w:rsidRPr="00CA657A">
        <w:t xml:space="preserve"> and a reference </w:t>
      </w:r>
      <w:r w:rsidR="00143099">
        <w:t>SCS</w:t>
      </w:r>
      <w:r w:rsidRPr="00CA657A">
        <w:t xml:space="preserve"> </w:t>
      </w:r>
      <w:r w:rsidR="00233D58">
        <w:rPr>
          <w:lang w:val="en-US"/>
        </w:rPr>
        <w:t>configuration</w:t>
      </w:r>
      <w:r w:rsidR="00233D58" w:rsidRPr="00CA657A">
        <w:t xml:space="preserve"> </w:t>
      </w:r>
      <w:r w:rsidR="00620649" w:rsidRPr="00494A77">
        <w:rPr>
          <w:position w:val="-12"/>
        </w:rPr>
        <w:object w:dxaOrig="600" w:dyaOrig="320">
          <v:shape id="_x0000_i1257" type="#_x0000_t75" style="width:28.5pt;height:15.9pt" o:ole="">
            <v:imagedata r:id="rId405" o:title=""/>
          </v:shape>
          <o:OLEObject Type="Embed" ProgID="Equation.3" ShapeID="_x0000_i1257" DrawAspect="Content" ObjectID="_1615376974" r:id="rId406"/>
        </w:object>
      </w:r>
      <w:r w:rsidRPr="00CA657A">
        <w:t xml:space="preserve"> for an UL BWP by </w:t>
      </w:r>
      <w:r w:rsidRPr="00CA657A">
        <w:rPr>
          <w:i/>
        </w:rPr>
        <w:t>subcarrierSpacing2</w:t>
      </w:r>
    </w:p>
    <w:p w:rsidR="00CA657A" w:rsidRPr="00CA657A" w:rsidRDefault="00CA657A" w:rsidP="00CA657A">
      <w:pPr>
        <w:rPr>
          <w:lang w:val="en-US"/>
        </w:rPr>
      </w:pPr>
      <w:r w:rsidRPr="00CA657A">
        <w:rPr>
          <w:rFonts w:eastAsia="SimSun"/>
          <w:lang w:eastAsia="zh-CN"/>
        </w:rPr>
        <w:t xml:space="preserve">A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00620649" w:rsidRPr="00BA57C1">
        <w:rPr>
          <w:position w:val="-10"/>
        </w:rPr>
        <w:object w:dxaOrig="2740" w:dyaOrig="340">
          <v:shape id="_x0000_i1258" type="#_x0000_t75" style="width:134.2pt;height:16.85pt" o:ole="">
            <v:imagedata r:id="rId407" o:title=""/>
          </v:shape>
          <o:OLEObject Type="Embed" ProgID="Equation.3" ShapeID="_x0000_i1258" DrawAspect="Content" ObjectID="_1615376975" r:id="rId408"/>
        </w:object>
      </w:r>
      <w:r w:rsidRPr="00CA657A">
        <w:t xml:space="preserve"> bits where maxSFIindex is the maximum value of the values provided by corresponding </w:t>
      </w:r>
      <w:r w:rsidRPr="00CA657A">
        <w:rPr>
          <w:i/>
          <w:lang w:val="en-US"/>
        </w:rPr>
        <w:t>slotFormatCombinationId</w:t>
      </w:r>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rsidR="00CC6760">
        <w:t>'</w:t>
      </w:r>
      <w:r w:rsidRPr="00CA657A">
        <w:t>D</w:t>
      </w:r>
      <w:r w:rsidR="00CC6760">
        <w:t>'</w:t>
      </w:r>
      <w:r w:rsidRPr="00CA657A">
        <w:t xml:space="preserve"> denotes a downlink symbol, </w:t>
      </w:r>
      <w:r w:rsidR="00CC6760">
        <w:t>'</w:t>
      </w:r>
      <w:r w:rsidRPr="00CA657A">
        <w:t>U</w:t>
      </w:r>
      <w:r w:rsidR="00CC6760">
        <w:t>'</w:t>
      </w:r>
      <w:r w:rsidRPr="00CA657A">
        <w:t xml:space="preserve"> denotes an uplink symbol, and </w:t>
      </w:r>
      <w:r w:rsidR="00CC6760">
        <w:t>'</w:t>
      </w:r>
      <w:r w:rsidRPr="00CA657A">
        <w:t>F</w:t>
      </w:r>
      <w:r w:rsidR="00CC6760">
        <w:t>'</w:t>
      </w:r>
      <w:r w:rsidRPr="00CA657A">
        <w:t xml:space="preserve"> denotes a flexible symbol</w:t>
      </w:r>
      <w:r w:rsidRPr="00CA657A">
        <w:rPr>
          <w:lang w:val="en-US"/>
        </w:rPr>
        <w:t>.</w:t>
      </w:r>
    </w:p>
    <w:p w:rsidR="00CA657A" w:rsidRPr="00CA657A" w:rsidRDefault="00CA657A" w:rsidP="00CA657A">
      <w:pPr>
        <w:rPr>
          <w:lang w:val="en-US"/>
        </w:rPr>
      </w:pPr>
      <w:r w:rsidRPr="00CA657A">
        <w:rPr>
          <w:lang w:val="en-US"/>
        </w:rPr>
        <w:t xml:space="preserve">If a PDCCH monitoring periodicity for DCI format 2_0, provided to a UE for </w:t>
      </w:r>
      <w:r w:rsidRPr="00CA657A">
        <w:t xml:space="preserve">the search space set </w:t>
      </w:r>
      <w:r w:rsidR="00F02146" w:rsidRPr="002F5FB1">
        <w:rPr>
          <w:position w:val="-6"/>
        </w:rPr>
        <w:object w:dxaOrig="160" w:dyaOrig="200">
          <v:shape id="_x0000_i1259" type="#_x0000_t75" style="width:7.5pt;height:14.5pt" o:ole="">
            <v:imagedata r:id="rId386" o:title=""/>
          </v:shape>
          <o:OLEObject Type="Embed" ProgID="Equation.3" ShapeID="_x0000_i1259" DrawAspect="Content" ObjectID="_1615376976" r:id="rId409"/>
        </w:object>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CA657A" w:rsidRPr="00CA657A" w:rsidRDefault="00CA657A" w:rsidP="00CA657A">
      <w:pPr>
        <w:rPr>
          <w:lang w:val="en-US"/>
        </w:rPr>
      </w:pPr>
      <w:r w:rsidRPr="00CA657A">
        <w:rPr>
          <w:lang w:val="en-US"/>
        </w:rPr>
        <w:lastRenderedPageBreak/>
        <w:t xml:space="preserve">A UE does not expect </w:t>
      </w:r>
      <w:r w:rsidRPr="00CA657A">
        <w:t xml:space="preserve">to be configured to monitor PDCCH for DCI format 2_0 on a second serving cell that uses larger </w:t>
      </w:r>
      <w:r w:rsidR="00143099">
        <w:t>SCS</w:t>
      </w:r>
      <w:r w:rsidRPr="00CA657A">
        <w:t xml:space="preserve"> than the serving cell.</w:t>
      </w:r>
    </w:p>
    <w:p w:rsidR="00CA657A" w:rsidRPr="00CA657A" w:rsidRDefault="00CA657A" w:rsidP="00CA657A">
      <w:pPr>
        <w:rPr>
          <w:lang w:val="en-US" w:eastAsia="zh-CN"/>
        </w:rPr>
      </w:pPr>
      <w:r w:rsidRPr="00CA657A">
        <w:rPr>
          <w:lang w:val="en-US" w:eastAsia="zh-CN"/>
        </w:rPr>
        <w:t xml:space="preserve"> </w:t>
      </w:r>
    </w:p>
    <w:p w:rsidR="00CA657A" w:rsidRPr="00CA657A" w:rsidRDefault="00CA657A" w:rsidP="001322F1">
      <w:pPr>
        <w:pStyle w:val="TH"/>
      </w:pPr>
      <w:bookmarkStart w:id="152" w:name="_Hlk512253773"/>
      <w:r w:rsidRPr="00CA657A">
        <w:lastRenderedPageBreak/>
        <w:t>Table 11.1.1-</w:t>
      </w:r>
      <w:bookmarkEnd w:id="152"/>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A657A" w:rsidRPr="00CA657A" w:rsidTr="00AA372F">
        <w:trPr>
          <w:jc w:val="center"/>
        </w:trPr>
        <w:tc>
          <w:tcPr>
            <w:tcW w:w="1101" w:type="dxa"/>
            <w:vMerge w:val="restart"/>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CA657A" w:rsidRPr="00CA657A" w:rsidTr="00AA372F">
        <w:trPr>
          <w:jc w:val="center"/>
        </w:trPr>
        <w:tc>
          <w:tcPr>
            <w:tcW w:w="1101" w:type="dxa"/>
            <w:vMerge/>
            <w:tcBorders>
              <w:top w:val="single" w:sz="4" w:space="0" w:color="auto"/>
            </w:tcBorders>
            <w:shd w:val="clear" w:color="auto" w:fill="auto"/>
          </w:tcPr>
          <w:p w:rsidR="00CA657A" w:rsidRPr="00CA657A" w:rsidRDefault="00CA657A" w:rsidP="00CA657A">
            <w:pPr>
              <w:keepNext/>
              <w:keepLines/>
              <w:spacing w:after="0"/>
              <w:jc w:val="center"/>
              <w:rPr>
                <w:rFonts w:ascii="Arial" w:eastAsia="Batang" w:hAnsi="Arial"/>
                <w:b/>
                <w:sz w:val="18"/>
              </w:rPr>
            </w:pPr>
          </w:p>
        </w:tc>
        <w:tc>
          <w:tcPr>
            <w:tcW w:w="713"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rsidR="00CA657A" w:rsidRPr="00CA657A" w:rsidRDefault="00CA657A" w:rsidP="00CA657A">
            <w:pPr>
              <w:keepNext/>
              <w:keepLines/>
              <w:spacing w:after="0"/>
              <w:jc w:val="center"/>
              <w:rPr>
                <w:rFonts w:ascii="Arial" w:eastAsia="Batang" w:hAnsi="Arial"/>
                <w:b/>
                <w:sz w:val="18"/>
              </w:rPr>
            </w:pPr>
            <w:r w:rsidRPr="00CA657A">
              <w:rPr>
                <w:rFonts w:ascii="Arial" w:eastAsia="Batang" w:hAnsi="Arial"/>
                <w:b/>
                <w:sz w:val="18"/>
              </w:rPr>
              <w:t>13</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D</w:t>
            </w:r>
          </w:p>
        </w:tc>
      </w:tr>
      <w:tr w:rsidR="00CA657A" w:rsidRPr="00CA657A" w:rsidTr="00AA372F">
        <w:trPr>
          <w:jc w:val="center"/>
        </w:trPr>
        <w:tc>
          <w:tcPr>
            <w:tcW w:w="1101" w:type="dxa"/>
            <w:shd w:val="clear" w:color="auto" w:fill="auto"/>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Reserved</w:t>
            </w:r>
          </w:p>
        </w:tc>
      </w:tr>
      <w:tr w:rsidR="00CA657A" w:rsidRPr="00CA657A" w:rsidTr="00AA372F">
        <w:trPr>
          <w:jc w:val="center"/>
        </w:trPr>
        <w:tc>
          <w:tcPr>
            <w:tcW w:w="1101" w:type="dxa"/>
            <w:shd w:val="clear" w:color="auto" w:fill="auto"/>
            <w:vAlign w:val="center"/>
          </w:tcPr>
          <w:p w:rsidR="00CA657A" w:rsidRPr="00CA657A" w:rsidRDefault="00CA657A" w:rsidP="00CA657A">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rsidR="00CA657A" w:rsidRPr="00CA657A" w:rsidRDefault="00CA657A" w:rsidP="00233D58">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153" w:author="NEC" w:date="2019-03-27T13:14:00Z">
              <w:r w:rsidR="00233D58" w:rsidDel="00200C8B">
                <w:rPr>
                  <w:rFonts w:ascii="Arial" w:hAnsi="Arial"/>
                  <w:i/>
                  <w:sz w:val="18"/>
                  <w:lang w:val="en-US"/>
                </w:rPr>
                <w:delText>TDD</w:delText>
              </w:r>
              <w:r w:rsidRPr="00CA657A" w:rsidDel="00200C8B">
                <w:rPr>
                  <w:rFonts w:ascii="Arial" w:hAnsi="Arial"/>
                  <w:i/>
                  <w:sz w:val="18"/>
                  <w:lang w:val="en-US"/>
                </w:rPr>
                <w:delText>-</w:delText>
              </w:r>
            </w:del>
            <w:ins w:id="154" w:author="NEC" w:date="2019-03-27T13:14:00Z">
              <w:r w:rsidR="00200C8B">
                <w:rPr>
                  <w:rFonts w:ascii="Arial" w:hAnsi="Arial"/>
                  <w:i/>
                  <w:sz w:val="18"/>
                  <w:lang w:val="en-US"/>
                </w:rPr>
                <w:t>tdd-</w:t>
              </w:r>
            </w:ins>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del w:id="155" w:author="NEC" w:date="2019-03-27T13:14:00Z">
              <w:r w:rsidR="00233D58" w:rsidDel="00200C8B">
                <w:rPr>
                  <w:rFonts w:ascii="Arial" w:hAnsi="Arial"/>
                  <w:i/>
                  <w:sz w:val="18"/>
                  <w:lang w:val="en-US"/>
                </w:rPr>
                <w:delText>TDD</w:delText>
              </w:r>
              <w:r w:rsidRPr="00CA657A" w:rsidDel="00200C8B">
                <w:rPr>
                  <w:rFonts w:ascii="Arial" w:hAnsi="Arial"/>
                  <w:i/>
                  <w:sz w:val="18"/>
                  <w:lang w:val="en-US"/>
                </w:rPr>
                <w:delText>-</w:delText>
              </w:r>
            </w:del>
            <w:ins w:id="156" w:author="NEC" w:date="2019-03-27T13:14:00Z">
              <w:r w:rsidR="00200C8B">
                <w:rPr>
                  <w:rFonts w:ascii="Arial" w:hAnsi="Arial"/>
                  <w:i/>
                  <w:sz w:val="18"/>
                  <w:lang w:val="en-US"/>
                </w:rPr>
                <w:t>tdd-</w:t>
              </w:r>
            </w:ins>
            <w:r w:rsidRPr="00CA657A">
              <w:rPr>
                <w:rFonts w:ascii="Arial" w:hAnsi="Arial"/>
                <w:i/>
                <w:sz w:val="18"/>
              </w:rPr>
              <w:t>UL-DL-</w:t>
            </w:r>
            <w:r w:rsidRPr="00CA657A">
              <w:rPr>
                <w:rFonts w:ascii="Arial" w:hAnsi="Arial"/>
                <w:i/>
                <w:sz w:val="18"/>
                <w:lang w:val="en-US"/>
              </w:rPr>
              <w:t>C</w:t>
            </w:r>
            <w:r w:rsidRPr="00CA657A">
              <w:rPr>
                <w:rFonts w:ascii="Arial" w:hAnsi="Arial"/>
                <w:i/>
                <w:sz w:val="18"/>
              </w:rPr>
              <w:t>onfig</w:t>
            </w:r>
            <w:ins w:id="157" w:author="NEC" w:date="2019-03-27T13:17:00Z">
              <w:r w:rsidR="00200C8B" w:rsidRPr="00200C8B">
                <w:rPr>
                  <w:rFonts w:ascii="Arial" w:hAnsi="Arial"/>
                  <w:i/>
                  <w:sz w:val="18"/>
                </w:rPr>
                <w:t>uration</w:t>
              </w:r>
            </w:ins>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rsidR="00CA657A" w:rsidRPr="00CA657A" w:rsidRDefault="00CA657A" w:rsidP="00CA657A">
      <w:pPr>
        <w:rPr>
          <w:lang w:eastAsia="ja-JP"/>
        </w:rPr>
      </w:pPr>
    </w:p>
    <w:p w:rsidR="00B06F8A" w:rsidRPr="00F210EC" w:rsidRDefault="00B06F8A" w:rsidP="0009732E">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00AA372F" w:rsidRPr="00F65444">
        <w:rPr>
          <w:i/>
        </w:rPr>
        <w:t>subcarrierSpacing</w:t>
      </w:r>
      <w:r w:rsidRPr="002F14DE">
        <w:rPr>
          <w:lang w:val="en-US" w:eastAsia="zh-CN"/>
        </w:rPr>
        <w:t xml:space="preserve"> a reference </w:t>
      </w:r>
      <w:r w:rsidR="00143099">
        <w:rPr>
          <w:lang w:val="en-US" w:eastAsia="zh-CN"/>
        </w:rPr>
        <w:t>SCS</w:t>
      </w:r>
      <w:r w:rsidRPr="002F14DE">
        <w:rPr>
          <w:lang w:val="en-US" w:eastAsia="zh-CN"/>
        </w:rPr>
        <w:t xml:space="preserve"> configuration </w:t>
      </w:r>
      <w:r w:rsidR="00620649" w:rsidRPr="002F14DE">
        <w:rPr>
          <w:position w:val="-10"/>
        </w:rPr>
        <w:object w:dxaOrig="380" w:dyaOrig="300">
          <v:shape id="_x0000_i1260" type="#_x0000_t75" style="width:21.95pt;height:16.35pt" o:ole="">
            <v:imagedata r:id="rId399" o:title=""/>
          </v:shape>
          <o:OLEObject Type="Embed" ProgID="Equation.3" ShapeID="_x0000_i1260" DrawAspect="Content" ObjectID="_1615376977" r:id="rId410"/>
        </w:object>
      </w:r>
      <w:r w:rsidRPr="002F14DE">
        <w:rPr>
          <w:lang w:val="en-US"/>
        </w:rPr>
        <w:t xml:space="preserve"> </w:t>
      </w:r>
      <w:r w:rsidRPr="002F14DE">
        <w:rPr>
          <w:lang w:val="en-US" w:eastAsia="zh-CN"/>
        </w:rPr>
        <w:t xml:space="preserve">for each slot format in a combination of slot formats indicated by a SFI-index field </w:t>
      </w:r>
      <w:r w:rsidR="00AA372F">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w:t>
      </w:r>
      <w:r w:rsidR="00AA372F" w:rsidRPr="002F14DE">
        <w:rPr>
          <w:lang w:val="en-US" w:eastAsia="zh-CN"/>
        </w:rPr>
        <w:t>expect</w:t>
      </w:r>
      <w:r w:rsidR="00AA372F">
        <w:rPr>
          <w:lang w:val="en-US" w:eastAsia="zh-CN"/>
        </w:rPr>
        <w:t>s that for</w:t>
      </w:r>
      <w:r w:rsidR="00157137">
        <w:rPr>
          <w:lang w:val="en-US" w:eastAsia="zh-CN"/>
        </w:rPr>
        <w:t xml:space="preserve"> a</w:t>
      </w:r>
      <w:r w:rsidRPr="002F14DE">
        <w:rPr>
          <w:lang w:val="en-US" w:eastAsia="zh-CN"/>
        </w:rPr>
        <w:t xml:space="preserve"> reference </w:t>
      </w:r>
      <w:r w:rsidR="00143099">
        <w:rPr>
          <w:lang w:val="en-US" w:eastAsia="zh-CN"/>
        </w:rPr>
        <w:t>SCS</w:t>
      </w:r>
      <w:r w:rsidRPr="002F14DE">
        <w:rPr>
          <w:lang w:val="en-US" w:eastAsia="zh-CN"/>
        </w:rPr>
        <w:t xml:space="preserve"> configuration </w:t>
      </w:r>
      <w:r w:rsidR="00620649" w:rsidRPr="002F14DE">
        <w:rPr>
          <w:position w:val="-10"/>
        </w:rPr>
        <w:object w:dxaOrig="380" w:dyaOrig="300">
          <v:shape id="_x0000_i1261" type="#_x0000_t75" style="width:21.95pt;height:16.35pt" o:ole="">
            <v:imagedata r:id="rId399" o:title=""/>
          </v:shape>
          <o:OLEObject Type="Embed" ProgID="Equation.3" ShapeID="_x0000_i1261" DrawAspect="Content" ObjectID="_1615376978" r:id="rId411"/>
        </w:object>
      </w:r>
      <w:r w:rsidRPr="002F14DE">
        <w:rPr>
          <w:lang w:val="en-US"/>
        </w:rPr>
        <w:t xml:space="preserve"> </w:t>
      </w:r>
      <w:r w:rsidR="00157137">
        <w:rPr>
          <w:lang w:val="en-US"/>
        </w:rPr>
        <w:t>and</w:t>
      </w:r>
      <w:r w:rsidRPr="002F14DE">
        <w:rPr>
          <w:lang w:val="en-US"/>
        </w:rPr>
        <w:t xml:space="preserve"> for an active</w:t>
      </w:r>
      <w:r w:rsidRPr="002F14DE">
        <w:rPr>
          <w:lang w:val="en-US" w:eastAsia="zh-CN"/>
        </w:rPr>
        <w:t xml:space="preserve"> DL BWP </w:t>
      </w:r>
      <w:r w:rsidR="00140922">
        <w:rPr>
          <w:lang w:val="en-US" w:eastAsia="zh-CN"/>
        </w:rPr>
        <w:t>or an active</w:t>
      </w:r>
      <w:r w:rsidRPr="002F14DE">
        <w:rPr>
          <w:lang w:val="en-US" w:eastAsia="zh-CN"/>
        </w:rPr>
        <w:t xml:space="preserve"> UL BWP with </w:t>
      </w:r>
      <w:r w:rsidR="00143099">
        <w:rPr>
          <w:lang w:val="en-US" w:eastAsia="zh-CN"/>
        </w:rPr>
        <w:t>SCS</w:t>
      </w:r>
      <w:r w:rsidRPr="002F14DE">
        <w:rPr>
          <w:lang w:val="en-US" w:eastAsia="zh-CN"/>
        </w:rPr>
        <w:t xml:space="preserve"> configuration </w:t>
      </w:r>
      <w:r w:rsidR="00620649" w:rsidRPr="002F14DE">
        <w:rPr>
          <w:position w:val="-10"/>
        </w:rPr>
        <w:object w:dxaOrig="220" w:dyaOrig="240">
          <v:shape id="_x0000_i1262" type="#_x0000_t75" style="width:11.2pt;height:12.6pt" o:ole="">
            <v:imagedata r:id="rId412" o:title=""/>
          </v:shape>
          <o:OLEObject Type="Embed" ProgID="Equation.3" ShapeID="_x0000_i1262" DrawAspect="Content" ObjectID="_1615376979" r:id="rId413"/>
        </w:object>
      </w:r>
      <w:r w:rsidRPr="002F14DE">
        <w:rPr>
          <w:lang w:val="en-US"/>
        </w:rPr>
        <w:t xml:space="preserve">, it </w:t>
      </w:r>
      <w:r w:rsidRPr="002F14DE">
        <w:rPr>
          <w:lang w:val="en-US" w:eastAsia="zh-CN"/>
        </w:rPr>
        <w:t xml:space="preserve">is </w:t>
      </w:r>
      <w:r w:rsidR="00620649" w:rsidRPr="002F14DE">
        <w:rPr>
          <w:position w:val="-10"/>
        </w:rPr>
        <w:object w:dxaOrig="700" w:dyaOrig="300">
          <v:shape id="_x0000_i1263" type="#_x0000_t75" style="width:36pt;height:16.35pt" o:ole="">
            <v:imagedata r:id="rId414" o:title=""/>
          </v:shape>
          <o:OLEObject Type="Embed" ProgID="Equation.3" ShapeID="_x0000_i1263" DrawAspect="Content" ObjectID="_1615376980" r:id="rId415"/>
        </w:object>
      </w:r>
      <w:r w:rsidRPr="002F14DE">
        <w:rPr>
          <w:lang w:val="en-US" w:eastAsia="zh-CN"/>
        </w:rPr>
        <w:t>. Each slot format in the combination of slot formats indicated by the SFI-index field</w:t>
      </w:r>
      <w:r w:rsidR="00157137" w:rsidRPr="00157137">
        <w:rPr>
          <w:lang w:val="en-US" w:eastAsia="zh-CN"/>
        </w:rPr>
        <w:t xml:space="preserve"> </w:t>
      </w:r>
      <w:r w:rsidR="00157137">
        <w:rPr>
          <w:lang w:val="en-US" w:eastAsia="zh-CN"/>
        </w:rPr>
        <w:t>value</w:t>
      </w:r>
      <w:r w:rsidRPr="002F14DE">
        <w:rPr>
          <w:lang w:val="en-US" w:eastAsia="zh-CN"/>
        </w:rPr>
        <w:t xml:space="preserve"> in DCI format 2_0 is applicable to </w:t>
      </w:r>
      <w:r w:rsidRPr="002F14DE">
        <w:rPr>
          <w:position w:val="-4"/>
        </w:rPr>
        <w:object w:dxaOrig="660" w:dyaOrig="279">
          <v:shape id="_x0000_i1264" type="#_x0000_t75" style="width:36pt;height:14.5pt" o:ole="">
            <v:imagedata r:id="rId416" o:title=""/>
          </v:shape>
          <o:OLEObject Type="Embed" ProgID="Equation.3" ShapeID="_x0000_i1264" DrawAspect="Content" ObjectID="_1615376981" r:id="rId417"/>
        </w:object>
      </w:r>
      <w:r w:rsidRPr="002F14DE">
        <w:rPr>
          <w:lang w:val="en-US"/>
        </w:rPr>
        <w:t xml:space="preserve"> consecutive slots in the active DL BWP </w:t>
      </w:r>
      <w:r w:rsidR="00140922">
        <w:rPr>
          <w:lang w:val="en-US"/>
        </w:rPr>
        <w:t>or the active</w:t>
      </w:r>
      <w:r w:rsidRPr="002F14DE">
        <w:rPr>
          <w:lang w:val="en-US"/>
        </w:rPr>
        <w:t xml:space="preserve"> UL BWP where the first slot starts at a same time as a first slot for the reference </w:t>
      </w:r>
      <w:r w:rsidR="00143099">
        <w:rPr>
          <w:lang w:val="en-US"/>
        </w:rPr>
        <w:t>SCS</w:t>
      </w:r>
      <w:r w:rsidRPr="002F14DE">
        <w:rPr>
          <w:lang w:val="en-US"/>
        </w:rPr>
        <w:t xml:space="preserve"> configuration </w:t>
      </w:r>
      <w:r w:rsidR="00620649" w:rsidRPr="002F14DE">
        <w:rPr>
          <w:position w:val="-10"/>
        </w:rPr>
        <w:object w:dxaOrig="380" w:dyaOrig="300">
          <v:shape id="_x0000_i1265" type="#_x0000_t75" style="width:21.95pt;height:16.35pt" o:ole="">
            <v:imagedata r:id="rId399" o:title=""/>
          </v:shape>
          <o:OLEObject Type="Embed" ProgID="Equation.3" ShapeID="_x0000_i1265" DrawAspect="Content" ObjectID="_1615376982" r:id="rId418"/>
        </w:object>
      </w:r>
      <w:r>
        <w:rPr>
          <w:lang w:val="en-US"/>
        </w:rPr>
        <w:t xml:space="preserve"> </w:t>
      </w:r>
      <w:r w:rsidRPr="00F210EC">
        <w:t xml:space="preserve">and each downlink or flexible or uplink symbol for the reference </w:t>
      </w:r>
      <w:r w:rsidR="00143099">
        <w:t>SCS</w:t>
      </w:r>
      <w:r w:rsidRPr="00F210EC">
        <w:t xml:space="preserve"> configuration </w:t>
      </w:r>
      <w:r w:rsidR="00620649" w:rsidRPr="002F14DE">
        <w:rPr>
          <w:position w:val="-10"/>
        </w:rPr>
        <w:object w:dxaOrig="380" w:dyaOrig="300">
          <v:shape id="_x0000_i1266" type="#_x0000_t75" style="width:21.95pt;height:16.35pt" o:ole="">
            <v:imagedata r:id="rId399" o:title=""/>
          </v:shape>
          <o:OLEObject Type="Embed" ProgID="Equation.3" ShapeID="_x0000_i1266" DrawAspect="Content" ObjectID="_1615376983" r:id="rId419"/>
        </w:object>
      </w:r>
      <w:r w:rsidRPr="00F210EC">
        <w:t xml:space="preserve"> corresponds to </w:t>
      </w:r>
      <w:r w:rsidRPr="00F210EC">
        <w:rPr>
          <w:position w:val="-4"/>
        </w:rPr>
        <w:object w:dxaOrig="660" w:dyaOrig="279">
          <v:shape id="_x0000_i1267" type="#_x0000_t75" style="width:36pt;height:14.5pt" o:ole="">
            <v:imagedata r:id="rId416" o:title=""/>
          </v:shape>
          <o:OLEObject Type="Embed" ProgID="Equation.3" ShapeID="_x0000_i1267" DrawAspect="Content" ObjectID="_1615376984" r:id="rId420"/>
        </w:object>
      </w:r>
      <w:r w:rsidRPr="00F210EC">
        <w:t xml:space="preserve"> consecutive downlink or flexible or uplink symbols for the </w:t>
      </w:r>
      <w:r w:rsidR="00143099">
        <w:t>SCS</w:t>
      </w:r>
      <w:r w:rsidRPr="00F210EC">
        <w:t xml:space="preserve"> configuration </w:t>
      </w:r>
      <w:r w:rsidR="00620649" w:rsidRPr="002F14DE">
        <w:rPr>
          <w:position w:val="-10"/>
        </w:rPr>
        <w:object w:dxaOrig="220" w:dyaOrig="240">
          <v:shape id="_x0000_i1268" type="#_x0000_t75" style="width:11.2pt;height:12.6pt" o:ole="">
            <v:imagedata r:id="rId421" o:title=""/>
          </v:shape>
          <o:OLEObject Type="Embed" ProgID="Equation.3" ShapeID="_x0000_i1268" DrawAspect="Content" ObjectID="_1615376985" r:id="rId422"/>
        </w:object>
      </w:r>
      <w:r w:rsidRPr="00F210EC">
        <w:rPr>
          <w:lang w:val="en-US"/>
        </w:rPr>
        <w:t>.</w:t>
      </w:r>
      <w:r w:rsidR="0009732E">
        <w:rPr>
          <w:lang w:val="en-US"/>
        </w:rPr>
        <w:t xml:space="preserve"> </w:t>
      </w:r>
    </w:p>
    <w:p w:rsidR="00B06F8A" w:rsidRPr="00494A77" w:rsidRDefault="00B06F8A" w:rsidP="0009732E">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00157137" w:rsidRPr="00F65444">
        <w:rPr>
          <w:i/>
        </w:rPr>
        <w:t>subcarrierSpacing</w:t>
      </w:r>
      <w:r w:rsidRPr="0080392F">
        <w:rPr>
          <w:lang w:val="en-US" w:eastAsia="zh-CN"/>
        </w:rPr>
        <w:t xml:space="preserve"> a reference </w:t>
      </w:r>
      <w:r w:rsidR="00143099">
        <w:rPr>
          <w:lang w:val="en-US" w:eastAsia="zh-CN"/>
        </w:rPr>
        <w:t>SCS</w:t>
      </w:r>
      <w:r w:rsidRPr="0080392F">
        <w:rPr>
          <w:lang w:val="en-US" w:eastAsia="zh-CN"/>
        </w:rPr>
        <w:t xml:space="preserve"> configuration </w:t>
      </w:r>
      <w:r w:rsidR="00620649" w:rsidRPr="00494A77">
        <w:rPr>
          <w:position w:val="-12"/>
        </w:rPr>
        <w:object w:dxaOrig="580" w:dyaOrig="320">
          <v:shape id="_x0000_i1269" type="#_x0000_t75" style="width:28.5pt;height:15.9pt" o:ole="">
            <v:imagedata r:id="rId403" o:title=""/>
          </v:shape>
          <o:OLEObject Type="Embed" ProgID="Equation.3" ShapeID="_x0000_i1269" DrawAspect="Content" ObjectID="_1615376986" r:id="rId423"/>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sidR="00157137">
        <w:rPr>
          <w:lang w:val="en-US" w:eastAsia="zh-CN"/>
        </w:rPr>
        <w:t xml:space="preserve"> value</w:t>
      </w:r>
      <w:r w:rsidRPr="0080392F">
        <w:rPr>
          <w:lang w:val="en-US" w:eastAsia="zh-CN"/>
        </w:rPr>
        <w:t xml:space="preserve"> in DCI format 2_0 for the reference DL BWP of the serving cell. The UE is provided by </w:t>
      </w:r>
      <w:r w:rsidR="00157137" w:rsidRPr="00F65444">
        <w:rPr>
          <w:i/>
        </w:rPr>
        <w:t>subcarrierSpacing</w:t>
      </w:r>
      <w:r w:rsidR="00157137">
        <w:rPr>
          <w:i/>
        </w:rPr>
        <w:t>2</w:t>
      </w:r>
      <w:r w:rsidRPr="0080392F">
        <w:rPr>
          <w:lang w:val="en-US" w:eastAsia="zh-CN"/>
        </w:rPr>
        <w:t xml:space="preserve"> a reference </w:t>
      </w:r>
      <w:r w:rsidR="00143099">
        <w:rPr>
          <w:lang w:val="en-US" w:eastAsia="zh-CN"/>
        </w:rPr>
        <w:t>SCS</w:t>
      </w:r>
      <w:r w:rsidRPr="0080392F">
        <w:rPr>
          <w:lang w:val="en-US" w:eastAsia="zh-CN"/>
        </w:rPr>
        <w:t xml:space="preserve"> configuration </w:t>
      </w:r>
      <w:r w:rsidR="00620649" w:rsidRPr="00494A77">
        <w:rPr>
          <w:position w:val="-12"/>
        </w:rPr>
        <w:object w:dxaOrig="600" w:dyaOrig="320">
          <v:shape id="_x0000_i1270" type="#_x0000_t75" style="width:28.5pt;height:16.85pt" o:ole="">
            <v:imagedata r:id="rId405" o:title=""/>
          </v:shape>
          <o:OLEObject Type="Embed" ProgID="Equation.3" ShapeID="_x0000_i1270" DrawAspect="Content" ObjectID="_1615376987" r:id="rId424"/>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sidR="00157137">
        <w:rPr>
          <w:lang w:val="en-US" w:eastAsia="zh-CN"/>
        </w:rPr>
        <w:t xml:space="preserve"> value</w:t>
      </w:r>
      <w:r w:rsidRPr="0080392F">
        <w:rPr>
          <w:lang w:val="en-US" w:eastAsia="zh-CN"/>
        </w:rPr>
        <w:t xml:space="preserve"> in DCI format 2_0 for the reference UL BWP of the serving cell. If </w:t>
      </w:r>
      <w:r w:rsidR="00620649" w:rsidRPr="00494A77">
        <w:rPr>
          <w:position w:val="-12"/>
        </w:rPr>
        <w:object w:dxaOrig="1320" w:dyaOrig="320">
          <v:shape id="_x0000_i1271" type="#_x0000_t75" style="width:64.5pt;height:16.85pt" o:ole="">
            <v:imagedata r:id="rId425" o:title=""/>
          </v:shape>
          <o:OLEObject Type="Embed" ProgID="Equation.3" ShapeID="_x0000_i1271" DrawAspect="Content" ObjectID="_1615376988" r:id="rId426"/>
        </w:object>
      </w:r>
      <w:r>
        <w:rPr>
          <w:lang w:val="en-US"/>
        </w:rPr>
        <w:t xml:space="preserve"> and for each </w:t>
      </w:r>
      <w:r w:rsidRPr="00494A77">
        <w:rPr>
          <w:position w:val="-4"/>
        </w:rPr>
        <w:object w:dxaOrig="1340" w:dyaOrig="279">
          <v:shape id="_x0000_i1272" type="#_x0000_t75" style="width:64.5pt;height:14.5pt" o:ole="">
            <v:imagedata r:id="rId427" o:title=""/>
          </v:shape>
          <o:OLEObject Type="Embed" ProgID="Equation.3" ShapeID="_x0000_i1272" DrawAspect="Content" ObjectID="_1615376989" r:id="rId428"/>
        </w:object>
      </w:r>
      <w:r>
        <w:rPr>
          <w:lang w:val="en-US"/>
        </w:rPr>
        <w:t xml:space="preserve"> values</w:t>
      </w:r>
      <w:r w:rsidR="00157137">
        <w:rPr>
          <w:lang w:val="en-US"/>
        </w:rPr>
        <w:t xml:space="preserve"> provided by a value of </w:t>
      </w:r>
      <w:r w:rsidR="00157137">
        <w:rPr>
          <w:i/>
        </w:rPr>
        <w:t>s</w:t>
      </w:r>
      <w:r w:rsidR="00157137" w:rsidRPr="00F63203">
        <w:rPr>
          <w:i/>
        </w:rPr>
        <w:t>lotFormat</w:t>
      </w:r>
      <w:r w:rsidR="00157137">
        <w:rPr>
          <w:i/>
        </w:rPr>
        <w:t>s</w:t>
      </w:r>
      <w:r w:rsidR="00157137">
        <w:t xml:space="preserve">, where the value of </w:t>
      </w:r>
      <w:r w:rsidR="00157137">
        <w:rPr>
          <w:i/>
        </w:rPr>
        <w:t>s</w:t>
      </w:r>
      <w:r w:rsidR="00157137" w:rsidRPr="00F63203">
        <w:rPr>
          <w:i/>
        </w:rPr>
        <w:t>lotFormat</w:t>
      </w:r>
      <w:r w:rsidR="00157137">
        <w:rPr>
          <w:i/>
        </w:rPr>
        <w:t>s</w:t>
      </w:r>
      <w:r w:rsidR="00157137">
        <w:t xml:space="preserve"> is determined by a value of </w:t>
      </w:r>
      <w:r w:rsidR="00157137" w:rsidRPr="00F63203">
        <w:rPr>
          <w:i/>
        </w:rPr>
        <w:t>slotFormatCombinationId</w:t>
      </w:r>
      <w:r w:rsidR="00157137">
        <w:t xml:space="preserve"> in</w:t>
      </w:r>
      <w:r w:rsidR="00157137">
        <w:rPr>
          <w:lang w:val="en-US"/>
        </w:rPr>
        <w:t xml:space="preserve"> </w:t>
      </w:r>
      <w:r w:rsidR="00157137">
        <w:rPr>
          <w:i/>
        </w:rPr>
        <w:t>s</w:t>
      </w:r>
      <w:r w:rsidR="00157137" w:rsidRPr="00F63203">
        <w:rPr>
          <w:i/>
        </w:rPr>
        <w:t>lotFormatCombination</w:t>
      </w:r>
      <w:r w:rsidR="00157137" w:rsidRPr="00F63203">
        <w:t xml:space="preserve"> </w:t>
      </w:r>
      <w:r w:rsidR="00157137">
        <w:t xml:space="preserve">and </w:t>
      </w:r>
      <w:r w:rsidR="00157137">
        <w:rPr>
          <w:lang w:val="en-US" w:eastAsia="zh-CN"/>
        </w:rPr>
        <w:t xml:space="preserve">the value of </w:t>
      </w:r>
      <w:r w:rsidR="00157137" w:rsidRPr="00F63203">
        <w:rPr>
          <w:i/>
        </w:rPr>
        <w:t>slotFormatCombinationId</w:t>
      </w:r>
      <w:r w:rsidR="00157137" w:rsidRPr="00494A77">
        <w:rPr>
          <w:lang w:val="en-US" w:eastAsia="zh-CN"/>
        </w:rPr>
        <w:t xml:space="preserve"> </w:t>
      </w:r>
      <w:r w:rsidR="00157137">
        <w:rPr>
          <w:lang w:val="en-US" w:eastAsia="zh-CN"/>
        </w:rPr>
        <w:t>is set by the value of the SFI-index field value in DCI format 2_0</w:t>
      </w:r>
      <w:r w:rsidRPr="00494A77">
        <w:rPr>
          <w:lang w:val="en-US" w:eastAsia="zh-CN"/>
        </w:rPr>
        <w:t xml:space="preserve">, the first </w:t>
      </w:r>
      <w:r w:rsidRPr="00494A77">
        <w:rPr>
          <w:position w:val="-4"/>
        </w:rPr>
        <w:object w:dxaOrig="1060" w:dyaOrig="279">
          <v:shape id="_x0000_i1273" type="#_x0000_t75" style="width:50.05pt;height:14.5pt" o:ole="">
            <v:imagedata r:id="rId429" o:title=""/>
          </v:shape>
          <o:OLEObject Type="Embed" ProgID="Equation.3" ShapeID="_x0000_i1273" DrawAspect="Content" ObjectID="_1615376990" r:id="rId430"/>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00620649" w:rsidRPr="00494A77">
        <w:rPr>
          <w:position w:val="-12"/>
        </w:rPr>
        <w:object w:dxaOrig="1320" w:dyaOrig="320">
          <v:shape id="_x0000_i1274" type="#_x0000_t75" style="width:64.5pt;height:17.75pt" o:ole="">
            <v:imagedata r:id="rId431" o:title=""/>
          </v:shape>
          <o:OLEObject Type="Embed" ProgID="Equation.3" ShapeID="_x0000_i1274" DrawAspect="Content" ObjectID="_1615376991" r:id="rId432"/>
        </w:object>
      </w:r>
      <w:r>
        <w:rPr>
          <w:lang w:val="en-US"/>
        </w:rPr>
        <w:t xml:space="preserve"> and for each </w:t>
      </w:r>
      <w:r w:rsidRPr="00494A77">
        <w:rPr>
          <w:position w:val="-4"/>
        </w:rPr>
        <w:object w:dxaOrig="1340" w:dyaOrig="279">
          <v:shape id="_x0000_i1275" type="#_x0000_t75" style="width:64.5pt;height:14.5pt" o:ole="">
            <v:imagedata r:id="rId433" o:title=""/>
          </v:shape>
          <o:OLEObject Type="Embed" ProgID="Equation.3" ShapeID="_x0000_i1275" DrawAspect="Content" ObjectID="_1615376992" r:id="rId434"/>
        </w:object>
      </w:r>
      <w:r>
        <w:rPr>
          <w:lang w:val="en-US"/>
        </w:rPr>
        <w:t xml:space="preserve"> values</w:t>
      </w:r>
      <w:r w:rsidR="00157137">
        <w:rPr>
          <w:lang w:val="en-US"/>
        </w:rPr>
        <w:t xml:space="preserve"> provided by </w:t>
      </w:r>
      <w:r w:rsidR="00157137">
        <w:rPr>
          <w:i/>
        </w:rPr>
        <w:t>s</w:t>
      </w:r>
      <w:r w:rsidR="00157137" w:rsidRPr="00F63203">
        <w:rPr>
          <w:i/>
        </w:rPr>
        <w:t>lotFormat</w:t>
      </w:r>
      <w:r w:rsidR="00157137">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Pr="00494A77">
        <w:rPr>
          <w:position w:val="-4"/>
        </w:rPr>
        <w:object w:dxaOrig="1060" w:dyaOrig="279">
          <v:shape id="_x0000_i1276" type="#_x0000_t75" style="width:50.05pt;height:14.5pt" o:ole="">
            <v:imagedata r:id="rId435" o:title=""/>
          </v:shape>
          <o:OLEObject Type="Embed" ProgID="Equation.3" ShapeID="_x0000_i1276" DrawAspect="Content" ObjectID="_1615376993" r:id="rId436"/>
        </w:object>
      </w:r>
      <w:r w:rsidRPr="00494A77">
        <w:rPr>
          <w:lang w:val="en-US"/>
        </w:rPr>
        <w:t xml:space="preserve"> values are applicable to the reference UL BWP. </w:t>
      </w:r>
    </w:p>
    <w:p w:rsidR="000A7888" w:rsidRPr="002146B1" w:rsidRDefault="000A7888" w:rsidP="000A7888">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w:r w:rsidR="00620649" w:rsidRPr="00494A77">
        <w:rPr>
          <w:position w:val="-12"/>
        </w:rPr>
        <w:object w:dxaOrig="580" w:dyaOrig="320">
          <v:shape id="_x0000_i1277" type="#_x0000_t75" style="width:28.5pt;height:16.85pt" o:ole="">
            <v:imagedata r:id="rId403" o:title=""/>
          </v:shape>
          <o:OLEObject Type="Embed" ProgID="Equation.3" ShapeID="_x0000_i1277" DrawAspect="Content" ObjectID="_1615376994" r:id="rId437"/>
        </w:object>
      </w:r>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w:r w:rsidRPr="00494A77">
        <w:rPr>
          <w:position w:val="-10"/>
        </w:rPr>
        <w:object w:dxaOrig="360" w:dyaOrig="300">
          <v:shape id="_x0000_i1278" type="#_x0000_t75" style="width:21.5pt;height:14.5pt" o:ole="">
            <v:imagedata r:id="rId438" o:title=""/>
          </v:shape>
          <o:OLEObject Type="Embed" ProgID="Equation.3" ShapeID="_x0000_i1278" DrawAspect="Content" ObjectID="_1615376995" r:id="rId439"/>
        </w:object>
      </w:r>
      <w:r w:rsidRPr="00494A77">
        <w:rPr>
          <w:lang w:val="en-US"/>
        </w:rPr>
        <w:t xml:space="preserve">, </w:t>
      </w:r>
      <w:r w:rsidRPr="002176E5">
        <w:rPr>
          <w:lang w:val="en-US" w:eastAsia="zh-CN"/>
        </w:rPr>
        <w:t>it is</w:t>
      </w:r>
      <w:r w:rsidRPr="007932F1">
        <w:rPr>
          <w:lang w:val="en-US" w:eastAsia="zh-CN"/>
        </w:rPr>
        <w:t xml:space="preserve"> </w:t>
      </w:r>
      <w:r w:rsidR="00620649" w:rsidRPr="00494A77">
        <w:rPr>
          <w:position w:val="-12"/>
        </w:rPr>
        <w:object w:dxaOrig="1100" w:dyaOrig="320">
          <v:shape id="_x0000_i1279" type="#_x0000_t75" style="width:50.5pt;height:16.85pt" o:ole="">
            <v:imagedata r:id="rId440" o:title=""/>
          </v:shape>
          <o:OLEObject Type="Embed" ProgID="Equation.3" ShapeID="_x0000_i1279" DrawAspect="Content" ObjectID="_1615376996" r:id="rId441"/>
        </w:object>
      </w:r>
      <w:r w:rsidRPr="00494A77">
        <w:rPr>
          <w:lang w:val="en-US" w:eastAsia="zh-CN"/>
        </w:rPr>
        <w:t xml:space="preserve">. The UE is provided a reference </w:t>
      </w:r>
      <w:r>
        <w:rPr>
          <w:lang w:val="en-US" w:eastAsia="zh-CN"/>
        </w:rPr>
        <w:t>SCS</w:t>
      </w:r>
      <w:r w:rsidRPr="00494A77">
        <w:rPr>
          <w:lang w:val="en-US" w:eastAsia="zh-CN"/>
        </w:rPr>
        <w:t xml:space="preserve"> configuration </w:t>
      </w:r>
      <w:r w:rsidR="00620649" w:rsidRPr="00494A77">
        <w:rPr>
          <w:position w:val="-12"/>
        </w:rPr>
        <w:object w:dxaOrig="580" w:dyaOrig="320">
          <v:shape id="_x0000_i1280" type="#_x0000_t75" style="width:28.5pt;height:16.85pt" o:ole="">
            <v:imagedata r:id="rId442" o:title=""/>
          </v:shape>
          <o:OLEObject Type="Embed" ProgID="Equation.3" ShapeID="_x0000_i1280" DrawAspect="Content" ObjectID="_1615376997" r:id="rId443"/>
        </w:object>
      </w:r>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w:r w:rsidR="00620649" w:rsidRPr="00494A77">
        <w:rPr>
          <w:position w:val="-10"/>
        </w:rPr>
        <w:object w:dxaOrig="360" w:dyaOrig="300">
          <v:shape id="_x0000_i1281" type="#_x0000_t75" style="width:21.5pt;height:16.35pt" o:ole="">
            <v:imagedata r:id="rId444" o:title=""/>
          </v:shape>
          <o:OLEObject Type="Embed" ProgID="Equation.3" ShapeID="_x0000_i1281" DrawAspect="Content" ObjectID="_1615376998" r:id="rId445"/>
        </w:object>
      </w:r>
      <w:r w:rsidRPr="00494A77">
        <w:rPr>
          <w:lang w:val="en-US"/>
        </w:rPr>
        <w:t xml:space="preserve">, </w:t>
      </w:r>
      <w:r w:rsidRPr="00494A77">
        <w:rPr>
          <w:lang w:val="en-US" w:eastAsia="zh-CN"/>
        </w:rPr>
        <w:t xml:space="preserve">it is </w:t>
      </w:r>
      <w:r w:rsidR="00620649" w:rsidRPr="00494A77">
        <w:rPr>
          <w:position w:val="-12"/>
        </w:rPr>
        <w:object w:dxaOrig="1120" w:dyaOrig="320">
          <v:shape id="_x0000_i1282" type="#_x0000_t75" style="width:50.05pt;height:16.85pt" o:ole="">
            <v:imagedata r:id="rId446" o:title=""/>
          </v:shape>
          <o:OLEObject Type="Embed" ProgID="Equation.3" ShapeID="_x0000_i1282" DrawAspect="Content" ObjectID="_1615376999" r:id="rId447"/>
        </w:object>
      </w:r>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 </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w:r w:rsidRPr="00494A77">
        <w:rPr>
          <w:position w:val="-4"/>
        </w:rPr>
        <w:object w:dxaOrig="920" w:dyaOrig="279">
          <v:shape id="_x0000_i1283" type="#_x0000_t75" style="width:43.5pt;height:14.5pt" o:ole="">
            <v:imagedata r:id="rId448" o:title=""/>
          </v:shape>
          <o:OLEObject Type="Embed" ProgID="Equation.3" ShapeID="_x0000_i1283" DrawAspect="Content" ObjectID="_1615377000" r:id="rId449"/>
        </w:object>
      </w:r>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w:r w:rsidR="00620649" w:rsidRPr="00494A77">
        <w:rPr>
          <w:position w:val="-12"/>
        </w:rPr>
        <w:object w:dxaOrig="580" w:dyaOrig="320">
          <v:shape id="_x0000_i1284" type="#_x0000_t75" style="width:28.5pt;height:16.85pt" o:ole="">
            <v:imagedata r:id="rId403" o:title=""/>
          </v:shape>
          <o:OLEObject Type="Embed" ProgID="Equation.3" ShapeID="_x0000_i1284" DrawAspect="Content" ObjectID="_1615377001" r:id="rId450"/>
        </w:object>
      </w:r>
      <w:r w:rsidRPr="002146B1">
        <w:t xml:space="preserve"> corresponds to </w:t>
      </w:r>
      <w:r w:rsidRPr="00494A77">
        <w:rPr>
          <w:position w:val="-4"/>
        </w:rPr>
        <w:object w:dxaOrig="920" w:dyaOrig="279">
          <v:shape id="_x0000_i1285" type="#_x0000_t75" style="width:43.5pt;height:14.5pt" o:ole="">
            <v:imagedata r:id="rId448" o:title=""/>
          </v:shape>
          <o:OLEObject Type="Embed" ProgID="Equation.3" ShapeID="_x0000_i1285" DrawAspect="Content" ObjectID="_1615377002" r:id="rId451"/>
        </w:object>
      </w:r>
      <w:r w:rsidRPr="002146B1">
        <w:t xml:space="preserve"> consecutive downlink or flexible symbols for the </w:t>
      </w:r>
      <w:r>
        <w:rPr>
          <w:lang w:val="en-US" w:eastAsia="zh-CN"/>
        </w:rPr>
        <w:t>SCS</w:t>
      </w:r>
      <w:r w:rsidRPr="002146B1">
        <w:t xml:space="preserve"> configuration </w:t>
      </w:r>
      <w:r w:rsidR="00620649" w:rsidRPr="00494A77">
        <w:rPr>
          <w:position w:val="-10"/>
        </w:rPr>
        <w:object w:dxaOrig="360" w:dyaOrig="300">
          <v:shape id="_x0000_i1286" type="#_x0000_t75" style="width:16.85pt;height:16.35pt" o:ole="">
            <v:imagedata r:id="rId438" o:title=""/>
          </v:shape>
          <o:OLEObject Type="Embed" ProgID="Equation.3" ShapeID="_x0000_i1286" DrawAspect="Content" ObjectID="_1615377003" r:id="rId452"/>
        </w:object>
      </w:r>
      <w:r w:rsidRPr="002146B1">
        <w:rPr>
          <w:lang w:val="en-US"/>
        </w:rPr>
        <w:t xml:space="preserve">. </w:t>
      </w:r>
      <w:r w:rsidRPr="002146B1">
        <w:rPr>
          <w:lang w:val="en-US" w:eastAsia="zh-CN"/>
        </w:rPr>
        <w:t xml:space="preserve">Each slot format for the combination of slot formats for the reference UL BWP is applicable to </w:t>
      </w:r>
      <w:r w:rsidRPr="00494A77">
        <w:rPr>
          <w:position w:val="-4"/>
        </w:rPr>
        <w:object w:dxaOrig="920" w:dyaOrig="279">
          <v:shape id="_x0000_i1287" type="#_x0000_t75" style="width:43.5pt;height:14.5pt" o:ole="">
            <v:imagedata r:id="rId453" o:title=""/>
          </v:shape>
          <o:OLEObject Type="Embed" ProgID="Equation.3" ShapeID="_x0000_i1287" DrawAspect="Content" ObjectID="_1615377004" r:id="rId454"/>
        </w:object>
      </w:r>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w:r w:rsidR="00620649" w:rsidRPr="00494A77">
        <w:rPr>
          <w:position w:val="-12"/>
        </w:rPr>
        <w:object w:dxaOrig="580" w:dyaOrig="320">
          <v:shape id="_x0000_i1288" type="#_x0000_t75" style="width:28.5pt;height:16.85pt" o:ole="">
            <v:imagedata r:id="rId442" o:title=""/>
          </v:shape>
          <o:OLEObject Type="Embed" ProgID="Equation.3" ShapeID="_x0000_i1288" DrawAspect="Content" ObjectID="_1615377005" r:id="rId455"/>
        </w:object>
      </w:r>
      <w:r>
        <w:t xml:space="preserve"> </w:t>
      </w:r>
      <w:r w:rsidRPr="002146B1">
        <w:t xml:space="preserve">corresponds to </w:t>
      </w:r>
      <w:r w:rsidRPr="00494A77">
        <w:rPr>
          <w:position w:val="-4"/>
        </w:rPr>
        <w:object w:dxaOrig="920" w:dyaOrig="279">
          <v:shape id="_x0000_i1289" type="#_x0000_t75" style="width:43.5pt;height:14.5pt" o:ole="">
            <v:imagedata r:id="rId453" o:title=""/>
          </v:shape>
          <o:OLEObject Type="Embed" ProgID="Equation.3" ShapeID="_x0000_i1289" DrawAspect="Content" ObjectID="_1615377006" r:id="rId456"/>
        </w:object>
      </w:r>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w:r w:rsidR="00620649" w:rsidRPr="00494A77">
        <w:rPr>
          <w:position w:val="-10"/>
        </w:rPr>
        <w:object w:dxaOrig="360" w:dyaOrig="300">
          <v:shape id="_x0000_i1290" type="#_x0000_t75" style="width:21.5pt;height:16.35pt" o:ole="">
            <v:imagedata r:id="rId444" o:title=""/>
          </v:shape>
          <o:OLEObject Type="Embed" ProgID="Equation.3" ShapeID="_x0000_i1290" DrawAspect="Content" ObjectID="_1615377007" r:id="rId457"/>
        </w:object>
      </w:r>
      <w:r w:rsidRPr="002146B1">
        <w:rPr>
          <w:lang w:val="en-US"/>
        </w:rPr>
        <w:t>.</w:t>
      </w:r>
    </w:p>
    <w:p w:rsidR="00B06F8A" w:rsidRDefault="00B06F8A" w:rsidP="0009732E">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rsidR="00157137">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sidR="0009732E">
        <w:rPr>
          <w:lang w:val="en-US"/>
        </w:rPr>
        <w:t xml:space="preserve"> </w:t>
      </w:r>
      <w:r w:rsidRPr="00494A77">
        <w:rPr>
          <w:lang w:val="en-US"/>
        </w:rPr>
        <w:t xml:space="preserve">second </w:t>
      </w:r>
      <w:r w:rsidRPr="00494A77">
        <w:t>UL carrier of the serving cell. The</w:t>
      </w:r>
      <w:r w:rsidRPr="002176E5">
        <w:t xml:space="preserve"> UE is provided by </w:t>
      </w:r>
      <w:r w:rsidR="00157137" w:rsidRPr="00F65444">
        <w:rPr>
          <w:i/>
        </w:rPr>
        <w:t>subcarrierSpacing</w:t>
      </w:r>
      <w:r w:rsidRPr="007932F1">
        <w:t xml:space="preserve"> a reference </w:t>
      </w:r>
      <w:r w:rsidR="00143099">
        <w:t>SCS</w:t>
      </w:r>
      <w:r w:rsidRPr="007932F1">
        <w:t xml:space="preserve"> configuration </w:t>
      </w:r>
      <w:r w:rsidR="00620649" w:rsidRPr="00F210EC">
        <w:rPr>
          <w:position w:val="-10"/>
        </w:rPr>
        <w:object w:dxaOrig="380" w:dyaOrig="300">
          <v:shape id="_x0000_i1291" type="#_x0000_t75" style="width:21.95pt;height:16.35pt" o:ole="">
            <v:imagedata r:id="rId399" o:title=""/>
          </v:shape>
          <o:OLEObject Type="Embed" ProgID="Equation.3" ShapeID="_x0000_i1291" DrawAspect="Content" ObjectID="_1615377008" r:id="rId458"/>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00157137" w:rsidRPr="00F65444">
        <w:rPr>
          <w:i/>
        </w:rPr>
        <w:t>subcarrierSpacing</w:t>
      </w:r>
      <w:r w:rsidR="00157137">
        <w:rPr>
          <w:i/>
        </w:rPr>
        <w:t>2</w:t>
      </w:r>
      <w:r w:rsidRPr="0080392F">
        <w:t xml:space="preserve"> a reference </w:t>
      </w:r>
      <w:r w:rsidR="00143099">
        <w:t>SCS</w:t>
      </w:r>
      <w:r w:rsidRPr="0080392F">
        <w:t xml:space="preserve"> configuration </w:t>
      </w:r>
      <w:r w:rsidR="00620649" w:rsidRPr="00494A77">
        <w:rPr>
          <w:position w:val="-12"/>
        </w:rPr>
        <w:object w:dxaOrig="639" w:dyaOrig="320">
          <v:shape id="_x0000_i1292" type="#_x0000_t75" style="width:28.5pt;height:15.9pt" o:ole="">
            <v:imagedata r:id="rId459" o:title=""/>
          </v:shape>
          <o:OLEObject Type="Embed" ProgID="Equation.3" ShapeID="_x0000_i1292" DrawAspect="Content" ObjectID="_1615377009" r:id="rId460"/>
        </w:object>
      </w:r>
      <w:r w:rsidRPr="00494A77">
        <w:t xml:space="preserve"> for the combination of slot formats indicated by the SFI-index field</w:t>
      </w:r>
      <w:r w:rsidR="00157137">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w:r w:rsidRPr="00494A77">
        <w:rPr>
          <w:position w:val="-4"/>
        </w:rPr>
        <w:object w:dxaOrig="1260" w:dyaOrig="279">
          <v:shape id="_x0000_i1293" type="#_x0000_t75" style="width:57.95pt;height:14.5pt" o:ole="">
            <v:imagedata r:id="rId461" o:title=""/>
          </v:shape>
          <o:OLEObject Type="Embed" ProgID="Equation.3" ShapeID="_x0000_i1293" DrawAspect="Content" ObjectID="_1615377010" r:id="rId462"/>
        </w:object>
      </w:r>
      <w:r w:rsidRPr="00494A77">
        <w:t xml:space="preserve"> values</w:t>
      </w:r>
      <w:r w:rsidR="00157137">
        <w:t xml:space="preserve"> </w:t>
      </w:r>
      <w:r w:rsidR="00157137">
        <w:rPr>
          <w:lang w:val="en-US" w:eastAsia="zh-CN"/>
        </w:rPr>
        <w:t xml:space="preserve">of </w:t>
      </w:r>
      <w:r w:rsidR="00157137" w:rsidRPr="00A75AB2">
        <w:rPr>
          <w:i/>
          <w:lang w:val="en-US" w:eastAsia="zh-CN"/>
        </w:rPr>
        <w:t>slotFormats</w:t>
      </w:r>
      <w:r w:rsidRPr="00494A77">
        <w:t xml:space="preserve">, the first </w:t>
      </w:r>
      <w:r w:rsidRPr="00494A77">
        <w:rPr>
          <w:position w:val="-4"/>
        </w:rPr>
        <w:object w:dxaOrig="980" w:dyaOrig="279">
          <v:shape id="_x0000_i1294" type="#_x0000_t75" style="width:43.5pt;height:14.5pt" o:ole="">
            <v:imagedata r:id="rId463" o:title=""/>
          </v:shape>
          <o:OLEObject Type="Embed" ProgID="Equation.3" ShapeID="_x0000_i1294" DrawAspect="Content" ObjectID="_1615377011" r:id="rId464"/>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rsidR="00B06F8A" w:rsidRPr="0080392F" w:rsidRDefault="00B06F8A" w:rsidP="0009732E">
      <w:r w:rsidRPr="00494A77">
        <w:t xml:space="preserve">The UE </w:t>
      </w:r>
      <w:r w:rsidR="00157137" w:rsidRPr="00494A77">
        <w:t>expect</w:t>
      </w:r>
      <w:r w:rsidR="00157137">
        <w:t>s</w:t>
      </w:r>
      <w:r w:rsidR="00157137" w:rsidRPr="00494A77">
        <w:t xml:space="preserve"> </w:t>
      </w:r>
      <w:r w:rsidRPr="00494A77">
        <w:t xml:space="preserve">to be provided a reference </w:t>
      </w:r>
      <w:r w:rsidR="00143099">
        <w:t>SCS</w:t>
      </w:r>
      <w:r w:rsidRPr="00494A77">
        <w:t xml:space="preserve"> configuration </w:t>
      </w:r>
      <w:r w:rsidR="00620649" w:rsidRPr="00494A77">
        <w:rPr>
          <w:position w:val="-12"/>
        </w:rPr>
        <w:object w:dxaOrig="740" w:dyaOrig="380">
          <v:shape id="_x0000_i1295" type="#_x0000_t75" style="width:28.5pt;height:16.85pt" o:ole="">
            <v:imagedata r:id="rId465" o:title=""/>
          </v:shape>
          <o:OLEObject Type="Embed" ProgID="Equation.3" ShapeID="_x0000_i1295" DrawAspect="Content" ObjectID="_1615377012" r:id="rId466"/>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rsidR="00143099">
        <w:t>SCS</w:t>
      </w:r>
      <w:r w:rsidRPr="002176E5">
        <w:t xml:space="preserve"> configuration </w:t>
      </w:r>
      <w:r w:rsidR="00620649" w:rsidRPr="00494A77">
        <w:rPr>
          <w:position w:val="-10"/>
        </w:rPr>
        <w:object w:dxaOrig="480" w:dyaOrig="360">
          <v:shape id="_x0000_i1296" type="#_x0000_t75" style="width:21.5pt;height:16.85pt" o:ole="">
            <v:imagedata r:id="rId467" o:title=""/>
          </v:shape>
          <o:OLEObject Type="Embed" ProgID="Equation.3" ShapeID="_x0000_i1296" DrawAspect="Content" ObjectID="_1615377013" r:id="rId468"/>
        </w:object>
      </w:r>
      <w:r w:rsidRPr="00494A77">
        <w:t xml:space="preserve">, it is </w:t>
      </w:r>
      <w:r w:rsidR="00620649" w:rsidRPr="00494A77">
        <w:rPr>
          <w:position w:val="-12"/>
        </w:rPr>
        <w:object w:dxaOrig="1219" w:dyaOrig="320">
          <v:shape id="_x0000_i1297" type="#_x0000_t75" style="width:62.2pt;height:18.7pt" o:ole="">
            <v:imagedata r:id="rId469" o:title=""/>
          </v:shape>
          <o:OLEObject Type="Embed" ProgID="Equation.3" ShapeID="_x0000_i1297" DrawAspect="Content" ObjectID="_1615377014" r:id="rId470"/>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Pr="002F14DE">
        <w:rPr>
          <w:position w:val="-4"/>
        </w:rPr>
        <w:object w:dxaOrig="660" w:dyaOrig="279">
          <v:shape id="_x0000_i1298" type="#_x0000_t75" style="width:36pt;height:14.5pt" o:ole="">
            <v:imagedata r:id="rId416" o:title=""/>
          </v:shape>
          <o:OLEObject Type="Embed" ProgID="Equation.3" ShapeID="_x0000_i1298" DrawAspect="Content" ObjectID="_1615377015" r:id="rId471"/>
        </w:object>
      </w:r>
      <w:r w:rsidRPr="00494A77">
        <w:t xml:space="preserve"> consecutive slots for the active </w:t>
      </w:r>
      <w:r>
        <w:rPr>
          <w:lang w:val="en-US"/>
        </w:rPr>
        <w:t xml:space="preserve">DL BWP and </w:t>
      </w:r>
      <w:r w:rsidR="00905F5E">
        <w:rPr>
          <w:lang w:val="en-US"/>
        </w:rPr>
        <w:t xml:space="preserve">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lastRenderedPageBreak/>
        <w:t xml:space="preserve">carrier </w:t>
      </w:r>
      <w:r w:rsidRPr="0080392F">
        <w:t xml:space="preserve">is applicable to </w:t>
      </w:r>
      <w:r w:rsidRPr="00494A77">
        <w:rPr>
          <w:position w:val="-4"/>
        </w:rPr>
        <w:object w:dxaOrig="1160" w:dyaOrig="320">
          <v:shape id="_x0000_i1299" type="#_x0000_t75" style="width:50.05pt;height:14.5pt" o:ole="">
            <v:imagedata r:id="rId472" o:title=""/>
          </v:shape>
          <o:OLEObject Type="Embed" ProgID="Equation.3" ShapeID="_x0000_i1299" DrawAspect="Content" ObjectID="_1615377016" r:id="rId473"/>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rsidR="00157137" w:rsidRPr="00765939" w:rsidRDefault="00157137" w:rsidP="001322F1">
      <w:pPr>
        <w:rPr>
          <w:lang w:val="en-US"/>
        </w:rPr>
      </w:pPr>
      <w:r>
        <w:rPr>
          <w:lang w:val="en-US"/>
        </w:rPr>
        <w:t xml:space="preserve">If a BWP in the serving cell is configured with </w:t>
      </w:r>
      <w:r w:rsidRPr="003E7199">
        <w:rPr>
          <w:position w:val="-10"/>
        </w:rPr>
        <w:object w:dxaOrig="480" w:dyaOrig="279">
          <v:shape id="_x0000_i1300" type="#_x0000_t75" style="width:21.5pt;height:14.5pt" o:ole="">
            <v:imagedata r:id="rId474" o:title=""/>
          </v:shape>
          <o:OLEObject Type="Embed" ProgID="Equation.3" ShapeID="_x0000_i1300" DrawAspect="Content" ObjectID="_1615377017" r:id="rId475"/>
        </w:object>
      </w:r>
      <w:r>
        <w:rPr>
          <w:lang w:val="en-US"/>
        </w:rPr>
        <w:t xml:space="preserve"> and with extended CP, the UE expects </w:t>
      </w:r>
      <w:r w:rsidR="00620649" w:rsidRPr="003E7199">
        <w:rPr>
          <w:position w:val="-10"/>
        </w:rPr>
        <w:object w:dxaOrig="660" w:dyaOrig="300">
          <v:shape id="_x0000_i1301" type="#_x0000_t75" style="width:36pt;height:16.35pt" o:ole="">
            <v:imagedata r:id="rId476" o:title=""/>
          </v:shape>
          <o:OLEObject Type="Embed" ProgID="Equation.3" ShapeID="_x0000_i1301" DrawAspect="Content" ObjectID="_1615377018" r:id="rId477"/>
        </w:object>
      </w:r>
      <w:r>
        <w:rPr>
          <w:lang w:val="en-US"/>
        </w:rPr>
        <w:t xml:space="preserve">, </w:t>
      </w:r>
      <w:r w:rsidR="00620649" w:rsidRPr="003E7199">
        <w:rPr>
          <w:position w:val="-10"/>
        </w:rPr>
        <w:object w:dxaOrig="620" w:dyaOrig="300">
          <v:shape id="_x0000_i1302" type="#_x0000_t75" style="width:28.5pt;height:16.35pt" o:ole="">
            <v:imagedata r:id="rId478" o:title=""/>
          </v:shape>
          <o:OLEObject Type="Embed" ProgID="Equation.3" ShapeID="_x0000_i1302" DrawAspect="Content" ObjectID="_1615377019" r:id="rId479"/>
        </w:object>
      </w:r>
      <w:r>
        <w:t xml:space="preserve">, or </w:t>
      </w:r>
      <w:r w:rsidR="00620649" w:rsidRPr="003E7199">
        <w:rPr>
          <w:position w:val="-10"/>
        </w:rPr>
        <w:object w:dxaOrig="660" w:dyaOrig="300">
          <v:shape id="_x0000_i1303" type="#_x0000_t75" style="width:36pt;height:16.35pt" o:ole="">
            <v:imagedata r:id="rId480" o:title=""/>
          </v:shape>
          <o:OLEObject Type="Embed" ProgID="Equation.3" ShapeID="_x0000_i1303" DrawAspect="Content" ObjectID="_1615377020" r:id="rId481"/>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rsidR="00B06F8A" w:rsidRPr="0080392F" w:rsidRDefault="00B06F8A" w:rsidP="0009732E">
      <w:pPr>
        <w:rPr>
          <w:lang w:val="en-US" w:eastAsia="zh-CN"/>
        </w:rPr>
      </w:pPr>
      <w:r w:rsidRPr="0080392F">
        <w:rPr>
          <w:lang w:val="en-US"/>
        </w:rPr>
        <w:t xml:space="preserve">A reference </w:t>
      </w:r>
      <w:r w:rsidR="00143099">
        <w:rPr>
          <w:lang w:val="en-US"/>
        </w:rPr>
        <w:t>SCS</w:t>
      </w:r>
      <w:r w:rsidRPr="0080392F">
        <w:rPr>
          <w:lang w:val="en-US"/>
        </w:rPr>
        <w:t xml:space="preserve"> configuration </w:t>
      </w:r>
      <w:r w:rsidR="00620649" w:rsidRPr="00494A77">
        <w:rPr>
          <w:position w:val="-10"/>
        </w:rPr>
        <w:object w:dxaOrig="380" w:dyaOrig="300">
          <v:shape id="_x0000_i1304" type="#_x0000_t75" style="width:21.95pt;height:14.95pt" o:ole="">
            <v:imagedata r:id="rId399" o:title=""/>
          </v:shape>
          <o:OLEObject Type="Embed" ProgID="Equation.3" ShapeID="_x0000_i1304" DrawAspect="Content" ObjectID="_1615377021" r:id="rId482"/>
        </w:object>
      </w:r>
      <w:r w:rsidRPr="00494A77">
        <w:rPr>
          <w:lang w:val="en-US"/>
        </w:rPr>
        <w:t xml:space="preserve">, or </w:t>
      </w:r>
      <w:r w:rsidR="00620649" w:rsidRPr="00494A77">
        <w:rPr>
          <w:position w:val="-12"/>
        </w:rPr>
        <w:object w:dxaOrig="580" w:dyaOrig="320">
          <v:shape id="_x0000_i1305" type="#_x0000_t75" style="width:28.5pt;height:17.75pt" o:ole="">
            <v:imagedata r:id="rId403" o:title=""/>
          </v:shape>
          <o:OLEObject Type="Embed" ProgID="Equation.3" ShapeID="_x0000_i1305" DrawAspect="Content" ObjectID="_1615377022" r:id="rId483"/>
        </w:object>
      </w:r>
      <w:r w:rsidRPr="00494A77">
        <w:rPr>
          <w:lang w:val="en-US"/>
        </w:rPr>
        <w:t xml:space="preserve">, or </w:t>
      </w:r>
      <w:r w:rsidR="00620649" w:rsidRPr="00494A77">
        <w:rPr>
          <w:position w:val="-12"/>
        </w:rPr>
        <w:object w:dxaOrig="580" w:dyaOrig="320">
          <v:shape id="_x0000_i1306" type="#_x0000_t75" style="width:28.5pt;height:16.85pt" o:ole="">
            <v:imagedata r:id="rId442" o:title=""/>
          </v:shape>
          <o:OLEObject Type="Embed" ProgID="Equation.3" ShapeID="_x0000_i1306" DrawAspect="Content" ObjectID="_1615377023" r:id="rId484"/>
        </w:object>
      </w:r>
      <w:r w:rsidRPr="00494A77">
        <w:rPr>
          <w:lang w:val="en-US"/>
        </w:rPr>
        <w:t xml:space="preserve">, or </w:t>
      </w:r>
      <w:r w:rsidR="00620649" w:rsidRPr="00494A77">
        <w:rPr>
          <w:position w:val="-12"/>
        </w:rPr>
        <w:object w:dxaOrig="740" w:dyaOrig="380">
          <v:shape id="_x0000_i1307" type="#_x0000_t75" style="width:28.5pt;height:16.85pt" o:ole="">
            <v:imagedata r:id="rId485" o:title=""/>
          </v:shape>
          <o:OLEObject Type="Embed" ProgID="Equation.3" ShapeID="_x0000_i1307" DrawAspect="Content" ObjectID="_1615377024" r:id="rId486"/>
        </w:object>
      </w:r>
      <w:r w:rsidR="0009732E">
        <w:rPr>
          <w:lang w:val="en-US"/>
        </w:rPr>
        <w:t xml:space="preserve"> </w:t>
      </w:r>
      <w:r w:rsidRPr="00494A77">
        <w:rPr>
          <w:lang w:val="en-US"/>
        </w:rPr>
        <w:t xml:space="preserve">is either 0, or 1, or 2 for </w:t>
      </w:r>
      <w:r w:rsidR="000A7888">
        <w:rPr>
          <w:lang w:val="en-US"/>
        </w:rPr>
        <w:t>FR</w:t>
      </w:r>
      <w:r w:rsidRPr="007932F1">
        <w:rPr>
          <w:lang w:val="en-US"/>
        </w:rPr>
        <w:t>1</w:t>
      </w:r>
      <w:r w:rsidRPr="00697DDD">
        <w:rPr>
          <w:lang w:val="en-US"/>
        </w:rPr>
        <w:t xml:space="preserve"> and is either </w:t>
      </w:r>
      <w:r w:rsidRPr="0080392F">
        <w:rPr>
          <w:lang w:val="en-US"/>
        </w:rPr>
        <w:t xml:space="preserve">2 or 3 for </w:t>
      </w:r>
      <w:r w:rsidR="000A7888">
        <w:rPr>
          <w:lang w:val="en-US"/>
        </w:rPr>
        <w:t>FR</w:t>
      </w:r>
      <w:r w:rsidRPr="0080392F">
        <w:rPr>
          <w:lang w:val="en-US"/>
        </w:rPr>
        <w:t>2</w:t>
      </w:r>
      <w:r>
        <w:rPr>
          <w:lang w:val="en-US"/>
        </w:rPr>
        <w:t xml:space="preserve">. </w:t>
      </w:r>
    </w:p>
    <w:p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157137">
        <w:t>does</w:t>
      </w:r>
      <w:r w:rsidR="00157137" w:rsidRPr="0080392F">
        <w:t xml:space="preserve"> </w:t>
      </w:r>
      <w:r w:rsidRPr="0080392F">
        <w:t xml:space="preserve">not expect to detect a DCI format </w:t>
      </w:r>
      <w:r w:rsidRPr="0080392F">
        <w:rPr>
          <w:lang w:val="en-US"/>
        </w:rPr>
        <w:t>2_0</w:t>
      </w:r>
      <w:r w:rsidR="00157137" w:rsidRPr="00157137">
        <w:rPr>
          <w:lang w:val="en-US"/>
        </w:rPr>
        <w:t xml:space="preserve"> </w:t>
      </w:r>
      <w:r w:rsidR="00157137">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rsidR="00157137">
        <w:t xml:space="preserve">1_0, a DCI format 1_1, </w:t>
      </w:r>
      <w:r w:rsidR="00AB6F90">
        <w:t xml:space="preserve">or </w:t>
      </w:r>
      <w:r w:rsidR="00157137">
        <w:t>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 xml:space="preserve">DCI format 1_0, DCI format 1_1, </w:t>
      </w:r>
      <w:r w:rsidR="00AB6F90">
        <w:t>DCI format 2_3</w:t>
      </w:r>
      <w:r w:rsidR="00905F5E">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rsidR="00B06F8A" w:rsidRPr="0080392F" w:rsidRDefault="00B06F8A" w:rsidP="0009732E">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del w:id="158" w:author="NEC" w:date="2019-03-27T13:14:00Z">
        <w:r w:rsidR="00905F5E" w:rsidDel="00200C8B">
          <w:rPr>
            <w:i/>
          </w:rPr>
          <w:delText>TDD</w:delText>
        </w:r>
        <w:r w:rsidR="00AB6F90" w:rsidRPr="00FE7E1C" w:rsidDel="00200C8B">
          <w:rPr>
            <w:i/>
          </w:rPr>
          <w:delText>-</w:delText>
        </w:r>
      </w:del>
      <w:ins w:id="159" w:author="NEC" w:date="2019-03-27T13:14:00Z">
        <w:r w:rsidR="00200C8B">
          <w:rPr>
            <w:i/>
          </w:rPr>
          <w:t>tdd-</w:t>
        </w:r>
      </w:ins>
      <w:r w:rsidR="00AB6F90" w:rsidRPr="0080392F">
        <w:rPr>
          <w:i/>
          <w:lang w:val="en-US"/>
        </w:rPr>
        <w:t>UL-DL-</w:t>
      </w:r>
      <w:r w:rsidR="00AB6F90">
        <w:rPr>
          <w:i/>
          <w:lang w:val="en-US"/>
        </w:rPr>
        <w:t>C</w:t>
      </w:r>
      <w:r w:rsidR="00AB6F90" w:rsidRPr="0080392F">
        <w:rPr>
          <w:i/>
          <w:lang w:val="en-US"/>
        </w:rPr>
        <w:t>onfiguration</w:t>
      </w:r>
      <w:r w:rsidR="00AB6F90">
        <w:rPr>
          <w:i/>
          <w:lang w:val="en-US"/>
        </w:rPr>
        <w:t>C</w:t>
      </w:r>
      <w:r w:rsidR="00AB6F90" w:rsidRPr="0080392F">
        <w:rPr>
          <w:i/>
          <w:lang w:val="en-US"/>
        </w:rPr>
        <w:t>ommon</w:t>
      </w:r>
      <w:r w:rsidR="00AB6F90" w:rsidRPr="0080392F">
        <w:rPr>
          <w:lang w:val="en-US"/>
        </w:rPr>
        <w:t>,</w:t>
      </w:r>
      <w:r w:rsidR="00AB6F90">
        <w:rPr>
          <w:lang w:val="en-US"/>
        </w:rPr>
        <w:t xml:space="preserve"> </w:t>
      </w:r>
      <w:r w:rsidR="00AB6F90" w:rsidRPr="0080392F">
        <w:rPr>
          <w:lang w:val="en-US"/>
        </w:rPr>
        <w:t xml:space="preserve">or </w:t>
      </w:r>
      <w:del w:id="160" w:author="NEC" w:date="2019-03-27T13:14:00Z">
        <w:r w:rsidR="00905F5E" w:rsidDel="00200C8B">
          <w:rPr>
            <w:i/>
            <w:lang w:val="en-US"/>
          </w:rPr>
          <w:delText>TDD</w:delText>
        </w:r>
        <w:r w:rsidR="00AB6F90" w:rsidRPr="0023005A" w:rsidDel="00200C8B">
          <w:rPr>
            <w:i/>
            <w:lang w:val="en-US"/>
          </w:rPr>
          <w:delText>-</w:delText>
        </w:r>
      </w:del>
      <w:ins w:id="161" w:author="NEC" w:date="2019-03-27T13:14:00Z">
        <w:r w:rsidR="00200C8B">
          <w:rPr>
            <w:i/>
            <w:lang w:val="en-US"/>
          </w:rPr>
          <w:t>tdd-</w:t>
        </w:r>
      </w:ins>
      <w:r w:rsidR="00AB6F90" w:rsidRPr="0080392F">
        <w:rPr>
          <w:i/>
          <w:lang w:val="en-US"/>
        </w:rPr>
        <w:t>UL-DL-</w:t>
      </w:r>
      <w:r w:rsidR="00AB6F90">
        <w:rPr>
          <w:i/>
          <w:lang w:val="en-US"/>
        </w:rPr>
        <w:t>C</w:t>
      </w:r>
      <w:r w:rsidR="00AB6F90" w:rsidRPr="0080392F">
        <w:rPr>
          <w:i/>
          <w:lang w:val="en-US"/>
        </w:rPr>
        <w:t>onfig</w:t>
      </w:r>
      <w:ins w:id="162" w:author="NEC" w:date="2019-03-27T13:17:00Z">
        <w:r w:rsidR="00200C8B">
          <w:rPr>
            <w:i/>
          </w:rPr>
          <w:t>uration</w:t>
        </w:r>
      </w:ins>
      <w:r w:rsidR="00AB6F90">
        <w:rPr>
          <w:i/>
          <w:lang w:val="en-US"/>
        </w:rPr>
        <w:t>D</w:t>
      </w:r>
      <w:r w:rsidR="00AB6F90" w:rsidRPr="0080392F">
        <w:rPr>
          <w:i/>
          <w:lang w:val="en-US"/>
        </w:rPr>
        <w:t>edicated</w:t>
      </w:r>
      <w:r w:rsidRPr="0080392F">
        <w:rPr>
          <w:lang w:val="en-US"/>
        </w:rPr>
        <w:t>,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r w:rsidRPr="00301521">
        <w:rPr>
          <w:i/>
        </w:rPr>
        <w:t>ssb-PositionsInBurst</w:t>
      </w:r>
      <w:r w:rsidRPr="00B916EC">
        <w:t xml:space="preserve"> </w:t>
      </w:r>
      <w:r>
        <w:rPr>
          <w:lang w:val="en-US"/>
        </w:rPr>
        <w:t xml:space="preserve">in </w:t>
      </w:r>
      <w:r w:rsidR="00050DF4">
        <w:rPr>
          <w:i/>
        </w:rPr>
        <w:t>SIB1</w:t>
      </w:r>
      <w:r>
        <w:t xml:space="preserve"> or</w:t>
      </w:r>
      <w:r w:rsidRPr="00B916EC">
        <w:t xml:space="preserve"> </w:t>
      </w:r>
      <w:r w:rsidRPr="00301521">
        <w:rPr>
          <w:i/>
        </w:rPr>
        <w:t>ssb-PositionsInBurst</w:t>
      </w:r>
      <w:r>
        <w:rPr>
          <w:lang w:val="en-US"/>
        </w:rPr>
        <w:t xml:space="preserve"> in </w:t>
      </w:r>
      <w:r w:rsidRPr="00A94818">
        <w:rPr>
          <w:i/>
        </w:rPr>
        <w:t>ServingCellConfigCommon</w:t>
      </w:r>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rsidR="00AB6F90"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r w:rsidRPr="00B43176">
        <w:rPr>
          <w:i/>
        </w:rPr>
        <w:t>prach-ConfigurationIndex</w:t>
      </w:r>
      <w:r w:rsidRPr="00B43176">
        <w:rPr>
          <w:lang w:val="en-GB"/>
        </w:rPr>
        <w:t xml:space="preserve"> in </w:t>
      </w:r>
      <w:r w:rsidRPr="00B43176">
        <w:rPr>
          <w:i/>
        </w:rPr>
        <w:t>RACH-ConfigCommon</w:t>
      </w:r>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t xml:space="preserve">in </w:t>
      </w:r>
      <w:r w:rsidR="00C90D1C">
        <w:rPr>
          <w:i/>
          <w:lang w:val="en-US"/>
        </w:rPr>
        <w:t>MIB</w:t>
      </w:r>
      <w:r w:rsidR="00C90D1C" w:rsidRPr="00D6515C">
        <w:rPr>
          <w:lang w:val="en-US" w:eastAsia="x-none"/>
        </w:rPr>
        <w:t xml:space="preserve"> </w:t>
      </w:r>
      <w:r>
        <w:rPr>
          <w:lang w:val="en-GB"/>
        </w:rPr>
        <w:t>for</w:t>
      </w:r>
      <w:r w:rsidRPr="00D6515C">
        <w:rPr>
          <w:lang w:val="en-GB"/>
        </w:rPr>
        <w:t xml:space="preserve"> a </w:t>
      </w:r>
      <w:r w:rsidR="00C76664">
        <w:rPr>
          <w:lang w:val="en-GB"/>
        </w:rPr>
        <w:t>CORESET</w:t>
      </w:r>
      <w:r w:rsidRPr="00D6515C">
        <w:rPr>
          <w:lang w:val="en-GB"/>
        </w:rPr>
        <w:t xml:space="preserve"> for Type0-PDCCH </w:t>
      </w:r>
      <w:r w:rsidR="00C90D1C">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rsidR="00B06F8A" w:rsidRPr="0080392F" w:rsidRDefault="00B06F8A" w:rsidP="004967FE">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del w:id="163" w:author="NEC" w:date="2019-03-27T13:14:00Z">
        <w:r w:rsidR="005A0C70" w:rsidDel="00200C8B">
          <w:rPr>
            <w:i/>
          </w:rPr>
          <w:delText>TDD</w:delText>
        </w:r>
        <w:r w:rsidR="005A0C70" w:rsidRPr="00FE7E1C" w:rsidDel="00200C8B">
          <w:rPr>
            <w:i/>
          </w:rPr>
          <w:delText>-</w:delText>
        </w:r>
      </w:del>
      <w:ins w:id="164" w:author="NEC" w:date="2019-03-27T13:14:00Z">
        <w:r w:rsidR="00200C8B">
          <w:rPr>
            <w:i/>
          </w:rPr>
          <w:t>tdd-</w:t>
        </w:r>
      </w:ins>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del w:id="165" w:author="NEC" w:date="2019-03-27T13:14:00Z">
        <w:r w:rsidR="005A0C70" w:rsidDel="00200C8B">
          <w:rPr>
            <w:i/>
            <w:lang w:val="en-US"/>
          </w:rPr>
          <w:delText>TDD</w:delText>
        </w:r>
        <w:r w:rsidR="005A0C70" w:rsidRPr="0023005A" w:rsidDel="00200C8B">
          <w:rPr>
            <w:i/>
            <w:lang w:val="en-US"/>
          </w:rPr>
          <w:delText>-</w:delText>
        </w:r>
      </w:del>
      <w:ins w:id="166" w:author="NEC" w:date="2019-03-27T13:14:00Z">
        <w:r w:rsidR="00200C8B">
          <w:rPr>
            <w:i/>
            <w:lang w:val="en-US"/>
          </w:rPr>
          <w:t>tdd-</w:t>
        </w:r>
      </w:ins>
      <w:r w:rsidR="005A0C70" w:rsidRPr="0080392F">
        <w:rPr>
          <w:i/>
          <w:lang w:val="en-US"/>
        </w:rPr>
        <w:t>UL-DL-</w:t>
      </w:r>
      <w:r w:rsidR="005A0C70">
        <w:rPr>
          <w:i/>
          <w:lang w:val="en-US"/>
        </w:rPr>
        <w:t>C</w:t>
      </w:r>
      <w:r w:rsidR="005A0C70" w:rsidRPr="0080392F">
        <w:rPr>
          <w:i/>
          <w:lang w:val="en-US"/>
        </w:rPr>
        <w:t>onfig</w:t>
      </w:r>
      <w:ins w:id="167" w:author="NEC" w:date="2019-03-27T13:17:00Z">
        <w:r w:rsidR="00200C8B">
          <w:rPr>
            <w:i/>
          </w:rPr>
          <w:t>uration</w:t>
        </w:r>
      </w:ins>
      <w:r w:rsidR="005A0C70">
        <w:rPr>
          <w:i/>
          <w:lang w:val="en-US"/>
        </w:rPr>
        <w:t>D</w:t>
      </w:r>
      <w:r w:rsidR="005A0C70" w:rsidRPr="0080392F">
        <w:rPr>
          <w:i/>
          <w:lang w:val="en-US"/>
        </w:rPr>
        <w:t>edicated</w:t>
      </w:r>
      <w:r w:rsidR="005A0C70" w:rsidRPr="0080392F">
        <w:rPr>
          <w:lang w:val="en-US"/>
        </w:rPr>
        <w:t xml:space="preserve">, or when </w:t>
      </w:r>
      <w:del w:id="168" w:author="NEC" w:date="2019-03-27T13:15:00Z">
        <w:r w:rsidR="005A0C70" w:rsidDel="00200C8B">
          <w:rPr>
            <w:i/>
            <w:lang w:val="en-US"/>
          </w:rPr>
          <w:delText>TDD</w:delText>
        </w:r>
        <w:r w:rsidR="005A0C70" w:rsidRPr="00FE7E1C" w:rsidDel="00200C8B">
          <w:rPr>
            <w:i/>
            <w:lang w:val="en-US"/>
          </w:rPr>
          <w:delText>-</w:delText>
        </w:r>
      </w:del>
      <w:ins w:id="169" w:author="NEC" w:date="2019-03-27T13:15:00Z">
        <w:r w:rsidR="00200C8B">
          <w:rPr>
            <w:i/>
            <w:lang w:val="en-US"/>
          </w:rPr>
          <w:t>tdd-</w:t>
        </w:r>
      </w:ins>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del w:id="170" w:author="NEC" w:date="2019-03-27T13:15:00Z">
        <w:r w:rsidR="005A0C70" w:rsidDel="00200C8B">
          <w:rPr>
            <w:i/>
            <w:lang w:val="en-US"/>
          </w:rPr>
          <w:delText>TDD</w:delText>
        </w:r>
        <w:r w:rsidR="004967FE" w:rsidRPr="0023005A" w:rsidDel="00200C8B">
          <w:rPr>
            <w:i/>
            <w:lang w:val="en-US"/>
          </w:rPr>
          <w:delText>-</w:delText>
        </w:r>
      </w:del>
      <w:ins w:id="171" w:author="NEC" w:date="2019-03-27T13:15:00Z">
        <w:r w:rsidR="00200C8B">
          <w:rPr>
            <w:i/>
            <w:lang w:val="en-US"/>
          </w:rPr>
          <w:t>tdd-</w:t>
        </w:r>
      </w:ins>
      <w:r w:rsidR="004967FE" w:rsidRPr="0080392F">
        <w:rPr>
          <w:i/>
          <w:lang w:val="en-US"/>
        </w:rPr>
        <w:t>UL-DL-</w:t>
      </w:r>
      <w:r w:rsidR="004967FE">
        <w:rPr>
          <w:i/>
          <w:lang w:val="en-US"/>
        </w:rPr>
        <w:t>C</w:t>
      </w:r>
      <w:r w:rsidR="004967FE" w:rsidRPr="0080392F">
        <w:rPr>
          <w:i/>
          <w:lang w:val="en-US"/>
        </w:rPr>
        <w:t>onfig</w:t>
      </w:r>
      <w:ins w:id="172" w:author="NEC" w:date="2019-03-27T13:17:00Z">
        <w:r w:rsidR="00200C8B">
          <w:rPr>
            <w:i/>
          </w:rPr>
          <w:t>uration</w:t>
        </w:r>
      </w:ins>
      <w:r w:rsidR="004967FE">
        <w:rPr>
          <w:i/>
          <w:lang w:val="en-US"/>
        </w:rPr>
        <w:t>D</w:t>
      </w:r>
      <w:r w:rsidR="004967FE"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rsidR="00B06F8A" w:rsidRPr="00B916EC" w:rsidRDefault="00B06F8A" w:rsidP="0009732E">
      <w:pPr>
        <w:pStyle w:val="B1"/>
      </w:pPr>
      <w:r>
        <w:t>-</w:t>
      </w:r>
      <w:r>
        <w:tab/>
      </w:r>
      <w:r w:rsidR="005A0C70">
        <w:rPr>
          <w:lang w:val="en-US"/>
        </w:rPr>
        <w:t>i</w:t>
      </w:r>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DCI format 1_1, or DCI format 0_1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0_0, DCI format 0_1, DCI format 1_0, DCI format 1_1, DCI format 2_3</w:t>
      </w:r>
      <w:r w:rsidR="005A0C70">
        <w:rPr>
          <w:lang w:val="en-US"/>
        </w:rPr>
        <w:t>, or a RAR UL grant</w:t>
      </w:r>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rsidR="004967FE" w:rsidRPr="0097168F" w:rsidRDefault="004967FE" w:rsidP="004967FE">
      <w:pPr>
        <w:pStyle w:val="B1"/>
      </w:pPr>
      <w:r>
        <w:rPr>
          <w:lang w:val="en-US"/>
        </w:rPr>
        <w:t>-</w:t>
      </w:r>
      <w:r>
        <w:rPr>
          <w:lang w:val="en-US"/>
        </w:rPr>
        <w:tab/>
      </w:r>
      <w:r w:rsidR="00CE7832">
        <w:rPr>
          <w:lang w:val="en-US"/>
        </w:rPr>
        <w:t>i</w:t>
      </w:r>
      <w:r w:rsidR="00CE7832"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DCI format 1_1, or DCI format 0_1</w:t>
      </w:r>
      <w:r>
        <w:t xml:space="preserve"> </w:t>
      </w:r>
      <w:r w:rsidRPr="00387F9B">
        <w:t>indicating to the UE to receive PDSCH or CSI-RS</w:t>
      </w:r>
      <w:r>
        <w:t>,</w:t>
      </w:r>
      <w:r w:rsidRPr="00387F9B">
        <w:t xml:space="preserve"> or </w:t>
      </w:r>
      <w:r>
        <w:t xml:space="preserve">the UE does not detect a DCI format </w:t>
      </w:r>
      <w:r>
        <w:rPr>
          <w:lang w:val="en-US"/>
        </w:rPr>
        <w:t>0_0, DCI format 0_1, DCI format 1_0, DCI format 1_1, DCI format 2_3</w:t>
      </w:r>
      <w:r w:rsidR="00CE7832">
        <w:rPr>
          <w:lang w:val="en-US"/>
        </w:rPr>
        <w:t>, or a RAR UL grant</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rsidR="004967FE" w:rsidRDefault="004967FE" w:rsidP="004967FE">
      <w:pPr>
        <w:pStyle w:val="B1"/>
        <w:rPr>
          <w:lang w:val="en-US"/>
        </w:rPr>
      </w:pPr>
      <w:r>
        <w:rPr>
          <w:lang w:val="en-US"/>
        </w:rPr>
        <w:lastRenderedPageBreak/>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rsidR="00B06F8A" w:rsidRDefault="00B06F8A" w:rsidP="0009732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sidR="004967FE">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sidR="004967FE">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004967FE" w:rsidRPr="004967FE">
        <w:rPr>
          <w:lang w:val="en-US"/>
        </w:rPr>
        <w:t xml:space="preserve"> </w:t>
      </w:r>
      <w:r w:rsidR="004967FE">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rsidR="004967FE" w:rsidRDefault="004967FE" w:rsidP="004967F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0_0, DCI format 0_1, DCI format 1_0, DCI format 1_1, DCI format 2_3</w:t>
      </w:r>
      <w:r w:rsidR="00CE7832">
        <w:rPr>
          <w:lang w:val="en-US"/>
        </w:rPr>
        <w:t>, or a RAR UL grant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rsidR="004967FE" w:rsidRPr="00B170FC"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00C90D1C" w:rsidRPr="00D20E88">
        <w:rPr>
          <w:lang w:val="en-US"/>
        </w:rPr>
        <w:t xml:space="preserve">or flexible </w:t>
      </w:r>
      <w:r>
        <w:rPr>
          <w:lang w:val="en-US"/>
        </w:rPr>
        <w:t xml:space="preserve">if the set of symbols of the slot includes symbols corresponding to </w:t>
      </w:r>
      <w:r w:rsidR="00C90D1C">
        <w:rPr>
          <w:lang w:val="en-US"/>
        </w:rPr>
        <w:t>any</w:t>
      </w:r>
      <w:r>
        <w:rPr>
          <w:lang w:val="en-US"/>
        </w:rPr>
        <w:t xml:space="preserve">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Subclause 10.2</w:t>
      </w:r>
    </w:p>
    <w:p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r>
        <w:rPr>
          <w:lang w:val="en-US"/>
        </w:rPr>
        <w:t>1_0 or DCI format 1_1</w:t>
      </w:r>
      <w:r w:rsidRPr="00B916EC">
        <w:rPr>
          <w:lang w:val="en-US"/>
        </w:rPr>
        <w:t xml:space="preserve"> </w:t>
      </w:r>
      <w:r>
        <w:rPr>
          <w:lang w:val="en-US"/>
        </w:rPr>
        <w:t xml:space="preserve">or DCI format 0_1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rsidR="004967FE" w:rsidRPr="001322F1" w:rsidRDefault="004967FE" w:rsidP="001322F1">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r>
        <w:rPr>
          <w:lang w:val="en-US"/>
        </w:rPr>
        <w:t>0_0, DCI format 0_1, DCI format 1_0, DCI format 1_1, or DCI format 2_3</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rsidR="004967FE" w:rsidRPr="00F24E06" w:rsidRDefault="004967FE" w:rsidP="004967FE">
      <w:pPr>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r>
        <w:rPr>
          <w:lang w:val="en-US"/>
        </w:rPr>
        <w:t>1_0, DCI format 1_1, or DCI format 0_1</w:t>
      </w:r>
      <w:r w:rsidRPr="00F24E06">
        <w:rPr>
          <w:lang w:val="en-US"/>
        </w:rPr>
        <w:t xml:space="preserve"> indicating </w:t>
      </w:r>
      <w:r>
        <w:rPr>
          <w:lang w:val="en-US"/>
        </w:rPr>
        <w:t xml:space="preserve">to </w:t>
      </w:r>
      <w:r w:rsidRPr="00F24E06">
        <w:rPr>
          <w:lang w:val="en-US"/>
        </w:rPr>
        <w:t xml:space="preserve">the UE to receive CSI-RS or PDSCH in </w:t>
      </w:r>
      <w:r w:rsidR="00CE7832">
        <w:rPr>
          <w:lang w:val="en-US"/>
        </w:rPr>
        <w:t>a subset of symbols from</w:t>
      </w:r>
      <w:r w:rsidRPr="00F24E06">
        <w:rPr>
          <w:lang w:val="en-US"/>
        </w:rPr>
        <w:t xml:space="preserve"> the set of symbols, then </w:t>
      </w:r>
    </w:p>
    <w:p w:rsidR="004967FE" w:rsidRDefault="004967FE" w:rsidP="004967FE">
      <w:pPr>
        <w:pStyle w:val="B1"/>
      </w:pPr>
      <w:r>
        <w:t>-</w:t>
      </w:r>
      <w:r>
        <w:tab/>
      </w:r>
      <w:r w:rsidRPr="00BB6487">
        <w:t xml:space="preserve">the UE </w:t>
      </w:r>
      <w:r>
        <w:rPr>
          <w:lang w:val="en-US"/>
        </w:rPr>
        <w:t>does</w:t>
      </w:r>
      <w:r w:rsidRPr="00BB6487">
        <w:t xml:space="preserve"> not expect to cancel the transmission in symbols from the subset of symbol</w:t>
      </w:r>
      <w:r>
        <w:t>s</w:t>
      </w:r>
      <w:r w:rsidRPr="00BB6487">
        <w:t xml:space="preserve"> </w:t>
      </w:r>
      <w:r>
        <w:t>that occur, relative to</w:t>
      </w:r>
      <w:r w:rsidRPr="00BB6487">
        <w:t xml:space="preserve"> </w:t>
      </w:r>
      <w:r>
        <w:t xml:space="preserve">a last symbol of a </w:t>
      </w:r>
      <w:r w:rsidR="00C76664">
        <w:t>CORESET</w:t>
      </w:r>
      <w:r>
        <w:t xml:space="preserve"> where the UE detects the DCI format 2_0</w:t>
      </w:r>
      <w:r w:rsidR="00CE7832" w:rsidRPr="00CE7832">
        <w:rPr>
          <w:rFonts w:eastAsia="DengXian"/>
        </w:rPr>
        <w:t xml:space="preserve"> </w:t>
      </w:r>
      <w:r w:rsidR="00CE7832">
        <w:rPr>
          <w:rFonts w:eastAsia="DengXian"/>
        </w:rPr>
        <w:t>or the DCI format 1_0 or the DCI format 1_1</w:t>
      </w:r>
      <w:r w:rsidR="00CE7832"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00C90D1C" w:rsidRPr="00805E79">
        <w:rPr>
          <w:position w:val="-12"/>
        </w:rPr>
        <w:object w:dxaOrig="480" w:dyaOrig="320">
          <v:shape id="_x0000_i1308" type="#_x0000_t75" style="width:21.5pt;height:14.5pt" o:ole="">
            <v:imagedata r:id="rId380" o:title=""/>
          </v:shape>
          <o:OLEObject Type="Embed" ProgID="Equation.3" ShapeID="_x0000_i1308" DrawAspect="Content" ObjectID="_1615377025" r:id="rId487"/>
        </w:object>
      </w:r>
      <w:r w:rsidRPr="0088442C">
        <w:t xml:space="preserve"> </w:t>
      </w:r>
      <w:r>
        <w:t xml:space="preserve">for the corresponding PUSCH </w:t>
      </w:r>
      <w:r w:rsidR="00CE7832">
        <w:rPr>
          <w:lang w:val="en-US"/>
        </w:rPr>
        <w:t>processing</w:t>
      </w:r>
      <w:r>
        <w:t xml:space="preserve"> capability [6, TS 38.214]</w:t>
      </w:r>
    </w:p>
    <w:p w:rsidR="004967FE" w:rsidRPr="00BB6487" w:rsidRDefault="004967FE" w:rsidP="004967FE">
      <w:pPr>
        <w:pStyle w:val="B1"/>
      </w:pPr>
      <w:r>
        <w:t>-</w:t>
      </w:r>
      <w:r>
        <w:tab/>
        <w:t xml:space="preserve">the UE cancels the </w:t>
      </w:r>
      <w:r>
        <w:rPr>
          <w:lang w:val="en-US"/>
        </w:rPr>
        <w:t xml:space="preserve">PUCCH, or PUSCH, or PRACH </w:t>
      </w:r>
      <w:r>
        <w:t xml:space="preserve">transmission in </w:t>
      </w:r>
      <w:r w:rsidR="00CE7832">
        <w:t xml:space="preserve">remaining symbols </w:t>
      </w:r>
      <w:r w:rsidR="00CE7832">
        <w:rPr>
          <w:lang w:val="en-US"/>
        </w:rPr>
        <w:t>from the set of symbols and cancels the SRS transmission in remaining symbols from the subset of symbols</w:t>
      </w:r>
      <w:r>
        <w:t xml:space="preserve">. </w:t>
      </w:r>
    </w:p>
    <w:p w:rsidR="00CE7832" w:rsidRPr="00EC71FE" w:rsidRDefault="00CE7832" w:rsidP="003A061C">
      <w:pPr>
        <w:rPr>
          <w:lang w:eastAsia="ja-JP"/>
        </w:rPr>
      </w:pPr>
      <w:r>
        <w:rPr>
          <w:lang w:val="en-US" w:eastAsia="ja-JP"/>
        </w:rPr>
        <w:t>A</w:t>
      </w:r>
      <w:r w:rsidRPr="00EC71FE">
        <w:rPr>
          <w:lang w:eastAsia="ja-JP"/>
        </w:rPr>
        <w:t xml:space="preserve"> PUSCH preparation time throughout Subclause 11.1</w:t>
      </w:r>
      <w:r>
        <w:rPr>
          <w:lang w:val="en-US" w:eastAsia="ja-JP"/>
        </w:rPr>
        <w:t>.1</w:t>
      </w:r>
      <w:r w:rsidRPr="00EC71FE">
        <w:rPr>
          <w:lang w:eastAsia="ja-JP"/>
        </w:rPr>
        <w:t xml:space="preserve"> is </w:t>
      </w:r>
      <w:r>
        <w:rPr>
          <w:lang w:val="en-US" w:eastAsia="ja-JP"/>
        </w:rPr>
        <w:t>as described in [6, TS</w:t>
      </w:r>
      <w:r w:rsidR="009859BB">
        <w:rPr>
          <w:lang w:val="en-US" w:eastAsia="ja-JP"/>
        </w:rPr>
        <w:t xml:space="preserve"> </w:t>
      </w:r>
      <w:r>
        <w:rPr>
          <w:lang w:val="en-US" w:eastAsia="ja-JP"/>
        </w:rPr>
        <w:t>38.214]</w:t>
      </w:r>
      <w:r w:rsidRPr="00EC71FE">
        <w:rPr>
          <w:lang w:eastAsia="ja-JP"/>
        </w:rPr>
        <w:t>.</w:t>
      </w:r>
    </w:p>
    <w:p w:rsidR="00B06F8A" w:rsidRPr="001845F3" w:rsidRDefault="00B06F8A" w:rsidP="00B06F8A">
      <w:r w:rsidRPr="001845F3">
        <w:t xml:space="preserve">A UE assumes that flexible symbols in a </w:t>
      </w:r>
      <w:r w:rsidR="00C7666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del w:id="173" w:author="NEC" w:date="2019-03-27T13:15:00Z">
        <w:r w:rsidR="00CE7832" w:rsidDel="00200C8B">
          <w:rPr>
            <w:i/>
          </w:rPr>
          <w:delText>TDD</w:delText>
        </w:r>
        <w:r w:rsidR="004967FE" w:rsidRPr="00FE7E1C" w:rsidDel="00200C8B">
          <w:rPr>
            <w:i/>
          </w:rPr>
          <w:delText>-</w:delText>
        </w:r>
      </w:del>
      <w:ins w:id="174" w:author="NEC" w:date="2019-03-27T13:15:00Z">
        <w:r w:rsidR="00200C8B">
          <w:rPr>
            <w:i/>
          </w:rPr>
          <w:t>tdd-</w:t>
        </w:r>
      </w:ins>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w:t>
      </w:r>
      <w:r w:rsidR="004967FE" w:rsidRPr="00B916EC">
        <w:rPr>
          <w:lang w:val="en-US"/>
        </w:rPr>
        <w:t xml:space="preserve"> </w:t>
      </w:r>
      <w:r w:rsidR="004967FE">
        <w:rPr>
          <w:lang w:val="en-US"/>
        </w:rPr>
        <w:t>and</w:t>
      </w:r>
      <w:r w:rsidR="004967FE" w:rsidRPr="00B916EC">
        <w:rPr>
          <w:lang w:val="en-US"/>
        </w:rPr>
        <w:t xml:space="preserve"> </w:t>
      </w:r>
      <w:del w:id="175" w:author="NEC" w:date="2019-03-27T13:15:00Z">
        <w:r w:rsidR="00CE7832" w:rsidDel="00200C8B">
          <w:rPr>
            <w:i/>
            <w:lang w:val="en-US"/>
          </w:rPr>
          <w:delText>TDD</w:delText>
        </w:r>
        <w:r w:rsidR="004967FE" w:rsidRPr="0049596A" w:rsidDel="00200C8B">
          <w:rPr>
            <w:i/>
            <w:lang w:val="en-US"/>
          </w:rPr>
          <w:delText>-</w:delText>
        </w:r>
      </w:del>
      <w:ins w:id="176" w:author="NEC" w:date="2019-03-27T13:15:00Z">
        <w:r w:rsidR="00200C8B">
          <w:rPr>
            <w:i/>
            <w:lang w:val="en-US"/>
          </w:rPr>
          <w:t>tdd-</w:t>
        </w:r>
      </w:ins>
      <w:r w:rsidR="004967FE" w:rsidRPr="00B916EC">
        <w:rPr>
          <w:i/>
          <w:lang w:val="en-US"/>
        </w:rPr>
        <w:t>UL-DL-</w:t>
      </w:r>
      <w:r w:rsidR="004967FE">
        <w:rPr>
          <w:i/>
          <w:lang w:val="en-US"/>
        </w:rPr>
        <w:t>C</w:t>
      </w:r>
      <w:r w:rsidR="004967FE" w:rsidRPr="00B916EC">
        <w:rPr>
          <w:i/>
          <w:lang w:val="en-US"/>
        </w:rPr>
        <w:t>onfig</w:t>
      </w:r>
      <w:ins w:id="177" w:author="NEC" w:date="2019-03-27T13:17:00Z">
        <w:r w:rsidR="00200C8B">
          <w:rPr>
            <w:i/>
          </w:rPr>
          <w:t>uration</w:t>
        </w:r>
      </w:ins>
      <w:r w:rsidR="004967FE">
        <w:rPr>
          <w:i/>
          <w:lang w:val="en-US"/>
        </w:rPr>
        <w:t>D</w:t>
      </w:r>
      <w:r w:rsidR="004967FE" w:rsidRPr="00B916EC">
        <w:rPr>
          <w:i/>
          <w:lang w:val="en-US"/>
        </w:rPr>
        <w:t>edicated</w:t>
      </w:r>
      <w:r>
        <w:rPr>
          <w:lang w:val="en-US"/>
        </w:rPr>
        <w:t xml:space="preserve">, or when </w:t>
      </w:r>
      <w:del w:id="178" w:author="NEC" w:date="2019-03-27T13:15:00Z">
        <w:r w:rsidR="00CE7832" w:rsidDel="00200C8B">
          <w:rPr>
            <w:i/>
            <w:lang w:val="en-US"/>
          </w:rPr>
          <w:delText>TDD</w:delText>
        </w:r>
        <w:r w:rsidR="004967FE" w:rsidRPr="00FE7E1C" w:rsidDel="00200C8B">
          <w:rPr>
            <w:i/>
            <w:lang w:val="en-US"/>
          </w:rPr>
          <w:delText>-</w:delText>
        </w:r>
      </w:del>
      <w:ins w:id="179" w:author="NEC" w:date="2019-03-27T13:15:00Z">
        <w:r w:rsidR="00200C8B">
          <w:rPr>
            <w:i/>
            <w:lang w:val="en-US"/>
          </w:rPr>
          <w:t>tdd-</w:t>
        </w:r>
      </w:ins>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 and</w:t>
      </w:r>
      <w:r w:rsidR="004967FE" w:rsidRPr="00B916EC">
        <w:rPr>
          <w:lang w:val="en-US"/>
        </w:rPr>
        <w:t xml:space="preserve"> </w:t>
      </w:r>
      <w:del w:id="180" w:author="NEC" w:date="2019-03-27T13:15:00Z">
        <w:r w:rsidR="00CE7832" w:rsidDel="00200C8B">
          <w:rPr>
            <w:i/>
            <w:lang w:val="en-US"/>
          </w:rPr>
          <w:delText>TDD</w:delText>
        </w:r>
        <w:r w:rsidR="004967FE" w:rsidRPr="0023005A" w:rsidDel="00200C8B">
          <w:rPr>
            <w:i/>
            <w:lang w:val="en-US"/>
          </w:rPr>
          <w:delText>-</w:delText>
        </w:r>
      </w:del>
      <w:ins w:id="181" w:author="NEC" w:date="2019-03-27T13:15:00Z">
        <w:r w:rsidR="00200C8B">
          <w:rPr>
            <w:i/>
            <w:lang w:val="en-US"/>
          </w:rPr>
          <w:t>tdd-</w:t>
        </w:r>
      </w:ins>
      <w:r w:rsidR="004967FE" w:rsidRPr="00B916EC">
        <w:rPr>
          <w:i/>
          <w:lang w:val="en-US"/>
        </w:rPr>
        <w:t>UL-DL-</w:t>
      </w:r>
      <w:r w:rsidR="004967FE">
        <w:rPr>
          <w:i/>
          <w:lang w:val="en-US"/>
        </w:rPr>
        <w:t>C</w:t>
      </w:r>
      <w:r w:rsidR="004967FE" w:rsidRPr="00B916EC">
        <w:rPr>
          <w:i/>
          <w:lang w:val="en-US"/>
        </w:rPr>
        <w:t>onfig</w:t>
      </w:r>
      <w:ins w:id="182" w:author="NEC" w:date="2019-03-27T13:17:00Z">
        <w:r w:rsidR="00200C8B">
          <w:rPr>
            <w:i/>
          </w:rPr>
          <w:t>uration</w:t>
        </w:r>
      </w:ins>
      <w:r w:rsidR="004967FE">
        <w:rPr>
          <w:i/>
          <w:lang w:val="en-US"/>
        </w:rPr>
        <w:t>D</w:t>
      </w:r>
      <w:r w:rsidR="004967FE"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p>
    <w:p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transmit</w:t>
      </w:r>
      <w:r w:rsidR="0090436D">
        <w:rPr>
          <w:lang w:val="en-US"/>
        </w:rPr>
        <w:t>s</w:t>
      </w:r>
      <w:r w:rsidRPr="00B916EC">
        <w:t xml:space="preserve"> PUSCH, PUCCH, PRACH, or SRS in the set of symbols of the slot if the UE receives a corresponding indication by a DCI format </w:t>
      </w:r>
      <w:r w:rsidR="0090436D">
        <w:rPr>
          <w:lang w:val="en-US"/>
        </w:rPr>
        <w:t xml:space="preserve">0_0, DCI format 0_1, </w:t>
      </w:r>
      <w:r w:rsidR="0090436D" w:rsidRPr="00B916EC">
        <w:t xml:space="preserve">DCI format </w:t>
      </w:r>
      <w:r w:rsidR="0090436D">
        <w:rPr>
          <w:lang w:val="en-US"/>
        </w:rPr>
        <w:t>1_0, DCI format 1_1, or DCI format 2_3</w:t>
      </w:r>
    </w:p>
    <w:p w:rsidR="00B06F8A" w:rsidRPr="00CD24FD" w:rsidRDefault="00B06F8A" w:rsidP="0009732E">
      <w:pPr>
        <w:pStyle w:val="B1"/>
      </w:pPr>
      <w:r>
        <w:t>-</w:t>
      </w:r>
      <w:r>
        <w:tab/>
      </w:r>
      <w:r w:rsidR="00D77DEB">
        <w:rPr>
          <w:lang w:val="en-US"/>
        </w:rPr>
        <w:t>t</w:t>
      </w:r>
      <w:r w:rsidR="00D77DEB">
        <w:t xml:space="preserve">he </w:t>
      </w:r>
      <w:r>
        <w:t>UE receive</w:t>
      </w:r>
      <w:r w:rsidR="0090436D">
        <w:rPr>
          <w:lang w:val="en-US"/>
        </w:rPr>
        <w:t>s</w:t>
      </w:r>
      <w:r>
        <w:t xml:space="preserve"> PDCCH as described in Subclause</w:t>
      </w:r>
      <w:r>
        <w:rPr>
          <w:lang w:val="en-US"/>
        </w:rPr>
        <w:t xml:space="preserve"> </w:t>
      </w:r>
      <w:r w:rsidR="00D77DEB">
        <w:rPr>
          <w:lang w:val="en-US"/>
        </w:rPr>
        <w:t>10</w:t>
      </w:r>
      <w:r>
        <w:rPr>
          <w:lang w:val="en-US"/>
        </w:rPr>
        <w:t>.1</w:t>
      </w:r>
    </w:p>
    <w:p w:rsidR="00B06F8A" w:rsidRPr="00B916EC" w:rsidRDefault="00B06F8A" w:rsidP="0009732E">
      <w:pPr>
        <w:pStyle w:val="B1"/>
      </w:pPr>
      <w:r>
        <w:lastRenderedPageBreak/>
        <w:t>-</w:t>
      </w:r>
      <w:r>
        <w:tab/>
      </w:r>
      <w:r w:rsidR="00D77DEB">
        <w:rPr>
          <w:lang w:val="en-US"/>
        </w:rPr>
        <w:t>i</w:t>
      </w:r>
      <w:r w:rsidR="00D77DEB">
        <w:t xml:space="preserve">f </w:t>
      </w:r>
      <w:r>
        <w:t>the</w:t>
      </w:r>
      <w:r w:rsidRPr="00B916EC">
        <w:t xml:space="preserve"> UE </w:t>
      </w:r>
      <w:r>
        <w:t xml:space="preserve">is </w:t>
      </w:r>
      <w:r w:rsidRPr="00B916EC">
        <w:t xml:space="preserve">configured </w:t>
      </w:r>
      <w:r>
        <w:t xml:space="preserve">by higher layers </w:t>
      </w:r>
      <w:r w:rsidR="0090436D">
        <w:rPr>
          <w:lang w:val="en-US"/>
        </w:rPr>
        <w:t>to receive</w:t>
      </w:r>
      <w:r>
        <w:t xml:space="preserve"> PDSCH</w:t>
      </w:r>
      <w:r w:rsidRPr="00B916EC">
        <w:t xml:space="preserve"> or CSI-RS in the set of symbols of the slot</w:t>
      </w:r>
      <w:r>
        <w:t>, the UE</w:t>
      </w:r>
      <w:r w:rsidRPr="00B916EC">
        <w:t xml:space="preserve"> </w:t>
      </w:r>
      <w:r w:rsidR="0090436D">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symbols of the slot</w:t>
      </w:r>
    </w:p>
    <w:p w:rsidR="0090436D" w:rsidRDefault="00B06F8A" w:rsidP="0090436D">
      <w:pPr>
        <w:pStyle w:val="B1"/>
      </w:pPr>
      <w:r>
        <w:t>-</w:t>
      </w:r>
      <w:r>
        <w:tab/>
      </w:r>
      <w:r w:rsidR="00D77DEB">
        <w:rPr>
          <w:lang w:val="en-US"/>
        </w:rPr>
        <w:t>i</w:t>
      </w:r>
      <w:r w:rsidR="00D77DEB">
        <w:t xml:space="preserve">f </w:t>
      </w:r>
      <w:r>
        <w:t>the</w:t>
      </w:r>
      <w:r w:rsidRPr="00B916EC">
        <w:t xml:space="preserve"> UE </w:t>
      </w:r>
      <w:r>
        <w:t xml:space="preserve">is </w:t>
      </w:r>
      <w:r w:rsidRPr="00B916EC">
        <w:t xml:space="preserve">configured </w:t>
      </w:r>
      <w:r>
        <w:t xml:space="preserve">by higher layers </w:t>
      </w:r>
      <w:r w:rsidR="0090436D">
        <w:rPr>
          <w:lang w:val="en-US"/>
        </w:rPr>
        <w:t>to</w:t>
      </w:r>
      <w:r w:rsidR="0090436D" w:rsidRPr="00B916EC">
        <w:t xml:space="preserve"> transmi</w:t>
      </w:r>
      <w:r w:rsidR="0090436D">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r w:rsidRPr="00B916EC">
        <w:t xml:space="preserve"> </w:t>
      </w:r>
    </w:p>
    <w:p w:rsidR="0090436D" w:rsidRPr="0090436D" w:rsidRDefault="0090436D" w:rsidP="001322F1">
      <w:pPr>
        <w:pStyle w:val="B2"/>
        <w:rPr>
          <w:lang w:val="en-US"/>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or the PUSCH, or the PRACH in the slot and does not transmit the SRS in symbols from the set of symbols in the slot, if any, starting from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w:t>
      </w:r>
      <w:r w:rsidR="00C76664">
        <w:t>CORESET</w:t>
      </w:r>
      <w:r>
        <w:t xml:space="preserve"> where the UE is configured to </w:t>
      </w:r>
      <w:r>
        <w:rPr>
          <w:lang w:val="en-US"/>
        </w:rPr>
        <w:t>monitor PDCCH for</w:t>
      </w:r>
      <w:r>
        <w:t xml:space="preserve"> DCI format 2_0</w:t>
      </w:r>
    </w:p>
    <w:p w:rsidR="00D77DEB" w:rsidRDefault="0090436D" w:rsidP="00D77DEB">
      <w:pPr>
        <w:pStyle w:val="B2"/>
      </w:pPr>
      <w:r>
        <w:t>-</w:t>
      </w:r>
      <w:r>
        <w:tab/>
      </w:r>
      <w:r w:rsidR="00D77DEB">
        <w:rPr>
          <w:lang w:val="en-US"/>
        </w:rPr>
        <w:t>does</w:t>
      </w:r>
      <w:r>
        <w:t xml:space="preserve"> not expect to cancel the transmission of the SRS, or the </w:t>
      </w:r>
      <w:r w:rsidRPr="00B916EC">
        <w:t>PUCCH</w:t>
      </w:r>
      <w:r>
        <w:t>, or the PUSCH, or the PRACH in symbols from the set of symbols in the slot, if any, starting before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w:t>
      </w:r>
      <w:r w:rsidR="00C76664">
        <w:t>CORESET</w:t>
      </w:r>
      <w:r>
        <w:t xml:space="preserve"> where the UE is configured to </w:t>
      </w:r>
      <w:r>
        <w:rPr>
          <w:lang w:val="en-US"/>
        </w:rPr>
        <w:t>monitor PDCCH for</w:t>
      </w:r>
      <w:r>
        <w:t xml:space="preserve"> DCI format 2_0</w:t>
      </w:r>
      <w:r w:rsidR="00D77DEB" w:rsidRPr="00D77DEB">
        <w:t xml:space="preserve"> </w:t>
      </w:r>
    </w:p>
    <w:p w:rsidR="0090436D" w:rsidRPr="00256F55" w:rsidRDefault="00D77DEB" w:rsidP="003A061C">
      <w:pPr>
        <w:rPr>
          <w:lang w:val="en-US"/>
        </w:rPr>
      </w:pPr>
      <w:r w:rsidRPr="00F354E2">
        <w:rPr>
          <w:lang w:val="en-US"/>
        </w:rPr>
        <w:t xml:space="preserve">For unpaired spectrum operation </w:t>
      </w:r>
      <w:r w:rsidRPr="007A220B">
        <w:rPr>
          <w:lang w:val="en-US"/>
        </w:rPr>
        <w:t xml:space="preserve">for a UE on a cell in a frequency band of </w:t>
      </w:r>
      <w:r w:rsidR="009859BB">
        <w:rPr>
          <w:lang w:val="en-US"/>
        </w:rPr>
        <w:t>FR</w:t>
      </w:r>
      <w:r w:rsidRPr="007A220B">
        <w:rPr>
          <w:lang w:val="en-US"/>
        </w:rPr>
        <w:t xml:space="preserve">1, </w:t>
      </w:r>
      <w:r w:rsidR="009859BB" w:rsidRPr="00E2077A">
        <w:rPr>
          <w:color w:val="000000" w:themeColor="text1"/>
        </w:rPr>
        <w:t xml:space="preserve">and when the scheduling restrictions </w:t>
      </w:r>
      <w:r w:rsidR="009859BB">
        <w:rPr>
          <w:color w:val="000000" w:themeColor="text1"/>
        </w:rPr>
        <w:t>due to RRM measurements [10</w:t>
      </w:r>
      <w:r w:rsidR="009859BB" w:rsidRPr="00E2077A">
        <w:rPr>
          <w:color w:val="000000" w:themeColor="text1"/>
        </w:rPr>
        <w:t>, TS</w:t>
      </w:r>
      <w:r w:rsidR="009859BB">
        <w:rPr>
          <w:color w:val="000000" w:themeColor="text1"/>
          <w:lang w:val="en-US"/>
        </w:rPr>
        <w:t xml:space="preserve"> </w:t>
      </w:r>
      <w:r w:rsidR="009859BB" w:rsidRPr="00E2077A">
        <w:rPr>
          <w:color w:val="000000" w:themeColor="text1"/>
        </w:rPr>
        <w:t>38.133</w:t>
      </w:r>
      <w:r w:rsidR="009859BB">
        <w:rPr>
          <w:color w:val="000000" w:themeColor="text1"/>
        </w:rPr>
        <w:t>] are</w:t>
      </w:r>
      <w:r w:rsidR="009859BB" w:rsidRPr="00E2077A">
        <w:rPr>
          <w:color w:val="000000" w:themeColor="text1"/>
        </w:rPr>
        <w:t xml:space="preserve"> not applicable</w:t>
      </w:r>
      <w:r w:rsidR="009859BB">
        <w:rPr>
          <w:color w:val="000000" w:themeColor="text1"/>
        </w:rPr>
        <w:t>,</w:t>
      </w:r>
      <w:r w:rsidR="009859BB">
        <w:rPr>
          <w:color w:val="000000" w:themeColor="text1"/>
          <w:lang w:val="en-US"/>
        </w:rPr>
        <w:t xml:space="preserve"> </w:t>
      </w:r>
      <w:r w:rsidRPr="007A220B">
        <w:t xml:space="preserve">if the UE detects a DCI format 0_0, DCI format 0_1, DCI format 1_0, DCI format 1_1, or DCI format 2_3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rsidR="0090436D">
        <w:t>.</w:t>
      </w:r>
    </w:p>
    <w:p w:rsidR="002A7F99" w:rsidRPr="00B916EC" w:rsidRDefault="00C208F0" w:rsidP="00D32835">
      <w:pPr>
        <w:pStyle w:val="2"/>
      </w:pPr>
      <w:bookmarkStart w:id="183" w:name="_Toc4424293"/>
      <w:r w:rsidRPr="00B916EC">
        <w:rPr>
          <w:rFonts w:eastAsia="SimSun"/>
          <w:lang w:eastAsia="zh-CN"/>
        </w:rPr>
        <w:t>11.2</w:t>
      </w:r>
      <w:r w:rsidRPr="00B916EC">
        <w:rPr>
          <w:rFonts w:eastAsia="SimSun"/>
          <w:lang w:eastAsia="zh-CN"/>
        </w:rPr>
        <w:tab/>
      </w:r>
      <w:r w:rsidR="00E03C77">
        <w:rPr>
          <w:rFonts w:eastAsia="SimSun"/>
          <w:lang w:eastAsia="zh-CN"/>
        </w:rPr>
        <w:t>Interrupted</w:t>
      </w:r>
      <w:r w:rsidRPr="00B916EC">
        <w:rPr>
          <w:rFonts w:eastAsia="SimSun"/>
          <w:lang w:eastAsia="zh-CN"/>
        </w:rPr>
        <w:t xml:space="preserve"> transmission indication</w:t>
      </w:r>
      <w:bookmarkEnd w:id="183"/>
      <w:r w:rsidR="002A7F99" w:rsidRPr="00B916EC">
        <w:t xml:space="preserve"> </w:t>
      </w:r>
    </w:p>
    <w:p w:rsidR="003F40E2" w:rsidRPr="00B916EC" w:rsidRDefault="003F40E2" w:rsidP="003A1B2A">
      <w:pPr>
        <w:rPr>
          <w:lang w:val="en-US"/>
        </w:rPr>
      </w:pPr>
      <w:r w:rsidRPr="00B916EC">
        <w:rPr>
          <w:rFonts w:eastAsia="SimSun"/>
          <w:lang w:eastAsia="zh-CN"/>
        </w:rPr>
        <w:t xml:space="preserve">If a UE is </w:t>
      </w:r>
      <w:r w:rsidR="00466AF8" w:rsidRPr="00B916EC">
        <w:rPr>
          <w:rFonts w:eastAsia="SimSun"/>
          <w:lang w:eastAsia="zh-CN"/>
        </w:rPr>
        <w:t>provided</w:t>
      </w:r>
      <w:r w:rsidRPr="00B916EC">
        <w:rPr>
          <w:rFonts w:eastAsia="SimSun"/>
          <w:lang w:eastAsia="zh-CN"/>
        </w:rPr>
        <w:t xml:space="preserve"> </w:t>
      </w:r>
      <w:del w:id="184" w:author="NEC" w:date="2019-03-27T13:30:00Z">
        <w:r w:rsidR="0090436D" w:rsidRPr="008F75A2" w:rsidDel="00E039B6">
          <w:rPr>
            <w:i/>
          </w:rPr>
          <w:delText>D</w:delText>
        </w:r>
      </w:del>
      <w:ins w:id="185" w:author="NEC" w:date="2019-03-27T13:30:00Z">
        <w:r w:rsidR="00E039B6">
          <w:rPr>
            <w:i/>
          </w:rPr>
          <w:t>d</w:t>
        </w:r>
      </w:ins>
      <w:r w:rsidR="0090436D" w:rsidRPr="008F75A2">
        <w:rPr>
          <w:i/>
        </w:rPr>
        <w:t>ownlinkPreemption</w:t>
      </w:r>
      <w:r w:rsidRPr="00B916EC">
        <w:rPr>
          <w:lang w:val="en-US"/>
        </w:rPr>
        <w:t xml:space="preserve">, the UE is configured with </w:t>
      </w:r>
      <w:r w:rsidRPr="00B916EC">
        <w:t>a</w:t>
      </w:r>
      <w:r w:rsidR="00312176" w:rsidRPr="00B916EC">
        <w:t>n</w:t>
      </w:r>
      <w:r w:rsidRPr="00B916EC">
        <w:t xml:space="preserve"> </w:t>
      </w:r>
      <w:r w:rsidRPr="00B916EC">
        <w:rPr>
          <w:lang w:val="en-US"/>
        </w:rPr>
        <w:t xml:space="preserve">INT-RNTI provided by </w:t>
      </w:r>
      <w:r w:rsidR="0090436D">
        <w:rPr>
          <w:i/>
          <w:lang w:val="en-US"/>
        </w:rPr>
        <w:t>int</w:t>
      </w:r>
      <w:r w:rsidR="0090436D" w:rsidRPr="00B916EC">
        <w:rPr>
          <w:i/>
          <w:lang w:val="en-US"/>
        </w:rPr>
        <w:t>-RNTI</w:t>
      </w:r>
      <w:r w:rsidRPr="00B916EC">
        <w:rPr>
          <w:lang w:val="en-US"/>
        </w:rPr>
        <w:t xml:space="preserve"> for monitoring PDCCH conveying DCI format </w:t>
      </w:r>
      <w:r w:rsidR="0040224E" w:rsidRPr="00B916EC">
        <w:rPr>
          <w:lang w:val="en-US"/>
        </w:rPr>
        <w:t>2_1</w:t>
      </w:r>
      <w:r w:rsidR="009F1BA7" w:rsidRPr="00B916EC">
        <w:rPr>
          <w:lang w:val="en-US"/>
        </w:rPr>
        <w:t xml:space="preserve"> [5, TS 38.212]</w:t>
      </w:r>
      <w:r w:rsidRPr="00B916EC">
        <w:rPr>
          <w:lang w:val="en-US"/>
        </w:rPr>
        <w:t xml:space="preserve">. </w:t>
      </w:r>
      <w:r w:rsidR="00EF6479" w:rsidRPr="00B916EC">
        <w:rPr>
          <w:lang w:val="en-US"/>
        </w:rPr>
        <w:t>T</w:t>
      </w:r>
      <w:r w:rsidRPr="00B916EC">
        <w:rPr>
          <w:lang w:val="en-US"/>
        </w:rPr>
        <w:t xml:space="preserve">he UE is </w:t>
      </w:r>
      <w:r w:rsidR="00EF6479" w:rsidRPr="00B916EC">
        <w:rPr>
          <w:lang w:val="en-US"/>
        </w:rPr>
        <w:t xml:space="preserve">additionally </w:t>
      </w:r>
      <w:r w:rsidRPr="00B916EC">
        <w:rPr>
          <w:lang w:val="en-US"/>
        </w:rPr>
        <w:t>configured</w:t>
      </w:r>
      <w:r w:rsidR="00E03C77">
        <w:rPr>
          <w:lang w:val="en-US"/>
        </w:rPr>
        <w:t xml:space="preserve"> with</w:t>
      </w:r>
    </w:p>
    <w:p w:rsidR="00074D96" w:rsidRPr="00B916EC" w:rsidRDefault="00D15604" w:rsidP="00D15604">
      <w:pPr>
        <w:pStyle w:val="B1"/>
      </w:pPr>
      <w:r>
        <w:rPr>
          <w:lang w:val="en-US"/>
        </w:rPr>
        <w:t>-</w:t>
      </w:r>
      <w:r>
        <w:rPr>
          <w:lang w:val="en-US"/>
        </w:rPr>
        <w:tab/>
      </w:r>
      <w:r w:rsidR="00074D96" w:rsidRPr="00B916EC">
        <w:rPr>
          <w:lang w:val="en-US"/>
        </w:rPr>
        <w:t xml:space="preserve">a set of serving cells by </w:t>
      </w:r>
      <w:del w:id="186" w:author="NEC" w:date="2019-03-27T13:26:00Z">
        <w:r w:rsidR="0090436D" w:rsidRPr="008F75A2" w:rsidDel="00E039B6">
          <w:rPr>
            <w:i/>
          </w:rPr>
          <w:delText>INT</w:delText>
        </w:r>
      </w:del>
      <w:ins w:id="187" w:author="NEC" w:date="2019-03-27T13:26:00Z">
        <w:r w:rsidR="00E039B6">
          <w:rPr>
            <w:i/>
          </w:rPr>
          <w:t>int</w:t>
        </w:r>
      </w:ins>
      <w:r w:rsidR="0090436D" w:rsidRPr="008F75A2">
        <w:rPr>
          <w:i/>
        </w:rPr>
        <w:t>-ConfigurationPerServingCell</w:t>
      </w:r>
      <w:r w:rsidR="0090436D">
        <w:rPr>
          <w:i/>
          <w:lang w:val="en-US"/>
        </w:rPr>
        <w:t xml:space="preserve"> </w:t>
      </w:r>
      <w:r w:rsidR="0090436D" w:rsidRPr="008F75A2">
        <w:rPr>
          <w:lang w:val="en-US"/>
        </w:rPr>
        <w:t xml:space="preserve">that </w:t>
      </w:r>
      <w:r w:rsidR="0090436D">
        <w:rPr>
          <w:lang w:val="en-US"/>
        </w:rPr>
        <w:t xml:space="preserve">includes a set of serving cell indexes provided by corresponding </w:t>
      </w:r>
      <w:r w:rsidR="0090436D" w:rsidRPr="008F75A2">
        <w:rPr>
          <w:i/>
        </w:rPr>
        <w:t>servingCellId</w:t>
      </w:r>
      <w:r w:rsidR="0090436D" w:rsidRPr="00B916EC" w:rsidDel="008F75A2">
        <w:rPr>
          <w:i/>
          <w:lang w:val="en-US"/>
        </w:rPr>
        <w:t xml:space="preserve"> </w:t>
      </w:r>
      <w:r w:rsidR="0090436D">
        <w:rPr>
          <w:lang w:val="en-US"/>
        </w:rPr>
        <w:t xml:space="preserve">and a corresponding set of locations for fields in DCI format 2_1 by </w:t>
      </w:r>
      <w:r w:rsidR="0090436D" w:rsidRPr="008F75A2">
        <w:rPr>
          <w:i/>
        </w:rPr>
        <w:t>positionInDCI</w:t>
      </w:r>
    </w:p>
    <w:p w:rsidR="008F5350" w:rsidRPr="00B916EC" w:rsidRDefault="00D15604" w:rsidP="00D15604">
      <w:pPr>
        <w:pStyle w:val="B1"/>
      </w:pPr>
      <w:r>
        <w:rPr>
          <w:lang w:val="en-US"/>
        </w:rPr>
        <w:t>-</w:t>
      </w:r>
      <w:r>
        <w:rPr>
          <w:lang w:val="en-US"/>
        </w:rPr>
        <w:tab/>
      </w:r>
      <w:r w:rsidR="00322C5D" w:rsidRPr="00B916EC">
        <w:rPr>
          <w:lang w:val="en-US"/>
        </w:rPr>
        <w:t>an information payload size for</w:t>
      </w:r>
      <w:r w:rsidR="008F5350" w:rsidRPr="00B916EC">
        <w:rPr>
          <w:lang w:val="en-US"/>
        </w:rPr>
        <w:t xml:space="preserve"> DCI format </w:t>
      </w:r>
      <w:r w:rsidR="00322C5D" w:rsidRPr="00B916EC">
        <w:rPr>
          <w:lang w:val="en-US"/>
        </w:rPr>
        <w:t>2_1</w:t>
      </w:r>
      <w:r w:rsidR="008F5350" w:rsidRPr="00B916EC">
        <w:rPr>
          <w:lang w:val="en-US"/>
        </w:rPr>
        <w:t xml:space="preserve"> by </w:t>
      </w:r>
      <w:r w:rsidR="0090436D" w:rsidRPr="008F75A2">
        <w:rPr>
          <w:i/>
        </w:rPr>
        <w:t>dci-PayloadSize</w:t>
      </w:r>
    </w:p>
    <w:p w:rsidR="00547A21" w:rsidRPr="00B916EC" w:rsidRDefault="00D15604" w:rsidP="00D15604">
      <w:pPr>
        <w:pStyle w:val="B1"/>
      </w:pPr>
      <w:r>
        <w:rPr>
          <w:lang w:val="en-US"/>
        </w:rPr>
        <w:t>-</w:t>
      </w:r>
      <w:r>
        <w:rPr>
          <w:lang w:val="en-US"/>
        </w:rPr>
        <w:tab/>
      </w:r>
      <w:r w:rsidR="00547A21" w:rsidRPr="00B916EC">
        <w:rPr>
          <w:lang w:val="en-US"/>
        </w:rPr>
        <w:t xml:space="preserve">an indication granularity for time-frequency resources by </w:t>
      </w:r>
      <w:r w:rsidR="0090436D" w:rsidRPr="008F75A2">
        <w:rPr>
          <w:i/>
        </w:rPr>
        <w:t>timeFrequencySet</w:t>
      </w:r>
    </w:p>
    <w:p w:rsidR="00FA71CF" w:rsidRPr="00B916EC" w:rsidRDefault="002A7F99" w:rsidP="002A7F99">
      <w:pPr>
        <w:rPr>
          <w:rFonts w:eastAsia="SimSun"/>
          <w:lang w:eastAsia="zh-CN"/>
        </w:rPr>
      </w:pPr>
      <w:r w:rsidRPr="00B916EC">
        <w:t>I</w:t>
      </w:r>
      <w:r w:rsidRPr="00B916EC">
        <w:rPr>
          <w:rFonts w:eastAsia="SimSun"/>
          <w:lang w:eastAsia="zh-CN"/>
        </w:rPr>
        <w:t xml:space="preserve">f </w:t>
      </w:r>
      <w:r w:rsidR="0043087C" w:rsidRPr="00B916EC">
        <w:rPr>
          <w:rFonts w:eastAsia="SimSun"/>
          <w:lang w:eastAsia="zh-CN"/>
        </w:rPr>
        <w:t>a</w:t>
      </w:r>
      <w:r w:rsidRPr="00B916EC">
        <w:rPr>
          <w:rFonts w:eastAsia="SimSun"/>
          <w:lang w:eastAsia="zh-CN"/>
        </w:rPr>
        <w:t xml:space="preserve"> UE detects </w:t>
      </w:r>
      <w:r w:rsidR="0043087C" w:rsidRPr="00B916EC">
        <w:rPr>
          <w:rFonts w:eastAsia="SimSun"/>
          <w:lang w:eastAsia="zh-CN"/>
        </w:rPr>
        <w:t>a</w:t>
      </w:r>
      <w:r w:rsidRPr="00B916EC">
        <w:rPr>
          <w:rFonts w:eastAsia="SimSun"/>
          <w:lang w:eastAsia="zh-CN"/>
        </w:rPr>
        <w:t xml:space="preserve"> DCI format </w:t>
      </w:r>
      <w:r w:rsidR="0040224E" w:rsidRPr="00B916EC">
        <w:rPr>
          <w:rFonts w:eastAsia="SimSun"/>
          <w:lang w:eastAsia="zh-CN"/>
        </w:rPr>
        <w:t>2_1</w:t>
      </w:r>
      <w:r w:rsidR="00F56060" w:rsidRPr="00B916EC">
        <w:rPr>
          <w:rFonts w:eastAsia="SimSun"/>
          <w:lang w:eastAsia="zh-CN"/>
        </w:rPr>
        <w:t xml:space="preserve"> for </w:t>
      </w:r>
      <w:r w:rsidR="0040224E" w:rsidRPr="00B916EC">
        <w:rPr>
          <w:rFonts w:eastAsia="SimSun"/>
          <w:lang w:eastAsia="zh-CN"/>
        </w:rPr>
        <w:t>a</w:t>
      </w:r>
      <w:r w:rsidR="00F56060" w:rsidRPr="00B916EC">
        <w:rPr>
          <w:rFonts w:eastAsia="SimSun"/>
          <w:lang w:eastAsia="zh-CN"/>
        </w:rPr>
        <w:t xml:space="preserve"> serving cell</w:t>
      </w:r>
      <w:r w:rsidR="0040224E" w:rsidRPr="00B916EC">
        <w:rPr>
          <w:rFonts w:eastAsia="SimSun"/>
          <w:lang w:eastAsia="zh-CN"/>
        </w:rPr>
        <w:t xml:space="preserve"> from the configured set of serving cells</w:t>
      </w:r>
      <w:r w:rsidRPr="00B916EC">
        <w:rPr>
          <w:rFonts w:eastAsia="SimSun"/>
          <w:lang w:eastAsia="zh-CN"/>
        </w:rPr>
        <w:t>, the UE may assume that no transmission to the UE is present in PRBs and in symbols</w:t>
      </w:r>
      <w:r w:rsidR="00D77DEB">
        <w:rPr>
          <w:rFonts w:eastAsia="SimSun"/>
          <w:lang w:eastAsia="zh-CN"/>
        </w:rPr>
        <w:t xml:space="preserve"> </w:t>
      </w:r>
      <w:r w:rsidR="00D77DEB" w:rsidRPr="00B916EC">
        <w:rPr>
          <w:rFonts w:eastAsia="SimSun"/>
          <w:lang w:eastAsia="zh-CN"/>
        </w:rPr>
        <w:t>that are indicated by the DCI format</w:t>
      </w:r>
      <w:r w:rsidR="00D77DEB">
        <w:rPr>
          <w:rFonts w:eastAsia="SimSun"/>
          <w:lang w:eastAsia="zh-CN"/>
        </w:rPr>
        <w:t xml:space="preserve"> 2_1</w:t>
      </w:r>
      <w:r w:rsidRPr="00B916EC">
        <w:rPr>
          <w:rFonts w:eastAsia="SimSun"/>
          <w:lang w:eastAsia="zh-CN"/>
        </w:rPr>
        <w:t xml:space="preserve">, from </w:t>
      </w:r>
      <w:r w:rsidR="0043087C" w:rsidRPr="00B916EC">
        <w:rPr>
          <w:rFonts w:eastAsia="SimSun"/>
          <w:lang w:eastAsia="zh-CN"/>
        </w:rPr>
        <w:t>a</w:t>
      </w:r>
      <w:r w:rsidRPr="00B916EC">
        <w:rPr>
          <w:rFonts w:eastAsia="SimSun"/>
          <w:lang w:eastAsia="zh-CN"/>
        </w:rPr>
        <w:t xml:space="preserve"> set of PRBs and </w:t>
      </w:r>
      <w:r w:rsidR="0043087C" w:rsidRPr="00B916EC">
        <w:rPr>
          <w:rFonts w:eastAsia="SimSun"/>
          <w:lang w:eastAsia="zh-CN"/>
        </w:rPr>
        <w:t xml:space="preserve">a set of </w:t>
      </w:r>
      <w:r w:rsidRPr="00B916EC">
        <w:rPr>
          <w:rFonts w:eastAsia="SimSun"/>
          <w:lang w:eastAsia="zh-CN"/>
        </w:rPr>
        <w:t>symbols of the last monitoring period</w:t>
      </w:r>
      <w:r w:rsidR="00E56109" w:rsidRPr="00B916EC">
        <w:rPr>
          <w:rFonts w:eastAsia="SimSun"/>
          <w:lang w:eastAsia="zh-CN"/>
        </w:rPr>
        <w:t>.</w:t>
      </w:r>
      <w:r w:rsidR="00E56109">
        <w:rPr>
          <w:rFonts w:eastAsia="SimSun"/>
          <w:lang w:eastAsia="zh-CN"/>
        </w:rPr>
        <w:t xml:space="preserve"> The indication by the DCI format 2_1 is not applicable to receptions of SS/PBCH blocks</w:t>
      </w:r>
      <w:r w:rsidRPr="00B916EC">
        <w:rPr>
          <w:rFonts w:eastAsia="SimSun"/>
          <w:lang w:eastAsia="zh-CN"/>
        </w:rPr>
        <w:t>.</w:t>
      </w:r>
      <w:r w:rsidR="0043087C" w:rsidRPr="00B916EC">
        <w:rPr>
          <w:rFonts w:eastAsia="SimSun"/>
          <w:lang w:eastAsia="zh-CN"/>
        </w:rPr>
        <w:t xml:space="preserve"> </w:t>
      </w:r>
    </w:p>
    <w:p w:rsidR="00072774" w:rsidRPr="00B916EC" w:rsidRDefault="00F56060" w:rsidP="00D15604">
      <w:pPr>
        <w:rPr>
          <w:rFonts w:eastAsia="SimSun"/>
          <w:lang w:eastAsia="zh-CN"/>
        </w:rPr>
      </w:pPr>
      <w:r w:rsidRPr="00B916EC">
        <w:rPr>
          <w:rFonts w:eastAsia="SimSun"/>
          <w:lang w:eastAsia="zh-CN"/>
        </w:rPr>
        <w:t>T</w:t>
      </w:r>
      <w:r w:rsidR="00072774" w:rsidRPr="00B916EC">
        <w:rPr>
          <w:rFonts w:eastAsia="SimSun"/>
          <w:lang w:eastAsia="zh-CN"/>
        </w:rPr>
        <w:t>he set of PRBs is equal to the activ</w:t>
      </w:r>
      <w:r w:rsidR="00D74FC0">
        <w:rPr>
          <w:rFonts w:eastAsia="SimSun"/>
          <w:lang w:eastAsia="zh-CN"/>
        </w:rPr>
        <w:t>e</w:t>
      </w:r>
      <w:r w:rsidR="00072774" w:rsidRPr="00B916EC">
        <w:rPr>
          <w:rFonts w:eastAsia="SimSun"/>
          <w:lang w:eastAsia="zh-CN"/>
        </w:rPr>
        <w:t xml:space="preserve"> DL BWP as defined in Subclause</w:t>
      </w:r>
      <w:r w:rsidR="00D15604">
        <w:rPr>
          <w:rFonts w:eastAsia="SimSun"/>
          <w:lang w:eastAsia="zh-CN"/>
        </w:rPr>
        <w:t xml:space="preserve"> 12</w:t>
      </w:r>
      <w:r w:rsidR="00F025D1" w:rsidRPr="00B916EC">
        <w:rPr>
          <w:rFonts w:eastAsia="SimSun"/>
          <w:lang w:eastAsia="zh-CN"/>
        </w:rPr>
        <w:t xml:space="preserve"> and includes </w:t>
      </w:r>
      <w:r w:rsidR="00F025D1" w:rsidRPr="00B916EC">
        <w:rPr>
          <w:position w:val="-10"/>
        </w:rPr>
        <w:object w:dxaOrig="400" w:dyaOrig="300">
          <v:shape id="_x0000_i1309" type="#_x0000_t75" style="width:21.95pt;height:14.5pt" o:ole="">
            <v:imagedata r:id="rId488" o:title=""/>
          </v:shape>
          <o:OLEObject Type="Embed" ProgID="Equation.3" ShapeID="_x0000_i1309" DrawAspect="Content" ObjectID="_1615377026" r:id="rId489"/>
        </w:object>
      </w:r>
      <w:r w:rsidR="00F025D1" w:rsidRPr="00B916EC">
        <w:rPr>
          <w:lang w:val="en-US"/>
        </w:rPr>
        <w:t xml:space="preserve"> PRBs</w:t>
      </w:r>
      <w:r w:rsidR="00072774" w:rsidRPr="00B916EC">
        <w:rPr>
          <w:rFonts w:eastAsia="SimSun"/>
          <w:lang w:eastAsia="zh-CN"/>
        </w:rPr>
        <w:t>.</w:t>
      </w:r>
      <w:r w:rsidR="007D5A3F">
        <w:rPr>
          <w:rFonts w:eastAsia="SimSun"/>
          <w:lang w:eastAsia="zh-CN"/>
        </w:rPr>
        <w:t xml:space="preserve"> </w:t>
      </w:r>
    </w:p>
    <w:p w:rsidR="00E56109" w:rsidRDefault="00E56109" w:rsidP="0009732E">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sidR="00C76664">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sidR="00FE7E3A">
        <w:rPr>
          <w:lang w:val="en-US" w:eastAsia="zh-CN"/>
        </w:rPr>
        <w:t>is</w:t>
      </w:r>
      <w:r w:rsidRPr="005F664F">
        <w:rPr>
          <w:lang w:val="en-US" w:eastAsia="zh-CN"/>
        </w:rPr>
        <w:t xml:space="preserve"> the last</w:t>
      </w:r>
      <w:r>
        <w:rPr>
          <w:lang w:val="en-US" w:eastAsia="zh-CN"/>
        </w:rPr>
        <w:t xml:space="preserve"> </w:t>
      </w:r>
      <w:r w:rsidR="00620649" w:rsidRPr="00952286">
        <w:rPr>
          <w:position w:val="-12"/>
        </w:rPr>
        <w:object w:dxaOrig="1600" w:dyaOrig="380">
          <v:shape id="_x0000_i1310" type="#_x0000_t75" style="width:79.5pt;height:17.75pt" o:ole="">
            <v:imagedata r:id="rId490" o:title=""/>
          </v:shape>
          <o:OLEObject Type="Embed" ProgID="Equation.3" ShapeID="_x0000_i1310" DrawAspect="Content" ObjectID="_1615377027" r:id="rId491"/>
        </w:object>
      </w:r>
      <w:r w:rsidR="0009732E">
        <w:rPr>
          <w:lang w:val="en-US" w:eastAsia="zh-CN"/>
        </w:rPr>
        <w:t xml:space="preserve"> </w:t>
      </w:r>
      <w:r w:rsidRPr="005F664F">
        <w:rPr>
          <w:lang w:val="en-US" w:eastAsia="zh-CN"/>
        </w:rPr>
        <w:t xml:space="preserve">symbols prior to the </w:t>
      </w:r>
      <w:r w:rsidRPr="005F664F">
        <w:rPr>
          <w:lang w:val="en-US"/>
        </w:rPr>
        <w:t xml:space="preserve">first symbol of the </w:t>
      </w:r>
      <w:r w:rsidR="00C76664">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sidR="0009732E">
        <w:rPr>
          <w:lang w:val="en-US" w:eastAsia="zh-CN"/>
        </w:rPr>
        <w:t xml:space="preserve"> </w:t>
      </w:r>
      <w:r w:rsidRPr="005F664F">
        <w:rPr>
          <w:lang w:val="en-US"/>
        </w:rPr>
        <w:t xml:space="preserve">where </w:t>
      </w:r>
      <w:r w:rsidRPr="004E440D">
        <w:rPr>
          <w:position w:val="-10"/>
        </w:rPr>
        <w:object w:dxaOrig="380" w:dyaOrig="300">
          <v:shape id="_x0000_i1311" type="#_x0000_t75" style="width:21.95pt;height:14.5pt" o:ole="">
            <v:imagedata r:id="rId492" o:title=""/>
          </v:shape>
          <o:OLEObject Type="Embed" ProgID="Equation.3" ShapeID="_x0000_i1311" DrawAspect="Content" ObjectID="_1615377028" r:id="rId493"/>
        </w:object>
      </w:r>
      <w:r w:rsidRPr="004E440D">
        <w:rPr>
          <w:i/>
          <w:lang w:eastAsia="zh-CN"/>
        </w:rPr>
        <w:t xml:space="preserve"> </w:t>
      </w:r>
      <w:r w:rsidRPr="004E440D">
        <w:rPr>
          <w:lang w:val="en-US" w:eastAsia="zh-CN"/>
        </w:rPr>
        <w:t>is</w:t>
      </w:r>
      <w:r w:rsidR="0090436D" w:rsidRPr="0090436D">
        <w:rPr>
          <w:lang w:eastAsia="zh-CN"/>
        </w:rPr>
        <w:t xml:space="preserve"> </w:t>
      </w:r>
      <w:r w:rsidR="0090436D">
        <w:rPr>
          <w:lang w:eastAsia="zh-CN"/>
        </w:rPr>
        <w:t xml:space="preserve">the </w:t>
      </w:r>
      <w:r w:rsidR="0090436D" w:rsidRPr="00B916EC">
        <w:t xml:space="preserve">PDCCH monitoring periodicity </w:t>
      </w:r>
      <w:r w:rsidR="0090436D">
        <w:t>provided by</w:t>
      </w:r>
      <w:r w:rsidRPr="004E440D">
        <w:rPr>
          <w:lang w:eastAsia="zh-CN"/>
        </w:rPr>
        <w:t xml:space="preserve"> the value of </w:t>
      </w:r>
      <w:r w:rsidR="0090436D" w:rsidRPr="00260319">
        <w:rPr>
          <w:i/>
        </w:rPr>
        <w:t>monitoringSlotPeriodicityAndOffset</w:t>
      </w:r>
      <w:r w:rsidR="0090436D">
        <w:rPr>
          <w:i/>
        </w:rPr>
        <w:t>,</w:t>
      </w:r>
      <w:r w:rsidR="0090436D">
        <w:rPr>
          <w:lang w:val="en-US"/>
        </w:rPr>
        <w:t xml:space="preserve"> as described in Subclause 10.1</w:t>
      </w:r>
      <w:r w:rsidRPr="005F664F">
        <w:rPr>
          <w:lang w:val="en-US"/>
        </w:rPr>
        <w:t>,</w:t>
      </w:r>
      <w:r w:rsidRPr="005F664F">
        <w:rPr>
          <w:rFonts w:eastAsia="SimSun" w:hint="eastAsia"/>
          <w:lang w:eastAsia="zh-CN"/>
        </w:rPr>
        <w:t xml:space="preserve"> </w:t>
      </w:r>
      <w:r w:rsidR="00666FE3" w:rsidRPr="00952286">
        <w:rPr>
          <w:position w:val="-12"/>
        </w:rPr>
        <w:object w:dxaOrig="499" w:dyaOrig="360">
          <v:shape id="_x0000_i1312" type="#_x0000_t75" style="width:28.5pt;height:19.15pt" o:ole="">
            <v:imagedata r:id="rId494" o:title=""/>
          </v:shape>
          <o:OLEObject Type="Embed" ProgID="Equation.3" ShapeID="_x0000_i1312" DrawAspect="Content" ObjectID="_1615377029" r:id="rId495"/>
        </w:object>
      </w:r>
      <w:r>
        <w:rPr>
          <w:lang w:val="en-US"/>
        </w:rPr>
        <w:t xml:space="preserve"> is the number of symbols per slot,</w:t>
      </w:r>
      <w:r w:rsidRPr="005F664F">
        <w:rPr>
          <w:rFonts w:eastAsia="Malgun Gothic"/>
        </w:rPr>
        <w:t xml:space="preserve"> </w:t>
      </w:r>
      <w:r w:rsidR="00666FE3" w:rsidRPr="00F14ECF">
        <w:rPr>
          <w:position w:val="-10"/>
        </w:rPr>
        <w:object w:dxaOrig="220" w:dyaOrig="240">
          <v:shape id="_x0000_i1313" type="#_x0000_t75" style="width:9.8pt;height:12.6pt" o:ole="">
            <v:imagedata r:id="rId496" o:title=""/>
          </v:shape>
          <o:OLEObject Type="Embed" ProgID="Equation.3" ShapeID="_x0000_i1313" DrawAspect="Content" ObjectID="_1615377030" r:id="rId497"/>
        </w:object>
      </w:r>
      <w:r w:rsidR="00F464C5">
        <w:t xml:space="preserve"> </w:t>
      </w:r>
      <w:r>
        <w:rPr>
          <w:rFonts w:eastAsia="SimSun"/>
          <w:lang w:val="en-US" w:eastAsia="zh-CN"/>
        </w:rPr>
        <w:t xml:space="preserve">is the </w:t>
      </w:r>
      <w:r w:rsidR="00143099">
        <w:rPr>
          <w:rFonts w:eastAsia="SimSun"/>
          <w:lang w:val="en-US" w:eastAsia="zh-CN"/>
        </w:rPr>
        <w:t>SCS</w:t>
      </w:r>
      <w:r>
        <w:rPr>
          <w:rFonts w:eastAsia="SimSun"/>
          <w:lang w:val="en-US" w:eastAsia="zh-CN"/>
        </w:rPr>
        <w:t xml:space="preserve">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00620649" w:rsidRPr="00620649">
        <w:rPr>
          <w:rFonts w:eastAsia="Malgun Gothic"/>
          <w:position w:val="-10"/>
        </w:rPr>
        <w:object w:dxaOrig="400" w:dyaOrig="300">
          <v:shape id="_x0000_i1314" type="#_x0000_t75" style="width:18.7pt;height:14.5pt" o:ole="">
            <v:imagedata r:id="rId498" o:title=""/>
          </v:shape>
          <o:OLEObject Type="Embed" ProgID="Equation.3" ShapeID="_x0000_i1314" DrawAspect="Content" ObjectID="_1615377031" r:id="rId499"/>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sidR="00143099">
        <w:rPr>
          <w:rFonts w:eastAsia="SimSun"/>
          <w:lang w:val="en-US" w:eastAsia="ko-KR"/>
        </w:rPr>
        <w:t>SCS</w:t>
      </w:r>
      <w:r>
        <w:rPr>
          <w:rFonts w:eastAsia="SimSun"/>
          <w:lang w:val="en-US" w:eastAsia="ko-KR"/>
        </w:rPr>
        <w:t xml:space="preserve">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t>
      </w:r>
      <w:r w:rsidR="00FE7E3A">
        <w:rPr>
          <w:rFonts w:eastAsia="SimSun"/>
          <w:lang w:val="en-US" w:eastAsia="zh-CN"/>
        </w:rPr>
        <w:t>with</w:t>
      </w:r>
      <w:r>
        <w:rPr>
          <w:rFonts w:eastAsia="SimSun"/>
          <w:lang w:val="en-US" w:eastAsia="zh-CN"/>
        </w:rPr>
        <w:t xml:space="preserve">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sidR="00C67E02">
        <w:rPr>
          <w:lang w:val="en-US"/>
        </w:rPr>
        <w:t xml:space="preserve">provided </w:t>
      </w:r>
      <w:del w:id="188" w:author="NEC" w:date="2019-03-27T13:15:00Z">
        <w:r w:rsidR="00FE7E3A" w:rsidDel="00200C8B">
          <w:rPr>
            <w:i/>
            <w:lang w:val="en-US"/>
          </w:rPr>
          <w:delText>TDD</w:delText>
        </w:r>
        <w:r w:rsidR="0090436D" w:rsidRPr="00D6515C" w:rsidDel="00200C8B">
          <w:rPr>
            <w:i/>
            <w:lang w:val="en-US"/>
          </w:rPr>
          <w:delText>-</w:delText>
        </w:r>
      </w:del>
      <w:ins w:id="189" w:author="NEC" w:date="2019-03-27T13:15:00Z">
        <w:r w:rsidR="00200C8B">
          <w:rPr>
            <w:i/>
            <w:lang w:val="en-US"/>
          </w:rPr>
          <w:t>tdd-</w:t>
        </w:r>
      </w:ins>
      <w:r w:rsidR="0090436D" w:rsidRPr="00D6515C">
        <w:rPr>
          <w:i/>
        </w:rPr>
        <w:t>UL-DL-</w:t>
      </w:r>
      <w:r w:rsidR="0090436D" w:rsidRPr="00D6515C">
        <w:rPr>
          <w:i/>
          <w:lang w:val="en-US"/>
        </w:rPr>
        <w:t>ConfigurationCommon</w:t>
      </w:r>
      <w:r w:rsidRPr="00B916EC">
        <w:rPr>
          <w:lang w:val="en-US"/>
        </w:rPr>
        <w:t xml:space="preserve">, symbols indicated as uplink by </w:t>
      </w:r>
      <w:del w:id="190" w:author="NEC" w:date="2019-03-27T13:15:00Z">
        <w:r w:rsidR="00FE7E3A" w:rsidDel="00200C8B">
          <w:rPr>
            <w:i/>
            <w:lang w:val="en-US"/>
          </w:rPr>
          <w:delText>TDD</w:delText>
        </w:r>
        <w:r w:rsidR="00AD4381" w:rsidRPr="00D6515C" w:rsidDel="00200C8B">
          <w:rPr>
            <w:i/>
            <w:lang w:val="en-US"/>
          </w:rPr>
          <w:delText>-</w:delText>
        </w:r>
      </w:del>
      <w:ins w:id="191" w:author="NEC" w:date="2019-03-27T13:15:00Z">
        <w:r w:rsidR="00200C8B">
          <w:rPr>
            <w:i/>
            <w:lang w:val="en-US"/>
          </w:rPr>
          <w:t>tdd-</w:t>
        </w:r>
      </w:ins>
      <w:r w:rsidR="00AD4381" w:rsidRPr="00D6515C">
        <w:rPr>
          <w:i/>
        </w:rPr>
        <w:t>UL-DL-</w:t>
      </w:r>
      <w:r w:rsidR="00AD4381" w:rsidRPr="00D6515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sidR="00620649" w:rsidRPr="00952286">
        <w:rPr>
          <w:position w:val="-12"/>
        </w:rPr>
        <w:object w:dxaOrig="1600" w:dyaOrig="380">
          <v:shape id="_x0000_i1315" type="#_x0000_t75" style="width:79.5pt;height:17.75pt" o:ole="">
            <v:imagedata r:id="rId500" o:title=""/>
          </v:shape>
          <o:OLEObject Type="Embed" ProgID="Equation.3" ShapeID="_x0000_i1315" DrawAspect="Content" ObjectID="_1615377032" r:id="rId501"/>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00C76664">
        <w:rPr>
          <w:lang w:val="en-US"/>
        </w:rPr>
        <w:t>CORESET</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Pr="00B916EC">
        <w:rPr>
          <w:position w:val="-10"/>
        </w:rPr>
        <w:object w:dxaOrig="440" w:dyaOrig="300">
          <v:shape id="_x0000_i1316" type="#_x0000_t75" style="width:21.95pt;height:14.5pt" o:ole="">
            <v:imagedata r:id="rId502" o:title=""/>
          </v:shape>
          <o:OLEObject Type="Embed" ProgID="Equation.3" ShapeID="_x0000_i1316" DrawAspect="Content" ObjectID="_1615377033" r:id="rId503"/>
        </w:object>
      </w:r>
      <w:r w:rsidRPr="00B916EC">
        <w:rPr>
          <w:lang w:val="en-US"/>
        </w:rPr>
        <w:t xml:space="preserve">. </w:t>
      </w:r>
    </w:p>
    <w:p w:rsidR="00987F38" w:rsidRPr="005F5332" w:rsidRDefault="00987F38" w:rsidP="00987F38">
      <w:pPr>
        <w:rPr>
          <w:color w:val="FF0000"/>
        </w:rPr>
      </w:pPr>
      <w:bookmarkStart w:id="192" w:name="_Toc4424295"/>
      <w:r w:rsidRPr="005F5332">
        <w:rPr>
          <w:color w:val="FF0000"/>
          <w:lang w:eastAsia="ja-JP"/>
        </w:rPr>
        <w:t>&lt;unchanged part omitted&gt;</w:t>
      </w:r>
    </w:p>
    <w:p w:rsidR="002F0451" w:rsidRDefault="002F0451" w:rsidP="00C208F0">
      <w:pPr>
        <w:pStyle w:val="2"/>
        <w:rPr>
          <w:rFonts w:eastAsia="SimSun"/>
          <w:lang w:eastAsia="zh-CN"/>
        </w:rPr>
        <w:sectPr w:rsidR="002F0451" w:rsidSect="00200C8B">
          <w:footnotePr>
            <w:numRestart w:val="eachSect"/>
          </w:footnotePr>
          <w:type w:val="continuous"/>
          <w:pgSz w:w="11907" w:h="16840" w:code="9"/>
          <w:pgMar w:top="1416" w:right="1133" w:bottom="1133" w:left="1133" w:header="850" w:footer="340" w:gutter="0"/>
          <w:cols w:space="720"/>
          <w:formProt w:val="0"/>
        </w:sectPr>
      </w:pPr>
    </w:p>
    <w:p w:rsidR="00C208F0" w:rsidRPr="00B916EC" w:rsidRDefault="00C208F0" w:rsidP="00C208F0">
      <w:pPr>
        <w:pStyle w:val="2"/>
        <w:rPr>
          <w:rFonts w:eastAsia="SimSun"/>
          <w:lang w:eastAsia="zh-CN"/>
        </w:rPr>
      </w:pPr>
      <w:r w:rsidRPr="00B916EC">
        <w:rPr>
          <w:rFonts w:eastAsia="SimSun"/>
          <w:lang w:eastAsia="zh-CN"/>
        </w:rPr>
        <w:t>11.</w:t>
      </w:r>
      <w:r w:rsidR="00E56109">
        <w:rPr>
          <w:rFonts w:eastAsia="SimSun"/>
          <w:lang w:eastAsia="zh-CN"/>
        </w:rPr>
        <w:t>4</w:t>
      </w:r>
      <w:r w:rsidRPr="00B916EC">
        <w:rPr>
          <w:rFonts w:eastAsia="SimSun"/>
          <w:lang w:eastAsia="zh-CN"/>
        </w:rPr>
        <w:tab/>
        <w:t>SRS switching</w:t>
      </w:r>
      <w:bookmarkEnd w:id="192"/>
    </w:p>
    <w:p w:rsidR="005D2B05" w:rsidRDefault="005D2B05" w:rsidP="005D2B05">
      <w:pPr>
        <w:rPr>
          <w:lang w:val="en-US"/>
        </w:rPr>
      </w:pPr>
      <w:r>
        <w:rPr>
          <w:rFonts w:eastAsia="SimSun"/>
          <w:lang w:eastAsia="zh-CN"/>
        </w:rPr>
        <w:t xml:space="preserve">DCI format 2_3 is applicable for </w:t>
      </w:r>
      <w:r w:rsidR="00E10F65">
        <w:rPr>
          <w:rFonts w:hint="eastAsia"/>
          <w:lang w:eastAsia="zh-CN"/>
        </w:rPr>
        <w:t xml:space="preserve">uplink carrier(s) of </w:t>
      </w:r>
      <w:r>
        <w:rPr>
          <w:rFonts w:eastAsia="SimSun"/>
          <w:lang w:eastAsia="zh-CN"/>
        </w:rPr>
        <w:t xml:space="preserve">serving cells </w:t>
      </w:r>
      <w:r w:rsidRPr="00B916EC">
        <w:t>where a UE is not configured for PUSCH/PUCCH transmission</w:t>
      </w:r>
      <w:r>
        <w:t xml:space="preserve"> or for </w:t>
      </w:r>
      <w:r w:rsidR="004917D8">
        <w:rPr>
          <w:rFonts w:hint="eastAsia"/>
          <w:lang w:eastAsia="zh-CN"/>
        </w:rPr>
        <w:t>uplink carrier(s) of</w:t>
      </w:r>
      <w:r w:rsidR="004917D8">
        <w:t xml:space="preserve"> </w:t>
      </w:r>
      <w:r>
        <w:t>a serving cell where</w:t>
      </w:r>
      <w:r w:rsidRPr="00B916EC">
        <w:rPr>
          <w:lang w:val="en-US"/>
        </w:rPr>
        <w:t xml:space="preserve"> </w:t>
      </w:r>
      <w:r w:rsidR="004917D8" w:rsidRPr="00241482">
        <w:rPr>
          <w:i/>
        </w:rPr>
        <w:t>srs-PowerControlAdjustmentStates</w:t>
      </w:r>
      <w:r w:rsidRPr="00B916EC">
        <w:rPr>
          <w:lang w:val="en-US"/>
        </w:rPr>
        <w:t xml:space="preserve"> indicates a separate power control adjustment state between SRS transmissions and PUSCH transmissions</w:t>
      </w:r>
      <w:r>
        <w:rPr>
          <w:lang w:val="en-US"/>
        </w:rPr>
        <w:t xml:space="preserve">. </w:t>
      </w:r>
    </w:p>
    <w:p w:rsidR="005D2B05" w:rsidRPr="002C420A" w:rsidRDefault="005D2B05" w:rsidP="005D2B05">
      <w:pPr>
        <w:rPr>
          <w:rFonts w:eastAsia="SimSun"/>
          <w:lang w:eastAsia="zh-CN"/>
        </w:rPr>
      </w:pPr>
      <w:r>
        <w:rPr>
          <w:rFonts w:eastAsia="SimSun"/>
          <w:lang w:eastAsia="zh-CN"/>
        </w:rPr>
        <w:t>A</w:t>
      </w:r>
      <w:r w:rsidRPr="00B916EC">
        <w:rPr>
          <w:rFonts w:eastAsia="SimSun"/>
          <w:lang w:eastAsia="zh-CN"/>
        </w:rPr>
        <w:t xml:space="preserve"> UE configured by higher layers with parameter </w:t>
      </w:r>
      <w:del w:id="193" w:author="NEC" w:date="2019-03-27T13:32:00Z">
        <w:r w:rsidRPr="006B0AA9" w:rsidDel="00E039B6">
          <w:rPr>
            <w:i/>
          </w:rPr>
          <w:delText>SRS-C</w:delText>
        </w:r>
      </w:del>
      <w:ins w:id="194" w:author="NEC" w:date="2019-03-27T13:32:00Z">
        <w:r w:rsidR="00E039B6">
          <w:rPr>
            <w:i/>
          </w:rPr>
          <w:t>c</w:t>
        </w:r>
      </w:ins>
      <w:r w:rsidRPr="006B0AA9">
        <w:rPr>
          <w:i/>
        </w:rPr>
        <w:t>arrierSwitching</w:t>
      </w:r>
      <w:r w:rsidRPr="00B916EC">
        <w:rPr>
          <w:lang w:val="en-US"/>
        </w:rPr>
        <w:t xml:space="preserve"> is </w:t>
      </w:r>
      <w:r>
        <w:rPr>
          <w:lang w:val="en-US"/>
        </w:rPr>
        <w:t>provided</w:t>
      </w:r>
      <w:r w:rsidRPr="00B916EC">
        <w:rPr>
          <w:lang w:val="en-US"/>
        </w:rPr>
        <w:t xml:space="preserve"> </w:t>
      </w:r>
    </w:p>
    <w:p w:rsidR="005D2B05" w:rsidRDefault="005D2B05" w:rsidP="005D2B05">
      <w:pPr>
        <w:pStyle w:val="B1"/>
      </w:pPr>
      <w:r>
        <w:lastRenderedPageBreak/>
        <w:t>-</w:t>
      </w:r>
      <w:r>
        <w:tab/>
      </w:r>
      <w:r w:rsidRPr="00B916EC">
        <w:t xml:space="preserve">a TPC-SRS-RNTI </w:t>
      </w:r>
      <w:r>
        <w:t xml:space="preserve">for a DCI format 2_3 </w:t>
      </w:r>
      <w:r w:rsidRPr="00B916EC">
        <w:t xml:space="preserve">by </w:t>
      </w:r>
      <w:r w:rsidR="001443B3">
        <w:rPr>
          <w:i/>
          <w:lang w:val="en-US"/>
        </w:rPr>
        <w:t>tpc</w:t>
      </w:r>
      <w:r w:rsidR="001443B3" w:rsidRPr="00B916EC">
        <w:rPr>
          <w:i/>
        </w:rPr>
        <w:t>-</w:t>
      </w:r>
      <w:r w:rsidR="001443B3">
        <w:rPr>
          <w:i/>
          <w:lang w:val="en-US"/>
        </w:rPr>
        <w:t>SRS</w:t>
      </w:r>
      <w:r w:rsidRPr="00B916EC">
        <w:rPr>
          <w:i/>
        </w:rPr>
        <w:t>-RNTI</w:t>
      </w:r>
      <w:r w:rsidRPr="00B916EC">
        <w:t xml:space="preserve"> </w:t>
      </w:r>
    </w:p>
    <w:p w:rsidR="004917D8" w:rsidRDefault="005D2B05" w:rsidP="004917D8">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195" w:name="_Hlk508197889"/>
      <w:r w:rsidRPr="004C2E38">
        <w:rPr>
          <w:i/>
        </w:rPr>
        <w:t>srs-SwitchFromServCellIndex</w:t>
      </w:r>
      <w:bookmarkEnd w:id="195"/>
    </w:p>
    <w:p w:rsidR="005D2B05" w:rsidRDefault="004917D8" w:rsidP="004917D8">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r w:rsidRPr="00083B3C">
        <w:rPr>
          <w:i/>
        </w:rPr>
        <w:t>srs-SwitchFromCarrier</w:t>
      </w:r>
    </w:p>
    <w:p w:rsidR="005D2B05" w:rsidRDefault="005D2B05">
      <w:pPr>
        <w:pStyle w:val="B1"/>
      </w:pPr>
      <w:r>
        <w:t>-</w:t>
      </w:r>
      <w:r>
        <w:tab/>
      </w:r>
      <w:r w:rsidRPr="00B916EC">
        <w:t>a</w:t>
      </w:r>
      <w:r>
        <w:t xml:space="preserve"> DCI format 2_3 field configuration type by </w:t>
      </w:r>
      <w:r w:rsidRPr="00C30F67">
        <w:rPr>
          <w:i/>
        </w:rPr>
        <w:t>typeA</w:t>
      </w:r>
      <w:r>
        <w:t xml:space="preserve"> or </w:t>
      </w:r>
      <w:r w:rsidRPr="00C30F67">
        <w:rPr>
          <w:i/>
        </w:rPr>
        <w:t>typeB</w:t>
      </w:r>
    </w:p>
    <w:p w:rsidR="005D2B05" w:rsidRPr="00C30F67" w:rsidRDefault="005D2B05" w:rsidP="001322F1">
      <w:pPr>
        <w:pStyle w:val="B2"/>
      </w:pPr>
      <w:r>
        <w:t>-</w:t>
      </w:r>
      <w:r>
        <w:tab/>
        <w:t xml:space="preserve">for </w:t>
      </w:r>
      <w:r>
        <w:rPr>
          <w:i/>
        </w:rPr>
        <w:t>typeA</w:t>
      </w:r>
      <w:r>
        <w:t xml:space="preserve">, an index for a set of serving cells is provided by </w:t>
      </w:r>
      <w:r w:rsidRPr="00527EB8">
        <w:rPr>
          <w:i/>
        </w:rPr>
        <w:t>cc-SetIndex</w:t>
      </w:r>
      <w:r>
        <w:t xml:space="preserve">, indexes of serving cells in the set of serving cells are provided by </w:t>
      </w:r>
      <w:r w:rsidRPr="00527EB8">
        <w:rPr>
          <w:i/>
        </w:rPr>
        <w:t>cc-IndexInOneCC-Set</w:t>
      </w:r>
      <w:r>
        <w:t xml:space="preserve">, and a DCI format 2_3 field includes a TPC command for each serving cell from the set of serving cells and can also include a SRS request for SRS transmission on the set of serving cells </w:t>
      </w:r>
    </w:p>
    <w:p w:rsidR="005D2B05" w:rsidRPr="005A1B13" w:rsidRDefault="005D2B05" w:rsidP="001322F1">
      <w:pPr>
        <w:pStyle w:val="B2"/>
      </w:pPr>
      <w:r>
        <w:t>-</w:t>
      </w:r>
      <w:r>
        <w:tab/>
      </w:r>
      <w:r w:rsidRPr="00A23F38">
        <w:t>for</w:t>
      </w:r>
      <w:r w:rsidRPr="000927C2">
        <w:t xml:space="preserve"> </w:t>
      </w:r>
      <w:r w:rsidRPr="000927C2">
        <w:rPr>
          <w:i/>
        </w:rPr>
        <w:t>typeB</w:t>
      </w:r>
      <w:r w:rsidRPr="000927C2">
        <w:t xml:space="preserve">, DCI format 2_3 field includes a TPC command for a serving cell </w:t>
      </w:r>
      <w:r w:rsidRPr="00052FB1">
        <w:t xml:space="preserve">index </w:t>
      </w:r>
      <w:r w:rsidRPr="005A1B13">
        <w:t>and can also include a SRS request for SRS transmission on the serving cell</w:t>
      </w:r>
    </w:p>
    <w:p w:rsidR="005D2B05" w:rsidRPr="005A1B13" w:rsidRDefault="005D2B05" w:rsidP="005D2B05">
      <w:pPr>
        <w:pStyle w:val="B1"/>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 a mapping for a 2 bit SRS request to SRS resource sets is as provided in [6, TS 38.214]</w:t>
      </w:r>
    </w:p>
    <w:p w:rsidR="004917D8" w:rsidRDefault="005D2B05" w:rsidP="004917D8">
      <w:pPr>
        <w:pStyle w:val="B1"/>
        <w:rPr>
          <w:i/>
          <w:lang w:eastAsia="zh-CN"/>
        </w:rPr>
      </w:pPr>
      <w:r>
        <w:t>-</w:t>
      </w:r>
      <w:r>
        <w:tab/>
      </w:r>
      <w:r w:rsidRPr="005A1B13">
        <w:t xml:space="preserve">an index for a location in DCI format 2_3 of a first bit for a field </w:t>
      </w:r>
      <w:r w:rsidR="004917D8">
        <w:t>for a</w:t>
      </w:r>
      <w:r w:rsidR="004917D8">
        <w:rPr>
          <w:rFonts w:hint="eastAsia"/>
          <w:lang w:eastAsia="zh-CN"/>
        </w:rPr>
        <w:t xml:space="preserve"> non-supplementary</w:t>
      </w:r>
      <w:r w:rsidR="004917D8">
        <w:t xml:space="preserve"> uplink carrier of the serving cell </w:t>
      </w:r>
      <w:r w:rsidRPr="005A1B13">
        <w:t xml:space="preserve">by </w:t>
      </w:r>
      <w:r w:rsidRPr="005A1B13">
        <w:rPr>
          <w:i/>
        </w:rPr>
        <w:t>startingBitOfFormat2-3</w:t>
      </w:r>
    </w:p>
    <w:p w:rsidR="005D2B05" w:rsidRPr="005A1B13" w:rsidRDefault="004917D8" w:rsidP="004917D8">
      <w:pPr>
        <w:pStyle w:val="B1"/>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rsidR="00621303" w:rsidRPr="00B916EC" w:rsidRDefault="00621303" w:rsidP="00621303">
      <w:pPr>
        <w:pStyle w:val="1"/>
        <w:tabs>
          <w:tab w:val="left" w:pos="1134"/>
        </w:tabs>
      </w:pPr>
      <w:bookmarkStart w:id="196" w:name="_Ref496621482"/>
      <w:bookmarkStart w:id="197" w:name="_Toc4424296"/>
      <w:r w:rsidRPr="00B916EC">
        <w:t>1</w:t>
      </w:r>
      <w:r w:rsidR="00C208F0" w:rsidRPr="00B916EC">
        <w:t>2</w:t>
      </w:r>
      <w:r w:rsidRPr="00B916EC">
        <w:rPr>
          <w:rFonts w:hint="eastAsia"/>
        </w:rPr>
        <w:tab/>
      </w:r>
      <w:r w:rsidRPr="00B916EC">
        <w:t>Bandwidth part operation</w:t>
      </w:r>
      <w:bookmarkEnd w:id="196"/>
      <w:bookmarkEnd w:id="197"/>
      <w:r w:rsidRPr="00B916EC">
        <w:t xml:space="preserve"> </w:t>
      </w:r>
    </w:p>
    <w:p w:rsidR="00546551" w:rsidRPr="00B916EC" w:rsidRDefault="00546551" w:rsidP="00546551">
      <w:r w:rsidRPr="00B916EC">
        <w:t>If the UE is configured with a SCG, the UE shall apply the procedures described in this clause for both MCG and SCG</w:t>
      </w:r>
    </w:p>
    <w:p w:rsidR="00546551" w:rsidRPr="00B916EC" w:rsidRDefault="00B06B6C" w:rsidP="00B06B6C">
      <w:pPr>
        <w:pStyle w:val="B1"/>
      </w:pPr>
      <w:r>
        <w:t>-</w:t>
      </w:r>
      <w:r>
        <w:tab/>
      </w:r>
      <w:r w:rsidR="00546551" w:rsidRPr="00B916EC">
        <w:t xml:space="preserve">When the procedures are applied for MCG, the terms </w:t>
      </w:r>
      <w:r w:rsidR="002A01CD">
        <w:rPr>
          <w:lang w:val="en-US"/>
        </w:rPr>
        <w:t>'</w:t>
      </w:r>
      <w:r w:rsidR="00546551" w:rsidRPr="00B916EC">
        <w:rPr>
          <w:lang w:val="en-US"/>
        </w:rPr>
        <w:t>secondary cell</w:t>
      </w:r>
      <w:r w:rsidR="002A01CD">
        <w:rPr>
          <w:lang w:val="en-US"/>
        </w:rPr>
        <w:t>'</w:t>
      </w:r>
      <w:r w:rsidR="00546551" w:rsidRPr="00B916EC">
        <w:rPr>
          <w:lang w:val="en-US"/>
        </w:rPr>
        <w:t xml:space="preserve">, </w:t>
      </w:r>
      <w:r w:rsidR="002A01CD">
        <w:rPr>
          <w:lang w:val="en-US"/>
        </w:rPr>
        <w:t>'</w:t>
      </w:r>
      <w:r w:rsidR="00546551" w:rsidRPr="00B916EC">
        <w:rPr>
          <w:lang w:val="en-US"/>
        </w:rPr>
        <w:t>secondary cells</w:t>
      </w:r>
      <w:r w:rsidR="002A01CD">
        <w:rPr>
          <w:lang w:val="en-US"/>
        </w:rPr>
        <w:t>'</w:t>
      </w:r>
      <w:r w:rsidR="00546551" w:rsidRPr="00B916EC">
        <w:t xml:space="preserve"> </w:t>
      </w:r>
      <w:r w:rsidR="00546551" w:rsidRPr="00B916EC">
        <w:rPr>
          <w:lang w:val="en-US"/>
        </w:rPr>
        <w:t xml:space="preserve">, </w:t>
      </w:r>
      <w:r w:rsidR="002A01CD">
        <w:t>'</w:t>
      </w:r>
      <w:r w:rsidR="00546551" w:rsidRPr="00B916EC">
        <w:t>serving cell</w:t>
      </w:r>
      <w:r w:rsidR="002A01CD">
        <w:t>'</w:t>
      </w:r>
      <w:r w:rsidR="00546551" w:rsidRPr="00B916EC">
        <w:rPr>
          <w:lang w:val="en-US"/>
        </w:rPr>
        <w:t xml:space="preserve">, </w:t>
      </w:r>
      <w:r w:rsidR="002A01CD">
        <w:t>'</w:t>
      </w:r>
      <w:r w:rsidR="00546551" w:rsidRPr="00B916EC">
        <w:t>serving cells</w:t>
      </w:r>
      <w:r w:rsidR="002A01CD">
        <w:t>'</w:t>
      </w:r>
      <w:r w:rsidR="00546551" w:rsidRPr="00B916EC">
        <w:t xml:space="preserve"> in this clause refer to </w:t>
      </w:r>
      <w:r w:rsidR="00546551" w:rsidRPr="00B916EC">
        <w:rPr>
          <w:lang w:val="en-US"/>
        </w:rPr>
        <w:t xml:space="preserve">secondary cell, secondary cells, </w:t>
      </w:r>
      <w:r w:rsidR="00546551" w:rsidRPr="00B916EC">
        <w:t>serving cell</w:t>
      </w:r>
      <w:r w:rsidR="00546551" w:rsidRPr="00B916EC">
        <w:rPr>
          <w:lang w:val="en-US"/>
        </w:rPr>
        <w:t xml:space="preserve">, </w:t>
      </w:r>
      <w:r w:rsidR="00546551" w:rsidRPr="00B916EC">
        <w:t>serving cells belonging to the MCG</w:t>
      </w:r>
      <w:r w:rsidR="00546551" w:rsidRPr="00B916EC">
        <w:rPr>
          <w:lang w:val="en-US"/>
        </w:rPr>
        <w:t xml:space="preserve"> respectively</w:t>
      </w:r>
      <w:r w:rsidR="00546551" w:rsidRPr="00B916EC">
        <w:t>.</w:t>
      </w:r>
    </w:p>
    <w:p w:rsidR="00546551" w:rsidRPr="00B916EC" w:rsidRDefault="00B06B6C" w:rsidP="00B06B6C">
      <w:pPr>
        <w:pStyle w:val="B1"/>
      </w:pPr>
      <w:r>
        <w:t>-</w:t>
      </w:r>
      <w:r>
        <w:tab/>
      </w:r>
      <w:r w:rsidR="00546551" w:rsidRPr="00B916EC">
        <w:t xml:space="preserve">When the procedures are applied for SCG, the terms </w:t>
      </w:r>
      <w:r w:rsidR="002A01CD">
        <w:rPr>
          <w:lang w:val="en-US"/>
        </w:rPr>
        <w:t>'</w:t>
      </w:r>
      <w:r w:rsidR="00546551" w:rsidRPr="00B916EC">
        <w:rPr>
          <w:lang w:val="en-US"/>
        </w:rPr>
        <w:t>secondary cell</w:t>
      </w:r>
      <w:r w:rsidR="002A01CD">
        <w:rPr>
          <w:lang w:val="en-US"/>
        </w:rPr>
        <w:t>'</w:t>
      </w:r>
      <w:r w:rsidR="00546551" w:rsidRPr="00B916EC">
        <w:rPr>
          <w:lang w:val="en-US"/>
        </w:rPr>
        <w:t xml:space="preserve">, </w:t>
      </w:r>
      <w:r w:rsidR="002A01CD">
        <w:rPr>
          <w:lang w:val="en-US"/>
        </w:rPr>
        <w:t>'</w:t>
      </w:r>
      <w:r w:rsidR="00546551" w:rsidRPr="00B916EC">
        <w:rPr>
          <w:lang w:val="en-US"/>
        </w:rPr>
        <w:t>secondary cells</w:t>
      </w:r>
      <w:r w:rsidR="002A01CD">
        <w:rPr>
          <w:lang w:val="en-US"/>
        </w:rPr>
        <w:t>'</w:t>
      </w:r>
      <w:r w:rsidR="00546551" w:rsidRPr="00B916EC">
        <w:rPr>
          <w:lang w:val="en-US"/>
        </w:rPr>
        <w:t>,</w:t>
      </w:r>
      <w:r w:rsidR="00546551" w:rsidRPr="00B916EC">
        <w:t xml:space="preserve"> </w:t>
      </w:r>
      <w:r w:rsidR="002A01CD">
        <w:t>'</w:t>
      </w:r>
      <w:r w:rsidR="00546551" w:rsidRPr="00B916EC">
        <w:t>serving cell</w:t>
      </w:r>
      <w:r w:rsidR="002A01CD">
        <w:t>'</w:t>
      </w:r>
      <w:r w:rsidR="00546551" w:rsidRPr="00B916EC">
        <w:rPr>
          <w:lang w:val="en-US"/>
        </w:rPr>
        <w:t xml:space="preserve">, </w:t>
      </w:r>
      <w:r w:rsidR="002A01CD">
        <w:t>'</w:t>
      </w:r>
      <w:r w:rsidR="00546551" w:rsidRPr="00B916EC">
        <w:t>serving cells</w:t>
      </w:r>
      <w:r w:rsidR="002A01CD">
        <w:t>'</w:t>
      </w:r>
      <w:r w:rsidR="00546551" w:rsidRPr="00B916EC">
        <w:t xml:space="preserve"> in this clause refer to </w:t>
      </w:r>
      <w:r w:rsidR="00546551" w:rsidRPr="00B916EC">
        <w:rPr>
          <w:lang w:val="en-US"/>
        </w:rPr>
        <w:t xml:space="preserve">secondary cell, secondary cells (not including PSCell), </w:t>
      </w:r>
      <w:r w:rsidR="00546551" w:rsidRPr="00B916EC">
        <w:t>serving cell</w:t>
      </w:r>
      <w:r w:rsidR="00546551" w:rsidRPr="00B916EC">
        <w:rPr>
          <w:lang w:val="en-US"/>
        </w:rPr>
        <w:t xml:space="preserve">, </w:t>
      </w:r>
      <w:r w:rsidR="00546551" w:rsidRPr="00B916EC">
        <w:t>serving cells belonging to the SCG</w:t>
      </w:r>
      <w:r w:rsidR="00546551" w:rsidRPr="00B916EC">
        <w:rPr>
          <w:lang w:val="en-US"/>
        </w:rPr>
        <w:t xml:space="preserve"> respectively</w:t>
      </w:r>
      <w:r w:rsidR="00546551" w:rsidRPr="00B916EC">
        <w:t xml:space="preserve">. The term </w:t>
      </w:r>
      <w:r w:rsidR="002A01CD">
        <w:t>'</w:t>
      </w:r>
      <w:r w:rsidR="00546551" w:rsidRPr="00B916EC">
        <w:t>primary cell</w:t>
      </w:r>
      <w:r w:rsidR="002A01CD">
        <w:t>'</w:t>
      </w:r>
      <w:r w:rsidR="00546551" w:rsidRPr="00B916EC">
        <w:t xml:space="preserve"> in this clause refers to the PSCell of the SCG.</w:t>
      </w:r>
    </w:p>
    <w:p w:rsidR="00270922" w:rsidRDefault="00621303" w:rsidP="00621303">
      <w:r w:rsidRPr="00B916EC">
        <w:t xml:space="preserve">A UE configured for operation in bandwidth parts (BWPs) of a serving cell, is configured by higher layers for the serving cell a set of </w:t>
      </w:r>
      <w:r w:rsidR="009F013D" w:rsidRPr="00B916EC">
        <w:t xml:space="preserve">at most four </w:t>
      </w:r>
      <w:r w:rsidRPr="00B916EC">
        <w:t xml:space="preserve">bandwidth parts (BWPs) for receptions by the UE (DL BWP set) </w:t>
      </w:r>
      <w:r w:rsidR="00037877" w:rsidRPr="00B916EC">
        <w:t xml:space="preserve">in a DL bandwidth </w:t>
      </w:r>
      <w:r w:rsidR="00170183" w:rsidRPr="00B916EC">
        <w:t xml:space="preserve">by parameter </w:t>
      </w:r>
      <w:r w:rsidR="005D2B05" w:rsidRPr="00B916EC">
        <w:rPr>
          <w:i/>
        </w:rPr>
        <w:t>BWP</w:t>
      </w:r>
      <w:r w:rsidR="005D2B05">
        <w:rPr>
          <w:i/>
        </w:rPr>
        <w:t>-Downlink</w:t>
      </w:r>
      <w:r w:rsidR="00170183" w:rsidRPr="00B916EC">
        <w:t xml:space="preserve"> </w:t>
      </w:r>
      <w:r w:rsidR="009F013D" w:rsidRPr="00B916EC">
        <w:t>and</w:t>
      </w:r>
      <w:r w:rsidRPr="00B916EC">
        <w:t xml:space="preserve"> a set of </w:t>
      </w:r>
      <w:r w:rsidR="009F013D" w:rsidRPr="00B916EC">
        <w:t xml:space="preserve">at most four </w:t>
      </w:r>
      <w:r w:rsidRPr="00B916EC">
        <w:t>BWPs for transmissions by the UE (UL BWP set)</w:t>
      </w:r>
      <w:r w:rsidR="00294149" w:rsidRPr="00B916EC">
        <w:t xml:space="preserve"> </w:t>
      </w:r>
      <w:r w:rsidR="00037877" w:rsidRPr="00B916EC">
        <w:t>in an UL bandwidth</w:t>
      </w:r>
      <w:r w:rsidR="00170183" w:rsidRPr="00B916EC">
        <w:t xml:space="preserve"> by parameter </w:t>
      </w:r>
      <w:r w:rsidR="005D2B05" w:rsidRPr="00B916EC">
        <w:rPr>
          <w:i/>
        </w:rPr>
        <w:t>BWP</w:t>
      </w:r>
      <w:r w:rsidR="005D2B05">
        <w:rPr>
          <w:i/>
        </w:rPr>
        <w:t>-Uplink</w:t>
      </w:r>
      <w:r w:rsidRPr="00B916EC">
        <w:t xml:space="preserve">. </w:t>
      </w:r>
    </w:p>
    <w:p w:rsidR="00270922" w:rsidRDefault="006F0256" w:rsidP="00621303">
      <w:r w:rsidRPr="00AF26AC">
        <w:rPr>
          <w:lang w:eastAsia="ja-JP"/>
        </w:rPr>
        <w:t xml:space="preserve">If a UE is not provided </w:t>
      </w:r>
      <w:r w:rsidRPr="00D77191">
        <w:rPr>
          <w:rFonts w:eastAsia="游明朝"/>
          <w:i/>
        </w:rPr>
        <w:t>initialDownlinkBWP</w:t>
      </w:r>
      <w:ins w:id="198" w:author="NEC" w:date="2019-03-27T13:33:00Z">
        <w:r w:rsidR="00E039B6" w:rsidRPr="00D94A32">
          <w:rPr>
            <w:rFonts w:eastAsia="游明朝"/>
          </w:rPr>
          <w:t xml:space="preserve"> in </w:t>
        </w:r>
        <w:r w:rsidR="00E039B6" w:rsidRPr="00DD62EF">
          <w:rPr>
            <w:i/>
          </w:rPr>
          <w:t>DownlinkConfigCommon</w:t>
        </w:r>
      </w:ins>
      <w:ins w:id="199" w:author="NEC" w:date="2019-03-27T13:43:00Z">
        <w:r w:rsidR="00E039B6">
          <w:rPr>
            <w:i/>
          </w:rPr>
          <w:t>SIB</w:t>
        </w:r>
      </w:ins>
      <w:ins w:id="200" w:author="NEC" w:date="2019-03-27T13:33:00Z">
        <w:r w:rsidR="00E039B6">
          <w:rPr>
            <w:noProof/>
          </w:rPr>
          <w:t xml:space="preserve"> or </w:t>
        </w:r>
        <w:r w:rsidR="00E039B6" w:rsidRPr="00DD62EF">
          <w:rPr>
            <w:i/>
          </w:rPr>
          <w:t>DownlinkConfigCommon</w:t>
        </w:r>
      </w:ins>
      <w:r w:rsidRPr="00AF26AC">
        <w:rPr>
          <w:rFonts w:eastAsia="游明朝"/>
        </w:rPr>
        <w:t>,</w:t>
      </w:r>
      <w:r w:rsidRPr="00AF26AC">
        <w:rPr>
          <w:lang w:eastAsia="ja-JP"/>
        </w:rPr>
        <w:t xml:space="preserve"> an initial active DL BWP is defined by a location and</w:t>
      </w:r>
      <w:r w:rsidRPr="00D77191">
        <w:rPr>
          <w:lang w:eastAsia="ja-JP"/>
        </w:rPr>
        <w:t xml:space="preserve"> number of </w:t>
      </w:r>
      <w:r w:rsidRPr="00A65DA0">
        <w:rPr>
          <w:lang w:eastAsia="ja-JP"/>
        </w:rPr>
        <w:t xml:space="preserve">contiguous PRBs, </w:t>
      </w:r>
      <w:r>
        <w:rPr>
          <w:rFonts w:eastAsia="游明朝"/>
        </w:rPr>
        <w:t>starting from a</w:t>
      </w:r>
      <w:r w:rsidRPr="00A65DA0">
        <w:rPr>
          <w:rFonts w:eastAsia="游明朝"/>
        </w:rPr>
        <w:t xml:space="preserve"> PRB </w:t>
      </w:r>
      <w:r>
        <w:rPr>
          <w:rFonts w:eastAsia="游明朝"/>
        </w:rPr>
        <w:t xml:space="preserve">with the lowest index and ending at a PRB with the highest index </w:t>
      </w:r>
      <w:r w:rsidRPr="00A65DA0">
        <w:rPr>
          <w:rFonts w:eastAsia="游明朝"/>
        </w:rPr>
        <w:t xml:space="preserve">among PRBs of </w:t>
      </w:r>
      <w:r>
        <w:rPr>
          <w:rFonts w:eastAsia="游明朝"/>
        </w:rPr>
        <w:t xml:space="preserve">a </w:t>
      </w:r>
      <w:r w:rsidR="00C76664">
        <w:rPr>
          <w:rFonts w:eastAsia="游明朝"/>
        </w:rPr>
        <w:t>CORESET</w:t>
      </w:r>
      <w:r w:rsidRPr="00A65DA0">
        <w:rPr>
          <w:rFonts w:eastAsia="游明朝"/>
        </w:rPr>
        <w:t xml:space="preserve"> for Type0-PDCCH </w:t>
      </w:r>
      <w:r w:rsidR="00B026AD">
        <w:rPr>
          <w:rFonts w:eastAsia="游明朝"/>
        </w:rPr>
        <w:t>CSS set</w:t>
      </w:r>
      <w:r w:rsidRPr="00A65DA0">
        <w:rPr>
          <w:rFonts w:eastAsia="游明朝"/>
        </w:rPr>
        <w:t xml:space="preserve">, </w:t>
      </w:r>
      <w:r>
        <w:rPr>
          <w:rFonts w:eastAsia="游明朝"/>
        </w:rPr>
        <w:t xml:space="preserve">and </w:t>
      </w:r>
      <w:r w:rsidRPr="00A65DA0">
        <w:rPr>
          <w:lang w:eastAsia="ja-JP"/>
        </w:rPr>
        <w:t xml:space="preserve">a </w:t>
      </w:r>
      <w:r w:rsidR="00143099">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sidR="00C76664">
        <w:rPr>
          <w:lang w:eastAsia="ja-JP"/>
        </w:rPr>
        <w:t>CORESET</w:t>
      </w:r>
      <w:r w:rsidRPr="00D77191">
        <w:rPr>
          <w:lang w:eastAsia="ja-JP"/>
        </w:rPr>
        <w:t xml:space="preserve"> for Type0-PDCCH </w:t>
      </w:r>
      <w:r w:rsidR="00B026AD">
        <w:rPr>
          <w:rFonts w:eastAsia="游明朝"/>
        </w:rPr>
        <w:t>CSS set</w:t>
      </w:r>
      <w:r w:rsidRPr="00D77191">
        <w:rPr>
          <w:lang w:eastAsia="ja-JP"/>
        </w:rPr>
        <w:t xml:space="preserve">; otherwise, the initial active DL BWP is provided by </w:t>
      </w:r>
      <w:r w:rsidRPr="00D77191">
        <w:rPr>
          <w:rFonts w:eastAsia="游明朝"/>
          <w:i/>
        </w:rPr>
        <w:t>initialDownlinkBWP</w:t>
      </w:r>
      <w:ins w:id="201" w:author="NEC" w:date="2019-03-27T13:34:00Z">
        <w:r w:rsidR="00E039B6" w:rsidRPr="00D94A32">
          <w:rPr>
            <w:rFonts w:eastAsia="游明朝"/>
          </w:rPr>
          <w:t xml:space="preserve"> in </w:t>
        </w:r>
        <w:r w:rsidR="00E039B6" w:rsidRPr="00DD62EF">
          <w:rPr>
            <w:i/>
          </w:rPr>
          <w:t>DownlinkConfigCommon</w:t>
        </w:r>
      </w:ins>
      <w:ins w:id="202" w:author="NEC" w:date="2019-03-27T13:43:00Z">
        <w:r w:rsidR="00E039B6">
          <w:rPr>
            <w:i/>
          </w:rPr>
          <w:t>SIB</w:t>
        </w:r>
      </w:ins>
      <w:ins w:id="203" w:author="NEC" w:date="2019-03-27T13:34:00Z">
        <w:r w:rsidR="00E039B6">
          <w:rPr>
            <w:noProof/>
          </w:rPr>
          <w:t xml:space="preserve"> or </w:t>
        </w:r>
        <w:r w:rsidR="00E039B6" w:rsidRPr="00DD62EF">
          <w:rPr>
            <w:i/>
          </w:rPr>
          <w:t>DownlinkConfigCommon</w:t>
        </w:r>
      </w:ins>
      <w:r w:rsidR="00D74FC0" w:rsidRPr="00B916EC">
        <w:rPr>
          <w:lang w:eastAsia="ja-JP"/>
        </w:rPr>
        <w:t xml:space="preserve">. </w:t>
      </w:r>
      <w:r w:rsidR="000C24AB" w:rsidRPr="00B916EC">
        <w:rPr>
          <w:lang w:eastAsia="ja-JP"/>
        </w:rPr>
        <w:t xml:space="preserve">For operation on the </w:t>
      </w:r>
      <w:r w:rsidR="00270922">
        <w:rPr>
          <w:lang w:eastAsia="ja-JP"/>
        </w:rPr>
        <w:t>primary cell</w:t>
      </w:r>
      <w:r w:rsidR="005D2B05">
        <w:rPr>
          <w:lang w:eastAsia="ja-JP"/>
        </w:rPr>
        <w:t xml:space="preserve"> or on a secondary cell</w:t>
      </w:r>
      <w:r w:rsidR="000C24AB" w:rsidRPr="00B916EC">
        <w:rPr>
          <w:lang w:eastAsia="ja-JP"/>
        </w:rPr>
        <w:t xml:space="preserve">, </w:t>
      </w:r>
      <w:r w:rsidR="00DB7C5D">
        <w:rPr>
          <w:lang w:eastAsia="ja-JP"/>
        </w:rPr>
        <w:t>a</w:t>
      </w:r>
      <w:r w:rsidR="000C24AB" w:rsidRPr="00B916EC">
        <w:rPr>
          <w:lang w:eastAsia="ja-JP"/>
        </w:rPr>
        <w:t xml:space="preserve"> UE is</w:t>
      </w:r>
      <w:r w:rsidR="000C24AB" w:rsidRPr="00B916EC" w:rsidDel="00E015D5">
        <w:t xml:space="preserve"> </w:t>
      </w:r>
      <w:r w:rsidR="000C24AB" w:rsidRPr="00B916EC">
        <w:t xml:space="preserve">provided </w:t>
      </w:r>
      <w:r w:rsidR="005D2B05" w:rsidRPr="00FB1A0C">
        <w:t>an initial active UL BWP</w:t>
      </w:r>
      <w:r w:rsidR="005D2B05" w:rsidRPr="00B916EC">
        <w:t xml:space="preserve"> by </w:t>
      </w:r>
      <w:r w:rsidR="005D2B05" w:rsidRPr="00FB1A0C">
        <w:rPr>
          <w:i/>
        </w:rPr>
        <w:t>initial</w:t>
      </w:r>
      <w:del w:id="204" w:author="NEC" w:date="2019-03-27T13:34:00Z">
        <w:r w:rsidR="005D2B05" w:rsidRPr="00FB1A0C" w:rsidDel="00E039B6">
          <w:rPr>
            <w:i/>
          </w:rPr>
          <w:delText>u</w:delText>
        </w:r>
      </w:del>
      <w:ins w:id="205" w:author="NEC" w:date="2019-03-27T13:34:00Z">
        <w:r w:rsidR="00E039B6">
          <w:rPr>
            <w:i/>
          </w:rPr>
          <w:t>U</w:t>
        </w:r>
      </w:ins>
      <w:r w:rsidR="005D2B05" w:rsidRPr="00FB1A0C">
        <w:rPr>
          <w:i/>
        </w:rPr>
        <w:t>plinkBWP</w:t>
      </w:r>
      <w:ins w:id="206" w:author="NEC" w:date="2019-03-27T13:34:00Z">
        <w:r w:rsidR="00E039B6" w:rsidRPr="00E039B6">
          <w:rPr>
            <w:rFonts w:eastAsia="游明朝"/>
          </w:rPr>
          <w:t xml:space="preserve"> </w:t>
        </w:r>
        <w:r w:rsidR="00E039B6" w:rsidRPr="00D94A32">
          <w:rPr>
            <w:rFonts w:eastAsia="游明朝"/>
          </w:rPr>
          <w:t>in</w:t>
        </w:r>
        <w:r w:rsidR="00E039B6">
          <w:rPr>
            <w:rFonts w:eastAsia="游明朝"/>
          </w:rPr>
          <w:t xml:space="preserve"> </w:t>
        </w:r>
        <w:r w:rsidR="00E039B6" w:rsidRPr="00D94A32">
          <w:rPr>
            <w:i/>
          </w:rPr>
          <w:t>UplinkConfigCommonSIB</w:t>
        </w:r>
        <w:r w:rsidR="00E039B6">
          <w:t xml:space="preserve"> or </w:t>
        </w:r>
        <w:r w:rsidR="00E039B6" w:rsidRPr="00D94A32">
          <w:rPr>
            <w:i/>
          </w:rPr>
          <w:t>UplinkConfigCommon</w:t>
        </w:r>
      </w:ins>
      <w:r w:rsidR="005D2B05" w:rsidRPr="00FB1A0C">
        <w:t xml:space="preserve">. If the UE is configured with a </w:t>
      </w:r>
      <w:r w:rsidR="005D2B05">
        <w:t>supplementary</w:t>
      </w:r>
      <w:r w:rsidR="005D2B05" w:rsidRPr="00FB1A0C">
        <w:t xml:space="preserve"> </w:t>
      </w:r>
      <w:r>
        <w:t xml:space="preserve">UL </w:t>
      </w:r>
      <w:r w:rsidR="005D2B05" w:rsidRPr="00FB1A0C">
        <w:t xml:space="preserve">carrier, the UE can be </w:t>
      </w:r>
      <w:r w:rsidR="005D2B05">
        <w:t>provided an initial</w:t>
      </w:r>
      <w:r w:rsidR="006817C6">
        <w:t xml:space="preserve"> active</w:t>
      </w:r>
      <w:r w:rsidR="005D2B05">
        <w:t xml:space="preserve"> UL BWP</w:t>
      </w:r>
      <w:r w:rsidR="005D2B05" w:rsidRPr="00FB1A0C">
        <w:t xml:space="preserve"> on the </w:t>
      </w:r>
      <w:r w:rsidR="005D2B05">
        <w:t>supplementary</w:t>
      </w:r>
      <w:r w:rsidR="005D2B05" w:rsidRPr="00FB1A0C">
        <w:t xml:space="preserve"> </w:t>
      </w:r>
      <w:r>
        <w:t xml:space="preserve">UL </w:t>
      </w:r>
      <w:r w:rsidR="005D2B05" w:rsidRPr="00FB1A0C">
        <w:t>carrier</w:t>
      </w:r>
      <w:r w:rsidR="005D2B05" w:rsidRPr="00FB1A0C">
        <w:rPr>
          <w:lang w:eastAsia="zh-CN"/>
        </w:rPr>
        <w:t xml:space="preserve"> by </w:t>
      </w:r>
      <w:r w:rsidR="005D2B05" w:rsidRPr="00FB1A0C">
        <w:rPr>
          <w:i/>
          <w:iCs/>
          <w:lang w:eastAsia="zh-CN"/>
        </w:rPr>
        <w:t>initialUplinkBWP</w:t>
      </w:r>
      <w:r w:rsidR="005D2B05" w:rsidRPr="00FB1A0C">
        <w:rPr>
          <w:lang w:eastAsia="zh-CN"/>
        </w:rPr>
        <w:t xml:space="preserve"> in </w:t>
      </w:r>
      <w:r w:rsidR="005D2B05" w:rsidRPr="00FB1A0C">
        <w:rPr>
          <w:i/>
          <w:iCs/>
          <w:lang w:eastAsia="zh-CN"/>
        </w:rPr>
        <w:t>supplementaryUplink</w:t>
      </w:r>
      <w:ins w:id="207" w:author="NEC" w:date="2019-03-27T13:35:00Z">
        <w:r w:rsidR="00E039B6">
          <w:rPr>
            <w:i/>
            <w:iCs/>
            <w:lang w:eastAsia="zh-CN"/>
          </w:rPr>
          <w:t>Config</w:t>
        </w:r>
      </w:ins>
      <w:r w:rsidR="00DB7C5D">
        <w:t>.</w:t>
      </w:r>
    </w:p>
    <w:p w:rsidR="00B83125" w:rsidRPr="005F5332" w:rsidRDefault="00B83125" w:rsidP="00B83125">
      <w:pPr>
        <w:rPr>
          <w:color w:val="FF0000"/>
        </w:rPr>
      </w:pPr>
      <w:r w:rsidRPr="005F5332">
        <w:rPr>
          <w:color w:val="FF0000"/>
          <w:lang w:eastAsia="ja-JP"/>
        </w:rPr>
        <w:t>&lt;unchanged part omitted&gt;</w:t>
      </w:r>
    </w:p>
    <w:p w:rsidR="00B83125" w:rsidRDefault="00B83125" w:rsidP="00B83125">
      <w:pPr>
        <w:pStyle w:val="2"/>
        <w:rPr>
          <w:rFonts w:eastAsia="SimSun"/>
          <w:lang w:eastAsia="zh-CN"/>
        </w:rPr>
        <w:sectPr w:rsidR="00B83125" w:rsidSect="00200C8B">
          <w:footnotePr>
            <w:numRestart w:val="eachSect"/>
          </w:footnotePr>
          <w:type w:val="continuous"/>
          <w:pgSz w:w="11907" w:h="16840" w:code="9"/>
          <w:pgMar w:top="1416" w:right="1133" w:bottom="1133" w:left="1133" w:header="850" w:footer="340" w:gutter="0"/>
          <w:cols w:space="720"/>
          <w:formProt w:val="0"/>
        </w:sectPr>
      </w:pPr>
    </w:p>
    <w:p w:rsidR="004306E6" w:rsidRDefault="004306E6" w:rsidP="0043292C">
      <w:pPr>
        <w:spacing w:after="60"/>
        <w:rPr>
          <w:lang w:eastAsia="ja-JP"/>
        </w:rPr>
      </w:pPr>
    </w:p>
    <w:p w:rsidR="004306E6" w:rsidRDefault="004306E6" w:rsidP="0043292C">
      <w:pPr>
        <w:spacing w:after="60"/>
        <w:rPr>
          <w:lang w:eastAsia="ja-JP"/>
        </w:rPr>
      </w:pPr>
    </w:p>
    <w:sectPr w:rsidR="004306E6" w:rsidSect="00200C8B">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51E" w:rsidRDefault="0049151E">
      <w:r>
        <w:separator/>
      </w:r>
    </w:p>
    <w:p w:rsidR="0049151E" w:rsidRDefault="0049151E"/>
  </w:endnote>
  <w:endnote w:type="continuationSeparator" w:id="0">
    <w:p w:rsidR="0049151E" w:rsidRDefault="0049151E">
      <w:r>
        <w:continuationSeparator/>
      </w:r>
    </w:p>
    <w:p w:rsidR="0049151E" w:rsidRDefault="00491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游明朝">
    <w:altName w:val="ＭＳ 明朝"/>
    <w:charset w:val="80"/>
    <w:family w:val="roman"/>
    <w:pitch w:val="variable"/>
    <w:sig w:usb0="00000000" w:usb1="2AC7FCFF" w:usb2="00000012" w:usb3="00000000" w:csb0="0002009F" w:csb1="00000000"/>
  </w:font>
  <w:font w:name="游ゴシック Light">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34C" w:rsidRDefault="0018434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51E" w:rsidRDefault="0049151E">
      <w:r>
        <w:separator/>
      </w:r>
    </w:p>
    <w:p w:rsidR="0049151E" w:rsidRDefault="0049151E"/>
  </w:footnote>
  <w:footnote w:type="continuationSeparator" w:id="0">
    <w:p w:rsidR="0049151E" w:rsidRDefault="0049151E">
      <w:r>
        <w:continuationSeparator/>
      </w:r>
    </w:p>
    <w:p w:rsidR="0049151E" w:rsidRDefault="004915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34C" w:rsidRDefault="0018434C" w:rsidP="00673CC2">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D87094">
      <w:rPr>
        <w:rFonts w:ascii="Arial" w:hAnsi="Arial" w:cs="Arial" w:hint="eastAsia"/>
        <w:bCs/>
        <w:noProof/>
        <w:sz w:val="18"/>
        <w:szCs w:val="18"/>
        <w:lang w:eastAsia="ja-JP"/>
      </w:rPr>
      <w:t>エラー</w:t>
    </w:r>
    <w:r w:rsidR="00D87094">
      <w:rPr>
        <w:rFonts w:ascii="Arial" w:hAnsi="Arial" w:cs="Arial" w:hint="eastAsia"/>
        <w:bCs/>
        <w:noProof/>
        <w:sz w:val="18"/>
        <w:szCs w:val="18"/>
        <w:lang w:eastAsia="ja-JP"/>
      </w:rPr>
      <w:t xml:space="preserve">! </w:t>
    </w:r>
    <w:r w:rsidR="00D8709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18434C" w:rsidRDefault="0018434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7094">
      <w:rPr>
        <w:rFonts w:ascii="Arial" w:hAnsi="Arial" w:cs="Arial"/>
        <w:b/>
        <w:noProof/>
        <w:sz w:val="18"/>
        <w:szCs w:val="18"/>
      </w:rPr>
      <w:t>1</w:t>
    </w:r>
    <w:r>
      <w:rPr>
        <w:rFonts w:ascii="Arial" w:hAnsi="Arial" w:cs="Arial"/>
        <w:b/>
        <w:sz w:val="18"/>
        <w:szCs w:val="18"/>
      </w:rPr>
      <w:fldChar w:fldCharType="end"/>
    </w:r>
  </w:p>
  <w:p w:rsidR="0018434C" w:rsidRDefault="0018434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094">
      <w:rPr>
        <w:rFonts w:ascii="Arial" w:hAnsi="Arial" w:cs="Arial" w:hint="eastAsia"/>
        <w:bCs/>
        <w:noProof/>
        <w:sz w:val="18"/>
        <w:szCs w:val="18"/>
        <w:lang w:eastAsia="ja-JP"/>
      </w:rPr>
      <w:t>エラー</w:t>
    </w:r>
    <w:r w:rsidR="00D87094">
      <w:rPr>
        <w:rFonts w:ascii="Arial" w:hAnsi="Arial" w:cs="Arial" w:hint="eastAsia"/>
        <w:bCs/>
        <w:noProof/>
        <w:sz w:val="18"/>
        <w:szCs w:val="18"/>
        <w:lang w:eastAsia="ja-JP"/>
      </w:rPr>
      <w:t xml:space="preserve">! </w:t>
    </w:r>
    <w:r w:rsidR="00D8709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18434C" w:rsidRDefault="0018434C" w:rsidP="00673CC2">
    <w:pPr>
      <w:pStyle w:val="a4"/>
    </w:pPr>
  </w:p>
  <w:p w:rsidR="0018434C" w:rsidRPr="00673CC2" w:rsidRDefault="0018434C"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17547"/>
    <w:multiLevelType w:val="hybridMultilevel"/>
    <w:tmpl w:val="E086FFC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5"/>
  </w:num>
  <w:num w:numId="3">
    <w:abstractNumId w:val="40"/>
  </w:num>
  <w:num w:numId="4">
    <w:abstractNumId w:val="36"/>
  </w:num>
  <w:num w:numId="5">
    <w:abstractNumId w:val="6"/>
  </w:num>
  <w:num w:numId="6">
    <w:abstractNumId w:val="62"/>
  </w:num>
  <w:num w:numId="7">
    <w:abstractNumId w:val="33"/>
  </w:num>
  <w:num w:numId="8">
    <w:abstractNumId w:val="7"/>
  </w:num>
  <w:num w:numId="9">
    <w:abstractNumId w:val="18"/>
  </w:num>
  <w:num w:numId="10">
    <w:abstractNumId w:val="32"/>
  </w:num>
  <w:num w:numId="11">
    <w:abstractNumId w:val="52"/>
  </w:num>
  <w:num w:numId="12">
    <w:abstractNumId w:val="48"/>
  </w:num>
  <w:num w:numId="13">
    <w:abstractNumId w:val="12"/>
  </w:num>
  <w:num w:numId="14">
    <w:abstractNumId w:val="34"/>
  </w:num>
  <w:num w:numId="15">
    <w:abstractNumId w:val="37"/>
  </w:num>
  <w:num w:numId="16">
    <w:abstractNumId w:val="54"/>
  </w:num>
  <w:num w:numId="17">
    <w:abstractNumId w:val="14"/>
  </w:num>
  <w:num w:numId="18">
    <w:abstractNumId w:val="15"/>
  </w:num>
  <w:num w:numId="19">
    <w:abstractNumId w:val="55"/>
  </w:num>
  <w:num w:numId="20">
    <w:abstractNumId w:val="1"/>
  </w:num>
  <w:num w:numId="21">
    <w:abstractNumId w:val="56"/>
  </w:num>
  <w:num w:numId="22">
    <w:abstractNumId w:val="44"/>
  </w:num>
  <w:num w:numId="23">
    <w:abstractNumId w:val="30"/>
  </w:num>
  <w:num w:numId="24">
    <w:abstractNumId w:val="23"/>
  </w:num>
  <w:num w:numId="25">
    <w:abstractNumId w:val="57"/>
  </w:num>
  <w:num w:numId="26">
    <w:abstractNumId w:val="31"/>
  </w:num>
  <w:num w:numId="27">
    <w:abstractNumId w:val="24"/>
  </w:num>
  <w:num w:numId="28">
    <w:abstractNumId w:val="43"/>
  </w:num>
  <w:num w:numId="29">
    <w:abstractNumId w:val="10"/>
  </w:num>
  <w:num w:numId="30">
    <w:abstractNumId w:val="50"/>
  </w:num>
  <w:num w:numId="31">
    <w:abstractNumId w:val="19"/>
  </w:num>
  <w:num w:numId="32">
    <w:abstractNumId w:val="38"/>
  </w:num>
  <w:num w:numId="33">
    <w:abstractNumId w:val="53"/>
  </w:num>
  <w:num w:numId="34">
    <w:abstractNumId w:val="26"/>
  </w:num>
  <w:num w:numId="35">
    <w:abstractNumId w:val="8"/>
  </w:num>
  <w:num w:numId="36">
    <w:abstractNumId w:val="3"/>
  </w:num>
  <w:num w:numId="37">
    <w:abstractNumId w:val="42"/>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6"/>
  </w:num>
  <w:num w:numId="44">
    <w:abstractNumId w:val="6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9"/>
  </w:num>
  <w:num w:numId="47">
    <w:abstractNumId w:val="2"/>
  </w:num>
  <w:num w:numId="48">
    <w:abstractNumId w:val="4"/>
  </w:num>
  <w:num w:numId="49">
    <w:abstractNumId w:val="5"/>
  </w:num>
  <w:num w:numId="50">
    <w:abstractNumId w:val="60"/>
  </w:num>
  <w:num w:numId="51">
    <w:abstractNumId w:val="0"/>
  </w:num>
  <w:num w:numId="52">
    <w:abstractNumId w:val="41"/>
  </w:num>
  <w:num w:numId="53">
    <w:abstractNumId w:val="46"/>
  </w:num>
  <w:num w:numId="54">
    <w:abstractNumId w:val="63"/>
  </w:num>
  <w:num w:numId="55">
    <w:abstractNumId w:val="25"/>
  </w:num>
  <w:num w:numId="56">
    <w:abstractNumId w:val="35"/>
  </w:num>
  <w:num w:numId="57">
    <w:abstractNumId w:val="28"/>
  </w:num>
  <w:num w:numId="58">
    <w:abstractNumId w:val="27"/>
  </w:num>
  <w:num w:numId="59">
    <w:abstractNumId w:val="21"/>
  </w:num>
  <w:num w:numId="60">
    <w:abstractNumId w:val="11"/>
  </w:num>
  <w:num w:numId="61">
    <w:abstractNumId w:val="17"/>
  </w:num>
  <w:num w:numId="62">
    <w:abstractNumId w:val="20"/>
  </w:num>
  <w:num w:numId="63">
    <w:abstractNumId w:val="59"/>
  </w:num>
  <w:num w:numId="64">
    <w:abstractNumId w:val="61"/>
  </w:num>
  <w:num w:numId="65">
    <w:abstractNumId w:val="13"/>
  </w:num>
  <w:num w:numId="66">
    <w:abstractNumId w:val="45"/>
  </w:num>
  <w:numIdMacAtCleanup w:val="6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6796"/>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212"/>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C18"/>
    <w:rsid w:val="00103F90"/>
    <w:rsid w:val="001052F8"/>
    <w:rsid w:val="00105393"/>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C8B"/>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6F6C"/>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0451"/>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6E6"/>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B34"/>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1E"/>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5CE9"/>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931"/>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530B"/>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5C1"/>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332"/>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089"/>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87F38"/>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125"/>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094"/>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9B6"/>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9D5"/>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uiPriority w:val="99"/>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32"/>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58"/>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21.wmf"/><Relationship Id="rId21" Type="http://schemas.openxmlformats.org/officeDocument/2006/relationships/image" Target="media/image4.wmf"/><Relationship Id="rId63" Type="http://schemas.openxmlformats.org/officeDocument/2006/relationships/image" Target="media/image24.wmf"/><Relationship Id="rId159" Type="http://schemas.openxmlformats.org/officeDocument/2006/relationships/image" Target="media/image60.wmf"/><Relationship Id="rId324" Type="http://schemas.openxmlformats.org/officeDocument/2006/relationships/oleObject" Target="embeddings/oleObject179.bin"/><Relationship Id="rId366" Type="http://schemas.openxmlformats.org/officeDocument/2006/relationships/image" Target="media/image149.wmf"/><Relationship Id="rId170" Type="http://schemas.openxmlformats.org/officeDocument/2006/relationships/image" Target="media/image68.wmf"/><Relationship Id="rId226" Type="http://schemas.openxmlformats.org/officeDocument/2006/relationships/oleObject" Target="embeddings/oleObject125.bin"/><Relationship Id="rId433" Type="http://schemas.openxmlformats.org/officeDocument/2006/relationships/image" Target="media/image175.wmf"/><Relationship Id="rId268" Type="http://schemas.openxmlformats.org/officeDocument/2006/relationships/image" Target="media/image107.wmf"/><Relationship Id="rId475" Type="http://schemas.openxmlformats.org/officeDocument/2006/relationships/oleObject" Target="embeddings/oleObject271.bin"/><Relationship Id="rId32" Type="http://schemas.openxmlformats.org/officeDocument/2006/relationships/oleObject" Target="embeddings/oleObject11.bin"/><Relationship Id="rId74" Type="http://schemas.openxmlformats.org/officeDocument/2006/relationships/oleObject" Target="embeddings/oleObject34.bin"/><Relationship Id="rId128" Type="http://schemas.openxmlformats.org/officeDocument/2006/relationships/image" Target="media/image49.wmf"/><Relationship Id="rId335" Type="http://schemas.openxmlformats.org/officeDocument/2006/relationships/oleObject" Target="embeddings/oleObject186.bin"/><Relationship Id="rId377" Type="http://schemas.openxmlformats.org/officeDocument/2006/relationships/oleObject" Target="embeddings/oleObject211.bin"/><Relationship Id="rId500" Type="http://schemas.openxmlformats.org/officeDocument/2006/relationships/image" Target="media/image202.wmf"/><Relationship Id="rId5" Type="http://schemas.openxmlformats.org/officeDocument/2006/relationships/settings" Target="settings.xml"/><Relationship Id="rId181" Type="http://schemas.openxmlformats.org/officeDocument/2006/relationships/oleObject" Target="embeddings/oleObject98.bin"/><Relationship Id="rId237" Type="http://schemas.openxmlformats.org/officeDocument/2006/relationships/oleObject" Target="embeddings/oleObject131.bin"/><Relationship Id="rId402" Type="http://schemas.openxmlformats.org/officeDocument/2006/relationships/oleObject" Target="embeddings/oleObject226.bin"/><Relationship Id="rId279" Type="http://schemas.openxmlformats.org/officeDocument/2006/relationships/oleObject" Target="embeddings/oleObject155.bin"/><Relationship Id="rId444" Type="http://schemas.openxmlformats.org/officeDocument/2006/relationships/image" Target="media/image180.wmf"/><Relationship Id="rId486" Type="http://schemas.openxmlformats.org/officeDocument/2006/relationships/oleObject" Target="embeddings/oleObject278.bin"/><Relationship Id="rId43" Type="http://schemas.openxmlformats.org/officeDocument/2006/relationships/image" Target="media/image14.wmf"/><Relationship Id="rId139" Type="http://schemas.openxmlformats.org/officeDocument/2006/relationships/oleObject" Target="embeddings/oleObject74.bin"/><Relationship Id="rId290" Type="http://schemas.openxmlformats.org/officeDocument/2006/relationships/oleObject" Target="embeddings/oleObject161.bin"/><Relationship Id="rId304" Type="http://schemas.openxmlformats.org/officeDocument/2006/relationships/oleObject" Target="embeddings/oleObject168.bin"/><Relationship Id="rId346" Type="http://schemas.openxmlformats.org/officeDocument/2006/relationships/image" Target="media/image141.wmf"/><Relationship Id="rId388" Type="http://schemas.openxmlformats.org/officeDocument/2006/relationships/image" Target="media/image159.wmf"/><Relationship Id="rId85" Type="http://schemas.openxmlformats.org/officeDocument/2006/relationships/oleObject" Target="embeddings/oleObject43.bin"/><Relationship Id="rId150" Type="http://schemas.openxmlformats.org/officeDocument/2006/relationships/image" Target="media/image56.wmf"/><Relationship Id="rId192" Type="http://schemas.openxmlformats.org/officeDocument/2006/relationships/oleObject" Target="embeddings/oleObject104.bin"/><Relationship Id="rId206" Type="http://schemas.openxmlformats.org/officeDocument/2006/relationships/oleObject" Target="embeddings/oleObject112.bin"/><Relationship Id="rId413" Type="http://schemas.openxmlformats.org/officeDocument/2006/relationships/oleObject" Target="embeddings/oleObject233.bin"/><Relationship Id="rId248" Type="http://schemas.openxmlformats.org/officeDocument/2006/relationships/oleObject" Target="embeddings/oleObject137.bin"/><Relationship Id="rId455" Type="http://schemas.openxmlformats.org/officeDocument/2006/relationships/oleObject" Target="embeddings/oleObject259.bin"/><Relationship Id="rId497" Type="http://schemas.openxmlformats.org/officeDocument/2006/relationships/oleObject" Target="embeddings/oleObject284.bin"/><Relationship Id="rId12" Type="http://schemas.openxmlformats.org/officeDocument/2006/relationships/header" Target="header1.xml"/><Relationship Id="rId108" Type="http://schemas.openxmlformats.org/officeDocument/2006/relationships/image" Target="media/image41.wmf"/><Relationship Id="rId315" Type="http://schemas.openxmlformats.org/officeDocument/2006/relationships/oleObject" Target="embeddings/oleObject174.bin"/><Relationship Id="rId357" Type="http://schemas.openxmlformats.org/officeDocument/2006/relationships/image" Target="media/image146.wmf"/><Relationship Id="rId54" Type="http://schemas.openxmlformats.org/officeDocument/2006/relationships/oleObject" Target="embeddings/oleObject22.bin"/><Relationship Id="rId96" Type="http://schemas.openxmlformats.org/officeDocument/2006/relationships/image" Target="media/image35.wmf"/><Relationship Id="rId161" Type="http://schemas.openxmlformats.org/officeDocument/2006/relationships/image" Target="media/image61.wmf"/><Relationship Id="rId217" Type="http://schemas.openxmlformats.org/officeDocument/2006/relationships/image" Target="media/image86.wmf"/><Relationship Id="rId399" Type="http://schemas.openxmlformats.org/officeDocument/2006/relationships/image" Target="media/image162.wmf"/><Relationship Id="rId259" Type="http://schemas.openxmlformats.org/officeDocument/2006/relationships/oleObject" Target="embeddings/oleObject144.bin"/><Relationship Id="rId424" Type="http://schemas.openxmlformats.org/officeDocument/2006/relationships/oleObject" Target="embeddings/oleObject241.bin"/><Relationship Id="rId466" Type="http://schemas.openxmlformats.org/officeDocument/2006/relationships/oleObject" Target="embeddings/oleObject266.bin"/><Relationship Id="rId23" Type="http://schemas.openxmlformats.org/officeDocument/2006/relationships/image" Target="media/image5.wmf"/><Relationship Id="rId119" Type="http://schemas.openxmlformats.org/officeDocument/2006/relationships/oleObject" Target="embeddings/oleObject61.bin"/><Relationship Id="rId270" Type="http://schemas.openxmlformats.org/officeDocument/2006/relationships/image" Target="media/image108.wmf"/><Relationship Id="rId326" Type="http://schemas.openxmlformats.org/officeDocument/2006/relationships/oleObject" Target="embeddings/oleObject180.bin"/><Relationship Id="rId65" Type="http://schemas.openxmlformats.org/officeDocument/2006/relationships/image" Target="media/image25.wmf"/><Relationship Id="rId130" Type="http://schemas.openxmlformats.org/officeDocument/2006/relationships/image" Target="media/image50.wmf"/><Relationship Id="rId368" Type="http://schemas.openxmlformats.org/officeDocument/2006/relationships/image" Target="media/image150.wmf"/><Relationship Id="rId172" Type="http://schemas.openxmlformats.org/officeDocument/2006/relationships/image" Target="media/image69.wmf"/><Relationship Id="rId228" Type="http://schemas.openxmlformats.org/officeDocument/2006/relationships/image" Target="media/image89.wmf"/><Relationship Id="rId435" Type="http://schemas.openxmlformats.org/officeDocument/2006/relationships/image" Target="media/image176.wmf"/><Relationship Id="rId477" Type="http://schemas.openxmlformats.org/officeDocument/2006/relationships/oleObject" Target="embeddings/oleObject272.bin"/><Relationship Id="rId281" Type="http://schemas.openxmlformats.org/officeDocument/2006/relationships/image" Target="media/image112.wmf"/><Relationship Id="rId337" Type="http://schemas.openxmlformats.org/officeDocument/2006/relationships/oleObject" Target="embeddings/oleObject187.bin"/><Relationship Id="rId502" Type="http://schemas.openxmlformats.org/officeDocument/2006/relationships/image" Target="media/image203.wmf"/><Relationship Id="rId34" Type="http://schemas.openxmlformats.org/officeDocument/2006/relationships/oleObject" Target="embeddings/oleObject12.bin"/><Relationship Id="rId76" Type="http://schemas.openxmlformats.org/officeDocument/2006/relationships/oleObject" Target="embeddings/oleObject36.bin"/><Relationship Id="rId141" Type="http://schemas.openxmlformats.org/officeDocument/2006/relationships/oleObject" Target="embeddings/oleObject76.bin"/><Relationship Id="rId379" Type="http://schemas.openxmlformats.org/officeDocument/2006/relationships/image" Target="media/image154.wmf"/><Relationship Id="rId7" Type="http://schemas.openxmlformats.org/officeDocument/2006/relationships/footnotes" Target="footnotes.xml"/><Relationship Id="rId183" Type="http://schemas.openxmlformats.org/officeDocument/2006/relationships/oleObject" Target="embeddings/oleObject99.bin"/><Relationship Id="rId239" Type="http://schemas.openxmlformats.org/officeDocument/2006/relationships/image" Target="media/image94.wmf"/><Relationship Id="rId390" Type="http://schemas.openxmlformats.org/officeDocument/2006/relationships/image" Target="media/image160.wmf"/><Relationship Id="rId404" Type="http://schemas.openxmlformats.org/officeDocument/2006/relationships/oleObject" Target="embeddings/oleObject227.bin"/><Relationship Id="rId446" Type="http://schemas.openxmlformats.org/officeDocument/2006/relationships/image" Target="media/image181.wmf"/><Relationship Id="rId250" Type="http://schemas.openxmlformats.org/officeDocument/2006/relationships/oleObject" Target="embeddings/oleObject138.bin"/><Relationship Id="rId292" Type="http://schemas.openxmlformats.org/officeDocument/2006/relationships/oleObject" Target="embeddings/oleObject162.bin"/><Relationship Id="rId306" Type="http://schemas.openxmlformats.org/officeDocument/2006/relationships/oleObject" Target="embeddings/oleObject169.bin"/><Relationship Id="rId488" Type="http://schemas.openxmlformats.org/officeDocument/2006/relationships/image" Target="media/image196.wmf"/><Relationship Id="rId45" Type="http://schemas.openxmlformats.org/officeDocument/2006/relationships/image" Target="media/image15.wmf"/><Relationship Id="rId87" Type="http://schemas.openxmlformats.org/officeDocument/2006/relationships/oleObject" Target="embeddings/oleObject44.bin"/><Relationship Id="rId110" Type="http://schemas.openxmlformats.org/officeDocument/2006/relationships/image" Target="media/image42.wmf"/><Relationship Id="rId348" Type="http://schemas.openxmlformats.org/officeDocument/2006/relationships/image" Target="media/image142.wmf"/><Relationship Id="rId152" Type="http://schemas.openxmlformats.org/officeDocument/2006/relationships/image" Target="media/image57.wmf"/><Relationship Id="rId173" Type="http://schemas.openxmlformats.org/officeDocument/2006/relationships/oleObject" Target="embeddings/oleObject91.bin"/><Relationship Id="rId194" Type="http://schemas.openxmlformats.org/officeDocument/2006/relationships/image" Target="media/image76.wmf"/><Relationship Id="rId208" Type="http://schemas.openxmlformats.org/officeDocument/2006/relationships/image" Target="media/image82.wmf"/><Relationship Id="rId229" Type="http://schemas.openxmlformats.org/officeDocument/2006/relationships/oleObject" Target="embeddings/oleObject127.bin"/><Relationship Id="rId380" Type="http://schemas.openxmlformats.org/officeDocument/2006/relationships/image" Target="media/image155.wmf"/><Relationship Id="rId415" Type="http://schemas.openxmlformats.org/officeDocument/2006/relationships/oleObject" Target="embeddings/oleObject234.bin"/><Relationship Id="rId436" Type="http://schemas.openxmlformats.org/officeDocument/2006/relationships/oleObject" Target="embeddings/oleObject247.bin"/><Relationship Id="rId457" Type="http://schemas.openxmlformats.org/officeDocument/2006/relationships/oleObject" Target="embeddings/oleObject261.bin"/><Relationship Id="rId240" Type="http://schemas.openxmlformats.org/officeDocument/2006/relationships/oleObject" Target="embeddings/oleObject133.bin"/><Relationship Id="rId261" Type="http://schemas.openxmlformats.org/officeDocument/2006/relationships/oleObject" Target="embeddings/oleObject145.bin"/><Relationship Id="rId478" Type="http://schemas.openxmlformats.org/officeDocument/2006/relationships/image" Target="media/image193.wmf"/><Relationship Id="rId499" Type="http://schemas.openxmlformats.org/officeDocument/2006/relationships/oleObject" Target="embeddings/oleObject285.bin"/><Relationship Id="rId14" Type="http://schemas.openxmlformats.org/officeDocument/2006/relationships/image" Target="media/image1.wmf"/><Relationship Id="rId35" Type="http://schemas.openxmlformats.org/officeDocument/2006/relationships/image" Target="media/image10.wmf"/><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image" Target="media/image37.wmf"/><Relationship Id="rId282" Type="http://schemas.openxmlformats.org/officeDocument/2006/relationships/oleObject" Target="embeddings/oleObject157.bin"/><Relationship Id="rId317" Type="http://schemas.openxmlformats.org/officeDocument/2006/relationships/oleObject" Target="embeddings/oleObject175.bin"/><Relationship Id="rId338" Type="http://schemas.openxmlformats.org/officeDocument/2006/relationships/oleObject" Target="embeddings/oleObject188.bin"/><Relationship Id="rId359" Type="http://schemas.openxmlformats.org/officeDocument/2006/relationships/oleObject" Target="embeddings/oleObject200.bin"/><Relationship Id="rId503" Type="http://schemas.openxmlformats.org/officeDocument/2006/relationships/oleObject" Target="embeddings/oleObject287.bin"/><Relationship Id="rId8" Type="http://schemas.openxmlformats.org/officeDocument/2006/relationships/endnotes" Target="endnotes.xml"/><Relationship Id="rId98" Type="http://schemas.openxmlformats.org/officeDocument/2006/relationships/image" Target="media/image36.wmf"/><Relationship Id="rId121" Type="http://schemas.openxmlformats.org/officeDocument/2006/relationships/oleObject" Target="embeddings/oleObject62.bin"/><Relationship Id="rId142" Type="http://schemas.openxmlformats.org/officeDocument/2006/relationships/oleObject" Target="embeddings/oleObject77.bin"/><Relationship Id="rId163" Type="http://schemas.openxmlformats.org/officeDocument/2006/relationships/image" Target="media/image63.wmf"/><Relationship Id="rId184" Type="http://schemas.openxmlformats.org/officeDocument/2006/relationships/image" Target="media/image72.wmf"/><Relationship Id="rId219" Type="http://schemas.openxmlformats.org/officeDocument/2006/relationships/oleObject" Target="embeddings/oleObject120.bin"/><Relationship Id="rId370" Type="http://schemas.openxmlformats.org/officeDocument/2006/relationships/image" Target="media/image151.wmf"/><Relationship Id="rId391" Type="http://schemas.openxmlformats.org/officeDocument/2006/relationships/oleObject" Target="embeddings/oleObject218.bin"/><Relationship Id="rId405" Type="http://schemas.openxmlformats.org/officeDocument/2006/relationships/image" Target="media/image165.wmf"/><Relationship Id="rId426" Type="http://schemas.openxmlformats.org/officeDocument/2006/relationships/oleObject" Target="embeddings/oleObject242.bin"/><Relationship Id="rId447" Type="http://schemas.openxmlformats.org/officeDocument/2006/relationships/oleObject" Target="embeddings/oleObject253.bin"/><Relationship Id="rId230" Type="http://schemas.openxmlformats.org/officeDocument/2006/relationships/image" Target="media/image90.wmf"/><Relationship Id="rId251" Type="http://schemas.openxmlformats.org/officeDocument/2006/relationships/oleObject" Target="embeddings/oleObject139.bin"/><Relationship Id="rId468" Type="http://schemas.openxmlformats.org/officeDocument/2006/relationships/oleObject" Target="embeddings/oleObject267.bin"/><Relationship Id="rId489" Type="http://schemas.openxmlformats.org/officeDocument/2006/relationships/oleObject" Target="embeddings/oleObject280.bin"/><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image" Target="media/image26.wmf"/><Relationship Id="rId272" Type="http://schemas.openxmlformats.org/officeDocument/2006/relationships/image" Target="media/image109.wmf"/><Relationship Id="rId293" Type="http://schemas.openxmlformats.org/officeDocument/2006/relationships/image" Target="media/image118.wmf"/><Relationship Id="rId307" Type="http://schemas.openxmlformats.org/officeDocument/2006/relationships/image" Target="media/image125.wmf"/><Relationship Id="rId328" Type="http://schemas.openxmlformats.org/officeDocument/2006/relationships/oleObject" Target="embeddings/oleObject182.bin"/><Relationship Id="rId349" Type="http://schemas.openxmlformats.org/officeDocument/2006/relationships/oleObject" Target="embeddings/oleObject194.bin"/><Relationship Id="rId88" Type="http://schemas.openxmlformats.org/officeDocument/2006/relationships/image" Target="media/image31.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3.bin"/><Relationship Id="rId174" Type="http://schemas.openxmlformats.org/officeDocument/2006/relationships/oleObject" Target="embeddings/oleObject92.bin"/><Relationship Id="rId195" Type="http://schemas.openxmlformats.org/officeDocument/2006/relationships/oleObject" Target="embeddings/oleObject106.bin"/><Relationship Id="rId209" Type="http://schemas.openxmlformats.org/officeDocument/2006/relationships/oleObject" Target="embeddings/oleObject114.bin"/><Relationship Id="rId360" Type="http://schemas.openxmlformats.org/officeDocument/2006/relationships/image" Target="media/image147.wmf"/><Relationship Id="rId381" Type="http://schemas.openxmlformats.org/officeDocument/2006/relationships/oleObject" Target="embeddings/oleObject213.bin"/><Relationship Id="rId416" Type="http://schemas.openxmlformats.org/officeDocument/2006/relationships/image" Target="media/image169.wmf"/><Relationship Id="rId220" Type="http://schemas.openxmlformats.org/officeDocument/2006/relationships/image" Target="media/image87.wmf"/><Relationship Id="rId241" Type="http://schemas.openxmlformats.org/officeDocument/2006/relationships/image" Target="media/image95.wmf"/><Relationship Id="rId437" Type="http://schemas.openxmlformats.org/officeDocument/2006/relationships/oleObject" Target="embeddings/oleObject248.bin"/><Relationship Id="rId458" Type="http://schemas.openxmlformats.org/officeDocument/2006/relationships/oleObject" Target="embeddings/oleObject262.bin"/><Relationship Id="rId479" Type="http://schemas.openxmlformats.org/officeDocument/2006/relationships/oleObject" Target="embeddings/oleObject273.bin"/><Relationship Id="rId15" Type="http://schemas.openxmlformats.org/officeDocument/2006/relationships/oleObject" Target="embeddings/oleObject1.bin"/><Relationship Id="rId36" Type="http://schemas.openxmlformats.org/officeDocument/2006/relationships/oleObject" Target="embeddings/oleObject13.bin"/><Relationship Id="rId57" Type="http://schemas.openxmlformats.org/officeDocument/2006/relationships/image" Target="media/image21.wmf"/><Relationship Id="rId262" Type="http://schemas.openxmlformats.org/officeDocument/2006/relationships/image" Target="media/image104.wmf"/><Relationship Id="rId283" Type="http://schemas.openxmlformats.org/officeDocument/2006/relationships/image" Target="media/image113.wmf"/><Relationship Id="rId318" Type="http://schemas.openxmlformats.org/officeDocument/2006/relationships/image" Target="media/image130.wmf"/><Relationship Id="rId339" Type="http://schemas.openxmlformats.org/officeDocument/2006/relationships/image" Target="media/image138.wmf"/><Relationship Id="rId490" Type="http://schemas.openxmlformats.org/officeDocument/2006/relationships/image" Target="media/image197.wmf"/><Relationship Id="rId504" Type="http://schemas.openxmlformats.org/officeDocument/2006/relationships/fontTable" Target="fontTable.xml"/><Relationship Id="rId78" Type="http://schemas.openxmlformats.org/officeDocument/2006/relationships/oleObject" Target="embeddings/oleObject38.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47.wmf"/><Relationship Id="rId143" Type="http://schemas.openxmlformats.org/officeDocument/2006/relationships/oleObject" Target="embeddings/oleObject78.bin"/><Relationship Id="rId164" Type="http://schemas.openxmlformats.org/officeDocument/2006/relationships/oleObject" Target="embeddings/oleObject88.bin"/><Relationship Id="rId185" Type="http://schemas.openxmlformats.org/officeDocument/2006/relationships/oleObject" Target="embeddings/oleObject100.bin"/><Relationship Id="rId350" Type="http://schemas.openxmlformats.org/officeDocument/2006/relationships/image" Target="media/image143.wmf"/><Relationship Id="rId371" Type="http://schemas.openxmlformats.org/officeDocument/2006/relationships/oleObject" Target="embeddings/oleObject207.bin"/><Relationship Id="rId406" Type="http://schemas.openxmlformats.org/officeDocument/2006/relationships/oleObject" Target="embeddings/oleObject228.bin"/><Relationship Id="rId9" Type="http://schemas.openxmlformats.org/officeDocument/2006/relationships/hyperlink" Target="http://www.3gpp.org/3G_Specs/CRs.htm" TargetMode="External"/><Relationship Id="rId210" Type="http://schemas.openxmlformats.org/officeDocument/2006/relationships/image" Target="media/image83.wmf"/><Relationship Id="rId392" Type="http://schemas.openxmlformats.org/officeDocument/2006/relationships/image" Target="media/image161.wmf"/><Relationship Id="rId427" Type="http://schemas.openxmlformats.org/officeDocument/2006/relationships/image" Target="media/image172.wmf"/><Relationship Id="rId448" Type="http://schemas.openxmlformats.org/officeDocument/2006/relationships/image" Target="media/image182.wmf"/><Relationship Id="rId469" Type="http://schemas.openxmlformats.org/officeDocument/2006/relationships/image" Target="media/image189.wmf"/><Relationship Id="rId26" Type="http://schemas.openxmlformats.org/officeDocument/2006/relationships/oleObject" Target="embeddings/oleObject7.bin"/><Relationship Id="rId231" Type="http://schemas.openxmlformats.org/officeDocument/2006/relationships/oleObject" Target="embeddings/oleObject128.bin"/><Relationship Id="rId252" Type="http://schemas.openxmlformats.org/officeDocument/2006/relationships/image" Target="media/image100.wmf"/><Relationship Id="rId273" Type="http://schemas.openxmlformats.org/officeDocument/2006/relationships/oleObject" Target="embeddings/oleObject151.bin"/><Relationship Id="rId294" Type="http://schemas.openxmlformats.org/officeDocument/2006/relationships/oleObject" Target="embeddings/oleObject163.bin"/><Relationship Id="rId308" Type="http://schemas.openxmlformats.org/officeDocument/2006/relationships/oleObject" Target="embeddings/oleObject170.bin"/><Relationship Id="rId329" Type="http://schemas.openxmlformats.org/officeDocument/2006/relationships/oleObject" Target="embeddings/oleObject183.bin"/><Relationship Id="rId480" Type="http://schemas.openxmlformats.org/officeDocument/2006/relationships/image" Target="media/image194.wmf"/><Relationship Id="rId47" Type="http://schemas.openxmlformats.org/officeDocument/2006/relationships/image" Target="media/image16.wmf"/><Relationship Id="rId68" Type="http://schemas.openxmlformats.org/officeDocument/2006/relationships/oleObject" Target="embeddings/oleObject29.bin"/><Relationship Id="rId89" Type="http://schemas.openxmlformats.org/officeDocument/2006/relationships/oleObject" Target="embeddings/oleObject45.bin"/><Relationship Id="rId112" Type="http://schemas.openxmlformats.org/officeDocument/2006/relationships/image" Target="media/image43.wmf"/><Relationship Id="rId133" Type="http://schemas.openxmlformats.org/officeDocument/2006/relationships/oleObject" Target="embeddings/oleObject70.bin"/><Relationship Id="rId154" Type="http://schemas.openxmlformats.org/officeDocument/2006/relationships/image" Target="media/image58.wmf"/><Relationship Id="rId175" Type="http://schemas.openxmlformats.org/officeDocument/2006/relationships/oleObject" Target="embeddings/oleObject93.bin"/><Relationship Id="rId340" Type="http://schemas.openxmlformats.org/officeDocument/2006/relationships/oleObject" Target="embeddings/oleObject189.bin"/><Relationship Id="rId361" Type="http://schemas.openxmlformats.org/officeDocument/2006/relationships/oleObject" Target="embeddings/oleObject201.bin"/><Relationship Id="rId196" Type="http://schemas.openxmlformats.org/officeDocument/2006/relationships/image" Target="media/image77.wmf"/><Relationship Id="rId200" Type="http://schemas.openxmlformats.org/officeDocument/2006/relationships/image" Target="media/image79.wmf"/><Relationship Id="rId382" Type="http://schemas.openxmlformats.org/officeDocument/2006/relationships/image" Target="media/image156.wmf"/><Relationship Id="rId417" Type="http://schemas.openxmlformats.org/officeDocument/2006/relationships/oleObject" Target="embeddings/oleObject235.bin"/><Relationship Id="rId438" Type="http://schemas.openxmlformats.org/officeDocument/2006/relationships/image" Target="media/image177.wmf"/><Relationship Id="rId459" Type="http://schemas.openxmlformats.org/officeDocument/2006/relationships/image" Target="media/image184.wmf"/><Relationship Id="rId16" Type="http://schemas.openxmlformats.org/officeDocument/2006/relationships/image" Target="media/image2.wmf"/><Relationship Id="rId221" Type="http://schemas.openxmlformats.org/officeDocument/2006/relationships/oleObject" Target="embeddings/oleObject121.bin"/><Relationship Id="rId242" Type="http://schemas.openxmlformats.org/officeDocument/2006/relationships/oleObject" Target="embeddings/oleObject134.bin"/><Relationship Id="rId263" Type="http://schemas.openxmlformats.org/officeDocument/2006/relationships/oleObject" Target="embeddings/oleObject146.bin"/><Relationship Id="rId284" Type="http://schemas.openxmlformats.org/officeDocument/2006/relationships/oleObject" Target="embeddings/oleObject158.bin"/><Relationship Id="rId319" Type="http://schemas.openxmlformats.org/officeDocument/2006/relationships/oleObject" Target="embeddings/oleObject176.bin"/><Relationship Id="rId470" Type="http://schemas.openxmlformats.org/officeDocument/2006/relationships/oleObject" Target="embeddings/oleObject268.bin"/><Relationship Id="rId491" Type="http://schemas.openxmlformats.org/officeDocument/2006/relationships/oleObject" Target="embeddings/oleObject281.bin"/><Relationship Id="rId505" Type="http://schemas.microsoft.com/office/2011/relationships/people" Target="people.xml"/><Relationship Id="rId37" Type="http://schemas.openxmlformats.org/officeDocument/2006/relationships/image" Target="media/image11.wmf"/><Relationship Id="rId58" Type="http://schemas.openxmlformats.org/officeDocument/2006/relationships/oleObject" Target="embeddings/oleObject24.bin"/><Relationship Id="rId79" Type="http://schemas.openxmlformats.org/officeDocument/2006/relationships/oleObject" Target="embeddings/oleObject39.bin"/><Relationship Id="rId102" Type="http://schemas.openxmlformats.org/officeDocument/2006/relationships/image" Target="media/image38.wmf"/><Relationship Id="rId123" Type="http://schemas.openxmlformats.org/officeDocument/2006/relationships/oleObject" Target="embeddings/oleObject63.bin"/><Relationship Id="rId144" Type="http://schemas.openxmlformats.org/officeDocument/2006/relationships/image" Target="media/image53.wmf"/><Relationship Id="rId330" Type="http://schemas.openxmlformats.org/officeDocument/2006/relationships/image" Target="media/image134.wmf"/><Relationship Id="rId90" Type="http://schemas.openxmlformats.org/officeDocument/2006/relationships/image" Target="media/image32.wmf"/><Relationship Id="rId165" Type="http://schemas.openxmlformats.org/officeDocument/2006/relationships/image" Target="media/image64.wmf"/><Relationship Id="rId186" Type="http://schemas.openxmlformats.org/officeDocument/2006/relationships/image" Target="media/image73.wmf"/><Relationship Id="rId351" Type="http://schemas.openxmlformats.org/officeDocument/2006/relationships/oleObject" Target="embeddings/oleObject195.bin"/><Relationship Id="rId372" Type="http://schemas.openxmlformats.org/officeDocument/2006/relationships/image" Target="media/image152.wmf"/><Relationship Id="rId393" Type="http://schemas.openxmlformats.org/officeDocument/2006/relationships/oleObject" Target="embeddings/oleObject219.bin"/><Relationship Id="rId407" Type="http://schemas.openxmlformats.org/officeDocument/2006/relationships/image" Target="media/image166.wmf"/><Relationship Id="rId428" Type="http://schemas.openxmlformats.org/officeDocument/2006/relationships/oleObject" Target="embeddings/oleObject243.bin"/><Relationship Id="rId449" Type="http://schemas.openxmlformats.org/officeDocument/2006/relationships/oleObject" Target="embeddings/oleObject254.bin"/><Relationship Id="rId211" Type="http://schemas.openxmlformats.org/officeDocument/2006/relationships/oleObject" Target="embeddings/oleObject115.bin"/><Relationship Id="rId232" Type="http://schemas.openxmlformats.org/officeDocument/2006/relationships/image" Target="media/image91.wmf"/><Relationship Id="rId253" Type="http://schemas.openxmlformats.org/officeDocument/2006/relationships/oleObject" Target="embeddings/oleObject140.bin"/><Relationship Id="rId274" Type="http://schemas.openxmlformats.org/officeDocument/2006/relationships/image" Target="media/image110.wmf"/><Relationship Id="rId295" Type="http://schemas.openxmlformats.org/officeDocument/2006/relationships/image" Target="media/image119.wmf"/><Relationship Id="rId309" Type="http://schemas.openxmlformats.org/officeDocument/2006/relationships/image" Target="media/image126.wmf"/><Relationship Id="rId460" Type="http://schemas.openxmlformats.org/officeDocument/2006/relationships/oleObject" Target="embeddings/oleObject263.bin"/><Relationship Id="rId481" Type="http://schemas.openxmlformats.org/officeDocument/2006/relationships/oleObject" Target="embeddings/oleObject274.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image" Target="media/image27.wmf"/><Relationship Id="rId113" Type="http://schemas.openxmlformats.org/officeDocument/2006/relationships/oleObject" Target="embeddings/oleObject57.bin"/><Relationship Id="rId134" Type="http://schemas.openxmlformats.org/officeDocument/2006/relationships/image" Target="media/image51.wmf"/><Relationship Id="rId320" Type="http://schemas.openxmlformats.org/officeDocument/2006/relationships/image" Target="media/image131.wmf"/><Relationship Id="rId80" Type="http://schemas.openxmlformats.org/officeDocument/2006/relationships/image" Target="media/image28.wmf"/><Relationship Id="rId155" Type="http://schemas.openxmlformats.org/officeDocument/2006/relationships/oleObject" Target="embeddings/oleObject84.bin"/><Relationship Id="rId176" Type="http://schemas.openxmlformats.org/officeDocument/2006/relationships/image" Target="media/image70.wmf"/><Relationship Id="rId197" Type="http://schemas.openxmlformats.org/officeDocument/2006/relationships/oleObject" Target="embeddings/oleObject107.bin"/><Relationship Id="rId341" Type="http://schemas.openxmlformats.org/officeDocument/2006/relationships/image" Target="media/image139.wmf"/><Relationship Id="rId362" Type="http://schemas.openxmlformats.org/officeDocument/2006/relationships/oleObject" Target="embeddings/oleObject202.bin"/><Relationship Id="rId383" Type="http://schemas.openxmlformats.org/officeDocument/2006/relationships/oleObject" Target="embeddings/oleObject214.bin"/><Relationship Id="rId418" Type="http://schemas.openxmlformats.org/officeDocument/2006/relationships/oleObject" Target="embeddings/oleObject236.bin"/><Relationship Id="rId439" Type="http://schemas.openxmlformats.org/officeDocument/2006/relationships/oleObject" Target="embeddings/oleObject249.bin"/><Relationship Id="rId201" Type="http://schemas.openxmlformats.org/officeDocument/2006/relationships/oleObject" Target="embeddings/oleObject109.bin"/><Relationship Id="rId222" Type="http://schemas.openxmlformats.org/officeDocument/2006/relationships/oleObject" Target="embeddings/oleObject122.bin"/><Relationship Id="rId243" Type="http://schemas.openxmlformats.org/officeDocument/2006/relationships/image" Target="media/image96.wmf"/><Relationship Id="rId264" Type="http://schemas.openxmlformats.org/officeDocument/2006/relationships/image" Target="media/image105.wmf"/><Relationship Id="rId285" Type="http://schemas.openxmlformats.org/officeDocument/2006/relationships/image" Target="media/image114.wmf"/><Relationship Id="rId450" Type="http://schemas.openxmlformats.org/officeDocument/2006/relationships/oleObject" Target="embeddings/oleObject255.bin"/><Relationship Id="rId471" Type="http://schemas.openxmlformats.org/officeDocument/2006/relationships/oleObject" Target="embeddings/oleObject269.bin"/><Relationship Id="rId506" Type="http://schemas.openxmlformats.org/officeDocument/2006/relationships/theme" Target="theme/theme1.xml"/><Relationship Id="rId17" Type="http://schemas.openxmlformats.org/officeDocument/2006/relationships/oleObject" Target="embeddings/oleObject2.bin"/><Relationship Id="rId38" Type="http://schemas.openxmlformats.org/officeDocument/2006/relationships/oleObject" Target="embeddings/oleObject14.bin"/><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48.wmf"/><Relationship Id="rId310" Type="http://schemas.openxmlformats.org/officeDocument/2006/relationships/oleObject" Target="embeddings/oleObject171.bin"/><Relationship Id="rId492" Type="http://schemas.openxmlformats.org/officeDocument/2006/relationships/image" Target="media/image198.wmf"/><Relationship Id="rId70" Type="http://schemas.openxmlformats.org/officeDocument/2006/relationships/oleObject" Target="embeddings/oleObject30.bin"/><Relationship Id="rId91" Type="http://schemas.openxmlformats.org/officeDocument/2006/relationships/oleObject" Target="embeddings/oleObject46.bin"/><Relationship Id="rId145" Type="http://schemas.openxmlformats.org/officeDocument/2006/relationships/oleObject" Target="embeddings/oleObject79.bin"/><Relationship Id="rId166" Type="http://schemas.openxmlformats.org/officeDocument/2006/relationships/image" Target="media/image65.wmf"/><Relationship Id="rId187" Type="http://schemas.openxmlformats.org/officeDocument/2006/relationships/oleObject" Target="embeddings/oleObject101.bin"/><Relationship Id="rId331" Type="http://schemas.openxmlformats.org/officeDocument/2006/relationships/oleObject" Target="embeddings/oleObject184.bin"/><Relationship Id="rId352" Type="http://schemas.openxmlformats.org/officeDocument/2006/relationships/image" Target="media/image144.wmf"/><Relationship Id="rId373" Type="http://schemas.openxmlformats.org/officeDocument/2006/relationships/oleObject" Target="embeddings/oleObject208.bin"/><Relationship Id="rId394" Type="http://schemas.openxmlformats.org/officeDocument/2006/relationships/oleObject" Target="embeddings/oleObject220.bin"/><Relationship Id="rId408" Type="http://schemas.openxmlformats.org/officeDocument/2006/relationships/oleObject" Target="embeddings/oleObject229.bin"/><Relationship Id="rId429" Type="http://schemas.openxmlformats.org/officeDocument/2006/relationships/image" Target="media/image173.wmf"/><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9.bin"/><Relationship Id="rId254" Type="http://schemas.openxmlformats.org/officeDocument/2006/relationships/oleObject" Target="embeddings/oleObject141.bin"/><Relationship Id="rId440" Type="http://schemas.openxmlformats.org/officeDocument/2006/relationships/image" Target="media/image178.wmf"/><Relationship Id="rId28" Type="http://schemas.openxmlformats.org/officeDocument/2006/relationships/oleObject" Target="embeddings/oleObject9.bin"/><Relationship Id="rId49" Type="http://schemas.openxmlformats.org/officeDocument/2006/relationships/image" Target="media/image17.wmf"/><Relationship Id="rId114" Type="http://schemas.openxmlformats.org/officeDocument/2006/relationships/oleObject" Target="embeddings/oleObject58.bin"/><Relationship Id="rId275" Type="http://schemas.openxmlformats.org/officeDocument/2006/relationships/oleObject" Target="embeddings/oleObject152.bin"/><Relationship Id="rId296" Type="http://schemas.openxmlformats.org/officeDocument/2006/relationships/oleObject" Target="embeddings/oleObject164.bin"/><Relationship Id="rId300" Type="http://schemas.openxmlformats.org/officeDocument/2006/relationships/oleObject" Target="embeddings/oleObject166.bin"/><Relationship Id="rId461" Type="http://schemas.openxmlformats.org/officeDocument/2006/relationships/image" Target="media/image185.wmf"/><Relationship Id="rId482" Type="http://schemas.openxmlformats.org/officeDocument/2006/relationships/oleObject" Target="embeddings/oleObject275.bin"/><Relationship Id="rId60" Type="http://schemas.openxmlformats.org/officeDocument/2006/relationships/oleObject" Target="embeddings/oleObject25.bin"/><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oleObject" Target="embeddings/oleObject85.bin"/><Relationship Id="rId177" Type="http://schemas.openxmlformats.org/officeDocument/2006/relationships/oleObject" Target="embeddings/oleObject94.bin"/><Relationship Id="rId198" Type="http://schemas.openxmlformats.org/officeDocument/2006/relationships/image" Target="media/image78.wmf"/><Relationship Id="rId321" Type="http://schemas.openxmlformats.org/officeDocument/2006/relationships/oleObject" Target="embeddings/oleObject177.bin"/><Relationship Id="rId342" Type="http://schemas.openxmlformats.org/officeDocument/2006/relationships/oleObject" Target="embeddings/oleObject190.bin"/><Relationship Id="rId363" Type="http://schemas.openxmlformats.org/officeDocument/2006/relationships/image" Target="media/image148.wmf"/><Relationship Id="rId384" Type="http://schemas.openxmlformats.org/officeDocument/2006/relationships/image" Target="media/image157.wmf"/><Relationship Id="rId419" Type="http://schemas.openxmlformats.org/officeDocument/2006/relationships/oleObject" Target="embeddings/oleObject237.bin"/><Relationship Id="rId202" Type="http://schemas.openxmlformats.org/officeDocument/2006/relationships/image" Target="media/image80.wmf"/><Relationship Id="rId223" Type="http://schemas.openxmlformats.org/officeDocument/2006/relationships/oleObject" Target="embeddings/oleObject123.bin"/><Relationship Id="rId244" Type="http://schemas.openxmlformats.org/officeDocument/2006/relationships/oleObject" Target="embeddings/oleObject135.bin"/><Relationship Id="rId430" Type="http://schemas.openxmlformats.org/officeDocument/2006/relationships/oleObject" Target="embeddings/oleObject244.bin"/><Relationship Id="rId18" Type="http://schemas.openxmlformats.org/officeDocument/2006/relationships/oleObject" Target="embeddings/oleObject3.bin"/><Relationship Id="rId39" Type="http://schemas.openxmlformats.org/officeDocument/2006/relationships/image" Target="media/image12.wmf"/><Relationship Id="rId265" Type="http://schemas.openxmlformats.org/officeDocument/2006/relationships/oleObject" Target="embeddings/oleObject147.bin"/><Relationship Id="rId286" Type="http://schemas.openxmlformats.org/officeDocument/2006/relationships/oleObject" Target="embeddings/oleObject159.bin"/><Relationship Id="rId451" Type="http://schemas.openxmlformats.org/officeDocument/2006/relationships/oleObject" Target="embeddings/oleObject256.bin"/><Relationship Id="rId472" Type="http://schemas.openxmlformats.org/officeDocument/2006/relationships/image" Target="media/image190.wmf"/><Relationship Id="rId493" Type="http://schemas.openxmlformats.org/officeDocument/2006/relationships/oleObject" Target="embeddings/oleObject282.bin"/><Relationship Id="rId50" Type="http://schemas.openxmlformats.org/officeDocument/2006/relationships/oleObject" Target="embeddings/oleObject20.bin"/><Relationship Id="rId104" Type="http://schemas.openxmlformats.org/officeDocument/2006/relationships/image" Target="media/image39.wmf"/><Relationship Id="rId125" Type="http://schemas.openxmlformats.org/officeDocument/2006/relationships/oleObject" Target="embeddings/oleObject64.bin"/><Relationship Id="rId146" Type="http://schemas.openxmlformats.org/officeDocument/2006/relationships/image" Target="media/image54.wmf"/><Relationship Id="rId167" Type="http://schemas.openxmlformats.org/officeDocument/2006/relationships/image" Target="media/image66.wmf"/><Relationship Id="rId188" Type="http://schemas.openxmlformats.org/officeDocument/2006/relationships/image" Target="media/image74.wmf"/><Relationship Id="rId311" Type="http://schemas.openxmlformats.org/officeDocument/2006/relationships/image" Target="media/image127.wmf"/><Relationship Id="rId332" Type="http://schemas.openxmlformats.org/officeDocument/2006/relationships/image" Target="media/image135.wmf"/><Relationship Id="rId353" Type="http://schemas.openxmlformats.org/officeDocument/2006/relationships/oleObject" Target="embeddings/oleObject196.bin"/><Relationship Id="rId374" Type="http://schemas.openxmlformats.org/officeDocument/2006/relationships/oleObject" Target="embeddings/oleObject209.bin"/><Relationship Id="rId395" Type="http://schemas.openxmlformats.org/officeDocument/2006/relationships/oleObject" Target="embeddings/oleObject221.bin"/><Relationship Id="rId409" Type="http://schemas.openxmlformats.org/officeDocument/2006/relationships/oleObject" Target="embeddings/oleObject230.bin"/><Relationship Id="rId71" Type="http://schemas.openxmlformats.org/officeDocument/2006/relationships/oleObject" Target="embeddings/oleObject31.bin"/><Relationship Id="rId92" Type="http://schemas.openxmlformats.org/officeDocument/2006/relationships/image" Target="media/image33.wmf"/><Relationship Id="rId213" Type="http://schemas.openxmlformats.org/officeDocument/2006/relationships/oleObject" Target="embeddings/oleObject116.bin"/><Relationship Id="rId234" Type="http://schemas.openxmlformats.org/officeDocument/2006/relationships/image" Target="media/image92.wmf"/><Relationship Id="rId420" Type="http://schemas.openxmlformats.org/officeDocument/2006/relationships/oleObject" Target="embeddings/oleObject238.bin"/><Relationship Id="rId2" Type="http://schemas.openxmlformats.org/officeDocument/2006/relationships/customXml" Target="../customXml/item1.xml"/><Relationship Id="rId29" Type="http://schemas.openxmlformats.org/officeDocument/2006/relationships/image" Target="media/image7.wmf"/><Relationship Id="rId255" Type="http://schemas.openxmlformats.org/officeDocument/2006/relationships/oleObject" Target="embeddings/oleObject142.bin"/><Relationship Id="rId276" Type="http://schemas.openxmlformats.org/officeDocument/2006/relationships/image" Target="media/image111.wmf"/><Relationship Id="rId297" Type="http://schemas.openxmlformats.org/officeDocument/2006/relationships/image" Target="media/image120.wmf"/><Relationship Id="rId441" Type="http://schemas.openxmlformats.org/officeDocument/2006/relationships/oleObject" Target="embeddings/oleObject250.bin"/><Relationship Id="rId462" Type="http://schemas.openxmlformats.org/officeDocument/2006/relationships/oleObject" Target="embeddings/oleObject264.bin"/><Relationship Id="rId483" Type="http://schemas.openxmlformats.org/officeDocument/2006/relationships/oleObject" Target="embeddings/oleObject276.bin"/><Relationship Id="rId40" Type="http://schemas.openxmlformats.org/officeDocument/2006/relationships/oleObject" Target="embeddings/oleObject15.bin"/><Relationship Id="rId115" Type="http://schemas.openxmlformats.org/officeDocument/2006/relationships/image" Target="media/image44.wmf"/><Relationship Id="rId136" Type="http://schemas.openxmlformats.org/officeDocument/2006/relationships/oleObject" Target="embeddings/oleObject72.bin"/><Relationship Id="rId157" Type="http://schemas.openxmlformats.org/officeDocument/2006/relationships/image" Target="media/image59.wmf"/><Relationship Id="rId178" Type="http://schemas.openxmlformats.org/officeDocument/2006/relationships/oleObject" Target="embeddings/oleObject95.bin"/><Relationship Id="rId301" Type="http://schemas.openxmlformats.org/officeDocument/2006/relationships/image" Target="media/image122.wmf"/><Relationship Id="rId322" Type="http://schemas.openxmlformats.org/officeDocument/2006/relationships/image" Target="media/image132.wmf"/><Relationship Id="rId343" Type="http://schemas.openxmlformats.org/officeDocument/2006/relationships/image" Target="media/image140.wmf"/><Relationship Id="rId364" Type="http://schemas.openxmlformats.org/officeDocument/2006/relationships/oleObject" Target="embeddings/oleObject203.bin"/><Relationship Id="rId61" Type="http://schemas.openxmlformats.org/officeDocument/2006/relationships/image" Target="media/image23.wmf"/><Relationship Id="rId82" Type="http://schemas.openxmlformats.org/officeDocument/2006/relationships/oleObject" Target="embeddings/oleObject41.bin"/><Relationship Id="rId199" Type="http://schemas.openxmlformats.org/officeDocument/2006/relationships/oleObject" Target="embeddings/oleObject108.bin"/><Relationship Id="rId203" Type="http://schemas.openxmlformats.org/officeDocument/2006/relationships/oleObject" Target="embeddings/oleObject110.bin"/><Relationship Id="rId385" Type="http://schemas.openxmlformats.org/officeDocument/2006/relationships/oleObject" Target="embeddings/oleObject215.bin"/><Relationship Id="rId19" Type="http://schemas.openxmlformats.org/officeDocument/2006/relationships/image" Target="media/image3.wmf"/><Relationship Id="rId224" Type="http://schemas.openxmlformats.org/officeDocument/2006/relationships/oleObject" Target="embeddings/oleObject124.bin"/><Relationship Id="rId245" Type="http://schemas.openxmlformats.org/officeDocument/2006/relationships/image" Target="media/image97.wmf"/><Relationship Id="rId266" Type="http://schemas.openxmlformats.org/officeDocument/2006/relationships/image" Target="media/image106.wmf"/><Relationship Id="rId287" Type="http://schemas.openxmlformats.org/officeDocument/2006/relationships/image" Target="media/image115.wmf"/><Relationship Id="rId410" Type="http://schemas.openxmlformats.org/officeDocument/2006/relationships/oleObject" Target="embeddings/oleObject231.bin"/><Relationship Id="rId431" Type="http://schemas.openxmlformats.org/officeDocument/2006/relationships/image" Target="media/image174.wmf"/><Relationship Id="rId452" Type="http://schemas.openxmlformats.org/officeDocument/2006/relationships/oleObject" Target="embeddings/oleObject257.bin"/><Relationship Id="rId473" Type="http://schemas.openxmlformats.org/officeDocument/2006/relationships/oleObject" Target="embeddings/oleObject270.bin"/><Relationship Id="rId494" Type="http://schemas.openxmlformats.org/officeDocument/2006/relationships/image" Target="media/image199.wmf"/><Relationship Id="rId30" Type="http://schemas.openxmlformats.org/officeDocument/2006/relationships/oleObject" Target="embeddings/oleObject10.bin"/><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oleObject" Target="embeddings/oleObject80.bin"/><Relationship Id="rId168" Type="http://schemas.openxmlformats.org/officeDocument/2006/relationships/image" Target="media/image67.wmf"/><Relationship Id="rId312" Type="http://schemas.openxmlformats.org/officeDocument/2006/relationships/oleObject" Target="embeddings/oleObject172.bin"/><Relationship Id="rId333" Type="http://schemas.openxmlformats.org/officeDocument/2006/relationships/oleObject" Target="embeddings/oleObject185.bin"/><Relationship Id="rId354" Type="http://schemas.openxmlformats.org/officeDocument/2006/relationships/image" Target="media/image145.wmf"/><Relationship Id="rId51" Type="http://schemas.openxmlformats.org/officeDocument/2006/relationships/image" Target="media/image18.wmf"/><Relationship Id="rId72" Type="http://schemas.openxmlformats.org/officeDocument/2006/relationships/oleObject" Target="embeddings/oleObject32.bin"/><Relationship Id="rId93" Type="http://schemas.openxmlformats.org/officeDocument/2006/relationships/oleObject" Target="embeddings/oleObject47.bin"/><Relationship Id="rId189" Type="http://schemas.openxmlformats.org/officeDocument/2006/relationships/oleObject" Target="embeddings/oleObject102.bin"/><Relationship Id="rId375" Type="http://schemas.openxmlformats.org/officeDocument/2006/relationships/oleObject" Target="embeddings/oleObject210.bin"/><Relationship Id="rId396" Type="http://schemas.openxmlformats.org/officeDocument/2006/relationships/oleObject" Target="embeddings/oleObject222.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30.bin"/><Relationship Id="rId256" Type="http://schemas.openxmlformats.org/officeDocument/2006/relationships/image" Target="media/image101.wmf"/><Relationship Id="rId277" Type="http://schemas.openxmlformats.org/officeDocument/2006/relationships/oleObject" Target="embeddings/oleObject153.bin"/><Relationship Id="rId298" Type="http://schemas.openxmlformats.org/officeDocument/2006/relationships/oleObject" Target="embeddings/oleObject165.bin"/><Relationship Id="rId400" Type="http://schemas.openxmlformats.org/officeDocument/2006/relationships/oleObject" Target="embeddings/oleObject225.bin"/><Relationship Id="rId421" Type="http://schemas.openxmlformats.org/officeDocument/2006/relationships/image" Target="media/image170.wmf"/><Relationship Id="rId442" Type="http://schemas.openxmlformats.org/officeDocument/2006/relationships/image" Target="media/image179.wmf"/><Relationship Id="rId463" Type="http://schemas.openxmlformats.org/officeDocument/2006/relationships/image" Target="media/image186.wmf"/><Relationship Id="rId484" Type="http://schemas.openxmlformats.org/officeDocument/2006/relationships/oleObject" Target="embeddings/oleObject277.bin"/><Relationship Id="rId116" Type="http://schemas.openxmlformats.org/officeDocument/2006/relationships/oleObject" Target="embeddings/oleObject59.bin"/><Relationship Id="rId137" Type="http://schemas.openxmlformats.org/officeDocument/2006/relationships/oleObject" Target="embeddings/oleObject73.bin"/><Relationship Id="rId158" Type="http://schemas.openxmlformats.org/officeDocument/2006/relationships/oleObject" Target="embeddings/oleObject86.bin"/><Relationship Id="rId302" Type="http://schemas.openxmlformats.org/officeDocument/2006/relationships/oleObject" Target="embeddings/oleObject167.bin"/><Relationship Id="rId323" Type="http://schemas.openxmlformats.org/officeDocument/2006/relationships/oleObject" Target="embeddings/oleObject178.bin"/><Relationship Id="rId344" Type="http://schemas.openxmlformats.org/officeDocument/2006/relationships/oleObject" Target="embeddings/oleObject191.bin"/><Relationship Id="rId20" Type="http://schemas.openxmlformats.org/officeDocument/2006/relationships/oleObject" Target="embeddings/oleObject4.bin"/><Relationship Id="rId41" Type="http://schemas.openxmlformats.org/officeDocument/2006/relationships/image" Target="media/image13.wmf"/><Relationship Id="rId62" Type="http://schemas.openxmlformats.org/officeDocument/2006/relationships/oleObject" Target="embeddings/oleObject26.bin"/><Relationship Id="rId83" Type="http://schemas.openxmlformats.org/officeDocument/2006/relationships/oleObject" Target="embeddings/oleObject42.bin"/><Relationship Id="rId179" Type="http://schemas.openxmlformats.org/officeDocument/2006/relationships/oleObject" Target="embeddings/oleObject96.bin"/><Relationship Id="rId365" Type="http://schemas.openxmlformats.org/officeDocument/2006/relationships/oleObject" Target="embeddings/oleObject204.bin"/><Relationship Id="rId386" Type="http://schemas.openxmlformats.org/officeDocument/2006/relationships/image" Target="media/image158.wmf"/><Relationship Id="rId190" Type="http://schemas.openxmlformats.org/officeDocument/2006/relationships/image" Target="media/image75.wmf"/><Relationship Id="rId204" Type="http://schemas.openxmlformats.org/officeDocument/2006/relationships/image" Target="media/image81.wmf"/><Relationship Id="rId225" Type="http://schemas.openxmlformats.org/officeDocument/2006/relationships/image" Target="media/image88.wmf"/><Relationship Id="rId246" Type="http://schemas.openxmlformats.org/officeDocument/2006/relationships/oleObject" Target="embeddings/oleObject136.bin"/><Relationship Id="rId267" Type="http://schemas.openxmlformats.org/officeDocument/2006/relationships/oleObject" Target="embeddings/oleObject148.bin"/><Relationship Id="rId288" Type="http://schemas.openxmlformats.org/officeDocument/2006/relationships/oleObject" Target="embeddings/oleObject160.bin"/><Relationship Id="rId411" Type="http://schemas.openxmlformats.org/officeDocument/2006/relationships/oleObject" Target="embeddings/oleObject232.bin"/><Relationship Id="rId432" Type="http://schemas.openxmlformats.org/officeDocument/2006/relationships/oleObject" Target="embeddings/oleObject245.bin"/><Relationship Id="rId453" Type="http://schemas.openxmlformats.org/officeDocument/2006/relationships/image" Target="media/image183.wmf"/><Relationship Id="rId474" Type="http://schemas.openxmlformats.org/officeDocument/2006/relationships/image" Target="media/image191.wmf"/><Relationship Id="rId106" Type="http://schemas.openxmlformats.org/officeDocument/2006/relationships/image" Target="media/image40.wmf"/><Relationship Id="rId127" Type="http://schemas.openxmlformats.org/officeDocument/2006/relationships/oleObject" Target="embeddings/oleObject66.bin"/><Relationship Id="rId313" Type="http://schemas.openxmlformats.org/officeDocument/2006/relationships/image" Target="media/image128.wmf"/><Relationship Id="rId495" Type="http://schemas.openxmlformats.org/officeDocument/2006/relationships/oleObject" Target="embeddings/oleObject283.bin"/><Relationship Id="rId10" Type="http://schemas.openxmlformats.org/officeDocument/2006/relationships/hyperlink" Target="http://www.3gpp.org/Change-Requests" TargetMode="External"/><Relationship Id="rId31" Type="http://schemas.openxmlformats.org/officeDocument/2006/relationships/image" Target="media/image8.wmf"/><Relationship Id="rId52" Type="http://schemas.openxmlformats.org/officeDocument/2006/relationships/oleObject" Target="embeddings/oleObject21.bin"/><Relationship Id="rId73" Type="http://schemas.openxmlformats.org/officeDocument/2006/relationships/oleObject" Target="embeddings/oleObject33.bin"/><Relationship Id="rId94" Type="http://schemas.openxmlformats.org/officeDocument/2006/relationships/image" Target="media/image34.wmf"/><Relationship Id="rId148" Type="http://schemas.openxmlformats.org/officeDocument/2006/relationships/image" Target="media/image55.wmf"/><Relationship Id="rId169" Type="http://schemas.openxmlformats.org/officeDocument/2006/relationships/oleObject" Target="embeddings/oleObject89.bin"/><Relationship Id="rId334" Type="http://schemas.openxmlformats.org/officeDocument/2006/relationships/image" Target="media/image136.wmf"/><Relationship Id="rId355" Type="http://schemas.openxmlformats.org/officeDocument/2006/relationships/oleObject" Target="embeddings/oleObject197.bin"/><Relationship Id="rId376" Type="http://schemas.openxmlformats.org/officeDocument/2006/relationships/image" Target="media/image153.wmf"/><Relationship Id="rId397" Type="http://schemas.openxmlformats.org/officeDocument/2006/relationships/oleObject" Target="embeddings/oleObject223.bin"/><Relationship Id="rId4" Type="http://schemas.openxmlformats.org/officeDocument/2006/relationships/styles" Target="styles.xml"/><Relationship Id="rId180" Type="http://schemas.openxmlformats.org/officeDocument/2006/relationships/oleObject" Target="embeddings/oleObject97.bin"/><Relationship Id="rId215" Type="http://schemas.openxmlformats.org/officeDocument/2006/relationships/oleObject" Target="embeddings/oleObject117.bin"/><Relationship Id="rId236" Type="http://schemas.openxmlformats.org/officeDocument/2006/relationships/image" Target="media/image93.wmf"/><Relationship Id="rId257" Type="http://schemas.openxmlformats.org/officeDocument/2006/relationships/oleObject" Target="embeddings/oleObject143.bin"/><Relationship Id="rId278" Type="http://schemas.openxmlformats.org/officeDocument/2006/relationships/oleObject" Target="embeddings/oleObject154.bin"/><Relationship Id="rId401" Type="http://schemas.openxmlformats.org/officeDocument/2006/relationships/image" Target="media/image163.wmf"/><Relationship Id="rId422" Type="http://schemas.openxmlformats.org/officeDocument/2006/relationships/oleObject" Target="embeddings/oleObject239.bin"/><Relationship Id="rId443" Type="http://schemas.openxmlformats.org/officeDocument/2006/relationships/oleObject" Target="embeddings/oleObject251.bin"/><Relationship Id="rId464" Type="http://schemas.openxmlformats.org/officeDocument/2006/relationships/oleObject" Target="embeddings/oleObject265.bin"/><Relationship Id="rId303" Type="http://schemas.openxmlformats.org/officeDocument/2006/relationships/image" Target="media/image123.wmf"/><Relationship Id="rId485" Type="http://schemas.openxmlformats.org/officeDocument/2006/relationships/image" Target="media/image195.wmf"/><Relationship Id="rId42" Type="http://schemas.openxmlformats.org/officeDocument/2006/relationships/oleObject" Target="embeddings/oleObject16.bin"/><Relationship Id="rId84" Type="http://schemas.openxmlformats.org/officeDocument/2006/relationships/image" Target="media/image29.wmf"/><Relationship Id="rId138" Type="http://schemas.openxmlformats.org/officeDocument/2006/relationships/image" Target="media/image52.wmf"/><Relationship Id="rId345" Type="http://schemas.openxmlformats.org/officeDocument/2006/relationships/oleObject" Target="embeddings/oleObject192.bin"/><Relationship Id="rId387" Type="http://schemas.openxmlformats.org/officeDocument/2006/relationships/oleObject" Target="embeddings/oleObject216.bin"/><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image" Target="media/image98.wmf"/><Relationship Id="rId412" Type="http://schemas.openxmlformats.org/officeDocument/2006/relationships/image" Target="media/image167.wmf"/><Relationship Id="rId107" Type="http://schemas.openxmlformats.org/officeDocument/2006/relationships/oleObject" Target="embeddings/oleObject54.bin"/><Relationship Id="rId289" Type="http://schemas.openxmlformats.org/officeDocument/2006/relationships/image" Target="media/image116.wmf"/><Relationship Id="rId454" Type="http://schemas.openxmlformats.org/officeDocument/2006/relationships/oleObject" Target="embeddings/oleObject258.bin"/><Relationship Id="rId496" Type="http://schemas.openxmlformats.org/officeDocument/2006/relationships/image" Target="media/image200.wmf"/><Relationship Id="rId11" Type="http://schemas.openxmlformats.org/officeDocument/2006/relationships/hyperlink" Target="http://www.3gpp.org/ftp/Specs/html-info/21900.htm" TargetMode="External"/><Relationship Id="rId53" Type="http://schemas.openxmlformats.org/officeDocument/2006/relationships/image" Target="media/image19.wmf"/><Relationship Id="rId149" Type="http://schemas.openxmlformats.org/officeDocument/2006/relationships/oleObject" Target="embeddings/oleObject81.bin"/><Relationship Id="rId314" Type="http://schemas.openxmlformats.org/officeDocument/2006/relationships/oleObject" Target="embeddings/oleObject173.bin"/><Relationship Id="rId356" Type="http://schemas.openxmlformats.org/officeDocument/2006/relationships/oleObject" Target="embeddings/oleObject198.bin"/><Relationship Id="rId398" Type="http://schemas.openxmlformats.org/officeDocument/2006/relationships/oleObject" Target="embeddings/oleObject224.bin"/><Relationship Id="rId95" Type="http://schemas.openxmlformats.org/officeDocument/2006/relationships/oleObject" Target="embeddings/oleObject48.bin"/><Relationship Id="rId160" Type="http://schemas.openxmlformats.org/officeDocument/2006/relationships/oleObject" Target="embeddings/oleObject87.bin"/><Relationship Id="rId216" Type="http://schemas.openxmlformats.org/officeDocument/2006/relationships/oleObject" Target="embeddings/oleObject118.bin"/><Relationship Id="rId423" Type="http://schemas.openxmlformats.org/officeDocument/2006/relationships/oleObject" Target="embeddings/oleObject240.bin"/><Relationship Id="rId258" Type="http://schemas.openxmlformats.org/officeDocument/2006/relationships/image" Target="media/image102.wmf"/><Relationship Id="rId465" Type="http://schemas.openxmlformats.org/officeDocument/2006/relationships/image" Target="media/image187.wmf"/><Relationship Id="rId22" Type="http://schemas.openxmlformats.org/officeDocument/2006/relationships/oleObject" Target="embeddings/oleObject5.bin"/><Relationship Id="rId64" Type="http://schemas.openxmlformats.org/officeDocument/2006/relationships/oleObject" Target="embeddings/oleObject27.bin"/><Relationship Id="rId118" Type="http://schemas.openxmlformats.org/officeDocument/2006/relationships/image" Target="media/image45.wmf"/><Relationship Id="rId325" Type="http://schemas.openxmlformats.org/officeDocument/2006/relationships/image" Target="media/image133.wmf"/><Relationship Id="rId367" Type="http://schemas.openxmlformats.org/officeDocument/2006/relationships/oleObject" Target="embeddings/oleObject205.bin"/><Relationship Id="rId171" Type="http://schemas.openxmlformats.org/officeDocument/2006/relationships/oleObject" Target="embeddings/oleObject90.bin"/><Relationship Id="rId227" Type="http://schemas.openxmlformats.org/officeDocument/2006/relationships/oleObject" Target="embeddings/oleObject126.bin"/><Relationship Id="rId269" Type="http://schemas.openxmlformats.org/officeDocument/2006/relationships/oleObject" Target="embeddings/oleObject149.bin"/><Relationship Id="rId434" Type="http://schemas.openxmlformats.org/officeDocument/2006/relationships/oleObject" Target="embeddings/oleObject246.bin"/><Relationship Id="rId476" Type="http://schemas.openxmlformats.org/officeDocument/2006/relationships/image" Target="media/image192.wmf"/><Relationship Id="rId33" Type="http://schemas.openxmlformats.org/officeDocument/2006/relationships/image" Target="media/image9.wmf"/><Relationship Id="rId129" Type="http://schemas.openxmlformats.org/officeDocument/2006/relationships/oleObject" Target="embeddings/oleObject67.bin"/><Relationship Id="rId280" Type="http://schemas.openxmlformats.org/officeDocument/2006/relationships/oleObject" Target="embeddings/oleObject156.bin"/><Relationship Id="rId336" Type="http://schemas.openxmlformats.org/officeDocument/2006/relationships/image" Target="media/image137.wmf"/><Relationship Id="rId501" Type="http://schemas.openxmlformats.org/officeDocument/2006/relationships/oleObject" Target="embeddings/oleObject286.bin"/><Relationship Id="rId75" Type="http://schemas.openxmlformats.org/officeDocument/2006/relationships/oleObject" Target="embeddings/oleObject35.bin"/><Relationship Id="rId140" Type="http://schemas.openxmlformats.org/officeDocument/2006/relationships/oleObject" Target="embeddings/oleObject75.bin"/><Relationship Id="rId182" Type="http://schemas.openxmlformats.org/officeDocument/2006/relationships/image" Target="media/image71.wmf"/><Relationship Id="rId378" Type="http://schemas.openxmlformats.org/officeDocument/2006/relationships/oleObject" Target="embeddings/oleObject212.bin"/><Relationship Id="rId403" Type="http://schemas.openxmlformats.org/officeDocument/2006/relationships/image" Target="media/image164.wmf"/><Relationship Id="rId6" Type="http://schemas.openxmlformats.org/officeDocument/2006/relationships/webSettings" Target="webSettings.xml"/><Relationship Id="rId238" Type="http://schemas.openxmlformats.org/officeDocument/2006/relationships/oleObject" Target="embeddings/oleObject132.bin"/><Relationship Id="rId445" Type="http://schemas.openxmlformats.org/officeDocument/2006/relationships/oleObject" Target="embeddings/oleObject252.bin"/><Relationship Id="rId487" Type="http://schemas.openxmlformats.org/officeDocument/2006/relationships/oleObject" Target="embeddings/oleObject279.bin"/><Relationship Id="rId291" Type="http://schemas.openxmlformats.org/officeDocument/2006/relationships/image" Target="media/image117.wmf"/><Relationship Id="rId305" Type="http://schemas.openxmlformats.org/officeDocument/2006/relationships/image" Target="media/image124.wmf"/><Relationship Id="rId347" Type="http://schemas.openxmlformats.org/officeDocument/2006/relationships/oleObject" Target="embeddings/oleObject193.bin"/><Relationship Id="rId44" Type="http://schemas.openxmlformats.org/officeDocument/2006/relationships/oleObject" Target="embeddings/oleObject17.bin"/><Relationship Id="rId86" Type="http://schemas.openxmlformats.org/officeDocument/2006/relationships/image" Target="media/image30.wmf"/><Relationship Id="rId151" Type="http://schemas.openxmlformats.org/officeDocument/2006/relationships/oleObject" Target="embeddings/oleObject82.bin"/><Relationship Id="rId389" Type="http://schemas.openxmlformats.org/officeDocument/2006/relationships/oleObject" Target="embeddings/oleObject217.bin"/><Relationship Id="rId193" Type="http://schemas.openxmlformats.org/officeDocument/2006/relationships/oleObject" Target="embeddings/oleObject105.bin"/><Relationship Id="rId207" Type="http://schemas.openxmlformats.org/officeDocument/2006/relationships/oleObject" Target="embeddings/oleObject113.bin"/><Relationship Id="rId249" Type="http://schemas.openxmlformats.org/officeDocument/2006/relationships/image" Target="media/image99.wmf"/><Relationship Id="rId414" Type="http://schemas.openxmlformats.org/officeDocument/2006/relationships/image" Target="media/image168.wmf"/><Relationship Id="rId456" Type="http://schemas.openxmlformats.org/officeDocument/2006/relationships/oleObject" Target="embeddings/oleObject260.bin"/><Relationship Id="rId498" Type="http://schemas.openxmlformats.org/officeDocument/2006/relationships/image" Target="media/image201.wmf"/><Relationship Id="rId13" Type="http://schemas.openxmlformats.org/officeDocument/2006/relationships/footer" Target="footer1.xml"/><Relationship Id="rId109" Type="http://schemas.openxmlformats.org/officeDocument/2006/relationships/oleObject" Target="embeddings/oleObject55.bin"/><Relationship Id="rId260" Type="http://schemas.openxmlformats.org/officeDocument/2006/relationships/image" Target="media/image103.wmf"/><Relationship Id="rId316" Type="http://schemas.openxmlformats.org/officeDocument/2006/relationships/image" Target="media/image129.wmf"/><Relationship Id="rId55" Type="http://schemas.openxmlformats.org/officeDocument/2006/relationships/image" Target="media/image20.wmf"/><Relationship Id="rId97" Type="http://schemas.openxmlformats.org/officeDocument/2006/relationships/oleObject" Target="embeddings/oleObject49.bin"/><Relationship Id="rId120" Type="http://schemas.openxmlformats.org/officeDocument/2006/relationships/image" Target="media/image46.wmf"/><Relationship Id="rId358" Type="http://schemas.openxmlformats.org/officeDocument/2006/relationships/oleObject" Target="embeddings/oleObject199.bin"/><Relationship Id="rId162" Type="http://schemas.openxmlformats.org/officeDocument/2006/relationships/image" Target="media/image62.wmf"/><Relationship Id="rId218" Type="http://schemas.openxmlformats.org/officeDocument/2006/relationships/oleObject" Target="embeddings/oleObject119.bin"/><Relationship Id="rId425" Type="http://schemas.openxmlformats.org/officeDocument/2006/relationships/image" Target="media/image171.wmf"/><Relationship Id="rId467" Type="http://schemas.openxmlformats.org/officeDocument/2006/relationships/image" Target="media/image188.wmf"/><Relationship Id="rId271" Type="http://schemas.openxmlformats.org/officeDocument/2006/relationships/oleObject" Target="embeddings/oleObject150.bin"/><Relationship Id="rId24" Type="http://schemas.openxmlformats.org/officeDocument/2006/relationships/oleObject" Target="embeddings/oleObject6.bin"/><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oleObject" Target="embeddings/oleObject181.bin"/><Relationship Id="rId369" Type="http://schemas.openxmlformats.org/officeDocument/2006/relationships/oleObject" Target="embeddings/oleObject20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B6087-90E2-4B22-894B-4A48EB46B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Pages>
  <Words>9420</Words>
  <Characters>53695</Characters>
  <Application>Microsoft Office Word</Application>
  <DocSecurity>0</DocSecurity>
  <Lines>447</Lines>
  <Paragraphs>125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62990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20</cp:revision>
  <dcterms:created xsi:type="dcterms:W3CDTF">2019-03-25T15:39:00Z</dcterms:created>
  <dcterms:modified xsi:type="dcterms:W3CDTF">2019-03-29T05:50:00Z</dcterms:modified>
</cp:coreProperties>
</file>