
<file path=[Content_Types].xml><?xml version="1.0" encoding="utf-8"?>
<Types xmlns="http://schemas.openxmlformats.org/package/2006/content-types">
  <Override PartName="/word/embeddings/oleObject147.bin" ContentType="application/vnd.openxmlformats-officedocument.oleObject"/>
  <Override PartName="/word/embeddings/oleObject194.bin" ContentType="application/vnd.openxmlformats-officedocument.oleObject"/>
  <Override PartName="/word/embeddings/oleObject333.bin" ContentType="application/vnd.openxmlformats-officedocument.oleObject"/>
  <Override PartName="/word/embeddings/oleObject380.bin" ContentType="application/vnd.openxmlformats-officedocument.oleObject"/>
  <Override PartName="/word/embeddings/oleObject478.bin" ContentType="application/vnd.openxmlformats-officedocument.oleObject"/>
  <Override PartName="/word/embeddings/oleObject29.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72.bin" ContentType="application/vnd.openxmlformats-officedocument.oleObject"/>
  <Override PartName="/word/embeddings/oleObject54.bin" ContentType="application/vnd.openxmlformats-officedocument.oleObject"/>
  <Override PartName="/word/embeddings/oleObject311.bin" ContentType="application/vnd.openxmlformats-officedocument.oleObject"/>
  <Override PartName="/word/embeddings/oleObject409.bin" ContentType="application/vnd.openxmlformats-officedocument.oleObject"/>
  <Override PartName="/word/embeddings/oleObject456.bin" ContentType="application/vnd.openxmlformats-officedocument.oleObject"/>
  <Default Extension="xml" ContentType="application/xml"/>
  <Override PartName="/word/document.xml" ContentType="application/vnd.openxmlformats-officedocument.wordprocessingml.document.main+xml"/>
  <Override PartName="/word/embeddings/oleObject103.bin" ContentType="application/vnd.openxmlformats-officedocument.oleObject"/>
  <Override PartName="/word/embeddings/oleObject150.bin" ContentType="application/vnd.openxmlformats-officedocument.oleObject"/>
  <Override PartName="/word/embeddings/oleObject248.bin" ContentType="application/vnd.openxmlformats-officedocument.oleObject"/>
  <Override PartName="/word/embeddings/oleObject295.bin" ContentType="application/vnd.openxmlformats-officedocument.oleObject"/>
  <Override PartName="/word/embeddings/oleObject434.bin" ContentType="application/vnd.openxmlformats-officedocument.oleObject"/>
  <Override PartName="/word/embeddings/oleObject481.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349.bin" ContentType="application/vnd.openxmlformats-officedocument.oleObject"/>
  <Override PartName="/word/embeddings/oleObject396.bin" ContentType="application/vnd.openxmlformats-officedocument.oleObject"/>
  <Override PartName="/word/embeddings/oleObject41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51.bin" ContentType="application/vnd.openxmlformats-officedocument.oleObject"/>
  <Override PartName="/word/embeddings/oleObject535.bin" ContentType="application/vnd.openxmlformats-officedocument.oleObject"/>
  <Override PartName="/word/embeddings/oleObject327.bin" ContentType="application/vnd.openxmlformats-officedocument.oleObject"/>
  <Override PartName="/word/embeddings/oleObject374.bin" ContentType="application/vnd.openxmlformats-officedocument.oleObject"/>
  <Override PartName="/word/embeddings/oleObject513.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05.bin" ContentType="application/vnd.openxmlformats-officedocument.oleObject"/>
  <Override PartName="/word/embeddings/oleObject352.bin" ContentType="application/vnd.openxmlformats-officedocument.oleObject"/>
  <Override PartName="/word/embeddings/oleObject497.bin" ContentType="application/vnd.openxmlformats-officedocument.oleObject"/>
  <Override PartName="/word/embeddings/oleObject48.bin" ContentType="application/vnd.openxmlformats-officedocument.oleObject"/>
  <Override PartName="/word/embeddings/oleObject95.bin" ContentType="application/vnd.openxmlformats-officedocument.oleObject"/>
  <Override PartName="/word/embeddings/oleObject144.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428.bin" ContentType="application/vnd.openxmlformats-officedocument.oleObject"/>
  <Override PartName="/word/embeddings/oleObject475.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267.bin" ContentType="application/vnd.openxmlformats-officedocument.oleObject"/>
  <Override PartName="/word/embeddings/oleObject330.bin" ContentType="application/vnd.openxmlformats-officedocument.oleObject"/>
  <Override PartName="/word/embeddings/oleObject122.bin" ContentType="application/vnd.openxmlformats-officedocument.oleObject"/>
  <Override PartName="/word/embeddings/oleObject406.bin" ContentType="application/vnd.openxmlformats-officedocument.oleObject"/>
  <Override PartName="/word/embeddings/oleObject453.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529.bin" ContentType="application/vnd.openxmlformats-officedocument.oleObject"/>
  <Override PartName="/word/embeddings/oleObject223.bin" ContentType="application/vnd.openxmlformats-officedocument.oleObject"/>
  <Override PartName="/word/embeddings/oleObject368.bin" ContentType="application/vnd.openxmlformats-officedocument.oleObject"/>
  <Override PartName="/word/embeddings/oleObject431.bin" ContentType="application/vnd.openxmlformats-officedocument.oleObject"/>
  <Override PartName="/word/embeddings/oleObject270.bin" ContentType="application/vnd.openxmlformats-officedocument.oleObject"/>
  <Override PartName="/word/embeddings/oleObject507.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201.bin" ContentType="application/vnd.openxmlformats-officedocument.oleObject"/>
  <Override PartName="/word/embeddings/oleObject346.bin" ContentType="application/vnd.openxmlformats-officedocument.oleObject"/>
  <Override PartName="/word/embeddings/oleObject393.bin" ContentType="application/vnd.openxmlformats-officedocument.oleObject"/>
  <Override PartName="/word/embeddings/oleObject532.bin" ContentType="application/vnd.openxmlformats-officedocument.oleObject"/>
  <Override PartName="/word/embeddings/oleObject67.bin" ContentType="application/vnd.openxmlformats-officedocument.oleObject"/>
  <Override PartName="/word/embeddings/oleObject138.bin" ContentType="application/vnd.openxmlformats-officedocument.oleObject"/>
  <Override PartName="/word/embeddings/oleObject185.bin" ContentType="application/vnd.openxmlformats-officedocument.oleObject"/>
  <Override PartName="/word/embeddings/oleObject324.bin" ContentType="application/vnd.openxmlformats-officedocument.oleObject"/>
  <Override PartName="/word/embeddings/oleObject371.bin" ContentType="application/vnd.openxmlformats-officedocument.oleObject"/>
  <Override PartName="/word/embeddings/oleObject469.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Override PartName="/word/embeddings/oleObject447.bin" ContentType="application/vnd.openxmlformats-officedocument.oleObject"/>
  <Override PartName="/word/embeddings/oleObject494.bin" ContentType="application/vnd.openxmlformats-officedocument.oleObject"/>
  <Override PartName="/word/embeddings/oleObject510.bin" ContentType="application/vnd.openxmlformats-officedocument.oleObject"/>
  <Override PartName="/word/embeddings/oleObject45.bin" ContentType="application/vnd.openxmlformats-officedocument.oleObject"/>
  <Override PartName="/word/embeddings/oleObject9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302.bin" ContentType="application/vnd.openxmlformats-officedocument.oleObject"/>
  <Override PartName="/word/embeddings/oleObject141.bin" ContentType="application/vnd.openxmlformats-officedocument.oleObject"/>
  <Override PartName="/word/embeddings/oleObject425.bin" ContentType="application/vnd.openxmlformats-officedocument.oleObject"/>
  <Override PartName="/word/embeddings/oleObject472.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403.bin" ContentType="application/vnd.openxmlformats-officedocument.oleObject"/>
  <Override PartName="/word/embeddings/oleObject450.bin" ContentType="application/vnd.openxmlformats-officedocument.oleObject"/>
  <Override PartName="/word/embeddings/oleObject242.bin" ContentType="application/vnd.openxmlformats-officedocument.oleObject"/>
  <Override PartName="/word/embeddings/oleObject387.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526.bin" ContentType="application/vnd.openxmlformats-officedocument.oleObject"/>
  <Override PartName="/word/embeddings/oleObject220.bin" ContentType="application/vnd.openxmlformats-officedocument.oleObject"/>
  <Override PartName="/word/embeddings/oleObject318.bin" ContentType="application/vnd.openxmlformats-officedocument.oleObject"/>
  <Override PartName="/word/embeddings/oleObject365.bin" ContentType="application/vnd.openxmlformats-officedocument.oleObject"/>
  <Override PartName="/word/embeddings/oleObject504.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86.bin" ContentType="application/vnd.openxmlformats-officedocument.oleObject"/>
  <Override PartName="/word/embeddings/oleObject157.bin" ContentType="application/vnd.openxmlformats-officedocument.oleObject"/>
  <Override PartName="/word/embeddings/oleObject343.bin" ContentType="application/vnd.openxmlformats-officedocument.oleObject"/>
  <Override PartName="/word/embeddings/oleObject390.bin" ContentType="application/vnd.openxmlformats-officedocument.oleObject"/>
  <Override PartName="/word/embeddings/oleObject488.bin" ContentType="application/vnd.openxmlformats-officedocument.oleObject"/>
  <Override PartName="/word/embeddings/oleObject135.bin" ContentType="application/vnd.openxmlformats-officedocument.oleObject"/>
  <Override PartName="/word/embeddings/oleObject182.bin" ContentType="application/vnd.openxmlformats-officedocument.oleObject"/>
  <Override PartName="/word/embeddings/oleObject419.bin" ContentType="application/vnd.openxmlformats-officedocument.oleObject"/>
  <Override PartName="/word/embeddings/oleObject466.bin" ContentType="application/vnd.openxmlformats-officedocument.oleObject"/>
  <Override PartName="/word/embeddings/oleObject17.bin" ContentType="application/vnd.openxmlformats-officedocument.oleObject"/>
  <Override PartName="/word/embeddings/oleObject64.bin" ContentType="application/vnd.openxmlformats-officedocument.oleObject"/>
  <Override PartName="/word/embeddings/oleObject258.bin" ContentType="application/vnd.openxmlformats-officedocument.oleObject"/>
  <Override PartName="/word/embeddings/oleObject321.bin" ContentType="application/vnd.openxmlformats-officedocument.oleObject"/>
  <Override PartName="/word/numbering.xml" ContentType="application/vnd.openxmlformats-officedocument.wordprocessingml.numbering+xml"/>
  <Override PartName="/word/embeddings/oleObject42.bin" ContentType="application/vnd.openxmlformats-officedocument.oleObject"/>
  <Override PartName="/word/embeddings/oleObject113.bin" ContentType="application/vnd.openxmlformats-officedocument.oleObject"/>
  <Override PartName="/word/embeddings/oleObject160.bin" ContentType="application/vnd.openxmlformats-officedocument.oleObject"/>
  <Override PartName="/word/embeddings/oleObject444.bin" ContentType="application/vnd.openxmlformats-officedocument.oleObject"/>
  <Override PartName="/word/embeddings/oleObject491.bin" ContentType="application/vnd.openxmlformats-officedocument.oleObject"/>
  <Override PartName="/word/embeddings/oleObject236.bin" ContentType="application/vnd.openxmlformats-officedocument.oleObject"/>
  <Override PartName="/word/embeddings/oleObject283.bin" ContentType="application/vnd.openxmlformats-officedocument.oleObject"/>
  <Override PartName="/word/embeddings/oleObject422.bin" ContentType="application/vnd.openxmlformats-officedocument.oleObject"/>
  <Override PartName="/word/embeddings/oleObject20.bin" ContentType="application/vnd.openxmlformats-officedocument.oleObject"/>
  <Override PartName="/word/embeddings/oleObject214.bin" ContentType="application/vnd.openxmlformats-officedocument.oleObject"/>
  <Override PartName="/word/embeddings/oleObject261.bin" ContentType="application/vnd.openxmlformats-officedocument.oleObject"/>
  <Override PartName="/word/embeddings/oleObject359.bin" ContentType="application/vnd.openxmlformats-officedocument.oleObject"/>
  <Override PartName="/word/embeddings/oleObject6.bin" ContentType="application/vnd.openxmlformats-officedocument.oleObject"/>
  <Override PartName="/word/embeddings/oleObject198.bin" ContentType="application/vnd.openxmlformats-officedocument.oleObject"/>
  <Override PartName="/word/embeddings/oleObject203.bin" ContentType="application/vnd.openxmlformats-officedocument.oleObject"/>
  <Override PartName="/word/embeddings/oleObject250.bin" ContentType="application/vnd.openxmlformats-officedocument.oleObject"/>
  <Override PartName="/word/embeddings/oleObject337.bin" ContentType="application/vnd.openxmlformats-officedocument.oleObject"/>
  <Override PartName="/word/embeddings/oleObject348.bin" ContentType="application/vnd.openxmlformats-officedocument.oleObject"/>
  <Override PartName="/word/embeddings/oleObject384.bin" ContentType="application/vnd.openxmlformats-officedocument.oleObject"/>
  <Override PartName="/word/embeddings/oleObject395.bin" ContentType="application/vnd.openxmlformats-officedocument.oleObject"/>
  <Override PartName="/word/embeddings/oleObject400.bin" ContentType="application/vnd.openxmlformats-officedocument.oleObject"/>
  <Override PartName="/word/embeddings/oleObject534.bin" ContentType="application/vnd.openxmlformats-officedocument.oleObject"/>
  <Override PartName="/word/embeddings/oleObject129.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embeddings/oleObject326.bin" ContentType="application/vnd.openxmlformats-officedocument.oleObject"/>
  <Override PartName="/word/embeddings/oleObject373.bin" ContentType="application/vnd.openxmlformats-officedocument.oleObject"/>
  <Override PartName="/word/embeddings/oleObject523.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315.bin" ContentType="application/vnd.openxmlformats-officedocument.oleObject"/>
  <Override PartName="/word/embeddings/oleObject362.bin" ContentType="application/vnd.openxmlformats-officedocument.oleObject"/>
  <Override PartName="/word/embeddings/oleObject449.bin" ContentType="application/vnd.openxmlformats-officedocument.oleObject"/>
  <Override PartName="/word/embeddings/oleObject496.bin" ContentType="application/vnd.openxmlformats-officedocument.oleObject"/>
  <Override PartName="/word/embeddings/oleObject512.bin" ContentType="application/vnd.openxmlformats-officedocument.oleObject"/>
  <Override PartName="/customXml/itemProps1.xml" ContentType="application/vnd.openxmlformats-officedocument.customXmlProperties+xml"/>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288.bin" ContentType="application/vnd.openxmlformats-officedocument.oleObject"/>
  <Override PartName="/word/embeddings/oleObject299.bin" ContentType="application/vnd.openxmlformats-officedocument.oleObject"/>
  <Override PartName="/word/embeddings/oleObject304.bin" ContentType="application/vnd.openxmlformats-officedocument.oleObject"/>
  <Override PartName="/word/embeddings/oleObject351.bin" ContentType="application/vnd.openxmlformats-officedocument.oleObject"/>
  <Override PartName="/word/embeddings/oleObject438.bin" ContentType="application/vnd.openxmlformats-officedocument.oleObject"/>
  <Override PartName="/word/embeddings/oleObject485.bin" ContentType="application/vnd.openxmlformats-officedocument.oleObject"/>
  <Override PartName="/word/embeddings/oleObject501.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277.bin" ContentType="application/vnd.openxmlformats-officedocument.oleObject"/>
  <Override PartName="/word/embeddings/oleObject340.bin" ContentType="application/vnd.openxmlformats-officedocument.oleObject"/>
  <Override PartName="/word/embeddings/oleObject427.bin" ContentType="application/vnd.openxmlformats-officedocument.oleObject"/>
  <Override PartName="/word/embeddings/oleObject474.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405.bin" ContentType="application/vnd.openxmlformats-officedocument.oleObject"/>
  <Override PartName="/word/embeddings/oleObject416.bin" ContentType="application/vnd.openxmlformats-officedocument.oleObject"/>
  <Override PartName="/word/embeddings/oleObject452.bin" ContentType="application/vnd.openxmlformats-officedocument.oleObject"/>
  <Override PartName="/word/embeddings/oleObject463.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44.bin" ContentType="application/vnd.openxmlformats-officedocument.oleObject"/>
  <Override PartName="/word/embeddings/oleObject255.bin" ContentType="application/vnd.openxmlformats-officedocument.oleObject"/>
  <Override PartName="/word/embeddings/oleObject291.bin" ContentType="application/vnd.openxmlformats-officedocument.oleObject"/>
  <Override PartName="/word/embeddings/oleObject389.bin" ContentType="application/vnd.openxmlformats-officedocument.oleObject"/>
  <Override PartName="/word/embeddings/oleObject441.bin" ContentType="application/vnd.openxmlformats-officedocument.oleObject"/>
  <Override PartName="/word/embeddings/oleObject539.bin" ContentType="application/vnd.openxmlformats-officedocument.oleObject"/>
  <Override PartName="/docProps/custom.xml" ContentType="application/vnd.openxmlformats-officedocument.custom-properties+xml"/>
  <Override PartName="/word/embeddings/oleObject233.bin" ContentType="application/vnd.openxmlformats-officedocument.oleObject"/>
  <Override PartName="/word/embeddings/oleObject280.bin" ContentType="application/vnd.openxmlformats-officedocument.oleObject"/>
  <Override PartName="/word/embeddings/oleObject378.bin" ContentType="application/vnd.openxmlformats-officedocument.oleObject"/>
  <Override PartName="/word/embeddings/oleObject430.bin" ContentType="application/vnd.openxmlformats-officedocument.oleObject"/>
  <Override PartName="/word/embeddings/oleObject517.bin" ContentType="application/vnd.openxmlformats-officedocument.oleObject"/>
  <Override PartName="/word/embeddings/oleObject528.bin" ContentType="application/vnd.openxmlformats-officedocument.oleObject"/>
  <Override PartName="/word/embeddings/oleObject222.bin" ContentType="application/vnd.openxmlformats-officedocument.oleObject"/>
  <Override PartName="/word/embeddings/oleObject309.bin" ContentType="application/vnd.openxmlformats-officedocument.oleObject"/>
  <Override PartName="/word/embeddings/oleObject356.bin" ContentType="application/vnd.openxmlformats-officedocument.oleObject"/>
  <Override PartName="/word/embeddings/oleObject367.bin" ContentType="application/vnd.openxmlformats-officedocument.oleObject"/>
  <Override PartName="/word/embeddings/oleObject506.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Override PartName="/word/embeddings/oleObject345.bin" ContentType="application/vnd.openxmlformats-officedocument.oleObject"/>
  <Override PartName="/word/embeddings/oleObject392.bin" ContentType="application/vnd.openxmlformats-officedocument.oleObject"/>
  <Override PartName="/word/embeddings/oleObject542.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334.bin" ContentType="application/vnd.openxmlformats-officedocument.oleObject"/>
  <Override PartName="/word/embeddings/oleObject381.bin" ContentType="application/vnd.openxmlformats-officedocument.oleObject"/>
  <Override PartName="/word/embeddings/oleObject468.bin" ContentType="application/vnd.openxmlformats-officedocument.oleObject"/>
  <Override PartName="/word/embeddings/oleObject479.bin" ContentType="application/vnd.openxmlformats-officedocument.oleObject"/>
  <Override PartName="/word/embeddings/oleObject520.bin" ContentType="application/vnd.openxmlformats-officedocument.oleObject"/>
  <Override PartName="/word/embeddings/oleObject531.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312.bin" ContentType="application/vnd.openxmlformats-officedocument.oleObject"/>
  <Override PartName="/word/embeddings/oleObject323.bin" ContentType="application/vnd.openxmlformats-officedocument.oleObject"/>
  <Override PartName="/word/embeddings/oleObject370.bin" ContentType="application/vnd.openxmlformats-officedocument.oleObject"/>
  <Override PartName="/word/embeddings/oleObject457.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01.bin" ContentType="application/vnd.openxmlformats-officedocument.oleObject"/>
  <Override PartName="/word/embeddings/oleObject446.bin" ContentType="application/vnd.openxmlformats-officedocument.oleObject"/>
  <Override PartName="/word/embeddings/oleObject493.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424.bin" ContentType="application/vnd.openxmlformats-officedocument.oleObject"/>
  <Override PartName="/word/embeddings/oleObject435.bin" ContentType="application/vnd.openxmlformats-officedocument.oleObject"/>
  <Override PartName="/word/embeddings/oleObject471.bin" ContentType="application/vnd.openxmlformats-officedocument.oleObject"/>
  <Override PartName="/word/embeddings/oleObject482.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27.bin" ContentType="application/vnd.openxmlformats-officedocument.oleObject"/>
  <Override PartName="/word/embeddings/oleObject263.bin" ContentType="application/vnd.openxmlformats-officedocument.oleObject"/>
  <Override PartName="/word/embeddings/oleObject274.bin" ContentType="application/vnd.openxmlformats-officedocument.oleObject"/>
  <Override PartName="/word/embeddings/oleObject413.bin" ContentType="application/vnd.openxmlformats-officedocument.oleObject"/>
  <Override PartName="/word/embeddings/oleObject46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397.bin" ContentType="application/vnd.openxmlformats-officedocument.oleObject"/>
  <Override PartName="/word/embeddings/oleObject402.bin" ContentType="application/vnd.openxmlformats-officedocument.oleObject"/>
  <Override PartName="/word/embeddings/oleObject536.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embeddings/oleObject328.bin" ContentType="application/vnd.openxmlformats-officedocument.oleObject"/>
  <Override PartName="/word/embeddings/oleObject339.bin" ContentType="application/vnd.openxmlformats-officedocument.oleObject"/>
  <Override PartName="/word/embeddings/oleObject375.bin" ContentType="application/vnd.openxmlformats-officedocument.oleObject"/>
  <Override PartName="/word/embeddings/oleObject386.bin" ContentType="application/vnd.openxmlformats-officedocument.oleObject"/>
  <Override PartName="/word/embeddings/oleObject52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embeddings/oleObject317.bin" ContentType="application/vnd.openxmlformats-officedocument.oleObject"/>
  <Override PartName="/word/embeddings/oleObject364.bin" ContentType="application/vnd.openxmlformats-officedocument.oleObject"/>
  <Override PartName="/word/embeddings/oleObject498.bin" ContentType="application/vnd.openxmlformats-officedocument.oleObject"/>
  <Override PartName="/word/embeddings/oleObject51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06.bin" ContentType="application/vnd.openxmlformats-officedocument.oleObject"/>
  <Override PartName="/word/embeddings/oleObject353.bin" ContentType="application/vnd.openxmlformats-officedocument.oleObject"/>
  <Override PartName="/word/embeddings/oleObject487.bin" ContentType="application/vnd.openxmlformats-officedocument.oleObject"/>
  <Override PartName="/word/embeddings/oleObject503.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331.bin" ContentType="application/vnd.openxmlformats-officedocument.oleObject"/>
  <Override PartName="/word/embeddings/oleObject342.bin" ContentType="application/vnd.openxmlformats-officedocument.oleObject"/>
  <Override PartName="/word/embeddings/oleObject429.bin" ContentType="application/vnd.openxmlformats-officedocument.oleObject"/>
  <Override PartName="/word/embeddings/oleObject476.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Override PartName="/word/embeddings/oleObject320.bin" ContentType="application/vnd.openxmlformats-officedocument.oleObject"/>
  <Override PartName="/word/embeddings/oleObject418.bin" ContentType="application/vnd.openxmlformats-officedocument.oleObject"/>
  <Override PartName="/word/embeddings/oleObject465.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07.bin" ContentType="application/vnd.openxmlformats-officedocument.oleObject"/>
  <Override PartName="/word/embeddings/oleObject443.bin" ContentType="application/vnd.openxmlformats-officedocument.oleObject"/>
  <Override PartName="/word/embeddings/oleObject454.bin" ContentType="application/vnd.openxmlformats-officedocument.oleObject"/>
  <Override PartName="/word/embeddings/oleObject490.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432.bin" ContentType="application/vnd.openxmlformats-officedocument.oleObject"/>
  <Override PartName="/word/embeddings/oleObject519.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358.bin" ContentType="application/vnd.openxmlformats-officedocument.oleObject"/>
  <Override PartName="/word/embeddings/oleObject369.bin" ContentType="application/vnd.openxmlformats-officedocument.oleObject"/>
  <Override PartName="/word/embeddings/oleObject421.bin" ContentType="application/vnd.openxmlformats-officedocument.oleObject"/>
  <Override PartName="/word/embeddings/oleObject508.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Override PartName="/word/embeddings/oleObject347.bin" ContentType="application/vnd.openxmlformats-officedocument.oleObject"/>
  <Override PartName="/word/embeddings/oleObject394.bin" ContentType="application/vnd.openxmlformats-officedocument.oleObject"/>
  <Override PartName="/word/embeddings/oleObject410.bin" ContentType="application/vnd.openxmlformats-officedocument.oleObject"/>
  <Override PartName="/word/embeddings/oleObject79.bin" ContentType="application/vnd.openxmlformats-officedocument.oleObject"/>
  <Override PartName="/word/embeddings/oleObject139.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336.bin" ContentType="application/vnd.openxmlformats-officedocument.oleObject"/>
  <Override PartName="/word/embeddings/oleObject383.bin" ContentType="application/vnd.openxmlformats-officedocument.oleObject"/>
  <Override PartName="/word/embeddings/oleObject533.bin" ContentType="application/vnd.openxmlformats-officedocument.oleObject"/>
  <Override PartName="/word/embeddings/oleObject68.bin" ContentType="application/vnd.openxmlformats-officedocument.oleObject"/>
  <Override PartName="/word/embeddings/oleObject128.bin" ContentType="application/vnd.openxmlformats-officedocument.oleObject"/>
  <Override PartName="/word/embeddings/oleObject175.bin" ContentType="application/vnd.openxmlformats-officedocument.oleObject"/>
  <Override PartName="/word/embeddings/oleObject314.bin" ContentType="application/vnd.openxmlformats-officedocument.oleObject"/>
  <Override PartName="/word/embeddings/oleObject325.bin" ContentType="application/vnd.openxmlformats-officedocument.oleObject"/>
  <Override PartName="/word/embeddings/oleObject361.bin" ContentType="application/vnd.openxmlformats-officedocument.oleObject"/>
  <Override PartName="/word/embeddings/oleObject372.bin" ContentType="application/vnd.openxmlformats-officedocument.oleObject"/>
  <Override PartName="/word/embeddings/oleObject459.bin" ContentType="application/vnd.openxmlformats-officedocument.oleObject"/>
  <Override PartName="/word/embeddings/oleObject511.bin" ContentType="application/vnd.openxmlformats-officedocument.oleObject"/>
  <Override PartName="/word/embeddings/oleObject522.bin" ContentType="application/vnd.openxmlformats-officedocument.oleObject"/>
  <Override PartName="/word/embeddings/oleObject57.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350.bin" ContentType="application/vnd.openxmlformats-officedocument.oleObject"/>
  <Override PartName="/word/embeddings/oleObject448.bin" ContentType="application/vnd.openxmlformats-officedocument.oleObject"/>
  <Override PartName="/word/embeddings/oleObject495.bin" ContentType="application/vnd.openxmlformats-officedocument.oleObject"/>
  <Override PartName="/word/embeddings/oleObject500.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42.bin" ContentType="application/vnd.openxmlformats-officedocument.oleObject"/>
  <Override PartName="/word/embeddings/oleObject287.bin" ContentType="application/vnd.openxmlformats-officedocument.oleObject"/>
  <Override PartName="/word/embeddings/oleObject426.bin" ContentType="application/vnd.openxmlformats-officedocument.oleObject"/>
  <Override PartName="/word/embeddings/oleObject437.bin" ContentType="application/vnd.openxmlformats-officedocument.oleObject"/>
  <Override PartName="/word/embeddings/oleObject473.bin" ContentType="application/vnd.openxmlformats-officedocument.oleObject"/>
  <Override PartName="/word/embeddings/oleObject484.bin" ContentType="application/vnd.openxmlformats-officedocument.oleObject"/>
  <Override PartName="/word/endnotes.xml" ContentType="application/vnd.openxmlformats-officedocument.wordprocessingml.endnotes+xml"/>
  <Override PartName="/word/embeddings/oleObject24.bin" ContentType="application/vnd.openxmlformats-officedocument.oleObject"/>
  <Override PartName="/word/embeddings/oleObject71.bin" ContentType="application/vnd.openxmlformats-officedocument.oleObject"/>
  <Override PartName="/word/embeddings/oleObject131.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415.bin" ContentType="application/vnd.openxmlformats-officedocument.oleObject"/>
  <Override PartName="/word/embeddings/oleObject462.bin" ContentType="application/vnd.openxmlformats-officedocument.oleObject"/>
  <Override PartName="/word/embeddings/oleObject13.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54.bin" ContentType="application/vnd.openxmlformats-officedocument.oleObject"/>
  <Override PartName="/word/embeddings/oleObject399.bin" ContentType="application/vnd.openxmlformats-officedocument.oleObject"/>
  <Override PartName="/word/embeddings/oleObject404.bin" ContentType="application/vnd.openxmlformats-officedocument.oleObject"/>
  <Override PartName="/word/embeddings/oleObject451.bin" ContentType="application/vnd.openxmlformats-officedocument.oleObject"/>
  <Override PartName="/word/embeddings/oleObject538.bin" ContentType="application/vnd.openxmlformats-officedocument.oleObject"/>
  <Override PartName="/word/embeddings/oleObject243.bin" ContentType="application/vnd.openxmlformats-officedocument.oleObject"/>
  <Override PartName="/word/embeddings/oleObject290.bin" ContentType="application/vnd.openxmlformats-officedocument.oleObject"/>
  <Override PartName="/word/embeddings/oleObject377.bin" ContentType="application/vnd.openxmlformats-officedocument.oleObject"/>
  <Override PartName="/word/embeddings/oleObject388.bin" ContentType="application/vnd.openxmlformats-officedocument.oleObject"/>
  <Override PartName="/word/embeddings/oleObject440.bin" ContentType="application/vnd.openxmlformats-officedocument.oleObject"/>
  <Override PartName="/word/embeddings/oleObject527.bin" ContentType="application/vnd.openxmlformats-officedocument.oleObject"/>
  <Override PartName="/word/theme/theme1.xml" ContentType="application/vnd.openxmlformats-officedocument.theme+xml"/>
  <Override PartName="/word/embeddings/oleObject169.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319.bin" ContentType="application/vnd.openxmlformats-officedocument.oleObject"/>
  <Override PartName="/word/embeddings/oleObject366.bin" ContentType="application/vnd.openxmlformats-officedocument.oleObject"/>
  <Override PartName="/word/embeddings/oleObject516.bin" ContentType="application/vnd.openxmlformats-officedocument.oleObject"/>
  <Override PartName="/word/embeddings/oleObject98.bin" ContentType="application/vnd.openxmlformats-officedocument.oleObject"/>
  <Override PartName="/word/embeddings/oleObject158.bin" ContentType="application/vnd.openxmlformats-officedocument.oleObject"/>
  <Override PartName="/word/embeddings/oleObject210.bin" ContentType="application/vnd.openxmlformats-officedocument.oleObject"/>
  <Override PartName="/word/embeddings/oleObject308.bin" ContentType="application/vnd.openxmlformats-officedocument.oleObject"/>
  <Override PartName="/word/embeddings/oleObject355.bin" ContentType="application/vnd.openxmlformats-officedocument.oleObject"/>
  <Override PartName="/word/embeddings/oleObject489.bin" ContentType="application/vnd.openxmlformats-officedocument.oleObject"/>
  <Override PartName="/word/embeddings/oleObject505.bin" ContentType="application/vnd.openxmlformats-officedocument.oleObject"/>
  <Override PartName="/word/embeddings/oleObject541.bin" ContentType="application/vnd.openxmlformats-officedocument.oleObject"/>
  <Override PartName="/word/people.xml" ContentType="application/vnd.openxmlformats-officedocument.wordprocessingml.people+xml"/>
  <Override PartName="/word/embeddings/oleObject2.bin" ContentType="application/vnd.openxmlformats-officedocument.oleObject"/>
  <Override PartName="/word/embeddings/oleObject87.bin" ContentType="application/vnd.openxmlformats-officedocument.oleObject"/>
  <Override PartName="/word/embeddings/oleObject344.bin" ContentType="application/vnd.openxmlformats-officedocument.oleObject"/>
  <Override PartName="/word/embeddings/oleObject391.bin" ContentType="application/vnd.openxmlformats-officedocument.oleObject"/>
  <Override PartName="/word/embeddings/oleObject530.bin" ContentType="application/vnd.openxmlformats-officedocument.oleObject"/>
  <Override PartName="/word/embeddings/oleObject18.bin" ContentType="application/vnd.openxmlformats-officedocument.oleObject"/>
  <Override PartName="/word/embeddings/oleObject65.bin" ContentType="application/vnd.openxmlformats-officedocument.oleObject"/>
  <Override PartName="/word/embeddings/oleObject136.bin" ContentType="application/vnd.openxmlformats-officedocument.oleObject"/>
  <Override PartName="/word/embeddings/oleObject183.bin" ContentType="application/vnd.openxmlformats-officedocument.oleObject"/>
  <Override PartName="/word/embeddings/oleObject322.bin" ContentType="application/vnd.openxmlformats-officedocument.oleObject"/>
  <Override PartName="/word/embeddings/oleObject467.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Override PartName="/word/embeddings/oleObject445.bin" ContentType="application/vnd.openxmlformats-officedocument.oleObject"/>
  <Override PartName="/word/embeddings/oleObject492.bin" ContentType="application/vnd.openxmlformats-officedocument.oleObject"/>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237.bin" ContentType="application/vnd.openxmlformats-officedocument.oleObject"/>
  <Override PartName="/word/embeddings/oleObject284.bin" ContentType="application/vnd.openxmlformats-officedocument.oleObject"/>
  <Override PartName="/word/embeddings/oleObject300.bin" ContentType="application/vnd.openxmlformats-officedocument.oleObject"/>
  <Override PartName="/word/embeddings/oleObject21.bin" ContentType="application/vnd.openxmlformats-officedocument.oleObject"/>
  <Override PartName="/word/embeddings/oleObject423.bin" ContentType="application/vnd.openxmlformats-officedocument.oleObject"/>
  <Override PartName="/word/embeddings/oleObject470.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401.bin" ContentType="application/vnd.openxmlformats-officedocument.oleObject"/>
  <Override PartName="/word/embeddings/oleObject240.bin" ContentType="application/vnd.openxmlformats-officedocument.oleObject"/>
  <Override PartName="/word/embeddings/oleObject338.bin" ContentType="application/vnd.openxmlformats-officedocument.oleObject"/>
  <Override PartName="/word/embeddings/oleObject385.bin" ContentType="application/vnd.openxmlformats-officedocument.oleObject"/>
  <Override PartName="/word/embeddings/oleObject177.bin" ContentType="application/vnd.openxmlformats-officedocument.oleObject"/>
  <Override PartName="/word/embeddings/oleObject524.bin" ContentType="application/vnd.openxmlformats-officedocument.oleObject"/>
  <Override PartName="/word/embeddings/oleObject59.bin" ContentType="application/vnd.openxmlformats-officedocument.oleObject"/>
  <Override PartName="/word/embeddings/oleObject316.bin" ContentType="application/vnd.openxmlformats-officedocument.oleObject"/>
  <Override PartName="/word/embeddings/oleObject363.bin" ContentType="application/vnd.openxmlformats-officedocument.oleObject"/>
  <Override PartName="/word/embeddings/oleObject502.bin" ContentType="application/vnd.openxmlformats-officedocument.oleObject"/>
  <Override PartName="/word/embeddings/oleObject37.bin" ContentType="application/vnd.openxmlformats-officedocument.oleObject"/>
  <Override PartName="/word/embeddings/oleObject84.bin" ContentType="application/vnd.openxmlformats-officedocument.oleObject"/>
  <Override PartName="/word/embeddings/oleObject108.bin" ContentType="application/vnd.openxmlformats-officedocument.oleObject"/>
  <Override PartName="/word/embeddings/oleObject155.bin" ContentType="application/vnd.openxmlformats-officedocument.oleObject"/>
  <Override PartName="/word/embeddings/oleObject341.bin" ContentType="application/vnd.openxmlformats-officedocument.oleObject"/>
  <Override PartName="/word/embeddings/oleObject439.bin" ContentType="application/vnd.openxmlformats-officedocument.oleObject"/>
  <Override PartName="/word/embeddings/oleObject486.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78.bin" ContentType="application/vnd.openxmlformats-officedocument.oleObject"/>
  <Override PartName="/word/embeddings/oleObject417.bin" ContentType="application/vnd.openxmlformats-officedocument.oleObject"/>
  <Override PartName="/word/embeddings/oleObject464.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111.bin" ContentType="application/vnd.openxmlformats-officedocument.oleObject"/>
  <Override PartName="/word/embeddings/oleObject379.bin" ContentType="application/vnd.openxmlformats-officedocument.oleObject"/>
  <Override PartName="/word/embeddings/oleObject442.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420.bin" ContentType="application/vnd.openxmlformats-officedocument.oleObject"/>
  <Override PartName="/word/embeddings/oleObject518.bin" ContentType="application/vnd.openxmlformats-officedocument.oleObject"/>
  <Override PartName="/word/embeddings/oleObject212.bin" ContentType="application/vnd.openxmlformats-officedocument.oleObject"/>
  <Override PartName="/word/embeddings/oleObject357.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335.bin" ContentType="application/vnd.openxmlformats-officedocument.oleObject"/>
  <Override PartName="/word/embeddings/oleObject382.bin" ContentType="application/vnd.openxmlformats-officedocument.oleObject"/>
  <Override PartName="/word/footnotes.xml" ContentType="application/vnd.openxmlformats-officedocument.wordprocessingml.footnotes+xml"/>
  <Override PartName="/word/embeddings/oleObject78.bin" ContentType="application/vnd.openxmlformats-officedocument.oleObject"/>
  <Override PartName="/word/embeddings/oleObject127.bin" ContentType="application/vnd.openxmlformats-officedocument.oleObject"/>
  <Override PartName="/word/embeddings/oleObject174.bin" ContentType="application/vnd.openxmlformats-officedocument.oleObject"/>
  <Override PartName="/word/embeddings/oleObject521.bin" ContentType="application/vnd.openxmlformats-officedocument.oleObject"/>
  <Override PartName="/word/embeddings/oleObject56.bin" ContentType="application/vnd.openxmlformats-officedocument.oleObject"/>
  <Override PartName="/word/embeddings/oleObject313.bin" ContentType="application/vnd.openxmlformats-officedocument.oleObject"/>
  <Override PartName="/word/embeddings/oleObject360.bin" ContentType="application/vnd.openxmlformats-officedocument.oleObject"/>
  <Override PartName="/word/embeddings/oleObject458.bin" ContentType="application/vnd.openxmlformats-officedocument.oleObject"/>
  <Default Extension="wmf" ContentType="image/x-wmf"/>
  <Override PartName="/word/embeddings/oleObject105.bin" ContentType="application/vnd.openxmlformats-officedocument.oleObject"/>
  <Override PartName="/word/embeddings/oleObject152.bin" ContentType="application/vnd.openxmlformats-officedocument.oleObject"/>
  <Override PartName="/word/embeddings/oleObject297.bin" ContentType="application/vnd.openxmlformats-officedocument.oleObject"/>
  <Override PartName="/word/embeddings/oleObject436.bin" ContentType="application/vnd.openxmlformats-officedocument.oleObject"/>
  <Override PartName="/word/embeddings/oleObject483.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398.bin" ContentType="application/vnd.openxmlformats-officedocument.oleObject"/>
  <Override PartName="/word/embeddings/oleObject414.bin" ContentType="application/vnd.openxmlformats-officedocument.oleObject"/>
  <Override PartName="/word/embeddings/oleObject461.bin" ContentType="application/vnd.openxmlformats-officedocument.oleObject"/>
  <Override PartName="/word/embeddings/oleObject206.bin" ContentType="application/vnd.openxmlformats-officedocument.oleObject"/>
  <Override PartName="/word/embeddings/oleObject253.bin" ContentType="application/vnd.openxmlformats-officedocument.oleObject"/>
  <Override PartName="/word/embeddings/oleObject537.bin" ContentType="application/vnd.openxmlformats-officedocument.oleObject"/>
  <Override PartName="/word/embeddings/oleObject231.bin" ContentType="application/vnd.openxmlformats-officedocument.oleObject"/>
  <Override PartName="/word/embeddings/oleObject329.bin" ContentType="application/vnd.openxmlformats-officedocument.oleObject"/>
  <Override PartName="/word/embeddings/oleObject376.bin" ContentType="application/vnd.openxmlformats-officedocument.oleObject"/>
  <Override PartName="/word/embeddings/oleObject515.bin" ContentType="application/vnd.openxmlformats-officedocument.oleObject"/>
  <Override PartName="/word/embeddings/oleObject168.bin" ContentType="application/vnd.openxmlformats-officedocument.oleObject"/>
  <Override PartName="/word/embeddings/oleObject307.bin" ContentType="application/vnd.openxmlformats-officedocument.oleObject"/>
  <Override PartName="/word/embeddings/oleObject354.bin" ContentType="application/vnd.openxmlformats-officedocument.oleObject"/>
  <Override PartName="/word/embeddings/oleObject499.bin" ContentType="application/vnd.openxmlformats-officedocument.oleObject"/>
  <Override PartName="/word/embeddings/oleObject97.bin" ContentType="application/vnd.openxmlformats-officedocument.oleObject"/>
  <Override PartName="/word/embeddings/oleObject146.bin" ContentType="application/vnd.openxmlformats-officedocument.oleObject"/>
  <Override PartName="/word/embeddings/oleObject193.bin" ContentType="application/vnd.openxmlformats-officedocument.oleObject"/>
  <Override PartName="/word/embeddings/oleObject540.bin" ContentType="application/vnd.openxmlformats-officedocument.oleObject"/>
  <Override PartName="/word/embeddings/oleObject28.bin" ContentType="application/vnd.openxmlformats-officedocument.oleObject"/>
  <Override PartName="/word/embeddings/oleObject75.bin" ContentType="application/vnd.openxmlformats-officedocument.oleObject"/>
  <Override PartName="/word/embeddings/oleObject269.bin" ContentType="application/vnd.openxmlformats-officedocument.oleObject"/>
  <Override PartName="/word/embeddings/oleObject332.bin" ContentType="application/vnd.openxmlformats-officedocument.oleObject"/>
  <Override PartName="/word/embeddings/oleObject477.bin" ContentType="application/vnd.openxmlformats-officedocument.oleObject"/>
  <Override PartName="/word/embeddings/oleObject124.bin" ContentType="application/vnd.openxmlformats-officedocument.oleObject"/>
  <Override PartName="/word/embeddings/oleObject171.bin" ContentType="application/vnd.openxmlformats-officedocument.oleObject"/>
  <Override PartName="/word/embeddings/oleObject310.bin" ContentType="application/vnd.openxmlformats-officedocument.oleObject"/>
  <Override PartName="/word/embeddings/oleObject408.bin" ContentType="application/vnd.openxmlformats-officedocument.oleObject"/>
  <Override PartName="/word/embeddings/oleObject455.bin" ContentType="application/vnd.openxmlformats-officedocument.oleObject"/>
  <Override PartName="/word/embeddings/oleObject53.bin" ContentType="application/vnd.openxmlformats-officedocument.oleObject"/>
  <Override PartName="/word/embeddings/oleObject102.bin" ContentType="application/vnd.openxmlformats-officedocument.oleObject"/>
  <Override PartName="/word/embeddings/oleObject247.bin" ContentType="application/vnd.openxmlformats-officedocument.oleObject"/>
  <Override PartName="/word/embeddings/oleObject294.bin" ContentType="application/vnd.openxmlformats-officedocument.oleObject"/>
  <Override PartName="/word/settings.xml" ContentType="application/vnd.openxmlformats-officedocument.wordprocessingml.settings+xml"/>
  <Override PartName="/word/embeddings/oleObject31.bin" ContentType="application/vnd.openxmlformats-officedocument.oleObject"/>
  <Override PartName="/word/embeddings/oleObject433.bin" ContentType="application/vnd.openxmlformats-officedocument.oleObject"/>
  <Override PartName="/word/embeddings/oleObject480.bin" ContentType="application/vnd.openxmlformats-officedocument.oleObject"/>
  <Override PartName="/word/embeddings/oleObject225.bin" ContentType="application/vnd.openxmlformats-officedocument.oleObject"/>
  <Override PartName="/word/embeddings/oleObject272.bin" ContentType="application/vnd.openxmlformats-officedocument.oleObject"/>
  <Override PartName="/word/embeddings/oleObject411.bin" ContentType="application/vnd.openxmlformats-officedocument.oleObject"/>
  <Override PartName="/word/embeddings/oleObject509.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857"/>
      </w:tblGrid>
      <w:tr w:rsidR="000F2C36" w:rsidTr="003F422B">
        <w:trPr>
          <w:trHeight w:val="2880"/>
          <w:jc w:val="center"/>
        </w:trPr>
        <w:tc>
          <w:tcPr>
            <w:tcW w:w="5000" w:type="pct"/>
          </w:tcPr>
          <w:p w:rsidR="000F2C36" w:rsidRPr="00E5610B" w:rsidRDefault="000F2C36" w:rsidP="003F422B">
            <w:pPr>
              <w:pStyle w:val="CRCoverPage"/>
              <w:tabs>
                <w:tab w:val="right" w:pos="9639"/>
              </w:tabs>
              <w:spacing w:after="0"/>
              <w:rPr>
                <w:b/>
                <w:noProof/>
                <w:sz w:val="24"/>
                <w:szCs w:val="24"/>
                <w:lang w:eastAsia="zh-CN"/>
              </w:rPr>
            </w:pPr>
            <w:bookmarkStart w:id="0" w:name="_Toc517077556"/>
            <w:bookmarkStart w:id="1" w:name="page1"/>
            <w:r w:rsidRPr="00E5610B">
              <w:rPr>
                <w:b/>
                <w:noProof/>
                <w:sz w:val="24"/>
                <w:szCs w:val="24"/>
              </w:rPr>
              <w:t xml:space="preserve">3GPP TSG RAN WG1 Meeting </w:t>
            </w:r>
            <w:r w:rsidRPr="00E5610B">
              <w:rPr>
                <w:rFonts w:hint="eastAsia"/>
                <w:b/>
                <w:noProof/>
                <w:sz w:val="24"/>
                <w:szCs w:val="24"/>
                <w:lang w:eastAsia="zh-CN"/>
              </w:rPr>
              <w:t>#9</w:t>
            </w:r>
            <w:r w:rsidR="000F6F71">
              <w:rPr>
                <w:rFonts w:hint="eastAsia"/>
                <w:b/>
                <w:noProof/>
                <w:sz w:val="24"/>
                <w:szCs w:val="24"/>
                <w:lang w:eastAsia="zh-CN"/>
              </w:rPr>
              <w:t>5</w:t>
            </w:r>
            <w:r w:rsidRPr="00E5610B">
              <w:rPr>
                <w:b/>
                <w:noProof/>
                <w:sz w:val="24"/>
                <w:szCs w:val="24"/>
              </w:rPr>
              <w:tab/>
            </w:r>
            <w:r w:rsidRPr="00E5610B">
              <w:rPr>
                <w:rFonts w:hint="eastAsia"/>
                <w:b/>
                <w:noProof/>
                <w:sz w:val="24"/>
                <w:szCs w:val="24"/>
                <w:lang w:eastAsia="zh-CN"/>
              </w:rPr>
              <w:t>R1-18</w:t>
            </w:r>
            <w:r w:rsidR="008C3388">
              <w:rPr>
                <w:rFonts w:hint="eastAsia"/>
                <w:b/>
                <w:noProof/>
                <w:sz w:val="24"/>
                <w:szCs w:val="24"/>
                <w:lang w:eastAsia="zh-CN"/>
              </w:rPr>
              <w:t>14393</w:t>
            </w:r>
          </w:p>
          <w:p w:rsidR="000F2C36" w:rsidRPr="00E5610B" w:rsidRDefault="00A81812" w:rsidP="003F422B">
            <w:pPr>
              <w:pStyle w:val="CRCoverPage"/>
              <w:tabs>
                <w:tab w:val="right" w:pos="9639"/>
              </w:tabs>
              <w:spacing w:after="0"/>
              <w:rPr>
                <w:b/>
                <w:noProof/>
                <w:sz w:val="24"/>
                <w:szCs w:val="24"/>
                <w:lang w:eastAsia="zh-CN"/>
              </w:rPr>
            </w:pPr>
            <w:r>
              <w:rPr>
                <w:b/>
                <w:noProof/>
                <w:sz w:val="24"/>
                <w:szCs w:val="24"/>
                <w:lang w:eastAsia="zh-CN"/>
              </w:rPr>
              <w:t>Spokane</w:t>
            </w:r>
            <w:r w:rsidR="000F2C36" w:rsidRPr="000F2C36">
              <w:rPr>
                <w:b/>
                <w:noProof/>
                <w:sz w:val="24"/>
                <w:szCs w:val="24"/>
                <w:lang w:eastAsia="zh-CN"/>
              </w:rPr>
              <w:t xml:space="preserve">, </w:t>
            </w:r>
            <w:r>
              <w:rPr>
                <w:b/>
                <w:noProof/>
                <w:sz w:val="24"/>
                <w:szCs w:val="24"/>
                <w:lang w:eastAsia="zh-CN"/>
              </w:rPr>
              <w:t>USA</w:t>
            </w:r>
            <w:r w:rsidR="000F2C36" w:rsidRPr="000F2C36">
              <w:rPr>
                <w:b/>
                <w:noProof/>
                <w:sz w:val="24"/>
                <w:szCs w:val="24"/>
                <w:lang w:eastAsia="zh-CN"/>
              </w:rPr>
              <w:t xml:space="preserve">, </w:t>
            </w:r>
            <w:r>
              <w:rPr>
                <w:b/>
                <w:noProof/>
                <w:sz w:val="24"/>
                <w:szCs w:val="24"/>
                <w:lang w:eastAsia="zh-CN"/>
              </w:rPr>
              <w:t>November</w:t>
            </w:r>
            <w:r w:rsidR="000F2C36" w:rsidRPr="000F2C36">
              <w:rPr>
                <w:b/>
                <w:noProof/>
                <w:sz w:val="24"/>
                <w:szCs w:val="24"/>
                <w:lang w:eastAsia="zh-CN"/>
              </w:rPr>
              <w:t xml:space="preserve"> </w:t>
            </w:r>
            <w:r>
              <w:rPr>
                <w:b/>
                <w:noProof/>
                <w:sz w:val="24"/>
                <w:szCs w:val="24"/>
                <w:lang w:eastAsia="zh-CN"/>
              </w:rPr>
              <w:t>12</w:t>
            </w:r>
            <w:r w:rsidR="000F2C36" w:rsidRPr="000F2C36">
              <w:rPr>
                <w:b/>
                <w:noProof/>
                <w:sz w:val="24"/>
                <w:szCs w:val="24"/>
                <w:lang w:eastAsia="zh-CN"/>
              </w:rPr>
              <w:t xml:space="preserve">th – </w:t>
            </w:r>
            <w:r>
              <w:rPr>
                <w:rFonts w:hint="eastAsia"/>
                <w:b/>
                <w:noProof/>
                <w:sz w:val="24"/>
                <w:szCs w:val="24"/>
                <w:lang w:eastAsia="zh-CN"/>
              </w:rPr>
              <w:t>16</w:t>
            </w:r>
            <w:r w:rsidR="000F2C36" w:rsidRPr="000F2C36">
              <w:rPr>
                <w:b/>
                <w:noProof/>
                <w:sz w:val="24"/>
                <w:szCs w:val="24"/>
                <w:lang w:eastAsia="zh-CN"/>
              </w:rPr>
              <w:t>th, 2018</w:t>
            </w:r>
          </w:p>
          <w:tbl>
            <w:tblPr>
              <w:tblW w:w="0" w:type="auto"/>
              <w:tblInd w:w="42" w:type="dxa"/>
              <w:tblCellMar>
                <w:left w:w="42" w:type="dxa"/>
                <w:right w:w="42" w:type="dxa"/>
              </w:tblCellMar>
              <w:tblLook w:val="0000"/>
            </w:tblPr>
            <w:tblGrid>
              <w:gridCol w:w="142"/>
              <w:gridCol w:w="2112"/>
              <w:gridCol w:w="706"/>
              <w:gridCol w:w="1269"/>
              <w:gridCol w:w="707"/>
              <w:gridCol w:w="423"/>
              <w:gridCol w:w="2675"/>
              <w:gridCol w:w="1413"/>
              <w:gridCol w:w="142"/>
            </w:tblGrid>
            <w:tr w:rsidR="000F2C36" w:rsidRPr="00E5610B" w:rsidTr="003F422B">
              <w:tc>
                <w:tcPr>
                  <w:tcW w:w="9641" w:type="dxa"/>
                  <w:gridSpan w:val="9"/>
                  <w:tcBorders>
                    <w:top w:val="single" w:sz="4" w:space="0" w:color="auto"/>
                    <w:left w:val="single" w:sz="4" w:space="0" w:color="auto"/>
                    <w:right w:val="single" w:sz="4" w:space="0" w:color="auto"/>
                  </w:tcBorders>
                </w:tcPr>
                <w:p w:rsidR="000F2C36" w:rsidRPr="00E5610B" w:rsidRDefault="000F2C36" w:rsidP="003F422B">
                  <w:pPr>
                    <w:spacing w:after="0"/>
                    <w:jc w:val="right"/>
                    <w:rPr>
                      <w:rFonts w:ascii="Arial" w:hAnsi="Arial"/>
                      <w:i/>
                      <w:noProof/>
                    </w:rPr>
                  </w:pPr>
                  <w:r w:rsidRPr="00E5610B">
                    <w:rPr>
                      <w:rFonts w:ascii="Arial" w:hAnsi="Arial"/>
                      <w:i/>
                      <w:noProof/>
                      <w:sz w:val="14"/>
                    </w:rPr>
                    <w:t>CR-Form-v11.2</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jc w:val="center"/>
                    <w:rPr>
                      <w:rFonts w:ascii="Arial" w:hAnsi="Arial"/>
                      <w:noProof/>
                    </w:rPr>
                  </w:pPr>
                  <w:r w:rsidRPr="00E5610B">
                    <w:rPr>
                      <w:rFonts w:ascii="Arial" w:hAnsi="Arial"/>
                      <w:b/>
                      <w:noProof/>
                      <w:sz w:val="32"/>
                    </w:rPr>
                    <w:t>CHANGE REQUEST</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42" w:type="dxa"/>
                  <w:tcBorders>
                    <w:left w:val="single" w:sz="4" w:space="0" w:color="auto"/>
                  </w:tcBorders>
                </w:tcPr>
                <w:p w:rsidR="000F2C36" w:rsidRPr="00E5610B" w:rsidRDefault="000F2C36" w:rsidP="003F422B">
                  <w:pPr>
                    <w:spacing w:after="0"/>
                    <w:jc w:val="right"/>
                    <w:rPr>
                      <w:rFonts w:ascii="Arial" w:hAnsi="Arial"/>
                      <w:noProof/>
                    </w:rPr>
                  </w:pPr>
                </w:p>
              </w:tc>
              <w:tc>
                <w:tcPr>
                  <w:tcW w:w="2126" w:type="dxa"/>
                  <w:shd w:val="pct30" w:color="FFFF00" w:fill="auto"/>
                </w:tcPr>
                <w:p w:rsidR="000F2C36" w:rsidRPr="00E5610B" w:rsidRDefault="000F2C36"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0F2C36" w:rsidRPr="00E5610B" w:rsidRDefault="000F2C36"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0F2C36" w:rsidRPr="00605C33" w:rsidRDefault="0087636C" w:rsidP="003F422B">
                  <w:pPr>
                    <w:spacing w:after="0"/>
                    <w:rPr>
                      <w:rFonts w:ascii="Arial" w:hAnsi="Arial"/>
                      <w:noProof/>
                      <w:lang w:eastAsia="zh-CN"/>
                    </w:rPr>
                  </w:pPr>
                  <w:r>
                    <w:rPr>
                      <w:rFonts w:ascii="Arial" w:hAnsi="Arial" w:hint="eastAsia"/>
                      <w:b/>
                      <w:noProof/>
                      <w:sz w:val="28"/>
                      <w:lang w:eastAsia="zh-CN"/>
                    </w:rPr>
                    <w:t>0005</w:t>
                  </w:r>
                </w:p>
              </w:tc>
              <w:tc>
                <w:tcPr>
                  <w:tcW w:w="709" w:type="dxa"/>
                </w:tcPr>
                <w:p w:rsidR="000F2C36" w:rsidRPr="00E5610B" w:rsidRDefault="000F2C36"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0F2C36" w:rsidRPr="00E5610B" w:rsidRDefault="008C3388" w:rsidP="008C3388">
                  <w:pPr>
                    <w:spacing w:after="0"/>
                    <w:rPr>
                      <w:rFonts w:ascii="Arial" w:hAnsi="Arial"/>
                      <w:b/>
                      <w:noProof/>
                    </w:rPr>
                  </w:pPr>
                  <w:r w:rsidRPr="008C3388">
                    <w:rPr>
                      <w:rFonts w:ascii="Arial" w:hAnsi="Arial" w:hint="eastAsia"/>
                      <w:b/>
                      <w:noProof/>
                      <w:sz w:val="28"/>
                      <w:lang w:eastAsia="zh-CN"/>
                    </w:rPr>
                    <w:t>2</w:t>
                  </w:r>
                </w:p>
              </w:tc>
              <w:tc>
                <w:tcPr>
                  <w:tcW w:w="2693" w:type="dxa"/>
                </w:tcPr>
                <w:p w:rsidR="000F2C36" w:rsidRPr="00E5610B" w:rsidRDefault="000F2C36"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0F2C36" w:rsidRPr="00E5610B" w:rsidRDefault="000F2C36" w:rsidP="000F2C36">
                  <w:pPr>
                    <w:spacing w:after="0"/>
                    <w:jc w:val="center"/>
                    <w:rPr>
                      <w:rFonts w:ascii="Arial" w:hAnsi="Arial"/>
                      <w:noProof/>
                      <w:lang w:eastAsia="zh-CN"/>
                    </w:rPr>
                  </w:pPr>
                  <w:r w:rsidRPr="00E5610B">
                    <w:rPr>
                      <w:rFonts w:ascii="Arial" w:hAnsi="Arial" w:hint="eastAsia"/>
                      <w:b/>
                      <w:noProof/>
                      <w:sz w:val="32"/>
                      <w:lang w:eastAsia="zh-CN"/>
                    </w:rPr>
                    <w:t>15.</w:t>
                  </w:r>
                  <w:r w:rsidR="00A97F9A">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top w:val="single" w:sz="4" w:space="0" w:color="auto"/>
                  </w:tcBorders>
                </w:tcPr>
                <w:p w:rsidR="000F2C36" w:rsidRPr="00E5610B" w:rsidRDefault="000F2C36" w:rsidP="003F422B">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0F2C36" w:rsidRPr="00E5610B" w:rsidTr="003F422B">
              <w:tc>
                <w:tcPr>
                  <w:tcW w:w="9641" w:type="dxa"/>
                  <w:gridSpan w:val="9"/>
                </w:tcPr>
                <w:p w:rsidR="000F2C36" w:rsidRPr="00E5610B" w:rsidRDefault="000F2C36" w:rsidP="003F422B">
                  <w:pPr>
                    <w:spacing w:after="0"/>
                    <w:rPr>
                      <w:rFonts w:ascii="Arial" w:hAnsi="Arial"/>
                      <w:noProof/>
                      <w:sz w:val="8"/>
                      <w:szCs w:val="8"/>
                    </w:rPr>
                  </w:pPr>
                </w:p>
              </w:tc>
            </w:tr>
          </w:tbl>
          <w:p w:rsidR="000F2C36" w:rsidRPr="00E5610B" w:rsidRDefault="000F2C36" w:rsidP="003F422B">
            <w:pPr>
              <w:rPr>
                <w:sz w:val="8"/>
                <w:szCs w:val="8"/>
              </w:rPr>
            </w:pPr>
          </w:p>
          <w:tbl>
            <w:tblPr>
              <w:tblW w:w="9639" w:type="dxa"/>
              <w:tblInd w:w="42" w:type="dxa"/>
              <w:tblCellMar>
                <w:left w:w="42" w:type="dxa"/>
                <w:right w:w="42" w:type="dxa"/>
              </w:tblCellMar>
              <w:tblLook w:val="0000"/>
            </w:tblPr>
            <w:tblGrid>
              <w:gridCol w:w="2835"/>
              <w:gridCol w:w="1418"/>
              <w:gridCol w:w="283"/>
              <w:gridCol w:w="709"/>
              <w:gridCol w:w="284"/>
              <w:gridCol w:w="2126"/>
              <w:gridCol w:w="283"/>
              <w:gridCol w:w="1418"/>
              <w:gridCol w:w="283"/>
            </w:tblGrid>
            <w:tr w:rsidR="000F2C36" w:rsidRPr="00E5610B" w:rsidTr="003F422B">
              <w:tc>
                <w:tcPr>
                  <w:tcW w:w="2835" w:type="dxa"/>
                </w:tcPr>
                <w:p w:rsidR="000F2C36" w:rsidRPr="00E5610B" w:rsidRDefault="000F2C36"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0F2C36" w:rsidRPr="00E5610B" w:rsidRDefault="000F2C36"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2C36" w:rsidRPr="00E5610B" w:rsidRDefault="000F2C36" w:rsidP="003F422B">
                  <w:pPr>
                    <w:spacing w:after="0"/>
                    <w:jc w:val="center"/>
                    <w:rPr>
                      <w:rFonts w:ascii="Arial" w:hAnsi="Arial"/>
                      <w:b/>
                      <w:caps/>
                      <w:noProof/>
                    </w:rPr>
                  </w:pPr>
                </w:p>
              </w:tc>
              <w:tc>
                <w:tcPr>
                  <w:tcW w:w="709" w:type="dxa"/>
                  <w:tcBorders>
                    <w:left w:val="single" w:sz="4" w:space="0" w:color="auto"/>
                  </w:tcBorders>
                </w:tcPr>
                <w:p w:rsidR="000F2C36" w:rsidRPr="00E5610B" w:rsidRDefault="000F2C36"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0F2C36" w:rsidRPr="00E5610B" w:rsidRDefault="000F2C36"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0F2C36" w:rsidRPr="00E5610B" w:rsidRDefault="000F2C36"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bCs/>
                      <w:caps/>
                      <w:noProof/>
                    </w:rPr>
                  </w:pPr>
                </w:p>
              </w:tc>
            </w:tr>
          </w:tbl>
          <w:p w:rsidR="000F2C36" w:rsidRPr="00E5610B" w:rsidRDefault="000F2C36" w:rsidP="003F422B">
            <w:pPr>
              <w:rPr>
                <w:sz w:val="8"/>
                <w:szCs w:val="8"/>
              </w:rPr>
            </w:pPr>
          </w:p>
          <w:tbl>
            <w:tblPr>
              <w:tblW w:w="9641" w:type="dxa"/>
              <w:tblInd w:w="42" w:type="dxa"/>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F2C36" w:rsidRPr="00E5610B" w:rsidTr="003F422B">
              <w:tc>
                <w:tcPr>
                  <w:tcW w:w="9641" w:type="dxa"/>
                  <w:gridSpan w:val="11"/>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top w:val="single" w:sz="4" w:space="0" w:color="auto"/>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0F2C36" w:rsidRPr="00E5610B" w:rsidRDefault="000F2C36" w:rsidP="000F2C36">
                  <w:pPr>
                    <w:spacing w:after="0"/>
                    <w:ind w:left="100"/>
                    <w:rPr>
                      <w:rFonts w:ascii="Arial" w:hAnsi="Arial"/>
                      <w:noProof/>
                    </w:rPr>
                  </w:pPr>
                  <w:r w:rsidRPr="00DA0830">
                    <w:rPr>
                      <w:rFonts w:ascii="Arial" w:hAnsi="Arial"/>
                      <w:noProof/>
                      <w:lang w:eastAsia="zh-CN"/>
                    </w:rPr>
                    <w:t>CR to 38.212 capturing the RAN1#9</w:t>
                  </w:r>
                  <w:r>
                    <w:rPr>
                      <w:rFonts w:ascii="Arial" w:hAnsi="Arial" w:hint="eastAsia"/>
                      <w:noProof/>
                      <w:lang w:eastAsia="zh-CN"/>
                    </w:rPr>
                    <w:t>4</w:t>
                  </w:r>
                  <w:r w:rsidR="00A97F9A">
                    <w:rPr>
                      <w:rFonts w:ascii="Arial" w:hAnsi="Arial" w:hint="eastAsia"/>
                      <w:noProof/>
                      <w:lang w:eastAsia="zh-CN"/>
                    </w:rPr>
                    <w:t>bis</w:t>
                  </w:r>
                  <w:r w:rsidR="00042BA4">
                    <w:rPr>
                      <w:rFonts w:ascii="Arial" w:hAnsi="Arial"/>
                      <w:noProof/>
                      <w:lang w:eastAsia="zh-CN"/>
                    </w:rPr>
                    <w:t xml:space="preserve"> and RAN1#95</w:t>
                  </w:r>
                  <w:r>
                    <w:rPr>
                      <w:rFonts w:ascii="Arial" w:hAnsi="Arial" w:hint="eastAsia"/>
                      <w:noProof/>
                      <w:lang w:eastAsia="zh-CN"/>
                    </w:rPr>
                    <w:t xml:space="preserve"> </w:t>
                  </w:r>
                  <w:r w:rsidRPr="00DA0830">
                    <w:rPr>
                      <w:rFonts w:ascii="Arial" w:hAnsi="Arial"/>
                      <w:noProof/>
                      <w:lang w:eastAsia="zh-CN"/>
                    </w:rPr>
                    <w:t>meeting agreements</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Huawei</w:t>
                  </w: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0F2C36" w:rsidRPr="00E5610B" w:rsidRDefault="000F2C36"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0F2C36" w:rsidRPr="00E5610B" w:rsidRDefault="000F2C36" w:rsidP="003F422B">
                  <w:pPr>
                    <w:spacing w:after="0"/>
                    <w:ind w:right="10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0F2C36" w:rsidRPr="00E5610B" w:rsidRDefault="000F2C36" w:rsidP="00042BA4">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042BA4">
                    <w:rPr>
                      <w:rFonts w:ascii="Arial" w:hAnsi="Arial" w:hint="eastAsia"/>
                      <w:noProof/>
                      <w:lang w:eastAsia="zh-CN"/>
                    </w:rPr>
                    <w:t>11</w:t>
                  </w:r>
                  <w:r w:rsidRPr="00E5610B">
                    <w:rPr>
                      <w:rFonts w:ascii="Arial" w:hAnsi="Arial"/>
                      <w:noProof/>
                    </w:rPr>
                    <w:t>-</w:t>
                  </w:r>
                  <w:r w:rsidR="00A97F9A">
                    <w:rPr>
                      <w:rFonts w:ascii="Arial" w:hAnsi="Arial" w:hint="eastAsia"/>
                      <w:noProof/>
                      <w:lang w:eastAsia="zh-CN"/>
                    </w:rPr>
                    <w:t>1</w:t>
                  </w:r>
                  <w:r w:rsidR="00042BA4">
                    <w:rPr>
                      <w:rFonts w:ascii="Arial" w:hAnsi="Arial"/>
                      <w:noProof/>
                      <w:lang w:eastAsia="zh-CN"/>
                    </w:rPr>
                    <w:t>8</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1560" w:type="dxa"/>
                  <w:gridSpan w:val="4"/>
                </w:tcPr>
                <w:p w:rsidR="000F2C36" w:rsidRPr="00E5610B" w:rsidRDefault="000F2C36" w:rsidP="003F422B">
                  <w:pPr>
                    <w:spacing w:after="0"/>
                    <w:rPr>
                      <w:rFonts w:ascii="Arial" w:hAnsi="Arial"/>
                      <w:noProof/>
                      <w:sz w:val="8"/>
                      <w:szCs w:val="8"/>
                    </w:rPr>
                  </w:pPr>
                </w:p>
              </w:tc>
              <w:tc>
                <w:tcPr>
                  <w:tcW w:w="2694" w:type="dxa"/>
                  <w:gridSpan w:val="3"/>
                </w:tcPr>
                <w:p w:rsidR="000F2C36" w:rsidRPr="00E5610B" w:rsidRDefault="000F2C36" w:rsidP="003F422B">
                  <w:pPr>
                    <w:spacing w:after="0"/>
                    <w:rPr>
                      <w:rFonts w:ascii="Arial" w:hAnsi="Arial"/>
                      <w:noProof/>
                      <w:sz w:val="8"/>
                      <w:szCs w:val="8"/>
                    </w:rPr>
                  </w:pPr>
                </w:p>
              </w:tc>
              <w:tc>
                <w:tcPr>
                  <w:tcW w:w="1417" w:type="dxa"/>
                  <w:gridSpan w:val="2"/>
                </w:tcPr>
                <w:p w:rsidR="000F2C36" w:rsidRPr="00E5610B" w:rsidRDefault="000F2C36" w:rsidP="003F422B">
                  <w:pPr>
                    <w:spacing w:after="0"/>
                    <w:rPr>
                      <w:rFonts w:ascii="Arial" w:hAnsi="Arial"/>
                      <w:noProof/>
                      <w:sz w:val="8"/>
                      <w:szCs w:val="8"/>
                    </w:rPr>
                  </w:pPr>
                </w:p>
              </w:tc>
              <w:tc>
                <w:tcPr>
                  <w:tcW w:w="2127" w:type="dxa"/>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rPr>
                <w:cantSplit/>
              </w:trPr>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0F2C36" w:rsidRPr="00E5610B" w:rsidRDefault="000F2C36"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0F2C36" w:rsidRPr="00E5610B" w:rsidRDefault="000F2C36" w:rsidP="003F422B">
                  <w:pPr>
                    <w:spacing w:after="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0F2C36" w:rsidRPr="00E5610B" w:rsidTr="003F422B">
              <w:tc>
                <w:tcPr>
                  <w:tcW w:w="1843" w:type="dxa"/>
                  <w:tcBorders>
                    <w:left w:val="single" w:sz="4" w:space="0" w:color="auto"/>
                    <w:bottom w:val="single" w:sz="4" w:space="0" w:color="auto"/>
                  </w:tcBorders>
                </w:tcPr>
                <w:p w:rsidR="000F2C36" w:rsidRPr="00E5610B" w:rsidRDefault="000F2C36" w:rsidP="003F422B">
                  <w:pPr>
                    <w:spacing w:after="0"/>
                    <w:rPr>
                      <w:rFonts w:ascii="Arial" w:hAnsi="Arial"/>
                      <w:b/>
                      <w:i/>
                      <w:noProof/>
                    </w:rPr>
                  </w:pPr>
                </w:p>
              </w:tc>
              <w:tc>
                <w:tcPr>
                  <w:tcW w:w="4678" w:type="dxa"/>
                  <w:gridSpan w:val="8"/>
                  <w:tcBorders>
                    <w:bottom w:val="single" w:sz="4" w:space="0" w:color="auto"/>
                  </w:tcBorders>
                </w:tcPr>
                <w:p w:rsidR="000F2C36" w:rsidRPr="00E5610B" w:rsidRDefault="000F2C36"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0F2C36" w:rsidRPr="00E5610B" w:rsidRDefault="000F2C36"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0F2C36" w:rsidRPr="00E5610B" w:rsidRDefault="000F2C36"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0F2C36" w:rsidRPr="00E5610B" w:rsidTr="003F422B">
              <w:tc>
                <w:tcPr>
                  <w:tcW w:w="1843" w:type="dxa"/>
                </w:tcPr>
                <w:p w:rsidR="000F2C36" w:rsidRPr="00E5610B" w:rsidRDefault="000F2C36" w:rsidP="003F422B">
                  <w:pPr>
                    <w:spacing w:after="0"/>
                    <w:rPr>
                      <w:rFonts w:ascii="Arial" w:hAnsi="Arial"/>
                      <w:b/>
                      <w:i/>
                      <w:noProof/>
                      <w:sz w:val="8"/>
                      <w:szCs w:val="8"/>
                    </w:rPr>
                  </w:pPr>
                </w:p>
              </w:tc>
              <w:tc>
                <w:tcPr>
                  <w:tcW w:w="7798" w:type="dxa"/>
                  <w:gridSpan w:val="10"/>
                </w:tcPr>
                <w:p w:rsidR="000F2C36" w:rsidRPr="00E5610B" w:rsidRDefault="000F2C36" w:rsidP="003F422B">
                  <w:pPr>
                    <w:spacing w:after="0"/>
                    <w:rPr>
                      <w:rFonts w:ascii="Arial" w:hAnsi="Arial"/>
                      <w:noProof/>
                      <w:sz w:val="8"/>
                      <w:szCs w:val="8"/>
                    </w:rPr>
                  </w:pPr>
                </w:p>
              </w:tc>
            </w:tr>
            <w:tr w:rsidR="000F2C36" w:rsidRPr="00417FD0"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ind w:left="100"/>
                    <w:rPr>
                      <w:rFonts w:ascii="Arial" w:hAnsi="Arial"/>
                      <w:noProof/>
                      <w:lang w:eastAsia="zh-CN"/>
                    </w:rPr>
                  </w:pPr>
                  <w:r w:rsidRPr="00E5610B">
                    <w:rPr>
                      <w:rFonts w:ascii="Arial" w:hAnsi="Arial" w:hint="eastAsia"/>
                      <w:noProof/>
                      <w:lang w:eastAsia="zh-CN"/>
                    </w:rPr>
                    <w:t>C</w:t>
                  </w:r>
                  <w:r w:rsidRPr="00E5610B">
                    <w:rPr>
                      <w:rFonts w:ascii="Arial" w:hAnsi="Arial"/>
                      <w:noProof/>
                      <w:lang w:eastAsia="zh-CN"/>
                    </w:rPr>
                    <w:t>apturing the RAN1#9</w:t>
                  </w:r>
                  <w:r>
                    <w:rPr>
                      <w:rFonts w:ascii="Arial" w:hAnsi="Arial" w:hint="eastAsia"/>
                      <w:noProof/>
                      <w:lang w:eastAsia="zh-CN"/>
                    </w:rPr>
                    <w:t>4</w:t>
                  </w:r>
                  <w:r w:rsidR="00A97F9A">
                    <w:rPr>
                      <w:rFonts w:ascii="Arial" w:hAnsi="Arial" w:hint="eastAsia"/>
                      <w:noProof/>
                      <w:lang w:eastAsia="zh-CN"/>
                    </w:rPr>
                    <w:t>bis</w:t>
                  </w:r>
                  <w:r w:rsidRPr="00E5610B">
                    <w:rPr>
                      <w:rFonts w:ascii="Arial" w:hAnsi="Arial"/>
                      <w:noProof/>
                      <w:lang w:eastAsia="zh-CN"/>
                    </w:rPr>
                    <w:t xml:space="preserve"> </w:t>
                  </w:r>
                  <w:r w:rsidR="00042BA4">
                    <w:rPr>
                      <w:rFonts w:ascii="Arial" w:hAnsi="Arial"/>
                      <w:noProof/>
                      <w:lang w:eastAsia="zh-CN"/>
                    </w:rPr>
                    <w:t xml:space="preserve">and RAN1#95 </w:t>
                  </w:r>
                  <w:r w:rsidRPr="00E5610B">
                    <w:rPr>
                      <w:rFonts w:ascii="Arial" w:hAnsi="Arial"/>
                      <w:noProof/>
                      <w:lang w:eastAsia="zh-CN"/>
                    </w:rPr>
                    <w:t>meeting agreements</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042BA4" w:rsidRPr="00042BA4" w:rsidRDefault="00042BA4" w:rsidP="00042BA4">
                  <w:pPr>
                    <w:spacing w:after="0"/>
                    <w:rPr>
                      <w:rFonts w:ascii="Arial" w:hAnsi="Arial"/>
                      <w:noProof/>
                      <w:lang w:val="fr-FR" w:eastAsia="zh-CN"/>
                    </w:rPr>
                  </w:pPr>
                  <w:r>
                    <w:rPr>
                      <w:rFonts w:ascii="Arial" w:hAnsi="Arial"/>
                      <w:noProof/>
                      <w:lang w:val="fr-FR" w:eastAsia="zh-CN"/>
                    </w:rPr>
                    <w:t>From RAN1#94bis :</w:t>
                  </w:r>
                </w:p>
                <w:p w:rsidR="000F2C36"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w:t>
                  </w:r>
                  <w:r>
                    <w:rPr>
                      <w:rFonts w:ascii="Arial" w:hAnsi="Arial" w:hint="eastAsia"/>
                      <w:noProof/>
                      <w:lang w:val="fr-FR" w:eastAsia="zh-CN"/>
                    </w:rPr>
                    <w:t xml:space="preserve">orrections </w:t>
                  </w:r>
                  <w:r>
                    <w:rPr>
                      <w:rFonts w:ascii="Arial" w:hAnsi="Arial"/>
                      <w:noProof/>
                      <w:lang w:val="fr-FR" w:eastAsia="zh-CN"/>
                    </w:rPr>
                    <w:t>on subband numbering in su</w:t>
                  </w:r>
                  <w:r w:rsidR="00033191">
                    <w:rPr>
                      <w:rFonts w:ascii="Arial" w:hAnsi="Arial"/>
                      <w:noProof/>
                      <w:lang w:val="fr-FR" w:eastAsia="zh-CN"/>
                    </w:rPr>
                    <w:t>bclause 6.3.1.1.2 and 6.3.2.1.2</w:t>
                  </w:r>
                  <w:r w:rsidR="00033191">
                    <w:rPr>
                      <w:rFonts w:ascii="Arial" w:eastAsiaTheme="minorEastAsia" w:hAnsi="Arial" w:hint="eastAsia"/>
                      <w:noProof/>
                      <w:lang w:val="fr-FR" w:eastAsia="zh-CN"/>
                    </w:rPr>
                    <w:t xml:space="preserve">. Without this change, it is not specified how CSI reports for different subbands are ordered when a UE reports CSI containing multiple subbands. </w:t>
                  </w:r>
                  <w:r w:rsidR="004A114E">
                    <w:rPr>
                      <w:rFonts w:ascii="Arial" w:eastAsiaTheme="minorEastAsia" w:hAnsi="Arial"/>
                      <w:noProof/>
                      <w:lang w:val="fr-FR" w:eastAsia="zh-CN"/>
                    </w:rPr>
                    <w:t>See section11.5 in R1-1812015.</w:t>
                  </w:r>
                </w:p>
                <w:p w:rsidR="00D651CA"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Alignment on the notation of Lmax with other specification in subclause 7.1.1 and 7.1.2</w:t>
                  </w:r>
                  <w:r w:rsidR="00033191">
                    <w:rPr>
                      <w:rFonts w:ascii="Arial" w:eastAsiaTheme="minorEastAsia" w:hAnsi="Arial" w:hint="eastAsia"/>
                      <w:noProof/>
                      <w:lang w:val="fr-FR" w:eastAsia="zh-CN"/>
                    </w:rPr>
                    <w:t>. This change is editorial.</w:t>
                  </w:r>
                </w:p>
                <w:p w:rsidR="00D651CA" w:rsidRPr="00EA7A20" w:rsidRDefault="00033191" w:rsidP="00D651CA">
                  <w:pPr>
                    <w:pStyle w:val="ad"/>
                    <w:numPr>
                      <w:ilvl w:val="0"/>
                      <w:numId w:val="28"/>
                    </w:numPr>
                    <w:spacing w:after="0"/>
                    <w:ind w:leftChars="0"/>
                    <w:rPr>
                      <w:rFonts w:ascii="Arial" w:hAnsi="Arial"/>
                      <w:noProof/>
                      <w:lang w:val="fr-FR" w:eastAsia="zh-CN"/>
                    </w:rPr>
                  </w:pPr>
                  <w:r>
                    <w:rPr>
                      <w:rFonts w:ascii="Arial" w:eastAsiaTheme="minorEastAsia" w:hAnsi="Arial" w:hint="eastAsia"/>
                      <w:noProof/>
                      <w:lang w:val="fr-FR" w:eastAsia="zh-CN"/>
                    </w:rPr>
                    <w:t>Placement of zero padding bits for DCI format 0_0, in subclause 7.3.1.1.1. The</w:t>
                  </w:r>
                  <w:r w:rsidR="00EA7A20">
                    <w:rPr>
                      <w:rFonts w:ascii="Arial" w:eastAsiaTheme="minorEastAsia" w:hAnsi="Arial" w:hint="eastAsia"/>
                      <w:noProof/>
                      <w:lang w:val="fr-FR" w:eastAsia="zh-CN"/>
                    </w:rPr>
                    <w:t xml:space="preserve">re is a sentence in the current specification that says </w:t>
                  </w:r>
                  <w:r>
                    <w:rPr>
                      <w:rFonts w:ascii="Arial" w:eastAsiaTheme="minorEastAsia" w:hAnsi="Arial" w:hint="eastAsia"/>
                      <w:noProof/>
                      <w:lang w:val="fr-FR" w:eastAsia="zh-CN"/>
                    </w:rPr>
                    <w:t>zeros are appende</w:t>
                  </w:r>
                  <w:r w:rsidR="00EA7A20">
                    <w:rPr>
                      <w:rFonts w:ascii="Arial" w:eastAsiaTheme="minorEastAsia" w:hAnsi="Arial" w:hint="eastAsia"/>
                      <w:noProof/>
                      <w:lang w:val="fr-FR" w:eastAsia="zh-CN"/>
                    </w:rPr>
                    <w:t>d</w:t>
                  </w:r>
                  <w:r>
                    <w:rPr>
                      <w:rFonts w:ascii="Arial" w:eastAsiaTheme="minorEastAsia" w:hAnsi="Arial" w:hint="eastAsia"/>
                      <w:noProof/>
                      <w:lang w:val="fr-FR" w:eastAsia="zh-CN"/>
                    </w:rPr>
                    <w:t xml:space="preserve">, thus, at the end of </w:t>
                  </w:r>
                  <w:r w:rsidR="00EA7A20">
                    <w:rPr>
                      <w:rFonts w:ascii="Arial" w:eastAsiaTheme="minorEastAsia" w:hAnsi="Arial" w:hint="eastAsia"/>
                      <w:noProof/>
                      <w:lang w:val="fr-FR" w:eastAsia="zh-CN"/>
                    </w:rPr>
                    <w:t xml:space="preserve">DCI format 0_0. This contradicts with the other parts of the specification on DCI format 0_0, i.e. the zero padding bits should be before the UL/SUL indicator. It is therefore corrected that zeros padding bits are </w:t>
                  </w:r>
                  <w:r w:rsidR="00EA7A20" w:rsidRPr="00D46A54">
                    <w:rPr>
                      <w:rFonts w:ascii="Arial" w:hAnsi="Arial"/>
                      <w:noProof/>
                      <w:lang w:val="fr-FR" w:eastAsia="zh-CN"/>
                    </w:rPr>
                    <w:t>“</w:t>
                  </w:r>
                  <w:r w:rsidR="00EA7A20">
                    <w:rPr>
                      <w:rFonts w:ascii="Arial" w:eastAsiaTheme="minorEastAsia" w:hAnsi="Arial" w:hint="eastAsia"/>
                      <w:noProof/>
                      <w:lang w:val="fr-FR" w:eastAsia="zh-CN"/>
                    </w:rPr>
                    <w:t>generated</w:t>
                  </w:r>
                  <w:r w:rsidR="00EA7A20" w:rsidRPr="00D46A54">
                    <w:rPr>
                      <w:rFonts w:ascii="Arial" w:hAnsi="Arial"/>
                      <w:noProof/>
                      <w:lang w:val="fr-FR" w:eastAsia="zh-CN"/>
                    </w:rPr>
                    <w:t>”</w:t>
                  </w:r>
                  <w:r w:rsidR="00EA7A20">
                    <w:rPr>
                      <w:rFonts w:ascii="Arial" w:eastAsiaTheme="minorEastAsia" w:hAnsi="Arial" w:hint="eastAsia"/>
                      <w:noProof/>
                      <w:lang w:val="fr-FR" w:eastAsia="zh-CN"/>
                    </w:rPr>
                    <w:t xml:space="preserve"> instead of using the word</w:t>
                  </w:r>
                  <w:r w:rsidR="00EA7A20">
                    <w:rPr>
                      <w:rFonts w:ascii="Arial" w:eastAsiaTheme="minorEastAsia" w:hAnsi="Arial"/>
                      <w:noProof/>
                      <w:lang w:val="fr-FR" w:eastAsia="zh-CN"/>
                    </w:rPr>
                    <w:t> </w:t>
                  </w:r>
                  <w:r w:rsidR="00EA7A20" w:rsidRPr="00D46A54">
                    <w:rPr>
                      <w:rFonts w:ascii="Arial" w:hAnsi="Arial"/>
                      <w:noProof/>
                      <w:lang w:val="fr-FR" w:eastAsia="zh-CN"/>
                    </w:rPr>
                    <w:t>“</w:t>
                  </w:r>
                  <w:r w:rsidR="00EA7A20">
                    <w:rPr>
                      <w:rFonts w:ascii="Arial" w:eastAsiaTheme="minorEastAsia" w:hAnsi="Arial"/>
                      <w:noProof/>
                      <w:lang w:val="fr-FR" w:eastAsia="zh-CN"/>
                    </w:rPr>
                    <w:t>appended</w:t>
                  </w:r>
                  <w:r w:rsidR="00EA7A20" w:rsidRPr="00D46A54">
                    <w:rPr>
                      <w:rFonts w:ascii="Arial" w:hAnsi="Arial"/>
                      <w:noProof/>
                      <w:lang w:val="fr-FR" w:eastAsia="zh-CN"/>
                    </w:rPr>
                    <w:t>”</w:t>
                  </w:r>
                  <w:r w:rsidR="00EA7A20">
                    <w:rPr>
                      <w:rFonts w:ascii="Arial" w:eastAsiaTheme="minorEastAsia" w:hAnsi="Arial"/>
                      <w:noProof/>
                      <w:lang w:val="fr-FR" w:eastAsia="zh-CN"/>
                    </w:rPr>
                    <w:t xml:space="preserve">. </w:t>
                  </w:r>
                </w:p>
                <w:p w:rsidR="00EA7A20"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Correction on the o</w:t>
                  </w:r>
                  <w:r w:rsidR="00EA7A20">
                    <w:rPr>
                      <w:rFonts w:ascii="Arial" w:hAnsi="Arial"/>
                      <w:noProof/>
                      <w:lang w:val="fr-FR" w:eastAsia="zh-CN"/>
                    </w:rPr>
                    <w:t>rder of BWP-ID</w:t>
                  </w:r>
                  <w:r w:rsidR="006D61C5">
                    <w:rPr>
                      <w:rFonts w:ascii="Arial" w:hAnsi="Arial"/>
                      <w:noProof/>
                      <w:lang w:val="fr-FR" w:eastAsia="zh-CN"/>
                    </w:rPr>
                    <w:t>s</w:t>
                  </w:r>
                  <w:r w:rsidR="00EA7A20">
                    <w:rPr>
                      <w:rFonts w:ascii="Arial" w:hAnsi="Arial"/>
                      <w:noProof/>
                      <w:lang w:val="fr-FR" w:eastAsia="zh-CN"/>
                    </w:rPr>
                    <w:t xml:space="preserve"> </w:t>
                  </w:r>
                  <w:r w:rsidR="006D61C5">
                    <w:rPr>
                      <w:rFonts w:ascii="Arial" w:hAnsi="Arial"/>
                      <w:noProof/>
                      <w:lang w:val="fr-FR" w:eastAsia="zh-CN"/>
                    </w:rPr>
                    <w:t xml:space="preserve">(when the number of configured BWPs by higher layers is less than 4) </w:t>
                  </w:r>
                  <w:r w:rsidR="00EA7A20">
                    <w:rPr>
                      <w:rFonts w:ascii="Arial" w:hAnsi="Arial"/>
                      <w:noProof/>
                      <w:lang w:val="fr-FR" w:eastAsia="zh-CN"/>
                    </w:rPr>
                    <w:t>for the bandwidth part indicator field for DCI format 0_1 in subclause 7.3.1.1.2</w:t>
                  </w:r>
                  <w:r>
                    <w:rPr>
                      <w:rFonts w:ascii="Arial" w:hAnsi="Arial"/>
                      <w:noProof/>
                      <w:lang w:val="fr-FR" w:eastAsia="zh-CN"/>
                    </w:rPr>
                    <w:t>, and also for DCI foramt 1_1 in subclause 7.3.1.2.2</w:t>
                  </w:r>
                  <w:r w:rsidR="00EA7A20">
                    <w:rPr>
                      <w:rFonts w:ascii="Arial" w:hAnsi="Arial"/>
                      <w:noProof/>
                      <w:lang w:val="fr-FR" w:eastAsia="zh-CN"/>
                    </w:rPr>
                    <w:t xml:space="preserve">. </w:t>
                  </w:r>
                  <w:r w:rsidR="006D61C5">
                    <w:rPr>
                      <w:rFonts w:ascii="Arial" w:hAnsi="Arial"/>
                      <w:noProof/>
                      <w:lang w:val="fr-FR" w:eastAsia="zh-CN"/>
                    </w:rPr>
                    <w:t>This change may not be needed, given the later RAN2 agreement in Nov 2018, although the RAN2 agreement does not break the RAN1 change. See R2-1819102.</w:t>
                  </w:r>
                </w:p>
                <w:p w:rsidR="006D61C5"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 on the order of BWP-IDs </w:t>
                  </w:r>
                  <w:r w:rsidR="006D61C5">
                    <w:rPr>
                      <w:rFonts w:ascii="Arial" w:hAnsi="Arial"/>
                      <w:noProof/>
                      <w:lang w:val="fr-FR" w:eastAsia="zh-CN"/>
                    </w:rPr>
                    <w:t>(when the number of configured BWPs by higher layers is 4) for the bandwidth part indicator field, Table 7.3.1.1.2-1, for DCI format 0_1 in subclause 7.3.1.1.2. This change is to clarify the initial BWP cannot be indicated by DCI, if there are four BWPs (in additon to the initial BWP) configured by higher layers.</w:t>
                  </w:r>
                </w:p>
                <w:p w:rsidR="006D61C5" w:rsidRDefault="006D61C5"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 on SRS request, Table 7.3.1.1.2-24, for DCI format 0_1 in subclause 7.3.1.1.2. The current specification of SRS request does not separately handle </w:t>
                  </w:r>
                  <w:r w:rsidRPr="006D61C5">
                    <w:rPr>
                      <w:rFonts w:ascii="Arial" w:hAnsi="Arial"/>
                      <w:i/>
                      <w:noProof/>
                      <w:lang w:val="fr-FR" w:eastAsia="zh-CN"/>
                    </w:rPr>
                    <w:t>srs-TPC-PDCCH-Group</w:t>
                  </w:r>
                  <w:r w:rsidRPr="006D61C5">
                    <w:rPr>
                      <w:rFonts w:ascii="Arial" w:hAnsi="Arial"/>
                      <w:noProof/>
                      <w:lang w:val="fr-FR" w:eastAsia="zh-CN"/>
                    </w:rPr>
                    <w:t xml:space="preserve"> set to ‘type</w:t>
                  </w:r>
                  <w:r>
                    <w:rPr>
                      <w:rFonts w:ascii="Arial" w:hAnsi="Arial"/>
                      <w:noProof/>
                      <w:lang w:val="fr-FR" w:eastAsia="zh-CN"/>
                    </w:rPr>
                    <w:t>A</w:t>
                  </w:r>
                  <w:r w:rsidRPr="006D61C5">
                    <w:rPr>
                      <w:rFonts w:ascii="Arial" w:hAnsi="Arial"/>
                      <w:noProof/>
                      <w:lang w:val="fr-FR" w:eastAsia="zh-CN"/>
                    </w:rPr>
                    <w:t>’</w:t>
                  </w:r>
                  <w:r>
                    <w:rPr>
                      <w:rFonts w:ascii="Arial" w:hAnsi="Arial"/>
                      <w:noProof/>
                      <w:lang w:val="fr-FR" w:eastAsia="zh-CN"/>
                    </w:rPr>
                    <w:t xml:space="preserve"> and </w:t>
                  </w:r>
                  <w:r w:rsidR="0068303E">
                    <w:rPr>
                      <w:rFonts w:ascii="Arial" w:hAnsi="Arial"/>
                      <w:noProof/>
                      <w:lang w:val="fr-FR" w:eastAsia="zh-CN"/>
                    </w:rPr>
                    <w:t>‘typeB, which should be separated described.</w:t>
                  </w:r>
                  <w:r w:rsidR="00AA62B9">
                    <w:rPr>
                      <w:rFonts w:ascii="Arial" w:hAnsi="Arial"/>
                      <w:noProof/>
                      <w:lang w:val="fr-FR" w:eastAsia="zh-CN"/>
                    </w:rPr>
                    <w:t xml:space="preserve"> See discussion point 10 in R1-1811808.</w:t>
                  </w:r>
                </w:p>
                <w:p w:rsidR="0068303E"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 on frequency domain resource assignment bitwidth with respect to whether CORESET 0 is configured for the cell or not, for DCI format 1_0 in </w:t>
                  </w:r>
                  <w:r>
                    <w:rPr>
                      <w:rFonts w:ascii="Arial" w:hAnsi="Arial"/>
                      <w:noProof/>
                      <w:lang w:val="fr-FR" w:eastAsia="zh-CN"/>
                    </w:rPr>
                    <w:lastRenderedPageBreak/>
                    <w:t>subclause 7.3.1.2.1. This is to reflect the RAN1#94bis agreement, for the case where CORESET 0 is not configured for cell.</w:t>
                  </w:r>
                  <w:r w:rsidR="00AA62B9">
                    <w:rPr>
                      <w:rFonts w:ascii="Arial" w:hAnsi="Arial"/>
                      <w:noProof/>
                      <w:lang w:val="fr-FR" w:eastAsia="zh-CN"/>
                    </w:rPr>
                    <w:t xml:space="preserve"> See issue #1 in section 2 of R1-1811893.</w:t>
                  </w:r>
                </w:p>
                <w:p w:rsidR="0068303E" w:rsidRDefault="0068303E"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Corrections on the transmission configuration indication field in DCI format 1_1, in subclause 7.3.1.2.2. </w:t>
                  </w:r>
                  <w:r w:rsidR="006D7EA4">
                    <w:rPr>
                      <w:rFonts w:ascii="Arial" w:hAnsi="Arial"/>
                      <w:noProof/>
                      <w:lang w:val="fr-FR" w:eastAsia="zh-CN"/>
                    </w:rPr>
                    <w:t xml:space="preserve">The higher layer parameter </w:t>
                  </w:r>
                  <w:r w:rsidR="006D7EA4" w:rsidRPr="006D7EA4">
                    <w:rPr>
                      <w:rFonts w:ascii="Arial" w:hAnsi="Arial"/>
                      <w:noProof/>
                      <w:lang w:val="fr-FR" w:eastAsia="zh-CN"/>
                    </w:rPr>
                    <w:t>tci-PresentInDCI</w:t>
                  </w:r>
                  <w:r w:rsidR="006D7EA4">
                    <w:rPr>
                      <w:rFonts w:ascii="Arial" w:hAnsi="Arial"/>
                      <w:noProof/>
                      <w:lang w:val="fr-FR" w:eastAsia="zh-CN"/>
                    </w:rPr>
                    <w:t xml:space="preserve"> is configured per COREEST. The current specification does not specify the UE behavior during BWP switching and </w:t>
                  </w:r>
                  <w:r w:rsidR="00AA62B9">
                    <w:rPr>
                      <w:rFonts w:ascii="Arial" w:hAnsi="Arial"/>
                      <w:noProof/>
                      <w:lang w:val="fr-FR" w:eastAsia="zh-CN"/>
                    </w:rPr>
                    <w:t xml:space="preserve">in some case </w:t>
                  </w:r>
                  <w:r w:rsidR="006D7EA4">
                    <w:rPr>
                      <w:rFonts w:ascii="Arial" w:hAnsi="Arial"/>
                      <w:noProof/>
                      <w:lang w:val="fr-FR" w:eastAsia="zh-CN"/>
                    </w:rPr>
                    <w:t xml:space="preserve">when the indicated BWP is configured </w:t>
                  </w:r>
                  <w:r w:rsidR="00AA62B9">
                    <w:rPr>
                      <w:rFonts w:ascii="Arial" w:hAnsi="Arial"/>
                      <w:noProof/>
                      <w:lang w:val="fr-FR" w:eastAsia="zh-CN"/>
                    </w:rPr>
                    <w:t>with two CORESETs.</w:t>
                  </w:r>
                  <w:r w:rsidR="006D7EA4">
                    <w:rPr>
                      <w:rFonts w:ascii="Arial" w:hAnsi="Arial"/>
                      <w:noProof/>
                      <w:lang w:val="fr-FR" w:eastAsia="zh-CN"/>
                    </w:rPr>
                    <w:t xml:space="preserve"> </w:t>
                  </w:r>
                  <w:r w:rsidR="00AA62B9">
                    <w:rPr>
                      <w:rFonts w:ascii="Arial" w:hAnsi="Arial"/>
                      <w:noProof/>
                      <w:lang w:val="fr-FR" w:eastAsia="zh-CN"/>
                    </w:rPr>
                    <w:t>See issue #1 in section 3 of R1-1811893.</w:t>
                  </w:r>
                </w:p>
                <w:p w:rsidR="00CC0592" w:rsidRDefault="00CC0592"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Some other editorial changes.</w:t>
                  </w:r>
                </w:p>
                <w:p w:rsidR="00042BA4" w:rsidRDefault="00042BA4" w:rsidP="00042BA4">
                  <w:pPr>
                    <w:spacing w:after="0"/>
                    <w:rPr>
                      <w:rFonts w:ascii="Arial" w:hAnsi="Arial"/>
                      <w:noProof/>
                      <w:lang w:val="fr-FR" w:eastAsia="zh-CN"/>
                    </w:rPr>
                  </w:pPr>
                </w:p>
                <w:p w:rsidR="00042BA4" w:rsidRDefault="00BE6791" w:rsidP="00042BA4">
                  <w:pPr>
                    <w:spacing w:after="0"/>
                    <w:rPr>
                      <w:rFonts w:ascii="Arial" w:hAnsi="Arial"/>
                      <w:noProof/>
                      <w:lang w:val="fr-FR" w:eastAsia="zh-CN"/>
                    </w:rPr>
                  </w:pPr>
                  <w:r>
                    <w:rPr>
                      <w:rFonts w:ascii="Arial" w:hAnsi="Arial"/>
                      <w:noProof/>
                      <w:lang w:val="fr-FR" w:eastAsia="zh-CN"/>
                    </w:rPr>
                    <w:t>From RAN1#95, the following endorsed CRs are captured</w:t>
                  </w:r>
                </w:p>
                <w:p w:rsidR="00EA07D3" w:rsidRDefault="00733EE9" w:rsidP="00BE6791">
                  <w:pPr>
                    <w:pStyle w:val="ad"/>
                    <w:numPr>
                      <w:ilvl w:val="0"/>
                      <w:numId w:val="29"/>
                    </w:numPr>
                    <w:spacing w:after="0"/>
                    <w:ind w:leftChars="0"/>
                    <w:rPr>
                      <w:rFonts w:ascii="Arial" w:hAnsi="Arial"/>
                      <w:noProof/>
                      <w:lang w:val="fr-FR" w:eastAsia="zh-CN"/>
                    </w:rPr>
                  </w:pPr>
                  <w:hyperlink r:id="rId12" w:history="1">
                    <w:r w:rsidR="00EA07D3" w:rsidRPr="006C72AB">
                      <w:rPr>
                        <w:rStyle w:val="af1"/>
                        <w:rFonts w:ascii="Arial" w:hAnsi="Arial"/>
                        <w:noProof/>
                        <w:lang w:val="fr-FR" w:eastAsia="zh-CN"/>
                      </w:rPr>
                      <w:t>R1-18</w:t>
                    </w:r>
                    <w:r w:rsidR="00205B70" w:rsidRPr="006C72AB">
                      <w:rPr>
                        <w:rStyle w:val="af1"/>
                        <w:rFonts w:ascii="Arial" w:eastAsiaTheme="minorEastAsia" w:hAnsi="Arial" w:hint="eastAsia"/>
                        <w:noProof/>
                        <w:lang w:val="fr-FR" w:eastAsia="zh-CN"/>
                      </w:rPr>
                      <w:t>14366</w:t>
                    </w:r>
                  </w:hyperlink>
                  <w:r w:rsidR="00EA07D3">
                    <w:rPr>
                      <w:rFonts w:ascii="Arial" w:hAnsi="Arial"/>
                      <w:noProof/>
                      <w:lang w:val="fr-FR" w:eastAsia="zh-CN"/>
                    </w:rPr>
                    <w:t xml:space="preserve">, </w:t>
                  </w:r>
                  <w:r w:rsidR="00205B70" w:rsidRPr="00205B70">
                    <w:rPr>
                      <w:rFonts w:ascii="Arial" w:hAnsi="Arial"/>
                      <w:noProof/>
                      <w:lang w:val="fr-FR" w:eastAsia="zh-CN"/>
                    </w:rPr>
                    <w:t>Draft CR on corrrections of rank indicator mapping</w:t>
                  </w:r>
                </w:p>
                <w:p w:rsidR="00BE6791" w:rsidRDefault="00733EE9" w:rsidP="00BE6791">
                  <w:pPr>
                    <w:pStyle w:val="ad"/>
                    <w:numPr>
                      <w:ilvl w:val="0"/>
                      <w:numId w:val="29"/>
                    </w:numPr>
                    <w:spacing w:after="0"/>
                    <w:ind w:leftChars="0"/>
                    <w:rPr>
                      <w:rFonts w:ascii="Arial" w:hAnsi="Arial"/>
                      <w:noProof/>
                      <w:lang w:val="fr-FR" w:eastAsia="zh-CN"/>
                    </w:rPr>
                  </w:pPr>
                  <w:hyperlink r:id="rId13" w:history="1">
                    <w:r w:rsidR="00BE6791" w:rsidRPr="006C72AB">
                      <w:rPr>
                        <w:rStyle w:val="af1"/>
                        <w:rFonts w:ascii="Arial" w:hAnsi="Arial"/>
                        <w:noProof/>
                        <w:lang w:val="fr-FR" w:eastAsia="zh-CN"/>
                      </w:rPr>
                      <w:t>R1-1814271</w:t>
                    </w:r>
                  </w:hyperlink>
                  <w:r w:rsidR="00BE6791">
                    <w:rPr>
                      <w:rFonts w:ascii="Arial" w:hAnsi="Arial"/>
                      <w:noProof/>
                      <w:lang w:val="fr-FR" w:eastAsia="zh-CN"/>
                    </w:rPr>
                    <w:t xml:space="preserve">, </w:t>
                  </w:r>
                  <w:r w:rsidR="00BE6791" w:rsidRPr="00BE6791">
                    <w:rPr>
                      <w:rFonts w:ascii="Arial" w:hAnsi="Arial"/>
                      <w:noProof/>
                      <w:lang w:val="fr-FR" w:eastAsia="zh-CN"/>
                    </w:rPr>
                    <w:t>Draft CR on the size of DCI format 2_2 and 2_3</w:t>
                  </w:r>
                </w:p>
                <w:p w:rsidR="00A76356" w:rsidRPr="00D46A54" w:rsidRDefault="00733EE9" w:rsidP="00BE6791">
                  <w:pPr>
                    <w:pStyle w:val="ad"/>
                    <w:numPr>
                      <w:ilvl w:val="0"/>
                      <w:numId w:val="29"/>
                    </w:numPr>
                    <w:spacing w:after="0"/>
                    <w:ind w:leftChars="0"/>
                    <w:rPr>
                      <w:rFonts w:ascii="Arial" w:hAnsi="Arial"/>
                      <w:noProof/>
                      <w:lang w:val="fr-FR" w:eastAsia="zh-CN"/>
                    </w:rPr>
                  </w:pPr>
                  <w:hyperlink r:id="rId14" w:history="1">
                    <w:r w:rsidR="00A76356" w:rsidRPr="006C72AB">
                      <w:rPr>
                        <w:rStyle w:val="af1"/>
                        <w:rFonts w:ascii="Arial" w:hAnsi="Arial"/>
                        <w:noProof/>
                        <w:lang w:val="fr-FR" w:eastAsia="zh-CN"/>
                      </w:rPr>
                      <w:t>R1-1814248</w:t>
                    </w:r>
                  </w:hyperlink>
                  <w:r w:rsidR="00A76356" w:rsidRPr="00A76356">
                    <w:rPr>
                      <w:rFonts w:ascii="Arial" w:hAnsi="Arial"/>
                      <w:noProof/>
                      <w:lang w:val="fr-FR" w:eastAsia="zh-CN"/>
                    </w:rPr>
                    <w:t>, Correction of DCI size alignment</w:t>
                  </w:r>
                  <w:r w:rsidR="00D46A54">
                    <w:rPr>
                      <w:rFonts w:ascii="Arial" w:eastAsiaTheme="minorEastAsia" w:hAnsi="Arial" w:hint="eastAsia"/>
                      <w:noProof/>
                      <w:lang w:val="fr-FR" w:eastAsia="zh-CN"/>
                    </w:rPr>
                    <w:t>, with following update</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 xml:space="preserve">In step 4, it is possible that a UE is not configured to monitor DCI format 1_0 in CSS. In this case, the size alignment of DCI format 0_0 in USS toward DCI format 1_0 </w:t>
                  </w:r>
                  <w:r w:rsidR="008A3E34">
                    <w:rPr>
                      <w:rFonts w:ascii="Arial" w:eastAsiaTheme="minorEastAsia" w:hAnsi="Arial" w:hint="eastAsia"/>
                      <w:noProof/>
                      <w:lang w:val="fr-FR" w:eastAsia="zh-CN"/>
                    </w:rPr>
                    <w:t xml:space="preserve"> in CSS is not correct</w:t>
                  </w:r>
                  <w:r w:rsidRPr="00D46A54">
                    <w:rPr>
                      <w:rFonts w:ascii="Arial" w:hAnsi="Arial"/>
                      <w:noProof/>
                      <w:lang w:val="fr-FR" w:eastAsia="zh-CN"/>
                    </w:rPr>
                    <w:t xml:space="preserve"> since the UE is not configured to monitor DCI format 1_0 in CSS. </w:t>
                  </w:r>
                  <w:r w:rsidR="008A3E34">
                    <w:rPr>
                      <w:rFonts w:ascii="Arial" w:eastAsiaTheme="minorEastAsia" w:hAnsi="Arial" w:hint="eastAsia"/>
                      <w:noProof/>
                      <w:lang w:val="fr-FR" w:eastAsia="zh-CN"/>
                    </w:rPr>
                    <w:t>Thus,</w:t>
                  </w:r>
                  <w:r w:rsidRPr="00D46A54">
                    <w:rPr>
                      <w:rFonts w:ascii="Arial" w:hAnsi="Arial"/>
                      <w:noProof/>
                      <w:lang w:val="fr-FR" w:eastAsia="zh-CN"/>
                    </w:rPr>
                    <w:t xml:space="preserve"> the bullets about</w:t>
                  </w:r>
                  <w:r w:rsidRPr="0041162A">
                    <w:rPr>
                      <w:position w:val="-10"/>
                    </w:rPr>
                    <w:object w:dxaOrig="67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3pt" o:ole="">
                        <v:imagedata r:id="rId15" o:title=""/>
                      </v:shape>
                      <o:OLEObject Type="Embed" ProgID="Equation.3" ShapeID="_x0000_i1025" DrawAspect="Content" ObjectID="_1605102963" r:id="rId16"/>
                    </w:object>
                  </w:r>
                  <w:r w:rsidRPr="00D46A54">
                    <w:rPr>
                      <w:rFonts w:ascii="Arial" w:hAnsi="Arial"/>
                      <w:noProof/>
                      <w:lang w:val="fr-FR" w:eastAsia="zh-CN"/>
                    </w:rPr>
                    <w:t xml:space="preserve">  </w:t>
                  </w:r>
                  <w:r w:rsidR="008A3E34">
                    <w:rPr>
                      <w:rFonts w:ascii="Arial" w:eastAsiaTheme="minorEastAsia" w:hAnsi="Arial" w:hint="eastAsia"/>
                      <w:noProof/>
                      <w:lang w:val="fr-FR" w:eastAsia="zh-CN"/>
                    </w:rPr>
                    <w:t xml:space="preserve">is moved </w:t>
                  </w:r>
                  <w:r w:rsidRPr="00D46A54">
                    <w:rPr>
                      <w:rFonts w:ascii="Arial" w:hAnsi="Arial"/>
                      <w:noProof/>
                      <w:lang w:val="fr-FR" w:eastAsia="zh-CN"/>
                    </w:rPr>
                    <w:t>to be ahead of</w:t>
                  </w:r>
                  <w:r w:rsidRPr="0041162A">
                    <w:rPr>
                      <w:position w:val="-10"/>
                    </w:rPr>
                    <w:object w:dxaOrig="660" w:dyaOrig="285">
                      <v:shape id="_x0000_i1026" type="#_x0000_t75" style="width:33.2pt;height:14.4pt" o:ole="">
                        <v:imagedata r:id="rId17" o:title=""/>
                      </v:shape>
                      <o:OLEObject Type="Embed" ProgID="Equation.3" ShapeID="_x0000_i1026" DrawAspect="Content" ObjectID="_1605102964" r:id="rId18"/>
                    </w:object>
                  </w:r>
                  <w:r w:rsidR="008A3E34">
                    <w:rPr>
                      <w:rFonts w:ascii="Arial" w:hAnsi="Arial"/>
                      <w:noProof/>
                      <w:lang w:val="fr-FR" w:eastAsia="zh-CN"/>
                    </w:rPr>
                    <w:t xml:space="preserve"> . Also</w:t>
                  </w:r>
                  <w:r w:rsidR="008A3E34">
                    <w:rPr>
                      <w:rFonts w:ascii="Arial" w:eastAsiaTheme="minorEastAsia" w:hAnsi="Arial" w:hint="eastAsia"/>
                      <w:noProof/>
                      <w:lang w:val="fr-FR" w:eastAsia="zh-CN"/>
                    </w:rPr>
                    <w:t xml:space="preserve"> </w:t>
                  </w:r>
                  <w:r w:rsidRPr="00D46A54">
                    <w:rPr>
                      <w:rFonts w:ascii="Arial" w:hAnsi="Arial"/>
                      <w:noProof/>
                      <w:lang w:val="fr-FR" w:eastAsia="zh-CN"/>
                    </w:rPr>
                    <w:t>DCI format 1_0 in USS (instead of DCI format 1_0 in CSS)</w:t>
                  </w:r>
                  <w:r w:rsidR="008A3E34">
                    <w:rPr>
                      <w:rFonts w:ascii="Arial" w:eastAsiaTheme="minorEastAsia" w:hAnsi="Arial" w:hint="eastAsia"/>
                      <w:noProof/>
                      <w:lang w:val="fr-FR" w:eastAsia="zh-CN"/>
                    </w:rPr>
                    <w:t xml:space="preserve"> is used</w:t>
                  </w:r>
                  <w:r w:rsidRPr="00D46A54">
                    <w:rPr>
                      <w:rFonts w:ascii="Arial" w:hAnsi="Arial"/>
                      <w:noProof/>
                      <w:lang w:val="fr-FR" w:eastAsia="zh-CN"/>
                    </w:rPr>
                    <w:t xml:space="preserve"> for size alignment of DCI format 0_0 in USS, since the UE may not be configured to monitor DCI format 1_0 in CSS for a cell.</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In step 4, it is not necessary to have</w:t>
                  </w:r>
                  <w:r w:rsidR="008A3E34">
                    <w:rPr>
                      <w:rFonts w:ascii="Arial" w:eastAsiaTheme="minorEastAsia" w:hAnsi="Arial" w:hint="eastAsia"/>
                      <w:noProof/>
                      <w:lang w:val="fr-FR" w:eastAsia="zh-CN"/>
                    </w:rPr>
                    <w:t xml:space="preserve"> the</w:t>
                  </w:r>
                  <w:r w:rsidRPr="00D46A54">
                    <w:rPr>
                      <w:rFonts w:ascii="Arial" w:hAnsi="Arial"/>
                      <w:noProof/>
                      <w:lang w:val="fr-FR" w:eastAsia="zh-CN"/>
                    </w:rPr>
                    <w:t xml:space="preserve"> two bullets about size alignment between DCI format 1_0 in USS and DCI format 1_0 in CSS, since they are of same size already, given the bullet about</w:t>
                  </w:r>
                  <w:r w:rsidRPr="0041162A">
                    <w:rPr>
                      <w:position w:val="-10"/>
                    </w:rPr>
                    <w:object w:dxaOrig="675" w:dyaOrig="330">
                      <v:shape id="_x0000_i1027" type="#_x0000_t75" style="width:33.8pt;height:16.3pt" o:ole="">
                        <v:imagedata r:id="rId15" o:title=""/>
                      </v:shape>
                      <o:OLEObject Type="Embed" ProgID="Equation.3" ShapeID="_x0000_i1027" DrawAspect="Content" ObjectID="_1605102965" r:id="rId19"/>
                    </w:object>
                  </w:r>
                  <w:r w:rsidRPr="00D46A54">
                    <w:rPr>
                      <w:rFonts w:ascii="Arial" w:hAnsi="Arial"/>
                      <w:noProof/>
                      <w:lang w:val="fr-FR" w:eastAsia="zh-CN"/>
                    </w:rPr>
                    <w:t xml:space="preserve">  in step 4.</w:t>
                  </w:r>
                </w:p>
                <w:p w:rsidR="00D46A54" w:rsidRPr="00D46A54" w:rsidRDefault="00D46A54" w:rsidP="00D46A54">
                  <w:pPr>
                    <w:pStyle w:val="ad"/>
                    <w:numPr>
                      <w:ilvl w:val="1"/>
                      <w:numId w:val="29"/>
                    </w:numPr>
                    <w:spacing w:after="0"/>
                    <w:ind w:leftChars="0"/>
                    <w:rPr>
                      <w:rFonts w:ascii="Arial" w:hAnsi="Arial"/>
                      <w:noProof/>
                      <w:lang w:val="fr-FR" w:eastAsia="zh-CN"/>
                    </w:rPr>
                  </w:pPr>
                  <w:r w:rsidRPr="00D46A54">
                    <w:rPr>
                      <w:rFonts w:ascii="Arial" w:hAnsi="Arial"/>
                      <w:noProof/>
                      <w:lang w:val="fr-FR" w:eastAsia="zh-CN"/>
                    </w:rPr>
                    <w:t>In step 4, on the bullet about removing the padding bits in step 2, there is only one padding bit (if any) introduced in step 2.“padding bits”</w:t>
                  </w:r>
                  <w:r w:rsidR="008A3E34">
                    <w:rPr>
                      <w:rFonts w:ascii="Arial" w:eastAsiaTheme="minorEastAsia" w:hAnsi="Arial" w:hint="eastAsia"/>
                      <w:noProof/>
                      <w:lang w:val="fr-FR" w:eastAsia="zh-CN"/>
                    </w:rPr>
                    <w:t xml:space="preserve"> is chagned</w:t>
                  </w:r>
                  <w:r w:rsidRPr="00D46A54">
                    <w:rPr>
                      <w:rFonts w:ascii="Arial" w:hAnsi="Arial"/>
                      <w:noProof/>
                      <w:lang w:val="fr-FR" w:eastAsia="zh-CN"/>
                    </w:rPr>
                    <w:t xml:space="preserve"> to “padding bit”. </w:t>
                  </w:r>
                </w:p>
                <w:p w:rsidR="00D46A54" w:rsidRPr="00D46A54" w:rsidRDefault="00D46A54" w:rsidP="00D46A54">
                  <w:pPr>
                    <w:pStyle w:val="ad"/>
                    <w:numPr>
                      <w:ilvl w:val="1"/>
                      <w:numId w:val="29"/>
                    </w:numPr>
                    <w:spacing w:after="0"/>
                    <w:ind w:leftChars="0"/>
                    <w:rPr>
                      <w:rFonts w:ascii="Arial" w:hAnsi="Arial"/>
                      <w:noProof/>
                      <w:lang w:val="fr-FR" w:eastAsia="zh-CN"/>
                    </w:rPr>
                  </w:pPr>
                  <w:r>
                    <w:rPr>
                      <w:rFonts w:ascii="Arial" w:eastAsiaTheme="minorEastAsia" w:hAnsi="Arial" w:hint="eastAsia"/>
                      <w:noProof/>
                      <w:lang w:val="fr-FR" w:eastAsia="zh-CN"/>
                    </w:rPr>
                    <w:t>Move</w:t>
                  </w:r>
                  <w:r w:rsidR="008A3E34">
                    <w:rPr>
                      <w:rFonts w:ascii="Arial" w:eastAsiaTheme="minorEastAsia" w:hAnsi="Arial" w:hint="eastAsia"/>
                      <w:noProof/>
                      <w:lang w:val="fr-FR" w:eastAsia="zh-CN"/>
                    </w:rPr>
                    <w:t>d</w:t>
                  </w:r>
                  <w:r>
                    <w:rPr>
                      <w:rFonts w:ascii="Arial" w:eastAsiaTheme="minorEastAsia" w:hAnsi="Arial" w:hint="eastAsia"/>
                      <w:noProof/>
                      <w:lang w:val="fr-FR" w:eastAsia="zh-CN"/>
                    </w:rPr>
                    <w:t xml:space="preserve"> section 7.3.1.4 to 7.3.1.0, to leave room for future extension with more DCI formats.</w:t>
                  </w:r>
                </w:p>
                <w:p w:rsidR="003F1C67" w:rsidRDefault="00733EE9" w:rsidP="00BE6791">
                  <w:pPr>
                    <w:pStyle w:val="ad"/>
                    <w:numPr>
                      <w:ilvl w:val="0"/>
                      <w:numId w:val="29"/>
                    </w:numPr>
                    <w:spacing w:after="0"/>
                    <w:ind w:leftChars="0"/>
                    <w:rPr>
                      <w:rFonts w:ascii="Arial" w:hAnsi="Arial"/>
                      <w:noProof/>
                      <w:lang w:val="fr-FR" w:eastAsia="zh-CN"/>
                    </w:rPr>
                  </w:pPr>
                  <w:hyperlink r:id="rId20" w:history="1">
                    <w:r w:rsidR="003F1C67" w:rsidRPr="006C72AB">
                      <w:rPr>
                        <w:rStyle w:val="af1"/>
                        <w:rFonts w:ascii="Arial" w:hAnsi="Arial"/>
                        <w:noProof/>
                        <w:lang w:val="fr-FR" w:eastAsia="zh-CN"/>
                      </w:rPr>
                      <w:t>R1-1813399</w:t>
                    </w:r>
                  </w:hyperlink>
                  <w:r w:rsidR="003F1C67">
                    <w:rPr>
                      <w:rFonts w:ascii="Arial" w:hAnsi="Arial"/>
                      <w:noProof/>
                      <w:lang w:val="fr-FR" w:eastAsia="zh-CN"/>
                    </w:rPr>
                    <w:t xml:space="preserve">, </w:t>
                  </w:r>
                  <w:r w:rsidR="003F1C67" w:rsidRPr="003F1C67">
                    <w:rPr>
                      <w:rFonts w:ascii="Arial" w:hAnsi="Arial"/>
                      <w:noProof/>
                      <w:lang w:val="fr-FR" w:eastAsia="zh-CN"/>
                    </w:rPr>
                    <w:t>TD Resource Assignment in Non-Fallback DCI</w:t>
                  </w:r>
                </w:p>
                <w:p w:rsidR="00EA07D3" w:rsidRDefault="00733EE9" w:rsidP="00EA07D3">
                  <w:pPr>
                    <w:pStyle w:val="ad"/>
                    <w:numPr>
                      <w:ilvl w:val="0"/>
                      <w:numId w:val="29"/>
                    </w:numPr>
                    <w:spacing w:after="0"/>
                    <w:ind w:leftChars="0"/>
                    <w:rPr>
                      <w:rFonts w:ascii="Arial" w:hAnsi="Arial"/>
                      <w:noProof/>
                      <w:lang w:val="fr-FR" w:eastAsia="zh-CN"/>
                    </w:rPr>
                  </w:pPr>
                  <w:hyperlink r:id="rId21" w:history="1">
                    <w:r w:rsidR="00EA07D3" w:rsidRPr="006C72AB">
                      <w:rPr>
                        <w:rStyle w:val="af1"/>
                        <w:rFonts w:ascii="Arial" w:hAnsi="Arial"/>
                        <w:noProof/>
                        <w:lang w:val="fr-FR" w:eastAsia="zh-CN"/>
                      </w:rPr>
                      <w:t>R1-1814184</w:t>
                    </w:r>
                  </w:hyperlink>
                  <w:r w:rsidR="00EA07D3">
                    <w:rPr>
                      <w:rFonts w:ascii="Arial" w:hAnsi="Arial"/>
                      <w:noProof/>
                      <w:lang w:val="fr-FR" w:eastAsia="zh-CN"/>
                    </w:rPr>
                    <w:t xml:space="preserve">, </w:t>
                  </w:r>
                  <w:r w:rsidR="00EA07D3" w:rsidRPr="00EA07D3">
                    <w:rPr>
                      <w:rFonts w:ascii="Arial" w:hAnsi="Arial"/>
                      <w:noProof/>
                      <w:lang w:eastAsia="zh-CN"/>
                    </w:rPr>
                    <w:t>Draft CR on rate matching for UCI on PUSCH by channel coding of small block lengths</w:t>
                  </w:r>
                </w:p>
                <w:p w:rsidR="00EA07D3" w:rsidRPr="00F957A9" w:rsidRDefault="00733EE9" w:rsidP="00BE6791">
                  <w:pPr>
                    <w:pStyle w:val="ad"/>
                    <w:numPr>
                      <w:ilvl w:val="0"/>
                      <w:numId w:val="29"/>
                    </w:numPr>
                    <w:spacing w:after="0"/>
                    <w:ind w:leftChars="0"/>
                    <w:rPr>
                      <w:rFonts w:ascii="Arial" w:hAnsi="Arial"/>
                      <w:noProof/>
                      <w:lang w:val="fr-FR" w:eastAsia="zh-CN"/>
                    </w:rPr>
                  </w:pPr>
                  <w:hyperlink r:id="rId22" w:history="1">
                    <w:r w:rsidR="00527F5D" w:rsidRPr="006C72AB">
                      <w:rPr>
                        <w:rStyle w:val="af1"/>
                        <w:rFonts w:ascii="Arial" w:hAnsi="Arial"/>
                        <w:noProof/>
                        <w:lang w:val="fr-FR" w:eastAsia="zh-CN"/>
                      </w:rPr>
                      <w:t>R1-1814222</w:t>
                    </w:r>
                  </w:hyperlink>
                  <w:r w:rsidR="00527F5D">
                    <w:rPr>
                      <w:rFonts w:ascii="Arial" w:hAnsi="Arial"/>
                      <w:noProof/>
                      <w:lang w:val="fr-FR" w:eastAsia="zh-CN"/>
                    </w:rPr>
                    <w:t xml:space="preserve">, </w:t>
                  </w:r>
                  <w:r w:rsidR="00527F5D" w:rsidRPr="00527F5D">
                    <w:rPr>
                      <w:rFonts w:ascii="Arial" w:hAnsi="Arial"/>
                      <w:noProof/>
                      <w:lang w:val="en-US" w:eastAsia="zh-CN"/>
                    </w:rPr>
                    <w:t>Draft CR to 212 update LBRM with new RRC parameter for maxRank MIMO layers</w:t>
                  </w:r>
                </w:p>
                <w:p w:rsidR="00F957A9" w:rsidRPr="0052189D" w:rsidRDefault="00733EE9" w:rsidP="00BE6791">
                  <w:pPr>
                    <w:pStyle w:val="ad"/>
                    <w:numPr>
                      <w:ilvl w:val="0"/>
                      <w:numId w:val="29"/>
                    </w:numPr>
                    <w:spacing w:after="0"/>
                    <w:ind w:leftChars="0"/>
                    <w:rPr>
                      <w:rFonts w:ascii="Arial" w:hAnsi="Arial"/>
                      <w:noProof/>
                      <w:lang w:val="fr-FR" w:eastAsia="zh-CN"/>
                    </w:rPr>
                  </w:pPr>
                  <w:hyperlink r:id="rId23" w:history="1">
                    <w:r w:rsidR="00F957A9" w:rsidRPr="006C72AB">
                      <w:rPr>
                        <w:rStyle w:val="af1"/>
                        <w:rFonts w:ascii="Arial" w:hAnsi="Arial"/>
                        <w:noProof/>
                        <w:lang w:val="en-US" w:eastAsia="zh-CN"/>
                      </w:rPr>
                      <w:t>R1-1814241</w:t>
                    </w:r>
                  </w:hyperlink>
                  <w:r w:rsidR="00F957A9">
                    <w:rPr>
                      <w:rFonts w:ascii="Arial" w:hAnsi="Arial"/>
                      <w:noProof/>
                      <w:lang w:val="en-US" w:eastAsia="zh-CN"/>
                    </w:rPr>
                    <w:t xml:space="preserve">, </w:t>
                  </w:r>
                  <w:r w:rsidR="00F957A9" w:rsidRPr="00F957A9">
                    <w:rPr>
                      <w:rFonts w:ascii="Arial" w:hAnsi="Arial"/>
                      <w:noProof/>
                      <w:lang w:eastAsia="zh-CN"/>
                    </w:rPr>
                    <w:t>Draft CR on DCI interpretation of rate matching indicator</w:t>
                  </w:r>
                </w:p>
                <w:p w:rsidR="0052189D" w:rsidRDefault="00733EE9" w:rsidP="00BE6791">
                  <w:pPr>
                    <w:pStyle w:val="ad"/>
                    <w:numPr>
                      <w:ilvl w:val="0"/>
                      <w:numId w:val="29"/>
                    </w:numPr>
                    <w:spacing w:after="0"/>
                    <w:ind w:leftChars="0"/>
                    <w:rPr>
                      <w:rFonts w:ascii="Arial" w:hAnsi="Arial"/>
                      <w:noProof/>
                      <w:lang w:val="fr-FR" w:eastAsia="zh-CN"/>
                    </w:rPr>
                  </w:pPr>
                  <w:hyperlink r:id="rId24" w:history="1">
                    <w:r w:rsidR="0052189D" w:rsidRPr="006C72AB">
                      <w:rPr>
                        <w:rStyle w:val="af1"/>
                        <w:rFonts w:ascii="Arial" w:eastAsiaTheme="minorEastAsia" w:hAnsi="Arial" w:hint="eastAsia"/>
                        <w:noProof/>
                        <w:lang w:eastAsia="zh-CN"/>
                      </w:rPr>
                      <w:t>R1-1814369</w:t>
                    </w:r>
                  </w:hyperlink>
                  <w:r w:rsidR="0052189D">
                    <w:rPr>
                      <w:rFonts w:ascii="Arial" w:eastAsiaTheme="minorEastAsia" w:hAnsi="Arial" w:hint="eastAsia"/>
                      <w:noProof/>
                      <w:lang w:eastAsia="zh-CN"/>
                    </w:rPr>
                    <w:t xml:space="preserve">, </w:t>
                  </w:r>
                  <w:r w:rsidR="0052189D" w:rsidRPr="0052189D">
                    <w:rPr>
                      <w:rFonts w:ascii="Arial" w:eastAsiaTheme="minorEastAsia" w:hAnsi="Arial"/>
                      <w:noProof/>
                      <w:lang w:eastAsia="zh-CN"/>
                    </w:rPr>
                    <w:t>Correction on DCI size alignment for configured grant transmission</w:t>
                  </w:r>
                  <w:r w:rsidR="00E93844">
                    <w:rPr>
                      <w:rFonts w:ascii="Arial" w:eastAsiaTheme="minorEastAsia" w:hAnsi="Arial" w:hint="eastAsia"/>
                      <w:noProof/>
                      <w:lang w:eastAsia="zh-CN"/>
                    </w:rPr>
                    <w:t>, with additional clarification that the DCI format 0_1 with CS-RNTI and with C-RNTI are for the same serving cell.</w:t>
                  </w:r>
                </w:p>
                <w:p w:rsidR="00042BA4" w:rsidRPr="00042BA4" w:rsidRDefault="00042BA4" w:rsidP="00042BA4">
                  <w:pPr>
                    <w:spacing w:after="0"/>
                    <w:rPr>
                      <w:rFonts w:ascii="Arial" w:hAnsi="Arial"/>
                      <w:noProof/>
                      <w:lang w:val="fr-FR" w:eastAsia="zh-CN"/>
                    </w:rPr>
                  </w:pP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lang w:val="fr-FR"/>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lang w:val="fr-FR"/>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Not in accordance with agreements</w:t>
                  </w:r>
                </w:p>
              </w:tc>
            </w:tr>
            <w:tr w:rsidR="000F2C36" w:rsidRPr="00E5610B" w:rsidTr="003F422B">
              <w:tc>
                <w:tcPr>
                  <w:tcW w:w="2268" w:type="dxa"/>
                  <w:gridSpan w:val="2"/>
                </w:tcPr>
                <w:p w:rsidR="000F2C36" w:rsidRPr="00E5610B" w:rsidRDefault="000F2C36" w:rsidP="003F422B">
                  <w:pPr>
                    <w:spacing w:after="0"/>
                    <w:rPr>
                      <w:rFonts w:ascii="Arial" w:hAnsi="Arial"/>
                      <w:b/>
                      <w:i/>
                      <w:noProof/>
                      <w:sz w:val="8"/>
                      <w:szCs w:val="8"/>
                    </w:rPr>
                  </w:pPr>
                </w:p>
              </w:tc>
              <w:tc>
                <w:tcPr>
                  <w:tcW w:w="7373" w:type="dxa"/>
                  <w:gridSpan w:val="9"/>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527F5D">
                    <w:rPr>
                      <w:rFonts w:ascii="Arial" w:hAnsi="Arial"/>
                      <w:noProof/>
                      <w:lang w:eastAsia="zh-CN"/>
                    </w:rPr>
                    <w:t xml:space="preserve">5.4.2.1, </w:t>
                  </w:r>
                  <w:r w:rsidR="00D651CA">
                    <w:rPr>
                      <w:rFonts w:ascii="Arial" w:hAnsi="Arial"/>
                      <w:noProof/>
                      <w:lang w:eastAsia="zh-CN"/>
                    </w:rPr>
                    <w:t>6.3.1.1.2, 6.3.2.1.2,</w:t>
                  </w:r>
                  <w:r w:rsidR="00EA07D3">
                    <w:rPr>
                      <w:rFonts w:ascii="Arial" w:hAnsi="Arial"/>
                      <w:noProof/>
                      <w:lang w:eastAsia="zh-CN"/>
                    </w:rPr>
                    <w:t xml:space="preserve"> 6.3.2.4.2.1, 6.3.2.4.2.2, 6.3.2.4.2.3,</w:t>
                  </w:r>
                  <w:r w:rsidR="00D651CA">
                    <w:rPr>
                      <w:rFonts w:ascii="Arial" w:hAnsi="Arial"/>
                      <w:noProof/>
                      <w:lang w:eastAsia="zh-CN"/>
                    </w:rPr>
                    <w:t xml:space="preserve"> 7.1.1, 7.1.2, </w:t>
                  </w:r>
                  <w:r w:rsidR="002E3627">
                    <w:rPr>
                      <w:rFonts w:ascii="Arial" w:hAnsi="Arial"/>
                      <w:noProof/>
                      <w:lang w:eastAsia="zh-CN"/>
                    </w:rPr>
                    <w:t xml:space="preserve">7.3.1, </w:t>
                  </w:r>
                  <w:r w:rsidR="00A2041B">
                    <w:rPr>
                      <w:rFonts w:ascii="Arial" w:hAnsi="Arial" w:hint="eastAsia"/>
                      <w:noProof/>
                      <w:lang w:eastAsia="zh-CN"/>
                    </w:rPr>
                    <w:t xml:space="preserve">7.3.1.1.1, </w:t>
                  </w:r>
                  <w:r w:rsidR="00D651CA">
                    <w:rPr>
                      <w:rFonts w:ascii="Arial" w:hAnsi="Arial"/>
                      <w:noProof/>
                      <w:lang w:eastAsia="zh-CN"/>
                    </w:rPr>
                    <w:t>7.3.1.1.2, 7.3.1.2.1, 7.3.1.2.2</w:t>
                  </w:r>
                  <w:r w:rsidR="002E3627">
                    <w:rPr>
                      <w:rFonts w:ascii="Arial" w:hAnsi="Arial"/>
                      <w:noProof/>
                      <w:lang w:eastAsia="zh-CN"/>
                    </w:rPr>
                    <w:t>, 7.3.1.3.3, 7.3.1.3.4</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F2C36" w:rsidRPr="00E5610B" w:rsidRDefault="000F2C36"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2C36" w:rsidRPr="00E5610B" w:rsidRDefault="000F2C36" w:rsidP="003F422B">
                  <w:pPr>
                    <w:spacing w:after="0"/>
                    <w:jc w:val="center"/>
                    <w:rPr>
                      <w:rFonts w:ascii="Arial" w:hAnsi="Arial"/>
                      <w:b/>
                      <w:caps/>
                      <w:noProof/>
                    </w:rPr>
                  </w:pPr>
                  <w:r w:rsidRPr="00E5610B">
                    <w:rPr>
                      <w:rFonts w:ascii="Arial" w:hAnsi="Arial"/>
                      <w:b/>
                      <w:caps/>
                      <w:noProof/>
                    </w:rPr>
                    <w:t>N</w:t>
                  </w:r>
                </w:p>
              </w:tc>
              <w:tc>
                <w:tcPr>
                  <w:tcW w:w="2977" w:type="dxa"/>
                  <w:gridSpan w:val="3"/>
                </w:tcPr>
                <w:p w:rsidR="000F2C36" w:rsidRPr="00E5610B" w:rsidRDefault="000F2C36"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0F2C36" w:rsidRPr="00E5610B" w:rsidRDefault="000F2C36" w:rsidP="003F422B">
                  <w:pPr>
                    <w:spacing w:after="0"/>
                    <w:ind w:left="99"/>
                    <w:rPr>
                      <w:rFonts w:ascii="Arial" w:hAnsi="Arial"/>
                      <w:noProof/>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p>
              </w:tc>
              <w:tc>
                <w:tcPr>
                  <w:tcW w:w="7373" w:type="dxa"/>
                  <w:gridSpan w:val="9"/>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rPr>
                  </w:pPr>
                </w:p>
              </w:tc>
            </w:tr>
          </w:tbl>
          <w:p w:rsidR="000F2C36" w:rsidRPr="00E5610B" w:rsidRDefault="000F2C36" w:rsidP="003F422B">
            <w:pPr>
              <w:spacing w:after="0"/>
              <w:rPr>
                <w:rFonts w:ascii="Arial" w:hAnsi="Arial"/>
                <w:noProof/>
                <w:sz w:val="8"/>
                <w:szCs w:val="8"/>
              </w:rPr>
            </w:pPr>
          </w:p>
          <w:p w:rsidR="000F2C36" w:rsidRDefault="000F2C36" w:rsidP="003F422B"/>
        </w:tc>
      </w:tr>
    </w:tbl>
    <w:p w:rsidR="000F2C36" w:rsidRDefault="000F2C36" w:rsidP="000F2C36">
      <w:pPr>
        <w:rPr>
          <w:lang w:eastAsia="zh-CN"/>
        </w:rPr>
      </w:pPr>
    </w:p>
    <w:p w:rsidR="003B7EC2" w:rsidRDefault="003B7EC2" w:rsidP="000F2C36">
      <w:pPr>
        <w:rPr>
          <w:lang w:eastAsia="zh-CN"/>
        </w:rPr>
      </w:pPr>
    </w:p>
    <w:p w:rsidR="00527F5D" w:rsidRDefault="000F2C36" w:rsidP="00527F5D">
      <w:pPr>
        <w:pStyle w:val="4"/>
        <w:rPr>
          <w:lang w:eastAsia="zh-CN"/>
        </w:rPr>
      </w:pPr>
      <w:r>
        <w:rPr>
          <w:lang w:eastAsia="zh-CN"/>
        </w:rPr>
        <w:br w:type="page"/>
      </w:r>
      <w:bookmarkStart w:id="3" w:name="_Toc524727025"/>
      <w:bookmarkStart w:id="4" w:name="_Toc524727043"/>
      <w:bookmarkEnd w:id="0"/>
      <w:bookmarkEnd w:id="1"/>
      <w:r w:rsidR="00527F5D">
        <w:rPr>
          <w:rFonts w:hint="eastAsia"/>
          <w:lang w:eastAsia="zh-CN"/>
        </w:rPr>
        <w:lastRenderedPageBreak/>
        <w:t>5.4.2.1</w:t>
      </w:r>
      <w:r w:rsidR="00527F5D">
        <w:rPr>
          <w:rFonts w:hint="eastAsia"/>
          <w:lang w:eastAsia="zh-CN"/>
        </w:rPr>
        <w:tab/>
        <w:t>Bit selection</w:t>
      </w:r>
      <w:bookmarkEnd w:id="3"/>
    </w:p>
    <w:p w:rsidR="00527F5D" w:rsidRPr="005C26DA" w:rsidRDefault="00527F5D" w:rsidP="00527F5D">
      <w:pPr>
        <w:rPr>
          <w:lang w:eastAsia="zh-CN"/>
        </w:rPr>
      </w:pPr>
      <w:r>
        <w:rPr>
          <w:rFonts w:hint="eastAsia"/>
          <w:lang w:eastAsia="zh-CN"/>
        </w:rPr>
        <w:t xml:space="preserve">The bit sequence after encoding </w:t>
      </w:r>
      <w:r w:rsidRPr="00346475">
        <w:rPr>
          <w:position w:val="-12"/>
        </w:rPr>
        <w:object w:dxaOrig="1600" w:dyaOrig="360">
          <v:shape id="_x0000_i1028" type="#_x0000_t75" style="width:63.25pt;height:14.4pt" o:ole="">
            <v:imagedata r:id="rId25" o:title=""/>
          </v:shape>
          <o:OLEObject Type="Embed" ProgID="Equation.3" ShapeID="_x0000_i1028" DrawAspect="Content" ObjectID="_1605102966" r:id="rId26"/>
        </w:object>
      </w:r>
      <w:r>
        <w:rPr>
          <w:rFonts w:hint="eastAsia"/>
          <w:lang w:eastAsia="zh-CN"/>
        </w:rPr>
        <w:t xml:space="preserve"> from Subclause 5.3.2 is written into a </w:t>
      </w:r>
      <w:r>
        <w:t xml:space="preserve">circular buffer of length </w:t>
      </w:r>
      <w:r w:rsidRPr="003E5147">
        <w:rPr>
          <w:position w:val="-12"/>
        </w:rPr>
        <w:object w:dxaOrig="400" w:dyaOrig="360">
          <v:shape id="_x0000_i1029" type="#_x0000_t75" style="width:18.15pt;height:15.65pt" o:ole="">
            <v:imagedata r:id="rId27" o:title=""/>
          </v:shape>
          <o:OLEObject Type="Embed" ProgID="Equation.3" ShapeID="_x0000_i1029" DrawAspect="Content" ObjectID="_1605102967" r:id="rId28"/>
        </w:object>
      </w:r>
      <w:r>
        <w:t xml:space="preserve"> for the </w:t>
      </w:r>
      <w:r w:rsidRPr="003E5147">
        <w:rPr>
          <w:position w:val="-4"/>
        </w:rPr>
        <w:object w:dxaOrig="180" w:dyaOrig="200">
          <v:shape id="_x0000_i1030" type="#_x0000_t75" style="width:8.75pt;height:8.75pt" o:ole="">
            <v:imagedata r:id="rId29" o:title=""/>
          </v:shape>
          <o:OLEObject Type="Embed" ProgID="Equation.3" ShapeID="_x0000_i1030" DrawAspect="Content" ObjectID="_1605102968" r:id="rId30"/>
        </w:object>
      </w:r>
      <w:r>
        <w:t>-</w:t>
      </w:r>
      <w:proofErr w:type="gramStart"/>
      <w:r>
        <w:t>th</w:t>
      </w:r>
      <w:proofErr w:type="gramEnd"/>
      <w:r>
        <w:t xml:space="preserve"> coded block</w:t>
      </w:r>
      <w:r>
        <w:rPr>
          <w:rFonts w:hint="eastAsia"/>
          <w:lang w:eastAsia="zh-CN"/>
        </w:rPr>
        <w:t xml:space="preserve">, where </w:t>
      </w:r>
      <w:r w:rsidRPr="00C66344">
        <w:rPr>
          <w:position w:val="-6"/>
        </w:rPr>
        <w:object w:dxaOrig="279" w:dyaOrig="279">
          <v:shape id="_x0000_i1031" type="#_x0000_t75" style="width:11.9pt;height:11.9pt" o:ole="">
            <v:imagedata r:id="rId31" o:title=""/>
          </v:shape>
          <o:OLEObject Type="Embed" ProgID="Equation.3" ShapeID="_x0000_i1031" DrawAspect="Content" ObjectID="_1605102969" r:id="rId32"/>
        </w:object>
      </w:r>
      <w:r>
        <w:rPr>
          <w:rFonts w:hint="eastAsia"/>
          <w:lang w:eastAsia="zh-CN"/>
        </w:rPr>
        <w:t xml:space="preserve"> is defined in Subclause 5.3.2.</w:t>
      </w:r>
    </w:p>
    <w:p w:rsidR="00527F5D" w:rsidRDefault="00527F5D" w:rsidP="00527F5D">
      <w:pPr>
        <w:rPr>
          <w:lang w:eastAsia="zh-CN"/>
        </w:rPr>
      </w:pPr>
      <w:r>
        <w:rPr>
          <w:rFonts w:hint="eastAsia"/>
          <w:lang w:eastAsia="zh-CN"/>
        </w:rPr>
        <w:t>F</w:t>
      </w:r>
      <w:r>
        <w:t xml:space="preserve">or the </w:t>
      </w:r>
      <w:r w:rsidRPr="003E5147">
        <w:rPr>
          <w:position w:val="-4"/>
        </w:rPr>
        <w:object w:dxaOrig="180" w:dyaOrig="200">
          <v:shape id="_x0000_i1032" type="#_x0000_t75" style="width:8.75pt;height:8.75pt" o:ole="">
            <v:imagedata r:id="rId29" o:title=""/>
          </v:shape>
          <o:OLEObject Type="Embed" ProgID="Equation.3" ShapeID="_x0000_i1032" DrawAspect="Content" ObjectID="_1605102970" r:id="rId33"/>
        </w:object>
      </w:r>
      <w:r>
        <w:t>-th code block</w:t>
      </w:r>
      <w:r>
        <w:rPr>
          <w:rFonts w:hint="eastAsia"/>
          <w:lang w:eastAsia="zh-CN"/>
        </w:rPr>
        <w:t xml:space="preserve">, let </w:t>
      </w:r>
      <w:r w:rsidRPr="003E5147">
        <w:rPr>
          <w:position w:val="-12"/>
        </w:rPr>
        <w:object w:dxaOrig="859" w:dyaOrig="360">
          <v:shape id="_x0000_i1033" type="#_x0000_t75" style="width:38.2pt;height:15.65pt" o:ole="">
            <v:imagedata r:id="rId34" o:title=""/>
          </v:shape>
          <o:OLEObject Type="Embed" ProgID="Equation.3" ShapeID="_x0000_i1033" DrawAspect="Content" ObjectID="_1605102971" r:id="rId35"/>
        </w:object>
      </w:r>
      <w:r>
        <w:rPr>
          <w:rFonts w:hint="eastAsia"/>
          <w:lang w:eastAsia="zh-CN"/>
        </w:rPr>
        <w:t xml:space="preserve"> if </w:t>
      </w:r>
      <w:r w:rsidRPr="008F1FC3">
        <w:rPr>
          <w:position w:val="-10"/>
        </w:rPr>
        <w:object w:dxaOrig="960" w:dyaOrig="340">
          <v:shape id="_x0000_i1034" type="#_x0000_t75" style="width:41.95pt;height:15.65pt" o:ole="">
            <v:imagedata r:id="rId36" o:title=""/>
          </v:shape>
          <o:OLEObject Type="Embed" ProgID="Equation.3" ShapeID="_x0000_i1034" DrawAspect="Content" ObjectID="_1605102972" r:id="rId37"/>
        </w:object>
      </w:r>
      <w:r>
        <w:rPr>
          <w:rFonts w:hint="eastAsia"/>
          <w:lang w:eastAsia="zh-CN"/>
        </w:rPr>
        <w:t xml:space="preserve"> and </w:t>
      </w:r>
      <w:r w:rsidRPr="008F1FC3">
        <w:rPr>
          <w:position w:val="-14"/>
        </w:rPr>
        <w:object w:dxaOrig="1900" w:dyaOrig="380">
          <v:shape id="_x0000_i1035" type="#_x0000_t75" style="width:83.9pt;height:15.65pt" o:ole="">
            <v:imagedata r:id="rId38" o:title=""/>
          </v:shape>
          <o:OLEObject Type="Embed" ProgID="Equation.3" ShapeID="_x0000_i1035" DrawAspect="Content" ObjectID="_1605102973" r:id="rId39"/>
        </w:object>
      </w:r>
      <w:r>
        <w:rPr>
          <w:rFonts w:hint="eastAsia"/>
          <w:lang w:eastAsia="zh-CN"/>
        </w:rPr>
        <w:t xml:space="preserve"> otherwise, where</w:t>
      </w:r>
      <w:r w:rsidRPr="005D28B2">
        <w:rPr>
          <w:position w:val="-32"/>
        </w:rPr>
        <w:object w:dxaOrig="1880" w:dyaOrig="760">
          <v:shape id="_x0000_i1036" type="#_x0000_t75" style="width:75.15pt;height:31.3pt" o:ole="">
            <v:imagedata r:id="rId40" o:title=""/>
          </v:shape>
          <o:OLEObject Type="Embed" ProgID="Equation.3" ShapeID="_x0000_i1036" DrawAspect="Content" ObjectID="_1605102974" r:id="rId41"/>
        </w:object>
      </w:r>
      <w:r>
        <w:rPr>
          <w:rFonts w:hint="eastAsia"/>
          <w:lang w:eastAsia="zh-CN"/>
        </w:rPr>
        <w:t xml:space="preserve">, </w:t>
      </w:r>
      <w:r w:rsidRPr="00152EA7">
        <w:rPr>
          <w:position w:val="-10"/>
        </w:rPr>
        <w:object w:dxaOrig="1280" w:dyaOrig="340">
          <v:shape id="_x0000_i1037" type="#_x0000_t75" style="width:56.35pt;height:15.65pt" o:ole="">
            <v:imagedata r:id="rId42" o:title=""/>
          </v:shape>
          <o:OLEObject Type="Embed" ProgID="Equation.3" ShapeID="_x0000_i1037" DrawAspect="Content" ObjectID="_1605102975" r:id="rId43"/>
        </w:object>
      </w:r>
      <w:r>
        <w:rPr>
          <w:rFonts w:hint="eastAsia"/>
          <w:lang w:eastAsia="zh-CN"/>
        </w:rPr>
        <w:t xml:space="preserve">, </w:t>
      </w:r>
      <w:r w:rsidRPr="00DB42F3">
        <w:rPr>
          <w:position w:val="-10"/>
        </w:rPr>
        <w:object w:dxaOrig="880" w:dyaOrig="340">
          <v:shape id="_x0000_i1038" type="#_x0000_t75" style="width:35.05pt;height:13.75pt" o:ole="">
            <v:imagedata r:id="rId44" o:title=""/>
          </v:shape>
          <o:OLEObject Type="Embed" ProgID="Equation.3" ShapeID="_x0000_i1038" DrawAspect="Content" ObjectID="_1605102976" r:id="rId45"/>
        </w:object>
      </w:r>
      <w:r>
        <w:rPr>
          <w:rFonts w:hint="eastAsia"/>
          <w:lang w:eastAsia="zh-CN"/>
        </w:rPr>
        <w:t xml:space="preserve"> is determined according to Subclause 6.1.4.2 in [6, TS</w:t>
      </w:r>
      <w:r>
        <w:rPr>
          <w:lang w:eastAsia="zh-CN"/>
        </w:rPr>
        <w:t xml:space="preserve"> </w:t>
      </w:r>
      <w:r>
        <w:rPr>
          <w:rFonts w:hint="eastAsia"/>
          <w:lang w:eastAsia="zh-CN"/>
        </w:rPr>
        <w:t>38.214] for UL-SCH and Subclause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rsidR="00527F5D" w:rsidDel="00527F5D" w:rsidRDefault="00527F5D" w:rsidP="00527F5D">
      <w:pPr>
        <w:pStyle w:val="B1"/>
        <w:rPr>
          <w:del w:id="5" w:author="Huawei 20181118" w:date="2018-11-18T11:24:00Z"/>
          <w:lang w:eastAsia="zh-CN"/>
        </w:rPr>
      </w:pPr>
      <w:del w:id="6" w:author="Huawei 20181118" w:date="2018-11-18T11:24:00Z">
        <w:r w:rsidDel="00527F5D">
          <w:rPr>
            <w:lang w:eastAsia="zh-CN"/>
          </w:rPr>
          <w:delText>-</w:delText>
        </w:r>
        <w:r w:rsidDel="00527F5D">
          <w:rPr>
            <w:lang w:eastAsia="zh-CN"/>
          </w:rPr>
          <w:tab/>
        </w:r>
        <w:r w:rsidDel="00527F5D">
          <w:rPr>
            <w:rFonts w:hint="eastAsia"/>
            <w:lang w:eastAsia="zh-CN"/>
          </w:rPr>
          <w:delText xml:space="preserve">maximum number of layers for one TB supported by the UE for the serving cell, which for UL-SCH is according to higher layer parameter </w:delText>
        </w:r>
        <w:r w:rsidRPr="004814D0" w:rsidDel="00527F5D">
          <w:rPr>
            <w:rFonts w:hint="eastAsia"/>
            <w:i/>
            <w:lang w:eastAsia="zh-CN"/>
          </w:rPr>
          <w:delText>ULmaxRank</w:delText>
        </w:r>
        <w:r w:rsidDel="00527F5D">
          <w:rPr>
            <w:rFonts w:hint="eastAsia"/>
            <w:lang w:eastAsia="zh-CN"/>
          </w:rPr>
          <w:delText xml:space="preserve"> if the parameter is configured;</w:delText>
        </w:r>
      </w:del>
    </w:p>
    <w:p w:rsidR="00527F5D" w:rsidRDefault="00527F5D" w:rsidP="00527F5D">
      <w:pPr>
        <w:spacing w:after="160" w:line="252" w:lineRule="auto"/>
        <w:ind w:left="568" w:hanging="284"/>
        <w:rPr>
          <w:ins w:id="7" w:author="Huawei 20181118" w:date="2018-11-18T11:24:00Z"/>
          <w:lang w:eastAsia="zh-CN"/>
        </w:rPr>
      </w:pPr>
      <w:ins w:id="8" w:author="Huawei 20181118" w:date="2018-11-18T11:24:00Z">
        <w:r>
          <w:rPr>
            <w:lang w:eastAsia="zh-CN"/>
          </w:rPr>
          <w:t>-    </w:t>
        </w:r>
        <w:proofErr w:type="gramStart"/>
        <w:r>
          <w:rPr>
            <w:lang w:eastAsia="zh-CN"/>
          </w:rPr>
          <w:t>maximum</w:t>
        </w:r>
        <w:proofErr w:type="gramEnd"/>
        <w:r>
          <w:rPr>
            <w:lang w:eastAsia="zh-CN"/>
          </w:rPr>
          <w:t xml:space="preserve"> n</w:t>
        </w:r>
        <w:r w:rsidRPr="00742159">
          <w:rPr>
            <w:lang w:eastAsia="zh-CN"/>
          </w:rPr>
          <w:t xml:space="preserve">umber </w:t>
        </w:r>
        <w:r>
          <w:rPr>
            <w:lang w:eastAsia="zh-CN"/>
          </w:rPr>
          <w:t>of layers for one TB for UL-SCH is given by X, where</w:t>
        </w:r>
      </w:ins>
    </w:p>
    <w:p w:rsidR="00527F5D" w:rsidRDefault="00527F5D" w:rsidP="00527F5D">
      <w:pPr>
        <w:spacing w:after="160" w:line="252" w:lineRule="auto"/>
        <w:ind w:left="568"/>
        <w:rPr>
          <w:ins w:id="9" w:author="Huawei 20181118" w:date="2018-11-18T11:24:00Z"/>
          <w:lang w:eastAsia="zh-CN"/>
        </w:rPr>
      </w:pPr>
      <w:ins w:id="10" w:author="Huawei 20181118" w:date="2018-11-18T11:24:00Z">
        <w:r>
          <w:rPr>
            <w:lang w:eastAsia="zh-CN"/>
          </w:rPr>
          <w:t>-</w:t>
        </w:r>
        <w:r>
          <w:rPr>
            <w:lang w:eastAsia="zh-CN"/>
          </w:rPr>
          <w:tab/>
        </w:r>
        <w:bookmarkStart w:id="11" w:name="_Hlk530131697"/>
        <w:proofErr w:type="gramStart"/>
        <w:r>
          <w:rPr>
            <w:lang w:eastAsia="zh-CN"/>
          </w:rPr>
          <w:t>if</w:t>
        </w:r>
        <w:proofErr w:type="gramEnd"/>
        <w:r>
          <w:rPr>
            <w:lang w:eastAsia="zh-CN"/>
          </w:rPr>
          <w:t xml:space="preserve">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X is given by that parameter </w:t>
        </w:r>
      </w:ins>
    </w:p>
    <w:p w:rsidR="00527F5D" w:rsidRDefault="00527F5D" w:rsidP="00527F5D">
      <w:pPr>
        <w:spacing w:after="160" w:line="252" w:lineRule="auto"/>
        <w:ind w:left="568"/>
        <w:rPr>
          <w:ins w:id="12" w:author="Huawei 20181118" w:date="2018-11-18T11:24:00Z"/>
          <w:lang w:eastAsia="zh-CN"/>
        </w:rPr>
      </w:pPr>
      <w:ins w:id="13" w:author="Huawei 20181118" w:date="2018-11-18T11:24:00Z">
        <w:r>
          <w:rPr>
            <w:lang w:eastAsia="zh-CN"/>
          </w:rPr>
          <w:t xml:space="preserve">- </w:t>
        </w:r>
        <w:r>
          <w:rPr>
            <w:lang w:eastAsia="zh-CN"/>
          </w:rPr>
          <w:tab/>
        </w:r>
        <w:proofErr w:type="gramStart"/>
        <w:r>
          <w:rPr>
            <w:lang w:eastAsia="zh-CN"/>
          </w:rPr>
          <w:t>elseif</w:t>
        </w:r>
        <w:proofErr w:type="gramEnd"/>
        <w:r>
          <w:rPr>
            <w:lang w:eastAsia="zh-CN"/>
          </w:rPr>
          <w:t xml:space="preserve"> </w:t>
        </w:r>
        <w:r w:rsidRPr="00742159">
          <w:rPr>
            <w:lang w:eastAsia="zh-CN"/>
          </w:rPr>
          <w:t xml:space="preserve">the higher layer parameter </w:t>
        </w:r>
        <w:r w:rsidRPr="00742159">
          <w:rPr>
            <w:i/>
            <w:iCs/>
            <w:lang w:eastAsia="zh-CN"/>
          </w:rPr>
          <w:t xml:space="preserve">maxRank </w:t>
        </w:r>
        <w:r w:rsidRPr="00742159">
          <w:rPr>
            <w:iCs/>
            <w:lang w:eastAsia="zh-CN"/>
          </w:rPr>
          <w:t>of</w:t>
        </w:r>
        <w:r w:rsidRPr="00742159">
          <w:rPr>
            <w:i/>
            <w:iCs/>
            <w:lang w:eastAsia="zh-CN"/>
          </w:rPr>
          <w:t xml:space="preserve"> </w:t>
        </w:r>
        <w:r>
          <w:rPr>
            <w:i/>
            <w:iCs/>
            <w:lang w:eastAsia="zh-CN"/>
          </w:rPr>
          <w:t>pusch-</w:t>
        </w:r>
        <w:r w:rsidRPr="00742159">
          <w:rPr>
            <w:i/>
            <w:iCs/>
            <w:lang w:eastAsia="zh-CN"/>
          </w:rPr>
          <w:t>Config</w:t>
        </w:r>
        <w:r>
          <w:rPr>
            <w:i/>
            <w:iCs/>
            <w:lang w:eastAsia="zh-CN"/>
          </w:rPr>
          <w:t xml:space="preserve"> </w:t>
        </w:r>
        <w:r>
          <w:rPr>
            <w:iCs/>
            <w:lang w:eastAsia="zh-CN"/>
          </w:rPr>
          <w:t>of the serving cell</w:t>
        </w:r>
        <w:r w:rsidRPr="00742159">
          <w:rPr>
            <w:lang w:eastAsia="zh-CN"/>
          </w:rPr>
          <w:t xml:space="preserve"> </w:t>
        </w:r>
        <w:r>
          <w:rPr>
            <w:lang w:eastAsia="zh-CN"/>
          </w:rPr>
          <w:t xml:space="preserve">is configured, X is given by the maximum value of </w:t>
        </w:r>
        <w:r w:rsidRPr="0073090D">
          <w:rPr>
            <w:i/>
            <w:lang w:eastAsia="zh-CN"/>
          </w:rPr>
          <w:t>maxRank</w:t>
        </w:r>
        <w:r>
          <w:rPr>
            <w:lang w:eastAsia="zh-CN"/>
          </w:rPr>
          <w:t xml:space="preserve"> </w:t>
        </w:r>
        <w:r w:rsidRPr="00742159">
          <w:rPr>
            <w:lang w:eastAsia="zh-CN"/>
          </w:rPr>
          <w:t>across all BWPs of the serving cell</w:t>
        </w:r>
        <w:bookmarkEnd w:id="11"/>
      </w:ins>
    </w:p>
    <w:p w:rsidR="00527F5D" w:rsidRPr="00742159" w:rsidRDefault="00527F5D" w:rsidP="00527F5D">
      <w:pPr>
        <w:spacing w:after="160" w:line="252" w:lineRule="auto"/>
        <w:ind w:left="568"/>
        <w:rPr>
          <w:ins w:id="14" w:author="Huawei 20181118" w:date="2018-11-18T11:24:00Z"/>
          <w:lang w:eastAsia="zh-CN"/>
        </w:rPr>
      </w:pPr>
      <w:ins w:id="15" w:author="Huawei 20181118" w:date="2018-11-18T11:24:00Z">
        <w:r>
          <w:rPr>
            <w:lang w:eastAsia="zh-CN"/>
          </w:rPr>
          <w:t>-</w:t>
        </w:r>
        <w:r>
          <w:rPr>
            <w:lang w:eastAsia="zh-CN"/>
          </w:rPr>
          <w:tab/>
        </w:r>
        <w:proofErr w:type="gramStart"/>
        <w:r>
          <w:rPr>
            <w:lang w:eastAsia="zh-CN"/>
          </w:rPr>
          <w:t>otherwise</w:t>
        </w:r>
        <w:proofErr w:type="gramEnd"/>
        <w:r>
          <w:rPr>
            <w:lang w:eastAsia="zh-CN"/>
          </w:rPr>
          <w:t>, X is</w:t>
        </w:r>
        <w:r w:rsidRPr="00742159">
          <w:rPr>
            <w:lang w:eastAsia="zh-CN"/>
          </w:rPr>
          <w:t xml:space="preserve"> </w:t>
        </w:r>
        <w:r>
          <w:rPr>
            <w:lang w:eastAsia="zh-CN"/>
          </w:rPr>
          <w:t xml:space="preserve">given by </w:t>
        </w:r>
        <w:r w:rsidRPr="00742159">
          <w:rPr>
            <w:lang w:eastAsia="zh-CN"/>
          </w:rPr>
          <w:t xml:space="preserve">the maximum number of layers </w:t>
        </w:r>
        <w:r>
          <w:rPr>
            <w:lang w:eastAsia="zh-CN"/>
          </w:rPr>
          <w:t xml:space="preserve">for PUSCH </w:t>
        </w:r>
        <w:r w:rsidRPr="00742159">
          <w:rPr>
            <w:lang w:eastAsia="zh-CN"/>
          </w:rPr>
          <w:t xml:space="preserve">supported by the UE for </w:t>
        </w:r>
        <w:r>
          <w:rPr>
            <w:lang w:eastAsia="zh-CN"/>
          </w:rPr>
          <w:t>the serving cell</w:t>
        </w:r>
      </w:ins>
    </w:p>
    <w:p w:rsidR="00527F5D" w:rsidRDefault="00527F5D" w:rsidP="00527F5D">
      <w:pPr>
        <w:spacing w:after="160" w:line="252" w:lineRule="auto"/>
        <w:ind w:left="568" w:hanging="284"/>
        <w:rPr>
          <w:ins w:id="16" w:author="Huawei 20181118" w:date="2018-11-18T11:24:00Z"/>
          <w:lang w:eastAsia="zh-CN"/>
        </w:rPr>
      </w:pPr>
      <w:ins w:id="17" w:author="Huawei 20181118" w:date="2018-11-18T11:24:00Z">
        <w:r w:rsidRPr="00742159">
          <w:rPr>
            <w:lang w:eastAsia="zh-CN"/>
          </w:rPr>
          <w:t>-    </w:t>
        </w:r>
        <w:proofErr w:type="gramStart"/>
        <w:r>
          <w:rPr>
            <w:lang w:eastAsia="zh-CN"/>
          </w:rPr>
          <w:t>maximum</w:t>
        </w:r>
        <w:proofErr w:type="gramEnd"/>
        <w:r>
          <w:rPr>
            <w:lang w:eastAsia="zh-CN"/>
          </w:rPr>
          <w:t xml:space="preserve"> number</w:t>
        </w:r>
        <w:r w:rsidRPr="00742159">
          <w:rPr>
            <w:lang w:eastAsia="zh-CN"/>
          </w:rPr>
          <w:t xml:space="preserve"> of layers for one TB for DL-SCH/PCH</w:t>
        </w:r>
        <w:r>
          <w:rPr>
            <w:lang w:eastAsia="zh-CN"/>
          </w:rPr>
          <w:t xml:space="preserve"> is given by the minimum of X and 4, where</w:t>
        </w:r>
      </w:ins>
    </w:p>
    <w:p w:rsidR="00527F5D" w:rsidRDefault="00527F5D" w:rsidP="00527F5D">
      <w:pPr>
        <w:spacing w:after="160" w:line="252" w:lineRule="auto"/>
        <w:ind w:left="848" w:hanging="288"/>
        <w:rPr>
          <w:ins w:id="18" w:author="Huawei 20181118" w:date="2018-11-18T11:24:00Z"/>
          <w:lang w:eastAsia="zh-CN"/>
        </w:rPr>
      </w:pPr>
      <w:ins w:id="19" w:author="Huawei 20181118" w:date="2018-11-18T11:24:00Z">
        <w:r>
          <w:rPr>
            <w:lang w:eastAsia="zh-CN"/>
          </w:rPr>
          <w:t>-</w:t>
        </w:r>
        <w:r>
          <w:rPr>
            <w:lang w:eastAsia="zh-CN"/>
          </w:rPr>
          <w:tab/>
        </w:r>
        <w:proofErr w:type="gramStart"/>
        <w:r>
          <w:rPr>
            <w:lang w:eastAsia="zh-CN"/>
          </w:rPr>
          <w:t>if</w:t>
        </w:r>
        <w:proofErr w:type="gramEnd"/>
        <w:r>
          <w:rPr>
            <w:lang w:eastAsia="zh-CN"/>
          </w:rPr>
          <w:t xml:space="preserve">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ins>
    </w:p>
    <w:p w:rsidR="00527F5D" w:rsidDel="002F1636" w:rsidRDefault="00527F5D" w:rsidP="00527F5D">
      <w:pPr>
        <w:spacing w:after="160" w:line="252" w:lineRule="auto"/>
        <w:ind w:left="848" w:hanging="288"/>
        <w:rPr>
          <w:ins w:id="20" w:author="Huawei 20181118" w:date="2018-11-18T11:24:00Z"/>
          <w:del w:id="21" w:author="Qualcomm" w:date="2018-11-15T09:28:00Z"/>
          <w:lang w:eastAsia="zh-CN"/>
        </w:rPr>
      </w:pPr>
      <w:ins w:id="22" w:author="Huawei 20181118" w:date="2018-11-18T11:24:00Z">
        <w:r>
          <w:rPr>
            <w:lang w:eastAsia="zh-CN"/>
          </w:rPr>
          <w:t>-</w:t>
        </w:r>
        <w:r>
          <w:rPr>
            <w:lang w:eastAsia="zh-CN"/>
          </w:rPr>
          <w:tab/>
        </w:r>
        <w:proofErr w:type="gramStart"/>
        <w:r>
          <w:rPr>
            <w:lang w:eastAsia="zh-CN"/>
          </w:rPr>
          <w:t>otherwise</w:t>
        </w:r>
        <w:proofErr w:type="gramEnd"/>
        <w:r>
          <w:rPr>
            <w:lang w:eastAsia="zh-CN"/>
          </w:rPr>
          <w:t xml:space="preserve">, X is given by </w:t>
        </w:r>
        <w:r w:rsidRPr="00742159">
          <w:rPr>
            <w:lang w:eastAsia="zh-CN"/>
          </w:rPr>
          <w:t xml:space="preserve">the maximum number of layers </w:t>
        </w:r>
        <w:r>
          <w:rPr>
            <w:lang w:eastAsia="zh-CN"/>
          </w:rPr>
          <w:t xml:space="preserve">for PDSCH </w:t>
        </w:r>
        <w:r w:rsidRPr="00742159">
          <w:rPr>
            <w:lang w:eastAsia="zh-CN"/>
          </w:rPr>
          <w:t xml:space="preserve">supported by the UE for </w:t>
        </w:r>
        <w:r>
          <w:rPr>
            <w:lang w:eastAsia="zh-CN"/>
          </w:rPr>
          <w:t>the serving cell</w:t>
        </w:r>
      </w:ins>
    </w:p>
    <w:p w:rsidR="00527F5D" w:rsidRDefault="00527F5D" w:rsidP="00527F5D">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modulation order configured for the serving cell, if configured by higher layers; otherwise a maximum modulation order </w:t>
      </w:r>
      <w:r w:rsidRPr="00CA3937">
        <w:rPr>
          <w:position w:val="-12"/>
        </w:rPr>
        <w:object w:dxaOrig="760" w:dyaOrig="360">
          <v:shape id="_x0000_i1039" type="#_x0000_t75" style="width:33.8pt;height:15.65pt" o:ole="">
            <v:imagedata r:id="rId46" o:title=""/>
          </v:shape>
          <o:OLEObject Type="Embed" ProgID="Equation.3" ShapeID="_x0000_i1039" DrawAspect="Content" ObjectID="_1605102977" r:id="rId47"/>
        </w:object>
      </w:r>
      <w:r>
        <w:rPr>
          <w:rFonts w:hint="eastAsia"/>
          <w:lang w:eastAsia="zh-CN"/>
        </w:rPr>
        <w:t xml:space="preserve"> is assumed for DL-SCH ;</w:t>
      </w:r>
    </w:p>
    <w:p w:rsidR="00527F5D" w:rsidRDefault="00527F5D" w:rsidP="00527F5D">
      <w:pPr>
        <w:pStyle w:val="B1"/>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coding rate of 948/1024;</w:t>
      </w:r>
    </w:p>
    <w:p w:rsidR="00527F5D" w:rsidRDefault="00527F5D" w:rsidP="00527F5D">
      <w:pPr>
        <w:pStyle w:val="B1"/>
        <w:rPr>
          <w:lang w:eastAsia="zh-CN"/>
        </w:rPr>
      </w:pPr>
      <w:r>
        <w:t>-</w:t>
      </w:r>
      <w:r>
        <w:tab/>
      </w:r>
      <w:r w:rsidRPr="003A145F">
        <w:rPr>
          <w:position w:val="-14"/>
        </w:rPr>
        <w:object w:dxaOrig="1560" w:dyaOrig="380">
          <v:shape id="_x0000_i1040" type="#_x0000_t75" style="width:78.25pt;height:18.8pt" o:ole="">
            <v:imagedata r:id="rId48" o:title=""/>
          </v:shape>
          <o:OLEObject Type="Embed" ProgID="Equation.3" ShapeID="_x0000_i1040" DrawAspect="Content" ObjectID="_1605102978" r:id="rId49"/>
        </w:object>
      </w:r>
      <w:r>
        <w:rPr>
          <w:rFonts w:hint="eastAsia"/>
          <w:lang w:eastAsia="zh-CN"/>
        </w:rPr>
        <w:t xml:space="preserve"> is given by Table 5.4.2.1-1, where the value of </w:t>
      </w:r>
      <w:r w:rsidRPr="003A145F">
        <w:rPr>
          <w:position w:val="-14"/>
        </w:rPr>
        <w:object w:dxaOrig="900" w:dyaOrig="380">
          <v:shape id="_x0000_i1041" type="#_x0000_t75" style="width:44.45pt;height:18.8pt" o:ole="">
            <v:imagedata r:id="rId50" o:title=""/>
          </v:shape>
          <o:OLEObject Type="Embed" ProgID="Equation.3" ShapeID="_x0000_i1041" DrawAspect="Content" ObjectID="_1605102979" r:id="rId51"/>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rsidR="00527F5D" w:rsidRDefault="00527F5D" w:rsidP="00527F5D">
      <w:pPr>
        <w:pStyle w:val="B1"/>
        <w:rPr>
          <w:lang w:eastAsia="zh-CN"/>
        </w:rPr>
      </w:pPr>
      <w:r>
        <w:rPr>
          <w:rFonts w:hint="eastAsia"/>
          <w:lang w:eastAsia="zh-CN"/>
        </w:rPr>
        <w:t>-</w:t>
      </w:r>
      <w:r>
        <w:rPr>
          <w:rFonts w:hint="eastAsia"/>
          <w:lang w:eastAsia="zh-CN"/>
        </w:rPr>
        <w:tab/>
      </w:r>
      <w:r w:rsidRPr="000700DF">
        <w:rPr>
          <w:position w:val="-12"/>
        </w:rPr>
        <w:object w:dxaOrig="1540" w:dyaOrig="360">
          <v:shape id="_x0000_i1042" type="#_x0000_t75" style="width:63.25pt;height:15.65pt" o:ole="">
            <v:imagedata r:id="rId52" o:title=""/>
          </v:shape>
          <o:OLEObject Type="Embed" ProgID="Equation.DSMT4" ShapeID="_x0000_i1042" DrawAspect="Content" ObjectID="_1605102980" r:id="rId53"/>
        </w:object>
      </w:r>
      <w:r>
        <w:rPr>
          <w:rFonts w:hint="eastAsia"/>
          <w:lang w:eastAsia="zh-CN"/>
        </w:rPr>
        <w:t>;</w:t>
      </w:r>
    </w:p>
    <w:p w:rsidR="00527F5D" w:rsidRDefault="00527F5D" w:rsidP="00527F5D">
      <w:pPr>
        <w:pStyle w:val="B1"/>
        <w:rPr>
          <w:lang w:eastAsia="zh-CN"/>
        </w:rPr>
      </w:pPr>
      <w:r>
        <w:t>-</w:t>
      </w:r>
      <w:r>
        <w:tab/>
      </w:r>
      <w:r w:rsidRPr="0038178D">
        <w:rPr>
          <w:position w:val="-6"/>
        </w:rPr>
        <w:object w:dxaOrig="240" w:dyaOrig="279">
          <v:shape id="_x0000_i1043" type="#_x0000_t75" style="width:8.75pt;height:11.25pt" o:ole="">
            <v:imagedata r:id="rId54" o:title=""/>
          </v:shape>
          <o:OLEObject Type="Embed" ProgID="Equation.3" ShapeID="_x0000_i1043" DrawAspect="Content" ObjectID="_1605102981" r:id="rId55"/>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Subclause 5.2.2.</w:t>
      </w:r>
    </w:p>
    <w:p w:rsidR="00527F5D" w:rsidRDefault="00527F5D" w:rsidP="00527F5D">
      <w:pPr>
        <w:rPr>
          <w:lang w:eastAsia="zh-CN"/>
        </w:rPr>
      </w:pPr>
    </w:p>
    <w:p w:rsidR="00527F5D" w:rsidRPr="005C26DA" w:rsidRDefault="00527F5D" w:rsidP="00527F5D">
      <w:pPr>
        <w:pStyle w:val="TH"/>
        <w:overflowPunct w:val="0"/>
        <w:autoSpaceDE w:val="0"/>
        <w:autoSpaceDN w:val="0"/>
        <w:adjustRightInd w:val="0"/>
        <w:textAlignment w:val="baseline"/>
        <w:rPr>
          <w:lang w:eastAsia="zh-CN"/>
        </w:rPr>
      </w:pPr>
      <w:r>
        <w:t>Table 5.4</w:t>
      </w:r>
      <w:r>
        <w:rPr>
          <w:rFonts w:hint="eastAsia"/>
          <w:lang w:eastAsia="zh-CN"/>
        </w:rPr>
        <w:t>.2.1</w:t>
      </w:r>
      <w:r>
        <w:t>-</w:t>
      </w:r>
      <w:r>
        <w:rPr>
          <w:rFonts w:hint="eastAsia"/>
          <w:lang w:eastAsia="zh-CN"/>
        </w:rPr>
        <w:t>1:</w:t>
      </w:r>
      <w:r>
        <w:t xml:space="preserve"> </w:t>
      </w:r>
      <w:r>
        <w:rPr>
          <w:rFonts w:hint="eastAsia"/>
          <w:lang w:eastAsia="zh-CN"/>
        </w:rPr>
        <w:t xml:space="preserve">Value of </w:t>
      </w:r>
      <w:r w:rsidRPr="003A145F">
        <w:rPr>
          <w:position w:val="-14"/>
        </w:rPr>
        <w:object w:dxaOrig="900" w:dyaOrig="380">
          <v:shape id="_x0000_i1044" type="#_x0000_t75" style="width:44.45pt;height:18.8pt" o:ole="">
            <v:imagedata r:id="rId56" o:title=""/>
          </v:shape>
          <o:OLEObject Type="Embed" ProgID="Equation.3" ShapeID="_x0000_i1044" DrawAspect="Content" ObjectID="_1605102982"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8"/>
        <w:gridCol w:w="1101"/>
      </w:tblGrid>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sidRPr="00AE1ACE">
              <w:rPr>
                <w:sz w:val="20"/>
                <w:lang w:eastAsia="zh-CN"/>
              </w:rPr>
              <w:t xml:space="preserve">Maximum number of PRBs across all configured BWPs </w:t>
            </w:r>
            <w:r>
              <w:rPr>
                <w:rFonts w:hint="eastAsia"/>
                <w:sz w:val="20"/>
                <w:lang w:eastAsia="zh-CN"/>
              </w:rPr>
              <w:t>of a carrier</w:t>
            </w:r>
          </w:p>
        </w:tc>
        <w:tc>
          <w:tcPr>
            <w:tcW w:w="0" w:type="auto"/>
            <w:shd w:val="clear" w:color="auto" w:fill="D9D9D9"/>
            <w:vAlign w:val="center"/>
          </w:tcPr>
          <w:p w:rsidR="00527F5D" w:rsidRPr="005C26DA" w:rsidRDefault="00527F5D" w:rsidP="00D463A0">
            <w:pPr>
              <w:pStyle w:val="TAC"/>
              <w:rPr>
                <w:sz w:val="20"/>
                <w:lang w:eastAsia="zh-CN"/>
              </w:rPr>
            </w:pPr>
            <w:r w:rsidRPr="003A145F">
              <w:rPr>
                <w:position w:val="-14"/>
              </w:rPr>
              <w:object w:dxaOrig="900" w:dyaOrig="380">
                <v:shape id="_x0000_i1045" type="#_x0000_t75" style="width:44.45pt;height:18.8pt" o:ole="">
                  <v:imagedata r:id="rId56" o:title=""/>
                </v:shape>
                <o:OLEObject Type="Embed" ProgID="Equation.3" ShapeID="_x0000_i1045" DrawAspect="Content" ObjectID="_1605102983" r:id="rId58"/>
              </w:objec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Less than 33</w:t>
            </w:r>
          </w:p>
        </w:tc>
        <w:tc>
          <w:tcPr>
            <w:tcW w:w="0" w:type="auto"/>
            <w:vAlign w:val="center"/>
          </w:tcPr>
          <w:p w:rsidR="00527F5D" w:rsidRPr="005C26DA" w:rsidRDefault="00527F5D" w:rsidP="00D463A0">
            <w:pPr>
              <w:pStyle w:val="TAC"/>
              <w:rPr>
                <w:sz w:val="20"/>
                <w:lang w:eastAsia="zh-CN"/>
              </w:rPr>
            </w:pPr>
            <w:r>
              <w:rPr>
                <w:rFonts w:hint="eastAsia"/>
                <w:sz w:val="20"/>
                <w:lang w:eastAsia="zh-CN"/>
              </w:rPr>
              <w:t>32</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33 to 66</w:t>
            </w:r>
          </w:p>
        </w:tc>
        <w:tc>
          <w:tcPr>
            <w:tcW w:w="0" w:type="auto"/>
            <w:vAlign w:val="center"/>
          </w:tcPr>
          <w:p w:rsidR="00527F5D" w:rsidRPr="005C26DA" w:rsidRDefault="00527F5D" w:rsidP="00D463A0">
            <w:pPr>
              <w:pStyle w:val="TAC"/>
              <w:rPr>
                <w:sz w:val="20"/>
                <w:lang w:eastAsia="zh-CN"/>
              </w:rPr>
            </w:pPr>
            <w:r>
              <w:rPr>
                <w:rFonts w:hint="eastAsia"/>
                <w:sz w:val="20"/>
                <w:lang w:eastAsia="zh-CN"/>
              </w:rPr>
              <w:t>66</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67 to 107</w:t>
            </w:r>
          </w:p>
        </w:tc>
        <w:tc>
          <w:tcPr>
            <w:tcW w:w="0" w:type="auto"/>
            <w:vAlign w:val="center"/>
          </w:tcPr>
          <w:p w:rsidR="00527F5D" w:rsidRPr="005C26DA" w:rsidRDefault="00527F5D" w:rsidP="00D463A0">
            <w:pPr>
              <w:pStyle w:val="TAC"/>
              <w:rPr>
                <w:sz w:val="20"/>
                <w:lang w:eastAsia="zh-CN"/>
              </w:rPr>
            </w:pPr>
            <w:r>
              <w:rPr>
                <w:rFonts w:hint="eastAsia"/>
                <w:sz w:val="20"/>
                <w:lang w:eastAsia="zh-CN"/>
              </w:rPr>
              <w:t>107</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108 to 135</w:t>
            </w:r>
          </w:p>
        </w:tc>
        <w:tc>
          <w:tcPr>
            <w:tcW w:w="0" w:type="auto"/>
            <w:vAlign w:val="center"/>
          </w:tcPr>
          <w:p w:rsidR="00527F5D" w:rsidRPr="005C26DA" w:rsidRDefault="00527F5D" w:rsidP="00D463A0">
            <w:pPr>
              <w:pStyle w:val="TAC"/>
              <w:rPr>
                <w:sz w:val="20"/>
                <w:lang w:eastAsia="zh-CN"/>
              </w:rPr>
            </w:pPr>
            <w:r>
              <w:rPr>
                <w:rFonts w:hint="eastAsia"/>
                <w:sz w:val="20"/>
                <w:lang w:eastAsia="zh-CN"/>
              </w:rPr>
              <w:t>135</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136 to 162</w:t>
            </w:r>
          </w:p>
        </w:tc>
        <w:tc>
          <w:tcPr>
            <w:tcW w:w="0" w:type="auto"/>
            <w:vAlign w:val="center"/>
          </w:tcPr>
          <w:p w:rsidR="00527F5D" w:rsidRPr="005C26DA" w:rsidRDefault="00527F5D" w:rsidP="00D463A0">
            <w:pPr>
              <w:pStyle w:val="TAC"/>
              <w:rPr>
                <w:sz w:val="20"/>
                <w:lang w:eastAsia="zh-CN"/>
              </w:rPr>
            </w:pPr>
            <w:r>
              <w:rPr>
                <w:rFonts w:hint="eastAsia"/>
                <w:sz w:val="20"/>
                <w:lang w:eastAsia="zh-CN"/>
              </w:rPr>
              <w:t>162</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rFonts w:hint="eastAsia"/>
                <w:sz w:val="20"/>
                <w:lang w:eastAsia="zh-CN"/>
              </w:rPr>
              <w:t>163 to 217</w:t>
            </w:r>
          </w:p>
        </w:tc>
        <w:tc>
          <w:tcPr>
            <w:tcW w:w="0" w:type="auto"/>
            <w:vAlign w:val="center"/>
          </w:tcPr>
          <w:p w:rsidR="00527F5D" w:rsidRPr="005C26DA" w:rsidRDefault="00527F5D" w:rsidP="00D463A0">
            <w:pPr>
              <w:pStyle w:val="TAC"/>
              <w:rPr>
                <w:sz w:val="20"/>
                <w:lang w:eastAsia="zh-CN"/>
              </w:rPr>
            </w:pPr>
            <w:r>
              <w:rPr>
                <w:rFonts w:hint="eastAsia"/>
                <w:sz w:val="20"/>
                <w:lang w:eastAsia="zh-CN"/>
              </w:rPr>
              <w:t>217</w:t>
            </w:r>
          </w:p>
        </w:tc>
      </w:tr>
      <w:tr w:rsidR="00527F5D" w:rsidTr="00D463A0">
        <w:trPr>
          <w:jc w:val="center"/>
        </w:trPr>
        <w:tc>
          <w:tcPr>
            <w:tcW w:w="0" w:type="auto"/>
            <w:shd w:val="clear" w:color="auto" w:fill="D9D9D9"/>
            <w:vAlign w:val="center"/>
          </w:tcPr>
          <w:p w:rsidR="00527F5D" w:rsidRPr="005C26DA" w:rsidRDefault="00527F5D" w:rsidP="00D463A0">
            <w:pPr>
              <w:pStyle w:val="TAC"/>
              <w:rPr>
                <w:sz w:val="20"/>
                <w:lang w:eastAsia="zh-CN"/>
              </w:rPr>
            </w:pPr>
            <w:r>
              <w:rPr>
                <w:sz w:val="20"/>
                <w:lang w:eastAsia="zh-CN"/>
              </w:rPr>
              <w:t>L</w:t>
            </w:r>
            <w:r>
              <w:rPr>
                <w:rFonts w:hint="eastAsia"/>
                <w:sz w:val="20"/>
                <w:lang w:eastAsia="zh-CN"/>
              </w:rPr>
              <w:t>arger than 217</w:t>
            </w:r>
          </w:p>
        </w:tc>
        <w:tc>
          <w:tcPr>
            <w:tcW w:w="0" w:type="auto"/>
            <w:vAlign w:val="center"/>
          </w:tcPr>
          <w:p w:rsidR="00527F5D" w:rsidRPr="005C26DA" w:rsidRDefault="00527F5D" w:rsidP="00D463A0">
            <w:pPr>
              <w:pStyle w:val="TAC"/>
              <w:rPr>
                <w:sz w:val="20"/>
                <w:lang w:eastAsia="zh-CN"/>
              </w:rPr>
            </w:pPr>
            <w:r>
              <w:rPr>
                <w:rFonts w:hint="eastAsia"/>
                <w:sz w:val="20"/>
                <w:lang w:eastAsia="zh-CN"/>
              </w:rPr>
              <w:t>273</w:t>
            </w:r>
          </w:p>
        </w:tc>
      </w:tr>
    </w:tbl>
    <w:p w:rsidR="00527F5D" w:rsidRDefault="00527F5D" w:rsidP="00527F5D">
      <w:pPr>
        <w:rPr>
          <w:lang w:eastAsia="zh-CN"/>
        </w:rPr>
      </w:pPr>
    </w:p>
    <w:p w:rsidR="00527F5D" w:rsidRDefault="00527F5D" w:rsidP="00527F5D">
      <w:pPr>
        <w:rPr>
          <w:lang w:eastAsia="zh-CN"/>
        </w:rPr>
      </w:pPr>
      <w:r>
        <w:t xml:space="preserve">Denoting by </w:t>
      </w:r>
      <w:r w:rsidRPr="00EC4674">
        <w:rPr>
          <w:position w:val="-10"/>
        </w:rPr>
        <w:object w:dxaOrig="320" w:dyaOrig="340">
          <v:shape id="_x0000_i1046" type="#_x0000_t75" style="width:13.75pt;height:13.75pt" o:ole="">
            <v:imagedata r:id="rId59" o:title=""/>
          </v:shape>
          <o:OLEObject Type="Embed" ProgID="Equation.3" ShapeID="_x0000_i1046" DrawAspect="Content" ObjectID="_1605102984" r:id="rId60"/>
        </w:object>
      </w:r>
      <w:r>
        <w:t xml:space="preserve"> the rate matching output sequence length for the </w:t>
      </w:r>
      <w:r w:rsidRPr="003E5147">
        <w:rPr>
          <w:position w:val="-4"/>
        </w:rPr>
        <w:object w:dxaOrig="180" w:dyaOrig="200">
          <v:shape id="_x0000_i1047" type="#_x0000_t75" style="width:8.75pt;height:8.75pt" o:ole="">
            <v:imagedata r:id="rId29" o:title=""/>
          </v:shape>
          <o:OLEObject Type="Embed" ProgID="Equation.3" ShapeID="_x0000_i1047" DrawAspect="Content" ObjectID="_1605102985" r:id="rId61"/>
        </w:object>
      </w:r>
      <w:r>
        <w:t>-</w:t>
      </w:r>
      <w:proofErr w:type="gramStart"/>
      <w:r>
        <w:t>th</w:t>
      </w:r>
      <w:proofErr w:type="gramEnd"/>
      <w:r>
        <w:t xml:space="preserve"> coded block</w:t>
      </w:r>
      <w:r>
        <w:rPr>
          <w:rFonts w:hint="eastAsia"/>
          <w:lang w:eastAsia="zh-CN"/>
        </w:rPr>
        <w:t xml:space="preserve">, where the value of </w:t>
      </w:r>
      <w:r w:rsidRPr="00EC4674">
        <w:rPr>
          <w:position w:val="-10"/>
        </w:rPr>
        <w:object w:dxaOrig="320" w:dyaOrig="340">
          <v:shape id="_x0000_i1048" type="#_x0000_t75" style="width:13.75pt;height:13.75pt" o:ole="">
            <v:imagedata r:id="rId59" o:title=""/>
          </v:shape>
          <o:OLEObject Type="Embed" ProgID="Equation.3" ShapeID="_x0000_i1048" DrawAspect="Content" ObjectID="_1605102986" r:id="rId62"/>
        </w:object>
      </w:r>
      <w:r>
        <w:rPr>
          <w:rFonts w:hint="eastAsia"/>
          <w:lang w:eastAsia="zh-CN"/>
        </w:rPr>
        <w:t xml:space="preserve"> is determined as follows:</w:t>
      </w:r>
    </w:p>
    <w:p w:rsidR="00527F5D" w:rsidRDefault="00527F5D" w:rsidP="00527F5D">
      <w:pPr>
        <w:pStyle w:val="B1"/>
        <w:rPr>
          <w:lang w:eastAsia="zh-CN"/>
        </w:rPr>
      </w:pPr>
      <w:r>
        <w:rPr>
          <w:rFonts w:hint="eastAsia"/>
          <w:lang w:eastAsia="zh-CN"/>
        </w:rPr>
        <w:t xml:space="preserve">Set </w:t>
      </w:r>
      <w:r w:rsidRPr="00DC77CB">
        <w:rPr>
          <w:position w:val="-10"/>
        </w:rPr>
        <w:object w:dxaOrig="560" w:dyaOrig="320">
          <v:shape id="_x0000_i1049" type="#_x0000_t75" style="width:25.05pt;height:14.4pt" o:ole="">
            <v:imagedata r:id="rId63" o:title=""/>
          </v:shape>
          <o:OLEObject Type="Embed" ProgID="Equation.3" ShapeID="_x0000_i1049" DrawAspect="Content" ObjectID="_1605102987" r:id="rId64"/>
        </w:object>
      </w:r>
    </w:p>
    <w:p w:rsidR="00527F5D" w:rsidRDefault="00527F5D" w:rsidP="00527F5D">
      <w:pPr>
        <w:pStyle w:val="B1"/>
        <w:rPr>
          <w:lang w:eastAsia="zh-CN"/>
        </w:rPr>
      </w:pPr>
      <w:proofErr w:type="gramStart"/>
      <w:r>
        <w:rPr>
          <w:rFonts w:hint="eastAsia"/>
          <w:lang w:eastAsia="zh-CN"/>
        </w:rPr>
        <w:lastRenderedPageBreak/>
        <w:t>for</w:t>
      </w:r>
      <w:proofErr w:type="gramEnd"/>
      <w:r>
        <w:rPr>
          <w:rFonts w:hint="eastAsia"/>
          <w:lang w:eastAsia="zh-CN"/>
        </w:rPr>
        <w:t xml:space="preserve"> </w:t>
      </w:r>
      <w:r w:rsidRPr="00EC4674">
        <w:rPr>
          <w:position w:val="-6"/>
        </w:rPr>
        <w:object w:dxaOrig="560" w:dyaOrig="279">
          <v:shape id="_x0000_i1050" type="#_x0000_t75" style="width:25.05pt;height:11.9pt" o:ole="">
            <v:imagedata r:id="rId65" o:title=""/>
          </v:shape>
          <o:OLEObject Type="Embed" ProgID="Equation.3" ShapeID="_x0000_i1050" DrawAspect="Content" ObjectID="_1605102988" r:id="rId66"/>
        </w:object>
      </w:r>
      <w:r>
        <w:rPr>
          <w:rFonts w:hint="eastAsia"/>
          <w:lang w:eastAsia="zh-CN"/>
        </w:rPr>
        <w:t xml:space="preserve"> to </w:t>
      </w:r>
      <w:r w:rsidRPr="00EC4674">
        <w:rPr>
          <w:position w:val="-6"/>
        </w:rPr>
        <w:object w:dxaOrig="540" w:dyaOrig="279">
          <v:shape id="_x0000_i1051" type="#_x0000_t75" style="width:25.05pt;height:11.9pt" o:ole="">
            <v:imagedata r:id="rId67" o:title=""/>
          </v:shape>
          <o:OLEObject Type="Embed" ProgID="Equation.3" ShapeID="_x0000_i1051" DrawAspect="Content" ObjectID="_1605102989" r:id="rId68"/>
        </w:object>
      </w:r>
    </w:p>
    <w:p w:rsidR="00527F5D" w:rsidRDefault="00527F5D" w:rsidP="00527F5D">
      <w:pPr>
        <w:pStyle w:val="B2"/>
        <w:rPr>
          <w:lang w:eastAsia="zh-CN"/>
        </w:rPr>
      </w:pPr>
      <w:proofErr w:type="gramStart"/>
      <w:r>
        <w:rPr>
          <w:rFonts w:hint="eastAsia"/>
          <w:lang w:eastAsia="zh-CN"/>
        </w:rPr>
        <w:t>if</w:t>
      </w:r>
      <w:proofErr w:type="gramEnd"/>
      <w:r>
        <w:rPr>
          <w:rFonts w:hint="eastAsia"/>
          <w:lang w:eastAsia="zh-CN"/>
        </w:rPr>
        <w:t xml:space="preserve"> the </w:t>
      </w:r>
      <w:r w:rsidRPr="003E5147">
        <w:rPr>
          <w:position w:val="-4"/>
        </w:rPr>
        <w:object w:dxaOrig="180" w:dyaOrig="200">
          <v:shape id="_x0000_i1052" type="#_x0000_t75" style="width:8.75pt;height:8.75pt" o:ole="">
            <v:imagedata r:id="rId29" o:title=""/>
          </v:shape>
          <o:OLEObject Type="Embed" ProgID="Equation.3" ShapeID="_x0000_i1052" DrawAspect="Content" ObjectID="_1605102990" r:id="rId69"/>
        </w:object>
      </w:r>
      <w:r>
        <w:t>-th coded block</w:t>
      </w:r>
      <w:r>
        <w:rPr>
          <w:rFonts w:hint="eastAsia"/>
          <w:lang w:eastAsia="zh-CN"/>
        </w:rPr>
        <w:t xml:space="preserve"> is not scheduled for transmission as indicated by CBGTI according to Subclause 5.1.7.2 for DL-SCH and 6.1.5.2 for UL-SCH in [6, TS</w:t>
      </w:r>
      <w:r>
        <w:rPr>
          <w:lang w:eastAsia="zh-CN"/>
        </w:rPr>
        <w:t xml:space="preserve"> </w:t>
      </w:r>
      <w:r>
        <w:rPr>
          <w:rFonts w:hint="eastAsia"/>
          <w:lang w:eastAsia="zh-CN"/>
        </w:rPr>
        <w:t>38.214]</w:t>
      </w:r>
    </w:p>
    <w:p w:rsidR="00527F5D" w:rsidRDefault="00527F5D" w:rsidP="00527F5D">
      <w:pPr>
        <w:pStyle w:val="B3"/>
        <w:rPr>
          <w:lang w:eastAsia="zh-CN"/>
        </w:rPr>
      </w:pPr>
      <w:r w:rsidRPr="00EC4674">
        <w:rPr>
          <w:position w:val="-10"/>
        </w:rPr>
        <w:object w:dxaOrig="700" w:dyaOrig="340">
          <v:shape id="_x0000_i1053" type="#_x0000_t75" style="width:27.55pt;height:13.75pt" o:ole="">
            <v:imagedata r:id="rId70" o:title=""/>
          </v:shape>
          <o:OLEObject Type="Embed" ProgID="Equation.3" ShapeID="_x0000_i1053" DrawAspect="Content" ObjectID="_1605102991" r:id="rId71"/>
        </w:object>
      </w:r>
      <w:r>
        <w:rPr>
          <w:rFonts w:hint="eastAsia"/>
          <w:lang w:eastAsia="zh-CN"/>
        </w:rPr>
        <w:t>;</w:t>
      </w:r>
    </w:p>
    <w:p w:rsidR="00527F5D" w:rsidRDefault="00527F5D" w:rsidP="00527F5D">
      <w:pPr>
        <w:pStyle w:val="B2"/>
        <w:rPr>
          <w:lang w:eastAsia="zh-CN"/>
        </w:rPr>
      </w:pPr>
      <w:proofErr w:type="gramStart"/>
      <w:r>
        <w:rPr>
          <w:rFonts w:hint="eastAsia"/>
          <w:lang w:eastAsia="zh-CN"/>
        </w:rPr>
        <w:t>else</w:t>
      </w:r>
      <w:proofErr w:type="gramEnd"/>
    </w:p>
    <w:p w:rsidR="00527F5D" w:rsidRDefault="00527F5D" w:rsidP="00527F5D">
      <w:pPr>
        <w:pStyle w:val="B3"/>
        <w:rPr>
          <w:lang w:eastAsia="zh-CN"/>
        </w:rPr>
      </w:pPr>
      <w:proofErr w:type="gramStart"/>
      <w:r>
        <w:rPr>
          <w:rFonts w:hint="eastAsia"/>
          <w:lang w:eastAsia="zh-CN"/>
        </w:rPr>
        <w:t>i</w:t>
      </w:r>
      <w:r>
        <w:rPr>
          <w:rFonts w:hint="eastAsia"/>
        </w:rPr>
        <w:t>f</w:t>
      </w:r>
      <w:proofErr w:type="gramEnd"/>
      <w:r>
        <w:rPr>
          <w:rFonts w:hint="eastAsia"/>
        </w:rPr>
        <w:t xml:space="preserve"> </w:t>
      </w:r>
      <w:r w:rsidRPr="0038178D">
        <w:rPr>
          <w:position w:val="-12"/>
        </w:rPr>
        <w:object w:dxaOrig="3200" w:dyaOrig="360">
          <v:shape id="_x0000_i1054" type="#_x0000_t75" style="width:123.95pt;height:13.75pt" o:ole="">
            <v:imagedata r:id="rId72" o:title=""/>
          </v:shape>
          <o:OLEObject Type="Embed" ProgID="Equation.3" ShapeID="_x0000_i1054" DrawAspect="Content" ObjectID="_1605102992" r:id="rId73"/>
        </w:object>
      </w:r>
    </w:p>
    <w:p w:rsidR="00527F5D" w:rsidRDefault="00527F5D" w:rsidP="00527F5D">
      <w:pPr>
        <w:pStyle w:val="B4"/>
        <w:rPr>
          <w:lang w:eastAsia="zh-CN"/>
        </w:rPr>
      </w:pPr>
      <w:r w:rsidRPr="00EC4674">
        <w:rPr>
          <w:position w:val="-32"/>
        </w:rPr>
        <w:object w:dxaOrig="2840" w:dyaOrig="760">
          <v:shape id="_x0000_i1055" type="#_x0000_t75" style="width:110.2pt;height:30.05pt" o:ole="">
            <v:imagedata r:id="rId74" o:title=""/>
          </v:shape>
          <o:OLEObject Type="Embed" ProgID="Equation.3" ShapeID="_x0000_i1055" DrawAspect="Content" ObjectID="_1605102993" r:id="rId75"/>
        </w:object>
      </w:r>
      <w:r>
        <w:rPr>
          <w:rFonts w:hint="eastAsia"/>
          <w:lang w:eastAsia="zh-CN"/>
        </w:rPr>
        <w:t>;</w:t>
      </w:r>
    </w:p>
    <w:p w:rsidR="00527F5D" w:rsidRDefault="00527F5D" w:rsidP="00527F5D">
      <w:pPr>
        <w:pStyle w:val="B3"/>
        <w:rPr>
          <w:lang w:eastAsia="zh-CN"/>
        </w:rPr>
      </w:pPr>
      <w:proofErr w:type="gramStart"/>
      <w:r>
        <w:rPr>
          <w:rFonts w:hint="eastAsia"/>
          <w:lang w:eastAsia="zh-CN"/>
        </w:rPr>
        <w:t>else</w:t>
      </w:r>
      <w:proofErr w:type="gramEnd"/>
    </w:p>
    <w:p w:rsidR="00527F5D" w:rsidRDefault="00527F5D" w:rsidP="00527F5D">
      <w:pPr>
        <w:pStyle w:val="B4"/>
        <w:rPr>
          <w:lang w:eastAsia="zh-CN"/>
        </w:rPr>
      </w:pPr>
      <w:r w:rsidRPr="00EC4674">
        <w:rPr>
          <w:position w:val="-32"/>
        </w:rPr>
        <w:object w:dxaOrig="2860" w:dyaOrig="760">
          <v:shape id="_x0000_i1056" type="#_x0000_t75" style="width:110.8pt;height:30.05pt" o:ole="">
            <v:imagedata r:id="rId76" o:title=""/>
          </v:shape>
          <o:OLEObject Type="Embed" ProgID="Equation.3" ShapeID="_x0000_i1056" DrawAspect="Content" ObjectID="_1605102994" r:id="rId77"/>
        </w:object>
      </w:r>
      <w:r>
        <w:rPr>
          <w:rFonts w:hint="eastAsia"/>
          <w:lang w:eastAsia="zh-CN"/>
        </w:rPr>
        <w:t>;</w:t>
      </w:r>
    </w:p>
    <w:p w:rsidR="00527F5D" w:rsidRDefault="00527F5D" w:rsidP="00527F5D">
      <w:pPr>
        <w:pStyle w:val="B3"/>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3"/>
        <w:rPr>
          <w:lang w:eastAsia="zh-CN"/>
        </w:rPr>
      </w:pPr>
      <w:r w:rsidRPr="00DC77CB">
        <w:rPr>
          <w:position w:val="-10"/>
        </w:rPr>
        <w:object w:dxaOrig="840" w:dyaOrig="320">
          <v:shape id="_x0000_i1057" type="#_x0000_t75" style="width:36.95pt;height:14.4pt" o:ole="">
            <v:imagedata r:id="rId78" o:title=""/>
          </v:shape>
          <o:OLEObject Type="Embed" ProgID="Equation.3" ShapeID="_x0000_i1057" DrawAspect="Content" ObjectID="_1605102995" r:id="rId79"/>
        </w:object>
      </w:r>
      <w:r>
        <w:rPr>
          <w:rFonts w:hint="eastAsia"/>
          <w:lang w:eastAsia="zh-CN"/>
        </w:rPr>
        <w:t>;</w:t>
      </w:r>
    </w:p>
    <w:p w:rsidR="00527F5D" w:rsidRDefault="00527F5D" w:rsidP="00527F5D">
      <w:pPr>
        <w:pStyle w:val="B2"/>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1"/>
        <w:rPr>
          <w:lang w:eastAsia="zh-CN"/>
        </w:rPr>
      </w:pPr>
      <w:proofErr w:type="gramStart"/>
      <w:r>
        <w:rPr>
          <w:rFonts w:hint="eastAsia"/>
          <w:lang w:eastAsia="zh-CN"/>
        </w:rPr>
        <w:t>end</w:t>
      </w:r>
      <w:proofErr w:type="gramEnd"/>
      <w:r>
        <w:rPr>
          <w:rFonts w:hint="eastAsia"/>
          <w:lang w:eastAsia="zh-CN"/>
        </w:rPr>
        <w:t xml:space="preserve"> for</w:t>
      </w:r>
    </w:p>
    <w:p w:rsidR="00527F5D" w:rsidRDefault="00527F5D" w:rsidP="00527F5D">
      <w:pPr>
        <w:rPr>
          <w:lang w:eastAsia="zh-CN"/>
        </w:rPr>
      </w:pPr>
      <w:proofErr w:type="gramStart"/>
      <w:r>
        <w:rPr>
          <w:rFonts w:hint="eastAsia"/>
          <w:lang w:eastAsia="zh-CN"/>
        </w:rPr>
        <w:t>where</w:t>
      </w:r>
      <w:proofErr w:type="gramEnd"/>
      <w:r>
        <w:rPr>
          <w:rFonts w:hint="eastAsia"/>
          <w:lang w:eastAsia="zh-CN"/>
        </w:rPr>
        <w:t xml:space="preserve"> </w:t>
      </w:r>
    </w:p>
    <w:p w:rsidR="00527F5D" w:rsidRDefault="00527F5D" w:rsidP="00527F5D">
      <w:pPr>
        <w:pStyle w:val="B1"/>
        <w:rPr>
          <w:lang w:eastAsia="zh-CN"/>
        </w:rPr>
      </w:pPr>
      <w:r>
        <w:t>-</w:t>
      </w:r>
      <w:r>
        <w:tab/>
      </w:r>
      <w:r w:rsidRPr="0038178D">
        <w:rPr>
          <w:position w:val="-10"/>
        </w:rPr>
        <w:object w:dxaOrig="360" w:dyaOrig="340">
          <v:shape id="_x0000_i1058" type="#_x0000_t75" style="width:14.4pt;height:13.75pt" o:ole="">
            <v:imagedata r:id="rId80" o:title=""/>
          </v:shape>
          <o:OLEObject Type="Embed" ProgID="Equation.3" ShapeID="_x0000_i1058" DrawAspect="Content" ObjectID="_1605102996" r:id="rId81"/>
        </w:object>
      </w:r>
      <w:r>
        <w:rPr>
          <w:rFonts w:hint="eastAsia"/>
          <w:lang w:eastAsia="zh-CN"/>
        </w:rPr>
        <w:t xml:space="preserve"> is the number of transmission layers that the transport block is mapped onto;</w:t>
      </w:r>
    </w:p>
    <w:p w:rsidR="00527F5D" w:rsidRDefault="00527F5D" w:rsidP="00527F5D">
      <w:pPr>
        <w:pStyle w:val="B1"/>
        <w:rPr>
          <w:lang w:eastAsia="zh-CN"/>
        </w:rPr>
      </w:pPr>
      <w:r>
        <w:t>-</w:t>
      </w:r>
      <w:r>
        <w:tab/>
      </w:r>
      <w:r w:rsidRPr="0038178D">
        <w:rPr>
          <w:position w:val="-12"/>
        </w:rPr>
        <w:object w:dxaOrig="360" w:dyaOrig="360">
          <v:shape id="_x0000_i1059" type="#_x0000_t75" style="width:14.4pt;height:13.75pt" o:ole="">
            <v:imagedata r:id="rId82" o:title=""/>
          </v:shape>
          <o:OLEObject Type="Embed" ProgID="Equation.3" ShapeID="_x0000_i1059" DrawAspect="Content" ObjectID="_1605102997" r:id="rId83"/>
        </w:object>
      </w:r>
      <w:r>
        <w:rPr>
          <w:rFonts w:hint="eastAsia"/>
          <w:lang w:eastAsia="zh-CN"/>
        </w:rPr>
        <w:t xml:space="preserve"> is the modulation order;</w:t>
      </w:r>
    </w:p>
    <w:p w:rsidR="00527F5D" w:rsidRDefault="00527F5D" w:rsidP="00527F5D">
      <w:pPr>
        <w:pStyle w:val="B1"/>
        <w:rPr>
          <w:lang w:eastAsia="zh-CN"/>
        </w:rPr>
      </w:pPr>
      <w:r>
        <w:t>-</w:t>
      </w:r>
      <w:r>
        <w:tab/>
      </w:r>
      <w:r w:rsidRPr="0038178D">
        <w:rPr>
          <w:position w:val="-6"/>
        </w:rPr>
        <w:object w:dxaOrig="260" w:dyaOrig="279">
          <v:shape id="_x0000_i1060" type="#_x0000_t75" style="width:11.25pt;height:11.25pt" o:ole="">
            <v:imagedata r:id="rId84" o:title=""/>
          </v:shape>
          <o:OLEObject Type="Embed" ProgID="Equation.3" ShapeID="_x0000_i1060" DrawAspect="Content" ObjectID="_1605102998" r:id="rId85"/>
        </w:object>
      </w:r>
      <w:r>
        <w:rPr>
          <w:rFonts w:hint="eastAsia"/>
          <w:lang w:eastAsia="zh-CN"/>
        </w:rPr>
        <w:t xml:space="preserve"> is the total number of coded bits </w:t>
      </w:r>
      <w:r>
        <w:rPr>
          <w:lang w:eastAsia="zh-CN"/>
        </w:rPr>
        <w:t>available</w:t>
      </w:r>
      <w:r>
        <w:rPr>
          <w:rFonts w:hint="eastAsia"/>
          <w:lang w:eastAsia="zh-CN"/>
        </w:rPr>
        <w:t xml:space="preserve"> for transmission of the transport block;</w:t>
      </w:r>
    </w:p>
    <w:p w:rsidR="00527F5D" w:rsidRDefault="00527F5D" w:rsidP="00527F5D">
      <w:pPr>
        <w:pStyle w:val="B1"/>
        <w:rPr>
          <w:lang w:eastAsia="zh-CN"/>
        </w:rPr>
      </w:pPr>
      <w:r>
        <w:t>-</w:t>
      </w:r>
      <w:r>
        <w:tab/>
      </w:r>
      <w:r w:rsidRPr="0038178D">
        <w:rPr>
          <w:position w:val="-6"/>
        </w:rPr>
        <w:object w:dxaOrig="660" w:dyaOrig="279">
          <v:shape id="_x0000_i1061" type="#_x0000_t75" style="width:26.3pt;height:11.25pt" o:ole="">
            <v:imagedata r:id="rId86" o:title=""/>
          </v:shape>
          <o:OLEObject Type="Embed" ProgID="Equation.3" ShapeID="_x0000_i1061" DrawAspect="Content" ObjectID="_1605102999" r:id="rId87"/>
        </w:object>
      </w:r>
      <w:r>
        <w:rPr>
          <w:rFonts w:hint="eastAsia"/>
          <w:lang w:eastAsia="zh-CN"/>
        </w:rPr>
        <w:t xml:space="preserve"> if CBGTI is not present in the DCI scheduling the transport block and </w:t>
      </w:r>
      <w:r w:rsidRPr="0038178D">
        <w:rPr>
          <w:position w:val="-6"/>
        </w:rPr>
        <w:object w:dxaOrig="279" w:dyaOrig="279">
          <v:shape id="_x0000_i1062" type="#_x0000_t75" style="width:11.25pt;height:11.25pt" o:ole="">
            <v:imagedata r:id="rId88" o:title=""/>
          </v:shape>
          <o:OLEObject Type="Embed" ProgID="Equation.3" ShapeID="_x0000_i1062" DrawAspect="Content" ObjectID="_1605103000" r:id="rId89"/>
        </w:object>
      </w:r>
      <w:r>
        <w:rPr>
          <w:rFonts w:hint="eastAsia"/>
          <w:lang w:eastAsia="zh-CN"/>
        </w:rPr>
        <w:t xml:space="preserve"> is the number of scheduled code blocks of the </w:t>
      </w:r>
      <w:r>
        <w:rPr>
          <w:lang w:eastAsia="zh-CN"/>
        </w:rPr>
        <w:t>transport</w:t>
      </w:r>
      <w:r>
        <w:rPr>
          <w:rFonts w:hint="eastAsia"/>
          <w:lang w:eastAsia="zh-CN"/>
        </w:rPr>
        <w:t xml:space="preserve"> block if CBGTI is present in the DCI scheduling the transport block.</w:t>
      </w:r>
    </w:p>
    <w:p w:rsidR="00527F5D" w:rsidRDefault="00527F5D" w:rsidP="00527F5D">
      <w:pPr>
        <w:rPr>
          <w:lang w:eastAsia="zh-CN"/>
        </w:rPr>
      </w:pPr>
      <w:r>
        <w:rPr>
          <w:rFonts w:hint="eastAsia"/>
          <w:lang w:eastAsia="zh-CN"/>
        </w:rPr>
        <w:t xml:space="preserve">Denote by </w:t>
      </w:r>
      <w:r w:rsidRPr="00C66344">
        <w:rPr>
          <w:position w:val="-12"/>
        </w:rPr>
        <w:object w:dxaOrig="400" w:dyaOrig="360">
          <v:shape id="_x0000_i1063" type="#_x0000_t75" style="width:18.15pt;height:15.65pt" o:ole="">
            <v:imagedata r:id="rId90" o:title=""/>
          </v:shape>
          <o:OLEObject Type="Embed" ProgID="Equation.3" ShapeID="_x0000_i1063" DrawAspect="Content" ObjectID="_1605103001" r:id="rId91"/>
        </w:object>
      </w:r>
      <w:r>
        <w:t xml:space="preserve"> the redundancy version number for this transmission (</w:t>
      </w:r>
      <w:r w:rsidRPr="00C66344">
        <w:rPr>
          <w:position w:val="-12"/>
        </w:rPr>
        <w:object w:dxaOrig="400" w:dyaOrig="360">
          <v:shape id="_x0000_i1064" type="#_x0000_t75" style="width:18.15pt;height:15.65pt" o:ole="">
            <v:imagedata r:id="rId92" o:title=""/>
          </v:shape>
          <o:OLEObject Type="Embed" ProgID="Equation.3" ShapeID="_x0000_i1064" DrawAspect="Content" ObjectID="_1605103002" r:id="rId93"/>
        </w:object>
      </w:r>
      <w:r>
        <w:rPr>
          <w:i/>
        </w:rPr>
        <w:t xml:space="preserve"> </w:t>
      </w:r>
      <w:r>
        <w:t xml:space="preserve">= 0, 1, 2 or 3), the rate matching output bit </w:t>
      </w:r>
      <w:proofErr w:type="gramStart"/>
      <w:r>
        <w:t xml:space="preserve">sequence </w:t>
      </w:r>
      <w:proofErr w:type="gramEnd"/>
      <w:r w:rsidRPr="00346475">
        <w:rPr>
          <w:position w:val="-10"/>
        </w:rPr>
        <w:object w:dxaOrig="240" w:dyaOrig="300">
          <v:shape id="_x0000_i1065" type="#_x0000_t75" style="width:11.9pt;height:15.65pt" o:ole="">
            <v:imagedata r:id="rId94" o:title=""/>
          </v:shape>
          <o:OLEObject Type="Embed" ProgID="Equation.3" ShapeID="_x0000_i1065" DrawAspect="Content" ObjectID="_1605103003" r:id="rId95"/>
        </w:object>
      </w:r>
      <w:r>
        <w:t xml:space="preserve">, </w:t>
      </w:r>
      <w:r w:rsidRPr="00100712">
        <w:rPr>
          <w:position w:val="-10"/>
        </w:rPr>
        <w:object w:dxaOrig="1660" w:dyaOrig="320">
          <v:shape id="_x0000_i1066" type="#_x0000_t75" style="width:63.25pt;height:11.9pt" o:ole="">
            <v:imagedata r:id="rId96" o:title=""/>
          </v:shape>
          <o:OLEObject Type="Embed" ProgID="Equation.3" ShapeID="_x0000_i1066" DrawAspect="Content" ObjectID="_1605103004" r:id="rId97"/>
        </w:object>
      </w:r>
      <w:r>
        <w:rPr>
          <w:rFonts w:hint="eastAsia"/>
          <w:lang w:eastAsia="zh-CN"/>
        </w:rPr>
        <w:t xml:space="preserve">, is generated as follows, where </w:t>
      </w:r>
      <w:r w:rsidRPr="005C26DA">
        <w:rPr>
          <w:position w:val="-12"/>
        </w:rPr>
        <w:object w:dxaOrig="260" w:dyaOrig="360">
          <v:shape id="_x0000_i1067" type="#_x0000_t75" style="width:11.25pt;height:15.65pt" o:ole="">
            <v:imagedata r:id="rId98" o:title=""/>
          </v:shape>
          <o:OLEObject Type="Embed" ProgID="Equation.3" ShapeID="_x0000_i1067" DrawAspect="Content" ObjectID="_1605103005" r:id="rId99"/>
        </w:object>
      </w:r>
      <w:r>
        <w:rPr>
          <w:rFonts w:hint="eastAsia"/>
          <w:lang w:eastAsia="zh-CN"/>
        </w:rPr>
        <w:t xml:space="preserve"> is given by Table 5.4.2.1-2 according to the value of </w:t>
      </w:r>
      <w:r w:rsidRPr="00C66344">
        <w:rPr>
          <w:position w:val="-12"/>
        </w:rPr>
        <w:object w:dxaOrig="400" w:dyaOrig="360">
          <v:shape id="_x0000_i1068" type="#_x0000_t75" style="width:18.15pt;height:15.65pt" o:ole="">
            <v:imagedata r:id="rId92" o:title=""/>
          </v:shape>
          <o:OLEObject Type="Embed" ProgID="Equation.3" ShapeID="_x0000_i1068" DrawAspect="Content" ObjectID="_1605103006" r:id="rId100"/>
        </w:object>
      </w:r>
      <w:r>
        <w:t xml:space="preserve"> </w:t>
      </w:r>
      <w:r>
        <w:rPr>
          <w:rFonts w:hint="eastAsia"/>
          <w:lang w:eastAsia="zh-CN"/>
        </w:rPr>
        <w:t>and LDPC base graph:</w:t>
      </w:r>
      <w:r w:rsidRPr="005C26DA">
        <w:rPr>
          <w:rFonts w:hint="eastAsia"/>
          <w:lang w:eastAsia="zh-CN"/>
        </w:rPr>
        <w:t xml:space="preserve"> </w:t>
      </w:r>
    </w:p>
    <w:p w:rsidR="00527F5D" w:rsidRDefault="00527F5D" w:rsidP="00527F5D">
      <w:pPr>
        <w:pStyle w:val="B1"/>
        <w:rPr>
          <w:lang w:eastAsia="zh-CN"/>
        </w:rPr>
      </w:pPr>
      <w:r w:rsidRPr="005C26DA">
        <w:rPr>
          <w:position w:val="-6"/>
        </w:rPr>
        <w:object w:dxaOrig="560" w:dyaOrig="279">
          <v:shape id="_x0000_i1069" type="#_x0000_t75" style="width:25.05pt;height:11.9pt" o:ole="">
            <v:imagedata r:id="rId101" o:title=""/>
          </v:shape>
          <o:OLEObject Type="Embed" ProgID="Equation.3" ShapeID="_x0000_i1069" DrawAspect="Content" ObjectID="_1605103007" r:id="rId102"/>
        </w:object>
      </w:r>
      <w:r>
        <w:rPr>
          <w:rFonts w:hint="eastAsia"/>
          <w:lang w:eastAsia="zh-CN"/>
        </w:rPr>
        <w:t>;</w:t>
      </w:r>
    </w:p>
    <w:p w:rsidR="00527F5D" w:rsidRDefault="00527F5D" w:rsidP="00527F5D">
      <w:pPr>
        <w:pStyle w:val="B1"/>
        <w:rPr>
          <w:lang w:eastAsia="zh-CN"/>
        </w:rPr>
      </w:pPr>
      <w:r w:rsidRPr="00DC77CB">
        <w:rPr>
          <w:position w:val="-10"/>
        </w:rPr>
        <w:object w:dxaOrig="540" w:dyaOrig="320">
          <v:shape id="_x0000_i1070" type="#_x0000_t75" style="width:25.05pt;height:14.4pt" o:ole="">
            <v:imagedata r:id="rId103" o:title=""/>
          </v:shape>
          <o:OLEObject Type="Embed" ProgID="Equation.3" ShapeID="_x0000_i1070" DrawAspect="Content" ObjectID="_1605103008" r:id="rId104"/>
        </w:object>
      </w:r>
      <w:r>
        <w:rPr>
          <w:rFonts w:hint="eastAsia"/>
          <w:lang w:eastAsia="zh-CN"/>
        </w:rPr>
        <w:t>;</w:t>
      </w:r>
    </w:p>
    <w:p w:rsidR="00527F5D" w:rsidRDefault="00527F5D" w:rsidP="00527F5D">
      <w:pPr>
        <w:pStyle w:val="B1"/>
        <w:rPr>
          <w:lang w:eastAsia="zh-CN"/>
        </w:rPr>
      </w:pPr>
      <w:proofErr w:type="gramStart"/>
      <w:r>
        <w:rPr>
          <w:rFonts w:hint="eastAsia"/>
          <w:lang w:eastAsia="zh-CN"/>
        </w:rPr>
        <w:t>while</w:t>
      </w:r>
      <w:proofErr w:type="gramEnd"/>
      <w:r>
        <w:rPr>
          <w:rFonts w:hint="eastAsia"/>
          <w:lang w:eastAsia="zh-CN"/>
        </w:rPr>
        <w:t xml:space="preserve"> </w:t>
      </w:r>
      <w:r w:rsidRPr="005C26DA">
        <w:rPr>
          <w:position w:val="-6"/>
        </w:rPr>
        <w:object w:dxaOrig="600" w:dyaOrig="279">
          <v:shape id="_x0000_i1071" type="#_x0000_t75" style="width:26.3pt;height:11.9pt" o:ole="">
            <v:imagedata r:id="rId105" o:title=""/>
          </v:shape>
          <o:OLEObject Type="Embed" ProgID="Equation.3" ShapeID="_x0000_i1071" DrawAspect="Content" ObjectID="_1605103009" r:id="rId106"/>
        </w:object>
      </w:r>
    </w:p>
    <w:p w:rsidR="00527F5D" w:rsidRDefault="00527F5D" w:rsidP="00527F5D">
      <w:pPr>
        <w:pStyle w:val="B2"/>
        <w:rPr>
          <w:lang w:eastAsia="zh-CN"/>
        </w:rPr>
      </w:pPr>
      <w:proofErr w:type="gramStart"/>
      <w:r>
        <w:rPr>
          <w:rFonts w:hint="eastAsia"/>
          <w:lang w:eastAsia="zh-CN"/>
        </w:rPr>
        <w:t>if</w:t>
      </w:r>
      <w:proofErr w:type="gramEnd"/>
      <w:r>
        <w:rPr>
          <w:rFonts w:hint="eastAsia"/>
          <w:lang w:eastAsia="zh-CN"/>
        </w:rPr>
        <w:t xml:space="preserve"> </w:t>
      </w:r>
      <w:r w:rsidRPr="00DC77CB">
        <w:rPr>
          <w:position w:val="-14"/>
        </w:rPr>
        <w:object w:dxaOrig="2340" w:dyaOrig="380">
          <v:shape id="_x0000_i1072" type="#_x0000_t75" style="width:95.8pt;height:15.65pt" o:ole="">
            <v:imagedata r:id="rId107" o:title=""/>
          </v:shape>
          <o:OLEObject Type="Embed" ProgID="Equation.3" ShapeID="_x0000_i1072" DrawAspect="Content" ObjectID="_1605103010" r:id="rId108"/>
        </w:object>
      </w:r>
    </w:p>
    <w:p w:rsidR="00527F5D" w:rsidRDefault="00527F5D" w:rsidP="00527F5D">
      <w:pPr>
        <w:pStyle w:val="B3"/>
        <w:rPr>
          <w:lang w:eastAsia="zh-CN"/>
        </w:rPr>
      </w:pPr>
      <w:r w:rsidRPr="00DC77CB">
        <w:rPr>
          <w:position w:val="-14"/>
        </w:rPr>
        <w:object w:dxaOrig="1540" w:dyaOrig="380">
          <v:shape id="_x0000_i1073" type="#_x0000_t75" style="width:65.75pt;height:15.65pt" o:ole="">
            <v:imagedata r:id="rId109" o:title=""/>
          </v:shape>
          <o:OLEObject Type="Embed" ProgID="Equation.3" ShapeID="_x0000_i1073" DrawAspect="Content" ObjectID="_1605103011" r:id="rId110"/>
        </w:object>
      </w:r>
      <w:r>
        <w:rPr>
          <w:rFonts w:hint="eastAsia"/>
          <w:lang w:eastAsia="zh-CN"/>
        </w:rPr>
        <w:t>;</w:t>
      </w:r>
    </w:p>
    <w:p w:rsidR="00527F5D" w:rsidRDefault="00527F5D" w:rsidP="00527F5D">
      <w:pPr>
        <w:pStyle w:val="B3"/>
        <w:rPr>
          <w:lang w:eastAsia="zh-CN"/>
        </w:rPr>
      </w:pPr>
      <w:r w:rsidRPr="005C26DA">
        <w:rPr>
          <w:position w:val="-6"/>
        </w:rPr>
        <w:object w:dxaOrig="859" w:dyaOrig="279">
          <v:shape id="_x0000_i1074" type="#_x0000_t75" style="width:38.2pt;height:11.9pt" o:ole="">
            <v:imagedata r:id="rId111" o:title=""/>
          </v:shape>
          <o:OLEObject Type="Embed" ProgID="Equation.3" ShapeID="_x0000_i1074" DrawAspect="Content" ObjectID="_1605103012" r:id="rId112"/>
        </w:object>
      </w:r>
      <w:r>
        <w:rPr>
          <w:rFonts w:hint="eastAsia"/>
          <w:lang w:eastAsia="zh-CN"/>
        </w:rPr>
        <w:t>;</w:t>
      </w:r>
    </w:p>
    <w:p w:rsidR="00527F5D" w:rsidRDefault="00527F5D" w:rsidP="00527F5D">
      <w:pPr>
        <w:pStyle w:val="B2"/>
        <w:rPr>
          <w:lang w:eastAsia="zh-CN"/>
        </w:rPr>
      </w:pPr>
      <w:proofErr w:type="gramStart"/>
      <w:r>
        <w:rPr>
          <w:rFonts w:hint="eastAsia"/>
          <w:lang w:eastAsia="zh-CN"/>
        </w:rPr>
        <w:t>end</w:t>
      </w:r>
      <w:proofErr w:type="gramEnd"/>
      <w:r>
        <w:rPr>
          <w:rFonts w:hint="eastAsia"/>
          <w:lang w:eastAsia="zh-CN"/>
        </w:rPr>
        <w:t xml:space="preserve"> if</w:t>
      </w:r>
    </w:p>
    <w:p w:rsidR="00527F5D" w:rsidRDefault="00527F5D" w:rsidP="00527F5D">
      <w:pPr>
        <w:pStyle w:val="B2"/>
        <w:rPr>
          <w:lang w:eastAsia="zh-CN"/>
        </w:rPr>
      </w:pPr>
      <w:r w:rsidRPr="00DC77CB">
        <w:rPr>
          <w:position w:val="-10"/>
        </w:rPr>
        <w:object w:dxaOrig="840" w:dyaOrig="320">
          <v:shape id="_x0000_i1075" type="#_x0000_t75" style="width:36.95pt;height:14.4pt" o:ole="">
            <v:imagedata r:id="rId78" o:title=""/>
          </v:shape>
          <o:OLEObject Type="Embed" ProgID="Equation.3" ShapeID="_x0000_i1075" DrawAspect="Content" ObjectID="_1605103013" r:id="rId113"/>
        </w:object>
      </w:r>
      <w:r>
        <w:rPr>
          <w:rFonts w:hint="eastAsia"/>
          <w:lang w:eastAsia="zh-CN"/>
        </w:rPr>
        <w:t>;</w:t>
      </w:r>
    </w:p>
    <w:p w:rsidR="00527F5D" w:rsidRDefault="00527F5D" w:rsidP="00527F5D">
      <w:pPr>
        <w:pStyle w:val="B1"/>
        <w:rPr>
          <w:lang w:eastAsia="zh-CN"/>
        </w:rPr>
      </w:pPr>
      <w:proofErr w:type="gramStart"/>
      <w:r>
        <w:rPr>
          <w:rFonts w:hint="eastAsia"/>
          <w:lang w:eastAsia="zh-CN"/>
        </w:rPr>
        <w:t>end</w:t>
      </w:r>
      <w:proofErr w:type="gramEnd"/>
      <w:r>
        <w:rPr>
          <w:rFonts w:hint="eastAsia"/>
          <w:lang w:eastAsia="zh-CN"/>
        </w:rPr>
        <w:t xml:space="preserve"> while</w:t>
      </w:r>
    </w:p>
    <w:p w:rsidR="00527F5D" w:rsidRPr="005C26DA" w:rsidRDefault="00527F5D" w:rsidP="00527F5D">
      <w:pPr>
        <w:pStyle w:val="TH"/>
        <w:overflowPunct w:val="0"/>
        <w:autoSpaceDE w:val="0"/>
        <w:autoSpaceDN w:val="0"/>
        <w:adjustRightInd w:val="0"/>
        <w:textAlignment w:val="baseline"/>
        <w:rPr>
          <w:lang w:eastAsia="zh-CN"/>
        </w:rPr>
      </w:pPr>
      <w:r>
        <w:lastRenderedPageBreak/>
        <w:t>Table 5.4</w:t>
      </w:r>
      <w:r>
        <w:rPr>
          <w:rFonts w:hint="eastAsia"/>
          <w:lang w:eastAsia="zh-CN"/>
        </w:rPr>
        <w:t>.2.1</w:t>
      </w:r>
      <w:r>
        <w:t>-</w:t>
      </w:r>
      <w:r>
        <w:rPr>
          <w:rFonts w:hint="eastAsia"/>
          <w:lang w:eastAsia="zh-CN"/>
        </w:rPr>
        <w:t>2:</w:t>
      </w:r>
      <w:r>
        <w:t xml:space="preserve"> </w:t>
      </w:r>
      <w:r>
        <w:rPr>
          <w:rFonts w:hint="eastAsia"/>
          <w:lang w:eastAsia="zh-CN"/>
        </w:rPr>
        <w:t xml:space="preserve">Starting position of different redundancy versions, </w:t>
      </w:r>
      <w:r w:rsidRPr="005C26DA">
        <w:rPr>
          <w:position w:val="-12"/>
        </w:rPr>
        <w:object w:dxaOrig="260" w:dyaOrig="360">
          <v:shape id="_x0000_i1076" type="#_x0000_t75" style="width:11.25pt;height:15.65pt" o:ole="">
            <v:imagedata r:id="rId98" o:title=""/>
          </v:shape>
          <o:OLEObject Type="Embed" ProgID="Equation.3" ShapeID="_x0000_i1076" DrawAspect="Content" ObjectID="_1605103014"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3"/>
        <w:gridCol w:w="2068"/>
        <w:gridCol w:w="2068"/>
      </w:tblGrid>
      <w:tr w:rsidR="00527F5D" w:rsidTr="00D463A0">
        <w:trPr>
          <w:jc w:val="center"/>
        </w:trPr>
        <w:tc>
          <w:tcPr>
            <w:tcW w:w="2043" w:type="dxa"/>
            <w:vMerge w:val="restart"/>
            <w:shd w:val="clear" w:color="auto" w:fill="D9D9D9"/>
            <w:vAlign w:val="center"/>
          </w:tcPr>
          <w:p w:rsidR="00527F5D" w:rsidRPr="005C26DA" w:rsidRDefault="00527F5D" w:rsidP="00D463A0">
            <w:pPr>
              <w:pStyle w:val="TAC"/>
              <w:rPr>
                <w:sz w:val="20"/>
                <w:lang w:eastAsia="zh-CN"/>
              </w:rPr>
            </w:pPr>
            <w:r w:rsidRPr="005C26DA">
              <w:rPr>
                <w:position w:val="-12"/>
                <w:sz w:val="20"/>
              </w:rPr>
              <w:object w:dxaOrig="400" w:dyaOrig="360">
                <v:shape id="_x0000_i1077" type="#_x0000_t75" style="width:18.15pt;height:15.65pt" o:ole="">
                  <v:imagedata r:id="rId92" o:title=""/>
                </v:shape>
                <o:OLEObject Type="Embed" ProgID="Equation.3" ShapeID="_x0000_i1077" DrawAspect="Content" ObjectID="_1605103015" r:id="rId115"/>
              </w:object>
            </w:r>
          </w:p>
        </w:tc>
        <w:tc>
          <w:tcPr>
            <w:tcW w:w="4136" w:type="dxa"/>
            <w:gridSpan w:val="2"/>
            <w:shd w:val="clear" w:color="auto" w:fill="D9D9D9"/>
            <w:vAlign w:val="center"/>
          </w:tcPr>
          <w:p w:rsidR="00527F5D" w:rsidRPr="005C26DA" w:rsidRDefault="00527F5D" w:rsidP="00D463A0">
            <w:pPr>
              <w:pStyle w:val="TAC"/>
              <w:rPr>
                <w:sz w:val="20"/>
              </w:rPr>
            </w:pPr>
            <w:r w:rsidRPr="005C26DA">
              <w:rPr>
                <w:position w:val="-12"/>
                <w:sz w:val="20"/>
              </w:rPr>
              <w:object w:dxaOrig="260" w:dyaOrig="360">
                <v:shape id="_x0000_i1078" type="#_x0000_t75" style="width:11.25pt;height:15.65pt" o:ole="">
                  <v:imagedata r:id="rId116" o:title=""/>
                </v:shape>
                <o:OLEObject Type="Embed" ProgID="Equation.3" ShapeID="_x0000_i1078" DrawAspect="Content" ObjectID="_1605103016" r:id="rId117"/>
              </w:object>
            </w:r>
          </w:p>
        </w:tc>
      </w:tr>
      <w:tr w:rsidR="00527F5D" w:rsidTr="00D463A0">
        <w:trPr>
          <w:jc w:val="center"/>
        </w:trPr>
        <w:tc>
          <w:tcPr>
            <w:tcW w:w="2043" w:type="dxa"/>
            <w:vMerge/>
            <w:shd w:val="clear" w:color="auto" w:fill="D9D9D9"/>
            <w:vAlign w:val="center"/>
          </w:tcPr>
          <w:p w:rsidR="00527F5D" w:rsidRPr="005C26DA" w:rsidRDefault="00527F5D" w:rsidP="00D463A0">
            <w:pPr>
              <w:pStyle w:val="TAC"/>
              <w:rPr>
                <w:sz w:val="20"/>
              </w:rPr>
            </w:pPr>
          </w:p>
        </w:tc>
        <w:tc>
          <w:tcPr>
            <w:tcW w:w="2068" w:type="dxa"/>
            <w:shd w:val="clear" w:color="auto" w:fill="D9D9D9"/>
            <w:vAlign w:val="center"/>
          </w:tcPr>
          <w:p w:rsidR="00527F5D" w:rsidRPr="005C26DA" w:rsidRDefault="00527F5D" w:rsidP="00D463A0">
            <w:pPr>
              <w:pStyle w:val="TAC"/>
              <w:rPr>
                <w:sz w:val="20"/>
                <w:lang w:eastAsia="zh-CN"/>
              </w:rPr>
            </w:pPr>
            <w:r>
              <w:rPr>
                <w:sz w:val="20"/>
                <w:lang w:eastAsia="zh-CN"/>
              </w:rPr>
              <w:t>LDPC b</w:t>
            </w:r>
            <w:r>
              <w:rPr>
                <w:rFonts w:hint="eastAsia"/>
                <w:sz w:val="20"/>
                <w:lang w:eastAsia="zh-CN"/>
              </w:rPr>
              <w:t>ase graph 1</w:t>
            </w:r>
          </w:p>
        </w:tc>
        <w:tc>
          <w:tcPr>
            <w:tcW w:w="2068" w:type="dxa"/>
            <w:shd w:val="clear" w:color="auto" w:fill="D9D9D9"/>
          </w:tcPr>
          <w:p w:rsidR="00527F5D" w:rsidRPr="005C26DA" w:rsidRDefault="00527F5D" w:rsidP="00D463A0">
            <w:pPr>
              <w:pStyle w:val="TAC"/>
              <w:rPr>
                <w:sz w:val="20"/>
                <w:lang w:eastAsia="zh-CN"/>
              </w:rPr>
            </w:pPr>
            <w:r>
              <w:rPr>
                <w:sz w:val="20"/>
                <w:lang w:eastAsia="zh-CN"/>
              </w:rPr>
              <w:t>LDPC b</w:t>
            </w:r>
            <w:r>
              <w:rPr>
                <w:rFonts w:hint="eastAsia"/>
                <w:sz w:val="20"/>
                <w:lang w:eastAsia="zh-CN"/>
              </w:rPr>
              <w:t>ase graph 2</w: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0</w:t>
            </w:r>
          </w:p>
        </w:tc>
        <w:tc>
          <w:tcPr>
            <w:tcW w:w="2068" w:type="dxa"/>
            <w:vAlign w:val="center"/>
          </w:tcPr>
          <w:p w:rsidR="00527F5D" w:rsidRPr="005C26DA" w:rsidRDefault="00527F5D" w:rsidP="00D463A0">
            <w:pPr>
              <w:pStyle w:val="TAC"/>
              <w:rPr>
                <w:sz w:val="20"/>
                <w:lang w:eastAsia="zh-CN"/>
              </w:rPr>
            </w:pPr>
            <w:r w:rsidRPr="003C6BF2">
              <w:rPr>
                <w:position w:val="-6"/>
              </w:rPr>
              <w:object w:dxaOrig="200" w:dyaOrig="279">
                <v:shape id="_x0000_i1079" type="#_x0000_t75" style="width:8.75pt;height:11.9pt" o:ole="">
                  <v:imagedata r:id="rId118" o:title=""/>
                </v:shape>
                <o:OLEObject Type="Embed" ProgID="Equation.3" ShapeID="_x0000_i1079" DrawAspect="Content" ObjectID="_1605103017" r:id="rId119"/>
              </w:object>
            </w:r>
          </w:p>
        </w:tc>
        <w:tc>
          <w:tcPr>
            <w:tcW w:w="2068" w:type="dxa"/>
            <w:vAlign w:val="center"/>
          </w:tcPr>
          <w:p w:rsidR="00527F5D" w:rsidRPr="005C26DA" w:rsidRDefault="00527F5D" w:rsidP="00D463A0">
            <w:pPr>
              <w:pStyle w:val="TAC"/>
              <w:rPr>
                <w:sz w:val="20"/>
                <w:lang w:eastAsia="zh-CN"/>
              </w:rPr>
            </w:pPr>
            <w:r w:rsidRPr="003C6BF2">
              <w:rPr>
                <w:position w:val="-6"/>
              </w:rPr>
              <w:object w:dxaOrig="200" w:dyaOrig="279">
                <v:shape id="_x0000_i1080" type="#_x0000_t75" style="width:8.75pt;height:11.9pt" o:ole="">
                  <v:imagedata r:id="rId120" o:title=""/>
                </v:shape>
                <o:OLEObject Type="Embed" ProgID="Equation.3" ShapeID="_x0000_i1080" DrawAspect="Content" ObjectID="_1605103018" r:id="rId121"/>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1</w:t>
            </w:r>
          </w:p>
        </w:tc>
        <w:tc>
          <w:tcPr>
            <w:tcW w:w="2068" w:type="dxa"/>
            <w:vAlign w:val="center"/>
          </w:tcPr>
          <w:p w:rsidR="00527F5D" w:rsidRPr="005C26DA" w:rsidRDefault="00527F5D" w:rsidP="00D463A0">
            <w:pPr>
              <w:pStyle w:val="TAC"/>
              <w:rPr>
                <w:sz w:val="20"/>
                <w:lang w:eastAsia="zh-CN"/>
              </w:rPr>
            </w:pPr>
            <w:r w:rsidRPr="00900196">
              <w:rPr>
                <w:position w:val="-32"/>
              </w:rPr>
              <w:object w:dxaOrig="1120" w:dyaOrig="760">
                <v:shape id="_x0000_i1081" type="#_x0000_t75" style="width:49.45pt;height:33.8pt" o:ole="">
                  <v:imagedata r:id="rId122" o:title=""/>
                </v:shape>
                <o:OLEObject Type="Embed" ProgID="Equation.3" ShapeID="_x0000_i1081" DrawAspect="Content" ObjectID="_1605103019" r:id="rId123"/>
              </w:object>
            </w:r>
          </w:p>
        </w:tc>
        <w:tc>
          <w:tcPr>
            <w:tcW w:w="2068" w:type="dxa"/>
            <w:vAlign w:val="center"/>
          </w:tcPr>
          <w:p w:rsidR="00527F5D" w:rsidRPr="005C26DA" w:rsidRDefault="00527F5D" w:rsidP="00D463A0">
            <w:pPr>
              <w:pStyle w:val="TAC"/>
              <w:rPr>
                <w:sz w:val="20"/>
                <w:lang w:eastAsia="zh-CN"/>
              </w:rPr>
            </w:pPr>
            <w:r w:rsidRPr="00900196">
              <w:rPr>
                <w:position w:val="-32"/>
              </w:rPr>
              <w:object w:dxaOrig="1100" w:dyaOrig="760">
                <v:shape id="_x0000_i1082" type="#_x0000_t75" style="width:48.2pt;height:33.8pt" o:ole="">
                  <v:imagedata r:id="rId124" o:title=""/>
                </v:shape>
                <o:OLEObject Type="Embed" ProgID="Equation.3" ShapeID="_x0000_i1082" DrawAspect="Content" ObjectID="_1605103020" r:id="rId125"/>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2</w:t>
            </w:r>
          </w:p>
        </w:tc>
        <w:tc>
          <w:tcPr>
            <w:tcW w:w="2068" w:type="dxa"/>
            <w:vAlign w:val="center"/>
          </w:tcPr>
          <w:p w:rsidR="00527F5D" w:rsidRPr="005C26DA" w:rsidRDefault="00527F5D" w:rsidP="00D463A0">
            <w:pPr>
              <w:pStyle w:val="TAC"/>
              <w:rPr>
                <w:sz w:val="20"/>
                <w:lang w:eastAsia="zh-CN"/>
              </w:rPr>
            </w:pPr>
            <w:r w:rsidRPr="00900196">
              <w:rPr>
                <w:position w:val="-32"/>
              </w:rPr>
              <w:object w:dxaOrig="1120" w:dyaOrig="760">
                <v:shape id="_x0000_i1083" type="#_x0000_t75" style="width:49.45pt;height:33.8pt" o:ole="">
                  <v:imagedata r:id="rId126" o:title=""/>
                </v:shape>
                <o:OLEObject Type="Embed" ProgID="Equation.3" ShapeID="_x0000_i1083" DrawAspect="Content" ObjectID="_1605103021" r:id="rId127"/>
              </w:objec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4" type="#_x0000_t75" style="width:50.1pt;height:33.8pt" o:ole="">
                  <v:imagedata r:id="rId128" o:title=""/>
                </v:shape>
                <o:OLEObject Type="Embed" ProgID="Equation.3" ShapeID="_x0000_i1084" DrawAspect="Content" ObjectID="_1605103022" r:id="rId129"/>
              </w:object>
            </w:r>
          </w:p>
        </w:tc>
      </w:tr>
      <w:tr w:rsidR="00527F5D" w:rsidTr="00D463A0">
        <w:trPr>
          <w:jc w:val="center"/>
        </w:trPr>
        <w:tc>
          <w:tcPr>
            <w:tcW w:w="2043" w:type="dxa"/>
            <w:shd w:val="clear" w:color="auto" w:fill="D9D9D9"/>
            <w:vAlign w:val="center"/>
          </w:tcPr>
          <w:p w:rsidR="00527F5D" w:rsidRPr="005C26DA" w:rsidRDefault="00527F5D" w:rsidP="00D463A0">
            <w:pPr>
              <w:pStyle w:val="TAC"/>
              <w:rPr>
                <w:sz w:val="20"/>
                <w:lang w:eastAsia="zh-CN"/>
              </w:rPr>
            </w:pPr>
            <w:r w:rsidRPr="005C26DA">
              <w:rPr>
                <w:rFonts w:hint="eastAsia"/>
                <w:sz w:val="20"/>
                <w:lang w:eastAsia="zh-CN"/>
              </w:rPr>
              <w:t>3</w: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5" type="#_x0000_t75" style="width:50.1pt;height:33.8pt" o:ole="">
                  <v:imagedata r:id="rId130" o:title=""/>
                </v:shape>
                <o:OLEObject Type="Embed" ProgID="Equation.3" ShapeID="_x0000_i1085" DrawAspect="Content" ObjectID="_1605103023" r:id="rId131"/>
              </w:object>
            </w:r>
          </w:p>
        </w:tc>
        <w:tc>
          <w:tcPr>
            <w:tcW w:w="2068" w:type="dxa"/>
            <w:vAlign w:val="center"/>
          </w:tcPr>
          <w:p w:rsidR="00527F5D" w:rsidRPr="005C26DA" w:rsidRDefault="00527F5D" w:rsidP="00D463A0">
            <w:pPr>
              <w:pStyle w:val="TAC"/>
              <w:rPr>
                <w:sz w:val="20"/>
                <w:lang w:eastAsia="zh-CN"/>
              </w:rPr>
            </w:pPr>
            <w:r w:rsidRPr="00900196">
              <w:rPr>
                <w:position w:val="-32"/>
              </w:rPr>
              <w:object w:dxaOrig="1140" w:dyaOrig="760">
                <v:shape id="_x0000_i1086" type="#_x0000_t75" style="width:50.1pt;height:33.8pt" o:ole="">
                  <v:imagedata r:id="rId132" o:title=""/>
                </v:shape>
                <o:OLEObject Type="Embed" ProgID="Equation.3" ShapeID="_x0000_i1086" DrawAspect="Content" ObjectID="_1605103024" r:id="rId133"/>
              </w:object>
            </w:r>
          </w:p>
        </w:tc>
      </w:tr>
    </w:tbl>
    <w:p w:rsidR="00527F5D" w:rsidRDefault="00527F5D">
      <w:pPr>
        <w:spacing w:after="0"/>
        <w:rPr>
          <w:rFonts w:ascii="Arial" w:hAnsi="Arial"/>
          <w:sz w:val="22"/>
          <w:lang w:eastAsia="zh-CN"/>
        </w:rPr>
      </w:pPr>
      <w:r>
        <w:rPr>
          <w:lang w:eastAsia="zh-CN"/>
        </w:rPr>
        <w:br w:type="page"/>
      </w:r>
    </w:p>
    <w:p w:rsidR="003B7EC2" w:rsidRDefault="003B7EC2" w:rsidP="003B7EC2">
      <w:pPr>
        <w:pStyle w:val="5"/>
        <w:rPr>
          <w:lang w:eastAsia="zh-CN"/>
        </w:rPr>
      </w:pPr>
      <w:r>
        <w:rPr>
          <w:rFonts w:hint="eastAsia"/>
          <w:lang w:eastAsia="zh-CN"/>
        </w:rPr>
        <w:lastRenderedPageBreak/>
        <w:t>6.3.1.1.2</w:t>
      </w:r>
      <w:r>
        <w:rPr>
          <w:rFonts w:hint="eastAsia"/>
          <w:lang w:eastAsia="zh-CN"/>
        </w:rPr>
        <w:tab/>
        <w:t>CSI only</w:t>
      </w:r>
      <w:bookmarkEnd w:id="4"/>
    </w:p>
    <w:p w:rsidR="003B7EC2" w:rsidRDefault="003B7EC2" w:rsidP="003B7EC2">
      <w:pPr>
        <w:rPr>
          <w:lang w:eastAsia="zh-CN"/>
        </w:rPr>
      </w:pPr>
      <w:r>
        <w:rPr>
          <w:rFonts w:hint="eastAsia"/>
          <w:lang w:eastAsia="zh-CN"/>
        </w:rPr>
        <w:t xml:space="preserve">The bitwidth for PMI of </w:t>
      </w:r>
      <w:r>
        <w:rPr>
          <w:i/>
          <w:lang w:val="en-US"/>
        </w:rPr>
        <w:t>codebookType</w:t>
      </w:r>
      <w:r>
        <w:rPr>
          <w:rFonts w:hint="eastAsia"/>
          <w:i/>
          <w:lang w:val="en-US" w:eastAsia="zh-CN"/>
        </w:rPr>
        <w:t>=</w:t>
      </w:r>
      <w:r>
        <w:rPr>
          <w:i/>
          <w:lang w:val="en-US" w:eastAsia="zh-CN"/>
        </w:rPr>
        <w:t>typeI-SinglePanel</w:t>
      </w:r>
      <w:r>
        <w:rPr>
          <w:rFonts w:hint="eastAsia"/>
          <w:i/>
          <w:lang w:val="en-US" w:eastAsia="zh-CN"/>
        </w:rPr>
        <w:t xml:space="preserve"> </w:t>
      </w:r>
      <w:r>
        <w:rPr>
          <w:rFonts w:hint="eastAsia"/>
          <w:lang w:val="en-US" w:eastAsia="zh-CN"/>
        </w:rPr>
        <w:t>with 2 CSI-RS ports is 2 for Rank=1 and 1 for Rank=2, according to</w:t>
      </w:r>
      <w:r>
        <w:rPr>
          <w:rFonts w:hint="eastAsia"/>
          <w:lang w:eastAsia="zh-CN"/>
        </w:rPr>
        <w:t xml:space="preserve"> Subclause 5.2.2.2.1</w:t>
      </w:r>
      <w:r>
        <w:rPr>
          <w:rFonts w:hint="eastAsia"/>
          <w:lang w:val="en-US" w:eastAsia="zh-CN"/>
        </w:rPr>
        <w:t xml:space="preserve"> in [6, TS</w:t>
      </w:r>
      <w:r>
        <w:rPr>
          <w:lang w:val="en-US" w:eastAsia="zh-CN"/>
        </w:rPr>
        <w:t xml:space="preserve"> </w:t>
      </w:r>
      <w:r>
        <w:rPr>
          <w:rFonts w:hint="eastAsia"/>
          <w:lang w:val="en-US" w:eastAsia="zh-CN"/>
        </w:rPr>
        <w:t>38.214].</w:t>
      </w:r>
    </w:p>
    <w:p w:rsidR="003B7EC2" w:rsidRPr="00813E9E" w:rsidRDefault="003B7EC2" w:rsidP="003B7EC2">
      <w:pPr>
        <w:rPr>
          <w:lang w:val="en-US" w:eastAsia="zh-CN"/>
        </w:rPr>
      </w:pPr>
      <w:r>
        <w:rPr>
          <w:rFonts w:hint="eastAsia"/>
          <w:lang w:eastAsia="zh-CN"/>
        </w:rPr>
        <w:t xml:space="preserve">The bitwidth for PMI of </w:t>
      </w:r>
      <w:r>
        <w:rPr>
          <w:i/>
          <w:lang w:val="en-US"/>
        </w:rPr>
        <w:t>codebookType</w:t>
      </w:r>
      <w:r>
        <w:rPr>
          <w:rFonts w:hint="eastAsia"/>
          <w:i/>
          <w:lang w:val="en-US" w:eastAsia="zh-CN"/>
        </w:rPr>
        <w:t>=</w:t>
      </w:r>
      <w:r>
        <w:rPr>
          <w:i/>
          <w:lang w:val="en-US" w:eastAsia="zh-CN"/>
        </w:rPr>
        <w:t>typeI-SinglePanel</w:t>
      </w:r>
      <w:r>
        <w:rPr>
          <w:rFonts w:hint="eastAsia"/>
          <w:i/>
          <w:lang w:val="en-US" w:eastAsia="zh-CN"/>
        </w:rPr>
        <w:t xml:space="preserve"> </w:t>
      </w:r>
      <w:r>
        <w:rPr>
          <w:rFonts w:hint="eastAsia"/>
          <w:lang w:val="en-US" w:eastAsia="zh-CN"/>
        </w:rPr>
        <w:t xml:space="preserve">with more than 2 CSI-RS ports is provided in Tables 6.3.1.1.2-1, where the values of </w:t>
      </w:r>
      <w:r w:rsidRPr="00B3129E">
        <w:rPr>
          <w:rFonts w:eastAsia="Calibri"/>
          <w:b/>
          <w:position w:val="-10"/>
          <w:szCs w:val="22"/>
          <w:lang w:val="en-US"/>
        </w:rPr>
        <w:object w:dxaOrig="740" w:dyaOrig="300">
          <v:shape id="_x0000_i1087" type="#_x0000_t75" style="width:36.95pt;height:16.3pt" o:ole="">
            <v:imagedata r:id="rId134" o:title=""/>
          </v:shape>
          <o:OLEObject Type="Embed" ProgID="Equation.3" ShapeID="_x0000_i1087" DrawAspect="Content" ObjectID="_1605103025" r:id="rId135"/>
        </w:object>
      </w:r>
      <w:r w:rsidRPr="00820598">
        <w:rPr>
          <w:rFonts w:eastAsia="Calibri"/>
          <w:szCs w:val="22"/>
          <w:lang w:val="en-US"/>
        </w:rPr>
        <w:t xml:space="preserve">and </w:t>
      </w:r>
      <w:r w:rsidRPr="00B3129E">
        <w:rPr>
          <w:rFonts w:eastAsia="Calibri"/>
          <w:b/>
          <w:position w:val="-10"/>
          <w:szCs w:val="22"/>
          <w:lang w:val="en-US"/>
        </w:rPr>
        <w:object w:dxaOrig="700" w:dyaOrig="300">
          <v:shape id="_x0000_i1088" type="#_x0000_t75" style="width:35.05pt;height:16.3pt" o:ole="">
            <v:imagedata r:id="rId136" o:title=""/>
          </v:shape>
          <o:OLEObject Type="Embed" ProgID="Equation.3" ShapeID="_x0000_i1088" DrawAspect="Content" ObjectID="_1605103026" r:id="rId137"/>
        </w:object>
      </w:r>
      <w:r>
        <w:rPr>
          <w:rFonts w:hint="eastAsia"/>
          <w:b/>
          <w:szCs w:val="22"/>
          <w:lang w:val="en-US" w:eastAsia="zh-CN"/>
        </w:rPr>
        <w:t xml:space="preserve"> </w:t>
      </w:r>
      <w:r>
        <w:rPr>
          <w:rFonts w:hint="eastAsia"/>
          <w:lang w:eastAsia="zh-CN"/>
        </w:rPr>
        <w:t>are given by Subclause 5.2.</w:t>
      </w:r>
      <w:r>
        <w:rPr>
          <w:lang w:eastAsia="zh-CN"/>
        </w:rPr>
        <w:t>2</w:t>
      </w:r>
      <w:r>
        <w:rPr>
          <w:rFonts w:hint="eastAsia"/>
          <w:lang w:eastAsia="zh-CN"/>
        </w:rPr>
        <w:t>.2</w:t>
      </w:r>
      <w:r>
        <w:rPr>
          <w:lang w:eastAsia="zh-CN"/>
        </w:rPr>
        <w:t>.1</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w:t>
      </w:r>
      <w:r>
        <w:t>:</w:t>
      </w:r>
      <w:r>
        <w:rPr>
          <w:rFonts w:hint="eastAsia"/>
          <w:lang w:eastAsia="zh-CN"/>
        </w:rPr>
        <w:t xml:space="preserve"> PMI of </w:t>
      </w:r>
      <w:r>
        <w:rPr>
          <w:i/>
          <w:lang w:val="en-US"/>
        </w:rPr>
        <w:t>codebookType</w:t>
      </w:r>
      <w:r>
        <w:rPr>
          <w:rFonts w:hint="eastAsia"/>
          <w:i/>
          <w:lang w:val="en-US" w:eastAsia="zh-CN"/>
        </w:rPr>
        <w:t>=</w:t>
      </w:r>
      <w:r>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877"/>
        <w:gridCol w:w="2046"/>
        <w:gridCol w:w="658"/>
        <w:gridCol w:w="1651"/>
        <w:gridCol w:w="1740"/>
      </w:tblGrid>
      <w:tr w:rsidR="003B7EC2" w:rsidRPr="00490652" w:rsidTr="00426AA9">
        <w:trPr>
          <w:jc w:val="center"/>
        </w:trPr>
        <w:tc>
          <w:tcPr>
            <w:tcW w:w="1636" w:type="dxa"/>
            <w:vMerge w:val="restart"/>
            <w:shd w:val="clear" w:color="auto" w:fill="D9D9D9"/>
            <w:vAlign w:val="center"/>
          </w:tcPr>
          <w:p w:rsidR="003B7EC2" w:rsidRPr="00490652" w:rsidRDefault="003B7EC2" w:rsidP="00426AA9">
            <w:pPr>
              <w:jc w:val="center"/>
              <w:rPr>
                <w:lang w:eastAsia="zh-CN"/>
              </w:rPr>
            </w:pPr>
          </w:p>
        </w:tc>
        <w:tc>
          <w:tcPr>
            <w:tcW w:w="4584" w:type="dxa"/>
            <w:gridSpan w:val="3"/>
            <w:shd w:val="clear" w:color="auto" w:fill="D9D9D9"/>
            <w:vAlign w:val="center"/>
          </w:tcPr>
          <w:p w:rsidR="003B7EC2" w:rsidRPr="00490652" w:rsidRDefault="003B7EC2" w:rsidP="00426AA9">
            <w:pPr>
              <w:jc w:val="center"/>
            </w:pPr>
            <w:r w:rsidRPr="00490652">
              <w:rPr>
                <w:rFonts w:hint="eastAsia"/>
                <w:lang w:eastAsia="zh-CN"/>
              </w:rPr>
              <w:t>Information field</w:t>
            </w:r>
            <w:r>
              <w:rPr>
                <w:rFonts w:hint="eastAsia"/>
                <w:lang w:eastAsia="zh-CN"/>
              </w:rPr>
              <w:t xml:space="preserve"> </w:t>
            </w:r>
            <w:r w:rsidRPr="007068DD">
              <w:rPr>
                <w:position w:val="-10"/>
              </w:rPr>
              <w:object w:dxaOrig="320" w:dyaOrig="340">
                <v:shape id="_x0000_i1089" type="#_x0000_t75" style="width:16.3pt;height:18.15pt" o:ole="">
                  <v:imagedata r:id="rId138" o:title=""/>
                </v:shape>
                <o:OLEObject Type="Embed" ProgID="Equation.3" ShapeID="_x0000_i1089" DrawAspect="Content" ObjectID="_1605103027" r:id="rId139"/>
              </w:object>
            </w:r>
            <w:r w:rsidRPr="00490652">
              <w:rPr>
                <w:rFonts w:hint="eastAsia"/>
                <w:lang w:eastAsia="zh-CN"/>
              </w:rPr>
              <w:t xml:space="preserve"> for wideband</w:t>
            </w:r>
            <w:r>
              <w:rPr>
                <w:rFonts w:hint="eastAsia"/>
                <w:lang w:eastAsia="zh-CN"/>
              </w:rPr>
              <w:t xml:space="preserve"> PMI</w:t>
            </w:r>
          </w:p>
        </w:tc>
        <w:tc>
          <w:tcPr>
            <w:tcW w:w="3382" w:type="dxa"/>
            <w:gridSpan w:val="2"/>
            <w:shd w:val="clear" w:color="auto" w:fill="D9D9D9"/>
            <w:vAlign w:val="center"/>
          </w:tcPr>
          <w:p w:rsidR="003B7EC2" w:rsidRPr="00A527A9" w:rsidRDefault="003B7EC2" w:rsidP="00426AA9">
            <w:pPr>
              <w:jc w:val="center"/>
              <w:rPr>
                <w:rFonts w:cs="Arial"/>
              </w:rPr>
            </w:pPr>
            <w:r w:rsidRPr="0008637B">
              <w:rPr>
                <w:rFonts w:hint="eastAsia"/>
                <w:lang w:eastAsia="zh-CN"/>
              </w:rPr>
              <w:t>Information field</w:t>
            </w:r>
            <w:r>
              <w:rPr>
                <w:rFonts w:hint="eastAsia"/>
                <w:lang w:eastAsia="zh-CN"/>
              </w:rPr>
              <w:t xml:space="preserve"> </w:t>
            </w:r>
            <w:r w:rsidRPr="007068DD">
              <w:rPr>
                <w:position w:val="-10"/>
              </w:rPr>
              <w:object w:dxaOrig="340" w:dyaOrig="340">
                <v:shape id="_x0000_i1090" type="#_x0000_t75" style="width:18.15pt;height:18.15pt" o:ole="">
                  <v:imagedata r:id="rId140" o:title=""/>
                </v:shape>
                <o:OLEObject Type="Embed" ProgID="Equation.3" ShapeID="_x0000_i1090" DrawAspect="Content" ObjectID="_1605103028" r:id="rId141"/>
              </w:object>
            </w:r>
            <w:r w:rsidRPr="0008637B">
              <w:rPr>
                <w:rFonts w:hint="eastAsia"/>
                <w:lang w:eastAsia="zh-CN"/>
              </w:rPr>
              <w:t xml:space="preserve"> </w:t>
            </w:r>
            <w:r>
              <w:rPr>
                <w:rFonts w:hint="eastAsia"/>
                <w:lang w:eastAsia="zh-CN"/>
              </w:rPr>
              <w:t>for wideband PMI</w:t>
            </w:r>
            <w:r>
              <w:rPr>
                <w:lang w:eastAsia="zh-CN"/>
              </w:rPr>
              <w:br/>
            </w:r>
            <w:r>
              <w:rPr>
                <w:rFonts w:hint="eastAsia"/>
                <w:lang w:eastAsia="zh-CN"/>
              </w:rPr>
              <w:t xml:space="preserve">or </w:t>
            </w:r>
            <w:r w:rsidRPr="0008637B">
              <w:rPr>
                <w:rFonts w:hint="eastAsia"/>
                <w:lang w:eastAsia="zh-CN"/>
              </w:rPr>
              <w:t>per subband</w:t>
            </w:r>
            <w:r>
              <w:rPr>
                <w:rFonts w:hint="eastAsia"/>
                <w:lang w:eastAsia="zh-CN"/>
              </w:rPr>
              <w:t xml:space="preserve"> PMI</w: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3923" w:type="dxa"/>
            <w:gridSpan w:val="2"/>
            <w:shd w:val="clear" w:color="auto" w:fill="D9D9D9"/>
            <w:vAlign w:val="center"/>
          </w:tcPr>
          <w:p w:rsidR="003B7EC2" w:rsidRPr="00490652" w:rsidRDefault="003B7EC2" w:rsidP="00426AA9">
            <w:pPr>
              <w:jc w:val="center"/>
            </w:pPr>
            <w:r w:rsidRPr="00490652">
              <w:rPr>
                <w:rFonts w:hint="eastAsia"/>
                <w:lang w:eastAsia="zh-CN"/>
              </w:rPr>
              <w:t>(</w:t>
            </w:r>
            <w:r w:rsidRPr="00A527A9">
              <w:rPr>
                <w:position w:val="-12"/>
              </w:rPr>
              <w:object w:dxaOrig="260" w:dyaOrig="320">
                <v:shape id="_x0000_i1091" type="#_x0000_t75" style="width:12.5pt;height:16.3pt" o:ole="">
                  <v:imagedata r:id="rId142" o:title=""/>
                </v:shape>
                <o:OLEObject Type="Embed" ProgID="Equation.3" ShapeID="_x0000_i1091" DrawAspect="Content" ObjectID="_1605103029" r:id="rId143"/>
              </w:object>
            </w:r>
            <w:r w:rsidRPr="00490652">
              <w:rPr>
                <w:rFonts w:hint="eastAsia"/>
                <w:lang w:eastAsia="zh-CN"/>
              </w:rPr>
              <w:t>,</w:t>
            </w:r>
            <w:r w:rsidRPr="00A527A9">
              <w:rPr>
                <w:position w:val="-12"/>
              </w:rPr>
              <w:object w:dxaOrig="300" w:dyaOrig="320">
                <v:shape id="_x0000_i1092" type="#_x0000_t75" style="width:16.3pt;height:16.3pt" o:ole="">
                  <v:imagedata r:id="rId144" o:title=""/>
                </v:shape>
                <o:OLEObject Type="Embed" ProgID="Equation.3" ShapeID="_x0000_i1092" DrawAspect="Content" ObjectID="_1605103030" r:id="rId145"/>
              </w:object>
            </w:r>
            <w:r w:rsidRPr="00490652">
              <w:rPr>
                <w:rFonts w:hint="eastAsia"/>
                <w:lang w:eastAsia="zh-CN"/>
              </w:rPr>
              <w:t>)</w:t>
            </w:r>
          </w:p>
        </w:tc>
        <w:tc>
          <w:tcPr>
            <w:tcW w:w="661" w:type="dxa"/>
            <w:vMerge w:val="restart"/>
            <w:shd w:val="clear" w:color="auto" w:fill="D9D9D9"/>
            <w:vAlign w:val="center"/>
          </w:tcPr>
          <w:p w:rsidR="003B7EC2" w:rsidRPr="00A527A9" w:rsidRDefault="003B7EC2" w:rsidP="00426AA9">
            <w:pPr>
              <w:jc w:val="center"/>
              <w:rPr>
                <w:rFonts w:cs="Arial"/>
              </w:rPr>
            </w:pPr>
            <w:r w:rsidRPr="00A527A9">
              <w:rPr>
                <w:position w:val="-12"/>
              </w:rPr>
              <w:object w:dxaOrig="279" w:dyaOrig="320">
                <v:shape id="_x0000_i1093" type="#_x0000_t75" style="width:14.4pt;height:16.3pt" o:ole="">
                  <v:imagedata r:id="rId146" o:title=""/>
                </v:shape>
                <o:OLEObject Type="Embed" ProgID="Equation.DSMT4" ShapeID="_x0000_i1093" DrawAspect="Content" ObjectID="_1605103031" r:id="rId147"/>
              </w:object>
            </w:r>
          </w:p>
        </w:tc>
        <w:tc>
          <w:tcPr>
            <w:tcW w:w="3382" w:type="dxa"/>
            <w:gridSpan w:val="2"/>
            <w:shd w:val="clear" w:color="auto" w:fill="D9D9D9"/>
            <w:vAlign w:val="center"/>
          </w:tcPr>
          <w:p w:rsidR="003B7EC2" w:rsidRPr="00490652" w:rsidRDefault="003B7EC2" w:rsidP="00426AA9">
            <w:pPr>
              <w:jc w:val="center"/>
              <w:rPr>
                <w:lang w:eastAsia="zh-CN"/>
              </w:rPr>
            </w:pPr>
            <w:r w:rsidRPr="00A527A9">
              <w:rPr>
                <w:rFonts w:cs="Arial"/>
                <w:position w:val="-10"/>
              </w:rPr>
              <w:object w:dxaOrig="200" w:dyaOrig="300">
                <v:shape id="_x0000_i1094" type="#_x0000_t75" style="width:8.15pt;height:16.3pt" o:ole="">
                  <v:imagedata r:id="rId148" o:title=""/>
                </v:shape>
                <o:OLEObject Type="Embed" ProgID="Equation.DSMT4" ShapeID="_x0000_i1094" DrawAspect="Content" ObjectID="_1605103032" r:id="rId149"/>
              </w:objec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1877" w:type="dxa"/>
            <w:shd w:val="clear" w:color="auto" w:fill="D9D9D9"/>
            <w:vAlign w:val="center"/>
          </w:tcPr>
          <w:p w:rsidR="003B7EC2" w:rsidRPr="00490652" w:rsidRDefault="003B7EC2" w:rsidP="00426AA9">
            <w:pPr>
              <w:jc w:val="center"/>
              <w:rPr>
                <w:lang w:eastAsia="zh-CN"/>
              </w:rPr>
            </w:pPr>
            <w:r w:rsidRPr="00255029">
              <w:rPr>
                <w:rFonts w:cs="Arial" w:hint="eastAsia"/>
                <w:i/>
                <w:lang w:eastAsia="zh-CN"/>
              </w:rPr>
              <w:t>codebookMode</w:t>
            </w:r>
            <w:r w:rsidRPr="00A527A9">
              <w:rPr>
                <w:rFonts w:cs="Arial" w:hint="eastAsia"/>
                <w:lang w:eastAsia="zh-CN"/>
              </w:rPr>
              <w:t>=1</w:t>
            </w:r>
          </w:p>
        </w:tc>
        <w:tc>
          <w:tcPr>
            <w:tcW w:w="2046" w:type="dxa"/>
            <w:shd w:val="clear" w:color="auto" w:fill="D9D9D9"/>
            <w:vAlign w:val="center"/>
          </w:tcPr>
          <w:p w:rsidR="003B7EC2" w:rsidRPr="00490652" w:rsidRDefault="003B7EC2" w:rsidP="00426AA9">
            <w:pPr>
              <w:jc w:val="center"/>
            </w:pPr>
            <w:r w:rsidRPr="00255029">
              <w:rPr>
                <w:rFonts w:cs="Arial" w:hint="eastAsia"/>
                <w:i/>
                <w:lang w:eastAsia="zh-CN"/>
              </w:rPr>
              <w:t>codebookMode</w:t>
            </w:r>
            <w:r w:rsidRPr="00A527A9">
              <w:rPr>
                <w:rFonts w:cs="Arial" w:hint="eastAsia"/>
                <w:lang w:eastAsia="zh-CN"/>
              </w:rPr>
              <w:t>=2</w:t>
            </w:r>
          </w:p>
        </w:tc>
        <w:tc>
          <w:tcPr>
            <w:tcW w:w="661" w:type="dxa"/>
            <w:vMerge/>
            <w:shd w:val="clear" w:color="auto" w:fill="D9D9D9"/>
            <w:vAlign w:val="center"/>
          </w:tcPr>
          <w:p w:rsidR="003B7EC2" w:rsidRPr="00490652" w:rsidRDefault="003B7EC2" w:rsidP="00426AA9">
            <w:pPr>
              <w:jc w:val="center"/>
            </w:pPr>
          </w:p>
        </w:tc>
        <w:tc>
          <w:tcPr>
            <w:tcW w:w="1639" w:type="dxa"/>
            <w:shd w:val="clear" w:color="auto" w:fill="D9D9D9"/>
            <w:vAlign w:val="center"/>
          </w:tcPr>
          <w:p w:rsidR="003B7EC2" w:rsidRPr="00A527A9" w:rsidRDefault="003B7EC2" w:rsidP="00426AA9">
            <w:pPr>
              <w:jc w:val="center"/>
              <w:rPr>
                <w:rFonts w:cs="Arial"/>
              </w:rPr>
            </w:pPr>
            <w:r w:rsidRPr="00255029">
              <w:rPr>
                <w:rFonts w:cs="Arial" w:hint="eastAsia"/>
                <w:i/>
                <w:lang w:eastAsia="zh-CN"/>
              </w:rPr>
              <w:t>codebookMode</w:t>
            </w:r>
            <w:r w:rsidRPr="00A527A9">
              <w:rPr>
                <w:rFonts w:cs="Arial" w:hint="eastAsia"/>
                <w:lang w:eastAsia="zh-CN"/>
              </w:rPr>
              <w:t>=1</w:t>
            </w:r>
          </w:p>
        </w:tc>
        <w:tc>
          <w:tcPr>
            <w:tcW w:w="1743" w:type="dxa"/>
            <w:shd w:val="clear" w:color="auto" w:fill="D9D9D9"/>
            <w:vAlign w:val="center"/>
          </w:tcPr>
          <w:p w:rsidR="003B7EC2" w:rsidRPr="00A527A9" w:rsidRDefault="003B7EC2" w:rsidP="00426AA9">
            <w:pPr>
              <w:jc w:val="center"/>
              <w:rPr>
                <w:rFonts w:cs="Arial"/>
              </w:rPr>
            </w:pPr>
            <w:r w:rsidRPr="00255029">
              <w:rPr>
                <w:rFonts w:cs="Arial" w:hint="eastAsia"/>
                <w:i/>
                <w:lang w:eastAsia="zh-CN"/>
              </w:rPr>
              <w:t>codebookMode</w:t>
            </w:r>
            <w:r w:rsidRPr="00A527A9">
              <w:rPr>
                <w:rFonts w:cs="Arial" w:hint="eastAsia"/>
                <w:lang w:eastAsia="zh-CN"/>
              </w:rPr>
              <w:t>=2</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95" type="#_x0000_t75" style="width:28.8pt;height:14.4pt" o:ole="">
                  <v:imagedata r:id="rId150" o:title=""/>
                </v:shape>
                <o:OLEObject Type="Embed" ProgID="Equation.3" ShapeID="_x0000_i1095" DrawAspect="Content" ObjectID="_1605103033" r:id="rId151"/>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096" type="#_x0000_t75" style="width:82.65pt;height:16.3pt" o:ole="">
                  <v:imagedata r:id="rId152" o:title=""/>
                </v:shape>
                <o:OLEObject Type="Embed" ProgID="Equation.3" ShapeID="_x0000_i1096" DrawAspect="Content" ObjectID="_1605103034" r:id="rId153"/>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097" type="#_x0000_t75" style="width:91.4pt;height:31.3pt" o:ole="">
                  <v:imagedata r:id="rId154" o:title=""/>
                </v:shape>
                <o:OLEObject Type="Embed" ProgID="Equation.3" ShapeID="_x0000_i1097" DrawAspect="Content" ObjectID="_1605103035" r:id="rId155"/>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98" type="#_x0000_t75" style="width:28.8pt;height:14.4pt" o:ole="">
                  <v:imagedata r:id="rId156" o:title=""/>
                </v:shape>
                <o:OLEObject Type="Embed" ProgID="Equation.3" ShapeID="_x0000_i1098" DrawAspect="Content" ObjectID="_1605103036" r:id="rId157"/>
              </w:object>
            </w:r>
          </w:p>
        </w:tc>
        <w:tc>
          <w:tcPr>
            <w:tcW w:w="1877" w:type="dxa"/>
            <w:vAlign w:val="center"/>
          </w:tcPr>
          <w:p w:rsidR="003B7EC2" w:rsidRPr="00490652" w:rsidRDefault="003B7EC2" w:rsidP="00426AA9">
            <w:pPr>
              <w:jc w:val="center"/>
            </w:pPr>
            <w:r w:rsidRPr="00A527A9">
              <w:rPr>
                <w:position w:val="-12"/>
              </w:rPr>
              <w:object w:dxaOrig="1960" w:dyaOrig="360">
                <v:shape id="_x0000_i1099" type="#_x0000_t75" style="width:82.65pt;height:16.3pt" o:ole="">
                  <v:imagedata r:id="rId152" o:title=""/>
                </v:shape>
                <o:OLEObject Type="Embed" ProgID="Equation.3" ShapeID="_x0000_i1099" DrawAspect="Content" ObjectID="_1605103037" r:id="rId158"/>
              </w:object>
            </w:r>
          </w:p>
        </w:tc>
        <w:tc>
          <w:tcPr>
            <w:tcW w:w="2046" w:type="dxa"/>
            <w:vAlign w:val="center"/>
          </w:tcPr>
          <w:p w:rsidR="003B7EC2" w:rsidRPr="00490652" w:rsidRDefault="003B7EC2" w:rsidP="00426AA9">
            <w:pPr>
              <w:jc w:val="center"/>
            </w:pPr>
            <w:r w:rsidRPr="00A527A9">
              <w:rPr>
                <w:position w:val="-30"/>
              </w:rPr>
              <w:object w:dxaOrig="1420" w:dyaOrig="720">
                <v:shape id="_x0000_i1100" type="#_x0000_t75" style="width:60.75pt;height:31.3pt" o:ole="">
                  <v:imagedata r:id="rId159" o:title=""/>
                </v:shape>
                <o:OLEObject Type="Embed" ProgID="Equation.3" ShapeID="_x0000_i1100" DrawAspect="Content" ObjectID="_1605103038" r:id="rId160"/>
              </w:object>
            </w:r>
          </w:p>
        </w:tc>
        <w:tc>
          <w:tcPr>
            <w:tcW w:w="661" w:type="dxa"/>
            <w:vAlign w:val="center"/>
          </w:tcPr>
          <w:p w:rsidR="003B7EC2" w:rsidRPr="00490652" w:rsidDel="00D44B91"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Rank=2 with 4 CSI-RS ports</w:t>
            </w:r>
            <w:r>
              <w:rPr>
                <w:rFonts w:hint="eastAsia"/>
                <w:lang w:eastAsia="zh-CN"/>
              </w:rPr>
              <w:t xml:space="preserve">, </w:t>
            </w:r>
            <w:r w:rsidRPr="007A2E35">
              <w:rPr>
                <w:position w:val="-10"/>
              </w:rPr>
              <w:object w:dxaOrig="680" w:dyaOrig="340">
                <v:shape id="_x0000_i1101" type="#_x0000_t75" style="width:28.8pt;height:14.4pt" o:ole="">
                  <v:imagedata r:id="rId161" o:title=""/>
                </v:shape>
                <o:OLEObject Type="Embed" ProgID="Equation.3" ShapeID="_x0000_i1101" DrawAspect="Content" ObjectID="_1605103039" r:id="rId162"/>
              </w:object>
            </w:r>
          </w:p>
        </w:tc>
        <w:tc>
          <w:tcPr>
            <w:tcW w:w="1877" w:type="dxa"/>
            <w:vAlign w:val="center"/>
          </w:tcPr>
          <w:p w:rsidR="003B7EC2" w:rsidRPr="00490652" w:rsidRDefault="003B7EC2" w:rsidP="00426AA9">
            <w:pPr>
              <w:jc w:val="center"/>
            </w:pPr>
            <w:r w:rsidRPr="00A527A9">
              <w:rPr>
                <w:position w:val="-12"/>
              </w:rPr>
              <w:object w:dxaOrig="1960" w:dyaOrig="360">
                <v:shape id="_x0000_i1102" type="#_x0000_t75" style="width:82.65pt;height:16.3pt" o:ole="">
                  <v:imagedata r:id="rId163" o:title=""/>
                </v:shape>
                <o:OLEObject Type="Embed" ProgID="Equation.3" ShapeID="_x0000_i1102" DrawAspect="Content" ObjectID="_1605103040" r:id="rId164"/>
              </w:object>
            </w:r>
          </w:p>
        </w:tc>
        <w:tc>
          <w:tcPr>
            <w:tcW w:w="2046" w:type="dxa"/>
            <w:vAlign w:val="center"/>
          </w:tcPr>
          <w:p w:rsidR="003B7EC2" w:rsidRPr="00490652" w:rsidRDefault="003B7EC2" w:rsidP="00426AA9">
            <w:pPr>
              <w:jc w:val="center"/>
            </w:pPr>
            <w:r w:rsidRPr="00A527A9">
              <w:rPr>
                <w:position w:val="-30"/>
              </w:rPr>
              <w:object w:dxaOrig="1420" w:dyaOrig="720">
                <v:shape id="_x0000_i1103" type="#_x0000_t75" style="width:60.75pt;height:31.3pt" o:ole="">
                  <v:imagedata r:id="rId165" o:title=""/>
                </v:shape>
                <o:OLEObject Type="Embed" ProgID="Equation.3" ShapeID="_x0000_i1103" DrawAspect="Content" ObjectID="_1605103041" r:id="rId166"/>
              </w:object>
            </w:r>
          </w:p>
        </w:tc>
        <w:tc>
          <w:tcPr>
            <w:tcW w:w="661" w:type="dxa"/>
            <w:vAlign w:val="center"/>
          </w:tcPr>
          <w:p w:rsidR="003B7EC2" w:rsidRPr="00490652" w:rsidDel="00D44B91" w:rsidRDefault="003B7EC2" w:rsidP="00426AA9">
            <w:pPr>
              <w:jc w:val="center"/>
              <w:rPr>
                <w:lang w:eastAsia="zh-CN"/>
              </w:rPr>
            </w:pPr>
            <w:r>
              <w:rPr>
                <w:rFonts w:hint="eastAsia"/>
                <w:lang w:eastAsia="zh-CN"/>
              </w:rPr>
              <w:t>1</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104" type="#_x0000_t75" style="width:28.8pt;height:14.4pt" o:ole="">
                  <v:imagedata r:id="rId167" o:title=""/>
                </v:shape>
                <o:OLEObject Type="Embed" ProgID="Equation.3" ShapeID="_x0000_i1104" DrawAspect="Content" ObjectID="_1605103042" r:id="rId168"/>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105" type="#_x0000_t75" style="width:82.65pt;height:16.3pt" o:ole="">
                  <v:imagedata r:id="rId163" o:title=""/>
                </v:shape>
                <o:OLEObject Type="Embed" ProgID="Equation.3" ShapeID="_x0000_i1105" DrawAspect="Content" ObjectID="_1605103043" r:id="rId169"/>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106" type="#_x0000_t75" style="width:91.4pt;height:31.3pt" o:ole="">
                  <v:imagedata r:id="rId154" o:title=""/>
                </v:shape>
                <o:OLEObject Type="Embed" ProgID="Equation.3" ShapeID="_x0000_i1106" DrawAspect="Content" ObjectID="_1605103044" r:id="rId170"/>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107" type="#_x0000_t75" style="width:28.8pt;height:14.4pt" o:ole="">
                  <v:imagedata r:id="rId161" o:title=""/>
                </v:shape>
                <o:OLEObject Type="Embed" ProgID="Equation.3" ShapeID="_x0000_i1107" DrawAspect="Content" ObjectID="_1605103045" r:id="rId171"/>
              </w:object>
            </w:r>
          </w:p>
        </w:tc>
        <w:tc>
          <w:tcPr>
            <w:tcW w:w="1877" w:type="dxa"/>
            <w:vAlign w:val="center"/>
          </w:tcPr>
          <w:p w:rsidR="003B7EC2" w:rsidRPr="00490652" w:rsidRDefault="003B7EC2" w:rsidP="00426AA9">
            <w:pPr>
              <w:jc w:val="center"/>
            </w:pPr>
            <w:r w:rsidRPr="00A527A9">
              <w:rPr>
                <w:position w:val="-12"/>
              </w:rPr>
              <w:object w:dxaOrig="1960" w:dyaOrig="360">
                <v:shape id="_x0000_i1108" type="#_x0000_t75" style="width:82.65pt;height:16.3pt" o:ole="">
                  <v:imagedata r:id="rId163" o:title=""/>
                </v:shape>
                <o:OLEObject Type="Embed" ProgID="Equation.3" ShapeID="_x0000_i1108" DrawAspect="Content" ObjectID="_1605103046" r:id="rId172"/>
              </w:object>
            </w:r>
          </w:p>
        </w:tc>
        <w:tc>
          <w:tcPr>
            <w:tcW w:w="2046" w:type="dxa"/>
            <w:vAlign w:val="center"/>
          </w:tcPr>
          <w:p w:rsidR="003B7EC2" w:rsidRPr="00490652" w:rsidRDefault="003B7EC2" w:rsidP="00426AA9">
            <w:pPr>
              <w:jc w:val="center"/>
            </w:pPr>
            <w:r w:rsidRPr="00A527A9">
              <w:rPr>
                <w:position w:val="-30"/>
              </w:rPr>
              <w:object w:dxaOrig="1420" w:dyaOrig="720">
                <v:shape id="_x0000_i1109" type="#_x0000_t75" style="width:60.75pt;height:31.3pt" o:ole="">
                  <v:imagedata r:id="rId165" o:title=""/>
                </v:shape>
                <o:OLEObject Type="Embed" ProgID="Equation.3" ShapeID="_x0000_i1109" DrawAspect="Content" ObjectID="_1605103047" r:id="rId173"/>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lang w:eastAsia="zh-CN"/>
              </w:rPr>
              <w:t>4</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10" type="#_x0000_t75" style="width:82.65pt;height:16.3pt" o:ole="">
                  <v:imagedata r:id="rId163" o:title=""/>
                </v:shape>
                <o:OLEObject Type="Embed" ProgID="Equation.3" ShapeID="_x0000_i1110" DrawAspect="Content" ObjectID="_1605103048" r:id="rId174"/>
              </w:object>
            </w:r>
          </w:p>
        </w:tc>
        <w:tc>
          <w:tcPr>
            <w:tcW w:w="661" w:type="dxa"/>
            <w:vAlign w:val="center"/>
          </w:tcPr>
          <w:p w:rsidR="003B7EC2" w:rsidRPr="00490652" w:rsidRDefault="003B7EC2" w:rsidP="00426AA9">
            <w:pPr>
              <w:jc w:val="center"/>
              <w:rPr>
                <w:lang w:eastAsia="zh-CN"/>
              </w:rPr>
            </w:pPr>
            <w:r>
              <w:rPr>
                <w:rFonts w:hint="eastAsia"/>
                <w:lang w:eastAsia="zh-CN"/>
              </w:rPr>
              <w:t>0</w:t>
            </w:r>
          </w:p>
        </w:tc>
        <w:tc>
          <w:tcPr>
            <w:tcW w:w="3382" w:type="dxa"/>
            <w:gridSpan w:val="2"/>
            <w:vAlign w:val="center"/>
          </w:tcPr>
          <w:p w:rsidR="003B7EC2" w:rsidRPr="00490652" w:rsidRDefault="003B7EC2" w:rsidP="00426AA9">
            <w:pPr>
              <w:jc w:val="center"/>
              <w:rPr>
                <w:lang w:eastAsia="zh-CN"/>
              </w:rPr>
            </w:pPr>
            <w:r>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rFonts w:hint="eastAsia"/>
                <w:lang w:eastAsia="zh-CN"/>
              </w:rPr>
              <w:t>8 or 12</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rPr>
                <w:lang w:eastAsia="zh-CN"/>
              </w:rPr>
            </w:pPr>
            <w:r w:rsidRPr="00A527A9">
              <w:rPr>
                <w:position w:val="-12"/>
              </w:rPr>
              <w:object w:dxaOrig="1960" w:dyaOrig="360">
                <v:shape id="_x0000_i1111" type="#_x0000_t75" style="width:82.65pt;height:16.3pt" o:ole="">
                  <v:imagedata r:id="rId163" o:title=""/>
                </v:shape>
                <o:OLEObject Type="Embed" ProgID="Equation.3" ShapeID="_x0000_i1111" DrawAspect="Content" ObjectID="_1605103049" r:id="rId175"/>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Rank=3 or 4 , with &gt;=16 CSI-RS ports</w: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2" type="#_x0000_t75" style="width:90.15pt;height:31.3pt" o:ole="">
                  <v:imagedata r:id="rId176" o:title=""/>
                </v:shape>
                <o:OLEObject Type="Embed" ProgID="Equation.3" ShapeID="_x0000_i1112" DrawAspect="Content" ObjectID="_1605103050" r:id="rId177"/>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Rank=5 or 6</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13" type="#_x0000_t75" style="width:82.65pt;height:16.3pt" o:ole="">
                  <v:imagedata r:id="rId163" o:title=""/>
                </v:shape>
                <o:OLEObject Type="Embed" ProgID="Equation.3" ShapeID="_x0000_i1113" DrawAspect="Content" ObjectID="_1605103051" r:id="rId178"/>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00" w:dyaOrig="300">
                <v:shape id="_x0000_i1114" type="#_x0000_t75" style="width:60.75pt;height:16.3pt" o:ole="">
                  <v:imagedata r:id="rId179" o:title=""/>
                </v:shape>
                <o:OLEObject Type="Embed" ProgID="Equation.DSMT4" ShapeID="_x0000_i1114" DrawAspect="Content" ObjectID="_1605103052" r:id="rId180"/>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5" type="#_x0000_t75" style="width:90.15pt;height:31.3pt" o:ole="">
                  <v:imagedata r:id="rId181" o:title=""/>
                </v:shape>
                <o:OLEObject Type="Embed" ProgID="Equation.3" ShapeID="_x0000_i1115" DrawAspect="Content" ObjectID="_1605103053" r:id="rId182"/>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40" w:dyaOrig="300">
                <v:shape id="_x0000_i1116" type="#_x0000_t75" style="width:62pt;height:16.3pt" o:ole="">
                  <v:imagedata r:id="rId183" o:title=""/>
                </v:shape>
                <o:OLEObject Type="Embed" ProgID="Equation.DSMT4" ShapeID="_x0000_i1116" DrawAspect="Content" ObjectID="_1605103054" r:id="rId184"/>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117" type="#_x0000_t75" style="width:90.15pt;height:31.3pt" o:ole="">
                  <v:imagedata r:id="rId185" o:title=""/>
                </v:shape>
                <o:OLEObject Type="Embed" ProgID="Equation.3" ShapeID="_x0000_i1117" DrawAspect="Content" ObjectID="_1605103055" r:id="rId186"/>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A527A9" w:rsidRDefault="003B7EC2" w:rsidP="00426AA9">
            <w:pPr>
              <w:jc w:val="center"/>
              <w:rPr>
                <w:rFonts w:cs="Arial"/>
                <w:lang w:eastAsia="zh-CN"/>
              </w:rPr>
            </w:pPr>
            <w:r w:rsidRPr="00490652">
              <w:rPr>
                <w:rFonts w:hint="eastAsia"/>
                <w:lang w:eastAsia="zh-CN"/>
              </w:rPr>
              <w:t xml:space="preserve">Rank=7 or 8, with </w:t>
            </w:r>
            <w:r w:rsidRPr="00A527A9">
              <w:rPr>
                <w:rFonts w:cs="Arial"/>
                <w:position w:val="-10"/>
                <w:lang w:eastAsia="zh-CN"/>
              </w:rPr>
              <w:object w:dxaOrig="1200" w:dyaOrig="300">
                <v:shape id="_x0000_i1118" type="#_x0000_t75" style="width:60.75pt;height:16.3pt" o:ole="">
                  <v:imagedata r:id="rId187" o:title=""/>
                </v:shape>
                <o:OLEObject Type="Embed" ProgID="Equation.DSMT4" ShapeID="_x0000_i1118" DrawAspect="Content" ObjectID="_1605103056" r:id="rId188"/>
              </w:object>
            </w:r>
            <w:r w:rsidRPr="00A527A9">
              <w:rPr>
                <w:rFonts w:cs="Arial" w:hint="eastAsia"/>
                <w:lang w:eastAsia="zh-CN"/>
              </w:rPr>
              <w:t xml:space="preserve"> </w:t>
            </w:r>
            <w:r w:rsidRPr="00490652">
              <w:rPr>
                <w:rFonts w:hint="eastAsia"/>
                <w:lang w:eastAsia="zh-CN"/>
              </w:rPr>
              <w:t xml:space="preserve">or </w:t>
            </w:r>
            <w:r w:rsidRPr="00A527A9">
              <w:rPr>
                <w:rFonts w:cs="Arial"/>
                <w:position w:val="-10"/>
                <w:lang w:eastAsia="zh-CN"/>
              </w:rPr>
              <w:object w:dxaOrig="1240" w:dyaOrig="300">
                <v:shape id="_x0000_i1119" type="#_x0000_t75" style="width:62pt;height:16.3pt" o:ole="">
                  <v:imagedata r:id="rId189" o:title=""/>
                </v:shape>
                <o:OLEObject Type="Embed" ProgID="Equation.DSMT4" ShapeID="_x0000_i1119" DrawAspect="Content" ObjectID="_1605103057" r:id="rId190"/>
              </w:object>
            </w:r>
            <w:r w:rsidRPr="00490652">
              <w:rPr>
                <w:rFonts w:hint="eastAsia"/>
                <w:lang w:eastAsia="zh-CN"/>
              </w:rPr>
              <w:t>or</w:t>
            </w:r>
            <w:r>
              <w:rPr>
                <w:rFonts w:hint="eastAsia"/>
                <w:lang w:eastAsia="zh-CN"/>
              </w:rPr>
              <w:t xml:space="preserve"> </w:t>
            </w:r>
            <w:r w:rsidRPr="00A527A9">
              <w:rPr>
                <w:rFonts w:cs="Arial"/>
                <w:position w:val="-10"/>
                <w:lang w:eastAsia="zh-CN"/>
              </w:rPr>
              <w:object w:dxaOrig="1240" w:dyaOrig="300">
                <v:shape id="_x0000_i1120" type="#_x0000_t75" style="width:62pt;height:16.3pt" o:ole="">
                  <v:imagedata r:id="rId191" o:title=""/>
                </v:shape>
                <o:OLEObject Type="Embed" ProgID="Equation.DSMT4" ShapeID="_x0000_i1120" DrawAspect="Content" ObjectID="_1605103058" r:id="rId192"/>
              </w:object>
            </w:r>
          </w:p>
        </w:tc>
        <w:tc>
          <w:tcPr>
            <w:tcW w:w="3923" w:type="dxa"/>
            <w:gridSpan w:val="2"/>
            <w:vAlign w:val="center"/>
          </w:tcPr>
          <w:p w:rsidR="003B7EC2" w:rsidRPr="00490652" w:rsidRDefault="003B7EC2" w:rsidP="00426AA9">
            <w:pPr>
              <w:jc w:val="center"/>
            </w:pPr>
            <w:r w:rsidRPr="00A527A9">
              <w:rPr>
                <w:position w:val="-12"/>
              </w:rPr>
              <w:object w:dxaOrig="1960" w:dyaOrig="360">
                <v:shape id="_x0000_i1121" type="#_x0000_t75" style="width:82.65pt;height:16.3pt" o:ole="">
                  <v:imagedata r:id="rId163" o:title=""/>
                </v:shape>
                <o:OLEObject Type="Embed" ProgID="Equation.3" ShapeID="_x0000_i1121" DrawAspect="Content" ObjectID="_1605103059" r:id="rId193"/>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bl>
    <w:p w:rsidR="003B7EC2" w:rsidRDefault="003B7EC2" w:rsidP="003B7EC2">
      <w:pPr>
        <w:rPr>
          <w:lang w:eastAsia="zh-CN"/>
        </w:rPr>
      </w:pPr>
    </w:p>
    <w:p w:rsidR="003B7EC2" w:rsidRPr="00813E9E" w:rsidRDefault="003B7EC2" w:rsidP="003B7EC2">
      <w:pPr>
        <w:rPr>
          <w:lang w:val="en-US" w:eastAsia="zh-CN"/>
        </w:rPr>
      </w:pPr>
      <w:r>
        <w:rPr>
          <w:rFonts w:hint="eastAsia"/>
          <w:lang w:eastAsia="zh-CN"/>
        </w:rPr>
        <w:t xml:space="preserve">The bitwidth for PMI of </w:t>
      </w:r>
      <w:r>
        <w:rPr>
          <w:i/>
          <w:lang w:val="en-US"/>
        </w:rPr>
        <w:t>codebookType</w:t>
      </w:r>
      <w:r>
        <w:rPr>
          <w:rFonts w:hint="eastAsia"/>
          <w:i/>
          <w:lang w:val="en-US" w:eastAsia="zh-CN"/>
        </w:rPr>
        <w:t>=</w:t>
      </w:r>
      <w:r w:rsidRPr="00813E9E">
        <w:t xml:space="preserve"> </w:t>
      </w:r>
      <w:r>
        <w:rPr>
          <w:i/>
          <w:lang w:val="en-US" w:eastAsia="zh-CN"/>
        </w:rPr>
        <w:t>typeI-MultiPanel</w:t>
      </w:r>
      <w:r>
        <w:rPr>
          <w:rFonts w:hint="eastAsia"/>
          <w:lang w:val="en-US" w:eastAsia="zh-CN"/>
        </w:rPr>
        <w:t xml:space="preserve"> is provided in Tables 6.3.1.1.2-2, where the values of </w:t>
      </w:r>
      <w:r w:rsidRPr="00E15A99">
        <w:rPr>
          <w:rFonts w:eastAsia="Calibri"/>
          <w:position w:val="-14"/>
          <w:lang w:val="en-US" w:eastAsia="en-GB"/>
        </w:rPr>
        <w:object w:dxaOrig="1100" w:dyaOrig="400">
          <v:shape id="_x0000_i1122" type="#_x0000_t75" style="width:54.45pt;height:21.3pt" o:ole="">
            <v:imagedata r:id="rId194" o:title=""/>
          </v:shape>
          <o:OLEObject Type="Embed" ProgID="Equation.DSMT4" ShapeID="_x0000_i1122" DrawAspect="Content" ObjectID="_1605103060" r:id="rId195"/>
        </w:object>
      </w:r>
      <w:r w:rsidRPr="00820598">
        <w:rPr>
          <w:rFonts w:eastAsia="Calibri"/>
          <w:szCs w:val="22"/>
          <w:lang w:val="en-US"/>
        </w:rPr>
        <w:t xml:space="preserve">and </w:t>
      </w:r>
      <w:r w:rsidRPr="00B3129E">
        <w:rPr>
          <w:rFonts w:eastAsia="Calibri"/>
          <w:b/>
          <w:position w:val="-10"/>
          <w:szCs w:val="22"/>
          <w:lang w:val="en-US"/>
        </w:rPr>
        <w:object w:dxaOrig="700" w:dyaOrig="300">
          <v:shape id="_x0000_i1123" type="#_x0000_t75" style="width:35.05pt;height:16.3pt" o:ole="">
            <v:imagedata r:id="rId136" o:title=""/>
          </v:shape>
          <o:OLEObject Type="Embed" ProgID="Equation.3" ShapeID="_x0000_i1123" DrawAspect="Content" ObjectID="_1605103061" r:id="rId196"/>
        </w:object>
      </w:r>
      <w:r>
        <w:rPr>
          <w:rFonts w:hint="eastAsia"/>
          <w:b/>
          <w:szCs w:val="22"/>
          <w:lang w:val="en-US" w:eastAsia="zh-CN"/>
        </w:rPr>
        <w:t xml:space="preserve"> </w:t>
      </w:r>
      <w:r>
        <w:rPr>
          <w:rFonts w:hint="eastAsia"/>
          <w:lang w:eastAsia="zh-CN"/>
        </w:rPr>
        <w:t>are given by Subclause 5.2.</w:t>
      </w:r>
      <w:r>
        <w:rPr>
          <w:lang w:eastAsia="zh-CN"/>
        </w:rPr>
        <w:t>2</w:t>
      </w:r>
      <w:r>
        <w:rPr>
          <w:rFonts w:hint="eastAsia"/>
          <w:lang w:eastAsia="zh-CN"/>
        </w:rPr>
        <w:t>.2</w:t>
      </w:r>
      <w:r>
        <w:rPr>
          <w:lang w:eastAsia="zh-CN"/>
        </w:rPr>
        <w:t>.2</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6.3.1.1.2-2</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eastAsia="zh-CN"/>
        </w:rPr>
        <w:t>typeI-MultiPanel</w:t>
      </w:r>
      <w:r>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0"/>
        <w:gridCol w:w="1883"/>
        <w:gridCol w:w="572"/>
        <w:gridCol w:w="636"/>
        <w:gridCol w:w="652"/>
        <w:gridCol w:w="652"/>
        <w:gridCol w:w="570"/>
        <w:gridCol w:w="577"/>
        <w:gridCol w:w="573"/>
        <w:gridCol w:w="573"/>
      </w:tblGrid>
      <w:tr w:rsidR="003B7EC2" w:rsidRPr="0008637B" w:rsidTr="00426AA9">
        <w:trPr>
          <w:jc w:val="center"/>
        </w:trPr>
        <w:tc>
          <w:tcPr>
            <w:tcW w:w="2939" w:type="dxa"/>
            <w:vMerge w:val="restart"/>
            <w:shd w:val="clear" w:color="auto" w:fill="D9D9D9"/>
            <w:vAlign w:val="center"/>
          </w:tcPr>
          <w:p w:rsidR="003B7EC2" w:rsidRPr="0008637B" w:rsidRDefault="003B7EC2" w:rsidP="00426AA9">
            <w:pPr>
              <w:jc w:val="center"/>
              <w:rPr>
                <w:lang w:eastAsia="zh-CN"/>
              </w:rPr>
            </w:pPr>
          </w:p>
        </w:tc>
        <w:tc>
          <w:tcPr>
            <w:tcW w:w="4356" w:type="dxa"/>
            <w:gridSpan w:val="5"/>
            <w:shd w:val="clear" w:color="auto" w:fill="D9D9D9"/>
            <w:vAlign w:val="center"/>
          </w:tcPr>
          <w:p w:rsidR="003B7EC2" w:rsidRPr="0008637B" w:rsidRDefault="003B7EC2" w:rsidP="00426AA9">
            <w:pPr>
              <w:jc w:val="center"/>
            </w:pPr>
            <w:r w:rsidRPr="0008637B">
              <w:rPr>
                <w:rFonts w:hint="eastAsia"/>
                <w:lang w:eastAsia="zh-CN"/>
              </w:rPr>
              <w:t xml:space="preserve">Information fields </w:t>
            </w:r>
            <w:r w:rsidRPr="007068DD">
              <w:rPr>
                <w:position w:val="-10"/>
              </w:rPr>
              <w:object w:dxaOrig="320" w:dyaOrig="340">
                <v:shape id="_x0000_i1124" type="#_x0000_t75" style="width:16.3pt;height:18.15pt" o:ole="">
                  <v:imagedata r:id="rId197" o:title=""/>
                </v:shape>
                <o:OLEObject Type="Embed" ProgID="Equation.3" ShapeID="_x0000_i1124" DrawAspect="Content" ObjectID="_1605103062" r:id="rId198"/>
              </w:object>
            </w:r>
            <w:r w:rsidRPr="0008637B">
              <w:rPr>
                <w:rFonts w:hint="eastAsia"/>
                <w:lang w:eastAsia="zh-CN"/>
              </w:rPr>
              <w:t>for wideband</w:t>
            </w:r>
          </w:p>
        </w:tc>
        <w:tc>
          <w:tcPr>
            <w:tcW w:w="2293" w:type="dxa"/>
            <w:gridSpan w:val="4"/>
            <w:shd w:val="clear" w:color="auto" w:fill="D9D9D9"/>
            <w:vAlign w:val="center"/>
          </w:tcPr>
          <w:p w:rsidR="003B7EC2" w:rsidRPr="0008637B" w:rsidRDefault="003B7EC2" w:rsidP="00426AA9">
            <w:pPr>
              <w:jc w:val="center"/>
              <w:rPr>
                <w:lang w:eastAsia="zh-CN"/>
              </w:rPr>
            </w:pPr>
            <w:r w:rsidRPr="0008637B">
              <w:rPr>
                <w:rFonts w:hint="eastAsia"/>
                <w:lang w:eastAsia="zh-CN"/>
              </w:rPr>
              <w:t>Information field</w:t>
            </w:r>
            <w:r>
              <w:rPr>
                <w:rFonts w:hint="eastAsia"/>
                <w:lang w:eastAsia="zh-CN"/>
              </w:rPr>
              <w:t xml:space="preserve">s </w:t>
            </w:r>
            <w:r w:rsidRPr="007068DD">
              <w:rPr>
                <w:position w:val="-10"/>
              </w:rPr>
              <w:object w:dxaOrig="340" w:dyaOrig="340">
                <v:shape id="_x0000_i1125" type="#_x0000_t75" style="width:18.15pt;height:18.15pt" o:ole="">
                  <v:imagedata r:id="rId199" o:title=""/>
                </v:shape>
                <o:OLEObject Type="Embed" ProgID="Equation.3" ShapeID="_x0000_i1125" DrawAspect="Content" ObjectID="_1605103063" r:id="rId200"/>
              </w:object>
            </w:r>
            <w:r w:rsidRPr="0008637B">
              <w:rPr>
                <w:rFonts w:hint="eastAsia"/>
                <w:lang w:eastAsia="zh-CN"/>
              </w:rPr>
              <w:t xml:space="preserve"> </w:t>
            </w:r>
            <w:r>
              <w:rPr>
                <w:rFonts w:hint="eastAsia"/>
                <w:lang w:eastAsia="zh-CN"/>
              </w:rPr>
              <w:t xml:space="preserve">for wideband </w:t>
            </w:r>
            <w:r>
              <w:rPr>
                <w:lang w:eastAsia="zh-CN"/>
              </w:rPr>
              <w:br/>
            </w:r>
            <w:r>
              <w:rPr>
                <w:rFonts w:hint="eastAsia"/>
                <w:lang w:eastAsia="zh-CN"/>
              </w:rPr>
              <w:t xml:space="preserve">or </w:t>
            </w:r>
            <w:r w:rsidRPr="0008637B">
              <w:rPr>
                <w:rFonts w:hint="eastAsia"/>
                <w:lang w:eastAsia="zh-CN"/>
              </w:rPr>
              <w:t>per subband</w:t>
            </w:r>
          </w:p>
        </w:tc>
      </w:tr>
      <w:tr w:rsidR="003B7EC2" w:rsidRPr="0008637B" w:rsidTr="00426AA9">
        <w:trPr>
          <w:jc w:val="center"/>
        </w:trPr>
        <w:tc>
          <w:tcPr>
            <w:tcW w:w="2939" w:type="dxa"/>
            <w:vMerge/>
            <w:shd w:val="clear" w:color="auto" w:fill="D9D9D9"/>
            <w:vAlign w:val="center"/>
          </w:tcPr>
          <w:p w:rsidR="003B7EC2" w:rsidRPr="0008637B" w:rsidRDefault="003B7EC2" w:rsidP="00426AA9">
            <w:pPr>
              <w:jc w:val="center"/>
              <w:rPr>
                <w:lang w:eastAsia="zh-CN"/>
              </w:rPr>
            </w:pPr>
          </w:p>
        </w:tc>
        <w:tc>
          <w:tcPr>
            <w:tcW w:w="1884" w:type="dxa"/>
            <w:shd w:val="clear" w:color="auto" w:fill="D9D9D9"/>
            <w:vAlign w:val="center"/>
          </w:tcPr>
          <w:p w:rsidR="003B7EC2" w:rsidRPr="0008637B" w:rsidRDefault="003B7EC2" w:rsidP="00426AA9">
            <w:pPr>
              <w:jc w:val="center"/>
            </w:pPr>
            <w:r w:rsidRPr="0008637B">
              <w:rPr>
                <w:rFonts w:hint="eastAsia"/>
                <w:lang w:eastAsia="zh-CN"/>
              </w:rPr>
              <w:t>(</w:t>
            </w:r>
            <w:r w:rsidRPr="00A527A9">
              <w:rPr>
                <w:position w:val="-12"/>
              </w:rPr>
              <w:object w:dxaOrig="260" w:dyaOrig="320">
                <v:shape id="_x0000_i1126" type="#_x0000_t75" style="width:12.5pt;height:16.3pt" o:ole="">
                  <v:imagedata r:id="rId142" o:title=""/>
                </v:shape>
                <o:OLEObject Type="Embed" ProgID="Equation.3" ShapeID="_x0000_i1126" DrawAspect="Content" ObjectID="_1605103064" r:id="rId201"/>
              </w:object>
            </w:r>
            <w:r w:rsidRPr="0008637B">
              <w:rPr>
                <w:rFonts w:hint="eastAsia"/>
                <w:lang w:eastAsia="zh-CN"/>
              </w:rPr>
              <w:t>,</w:t>
            </w:r>
            <w:r w:rsidRPr="00A527A9">
              <w:rPr>
                <w:position w:val="-12"/>
              </w:rPr>
              <w:object w:dxaOrig="300" w:dyaOrig="320">
                <v:shape id="_x0000_i1127" type="#_x0000_t75" style="width:16.3pt;height:16.3pt" o:ole="">
                  <v:imagedata r:id="rId144" o:title=""/>
                </v:shape>
                <o:OLEObject Type="Embed" ProgID="Equation.3" ShapeID="_x0000_i1127" DrawAspect="Content" ObjectID="_1605103065" r:id="rId202"/>
              </w:object>
            </w:r>
            <w:r w:rsidRPr="0008637B">
              <w:rPr>
                <w:rFonts w:hint="eastAsia"/>
                <w:lang w:eastAsia="zh-CN"/>
              </w:rPr>
              <w:t>)</w:t>
            </w:r>
          </w:p>
        </w:tc>
        <w:tc>
          <w:tcPr>
            <w:tcW w:w="572"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128" type="#_x0000_t75" style="width:16.3pt;height:18.8pt" o:ole="">
                  <v:imagedata r:id="rId203" o:title=""/>
                </v:shape>
                <o:OLEObject Type="Embed" ProgID="Equation.3" ShapeID="_x0000_i1128" DrawAspect="Content" ObjectID="_1605103066" r:id="rId204"/>
              </w:object>
            </w:r>
          </w:p>
        </w:tc>
        <w:tc>
          <w:tcPr>
            <w:tcW w:w="624" w:type="dxa"/>
            <w:shd w:val="clear" w:color="auto" w:fill="D9D9D9"/>
            <w:vAlign w:val="center"/>
          </w:tcPr>
          <w:p w:rsidR="003B7EC2" w:rsidRPr="00A527A9" w:rsidRDefault="003B7EC2" w:rsidP="00426AA9">
            <w:pPr>
              <w:jc w:val="center"/>
              <w:rPr>
                <w:rFonts w:cs="Arial"/>
              </w:rPr>
            </w:pPr>
            <w:r w:rsidRPr="00A527A9">
              <w:rPr>
                <w:position w:val="-14"/>
              </w:rPr>
              <w:object w:dxaOrig="400" w:dyaOrig="380">
                <v:shape id="_x0000_i1129" type="#_x0000_t75" style="width:21.3pt;height:18.8pt" o:ole="">
                  <v:imagedata r:id="rId205" o:title=""/>
                </v:shape>
                <o:OLEObject Type="Embed" ProgID="Equation.3" ShapeID="_x0000_i1129" DrawAspect="Content" ObjectID="_1605103067" r:id="rId206"/>
              </w:object>
            </w:r>
          </w:p>
        </w:tc>
        <w:tc>
          <w:tcPr>
            <w:tcW w:w="640"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130" type="#_x0000_t75" style="width:21.9pt;height:18.8pt" o:ole="">
                  <v:imagedata r:id="rId207" o:title=""/>
                </v:shape>
                <o:OLEObject Type="Embed" ProgID="Equation.3" ShapeID="_x0000_i1130" DrawAspect="Content" ObjectID="_1605103068" r:id="rId208"/>
              </w:object>
            </w:r>
          </w:p>
        </w:tc>
        <w:tc>
          <w:tcPr>
            <w:tcW w:w="636"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131" type="#_x0000_t75" style="width:21.9pt;height:18.8pt" o:ole="">
                  <v:imagedata r:id="rId209" o:title=""/>
                </v:shape>
                <o:OLEObject Type="Embed" ProgID="Equation.3" ShapeID="_x0000_i1131" DrawAspect="Content" ObjectID="_1605103069" r:id="rId210"/>
              </w:object>
            </w:r>
          </w:p>
        </w:tc>
        <w:tc>
          <w:tcPr>
            <w:tcW w:w="570" w:type="dxa"/>
            <w:shd w:val="clear" w:color="auto" w:fill="D9D9D9"/>
            <w:vAlign w:val="center"/>
          </w:tcPr>
          <w:p w:rsidR="003B7EC2" w:rsidRPr="0008637B" w:rsidRDefault="003B7EC2" w:rsidP="00426AA9">
            <w:pPr>
              <w:jc w:val="center"/>
              <w:rPr>
                <w:lang w:eastAsia="zh-CN"/>
              </w:rPr>
            </w:pPr>
            <w:r w:rsidRPr="00A527A9">
              <w:rPr>
                <w:rFonts w:cs="Arial"/>
                <w:position w:val="-10"/>
              </w:rPr>
              <w:object w:dxaOrig="200" w:dyaOrig="300">
                <v:shape id="_x0000_i1132" type="#_x0000_t75" style="width:8.15pt;height:16.3pt" o:ole="">
                  <v:imagedata r:id="rId148" o:title=""/>
                </v:shape>
                <o:OLEObject Type="Embed" ProgID="Equation.DSMT4" ShapeID="_x0000_i1132" DrawAspect="Content" ObjectID="_1605103070" r:id="rId211"/>
              </w:object>
            </w:r>
          </w:p>
        </w:tc>
        <w:tc>
          <w:tcPr>
            <w:tcW w:w="577"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133" type="#_x0000_t75" style="width:16.3pt;height:18.8pt" o:ole="">
                  <v:imagedata r:id="rId212" o:title=""/>
                </v:shape>
                <o:OLEObject Type="Embed" ProgID="Equation.3" ShapeID="_x0000_i1133" DrawAspect="Content" ObjectID="_1605103071" r:id="rId213"/>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134" type="#_x0000_t75" style="width:16.3pt;height:18.8pt" o:ole="">
                  <v:imagedata r:id="rId214" o:title=""/>
                </v:shape>
                <o:OLEObject Type="Embed" ProgID="Equation.3" ShapeID="_x0000_i1134" DrawAspect="Content" ObjectID="_1605103072" r:id="rId215"/>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135" type="#_x0000_t75" style="width:16.3pt;height:18.8pt" o:ole="">
                  <v:imagedata r:id="rId216" o:title=""/>
                </v:shape>
                <o:OLEObject Type="Embed" ProgID="Equation.3" ShapeID="_x0000_i1135" DrawAspect="Content" ObjectID="_1605103073" r:id="rId217"/>
              </w:objec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36" type="#_x0000_t75" style="width:36.95pt;height:18.8pt" o:ole="">
                  <v:imagedata r:id="rId218" o:title=""/>
                </v:shape>
                <o:OLEObject Type="Embed" ProgID="Equation.3" ShapeID="_x0000_i1136" DrawAspect="Content" ObjectID="_1605103074" r:id="rId219"/>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37" type="#_x0000_t75" style="width:82.65pt;height:16.3pt" o:ole="">
                  <v:imagedata r:id="rId152" o:title=""/>
                </v:shape>
                <o:OLEObject Type="Embed" ProgID="Equation.3" ShapeID="_x0000_i1137" DrawAspect="Content" ObjectID="_1605103075" r:id="rId220"/>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38" type="#_x0000_t75" style="width:36.95pt;height:18.8pt" o:ole="">
                  <v:imagedata r:id="rId221" o:title=""/>
                </v:shape>
                <o:OLEObject Type="Embed" ProgID="Equation.3" ShapeID="_x0000_i1138" DrawAspect="Content" ObjectID="_1605103076" r:id="rId222"/>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39" type="#_x0000_t75" style="width:82.65pt;height:16.3pt" o:ole="">
                  <v:imagedata r:id="rId163" o:title=""/>
                </v:shape>
                <o:OLEObject Type="Embed" ProgID="Equation.3" ShapeID="_x0000_i1139" DrawAspect="Content" ObjectID="_1605103077" r:id="rId223"/>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40" type="#_x0000_t75" style="width:36.95pt;height:18.8pt" o:ole="">
                  <v:imagedata r:id="rId218" o:title=""/>
                </v:shape>
                <o:OLEObject Type="Embed" ProgID="Equation.3" ShapeID="_x0000_i1140" DrawAspect="Content" ObjectID="_1605103078" r:id="rId224"/>
              </w:object>
            </w:r>
            <w:r>
              <w:rPr>
                <w:rFonts w:hint="eastAsia"/>
                <w:lang w:eastAsia="zh-CN"/>
              </w:rPr>
              <w:t xml:space="preserve">, </w:t>
            </w:r>
            <w:r w:rsidRPr="00D91263">
              <w:rPr>
                <w:position w:val="-12"/>
              </w:rPr>
              <w:object w:dxaOrig="960" w:dyaOrig="360">
                <v:shape id="_x0000_i1141" type="#_x0000_t75" style="width:48.2pt;height:18.15pt" o:ole="">
                  <v:imagedata r:id="rId225" o:title=""/>
                </v:shape>
                <o:OLEObject Type="Embed" ProgID="Equation.DSMT4" ShapeID="_x0000_i1141" DrawAspect="Content" ObjectID="_1605103079" r:id="rId226"/>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42" type="#_x0000_t75" style="width:82.65pt;height:16.3pt" o:ole="">
                  <v:imagedata r:id="rId152" o:title=""/>
                </v:shape>
                <o:OLEObject Type="Embed" ProgID="Equation.3" ShapeID="_x0000_i1142" DrawAspect="Content" ObjectID="_1605103080" r:id="rId227"/>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43" type="#_x0000_t75" style="width:36.95pt;height:18.8pt" o:ole="">
                  <v:imagedata r:id="rId218" o:title=""/>
                </v:shape>
                <o:OLEObject Type="Embed" ProgID="Equation.3" ShapeID="_x0000_i1143" DrawAspect="Content" ObjectID="_1605103081" r:id="rId228"/>
              </w:object>
            </w:r>
            <w:r>
              <w:rPr>
                <w:rFonts w:hint="eastAsia"/>
                <w:lang w:eastAsia="zh-CN"/>
              </w:rPr>
              <w:t xml:space="preserve">, </w:t>
            </w:r>
            <w:r w:rsidRPr="00D91263">
              <w:rPr>
                <w:position w:val="-12"/>
              </w:rPr>
              <w:object w:dxaOrig="960" w:dyaOrig="360">
                <v:shape id="_x0000_i1144" type="#_x0000_t75" style="width:48.2pt;height:18.15pt" o:ole="">
                  <v:imagedata r:id="rId225" o:title=""/>
                </v:shape>
                <o:OLEObject Type="Embed" ProgID="Equation.DSMT4" ShapeID="_x0000_i1144" DrawAspect="Content" ObjectID="_1605103082" r:id="rId229"/>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45" type="#_x0000_t75" style="width:82.65pt;height:16.3pt" o:ole="">
                  <v:imagedata r:id="rId152" o:title=""/>
                </v:shape>
                <o:OLEObject Type="Embed" ProgID="Equation.3" ShapeID="_x0000_i1145" DrawAspect="Content" ObjectID="_1605103083" r:id="rId230"/>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46" type="#_x0000_t75" style="width:36.95pt;height:18.8pt" o:ole="">
                  <v:imagedata r:id="rId218" o:title=""/>
                </v:shape>
                <o:OLEObject Type="Embed" ProgID="Equation.3" ShapeID="_x0000_i1146" DrawAspect="Content" ObjectID="_1605103084" r:id="rId231"/>
              </w:object>
            </w:r>
            <w:r>
              <w:rPr>
                <w:rFonts w:hint="eastAsia"/>
                <w:lang w:eastAsia="zh-CN"/>
              </w:rPr>
              <w:t xml:space="preserve">, </w:t>
            </w:r>
            <w:r w:rsidRPr="004C1F42">
              <w:rPr>
                <w:position w:val="-12"/>
              </w:rPr>
              <w:object w:dxaOrig="960" w:dyaOrig="360">
                <v:shape id="_x0000_i1147" type="#_x0000_t75" style="width:48.2pt;height:18.15pt" o:ole="">
                  <v:imagedata r:id="rId232" o:title=""/>
                </v:shape>
                <o:OLEObject Type="Embed" ProgID="Equation.DSMT4" ShapeID="_x0000_i1147" DrawAspect="Content" ObjectID="_1605103085" r:id="rId233"/>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148" type="#_x0000_t75" style="width:82.65pt;height:16.3pt" o:ole="">
                  <v:imagedata r:id="rId152" o:title=""/>
                </v:shape>
                <o:OLEObject Type="Embed" ProgID="Equation.3" ShapeID="_x0000_i1148" DrawAspect="Content" ObjectID="_1605103086" r:id="rId234"/>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49" type="#_x0000_t75" style="width:36.95pt;height:18.8pt" o:ole="">
                  <v:imagedata r:id="rId221" o:title=""/>
                </v:shape>
                <o:OLEObject Type="Embed" ProgID="Equation.3" ShapeID="_x0000_i1149" DrawAspect="Content" ObjectID="_1605103087" r:id="rId235"/>
              </w:object>
            </w:r>
            <w:r>
              <w:rPr>
                <w:rFonts w:hint="eastAsia"/>
                <w:lang w:eastAsia="zh-CN"/>
              </w:rPr>
              <w:t xml:space="preserve">, </w:t>
            </w:r>
            <w:r w:rsidRPr="004C1F42">
              <w:rPr>
                <w:position w:val="-12"/>
              </w:rPr>
              <w:object w:dxaOrig="960" w:dyaOrig="360">
                <v:shape id="_x0000_i1150" type="#_x0000_t75" style="width:48.2pt;height:18.15pt" o:ole="">
                  <v:imagedata r:id="rId225" o:title=""/>
                </v:shape>
                <o:OLEObject Type="Embed" ProgID="Equation.DSMT4" ShapeID="_x0000_i1150" DrawAspect="Content" ObjectID="_1605103088" r:id="rId236"/>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1" type="#_x0000_t75" style="width:82.65pt;height:15.65pt" o:ole="">
                  <v:imagedata r:id="rId163" o:title=""/>
                </v:shape>
                <o:OLEObject Type="Embed" ProgID="Equation.3" ShapeID="_x0000_i1151" DrawAspect="Content" ObjectID="_1605103089" r:id="rId237"/>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52" type="#_x0000_t75" style="width:36.95pt;height:18.8pt" o:ole="">
                  <v:imagedata r:id="rId221" o:title=""/>
                </v:shape>
                <o:OLEObject Type="Embed" ProgID="Equation.3" ShapeID="_x0000_i1152" DrawAspect="Content" ObjectID="_1605103090" r:id="rId238"/>
              </w:object>
            </w:r>
            <w:r>
              <w:rPr>
                <w:rFonts w:hint="eastAsia"/>
                <w:lang w:eastAsia="zh-CN"/>
              </w:rPr>
              <w:t xml:space="preserve">, </w:t>
            </w:r>
            <w:r w:rsidRPr="004C1F42">
              <w:rPr>
                <w:position w:val="-12"/>
              </w:rPr>
              <w:object w:dxaOrig="960" w:dyaOrig="360">
                <v:shape id="_x0000_i1153" type="#_x0000_t75" style="width:48.2pt;height:18.15pt" o:ole="">
                  <v:imagedata r:id="rId225" o:title=""/>
                </v:shape>
                <o:OLEObject Type="Embed" ProgID="Equation.DSMT4" ShapeID="_x0000_i1153" DrawAspect="Content" ObjectID="_1605103091" r:id="rId239"/>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4" type="#_x0000_t75" style="width:82.65pt;height:15.65pt" o:ole="">
                  <v:imagedata r:id="rId163" o:title=""/>
                </v:shape>
                <o:OLEObject Type="Embed" ProgID="Equation.3" ShapeID="_x0000_i1154" DrawAspect="Content" ObjectID="_1605103092" r:id="rId240"/>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55" type="#_x0000_t75" style="width:36.95pt;height:18.8pt" o:ole="">
                  <v:imagedata r:id="rId221" o:title=""/>
                </v:shape>
                <o:OLEObject Type="Embed" ProgID="Equation.3" ShapeID="_x0000_i1155" DrawAspect="Content" ObjectID="_1605103093" r:id="rId241"/>
              </w:object>
            </w:r>
            <w:r>
              <w:rPr>
                <w:rFonts w:hint="eastAsia"/>
                <w:lang w:eastAsia="zh-CN"/>
              </w:rPr>
              <w:t xml:space="preserve">, </w:t>
            </w:r>
            <w:r w:rsidRPr="004C1F42">
              <w:rPr>
                <w:position w:val="-12"/>
              </w:rPr>
              <w:object w:dxaOrig="960" w:dyaOrig="360">
                <v:shape id="_x0000_i1156" type="#_x0000_t75" style="width:48.2pt;height:18.15pt" o:ole="">
                  <v:imagedata r:id="rId232" o:title=""/>
                </v:shape>
                <o:OLEObject Type="Embed" ProgID="Equation.DSMT4" ShapeID="_x0000_i1156" DrawAspect="Content" ObjectID="_1605103094" r:id="rId242"/>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157" type="#_x0000_t75" style="width:82.65pt;height:15.65pt" o:ole="">
                  <v:imagedata r:id="rId163" o:title=""/>
                </v:shape>
                <o:OLEObject Type="Embed" ProgID="Equation.3" ShapeID="_x0000_i1157" DrawAspect="Content" ObjectID="_1605103095" r:id="rId243"/>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158" type="#_x0000_t75" style="width:36.95pt;height:18.8pt" o:ole="">
                  <v:imagedata r:id="rId218" o:title=""/>
                </v:shape>
                <o:OLEObject Type="Embed" ProgID="Equation.3" ShapeID="_x0000_i1158" DrawAspect="Content" ObjectID="_1605103096" r:id="rId244"/>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59" type="#_x0000_t75" style="width:82.65pt;height:15.65pt" o:ole="">
                  <v:imagedata r:id="rId152" o:title=""/>
                </v:shape>
                <o:OLEObject Type="Embed" ProgID="Equation.3" ShapeID="_x0000_i1159" DrawAspect="Content" ObjectID="_1605103097" r:id="rId245"/>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2</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160" type="#_x0000_t75" style="width:36.95pt;height:18.8pt" o:ole="">
                  <v:imagedata r:id="rId218" o:title=""/>
                </v:shape>
                <o:OLEObject Type="Embed" ProgID="Equation.3" ShapeID="_x0000_i1160" DrawAspect="Content" ObjectID="_1605103098" r:id="rId246"/>
              </w:object>
            </w:r>
            <w:r>
              <w:rPr>
                <w:rFonts w:hint="eastAsia"/>
                <w:lang w:eastAsia="zh-CN"/>
              </w:rPr>
              <w:t xml:space="preserve">, </w:t>
            </w:r>
            <w:r w:rsidRPr="004C1F42">
              <w:rPr>
                <w:position w:val="-12"/>
              </w:rPr>
              <w:object w:dxaOrig="960" w:dyaOrig="360">
                <v:shape id="_x0000_i1161" type="#_x0000_t75" style="width:48.2pt;height:18.15pt" o:ole="">
                  <v:imagedata r:id="rId225" o:title=""/>
                </v:shape>
                <o:OLEObject Type="Embed" ProgID="Equation.DSMT4" ShapeID="_x0000_i1161" DrawAspect="Content" ObjectID="_1605103099" r:id="rId247"/>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2" type="#_x0000_t75" style="width:82.65pt;height:15.65pt" o:ole="">
                  <v:imagedata r:id="rId152" o:title=""/>
                </v:shape>
                <o:OLEObject Type="Embed" ProgID="Equation.3" ShapeID="_x0000_i1162" DrawAspect="Content" ObjectID="_1605103100" r:id="rId248"/>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63" type="#_x0000_t75" style="width:36.95pt;height:18.8pt" o:ole="">
                  <v:imagedata r:id="rId218" o:title=""/>
                </v:shape>
                <o:OLEObject Type="Embed" ProgID="Equation.3" ShapeID="_x0000_i1163" DrawAspect="Content" ObjectID="_1605103101" r:id="rId249"/>
              </w:object>
            </w:r>
            <w:r>
              <w:rPr>
                <w:rFonts w:hint="eastAsia"/>
                <w:lang w:eastAsia="zh-CN"/>
              </w:rPr>
              <w:t xml:space="preserve">, </w:t>
            </w:r>
            <w:r w:rsidRPr="004C1F42">
              <w:rPr>
                <w:position w:val="-12"/>
              </w:rPr>
              <w:object w:dxaOrig="960" w:dyaOrig="360">
                <v:shape id="_x0000_i1164" type="#_x0000_t75" style="width:48.2pt;height:18.15pt" o:ole="">
                  <v:imagedata r:id="rId225" o:title=""/>
                </v:shape>
                <o:OLEObject Type="Embed" ProgID="Equation.DSMT4" ShapeID="_x0000_i1164" DrawAspect="Content" ObjectID="_1605103102" r:id="rId250"/>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5" type="#_x0000_t75" style="width:82.65pt;height:15.65pt" o:ole="">
                  <v:imagedata r:id="rId152" o:title=""/>
                </v:shape>
                <o:OLEObject Type="Embed" ProgID="Equation.3" ShapeID="_x0000_i1165" DrawAspect="Content" ObjectID="_1605103103" r:id="rId251"/>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66" type="#_x0000_t75" style="width:36.95pt;height:18.8pt" o:ole="">
                  <v:imagedata r:id="rId218" o:title=""/>
                </v:shape>
                <o:OLEObject Type="Embed" ProgID="Equation.3" ShapeID="_x0000_i1166" DrawAspect="Content" ObjectID="_1605103104" r:id="rId252"/>
              </w:object>
            </w:r>
            <w:r>
              <w:rPr>
                <w:rFonts w:hint="eastAsia"/>
                <w:lang w:eastAsia="zh-CN"/>
              </w:rPr>
              <w:t xml:space="preserve">, </w:t>
            </w:r>
            <w:r w:rsidRPr="004C1F42">
              <w:rPr>
                <w:position w:val="-12"/>
              </w:rPr>
              <w:object w:dxaOrig="960" w:dyaOrig="360">
                <v:shape id="_x0000_i1167" type="#_x0000_t75" style="width:48.2pt;height:18.15pt" o:ole="">
                  <v:imagedata r:id="rId232" o:title=""/>
                </v:shape>
                <o:OLEObject Type="Embed" ProgID="Equation.DSMT4" ShapeID="_x0000_i1167" DrawAspect="Content" ObjectID="_1605103105" r:id="rId253"/>
              </w:object>
            </w:r>
            <w:r w:rsidRPr="0008637B">
              <w:rPr>
                <w:rFonts w:hint="eastAsia"/>
                <w:lang w:eastAsia="zh-CN"/>
              </w:rPr>
              <w:br/>
            </w:r>
            <w:r>
              <w:rPr>
                <w:i/>
                <w:lang w:eastAsia="zh-CN"/>
              </w:rPr>
              <w:t>c</w:t>
            </w:r>
            <w:r w:rsidRPr="00A527A9">
              <w:rPr>
                <w:i/>
                <w:lang w:eastAsia="zh-CN"/>
              </w:rPr>
              <w:t>odebookMode=</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68" type="#_x0000_t75" style="width:82.65pt;height:15.65pt" o:ole="">
                  <v:imagedata r:id="rId152" o:title=""/>
                </v:shape>
                <o:OLEObject Type="Embed" ProgID="Equation.3" ShapeID="_x0000_i1168" DrawAspect="Content" ObjectID="_1605103106" r:id="rId254"/>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bl>
    <w:p w:rsidR="003B7EC2" w:rsidRPr="009C59B2" w:rsidRDefault="003B7EC2" w:rsidP="003B7EC2">
      <w:pPr>
        <w:rPr>
          <w:lang w:eastAsia="zh-CN"/>
        </w:rPr>
      </w:pPr>
    </w:p>
    <w:p w:rsidR="003B7EC2" w:rsidRDefault="003B7EC2" w:rsidP="003B7EC2">
      <w:pPr>
        <w:rPr>
          <w:lang w:eastAsia="zh-CN"/>
        </w:rPr>
      </w:pPr>
      <w:r w:rsidRPr="009C59B2">
        <w:rPr>
          <w:rFonts w:hint="eastAsia"/>
          <w:lang w:eastAsia="zh-CN"/>
        </w:rPr>
        <w:t>The bitwidth for PMI with 1 CSI-RS port is 0.</w:t>
      </w:r>
    </w:p>
    <w:p w:rsidR="003B7EC2" w:rsidRDefault="003B7EC2" w:rsidP="003B7EC2">
      <w:pPr>
        <w:rPr>
          <w:lang w:val="en-US" w:eastAsia="zh-CN"/>
        </w:rPr>
      </w:pPr>
      <w:r>
        <w:rPr>
          <w:rFonts w:hint="eastAsia"/>
          <w:lang w:eastAsia="zh-CN"/>
        </w:rPr>
        <w:t xml:space="preserve">The bitwidth for </w:t>
      </w:r>
      <w:r>
        <w:rPr>
          <w:lang w:eastAsia="zh-CN"/>
        </w:rPr>
        <w:t>RI</w:t>
      </w:r>
      <w:r>
        <w:rPr>
          <w:rFonts w:hint="eastAsia"/>
          <w:lang w:eastAsia="zh-CN"/>
        </w:rPr>
        <w:t>/LI</w:t>
      </w:r>
      <w:r>
        <w:rPr>
          <w:lang w:eastAsia="zh-CN"/>
        </w:rPr>
        <w:t>/</w:t>
      </w:r>
      <w:r>
        <w:rPr>
          <w:rFonts w:hint="eastAsia"/>
          <w:lang w:eastAsia="zh-CN"/>
        </w:rPr>
        <w:t xml:space="preserve">CQI/CRI 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r>
        <w:rPr>
          <w:rFonts w:hint="eastAsia"/>
          <w:lang w:eastAsia="zh-CN"/>
        </w:rPr>
        <w:t xml:space="preserve"> </w:t>
      </w:r>
      <w:r>
        <w:rPr>
          <w:rFonts w:hint="eastAsia"/>
          <w:lang w:val="en-US" w:eastAsia="zh-CN"/>
        </w:rPr>
        <w:t>is provided in Tables 6.3.1.1.2-3.</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460"/>
        <w:gridCol w:w="1556"/>
        <w:gridCol w:w="1556"/>
        <w:gridCol w:w="1525"/>
        <w:gridCol w:w="1525"/>
      </w:tblGrid>
      <w:tr w:rsidR="003B7EC2" w:rsidRPr="00573CE8" w:rsidTr="00426AA9">
        <w:trPr>
          <w:trHeight w:val="105"/>
          <w:jc w:val="center"/>
        </w:trPr>
        <w:tc>
          <w:tcPr>
            <w:tcW w:w="2235"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Bitwidth</w:t>
            </w:r>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val="restart"/>
            <w:shd w:val="clear" w:color="auto" w:fill="E0E0E0"/>
            <w:vAlign w:val="center"/>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1 antenna port</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&gt;4 antenna ports</w:t>
            </w:r>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b/>
                <w:sz w:val="18"/>
                <w:lang w:eastAsia="zh-CN"/>
              </w:rPr>
              <w:t>R</w:t>
            </w:r>
            <w:r w:rsidRPr="00573CE8">
              <w:rPr>
                <w:rFonts w:ascii="Arial" w:hAnsi="Arial" w:hint="eastAsia"/>
                <w:b/>
                <w:sz w:val="18"/>
                <w:lang w:eastAsia="zh-CN"/>
              </w:rPr>
              <w:t>ank</w:t>
            </w:r>
            <w:r w:rsidRPr="00573CE8">
              <w:rPr>
                <w:rFonts w:ascii="Arial" w:hAnsi="Arial"/>
                <w:b/>
                <w:sz w:val="18"/>
                <w:lang w:eastAsia="zh-CN"/>
              </w:rPr>
              <w:t>1~4</w:t>
            </w: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Rank5~8</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Rank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680" w:dyaOrig="360">
                <v:shape id="_x0000_i1169" type="#_x0000_t75" style="width:63.85pt;height:13.75pt" o:ole="">
                  <v:imagedata r:id="rId255" o:title=""/>
                </v:shape>
                <o:OLEObject Type="Embed" ProgID="Equation.3" ShapeID="_x0000_i1169" DrawAspect="Content" ObjectID="_1605103107" r:id="rId256"/>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719" w:dyaOrig="360">
                <v:shape id="_x0000_i1170" type="#_x0000_t75" style="width:65.1pt;height:13.75pt" o:ole="">
                  <v:imagedata r:id="rId257" o:title=""/>
                </v:shape>
                <o:OLEObject Type="Embed" ProgID="Equation.3" ShapeID="_x0000_i1170" DrawAspect="Content" ObjectID="_1605103108" r:id="rId258"/>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71" type="#_x0000_t75" style="width:38.8pt;height:13.75pt" o:ole="">
                  <v:imagedata r:id="rId259" o:title=""/>
                </v:shape>
                <o:OLEObject Type="Embed" ProgID="Equation.3" ShapeID="_x0000_i1171" DrawAspect="Content" ObjectID="_1605103109" r:id="rId260"/>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72" type="#_x0000_t75" style="width:38.8pt;height:13.75pt" o:ole="">
                  <v:imagedata r:id="rId261" o:title=""/>
                </v:shape>
                <o:OLEObject Type="Embed" ProgID="Equation.3" ShapeID="_x0000_i1172" DrawAspect="Content" ObjectID="_1605103110" r:id="rId262"/>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Layer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4F4925">
              <w:rPr>
                <w:rFonts w:ascii="Arial" w:eastAsia="Calibri" w:hAnsi="Arial"/>
                <w:position w:val="-14"/>
                <w:sz w:val="18"/>
                <w:szCs w:val="22"/>
                <w:lang w:val="en-US"/>
              </w:rPr>
              <w:object w:dxaOrig="859" w:dyaOrig="400">
                <v:shape id="_x0000_i1173" type="#_x0000_t75" style="width:33.8pt;height:15.65pt" o:ole="">
                  <v:imagedata r:id="rId263" o:title=""/>
                </v:shape>
                <o:OLEObject Type="Embed" ProgID="Equation.DSMT4" ShapeID="_x0000_i1173" DrawAspect="Content" ObjectID="_1605103111" r:id="rId264"/>
              </w:objec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4" type="#_x0000_t75" style="width:63.85pt;height:15.65pt" o:ole="">
                  <v:imagedata r:id="rId265" o:title=""/>
                </v:shape>
                <o:OLEObject Type="Embed" ProgID="Equation.DSMT4" ShapeID="_x0000_i1174" DrawAspect="Content" ObjectID="_1605103112" r:id="rId266"/>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5" type="#_x0000_t75" style="width:63.85pt;height:15.65pt" o:ole="">
                  <v:imagedata r:id="rId267" o:title=""/>
                </v:shape>
                <o:OLEObject Type="Embed" ProgID="Equation.DSMT4" ShapeID="_x0000_i1175" DrawAspect="Content" ObjectID="_1605103113" r:id="rId268"/>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76" type="#_x0000_t75" style="width:63.85pt;height:15.65pt" o:ole="">
                  <v:imagedata r:id="rId269" o:title=""/>
                </v:shape>
                <o:OLEObject Type="Embed" ProgID="Equation.DSMT4" ShapeID="_x0000_i1176" DrawAspect="Content" ObjectID="_1605103114" r:id="rId270"/>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Wide-band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8</w:t>
            </w:r>
          </w:p>
        </w:tc>
      </w:tr>
      <w:tr w:rsidR="003B7EC2" w:rsidRPr="00573CE8" w:rsidTr="00426AA9">
        <w:trPr>
          <w:jc w:val="center"/>
        </w:trPr>
        <w:tc>
          <w:tcPr>
            <w:tcW w:w="2235" w:type="dxa"/>
            <w:vAlign w:val="center"/>
          </w:tcPr>
          <w:p w:rsidR="003B7EC2" w:rsidRPr="00573CE8" w:rsidRDefault="003B7EC2" w:rsidP="00426AA9">
            <w:pPr>
              <w:keepNext/>
              <w:keepLines/>
              <w:spacing w:after="0"/>
              <w:rPr>
                <w:rFonts w:ascii="Arial" w:hAnsi="Arial"/>
                <w:sz w:val="18"/>
              </w:rPr>
            </w:pPr>
            <w:r w:rsidRPr="00573CE8">
              <w:rPr>
                <w:rFonts w:ascii="Arial" w:hAnsi="Arial"/>
                <w:sz w:val="18"/>
              </w:rPr>
              <w:t>Subband differential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CRI</w:t>
            </w:r>
          </w:p>
        </w:tc>
        <w:tc>
          <w:tcPr>
            <w:tcW w:w="1460" w:type="dxa"/>
            <w:vAlign w:val="center"/>
          </w:tcPr>
          <w:p w:rsidR="003B7EC2" w:rsidRPr="00573CE8" w:rsidRDefault="003B7EC2" w:rsidP="00426AA9">
            <w:pPr>
              <w:keepNext/>
              <w:keepLines/>
              <w:spacing w:after="0"/>
              <w:jc w:val="center"/>
              <w:rPr>
                <w:rFonts w:ascii="Arial" w:hAnsi="Arial"/>
                <w:sz w:val="11"/>
                <w:lang w:val="en-US" w:eastAsia="zh-CN"/>
              </w:rPr>
            </w:pPr>
            <w:r w:rsidRPr="00573CE8">
              <w:rPr>
                <w:rFonts w:ascii="Arial" w:hAnsi="Arial"/>
                <w:position w:val="-12"/>
                <w:sz w:val="11"/>
                <w:lang w:val="en-US" w:eastAsia="zh-CN"/>
              </w:rPr>
              <w:object w:dxaOrig="1560" w:dyaOrig="440">
                <v:shape id="_x0000_i1177" type="#_x0000_t75" style="width:63.85pt;height:17.55pt" o:ole="">
                  <v:imagedata r:id="rId271" o:title=""/>
                </v:shape>
                <o:OLEObject Type="Embed" ProgID="Equation.3" ShapeID="_x0000_i1177" DrawAspect="Content" ObjectID="_1605103115" r:id="rId272"/>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78" type="#_x0000_t75" style="width:65.1pt;height:17.55pt" o:ole="">
                  <v:imagedata r:id="rId271" o:title=""/>
                </v:shape>
                <o:OLEObject Type="Embed" ProgID="Equation.3" ShapeID="_x0000_i1178" DrawAspect="Content" ObjectID="_1605103116" r:id="rId273"/>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79" type="#_x0000_t75" style="width:65.1pt;height:17.55pt" o:ole="">
                  <v:imagedata r:id="rId271" o:title=""/>
                </v:shape>
                <o:OLEObject Type="Embed" ProgID="Equation.3" ShapeID="_x0000_i1179" DrawAspect="Content" ObjectID="_1605103117" r:id="rId274"/>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80" type="#_x0000_t75" style="width:65.1pt;height:17.55pt" o:ole="">
                  <v:imagedata r:id="rId271" o:title=""/>
                </v:shape>
                <o:OLEObject Type="Embed" ProgID="Equation.3" ShapeID="_x0000_i1180" DrawAspect="Content" ObjectID="_1605103118" r:id="rId275"/>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81" type="#_x0000_t75" style="width:65.1pt;height:17.55pt" o:ole="">
                  <v:imagedata r:id="rId271" o:title=""/>
                </v:shape>
                <o:OLEObject Type="Embed" ProgID="Equation.3" ShapeID="_x0000_i1181" DrawAspect="Content" ObjectID="_1605103119" r:id="rId276"/>
              </w:object>
            </w:r>
          </w:p>
        </w:tc>
      </w:tr>
    </w:tbl>
    <w:p w:rsidR="003B7EC2" w:rsidRDefault="003B7EC2" w:rsidP="003B7EC2">
      <w:pPr>
        <w:pStyle w:val="FP"/>
        <w:rPr>
          <w:lang w:eastAsia="zh-CN"/>
        </w:rPr>
      </w:pPr>
    </w:p>
    <w:p w:rsidR="00632D73" w:rsidRPr="00632D73" w:rsidRDefault="003B7EC2" w:rsidP="00632D73">
      <w:pPr>
        <w:rPr>
          <w:ins w:id="23" w:author="Huawei 20181118" w:date="2018-11-18T09:37:00Z"/>
          <w:lang w:val="en-US" w:eastAsia="zh-CN"/>
          <w:rPrChange w:id="24" w:author="Huawei 20181118" w:date="2018-11-18T09:37:00Z">
            <w:rPr>
              <w:ins w:id="25" w:author="Huawei 20181118" w:date="2018-11-18T09:37:00Z"/>
            </w:rPr>
          </w:rPrChange>
        </w:rPr>
      </w:pPr>
      <w:r w:rsidRPr="00AD2308">
        <w:rPr>
          <w:rFonts w:eastAsia="Calibri"/>
          <w:position w:val="-10"/>
          <w:szCs w:val="22"/>
          <w:lang w:val="en-US"/>
        </w:rPr>
        <w:object w:dxaOrig="340" w:dyaOrig="340">
          <v:shape id="_x0000_i1182" type="#_x0000_t75" style="width:18.15pt;height:18.15pt" o:ole="">
            <v:imagedata r:id="rId277" o:title=""/>
          </v:shape>
          <o:OLEObject Type="Embed" ProgID="Equation.3" ShapeID="_x0000_i1182" DrawAspect="Content" ObjectID="_1605103120" r:id="rId278"/>
        </w:object>
      </w:r>
      <w:r>
        <w:rPr>
          <w:rFonts w:hint="eastAsia"/>
          <w:szCs w:val="22"/>
          <w:lang w:val="en-US" w:eastAsia="zh-CN"/>
        </w:rPr>
        <w:t xml:space="preserve"> </w:t>
      </w:r>
      <w:proofErr w:type="gramStart"/>
      <w:r>
        <w:rPr>
          <w:rFonts w:hint="eastAsia"/>
          <w:szCs w:val="22"/>
          <w:lang w:val="en-US" w:eastAsia="zh-CN"/>
        </w:rPr>
        <w:t>in</w:t>
      </w:r>
      <w:proofErr w:type="gramEnd"/>
      <w:r>
        <w:rPr>
          <w:rFonts w:hint="eastAsia"/>
          <w:szCs w:val="22"/>
          <w:lang w:val="en-US" w:eastAsia="zh-CN"/>
        </w:rPr>
        <w:t xml:space="preserve"> Table 6.3.1.1.2-3 </w:t>
      </w:r>
      <w:r w:rsidRPr="00143FE1">
        <w:rPr>
          <w:lang w:eastAsia="zh-CN"/>
        </w:rPr>
        <w:t>is the number of allowed rank</w:t>
      </w:r>
      <w:r>
        <w:rPr>
          <w:lang w:eastAsia="zh-CN"/>
        </w:rPr>
        <w:t xml:space="preserve"> indicator values according to </w:t>
      </w:r>
      <w:r>
        <w:rPr>
          <w:rFonts w:hint="eastAsia"/>
          <w:lang w:eastAsia="zh-CN"/>
        </w:rPr>
        <w:t>Subclause</w:t>
      </w:r>
      <w:r w:rsidRPr="00143FE1">
        <w:rPr>
          <w:lang w:eastAsia="zh-CN"/>
        </w:rPr>
        <w:t xml:space="preserve"> </w:t>
      </w:r>
      <w:r>
        <w:rPr>
          <w:rFonts w:hint="eastAsia"/>
          <w:lang w:eastAsia="zh-CN"/>
        </w:rPr>
        <w:t>5.2.2.2.1</w:t>
      </w:r>
      <w:r w:rsidRPr="00143FE1">
        <w:rPr>
          <w:lang w:eastAsia="zh-CN"/>
        </w:rPr>
        <w:t xml:space="preserve"> [6, TS</w:t>
      </w:r>
      <w:r>
        <w:rPr>
          <w:lang w:eastAsia="zh-CN"/>
        </w:rPr>
        <w:t xml:space="preserve"> </w:t>
      </w:r>
      <w:r w:rsidRPr="00143FE1">
        <w:rPr>
          <w:lang w:eastAsia="zh-CN"/>
        </w:rPr>
        <w:t>38.214].</w:t>
      </w:r>
      <w:r w:rsidRPr="00143FE1">
        <w:rPr>
          <w:rFonts w:hint="eastAsia"/>
          <w:lang w:eastAsia="zh-CN"/>
        </w:rPr>
        <w:t xml:space="preserve"> </w:t>
      </w:r>
      <w:r w:rsidRPr="00840228">
        <w:rPr>
          <w:rFonts w:eastAsia="Calibri"/>
          <w:position w:val="-6"/>
          <w:szCs w:val="22"/>
          <w:lang w:val="en-US"/>
        </w:rPr>
        <w:object w:dxaOrig="200" w:dyaOrig="220">
          <v:shape id="_x0000_i1183" type="#_x0000_t75" style="width:10pt;height:10.65pt" o:ole="">
            <v:imagedata r:id="rId279" o:title=""/>
          </v:shape>
          <o:OLEObject Type="Embed" ProgID="Equation.DSMT4" ShapeID="_x0000_i1183" DrawAspect="Content" ObjectID="_1605103121" r:id="rId280"/>
        </w:object>
      </w:r>
      <w:r>
        <w:rPr>
          <w:rFonts w:eastAsia="Calibri" w:hint="eastAsia"/>
          <w:szCs w:val="22"/>
          <w:lang w:val="en-US" w:eastAsia="zh-CN"/>
        </w:rPr>
        <w:t xml:space="preserve"> </w:t>
      </w:r>
      <w:proofErr w:type="gramStart"/>
      <w:r>
        <w:rPr>
          <w:rFonts w:eastAsia="Calibri" w:hint="eastAsia"/>
          <w:szCs w:val="22"/>
          <w:lang w:val="en-US" w:eastAsia="zh-CN"/>
        </w:rPr>
        <w:t>is</w:t>
      </w:r>
      <w:proofErr w:type="gramEnd"/>
      <w:r>
        <w:rPr>
          <w:rFonts w:eastAsia="Calibri" w:hint="eastAsia"/>
          <w:szCs w:val="22"/>
          <w:lang w:val="en-US" w:eastAsia="zh-CN"/>
        </w:rPr>
        <w:t xml:space="preserve"> the value of the rank.</w:t>
      </w:r>
      <w:r>
        <w:rPr>
          <w:rFonts w:eastAsia="Calibri"/>
          <w:szCs w:val="22"/>
          <w:lang w:val="en-US" w:eastAsia="zh-CN"/>
        </w:rPr>
        <w:t xml:space="preserve"> </w:t>
      </w:r>
      <w:r>
        <w:rPr>
          <w:rFonts w:hint="eastAsia"/>
          <w:lang w:eastAsia="zh-CN"/>
        </w:rPr>
        <w:t xml:space="preserve">The value of </w:t>
      </w:r>
      <w:r w:rsidRPr="00D938D8">
        <w:rPr>
          <w:position w:val="-12"/>
          <w:lang w:val="en-US" w:eastAsia="zh-CN"/>
        </w:rPr>
        <w:object w:dxaOrig="760" w:dyaOrig="380">
          <v:shape id="_x0000_i1184" type="#_x0000_t75" style="width:38.2pt;height:18.8pt" o:ole="">
            <v:imagedata r:id="rId281" o:title=""/>
          </v:shape>
          <o:OLEObject Type="Embed" ProgID="Equation.3" ShapeID="_x0000_i1184" DrawAspect="Content" ObjectID="_1605103122" r:id="rId282"/>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ins w:id="26" w:author="Huawei 20181118" w:date="2018-11-18T09:37: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632D73" w:rsidRPr="00AD2308" w:rsidRDefault="00632D73" w:rsidP="003B7EC2">
      <w:pPr>
        <w:rPr>
          <w:lang w:eastAsia="zh-CN"/>
        </w:rPr>
      </w:pPr>
    </w:p>
    <w:p w:rsidR="003B7EC2" w:rsidRDefault="003B7EC2" w:rsidP="003B7EC2">
      <w:pPr>
        <w:rPr>
          <w:lang w:val="en-US" w:eastAsia="zh-CN"/>
        </w:rPr>
      </w:pPr>
      <w:r>
        <w:rPr>
          <w:rFonts w:hint="eastAsia"/>
          <w:lang w:eastAsia="zh-CN"/>
        </w:rPr>
        <w:t xml:space="preserve">The bitwidth for </w:t>
      </w:r>
      <w:r>
        <w:rPr>
          <w:lang w:eastAsia="zh-CN"/>
        </w:rPr>
        <w:t>RI</w:t>
      </w:r>
      <w:r>
        <w:rPr>
          <w:rFonts w:hint="eastAsia"/>
          <w:lang w:eastAsia="zh-CN"/>
        </w:rPr>
        <w:t>/LI</w:t>
      </w:r>
      <w:r>
        <w:rPr>
          <w:lang w:eastAsia="zh-CN"/>
        </w:rPr>
        <w:t>/</w:t>
      </w:r>
      <w:r>
        <w:rPr>
          <w:rFonts w:hint="eastAsia"/>
          <w:lang w:eastAsia="zh-CN"/>
        </w:rPr>
        <w:t xml:space="preserve">CQI/CRI of </w:t>
      </w:r>
      <w:r>
        <w:rPr>
          <w:i/>
          <w:lang w:val="en-US"/>
        </w:rPr>
        <w:t>c</w:t>
      </w:r>
      <w:r w:rsidRPr="00C415A2">
        <w:rPr>
          <w:i/>
          <w:lang w:val="en-US"/>
        </w:rPr>
        <w:t>odebookType</w:t>
      </w:r>
      <w:r>
        <w:rPr>
          <w:rFonts w:hint="eastAsia"/>
          <w:i/>
          <w:lang w:val="en-US" w:eastAsia="zh-CN"/>
        </w:rPr>
        <w:t>=</w:t>
      </w:r>
      <w:r w:rsidRPr="0026793A">
        <w:rPr>
          <w:i/>
          <w:lang w:val="en-US" w:eastAsia="zh-CN"/>
        </w:rPr>
        <w:t xml:space="preserve"> </w:t>
      </w:r>
      <w:r>
        <w:rPr>
          <w:i/>
          <w:lang w:val="en-US" w:eastAsia="zh-CN"/>
        </w:rPr>
        <w:t>t</w:t>
      </w:r>
      <w:r w:rsidRPr="00813E9E">
        <w:rPr>
          <w:i/>
          <w:lang w:val="en-US" w:eastAsia="zh-CN"/>
        </w:rPr>
        <w:t>ypeI-MultiPanel</w:t>
      </w:r>
      <w:r>
        <w:rPr>
          <w:rFonts w:hint="eastAsia"/>
          <w:lang w:val="en-US" w:eastAsia="zh-CN"/>
        </w:rPr>
        <w:t xml:space="preserve"> is provided in Table 6.3.1.1.2-4.</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6.3.1.1.2-4</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w:t>
      </w:r>
      <w:r w:rsidRPr="00813E9E">
        <w:rPr>
          <w:i/>
          <w:lang w:val="en-US" w:eastAsia="zh-CN"/>
        </w:rPr>
        <w:t>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r>
              <w:t>Bitwidth</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719" w:dyaOrig="360">
                <v:shape id="_x0000_i1185" type="#_x0000_t75" style="width:65.1pt;height:14.4pt" o:ole="">
                  <v:imagedata r:id="rId283" o:title=""/>
                </v:shape>
                <o:OLEObject Type="Embed" ProgID="Equation.3" ShapeID="_x0000_i1185" DrawAspect="Content" ObjectID="_1605103123" r:id="rId284"/>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86" type="#_x0000_t75" style="width:63.85pt;height:17.55pt" o:ole="">
                  <v:imagedata r:id="rId285" o:title=""/>
                </v:shape>
                <o:OLEObject Type="Embed" ProgID="Equation.DSMT4" ShapeID="_x0000_i1186" DrawAspect="Content" ObjectID="_1605103124" r:id="rId286"/>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r>
              <w:t>Subband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CRI</w:t>
            </w:r>
          </w:p>
        </w:tc>
        <w:tc>
          <w:tcPr>
            <w:tcW w:w="1710"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87" type="#_x0000_t75" style="width:64.5pt;height:17.55pt" o:ole="">
                  <v:imagedata r:id="rId271" o:title=""/>
                </v:shape>
                <o:OLEObject Type="Embed" ProgID="Equation.3" ShapeID="_x0000_i1187" DrawAspect="Content" ObjectID="_1605103125" r:id="rId287"/>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88" type="#_x0000_t75" style="width:12.5pt;height:13.75pt" o:ole="">
            <v:imagedata r:id="rId288" o:title=""/>
          </v:shape>
          <o:OLEObject Type="Embed" ProgID="Equation.3" ShapeID="_x0000_i1188" DrawAspect="Content" ObjectID="_1605103126" r:id="rId289"/>
        </w:object>
      </w:r>
      <w:r>
        <w:rPr>
          <w:rFonts w:hint="eastAsia"/>
          <w:lang w:val="en-US" w:eastAsia="zh-CN"/>
        </w:rPr>
        <w:t xml:space="preserve"> is the number of allowed rank indicator values according to Subclause 5.2.2.2.2 [6, TS</w:t>
      </w:r>
      <w:r>
        <w:rPr>
          <w:lang w:val="en-US" w:eastAsia="zh-CN"/>
        </w:rPr>
        <w:t xml:space="preserve"> </w:t>
      </w:r>
      <w:r>
        <w:rPr>
          <w:rFonts w:hint="eastAsia"/>
          <w:lang w:val="en-US" w:eastAsia="zh-CN"/>
        </w:rPr>
        <w:t>38.214]</w:t>
      </w:r>
      <w:r>
        <w:rPr>
          <w:rFonts w:hint="eastAsia"/>
          <w:szCs w:val="22"/>
          <w:lang w:val="en-US" w:eastAsia="zh-CN"/>
        </w:rPr>
        <w:t xml:space="preserve">, </w:t>
      </w:r>
      <w:r w:rsidRPr="00840228">
        <w:rPr>
          <w:rFonts w:eastAsia="Calibri"/>
          <w:position w:val="-6"/>
          <w:szCs w:val="22"/>
          <w:lang w:val="en-US"/>
        </w:rPr>
        <w:object w:dxaOrig="200" w:dyaOrig="220">
          <v:shape id="_x0000_i1189" type="#_x0000_t75" style="width:10pt;height:10.65pt" o:ole="">
            <v:imagedata r:id="rId279" o:title=""/>
          </v:shape>
          <o:OLEObject Type="Embed" ProgID="Equation.DSMT4" ShapeID="_x0000_i1189" DrawAspect="Content" ObjectID="_1605103127" r:id="rId290"/>
        </w:object>
      </w:r>
      <w:r>
        <w:rPr>
          <w:rFonts w:eastAsia="Calibri" w:hint="eastAsia"/>
          <w:szCs w:val="22"/>
          <w:lang w:val="en-US" w:eastAsia="zh-CN"/>
        </w:rPr>
        <w:t xml:space="preserve"> is the value of the rank, </w:t>
      </w:r>
      <w:r>
        <w:rPr>
          <w:rFonts w:hint="eastAsia"/>
          <w:szCs w:val="22"/>
          <w:lang w:val="en-US" w:eastAsia="zh-CN"/>
        </w:rPr>
        <w:t xml:space="preserve">and </w:t>
      </w:r>
      <w:r w:rsidRPr="00D938D8">
        <w:rPr>
          <w:position w:val="-12"/>
          <w:lang w:val="en-US" w:eastAsia="zh-CN"/>
        </w:rPr>
        <w:object w:dxaOrig="760" w:dyaOrig="380">
          <v:shape id="_x0000_i1190" type="#_x0000_t75" style="width:38.2pt;height:18.8pt" o:ole="">
            <v:imagedata r:id="rId281" o:title=""/>
          </v:shape>
          <o:OLEObject Type="Embed" ProgID="Equation.3" ShapeID="_x0000_i1190" DrawAspect="Content" ObjectID="_1605103128" r:id="rId291"/>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ins w:id="27" w:author="Huawei 20181118" w:date="2018-11-18T09:38: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3B7EC2" w:rsidRPr="00AD2308" w:rsidRDefault="003B7EC2" w:rsidP="003B7EC2">
      <w:pPr>
        <w:rPr>
          <w:lang w:eastAsia="zh-CN"/>
        </w:rPr>
      </w:pPr>
    </w:p>
    <w:p w:rsidR="003B7EC2" w:rsidRDefault="003B7EC2" w:rsidP="003B7EC2">
      <w:pPr>
        <w:rPr>
          <w:lang w:val="en-US" w:eastAsia="zh-CN"/>
        </w:rPr>
      </w:pPr>
      <w:r>
        <w:rPr>
          <w:rFonts w:hint="eastAsia"/>
          <w:lang w:eastAsia="zh-CN"/>
        </w:rPr>
        <w:t xml:space="preserve">The bitwidth for </w:t>
      </w:r>
      <w:r>
        <w:rPr>
          <w:lang w:eastAsia="zh-CN"/>
        </w:rPr>
        <w:t>RI/</w:t>
      </w:r>
      <w:r>
        <w:rPr>
          <w:rFonts w:hint="eastAsia"/>
          <w:lang w:eastAsia="zh-CN"/>
        </w:rPr>
        <w:t xml:space="preserve">LI/CQI of </w:t>
      </w:r>
      <w:r>
        <w:rPr>
          <w:i/>
          <w:lang w:val="en-US"/>
        </w:rPr>
        <w:t>c</w:t>
      </w:r>
      <w:r w:rsidRPr="00C415A2">
        <w:rPr>
          <w:i/>
          <w:lang w:val="en-US"/>
        </w:rPr>
        <w:t>odebookType</w:t>
      </w:r>
      <w:r>
        <w:rPr>
          <w:rFonts w:hint="eastAsia"/>
          <w:i/>
          <w:lang w:val="en-US" w:eastAsia="zh-CN"/>
        </w:rPr>
        <w:t>=</w:t>
      </w:r>
      <w:r w:rsidRPr="0026793A">
        <w:rPr>
          <w:i/>
          <w:lang w:val="en-US" w:eastAsia="zh-CN"/>
        </w:rPr>
        <w:t xml:space="preserve"> </w:t>
      </w:r>
      <w:r>
        <w:rPr>
          <w:rFonts w:hint="eastAsia"/>
          <w:i/>
          <w:lang w:val="en-US" w:eastAsia="zh-CN"/>
        </w:rPr>
        <w:t>typeII</w:t>
      </w:r>
      <w:r>
        <w:rPr>
          <w:rFonts w:hint="eastAsia"/>
          <w:lang w:val="en-US" w:eastAsia="zh-CN"/>
        </w:rPr>
        <w:t xml:space="preserve"> or </w:t>
      </w:r>
      <w:r>
        <w:rPr>
          <w:i/>
          <w:lang w:val="en-US"/>
        </w:rPr>
        <w:t>codebookType</w:t>
      </w:r>
      <w:r>
        <w:rPr>
          <w:rFonts w:hint="eastAsia"/>
          <w:i/>
          <w:lang w:val="en-US" w:eastAsia="zh-CN"/>
        </w:rPr>
        <w:t>=</w:t>
      </w:r>
      <w:r>
        <w:rPr>
          <w:i/>
          <w:lang w:val="en-US" w:eastAsia="zh-CN"/>
        </w:rPr>
        <w:t>typeII-PortSelection</w:t>
      </w:r>
      <w:r>
        <w:rPr>
          <w:rFonts w:hint="eastAsia"/>
          <w:lang w:val="en-US" w:eastAsia="zh-CN"/>
        </w:rPr>
        <w:t xml:space="preserve"> is provided in Table 6.3.1.1.2-5.</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6.3.1.1.2-5</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Pr>
          <w:rFonts w:hint="eastAsia"/>
          <w:i/>
          <w:lang w:val="en-US" w:eastAsia="zh-CN"/>
        </w:rPr>
        <w:t>ypeII</w:t>
      </w:r>
      <w:r w:rsidRPr="00B001C7">
        <w:rPr>
          <w:i/>
          <w:lang w:val="en-US" w:eastAsia="zh-CN"/>
        </w:rPr>
        <w:t xml:space="preserve"> or </w:t>
      </w:r>
      <w:r>
        <w:rPr>
          <w:i/>
          <w:lang w:val="en-US" w:eastAsia="zh-CN"/>
        </w:rPr>
        <w:t>t</w:t>
      </w:r>
      <w:r w:rsidRPr="00B001C7">
        <w:rPr>
          <w:i/>
          <w:lang w:val="en-US" w:eastAsia="zh-CN"/>
        </w:rPr>
        <w: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3"/>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r>
              <w:t>Bitwidth</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680" w:dyaOrig="360">
                <v:shape id="_x0000_i1191" type="#_x0000_t75" style="width:63.85pt;height:14.4pt" o:ole="">
                  <v:imagedata r:id="rId255" o:title=""/>
                </v:shape>
                <o:OLEObject Type="Embed" ProgID="Equation.3" ShapeID="_x0000_i1191" DrawAspect="Content" ObjectID="_1605103129" r:id="rId292"/>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92" type="#_x0000_t75" style="width:63.85pt;height:17.55pt" o:ole="">
                  <v:imagedata r:id="rId293" o:title=""/>
                </v:shape>
                <o:OLEObject Type="Embed" ProgID="Equation.DSMT4" ShapeID="_x0000_i1192" DrawAspect="Content" ObjectID="_1605103130" r:id="rId294"/>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r>
              <w:t>Subband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Pr="00EE2810" w:rsidRDefault="003B7EC2" w:rsidP="00426AA9">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Pr="00B630BB">
              <w:rPr>
                <w:rFonts w:eastAsia="Calibri"/>
                <w:position w:val="-12"/>
                <w:szCs w:val="22"/>
                <w:lang w:val="en-US"/>
              </w:rPr>
              <w:object w:dxaOrig="360" w:dyaOrig="360">
                <v:shape id="_x0000_i1193" type="#_x0000_t75" style="width:13.75pt;height:14.4pt" o:ole="">
                  <v:imagedata r:id="rId295" o:title=""/>
                </v:shape>
                <o:OLEObject Type="Embed" ProgID="Equation.3" ShapeID="_x0000_i1193" DrawAspect="Content" ObjectID="_1605103131" r:id="rId296"/>
              </w:object>
            </w:r>
            <w:r>
              <w:rPr>
                <w:rFonts w:hint="eastAsia"/>
                <w:szCs w:val="22"/>
                <w:lang w:val="en-US" w:eastAsia="zh-CN"/>
              </w:rPr>
              <w:t xml:space="preserve"> for layer </w:t>
            </w:r>
            <w:r w:rsidRPr="00EE2810">
              <w:rPr>
                <w:rFonts w:eastAsia="Calibri"/>
                <w:position w:val="-6"/>
                <w:szCs w:val="22"/>
                <w:lang w:val="en-US"/>
              </w:rPr>
              <w:object w:dxaOrig="139" w:dyaOrig="279">
                <v:shape id="_x0000_i1194" type="#_x0000_t75" style="width:5pt;height:10.65pt" o:ole="">
                  <v:imagedata r:id="rId297" o:title=""/>
                </v:shape>
                <o:OLEObject Type="Embed" ProgID="Equation.3" ShapeID="_x0000_i1194" DrawAspect="Content" ObjectID="_1605103132" r:id="rId298"/>
              </w:object>
            </w:r>
            <w:r>
              <w:rPr>
                <w:rFonts w:hint="eastAsia"/>
                <w:szCs w:val="22"/>
                <w:lang w:val="en-US" w:eastAsia="zh-CN"/>
              </w:rPr>
              <w:t xml:space="preserve"> </w:t>
            </w:r>
          </w:p>
        </w:tc>
        <w:tc>
          <w:tcPr>
            <w:tcW w:w="1710" w:type="dxa"/>
            <w:vAlign w:val="center"/>
          </w:tcPr>
          <w:p w:rsidR="003B7EC2" w:rsidRDefault="003B7EC2" w:rsidP="00426AA9">
            <w:pPr>
              <w:pStyle w:val="TAC"/>
              <w:rPr>
                <w:lang w:eastAsia="zh-CN"/>
              </w:rPr>
            </w:pPr>
            <w:r w:rsidRPr="003C3C1D">
              <w:rPr>
                <w:rFonts w:eastAsia="Calibri"/>
                <w:position w:val="-12"/>
                <w:szCs w:val="22"/>
                <w:lang w:val="en-US"/>
              </w:rPr>
              <w:object w:dxaOrig="1460" w:dyaOrig="400">
                <v:shape id="_x0000_i1195" type="#_x0000_t75" style="width:54.45pt;height:15.65pt" o:ole="">
                  <v:imagedata r:id="rId299" o:title=""/>
                </v:shape>
                <o:OLEObject Type="Embed" ProgID="Equation.3" ShapeID="_x0000_i1195" DrawAspect="Content" ObjectID="_1605103133" r:id="rId300"/>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96" type="#_x0000_t75" style="width:12.5pt;height:13.75pt" o:ole="">
            <v:imagedata r:id="rId288" o:title=""/>
          </v:shape>
          <o:OLEObject Type="Embed" ProgID="Equation.3" ShapeID="_x0000_i1196" DrawAspect="Content" ObjectID="_1605103134" r:id="rId301"/>
        </w:object>
      </w:r>
      <w:r>
        <w:rPr>
          <w:rFonts w:hint="eastAsia"/>
          <w:lang w:val="en-US" w:eastAsia="zh-CN"/>
        </w:rPr>
        <w:t xml:space="preserve"> is the number of allowed rank indicator values according to Subclause</w:t>
      </w:r>
      <w:r>
        <w:rPr>
          <w:lang w:val="en-US" w:eastAsia="zh-CN"/>
        </w:rPr>
        <w:t>s</w:t>
      </w:r>
      <w:r>
        <w:rPr>
          <w:rFonts w:hint="eastAsia"/>
          <w:lang w:val="en-US" w:eastAsia="zh-CN"/>
        </w:rPr>
        <w:t xml:space="preserve"> 5.2.2.2.3</w:t>
      </w:r>
      <w:r>
        <w:rPr>
          <w:lang w:val="en-US" w:eastAsia="zh-CN"/>
        </w:rPr>
        <w:t xml:space="preserve"> and 5.2.2.2.</w:t>
      </w:r>
      <w:r>
        <w:rPr>
          <w:rFonts w:hint="eastAsia"/>
          <w:lang w:val="en-US" w:eastAsia="zh-CN"/>
        </w:rPr>
        <w:t>4 [6, TS</w:t>
      </w:r>
      <w:r>
        <w:rPr>
          <w:lang w:val="en-US" w:eastAsia="zh-CN"/>
        </w:rPr>
        <w:t xml:space="preserve"> </w:t>
      </w:r>
      <w:r>
        <w:rPr>
          <w:rFonts w:hint="eastAsia"/>
          <w:lang w:val="en-US" w:eastAsia="zh-CN"/>
        </w:rPr>
        <w:t>38.214]</w:t>
      </w:r>
      <w:r>
        <w:rPr>
          <w:lang w:val="en-US" w:eastAsia="zh-CN"/>
        </w:rPr>
        <w:t xml:space="preserve"> </w:t>
      </w:r>
      <w:r>
        <w:rPr>
          <w:rFonts w:hint="eastAsia"/>
          <w:lang w:val="en-US" w:eastAsia="zh-CN"/>
        </w:rPr>
        <w:t xml:space="preserve">and </w:t>
      </w:r>
      <w:r w:rsidRPr="00840228">
        <w:rPr>
          <w:rFonts w:eastAsia="Calibri"/>
          <w:position w:val="-6"/>
          <w:szCs w:val="22"/>
          <w:lang w:val="en-US"/>
        </w:rPr>
        <w:object w:dxaOrig="200" w:dyaOrig="220">
          <v:shape id="_x0000_i1197" type="#_x0000_t75" style="width:10pt;height:10.65pt" o:ole="">
            <v:imagedata r:id="rId279" o:title=""/>
          </v:shape>
          <o:OLEObject Type="Embed" ProgID="Equation.DSMT4" ShapeID="_x0000_i1197" DrawAspect="Content" ObjectID="_1605103135" r:id="rId302"/>
        </w:object>
      </w:r>
      <w:r>
        <w:rPr>
          <w:rFonts w:eastAsia="Calibri" w:hint="eastAsia"/>
          <w:szCs w:val="22"/>
          <w:lang w:val="en-US" w:eastAsia="zh-CN"/>
        </w:rPr>
        <w:t xml:space="preserve"> is the value of the rank</w:t>
      </w:r>
      <w:r>
        <w:rPr>
          <w:rFonts w:hint="eastAsia"/>
          <w:lang w:val="en-US" w:eastAsia="zh-CN"/>
        </w:rPr>
        <w:t>.</w:t>
      </w:r>
      <w:ins w:id="28" w:author="Huawei 20181118" w:date="2018-11-18T09:38:00Z">
        <w:r w:rsidR="00632D73">
          <w:rPr>
            <w:lang w:val="en-US" w:eastAsia="zh-CN"/>
          </w:rPr>
          <w:t xml:space="preserve"> </w:t>
        </w:r>
        <w:r w:rsidR="00632D73" w:rsidRPr="00B40FB8">
          <w:t>The values of the rank indicator field are mapped to allowed</w:t>
        </w:r>
        <w:r w:rsidR="00632D73" w:rsidRPr="00B40FB8">
          <w:rPr>
            <w:color w:val="000000"/>
          </w:rPr>
          <w:t xml:space="preserve"> </w:t>
        </w:r>
        <w:r w:rsidR="00632D73" w:rsidRPr="00B40FB8">
          <w:t xml:space="preserve">rank indicator values </w:t>
        </w:r>
        <w:r w:rsidR="00632D73" w:rsidRPr="00B40FB8">
          <w:rPr>
            <w:color w:val="000000"/>
          </w:rPr>
          <w:t>with increasing order, where ‘0’ is mapped to the smallest allowed rank indicator value.</w:t>
        </w:r>
      </w:ins>
    </w:p>
    <w:p w:rsidR="003B7EC2" w:rsidRPr="00AD2308" w:rsidRDefault="003B7EC2" w:rsidP="003B7EC2">
      <w:pPr>
        <w:rPr>
          <w:lang w:eastAsia="zh-CN"/>
        </w:rPr>
      </w:pPr>
    </w:p>
    <w:p w:rsidR="003B7EC2" w:rsidRDefault="003B7EC2" w:rsidP="003B7EC2">
      <w:pPr>
        <w:jc w:val="both"/>
        <w:rPr>
          <w:lang w:val="en-US" w:eastAsia="zh-CN"/>
        </w:rPr>
      </w:pPr>
      <w:r>
        <w:rPr>
          <w:lang w:val="en-US" w:eastAsia="zh-CN"/>
        </w:rPr>
        <w:t xml:space="preserve">The bitwidth </w:t>
      </w:r>
      <w:r>
        <w:rPr>
          <w:rFonts w:hint="eastAsia"/>
          <w:lang w:val="en-US" w:eastAsia="zh-CN"/>
        </w:rPr>
        <w:t>for</w:t>
      </w:r>
      <w:r>
        <w:rPr>
          <w:lang w:val="en-US" w:eastAsia="zh-CN"/>
        </w:rPr>
        <w:t xml:space="preserve"> CRI</w:t>
      </w:r>
      <w:r>
        <w:rPr>
          <w:rFonts w:hint="eastAsia"/>
          <w:lang w:val="en-US" w:eastAsia="zh-CN"/>
        </w:rPr>
        <w:t>, SSBRI, RSRP, and differential RSRP are provided in Table 6.3.1.1.2-6.</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6.3.1.1.2-6</w:t>
      </w:r>
      <w:r>
        <w:t>:</w:t>
      </w:r>
      <w:r>
        <w:rPr>
          <w:rFonts w:hint="eastAsia"/>
          <w:lang w:eastAsia="zh-CN"/>
        </w:rPr>
        <w:t xml:space="preserve"> </w:t>
      </w:r>
      <w:r>
        <w:rPr>
          <w:rFonts w:hint="eastAsia"/>
          <w:lang w:val="en-US" w:eastAsia="zh-CN"/>
        </w:rPr>
        <w:t xml:space="preserve">CRI, </w:t>
      </w:r>
      <w:r w:rsidRPr="001D5CA4">
        <w:rPr>
          <w:lang w:val="en-US" w:eastAsia="zh-CN"/>
        </w:rPr>
        <w:t>SSBRI</w:t>
      </w:r>
      <w:r>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456"/>
      </w:tblGrid>
      <w:tr w:rsidR="003B7EC2" w:rsidTr="00426AA9">
        <w:trPr>
          <w:trHeight w:val="641"/>
          <w:jc w:val="center"/>
        </w:trPr>
        <w:tc>
          <w:tcPr>
            <w:tcW w:w="1659" w:type="dxa"/>
            <w:shd w:val="clear" w:color="auto" w:fill="E0E0E0"/>
            <w:vAlign w:val="center"/>
          </w:tcPr>
          <w:p w:rsidR="003B7EC2" w:rsidRDefault="003B7EC2" w:rsidP="00426AA9">
            <w:pPr>
              <w:pStyle w:val="TAH"/>
            </w:pPr>
            <w:r>
              <w:t>Field</w:t>
            </w:r>
          </w:p>
        </w:tc>
        <w:tc>
          <w:tcPr>
            <w:tcW w:w="2456" w:type="dxa"/>
            <w:shd w:val="clear" w:color="auto" w:fill="E0E0E0"/>
            <w:vAlign w:val="center"/>
          </w:tcPr>
          <w:p w:rsidR="003B7EC2" w:rsidRDefault="003B7EC2" w:rsidP="00426AA9">
            <w:pPr>
              <w:pStyle w:val="TAH"/>
            </w:pPr>
            <w:r>
              <w:t>Bitwidth</w: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CRI</w:t>
            </w:r>
          </w:p>
        </w:tc>
        <w:tc>
          <w:tcPr>
            <w:tcW w:w="2456"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98" type="#_x0000_t75" style="width:64.5pt;height:17.55pt" o:ole="">
                  <v:imagedata r:id="rId271" o:title=""/>
                </v:shape>
                <o:OLEObject Type="Embed" ProgID="Equation.3" ShapeID="_x0000_i1198" DrawAspect="Content" ObjectID="_1605103136" r:id="rId303"/>
              </w:object>
            </w:r>
          </w:p>
        </w:tc>
      </w:tr>
      <w:tr w:rsidR="003B7EC2" w:rsidTr="00426AA9">
        <w:trPr>
          <w:jc w:val="center"/>
        </w:trPr>
        <w:tc>
          <w:tcPr>
            <w:tcW w:w="1659" w:type="dxa"/>
            <w:vAlign w:val="center"/>
          </w:tcPr>
          <w:p w:rsidR="003B7EC2" w:rsidRDefault="003B7EC2" w:rsidP="00426AA9">
            <w:pPr>
              <w:pStyle w:val="TAC"/>
              <w:rPr>
                <w:lang w:eastAsia="zh-CN"/>
              </w:rPr>
            </w:pPr>
            <w:r w:rsidRPr="00F74167">
              <w:rPr>
                <w:lang w:eastAsia="zh-CN"/>
              </w:rPr>
              <w:t>SSBRI</w:t>
            </w:r>
          </w:p>
        </w:tc>
        <w:tc>
          <w:tcPr>
            <w:tcW w:w="2456" w:type="dxa"/>
            <w:vAlign w:val="center"/>
          </w:tcPr>
          <w:p w:rsidR="003B7EC2" w:rsidRDefault="003B7EC2" w:rsidP="00426AA9">
            <w:pPr>
              <w:pStyle w:val="TAC"/>
              <w:rPr>
                <w:lang w:eastAsia="zh-CN"/>
              </w:rPr>
            </w:pPr>
            <w:r w:rsidRPr="00D938D8">
              <w:rPr>
                <w:position w:val="-12"/>
                <w:lang w:val="en-US" w:eastAsia="zh-CN"/>
              </w:rPr>
              <w:object w:dxaOrig="1320" w:dyaOrig="440">
                <v:shape id="_x0000_i1199" type="#_x0000_t75" style="width:53.2pt;height:17.55pt" o:ole="">
                  <v:imagedata r:id="rId304" o:title=""/>
                </v:shape>
                <o:OLEObject Type="Embed" ProgID="Equation.3" ShapeID="_x0000_i1199" DrawAspect="Content" ObjectID="_1605103137" r:id="rId305"/>
              </w:objec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RSRP</w:t>
            </w:r>
          </w:p>
        </w:tc>
        <w:tc>
          <w:tcPr>
            <w:tcW w:w="2456" w:type="dxa"/>
            <w:vAlign w:val="center"/>
          </w:tcPr>
          <w:p w:rsidR="003B7EC2" w:rsidRDefault="003B7EC2" w:rsidP="00426AA9">
            <w:pPr>
              <w:pStyle w:val="TAC"/>
              <w:rPr>
                <w:lang w:eastAsia="zh-CN"/>
              </w:rPr>
            </w:pPr>
            <w:r>
              <w:rPr>
                <w:rFonts w:hint="eastAsia"/>
                <w:lang w:eastAsia="zh-CN"/>
              </w:rPr>
              <w:t>7</w: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Differential RSRP</w:t>
            </w:r>
          </w:p>
        </w:tc>
        <w:tc>
          <w:tcPr>
            <w:tcW w:w="2456" w:type="dxa"/>
            <w:vAlign w:val="center"/>
          </w:tcPr>
          <w:p w:rsidR="003B7EC2" w:rsidRDefault="003B7EC2" w:rsidP="00426AA9">
            <w:pPr>
              <w:pStyle w:val="TAC"/>
              <w:rPr>
                <w:lang w:eastAsia="zh-CN"/>
              </w:rPr>
            </w:pPr>
            <w:r>
              <w:rPr>
                <w:rFonts w:hint="eastAsia"/>
                <w:lang w:eastAsia="zh-CN"/>
              </w:rPr>
              <w:t>4</w:t>
            </w:r>
          </w:p>
        </w:tc>
      </w:tr>
    </w:tbl>
    <w:p w:rsidR="003B7EC2" w:rsidRDefault="003B7EC2" w:rsidP="003B7EC2">
      <w:pPr>
        <w:jc w:val="both"/>
        <w:rPr>
          <w:lang w:eastAsia="zh-CN"/>
        </w:rPr>
      </w:pPr>
      <w:proofErr w:type="gramStart"/>
      <w:r>
        <w:rPr>
          <w:rFonts w:hint="eastAsia"/>
          <w:lang w:val="en-US" w:eastAsia="zh-CN"/>
        </w:rPr>
        <w:t>where</w:t>
      </w:r>
      <w:proofErr w:type="gramEnd"/>
      <w:r>
        <w:rPr>
          <w:rFonts w:hint="eastAsia"/>
          <w:lang w:val="en-US" w:eastAsia="zh-CN"/>
        </w:rPr>
        <w:t xml:space="preserve"> </w:t>
      </w:r>
      <w:r w:rsidRPr="00D938D8">
        <w:rPr>
          <w:position w:val="-12"/>
          <w:lang w:val="en-US" w:eastAsia="zh-CN"/>
        </w:rPr>
        <w:object w:dxaOrig="760" w:dyaOrig="380">
          <v:shape id="_x0000_i1200" type="#_x0000_t75" style="width:38.2pt;height:18.8pt" o:ole="">
            <v:imagedata r:id="rId281" o:title=""/>
          </v:shape>
          <o:OLEObject Type="Embed" ProgID="Equation.3" ShapeID="_x0000_i1200" DrawAspect="Content" ObjectID="_1605103138" r:id="rId306"/>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 xml:space="preserve">corresponding resource set, and </w:t>
      </w:r>
      <w:r w:rsidRPr="00D938D8">
        <w:rPr>
          <w:position w:val="-12"/>
          <w:lang w:val="en-US" w:eastAsia="zh-CN"/>
        </w:rPr>
        <w:object w:dxaOrig="520" w:dyaOrig="380">
          <v:shape id="_x0000_i1201" type="#_x0000_t75" style="width:26.3pt;height:18.8pt" o:ole="">
            <v:imagedata r:id="rId307" o:title=""/>
          </v:shape>
          <o:OLEObject Type="Embed" ProgID="Equation.3" ShapeID="_x0000_i1201" DrawAspect="Content" ObjectID="_1605103139" r:id="rId308"/>
        </w:object>
      </w:r>
      <w:r>
        <w:rPr>
          <w:rFonts w:hint="eastAsia"/>
          <w:lang w:val="en-US" w:eastAsia="zh-CN"/>
        </w:rPr>
        <w:t xml:space="preserve"> is the configured number of SS/PBCH blocks </w:t>
      </w:r>
      <w:r w:rsidRPr="00CB4021">
        <w:rPr>
          <w:lang w:val="en-US" w:eastAsia="zh-CN"/>
        </w:rPr>
        <w:t>in the corresponding</w:t>
      </w:r>
      <w:r w:rsidRPr="00CB4021">
        <w:rPr>
          <w:rFonts w:hint="eastAsia"/>
          <w:lang w:val="en-US" w:eastAsia="zh-CN"/>
        </w:rPr>
        <w:t xml:space="preserve"> </w:t>
      </w:r>
      <w:r w:rsidRPr="00CB4021">
        <w:rPr>
          <w:lang w:val="en-US" w:eastAsia="zh-CN"/>
        </w:rPr>
        <w:t>resource set</w:t>
      </w:r>
      <w:r>
        <w:rPr>
          <w:rFonts w:hint="eastAsia"/>
          <w:lang w:val="en-US" w:eastAsia="zh-CN"/>
        </w:rPr>
        <w:t xml:space="preserve"> for reporting </w:t>
      </w:r>
      <w:r>
        <w:rPr>
          <w:lang w:val="en-US" w:eastAsia="zh-CN"/>
        </w:rPr>
        <w:t>'</w:t>
      </w:r>
      <w:r>
        <w:rPr>
          <w:rFonts w:hint="eastAsia"/>
          <w:lang w:val="en-US" w:eastAsia="zh-CN"/>
        </w:rPr>
        <w:t>ssb-Index-RSRP</w:t>
      </w:r>
      <w:r>
        <w:rPr>
          <w:lang w:val="en-US" w:eastAsia="zh-CN"/>
        </w:rPr>
        <w:t>'</w:t>
      </w:r>
      <w:r>
        <w:rPr>
          <w:rFonts w:hint="eastAsia"/>
          <w:lang w:val="en-US" w:eastAsia="zh-CN"/>
        </w:rPr>
        <w:t>.</w:t>
      </w:r>
    </w:p>
    <w:p w:rsidR="003B7EC2" w:rsidRPr="00CB4021" w:rsidRDefault="003B7EC2" w:rsidP="003B7EC2">
      <w:pPr>
        <w:rPr>
          <w:lang w:eastAsia="zh-CN"/>
        </w:rPr>
      </w:pPr>
    </w:p>
    <w:p w:rsidR="003B7EC2" w:rsidRPr="00595D6E"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4"/>
        <w:gridCol w:w="7719"/>
      </w:tblGrid>
      <w:tr w:rsidR="003B7EC2" w:rsidTr="00426AA9">
        <w:trPr>
          <w:trHeight w:val="641"/>
          <w:jc w:val="center"/>
        </w:trPr>
        <w:tc>
          <w:tcPr>
            <w:tcW w:w="1764"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64"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AC686D" w:rsidRDefault="003B7EC2" w:rsidP="00426AA9">
            <w:pPr>
              <w:pStyle w:val="TAC"/>
              <w:rPr>
                <w:lang w:eastAsia="zh-CN"/>
              </w:rPr>
            </w:pPr>
            <w:r>
              <w:rPr>
                <w:rFonts w:hint="eastAsia"/>
                <w:lang w:eastAsia="zh-CN"/>
              </w:rPr>
              <w:t>Rank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202" type="#_x0000_t75" style="width:15.65pt;height:18.15pt" o:ole="">
                  <v:imagedata r:id="rId309" o:title=""/>
                </v:shape>
                <o:OLEObject Type="Embed" ProgID="Equation.3" ShapeID="_x0000_i1202" DrawAspect="Content" ObjectID="_1605103140" r:id="rId310"/>
              </w:object>
            </w:r>
            <w:r>
              <w:rPr>
                <w:rFonts w:hint="eastAsia"/>
                <w:lang w:eastAsia="zh-CN"/>
              </w:rPr>
              <w:t>, if needed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203" type="#_x0000_t75" style="width:15.65pt;height:18.15pt" o:ole="">
                  <v:imagedata r:id="rId311" o:title=""/>
                </v:shape>
                <o:OLEObject Type="Embed" ProgID="Equation.3" ShapeID="_x0000_i1203" DrawAspect="Content" ObjectID="_1605103141" r:id="rId312"/>
              </w:object>
            </w:r>
            <w:r>
              <w:rPr>
                <w:rFonts w:hint="eastAsia"/>
                <w:lang w:eastAsia="zh-CN"/>
              </w:rPr>
              <w:t>, from left to right as in Tables 6.3.1.1.2-1/2,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04" type="#_x0000_t75" style="width:18.15pt;height:18.15pt" o:ole="">
                  <v:imagedata r:id="rId313" o:title=""/>
                </v:shape>
                <o:OLEObject Type="Embed" ProgID="Equation.3" ShapeID="_x0000_i1204" DrawAspect="Content" ObjectID="_1605103142" r:id="rId314"/>
              </w:object>
            </w:r>
            <w:r>
              <w:rPr>
                <w:rFonts w:hint="eastAsia"/>
                <w:lang w:eastAsia="zh-CN"/>
              </w:rPr>
              <w:t>, from left to right as in Tables 6.3.1.1.2-1/2, or codebook index for 2 antenna ports according to Subclause 5.2.2.2.1 in [6, TS38.214],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595D6E" w:rsidRDefault="003B7EC2" w:rsidP="00426AA9">
            <w:pPr>
              <w:pStyle w:val="TAC"/>
              <w:rPr>
                <w:lang w:eastAsia="zh-CN"/>
              </w:rPr>
            </w:pPr>
            <w:r>
              <w:rPr>
                <w:lang w:eastAsia="zh-CN"/>
              </w:rPr>
              <w:t>W</w:t>
            </w:r>
            <w:r>
              <w:rPr>
                <w:rFonts w:hint="eastAsia"/>
                <w:lang w:eastAsia="zh-CN"/>
              </w:rPr>
              <w:t>ideband CQI as in Tables 6.3.1.1.2-3/4, if reported</w:t>
            </w:r>
            <w:r w:rsidDel="004C5F48">
              <w:rPr>
                <w:rFonts w:hint="eastAsia"/>
                <w:lang w:eastAsia="zh-CN"/>
              </w:rPr>
              <w:t xml:space="preserve"> </w:t>
            </w:r>
          </w:p>
        </w:tc>
      </w:tr>
    </w:tbl>
    <w:p w:rsidR="003B7EC2" w:rsidRDefault="003B7EC2" w:rsidP="003B7EC2">
      <w:pPr>
        <w:rPr>
          <w:lang w:eastAsia="zh-CN"/>
        </w:rPr>
      </w:pPr>
    </w:p>
    <w:p w:rsidR="003B7EC2" w:rsidRDefault="003B7EC2" w:rsidP="003B7EC2">
      <w:pPr>
        <w:rPr>
          <w:lang w:eastAsia="zh-CN"/>
        </w:rPr>
      </w:pPr>
      <w:r>
        <w:rPr>
          <w:rFonts w:hint="eastAsia"/>
          <w:lang w:eastAsia="zh-CN"/>
        </w:rPr>
        <w:t xml:space="preserve">The number of zero padding bits </w:t>
      </w:r>
      <w:r w:rsidRPr="006A495A">
        <w:rPr>
          <w:position w:val="-10"/>
          <w:lang w:eastAsia="zh-CN"/>
        </w:rPr>
        <w:object w:dxaOrig="320" w:dyaOrig="340">
          <v:shape id="_x0000_i1205" type="#_x0000_t75" style="width:12.5pt;height:13.75pt" o:ole="">
            <v:imagedata r:id="rId315" o:title=""/>
          </v:shape>
          <o:OLEObject Type="Embed" ProgID="Equation.3" ShapeID="_x0000_i1205" DrawAspect="Content" ObjectID="_1605103143" r:id="rId316"/>
        </w:object>
      </w:r>
      <w:r>
        <w:rPr>
          <w:rFonts w:hint="eastAsia"/>
          <w:lang w:eastAsia="zh-CN"/>
        </w:rPr>
        <w:t xml:space="preserve"> in Table 6.3.1.1.2-7 is</w:t>
      </w:r>
      <w:r>
        <w:rPr>
          <w:lang w:eastAsia="zh-CN"/>
        </w:rPr>
        <w:t xml:space="preserve"> </w:t>
      </w:r>
      <w:r>
        <w:rPr>
          <w:rFonts w:hint="eastAsia"/>
          <w:lang w:eastAsia="zh-CN"/>
        </w:rPr>
        <w:t xml:space="preserve">0 for 1 CSI-RS port and </w:t>
      </w:r>
      <w:r w:rsidRPr="006A495A">
        <w:rPr>
          <w:position w:val="-10"/>
          <w:lang w:eastAsia="zh-CN"/>
        </w:rPr>
        <w:object w:dxaOrig="1960" w:dyaOrig="380">
          <v:shape id="_x0000_i1206" type="#_x0000_t75" style="width:80.75pt;height:15.65pt" o:ole="">
            <v:imagedata r:id="rId317" o:title=""/>
          </v:shape>
          <o:OLEObject Type="Embed" ProgID="Equation.3" ShapeID="_x0000_i1206" DrawAspect="Content" ObjectID="_1605103144" r:id="rId318"/>
        </w:object>
      </w:r>
      <w:r>
        <w:rPr>
          <w:lang w:eastAsia="zh-CN"/>
        </w:rPr>
        <w:t xml:space="preserve"> </w:t>
      </w:r>
      <w:r>
        <w:rPr>
          <w:rFonts w:hint="eastAsia"/>
          <w:lang w:eastAsia="zh-CN"/>
        </w:rPr>
        <w:t xml:space="preserve">for more than 1 CSI-RS port, where </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680" w:dyaOrig="460">
          <v:shape id="_x0000_i1207" type="#_x0000_t75" style="width:68.25pt;height:18.8pt" o:ole="">
            <v:imagedata r:id="rId319" o:title=""/>
          </v:shape>
          <o:OLEObject Type="Embed" ProgID="Equation.3" ShapeID="_x0000_i1207" DrawAspect="Content" ObjectID="_1605103145" r:id="rId320"/>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6A495A">
        <w:rPr>
          <w:position w:val="-10"/>
          <w:lang w:eastAsia="zh-CN"/>
        </w:rPr>
        <w:object w:dxaOrig="520" w:dyaOrig="360">
          <v:shape id="_x0000_i1208" type="#_x0000_t75" style="width:21.9pt;height:15.65pt" o:ole="">
            <v:imagedata r:id="rId321" o:title=""/>
          </v:shape>
          <o:OLEObject Type="Embed" ProgID="Equation.3" ShapeID="_x0000_i1208" DrawAspect="Content" ObjectID="_1605103146" r:id="rId322"/>
        </w:object>
      </w:r>
      <w:r>
        <w:rPr>
          <w:rFonts w:hint="eastAsia"/>
          <w:lang w:eastAsia="zh-CN"/>
        </w:rPr>
        <w:t xml:space="preserve"> is the set of rank values </w:t>
      </w:r>
      <w:r w:rsidRPr="006A495A">
        <w:rPr>
          <w:position w:val="-10"/>
          <w:lang w:eastAsia="zh-CN"/>
        </w:rPr>
        <w:object w:dxaOrig="180" w:dyaOrig="200">
          <v:shape id="_x0000_i1209" type="#_x0000_t75" style="width:10.65pt;height:10.65pt" o:ole="">
            <v:imagedata r:id="rId323" o:title=""/>
          </v:shape>
          <o:OLEObject Type="Embed" ProgID="Equation.3" ShapeID="_x0000_i1209" DrawAspect="Content" ObjectID="_1605103147" r:id="rId324"/>
        </w:object>
      </w:r>
      <w:r>
        <w:rPr>
          <w:rFonts w:hint="eastAsia"/>
          <w:lang w:eastAsia="zh-CN"/>
        </w:rPr>
        <w:t xml:space="preserve"> that are allowed to be reported;</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480" w:dyaOrig="380">
          <v:shape id="_x0000_i1210" type="#_x0000_t75" style="width:61.35pt;height:15.65pt" o:ole="">
            <v:imagedata r:id="rId325" o:title=""/>
          </v:shape>
          <o:OLEObject Type="Embed" ProgID="Equation.3" ShapeID="_x0000_i1210" DrawAspect="Content" ObjectID="_1605103148" r:id="rId326"/>
        </w:object>
      </w:r>
      <w:r>
        <w:rPr>
          <w:rFonts w:hint="eastAsia"/>
          <w:lang w:eastAsia="zh-CN"/>
        </w:rPr>
        <w:t xml:space="preserve">, where </w:t>
      </w:r>
      <w:r w:rsidRPr="006A495A">
        <w:rPr>
          <w:position w:val="-10"/>
          <w:lang w:eastAsia="zh-CN"/>
        </w:rPr>
        <w:object w:dxaOrig="240" w:dyaOrig="260">
          <v:shape id="_x0000_i1211" type="#_x0000_t75" style="width:8.15pt;height:10.65pt" o:ole="">
            <v:imagedata r:id="rId327" o:title=""/>
          </v:shape>
          <o:OLEObject Type="Embed" ProgID="Equation.3" ShapeID="_x0000_i1211" DrawAspect="Content" ObjectID="_1605103149" r:id="rId328"/>
        </w:object>
      </w:r>
      <w:r>
        <w:rPr>
          <w:rFonts w:hint="eastAsia"/>
          <w:lang w:eastAsia="zh-CN"/>
        </w:rPr>
        <w:t xml:space="preserve"> is the reported rank;</w:t>
      </w:r>
    </w:p>
    <w:p w:rsidR="003B7EC2" w:rsidRDefault="003B7EC2" w:rsidP="003B7EC2">
      <w:pPr>
        <w:pStyle w:val="B1"/>
        <w:rPr>
          <w:lang w:eastAsia="zh-CN"/>
        </w:rPr>
      </w:pPr>
      <w:r>
        <w:rPr>
          <w:lang w:eastAsia="zh-CN"/>
        </w:rPr>
        <w:t>-</w:t>
      </w:r>
      <w:r>
        <w:rPr>
          <w:lang w:eastAsia="zh-CN"/>
        </w:rPr>
        <w:tab/>
      </w:r>
      <w:r>
        <w:rPr>
          <w:rFonts w:hint="eastAsia"/>
          <w:lang w:eastAsia="zh-CN"/>
        </w:rPr>
        <w:t>For 2 CSI-RS ports</w:t>
      </w:r>
      <w:proofErr w:type="gramStart"/>
      <w:r>
        <w:rPr>
          <w:rFonts w:hint="eastAsia"/>
          <w:lang w:eastAsia="zh-CN"/>
        </w:rPr>
        <w:t xml:space="preserve">, </w:t>
      </w:r>
      <w:proofErr w:type="gramEnd"/>
      <w:r w:rsidRPr="006A495A">
        <w:rPr>
          <w:position w:val="-10"/>
          <w:lang w:eastAsia="zh-CN"/>
        </w:rPr>
        <w:object w:dxaOrig="3260" w:dyaOrig="380">
          <v:shape id="_x0000_i1212" type="#_x0000_t75" style="width:132.1pt;height:15.65pt" o:ole="">
            <v:imagedata r:id="rId329" o:title=""/>
          </v:shape>
          <o:OLEObject Type="Embed" ProgID="Equation.3" ShapeID="_x0000_i1212" DrawAspect="Content" ObjectID="_1605103150" r:id="rId330"/>
        </w:object>
      </w:r>
      <w:r>
        <w:rPr>
          <w:rFonts w:hint="eastAsia"/>
          <w:lang w:eastAsia="zh-CN"/>
        </w:rPr>
        <w:t>;</w:t>
      </w:r>
    </w:p>
    <w:p w:rsidR="003B7EC2" w:rsidRDefault="003B7EC2" w:rsidP="003B7EC2">
      <w:pPr>
        <w:pStyle w:val="B1"/>
        <w:rPr>
          <w:lang w:eastAsia="zh-CN"/>
        </w:rPr>
      </w:pPr>
      <w:r>
        <w:rPr>
          <w:lang w:eastAsia="zh-CN"/>
        </w:rPr>
        <w:t>-</w:t>
      </w:r>
      <w:r>
        <w:rPr>
          <w:lang w:eastAsia="zh-CN"/>
        </w:rPr>
        <w:tab/>
      </w:r>
      <w:r>
        <w:rPr>
          <w:rFonts w:hint="eastAsia"/>
          <w:lang w:eastAsia="zh-CN"/>
        </w:rPr>
        <w:t>For more than 2 CSI-RS ports</w:t>
      </w:r>
      <w:proofErr w:type="gramStart"/>
      <w:r>
        <w:rPr>
          <w:rFonts w:hint="eastAsia"/>
          <w:lang w:eastAsia="zh-CN"/>
        </w:rPr>
        <w:t xml:space="preserve">, </w:t>
      </w:r>
      <w:proofErr w:type="gramEnd"/>
      <w:r w:rsidRPr="006A495A">
        <w:rPr>
          <w:position w:val="-10"/>
          <w:lang w:eastAsia="zh-CN"/>
        </w:rPr>
        <w:object w:dxaOrig="4480" w:dyaOrig="380">
          <v:shape id="_x0000_i1213" type="#_x0000_t75" style="width:182.8pt;height:15.65pt" o:ole="">
            <v:imagedata r:id="rId331" o:title=""/>
          </v:shape>
          <o:OLEObject Type="Embed" ProgID="Equation.3" ShapeID="_x0000_i1213" DrawAspect="Content" ObjectID="_1605103151" r:id="rId332"/>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is reported, </w:t>
      </w:r>
      <w:r w:rsidRPr="006A495A">
        <w:rPr>
          <w:position w:val="-10"/>
          <w:lang w:eastAsia="zh-CN"/>
        </w:rPr>
        <w:object w:dxaOrig="1140" w:dyaOrig="340">
          <v:shape id="_x0000_i1214" type="#_x0000_t75" style="width:45.7pt;height:13.75pt" o:ole="">
            <v:imagedata r:id="rId333" o:title=""/>
          </v:shape>
          <o:OLEObject Type="Embed" ProgID="Equation.3" ShapeID="_x0000_i1214" DrawAspect="Content" ObjectID="_1605103152" r:id="rId334"/>
        </w:object>
      </w:r>
      <w:r>
        <w:rPr>
          <w:rFonts w:hint="eastAsia"/>
          <w:lang w:eastAsia="zh-CN"/>
        </w:rPr>
        <w:t xml:space="preserve"> and </w:t>
      </w:r>
      <w:r w:rsidRPr="006A495A">
        <w:rPr>
          <w:position w:val="-10"/>
          <w:lang w:eastAsia="zh-CN"/>
        </w:rPr>
        <w:object w:dxaOrig="1140" w:dyaOrig="340">
          <v:shape id="_x0000_i1215" type="#_x0000_t75" style="width:45.7pt;height:13.75pt" o:ole="">
            <v:imagedata r:id="rId335" o:title=""/>
          </v:shape>
          <o:OLEObject Type="Embed" ProgID="Equation.3" ShapeID="_x0000_i1215" DrawAspect="Content" ObjectID="_1605103153" r:id="rId336"/>
        </w:object>
      </w:r>
      <w:r>
        <w:rPr>
          <w:rFonts w:hint="eastAsia"/>
          <w:lang w:eastAsia="zh-CN"/>
        </w:rPr>
        <w:t xml:space="preserve">; otherwise, </w:t>
      </w:r>
      <w:r w:rsidRPr="006A495A">
        <w:rPr>
          <w:position w:val="-10"/>
          <w:lang w:eastAsia="zh-CN"/>
        </w:rPr>
        <w:object w:dxaOrig="1160" w:dyaOrig="340">
          <v:shape id="_x0000_i1216" type="#_x0000_t75" style="width:46.35pt;height:13.75pt" o:ole="">
            <v:imagedata r:id="rId337" o:title=""/>
          </v:shape>
          <o:OLEObject Type="Embed" ProgID="Equation.3" ShapeID="_x0000_i1216" DrawAspect="Content" ObjectID="_1605103154" r:id="rId338"/>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20" w:dyaOrig="279">
          <v:shape id="_x0000_i1217" type="#_x0000_t75" style="width:8.15pt;height:10.65pt" o:ole="">
            <v:imagedata r:id="rId339" o:title=""/>
          </v:shape>
          <o:OLEObject Type="Embed" ProgID="Equation.3" ShapeID="_x0000_i1217" DrawAspect="Content" ObjectID="_1605103155" r:id="rId340"/>
        </w:object>
      </w:r>
      <w:r>
        <w:rPr>
          <w:rFonts w:hint="eastAsia"/>
          <w:lang w:eastAsia="zh-CN"/>
        </w:rPr>
        <w:t xml:space="preserve"> is reported, </w:t>
      </w:r>
      <w:r w:rsidRPr="006A495A">
        <w:rPr>
          <w:position w:val="-10"/>
          <w:lang w:eastAsia="zh-CN"/>
        </w:rPr>
        <w:object w:dxaOrig="920" w:dyaOrig="380">
          <v:shape id="_x0000_i1218" type="#_x0000_t75" style="width:37.55pt;height:15.65pt" o:ole="">
            <v:imagedata r:id="rId341" o:title=""/>
          </v:shape>
          <o:OLEObject Type="Embed" ProgID="Equation.3" ShapeID="_x0000_i1218" DrawAspect="Content" ObjectID="_1605103156" r:id="rId342"/>
        </w:object>
      </w:r>
      <w:r>
        <w:rPr>
          <w:rFonts w:hint="eastAsia"/>
          <w:lang w:eastAsia="zh-CN"/>
        </w:rPr>
        <w:t xml:space="preserve"> is obtained according to Tables 6.3.1.1.2-1/2; otherwise, </w:t>
      </w:r>
      <w:r w:rsidRPr="006A495A">
        <w:rPr>
          <w:position w:val="-10"/>
          <w:lang w:eastAsia="zh-CN"/>
        </w:rPr>
        <w:object w:dxaOrig="1280" w:dyaOrig="380">
          <v:shape id="_x0000_i1219" type="#_x0000_t75" style="width:53.2pt;height:15.65pt" o:ole="">
            <v:imagedata r:id="rId343" o:title=""/>
          </v:shape>
          <o:OLEObject Type="Embed" ProgID="Equation.3" ShapeID="_x0000_i1219" DrawAspect="Content" ObjectID="_1605103157" r:id="rId344"/>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60" w:dyaOrig="279">
          <v:shape id="_x0000_i1220" type="#_x0000_t75" style="width:10.65pt;height:10.65pt" o:ole="">
            <v:imagedata r:id="rId345" o:title=""/>
          </v:shape>
          <o:OLEObject Type="Embed" ProgID="Equation.3" ShapeID="_x0000_i1220" DrawAspect="Content" ObjectID="_1605103158" r:id="rId346"/>
        </w:object>
      </w:r>
      <w:r>
        <w:rPr>
          <w:rFonts w:hint="eastAsia"/>
          <w:lang w:eastAsia="zh-CN"/>
        </w:rPr>
        <w:t xml:space="preserve"> is reported, </w:t>
      </w:r>
      <w:r w:rsidRPr="006A495A">
        <w:rPr>
          <w:position w:val="-10"/>
          <w:lang w:eastAsia="zh-CN"/>
        </w:rPr>
        <w:object w:dxaOrig="940" w:dyaOrig="380">
          <v:shape id="_x0000_i1221" type="#_x0000_t75" style="width:38.2pt;height:15.65pt" o:ole="">
            <v:imagedata r:id="rId347" o:title=""/>
          </v:shape>
          <o:OLEObject Type="Embed" ProgID="Equation.3" ShapeID="_x0000_i1221" DrawAspect="Content" ObjectID="_1605103159" r:id="rId348"/>
        </w:object>
      </w:r>
      <w:r>
        <w:rPr>
          <w:rFonts w:hint="eastAsia"/>
          <w:lang w:eastAsia="zh-CN"/>
        </w:rPr>
        <w:t xml:space="preserve"> is obtained according to Tables 6.3.1.1.2-1/2; otherwise, </w:t>
      </w:r>
      <w:r w:rsidRPr="006A495A">
        <w:rPr>
          <w:position w:val="-10"/>
          <w:lang w:eastAsia="zh-CN"/>
        </w:rPr>
        <w:object w:dxaOrig="1300" w:dyaOrig="380">
          <v:shape id="_x0000_i1222" type="#_x0000_t75" style="width:53.85pt;height:15.65pt" o:ole="">
            <v:imagedata r:id="rId349" o:title=""/>
          </v:shape>
          <o:OLEObject Type="Embed" ProgID="Equation.3" ShapeID="_x0000_i1222" DrawAspect="Content" ObjectID="_1605103160" r:id="rId350"/>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CQI is reported, </w:t>
      </w:r>
      <w:r w:rsidRPr="006A495A">
        <w:rPr>
          <w:position w:val="-10"/>
          <w:lang w:eastAsia="zh-CN"/>
        </w:rPr>
        <w:object w:dxaOrig="780" w:dyaOrig="380">
          <v:shape id="_x0000_i1223" type="#_x0000_t75" style="width:31.3pt;height:15.65pt" o:ole="">
            <v:imagedata r:id="rId351" o:title=""/>
          </v:shape>
          <o:OLEObject Type="Embed" ProgID="Equation.3" ShapeID="_x0000_i1223" DrawAspect="Content" ObjectID="_1605103161" r:id="rId352"/>
        </w:object>
      </w:r>
      <w:r>
        <w:rPr>
          <w:rFonts w:hint="eastAsia"/>
          <w:lang w:eastAsia="zh-CN"/>
        </w:rPr>
        <w:t xml:space="preserve"> is obtained according to Tables 6.3.1.1.2-3/4; otherwise, </w:t>
      </w:r>
      <w:r w:rsidRPr="006A495A">
        <w:rPr>
          <w:position w:val="-10"/>
          <w:lang w:eastAsia="zh-CN"/>
        </w:rPr>
        <w:object w:dxaOrig="1140" w:dyaOrig="380">
          <v:shape id="_x0000_i1224" type="#_x0000_t75" style="width:45.7pt;height:15.65pt" o:ole="">
            <v:imagedata r:id="rId353" o:title=""/>
          </v:shape>
          <o:OLEObject Type="Embed" ProgID="Equation.3" ShapeID="_x0000_i1224" DrawAspect="Content" ObjectID="_1605103162" r:id="rId354"/>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LI is reported, </w:t>
      </w:r>
      <w:r w:rsidRPr="006A495A">
        <w:rPr>
          <w:position w:val="-10"/>
          <w:lang w:eastAsia="zh-CN"/>
        </w:rPr>
        <w:object w:dxaOrig="680" w:dyaOrig="340">
          <v:shape id="_x0000_i1225" type="#_x0000_t75" style="width:27.55pt;height:13.75pt" o:ole="">
            <v:imagedata r:id="rId355" o:title=""/>
          </v:shape>
          <o:OLEObject Type="Embed" ProgID="Equation.3" ShapeID="_x0000_i1225" DrawAspect="Content" ObjectID="_1605103163" r:id="rId356"/>
        </w:object>
      </w:r>
      <w:r>
        <w:rPr>
          <w:rFonts w:hint="eastAsia"/>
          <w:lang w:eastAsia="zh-CN"/>
        </w:rPr>
        <w:t xml:space="preserve"> is obtained according to Tables 6.3.1.1.2-3/4; otherwise, </w:t>
      </w:r>
      <w:r w:rsidRPr="006A495A">
        <w:rPr>
          <w:position w:val="-10"/>
          <w:lang w:eastAsia="zh-CN"/>
        </w:rPr>
        <w:object w:dxaOrig="1040" w:dyaOrig="340">
          <v:shape id="_x0000_i1226" type="#_x0000_t75" style="width:41.95pt;height:13.75pt" o:ole="">
            <v:imagedata r:id="rId357" o:title=""/>
          </v:shape>
          <o:OLEObject Type="Embed" ProgID="Equation.3" ShapeID="_x0000_i1226" DrawAspect="Content" ObjectID="_1605103164" r:id="rId358"/>
        </w:object>
      </w:r>
      <w:r>
        <w:rPr>
          <w:rFonts w:hint="eastAsia"/>
          <w:lang w:eastAsia="zh-CN"/>
        </w:rPr>
        <w:t>.</w:t>
      </w:r>
    </w:p>
    <w:p w:rsidR="003B7EC2" w:rsidRDefault="003B7EC2" w:rsidP="003B7EC2">
      <w:pPr>
        <w:rPr>
          <w:lang w:eastAsia="zh-CN"/>
        </w:rPr>
      </w:pP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w:t>
      </w:r>
      <w:r>
        <w:rPr>
          <w:rFonts w:hint="eastAsia"/>
          <w:lang w:eastAsia="zh-CN"/>
        </w:rPr>
        <w:t>RI</w:t>
      </w:r>
      <w:r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4914"/>
      </w:tblGrid>
      <w:tr w:rsidR="003B7EC2" w:rsidTr="00426AA9">
        <w:trPr>
          <w:trHeight w:val="641"/>
          <w:jc w:val="center"/>
        </w:trPr>
        <w:tc>
          <w:tcPr>
            <w:tcW w:w="1512"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4914"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Tr="00426AA9">
        <w:trPr>
          <w:jc w:val="center"/>
        </w:trPr>
        <w:tc>
          <w:tcPr>
            <w:tcW w:w="1512"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#1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#2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#3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#4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RSRP #1 as in Table 6.3.1.1.2-6, if reported</w:t>
            </w:r>
          </w:p>
        </w:tc>
      </w:tr>
      <w:tr w:rsidR="003B7EC2" w:rsidTr="00426AA9">
        <w:trPr>
          <w:trHeight w:val="624"/>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#2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#3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#4 as in Table 6.3.1.1.2-6,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3B7EC2" w:rsidTr="00426AA9">
        <w:trPr>
          <w:trHeight w:val="641"/>
          <w:jc w:val="center"/>
        </w:trPr>
        <w:tc>
          <w:tcPr>
            <w:tcW w:w="1977"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897"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977" w:type="dxa"/>
            <w:vMerge w:val="restart"/>
            <w:vAlign w:val="center"/>
          </w:tcPr>
          <w:p w:rsidR="003B7EC2" w:rsidRPr="0009376C" w:rsidRDefault="003B7EC2" w:rsidP="00426AA9">
            <w:pPr>
              <w:pStyle w:val="TAC"/>
              <w:rPr>
                <w:lang w:val="fr-FR" w:eastAsia="zh-CN"/>
              </w:rPr>
            </w:pPr>
            <w:r w:rsidRPr="0009376C">
              <w:rPr>
                <w:rFonts w:hint="eastAsia"/>
                <w:lang w:val="fr-FR" w:eastAsia="zh-CN"/>
              </w:rPr>
              <w:t>CSI report #n</w:t>
            </w:r>
          </w:p>
          <w:p w:rsidR="003B7EC2" w:rsidRPr="0009376C" w:rsidRDefault="003B7EC2" w:rsidP="00426AA9">
            <w:pPr>
              <w:pStyle w:val="TAC"/>
              <w:rPr>
                <w:lang w:val="fr-FR" w:eastAsia="zh-CN"/>
              </w:rPr>
            </w:pPr>
            <w:r w:rsidRPr="0009376C">
              <w:rPr>
                <w:rFonts w:hint="eastAsia"/>
                <w:lang w:val="fr-FR" w:eastAsia="zh-CN"/>
              </w:rPr>
              <w:t>CSI part 1</w:t>
            </w:r>
          </w:p>
        </w:tc>
        <w:tc>
          <w:tcPr>
            <w:tcW w:w="7897"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Pr="00AC686D" w:rsidRDefault="003B7EC2" w:rsidP="00426AA9">
            <w:pPr>
              <w:pStyle w:val="TAC"/>
              <w:rPr>
                <w:lang w:eastAsia="zh-CN"/>
              </w:rPr>
            </w:pPr>
            <w:r>
              <w:rPr>
                <w:rFonts w:hint="eastAsia"/>
                <w:lang w:eastAsia="zh-CN"/>
              </w:rPr>
              <w:t>Rank Indicator as in Tables 6.3.1.1.2-3/4/5, if reported</w:t>
            </w:r>
          </w:p>
        </w:tc>
      </w:tr>
      <w:tr w:rsidR="003B7EC2"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Default="003B7EC2" w:rsidP="00426AA9">
            <w:pPr>
              <w:pStyle w:val="TAC"/>
              <w:rPr>
                <w:lang w:eastAsia="zh-CN"/>
              </w:rPr>
            </w:pPr>
            <w:r>
              <w:rPr>
                <w:lang w:eastAsia="zh-CN"/>
              </w:rPr>
              <w:t>W</w:t>
            </w:r>
            <w:r>
              <w:rPr>
                <w:rFonts w:hint="eastAsia"/>
                <w:lang w:eastAsia="zh-CN"/>
              </w:rPr>
              <w:t>ideband CQI for the first TB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Default="003B7EC2" w:rsidP="00426AA9">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Pr="00800360" w:rsidRDefault="003B7EC2"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227" type="#_x0000_t75" style="width:13.75pt;height:14.4pt" o:ole="">
                  <v:imagedata r:id="rId295" o:title=""/>
                </v:shape>
                <o:OLEObject Type="Embed" ProgID="Equation.3" ShapeID="_x0000_i1227" DrawAspect="Content" ObjectID="_1605103165" r:id="rId359"/>
              </w:object>
            </w:r>
            <w:r>
              <w:rPr>
                <w:rFonts w:hint="eastAsia"/>
                <w:szCs w:val="22"/>
                <w:lang w:val="en-US" w:eastAsia="zh-CN"/>
              </w:rPr>
              <w:t xml:space="preserve"> for layer </w:t>
            </w:r>
            <w:r w:rsidRPr="00EE2810">
              <w:rPr>
                <w:rFonts w:eastAsia="Calibri"/>
                <w:position w:val="-6"/>
                <w:szCs w:val="22"/>
                <w:lang w:val="en-US"/>
              </w:rPr>
              <w:object w:dxaOrig="139" w:dyaOrig="279">
                <v:shape id="_x0000_i1228" type="#_x0000_t75" style="width:5pt;height:10.65pt" o:ole="">
                  <v:imagedata r:id="rId297" o:title=""/>
                </v:shape>
                <o:OLEObject Type="Embed" ProgID="Equation.3" ShapeID="_x0000_i1228" DrawAspect="Content" ObjectID="_1605103166" r:id="rId360"/>
              </w:object>
            </w:r>
            <w:r>
              <w:rPr>
                <w:rFonts w:hint="eastAsia"/>
                <w:lang w:eastAsia="zh-CN"/>
              </w:rPr>
              <w:t xml:space="preserve"> as in Table 6.3.1.1.2-5</w:t>
            </w:r>
            <w:r>
              <w:rPr>
                <w:rFonts w:hint="eastAsia"/>
                <w:szCs w:val="22"/>
                <w:lang w:val="en-US" w:eastAsia="zh-CN"/>
              </w:rPr>
              <w:t>,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3B7EC2" w:rsidTr="00426AA9">
        <w:trPr>
          <w:trHeight w:val="641"/>
          <w:jc w:val="center"/>
        </w:trPr>
        <w:tc>
          <w:tcPr>
            <w:tcW w:w="1740"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40"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rFonts w:hint="eastAsia"/>
                <w:lang w:eastAsia="zh-CN"/>
              </w:rPr>
              <w:t>CSI part 2 wideband</w:t>
            </w:r>
          </w:p>
        </w:tc>
        <w:tc>
          <w:tcPr>
            <w:tcW w:w="7719" w:type="dxa"/>
            <w:vAlign w:val="center"/>
          </w:tcPr>
          <w:p w:rsidR="003B7EC2" w:rsidRPr="00AC686D" w:rsidRDefault="003B7EC2" w:rsidP="00426AA9">
            <w:pPr>
              <w:pStyle w:val="TAC"/>
              <w:rPr>
                <w:lang w:eastAsia="zh-CN"/>
              </w:rPr>
            </w:pPr>
            <w:r>
              <w:rPr>
                <w:lang w:eastAsia="zh-CN"/>
              </w:rPr>
              <w:t>W</w:t>
            </w:r>
            <w:r>
              <w:rPr>
                <w:rFonts w:hint="eastAsia"/>
                <w:lang w:eastAsia="zh-CN"/>
              </w:rPr>
              <w:t>ideband CQI for the second TB as in Tables 6.3.1.1.2-3/4/5, if present and reported</w:t>
            </w:r>
          </w:p>
        </w:tc>
      </w:tr>
      <w:tr w:rsidR="003B7EC2" w:rsidRPr="00AC686D" w:rsidTr="00426AA9">
        <w:trPr>
          <w:jc w:val="center"/>
        </w:trPr>
        <w:tc>
          <w:tcPr>
            <w:tcW w:w="1740" w:type="dxa"/>
            <w:vMerge/>
            <w:vAlign w:val="center"/>
          </w:tcPr>
          <w:p w:rsidR="003B7EC2" w:rsidRPr="00AC686D"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6.3.1.1.2-3/4/5, if reported</w:t>
            </w:r>
          </w:p>
        </w:tc>
      </w:tr>
      <w:tr w:rsidR="003B7EC2" w:rsidRPr="005A2A87"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Pr="005A2A87"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229" type="#_x0000_t75" style="width:15.65pt;height:18.15pt" o:ole="">
                  <v:imagedata r:id="rId361" o:title=""/>
                </v:shape>
                <o:OLEObject Type="Embed" ProgID="Equation.3" ShapeID="_x0000_i1229" DrawAspect="Content" ObjectID="_1605103167" r:id="rId362"/>
              </w:object>
            </w:r>
            <w:r>
              <w:rPr>
                <w:rFonts w:hint="eastAsia"/>
                <w:lang w:eastAsia="zh-CN"/>
              </w:rPr>
              <w:t>, from left to right as in Tables 6.3.1.1.2-1/2, if reported</w:t>
            </w:r>
          </w:p>
        </w:tc>
      </w:tr>
      <w:tr w:rsidR="003B7EC2"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30" type="#_x0000_t75" style="width:18.15pt;height:18.15pt" o:ole="">
                  <v:imagedata r:id="rId363" o:title=""/>
                </v:shape>
                <o:OLEObject Type="Embed" ProgID="Equation.3" ShapeID="_x0000_i1230" DrawAspect="Content" ObjectID="_1605103168" r:id="rId364"/>
              </w:object>
            </w:r>
            <w:r>
              <w:rPr>
                <w:rFonts w:hint="eastAsia"/>
                <w:lang w:eastAsia="zh-CN"/>
              </w:rPr>
              <w:t xml:space="preserve">, from left to right as in Tables 6.3.1.1.2-1/2, or codebook index for 2 antenna ports according to Subclause 5.2.2.2.1 in [6, TS38.214],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p>
    <w:p w:rsidR="003B7EC2" w:rsidRPr="003A4F48"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3B7EC2" w:rsidRPr="009D7914" w:rsidTr="00426AA9">
        <w:trPr>
          <w:trHeight w:val="149"/>
          <w:jc w:val="center"/>
        </w:trPr>
        <w:tc>
          <w:tcPr>
            <w:tcW w:w="1469"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lang w:eastAsia="zh-CN"/>
              </w:rPr>
              <w:t>P</w:t>
            </w:r>
            <w:r>
              <w:rPr>
                <w:rFonts w:hint="eastAsia"/>
                <w:lang w:eastAsia="zh-CN"/>
              </w:rPr>
              <w:t>art 2 subband</w:t>
            </w:r>
          </w:p>
        </w:tc>
        <w:tc>
          <w:tcPr>
            <w:tcW w:w="7990" w:type="dxa"/>
            <w:vAlign w:val="center"/>
          </w:tcPr>
          <w:p w:rsidR="003B7EC2" w:rsidRPr="009D7914" w:rsidRDefault="003B7EC2" w:rsidP="00426AA9">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B7EC2" w:rsidTr="00426AA9">
        <w:trPr>
          <w:trHeight w:val="527"/>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231" type="#_x0000_t75" style="width:18.15pt;height:18.15pt" o:ole="">
                  <v:imagedata r:id="rId363" o:title=""/>
                </v:shape>
                <o:OLEObject Type="Embed" ProgID="Equation.3" ShapeID="_x0000_i1231" DrawAspect="Content" ObjectID="_1605103169" r:id="rId365"/>
              </w:object>
            </w:r>
            <w:r>
              <w:rPr>
                <w:rFonts w:hint="eastAsia"/>
                <w:lang w:eastAsia="zh-CN"/>
              </w:rPr>
              <w:t xml:space="preserve"> of all even subbands with increasing order of subband number, from left to right as in Tables 6.3.1.1.2-1/2, or codebook index for 2 antenna ports according to Subclause 5.2.2.2.1 in [6, TS38.214] of all even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B7EC2" w:rsidTr="00426AA9">
        <w:trPr>
          <w:trHeight w:val="60"/>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3B7EC2" w:rsidTr="00426AA9">
        <w:trPr>
          <w:trHeight w:val="148"/>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232" type="#_x0000_t75" style="width:18.15pt;height:18.15pt" o:ole="">
                  <v:imagedata r:id="rId363" o:title=""/>
                </v:shape>
                <o:OLEObject Type="Embed" ProgID="Equation.3" ShapeID="_x0000_i1232" DrawAspect="Content" ObjectID="_1605103170" r:id="rId366"/>
              </w:object>
            </w:r>
            <w:r>
              <w:rPr>
                <w:rFonts w:hint="eastAsia"/>
                <w:lang w:eastAsia="zh-CN"/>
              </w:rPr>
              <w:t xml:space="preserve"> of all odd subbands with increasing order of subband number, from left to right as in Tables 6.3.1.1.2-1/2, or codebook index for 2 antenna ports according to Subclause 5.2.2.2.1 in [6, TS38.214] of all odd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ins w:id="29" w:author="Huawei 20181015" w:date="2018-10-15T14:39:00Z">
        <w:r>
          <w:rPr>
            <w:rFonts w:hint="eastAsia"/>
            <w:lang w:eastAsia="zh-CN"/>
          </w:rPr>
          <w:t xml:space="preserve">where subbands for given CSI report </w:t>
        </w:r>
        <w:r w:rsidRPr="003B7EC2">
          <w:rPr>
            <w:rFonts w:hint="eastAsia"/>
            <w:i/>
            <w:lang w:eastAsia="zh-CN"/>
          </w:rPr>
          <w:t>n</w:t>
        </w:r>
        <w:r>
          <w:rPr>
            <w:rFonts w:hint="eastAsia"/>
            <w:lang w:eastAsia="zh-CN"/>
          </w:rPr>
          <w:t xml:space="preserve"> indicated by the higher layer parameter </w:t>
        </w:r>
        <w:r w:rsidRPr="003B7EC2">
          <w:rPr>
            <w:rFonts w:hint="eastAsia"/>
            <w:i/>
            <w:lang w:eastAsia="zh-CN"/>
          </w:rPr>
          <w:t>csi-ReportingBand</w:t>
        </w:r>
        <w:r>
          <w:rPr>
            <w:rFonts w:hint="eastAsia"/>
            <w:lang w:eastAsia="zh-CN"/>
          </w:rPr>
          <w:t xml:space="preserve"> are numbered continuously </w:t>
        </w:r>
      </w:ins>
      <w:ins w:id="30" w:author="Huawei 20181015" w:date="2018-10-15T14:40:00Z">
        <w:r>
          <w:rPr>
            <w:rFonts w:hint="eastAsia"/>
            <w:lang w:eastAsia="zh-CN"/>
          </w:rPr>
          <w:t xml:space="preserve">in the increasing order with the lowest subband of </w:t>
        </w:r>
        <w:r w:rsidRPr="003B7EC2">
          <w:rPr>
            <w:rFonts w:hint="eastAsia"/>
            <w:i/>
            <w:lang w:eastAsia="zh-CN"/>
          </w:rPr>
          <w:t>csi-ReportingBand</w:t>
        </w:r>
        <w:r>
          <w:rPr>
            <w:rFonts w:hint="eastAsia"/>
            <w:lang w:eastAsia="zh-CN"/>
          </w:rPr>
          <w:t xml:space="preserve"> as subband 0.</w:t>
        </w:r>
      </w:ins>
    </w:p>
    <w:p w:rsidR="003B7EC2" w:rsidRDefault="003B7EC2" w:rsidP="003B7EC2">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C43AD">
        <w:rPr>
          <w:position w:val="-10"/>
        </w:rPr>
        <w:object w:dxaOrig="1760" w:dyaOrig="300">
          <v:shape id="_x0000_i1233" type="#_x0000_t75" style="width:87.65pt;height:15.65pt" o:ole="">
            <v:imagedata r:id="rId367" o:title=""/>
          </v:shape>
          <o:OLEObject Type="Embed" ProgID="Equation.3" ShapeID="_x0000_i1233" DrawAspect="Content" ObjectID="_1605103171" r:id="rId368"/>
        </w:object>
      </w:r>
      <w:r>
        <w:rPr>
          <w:rFonts w:hint="eastAsia"/>
          <w:lang w:eastAsia="zh-CN"/>
        </w:rPr>
        <w:t xml:space="preserve"> starting </w:t>
      </w:r>
      <w:proofErr w:type="gramStart"/>
      <w:r>
        <w:rPr>
          <w:rFonts w:hint="eastAsia"/>
          <w:lang w:eastAsia="zh-CN"/>
        </w:rPr>
        <w:t xml:space="preserve">with </w:t>
      </w:r>
      <w:proofErr w:type="gramEnd"/>
      <w:r w:rsidRPr="00585E8C">
        <w:rPr>
          <w:position w:val="-12"/>
        </w:rPr>
        <w:object w:dxaOrig="260" w:dyaOrig="360">
          <v:shape id="_x0000_i1234" type="#_x0000_t75" style="width:12.5pt;height:18.15pt" o:ole="">
            <v:imagedata r:id="rId369" o:title=""/>
          </v:shape>
          <o:OLEObject Type="Embed" ProgID="Equation.3" ShapeID="_x0000_i1234" DrawAspect="Content" ObjectID="_1605103172" r:id="rId370"/>
        </w:object>
      </w:r>
      <w:r>
        <w:rPr>
          <w:rFonts w:hint="eastAsia"/>
          <w:lang w:eastAsia="zh-CN"/>
        </w:rPr>
        <w:t xml:space="preserve">. </w:t>
      </w:r>
    </w:p>
    <w:p w:rsidR="003B7EC2" w:rsidRPr="003A4F48"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3C43AD">
        <w:rPr>
          <w:position w:val="-10"/>
        </w:rPr>
        <w:object w:dxaOrig="1760" w:dyaOrig="300">
          <v:shape id="_x0000_i1235" type="#_x0000_t75" style="width:87.65pt;height:15.65pt" o:ole="">
            <v:imagedata r:id="rId367" o:title=""/>
          </v:shape>
          <o:OLEObject Type="Embed" ProgID="Equation.3" ShapeID="_x0000_i1235" DrawAspect="Content" ObjectID="_1605103173" r:id="rId371"/>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233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233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CB11F2">
              <w:rPr>
                <w:position w:val="-102"/>
              </w:rPr>
              <w:object w:dxaOrig="440" w:dyaOrig="2160">
                <v:shape id="_x0000_i1236" type="#_x0000_t75" style="width:21.9pt;height:108.95pt" o:ole="">
                  <v:imagedata r:id="rId372" o:title=""/>
                </v:shape>
                <o:OLEObject Type="Embed" ProgID="Equation.3" ShapeID="_x0000_i1236" DrawAspect="Content" ObjectID="_1605103174" r:id="rId373"/>
              </w:object>
            </w:r>
          </w:p>
        </w:tc>
        <w:tc>
          <w:tcPr>
            <w:tcW w:w="233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#2</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lang w:eastAsia="zh-CN"/>
              </w:rPr>
              <w:t>…</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#n</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bl>
    <w:p w:rsidR="003B7EC2" w:rsidRDefault="003B7EC2" w:rsidP="003B7EC2">
      <w:pPr>
        <w:rPr>
          <w:lang w:eastAsia="zh-CN"/>
        </w:rPr>
      </w:pPr>
    </w:p>
    <w:p w:rsidR="003B7EC2" w:rsidRPr="00BC2EFF" w:rsidRDefault="003B7EC2" w:rsidP="003B7EC2">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v:shape id="_x0000_i1237" type="#_x0000_t75" style="width:105.2pt;height:18.15pt" o:ole="">
            <v:imagedata r:id="rId374" o:title=""/>
          </v:shape>
          <o:OLEObject Type="Embed" ProgID="Equation.3" ShapeID="_x0000_i1237" DrawAspect="Content" ObjectID="_1605103175" r:id="rId375"/>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238" type="#_x0000_t75" style="width:108.95pt;height:18.15pt" o:ole="">
            <v:imagedata r:id="rId376" o:title=""/>
          </v:shape>
          <o:OLEObject Type="Embed" ProgID="Equation.3" ShapeID="_x0000_i1238" DrawAspect="Content" ObjectID="_1605103176" r:id="rId377"/>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v:shape id="_x0000_i1239" type="#_x0000_t75" style="width:105.2pt;height:18.15pt" o:ole="">
            <v:imagedata r:id="rId374" o:title=""/>
          </v:shape>
          <o:OLEObject Type="Embed" ProgID="Equation.3" ShapeID="_x0000_i1239" DrawAspect="Content" ObjectID="_1605103177" r:id="rId378"/>
        </w:object>
      </w:r>
      <w:r>
        <w:rPr>
          <w:rFonts w:hint="eastAsia"/>
          <w:lang w:eastAsia="zh-CN"/>
        </w:rPr>
        <w:t xml:space="preserve"> starting with </w:t>
      </w:r>
      <w:r w:rsidRPr="00710336">
        <w:rPr>
          <w:position w:val="-12"/>
        </w:rPr>
        <w:object w:dxaOrig="380" w:dyaOrig="380">
          <v:shape id="_x0000_i1240" type="#_x0000_t75" style="width:15.65pt;height:15.65pt" o:ole="">
            <v:imagedata r:id="rId379" o:title=""/>
          </v:shape>
          <o:OLEObject Type="Embed" ProgID="Equation.3" ShapeID="_x0000_i1240" DrawAspect="Content" ObjectID="_1605103178" r:id="rId380"/>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v:shape id="_x0000_i1241" type="#_x0000_t75" style="width:108.95pt;height:18.15pt" o:ole="">
            <v:imagedata r:id="rId376" o:title=""/>
          </v:shape>
          <o:OLEObject Type="Embed" ProgID="Equation.3" ShapeID="_x0000_i1241" DrawAspect="Content" ObjectID="_1605103179" r:id="rId381"/>
        </w:object>
      </w:r>
      <w:r>
        <w:rPr>
          <w:rFonts w:hint="eastAsia"/>
          <w:lang w:eastAsia="zh-CN"/>
        </w:rPr>
        <w:t xml:space="preserve"> starting with </w:t>
      </w:r>
      <w:r w:rsidRPr="00710336">
        <w:rPr>
          <w:position w:val="-12"/>
        </w:rPr>
        <w:object w:dxaOrig="400" w:dyaOrig="380">
          <v:shape id="_x0000_i1242" type="#_x0000_t75" style="width:18.15pt;height:15.65pt" o:ole="">
            <v:imagedata r:id="rId382" o:title=""/>
          </v:shape>
          <o:OLEObject Type="Embed" ProgID="Equation.3" ShapeID="_x0000_i1242" DrawAspect="Content" ObjectID="_1605103180" r:id="rId383"/>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v:shape id="_x0000_i1243" type="#_x0000_t75" style="width:108.95pt;height:18.15pt" o:ole="">
            <v:imagedata r:id="rId376" o:title=""/>
          </v:shape>
          <o:OLEObject Type="Embed" ProgID="Equation.3" ShapeID="_x0000_i1243" DrawAspect="Content" ObjectID="_1605103181" r:id="rId384"/>
        </w:object>
      </w:r>
      <w:r w:rsidRPr="00B56650">
        <w:rPr>
          <w:rFonts w:hint="eastAsia"/>
          <w:lang w:eastAsia="zh-CN"/>
        </w:rPr>
        <w:t xml:space="preserve"> is less than 3 bits, zeros shall be appended to the UCI bit sequence until its length equals 3.</w:t>
      </w:r>
    </w:p>
    <w:p w:rsidR="003B7EC2" w:rsidRPr="007103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6.3.1.1.2-13</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244" type="#_x0000_t75" style="width:105.2pt;height:18.15pt" o:ole="">
            <v:imagedata r:id="rId374" o:title=""/>
          </v:shape>
          <o:OLEObject Type="Embed" ProgID="Equation.3" ShapeID="_x0000_i1244" DrawAspect="Content" ObjectID="_1605103182" r:id="rId385"/>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8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60" w:dyaOrig="2360">
                <v:shape id="_x0000_i1245" type="#_x0000_t75" style="width:23.8pt;height:100.8pt" o:ole="">
                  <v:imagedata r:id="rId386" o:title=""/>
                </v:shape>
                <o:OLEObject Type="Embed" ProgID="Equation.3" ShapeID="_x0000_i1245" DrawAspect="Content" ObjectID="_1605103183" r:id="rId387"/>
              </w:object>
            </w: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 if CSI report #1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1, CSI part 1, if CSI report #1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2 if CSI report #2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2, CSI part 1, if CSI report #2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Pr="00710336"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 if CSI report #n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n, CSI part 1, if CSI report #n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bl>
    <w:p w:rsidR="003B7EC2" w:rsidRDefault="003B7EC2" w:rsidP="003B7EC2">
      <w:pPr>
        <w:pStyle w:val="FP"/>
        <w:rPr>
          <w:lang w:eastAsia="zh-CN"/>
        </w:rPr>
      </w:pPr>
    </w:p>
    <w:p w:rsidR="003B7EC2" w:rsidRDefault="003B7EC2" w:rsidP="003B7EC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p>
    <w:p w:rsidR="003B7EC2" w:rsidRPr="007103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246" type="#_x0000_t75" style="width:108.95pt;height:18.15pt" o:ole="">
            <v:imagedata r:id="rId376" o:title=""/>
          </v:shape>
          <o:OLEObject Type="Embed" ProgID="Equation.3" ShapeID="_x0000_i1246" DrawAspect="Content" ObjectID="_1605103184" r:id="rId388"/>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29"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80" w:dyaOrig="2360">
                <v:shape id="_x0000_i1247" type="#_x0000_t75" style="width:25.05pt;height:100.8pt" o:ole="">
                  <v:imagedata r:id="rId389" o:title=""/>
                </v:shape>
                <o:OLEObject Type="Embed" ProgID="Equation.3" ShapeID="_x0000_i1247" DrawAspect="Content" ObjectID="_1605103185" r:id="rId390"/>
              </w:object>
            </w:r>
          </w:p>
        </w:tc>
        <w:tc>
          <w:tcPr>
            <w:tcW w:w="5229"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6.3.1.1.2-10</w:t>
            </w:r>
            <w:r>
              <w:rPr>
                <w:lang w:eastAsia="zh-CN"/>
              </w:rPr>
              <w:br/>
            </w:r>
            <w:r>
              <w:rPr>
                <w:rFonts w:hint="eastAsia"/>
                <w:lang w:eastAsia="zh-CN"/>
              </w:rPr>
              <w:t>if CSI part 2 exists for CSI report #1</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br/>
            </w:r>
            <w:r>
              <w:rPr>
                <w:rFonts w:hint="eastAsia"/>
                <w:lang w:eastAsia="zh-CN"/>
              </w:rPr>
              <w:t>if CSI part 2 exists for CSI report #2</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rFonts w:hint="eastAsia"/>
                <w:lang w:eastAsia="zh-CN"/>
              </w:rPr>
              <w:br/>
              <w:t>if CSI part 2 exists for CSI report #n</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rFonts w:hint="eastAsia"/>
                <w:lang w:eastAsia="zh-CN"/>
              </w:rPr>
              <w:br/>
              <w:t>if CSI part 2 exists for CSI report #1</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#2</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#n</w:t>
            </w:r>
          </w:p>
        </w:tc>
      </w:tr>
    </w:tbl>
    <w:p w:rsidR="003B7EC2" w:rsidRDefault="003B7EC2" w:rsidP="003B7EC2">
      <w:pPr>
        <w:pStyle w:val="FP"/>
        <w:rPr>
          <w:lang w:val="en-US" w:eastAsia="zh-CN"/>
        </w:rPr>
      </w:pPr>
    </w:p>
    <w:p w:rsidR="003C3971" w:rsidRDefault="003B7EC2" w:rsidP="003B7EC2">
      <w:pPr>
        <w:spacing w:after="0"/>
        <w:rPr>
          <w:lang w:eastAsia="zh-CN"/>
        </w:rPr>
      </w:pPr>
      <w:r>
        <w:rPr>
          <w:rFonts w:hint="eastAsia"/>
          <w:lang w:eastAsia="zh-CN"/>
        </w:rPr>
        <w:t xml:space="preserve">where CSI report #1, CSI report #2, </w:t>
      </w:r>
      <w:r>
        <w:rPr>
          <w:lang w:eastAsia="zh-CN"/>
        </w:rPr>
        <w:t>…</w:t>
      </w:r>
      <w:r>
        <w:rPr>
          <w:rFonts w:hint="eastAsia"/>
          <w:lang w:eastAsia="zh-CN"/>
        </w:rPr>
        <w:t>, CSI report #n in Table 6.3.1.1.2-14 correspond to the CSI reports in increasing order of CSI report priority values according to Subclause 5.2.5 of [6, TS38.214].</w:t>
      </w:r>
    </w:p>
    <w:p w:rsidR="002A4BE1" w:rsidRDefault="002A4BE1" w:rsidP="003B7EC2">
      <w:pPr>
        <w:spacing w:after="0"/>
        <w:rPr>
          <w:lang w:eastAsia="zh-CN"/>
        </w:rPr>
      </w:pPr>
    </w:p>
    <w:p w:rsidR="002A4BE1" w:rsidRDefault="002A4BE1">
      <w:pPr>
        <w:spacing w:after="0"/>
        <w:rPr>
          <w:lang w:eastAsia="zh-CN"/>
        </w:rPr>
      </w:pPr>
      <w:r>
        <w:rPr>
          <w:lang w:eastAsia="zh-CN"/>
        </w:rPr>
        <w:br w:type="page"/>
      </w:r>
    </w:p>
    <w:p w:rsidR="002A4BE1" w:rsidRDefault="002A4BE1" w:rsidP="002A4BE1">
      <w:pPr>
        <w:pStyle w:val="5"/>
        <w:rPr>
          <w:lang w:eastAsia="zh-CN"/>
        </w:rPr>
      </w:pPr>
      <w:bookmarkStart w:id="31" w:name="_Toc524727059"/>
      <w:r>
        <w:rPr>
          <w:rFonts w:hint="eastAsia"/>
          <w:lang w:eastAsia="zh-CN"/>
        </w:rPr>
        <w:t>6.3.2.1.2</w:t>
      </w:r>
      <w:r>
        <w:rPr>
          <w:rFonts w:hint="eastAsia"/>
          <w:lang w:eastAsia="zh-CN"/>
        </w:rPr>
        <w:tab/>
        <w:t>CSI</w:t>
      </w:r>
      <w:bookmarkEnd w:id="31"/>
      <w:r>
        <w:rPr>
          <w:rFonts w:hint="eastAsia"/>
          <w:lang w:eastAsia="zh-CN"/>
        </w:rPr>
        <w:t xml:space="preserve"> </w:t>
      </w:r>
    </w:p>
    <w:p w:rsidR="002A4BE1" w:rsidRPr="006723F5" w:rsidRDefault="002A4BE1" w:rsidP="002A4BE1">
      <w:pPr>
        <w:rPr>
          <w:lang w:val="en-US" w:eastAsia="zh-CN"/>
        </w:rPr>
      </w:pPr>
      <w:r w:rsidRPr="006723F5">
        <w:rPr>
          <w:rFonts w:hint="eastAsia"/>
          <w:lang w:eastAsia="zh-CN"/>
        </w:rPr>
        <w:t xml:space="preserve">The bitwidth for PMI of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ypeI-SinglePanel</w:t>
      </w:r>
      <w:r w:rsidRPr="006723F5">
        <w:rPr>
          <w:rFonts w:hint="eastAsia"/>
          <w:lang w:eastAsia="zh-CN"/>
        </w:rPr>
        <w:t xml:space="preserve"> and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 xml:space="preserve">ypeI-MultiPanel </w:t>
      </w:r>
      <w:r w:rsidRPr="006723F5">
        <w:rPr>
          <w:rFonts w:hint="eastAsia"/>
          <w:lang w:val="en-US" w:eastAsia="zh-CN"/>
        </w:rPr>
        <w:t>is specified in Subclause 6.3.2.1.1.</w:t>
      </w:r>
    </w:p>
    <w:p w:rsidR="002A4BE1" w:rsidRPr="006723F5" w:rsidRDefault="002A4BE1" w:rsidP="002A4BE1">
      <w:pPr>
        <w:rPr>
          <w:lang w:val="en-US" w:eastAsia="zh-CN"/>
        </w:rPr>
      </w:pPr>
      <w:r w:rsidRPr="006723F5">
        <w:rPr>
          <w:rFonts w:hint="eastAsia"/>
          <w:lang w:eastAsia="zh-CN"/>
        </w:rPr>
        <w:t xml:space="preserve">The bitwidth for RI/LI/CQI/CRI of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ypeI-SinglePanel</w:t>
      </w:r>
      <w:r w:rsidRPr="006723F5">
        <w:rPr>
          <w:rFonts w:hint="eastAsia"/>
          <w:lang w:eastAsia="zh-CN"/>
        </w:rPr>
        <w:t xml:space="preserve"> and </w:t>
      </w:r>
      <w:r w:rsidRPr="006723F5">
        <w:rPr>
          <w:i/>
          <w:lang w:val="en-US"/>
        </w:rPr>
        <w:t>codebookType</w:t>
      </w:r>
      <w:r w:rsidRPr="006723F5">
        <w:rPr>
          <w:rFonts w:hint="eastAsia"/>
          <w:i/>
          <w:lang w:val="en-US" w:eastAsia="zh-CN"/>
        </w:rPr>
        <w:t>=</w:t>
      </w:r>
      <w:r w:rsidRPr="006723F5">
        <w:rPr>
          <w:i/>
          <w:lang w:val="en-US" w:eastAsia="zh-CN"/>
        </w:rPr>
        <w:t>t</w:t>
      </w:r>
      <w:r w:rsidRPr="006723F5">
        <w:rPr>
          <w:rFonts w:hint="eastAsia"/>
          <w:i/>
          <w:lang w:val="en-US" w:eastAsia="zh-CN"/>
        </w:rPr>
        <w:t xml:space="preserve">ypeI-MultiPanel </w:t>
      </w:r>
      <w:r w:rsidRPr="006723F5">
        <w:rPr>
          <w:rFonts w:hint="eastAsia"/>
          <w:lang w:val="en-US" w:eastAsia="zh-CN"/>
        </w:rPr>
        <w:t>is specified in Subclause 6.3.2.1.1.</w:t>
      </w:r>
    </w:p>
    <w:p w:rsidR="002A4BE1" w:rsidRPr="00813E9E" w:rsidRDefault="002A4BE1" w:rsidP="002A4BE1">
      <w:pPr>
        <w:rPr>
          <w:lang w:val="en-US" w:eastAsia="zh-CN"/>
        </w:rPr>
      </w:pPr>
      <w:r>
        <w:rPr>
          <w:rFonts w:hint="eastAsia"/>
          <w:lang w:eastAsia="zh-CN"/>
        </w:rPr>
        <w:t>The bitw</w:t>
      </w:r>
      <w:r w:rsidRPr="0008637B">
        <w:rPr>
          <w:rFonts w:hint="eastAsia"/>
          <w:lang w:eastAsia="zh-CN"/>
        </w:rPr>
        <w:t xml:space="preserve">idth for PMI of </w:t>
      </w:r>
      <w:r>
        <w:rPr>
          <w:i/>
          <w:lang w:val="en-US"/>
        </w:rPr>
        <w:t>c</w:t>
      </w:r>
      <w:r w:rsidRPr="0008637B">
        <w:rPr>
          <w:i/>
          <w:lang w:val="en-US"/>
        </w:rPr>
        <w:t>odebookType</w:t>
      </w:r>
      <w:r w:rsidRPr="0008637B">
        <w:rPr>
          <w:rFonts w:hint="eastAsia"/>
          <w:i/>
          <w:lang w:val="en-US" w:eastAsia="zh-CN"/>
        </w:rPr>
        <w:t>=</w:t>
      </w:r>
      <w:r>
        <w:rPr>
          <w:i/>
          <w:lang w:val="en-US" w:eastAsia="zh-CN"/>
        </w:rPr>
        <w:t>t</w:t>
      </w:r>
      <w:r w:rsidRPr="0008637B">
        <w:rPr>
          <w:rFonts w:hint="eastAsia"/>
          <w:i/>
          <w:lang w:val="en-US" w:eastAsia="zh-CN"/>
        </w:rPr>
        <w:t>ypeII</w:t>
      </w:r>
      <w:r w:rsidRPr="0008637B">
        <w:rPr>
          <w:rFonts w:hint="eastAsia"/>
          <w:lang w:val="en-US" w:eastAsia="zh-CN"/>
        </w:rPr>
        <w:t xml:space="preserve"> 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740" w:dyaOrig="300">
          <v:shape id="_x0000_i1248" type="#_x0000_t75" style="width:36.95pt;height:15.65pt" o:ole="">
            <v:imagedata r:id="rId134" o:title=""/>
          </v:shape>
          <o:OLEObject Type="Embed" ProgID="Equation.3" ShapeID="_x0000_i1248" DrawAspect="Content" ObjectID="_1605103186" r:id="rId391"/>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v:shape id="_x0000_i1249" type="#_x0000_t75" style="width:35.05pt;height:15.65pt" o:ole="">
            <v:imagedata r:id="rId136" o:title=""/>
          </v:shape>
          <o:OLEObject Type="Embed" ProgID="Equation.3" ShapeID="_x0000_i1249" DrawAspect="Content" ObjectID="_1605103187" r:id="rId392"/>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50" type="#_x0000_t75" style="width:8.15pt;height:10.65pt" o:ole="">
            <v:imagedata r:id="rId393" o:title=""/>
          </v:shape>
          <o:OLEObject Type="Embed" ProgID="Equation.3" ShapeID="_x0000_i1250" DrawAspect="Content" ObjectID="_1605103188" r:id="rId394"/>
        </w:object>
      </w:r>
      <w:r>
        <w:rPr>
          <w:rFonts w:hint="eastAsia"/>
          <w:szCs w:val="22"/>
          <w:lang w:val="en-US" w:eastAsia="zh-CN"/>
        </w:rPr>
        <w:t xml:space="preserve">, </w:t>
      </w:r>
      <w:r w:rsidRPr="0008637B">
        <w:rPr>
          <w:rFonts w:eastAsia="Calibri"/>
          <w:position w:val="-12"/>
          <w:szCs w:val="22"/>
          <w:lang w:val="en-US"/>
        </w:rPr>
        <w:object w:dxaOrig="540" w:dyaOrig="360">
          <v:shape id="_x0000_i1251" type="#_x0000_t75" style="width:21.9pt;height:15.65pt" o:ole="">
            <v:imagedata r:id="rId395" o:title=""/>
          </v:shape>
          <o:OLEObject Type="Embed" ProgID="Equation.3" ShapeID="_x0000_i1251" DrawAspect="Content" ObjectID="_1605103189" r:id="rId396"/>
        </w:object>
      </w:r>
      <w:r>
        <w:rPr>
          <w:rFonts w:hint="eastAsia"/>
          <w:szCs w:val="22"/>
          <w:lang w:val="en-US" w:eastAsia="zh-CN"/>
        </w:rPr>
        <w:t xml:space="preserve">, </w:t>
      </w:r>
      <w:r w:rsidRPr="0008637B">
        <w:rPr>
          <w:rFonts w:eastAsia="Calibri"/>
          <w:position w:val="-10"/>
          <w:szCs w:val="22"/>
          <w:lang w:val="en-US"/>
        </w:rPr>
        <w:object w:dxaOrig="360" w:dyaOrig="340">
          <v:shape id="_x0000_i1252" type="#_x0000_t75" style="width:15.65pt;height:15.65pt" o:ole="">
            <v:imagedata r:id="rId397" o:title=""/>
          </v:shape>
          <o:OLEObject Type="Embed" ProgID="Equation.3" ShapeID="_x0000_i1252" DrawAspect="Content" ObjectID="_1605103190" r:id="rId398"/>
        </w:object>
      </w:r>
      <w:r>
        <w:rPr>
          <w:rFonts w:hint="eastAsia"/>
          <w:szCs w:val="22"/>
          <w:lang w:val="en-US" w:eastAsia="zh-CN"/>
        </w:rPr>
        <w:t xml:space="preserve">, </w:t>
      </w:r>
      <w:r w:rsidRPr="0008637B">
        <w:rPr>
          <w:rFonts w:eastAsia="Calibri"/>
          <w:position w:val="-10"/>
          <w:szCs w:val="22"/>
          <w:lang w:val="en-US"/>
        </w:rPr>
        <w:object w:dxaOrig="380" w:dyaOrig="340">
          <v:shape id="_x0000_i1253" type="#_x0000_t75" style="width:15.65pt;height:15.65pt" o:ole="">
            <v:imagedata r:id="rId399" o:title=""/>
          </v:shape>
          <o:OLEObject Type="Embed" ProgID="Equation.3" ShapeID="_x0000_i1253" DrawAspect="Content" ObjectID="_1605103191" r:id="rId400"/>
        </w:object>
      </w:r>
      <w:r>
        <w:rPr>
          <w:rFonts w:hint="eastAsia"/>
          <w:szCs w:val="22"/>
          <w:lang w:val="en-US" w:eastAsia="zh-CN"/>
        </w:rPr>
        <w:t xml:space="preserve">, and </w:t>
      </w:r>
      <w:r w:rsidRPr="008F754E">
        <w:rPr>
          <w:rFonts w:eastAsia="Calibri"/>
          <w:position w:val="-4"/>
          <w:szCs w:val="22"/>
          <w:lang w:val="en-US"/>
        </w:rPr>
        <w:object w:dxaOrig="440" w:dyaOrig="300">
          <v:shape id="_x0000_i1254" type="#_x0000_t75" style="width:17.55pt;height:12.5pt" o:ole="">
            <v:imagedata r:id="rId401" o:title=""/>
          </v:shape>
          <o:OLEObject Type="Embed" ProgID="Equation.3" ShapeID="_x0000_i1254" DrawAspect="Content" ObjectID="_1605103192" r:id="rId402"/>
        </w:object>
      </w:r>
      <w:r>
        <w:rPr>
          <w:rFonts w:eastAsia="Calibri"/>
          <w:szCs w:val="22"/>
          <w:lang w:val="en-US"/>
        </w:rPr>
        <w:t xml:space="preserve"> </w:t>
      </w:r>
      <w:r w:rsidRPr="0008637B">
        <w:rPr>
          <w:rFonts w:hint="eastAsia"/>
          <w:lang w:eastAsia="zh-CN"/>
        </w:rPr>
        <w:t xml:space="preserve">are </w:t>
      </w:r>
      <w:r>
        <w:rPr>
          <w:rFonts w:hint="eastAsia"/>
          <w:lang w:eastAsia="zh-CN"/>
        </w:rPr>
        <w:t>given by Subclause 5.2.</w:t>
      </w:r>
      <w:r>
        <w:rPr>
          <w:lang w:eastAsia="zh-CN"/>
        </w:rPr>
        <w:t>2</w:t>
      </w:r>
      <w:r>
        <w:rPr>
          <w:rFonts w:hint="eastAsia"/>
          <w:lang w:eastAsia="zh-CN"/>
        </w:rPr>
        <w:t>.2</w:t>
      </w:r>
      <w:r>
        <w:rPr>
          <w:lang w:eastAsia="zh-CN"/>
        </w:rPr>
        <w:t>.3</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6.3.2.1.2-1</w:t>
      </w:r>
      <w:r>
        <w:t>:</w:t>
      </w:r>
      <w:r>
        <w:rPr>
          <w:rFonts w:hint="eastAsia"/>
          <w:lang w:eastAsia="zh-CN"/>
        </w:rPr>
        <w:t xml:space="preserve"> PMI of </w:t>
      </w:r>
      <w:r>
        <w:rPr>
          <w:i/>
          <w:lang w:val="en-US"/>
        </w:rPr>
        <w:t>c</w:t>
      </w:r>
      <w:r w:rsidRPr="00C415A2">
        <w:rPr>
          <w:i/>
          <w:lang w:val="en-US"/>
        </w:rPr>
        <w:t>odebookType</w:t>
      </w:r>
      <w:r>
        <w:rPr>
          <w:rFonts w:hint="eastAsia"/>
          <w:i/>
          <w:lang w:val="en-US" w:eastAsia="zh-CN"/>
        </w:rPr>
        <w:t>=</w:t>
      </w:r>
      <w:r w:rsidRPr="00813E9E">
        <w:t xml:space="preserve"> </w:t>
      </w:r>
      <w:r>
        <w:rPr>
          <w:i/>
          <w:lang w:val="en-US" w:eastAsia="zh-CN"/>
        </w:rPr>
        <w:t>t</w:t>
      </w:r>
      <w:r w:rsidRPr="00813E9E">
        <w:rPr>
          <w:i/>
          <w:lang w:val="en-US" w:eastAsia="zh-CN"/>
        </w:rPr>
        <w:t>ypeI</w:t>
      </w:r>
      <w:r>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934"/>
        <w:gridCol w:w="826"/>
        <w:gridCol w:w="759"/>
        <w:gridCol w:w="589"/>
        <w:gridCol w:w="778"/>
        <w:gridCol w:w="567"/>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6"/>
            <w:shd w:val="clear" w:color="auto" w:fill="D9D9D9"/>
            <w:vAlign w:val="center"/>
          </w:tcPr>
          <w:p w:rsidR="002A4BE1" w:rsidRPr="00A527A9" w:rsidRDefault="002A4BE1" w:rsidP="00426AA9">
            <w:pPr>
              <w:jc w:val="center"/>
              <w:rPr>
                <w:rFonts w:cs="Arial"/>
              </w:rPr>
            </w:pPr>
            <w:r w:rsidRPr="0008637B">
              <w:rPr>
                <w:rFonts w:hint="eastAsia"/>
                <w:lang w:eastAsia="zh-CN"/>
              </w:rPr>
              <w:t xml:space="preserve">Information fields </w:t>
            </w:r>
            <w:r w:rsidRPr="005A2A87">
              <w:rPr>
                <w:position w:val="-10"/>
                <w:lang w:eastAsia="zh-CN"/>
              </w:rPr>
              <w:object w:dxaOrig="320" w:dyaOrig="340">
                <v:shape id="_x0000_i1255" type="#_x0000_t75" style="width:15.65pt;height:18.15pt" o:ole="">
                  <v:imagedata r:id="rId361" o:title=""/>
                </v:shape>
                <o:OLEObject Type="Embed" ProgID="Equation.3" ShapeID="_x0000_i1255" DrawAspect="Content" ObjectID="_1605103193" r:id="rId403"/>
              </w:object>
            </w:r>
            <w:r>
              <w:rPr>
                <w:lang w:eastAsia="zh-CN"/>
              </w:rPr>
              <w:t xml:space="preserve"> </w:t>
            </w:r>
            <w:r w:rsidRPr="0008637B">
              <w:rPr>
                <w:rFonts w:hint="eastAsia"/>
                <w:lang w:eastAsia="zh-CN"/>
              </w:rPr>
              <w:t>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256" type="#_x0000_t75" style="width:18.15pt;height:18.15pt" o:ole="">
                  <v:imagedata r:id="rId363" o:title=""/>
                </v:shape>
                <o:OLEObject Type="Embed" ProgID="Equation.3" ShapeID="_x0000_i1256" DrawAspect="Content" ObjectID="_1605103194" r:id="rId404"/>
              </w:object>
            </w:r>
            <w:r w:rsidRPr="0008637B">
              <w:rPr>
                <w:rFonts w:hint="eastAsia"/>
                <w:lang w:eastAsia="zh-CN"/>
              </w:rPr>
              <w:t xml:space="preserve"> </w:t>
            </w:r>
            <w:ins w:id="32" w:author="Huawei 20181015" w:date="2018-10-22T17:33:00Z">
              <w:r w:rsidR="008B7343">
                <w:rPr>
                  <w:rFonts w:hint="eastAsia"/>
                  <w:lang w:eastAsia="zh-CN"/>
                </w:rPr>
                <w:t>for wideband</w:t>
              </w:r>
            </w:ins>
            <w:ins w:id="33" w:author="Huawei 20181015" w:date="2018-10-22T17:34:00Z">
              <w:r w:rsidR="008B7343">
                <w:rPr>
                  <w:rFonts w:hint="eastAsia"/>
                  <w:lang w:eastAsia="zh-CN"/>
                </w:rPr>
                <w:t xml:space="preserve"> PMI</w:t>
              </w:r>
            </w:ins>
            <w:ins w:id="34" w:author="Huawei 20181015" w:date="2018-10-22T17:33:00Z">
              <w:r w:rsidR="008B7343">
                <w:rPr>
                  <w:rFonts w:hint="eastAsia"/>
                  <w:lang w:eastAsia="zh-CN"/>
                </w:rPr>
                <w:t xml:space="preserve"> or </w:t>
              </w:r>
            </w:ins>
            <w:r w:rsidRPr="0008637B">
              <w:rPr>
                <w:rFonts w:hint="eastAsia"/>
                <w:lang w:eastAsia="zh-CN"/>
              </w:rPr>
              <w:t>per subband</w:t>
            </w:r>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934" w:type="dxa"/>
            <w:shd w:val="clear" w:color="auto" w:fill="D9D9D9"/>
            <w:vAlign w:val="center"/>
          </w:tcPr>
          <w:p w:rsidR="002A4BE1" w:rsidRPr="0008637B" w:rsidRDefault="002A4BE1" w:rsidP="00426AA9">
            <w:pPr>
              <w:jc w:val="center"/>
              <w:rPr>
                <w:lang w:eastAsia="zh-CN"/>
              </w:rPr>
            </w:pPr>
            <w:r w:rsidRPr="00A527A9">
              <w:rPr>
                <w:position w:val="-12"/>
              </w:rPr>
              <w:object w:dxaOrig="260" w:dyaOrig="320">
                <v:shape id="_x0000_i1257" type="#_x0000_t75" style="width:12.5pt;height:15.65pt" o:ole="">
                  <v:imagedata r:id="rId142" o:title=""/>
                </v:shape>
                <o:OLEObject Type="Embed" ProgID="Equation.3" ShapeID="_x0000_i1257" DrawAspect="Content" ObjectID="_1605103195" r:id="rId405"/>
              </w:object>
            </w:r>
          </w:p>
        </w:tc>
        <w:tc>
          <w:tcPr>
            <w:tcW w:w="826" w:type="dxa"/>
            <w:shd w:val="clear" w:color="auto" w:fill="D9D9D9"/>
            <w:vAlign w:val="center"/>
          </w:tcPr>
          <w:p w:rsidR="002A4BE1" w:rsidRPr="0008637B" w:rsidRDefault="002A4BE1" w:rsidP="00426AA9">
            <w:pPr>
              <w:jc w:val="center"/>
            </w:pPr>
            <w:r w:rsidRPr="00A527A9">
              <w:rPr>
                <w:position w:val="-12"/>
              </w:rPr>
              <w:object w:dxaOrig="300" w:dyaOrig="320">
                <v:shape id="_x0000_i1258" type="#_x0000_t75" style="width:15.65pt;height:15.65pt" o:ole="">
                  <v:imagedata r:id="rId144" o:title=""/>
                </v:shape>
                <o:OLEObject Type="Embed" ProgID="Equation.3" ShapeID="_x0000_i1258" DrawAspect="Content" ObjectID="_1605103196" r:id="rId406"/>
              </w:object>
            </w:r>
          </w:p>
        </w:tc>
        <w:tc>
          <w:tcPr>
            <w:tcW w:w="759" w:type="dxa"/>
            <w:shd w:val="clear" w:color="auto" w:fill="D9D9D9"/>
            <w:vAlign w:val="center"/>
          </w:tcPr>
          <w:p w:rsidR="002A4BE1" w:rsidRPr="0008637B" w:rsidRDefault="002A4BE1" w:rsidP="00426AA9">
            <w:pPr>
              <w:jc w:val="center"/>
            </w:pPr>
            <w:r w:rsidRPr="00A527A9">
              <w:rPr>
                <w:position w:val="-14"/>
              </w:rPr>
              <w:object w:dxaOrig="380" w:dyaOrig="380">
                <v:shape id="_x0000_i1259" type="#_x0000_t75" style="width:18.8pt;height:18.8pt" o:ole="">
                  <v:imagedata r:id="rId407" o:title=""/>
                </v:shape>
                <o:OLEObject Type="Embed" ProgID="Equation.3" ShapeID="_x0000_i1259" DrawAspect="Content" ObjectID="_1605103197" r:id="rId408"/>
              </w:object>
            </w:r>
          </w:p>
        </w:tc>
        <w:tc>
          <w:tcPr>
            <w:tcW w:w="589" w:type="dxa"/>
            <w:shd w:val="clear" w:color="auto" w:fill="D9D9D9"/>
            <w:vAlign w:val="center"/>
          </w:tcPr>
          <w:p w:rsidR="002A4BE1" w:rsidRPr="0008637B" w:rsidRDefault="002A4BE1" w:rsidP="00426AA9">
            <w:pPr>
              <w:jc w:val="center"/>
            </w:pPr>
            <w:r w:rsidRPr="00A527A9">
              <w:rPr>
                <w:position w:val="-14"/>
              </w:rPr>
              <w:object w:dxaOrig="400" w:dyaOrig="380">
                <v:shape id="_x0000_i1260" type="#_x0000_t75" style="width:21.3pt;height:18.8pt" o:ole="">
                  <v:imagedata r:id="rId205" o:title=""/>
                </v:shape>
                <o:OLEObject Type="Embed" ProgID="Equation.3" ShapeID="_x0000_i1260" DrawAspect="Content" ObjectID="_1605103198" r:id="rId409"/>
              </w:object>
            </w:r>
          </w:p>
        </w:tc>
        <w:tc>
          <w:tcPr>
            <w:tcW w:w="778" w:type="dxa"/>
            <w:shd w:val="clear" w:color="auto" w:fill="D9D9D9"/>
            <w:vAlign w:val="center"/>
          </w:tcPr>
          <w:p w:rsidR="002A4BE1" w:rsidRPr="0008637B" w:rsidRDefault="002A4BE1" w:rsidP="00426AA9">
            <w:pPr>
              <w:jc w:val="center"/>
            </w:pPr>
            <w:r w:rsidRPr="00A527A9">
              <w:rPr>
                <w:position w:val="-14"/>
              </w:rPr>
              <w:object w:dxaOrig="420" w:dyaOrig="380">
                <v:shape id="_x0000_i1261" type="#_x0000_t75" style="width:21.9pt;height:18.8pt" o:ole="">
                  <v:imagedata r:id="rId410" o:title=""/>
                </v:shape>
                <o:OLEObject Type="Embed" ProgID="Equation.3" ShapeID="_x0000_i1261" DrawAspect="Content" ObjectID="_1605103199" r:id="rId411"/>
              </w:object>
            </w:r>
          </w:p>
        </w:tc>
        <w:tc>
          <w:tcPr>
            <w:tcW w:w="567" w:type="dxa"/>
            <w:shd w:val="clear" w:color="auto" w:fill="D9D9D9"/>
            <w:vAlign w:val="center"/>
          </w:tcPr>
          <w:p w:rsidR="002A4BE1" w:rsidRPr="0008637B" w:rsidRDefault="002A4BE1" w:rsidP="00426AA9">
            <w:pPr>
              <w:jc w:val="center"/>
            </w:pPr>
            <w:r w:rsidRPr="00A527A9">
              <w:rPr>
                <w:position w:val="-14"/>
              </w:rPr>
              <w:object w:dxaOrig="420" w:dyaOrig="380">
                <v:shape id="_x0000_i1262" type="#_x0000_t75" style="width:21.9pt;height:18.8pt" o:ole="">
                  <v:imagedata r:id="rId207" o:title=""/>
                </v:shape>
                <o:OLEObject Type="Embed" ProgID="Equation.3" ShapeID="_x0000_i1262" DrawAspect="Content" ObjectID="_1605103200" r:id="rId412"/>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263" type="#_x0000_t75" style="width:21.3pt;height:18.8pt" o:ole="">
                  <v:imagedata r:id="rId413" o:title=""/>
                </v:shape>
                <o:OLEObject Type="Embed" ProgID="Equation.3" ShapeID="_x0000_i1263" DrawAspect="Content" ObjectID="_1605103201" r:id="rId414"/>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264" type="#_x0000_t75" style="width:21.9pt;height:18.8pt" o:ole="">
                  <v:imagedata r:id="rId415" o:title=""/>
                </v:shape>
                <o:OLEObject Type="Embed" ProgID="Equation.3" ShapeID="_x0000_i1264" DrawAspect="Content" ObjectID="_1605103202" r:id="rId416"/>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265" type="#_x0000_t75" style="width:21.9pt;height:18.8pt" o:ole="">
                  <v:imagedata r:id="rId417" o:title=""/>
                </v:shape>
                <o:OLEObject Type="Embed" ProgID="Equation.3" ShapeID="_x0000_i1265" DrawAspect="Content" ObjectID="_1605103203" r:id="rId418"/>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266" type="#_x0000_t75" style="width:21.9pt;height:18.8pt" o:ole="">
                  <v:imagedata r:id="rId419" o:title=""/>
                </v:shape>
                <o:OLEObject Type="Embed" ProgID="Equation.3" ShapeID="_x0000_i1266" DrawAspect="Content" ObjectID="_1605103204" r:id="rId420"/>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67" type="#_x0000_t75" style="width:46.35pt;height:12.5pt" o:ole="">
                  <v:imagedata r:id="rId421" o:title=""/>
                </v:shape>
                <o:OLEObject Type="Embed" ProgID="Equation.3" ShapeID="_x0000_i1267" DrawAspect="Content" ObjectID="_1605103205" r:id="rId422"/>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68" type="#_x0000_t75" style="width:39.45pt;height:21.9pt" o:ole="">
                  <v:imagedata r:id="rId423" o:title=""/>
                </v:shape>
                <o:OLEObject Type="Embed" ProgID="Equation.3" ShapeID="_x0000_i1268" DrawAspect="Content" ObjectID="_1605103206" r:id="rId424"/>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69" type="#_x0000_t75" style="width:37.55pt;height:12.5pt" o:ole="">
                  <v:imagedata r:id="rId425" o:title=""/>
                </v:shape>
                <o:OLEObject Type="Embed" ProgID="Equation.3" ShapeID="_x0000_i1269" DrawAspect="Content" ObjectID="_1605103207" r:id="rId426"/>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70" type="#_x0000_t75" style="width:30.05pt;height:10.65pt" o:ole="">
                  <v:imagedata r:id="rId427" o:title=""/>
                </v:shape>
                <o:OLEObject Type="Embed" ProgID="Equation.3" ShapeID="_x0000_i1270" DrawAspect="Content" ObjectID="_1605103208" r:id="rId428"/>
              </w:object>
            </w:r>
          </w:p>
        </w:tc>
        <w:tc>
          <w:tcPr>
            <w:tcW w:w="778"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71" type="#_x0000_t75" style="width:56.35pt;height:10.65pt" o:ole="">
                  <v:imagedata r:id="rId429" o:title=""/>
                </v:shape>
                <o:OLEObject Type="Embed" ProgID="Equation.3" ShapeID="_x0000_i1271" DrawAspect="Content" ObjectID="_1605103209" r:id="rId430"/>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72" type="#_x0000_t75" style="width:46.35pt;height:12.5pt" o:ole="">
                  <v:imagedata r:id="rId431" o:title=""/>
                </v:shape>
                <o:OLEObject Type="Embed" ProgID="Equation.3" ShapeID="_x0000_i1272" DrawAspect="Content" ObjectID="_1605103210" r:id="rId432"/>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73" type="#_x0000_t75" style="width:39.45pt;height:21.9pt" o:ole="">
                  <v:imagedata r:id="rId423" o:title=""/>
                </v:shape>
                <o:OLEObject Type="Embed" ProgID="Equation.3" ShapeID="_x0000_i1273" DrawAspect="Content" ObjectID="_1605103211" r:id="rId433"/>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74" type="#_x0000_t75" style="width:37.55pt;height:12.5pt" o:ole="">
                  <v:imagedata r:id="rId425" o:title=""/>
                </v:shape>
                <o:OLEObject Type="Embed" ProgID="Equation.3" ShapeID="_x0000_i1274" DrawAspect="Content" ObjectID="_1605103212" r:id="rId434"/>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75" type="#_x0000_t75" style="width:30.05pt;height:10.65pt" o:ole="">
                  <v:imagedata r:id="rId427" o:title=""/>
                </v:shape>
                <o:OLEObject Type="Embed" ProgID="Equation.3" ShapeID="_x0000_i1275" DrawAspect="Content" ObjectID="_1605103213" r:id="rId435"/>
              </w:object>
            </w:r>
          </w:p>
        </w:tc>
        <w:tc>
          <w:tcPr>
            <w:tcW w:w="778" w:type="dxa"/>
            <w:vAlign w:val="center"/>
          </w:tcPr>
          <w:p w:rsidR="002A4BE1" w:rsidRPr="0008637B" w:rsidRDefault="002A4BE1" w:rsidP="00426AA9">
            <w:pPr>
              <w:jc w:val="center"/>
              <w:rPr>
                <w:lang w:eastAsia="zh-CN"/>
              </w:rPr>
            </w:pPr>
            <w:r w:rsidRPr="00A527A9">
              <w:rPr>
                <w:position w:val="-12"/>
              </w:rPr>
              <w:object w:dxaOrig="1080" w:dyaOrig="360">
                <v:shape id="_x0000_i1276" type="#_x0000_t75" style="width:37.55pt;height:12.5pt" o:ole="">
                  <v:imagedata r:id="rId425" o:title=""/>
                </v:shape>
                <o:OLEObject Type="Embed" ProgID="Equation.3" ShapeID="_x0000_i1276" DrawAspect="Content" ObjectID="_1605103214" r:id="rId436"/>
              </w:object>
            </w:r>
          </w:p>
        </w:tc>
        <w:tc>
          <w:tcPr>
            <w:tcW w:w="567" w:type="dxa"/>
            <w:vAlign w:val="center"/>
          </w:tcPr>
          <w:p w:rsidR="002A4BE1" w:rsidRPr="0008637B" w:rsidRDefault="002A4BE1" w:rsidP="00426AA9">
            <w:pPr>
              <w:jc w:val="center"/>
              <w:rPr>
                <w:lang w:eastAsia="zh-CN"/>
              </w:rPr>
            </w:pPr>
            <w:r w:rsidRPr="00A527A9">
              <w:rPr>
                <w:position w:val="-10"/>
              </w:rPr>
              <w:object w:dxaOrig="880" w:dyaOrig="340">
                <v:shape id="_x0000_i1277" type="#_x0000_t75" style="width:30.05pt;height:10.65pt" o:ole="">
                  <v:imagedata r:id="rId427" o:title=""/>
                </v:shape>
                <o:OLEObject Type="Embed" ProgID="Equation.3" ShapeID="_x0000_i1277" DrawAspect="Content" ObjectID="_1605103215" r:id="rId437"/>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78" type="#_x0000_t75" style="width:56.35pt;height:10.65pt" o:ole="">
                  <v:imagedata r:id="rId438" o:title=""/>
                </v:shape>
                <o:OLEObject Type="Embed" ProgID="Equation.3" ShapeID="_x0000_i1278" DrawAspect="Content" ObjectID="_1605103216" r:id="rId439"/>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279" type="#_x0000_t75" style="width:55.7pt;height:10.65pt" o:ole="">
                  <v:imagedata r:id="rId440" o:title=""/>
                </v:shape>
                <o:OLEObject Type="Embed" ProgID="Equation.3" ShapeID="_x0000_i1279" DrawAspect="Content" ObjectID="_1605103217" r:id="rId441"/>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on</w:t>
            </w:r>
          </w:p>
        </w:tc>
        <w:tc>
          <w:tcPr>
            <w:tcW w:w="934" w:type="dxa"/>
            <w:vAlign w:val="center"/>
          </w:tcPr>
          <w:p w:rsidR="002A4BE1" w:rsidRPr="0008637B" w:rsidRDefault="002A4BE1" w:rsidP="00426AA9">
            <w:pPr>
              <w:jc w:val="center"/>
            </w:pPr>
            <w:r w:rsidRPr="00A527A9">
              <w:rPr>
                <w:position w:val="-12"/>
              </w:rPr>
              <w:object w:dxaOrig="1340" w:dyaOrig="360">
                <v:shape id="_x0000_i1280" type="#_x0000_t75" style="width:46.35pt;height:12.5pt" o:ole="">
                  <v:imagedata r:id="rId442" o:title=""/>
                </v:shape>
                <o:OLEObject Type="Embed" ProgID="Equation.3" ShapeID="_x0000_i1280" DrawAspect="Content" ObjectID="_1605103218" r:id="rId443"/>
              </w:object>
            </w:r>
          </w:p>
        </w:tc>
        <w:tc>
          <w:tcPr>
            <w:tcW w:w="826" w:type="dxa"/>
            <w:vAlign w:val="center"/>
          </w:tcPr>
          <w:p w:rsidR="002A4BE1" w:rsidRPr="0008637B" w:rsidRDefault="002A4BE1" w:rsidP="00426AA9">
            <w:pPr>
              <w:jc w:val="center"/>
            </w:pPr>
            <w:r w:rsidRPr="00A527A9">
              <w:rPr>
                <w:position w:val="-32"/>
              </w:rPr>
              <w:object w:dxaOrig="1480" w:dyaOrig="760">
                <v:shape id="_x0000_i1281" type="#_x0000_t75" style="width:39.45pt;height:21.9pt" o:ole="">
                  <v:imagedata r:id="rId423" o:title=""/>
                </v:shape>
                <o:OLEObject Type="Embed" ProgID="Equation.3" ShapeID="_x0000_i1281" DrawAspect="Content" ObjectID="_1605103219" r:id="rId444"/>
              </w:object>
            </w:r>
          </w:p>
        </w:tc>
        <w:tc>
          <w:tcPr>
            <w:tcW w:w="759" w:type="dxa"/>
            <w:vAlign w:val="center"/>
          </w:tcPr>
          <w:p w:rsidR="002A4BE1" w:rsidRPr="0008637B" w:rsidRDefault="002A4BE1" w:rsidP="00426AA9">
            <w:pPr>
              <w:jc w:val="center"/>
            </w:pPr>
            <w:r w:rsidRPr="00A527A9">
              <w:rPr>
                <w:position w:val="-12"/>
              </w:rPr>
              <w:object w:dxaOrig="1080" w:dyaOrig="360">
                <v:shape id="_x0000_i1282" type="#_x0000_t75" style="width:37.55pt;height:12.5pt" o:ole="">
                  <v:imagedata r:id="rId425" o:title=""/>
                </v:shape>
                <o:OLEObject Type="Embed" ProgID="Equation.3" ShapeID="_x0000_i1282" DrawAspect="Content" ObjectID="_1605103220" r:id="rId445"/>
              </w:object>
            </w:r>
          </w:p>
        </w:tc>
        <w:tc>
          <w:tcPr>
            <w:tcW w:w="589" w:type="dxa"/>
            <w:vAlign w:val="center"/>
          </w:tcPr>
          <w:p w:rsidR="002A4BE1" w:rsidRPr="0008637B" w:rsidRDefault="002A4BE1" w:rsidP="00426AA9">
            <w:pPr>
              <w:jc w:val="center"/>
            </w:pPr>
            <w:r w:rsidRPr="00A527A9">
              <w:rPr>
                <w:position w:val="-10"/>
              </w:rPr>
              <w:object w:dxaOrig="880" w:dyaOrig="340">
                <v:shape id="_x0000_i1283" type="#_x0000_t75" style="width:30.05pt;height:10.65pt" o:ole="">
                  <v:imagedata r:id="rId427" o:title=""/>
                </v:shape>
                <o:OLEObject Type="Embed" ProgID="Equation.3" ShapeID="_x0000_i1283" DrawAspect="Content" ObjectID="_1605103221" r:id="rId446"/>
              </w:object>
            </w:r>
          </w:p>
        </w:tc>
        <w:tc>
          <w:tcPr>
            <w:tcW w:w="778"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84" type="#_x0000_t75" style="width:67pt;height:31.3pt" o:ole="">
                  <v:imagedata r:id="rId447" o:title=""/>
                </v:shape>
                <o:OLEObject Type="Embed" ProgID="Equation.3" ShapeID="_x0000_i1284" DrawAspect="Content" ObjectID="_1605103222" r:id="rId44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85" type="#_x0000_t75" style="width:46.35pt;height:8.15pt" o:ole="">
                  <v:imagedata r:id="rId449" o:title=""/>
                </v:shape>
                <o:OLEObject Type="Embed" ProgID="Equation.3" ShapeID="_x0000_i1285" DrawAspect="Content" ObjectID="_1605103223" r:id="rId450"/>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on</w:t>
            </w:r>
          </w:p>
        </w:tc>
        <w:tc>
          <w:tcPr>
            <w:tcW w:w="934" w:type="dxa"/>
            <w:vAlign w:val="center"/>
          </w:tcPr>
          <w:p w:rsidR="002A4BE1" w:rsidRPr="0008637B" w:rsidRDefault="002A4BE1" w:rsidP="00426AA9">
            <w:pPr>
              <w:jc w:val="center"/>
            </w:pPr>
            <w:r w:rsidRPr="00A527A9">
              <w:rPr>
                <w:position w:val="-12"/>
              </w:rPr>
              <w:object w:dxaOrig="1340" w:dyaOrig="360">
                <v:shape id="_x0000_i1286" type="#_x0000_t75" style="width:46.35pt;height:12.5pt" o:ole="">
                  <v:imagedata r:id="rId442" o:title=""/>
                </v:shape>
                <o:OLEObject Type="Embed" ProgID="Equation.3" ShapeID="_x0000_i1286" DrawAspect="Content" ObjectID="_1605103224" r:id="rId451"/>
              </w:object>
            </w:r>
          </w:p>
        </w:tc>
        <w:tc>
          <w:tcPr>
            <w:tcW w:w="826" w:type="dxa"/>
            <w:vAlign w:val="center"/>
          </w:tcPr>
          <w:p w:rsidR="002A4BE1" w:rsidRPr="0008637B" w:rsidRDefault="002A4BE1" w:rsidP="00426AA9">
            <w:pPr>
              <w:jc w:val="center"/>
            </w:pPr>
            <w:r w:rsidRPr="00A527A9">
              <w:rPr>
                <w:position w:val="-32"/>
              </w:rPr>
              <w:object w:dxaOrig="1480" w:dyaOrig="760">
                <v:shape id="_x0000_i1287" type="#_x0000_t75" style="width:39.45pt;height:21.9pt" o:ole="">
                  <v:imagedata r:id="rId423" o:title=""/>
                </v:shape>
                <o:OLEObject Type="Embed" ProgID="Equation.3" ShapeID="_x0000_i1287" DrawAspect="Content" ObjectID="_1605103225" r:id="rId452"/>
              </w:object>
            </w:r>
          </w:p>
        </w:tc>
        <w:tc>
          <w:tcPr>
            <w:tcW w:w="759" w:type="dxa"/>
            <w:vAlign w:val="center"/>
          </w:tcPr>
          <w:p w:rsidR="002A4BE1" w:rsidRPr="0008637B" w:rsidRDefault="002A4BE1" w:rsidP="00426AA9">
            <w:pPr>
              <w:jc w:val="center"/>
            </w:pPr>
            <w:r w:rsidRPr="00A527A9">
              <w:rPr>
                <w:position w:val="-12"/>
              </w:rPr>
              <w:object w:dxaOrig="1080" w:dyaOrig="360">
                <v:shape id="_x0000_i1288" type="#_x0000_t75" style="width:37.55pt;height:12.5pt" o:ole="">
                  <v:imagedata r:id="rId425" o:title=""/>
                </v:shape>
                <o:OLEObject Type="Embed" ProgID="Equation.3" ShapeID="_x0000_i1288" DrawAspect="Content" ObjectID="_1605103226" r:id="rId453"/>
              </w:object>
            </w:r>
          </w:p>
        </w:tc>
        <w:tc>
          <w:tcPr>
            <w:tcW w:w="589" w:type="dxa"/>
            <w:vAlign w:val="center"/>
          </w:tcPr>
          <w:p w:rsidR="002A4BE1" w:rsidRPr="0008637B" w:rsidRDefault="002A4BE1" w:rsidP="00426AA9">
            <w:pPr>
              <w:jc w:val="center"/>
            </w:pPr>
            <w:r w:rsidRPr="00A527A9">
              <w:rPr>
                <w:position w:val="-10"/>
              </w:rPr>
              <w:object w:dxaOrig="880" w:dyaOrig="340">
                <v:shape id="_x0000_i1289" type="#_x0000_t75" style="width:30.05pt;height:10.65pt" o:ole="">
                  <v:imagedata r:id="rId427" o:title=""/>
                </v:shape>
                <o:OLEObject Type="Embed" ProgID="Equation.3" ShapeID="_x0000_i1289" DrawAspect="Content" ObjectID="_1605103227" r:id="rId454"/>
              </w:object>
            </w:r>
          </w:p>
        </w:tc>
        <w:tc>
          <w:tcPr>
            <w:tcW w:w="778" w:type="dxa"/>
            <w:vAlign w:val="center"/>
          </w:tcPr>
          <w:p w:rsidR="002A4BE1" w:rsidRPr="0008637B" w:rsidRDefault="002A4BE1" w:rsidP="00426AA9">
            <w:pPr>
              <w:jc w:val="center"/>
            </w:pPr>
            <w:r w:rsidRPr="00A527A9">
              <w:rPr>
                <w:position w:val="-12"/>
              </w:rPr>
              <w:object w:dxaOrig="1080" w:dyaOrig="360">
                <v:shape id="_x0000_i1290" type="#_x0000_t75" style="width:37.55pt;height:12.5pt" o:ole="">
                  <v:imagedata r:id="rId425" o:title=""/>
                </v:shape>
                <o:OLEObject Type="Embed" ProgID="Equation.3" ShapeID="_x0000_i1290" DrawAspect="Content" ObjectID="_1605103228" r:id="rId455"/>
              </w:object>
            </w:r>
          </w:p>
        </w:tc>
        <w:tc>
          <w:tcPr>
            <w:tcW w:w="567" w:type="dxa"/>
            <w:vAlign w:val="center"/>
          </w:tcPr>
          <w:p w:rsidR="002A4BE1" w:rsidRPr="0008637B" w:rsidRDefault="002A4BE1" w:rsidP="00426AA9">
            <w:pPr>
              <w:jc w:val="center"/>
            </w:pPr>
            <w:r w:rsidRPr="00A527A9">
              <w:rPr>
                <w:position w:val="-10"/>
              </w:rPr>
              <w:object w:dxaOrig="880" w:dyaOrig="340">
                <v:shape id="_x0000_i1291" type="#_x0000_t75" style="width:30.05pt;height:10.65pt" o:ole="">
                  <v:imagedata r:id="rId427" o:title=""/>
                </v:shape>
                <o:OLEObject Type="Embed" ProgID="Equation.3" ShapeID="_x0000_i1291" DrawAspect="Content" ObjectID="_1605103229" r:id="rId456"/>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92" type="#_x0000_t75" style="width:67pt;height:31.3pt" o:ole="">
                  <v:imagedata r:id="rId457" o:title=""/>
                </v:shape>
                <o:OLEObject Type="Embed" ProgID="Equation.3" ShapeID="_x0000_i1292" DrawAspect="Content" ObjectID="_1605103230" r:id="rId458"/>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293" type="#_x0000_t75" style="width:71.35pt;height:31.3pt" o:ole="">
                  <v:imagedata r:id="rId459" o:title=""/>
                </v:shape>
                <o:OLEObject Type="Embed" ProgID="Equation.3" ShapeID="_x0000_i1293" DrawAspect="Content" ObjectID="_1605103231" r:id="rId460"/>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94" type="#_x0000_t75" style="width:46.35pt;height:8.15pt" o:ole="">
                  <v:imagedata r:id="rId449" o:title=""/>
                </v:shape>
                <o:OLEObject Type="Embed" ProgID="Equation.3" ShapeID="_x0000_i1294" DrawAspect="Content" ObjectID="_1605103232" r:id="rId461"/>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295" type="#_x0000_t75" style="width:45.7pt;height:8.15pt" o:ole="">
                  <v:imagedata r:id="rId462" o:title=""/>
                </v:shape>
                <o:OLEObject Type="Embed" ProgID="Equation.3" ShapeID="_x0000_i1295" DrawAspect="Content" ObjectID="_1605103233" r:id="rId463"/>
              </w:object>
            </w:r>
          </w:p>
        </w:tc>
      </w:tr>
    </w:tbl>
    <w:p w:rsidR="002A4BE1" w:rsidRDefault="002A4BE1" w:rsidP="002A4BE1">
      <w:pPr>
        <w:rPr>
          <w:lang w:eastAsia="zh-CN"/>
        </w:rPr>
      </w:pPr>
    </w:p>
    <w:p w:rsidR="002A4BE1" w:rsidRDefault="002A4BE1" w:rsidP="002A4BE1">
      <w:pPr>
        <w:rPr>
          <w:lang w:eastAsia="zh-CN"/>
        </w:rPr>
      </w:pPr>
      <w:r>
        <w:rPr>
          <w:rFonts w:hint="eastAsia"/>
          <w:lang w:eastAsia="zh-CN"/>
        </w:rPr>
        <w:t>The bitw</w:t>
      </w:r>
      <w:r w:rsidRPr="0008637B">
        <w:rPr>
          <w:rFonts w:hint="eastAsia"/>
          <w:lang w:eastAsia="zh-CN"/>
        </w:rPr>
        <w:t xml:space="preserve">idth for PMI of </w:t>
      </w:r>
      <w:r>
        <w:rPr>
          <w:i/>
          <w:lang w:val="en-US"/>
        </w:rPr>
        <w:t>c</w:t>
      </w:r>
      <w:r w:rsidRPr="0008637B">
        <w:rPr>
          <w:i/>
          <w:lang w:val="en-US"/>
        </w:rPr>
        <w:t>odebookType</w:t>
      </w:r>
      <w:r w:rsidRPr="0008637B">
        <w:rPr>
          <w:rFonts w:hint="eastAsia"/>
          <w:i/>
          <w:lang w:val="en-US" w:eastAsia="zh-CN"/>
        </w:rPr>
        <w:t>=</w:t>
      </w:r>
      <w:r w:rsidRPr="007218EB">
        <w:rPr>
          <w:i/>
          <w:lang w:val="en-US"/>
        </w:rPr>
        <w:t xml:space="preserve"> </w:t>
      </w:r>
      <w:r>
        <w:rPr>
          <w:i/>
          <w:lang w:val="en-US"/>
        </w:rPr>
        <w:t>t</w:t>
      </w:r>
      <w:r w:rsidRPr="00E72A7D">
        <w:rPr>
          <w:i/>
          <w:lang w:val="en-US"/>
        </w:rPr>
        <w:t>ypeII-PortSelection</w:t>
      </w:r>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680" w:dyaOrig="360">
          <v:shape id="_x0000_i1296" type="#_x0000_t75" style="width:33.2pt;height:19.4pt" o:ole="">
            <v:imagedata r:id="rId464" o:title=""/>
          </v:shape>
          <o:OLEObject Type="Embed" ProgID="Equation.3" ShapeID="_x0000_i1296" DrawAspect="Content" ObjectID="_1605103234" r:id="rId465"/>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v:shape id="_x0000_i1297" type="#_x0000_t75" style="width:10.65pt;height:14.4pt" o:ole="">
            <v:imagedata r:id="rId466" o:title=""/>
          </v:shape>
          <o:OLEObject Type="Embed" ProgID="Equation.3" ShapeID="_x0000_i1297" DrawAspect="Content" ObjectID="_1605103235" r:id="rId467"/>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98" type="#_x0000_t75" style="width:8.15pt;height:10.65pt" o:ole="">
            <v:imagedata r:id="rId393" o:title=""/>
          </v:shape>
          <o:OLEObject Type="Embed" ProgID="Equation.3" ShapeID="_x0000_i1298" DrawAspect="Content" ObjectID="_1605103236" r:id="rId468"/>
        </w:object>
      </w:r>
      <w:r>
        <w:rPr>
          <w:rFonts w:hint="eastAsia"/>
          <w:szCs w:val="22"/>
          <w:lang w:val="en-US" w:eastAsia="zh-CN"/>
        </w:rPr>
        <w:t xml:space="preserve">, </w:t>
      </w:r>
      <w:r w:rsidRPr="0008637B">
        <w:rPr>
          <w:rFonts w:eastAsia="Calibri"/>
          <w:position w:val="-12"/>
          <w:szCs w:val="22"/>
          <w:lang w:val="en-US"/>
        </w:rPr>
        <w:object w:dxaOrig="540" w:dyaOrig="360">
          <v:shape id="_x0000_i1299" type="#_x0000_t75" style="width:21.9pt;height:15.65pt" o:ole="">
            <v:imagedata r:id="rId395" o:title=""/>
          </v:shape>
          <o:OLEObject Type="Embed" ProgID="Equation.3" ShapeID="_x0000_i1299" DrawAspect="Content" ObjectID="_1605103237" r:id="rId469"/>
        </w:object>
      </w:r>
      <w:r>
        <w:rPr>
          <w:rFonts w:hint="eastAsia"/>
          <w:szCs w:val="22"/>
          <w:lang w:val="en-US" w:eastAsia="zh-CN"/>
        </w:rPr>
        <w:t xml:space="preserve">, </w:t>
      </w:r>
      <w:r w:rsidRPr="0008637B">
        <w:rPr>
          <w:rFonts w:eastAsia="Calibri"/>
          <w:position w:val="-10"/>
          <w:szCs w:val="22"/>
          <w:lang w:val="en-US"/>
        </w:rPr>
        <w:object w:dxaOrig="360" w:dyaOrig="340">
          <v:shape id="_x0000_i1300" type="#_x0000_t75" style="width:15.65pt;height:15.65pt" o:ole="">
            <v:imagedata r:id="rId397" o:title=""/>
          </v:shape>
          <o:OLEObject Type="Embed" ProgID="Equation.3" ShapeID="_x0000_i1300" DrawAspect="Content" ObjectID="_1605103238" r:id="rId470"/>
        </w:object>
      </w:r>
      <w:r>
        <w:rPr>
          <w:rFonts w:hint="eastAsia"/>
          <w:szCs w:val="22"/>
          <w:lang w:val="en-US" w:eastAsia="zh-CN"/>
        </w:rPr>
        <w:t xml:space="preserve">, </w:t>
      </w:r>
      <w:r w:rsidRPr="0008637B">
        <w:rPr>
          <w:rFonts w:eastAsia="Calibri"/>
          <w:position w:val="-10"/>
          <w:szCs w:val="22"/>
          <w:lang w:val="en-US"/>
        </w:rPr>
        <w:object w:dxaOrig="380" w:dyaOrig="340">
          <v:shape id="_x0000_i1301" type="#_x0000_t75" style="width:15.65pt;height:15.65pt" o:ole="">
            <v:imagedata r:id="rId399" o:title=""/>
          </v:shape>
          <o:OLEObject Type="Embed" ProgID="Equation.3" ShapeID="_x0000_i1301" DrawAspect="Content" ObjectID="_1605103239" r:id="rId471"/>
        </w:object>
      </w:r>
      <w:r>
        <w:rPr>
          <w:rFonts w:hint="eastAsia"/>
          <w:szCs w:val="22"/>
          <w:lang w:val="en-US" w:eastAsia="zh-CN"/>
        </w:rPr>
        <w:t xml:space="preserve">, and </w:t>
      </w:r>
      <w:r w:rsidRPr="008F754E">
        <w:rPr>
          <w:rFonts w:eastAsia="Calibri"/>
          <w:position w:val="-4"/>
          <w:szCs w:val="22"/>
          <w:lang w:val="en-US"/>
        </w:rPr>
        <w:object w:dxaOrig="440" w:dyaOrig="300">
          <v:shape id="_x0000_i1302" type="#_x0000_t75" style="width:17.55pt;height:12.5pt" o:ole="">
            <v:imagedata r:id="rId401" o:title=""/>
          </v:shape>
          <o:OLEObject Type="Embed" ProgID="Equation.3" ShapeID="_x0000_i1302" DrawAspect="Content" ObjectID="_1605103240" r:id="rId472"/>
        </w:object>
      </w:r>
      <w:r>
        <w:rPr>
          <w:rFonts w:hint="eastAsia"/>
          <w:szCs w:val="22"/>
          <w:lang w:val="en-US" w:eastAsia="zh-CN"/>
        </w:rPr>
        <w:t xml:space="preserve"> </w:t>
      </w:r>
      <w:r w:rsidRPr="0008637B">
        <w:rPr>
          <w:rFonts w:hint="eastAsia"/>
          <w:lang w:eastAsia="zh-CN"/>
        </w:rPr>
        <w:t xml:space="preserve">are </w:t>
      </w:r>
      <w:r>
        <w:rPr>
          <w:rFonts w:hint="eastAsia"/>
          <w:lang w:eastAsia="zh-CN"/>
        </w:rPr>
        <w:t>given by Subclause 5.2.2.2.4</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6.3.2.1.2-2</w:t>
      </w:r>
      <w:r>
        <w:t>:</w:t>
      </w:r>
      <w:r>
        <w:rPr>
          <w:rFonts w:hint="eastAsia"/>
          <w:lang w:eastAsia="zh-CN"/>
        </w:rPr>
        <w:t xml:space="preserve"> PMI of </w:t>
      </w:r>
      <w:r>
        <w:rPr>
          <w:i/>
          <w:lang w:val="en-US"/>
        </w:rPr>
        <w:t>c</w:t>
      </w:r>
      <w:r w:rsidRPr="00C415A2">
        <w:rPr>
          <w:i/>
          <w:lang w:val="en-US"/>
        </w:rPr>
        <w:t>odebookType</w:t>
      </w:r>
      <w:r>
        <w:rPr>
          <w:rFonts w:hint="eastAsia"/>
          <w:i/>
          <w:lang w:val="en-US" w:eastAsia="zh-CN"/>
        </w:rPr>
        <w:t>=</w:t>
      </w:r>
      <w:r w:rsidRPr="00813E9E">
        <w:t xml:space="preserve"> </w:t>
      </w:r>
      <w:r>
        <w:rPr>
          <w:i/>
          <w:lang w:val="en-US"/>
        </w:rPr>
        <w:t>t</w:t>
      </w:r>
      <w:r w:rsidRPr="00E72A7D">
        <w:rPr>
          <w:i/>
          <w:lang w:val="en-US"/>
        </w:rPr>
        <w: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1183"/>
        <w:gridCol w:w="851"/>
        <w:gridCol w:w="850"/>
        <w:gridCol w:w="851"/>
        <w:gridCol w:w="718"/>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5"/>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5A2A87">
              <w:rPr>
                <w:position w:val="-10"/>
                <w:lang w:eastAsia="zh-CN"/>
              </w:rPr>
              <w:object w:dxaOrig="320" w:dyaOrig="340">
                <v:shape id="_x0000_i1303" type="#_x0000_t75" style="width:15.65pt;height:18.15pt" o:ole="">
                  <v:imagedata r:id="rId361" o:title=""/>
                </v:shape>
                <o:OLEObject Type="Embed" ProgID="Equation.3" ShapeID="_x0000_i1303" DrawAspect="Content" ObjectID="_1605103241" r:id="rId473"/>
              </w:object>
            </w:r>
            <w:r w:rsidRPr="0008637B">
              <w:rPr>
                <w:rFonts w:hint="eastAsia"/>
                <w:lang w:eastAsia="zh-CN"/>
              </w:rPr>
              <w:t xml:space="preserve"> 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304" type="#_x0000_t75" style="width:18.15pt;height:18.15pt" o:ole="">
                  <v:imagedata r:id="rId363" o:title=""/>
                </v:shape>
                <o:OLEObject Type="Embed" ProgID="Equation.3" ShapeID="_x0000_i1304" DrawAspect="Content" ObjectID="_1605103242" r:id="rId474"/>
              </w:object>
            </w:r>
            <w:ins w:id="35" w:author="Huawei 20181015" w:date="2018-10-22T17:34:00Z">
              <w:r w:rsidR="008B7343">
                <w:rPr>
                  <w:rFonts w:hint="eastAsia"/>
                  <w:lang w:eastAsia="zh-CN"/>
                </w:rPr>
                <w:t xml:space="preserve"> for wideband PMI or</w:t>
              </w:r>
            </w:ins>
            <w:r w:rsidRPr="0008637B">
              <w:rPr>
                <w:rFonts w:hint="eastAsia"/>
                <w:lang w:eastAsia="zh-CN"/>
              </w:rPr>
              <w:t xml:space="preserve"> per subband</w:t>
            </w:r>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1183" w:type="dxa"/>
            <w:shd w:val="clear" w:color="auto" w:fill="D9D9D9"/>
            <w:vAlign w:val="center"/>
          </w:tcPr>
          <w:p w:rsidR="002A4BE1" w:rsidRPr="0008637B" w:rsidRDefault="002A4BE1" w:rsidP="00426AA9">
            <w:pPr>
              <w:jc w:val="center"/>
            </w:pPr>
            <w:r w:rsidRPr="00A527A9">
              <w:rPr>
                <w:position w:val="-12"/>
              </w:rPr>
              <w:object w:dxaOrig="260" w:dyaOrig="320">
                <v:shape id="_x0000_i1305" type="#_x0000_t75" style="width:12.5pt;height:15.65pt" o:ole="">
                  <v:imagedata r:id="rId142" o:title=""/>
                </v:shape>
                <o:OLEObject Type="Embed" ProgID="Equation.3" ShapeID="_x0000_i1305" DrawAspect="Content" ObjectID="_1605103243" r:id="rId475"/>
              </w:object>
            </w:r>
          </w:p>
        </w:tc>
        <w:tc>
          <w:tcPr>
            <w:tcW w:w="851" w:type="dxa"/>
            <w:shd w:val="clear" w:color="auto" w:fill="D9D9D9"/>
            <w:vAlign w:val="center"/>
          </w:tcPr>
          <w:p w:rsidR="002A4BE1" w:rsidRPr="0008637B" w:rsidRDefault="002A4BE1" w:rsidP="00426AA9">
            <w:pPr>
              <w:jc w:val="center"/>
            </w:pPr>
            <w:r w:rsidRPr="00A527A9">
              <w:rPr>
                <w:position w:val="-14"/>
              </w:rPr>
              <w:object w:dxaOrig="380" w:dyaOrig="380">
                <v:shape id="_x0000_i1306" type="#_x0000_t75" style="width:18.8pt;height:18.8pt" o:ole="">
                  <v:imagedata r:id="rId407" o:title=""/>
                </v:shape>
                <o:OLEObject Type="Embed" ProgID="Equation.3" ShapeID="_x0000_i1306" DrawAspect="Content" ObjectID="_1605103244" r:id="rId476"/>
              </w:object>
            </w:r>
          </w:p>
        </w:tc>
        <w:tc>
          <w:tcPr>
            <w:tcW w:w="850" w:type="dxa"/>
            <w:shd w:val="clear" w:color="auto" w:fill="D9D9D9"/>
            <w:vAlign w:val="center"/>
          </w:tcPr>
          <w:p w:rsidR="002A4BE1" w:rsidRPr="0008637B" w:rsidRDefault="002A4BE1" w:rsidP="00426AA9">
            <w:pPr>
              <w:jc w:val="center"/>
            </w:pPr>
            <w:r w:rsidRPr="00A527A9">
              <w:rPr>
                <w:position w:val="-14"/>
              </w:rPr>
              <w:object w:dxaOrig="400" w:dyaOrig="380">
                <v:shape id="_x0000_i1307" type="#_x0000_t75" style="width:21.3pt;height:18.8pt" o:ole="">
                  <v:imagedata r:id="rId205" o:title=""/>
                </v:shape>
                <o:OLEObject Type="Embed" ProgID="Equation.3" ShapeID="_x0000_i1307" DrawAspect="Content" ObjectID="_1605103245" r:id="rId477"/>
              </w:object>
            </w:r>
          </w:p>
        </w:tc>
        <w:tc>
          <w:tcPr>
            <w:tcW w:w="851" w:type="dxa"/>
            <w:shd w:val="clear" w:color="auto" w:fill="D9D9D9"/>
            <w:vAlign w:val="center"/>
          </w:tcPr>
          <w:p w:rsidR="002A4BE1" w:rsidRPr="0008637B" w:rsidRDefault="002A4BE1" w:rsidP="00426AA9">
            <w:pPr>
              <w:jc w:val="center"/>
            </w:pPr>
            <w:r w:rsidRPr="00A527A9">
              <w:rPr>
                <w:position w:val="-14"/>
              </w:rPr>
              <w:object w:dxaOrig="420" w:dyaOrig="380">
                <v:shape id="_x0000_i1308" type="#_x0000_t75" style="width:21.9pt;height:18.8pt" o:ole="">
                  <v:imagedata r:id="rId410" o:title=""/>
                </v:shape>
                <o:OLEObject Type="Embed" ProgID="Equation.3" ShapeID="_x0000_i1308" DrawAspect="Content" ObjectID="_1605103246" r:id="rId478"/>
              </w:object>
            </w:r>
          </w:p>
        </w:tc>
        <w:tc>
          <w:tcPr>
            <w:tcW w:w="718" w:type="dxa"/>
            <w:shd w:val="clear" w:color="auto" w:fill="D9D9D9"/>
            <w:vAlign w:val="center"/>
          </w:tcPr>
          <w:p w:rsidR="002A4BE1" w:rsidRPr="0008637B" w:rsidRDefault="002A4BE1" w:rsidP="00426AA9">
            <w:pPr>
              <w:jc w:val="center"/>
            </w:pPr>
            <w:r w:rsidRPr="00A527A9">
              <w:rPr>
                <w:position w:val="-14"/>
              </w:rPr>
              <w:object w:dxaOrig="420" w:dyaOrig="380">
                <v:shape id="_x0000_i1309" type="#_x0000_t75" style="width:21.9pt;height:18.8pt" o:ole="">
                  <v:imagedata r:id="rId207" o:title=""/>
                </v:shape>
                <o:OLEObject Type="Embed" ProgID="Equation.3" ShapeID="_x0000_i1309" DrawAspect="Content" ObjectID="_1605103247" r:id="rId479"/>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310" type="#_x0000_t75" style="width:21.3pt;height:18.8pt" o:ole="">
                  <v:imagedata r:id="rId413" o:title=""/>
                </v:shape>
                <o:OLEObject Type="Embed" ProgID="Equation.3" ShapeID="_x0000_i1310" DrawAspect="Content" ObjectID="_1605103248" r:id="rId480"/>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311" type="#_x0000_t75" style="width:21.9pt;height:18.8pt" o:ole="">
                  <v:imagedata r:id="rId415" o:title=""/>
                </v:shape>
                <o:OLEObject Type="Embed" ProgID="Equation.3" ShapeID="_x0000_i1311" DrawAspect="Content" ObjectID="_1605103249" r:id="rId481"/>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312" type="#_x0000_t75" style="width:21.9pt;height:18.8pt" o:ole="">
                  <v:imagedata r:id="rId417" o:title=""/>
                </v:shape>
                <o:OLEObject Type="Embed" ProgID="Equation.3" ShapeID="_x0000_i1312" DrawAspect="Content" ObjectID="_1605103250" r:id="rId482"/>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313" type="#_x0000_t75" style="width:21.9pt;height:18.8pt" o:ole="">
                  <v:imagedata r:id="rId419" o:title=""/>
                </v:shape>
                <o:OLEObject Type="Embed" ProgID="Equation.3" ShapeID="_x0000_i1313" DrawAspect="Content" ObjectID="_1605103251" r:id="rId483"/>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314" type="#_x0000_t75" style="width:54.45pt;height:27.55pt" o:ole="">
                  <v:imagedata r:id="rId484" o:title=""/>
                </v:shape>
                <o:OLEObject Type="Embed" ProgID="Equation.3" ShapeID="_x0000_i1314" DrawAspect="Content" ObjectID="_1605103252" r:id="rId485"/>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15" type="#_x0000_t75" style="width:37.55pt;height:12.5pt" o:ole="">
                  <v:imagedata r:id="rId425" o:title=""/>
                </v:shape>
                <o:OLEObject Type="Embed" ProgID="Equation.3" ShapeID="_x0000_i1315" DrawAspect="Content" ObjectID="_1605103253" r:id="rId486"/>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316" type="#_x0000_t75" style="width:30.05pt;height:10.65pt" o:ole="">
                  <v:imagedata r:id="rId427" o:title=""/>
                </v:shape>
                <o:OLEObject Type="Embed" ProgID="Equation.3" ShapeID="_x0000_i1316" DrawAspect="Content" ObjectID="_1605103254" r:id="rId487"/>
              </w:object>
            </w:r>
          </w:p>
        </w:tc>
        <w:tc>
          <w:tcPr>
            <w:tcW w:w="851"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317" type="#_x0000_t75" style="width:56.35pt;height:10.65pt" o:ole="">
                  <v:imagedata r:id="rId429" o:title=""/>
                </v:shape>
                <o:OLEObject Type="Embed" ProgID="Equation.3" ShapeID="_x0000_i1317" DrawAspect="Content" ObjectID="_1605103255" r:id="rId48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318" type="#_x0000_t75" style="width:54.45pt;height:27.55pt" o:ole="">
                  <v:imagedata r:id="rId484" o:title=""/>
                </v:shape>
                <o:OLEObject Type="Embed" ProgID="Equation.3" ShapeID="_x0000_i1318" DrawAspect="Content" ObjectID="_1605103256" r:id="rId489"/>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19" type="#_x0000_t75" style="width:37.55pt;height:12.5pt" o:ole="">
                  <v:imagedata r:id="rId425" o:title=""/>
                </v:shape>
                <o:OLEObject Type="Embed" ProgID="Equation.3" ShapeID="_x0000_i1319" DrawAspect="Content" ObjectID="_1605103257" r:id="rId490"/>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320" type="#_x0000_t75" style="width:30.05pt;height:10.65pt" o:ole="">
                  <v:imagedata r:id="rId427" o:title=""/>
                </v:shape>
                <o:OLEObject Type="Embed" ProgID="Equation.3" ShapeID="_x0000_i1320" DrawAspect="Content" ObjectID="_1605103258" r:id="rId491"/>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321" type="#_x0000_t75" style="width:37.55pt;height:12.5pt" o:ole="">
                  <v:imagedata r:id="rId425" o:title=""/>
                </v:shape>
                <o:OLEObject Type="Embed" ProgID="Equation.3" ShapeID="_x0000_i1321" DrawAspect="Content" ObjectID="_1605103259" r:id="rId492"/>
              </w:object>
            </w:r>
          </w:p>
        </w:tc>
        <w:tc>
          <w:tcPr>
            <w:tcW w:w="718" w:type="dxa"/>
            <w:vAlign w:val="center"/>
          </w:tcPr>
          <w:p w:rsidR="002A4BE1" w:rsidRPr="0008637B" w:rsidRDefault="002A4BE1" w:rsidP="00426AA9">
            <w:pPr>
              <w:jc w:val="center"/>
              <w:rPr>
                <w:lang w:eastAsia="zh-CN"/>
              </w:rPr>
            </w:pPr>
            <w:r w:rsidRPr="00A527A9">
              <w:rPr>
                <w:position w:val="-10"/>
              </w:rPr>
              <w:object w:dxaOrig="880" w:dyaOrig="340">
                <v:shape id="_x0000_i1322" type="#_x0000_t75" style="width:30.05pt;height:10.65pt" o:ole="">
                  <v:imagedata r:id="rId427" o:title=""/>
                </v:shape>
                <o:OLEObject Type="Embed" ProgID="Equation.3" ShapeID="_x0000_i1322" DrawAspect="Content" ObjectID="_1605103260" r:id="rId493"/>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323" type="#_x0000_t75" style="width:55.7pt;height:10.65pt" o:ole="">
                  <v:imagedata r:id="rId438" o:title=""/>
                </v:shape>
                <o:OLEObject Type="Embed" ProgID="Equation.3" ShapeID="_x0000_i1323" DrawAspect="Content" ObjectID="_1605103261" r:id="rId494"/>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324" type="#_x0000_t75" style="width:57.6pt;height:10.65pt" o:ole="">
                  <v:imagedata r:id="rId440" o:title=""/>
                </v:shape>
                <o:OLEObject Type="Embed" ProgID="Equation.3" ShapeID="_x0000_i1324" DrawAspect="Content" ObjectID="_1605103262" r:id="rId495"/>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r w:rsidRPr="00A527A9">
              <w:rPr>
                <w:rFonts w:hint="eastAsia"/>
                <w:sz w:val="18"/>
                <w:lang w:eastAsia="zh-CN"/>
              </w:rPr>
              <w:t>SBAmp on</w:t>
            </w:r>
          </w:p>
        </w:tc>
        <w:tc>
          <w:tcPr>
            <w:tcW w:w="1183" w:type="dxa"/>
            <w:vAlign w:val="center"/>
          </w:tcPr>
          <w:p w:rsidR="002A4BE1" w:rsidRPr="0008637B" w:rsidRDefault="002A4BE1" w:rsidP="00426AA9">
            <w:pPr>
              <w:jc w:val="center"/>
            </w:pPr>
            <w:r w:rsidRPr="00006BB9">
              <w:rPr>
                <w:position w:val="-32"/>
              </w:rPr>
              <w:object w:dxaOrig="1600" w:dyaOrig="760">
                <v:shape id="_x0000_i1325" type="#_x0000_t75" style="width:54.45pt;height:27.55pt" o:ole="">
                  <v:imagedata r:id="rId484" o:title=""/>
                </v:shape>
                <o:OLEObject Type="Embed" ProgID="Equation.3" ShapeID="_x0000_i1325" DrawAspect="Content" ObjectID="_1605103263" r:id="rId496"/>
              </w:object>
            </w:r>
          </w:p>
        </w:tc>
        <w:tc>
          <w:tcPr>
            <w:tcW w:w="851" w:type="dxa"/>
            <w:vAlign w:val="center"/>
          </w:tcPr>
          <w:p w:rsidR="002A4BE1" w:rsidRPr="0008637B" w:rsidRDefault="002A4BE1" w:rsidP="00426AA9">
            <w:pPr>
              <w:jc w:val="center"/>
            </w:pPr>
            <w:r w:rsidRPr="00A527A9">
              <w:rPr>
                <w:position w:val="-12"/>
              </w:rPr>
              <w:object w:dxaOrig="1080" w:dyaOrig="360">
                <v:shape id="_x0000_i1326" type="#_x0000_t75" style="width:37.55pt;height:12.5pt" o:ole="">
                  <v:imagedata r:id="rId425" o:title=""/>
                </v:shape>
                <o:OLEObject Type="Embed" ProgID="Equation.3" ShapeID="_x0000_i1326" DrawAspect="Content" ObjectID="_1605103264" r:id="rId497"/>
              </w:object>
            </w:r>
          </w:p>
        </w:tc>
        <w:tc>
          <w:tcPr>
            <w:tcW w:w="850" w:type="dxa"/>
            <w:vAlign w:val="center"/>
          </w:tcPr>
          <w:p w:rsidR="002A4BE1" w:rsidRPr="0008637B" w:rsidRDefault="002A4BE1" w:rsidP="00426AA9">
            <w:pPr>
              <w:jc w:val="center"/>
            </w:pPr>
            <w:r w:rsidRPr="00A527A9">
              <w:rPr>
                <w:position w:val="-10"/>
              </w:rPr>
              <w:object w:dxaOrig="880" w:dyaOrig="340">
                <v:shape id="_x0000_i1327" type="#_x0000_t75" style="width:30.05pt;height:10.65pt" o:ole="">
                  <v:imagedata r:id="rId427" o:title=""/>
                </v:shape>
                <o:OLEObject Type="Embed" ProgID="Equation.3" ShapeID="_x0000_i1327" DrawAspect="Content" ObjectID="_1605103265" r:id="rId498"/>
              </w:object>
            </w:r>
          </w:p>
        </w:tc>
        <w:tc>
          <w:tcPr>
            <w:tcW w:w="851"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328" type="#_x0000_t75" style="width:67pt;height:31.3pt" o:ole="">
                  <v:imagedata r:id="rId447" o:title=""/>
                </v:shape>
                <o:OLEObject Type="Embed" ProgID="Equation.3" ShapeID="_x0000_i1328" DrawAspect="Content" ObjectID="_1605103266" r:id="rId499"/>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329" type="#_x0000_t75" style="width:46.35pt;height:8.15pt" o:ole="">
                  <v:imagedata r:id="rId449" o:title=""/>
                </v:shape>
                <o:OLEObject Type="Embed" ProgID="Equation.3" ShapeID="_x0000_i1329" DrawAspect="Content" ObjectID="_1605103267" r:id="rId500"/>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r w:rsidRPr="00A527A9">
              <w:rPr>
                <w:rFonts w:hint="eastAsia"/>
                <w:sz w:val="18"/>
                <w:lang w:eastAsia="zh-CN"/>
              </w:rPr>
              <w:t>SBAmp on</w:t>
            </w:r>
          </w:p>
        </w:tc>
        <w:tc>
          <w:tcPr>
            <w:tcW w:w="1183" w:type="dxa"/>
            <w:vAlign w:val="center"/>
          </w:tcPr>
          <w:p w:rsidR="002A4BE1" w:rsidRPr="0008637B" w:rsidRDefault="002A4BE1" w:rsidP="00426AA9">
            <w:pPr>
              <w:jc w:val="center"/>
            </w:pPr>
            <w:r w:rsidRPr="00006BB9">
              <w:rPr>
                <w:position w:val="-32"/>
              </w:rPr>
              <w:object w:dxaOrig="1600" w:dyaOrig="760">
                <v:shape id="_x0000_i1330" type="#_x0000_t75" style="width:54.45pt;height:27.55pt" o:ole="">
                  <v:imagedata r:id="rId484" o:title=""/>
                </v:shape>
                <o:OLEObject Type="Embed" ProgID="Equation.3" ShapeID="_x0000_i1330" DrawAspect="Content" ObjectID="_1605103268" r:id="rId501"/>
              </w:object>
            </w:r>
          </w:p>
        </w:tc>
        <w:tc>
          <w:tcPr>
            <w:tcW w:w="851" w:type="dxa"/>
            <w:vAlign w:val="center"/>
          </w:tcPr>
          <w:p w:rsidR="002A4BE1" w:rsidRPr="0008637B" w:rsidRDefault="002A4BE1" w:rsidP="00426AA9">
            <w:pPr>
              <w:jc w:val="center"/>
            </w:pPr>
            <w:r w:rsidRPr="00A527A9">
              <w:rPr>
                <w:position w:val="-12"/>
              </w:rPr>
              <w:object w:dxaOrig="1080" w:dyaOrig="360">
                <v:shape id="_x0000_i1331" type="#_x0000_t75" style="width:37.55pt;height:12.5pt" o:ole="">
                  <v:imagedata r:id="rId425" o:title=""/>
                </v:shape>
                <o:OLEObject Type="Embed" ProgID="Equation.3" ShapeID="_x0000_i1331" DrawAspect="Content" ObjectID="_1605103269" r:id="rId502"/>
              </w:object>
            </w:r>
          </w:p>
        </w:tc>
        <w:tc>
          <w:tcPr>
            <w:tcW w:w="850" w:type="dxa"/>
            <w:vAlign w:val="center"/>
          </w:tcPr>
          <w:p w:rsidR="002A4BE1" w:rsidRPr="0008637B" w:rsidRDefault="002A4BE1" w:rsidP="00426AA9">
            <w:pPr>
              <w:jc w:val="center"/>
            </w:pPr>
            <w:r w:rsidRPr="00A527A9">
              <w:rPr>
                <w:position w:val="-10"/>
              </w:rPr>
              <w:object w:dxaOrig="880" w:dyaOrig="340">
                <v:shape id="_x0000_i1332" type="#_x0000_t75" style="width:30.05pt;height:10.65pt" o:ole="">
                  <v:imagedata r:id="rId427" o:title=""/>
                </v:shape>
                <o:OLEObject Type="Embed" ProgID="Equation.3" ShapeID="_x0000_i1332" DrawAspect="Content" ObjectID="_1605103270" r:id="rId503"/>
              </w:object>
            </w:r>
          </w:p>
        </w:tc>
        <w:tc>
          <w:tcPr>
            <w:tcW w:w="851" w:type="dxa"/>
            <w:vAlign w:val="center"/>
          </w:tcPr>
          <w:p w:rsidR="002A4BE1" w:rsidRPr="0008637B" w:rsidRDefault="002A4BE1" w:rsidP="00426AA9">
            <w:pPr>
              <w:jc w:val="center"/>
            </w:pPr>
            <w:r w:rsidRPr="00A527A9">
              <w:rPr>
                <w:position w:val="-12"/>
              </w:rPr>
              <w:object w:dxaOrig="1080" w:dyaOrig="360">
                <v:shape id="_x0000_i1333" type="#_x0000_t75" style="width:37.55pt;height:12.5pt" o:ole="">
                  <v:imagedata r:id="rId425" o:title=""/>
                </v:shape>
                <o:OLEObject Type="Embed" ProgID="Equation.3" ShapeID="_x0000_i1333" DrawAspect="Content" ObjectID="_1605103271" r:id="rId504"/>
              </w:object>
            </w:r>
          </w:p>
        </w:tc>
        <w:tc>
          <w:tcPr>
            <w:tcW w:w="718" w:type="dxa"/>
            <w:vAlign w:val="center"/>
          </w:tcPr>
          <w:p w:rsidR="002A4BE1" w:rsidRPr="0008637B" w:rsidRDefault="002A4BE1" w:rsidP="00426AA9">
            <w:pPr>
              <w:jc w:val="center"/>
            </w:pPr>
            <w:r w:rsidRPr="00A527A9">
              <w:rPr>
                <w:position w:val="-10"/>
              </w:rPr>
              <w:object w:dxaOrig="880" w:dyaOrig="340">
                <v:shape id="_x0000_i1334" type="#_x0000_t75" style="width:30.05pt;height:10.65pt" o:ole="">
                  <v:imagedata r:id="rId427" o:title=""/>
                </v:shape>
                <o:OLEObject Type="Embed" ProgID="Equation.3" ShapeID="_x0000_i1334" DrawAspect="Content" ObjectID="_1605103272" r:id="rId505"/>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335" type="#_x0000_t75" style="width:67pt;height:31.3pt" o:ole="">
                  <v:imagedata r:id="rId457" o:title=""/>
                </v:shape>
                <o:OLEObject Type="Embed" ProgID="Equation.3" ShapeID="_x0000_i1335" DrawAspect="Content" ObjectID="_1605103273" r:id="rId506"/>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336" type="#_x0000_t75" style="width:71.35pt;height:31.3pt" o:ole="">
                  <v:imagedata r:id="rId507" o:title=""/>
                </v:shape>
                <o:OLEObject Type="Embed" ProgID="Equation.3" ShapeID="_x0000_i1336" DrawAspect="Content" ObjectID="_1605103274" r:id="rId508"/>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337" type="#_x0000_t75" style="width:46.35pt;height:8.15pt" o:ole="">
                  <v:imagedata r:id="rId449" o:title=""/>
                </v:shape>
                <o:OLEObject Type="Embed" ProgID="Equation.3" ShapeID="_x0000_i1337" DrawAspect="Content" ObjectID="_1605103275" r:id="rId509"/>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338" type="#_x0000_t75" style="width:45.7pt;height:8.15pt" o:ole="">
                  <v:imagedata r:id="rId462" o:title=""/>
                </v:shape>
                <o:OLEObject Type="Embed" ProgID="Equation.3" ShapeID="_x0000_i1338" DrawAspect="Content" ObjectID="_1605103276" r:id="rId510"/>
              </w:object>
            </w:r>
          </w:p>
        </w:tc>
      </w:tr>
    </w:tbl>
    <w:p w:rsidR="002A4BE1" w:rsidRPr="00BA38CA" w:rsidRDefault="002A4BE1" w:rsidP="002A4BE1">
      <w:pPr>
        <w:rPr>
          <w:lang w:eastAsia="zh-CN"/>
        </w:rPr>
      </w:pPr>
    </w:p>
    <w:p w:rsidR="002A4BE1" w:rsidRDefault="002A4BE1" w:rsidP="002A4BE1">
      <w:pPr>
        <w:rPr>
          <w:lang w:eastAsia="zh-CN"/>
        </w:rPr>
      </w:pPr>
      <w:r>
        <w:rPr>
          <w:rFonts w:hint="eastAsia"/>
          <w:lang w:eastAsia="zh-CN"/>
        </w:rPr>
        <w:t xml:space="preserve">For CSI on PUSCH, </w:t>
      </w:r>
      <w:r>
        <w:rPr>
          <w:rFonts w:hint="eastAsia"/>
          <w:lang w:val="en-US" w:eastAsia="zh-CN"/>
        </w:rPr>
        <w:t xml:space="preserve">two UCI bit sequences are generated, </w:t>
      </w:r>
      <w:r w:rsidRPr="00214AD3">
        <w:rPr>
          <w:position w:val="-14"/>
        </w:rPr>
        <w:object w:dxaOrig="2439" w:dyaOrig="400">
          <v:shape id="_x0000_i1339" type="#_x0000_t75" style="width:105.2pt;height:18.15pt" o:ole="">
            <v:imagedata r:id="rId374" o:title=""/>
          </v:shape>
          <o:OLEObject Type="Embed" ProgID="Equation.3" ShapeID="_x0000_i1339" DrawAspect="Content" ObjectID="_1605103277" r:id="rId511"/>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340" type="#_x0000_t75" style="width:108.95pt;height:18.15pt" o:ole="">
            <v:imagedata r:id="rId376" o:title=""/>
          </v:shape>
          <o:OLEObject Type="Embed" ProgID="Equation.3" ShapeID="_x0000_i1340" DrawAspect="Content" ObjectID="_1605103278" r:id="rId512"/>
        </w:object>
      </w:r>
      <w:r>
        <w:rPr>
          <w:rFonts w:hint="eastAsia"/>
          <w:lang w:eastAsia="zh-CN"/>
        </w:rPr>
        <w:t xml:space="preserve">. The CSI fields of all CSI reports, in the order from upper part to lower part in Table 6.3.2.1.2-6, are mapped to the UCI bit sequence </w:t>
      </w:r>
      <w:r w:rsidRPr="00214AD3">
        <w:rPr>
          <w:position w:val="-14"/>
        </w:rPr>
        <w:object w:dxaOrig="2439" w:dyaOrig="400">
          <v:shape id="_x0000_i1341" type="#_x0000_t75" style="width:105.2pt;height:18.15pt" o:ole="">
            <v:imagedata r:id="rId374" o:title=""/>
          </v:shape>
          <o:OLEObject Type="Embed" ProgID="Equation.3" ShapeID="_x0000_i1341" DrawAspect="Content" ObjectID="_1605103279" r:id="rId513"/>
        </w:object>
      </w:r>
      <w:r>
        <w:rPr>
          <w:rFonts w:hint="eastAsia"/>
          <w:lang w:eastAsia="zh-CN"/>
        </w:rPr>
        <w:t xml:space="preserve"> starting with </w:t>
      </w:r>
      <w:r w:rsidRPr="00710336">
        <w:rPr>
          <w:position w:val="-12"/>
        </w:rPr>
        <w:object w:dxaOrig="380" w:dyaOrig="380">
          <v:shape id="_x0000_i1342" type="#_x0000_t75" style="width:15.65pt;height:15.65pt" o:ole="">
            <v:imagedata r:id="rId379" o:title=""/>
          </v:shape>
          <o:OLEObject Type="Embed" ProgID="Equation.3" ShapeID="_x0000_i1342" DrawAspect="Content" ObjectID="_1605103280" r:id="rId514"/>
        </w:object>
      </w:r>
      <w:r>
        <w:rPr>
          <w:rFonts w:hint="eastAsia"/>
          <w:lang w:eastAsia="zh-CN"/>
        </w:rPr>
        <w:t xml:space="preserve">. The CSI fields of all CSI reports, in the order from upper part to lower part in Table 6.3.2.1.2-7, are mapped to the UCI bit sequence </w:t>
      </w:r>
      <w:r w:rsidRPr="00214AD3">
        <w:rPr>
          <w:position w:val="-14"/>
        </w:rPr>
        <w:object w:dxaOrig="2560" w:dyaOrig="400">
          <v:shape id="_x0000_i1343" type="#_x0000_t75" style="width:108.95pt;height:18.15pt" o:ole="">
            <v:imagedata r:id="rId376" o:title=""/>
          </v:shape>
          <o:OLEObject Type="Embed" ProgID="Equation.3" ShapeID="_x0000_i1343" DrawAspect="Content" ObjectID="_1605103281" r:id="rId515"/>
        </w:object>
      </w:r>
      <w:r>
        <w:rPr>
          <w:rFonts w:hint="eastAsia"/>
          <w:lang w:eastAsia="zh-CN"/>
        </w:rPr>
        <w:t xml:space="preserve"> starting with </w:t>
      </w:r>
      <w:r w:rsidRPr="00710336">
        <w:rPr>
          <w:position w:val="-12"/>
        </w:rPr>
        <w:object w:dxaOrig="400" w:dyaOrig="380">
          <v:shape id="_x0000_i1344" type="#_x0000_t75" style="width:18.15pt;height:15.65pt" o:ole="">
            <v:imagedata r:id="rId382" o:title=""/>
          </v:shape>
          <o:OLEObject Type="Embed" ProgID="Equation.3" ShapeID="_x0000_i1344" DrawAspect="Content" ObjectID="_1605103282" r:id="rId516"/>
        </w:object>
      </w:r>
      <w:r>
        <w:rPr>
          <w:rFonts w:hint="eastAsia"/>
          <w:lang w:eastAsia="zh-CN"/>
        </w:rPr>
        <w:t>.</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2A4BE1" w:rsidTr="00426AA9">
        <w:trPr>
          <w:trHeight w:val="641"/>
          <w:jc w:val="center"/>
        </w:trPr>
        <w:tc>
          <w:tcPr>
            <w:tcW w:w="1977"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897"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977" w:type="dxa"/>
            <w:vMerge w:val="restart"/>
            <w:vAlign w:val="center"/>
          </w:tcPr>
          <w:p w:rsidR="002A4BE1" w:rsidRPr="0009376C" w:rsidRDefault="002A4BE1" w:rsidP="00426AA9">
            <w:pPr>
              <w:pStyle w:val="TAC"/>
              <w:rPr>
                <w:lang w:val="fr-FR" w:eastAsia="zh-CN"/>
              </w:rPr>
            </w:pPr>
            <w:r w:rsidRPr="0009376C">
              <w:rPr>
                <w:rFonts w:hint="eastAsia"/>
                <w:lang w:val="fr-FR" w:eastAsia="zh-CN"/>
              </w:rPr>
              <w:t>CSI report #n</w:t>
            </w:r>
          </w:p>
          <w:p w:rsidR="002A4BE1" w:rsidRPr="0009376C" w:rsidRDefault="002A4BE1" w:rsidP="00426AA9">
            <w:pPr>
              <w:pStyle w:val="TAC"/>
              <w:rPr>
                <w:lang w:val="fr-FR" w:eastAsia="zh-CN"/>
              </w:rPr>
            </w:pPr>
            <w:r w:rsidRPr="0009376C">
              <w:rPr>
                <w:rFonts w:hint="eastAsia"/>
                <w:lang w:val="fr-FR" w:eastAsia="zh-CN"/>
              </w:rPr>
              <w:t>CSI part 1</w:t>
            </w:r>
          </w:p>
        </w:tc>
        <w:tc>
          <w:tcPr>
            <w:tcW w:w="7897" w:type="dxa"/>
            <w:vAlign w:val="center"/>
          </w:tcPr>
          <w:p w:rsidR="002A4BE1" w:rsidRPr="00AC686D" w:rsidRDefault="002A4BE1" w:rsidP="00426AA9">
            <w:pPr>
              <w:pStyle w:val="TAC"/>
              <w:rPr>
                <w:lang w:eastAsia="zh-CN"/>
              </w:rPr>
            </w:pPr>
            <w:r>
              <w:rPr>
                <w:rFonts w:hint="eastAsia"/>
                <w:lang w:eastAsia="zh-CN"/>
              </w:rPr>
              <w:t>CRI or SSBRI as in Tables 6.3.1.1.2-</w:t>
            </w:r>
            <w:r>
              <w:rPr>
                <w:lang w:eastAsia="zh-CN"/>
              </w:rPr>
              <w:t>3/4/</w:t>
            </w:r>
            <w:r>
              <w:rPr>
                <w:rFonts w:hint="eastAsia"/>
                <w:lang w:eastAsia="zh-CN"/>
              </w:rPr>
              <w:t>6, if reported</w:t>
            </w:r>
          </w:p>
        </w:tc>
      </w:tr>
      <w:tr w:rsidR="002A4BE1" w:rsidRPr="00AC686D"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AC686D" w:rsidRDefault="002A4BE1" w:rsidP="00426AA9">
            <w:pPr>
              <w:pStyle w:val="TAC"/>
              <w:rPr>
                <w:lang w:eastAsia="zh-CN"/>
              </w:rPr>
            </w:pPr>
            <w:r>
              <w:rPr>
                <w:rFonts w:hint="eastAsia"/>
                <w:lang w:eastAsia="zh-CN"/>
              </w:rPr>
              <w:t>Rank Indicator as in Tables 6.3.1.1.2-3/4/5, if reported</w:t>
            </w:r>
          </w:p>
        </w:tc>
      </w:tr>
      <w:tr w:rsidR="002A4BE1"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Default="002A4BE1" w:rsidP="00426AA9">
            <w:pPr>
              <w:pStyle w:val="TAC"/>
              <w:rPr>
                <w:lang w:eastAsia="zh-CN"/>
              </w:rPr>
            </w:pPr>
            <w:r>
              <w:rPr>
                <w:lang w:eastAsia="zh-CN"/>
              </w:rPr>
              <w:t>W</w:t>
            </w:r>
            <w:r>
              <w:rPr>
                <w:rFonts w:hint="eastAsia"/>
                <w:lang w:eastAsia="zh-CN"/>
              </w:rPr>
              <w:t>ideband CQI</w:t>
            </w:r>
            <w:r>
              <w:rPr>
                <w:lang w:eastAsia="zh-CN"/>
              </w:rPr>
              <w:t xml:space="preserve"> </w:t>
            </w:r>
            <w:r>
              <w:rPr>
                <w:rFonts w:hint="eastAsia"/>
                <w:lang w:eastAsia="zh-CN"/>
              </w:rPr>
              <w:t>for the first TB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Default="002A4BE1" w:rsidP="00426AA9">
            <w:pPr>
              <w:pStyle w:val="TAC"/>
              <w:rPr>
                <w:lang w:eastAsia="zh-CN"/>
              </w:rPr>
            </w:pPr>
            <w:r w:rsidRPr="00800360">
              <w:rPr>
                <w:lang w:eastAsia="zh-CN"/>
              </w:rPr>
              <w:t>S</w:t>
            </w:r>
            <w:r w:rsidRPr="00800360">
              <w:rPr>
                <w:rFonts w:hint="eastAsia"/>
                <w:lang w:eastAsia="zh-CN"/>
              </w:rPr>
              <w:t>ubband differential CQI for the first TB</w:t>
            </w:r>
            <w:r>
              <w:rPr>
                <w:rFonts w:hint="eastAsia"/>
                <w:lang w:eastAsia="zh-CN"/>
              </w:rPr>
              <w:t xml:space="preserve">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Pr="00800360" w:rsidRDefault="002A4BE1"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345" type="#_x0000_t75" style="width:13.75pt;height:14.4pt" o:ole="">
                  <v:imagedata r:id="rId295" o:title=""/>
                </v:shape>
                <o:OLEObject Type="Embed" ProgID="Equation.3" ShapeID="_x0000_i1345" DrawAspect="Content" ObjectID="_1605103283" r:id="rId517"/>
              </w:object>
            </w:r>
            <w:r>
              <w:rPr>
                <w:rFonts w:hint="eastAsia"/>
                <w:szCs w:val="22"/>
                <w:lang w:val="en-US" w:eastAsia="zh-CN"/>
              </w:rPr>
              <w:t xml:space="preserve"> for layer </w:t>
            </w:r>
            <w:r w:rsidRPr="00EE2810">
              <w:rPr>
                <w:rFonts w:eastAsia="Calibri"/>
                <w:position w:val="-6"/>
                <w:szCs w:val="22"/>
                <w:lang w:val="en-US"/>
              </w:rPr>
              <w:object w:dxaOrig="139" w:dyaOrig="279">
                <v:shape id="_x0000_i1346" type="#_x0000_t75" style="width:5pt;height:10.65pt" o:ole="">
                  <v:imagedata r:id="rId297" o:title=""/>
                </v:shape>
                <o:OLEObject Type="Embed" ProgID="Equation.3" ShapeID="_x0000_i1346" DrawAspect="Content" ObjectID="_1605103284" r:id="rId518"/>
              </w:object>
            </w:r>
            <w:r>
              <w:rPr>
                <w:rFonts w:hint="eastAsia"/>
                <w:lang w:eastAsia="zh-CN"/>
              </w:rPr>
              <w:t xml:space="preserve"> as in Table 6.3.1.1.2-5</w:t>
            </w:r>
            <w:r>
              <w:rPr>
                <w:rFonts w:hint="eastAsia"/>
                <w:szCs w:val="22"/>
                <w:lang w:val="en-US" w:eastAsia="zh-CN"/>
              </w:rPr>
              <w:t>,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RSRP as in Table 6.3.1.1.2-6,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Differential RSRP as in Table 6.3.1.1.2-6, if reported</w:t>
            </w:r>
          </w:p>
        </w:tc>
      </w:tr>
    </w:tbl>
    <w:p w:rsidR="002A4BE1" w:rsidRDefault="002A4BE1" w:rsidP="002A4BE1">
      <w:pPr>
        <w:rPr>
          <w:lang w:eastAsia="zh-CN"/>
        </w:rPr>
      </w:pPr>
    </w:p>
    <w:p w:rsidR="002A4BE1" w:rsidRPr="00AA55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2A4BE1" w:rsidTr="00426AA9">
        <w:trPr>
          <w:trHeight w:val="641"/>
          <w:jc w:val="center"/>
        </w:trPr>
        <w:tc>
          <w:tcPr>
            <w:tcW w:w="1740"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719"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740"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rFonts w:hint="eastAsia"/>
                <w:lang w:eastAsia="zh-CN"/>
              </w:rPr>
              <w:t>CSI part 2 wideband</w:t>
            </w:r>
          </w:p>
        </w:tc>
        <w:tc>
          <w:tcPr>
            <w:tcW w:w="7719" w:type="dxa"/>
            <w:vAlign w:val="center"/>
          </w:tcPr>
          <w:p w:rsidR="002A4BE1" w:rsidRPr="00AC686D" w:rsidRDefault="002A4BE1" w:rsidP="00426AA9">
            <w:pPr>
              <w:pStyle w:val="TAC"/>
              <w:rPr>
                <w:lang w:eastAsia="zh-CN"/>
              </w:rPr>
            </w:pPr>
            <w:r>
              <w:rPr>
                <w:lang w:eastAsia="zh-CN"/>
              </w:rPr>
              <w:t>W</w:t>
            </w:r>
            <w:r>
              <w:rPr>
                <w:rFonts w:hint="eastAsia"/>
                <w:lang w:eastAsia="zh-CN"/>
              </w:rPr>
              <w:t>ideband CQI for the second TB as in Tables 6.3.1.1.2-3/4/5, if present and reported</w:t>
            </w:r>
          </w:p>
        </w:tc>
      </w:tr>
      <w:tr w:rsidR="002A4BE1" w:rsidRPr="00AC686D" w:rsidTr="00426AA9">
        <w:trPr>
          <w:jc w:val="center"/>
        </w:trPr>
        <w:tc>
          <w:tcPr>
            <w:tcW w:w="1740" w:type="dxa"/>
            <w:vMerge/>
            <w:vAlign w:val="center"/>
          </w:tcPr>
          <w:p w:rsidR="002A4BE1" w:rsidRPr="00AC686D"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Layer Indicator as in Tables 6.3.1.1.2-3/4/5, if reported</w:t>
            </w:r>
          </w:p>
        </w:tc>
      </w:tr>
      <w:tr w:rsidR="002A4BE1" w:rsidRPr="005A2A87"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Pr="005A2A87"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347" type="#_x0000_t75" style="width:15.65pt;height:18.15pt" o:ole="">
                  <v:imagedata r:id="rId361" o:title=""/>
                </v:shape>
                <o:OLEObject Type="Embed" ProgID="Equation.3" ShapeID="_x0000_i1347" DrawAspect="Content" ObjectID="_1605103285" r:id="rId519"/>
              </w:object>
            </w:r>
            <w:r>
              <w:rPr>
                <w:rFonts w:hint="eastAsia"/>
                <w:lang w:eastAsia="zh-CN"/>
              </w:rPr>
              <w:t>, from left to right as in Tables 6.3.1.1.2-1/2 or 6.3.2.1.2-1/2, if reported</w:t>
            </w:r>
          </w:p>
        </w:tc>
      </w:tr>
      <w:tr w:rsidR="002A4BE1"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348" type="#_x0000_t75" style="width:18.15pt;height:18.15pt" o:ole="">
                  <v:imagedata r:id="rId363" o:title=""/>
                </v:shape>
                <o:OLEObject Type="Embed" ProgID="Equation.3" ShapeID="_x0000_i1348" DrawAspect="Content" ObjectID="_1605103286" r:id="rId520"/>
              </w:object>
            </w:r>
            <w:r>
              <w:rPr>
                <w:rFonts w:hint="eastAsia"/>
                <w:lang w:eastAsia="zh-CN"/>
              </w:rPr>
              <w:t xml:space="preserve">, from left to right as in Tables 6.3.1.1.2-1/2 or 6.3.2.1.2-1/2, or codebook index for 2 antenna ports according to Subclause 5.2.2.2.1 in [6, TS38.214],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lang w:eastAsia="zh-CN"/>
        </w:rPr>
      </w:pP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2A4BE1" w:rsidRPr="009D7914" w:rsidTr="00426AA9">
        <w:trPr>
          <w:trHeight w:val="149"/>
          <w:jc w:val="center"/>
        </w:trPr>
        <w:tc>
          <w:tcPr>
            <w:tcW w:w="1469"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lang w:eastAsia="zh-CN"/>
              </w:rPr>
              <w:t>P</w:t>
            </w:r>
            <w:r>
              <w:rPr>
                <w:rFonts w:hint="eastAsia"/>
                <w:lang w:eastAsia="zh-CN"/>
              </w:rPr>
              <w:t>art 2 subband</w:t>
            </w:r>
          </w:p>
        </w:tc>
        <w:tc>
          <w:tcPr>
            <w:tcW w:w="7990" w:type="dxa"/>
            <w:vAlign w:val="center"/>
          </w:tcPr>
          <w:p w:rsidR="002A4BE1" w:rsidRPr="009D7914" w:rsidRDefault="002A4BE1" w:rsidP="00426AA9">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2A4BE1" w:rsidTr="00426AA9">
        <w:trPr>
          <w:trHeight w:val="527"/>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349" type="#_x0000_t75" style="width:18.15pt;height:18.15pt" o:ole="">
                  <v:imagedata r:id="rId363" o:title=""/>
                </v:shape>
                <o:OLEObject Type="Embed" ProgID="Equation.3" ShapeID="_x0000_i1349" DrawAspect="Content" ObjectID="_1605103287" r:id="rId521"/>
              </w:object>
            </w:r>
            <w:r>
              <w:rPr>
                <w:rFonts w:hint="eastAsia"/>
                <w:lang w:eastAsia="zh-CN"/>
              </w:rPr>
              <w:t xml:space="preserve"> of all even subbands with increasing order of subband number, from left to right as in Tables 6.3.1.1.2-1/2 or 6.3.2.1.2-1/2, or codebook index for 2 antenna ports according to Subclause 5.2.2.2.1 in [6, TS38.214] of all even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2A4BE1" w:rsidTr="00426AA9">
        <w:trPr>
          <w:trHeight w:val="60"/>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2A4BE1" w:rsidTr="00426AA9">
        <w:trPr>
          <w:trHeight w:val="148"/>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350" type="#_x0000_t75" style="width:18.15pt;height:18.15pt" o:ole="">
                  <v:imagedata r:id="rId363" o:title=""/>
                </v:shape>
                <o:OLEObject Type="Embed" ProgID="Equation.3" ShapeID="_x0000_i1350" DrawAspect="Content" ObjectID="_1605103288" r:id="rId522"/>
              </w:object>
            </w:r>
            <w:r>
              <w:rPr>
                <w:rFonts w:hint="eastAsia"/>
                <w:lang w:eastAsia="zh-CN"/>
              </w:rPr>
              <w:t xml:space="preserve"> of all odd subbands with increasing order of subband number, from left to right as in Tables 6.3.1.1.2-1/2 or 6.3.2.1.2-1/2, or codebook index for 2 antenna ports according to Subclause 5.2.2.2.1 in [6, TS38.214] of all odd subbands with increasing order of subband number,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ins w:id="36" w:author="Huawei 20181015" w:date="2018-10-15T14:42:00Z"/>
          <w:lang w:eastAsia="zh-CN"/>
        </w:rPr>
      </w:pPr>
      <w:ins w:id="37" w:author="Huawei 20181015" w:date="2018-10-15T14:42:00Z">
        <w:r>
          <w:rPr>
            <w:rFonts w:hint="eastAsia"/>
            <w:lang w:eastAsia="zh-CN"/>
          </w:rPr>
          <w:t xml:space="preserve">where subbands for given CSI report </w:t>
        </w:r>
        <w:r w:rsidRPr="003B7EC2">
          <w:rPr>
            <w:rFonts w:hint="eastAsia"/>
            <w:i/>
            <w:lang w:eastAsia="zh-CN"/>
          </w:rPr>
          <w:t>n</w:t>
        </w:r>
        <w:r>
          <w:rPr>
            <w:rFonts w:hint="eastAsia"/>
            <w:lang w:eastAsia="zh-CN"/>
          </w:rPr>
          <w:t xml:space="preserve"> indicated by the higher layer parameter </w:t>
        </w:r>
        <w:r w:rsidRPr="003B7EC2">
          <w:rPr>
            <w:rFonts w:hint="eastAsia"/>
            <w:i/>
            <w:lang w:eastAsia="zh-CN"/>
          </w:rPr>
          <w:t>csi-ReportingBand</w:t>
        </w:r>
        <w:r>
          <w:rPr>
            <w:rFonts w:hint="eastAsia"/>
            <w:lang w:eastAsia="zh-CN"/>
          </w:rPr>
          <w:t xml:space="preserve"> are numbered continuously in the increasing order with the lowest subband of </w:t>
        </w:r>
        <w:r w:rsidRPr="003B7EC2">
          <w:rPr>
            <w:rFonts w:hint="eastAsia"/>
            <w:i/>
            <w:lang w:eastAsia="zh-CN"/>
          </w:rPr>
          <w:t>csi-ReportingBand</w:t>
        </w:r>
        <w:r>
          <w:rPr>
            <w:rFonts w:hint="eastAsia"/>
            <w:lang w:eastAsia="zh-CN"/>
          </w:rPr>
          <w:t xml:space="preserve"> as subband 0.</w:t>
        </w:r>
      </w:ins>
    </w:p>
    <w:p w:rsidR="002A4BE1" w:rsidRPr="002A4BE1" w:rsidRDefault="002A4BE1" w:rsidP="002A4BE1">
      <w:pPr>
        <w:rPr>
          <w:lang w:eastAsia="zh-CN"/>
        </w:rPr>
      </w:pPr>
    </w:p>
    <w:p w:rsidR="002A4BE1" w:rsidRPr="007103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6.3.2.1.2-6</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351" type="#_x0000_t75" style="width:105.2pt;height:18.15pt" o:ole="">
            <v:imagedata r:id="rId374" o:title=""/>
          </v:shape>
          <o:OLEObject Type="Embed" ProgID="Equation.3" ShapeID="_x0000_i1351" DrawAspect="Content" ObjectID="_1605103289" r:id="rId52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88"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60" w:dyaOrig="2360">
                <v:shape id="_x0000_i1352" type="#_x0000_t75" style="width:23.8pt;height:100.8pt" o:ole="">
                  <v:imagedata r:id="rId386" o:title=""/>
                </v:shape>
                <o:OLEObject Type="Embed" ProgID="Equation.3" ShapeID="_x0000_i1352" DrawAspect="Content" ObjectID="_1605103290" r:id="rId524"/>
              </w:object>
            </w: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1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2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Pr="00710336"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n as in </w:t>
            </w:r>
            <w:r>
              <w:t xml:space="preserve">Table </w:t>
            </w:r>
            <w:r>
              <w:rPr>
                <w:rFonts w:hint="eastAsia"/>
                <w:lang w:eastAsia="zh-CN"/>
              </w:rPr>
              <w:t>6.3.2.1.2-3</w:t>
            </w:r>
          </w:p>
        </w:tc>
      </w:tr>
    </w:tbl>
    <w:p w:rsidR="002A4BE1" w:rsidRDefault="002A4BE1" w:rsidP="002A4BE1">
      <w:pPr>
        <w:pStyle w:val="FP"/>
        <w:rPr>
          <w:lang w:eastAsia="zh-CN"/>
        </w:rPr>
      </w:pPr>
    </w:p>
    <w:p w:rsidR="002A4BE1" w:rsidRPr="00BC2EFF" w:rsidRDefault="002A4BE1" w:rsidP="002A4BE1">
      <w:pPr>
        <w:rPr>
          <w:lang w:eastAsia="zh-CN"/>
        </w:rPr>
      </w:pPr>
      <w:r w:rsidRPr="00AD42C9">
        <w:rPr>
          <w:rFonts w:hint="eastAsia"/>
          <w:lang w:eastAsia="zh-CN"/>
        </w:rPr>
        <w:t xml:space="preserve">where CSI report #1, CSI report #2, </w:t>
      </w:r>
      <w:r w:rsidRPr="00AD42C9">
        <w:rPr>
          <w:lang w:eastAsia="zh-CN"/>
        </w:rPr>
        <w:t>…</w:t>
      </w:r>
      <w:r w:rsidRPr="00AD42C9">
        <w:rPr>
          <w:rFonts w:hint="eastAsia"/>
          <w:lang w:eastAsia="zh-CN"/>
        </w:rPr>
        <w:t>, CSI report #n in Table 6.3.2.1.2-6 correspond to the CSI reports in increasing order of CSI report priority values according to Subclause 5.2.5 of [6, TS38.214].</w:t>
      </w:r>
    </w:p>
    <w:p w:rsidR="002A4BE1" w:rsidRPr="007103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353" type="#_x0000_t75" style="width:108.95pt;height:18.15pt" o:ole="">
            <v:imagedata r:id="rId376" o:title=""/>
          </v:shape>
          <o:OLEObject Type="Embed" ProgID="Equation.3" ShapeID="_x0000_i1353" DrawAspect="Content" ObjectID="_1605103291" r:id="rId525"/>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29"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80" w:dyaOrig="2360">
                <v:shape id="_x0000_i1354" type="#_x0000_t75" style="width:25.05pt;height:100.8pt" o:ole="">
                  <v:imagedata r:id="rId389" o:title=""/>
                </v:shape>
                <o:OLEObject Type="Embed" ProgID="Equation.3" ShapeID="_x0000_i1354" DrawAspect="Content" ObjectID="_1605103292" r:id="rId526"/>
              </w:object>
            </w:r>
          </w:p>
        </w:tc>
        <w:tc>
          <w:tcPr>
            <w:tcW w:w="5229" w:type="dxa"/>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rFonts w:hint="eastAsia"/>
                <w:lang w:eastAsia="zh-CN"/>
              </w:rPr>
              <w:br/>
              <w:t>if CSI part 2 exists for CSI report #1</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subband, as in </w:t>
            </w:r>
            <w:r>
              <w:t xml:space="preserve">Table </w:t>
            </w:r>
            <w:r>
              <w:rPr>
                <w:rFonts w:hint="eastAsia"/>
                <w:lang w:eastAsia="zh-CN"/>
              </w:rPr>
              <w:t>6.3.2.1.2-5</w:t>
            </w:r>
          </w:p>
          <w:p w:rsidR="002A4BE1" w:rsidRDefault="002A4BE1" w:rsidP="00426AA9">
            <w:pPr>
              <w:pStyle w:val="TAC"/>
              <w:rPr>
                <w:lang w:eastAsia="zh-CN"/>
              </w:rPr>
            </w:pPr>
            <w:r>
              <w:rPr>
                <w:rFonts w:hint="eastAsia"/>
                <w:lang w:eastAsia="zh-CN"/>
              </w:rPr>
              <w:t>if CSI part 2 exists for CSI report #2</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subband, as in </w:t>
            </w:r>
            <w:r>
              <w:t>Table</w:t>
            </w:r>
            <w:r>
              <w:rPr>
                <w:rFonts w:hint="eastAsia"/>
                <w:lang w:eastAsia="zh-CN"/>
              </w:rPr>
              <w:t xml:space="preserve"> 6.3.2.1.2-5</w:t>
            </w:r>
          </w:p>
          <w:p w:rsidR="002A4BE1" w:rsidRDefault="002A4BE1" w:rsidP="00426AA9">
            <w:pPr>
              <w:pStyle w:val="TAC"/>
              <w:rPr>
                <w:lang w:eastAsia="zh-CN"/>
              </w:rPr>
            </w:pPr>
            <w:r>
              <w:rPr>
                <w:rFonts w:hint="eastAsia"/>
                <w:lang w:eastAsia="zh-CN"/>
              </w:rPr>
              <w:t>if CSI part 2 exists for CSI report #n</w:t>
            </w:r>
          </w:p>
        </w:tc>
      </w:tr>
    </w:tbl>
    <w:p w:rsidR="002A4BE1" w:rsidRDefault="002A4BE1" w:rsidP="002A4BE1">
      <w:pPr>
        <w:pStyle w:val="FP"/>
        <w:rPr>
          <w:lang w:eastAsia="zh-CN"/>
        </w:rPr>
      </w:pPr>
    </w:p>
    <w:p w:rsidR="00015788" w:rsidRDefault="002A4BE1" w:rsidP="002A4BE1">
      <w:pPr>
        <w:spacing w:after="0"/>
        <w:rPr>
          <w:lang w:eastAsia="zh-CN"/>
        </w:rPr>
      </w:pPr>
      <w:r>
        <w:rPr>
          <w:rFonts w:hint="eastAsia"/>
          <w:lang w:eastAsia="zh-CN"/>
        </w:rPr>
        <w:t xml:space="preserve">where CSI report #1, CSI report #2, </w:t>
      </w:r>
      <w:r>
        <w:rPr>
          <w:lang w:eastAsia="zh-CN"/>
        </w:rPr>
        <w:t>…</w:t>
      </w:r>
      <w:r>
        <w:rPr>
          <w:rFonts w:hint="eastAsia"/>
          <w:lang w:eastAsia="zh-CN"/>
        </w:rPr>
        <w:t>, CSI report #n in Table 6.3.2.1.2-7 correspond to the CSI reports in increasing order of CSI report priority values according to Subclause 5.2.5 of [6, TS38.214].</w:t>
      </w:r>
    </w:p>
    <w:p w:rsidR="00EA07D3" w:rsidRDefault="00015788" w:rsidP="00EA07D3">
      <w:pPr>
        <w:pStyle w:val="5"/>
        <w:rPr>
          <w:lang w:eastAsia="zh-CN"/>
        </w:rPr>
      </w:pPr>
      <w:r>
        <w:rPr>
          <w:lang w:eastAsia="zh-CN"/>
        </w:rPr>
        <w:br w:type="page"/>
      </w:r>
      <w:bookmarkStart w:id="38" w:name="_Toc524727071"/>
      <w:bookmarkStart w:id="39" w:name="_Toc524727079"/>
      <w:r w:rsidR="00EA07D3">
        <w:rPr>
          <w:rFonts w:hint="eastAsia"/>
          <w:lang w:eastAsia="zh-CN"/>
        </w:rPr>
        <w:t>6.3.2.4.2</w:t>
      </w:r>
      <w:r w:rsidR="00EA07D3">
        <w:rPr>
          <w:rFonts w:hint="eastAsia"/>
          <w:lang w:eastAsia="zh-CN"/>
        </w:rPr>
        <w:tab/>
        <w:t>UCI encoded by channel coding of small block lengths</w:t>
      </w:r>
      <w:bookmarkEnd w:id="38"/>
    </w:p>
    <w:p w:rsidR="00EA07D3" w:rsidRDefault="00EA07D3" w:rsidP="00EA07D3">
      <w:pPr>
        <w:pStyle w:val="6"/>
        <w:rPr>
          <w:lang w:eastAsia="zh-CN"/>
        </w:rPr>
      </w:pPr>
      <w:bookmarkStart w:id="40" w:name="_Toc524727072"/>
      <w:r>
        <w:rPr>
          <w:rFonts w:hint="eastAsia"/>
          <w:lang w:eastAsia="zh-CN"/>
        </w:rPr>
        <w:t>6.3.2.4.2.1</w:t>
      </w:r>
      <w:r>
        <w:rPr>
          <w:rFonts w:hint="eastAsia"/>
          <w:lang w:eastAsia="zh-CN"/>
        </w:rPr>
        <w:tab/>
        <w:t>HARQ-ACK</w:t>
      </w:r>
      <w:bookmarkEnd w:id="40"/>
    </w:p>
    <w:p w:rsidR="00EA07D3" w:rsidRDefault="00EA07D3" w:rsidP="00EA07D3">
      <w:pPr>
        <w:rPr>
          <w:lang w:eastAsia="zh-CN"/>
        </w:rPr>
      </w:pPr>
      <w:r>
        <w:rPr>
          <w:rFonts w:hint="eastAsia"/>
          <w:lang w:eastAsia="zh-CN"/>
        </w:rPr>
        <w:t>For HARQ-ACK transmission on PUSCH</w:t>
      </w:r>
      <w:del w:id="41"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HARQ-ACK transmission, denoted </w:t>
      </w:r>
      <w:proofErr w:type="gramStart"/>
      <w:r>
        <w:rPr>
          <w:rFonts w:hint="eastAsia"/>
          <w:lang w:eastAsia="zh-CN"/>
        </w:rPr>
        <w:t xml:space="preserve">as </w:t>
      </w:r>
      <w:proofErr w:type="gramEnd"/>
      <w:r w:rsidRPr="004B11FB">
        <w:rPr>
          <w:position w:val="-12"/>
        </w:rPr>
        <w:object w:dxaOrig="540" w:dyaOrig="360">
          <v:shape id="_x0000_i1355" type="#_x0000_t75" style="width:27.55pt;height:18.15pt" o:ole="">
            <v:imagedata r:id="rId527" o:title=""/>
          </v:shape>
          <o:OLEObject Type="Embed" ProgID="Equation.3" ShapeID="_x0000_i1355" DrawAspect="Content" ObjectID="_1605103293" r:id="rId528"/>
        </w:object>
      </w:r>
      <w:r>
        <w:rPr>
          <w:rFonts w:hint="eastAsia"/>
          <w:lang w:eastAsia="zh-CN"/>
        </w:rPr>
        <w:t xml:space="preserve">, is determined according to Subclause 6.3.2.4.1.1, by setting the number of CRC bits </w:t>
      </w:r>
      <w:r w:rsidRPr="003760B6">
        <w:rPr>
          <w:position w:val="-6"/>
        </w:rPr>
        <w:object w:dxaOrig="600" w:dyaOrig="279">
          <v:shape id="_x0000_i1356" type="#_x0000_t75" style="width:30.05pt;height:14.4pt" o:ole="">
            <v:imagedata r:id="rId529" o:title=""/>
          </v:shape>
          <o:OLEObject Type="Embed" ProgID="Equation.3" ShapeID="_x0000_i1356" DrawAspect="Content" ObjectID="_1605103294" r:id="rId530"/>
        </w:object>
      </w:r>
      <w:r>
        <w:rPr>
          <w:rFonts w:hint="eastAsia"/>
          <w:lang w:eastAsia="zh-CN"/>
        </w:rPr>
        <w:t>.</w:t>
      </w:r>
    </w:p>
    <w:p w:rsidR="00EA07D3" w:rsidRDefault="00EA07D3" w:rsidP="00EA07D3">
      <w:pPr>
        <w:rPr>
          <w:lang w:eastAsia="zh-CN"/>
        </w:rPr>
      </w:pPr>
      <w:r>
        <w:rPr>
          <w:rFonts w:hint="eastAsia"/>
        </w:rPr>
        <w:t>The</w:t>
      </w:r>
      <w:r>
        <w:rPr>
          <w:rFonts w:hint="eastAsia"/>
          <w:lang w:eastAsia="zh-CN"/>
        </w:rPr>
        <w:t xml:space="preserve"> input bit sequence to rate matching </w:t>
      </w:r>
      <w:proofErr w:type="gramStart"/>
      <w:r>
        <w:rPr>
          <w:rFonts w:hint="eastAsia"/>
          <w:lang w:eastAsia="zh-CN"/>
        </w:rPr>
        <w:t xml:space="preserve">is </w:t>
      </w:r>
      <w:proofErr w:type="gramEnd"/>
      <w:r w:rsidRPr="00346475">
        <w:rPr>
          <w:position w:val="-12"/>
        </w:rPr>
        <w:object w:dxaOrig="1600" w:dyaOrig="360">
          <v:shape id="_x0000_i1357" type="#_x0000_t75" style="width:63.25pt;height:14.4pt" o:ole="">
            <v:imagedata r:id="rId25" o:title=""/>
          </v:shape>
          <o:OLEObject Type="Embed" ProgID="Equation.3" ShapeID="_x0000_i1357" DrawAspect="Content" ObjectID="_1605103295" r:id="rId531"/>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Subclause 5.4.3, by setting the rate matching output sequence </w:t>
      </w:r>
      <w:proofErr w:type="gramStart"/>
      <w:r>
        <w:rPr>
          <w:rFonts w:hint="eastAsia"/>
          <w:lang w:eastAsia="zh-CN"/>
        </w:rPr>
        <w:t xml:space="preserve">length </w:t>
      </w:r>
      <w:proofErr w:type="gramEnd"/>
      <w:r w:rsidRPr="003760B6">
        <w:rPr>
          <w:position w:val="-12"/>
        </w:rPr>
        <w:object w:dxaOrig="1820" w:dyaOrig="360">
          <v:shape id="_x0000_i1358" type="#_x0000_t75" style="width:77pt;height:15.65pt" o:ole="">
            <v:imagedata r:id="rId532" o:title=""/>
          </v:shape>
          <o:OLEObject Type="Embed" ProgID="Equation.3" ShapeID="_x0000_i1358" DrawAspect="Content" ObjectID="_1605103296" r:id="rId533"/>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59" type="#_x0000_t75" style="width:15.65pt;height:14.4pt" o:ole="">
            <v:imagedata r:id="rId534" o:title=""/>
          </v:shape>
          <o:OLEObject Type="Embed" ProgID="Equation.3" ShapeID="_x0000_i1359" DrawAspect="Content" ObjectID="_1605103297" r:id="rId535"/>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60" type="#_x0000_t75" style="width:17.55pt;height:18.15pt" o:ole="">
            <v:imagedata r:id="rId536" o:title=""/>
          </v:shape>
          <o:OLEObject Type="Embed" ProgID="Equation.3" ShapeID="_x0000_i1360" DrawAspect="Content" ObjectID="_1605103298" r:id="rId537"/>
        </w:object>
      </w:r>
      <w:r>
        <w:rPr>
          <w:rFonts w:hint="eastAsia"/>
          <w:lang w:eastAsia="zh-CN"/>
        </w:rPr>
        <w:t xml:space="preserve"> is the modulation order of the PUSCH.</w:t>
      </w:r>
    </w:p>
    <w:p w:rsidR="00EA07D3" w:rsidRDefault="00EA07D3" w:rsidP="00EA07D3">
      <w:pPr>
        <w:rPr>
          <w:lang w:eastAsia="zh-CN"/>
        </w:rPr>
      </w:pPr>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61" type="#_x0000_t75" style="width:63.25pt;height:14.4pt" o:ole="">
            <v:imagedata r:id="rId538" o:title=""/>
          </v:shape>
          <o:OLEObject Type="Embed" ProgID="Equation.3" ShapeID="_x0000_i1361" DrawAspect="Content" ObjectID="_1605103299" r:id="rId539"/>
        </w:object>
      </w:r>
      <w:r>
        <w:t>.</w:t>
      </w:r>
    </w:p>
    <w:p w:rsidR="00EA07D3" w:rsidRDefault="00EA07D3" w:rsidP="00EA07D3">
      <w:pPr>
        <w:pStyle w:val="6"/>
        <w:rPr>
          <w:lang w:eastAsia="zh-CN"/>
        </w:rPr>
      </w:pPr>
      <w:bookmarkStart w:id="42" w:name="_Toc524727073"/>
      <w:r>
        <w:rPr>
          <w:rFonts w:hint="eastAsia"/>
          <w:lang w:eastAsia="zh-CN"/>
        </w:rPr>
        <w:t>6.3.2.4.2.2</w:t>
      </w:r>
      <w:r>
        <w:rPr>
          <w:rFonts w:hint="eastAsia"/>
          <w:lang w:eastAsia="zh-CN"/>
        </w:rPr>
        <w:tab/>
        <w:t>CSI part 1</w:t>
      </w:r>
      <w:bookmarkEnd w:id="42"/>
    </w:p>
    <w:p w:rsidR="00EA07D3" w:rsidRDefault="00EA07D3" w:rsidP="00EA07D3">
      <w:pPr>
        <w:rPr>
          <w:lang w:eastAsia="zh-CN"/>
        </w:rPr>
      </w:pPr>
      <w:r>
        <w:rPr>
          <w:rFonts w:hint="eastAsia"/>
          <w:lang w:eastAsia="zh-CN"/>
        </w:rPr>
        <w:t>For CSI part 1 transmission on PUSCH</w:t>
      </w:r>
      <w:del w:id="43"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CSI part 1 transmission, denoted </w:t>
      </w:r>
      <w:proofErr w:type="gramStart"/>
      <w:r>
        <w:rPr>
          <w:rFonts w:hint="eastAsia"/>
          <w:lang w:eastAsia="zh-CN"/>
        </w:rPr>
        <w:t xml:space="preserve">as </w:t>
      </w:r>
      <w:proofErr w:type="gramEnd"/>
      <w:r w:rsidRPr="00251436">
        <w:rPr>
          <w:position w:val="-14"/>
        </w:rPr>
        <w:object w:dxaOrig="560" w:dyaOrig="380">
          <v:shape id="_x0000_i1362" type="#_x0000_t75" style="width:28.8pt;height:18.8pt" o:ole="">
            <v:imagedata r:id="rId540" o:title=""/>
          </v:shape>
          <o:OLEObject Type="Embed" ProgID="Equation.3" ShapeID="_x0000_i1362" DrawAspect="Content" ObjectID="_1605103300" r:id="rId541"/>
        </w:object>
      </w:r>
      <w:r>
        <w:rPr>
          <w:rFonts w:hint="eastAsia"/>
          <w:lang w:eastAsia="zh-CN"/>
        </w:rPr>
        <w:t>, is determined</w:t>
      </w:r>
      <w:r w:rsidRPr="003760B6">
        <w:rPr>
          <w:rFonts w:hint="eastAsia"/>
          <w:lang w:eastAsia="zh-CN"/>
        </w:rPr>
        <w:t xml:space="preserve"> </w:t>
      </w:r>
      <w:r>
        <w:rPr>
          <w:rFonts w:hint="eastAsia"/>
          <w:lang w:eastAsia="zh-CN"/>
        </w:rPr>
        <w:t xml:space="preserve">according to Subclause 6.3.2.4.1.2, by setting the number of CRC bits </w:t>
      </w:r>
      <w:r w:rsidRPr="003760B6">
        <w:rPr>
          <w:position w:val="-6"/>
        </w:rPr>
        <w:object w:dxaOrig="600" w:dyaOrig="279">
          <v:shape id="_x0000_i1363" type="#_x0000_t75" style="width:30.05pt;height:14.4pt" o:ole="">
            <v:imagedata r:id="rId529" o:title=""/>
          </v:shape>
          <o:OLEObject Type="Embed" ProgID="Equation.3" ShapeID="_x0000_i1363" DrawAspect="Content" ObjectID="_1605103301" r:id="rId542"/>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Subclause 5.4.3, by setting the rate matching output sequence </w:t>
      </w:r>
      <w:proofErr w:type="gramStart"/>
      <w:r>
        <w:rPr>
          <w:rFonts w:hint="eastAsia"/>
          <w:lang w:eastAsia="zh-CN"/>
        </w:rPr>
        <w:t xml:space="preserve">length </w:t>
      </w:r>
      <w:proofErr w:type="gramEnd"/>
      <w:r w:rsidRPr="003760B6">
        <w:rPr>
          <w:position w:val="-14"/>
        </w:rPr>
        <w:object w:dxaOrig="1840" w:dyaOrig="380">
          <v:shape id="_x0000_i1364" type="#_x0000_t75" style="width:78.25pt;height:15.65pt" o:ole="">
            <v:imagedata r:id="rId543" o:title=""/>
          </v:shape>
          <o:OLEObject Type="Embed" ProgID="Equation.3" ShapeID="_x0000_i1364" DrawAspect="Content" ObjectID="_1605103302" r:id="rId544"/>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65" type="#_x0000_t75" style="width:15.65pt;height:14.4pt" o:ole="">
            <v:imagedata r:id="rId534" o:title=""/>
          </v:shape>
          <o:OLEObject Type="Embed" ProgID="Equation.3" ShapeID="_x0000_i1365" DrawAspect="Content" ObjectID="_1605103303" r:id="rId545"/>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66" type="#_x0000_t75" style="width:17.55pt;height:18.15pt" o:ole="">
            <v:imagedata r:id="rId536" o:title=""/>
          </v:shape>
          <o:OLEObject Type="Embed" ProgID="Equation.3" ShapeID="_x0000_i1366" DrawAspect="Content" ObjectID="_1605103304" r:id="rId546"/>
        </w:object>
      </w:r>
      <w:r>
        <w:rPr>
          <w:rFonts w:hint="eastAsia"/>
          <w:lang w:eastAsia="zh-CN"/>
        </w:rPr>
        <w:t xml:space="preserve"> is the modulation order of the PUSCH.</w:t>
      </w:r>
    </w:p>
    <w:p w:rsidR="00EA07D3" w:rsidRDefault="00EA07D3" w:rsidP="00EA07D3">
      <w:pPr>
        <w:rPr>
          <w:lang w:eastAsia="zh-CN"/>
        </w:rPr>
      </w:pPr>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67" type="#_x0000_t75" style="width:63.25pt;height:14.4pt" o:ole="">
            <v:imagedata r:id="rId538" o:title=""/>
          </v:shape>
          <o:OLEObject Type="Embed" ProgID="Equation.3" ShapeID="_x0000_i1367" DrawAspect="Content" ObjectID="_1605103305" r:id="rId547"/>
        </w:object>
      </w:r>
      <w:r>
        <w:t>.</w:t>
      </w:r>
    </w:p>
    <w:p w:rsidR="00EA07D3" w:rsidRDefault="00EA07D3" w:rsidP="00EA07D3">
      <w:pPr>
        <w:pStyle w:val="6"/>
        <w:rPr>
          <w:lang w:eastAsia="zh-CN"/>
        </w:rPr>
      </w:pPr>
      <w:bookmarkStart w:id="44" w:name="_Toc524727074"/>
      <w:r>
        <w:rPr>
          <w:rFonts w:hint="eastAsia"/>
          <w:lang w:eastAsia="zh-CN"/>
        </w:rPr>
        <w:t>6.3.2.4.2.3</w:t>
      </w:r>
      <w:r>
        <w:rPr>
          <w:rFonts w:hint="eastAsia"/>
          <w:lang w:eastAsia="zh-CN"/>
        </w:rPr>
        <w:tab/>
        <w:t>CSI part 2</w:t>
      </w:r>
      <w:bookmarkEnd w:id="44"/>
    </w:p>
    <w:p w:rsidR="00EA07D3" w:rsidRDefault="00EA07D3" w:rsidP="00EA07D3">
      <w:pPr>
        <w:rPr>
          <w:lang w:eastAsia="zh-CN"/>
        </w:rPr>
      </w:pPr>
      <w:r>
        <w:rPr>
          <w:rFonts w:hint="eastAsia"/>
          <w:lang w:eastAsia="zh-CN"/>
        </w:rPr>
        <w:t>For CSI part 2 transmission on PUSCH</w:t>
      </w:r>
      <w:del w:id="45" w:author="Huawei 20181118" w:date="2018-11-18T11:12:00Z">
        <w:r w:rsidDel="00EA07D3">
          <w:rPr>
            <w:rFonts w:hint="eastAsia"/>
            <w:lang w:eastAsia="zh-CN"/>
          </w:rPr>
          <w:delText xml:space="preserve"> with UL-SCH</w:delText>
        </w:r>
      </w:del>
      <w:r>
        <w:rPr>
          <w:rFonts w:hint="eastAsia"/>
          <w:lang w:eastAsia="zh-CN"/>
        </w:rPr>
        <w:t>, the number of coded modulation symbols per layer</w:t>
      </w:r>
      <w:r>
        <w:rPr>
          <w:lang w:eastAsia="zh-CN"/>
        </w:rPr>
        <w:t xml:space="preserve"> </w:t>
      </w:r>
      <w:r>
        <w:rPr>
          <w:rFonts w:hint="eastAsia"/>
          <w:lang w:eastAsia="zh-CN"/>
        </w:rPr>
        <w:t xml:space="preserve">for CSI part 2 transmission, denoted </w:t>
      </w:r>
      <w:proofErr w:type="gramStart"/>
      <w:r>
        <w:rPr>
          <w:rFonts w:hint="eastAsia"/>
          <w:lang w:eastAsia="zh-CN"/>
        </w:rPr>
        <w:t xml:space="preserve">as </w:t>
      </w:r>
      <w:proofErr w:type="gramEnd"/>
      <w:r w:rsidRPr="00251436">
        <w:rPr>
          <w:position w:val="-14"/>
        </w:rPr>
        <w:object w:dxaOrig="560" w:dyaOrig="380">
          <v:shape id="_x0000_i1368" type="#_x0000_t75" style="width:28.8pt;height:18.8pt" o:ole="">
            <v:imagedata r:id="rId548" o:title=""/>
          </v:shape>
          <o:OLEObject Type="Embed" ProgID="Equation.3" ShapeID="_x0000_i1368" DrawAspect="Content" ObjectID="_1605103306" r:id="rId549"/>
        </w:object>
      </w:r>
      <w:r>
        <w:rPr>
          <w:rFonts w:hint="eastAsia"/>
          <w:lang w:eastAsia="zh-CN"/>
        </w:rPr>
        <w:t>, is determined</w:t>
      </w:r>
      <w:r w:rsidRPr="003760B6">
        <w:rPr>
          <w:rFonts w:hint="eastAsia"/>
          <w:lang w:eastAsia="zh-CN"/>
        </w:rPr>
        <w:t xml:space="preserve"> </w:t>
      </w:r>
      <w:r>
        <w:rPr>
          <w:rFonts w:hint="eastAsia"/>
          <w:lang w:eastAsia="zh-CN"/>
        </w:rPr>
        <w:t xml:space="preserve">according to Subclause 6.3.2.4.1.3, by setting the number of CRC bits </w:t>
      </w:r>
      <w:r w:rsidRPr="003760B6">
        <w:rPr>
          <w:position w:val="-6"/>
        </w:rPr>
        <w:object w:dxaOrig="600" w:dyaOrig="279">
          <v:shape id="_x0000_i1369" type="#_x0000_t75" style="width:30.05pt;height:14.4pt" o:ole="">
            <v:imagedata r:id="rId529" o:title=""/>
          </v:shape>
          <o:OLEObject Type="Embed" ProgID="Equation.3" ShapeID="_x0000_i1369" DrawAspect="Content" ObjectID="_1605103307" r:id="rId550"/>
        </w:object>
      </w:r>
      <w:r>
        <w:rPr>
          <w:rFonts w:hint="eastAsia"/>
          <w:lang w:eastAsia="zh-CN"/>
        </w:rPr>
        <w:t>.</w:t>
      </w:r>
    </w:p>
    <w:p w:rsidR="00EA07D3" w:rsidRDefault="00EA07D3" w:rsidP="00EA07D3">
      <w:pPr>
        <w:rPr>
          <w:lang w:eastAsia="zh-CN"/>
        </w:rPr>
      </w:pPr>
      <w:r>
        <w:rPr>
          <w:rFonts w:hint="eastAsia"/>
        </w:rPr>
        <w:t>Rate</w:t>
      </w:r>
      <w:r>
        <w:rPr>
          <w:rFonts w:hint="eastAsia"/>
          <w:lang w:eastAsia="zh-CN"/>
        </w:rPr>
        <w:t xml:space="preserve"> matching is performed according to Subclause 5.4.3, by setting the rate matching output sequence </w:t>
      </w:r>
      <w:proofErr w:type="gramStart"/>
      <w:r>
        <w:rPr>
          <w:rFonts w:hint="eastAsia"/>
          <w:lang w:eastAsia="zh-CN"/>
        </w:rPr>
        <w:t xml:space="preserve">length </w:t>
      </w:r>
      <w:proofErr w:type="gramEnd"/>
      <w:r w:rsidRPr="003760B6">
        <w:rPr>
          <w:position w:val="-14"/>
        </w:rPr>
        <w:object w:dxaOrig="1840" w:dyaOrig="380">
          <v:shape id="_x0000_i1370" type="#_x0000_t75" style="width:78.25pt;height:15.65pt" o:ole="">
            <v:imagedata r:id="rId551" o:title=""/>
          </v:shape>
          <o:OLEObject Type="Embed" ProgID="Equation.3" ShapeID="_x0000_i1370" DrawAspect="Content" ObjectID="_1605103308" r:id="rId552"/>
        </w:object>
      </w:r>
      <w:r>
        <w:rPr>
          <w:rFonts w:hint="eastAsia"/>
          <w:lang w:eastAsia="zh-CN"/>
        </w:rPr>
        <w:t>, where</w:t>
      </w:r>
    </w:p>
    <w:p w:rsidR="00EA07D3" w:rsidRDefault="00EA07D3" w:rsidP="00EA07D3">
      <w:pPr>
        <w:pStyle w:val="B1"/>
        <w:rPr>
          <w:lang w:eastAsia="zh-CN"/>
        </w:rPr>
      </w:pPr>
      <w:r>
        <w:rPr>
          <w:lang w:eastAsia="zh-CN"/>
        </w:rPr>
        <w:t>-</w:t>
      </w:r>
      <w:r>
        <w:rPr>
          <w:lang w:eastAsia="zh-CN"/>
        </w:rPr>
        <w:tab/>
      </w:r>
      <w:r w:rsidRPr="0002494E">
        <w:rPr>
          <w:position w:val="-10"/>
        </w:rPr>
        <w:object w:dxaOrig="360" w:dyaOrig="340">
          <v:shape id="_x0000_i1371" type="#_x0000_t75" style="width:15.65pt;height:14.4pt" o:ole="">
            <v:imagedata r:id="rId534" o:title=""/>
          </v:shape>
          <o:OLEObject Type="Embed" ProgID="Equation.3" ShapeID="_x0000_i1371" DrawAspect="Content" ObjectID="_1605103309" r:id="rId553"/>
        </w:object>
      </w:r>
      <w:r>
        <w:rPr>
          <w:rFonts w:hint="eastAsia"/>
          <w:lang w:eastAsia="zh-CN"/>
        </w:rPr>
        <w:t xml:space="preserve"> is the number of transmission layers of the PUSCH;</w:t>
      </w:r>
    </w:p>
    <w:p w:rsidR="00EA07D3" w:rsidRPr="003760B6" w:rsidRDefault="00EA07D3" w:rsidP="00EA07D3">
      <w:pPr>
        <w:pStyle w:val="B1"/>
        <w:rPr>
          <w:lang w:eastAsia="zh-CN"/>
        </w:rPr>
      </w:pPr>
      <w:r>
        <w:rPr>
          <w:lang w:eastAsia="zh-CN"/>
        </w:rPr>
        <w:t>-</w:t>
      </w:r>
      <w:r>
        <w:rPr>
          <w:lang w:eastAsia="zh-CN"/>
        </w:rPr>
        <w:tab/>
      </w:r>
      <w:r w:rsidRPr="00136AA9">
        <w:rPr>
          <w:position w:val="-12"/>
        </w:rPr>
        <w:object w:dxaOrig="340" w:dyaOrig="360">
          <v:shape id="_x0000_i1372" type="#_x0000_t75" style="width:17.55pt;height:18.15pt" o:ole="">
            <v:imagedata r:id="rId536" o:title=""/>
          </v:shape>
          <o:OLEObject Type="Embed" ProgID="Equation.3" ShapeID="_x0000_i1372" DrawAspect="Content" ObjectID="_1605103310" r:id="rId554"/>
        </w:object>
      </w:r>
      <w:r>
        <w:rPr>
          <w:rFonts w:hint="eastAsia"/>
          <w:lang w:eastAsia="zh-CN"/>
        </w:rPr>
        <w:t xml:space="preserve"> is the modulation order of the PUSCH.</w:t>
      </w:r>
    </w:p>
    <w:p w:rsidR="00EA07D3" w:rsidRDefault="00EA07D3" w:rsidP="00EA07D3">
      <w:r>
        <w:rPr>
          <w:rFonts w:hint="eastAsia"/>
          <w:lang w:eastAsia="zh-CN"/>
        </w:rPr>
        <w:t xml:space="preserve">The output bit sequence after rate matching is denoted </w:t>
      </w:r>
      <w:proofErr w:type="gramStart"/>
      <w:r>
        <w:rPr>
          <w:rFonts w:hint="eastAsia"/>
          <w:lang w:eastAsia="zh-CN"/>
        </w:rPr>
        <w:t xml:space="preserve">as </w:t>
      </w:r>
      <w:proofErr w:type="gramEnd"/>
      <w:r w:rsidRPr="00346475">
        <w:rPr>
          <w:position w:val="-12"/>
        </w:rPr>
        <w:object w:dxaOrig="1600" w:dyaOrig="360">
          <v:shape id="_x0000_i1373" type="#_x0000_t75" style="width:63.25pt;height:14.4pt" o:ole="">
            <v:imagedata r:id="rId538" o:title=""/>
          </v:shape>
          <o:OLEObject Type="Embed" ProgID="Equation.3" ShapeID="_x0000_i1373" DrawAspect="Content" ObjectID="_1605103311" r:id="rId555"/>
        </w:object>
      </w:r>
      <w:r>
        <w:t>.</w:t>
      </w:r>
    </w:p>
    <w:p w:rsidR="00EA07D3" w:rsidRDefault="00EA07D3">
      <w:pPr>
        <w:spacing w:after="0"/>
        <w:rPr>
          <w:rFonts w:ascii="Arial" w:hAnsi="Arial"/>
          <w:sz w:val="28"/>
          <w:lang w:eastAsia="zh-CN"/>
        </w:rPr>
      </w:pPr>
      <w:r>
        <w:rPr>
          <w:lang w:eastAsia="zh-CN"/>
        </w:rPr>
        <w:br w:type="page"/>
      </w:r>
    </w:p>
    <w:p w:rsidR="002E29AC" w:rsidRDefault="002E29AC" w:rsidP="002E29AC">
      <w:pPr>
        <w:pStyle w:val="3"/>
        <w:rPr>
          <w:lang w:eastAsia="zh-CN"/>
        </w:rPr>
      </w:pPr>
      <w:r>
        <w:rPr>
          <w:rFonts w:hint="eastAsia"/>
          <w:lang w:eastAsia="zh-CN"/>
        </w:rPr>
        <w:t>7.1.1</w:t>
      </w:r>
      <w:r>
        <w:rPr>
          <w:rFonts w:hint="eastAsia"/>
          <w:lang w:eastAsia="zh-CN"/>
        </w:rPr>
        <w:tab/>
        <w:t xml:space="preserve">PBCH </w:t>
      </w:r>
      <w:r>
        <w:rPr>
          <w:lang w:eastAsia="zh-CN"/>
        </w:rPr>
        <w:t>payload</w:t>
      </w:r>
      <w:r>
        <w:rPr>
          <w:rFonts w:hint="eastAsia"/>
          <w:lang w:eastAsia="zh-CN"/>
        </w:rPr>
        <w:t xml:space="preserve"> generation</w:t>
      </w:r>
      <w:bookmarkEnd w:id="39"/>
    </w:p>
    <w:p w:rsidR="002E29AC" w:rsidRDefault="002E29AC" w:rsidP="002E29AC">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374" type="#_x0000_t75" style="width:93.9pt;height:18.15pt" o:ole="">
            <v:imagedata r:id="rId556" o:title=""/>
          </v:shape>
          <o:OLEObject Type="Embed" ProgID="Equation.3" ShapeID="_x0000_i1374" DrawAspect="Content" ObjectID="_1605103312" r:id="rId557"/>
        </w:object>
      </w:r>
      <w:r>
        <w:t>,</w:t>
      </w:r>
      <w:r>
        <w:rPr>
          <w:rFonts w:hint="eastAsia"/>
          <w:lang w:eastAsia="zh-CN"/>
        </w:rPr>
        <w:t xml:space="preserve"> where </w:t>
      </w:r>
      <w:r w:rsidRPr="002744B7">
        <w:rPr>
          <w:position w:val="-4"/>
        </w:rPr>
        <w:object w:dxaOrig="260" w:dyaOrig="300">
          <v:shape id="_x0000_i1375" type="#_x0000_t75" style="width:11.9pt;height:13.75pt" o:ole="">
            <v:imagedata r:id="rId558" o:title=""/>
          </v:shape>
          <o:OLEObject Type="Embed" ProgID="Equation.3" ShapeID="_x0000_i1375" DrawAspect="Content" ObjectID="_1605103313" r:id="rId559"/>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376" type="#_x0000_t75" style="width:12.5pt;height:18.15pt" o:ole="">
            <v:imagedata r:id="rId560" o:title=""/>
          </v:shape>
          <o:OLEObject Type="Embed" ProgID="Equation.3" ShapeID="_x0000_i1376" DrawAspect="Content" ObjectID="_1605103314" r:id="rId561"/>
        </w:object>
      </w:r>
      <w:r>
        <w:t xml:space="preserve"> is mapped to the most significant bit of the transport block as defined in </w:t>
      </w:r>
      <w:r>
        <w:rPr>
          <w:rFonts w:hint="eastAsia"/>
          <w:lang w:eastAsia="zh-CN"/>
        </w:rPr>
        <w:t>Subclause</w:t>
      </w:r>
      <w:r>
        <w:t xml:space="preserve"> </w:t>
      </w:r>
      <w:r>
        <w:rPr>
          <w:rFonts w:hint="eastAsia"/>
          <w:lang w:eastAsia="zh-CN"/>
        </w:rPr>
        <w:t>[6.1.4]</w:t>
      </w:r>
      <w:r>
        <w:t xml:space="preserve"> of [8, </w:t>
      </w:r>
      <w:r>
        <w:rPr>
          <w:rFonts w:hint="eastAsia"/>
          <w:lang w:eastAsia="zh-CN"/>
        </w:rPr>
        <w:t>TS</w:t>
      </w:r>
      <w:r>
        <w:rPr>
          <w:lang w:eastAsia="zh-CN"/>
        </w:rPr>
        <w:t xml:space="preserve"> </w:t>
      </w:r>
      <w:r>
        <w:rPr>
          <w:rFonts w:hint="eastAsia"/>
          <w:lang w:eastAsia="zh-CN"/>
        </w:rPr>
        <w:t>38.321</w:t>
      </w:r>
      <w:r>
        <w:t>].</w:t>
      </w:r>
    </w:p>
    <w:p w:rsidR="002E29AC" w:rsidRDefault="002E29AC" w:rsidP="002E29AC">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377" type="#_x0000_t75" style="width:124.6pt;height:18.15pt" o:ole="">
            <v:imagedata r:id="rId562" o:title=""/>
          </v:shape>
          <o:OLEObject Type="Embed" ProgID="Equation.3" ShapeID="_x0000_i1377" DrawAspect="Content" ObjectID="_1605103315" r:id="rId563"/>
        </w:object>
      </w:r>
      <w:r>
        <w:rPr>
          <w:rFonts w:hint="eastAsia"/>
          <w:lang w:eastAsia="zh-CN"/>
        </w:rPr>
        <w:t>, where:</w:t>
      </w:r>
    </w:p>
    <w:p w:rsidR="002E29AC" w:rsidRDefault="002E29AC" w:rsidP="002E29AC">
      <w:pPr>
        <w:pStyle w:val="B1"/>
        <w:rPr>
          <w:lang w:eastAsia="zh-CN"/>
        </w:rPr>
      </w:pPr>
      <w:r>
        <w:t>-</w:t>
      </w:r>
      <w:r>
        <w:tab/>
      </w:r>
      <w:r w:rsidRPr="00706D61">
        <w:rPr>
          <w:position w:val="-12"/>
        </w:rPr>
        <w:object w:dxaOrig="1760" w:dyaOrig="360">
          <v:shape id="_x0000_i1378" type="#_x0000_t75" style="width:87.65pt;height:18.15pt" o:ole="">
            <v:imagedata r:id="rId564" o:title=""/>
          </v:shape>
          <o:OLEObject Type="Embed" ProgID="Equation.3" ShapeID="_x0000_i1378" DrawAspect="Content" ObjectID="_1605103316" r:id="rId565"/>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2E29AC" w:rsidRDefault="002E29AC" w:rsidP="002E29AC">
      <w:pPr>
        <w:pStyle w:val="B1"/>
        <w:rPr>
          <w:lang w:eastAsia="zh-CN"/>
        </w:rPr>
      </w:pPr>
      <w:r>
        <w:t>-</w:t>
      </w:r>
      <w:r>
        <w:tab/>
      </w:r>
      <w:r w:rsidRPr="00706D61">
        <w:rPr>
          <w:position w:val="-12"/>
        </w:rPr>
        <w:object w:dxaOrig="460" w:dyaOrig="360">
          <v:shape id="_x0000_i1379" type="#_x0000_t75" style="width:23.8pt;height:18.15pt" o:ole="">
            <v:imagedata r:id="rId566" o:title=""/>
          </v:shape>
          <o:OLEObject Type="Embed" ProgID="Equation.3" ShapeID="_x0000_i1379" DrawAspect="Content" ObjectID="_1605103317" r:id="rId567"/>
        </w:object>
      </w:r>
      <w:r>
        <w:rPr>
          <w:rFonts w:hint="eastAsia"/>
          <w:lang w:eastAsia="zh-CN"/>
        </w:rPr>
        <w:t xml:space="preserve"> is the half frame </w:t>
      </w:r>
      <w:proofErr w:type="gramStart"/>
      <w:r>
        <w:rPr>
          <w:rFonts w:hint="eastAsia"/>
          <w:lang w:eastAsia="zh-CN"/>
        </w:rPr>
        <w:t xml:space="preserve">bit </w:t>
      </w:r>
      <w:proofErr w:type="gramEnd"/>
      <w:r w:rsidRPr="00E006D3">
        <w:rPr>
          <w:position w:val="-10"/>
        </w:rPr>
        <w:object w:dxaOrig="480" w:dyaOrig="340">
          <v:shape id="_x0000_i1380" type="#_x0000_t75" style="width:23.8pt;height:18.15pt" o:ole="">
            <v:imagedata r:id="rId568" o:title=""/>
          </v:shape>
          <o:OLEObject Type="Embed" ProgID="Equation.3" ShapeID="_x0000_i1380" DrawAspect="Content" ObjectID="_1605103318" r:id="rId569"/>
        </w:object>
      </w:r>
      <w:r>
        <w:rPr>
          <w:rFonts w:hint="eastAsia"/>
          <w:lang w:eastAsia="zh-CN"/>
        </w:rPr>
        <w:t>;</w:t>
      </w:r>
    </w:p>
    <w:p w:rsidR="002E29AC" w:rsidRDefault="002E29AC" w:rsidP="002E29AC">
      <w:pPr>
        <w:pStyle w:val="B1"/>
        <w:rPr>
          <w:lang w:eastAsia="zh-CN"/>
        </w:rPr>
      </w:pPr>
      <w:r>
        <w:t>-</w:t>
      </w:r>
      <w:r>
        <w:tab/>
      </w:r>
      <w:proofErr w:type="gramStart"/>
      <w:r>
        <w:rPr>
          <w:rFonts w:hint="eastAsia"/>
          <w:lang w:eastAsia="zh-CN"/>
        </w:rPr>
        <w:t>if</w:t>
      </w:r>
      <w:proofErr w:type="gramEnd"/>
      <w:r>
        <w:rPr>
          <w:rFonts w:hint="eastAsia"/>
          <w:lang w:eastAsia="zh-CN"/>
        </w:rPr>
        <w:t xml:space="preserve"> </w:t>
      </w:r>
      <w:ins w:id="46" w:author="Huawei 20181015" w:date="2018-10-15T15:41:00Z">
        <w:r w:rsidRPr="002E29AC">
          <w:rPr>
            <w:position w:val="-12"/>
          </w:rPr>
          <w:object w:dxaOrig="960" w:dyaOrig="360">
            <v:shape id="_x0000_i1381" type="#_x0000_t75" style="width:43.2pt;height:15.65pt" o:ole="">
              <v:imagedata r:id="rId570" o:title=""/>
            </v:shape>
            <o:OLEObject Type="Embed" ProgID="Equation.DSMT4" ShapeID="_x0000_i1381" DrawAspect="Content" ObjectID="_1605103319" r:id="rId571"/>
          </w:object>
        </w:r>
      </w:ins>
      <w:del w:id="47" w:author="Huawei 20181015" w:date="2018-10-15T15:41:00Z">
        <w:r w:rsidRPr="007A3788" w:rsidDel="002E29AC">
          <w:rPr>
            <w:position w:val="-6"/>
          </w:rPr>
          <w:object w:dxaOrig="960" w:dyaOrig="360">
            <v:shape id="_x0000_i1382" type="#_x0000_t75" style="width:43.2pt;height:15.65pt" o:ole="">
              <v:imagedata r:id="rId572" o:title=""/>
            </v:shape>
            <o:OLEObject Type="Embed" ProgID="Equation.3" ShapeID="_x0000_i1382" DrawAspect="Content" ObjectID="_1605103320" r:id="rId573"/>
          </w:object>
        </w:r>
      </w:del>
    </w:p>
    <w:p w:rsidR="002E29AC" w:rsidRDefault="002E29AC" w:rsidP="002E29AC">
      <w:pPr>
        <w:pStyle w:val="B3"/>
        <w:rPr>
          <w:lang w:eastAsia="zh-CN"/>
        </w:rPr>
      </w:pPr>
      <w:r w:rsidRPr="00706D61">
        <w:rPr>
          <w:position w:val="-12"/>
        </w:rPr>
        <w:object w:dxaOrig="1460" w:dyaOrig="360">
          <v:shape id="_x0000_i1383" type="#_x0000_t75" style="width:72.65pt;height:18.15pt" o:ole="">
            <v:imagedata r:id="rId574" o:title=""/>
          </v:shape>
          <o:OLEObject Type="Embed" ProgID="Equation.3" ShapeID="_x0000_i1383" DrawAspect="Content" ObjectID="_1605103321" r:id="rId575"/>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2E29AC" w:rsidRDefault="002E29AC" w:rsidP="002E29AC">
      <w:pPr>
        <w:pStyle w:val="B1"/>
        <w:rPr>
          <w:lang w:eastAsia="zh-CN"/>
        </w:rPr>
      </w:pPr>
      <w:r>
        <w:rPr>
          <w:lang w:eastAsia="zh-CN"/>
        </w:rPr>
        <w:tab/>
      </w:r>
      <w:proofErr w:type="gramStart"/>
      <w:r>
        <w:rPr>
          <w:rFonts w:hint="eastAsia"/>
          <w:lang w:eastAsia="zh-CN"/>
        </w:rPr>
        <w:t>else</w:t>
      </w:r>
      <w:proofErr w:type="gramEnd"/>
    </w:p>
    <w:p w:rsidR="002E29AC" w:rsidRPr="003022C2" w:rsidRDefault="002E29AC" w:rsidP="002E29AC">
      <w:pPr>
        <w:pStyle w:val="B3"/>
        <w:rPr>
          <w:lang w:eastAsia="zh-CN"/>
        </w:rPr>
      </w:pPr>
      <w:r w:rsidRPr="009A6F3E">
        <w:rPr>
          <w:position w:val="-14"/>
        </w:rPr>
        <w:object w:dxaOrig="480" w:dyaOrig="380">
          <v:shape id="_x0000_i1384" type="#_x0000_t75" style="width:23.8pt;height:18.8pt" o:ole="">
            <v:imagedata r:id="rId576" o:title=""/>
          </v:shape>
          <o:OLEObject Type="Embed" ProgID="Equation.3" ShapeID="_x0000_i1384" DrawAspect="Content" ObjectID="_1605103322" r:id="rId577"/>
        </w:object>
      </w:r>
      <w:r>
        <w:rPr>
          <w:rFonts w:hint="eastAsia"/>
          <w:lang w:eastAsia="zh-CN"/>
        </w:rPr>
        <w:t xml:space="preserve"> </w:t>
      </w:r>
      <w:proofErr w:type="gramStart"/>
      <w:r w:rsidRPr="00B776B7">
        <w:t>is</w:t>
      </w:r>
      <w:proofErr w:type="gramEnd"/>
      <w:r w:rsidRPr="00B776B7">
        <w:t xml:space="preserve"> the MSB of </w:t>
      </w:r>
      <w:r w:rsidRPr="009A6F3E">
        <w:rPr>
          <w:position w:val="-12"/>
        </w:rPr>
        <w:object w:dxaOrig="440" w:dyaOrig="360">
          <v:shape id="_x0000_i1385" type="#_x0000_t75" style="width:21.9pt;height:19.4pt" o:ole="">
            <v:imagedata r:id="rId578" o:title=""/>
          </v:shape>
          <o:OLEObject Type="Embed" ProgID="Equation.3" ShapeID="_x0000_i1385" DrawAspect="Content" ObjectID="_1605103323" r:id="rId579"/>
        </w:object>
      </w:r>
      <w:r>
        <w:rPr>
          <w:rFonts w:hint="eastAsia"/>
          <w:lang w:eastAsia="zh-CN"/>
        </w:rPr>
        <w:t xml:space="preserve"> </w:t>
      </w:r>
      <w:r w:rsidRPr="00B776B7">
        <w:t>as defined in Subc</w:t>
      </w:r>
      <w:r>
        <w:t>lause 7.4.3.1 of [4, TS 38.211]</w:t>
      </w:r>
      <w:r>
        <w:rPr>
          <w:rFonts w:hint="eastAsia"/>
          <w:lang w:eastAsia="zh-CN"/>
        </w:rPr>
        <w:t>.</w:t>
      </w:r>
    </w:p>
    <w:p w:rsidR="002E29AC" w:rsidRPr="003022C2" w:rsidRDefault="002E29AC" w:rsidP="002E29AC">
      <w:pPr>
        <w:pStyle w:val="B3"/>
        <w:rPr>
          <w:lang w:eastAsia="zh-CN"/>
        </w:rPr>
      </w:pPr>
      <w:r w:rsidRPr="009A6F3E">
        <w:rPr>
          <w:position w:val="-14"/>
        </w:rPr>
        <w:object w:dxaOrig="999" w:dyaOrig="380">
          <v:shape id="_x0000_i1386" type="#_x0000_t75" style="width:50.1pt;height:18.8pt" o:ole="">
            <v:imagedata r:id="rId580" o:title=""/>
          </v:shape>
          <o:OLEObject Type="Embed" ProgID="Equation.3" ShapeID="_x0000_i1386" DrawAspect="Content" ObjectID="_1605103324" r:id="rId581"/>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2E29AC" w:rsidRDefault="002E29AC" w:rsidP="002E29AC">
      <w:pPr>
        <w:pStyle w:val="B1"/>
        <w:rPr>
          <w:lang w:eastAsia="zh-CN"/>
        </w:rPr>
      </w:pPr>
      <w:r>
        <w:rPr>
          <w:lang w:eastAsia="zh-CN"/>
        </w:rPr>
        <w:tab/>
      </w: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
    <w:p w:rsidR="002E29AC" w:rsidRDefault="002E29AC" w:rsidP="002E29AC">
      <w:pPr>
        <w:rPr>
          <w:lang w:eastAsia="zh-CN"/>
        </w:rPr>
      </w:pPr>
      <w:proofErr w:type="gramStart"/>
      <w:r>
        <w:rPr>
          <w:rFonts w:hint="eastAsia"/>
          <w:lang w:eastAsia="zh-CN"/>
        </w:rPr>
        <w:t xml:space="preserve">Let </w:t>
      </w:r>
      <w:proofErr w:type="gramEnd"/>
      <w:r w:rsidRPr="00575CE4">
        <w:rPr>
          <w:position w:val="-6"/>
        </w:rPr>
        <w:object w:dxaOrig="999" w:dyaOrig="320">
          <v:shape id="_x0000_i1387" type="#_x0000_t75" style="width:45.1pt;height:14.4pt" o:ole="">
            <v:imagedata r:id="rId582" o:title=""/>
          </v:shape>
          <o:OLEObject Type="Embed" ProgID="Equation.3" ShapeID="_x0000_i1387" DrawAspect="Content" ObjectID="_1605103325" r:id="rId583"/>
        </w:object>
      </w:r>
      <w:r>
        <w:rPr>
          <w:rFonts w:hint="eastAsia"/>
          <w:lang w:eastAsia="zh-CN"/>
        </w:rPr>
        <w:t xml:space="preserve">; </w:t>
      </w:r>
      <w:r w:rsidRPr="00F069A9">
        <w:rPr>
          <w:position w:val="-12"/>
        </w:rPr>
        <w:object w:dxaOrig="840" w:dyaOrig="360">
          <v:shape id="_x0000_i1388" type="#_x0000_t75" style="width:38.8pt;height:18.15pt" o:ole="">
            <v:imagedata r:id="rId584" o:title=""/>
          </v:shape>
          <o:OLEObject Type="Embed" ProgID="Equation.3" ShapeID="_x0000_i1388" DrawAspect="Content" ObjectID="_1605103326" r:id="rId585"/>
        </w:object>
      </w:r>
      <w:r>
        <w:rPr>
          <w:rFonts w:hint="eastAsia"/>
          <w:lang w:eastAsia="zh-CN"/>
        </w:rPr>
        <w:t xml:space="preserve">; </w:t>
      </w:r>
      <w:r w:rsidRPr="00F069A9">
        <w:rPr>
          <w:position w:val="-10"/>
        </w:rPr>
        <w:object w:dxaOrig="960" w:dyaOrig="340">
          <v:shape id="_x0000_i1389" type="#_x0000_t75" style="width:41.95pt;height:15.65pt" o:ole="">
            <v:imagedata r:id="rId586" o:title=""/>
          </v:shape>
          <o:OLEObject Type="Embed" ProgID="Equation.3" ShapeID="_x0000_i1389" DrawAspect="Content" ObjectID="_1605103327" r:id="rId587"/>
        </w:object>
      </w:r>
      <w:r>
        <w:rPr>
          <w:rFonts w:hint="eastAsia"/>
          <w:lang w:eastAsia="zh-CN"/>
        </w:rPr>
        <w:t xml:space="preserve">; </w:t>
      </w:r>
      <w:r w:rsidRPr="00F069A9">
        <w:rPr>
          <w:position w:val="-12"/>
        </w:rPr>
        <w:object w:dxaOrig="920" w:dyaOrig="360">
          <v:shape id="_x0000_i1390" type="#_x0000_t75" style="width:40.7pt;height:18.15pt" o:ole="">
            <v:imagedata r:id="rId588" o:title=""/>
          </v:shape>
          <o:OLEObject Type="Embed" ProgID="Equation.3" ShapeID="_x0000_i1390" DrawAspect="Content" ObjectID="_1605103328" r:id="rId589"/>
        </w:object>
      </w:r>
      <w:r>
        <w:rPr>
          <w:rFonts w:hint="eastAsia"/>
          <w:lang w:eastAsia="zh-CN"/>
        </w:rPr>
        <w:t xml:space="preserve">; </w:t>
      </w:r>
      <w:r w:rsidRPr="00F069A9">
        <w:rPr>
          <w:position w:val="-12"/>
        </w:rPr>
        <w:object w:dxaOrig="960" w:dyaOrig="360">
          <v:shape id="_x0000_i1391" type="#_x0000_t75" style="width:41.95pt;height:18.15pt" o:ole="">
            <v:imagedata r:id="rId590" o:title=""/>
          </v:shape>
          <o:OLEObject Type="Embed" ProgID="Equation.3" ShapeID="_x0000_i1391" DrawAspect="Content" ObjectID="_1605103329" r:id="rId591"/>
        </w:object>
      </w:r>
      <w:r>
        <w:rPr>
          <w:rFonts w:hint="eastAsia"/>
          <w:lang w:eastAsia="zh-CN"/>
        </w:rPr>
        <w:t>;</w:t>
      </w:r>
    </w:p>
    <w:p w:rsidR="002E29AC" w:rsidRDefault="002E29AC" w:rsidP="002E29AC">
      <w:pPr>
        <w:rPr>
          <w:lang w:eastAsia="zh-CN"/>
        </w:rPr>
      </w:pPr>
      <w:proofErr w:type="gramStart"/>
      <w:r>
        <w:rPr>
          <w:rFonts w:hint="eastAsia"/>
          <w:lang w:eastAsia="zh-CN"/>
        </w:rPr>
        <w:t>for</w:t>
      </w:r>
      <w:proofErr w:type="gramEnd"/>
      <w:r>
        <w:rPr>
          <w:rFonts w:hint="eastAsia"/>
          <w:lang w:eastAsia="zh-CN"/>
        </w:rPr>
        <w:t xml:space="preserve"> </w:t>
      </w:r>
      <w:r w:rsidRPr="00281006">
        <w:rPr>
          <w:position w:val="-6"/>
        </w:rPr>
        <w:object w:dxaOrig="499" w:dyaOrig="279">
          <v:shape id="_x0000_i1392" type="#_x0000_t75" style="width:23.8pt;height:12.5pt" o:ole="">
            <v:imagedata r:id="rId592" o:title=""/>
          </v:shape>
          <o:OLEObject Type="Embed" ProgID="Equation.3" ShapeID="_x0000_i1392" DrawAspect="Content" ObjectID="_1605103330" r:id="rId593"/>
        </w:object>
      </w:r>
      <w:r>
        <w:rPr>
          <w:rFonts w:hint="eastAsia"/>
          <w:lang w:eastAsia="zh-CN"/>
        </w:rPr>
        <w:t xml:space="preserve"> to </w:t>
      </w:r>
      <w:r w:rsidRPr="001416AD">
        <w:rPr>
          <w:position w:val="-4"/>
        </w:rPr>
        <w:object w:dxaOrig="540" w:dyaOrig="260">
          <v:shape id="_x0000_i1393" type="#_x0000_t75" style="width:23.8pt;height:11.9pt" o:ole="">
            <v:imagedata r:id="rId594" o:title=""/>
          </v:shape>
          <o:OLEObject Type="Embed" ProgID="Equation.3" ShapeID="_x0000_i1393" DrawAspect="Content" ObjectID="_1605103331" r:id="rId595"/>
        </w:object>
      </w:r>
    </w:p>
    <w:p w:rsidR="002E29AC" w:rsidRDefault="002E29AC" w:rsidP="002E29AC">
      <w:pPr>
        <w:pStyle w:val="B1"/>
        <w:rPr>
          <w:lang w:eastAsia="zh-CN"/>
        </w:rPr>
      </w:pPr>
      <w:proofErr w:type="gramStart"/>
      <w:r>
        <w:rPr>
          <w:rFonts w:hint="eastAsia"/>
          <w:lang w:eastAsia="zh-CN"/>
        </w:rPr>
        <w:t>if</w:t>
      </w:r>
      <w:proofErr w:type="gramEnd"/>
      <w:r>
        <w:rPr>
          <w:rFonts w:hint="eastAsia"/>
          <w:lang w:eastAsia="zh-CN"/>
        </w:rPr>
        <w:t xml:space="preserve"> </w:t>
      </w:r>
      <w:r w:rsidRPr="00706D61">
        <w:rPr>
          <w:position w:val="-12"/>
        </w:rPr>
        <w:object w:dxaOrig="240" w:dyaOrig="360">
          <v:shape id="_x0000_i1394" type="#_x0000_t75" style="width:11.9pt;height:18.15pt" o:ole="">
            <v:imagedata r:id="rId596" o:title=""/>
          </v:shape>
          <o:OLEObject Type="Embed" ProgID="Equation.3" ShapeID="_x0000_i1394" DrawAspect="Content" ObjectID="_1605103332" r:id="rId597"/>
        </w:object>
      </w:r>
      <w:r>
        <w:rPr>
          <w:rFonts w:hint="eastAsia"/>
          <w:lang w:eastAsia="zh-CN"/>
        </w:rPr>
        <w:t xml:space="preserve"> is an SFN bit</w:t>
      </w:r>
    </w:p>
    <w:p w:rsidR="002E29AC" w:rsidRDefault="002E29AC" w:rsidP="002E29AC">
      <w:pPr>
        <w:pStyle w:val="B2"/>
        <w:rPr>
          <w:lang w:eastAsia="zh-CN"/>
        </w:rPr>
      </w:pPr>
      <w:r w:rsidRPr="00DF1098">
        <w:rPr>
          <w:position w:val="-14"/>
        </w:rPr>
        <w:object w:dxaOrig="1120" w:dyaOrig="380">
          <v:shape id="_x0000_i1395" type="#_x0000_t75" style="width:56.35pt;height:18.8pt" o:ole="">
            <v:imagedata r:id="rId598" o:title=""/>
          </v:shape>
          <o:OLEObject Type="Embed" ProgID="Equation.3" ShapeID="_x0000_i1395" DrawAspect="Content" ObjectID="_1605103333" r:id="rId599"/>
        </w:object>
      </w:r>
      <w:r>
        <w:rPr>
          <w:rFonts w:hint="eastAsia"/>
          <w:lang w:eastAsia="zh-CN"/>
        </w:rPr>
        <w:t>;</w:t>
      </w:r>
    </w:p>
    <w:p w:rsidR="002E29AC" w:rsidRDefault="002E29AC" w:rsidP="002E29AC">
      <w:pPr>
        <w:pStyle w:val="B2"/>
        <w:rPr>
          <w:lang w:eastAsia="zh-CN"/>
        </w:rPr>
      </w:pPr>
      <w:r w:rsidRPr="00F069A9">
        <w:rPr>
          <w:position w:val="-12"/>
        </w:rPr>
        <w:object w:dxaOrig="1440" w:dyaOrig="360">
          <v:shape id="_x0000_i1396" type="#_x0000_t75" style="width:64.5pt;height:18.15pt" o:ole="">
            <v:imagedata r:id="rId600" o:title=""/>
          </v:shape>
          <o:OLEObject Type="Embed" ProgID="Equation.3" ShapeID="_x0000_i1396" DrawAspect="Content" ObjectID="_1605103334" r:id="rId601"/>
        </w:object>
      </w:r>
      <w:r>
        <w:rPr>
          <w:rFonts w:hint="eastAsia"/>
          <w:lang w:eastAsia="zh-CN"/>
        </w:rPr>
        <w:t>;</w:t>
      </w:r>
    </w:p>
    <w:p w:rsidR="002E29AC" w:rsidRDefault="002E29AC" w:rsidP="002E29AC">
      <w:pPr>
        <w:pStyle w:val="B1"/>
        <w:rPr>
          <w:lang w:eastAsia="zh-CN"/>
        </w:rPr>
      </w:pPr>
      <w:proofErr w:type="gramStart"/>
      <w:r>
        <w:rPr>
          <w:rFonts w:hint="eastAsia"/>
          <w:lang w:eastAsia="zh-CN"/>
        </w:rPr>
        <w:t>elseif</w:t>
      </w:r>
      <w:proofErr w:type="gramEnd"/>
      <w:r>
        <w:rPr>
          <w:rFonts w:hint="eastAsia"/>
          <w:lang w:eastAsia="zh-CN"/>
        </w:rPr>
        <w:t xml:space="preserve"> </w:t>
      </w:r>
      <w:r w:rsidRPr="00706D61">
        <w:rPr>
          <w:position w:val="-12"/>
        </w:rPr>
        <w:object w:dxaOrig="240" w:dyaOrig="360">
          <v:shape id="_x0000_i1397" type="#_x0000_t75" style="width:11.9pt;height:18.15pt" o:ole="">
            <v:imagedata r:id="rId602" o:title=""/>
          </v:shape>
          <o:OLEObject Type="Embed" ProgID="Equation.3" ShapeID="_x0000_i1397" DrawAspect="Content" ObjectID="_1605103335" r:id="rId603"/>
        </w:object>
      </w:r>
      <w:r>
        <w:rPr>
          <w:rFonts w:hint="eastAsia"/>
          <w:lang w:eastAsia="zh-CN"/>
        </w:rPr>
        <w:t xml:space="preserve"> is the half radio frame bit</w:t>
      </w:r>
    </w:p>
    <w:p w:rsidR="002E29AC" w:rsidRDefault="002E29AC" w:rsidP="002E29AC">
      <w:pPr>
        <w:pStyle w:val="B2"/>
        <w:rPr>
          <w:lang w:eastAsia="zh-CN"/>
        </w:rPr>
      </w:pPr>
      <w:r w:rsidRPr="00DF1098">
        <w:rPr>
          <w:position w:val="-14"/>
        </w:rPr>
        <w:object w:dxaOrig="1120" w:dyaOrig="380">
          <v:shape id="_x0000_i1398" type="#_x0000_t75" style="width:56.35pt;height:18.8pt" o:ole="">
            <v:imagedata r:id="rId604" o:title=""/>
          </v:shape>
          <o:OLEObject Type="Embed" ProgID="Equation.3" ShapeID="_x0000_i1398" DrawAspect="Content" ObjectID="_1605103336" r:id="rId605"/>
        </w:object>
      </w:r>
    </w:p>
    <w:p w:rsidR="002E29AC" w:rsidRDefault="002E29AC" w:rsidP="002E29AC">
      <w:pPr>
        <w:pStyle w:val="B1"/>
        <w:rPr>
          <w:lang w:eastAsia="zh-CN"/>
        </w:rPr>
      </w:pPr>
      <w:proofErr w:type="gramStart"/>
      <w:r>
        <w:rPr>
          <w:rFonts w:hint="eastAsia"/>
          <w:lang w:eastAsia="zh-CN"/>
        </w:rPr>
        <w:t>elseif</w:t>
      </w:r>
      <w:proofErr w:type="gramEnd"/>
      <w:r>
        <w:rPr>
          <w:rFonts w:hint="eastAsia"/>
          <w:lang w:eastAsia="zh-CN"/>
        </w:rPr>
        <w:t xml:space="preserve"> </w:t>
      </w:r>
      <w:r w:rsidRPr="00F11C77">
        <w:rPr>
          <w:position w:val="-6"/>
        </w:rPr>
        <w:object w:dxaOrig="1680" w:dyaOrig="320">
          <v:shape id="_x0000_i1399" type="#_x0000_t75" style="width:75.75pt;height:15.65pt" o:ole="">
            <v:imagedata r:id="rId606" o:title=""/>
          </v:shape>
          <o:OLEObject Type="Embed" ProgID="Equation.3" ShapeID="_x0000_i1399" DrawAspect="Content" ObjectID="_1605103337" r:id="rId607"/>
        </w:object>
      </w:r>
      <w:r>
        <w:rPr>
          <w:rFonts w:hint="eastAsia"/>
          <w:lang w:eastAsia="zh-CN"/>
        </w:rPr>
        <w:t xml:space="preserve"> </w:t>
      </w:r>
    </w:p>
    <w:p w:rsidR="002E29AC" w:rsidRDefault="002E29AC" w:rsidP="002E29AC">
      <w:pPr>
        <w:pStyle w:val="B2"/>
        <w:rPr>
          <w:lang w:eastAsia="zh-CN"/>
        </w:rPr>
      </w:pPr>
      <w:r w:rsidRPr="00DF1098">
        <w:rPr>
          <w:position w:val="-14"/>
        </w:rPr>
        <w:object w:dxaOrig="1100" w:dyaOrig="380">
          <v:shape id="_x0000_i1400" type="#_x0000_t75" style="width:54.45pt;height:18.8pt" o:ole="">
            <v:imagedata r:id="rId608" o:title=""/>
          </v:shape>
          <o:OLEObject Type="Embed" ProgID="Equation.3" ShapeID="_x0000_i1400" DrawAspect="Content" ObjectID="_1605103338" r:id="rId609"/>
        </w:object>
      </w:r>
      <w:r>
        <w:rPr>
          <w:rFonts w:hint="eastAsia"/>
          <w:lang w:eastAsia="zh-CN"/>
        </w:rPr>
        <w:t>;</w:t>
      </w:r>
    </w:p>
    <w:p w:rsidR="002E29AC" w:rsidRDefault="002E29AC" w:rsidP="002E29AC">
      <w:pPr>
        <w:pStyle w:val="B2"/>
        <w:rPr>
          <w:lang w:eastAsia="zh-CN"/>
        </w:rPr>
      </w:pPr>
      <w:r w:rsidRPr="00F069A9">
        <w:rPr>
          <w:position w:val="-12"/>
        </w:rPr>
        <w:object w:dxaOrig="1420" w:dyaOrig="360">
          <v:shape id="_x0000_i1401" type="#_x0000_t75" style="width:63.25pt;height:18.15pt" o:ole="">
            <v:imagedata r:id="rId610" o:title=""/>
          </v:shape>
          <o:OLEObject Type="Embed" ProgID="Equation.3" ShapeID="_x0000_i1401" DrawAspect="Content" ObjectID="_1605103339" r:id="rId611"/>
        </w:object>
      </w:r>
      <w:r>
        <w:rPr>
          <w:rFonts w:hint="eastAsia"/>
          <w:lang w:eastAsia="zh-CN"/>
        </w:rPr>
        <w:t>;</w:t>
      </w:r>
    </w:p>
    <w:p w:rsidR="002E29AC" w:rsidRDefault="002E29AC" w:rsidP="002E29AC">
      <w:pPr>
        <w:pStyle w:val="B1"/>
        <w:rPr>
          <w:lang w:eastAsia="zh-CN"/>
        </w:rPr>
      </w:pPr>
      <w:proofErr w:type="gramStart"/>
      <w:r>
        <w:rPr>
          <w:rFonts w:hint="eastAsia"/>
          <w:lang w:eastAsia="zh-CN"/>
        </w:rPr>
        <w:t>else</w:t>
      </w:r>
      <w:proofErr w:type="gramEnd"/>
    </w:p>
    <w:p w:rsidR="002E29AC" w:rsidRDefault="002E29AC" w:rsidP="002E29AC">
      <w:pPr>
        <w:pStyle w:val="B2"/>
        <w:rPr>
          <w:lang w:eastAsia="zh-CN"/>
        </w:rPr>
      </w:pPr>
      <w:r w:rsidRPr="005262DD">
        <w:rPr>
          <w:position w:val="-14"/>
        </w:rPr>
        <w:object w:dxaOrig="1160" w:dyaOrig="380">
          <v:shape id="_x0000_i1402" type="#_x0000_t75" style="width:57.6pt;height:18.8pt" o:ole="">
            <v:imagedata r:id="rId612" o:title=""/>
          </v:shape>
          <o:OLEObject Type="Embed" ProgID="Equation.3" ShapeID="_x0000_i1402" DrawAspect="Content" ObjectID="_1605103340" r:id="rId613"/>
        </w:object>
      </w:r>
      <w:r>
        <w:rPr>
          <w:rFonts w:hint="eastAsia"/>
          <w:lang w:eastAsia="zh-CN"/>
        </w:rPr>
        <w:t>;</w:t>
      </w:r>
    </w:p>
    <w:p w:rsidR="002E29AC" w:rsidRDefault="002E29AC" w:rsidP="002E29AC">
      <w:pPr>
        <w:pStyle w:val="B2"/>
        <w:rPr>
          <w:lang w:eastAsia="zh-CN"/>
        </w:rPr>
      </w:pPr>
      <w:r w:rsidRPr="00F069A9">
        <w:rPr>
          <w:position w:val="-12"/>
        </w:rPr>
        <w:object w:dxaOrig="1579" w:dyaOrig="360">
          <v:shape id="_x0000_i1403" type="#_x0000_t75" style="width:70.75pt;height:18.15pt" o:ole="">
            <v:imagedata r:id="rId614" o:title=""/>
          </v:shape>
          <o:OLEObject Type="Embed" ProgID="Equation.3" ShapeID="_x0000_i1403" DrawAspect="Content" ObjectID="_1605103341" r:id="rId615"/>
        </w:object>
      </w:r>
      <w:r>
        <w:rPr>
          <w:rFonts w:hint="eastAsia"/>
          <w:lang w:eastAsia="zh-CN"/>
        </w:rPr>
        <w:t>;</w:t>
      </w:r>
    </w:p>
    <w:p w:rsidR="002E29AC" w:rsidRDefault="002E29AC" w:rsidP="002E29AC">
      <w:pPr>
        <w:pStyle w:val="B1"/>
        <w:rPr>
          <w:lang w:eastAsia="zh-CN"/>
        </w:rPr>
      </w:pP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for</w:t>
      </w:r>
    </w:p>
    <w:p w:rsidR="002E29AC" w:rsidRPr="007A3788" w:rsidRDefault="002E29AC" w:rsidP="002E29AC">
      <w:pPr>
        <w:rPr>
          <w:lang w:eastAsia="zh-CN"/>
        </w:rPr>
      </w:pPr>
      <w:proofErr w:type="gramStart"/>
      <w:r>
        <w:rPr>
          <w:rFonts w:hint="eastAsia"/>
          <w:lang w:eastAsia="zh-CN"/>
        </w:rPr>
        <w:t>where</w:t>
      </w:r>
      <w:proofErr w:type="gramEnd"/>
      <w:r>
        <w:rPr>
          <w:rFonts w:hint="eastAsia"/>
          <w:lang w:eastAsia="zh-CN"/>
        </w:rPr>
        <w:t xml:space="preserve"> </w:t>
      </w:r>
      <w:ins w:id="48" w:author="Huawei 20181015" w:date="2018-10-15T15:42:00Z">
        <w:r w:rsidRPr="002E29AC">
          <w:rPr>
            <w:position w:val="-12"/>
          </w:rPr>
          <w:object w:dxaOrig="460" w:dyaOrig="360">
            <v:shape id="_x0000_i1404" type="#_x0000_t75" style="width:21.9pt;height:15.65pt" o:ole="">
              <v:imagedata r:id="rId616" o:title=""/>
            </v:shape>
            <o:OLEObject Type="Embed" ProgID="Equation.DSMT4" ShapeID="_x0000_i1404" DrawAspect="Content" ObjectID="_1605103342" r:id="rId617"/>
          </w:object>
        </w:r>
      </w:ins>
      <w:del w:id="49" w:author="Huawei 20181015" w:date="2018-10-15T15:42:00Z">
        <w:r w:rsidRPr="00A44E2C" w:rsidDel="002E29AC">
          <w:rPr>
            <w:position w:val="-4"/>
          </w:rPr>
          <w:object w:dxaOrig="460" w:dyaOrig="360">
            <v:shape id="_x0000_i1405" type="#_x0000_t75" style="width:21.9pt;height:15.65pt" o:ole="">
              <v:imagedata r:id="rId618" o:title=""/>
            </v:shape>
            <o:OLEObject Type="Embed" ProgID="Equation.3" ShapeID="_x0000_i1405" DrawAspect="Content" ObjectID="_1605103343" r:id="rId619"/>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Subclause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406" type="#_x0000_t75" style="width:23.8pt;height:14.4pt" o:ole="">
            <v:imagedata r:id="rId620" o:title=""/>
          </v:shape>
          <o:OLEObject Type="Embed" ProgID="Equation.3" ShapeID="_x0000_i1406" DrawAspect="Content" ObjectID="_1605103344" r:id="rId621"/>
        </w:object>
      </w:r>
      <w:r>
        <w:rPr>
          <w:rFonts w:hint="eastAsia"/>
          <w:lang w:eastAsia="zh-CN"/>
        </w:rPr>
        <w:t xml:space="preserve"> is given by Table 7.1.1-1.</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interleaver</w:t>
      </w:r>
      <w:r>
        <w:rPr>
          <w:rFonts w:hint="eastAsia"/>
          <w:lang w:eastAsia="zh-CN"/>
        </w:rPr>
        <w:t xml:space="preserve"> pattern </w:t>
      </w:r>
      <w:r w:rsidRPr="007A3788">
        <w:rPr>
          <w:position w:val="-10"/>
        </w:rPr>
        <w:object w:dxaOrig="540" w:dyaOrig="320">
          <v:shape id="_x0000_i1407" type="#_x0000_t75" style="width:23.8pt;height:14.4pt" o:ole="">
            <v:imagedata r:id="rId622" o:title=""/>
          </v:shape>
          <o:OLEObject Type="Embed" ProgID="Equation.3" ShapeID="_x0000_i1407" DrawAspect="Content" ObjectID="_1605103345" r:id="rId623"/>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5"/>
        <w:gridCol w:w="587"/>
        <w:gridCol w:w="375"/>
        <w:gridCol w:w="586"/>
        <w:gridCol w:w="417"/>
        <w:gridCol w:w="586"/>
        <w:gridCol w:w="417"/>
        <w:gridCol w:w="586"/>
        <w:gridCol w:w="417"/>
        <w:gridCol w:w="586"/>
        <w:gridCol w:w="417"/>
        <w:gridCol w:w="586"/>
        <w:gridCol w:w="417"/>
        <w:gridCol w:w="586"/>
        <w:gridCol w:w="544"/>
        <w:gridCol w:w="586"/>
      </w:tblGrid>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08" type="#_x0000_t75" style="width:6.9pt;height:8.15pt" o:ole="">
                  <v:imagedata r:id="rId624" o:title=""/>
                </v:shape>
                <o:OLEObject Type="Embed" ProgID="Equation.3" ShapeID="_x0000_i1408" DrawAspect="Content" ObjectID="_1605103346" r:id="rId625"/>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09" type="#_x0000_t75" style="width:18.15pt;height:10.65pt" o:ole="">
                  <v:imagedata r:id="rId626" o:title=""/>
                </v:shape>
                <o:OLEObject Type="Embed" ProgID="Equation.3" ShapeID="_x0000_i1409" DrawAspect="Content" ObjectID="_1605103347" r:id="rId627"/>
              </w:object>
            </w:r>
          </w:p>
        </w:tc>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0" type="#_x0000_t75" style="width:6.9pt;height:8.15pt" o:ole="">
                  <v:imagedata r:id="rId624" o:title=""/>
                </v:shape>
                <o:OLEObject Type="Embed" ProgID="Equation.3" ShapeID="_x0000_i1410" DrawAspect="Content" ObjectID="_1605103348" r:id="rId628"/>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1" type="#_x0000_t75" style="width:18.15pt;height:10.65pt" o:ole="">
                  <v:imagedata r:id="rId626" o:title=""/>
                </v:shape>
                <o:OLEObject Type="Embed" ProgID="Equation.3" ShapeID="_x0000_i1411" DrawAspect="Content" ObjectID="_1605103349" r:id="rId629"/>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2" type="#_x0000_t75" style="width:6.9pt;height:8.15pt" o:ole="">
                  <v:imagedata r:id="rId624" o:title=""/>
                </v:shape>
                <o:OLEObject Type="Embed" ProgID="Equation.3" ShapeID="_x0000_i1412" DrawAspect="Content" ObjectID="_1605103350" r:id="rId630"/>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3" type="#_x0000_t75" style="width:18.15pt;height:10.65pt" o:ole="">
                  <v:imagedata r:id="rId626" o:title=""/>
                </v:shape>
                <o:OLEObject Type="Embed" ProgID="Equation.3" ShapeID="_x0000_i1413" DrawAspect="Content" ObjectID="_1605103351" r:id="rId631"/>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4" type="#_x0000_t75" style="width:6.9pt;height:8.15pt" o:ole="">
                  <v:imagedata r:id="rId624" o:title=""/>
                </v:shape>
                <o:OLEObject Type="Embed" ProgID="Equation.3" ShapeID="_x0000_i1414" DrawAspect="Content" ObjectID="_1605103352" r:id="rId632"/>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5" type="#_x0000_t75" style="width:18.15pt;height:10.65pt" o:ole="">
                  <v:imagedata r:id="rId626" o:title=""/>
                </v:shape>
                <o:OLEObject Type="Embed" ProgID="Equation.3" ShapeID="_x0000_i1415" DrawAspect="Content" ObjectID="_1605103353" r:id="rId633"/>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6" type="#_x0000_t75" style="width:6.9pt;height:8.15pt" o:ole="">
                  <v:imagedata r:id="rId624" o:title=""/>
                </v:shape>
                <o:OLEObject Type="Embed" ProgID="Equation.3" ShapeID="_x0000_i1416" DrawAspect="Content" ObjectID="_1605103354" r:id="rId634"/>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7" type="#_x0000_t75" style="width:18.15pt;height:10.65pt" o:ole="">
                  <v:imagedata r:id="rId626" o:title=""/>
                </v:shape>
                <o:OLEObject Type="Embed" ProgID="Equation.3" ShapeID="_x0000_i1417" DrawAspect="Content" ObjectID="_1605103355" r:id="rId635"/>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18" type="#_x0000_t75" style="width:6.9pt;height:8.15pt" o:ole="">
                  <v:imagedata r:id="rId624" o:title=""/>
                </v:shape>
                <o:OLEObject Type="Embed" ProgID="Equation.3" ShapeID="_x0000_i1418" DrawAspect="Content" ObjectID="_1605103356" r:id="rId636"/>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19" type="#_x0000_t75" style="width:18.15pt;height:10.65pt" o:ole="">
                  <v:imagedata r:id="rId626" o:title=""/>
                </v:shape>
                <o:OLEObject Type="Embed" ProgID="Equation.3" ShapeID="_x0000_i1419" DrawAspect="Content" ObjectID="_1605103357" r:id="rId637"/>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420" type="#_x0000_t75" style="width:6.9pt;height:8.15pt" o:ole="">
                  <v:imagedata r:id="rId624" o:title=""/>
                </v:shape>
                <o:OLEObject Type="Embed" ProgID="Equation.3" ShapeID="_x0000_i1420" DrawAspect="Content" ObjectID="_1605103358" r:id="rId638"/>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421" type="#_x0000_t75" style="width:18.15pt;height:10.65pt" o:ole="">
                  <v:imagedata r:id="rId626" o:title=""/>
                </v:shape>
                <o:OLEObject Type="Embed" ProgID="Equation.3" ShapeID="_x0000_i1421" DrawAspect="Content" ObjectID="_1605103359" r:id="rId639"/>
              </w:object>
            </w:r>
          </w:p>
        </w:tc>
        <w:tc>
          <w:tcPr>
            <w:tcW w:w="576" w:type="dxa"/>
            <w:shd w:val="clear" w:color="auto" w:fill="D9D9D9"/>
            <w:vAlign w:val="center"/>
          </w:tcPr>
          <w:p w:rsidR="002E29AC" w:rsidRDefault="002E29AC" w:rsidP="009351D6">
            <w:pPr>
              <w:pStyle w:val="TAC"/>
            </w:pPr>
            <w:r w:rsidRPr="00DF1098">
              <w:rPr>
                <w:position w:val="-10"/>
              </w:rPr>
              <w:object w:dxaOrig="200" w:dyaOrig="300">
                <v:shape id="_x0000_i1422" type="#_x0000_t75" style="width:6.9pt;height:8.15pt" o:ole="">
                  <v:imagedata r:id="rId624" o:title=""/>
                </v:shape>
                <o:OLEObject Type="Embed" ProgID="Equation.3" ShapeID="_x0000_i1422" DrawAspect="Content" ObjectID="_1605103360" r:id="rId640"/>
              </w:object>
            </w:r>
          </w:p>
        </w:tc>
        <w:tc>
          <w:tcPr>
            <w:tcW w:w="576" w:type="dxa"/>
            <w:shd w:val="clear" w:color="auto" w:fill="D9D9D9"/>
            <w:vAlign w:val="center"/>
          </w:tcPr>
          <w:p w:rsidR="002E29AC" w:rsidRDefault="002E29AC" w:rsidP="009351D6">
            <w:pPr>
              <w:pStyle w:val="TAC"/>
            </w:pPr>
            <w:r w:rsidRPr="00E97AFF">
              <w:rPr>
                <w:position w:val="-10"/>
              </w:rPr>
              <w:object w:dxaOrig="520" w:dyaOrig="340">
                <v:shape id="_x0000_i1423" type="#_x0000_t75" style="width:18.15pt;height:10.65pt" o:ole="">
                  <v:imagedata r:id="rId626" o:title=""/>
                </v:shape>
                <o:OLEObject Type="Embed" ProgID="Equation.3" ShapeID="_x0000_i1423" DrawAspect="Content" ObjectID="_1605103361" r:id="rId641"/>
              </w:objec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0</w:t>
            </w:r>
          </w:p>
        </w:tc>
        <w:tc>
          <w:tcPr>
            <w:tcW w:w="576" w:type="dxa"/>
            <w:vAlign w:val="center"/>
          </w:tcPr>
          <w:p w:rsidR="002E29AC" w:rsidRPr="00352B1E" w:rsidRDefault="002E29AC" w:rsidP="009351D6">
            <w:pPr>
              <w:pStyle w:val="TAC"/>
              <w:rPr>
                <w:sz w:val="13"/>
                <w:lang w:eastAsia="zh-CN"/>
              </w:rPr>
            </w:pPr>
            <w:r>
              <w:rPr>
                <w:rFonts w:hint="eastAsia"/>
                <w:sz w:val="13"/>
                <w:lang w:eastAsia="zh-CN"/>
              </w:rPr>
              <w:t>16</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4</w:t>
            </w:r>
          </w:p>
        </w:tc>
        <w:tc>
          <w:tcPr>
            <w:tcW w:w="576" w:type="dxa"/>
            <w:vAlign w:val="center"/>
          </w:tcPr>
          <w:p w:rsidR="002E29AC" w:rsidRPr="00352B1E" w:rsidRDefault="002E29AC" w:rsidP="009351D6">
            <w:pPr>
              <w:pStyle w:val="TAC"/>
              <w:rPr>
                <w:sz w:val="13"/>
                <w:lang w:eastAsia="zh-CN"/>
              </w:rPr>
            </w:pPr>
            <w:r>
              <w:rPr>
                <w:rFonts w:hint="eastAsia"/>
                <w:sz w:val="13"/>
                <w:lang w:eastAsia="zh-CN"/>
              </w:rPr>
              <w:t>8</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8</w:t>
            </w:r>
          </w:p>
        </w:tc>
        <w:tc>
          <w:tcPr>
            <w:tcW w:w="576" w:type="dxa"/>
            <w:vAlign w:val="center"/>
          </w:tcPr>
          <w:p w:rsidR="002E29AC" w:rsidRPr="00352B1E" w:rsidRDefault="002E29AC" w:rsidP="009351D6">
            <w:pPr>
              <w:pStyle w:val="TAC"/>
              <w:rPr>
                <w:sz w:val="13"/>
                <w:lang w:eastAsia="zh-CN"/>
              </w:rPr>
            </w:pPr>
            <w:r>
              <w:rPr>
                <w:rFonts w:hint="eastAsia"/>
                <w:sz w:val="13"/>
                <w:lang w:eastAsia="zh-CN"/>
              </w:rPr>
              <w:t>24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12</w:t>
            </w:r>
          </w:p>
        </w:tc>
        <w:tc>
          <w:tcPr>
            <w:tcW w:w="576" w:type="dxa"/>
            <w:vAlign w:val="center"/>
          </w:tcPr>
          <w:p w:rsidR="002E29AC" w:rsidRPr="00352B1E" w:rsidRDefault="002E29AC" w:rsidP="009351D6">
            <w:pPr>
              <w:pStyle w:val="TAC"/>
              <w:rPr>
                <w:sz w:val="13"/>
                <w:lang w:eastAsia="zh-CN"/>
              </w:rPr>
            </w:pPr>
            <w:r>
              <w:rPr>
                <w:rFonts w:hint="eastAsia"/>
                <w:sz w:val="13"/>
                <w:lang w:eastAsia="zh-CN"/>
              </w:rPr>
              <w:t>3</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16</w:t>
            </w:r>
          </w:p>
        </w:tc>
        <w:tc>
          <w:tcPr>
            <w:tcW w:w="576" w:type="dxa"/>
            <w:vAlign w:val="center"/>
          </w:tcPr>
          <w:p w:rsidR="002E29AC" w:rsidRPr="00352B1E" w:rsidRDefault="002E29AC" w:rsidP="009351D6">
            <w:pPr>
              <w:pStyle w:val="TAC"/>
              <w:rPr>
                <w:sz w:val="13"/>
                <w:lang w:eastAsia="zh-CN"/>
              </w:rPr>
            </w:pPr>
            <w:r>
              <w:rPr>
                <w:rFonts w:hint="eastAsia"/>
                <w:sz w:val="13"/>
                <w:lang w:eastAsia="zh-CN"/>
              </w:rPr>
              <w:t>9</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20</w:t>
            </w:r>
          </w:p>
        </w:tc>
        <w:tc>
          <w:tcPr>
            <w:tcW w:w="576" w:type="dxa"/>
            <w:vAlign w:val="center"/>
          </w:tcPr>
          <w:p w:rsidR="002E29AC" w:rsidRPr="00352B1E" w:rsidRDefault="002E29AC" w:rsidP="009351D6">
            <w:pPr>
              <w:pStyle w:val="TAC"/>
              <w:rPr>
                <w:sz w:val="13"/>
                <w:lang w:eastAsia="zh-CN"/>
              </w:rPr>
            </w:pPr>
            <w:r>
              <w:rPr>
                <w:rFonts w:hint="eastAsia"/>
                <w:sz w:val="13"/>
                <w:lang w:eastAsia="zh-CN"/>
              </w:rPr>
              <w:t>14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24</w:t>
            </w:r>
          </w:p>
        </w:tc>
        <w:tc>
          <w:tcPr>
            <w:tcW w:w="576" w:type="dxa"/>
            <w:vAlign w:val="center"/>
          </w:tcPr>
          <w:p w:rsidR="002E29AC" w:rsidRPr="00352B1E" w:rsidRDefault="002E29AC" w:rsidP="009351D6">
            <w:pPr>
              <w:pStyle w:val="TAC"/>
              <w:rPr>
                <w:sz w:val="13"/>
                <w:lang w:eastAsia="zh-CN"/>
              </w:rPr>
            </w:pPr>
            <w:r>
              <w:rPr>
                <w:rFonts w:hint="eastAsia"/>
                <w:sz w:val="13"/>
                <w:lang w:eastAsia="zh-CN"/>
              </w:rPr>
              <w:t>21</w:t>
            </w:r>
          </w:p>
        </w:tc>
        <w:tc>
          <w:tcPr>
            <w:tcW w:w="576" w:type="dxa"/>
            <w:shd w:val="clear" w:color="auto" w:fill="D9D9D9"/>
          </w:tcPr>
          <w:p w:rsidR="002E29AC" w:rsidRDefault="002E29AC" w:rsidP="009351D6">
            <w:pPr>
              <w:pStyle w:val="TAC"/>
              <w:rPr>
                <w:sz w:val="13"/>
                <w:lang w:eastAsia="zh-CN"/>
              </w:rPr>
            </w:pPr>
            <w:r>
              <w:rPr>
                <w:rFonts w:hint="eastAsia"/>
                <w:sz w:val="13"/>
                <w:lang w:eastAsia="zh-CN"/>
              </w:rPr>
              <w:t>28</w:t>
            </w:r>
          </w:p>
        </w:tc>
        <w:tc>
          <w:tcPr>
            <w:tcW w:w="576" w:type="dxa"/>
          </w:tcPr>
          <w:p w:rsidR="002E29AC" w:rsidRDefault="002E29AC" w:rsidP="009351D6">
            <w:pPr>
              <w:pStyle w:val="TAC"/>
              <w:rPr>
                <w:sz w:val="13"/>
                <w:lang w:eastAsia="zh-CN"/>
              </w:rPr>
            </w:pPr>
            <w:r>
              <w:rPr>
                <w:rFonts w:hint="eastAsia"/>
                <w:sz w:val="13"/>
                <w:lang w:eastAsia="zh-CN"/>
              </w:rPr>
              <w:t>27</w: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1</w:t>
            </w:r>
          </w:p>
        </w:tc>
        <w:tc>
          <w:tcPr>
            <w:tcW w:w="576" w:type="dxa"/>
            <w:vAlign w:val="center"/>
          </w:tcPr>
          <w:p w:rsidR="002E29AC" w:rsidRPr="00352B1E" w:rsidRDefault="002E29AC" w:rsidP="009351D6">
            <w:pPr>
              <w:pStyle w:val="TAC"/>
              <w:rPr>
                <w:sz w:val="13"/>
                <w:lang w:eastAsia="zh-CN"/>
              </w:rPr>
            </w:pPr>
            <w:r>
              <w:rPr>
                <w:rFonts w:hint="eastAsia"/>
                <w:sz w:val="13"/>
                <w:lang w:eastAsia="zh-CN"/>
              </w:rPr>
              <w:t>23</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5</w:t>
            </w:r>
          </w:p>
        </w:tc>
        <w:tc>
          <w:tcPr>
            <w:tcW w:w="576" w:type="dxa"/>
            <w:vAlign w:val="center"/>
          </w:tcPr>
          <w:p w:rsidR="002E29AC" w:rsidRPr="00352B1E" w:rsidRDefault="002E29AC" w:rsidP="009351D6">
            <w:pPr>
              <w:pStyle w:val="TAC"/>
              <w:rPr>
                <w:sz w:val="13"/>
                <w:lang w:eastAsia="zh-CN"/>
              </w:rPr>
            </w:pPr>
            <w:r>
              <w:rPr>
                <w:rFonts w:hint="eastAsia"/>
                <w:sz w:val="13"/>
                <w:lang w:eastAsia="zh-CN"/>
              </w:rPr>
              <w:t>30</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9</w:t>
            </w:r>
          </w:p>
        </w:tc>
        <w:tc>
          <w:tcPr>
            <w:tcW w:w="576" w:type="dxa"/>
            <w:vAlign w:val="center"/>
          </w:tcPr>
          <w:p w:rsidR="002E29AC" w:rsidRPr="00352B1E" w:rsidRDefault="002E29AC" w:rsidP="009351D6">
            <w:pPr>
              <w:pStyle w:val="TAC"/>
              <w:rPr>
                <w:sz w:val="13"/>
                <w:lang w:eastAsia="zh-CN"/>
              </w:rPr>
            </w:pPr>
            <w:r>
              <w:rPr>
                <w:rFonts w:hint="eastAsia"/>
                <w:sz w:val="13"/>
                <w:lang w:eastAsia="zh-CN"/>
              </w:rPr>
              <w:t>7</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13</w:t>
            </w:r>
          </w:p>
        </w:tc>
        <w:tc>
          <w:tcPr>
            <w:tcW w:w="576" w:type="dxa"/>
            <w:vAlign w:val="center"/>
          </w:tcPr>
          <w:p w:rsidR="002E29AC" w:rsidRPr="00352B1E" w:rsidRDefault="002E29AC" w:rsidP="009351D6">
            <w:pPr>
              <w:pStyle w:val="TAC"/>
              <w:rPr>
                <w:sz w:val="13"/>
                <w:lang w:eastAsia="zh-CN"/>
              </w:rPr>
            </w:pPr>
            <w:r>
              <w:rPr>
                <w:rFonts w:hint="eastAsia"/>
                <w:sz w:val="13"/>
                <w:lang w:eastAsia="zh-CN"/>
              </w:rPr>
              <w:t>2</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17</w:t>
            </w:r>
          </w:p>
        </w:tc>
        <w:tc>
          <w:tcPr>
            <w:tcW w:w="576" w:type="dxa"/>
            <w:vAlign w:val="center"/>
          </w:tcPr>
          <w:p w:rsidR="002E29AC" w:rsidRPr="00352B1E" w:rsidRDefault="002E29AC" w:rsidP="009351D6">
            <w:pPr>
              <w:pStyle w:val="TAC"/>
              <w:rPr>
                <w:sz w:val="13"/>
                <w:lang w:eastAsia="zh-CN"/>
              </w:rPr>
            </w:pPr>
            <w:r>
              <w:rPr>
                <w:rFonts w:hint="eastAsia"/>
                <w:sz w:val="13"/>
                <w:lang w:eastAsia="zh-CN"/>
              </w:rPr>
              <w:t>11</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21</w:t>
            </w:r>
          </w:p>
        </w:tc>
        <w:tc>
          <w:tcPr>
            <w:tcW w:w="576" w:type="dxa"/>
            <w:vAlign w:val="center"/>
          </w:tcPr>
          <w:p w:rsidR="002E29AC" w:rsidRPr="00352B1E" w:rsidRDefault="002E29AC" w:rsidP="009351D6">
            <w:pPr>
              <w:pStyle w:val="TAC"/>
              <w:rPr>
                <w:sz w:val="13"/>
                <w:lang w:eastAsia="zh-CN"/>
              </w:rPr>
            </w:pPr>
            <w:r>
              <w:rPr>
                <w:rFonts w:hint="eastAsia"/>
                <w:sz w:val="13"/>
                <w:lang w:eastAsia="zh-CN"/>
              </w:rPr>
              <w:t>15</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25</w:t>
            </w:r>
          </w:p>
        </w:tc>
        <w:tc>
          <w:tcPr>
            <w:tcW w:w="576" w:type="dxa"/>
            <w:vAlign w:val="center"/>
          </w:tcPr>
          <w:p w:rsidR="002E29AC" w:rsidRPr="00352B1E" w:rsidRDefault="002E29AC" w:rsidP="009351D6">
            <w:pPr>
              <w:pStyle w:val="TAC"/>
              <w:rPr>
                <w:sz w:val="13"/>
                <w:lang w:eastAsia="zh-CN"/>
              </w:rPr>
            </w:pPr>
            <w:r>
              <w:rPr>
                <w:rFonts w:hint="eastAsia"/>
                <w:sz w:val="13"/>
                <w:lang w:eastAsia="zh-CN"/>
              </w:rPr>
              <w:t>22</w:t>
            </w:r>
          </w:p>
        </w:tc>
        <w:tc>
          <w:tcPr>
            <w:tcW w:w="576" w:type="dxa"/>
            <w:shd w:val="clear" w:color="auto" w:fill="D9D9D9"/>
          </w:tcPr>
          <w:p w:rsidR="002E29AC" w:rsidRDefault="002E29AC" w:rsidP="009351D6">
            <w:pPr>
              <w:pStyle w:val="TAC"/>
              <w:rPr>
                <w:sz w:val="13"/>
                <w:lang w:eastAsia="zh-CN"/>
              </w:rPr>
            </w:pPr>
            <w:r>
              <w:rPr>
                <w:rFonts w:hint="eastAsia"/>
                <w:sz w:val="13"/>
                <w:lang w:eastAsia="zh-CN"/>
              </w:rPr>
              <w:t>29</w:t>
            </w:r>
          </w:p>
        </w:tc>
        <w:tc>
          <w:tcPr>
            <w:tcW w:w="576" w:type="dxa"/>
          </w:tcPr>
          <w:p w:rsidR="002E29AC" w:rsidRDefault="002E29AC" w:rsidP="009351D6">
            <w:pPr>
              <w:pStyle w:val="TAC"/>
              <w:rPr>
                <w:sz w:val="13"/>
                <w:lang w:eastAsia="zh-CN"/>
              </w:rPr>
            </w:pPr>
            <w:r>
              <w:rPr>
                <w:rFonts w:hint="eastAsia"/>
                <w:sz w:val="13"/>
                <w:lang w:eastAsia="zh-CN"/>
              </w:rPr>
              <w:t>28</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2</w:t>
            </w:r>
          </w:p>
        </w:tc>
        <w:tc>
          <w:tcPr>
            <w:tcW w:w="576" w:type="dxa"/>
            <w:vAlign w:val="center"/>
          </w:tcPr>
          <w:p w:rsidR="002E29AC" w:rsidRDefault="002E29AC" w:rsidP="009351D6">
            <w:pPr>
              <w:pStyle w:val="TAC"/>
              <w:rPr>
                <w:sz w:val="13"/>
                <w:lang w:eastAsia="zh-CN"/>
              </w:rPr>
            </w:pPr>
            <w:r>
              <w:rPr>
                <w:rFonts w:hint="eastAsia"/>
                <w:sz w:val="13"/>
                <w:lang w:eastAsia="zh-CN"/>
              </w:rPr>
              <w:t>18</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6</w:t>
            </w:r>
          </w:p>
        </w:tc>
        <w:tc>
          <w:tcPr>
            <w:tcW w:w="576" w:type="dxa"/>
            <w:vAlign w:val="center"/>
          </w:tcPr>
          <w:p w:rsidR="002E29AC" w:rsidRDefault="002E29AC" w:rsidP="009351D6">
            <w:pPr>
              <w:pStyle w:val="TAC"/>
              <w:rPr>
                <w:sz w:val="13"/>
                <w:lang w:eastAsia="zh-CN"/>
              </w:rPr>
            </w:pPr>
            <w:r>
              <w:rPr>
                <w:rFonts w:hint="eastAsia"/>
                <w:sz w:val="13"/>
                <w:lang w:eastAsia="zh-CN"/>
              </w:rPr>
              <w:t>10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10</w:t>
            </w:r>
          </w:p>
        </w:tc>
        <w:tc>
          <w:tcPr>
            <w:tcW w:w="576" w:type="dxa"/>
            <w:vAlign w:val="center"/>
          </w:tcPr>
          <w:p w:rsidR="002E29AC" w:rsidRDefault="002E29AC" w:rsidP="009351D6">
            <w:pPr>
              <w:pStyle w:val="TAC"/>
              <w:rPr>
                <w:sz w:val="13"/>
                <w:lang w:eastAsia="zh-CN"/>
              </w:rPr>
            </w:pPr>
            <w:r>
              <w:rPr>
                <w:rFonts w:hint="eastAsia"/>
                <w:sz w:val="13"/>
                <w:lang w:eastAsia="zh-CN"/>
              </w:rPr>
              <w:t>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14</w:t>
            </w:r>
          </w:p>
        </w:tc>
        <w:tc>
          <w:tcPr>
            <w:tcW w:w="576" w:type="dxa"/>
            <w:vAlign w:val="center"/>
          </w:tcPr>
          <w:p w:rsidR="002E29AC" w:rsidRDefault="002E29AC" w:rsidP="009351D6">
            <w:pPr>
              <w:pStyle w:val="TAC"/>
              <w:rPr>
                <w:sz w:val="13"/>
                <w:lang w:eastAsia="zh-CN"/>
              </w:rPr>
            </w:pPr>
            <w:r>
              <w:rPr>
                <w:rFonts w:hint="eastAsia"/>
                <w:sz w:val="13"/>
                <w:lang w:eastAsia="zh-CN"/>
              </w:rPr>
              <w:t>1</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18</w:t>
            </w:r>
          </w:p>
        </w:tc>
        <w:tc>
          <w:tcPr>
            <w:tcW w:w="576" w:type="dxa"/>
            <w:vAlign w:val="center"/>
          </w:tcPr>
          <w:p w:rsidR="002E29AC" w:rsidRDefault="002E29AC" w:rsidP="009351D6">
            <w:pPr>
              <w:pStyle w:val="TAC"/>
              <w:rPr>
                <w:sz w:val="13"/>
                <w:lang w:eastAsia="zh-CN"/>
              </w:rPr>
            </w:pPr>
            <w:r>
              <w:rPr>
                <w:rFonts w:hint="eastAsia"/>
                <w:sz w:val="13"/>
                <w:lang w:eastAsia="zh-CN"/>
              </w:rPr>
              <w:t>12</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22</w:t>
            </w:r>
          </w:p>
        </w:tc>
        <w:tc>
          <w:tcPr>
            <w:tcW w:w="576" w:type="dxa"/>
            <w:vAlign w:val="center"/>
          </w:tcPr>
          <w:p w:rsidR="002E29AC" w:rsidRDefault="002E29AC" w:rsidP="009351D6">
            <w:pPr>
              <w:pStyle w:val="TAC"/>
              <w:rPr>
                <w:sz w:val="13"/>
                <w:lang w:eastAsia="zh-CN"/>
              </w:rPr>
            </w:pPr>
            <w:r>
              <w:rPr>
                <w:rFonts w:hint="eastAsia"/>
                <w:sz w:val="13"/>
                <w:lang w:eastAsia="zh-CN"/>
              </w:rPr>
              <w:t>19</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26</w:t>
            </w:r>
          </w:p>
        </w:tc>
        <w:tc>
          <w:tcPr>
            <w:tcW w:w="576" w:type="dxa"/>
            <w:vAlign w:val="center"/>
          </w:tcPr>
          <w:p w:rsidR="002E29AC" w:rsidRDefault="002E29AC" w:rsidP="009351D6">
            <w:pPr>
              <w:pStyle w:val="TAC"/>
              <w:rPr>
                <w:sz w:val="13"/>
                <w:lang w:eastAsia="zh-CN"/>
              </w:rPr>
            </w:pPr>
            <w:r>
              <w:rPr>
                <w:rFonts w:hint="eastAsia"/>
                <w:sz w:val="13"/>
                <w:lang w:eastAsia="zh-CN"/>
              </w:rPr>
              <w:t>25</w:t>
            </w:r>
          </w:p>
        </w:tc>
        <w:tc>
          <w:tcPr>
            <w:tcW w:w="576" w:type="dxa"/>
            <w:shd w:val="clear" w:color="auto" w:fill="D9D9D9"/>
          </w:tcPr>
          <w:p w:rsidR="002E29AC" w:rsidRDefault="002E29AC" w:rsidP="009351D6">
            <w:pPr>
              <w:pStyle w:val="TAC"/>
              <w:rPr>
                <w:sz w:val="13"/>
                <w:lang w:eastAsia="zh-CN"/>
              </w:rPr>
            </w:pPr>
            <w:r>
              <w:rPr>
                <w:rFonts w:hint="eastAsia"/>
                <w:sz w:val="13"/>
                <w:lang w:eastAsia="zh-CN"/>
              </w:rPr>
              <w:t>30</w:t>
            </w:r>
          </w:p>
        </w:tc>
        <w:tc>
          <w:tcPr>
            <w:tcW w:w="576" w:type="dxa"/>
          </w:tcPr>
          <w:p w:rsidR="002E29AC" w:rsidRDefault="002E29AC" w:rsidP="009351D6">
            <w:pPr>
              <w:pStyle w:val="TAC"/>
              <w:rPr>
                <w:sz w:val="13"/>
                <w:lang w:eastAsia="zh-CN"/>
              </w:rPr>
            </w:pPr>
            <w:r>
              <w:rPr>
                <w:rFonts w:hint="eastAsia"/>
                <w:sz w:val="13"/>
                <w:lang w:eastAsia="zh-CN"/>
              </w:rPr>
              <w:t>29</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3</w:t>
            </w:r>
          </w:p>
        </w:tc>
        <w:tc>
          <w:tcPr>
            <w:tcW w:w="576" w:type="dxa"/>
            <w:vAlign w:val="center"/>
          </w:tcPr>
          <w:p w:rsidR="002E29AC" w:rsidRDefault="002E29AC" w:rsidP="009351D6">
            <w:pPr>
              <w:pStyle w:val="TAC"/>
              <w:rPr>
                <w:sz w:val="13"/>
                <w:lang w:eastAsia="zh-CN"/>
              </w:rPr>
            </w:pPr>
            <w:r>
              <w:rPr>
                <w:rFonts w:hint="eastAsia"/>
                <w:sz w:val="13"/>
                <w:lang w:eastAsia="zh-CN"/>
              </w:rPr>
              <w:t>17</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7</w:t>
            </w:r>
          </w:p>
        </w:tc>
        <w:tc>
          <w:tcPr>
            <w:tcW w:w="576" w:type="dxa"/>
            <w:vAlign w:val="center"/>
          </w:tcPr>
          <w:p w:rsidR="002E29AC" w:rsidRDefault="002E29AC" w:rsidP="009351D6">
            <w:pPr>
              <w:pStyle w:val="TAC"/>
              <w:rPr>
                <w:sz w:val="13"/>
                <w:lang w:eastAsia="zh-CN"/>
              </w:rPr>
            </w:pPr>
            <w:r>
              <w:rPr>
                <w:rFonts w:hint="eastAsia"/>
                <w:sz w:val="13"/>
                <w:lang w:eastAsia="zh-CN"/>
              </w:rPr>
              <w:t>6</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11</w:t>
            </w:r>
          </w:p>
        </w:tc>
        <w:tc>
          <w:tcPr>
            <w:tcW w:w="576" w:type="dxa"/>
            <w:vAlign w:val="center"/>
          </w:tcPr>
          <w:p w:rsidR="002E29AC" w:rsidRDefault="002E29AC" w:rsidP="009351D6">
            <w:pPr>
              <w:pStyle w:val="TAC"/>
              <w:rPr>
                <w:sz w:val="13"/>
                <w:lang w:eastAsia="zh-CN"/>
              </w:rPr>
            </w:pPr>
            <w:r>
              <w:rPr>
                <w:rFonts w:hint="eastAsia"/>
                <w:sz w:val="13"/>
                <w:lang w:eastAsia="zh-CN"/>
              </w:rPr>
              <w:t>5</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15</w:t>
            </w:r>
          </w:p>
        </w:tc>
        <w:tc>
          <w:tcPr>
            <w:tcW w:w="576" w:type="dxa"/>
            <w:vAlign w:val="center"/>
          </w:tcPr>
          <w:p w:rsidR="002E29AC" w:rsidRDefault="002E29AC" w:rsidP="009351D6">
            <w:pPr>
              <w:pStyle w:val="TAC"/>
              <w:rPr>
                <w:sz w:val="13"/>
                <w:lang w:eastAsia="zh-CN"/>
              </w:rPr>
            </w:pPr>
            <w:r>
              <w:rPr>
                <w:rFonts w:hint="eastAsia"/>
                <w:sz w:val="13"/>
                <w:lang w:eastAsia="zh-CN"/>
              </w:rPr>
              <w:t>4</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19</w:t>
            </w:r>
          </w:p>
        </w:tc>
        <w:tc>
          <w:tcPr>
            <w:tcW w:w="576" w:type="dxa"/>
            <w:vAlign w:val="center"/>
          </w:tcPr>
          <w:p w:rsidR="002E29AC" w:rsidRDefault="002E29AC" w:rsidP="009351D6">
            <w:pPr>
              <w:pStyle w:val="TAC"/>
              <w:rPr>
                <w:sz w:val="13"/>
                <w:lang w:eastAsia="zh-CN"/>
              </w:rPr>
            </w:pPr>
            <w:r>
              <w:rPr>
                <w:rFonts w:hint="eastAsia"/>
                <w:sz w:val="13"/>
                <w:lang w:eastAsia="zh-CN"/>
              </w:rPr>
              <w:t>13</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23</w:t>
            </w:r>
          </w:p>
        </w:tc>
        <w:tc>
          <w:tcPr>
            <w:tcW w:w="576" w:type="dxa"/>
            <w:vAlign w:val="center"/>
          </w:tcPr>
          <w:p w:rsidR="002E29AC" w:rsidRDefault="002E29AC" w:rsidP="009351D6">
            <w:pPr>
              <w:pStyle w:val="TAC"/>
              <w:rPr>
                <w:sz w:val="13"/>
                <w:lang w:eastAsia="zh-CN"/>
              </w:rPr>
            </w:pPr>
            <w:r>
              <w:rPr>
                <w:rFonts w:hint="eastAsia"/>
                <w:sz w:val="13"/>
                <w:lang w:eastAsia="zh-CN"/>
              </w:rPr>
              <w:t>20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27</w:t>
            </w:r>
          </w:p>
        </w:tc>
        <w:tc>
          <w:tcPr>
            <w:tcW w:w="576" w:type="dxa"/>
            <w:vAlign w:val="center"/>
          </w:tcPr>
          <w:p w:rsidR="002E29AC" w:rsidRDefault="002E29AC" w:rsidP="009351D6">
            <w:pPr>
              <w:pStyle w:val="TAC"/>
              <w:rPr>
                <w:sz w:val="13"/>
                <w:lang w:eastAsia="zh-CN"/>
              </w:rPr>
            </w:pPr>
            <w:r>
              <w:rPr>
                <w:rFonts w:hint="eastAsia"/>
                <w:sz w:val="13"/>
                <w:lang w:eastAsia="zh-CN"/>
              </w:rPr>
              <w:t>26</w:t>
            </w:r>
          </w:p>
        </w:tc>
        <w:tc>
          <w:tcPr>
            <w:tcW w:w="576" w:type="dxa"/>
            <w:shd w:val="clear" w:color="auto" w:fill="D9D9D9"/>
          </w:tcPr>
          <w:p w:rsidR="002E29AC" w:rsidRDefault="002E29AC" w:rsidP="009351D6">
            <w:pPr>
              <w:pStyle w:val="TAC"/>
              <w:rPr>
                <w:sz w:val="13"/>
                <w:lang w:eastAsia="zh-CN"/>
              </w:rPr>
            </w:pPr>
            <w:r>
              <w:rPr>
                <w:rFonts w:hint="eastAsia"/>
                <w:sz w:val="13"/>
                <w:lang w:eastAsia="zh-CN"/>
              </w:rPr>
              <w:t>31</w:t>
            </w:r>
          </w:p>
        </w:tc>
        <w:tc>
          <w:tcPr>
            <w:tcW w:w="576" w:type="dxa"/>
          </w:tcPr>
          <w:p w:rsidR="002E29AC" w:rsidRDefault="002E29AC" w:rsidP="009351D6">
            <w:pPr>
              <w:pStyle w:val="TAC"/>
              <w:rPr>
                <w:sz w:val="13"/>
                <w:lang w:eastAsia="zh-CN"/>
              </w:rPr>
            </w:pPr>
            <w:r>
              <w:rPr>
                <w:rFonts w:hint="eastAsia"/>
                <w:sz w:val="13"/>
                <w:lang w:eastAsia="zh-CN"/>
              </w:rPr>
              <w:t>31</w:t>
            </w:r>
          </w:p>
        </w:tc>
      </w:tr>
    </w:tbl>
    <w:p w:rsidR="002E29AC" w:rsidRDefault="002E29AC" w:rsidP="002E29AC">
      <w:pPr>
        <w:rPr>
          <w:lang w:eastAsia="zh-CN"/>
        </w:rPr>
      </w:pPr>
    </w:p>
    <w:p w:rsidR="002E29AC" w:rsidRDefault="002E29AC" w:rsidP="002E29AC">
      <w:pPr>
        <w:pStyle w:val="3"/>
        <w:rPr>
          <w:lang w:eastAsia="zh-CN"/>
        </w:rPr>
      </w:pPr>
      <w:bookmarkStart w:id="50" w:name="_Toc524727080"/>
      <w:r>
        <w:rPr>
          <w:rFonts w:hint="eastAsia"/>
          <w:lang w:eastAsia="zh-CN"/>
        </w:rPr>
        <w:t>7.1.2</w:t>
      </w:r>
      <w:r>
        <w:rPr>
          <w:rFonts w:hint="eastAsia"/>
          <w:lang w:eastAsia="zh-CN"/>
        </w:rPr>
        <w:tab/>
        <w:t>Scrambling</w:t>
      </w:r>
      <w:bookmarkEnd w:id="50"/>
    </w:p>
    <w:p w:rsidR="002E29AC" w:rsidRDefault="002E29AC" w:rsidP="002E29AC">
      <w:pPr>
        <w:rPr>
          <w:lang w:eastAsia="zh-CN"/>
        </w:rPr>
      </w:pPr>
      <w:r>
        <w:rPr>
          <w:rFonts w:hint="eastAsia"/>
          <w:lang w:eastAsia="zh-CN"/>
        </w:rPr>
        <w:t xml:space="preserve">For PBCH transmission in a frame, the bit sequence </w:t>
      </w:r>
      <w:r w:rsidRPr="003C43AD">
        <w:rPr>
          <w:position w:val="-10"/>
        </w:rPr>
        <w:object w:dxaOrig="1760" w:dyaOrig="300">
          <v:shape id="_x0000_i1424" type="#_x0000_t75" style="width:87.65pt;height:15.65pt" o:ole="">
            <v:imagedata r:id="rId367" o:title=""/>
          </v:shape>
          <o:OLEObject Type="Embed" ProgID="Equation.3" ShapeID="_x0000_i1424" DrawAspect="Content" ObjectID="_1605103362" r:id="rId642"/>
        </w:object>
      </w:r>
      <w:r>
        <w:rPr>
          <w:rFonts w:hint="eastAsia"/>
          <w:lang w:eastAsia="zh-CN"/>
        </w:rPr>
        <w:t xml:space="preserve"> is scrambled into a bit </w:t>
      </w:r>
      <w:proofErr w:type="gramStart"/>
      <w:r>
        <w:rPr>
          <w:rFonts w:hint="eastAsia"/>
          <w:lang w:eastAsia="zh-CN"/>
        </w:rPr>
        <w:t xml:space="preserve">sequence </w:t>
      </w:r>
      <w:proofErr w:type="gramEnd"/>
      <w:r w:rsidRPr="00FB699A">
        <w:rPr>
          <w:position w:val="-12"/>
        </w:rPr>
        <w:object w:dxaOrig="2200" w:dyaOrig="360">
          <v:shape id="_x0000_i1425" type="#_x0000_t75" style="width:93.9pt;height:15.65pt" o:ole="">
            <v:imagedata r:id="rId643" o:title=""/>
          </v:shape>
          <o:OLEObject Type="Embed" ProgID="Equation.3" ShapeID="_x0000_i1425" DrawAspect="Content" ObjectID="_1605103363" r:id="rId644"/>
        </w:object>
      </w:r>
      <w:r>
        <w:rPr>
          <w:rFonts w:hint="eastAsia"/>
          <w:lang w:eastAsia="zh-CN"/>
        </w:rPr>
        <w:t xml:space="preserve">, where </w:t>
      </w:r>
      <w:r w:rsidRPr="00FB699A">
        <w:rPr>
          <w:position w:val="-12"/>
        </w:rPr>
        <w:object w:dxaOrig="1860" w:dyaOrig="360">
          <v:shape id="_x0000_i1426" type="#_x0000_t75" style="width:80.15pt;height:15.65pt" o:ole="">
            <v:imagedata r:id="rId645" o:title=""/>
          </v:shape>
          <o:OLEObject Type="Embed" ProgID="Equation.3" ShapeID="_x0000_i1426" DrawAspect="Content" ObjectID="_1605103364" r:id="rId646"/>
        </w:object>
      </w:r>
      <w:r>
        <w:rPr>
          <w:rFonts w:hint="eastAsia"/>
          <w:lang w:eastAsia="zh-CN"/>
        </w:rPr>
        <w:t xml:space="preserve"> for </w:t>
      </w:r>
      <w:r w:rsidRPr="00FB699A">
        <w:rPr>
          <w:position w:val="-10"/>
        </w:rPr>
        <w:object w:dxaOrig="1420" w:dyaOrig="320">
          <v:shape id="_x0000_i1427" type="#_x0000_t75" style="width:50.1pt;height:11.9pt" o:ole="">
            <v:imagedata r:id="rId647" o:title=""/>
          </v:shape>
          <o:OLEObject Type="Embed" ProgID="Equation.3" ShapeID="_x0000_i1427" DrawAspect="Content" ObjectID="_1605103365" r:id="rId648"/>
        </w:object>
      </w:r>
      <w:r>
        <w:rPr>
          <w:rFonts w:hint="eastAsia"/>
          <w:lang w:eastAsia="zh-CN"/>
        </w:rPr>
        <w:t xml:space="preserve"> and </w:t>
      </w:r>
      <w:r w:rsidRPr="00FB699A">
        <w:rPr>
          <w:position w:val="-12"/>
        </w:rPr>
        <w:object w:dxaOrig="1740" w:dyaOrig="360">
          <v:shape id="_x0000_i1428" type="#_x0000_t75" style="width:87.65pt;height:18.15pt" o:ole="">
            <v:imagedata r:id="rId649" o:title=""/>
          </v:shape>
          <o:OLEObject Type="Embed" ProgID="Equation.3" ShapeID="_x0000_i1428" DrawAspect="Content" ObjectID="_1605103366" r:id="rId650"/>
        </w:object>
      </w:r>
      <w:r>
        <w:rPr>
          <w:rFonts w:hint="eastAsia"/>
          <w:lang w:eastAsia="zh-CN"/>
        </w:rPr>
        <w:t xml:space="preserve"> is generated according to the following:</w:t>
      </w:r>
    </w:p>
    <w:p w:rsidR="002E29AC" w:rsidRDefault="002E29AC" w:rsidP="002E29AC">
      <w:pPr>
        <w:rPr>
          <w:lang w:eastAsia="zh-CN"/>
        </w:rPr>
      </w:pPr>
      <w:r w:rsidRPr="008904F3">
        <w:rPr>
          <w:position w:val="-6"/>
        </w:rPr>
        <w:object w:dxaOrig="520" w:dyaOrig="279">
          <v:shape id="_x0000_i1429" type="#_x0000_t75" style="width:23.8pt;height:11.9pt" o:ole="">
            <v:imagedata r:id="rId651" o:title=""/>
          </v:shape>
          <o:OLEObject Type="Embed" ProgID="Equation.3" ShapeID="_x0000_i1429" DrawAspect="Content" ObjectID="_1605103367" r:id="rId652"/>
        </w:object>
      </w:r>
      <w:r>
        <w:rPr>
          <w:rFonts w:hint="eastAsia"/>
          <w:lang w:eastAsia="zh-CN"/>
        </w:rPr>
        <w:t>;</w:t>
      </w:r>
    </w:p>
    <w:p w:rsidR="002E29AC" w:rsidRDefault="002E29AC" w:rsidP="002E29AC">
      <w:pPr>
        <w:rPr>
          <w:lang w:eastAsia="zh-CN"/>
        </w:rPr>
      </w:pPr>
      <w:r w:rsidRPr="00281006">
        <w:rPr>
          <w:position w:val="-10"/>
        </w:rPr>
        <w:object w:dxaOrig="560" w:dyaOrig="320">
          <v:shape id="_x0000_i1430" type="#_x0000_t75" style="width:25.05pt;height:14.4pt" o:ole="">
            <v:imagedata r:id="rId653" o:title=""/>
          </v:shape>
          <o:OLEObject Type="Embed" ProgID="Equation.3" ShapeID="_x0000_i1430" DrawAspect="Content" ObjectID="_1605103368" r:id="rId654"/>
        </w:object>
      </w:r>
      <w:r>
        <w:rPr>
          <w:rFonts w:hint="eastAsia"/>
          <w:lang w:eastAsia="zh-CN"/>
        </w:rPr>
        <w:t>;</w:t>
      </w:r>
    </w:p>
    <w:p w:rsidR="002E29AC" w:rsidRDefault="002E29AC" w:rsidP="002E29AC">
      <w:pPr>
        <w:rPr>
          <w:lang w:eastAsia="zh-CN"/>
        </w:rPr>
      </w:pPr>
      <w:proofErr w:type="gramStart"/>
      <w:r>
        <w:rPr>
          <w:rFonts w:hint="eastAsia"/>
          <w:lang w:eastAsia="zh-CN"/>
        </w:rPr>
        <w:t>while</w:t>
      </w:r>
      <w:proofErr w:type="gramEnd"/>
      <w:r>
        <w:rPr>
          <w:rFonts w:hint="eastAsia"/>
          <w:lang w:eastAsia="zh-CN"/>
        </w:rPr>
        <w:t xml:space="preserve"> </w:t>
      </w:r>
      <w:r w:rsidRPr="00281006">
        <w:rPr>
          <w:position w:val="-6"/>
        </w:rPr>
        <w:object w:dxaOrig="560" w:dyaOrig="279">
          <v:shape id="_x0000_i1431" type="#_x0000_t75" style="width:26.3pt;height:12.5pt" o:ole="">
            <v:imagedata r:id="rId655" o:title=""/>
          </v:shape>
          <o:OLEObject Type="Embed" ProgID="Equation.3" ShapeID="_x0000_i1431" DrawAspect="Content" ObjectID="_1605103369" r:id="rId656"/>
        </w:object>
      </w:r>
    </w:p>
    <w:p w:rsidR="002E29AC" w:rsidRDefault="002E29AC" w:rsidP="002E29AC">
      <w:pPr>
        <w:pStyle w:val="B1"/>
      </w:pPr>
      <w:r>
        <w:rPr>
          <w:lang w:eastAsia="zh-CN"/>
        </w:rPr>
        <w:t xml:space="preserve">if </w:t>
      </w:r>
      <w:r w:rsidRPr="003F70E4">
        <w:rPr>
          <w:position w:val="-12"/>
        </w:rPr>
        <w:object w:dxaOrig="240" w:dyaOrig="360">
          <v:shape id="_x0000_i1432" type="#_x0000_t75" style="width:11.9pt;height:18.15pt" o:ole="">
            <v:imagedata r:id="rId657" o:title=""/>
          </v:shape>
          <o:OLEObject Type="Embed" ProgID="Equation.3" ShapeID="_x0000_i1432" DrawAspect="Content" ObjectID="_1605103370" r:id="rId658"/>
        </w:object>
      </w:r>
      <w:r>
        <w:rPr>
          <w:rFonts w:hint="eastAsia"/>
          <w:lang w:eastAsia="zh-CN"/>
        </w:rPr>
        <w:t xml:space="preserve"> </w:t>
      </w:r>
      <w:r>
        <w:t>corresponds to any one of the bits belonging to the SS/PBCH block index, the half frame index, and 2</w:t>
      </w:r>
      <w:r w:rsidRPr="00B371BB">
        <w:rPr>
          <w:vertAlign w:val="superscript"/>
        </w:rPr>
        <w:t>nd</w:t>
      </w:r>
      <w:r>
        <w:rPr>
          <w:vertAlign w:val="superscript"/>
        </w:rPr>
        <w:t xml:space="preserve"> </w:t>
      </w:r>
      <w:r>
        <w:t>and 3</w:t>
      </w:r>
      <w:r w:rsidRPr="00B371BB">
        <w:rPr>
          <w:vertAlign w:val="superscript"/>
        </w:rPr>
        <w:t>rd</w:t>
      </w:r>
      <w:r>
        <w:t xml:space="preserve"> least significant bits of the system frame number</w:t>
      </w:r>
    </w:p>
    <w:p w:rsidR="002E29AC" w:rsidRDefault="002E29AC" w:rsidP="002E29AC">
      <w:pPr>
        <w:pStyle w:val="B2"/>
      </w:pPr>
      <w:r w:rsidRPr="003F70E4">
        <w:object w:dxaOrig="600" w:dyaOrig="360">
          <v:shape id="_x0000_i1433" type="#_x0000_t75" style="width:27.55pt;height:18.15pt" o:ole="">
            <v:imagedata r:id="rId659" o:title=""/>
          </v:shape>
          <o:OLEObject Type="Embed" ProgID="Equation.3" ShapeID="_x0000_i1433" DrawAspect="Content" ObjectID="_1605103371" r:id="rId660"/>
        </w:object>
      </w:r>
      <w:r>
        <w:t>;</w:t>
      </w:r>
    </w:p>
    <w:p w:rsidR="002E29AC" w:rsidRDefault="002E29AC" w:rsidP="002E29AC">
      <w:pPr>
        <w:pStyle w:val="B1"/>
      </w:pPr>
      <w:proofErr w:type="gramStart"/>
      <w:r>
        <w:t>else</w:t>
      </w:r>
      <w:proofErr w:type="gramEnd"/>
    </w:p>
    <w:p w:rsidR="002E29AC" w:rsidRDefault="002E29AC" w:rsidP="002E29AC">
      <w:pPr>
        <w:pStyle w:val="B2"/>
      </w:pPr>
      <w:r w:rsidRPr="003F70E4">
        <w:object w:dxaOrig="1460" w:dyaOrig="360">
          <v:shape id="_x0000_i1434" type="#_x0000_t75" style="width:67pt;height:18.15pt" o:ole="">
            <v:imagedata r:id="rId661" o:title=""/>
          </v:shape>
          <o:OLEObject Type="Embed" ProgID="Equation.3" ShapeID="_x0000_i1434" DrawAspect="Content" ObjectID="_1605103372" r:id="rId662"/>
        </w:object>
      </w:r>
      <w:r>
        <w:t>;</w:t>
      </w:r>
    </w:p>
    <w:p w:rsidR="002E29AC" w:rsidRDefault="002E29AC" w:rsidP="002E29AC">
      <w:pPr>
        <w:pStyle w:val="B2"/>
        <w:rPr>
          <w:lang w:eastAsia="zh-CN"/>
        </w:rPr>
      </w:pPr>
      <w:r w:rsidRPr="007B387E">
        <w:rPr>
          <w:position w:val="-10"/>
        </w:rPr>
        <w:object w:dxaOrig="880" w:dyaOrig="320">
          <v:shape id="_x0000_i1435" type="#_x0000_t75" style="width:38.2pt;height:14.4pt" o:ole="">
            <v:imagedata r:id="rId663" o:title=""/>
          </v:shape>
          <o:OLEObject Type="Embed" ProgID="Equation.3" ShapeID="_x0000_i1435" DrawAspect="Content" ObjectID="_1605103373" r:id="rId664"/>
        </w:object>
      </w:r>
      <w:r>
        <w:t>;</w:t>
      </w:r>
    </w:p>
    <w:p w:rsidR="002E29AC" w:rsidRDefault="002E29AC" w:rsidP="002E29AC">
      <w:pPr>
        <w:pStyle w:val="B1"/>
        <w:rPr>
          <w:lang w:eastAsia="zh-CN"/>
        </w:rPr>
      </w:pPr>
      <w:proofErr w:type="gramStart"/>
      <w:r>
        <w:t>end</w:t>
      </w:r>
      <w:proofErr w:type="gramEnd"/>
      <w:r>
        <w:t xml:space="preserve"> if</w:t>
      </w:r>
    </w:p>
    <w:p w:rsidR="002E29AC" w:rsidRDefault="002E29AC" w:rsidP="002E29AC">
      <w:pPr>
        <w:pStyle w:val="B1"/>
        <w:rPr>
          <w:lang w:eastAsia="zh-CN"/>
        </w:rPr>
      </w:pPr>
      <w:r w:rsidRPr="00126625">
        <w:rPr>
          <w:position w:val="-6"/>
        </w:rPr>
        <w:object w:dxaOrig="780" w:dyaOrig="279">
          <v:shape id="_x0000_i1436" type="#_x0000_t75" style="width:34.45pt;height:12.5pt" o:ole="">
            <v:imagedata r:id="rId665" o:title=""/>
          </v:shape>
          <o:OLEObject Type="Embed" ProgID="Equation.3" ShapeID="_x0000_i1436" DrawAspect="Content" ObjectID="_1605103374" r:id="rId666"/>
        </w:object>
      </w:r>
      <w:r>
        <w:t>;</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while</w:t>
      </w:r>
    </w:p>
    <w:p w:rsidR="002E29AC" w:rsidRDefault="002E29AC" w:rsidP="002E29AC">
      <w:pPr>
        <w:rPr>
          <w:lang w:eastAsia="zh-CN"/>
        </w:rPr>
      </w:pPr>
      <w:r>
        <w:rPr>
          <w:rFonts w:hint="eastAsia"/>
          <w:lang w:eastAsia="zh-CN"/>
        </w:rPr>
        <w:t>T</w:t>
      </w:r>
      <w:r>
        <w:t xml:space="preserve">he scrambling sequence </w:t>
      </w:r>
      <w:r w:rsidRPr="001B0DE7">
        <w:rPr>
          <w:position w:val="-10"/>
        </w:rPr>
        <w:object w:dxaOrig="360" w:dyaOrig="300">
          <v:shape id="_x0000_i1437" type="#_x0000_t75" style="width:18.15pt;height:15.65pt" o:ole="">
            <v:imagedata r:id="rId667" o:title=""/>
          </v:shape>
          <o:OLEObject Type="Embed" ProgID="Equation.3" ShapeID="_x0000_i1437" DrawAspect="Content" ObjectID="_1605103375" r:id="rId668"/>
        </w:object>
      </w:r>
      <w:r>
        <w:t xml:space="preserve"> is given by Subclause 5.2.1</w:t>
      </w:r>
      <w:r>
        <w:rPr>
          <w:rFonts w:hint="eastAsia"/>
          <w:lang w:eastAsia="zh-CN"/>
        </w:rPr>
        <w:t>of</w:t>
      </w:r>
      <w:r>
        <w:t xml:space="preserve"> [</w:t>
      </w:r>
      <w:r>
        <w:rPr>
          <w:rFonts w:hint="eastAsia"/>
          <w:lang w:eastAsia="zh-CN"/>
        </w:rPr>
        <w:t xml:space="preserve">4, </w:t>
      </w:r>
      <w:r>
        <w:t>TS38.211]</w:t>
      </w:r>
      <w:r>
        <w:rPr>
          <w:rFonts w:hint="eastAsia"/>
          <w:lang w:eastAsia="zh-CN"/>
        </w:rPr>
        <w:t xml:space="preserve"> and initialized with </w:t>
      </w:r>
      <w:r w:rsidRPr="003F70E4">
        <w:rPr>
          <w:position w:val="-12"/>
        </w:rPr>
        <w:object w:dxaOrig="1060" w:dyaOrig="380">
          <v:shape id="_x0000_i1438" type="#_x0000_t75" style="width:53.2pt;height:18.8pt" o:ole="">
            <v:imagedata r:id="rId669" o:title=""/>
          </v:shape>
          <o:OLEObject Type="Embed" ProgID="Equation.3" ShapeID="_x0000_i1438" DrawAspect="Content" ObjectID="_1605103376" r:id="rId670"/>
        </w:object>
      </w:r>
      <w:r>
        <w:rPr>
          <w:rFonts w:hint="eastAsia"/>
          <w:lang w:eastAsia="zh-CN"/>
        </w:rPr>
        <w:t xml:space="preserve"> at the start of each SFN satisfying </w:t>
      </w:r>
      <w:r w:rsidRPr="00B85470">
        <w:rPr>
          <w:position w:val="-10"/>
        </w:rPr>
        <w:object w:dxaOrig="1640" w:dyaOrig="340">
          <v:shape id="_x0000_i1439" type="#_x0000_t75" style="width:71.35pt;height:15.65pt" o:ole="">
            <v:imagedata r:id="rId671" o:title=""/>
          </v:shape>
          <o:OLEObject Type="Embed" ProgID="Equation.3" ShapeID="_x0000_i1439" DrawAspect="Content" ObjectID="_1605103377" r:id="rId672"/>
        </w:object>
      </w:r>
      <w:r>
        <w:rPr>
          <w:rFonts w:hint="eastAsia"/>
          <w:lang w:eastAsia="zh-CN"/>
        </w:rPr>
        <w:t>;</w:t>
      </w:r>
      <w:r>
        <w:t xml:space="preserve"> </w:t>
      </w:r>
      <w:r w:rsidRPr="00126625">
        <w:rPr>
          <w:position w:val="-6"/>
        </w:rPr>
        <w:object w:dxaOrig="1060" w:dyaOrig="279">
          <v:shape id="_x0000_i1440" type="#_x0000_t75" style="width:45.7pt;height:12.5pt" o:ole="">
            <v:imagedata r:id="rId673" o:title=""/>
          </v:shape>
          <o:OLEObject Type="Embed" ProgID="Equation.3" ShapeID="_x0000_i1440" DrawAspect="Content" ObjectID="_1605103378" r:id="rId674"/>
        </w:object>
      </w:r>
      <w:r>
        <w:rPr>
          <w:rFonts w:hint="eastAsia"/>
          <w:lang w:eastAsia="zh-CN"/>
        </w:rPr>
        <w:t xml:space="preserve"> for </w:t>
      </w:r>
      <w:ins w:id="51" w:author="Huawei 20181015" w:date="2018-10-15T15:43:00Z">
        <w:r w:rsidRPr="002E29AC">
          <w:rPr>
            <w:position w:val="-12"/>
          </w:rPr>
          <w:object w:dxaOrig="840" w:dyaOrig="360">
            <v:shape id="_x0000_i1441" type="#_x0000_t75" style="width:38.8pt;height:15.65pt" o:ole="">
              <v:imagedata r:id="rId675" o:title=""/>
            </v:shape>
            <o:OLEObject Type="Embed" ProgID="Equation.DSMT4" ShapeID="_x0000_i1441" DrawAspect="Content" ObjectID="_1605103379" r:id="rId676"/>
          </w:object>
        </w:r>
      </w:ins>
      <w:del w:id="52" w:author="Huawei 20181015" w:date="2018-10-15T15:43:00Z">
        <w:r w:rsidRPr="00A44E2C" w:rsidDel="002E29AC">
          <w:rPr>
            <w:position w:val="-4"/>
          </w:rPr>
          <w:object w:dxaOrig="580" w:dyaOrig="260">
            <v:shape id="_x0000_i1442" type="#_x0000_t75" style="width:26.3pt;height:10.65pt" o:ole="">
              <v:imagedata r:id="rId677" o:title=""/>
            </v:shape>
            <o:OLEObject Type="Embed" ProgID="Equation.3" ShapeID="_x0000_i1442" DrawAspect="Content" ObjectID="_1605103380" r:id="rId678"/>
          </w:object>
        </w:r>
      </w:del>
      <w:r>
        <w:rPr>
          <w:rFonts w:hint="eastAsia"/>
          <w:lang w:eastAsia="zh-CN"/>
        </w:rPr>
        <w:t xml:space="preserve"> or </w:t>
      </w:r>
      <w:ins w:id="53" w:author="Huawei 20181015" w:date="2018-10-15T15:43:00Z">
        <w:r w:rsidRPr="002E29AC">
          <w:rPr>
            <w:position w:val="-12"/>
          </w:rPr>
          <w:object w:dxaOrig="820" w:dyaOrig="360">
            <v:shape id="_x0000_i1443" type="#_x0000_t75" style="width:37.55pt;height:16.3pt" o:ole="">
              <v:imagedata r:id="rId679" o:title=""/>
            </v:shape>
            <o:OLEObject Type="Embed" ProgID="Equation.DSMT4" ShapeID="_x0000_i1443" DrawAspect="Content" ObjectID="_1605103381" r:id="rId680"/>
          </w:object>
        </w:r>
      </w:ins>
      <w:del w:id="54" w:author="Huawei 20181015" w:date="2018-10-15T15:43:00Z">
        <w:r w:rsidRPr="00A44E2C" w:rsidDel="002E29AC">
          <w:rPr>
            <w:position w:val="-6"/>
          </w:rPr>
          <w:object w:dxaOrig="580" w:dyaOrig="279">
            <v:shape id="_x0000_i1444" type="#_x0000_t75" style="width:26.3pt;height:12.5pt" o:ole="">
              <v:imagedata r:id="rId681" o:title=""/>
            </v:shape>
            <o:OLEObject Type="Embed" ProgID="Equation.3" ShapeID="_x0000_i1444" DrawAspect="Content" ObjectID="_1605103382" r:id="rId682"/>
          </w:object>
        </w:r>
      </w:del>
      <w:r>
        <w:rPr>
          <w:rFonts w:hint="eastAsia"/>
          <w:lang w:eastAsia="zh-CN"/>
        </w:rPr>
        <w:t xml:space="preserve">, and </w:t>
      </w:r>
      <w:r w:rsidRPr="00126625">
        <w:rPr>
          <w:position w:val="-6"/>
        </w:rPr>
        <w:object w:dxaOrig="1080" w:dyaOrig="279">
          <v:shape id="_x0000_i1445" type="#_x0000_t75" style="width:46.95pt;height:12.5pt" o:ole="">
            <v:imagedata r:id="rId683" o:title=""/>
          </v:shape>
          <o:OLEObject Type="Embed" ProgID="Equation.3" ShapeID="_x0000_i1445" DrawAspect="Content" ObjectID="_1605103383" r:id="rId684"/>
        </w:object>
      </w:r>
      <w:r>
        <w:rPr>
          <w:rFonts w:hint="eastAsia"/>
          <w:lang w:eastAsia="zh-CN"/>
        </w:rPr>
        <w:t xml:space="preserve"> for </w:t>
      </w:r>
      <w:ins w:id="55" w:author="Huawei 20181015" w:date="2018-10-15T15:43:00Z">
        <w:r w:rsidRPr="002E29AC">
          <w:rPr>
            <w:position w:val="-12"/>
          </w:rPr>
          <w:object w:dxaOrig="960" w:dyaOrig="360">
            <v:shape id="_x0000_i1446" type="#_x0000_t75" style="width:44.45pt;height:16.3pt" o:ole="">
              <v:imagedata r:id="rId685" o:title=""/>
            </v:shape>
            <o:OLEObject Type="Embed" ProgID="Equation.DSMT4" ShapeID="_x0000_i1446" DrawAspect="Content" ObjectID="_1605103384" r:id="rId686"/>
          </w:object>
        </w:r>
      </w:ins>
      <w:del w:id="56" w:author="Huawei 20181015" w:date="2018-10-15T15:43:00Z">
        <w:r w:rsidRPr="00A44E2C" w:rsidDel="002E29AC">
          <w:rPr>
            <w:position w:val="-6"/>
          </w:rPr>
          <w:object w:dxaOrig="720" w:dyaOrig="279">
            <v:shape id="_x0000_i1447" type="#_x0000_t75" style="width:33.8pt;height:12.5pt" o:ole="">
              <v:imagedata r:id="rId687" o:title=""/>
            </v:shape>
            <o:OLEObject Type="Embed" ProgID="Equation.3" ShapeID="_x0000_i1447" DrawAspect="Content" ObjectID="_1605103385" r:id="rId688"/>
          </w:object>
        </w:r>
      </w:del>
      <w:r>
        <w:rPr>
          <w:rFonts w:hint="eastAsia"/>
          <w:lang w:eastAsia="zh-CN"/>
        </w:rPr>
        <w:t xml:space="preserve">, where </w:t>
      </w:r>
      <w:ins w:id="57" w:author="Huawei 20181015" w:date="2018-10-15T15:43:00Z">
        <w:r w:rsidRPr="002E29AC">
          <w:rPr>
            <w:position w:val="-12"/>
          </w:rPr>
          <w:object w:dxaOrig="460" w:dyaOrig="360">
            <v:shape id="_x0000_i1448" type="#_x0000_t75" style="width:20.05pt;height:16.3pt" o:ole="">
              <v:imagedata r:id="rId689" o:title=""/>
            </v:shape>
            <o:OLEObject Type="Embed" ProgID="Equation.DSMT4" ShapeID="_x0000_i1448" DrawAspect="Content" ObjectID="_1605103386" r:id="rId690"/>
          </w:object>
        </w:r>
      </w:ins>
      <w:del w:id="58" w:author="Huawei 20181015" w:date="2018-10-15T15:43:00Z">
        <w:r w:rsidRPr="00A44E2C" w:rsidDel="002E29AC">
          <w:rPr>
            <w:position w:val="-4"/>
          </w:rPr>
          <w:object w:dxaOrig="220" w:dyaOrig="260">
            <v:shape id="_x0000_i1449" type="#_x0000_t75" style="width:8.15pt;height:10.65pt" o:ole="">
              <v:imagedata r:id="rId691" o:title=""/>
            </v:shape>
            <o:OLEObject Type="Embed" ProgID="Equation.3" ShapeID="_x0000_i1449" DrawAspect="Content" ObjectID="_1605103387" r:id="rId692"/>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Subclause 4.1 of</w:t>
      </w:r>
      <w:r>
        <w:t xml:space="preserve"> [</w:t>
      </w:r>
      <w:r>
        <w:rPr>
          <w:rFonts w:hint="eastAsia"/>
          <w:lang w:eastAsia="zh-CN"/>
        </w:rPr>
        <w:t xml:space="preserve">5, </w:t>
      </w:r>
      <w:r>
        <w:t>TS38.</w:t>
      </w:r>
      <w:r>
        <w:rPr>
          <w:rFonts w:hint="eastAsia"/>
          <w:lang w:eastAsia="zh-CN"/>
        </w:rPr>
        <w:t>213</w:t>
      </w:r>
      <w:r>
        <w:t>]</w:t>
      </w:r>
      <w:r>
        <w:rPr>
          <w:rFonts w:hint="eastAsia"/>
          <w:lang w:eastAsia="zh-CN"/>
        </w:rPr>
        <w:t>;</w:t>
      </w:r>
      <w:r>
        <w:t xml:space="preserve"> </w:t>
      </w:r>
      <w:r>
        <w:rPr>
          <w:rFonts w:hint="eastAsia"/>
          <w:lang w:eastAsia="zh-CN"/>
        </w:rPr>
        <w:t xml:space="preserve">and </w:t>
      </w:r>
      <w:r w:rsidRPr="004744C1">
        <w:rPr>
          <w:position w:val="-6"/>
        </w:rPr>
        <w:object w:dxaOrig="160" w:dyaOrig="200">
          <v:shape id="_x0000_i1450" type="#_x0000_t75" style="width:8.15pt;height:10.65pt" o:ole="">
            <v:imagedata r:id="rId693" o:title=""/>
          </v:shape>
          <o:OLEObject Type="Embed" ProgID="Equation.3" ShapeID="_x0000_i1450" DrawAspect="Content" ObjectID="_1605103388" r:id="rId694"/>
        </w:object>
      </w:r>
      <w:r>
        <w:t xml:space="preserve"> is</w:t>
      </w:r>
      <w:r>
        <w:rPr>
          <w:rFonts w:hint="eastAsia"/>
          <w:lang w:eastAsia="zh-CN"/>
        </w:rPr>
        <w:t xml:space="preserve"> determined according to Table 7.1.2-1 using the 3</w:t>
      </w:r>
      <w:r w:rsidRPr="00E83665">
        <w:rPr>
          <w:rFonts w:hint="eastAsia"/>
          <w:vertAlign w:val="superscript"/>
          <w:lang w:eastAsia="zh-CN"/>
        </w:rPr>
        <w:t>rd</w:t>
      </w:r>
      <w:r>
        <w:rPr>
          <w:rFonts w:hint="eastAsia"/>
          <w:lang w:eastAsia="zh-CN"/>
        </w:rPr>
        <w:t xml:space="preserve"> and 2</w:t>
      </w:r>
      <w:r w:rsidRPr="00E83665">
        <w:rPr>
          <w:rFonts w:hint="eastAsia"/>
          <w:vertAlign w:val="superscript"/>
          <w:lang w:eastAsia="zh-CN"/>
        </w:rPr>
        <w:t>nd</w:t>
      </w:r>
      <w:r>
        <w:rPr>
          <w:rFonts w:hint="eastAsia"/>
          <w:lang w:eastAsia="zh-CN"/>
        </w:rPr>
        <w:t xml:space="preserve"> LSB of the SFN in which the PBCH is transmitted.</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7.1.2</w:t>
      </w:r>
      <w:r>
        <w:t>-</w:t>
      </w:r>
      <w:r>
        <w:rPr>
          <w:rFonts w:hint="eastAsia"/>
          <w:lang w:eastAsia="zh-CN"/>
        </w:rPr>
        <w:t>1</w:t>
      </w:r>
      <w:r>
        <w:t>:</w:t>
      </w:r>
      <w:r>
        <w:rPr>
          <w:rFonts w:hint="eastAsia"/>
          <w:lang w:eastAsia="zh-CN"/>
        </w:rPr>
        <w:t xml:space="preserve"> Value of </w:t>
      </w:r>
      <w:r w:rsidRPr="004744C1">
        <w:rPr>
          <w:position w:val="-6"/>
        </w:rPr>
        <w:object w:dxaOrig="160" w:dyaOrig="200">
          <v:shape id="_x0000_i1451" type="#_x0000_t75" style="width:8.15pt;height:10.65pt" o:ole="">
            <v:imagedata r:id="rId693" o:title=""/>
          </v:shape>
          <o:OLEObject Type="Embed" ProgID="Equation.3" ShapeID="_x0000_i1451" DrawAspect="Content" ObjectID="_1605103389" r:id="rId695"/>
        </w:object>
      </w:r>
      <w:r>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2"/>
        <w:gridCol w:w="1132"/>
      </w:tblGrid>
      <w:tr w:rsidR="002E29AC" w:rsidTr="009351D6">
        <w:trPr>
          <w:jc w:val="center"/>
        </w:trPr>
        <w:tc>
          <w:tcPr>
            <w:tcW w:w="3602" w:type="dxa"/>
            <w:shd w:val="clear" w:color="auto" w:fill="E6E6E6"/>
            <w:vAlign w:val="center"/>
          </w:tcPr>
          <w:p w:rsidR="002E29AC" w:rsidRDefault="002E29AC" w:rsidP="009351D6">
            <w:pPr>
              <w:pStyle w:val="TAH"/>
              <w:rPr>
                <w:i/>
              </w:rPr>
            </w:pPr>
            <w:r>
              <w:rPr>
                <w:rFonts w:hint="eastAsia"/>
                <w:i/>
                <w:lang w:eastAsia="zh-CN"/>
              </w:rPr>
              <w:t>(3</w:t>
            </w:r>
            <w:r w:rsidRPr="002E21B9">
              <w:rPr>
                <w:rFonts w:hint="eastAsia"/>
                <w:i/>
                <w:vertAlign w:val="superscript"/>
                <w:lang w:eastAsia="zh-CN"/>
              </w:rPr>
              <w:t>rd</w:t>
            </w:r>
            <w:r>
              <w:rPr>
                <w:rFonts w:hint="eastAsia"/>
                <w:i/>
                <w:lang w:eastAsia="zh-CN"/>
              </w:rPr>
              <w:t xml:space="preserve"> LSB of SFN, 2</w:t>
            </w:r>
            <w:r w:rsidRPr="002E21B9">
              <w:rPr>
                <w:rFonts w:hint="eastAsia"/>
                <w:i/>
                <w:vertAlign w:val="superscript"/>
                <w:lang w:eastAsia="zh-CN"/>
              </w:rPr>
              <w:t>nd</w:t>
            </w:r>
            <w:r>
              <w:rPr>
                <w:rFonts w:hint="eastAsia"/>
                <w:i/>
                <w:lang w:eastAsia="zh-CN"/>
              </w:rPr>
              <w:t xml:space="preserve"> LSB of SFN) </w:t>
            </w:r>
          </w:p>
        </w:tc>
        <w:tc>
          <w:tcPr>
            <w:tcW w:w="0" w:type="auto"/>
            <w:vAlign w:val="center"/>
          </w:tcPr>
          <w:p w:rsidR="002E29AC" w:rsidRDefault="002E29AC" w:rsidP="009351D6">
            <w:pPr>
              <w:pStyle w:val="TAH"/>
              <w:rPr>
                <w:i/>
              </w:rPr>
            </w:pPr>
            <w:r>
              <w:rPr>
                <w:i/>
                <w:lang w:eastAsia="zh-CN"/>
              </w:rPr>
              <w:t>V</w:t>
            </w:r>
            <w:r>
              <w:rPr>
                <w:rFonts w:hint="eastAsia"/>
                <w:i/>
                <w:lang w:eastAsia="zh-CN"/>
              </w:rPr>
              <w:t xml:space="preserve">alue of </w:t>
            </w:r>
            <w:r w:rsidRPr="004744C1">
              <w:rPr>
                <w:position w:val="-6"/>
              </w:rPr>
              <w:object w:dxaOrig="160" w:dyaOrig="200">
                <v:shape id="_x0000_i1452" type="#_x0000_t75" style="width:8.15pt;height:10.65pt" o:ole="">
                  <v:imagedata r:id="rId693" o:title=""/>
                </v:shape>
                <o:OLEObject Type="Embed" ProgID="Equation.3" ShapeID="_x0000_i1452" DrawAspect="Content" ObjectID="_1605103390" r:id="rId696"/>
              </w:objec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(0, 0)</w:t>
            </w:r>
          </w:p>
        </w:tc>
        <w:tc>
          <w:tcPr>
            <w:tcW w:w="0" w:type="auto"/>
          </w:tcPr>
          <w:p w:rsidR="002E29AC" w:rsidRDefault="002E29AC" w:rsidP="009351D6">
            <w:pPr>
              <w:pStyle w:val="TAC"/>
              <w:rPr>
                <w:lang w:eastAsia="zh-CN"/>
              </w:rPr>
            </w:pPr>
            <w:r>
              <w:rPr>
                <w:rFonts w:hint="eastAsia"/>
                <w:lang w:eastAsia="zh-CN"/>
              </w:rPr>
              <w:t>0</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(0, 1)</w:t>
            </w:r>
          </w:p>
        </w:tc>
        <w:tc>
          <w:tcPr>
            <w:tcW w:w="0" w:type="auto"/>
          </w:tcPr>
          <w:p w:rsidR="002E29AC" w:rsidRDefault="002E29AC" w:rsidP="009351D6">
            <w:pPr>
              <w:pStyle w:val="TAC"/>
              <w:rPr>
                <w:lang w:eastAsia="zh-CN"/>
              </w:rPr>
            </w:pPr>
            <w:r>
              <w:rPr>
                <w:rFonts w:hint="eastAsia"/>
                <w:lang w:eastAsia="zh-CN"/>
              </w:rPr>
              <w:t>1</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(1, 0)</w:t>
            </w:r>
          </w:p>
        </w:tc>
        <w:tc>
          <w:tcPr>
            <w:tcW w:w="0" w:type="auto"/>
          </w:tcPr>
          <w:p w:rsidR="002E29AC" w:rsidRDefault="002E29AC" w:rsidP="009351D6">
            <w:pPr>
              <w:pStyle w:val="TAC"/>
              <w:rPr>
                <w:lang w:eastAsia="zh-CN"/>
              </w:rPr>
            </w:pPr>
            <w:r>
              <w:rPr>
                <w:rFonts w:hint="eastAsia"/>
                <w:lang w:eastAsia="zh-CN"/>
              </w:rPr>
              <w:t>2</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(1, 1)</w:t>
            </w:r>
          </w:p>
        </w:tc>
        <w:tc>
          <w:tcPr>
            <w:tcW w:w="0" w:type="auto"/>
          </w:tcPr>
          <w:p w:rsidR="002E29AC" w:rsidRDefault="002E29AC" w:rsidP="009351D6">
            <w:pPr>
              <w:pStyle w:val="TAC"/>
              <w:rPr>
                <w:lang w:eastAsia="zh-CN"/>
              </w:rPr>
            </w:pPr>
            <w:r>
              <w:rPr>
                <w:rFonts w:hint="eastAsia"/>
                <w:lang w:eastAsia="zh-CN"/>
              </w:rPr>
              <w:t>3</w:t>
            </w:r>
          </w:p>
        </w:tc>
      </w:tr>
    </w:tbl>
    <w:p w:rsidR="002E29AC" w:rsidRDefault="002E29AC">
      <w:pPr>
        <w:spacing w:after="0"/>
        <w:rPr>
          <w:lang w:eastAsia="zh-CN"/>
        </w:rPr>
      </w:pPr>
    </w:p>
    <w:p w:rsidR="002E3627" w:rsidRDefault="0002427B" w:rsidP="002E3627">
      <w:pPr>
        <w:pStyle w:val="3"/>
        <w:rPr>
          <w:lang w:eastAsia="zh-CN"/>
        </w:rPr>
      </w:pPr>
      <w:r>
        <w:rPr>
          <w:lang w:eastAsia="zh-CN"/>
        </w:rPr>
        <w:br w:type="page"/>
      </w:r>
      <w:bookmarkStart w:id="59" w:name="_Toc524727092"/>
      <w:bookmarkStart w:id="60" w:name="_Toc524727094"/>
      <w:r w:rsidR="002E3627">
        <w:rPr>
          <w:rFonts w:hint="eastAsia"/>
          <w:lang w:eastAsia="zh-CN"/>
        </w:rPr>
        <w:t>7.3.1</w:t>
      </w:r>
      <w:r w:rsidR="002E3627">
        <w:rPr>
          <w:rFonts w:hint="eastAsia"/>
          <w:lang w:eastAsia="zh-CN"/>
        </w:rPr>
        <w:tab/>
        <w:t>DCI formats</w:t>
      </w:r>
      <w:bookmarkEnd w:id="59"/>
    </w:p>
    <w:p w:rsidR="002E3627" w:rsidRPr="004F6873" w:rsidRDefault="002E3627" w:rsidP="002E3627">
      <w:r>
        <w:t xml:space="preserve">The </w:t>
      </w:r>
      <w:r w:rsidRPr="004F6873">
        <w:t>DCI formats defined in table 7.3.1-1 are supported.</w:t>
      </w:r>
    </w:p>
    <w:p w:rsidR="002E3627" w:rsidRDefault="002E3627" w:rsidP="002E3627">
      <w:pPr>
        <w:pStyle w:val="TH"/>
        <w:rPr>
          <w:lang w:eastAsia="zh-CN"/>
        </w:rPr>
      </w:pPr>
      <w:r w:rsidRPr="007F7845">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2E3627" w:rsidTr="00D463A0">
        <w:trPr>
          <w:trHeight w:val="424"/>
          <w:jc w:val="center"/>
        </w:trPr>
        <w:tc>
          <w:tcPr>
            <w:tcW w:w="2467" w:type="dxa"/>
            <w:shd w:val="clear" w:color="auto" w:fill="D9D9D9"/>
            <w:vAlign w:val="center"/>
          </w:tcPr>
          <w:p w:rsidR="002E3627" w:rsidRPr="00542568" w:rsidRDefault="002E3627" w:rsidP="00D463A0">
            <w:pPr>
              <w:pStyle w:val="TAC"/>
              <w:rPr>
                <w:b/>
                <w:lang w:eastAsia="zh-CN"/>
              </w:rPr>
            </w:pPr>
            <w:r w:rsidRPr="00542568">
              <w:rPr>
                <w:rFonts w:hint="eastAsia"/>
                <w:b/>
                <w:lang w:eastAsia="zh-CN"/>
              </w:rPr>
              <w:t>DCI format</w:t>
            </w:r>
          </w:p>
        </w:tc>
        <w:tc>
          <w:tcPr>
            <w:tcW w:w="4983" w:type="dxa"/>
            <w:shd w:val="clear" w:color="auto" w:fill="D9D9D9"/>
            <w:vAlign w:val="center"/>
          </w:tcPr>
          <w:p w:rsidR="002E3627" w:rsidRPr="00542568" w:rsidRDefault="002E3627" w:rsidP="00D463A0">
            <w:pPr>
              <w:pStyle w:val="TAC"/>
              <w:rPr>
                <w:b/>
                <w:lang w:eastAsia="zh-CN"/>
              </w:rPr>
            </w:pPr>
            <w:r w:rsidRPr="00542568">
              <w:rPr>
                <w:rFonts w:hint="eastAsia"/>
                <w:b/>
                <w:lang w:eastAsia="zh-CN"/>
              </w:rPr>
              <w:t>Usage</w:t>
            </w:r>
          </w:p>
        </w:tc>
      </w:tr>
      <w:tr w:rsidR="002E3627" w:rsidTr="00D463A0">
        <w:trPr>
          <w:trHeight w:val="221"/>
          <w:jc w:val="center"/>
        </w:trPr>
        <w:tc>
          <w:tcPr>
            <w:tcW w:w="2467" w:type="dxa"/>
            <w:vAlign w:val="center"/>
          </w:tcPr>
          <w:p w:rsidR="002E3627" w:rsidRDefault="002E3627" w:rsidP="00D463A0">
            <w:pPr>
              <w:pStyle w:val="TAC"/>
              <w:rPr>
                <w:lang w:eastAsia="zh-CN"/>
              </w:rPr>
            </w:pPr>
            <w:r w:rsidRPr="007F7845">
              <w:rPr>
                <w:lang w:eastAsia="zh-CN"/>
              </w:rPr>
              <w:t>0_0</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PUSCH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0_1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PUSCH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1_0</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1_1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2_0</w:t>
            </w:r>
          </w:p>
        </w:tc>
        <w:tc>
          <w:tcPr>
            <w:tcW w:w="4983" w:type="dxa"/>
            <w:shd w:val="clear" w:color="auto" w:fill="auto"/>
            <w:vAlign w:val="center"/>
          </w:tcPr>
          <w:p w:rsidR="002E3627" w:rsidRDefault="002E3627" w:rsidP="00D463A0">
            <w:pPr>
              <w:pStyle w:val="TAC"/>
              <w:jc w:val="left"/>
              <w:rPr>
                <w:lang w:eastAsia="zh-CN"/>
              </w:rPr>
            </w:pPr>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2_1</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the PRB(s) and OFDM symbol(s) where UE may assume no transmission is intended for the UE</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2_2</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Transmission of TPC commands for PUCCH</w:t>
            </w:r>
            <w:r w:rsidRPr="004F6873">
              <w:rPr>
                <w:rFonts w:hint="eastAsia"/>
                <w:lang w:eastAsia="zh-CN"/>
              </w:rPr>
              <w:t xml:space="preserve"> and</w:t>
            </w:r>
            <w:r w:rsidRPr="004F6873">
              <w:rPr>
                <w:lang w:eastAsia="zh-CN"/>
              </w:rPr>
              <w:t xml:space="preserve"> PUSCH</w:t>
            </w:r>
          </w:p>
        </w:tc>
      </w:tr>
      <w:tr w:rsidR="002E3627" w:rsidTr="00D463A0">
        <w:trPr>
          <w:jc w:val="center"/>
        </w:trPr>
        <w:tc>
          <w:tcPr>
            <w:tcW w:w="2467" w:type="dxa"/>
            <w:vAlign w:val="center"/>
          </w:tcPr>
          <w:p w:rsidR="002E3627" w:rsidRDefault="002E3627" w:rsidP="00D463A0">
            <w:pPr>
              <w:pStyle w:val="TAC"/>
              <w:rPr>
                <w:lang w:eastAsia="zh-CN"/>
              </w:rPr>
            </w:pPr>
            <w:r w:rsidRPr="007F7845">
              <w:rPr>
                <w:lang w:eastAsia="zh-CN"/>
              </w:rPr>
              <w:t>2_3</w:t>
            </w:r>
          </w:p>
        </w:tc>
        <w:tc>
          <w:tcPr>
            <w:tcW w:w="4983" w:type="dxa"/>
            <w:shd w:val="clear" w:color="auto" w:fill="auto"/>
            <w:vAlign w:val="center"/>
          </w:tcPr>
          <w:p w:rsidR="002E3627" w:rsidRDefault="002E3627" w:rsidP="00D463A0">
            <w:pPr>
              <w:pStyle w:val="TAC"/>
              <w:jc w:val="left"/>
              <w:rPr>
                <w:lang w:eastAsia="zh-CN"/>
              </w:rPr>
            </w:pPr>
            <w:r w:rsidRPr="004F6873">
              <w:rPr>
                <w:lang w:eastAsia="zh-CN"/>
              </w:rPr>
              <w:t>Transmission of a group of TPC commands for SRS transmissions by one or more UEs</w:t>
            </w:r>
          </w:p>
        </w:tc>
      </w:tr>
    </w:tbl>
    <w:p w:rsidR="002E3627" w:rsidRDefault="002E3627" w:rsidP="002E3627">
      <w:pPr>
        <w:rPr>
          <w:lang w:eastAsia="zh-CN"/>
        </w:rPr>
      </w:pPr>
    </w:p>
    <w:p w:rsidR="002E3627" w:rsidRDefault="002E3627" w:rsidP="002E3627">
      <w:r>
        <w:t xml:space="preserve">The fields defined in the DCI formats below are mapped to the information bits </w:t>
      </w:r>
      <w:r w:rsidRPr="001A4F78">
        <w:rPr>
          <w:position w:val="-12"/>
        </w:rPr>
        <w:object w:dxaOrig="260" w:dyaOrig="360">
          <v:shape id="_x0000_i1453" type="#_x0000_t75" style="width:13.75pt;height:18.15pt" o:ole="">
            <v:imagedata r:id="rId697" o:title=""/>
          </v:shape>
          <o:OLEObject Type="Embed" ProgID="Equation.3" ShapeID="_x0000_i1453" DrawAspect="Content" ObjectID="_1605103391" r:id="rId698"/>
        </w:object>
      </w:r>
      <w:r>
        <w:t xml:space="preserve"> to </w:t>
      </w:r>
      <w:r w:rsidRPr="00346475">
        <w:rPr>
          <w:position w:val="-10"/>
        </w:rPr>
        <w:object w:dxaOrig="420" w:dyaOrig="340">
          <v:shape id="_x0000_i1454" type="#_x0000_t75" style="width:21.9pt;height:17.55pt" o:ole="">
            <v:imagedata r:id="rId699" o:title=""/>
          </v:shape>
          <o:OLEObject Type="Embed" ProgID="Equation.3" ShapeID="_x0000_i1454" DrawAspect="Content" ObjectID="_1605103392" r:id="rId700"/>
        </w:object>
      </w:r>
      <w:r>
        <w:rPr>
          <w:rFonts w:hint="eastAsia"/>
          <w:lang w:eastAsia="zh-CN"/>
        </w:rPr>
        <w:t xml:space="preserve"> </w:t>
      </w:r>
      <w:r>
        <w:t>as follows.</w:t>
      </w:r>
    </w:p>
    <w:p w:rsidR="002E3627" w:rsidRDefault="002E3627" w:rsidP="002E3627">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v:shape id="_x0000_i1455" type="#_x0000_t75" style="width:13.75pt;height:18.15pt" o:ole="">
            <v:imagedata r:id="rId701" o:title=""/>
          </v:shape>
          <o:OLEObject Type="Embed" ProgID="Equation.3" ShapeID="_x0000_i1455" DrawAspect="Content" ObjectID="_1605103393" r:id="rId702"/>
        </w:object>
      </w:r>
      <w: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t xml:space="preserve">to </w:t>
      </w:r>
      <w:proofErr w:type="gramEnd"/>
      <w:r w:rsidRPr="001A4F78">
        <w:rPr>
          <w:position w:val="-12"/>
        </w:rPr>
        <w:object w:dxaOrig="260" w:dyaOrig="360">
          <v:shape id="_x0000_i1456" type="#_x0000_t75" style="width:13.75pt;height:18.15pt" o:ole="">
            <v:imagedata r:id="rId701" o:title=""/>
          </v:shape>
          <o:OLEObject Type="Embed" ProgID="Equation.3" ShapeID="_x0000_i1456" DrawAspect="Content" ObjectID="_1605103394" r:id="rId703"/>
        </w:object>
      </w:r>
      <w:r>
        <w:t>.</w:t>
      </w:r>
    </w:p>
    <w:p w:rsidR="002E3627" w:rsidRDefault="002E3627" w:rsidP="002E3627">
      <w:pPr>
        <w:rPr>
          <w:ins w:id="61" w:author="Huawei 20181118" w:date="2018-11-18T10:41:00Z"/>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rsidR="002E3627" w:rsidRDefault="002E3627" w:rsidP="002E3627">
      <w:pPr>
        <w:rPr>
          <w:ins w:id="62" w:author="Huawei 20181118" w:date="2018-11-23T09:25:00Z"/>
          <w:lang w:eastAsia="zh-CN"/>
        </w:rPr>
      </w:pPr>
      <w:ins w:id="63" w:author="Huawei 20181118" w:date="2018-11-18T10:41:00Z">
        <w:r>
          <w:t>The size of each DCI format shall be adjusted as described in clause 7.3.1.</w:t>
        </w:r>
      </w:ins>
      <w:ins w:id="64" w:author="Huawei 20181118" w:date="2018-11-23T09:35:00Z">
        <w:r w:rsidR="00967806">
          <w:rPr>
            <w:rFonts w:hint="eastAsia"/>
            <w:lang w:eastAsia="zh-CN"/>
          </w:rPr>
          <w:t>0</w:t>
        </w:r>
      </w:ins>
      <w:ins w:id="65" w:author="Huawei 20181118" w:date="2018-11-18T10:41:00Z">
        <w:r>
          <w:t xml:space="preserve"> if necessary.</w:t>
        </w:r>
      </w:ins>
    </w:p>
    <w:p w:rsidR="00D463A0" w:rsidRPr="00746623" w:rsidRDefault="00D463A0" w:rsidP="00D463A0">
      <w:pPr>
        <w:pStyle w:val="4"/>
        <w:rPr>
          <w:ins w:id="66" w:author="Huawei 20181118" w:date="2018-11-23T09:25:00Z"/>
          <w:lang w:eastAsia="zh-CN"/>
        </w:rPr>
      </w:pPr>
      <w:ins w:id="67" w:author="Huawei 20181118" w:date="2018-11-23T09:25:00Z">
        <w:r>
          <w:rPr>
            <w:rFonts w:hint="eastAsia"/>
            <w:lang w:eastAsia="zh-CN"/>
          </w:rPr>
          <w:t>7.3.1.0</w:t>
        </w:r>
        <w:r>
          <w:rPr>
            <w:rFonts w:hint="eastAsia"/>
            <w:lang w:eastAsia="zh-CN"/>
          </w:rPr>
          <w:tab/>
          <w:t xml:space="preserve">DCI </w:t>
        </w:r>
        <w:r>
          <w:rPr>
            <w:lang w:eastAsia="zh-CN"/>
          </w:rPr>
          <w:t>size alignment</w:t>
        </w:r>
      </w:ins>
    </w:p>
    <w:p w:rsidR="00D463A0" w:rsidRDefault="00D463A0" w:rsidP="00D463A0">
      <w:pPr>
        <w:rPr>
          <w:ins w:id="68" w:author="Huawei 20181118" w:date="2018-11-23T09:25:00Z"/>
        </w:rPr>
      </w:pPr>
      <w:ins w:id="69" w:author="Huawei 20181118" w:date="2018-11-23T09:25:00Z">
        <w:r>
          <w:t>If necessary, padding or truncation shall be applied to the DCI formats according to the following steps executed in the order below:</w:t>
        </w:r>
      </w:ins>
    </w:p>
    <w:p w:rsidR="00D463A0" w:rsidRDefault="00D463A0" w:rsidP="00D463A0">
      <w:pPr>
        <w:rPr>
          <w:ins w:id="70" w:author="Huawei 20181118" w:date="2018-11-23T09:25:00Z"/>
        </w:rPr>
      </w:pPr>
      <w:ins w:id="71" w:author="Huawei 20181118" w:date="2018-11-23T09:25:00Z">
        <w:r w:rsidRPr="003373E1">
          <w:t>Step 0</w:t>
        </w:r>
        <w:r>
          <w:t>:</w:t>
        </w:r>
      </w:ins>
    </w:p>
    <w:p w:rsidR="00D463A0" w:rsidRDefault="00D463A0" w:rsidP="00D463A0">
      <w:pPr>
        <w:pStyle w:val="B1"/>
        <w:rPr>
          <w:ins w:id="72" w:author="Huawei 20181118" w:date="2018-11-23T09:25:00Z"/>
          <w:lang w:eastAsia="zh-CN"/>
        </w:rPr>
      </w:pPr>
      <w:ins w:id="73" w:author="Huawei 20181118" w:date="2018-11-23T09:25:00Z">
        <w:r>
          <w:rPr>
            <w:lang w:eastAsia="zh-CN"/>
          </w:rPr>
          <w:t>-</w:t>
        </w:r>
        <w:r>
          <w:rPr>
            <w:lang w:eastAsia="zh-CN"/>
          </w:rPr>
          <w:tab/>
          <w:t xml:space="preserve">Determine DCI format 0_0 monitored in a common search space according to clause 7.3.1.1.1 </w:t>
        </w:r>
        <w:r>
          <w:t xml:space="preserve">where </w:t>
        </w:r>
      </w:ins>
      <w:ins w:id="74" w:author="Huawei 20181118" w:date="2018-11-23T09:25:00Z">
        <w:r w:rsidRPr="0041162A">
          <w:rPr>
            <w:position w:val="-10"/>
          </w:rPr>
          <w:object w:dxaOrig="660" w:dyaOrig="285">
            <v:shape id="_x0000_i1457" type="#_x0000_t75" style="width:33.2pt;height:14.4pt" o:ole="">
              <v:imagedata r:id="rId17" o:title=""/>
            </v:shape>
            <o:OLEObject Type="Embed" ProgID="Equation.3" ShapeID="_x0000_i1457" DrawAspect="Content" ObjectID="_1605103395" r:id="rId704"/>
          </w:object>
        </w:r>
      </w:ins>
      <w:proofErr w:type="gramStart"/>
      <w:ins w:id="75" w:author="Huawei 20181118" w:date="2018-11-23T09:25:00Z">
        <w:r>
          <w:rPr>
            <w:lang w:eastAsia="zh-CN"/>
          </w:rPr>
          <w:t xml:space="preserve"> is the size of the initial UL bandwidth part</w:t>
        </w:r>
        <w:proofErr w:type="gramEnd"/>
        <w:r>
          <w:rPr>
            <w:lang w:eastAsia="zh-CN"/>
          </w:rPr>
          <w:t>.</w:t>
        </w:r>
      </w:ins>
    </w:p>
    <w:p w:rsidR="00D463A0" w:rsidRDefault="00D463A0" w:rsidP="00D463A0">
      <w:pPr>
        <w:pStyle w:val="B1"/>
        <w:rPr>
          <w:ins w:id="76" w:author="Huawei 20181118" w:date="2018-11-23T09:25:00Z"/>
          <w:lang w:eastAsia="zh-CN"/>
        </w:rPr>
      </w:pPr>
      <w:ins w:id="77" w:author="Huawei 20181118" w:date="2018-11-23T09:25:00Z">
        <w:r>
          <w:rPr>
            <w:lang w:eastAsia="zh-CN"/>
          </w:rPr>
          <w:t>-</w:t>
        </w:r>
        <w:r>
          <w:rPr>
            <w:lang w:eastAsia="zh-CN"/>
          </w:rPr>
          <w:tab/>
          <w:t>Determine DCI format 1_0 monitored in a common search space according to clause 7.3.1.2.1</w:t>
        </w:r>
        <w:r w:rsidRPr="00B0568B">
          <w:t xml:space="preserve"> </w:t>
        </w:r>
        <w:r>
          <w:t xml:space="preserve">where </w:t>
        </w:r>
      </w:ins>
      <w:ins w:id="78" w:author="Huawei 20181118" w:date="2018-11-23T09:25:00Z">
        <w:r w:rsidRPr="0041162A">
          <w:rPr>
            <w:position w:val="-10"/>
          </w:rPr>
          <w:object w:dxaOrig="675" w:dyaOrig="330">
            <v:shape id="_x0000_i1458" type="#_x0000_t75" style="width:33.8pt;height:16.3pt" o:ole="">
              <v:imagedata r:id="rId15" o:title=""/>
            </v:shape>
            <o:OLEObject Type="Embed" ProgID="Equation.3" ShapeID="_x0000_i1458" DrawAspect="Content" ObjectID="_1605103396" r:id="rId705"/>
          </w:object>
        </w:r>
      </w:ins>
      <w:ins w:id="79" w:author="Huawei 20181118" w:date="2018-11-23T09:25:00Z">
        <w:r>
          <w:rPr>
            <w:lang w:eastAsia="zh-CN"/>
          </w:rPr>
          <w:t xml:space="preserve"> is given by</w:t>
        </w:r>
      </w:ins>
    </w:p>
    <w:p w:rsidR="00D463A0" w:rsidRDefault="00D463A0" w:rsidP="00D463A0">
      <w:pPr>
        <w:pStyle w:val="B3"/>
        <w:rPr>
          <w:ins w:id="80" w:author="Huawei 20181118" w:date="2018-11-23T09:25:00Z"/>
          <w:lang w:eastAsia="zh-CN"/>
        </w:rPr>
      </w:pPr>
      <w:ins w:id="81" w:author="Huawei 20181118" w:date="2018-11-23T09:25:00Z">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w:t>
        </w:r>
      </w:ins>
    </w:p>
    <w:p w:rsidR="00D463A0" w:rsidRDefault="00D463A0" w:rsidP="00D463A0">
      <w:pPr>
        <w:pStyle w:val="B3"/>
        <w:rPr>
          <w:ins w:id="82" w:author="Huawei 20181118" w:date="2018-11-23T09:25:00Z"/>
          <w:lang w:eastAsia="zh-CN"/>
        </w:rPr>
      </w:pPr>
      <w:ins w:id="83" w:author="Huawei 20181118" w:date="2018-11-23T09:25:00Z">
        <w:r>
          <w:rPr>
            <w:lang w:eastAsia="zh-CN"/>
          </w:rPr>
          <w:t>-</w:t>
        </w:r>
        <w:r>
          <w:rPr>
            <w:lang w:eastAsia="zh-CN"/>
          </w:rPr>
          <w:tab/>
        </w:r>
        <w:proofErr w:type="gramStart"/>
        <w:r>
          <w:rPr>
            <w:lang w:eastAsia="zh-CN"/>
          </w:rPr>
          <w:t>the</w:t>
        </w:r>
        <w:proofErr w:type="gramEnd"/>
        <w:r>
          <w:rPr>
            <w:lang w:eastAsia="zh-CN"/>
          </w:rPr>
          <w:t xml:space="preserve"> size of initial DL bandwidth part if CORESET 0 is not configured for the cell.</w:t>
        </w:r>
      </w:ins>
    </w:p>
    <w:p w:rsidR="00D463A0" w:rsidRDefault="00D463A0" w:rsidP="00D463A0">
      <w:pPr>
        <w:pStyle w:val="B1"/>
        <w:rPr>
          <w:ins w:id="84" w:author="Huawei 20181118" w:date="2018-11-23T09:25:00Z"/>
        </w:rPr>
      </w:pPr>
      <w:ins w:id="85" w:author="Huawei 20181118" w:date="2018-11-23T09:25:00Z">
        <w:r>
          <w:rPr>
            <w:lang w:eastAsia="zh-CN"/>
          </w:rPr>
          <w:t>-</w:t>
        </w:r>
        <w:r>
          <w:rPr>
            <w:lang w:eastAsia="zh-CN"/>
          </w:rPr>
          <w:tab/>
          <w:t>If DCI format 0_0 is monitored in common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format 0_0 until the payload size equals that of</w:t>
        </w:r>
        <w:r>
          <w:rPr>
            <w:lang w:eastAsia="zh-CN"/>
          </w:rPr>
          <w:t xml:space="preserve"> the DCI</w:t>
        </w:r>
        <w:r>
          <w:t xml:space="preserve"> format 1_0.</w:t>
        </w:r>
      </w:ins>
    </w:p>
    <w:p w:rsidR="00D463A0" w:rsidRDefault="00D463A0" w:rsidP="00D463A0">
      <w:pPr>
        <w:pStyle w:val="B1"/>
        <w:rPr>
          <w:ins w:id="86" w:author="Huawei 20181118" w:date="2018-11-23T09:25:00Z"/>
          <w:lang w:eastAsia="zh-CN"/>
        </w:rPr>
      </w:pPr>
      <w:ins w:id="87" w:author="Huawei 20181118" w:date="2018-11-23T09:25:00Z">
        <w:r>
          <w:t>-</w:t>
        </w:r>
        <w:r>
          <w:tab/>
        </w:r>
        <w:r>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ins>
    </w:p>
    <w:p w:rsidR="00D463A0" w:rsidRDefault="00D463A0" w:rsidP="00D463A0">
      <w:pPr>
        <w:rPr>
          <w:ins w:id="88" w:author="Huawei 20181118" w:date="2018-11-23T09:25:00Z"/>
        </w:rPr>
      </w:pPr>
      <w:ins w:id="89" w:author="Huawei 20181118" w:date="2018-11-23T09:25:00Z">
        <w:r w:rsidRPr="003373E1">
          <w:t>Step 1</w:t>
        </w:r>
        <w:r>
          <w:t>:</w:t>
        </w:r>
      </w:ins>
    </w:p>
    <w:p w:rsidR="00D463A0" w:rsidRDefault="00D463A0" w:rsidP="00D463A0">
      <w:pPr>
        <w:pStyle w:val="B1"/>
        <w:rPr>
          <w:ins w:id="90" w:author="Huawei 20181118" w:date="2018-11-23T09:25:00Z"/>
          <w:lang w:eastAsia="zh-CN"/>
        </w:rPr>
      </w:pPr>
      <w:ins w:id="91" w:author="Huawei 20181118" w:date="2018-11-23T09:25:00Z">
        <w:r>
          <w:t>-</w:t>
        </w:r>
        <w:r>
          <w:tab/>
          <w:t xml:space="preserve">Determine DCI format 0_0 monitored in a UE-specific search space according to clause 7.3.1.1.1 where </w:t>
        </w:r>
      </w:ins>
      <w:ins w:id="92" w:author="Huawei 20181118" w:date="2018-11-23T09:25:00Z">
        <w:r w:rsidRPr="0041162A">
          <w:rPr>
            <w:position w:val="-10"/>
          </w:rPr>
          <w:object w:dxaOrig="660" w:dyaOrig="285">
            <v:shape id="_x0000_i1459" type="#_x0000_t75" style="width:33.2pt;height:14.4pt" o:ole="">
              <v:imagedata r:id="rId17" o:title=""/>
            </v:shape>
            <o:OLEObject Type="Embed" ProgID="Equation.3" ShapeID="_x0000_i1459" DrawAspect="Content" ObjectID="_1605103397" r:id="rId706"/>
          </w:object>
        </w:r>
      </w:ins>
      <w:proofErr w:type="gramStart"/>
      <w:ins w:id="93" w:author="Huawei 20181118" w:date="2018-11-23T09:25:00Z">
        <w:r>
          <w:rPr>
            <w:lang w:eastAsia="zh-CN"/>
          </w:rPr>
          <w:t xml:space="preserve"> is the size of the active UL bandwidth part</w:t>
        </w:r>
        <w:proofErr w:type="gramEnd"/>
        <w:r>
          <w:rPr>
            <w:lang w:eastAsia="zh-CN"/>
          </w:rPr>
          <w:t>.</w:t>
        </w:r>
      </w:ins>
    </w:p>
    <w:p w:rsidR="00D463A0" w:rsidRDefault="00D463A0" w:rsidP="00D463A0">
      <w:pPr>
        <w:pStyle w:val="B1"/>
        <w:rPr>
          <w:ins w:id="94" w:author="Huawei 20181118" w:date="2018-11-23T09:25:00Z"/>
          <w:lang w:eastAsia="zh-CN"/>
        </w:rPr>
      </w:pPr>
      <w:ins w:id="95" w:author="Huawei 20181118" w:date="2018-11-23T09:25:00Z">
        <w:r>
          <w:rPr>
            <w:lang w:eastAsia="zh-CN"/>
          </w:rPr>
          <w:t>-</w:t>
        </w:r>
        <w:r>
          <w:rPr>
            <w:lang w:eastAsia="zh-CN"/>
          </w:rPr>
          <w:tab/>
        </w:r>
        <w:r>
          <w:t xml:space="preserve">Determine DCI format 1_0 monitored in a UE-specific search space according to clause 7.3.1.2.1 where </w:t>
        </w:r>
      </w:ins>
      <w:ins w:id="96" w:author="Huawei 20181118" w:date="2018-11-23T09:25:00Z">
        <w:r w:rsidRPr="0041162A">
          <w:rPr>
            <w:position w:val="-10"/>
          </w:rPr>
          <w:object w:dxaOrig="675" w:dyaOrig="330">
            <v:shape id="_x0000_i1460" type="#_x0000_t75" style="width:33.8pt;height:16.3pt" o:ole="">
              <v:imagedata r:id="rId15" o:title=""/>
            </v:shape>
            <o:OLEObject Type="Embed" ProgID="Equation.3" ShapeID="_x0000_i1460" DrawAspect="Content" ObjectID="_1605103398" r:id="rId707"/>
          </w:object>
        </w:r>
      </w:ins>
      <w:proofErr w:type="gramStart"/>
      <w:ins w:id="97" w:author="Huawei 20181118" w:date="2018-11-23T09:25:00Z">
        <w:r>
          <w:rPr>
            <w:lang w:eastAsia="zh-CN"/>
          </w:rPr>
          <w:t xml:space="preserve"> is the size of the active DL bandwidth part</w:t>
        </w:r>
        <w:proofErr w:type="gramEnd"/>
        <w:r>
          <w:rPr>
            <w:lang w:eastAsia="zh-CN"/>
          </w:rPr>
          <w:t>.</w:t>
        </w:r>
      </w:ins>
    </w:p>
    <w:p w:rsidR="00D463A0" w:rsidRDefault="00D463A0" w:rsidP="00D463A0">
      <w:pPr>
        <w:pStyle w:val="B1"/>
        <w:rPr>
          <w:ins w:id="98" w:author="Huawei 20181118" w:date="2018-11-23T09:25:00Z"/>
          <w:lang w:eastAsia="zh-CN"/>
        </w:rPr>
      </w:pPr>
      <w:ins w:id="99" w:author="Huawei 20181118" w:date="2018-11-23T09:25:00Z">
        <w:r>
          <w:rPr>
            <w:lang w:eastAsia="zh-CN"/>
          </w:rPr>
          <w:t>-</w:t>
        </w:r>
        <w:r>
          <w:rPr>
            <w:lang w:eastAsia="zh-CN"/>
          </w:rPr>
          <w:tab/>
          <w:t>If DCI format 0_0 is monitored in UE-specific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UE-specific search space </w:t>
        </w:r>
        <w:r>
          <w:t>for scheduling the same serving cell, zeros shall be appended to</w:t>
        </w:r>
        <w:r>
          <w:rPr>
            <w:lang w:eastAsia="zh-CN"/>
          </w:rPr>
          <w:t xml:space="preserve"> the DCI </w:t>
        </w:r>
        <w:r>
          <w:t>format 0_0 until the payload size equals that of</w:t>
        </w:r>
        <w:r>
          <w:rPr>
            <w:lang w:eastAsia="zh-CN"/>
          </w:rPr>
          <w:t xml:space="preserve"> the DCI</w:t>
        </w:r>
        <w:r>
          <w:t xml:space="preserve"> format 1_0.</w:t>
        </w:r>
      </w:ins>
    </w:p>
    <w:p w:rsidR="00D463A0" w:rsidRPr="00B40FB8" w:rsidRDefault="00D463A0" w:rsidP="00D463A0">
      <w:pPr>
        <w:pStyle w:val="B1"/>
        <w:rPr>
          <w:ins w:id="100" w:author="Huawei 20181118" w:date="2018-11-23T09:25:00Z"/>
          <w:lang w:eastAsia="zh-CN"/>
        </w:rPr>
      </w:pPr>
      <w:ins w:id="101" w:author="Huawei 20181118" w:date="2018-11-23T09:25:00Z">
        <w:r w:rsidRPr="00B32353">
          <w:rPr>
            <w:lang w:eastAsia="zh-CN"/>
          </w:rPr>
          <w:t>-</w:t>
        </w:r>
        <w:r w:rsidRPr="00B40FB8">
          <w:rPr>
            <w:lang w:eastAsia="zh-CN"/>
          </w:rPr>
          <w:tab/>
          <w:t>If DCI format 1</w:t>
        </w:r>
        <w:r w:rsidRPr="00B32353">
          <w:rPr>
            <w:lang w:eastAsia="zh-CN"/>
          </w:rPr>
          <w:t>_0 is monitored in UE-specific search space and if the number of info</w:t>
        </w:r>
        <w:r w:rsidRPr="00B40FB8">
          <w:rPr>
            <w:lang w:eastAsia="zh-CN"/>
          </w:rPr>
          <w:t>rmation bits in the DCI format 1</w:t>
        </w:r>
        <w:r w:rsidRPr="00B32353">
          <w:rPr>
            <w:lang w:eastAsia="zh-CN"/>
          </w:rPr>
          <w:t xml:space="preserve">_0 prior to padding is </w:t>
        </w:r>
        <w:r w:rsidRPr="00B40FB8">
          <w:rPr>
            <w:lang w:eastAsia="zh-CN"/>
          </w:rPr>
          <w:t xml:space="preserve">less than </w:t>
        </w:r>
        <w:r w:rsidRPr="00B32353">
          <w:rPr>
            <w:lang w:eastAsia="zh-CN"/>
          </w:rPr>
          <w:t xml:space="preserve">the payload size of the DCI format </w:t>
        </w:r>
        <w:r w:rsidRPr="00B40FB8">
          <w:rPr>
            <w:lang w:eastAsia="zh-CN"/>
          </w:rPr>
          <w:t>0</w:t>
        </w:r>
        <w:r w:rsidRPr="00B32353">
          <w:rPr>
            <w:lang w:eastAsia="zh-CN"/>
          </w:rPr>
          <w:t xml:space="preserve">_0 monitored in UE-specific search space for scheduling the same serving cell, </w:t>
        </w:r>
        <w:r w:rsidRPr="00B32353">
          <w:t xml:space="preserve">zeros shall be appended to </w:t>
        </w:r>
        <w:r w:rsidRPr="00B32353">
          <w:rPr>
            <w:lang w:eastAsia="zh-CN"/>
          </w:rPr>
          <w:t xml:space="preserve">the DCI </w:t>
        </w:r>
        <w:r w:rsidRPr="00B32353">
          <w:t xml:space="preserve">format </w:t>
        </w:r>
        <w:r w:rsidRPr="00B32353">
          <w:rPr>
            <w:lang w:eastAsia="zh-CN"/>
          </w:rPr>
          <w:t>1</w:t>
        </w:r>
        <w:r w:rsidRPr="00B32353">
          <w:t>_0 until the payload size equals that of</w:t>
        </w:r>
        <w:r w:rsidRPr="00B32353">
          <w:rPr>
            <w:lang w:eastAsia="zh-CN"/>
          </w:rPr>
          <w:t xml:space="preserve"> the DCI</w:t>
        </w:r>
        <w:r w:rsidRPr="00B32353">
          <w:t xml:space="preserve"> format </w:t>
        </w:r>
        <w:r w:rsidRPr="00B32353">
          <w:rPr>
            <w:lang w:eastAsia="zh-CN"/>
          </w:rPr>
          <w:t>0</w:t>
        </w:r>
        <w:r w:rsidRPr="00B32353">
          <w:t>_0</w:t>
        </w:r>
      </w:ins>
    </w:p>
    <w:p w:rsidR="00D463A0" w:rsidRDefault="00D463A0" w:rsidP="00D463A0">
      <w:pPr>
        <w:rPr>
          <w:ins w:id="102" w:author="Huawei 20181118" w:date="2018-11-23T09:25:00Z"/>
          <w:lang w:eastAsia="zh-CN"/>
        </w:rPr>
      </w:pPr>
      <w:ins w:id="103" w:author="Huawei 20181118" w:date="2018-11-23T09:25:00Z">
        <w:r w:rsidRPr="003373E1">
          <w:rPr>
            <w:lang w:eastAsia="zh-CN"/>
          </w:rPr>
          <w:t>Step 2</w:t>
        </w:r>
        <w:r>
          <w:rPr>
            <w:lang w:eastAsia="zh-CN"/>
          </w:rPr>
          <w:t>:</w:t>
        </w:r>
      </w:ins>
    </w:p>
    <w:p w:rsidR="00D463A0" w:rsidRDefault="00D463A0" w:rsidP="00D463A0">
      <w:pPr>
        <w:pStyle w:val="B1"/>
        <w:rPr>
          <w:ins w:id="104" w:author="Huawei 20181118" w:date="2018-11-23T09:25:00Z"/>
          <w:lang w:eastAsia="zh-CN"/>
        </w:rPr>
      </w:pPr>
      <w:ins w:id="105" w:author="Huawei 20181118" w:date="2018-11-23T09:25:00Z">
        <w:r>
          <w:rPr>
            <w:lang w:eastAsia="zh-CN"/>
          </w:rPr>
          <w:t>-</w:t>
        </w:r>
        <w:r>
          <w:rPr>
            <w:lang w:eastAsia="zh-CN"/>
          </w:rPr>
          <w:tab/>
          <w:t>If the size of DCI format 0_1 monitored in a UE-specific search space equals that of a DCI format 0_0/1_0 monitored in another UE-specific search space, one bit of zero padding shall be appended to DCI format 0_1.</w:t>
        </w:r>
      </w:ins>
    </w:p>
    <w:p w:rsidR="00D463A0" w:rsidRDefault="00D463A0" w:rsidP="00D463A0">
      <w:pPr>
        <w:pStyle w:val="B1"/>
        <w:rPr>
          <w:ins w:id="106" w:author="Huawei 20181118" w:date="2018-11-23T09:25:00Z"/>
          <w:lang w:eastAsia="zh-CN"/>
        </w:rPr>
      </w:pPr>
      <w:ins w:id="107" w:author="Huawei 20181118" w:date="2018-11-23T09:25:00Z">
        <w:r>
          <w:rPr>
            <w:lang w:eastAsia="zh-CN"/>
          </w:rPr>
          <w:t>-</w:t>
        </w:r>
        <w:r>
          <w:rPr>
            <w:lang w:eastAsia="zh-CN"/>
          </w:rPr>
          <w:tab/>
          <w:t>If the size of DCI format 1_1 monitored in a UE-specific search space equals that of a DCI format 0_0/1_0 monitored in another UE-specific search space, one bit of zero padding shall be appended to DCI format 1_1.</w:t>
        </w:r>
      </w:ins>
    </w:p>
    <w:p w:rsidR="00D463A0" w:rsidRDefault="00D463A0" w:rsidP="00D463A0">
      <w:pPr>
        <w:rPr>
          <w:ins w:id="108" w:author="Huawei 20181118" w:date="2018-11-23T09:25:00Z"/>
          <w:lang w:eastAsia="zh-CN"/>
        </w:rPr>
      </w:pPr>
      <w:ins w:id="109" w:author="Huawei 20181118" w:date="2018-11-23T09:25:00Z">
        <w:r w:rsidRPr="003373E1">
          <w:rPr>
            <w:lang w:eastAsia="zh-CN"/>
          </w:rPr>
          <w:t>Step 3</w:t>
        </w:r>
        <w:r>
          <w:rPr>
            <w:lang w:eastAsia="zh-CN"/>
          </w:rPr>
          <w:t>:</w:t>
        </w:r>
      </w:ins>
    </w:p>
    <w:p w:rsidR="00D463A0" w:rsidRDefault="00D463A0" w:rsidP="00D463A0">
      <w:pPr>
        <w:pStyle w:val="B1"/>
        <w:rPr>
          <w:ins w:id="110" w:author="Huawei 20181118" w:date="2018-11-23T09:25:00Z"/>
          <w:lang w:eastAsia="zh-CN"/>
        </w:rPr>
      </w:pPr>
      <w:ins w:id="111" w:author="Huawei 20181118" w:date="2018-11-23T09:25:00Z">
        <w:r>
          <w:rPr>
            <w:lang w:eastAsia="zh-CN"/>
          </w:rPr>
          <w:t>-</w:t>
        </w:r>
        <w:r>
          <w:rPr>
            <w:lang w:eastAsia="zh-CN"/>
          </w:rPr>
          <w:tab/>
          <w:t>If both of the following conditions are fulfilled the size alignment procedure is complete</w:t>
        </w:r>
      </w:ins>
    </w:p>
    <w:p w:rsidR="00D463A0" w:rsidRDefault="00D463A0" w:rsidP="00D463A0">
      <w:pPr>
        <w:pStyle w:val="B2"/>
        <w:rPr>
          <w:ins w:id="112" w:author="Huawei 20181118" w:date="2018-11-23T09:25:00Z"/>
          <w:lang w:eastAsia="zh-CN"/>
        </w:rPr>
      </w:pPr>
      <w:ins w:id="113"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configured to monitor is no more than 4 for the cell </w:t>
        </w:r>
      </w:ins>
    </w:p>
    <w:p w:rsidR="00D463A0" w:rsidRDefault="00D463A0" w:rsidP="00D463A0">
      <w:pPr>
        <w:pStyle w:val="B2"/>
        <w:rPr>
          <w:ins w:id="114" w:author="Huawei 20181118" w:date="2018-11-23T09:25:00Z"/>
          <w:lang w:eastAsia="zh-CN"/>
        </w:rPr>
      </w:pPr>
      <w:ins w:id="115"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with C-RNTI configured to monitor is no more than 3 for the cell</w:t>
        </w:r>
      </w:ins>
    </w:p>
    <w:p w:rsidR="00D463A0" w:rsidRDefault="00D463A0" w:rsidP="00D463A0">
      <w:pPr>
        <w:rPr>
          <w:ins w:id="116" w:author="Huawei 20181118" w:date="2018-11-23T09:25:00Z"/>
          <w:lang w:eastAsia="zh-CN"/>
        </w:rPr>
      </w:pPr>
      <w:ins w:id="117" w:author="Huawei 20181118" w:date="2018-11-23T09:25:00Z">
        <w:r w:rsidRPr="003373E1">
          <w:rPr>
            <w:lang w:eastAsia="zh-CN"/>
          </w:rPr>
          <w:t>Step 4</w:t>
        </w:r>
        <w:r>
          <w:rPr>
            <w:lang w:eastAsia="zh-CN"/>
          </w:rPr>
          <w:t>:</w:t>
        </w:r>
      </w:ins>
    </w:p>
    <w:p w:rsidR="00D463A0" w:rsidRDefault="00D463A0" w:rsidP="00D463A0">
      <w:pPr>
        <w:pStyle w:val="B1"/>
        <w:rPr>
          <w:ins w:id="118" w:author="Huawei 20181118" w:date="2018-11-23T09:25:00Z"/>
          <w:lang w:eastAsia="zh-CN"/>
        </w:rPr>
      </w:pPr>
      <w:ins w:id="119" w:author="Huawei 20181118" w:date="2018-11-23T09:25:00Z">
        <w:r>
          <w:rPr>
            <w:lang w:eastAsia="zh-CN"/>
          </w:rPr>
          <w:t>-</w:t>
        </w:r>
        <w:r>
          <w:rPr>
            <w:lang w:eastAsia="zh-CN"/>
          </w:rPr>
          <w:tab/>
          <w:t>Otherwise</w:t>
        </w:r>
      </w:ins>
    </w:p>
    <w:p w:rsidR="00D463A0" w:rsidRDefault="00D463A0" w:rsidP="00D463A0">
      <w:pPr>
        <w:pStyle w:val="B2"/>
        <w:rPr>
          <w:ins w:id="120" w:author="Huawei 20181118" w:date="2018-11-23T09:25:00Z"/>
          <w:lang w:eastAsia="zh-CN"/>
        </w:rPr>
      </w:pPr>
      <w:ins w:id="121" w:author="Huawei 20181118" w:date="2018-11-23T09:25:00Z">
        <w:r>
          <w:rPr>
            <w:lang w:eastAsia="zh-CN"/>
          </w:rPr>
          <w:t>-</w:t>
        </w:r>
        <w:r>
          <w:rPr>
            <w:lang w:eastAsia="zh-CN"/>
          </w:rPr>
          <w:tab/>
          <w:t>Remove the padding bit (if any) introduced in step 2 above.</w:t>
        </w:r>
      </w:ins>
    </w:p>
    <w:p w:rsidR="00D463A0" w:rsidRDefault="00D463A0" w:rsidP="00D463A0">
      <w:pPr>
        <w:pStyle w:val="B2"/>
        <w:rPr>
          <w:ins w:id="122" w:author="Huawei 20181118" w:date="2018-11-23T09:34:00Z"/>
          <w:lang w:eastAsia="zh-CN"/>
        </w:rPr>
      </w:pPr>
      <w:ins w:id="123" w:author="Huawei 20181118" w:date="2018-11-23T09:34:00Z">
        <w:r>
          <w:t>-</w:t>
        </w:r>
        <w:r>
          <w:tab/>
          <w:t xml:space="preserve">Determine DCI format 1_0 monitored in a UE-specific search space according to clause 7.3.1.2.1 where </w:t>
        </w:r>
      </w:ins>
      <w:ins w:id="124" w:author="Huawei 20181118" w:date="2018-11-23T09:34:00Z">
        <w:r w:rsidRPr="0041162A">
          <w:rPr>
            <w:position w:val="-10"/>
          </w:rPr>
          <w:object w:dxaOrig="675" w:dyaOrig="330">
            <v:shape id="_x0000_i1461" type="#_x0000_t75" style="width:33.8pt;height:16.3pt" o:ole="">
              <v:imagedata r:id="rId15" o:title=""/>
            </v:shape>
            <o:OLEObject Type="Embed" ProgID="Equation.3" ShapeID="_x0000_i1461" DrawAspect="Content" ObjectID="_1605103399" r:id="rId708"/>
          </w:object>
        </w:r>
      </w:ins>
      <w:ins w:id="125" w:author="Huawei 20181118" w:date="2018-11-23T09:34:00Z">
        <w:r>
          <w:rPr>
            <w:lang w:eastAsia="zh-CN"/>
          </w:rPr>
          <w:t xml:space="preserve"> is given by</w:t>
        </w:r>
      </w:ins>
    </w:p>
    <w:p w:rsidR="00D463A0" w:rsidRDefault="00D463A0" w:rsidP="00D463A0">
      <w:pPr>
        <w:pStyle w:val="B3"/>
        <w:rPr>
          <w:ins w:id="126" w:author="Huawei 20181118" w:date="2018-11-23T09:34:00Z"/>
          <w:lang w:eastAsia="zh-CN"/>
        </w:rPr>
      </w:pPr>
      <w:ins w:id="127" w:author="Huawei 20181118" w:date="2018-11-23T09:34:00Z">
        <w:r>
          <w:rPr>
            <w:lang w:eastAsia="zh-CN"/>
          </w:rPr>
          <w:t>-</w:t>
        </w:r>
        <w:r>
          <w:rPr>
            <w:lang w:eastAsia="zh-CN"/>
          </w:rPr>
          <w:tab/>
        </w:r>
        <w:proofErr w:type="gramStart"/>
        <w:r>
          <w:rPr>
            <w:lang w:eastAsia="zh-CN"/>
          </w:rPr>
          <w:t>the</w:t>
        </w:r>
        <w:proofErr w:type="gramEnd"/>
        <w:r>
          <w:rPr>
            <w:lang w:eastAsia="zh-CN"/>
          </w:rPr>
          <w:t xml:space="preserve"> size of CORESET 0 if CORESET 0 is configured for the cell; and</w:t>
        </w:r>
      </w:ins>
    </w:p>
    <w:p w:rsidR="00D463A0" w:rsidRDefault="00D463A0" w:rsidP="00D463A0">
      <w:pPr>
        <w:pStyle w:val="B3"/>
        <w:rPr>
          <w:ins w:id="128" w:author="Huawei 20181118" w:date="2018-11-23T09:34:00Z"/>
          <w:lang w:eastAsia="zh-CN"/>
        </w:rPr>
      </w:pPr>
      <w:ins w:id="129" w:author="Huawei 20181118" w:date="2018-11-23T09:34:00Z">
        <w:r>
          <w:rPr>
            <w:lang w:eastAsia="zh-CN"/>
          </w:rPr>
          <w:t>-</w:t>
        </w:r>
        <w:r>
          <w:rPr>
            <w:lang w:eastAsia="zh-CN"/>
          </w:rPr>
          <w:tab/>
        </w:r>
        <w:proofErr w:type="gramStart"/>
        <w:r>
          <w:rPr>
            <w:lang w:eastAsia="zh-CN"/>
          </w:rPr>
          <w:t>the</w:t>
        </w:r>
        <w:proofErr w:type="gramEnd"/>
        <w:r>
          <w:rPr>
            <w:lang w:eastAsia="zh-CN"/>
          </w:rPr>
          <w:t xml:space="preserve"> size of initial DL bandwidth part if CORESET 0 is not configured for the cell.</w:t>
        </w:r>
      </w:ins>
    </w:p>
    <w:p w:rsidR="00D463A0" w:rsidRDefault="00D463A0" w:rsidP="00D463A0">
      <w:pPr>
        <w:pStyle w:val="B2"/>
        <w:rPr>
          <w:ins w:id="130" w:author="Huawei 20181118" w:date="2018-11-23T09:25:00Z"/>
          <w:lang w:eastAsia="zh-CN"/>
        </w:rPr>
      </w:pPr>
      <w:ins w:id="131" w:author="Huawei 20181118" w:date="2018-11-23T09:25:00Z">
        <w:r>
          <w:t>-</w:t>
        </w:r>
        <w:r>
          <w:tab/>
          <w:t xml:space="preserve">Determine DCI format 0_0 monitored in a UE-specific search space according to clause 7.3.1.1.1 where </w:t>
        </w:r>
      </w:ins>
      <w:ins w:id="132" w:author="Huawei 20181118" w:date="2018-11-23T09:25:00Z">
        <w:r w:rsidRPr="0041162A">
          <w:rPr>
            <w:position w:val="-10"/>
          </w:rPr>
          <w:object w:dxaOrig="660" w:dyaOrig="285">
            <v:shape id="_x0000_i1462" type="#_x0000_t75" style="width:33.2pt;height:14.4pt" o:ole="">
              <v:imagedata r:id="rId17" o:title=""/>
            </v:shape>
            <o:OLEObject Type="Embed" ProgID="Equation.3" ShapeID="_x0000_i1462" DrawAspect="Content" ObjectID="_1605103400" r:id="rId709"/>
          </w:object>
        </w:r>
      </w:ins>
      <w:proofErr w:type="gramStart"/>
      <w:ins w:id="133" w:author="Huawei 20181118" w:date="2018-11-23T09:25:00Z">
        <w:r>
          <w:rPr>
            <w:lang w:eastAsia="zh-CN"/>
          </w:rPr>
          <w:t xml:space="preserve"> is the size of the initial UL bandwidth part</w:t>
        </w:r>
        <w:proofErr w:type="gramEnd"/>
        <w:r>
          <w:rPr>
            <w:lang w:eastAsia="zh-CN"/>
          </w:rPr>
          <w:t xml:space="preserve">. </w:t>
        </w:r>
      </w:ins>
    </w:p>
    <w:p w:rsidR="00D463A0" w:rsidRDefault="00D463A0" w:rsidP="00D463A0">
      <w:pPr>
        <w:pStyle w:val="B2"/>
        <w:rPr>
          <w:ins w:id="134" w:author="Huawei 20181118" w:date="2018-11-23T09:25:00Z"/>
          <w:lang w:eastAsia="zh-CN"/>
        </w:rPr>
      </w:pPr>
      <w:ins w:id="135" w:author="Huawei 20181118" w:date="2018-11-23T09:25:00Z">
        <w:r>
          <w:rPr>
            <w:lang w:eastAsia="zh-CN"/>
          </w:rPr>
          <w:t>-</w:t>
        </w:r>
        <w:r>
          <w:rPr>
            <w:lang w:eastAsia="zh-CN"/>
          </w:rPr>
          <w:tab/>
          <w:t>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w:t>
        </w:r>
      </w:ins>
      <w:ins w:id="136" w:author="Huawei 20181118" w:date="2018-11-23T09:34:00Z">
        <w:r w:rsidR="00967806">
          <w:rPr>
            <w:lang w:eastAsia="zh-CN"/>
          </w:rPr>
          <w:t xml:space="preserve">UE-specific </w:t>
        </w:r>
      </w:ins>
      <w:ins w:id="137" w:author="Huawei 20181118" w:date="2018-11-23T09:25:00Z">
        <w:r>
          <w:rPr>
            <w:lang w:eastAsia="zh-CN"/>
          </w:rPr>
          <w:t xml:space="preserve">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w:t>
        </w:r>
      </w:ins>
      <w:ins w:id="138" w:author="Huawei 20181118" w:date="2018-11-23T09:34:00Z">
        <w:r w:rsidR="00967806">
          <w:rPr>
            <w:lang w:eastAsia="zh-CN"/>
          </w:rPr>
          <w:t>UE-specific</w:t>
        </w:r>
        <w:r w:rsidR="00967806">
          <w:t xml:space="preserve"> </w:t>
        </w:r>
      </w:ins>
      <w:ins w:id="139" w:author="Huawei 20181118" w:date="2018-11-23T09:25:00Z">
        <w:r>
          <w:t>search space.</w:t>
        </w:r>
      </w:ins>
    </w:p>
    <w:p w:rsidR="00D463A0" w:rsidRDefault="00D463A0" w:rsidP="00D463A0">
      <w:pPr>
        <w:pStyle w:val="B2"/>
        <w:rPr>
          <w:ins w:id="140" w:author="Huawei 20181118" w:date="2018-11-23T09:25:00Z"/>
          <w:lang w:eastAsia="zh-CN"/>
        </w:rPr>
      </w:pPr>
      <w:ins w:id="141" w:author="Huawei 20181118" w:date="2018-11-23T09:25:00Z">
        <w:r>
          <w:rPr>
            <w:lang w:eastAsia="zh-CN"/>
          </w:rPr>
          <w:t>-</w:t>
        </w:r>
        <w:r>
          <w:rPr>
            <w:lang w:eastAsia="zh-CN"/>
          </w:rPr>
          <w:tab/>
          <w:t xml:space="preserve">If the number of information bits in the DCI format 0_0 monitored in a UE-specific search space prior to truncation is larger than the payload size of the DCI format 1_0 monitored in </w:t>
        </w:r>
      </w:ins>
      <w:ins w:id="142" w:author="Huawei 20181118" w:date="2018-11-23T09:35:00Z">
        <w:r w:rsidR="00967806">
          <w:rPr>
            <w:lang w:eastAsia="zh-CN"/>
          </w:rPr>
          <w:t xml:space="preserve">UE-specific </w:t>
        </w:r>
      </w:ins>
      <w:ins w:id="143" w:author="Huawei 20181118" w:date="2018-11-23T09:25:00Z">
        <w:r>
          <w:rPr>
            <w:lang w:eastAsia="zh-CN"/>
          </w:rPr>
          <w:t xml:space="preserve">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w:t>
        </w:r>
      </w:ins>
      <w:ins w:id="144" w:author="Huawei 20181118" w:date="2018-11-23T09:35:00Z">
        <w:r w:rsidR="00967806">
          <w:rPr>
            <w:lang w:eastAsia="zh-CN"/>
          </w:rPr>
          <w:t xml:space="preserve">UE-specific </w:t>
        </w:r>
      </w:ins>
      <w:ins w:id="145" w:author="Huawei 20181118" w:date="2018-11-23T09:25:00Z">
        <w:r>
          <w:rPr>
            <w:lang w:eastAsia="zh-CN"/>
          </w:rPr>
          <w:t>search space.</w:t>
        </w:r>
      </w:ins>
    </w:p>
    <w:p w:rsidR="00D463A0" w:rsidRDefault="00D463A0" w:rsidP="00D463A0">
      <w:pPr>
        <w:rPr>
          <w:ins w:id="146" w:author="Huawei 20181118" w:date="2018-11-23T09:25:00Z"/>
        </w:rPr>
      </w:pPr>
      <w:ins w:id="147" w:author="Huawei 20181118" w:date="2018-11-23T09:25:00Z">
        <w:r>
          <w:t>The UE is not expected to handle a configuration that, after applying the above steps, results in</w:t>
        </w:r>
      </w:ins>
    </w:p>
    <w:p w:rsidR="00D463A0" w:rsidRDefault="00D463A0" w:rsidP="00D463A0">
      <w:pPr>
        <w:pStyle w:val="B1"/>
        <w:rPr>
          <w:ins w:id="148" w:author="Huawei 20181118" w:date="2018-11-23T09:25:00Z"/>
          <w:lang w:eastAsia="zh-CN"/>
        </w:rPr>
      </w:pPr>
      <w:ins w:id="149" w:author="Huawei 20181118" w:date="2018-11-23T09:25:00Z">
        <w:r>
          <w:t>-</w:t>
        </w:r>
        <w:r>
          <w:tab/>
        </w:r>
        <w:proofErr w:type="gramStart"/>
        <w:r>
          <w:rPr>
            <w:lang w:eastAsia="zh-CN"/>
          </w:rPr>
          <w:t>the</w:t>
        </w:r>
        <w:proofErr w:type="gramEnd"/>
        <w:r>
          <w:rPr>
            <w:lang w:eastAsia="zh-CN"/>
          </w:rPr>
          <w:t xml:space="preserve"> total number of different DCI sizes configured to monitor is more than 4 for the cell; or</w:t>
        </w:r>
      </w:ins>
    </w:p>
    <w:p w:rsidR="00D463A0" w:rsidRDefault="00D463A0" w:rsidP="00D463A0">
      <w:pPr>
        <w:pStyle w:val="B1"/>
        <w:rPr>
          <w:ins w:id="150" w:author="Huawei 20181118" w:date="2018-11-23T09:25:00Z"/>
          <w:lang w:eastAsia="zh-CN"/>
        </w:rPr>
      </w:pPr>
      <w:ins w:id="151" w:author="Huawei 20181118" w:date="2018-11-23T09:25:00Z">
        <w:r>
          <w:rPr>
            <w:lang w:eastAsia="zh-CN"/>
          </w:rPr>
          <w:t>-</w:t>
        </w:r>
        <w:r>
          <w:rPr>
            <w:lang w:eastAsia="zh-CN"/>
          </w:rPr>
          <w:tab/>
        </w:r>
        <w:proofErr w:type="gramStart"/>
        <w:r>
          <w:rPr>
            <w:lang w:eastAsia="zh-CN"/>
          </w:rPr>
          <w:t>the</w:t>
        </w:r>
        <w:proofErr w:type="gramEnd"/>
        <w:r>
          <w:rPr>
            <w:lang w:eastAsia="zh-CN"/>
          </w:rPr>
          <w:t xml:space="preserve"> total number of different DCI sizes with C-RNTI configured to monitor is more than 3 for the cell; or</w:t>
        </w:r>
      </w:ins>
    </w:p>
    <w:p w:rsidR="00D463A0" w:rsidRDefault="00D463A0" w:rsidP="00D463A0">
      <w:pPr>
        <w:pStyle w:val="B1"/>
        <w:rPr>
          <w:ins w:id="152" w:author="Huawei 20181118" w:date="2018-11-23T09:25:00Z"/>
          <w:lang w:eastAsia="zh-CN"/>
        </w:rPr>
      </w:pPr>
      <w:ins w:id="153" w:author="Huawei 20181118" w:date="2018-11-23T09:25:00Z">
        <w:r>
          <w:rPr>
            <w:lang w:eastAsia="zh-CN"/>
          </w:rPr>
          <w:t>-</w:t>
        </w:r>
        <w:r>
          <w:rPr>
            <w:lang w:eastAsia="zh-CN"/>
          </w:rPr>
          <w:tab/>
          <w:t>the size of DCI format 0_0 in a UE-specific search space is equal to DCI format 0_1 in another UE-specific search space; or</w:t>
        </w:r>
      </w:ins>
    </w:p>
    <w:p w:rsidR="00D463A0" w:rsidRDefault="00D463A0" w:rsidP="00D463A0">
      <w:pPr>
        <w:pStyle w:val="B1"/>
        <w:rPr>
          <w:ins w:id="154" w:author="Huawei 20181118" w:date="2018-11-23T09:25:00Z"/>
          <w:lang w:eastAsia="zh-CN"/>
        </w:rPr>
      </w:pPr>
      <w:ins w:id="155" w:author="Huawei 20181118" w:date="2018-11-23T09:25:00Z">
        <w:r>
          <w:rPr>
            <w:lang w:eastAsia="zh-CN"/>
          </w:rPr>
          <w:t>-</w:t>
        </w:r>
        <w:r>
          <w:rPr>
            <w:lang w:eastAsia="zh-CN"/>
          </w:rPr>
          <w:tab/>
          <w:t>the size of DCI format 1_0 in a UE-specific search space is equal to DCI format 1_1 in another UE-specific search space</w:t>
        </w:r>
      </w:ins>
    </w:p>
    <w:p w:rsidR="00D463A0" w:rsidRPr="00D463A0" w:rsidRDefault="00D463A0" w:rsidP="002E3627">
      <w:pPr>
        <w:rPr>
          <w:lang w:eastAsia="zh-CN"/>
        </w:rPr>
      </w:pPr>
    </w:p>
    <w:p w:rsidR="002E3627" w:rsidRDefault="002E3627" w:rsidP="002E3627">
      <w:pPr>
        <w:pStyle w:val="4"/>
        <w:rPr>
          <w:lang w:eastAsia="zh-CN"/>
        </w:rPr>
      </w:pPr>
      <w:bookmarkStart w:id="156" w:name="_Toc524727093"/>
      <w:r>
        <w:rPr>
          <w:rFonts w:hint="eastAsia"/>
          <w:lang w:eastAsia="zh-CN"/>
        </w:rPr>
        <w:t>7.3.1.1</w:t>
      </w:r>
      <w:r>
        <w:rPr>
          <w:rFonts w:hint="eastAsia"/>
          <w:lang w:eastAsia="zh-CN"/>
        </w:rPr>
        <w:tab/>
        <w:t>DCI formats for scheduling of PUSCH</w:t>
      </w:r>
      <w:bookmarkEnd w:id="156"/>
      <w:r>
        <w:rPr>
          <w:rFonts w:hint="eastAsia"/>
          <w:lang w:eastAsia="zh-CN"/>
        </w:rPr>
        <w:t xml:space="preserve"> </w:t>
      </w:r>
    </w:p>
    <w:p w:rsidR="0002427B" w:rsidRPr="00FB1536" w:rsidRDefault="0002427B" w:rsidP="0002427B">
      <w:pPr>
        <w:pStyle w:val="5"/>
        <w:rPr>
          <w:lang w:eastAsia="zh-CN"/>
        </w:rPr>
      </w:pPr>
      <w:r>
        <w:rPr>
          <w:rFonts w:hint="eastAsia"/>
          <w:lang w:eastAsia="zh-CN"/>
        </w:rPr>
        <w:t>7.3.1.1.1</w:t>
      </w:r>
      <w:r>
        <w:rPr>
          <w:rFonts w:hint="eastAsia"/>
          <w:lang w:eastAsia="zh-CN"/>
        </w:rPr>
        <w:tab/>
        <w:t>Format 0_0</w:t>
      </w:r>
      <w:bookmarkEnd w:id="60"/>
    </w:p>
    <w:p w:rsidR="0002427B" w:rsidRDefault="0002427B" w:rsidP="0002427B">
      <w:pPr>
        <w:rPr>
          <w:lang w:eastAsia="zh-CN"/>
        </w:rPr>
      </w:pPr>
      <w:r>
        <w:t>DCI format 0</w:t>
      </w:r>
      <w:r>
        <w:rPr>
          <w:rFonts w:hint="eastAsia"/>
          <w:lang w:eastAsia="zh-CN"/>
        </w:rPr>
        <w:t>_0</w:t>
      </w:r>
      <w:r>
        <w:t xml:space="preserve"> is used for the scheduling of PUSCH in one cell. </w:t>
      </w:r>
    </w:p>
    <w:p w:rsidR="0002427B" w:rsidRPr="005639B9" w:rsidRDefault="0002427B" w:rsidP="0002427B">
      <w:pPr>
        <w:rPr>
          <w:lang w:eastAsia="zh-CN"/>
        </w:rPr>
      </w:pPr>
      <w:r>
        <w:t>The following information is transmitted by means of the DCI format 0</w:t>
      </w:r>
      <w:r>
        <w:rPr>
          <w:rFonts w:hint="eastAsia"/>
          <w:lang w:eastAsia="zh-CN"/>
        </w:rPr>
        <w:t>_0 with CRC scrambled by C-RNTI or CS-RNTI or MCS-C-RNTI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 </w:t>
      </w:r>
      <w:r w:rsidRPr="00B006CD">
        <w:rPr>
          <w:position w:val="-12"/>
        </w:rPr>
        <w:object w:dxaOrig="3140" w:dyaOrig="440">
          <v:shape id="_x0000_i1463" type="#_x0000_t75" style="width:132.1pt;height:18.15pt" o:ole="">
            <v:imagedata r:id="rId710" o:title=""/>
          </v:shape>
          <o:OLEObject Type="Embed" ProgID="Equation.3" ShapeID="_x0000_i1463" DrawAspect="Content" ObjectID="_1605103401" r:id="rId711"/>
        </w:object>
      </w:r>
      <w:r>
        <w:rPr>
          <w:rFonts w:hint="eastAsia"/>
          <w:lang w:eastAsia="zh-CN"/>
        </w:rPr>
        <w:t xml:space="preserve"> bits</w:t>
      </w:r>
      <w:r>
        <w:rPr>
          <w:lang w:eastAsia="zh-CN"/>
        </w:rPr>
        <w:t xml:space="preserve"> where</w:t>
      </w:r>
      <w:ins w:id="157" w:author="Huawei 20181118" w:date="2018-11-18T10:42:00Z">
        <w:r w:rsidR="002E3627">
          <w:rPr>
            <w:lang w:eastAsia="zh-CN"/>
          </w:rPr>
          <w:t xml:space="preserve"> </w:t>
        </w:r>
      </w:ins>
      <w:ins w:id="158" w:author="Huawei 20181118" w:date="2018-11-18T10:42:00Z">
        <w:r w:rsidR="002E3627" w:rsidRPr="00A93DDC">
          <w:rPr>
            <w:position w:val="-10"/>
          </w:rPr>
          <w:object w:dxaOrig="660" w:dyaOrig="285">
            <v:shape id="_x0000_i1464" type="#_x0000_t75" style="width:33.2pt;height:14.4pt" o:ole="">
              <v:imagedata r:id="rId17" o:title=""/>
            </v:shape>
            <o:OLEObject Type="Embed" ProgID="Equation.3" ShapeID="_x0000_i1464" DrawAspect="Content" ObjectID="_1605103402" r:id="rId712"/>
          </w:object>
        </w:r>
      </w:ins>
      <w:ins w:id="159" w:author="Huawei 20181118" w:date="2018-11-18T10:42:00Z">
        <w:r w:rsidR="002E3627">
          <w:t xml:space="preserve"> is defined in clause 7.3.1.</w:t>
        </w:r>
      </w:ins>
      <w:ins w:id="160" w:author="Huawei 20181118" w:date="2018-11-24T07:24:00Z">
        <w:r w:rsidR="00F7074E">
          <w:rPr>
            <w:rFonts w:hint="eastAsia"/>
            <w:lang w:eastAsia="zh-CN"/>
          </w:rPr>
          <w:t>0</w:t>
        </w:r>
      </w:ins>
    </w:p>
    <w:p w:rsidR="0002427B" w:rsidDel="002E3627" w:rsidRDefault="0002427B" w:rsidP="0002427B">
      <w:pPr>
        <w:pStyle w:val="B2"/>
        <w:rPr>
          <w:del w:id="161" w:author="Huawei 20181118" w:date="2018-11-18T10:42:00Z"/>
          <w:lang w:eastAsia="zh-CN"/>
        </w:rPr>
      </w:pPr>
      <w:del w:id="162" w:author="Huawei 20181118" w:date="2018-11-18T10:42:00Z">
        <w:r w:rsidDel="002E3627">
          <w:rPr>
            <w:lang w:eastAsia="zh-CN"/>
          </w:rPr>
          <w:delText>-</w:delText>
        </w:r>
        <w:r w:rsidDel="002E3627">
          <w:rPr>
            <w:lang w:eastAsia="zh-CN"/>
          </w:rPr>
          <w:tab/>
        </w:r>
        <w:r w:rsidRPr="00BE3BC1" w:rsidDel="002E3627">
          <w:rPr>
            <w:position w:val="-10"/>
          </w:rPr>
          <w:object w:dxaOrig="780" w:dyaOrig="340">
            <v:shape id="_x0000_i1465" type="#_x0000_t75" style="width:32.55pt;height:14.4pt" o:ole="">
              <v:imagedata r:id="rId17" o:title=""/>
            </v:shape>
            <o:OLEObject Type="Embed" ProgID="Equation.3" ShapeID="_x0000_i1465" DrawAspect="Content" ObjectID="_1605103403" r:id="rId713"/>
          </w:object>
        </w:r>
        <w:r w:rsidDel="002E3627">
          <w:rPr>
            <w:lang w:eastAsia="zh-CN"/>
          </w:rPr>
          <w:delText xml:space="preserve"> is the size of the active UL bandwidth part </w:delText>
        </w:r>
        <w:r w:rsidDel="002E3627">
          <w:rPr>
            <w:rFonts w:hint="eastAsia"/>
            <w:lang w:eastAsia="zh-CN"/>
          </w:rPr>
          <w:delText>in case DCI format 0_0 is monitored in the UE specific search space and satisfying</w:delText>
        </w:r>
      </w:del>
    </w:p>
    <w:p w:rsidR="0002427B" w:rsidDel="002E3627" w:rsidRDefault="0002427B" w:rsidP="0002427B">
      <w:pPr>
        <w:pStyle w:val="B3"/>
        <w:rPr>
          <w:del w:id="163" w:author="Huawei 20181118" w:date="2018-11-18T10:42:00Z"/>
          <w:lang w:eastAsia="zh-CN"/>
        </w:rPr>
      </w:pPr>
      <w:del w:id="164" w:author="Huawei 20181118" w:date="2018-11-18T10:42:00Z">
        <w:r w:rsidDel="002E3627">
          <w:rPr>
            <w:rFonts w:hint="eastAsia"/>
            <w:lang w:eastAsia="zh-CN"/>
          </w:rPr>
          <w:delText>-</w:delText>
        </w:r>
        <w:r w:rsidDel="002E3627">
          <w:rPr>
            <w:rFonts w:hint="eastAsia"/>
            <w:lang w:eastAsia="zh-CN"/>
          </w:rPr>
          <w:tab/>
          <w:delText xml:space="preserve">the total number of different DCI sizes configured to monitor is no more than 4 for the cell, and </w:delText>
        </w:r>
      </w:del>
    </w:p>
    <w:p w:rsidR="0002427B" w:rsidRPr="00070AED" w:rsidDel="002E3627" w:rsidRDefault="0002427B" w:rsidP="0002427B">
      <w:pPr>
        <w:pStyle w:val="B3"/>
        <w:rPr>
          <w:del w:id="165" w:author="Huawei 20181118" w:date="2018-11-18T10:42:00Z"/>
          <w:lang w:eastAsia="zh-CN"/>
        </w:rPr>
      </w:pPr>
      <w:del w:id="166" w:author="Huawei 20181118" w:date="2018-11-18T10:42:00Z">
        <w:r w:rsidDel="002E3627">
          <w:rPr>
            <w:rFonts w:hint="eastAsia"/>
            <w:lang w:eastAsia="zh-CN"/>
          </w:rPr>
          <w:delText>-</w:delText>
        </w:r>
        <w:r w:rsidDel="002E3627">
          <w:rPr>
            <w:rFonts w:hint="eastAsia"/>
            <w:lang w:eastAsia="zh-CN"/>
          </w:rPr>
          <w:tab/>
          <w:delText>the total number of different DCI sizes with C-RNTI configured to monitor is no more than 3</w:delText>
        </w:r>
        <w:r w:rsidRPr="00070AED" w:rsidDel="002E3627">
          <w:rPr>
            <w:rFonts w:hint="eastAsia"/>
            <w:lang w:eastAsia="zh-CN"/>
          </w:rPr>
          <w:delText xml:space="preserve"> for the cell</w:delText>
        </w:r>
      </w:del>
    </w:p>
    <w:p w:rsidR="0002427B" w:rsidDel="002E3627" w:rsidRDefault="0002427B" w:rsidP="0002427B">
      <w:pPr>
        <w:pStyle w:val="B2"/>
        <w:rPr>
          <w:del w:id="167" w:author="Huawei 20181118" w:date="2018-11-18T10:42:00Z"/>
          <w:lang w:eastAsia="zh-CN"/>
        </w:rPr>
      </w:pPr>
      <w:del w:id="168" w:author="Huawei 20181118" w:date="2018-11-18T10:42:00Z">
        <w:r w:rsidDel="002E3627">
          <w:rPr>
            <w:lang w:eastAsia="zh-CN"/>
          </w:rPr>
          <w:delText>-</w:delText>
        </w:r>
        <w:r w:rsidDel="002E3627">
          <w:rPr>
            <w:lang w:eastAsia="zh-CN"/>
          </w:rPr>
          <w:tab/>
        </w:r>
        <w:r w:rsidRPr="00070AED" w:rsidDel="002E3627">
          <w:rPr>
            <w:rFonts w:hint="eastAsia"/>
            <w:lang w:eastAsia="zh-CN"/>
          </w:rPr>
          <w:delText xml:space="preserve">otherwise, </w:delText>
        </w:r>
        <w:r w:rsidRPr="00070AED" w:rsidDel="002E3627">
          <w:rPr>
            <w:position w:val="-10"/>
          </w:rPr>
          <w:object w:dxaOrig="780" w:dyaOrig="340">
            <v:shape id="_x0000_i1466" type="#_x0000_t75" style="width:31.3pt;height:13.75pt" o:ole="">
              <v:imagedata r:id="rId17" o:title=""/>
            </v:shape>
            <o:OLEObject Type="Embed" ProgID="Equation.3" ShapeID="_x0000_i1466" DrawAspect="Content" ObjectID="_1605103404" r:id="rId714"/>
          </w:object>
        </w:r>
        <w:r w:rsidRPr="00070AED" w:rsidDel="002E3627">
          <w:rPr>
            <w:lang w:eastAsia="zh-CN"/>
          </w:rPr>
          <w:delText xml:space="preserve"> is the size of the initial</w:delText>
        </w:r>
        <w:r w:rsidRPr="00070AED" w:rsidDel="002E3627">
          <w:rPr>
            <w:rFonts w:hint="eastAsia"/>
            <w:lang w:eastAsia="zh-CN"/>
          </w:rPr>
          <w:delText xml:space="preserve"> UL</w:delText>
        </w:r>
        <w:r w:rsidRPr="00070AED" w:rsidDel="002E3627">
          <w:rPr>
            <w:lang w:eastAsia="zh-CN"/>
          </w:rPr>
          <w:delText xml:space="preserve"> bandwidth part</w:delText>
        </w:r>
        <w:r w:rsidRPr="00070AED" w:rsidDel="002E3627">
          <w:rPr>
            <w:rFonts w:hint="eastAsia"/>
            <w:lang w:eastAsia="zh-CN"/>
          </w:rPr>
          <w:delText>.</w:delText>
        </w:r>
      </w:del>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467" type="#_x0000_t75" style="width:31.3pt;height:16.3pt" o:ole="">
            <v:imagedata r:id="rId715" o:title=""/>
          </v:shape>
          <o:OLEObject Type="Embed" ProgID="Equation.3" ShapeID="_x0000_i1467" DrawAspect="Content" ObjectID="_1605103405" r:id="rId716"/>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468" type="#_x0000_t75" style="width:45.1pt;height:16.3pt" o:ole="">
            <v:imagedata r:id="rId717" o:title=""/>
          </v:shape>
          <o:OLEObject Type="Embed" ProgID="Equation.3" ShapeID="_x0000_i1468" DrawAspect="Content" ObjectID="_1605103406" r:id="rId718"/>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69" type="#_x0000_t75" style="width:45.1pt;height:16.3pt" o:ole="">
            <v:imagedata r:id="rId719" o:title=""/>
          </v:shape>
          <o:OLEObject Type="Embed" ProgID="Equation.3" ShapeID="_x0000_i1469" DrawAspect="Content" ObjectID="_1605103407" r:id="rId720"/>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four </w:t>
      </w:r>
      <w:r>
        <w:rPr>
          <w:rFonts w:hint="eastAsia"/>
          <w:lang w:eastAsia="zh-CN"/>
        </w:rPr>
        <w:t>offset values</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470" type="#_x0000_t75" style="width:169.05pt;height:20.05pt" o:ole="">
            <v:imagedata r:id="rId721" o:title=""/>
          </v:shape>
          <o:OLEObject Type="Embed" ProgID="Equation.3" ShapeID="_x0000_i1470" DrawAspect="Content" ObjectID="_1605103408" r:id="rId72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471" type="#_x0000_t75" style="width:131.5pt;height:18.15pt" o:ole="">
            <v:imagedata r:id="rId723" o:title=""/>
          </v:shape>
          <o:OLEObject Type="Embed" ProgID="Equation.3" ShapeID="_x0000_i1471" DrawAspect="Content" ObjectID="_1605103409" r:id="rId72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2427B" w:rsidRPr="004C040E" w:rsidRDefault="0002427B" w:rsidP="0002427B">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4C040E">
        <w:rPr>
          <w:lang w:eastAsia="zh-CN"/>
        </w:rPr>
        <w:t xml:space="preserve"> </w:t>
      </w:r>
    </w:p>
    <w:p w:rsidR="0002427B" w:rsidRDefault="0002427B" w:rsidP="0002427B">
      <w:pPr>
        <w:pStyle w:val="B1"/>
        <w:rPr>
          <w:lang w:eastAsia="zh-CN"/>
        </w:rPr>
      </w:pPr>
      <w:r w:rsidRPr="004C040E">
        <w:rPr>
          <w:rFonts w:hint="eastAsia"/>
          <w:lang w:eastAsia="zh-CN"/>
        </w:rPr>
        <w:t>-</w:t>
      </w:r>
      <w:r w:rsidRPr="004C040E">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w:t>
      </w:r>
      <w:r>
        <w:rPr>
          <w:lang w:eastAsia="zh-CN"/>
        </w:rPr>
        <w:t xml:space="preserve"> and 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r w:rsidRPr="0024617F">
        <w:rPr>
          <w:i/>
        </w:rPr>
        <w:t>pusch-Config</w:t>
      </w:r>
      <w:r>
        <w:rPr>
          <w:rFonts w:hint="eastAsia"/>
          <w:lang w:eastAsia="zh-CN"/>
        </w:rPr>
        <w:t xml:space="preserve"> is 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r w:rsidRPr="0024617F">
        <w:rPr>
          <w:i/>
        </w:rPr>
        <w:t>pucch-Config</w:t>
      </w:r>
      <w:r>
        <w:rPr>
          <w:rFonts w:hint="eastAsia"/>
          <w:lang w:eastAsia="zh-CN"/>
        </w:rPr>
        <w:t xml:space="preserve"> is configured;</w:t>
      </w:r>
    </w:p>
    <w:p w:rsidR="0002427B" w:rsidRPr="007F201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r w:rsidRPr="0024617F">
        <w:rPr>
          <w:i/>
        </w:rPr>
        <w:t>pucch-Config</w:t>
      </w:r>
      <w:r>
        <w:rPr>
          <w:rFonts w:hint="eastAsia"/>
          <w:lang w:eastAsia="zh-CN"/>
        </w:rPr>
        <w:t xml:space="preserve"> is configured.</w:t>
      </w:r>
    </w:p>
    <w:p w:rsidR="0002427B" w:rsidRDefault="0002427B" w:rsidP="0002427B">
      <w:pPr>
        <w:pStyle w:val="FP"/>
      </w:pPr>
    </w:p>
    <w:p w:rsidR="0002427B" w:rsidRPr="005639B9" w:rsidRDefault="0002427B" w:rsidP="0002427B">
      <w:pPr>
        <w:rPr>
          <w:lang w:eastAsia="zh-CN"/>
        </w:rPr>
      </w:pPr>
      <w:r>
        <w:t>The following information is transmitted by means of the DCI format 0</w:t>
      </w:r>
      <w:r>
        <w:rPr>
          <w:rFonts w:hint="eastAsia"/>
          <w:lang w:eastAsia="zh-CN"/>
        </w:rPr>
        <w:t>_0 with CRC scrambled by TC-RNTI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Pr="005E2E6C"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472" type="#_x0000_t75" style="width:132.1pt;height:18.15pt" o:ole="">
            <v:imagedata r:id="rId710" o:title=""/>
          </v:shape>
          <o:OLEObject Type="Embed" ProgID="Equation.3" ShapeID="_x0000_i1472" DrawAspect="Content" ObjectID="_1605103410" r:id="rId725"/>
        </w:object>
      </w:r>
      <w:r>
        <w:rPr>
          <w:rFonts w:hint="eastAsia"/>
          <w:lang w:eastAsia="zh-CN"/>
        </w:rPr>
        <w:t xml:space="preserve">bits </w:t>
      </w:r>
      <w:r>
        <w:rPr>
          <w:lang w:eastAsia="zh-CN"/>
        </w:rPr>
        <w:t>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473" type="#_x0000_t75" style="width:32.55pt;height:14.4pt" o:ole="">
            <v:imagedata r:id="rId17" o:title=""/>
          </v:shape>
          <o:OLEObject Type="Embed" ProgID="Equation.3" ShapeID="_x0000_i1473" DrawAspect="Content" ObjectID="_1605103411" r:id="rId726"/>
        </w:object>
      </w:r>
      <w:r>
        <w:rPr>
          <w:lang w:eastAsia="zh-CN"/>
        </w:rPr>
        <w:t xml:space="preserve"> is the size of the initial </w:t>
      </w:r>
      <w:r>
        <w:rPr>
          <w:rFonts w:hint="eastAsia"/>
          <w:lang w:eastAsia="zh-CN"/>
        </w:rPr>
        <w:t xml:space="preserve">UL </w:t>
      </w:r>
      <w:r>
        <w:rPr>
          <w:lang w:eastAsia="zh-CN"/>
        </w:rPr>
        <w:t>bandwidth part</w:t>
      </w:r>
      <w:r>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474" type="#_x0000_t75" style="width:31.3pt;height:15.65pt" o:ole="">
            <v:imagedata r:id="rId715" o:title=""/>
          </v:shape>
          <o:OLEObject Type="Embed" ProgID="Equation.3" ShapeID="_x0000_i1474" DrawAspect="Content" ObjectID="_1605103412" r:id="rId727"/>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475" type="#_x0000_t75" style="width:45.1pt;height:15.65pt" o:ole="">
            <v:imagedata r:id="rId717" o:title=""/>
          </v:shape>
          <o:OLEObject Type="Embed" ProgID="Equation.3" ShapeID="_x0000_i1475" DrawAspect="Content" ObjectID="_1605103413" r:id="rId728"/>
        </w:object>
      </w:r>
      <w:r>
        <w:rPr>
          <w:rFonts w:hint="eastAsia"/>
          <w:lang w:eastAsia="zh-CN"/>
        </w:rPr>
        <w:t xml:space="preserve"> if </w:t>
      </w:r>
      <w:r w:rsidRPr="00BE3BC1">
        <w:rPr>
          <w:position w:val="-10"/>
        </w:rPr>
        <w:object w:dxaOrig="1340" w:dyaOrig="360">
          <v:shape id="_x0000_i1476" type="#_x0000_t75" style="width:55.7pt;height:15.05pt" o:ole="">
            <v:imagedata r:id="rId729" o:title=""/>
          </v:shape>
          <o:OLEObject Type="Embed" ProgID="Equation.3" ShapeID="_x0000_i1476" DrawAspect="Content" ObjectID="_1605103414" r:id="rId730"/>
        </w:object>
      </w:r>
      <w:r>
        <w:rPr>
          <w:rFonts w:hint="eastAsia"/>
          <w:lang w:eastAsia="zh-CN"/>
        </w:rPr>
        <w:t xml:space="preserve"> and </w:t>
      </w:r>
      <w:r w:rsidRPr="00BE3BC1">
        <w:rPr>
          <w:position w:val="-10"/>
        </w:rPr>
        <w:object w:dxaOrig="1140" w:dyaOrig="380">
          <v:shape id="_x0000_i1477" type="#_x0000_t75" style="width:46.35pt;height:15.65pt" o:ole="">
            <v:imagedata r:id="rId731" o:title=""/>
          </v:shape>
          <o:OLEObject Type="Embed" ProgID="Equation.3" ShapeID="_x0000_i1477" DrawAspect="Content" ObjectID="_1605103415" r:id="rId732"/>
        </w:object>
      </w:r>
      <w:r>
        <w:rPr>
          <w:rFonts w:hint="eastAsia"/>
          <w:lang w:eastAsia="zh-CN"/>
        </w:rPr>
        <w:t xml:space="preserve"> otherwise</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478" type="#_x0000_t75" style="width:169.05pt;height:20.05pt" o:ole="">
            <v:imagedata r:id="rId721" o:title=""/>
          </v:shape>
          <o:OLEObject Type="Embed" ProgID="Equation.3" ShapeID="_x0000_i1478" DrawAspect="Content" ObjectID="_1605103416" r:id="rId733"/>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479" type="#_x0000_t75" style="width:131.5pt;height:18.15pt" o:ole="">
            <v:imagedata r:id="rId723" o:title=""/>
          </v:shape>
          <o:OLEObject Type="Embed" ProgID="Equation.3" ShapeID="_x0000_i1479" DrawAspect="Content" ObjectID="_1605103417" r:id="rId73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w:t>
      </w:r>
      <w:r>
        <w:rPr>
          <w:lang w:eastAsia="zh-CN"/>
        </w:rPr>
        <w:t>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r>
        <w:rPr>
          <w:rFonts w:hint="eastAsia"/>
          <w:lang w:eastAsia="zh-CN"/>
        </w:rPr>
        <w:t>, reserved</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02427B" w:rsidRPr="007051F7" w:rsidRDefault="0002427B" w:rsidP="0002427B">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7051F7">
        <w:rPr>
          <w:lang w:eastAsia="zh-CN"/>
        </w:rPr>
        <w:t xml:space="preserve"> </w:t>
      </w:r>
    </w:p>
    <w:p w:rsidR="0002427B" w:rsidRDefault="0002427B" w:rsidP="0002427B">
      <w:pPr>
        <w:pStyle w:val="B1"/>
        <w:rPr>
          <w:lang w:eastAsia="zh-CN"/>
        </w:rPr>
      </w:pPr>
      <w:r w:rsidRPr="007051F7">
        <w:rPr>
          <w:rFonts w:hint="eastAsia"/>
          <w:lang w:eastAsia="zh-CN"/>
        </w:rPr>
        <w:t>-</w:t>
      </w:r>
      <w:r w:rsidRPr="007051F7">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02427B" w:rsidRDefault="0002427B" w:rsidP="0002427B">
      <w:pPr>
        <w:rPr>
          <w:lang w:eastAsia="zh-CN"/>
        </w:rPr>
      </w:pPr>
    </w:p>
    <w:p w:rsidR="0002427B" w:rsidDel="002E3627" w:rsidRDefault="0002427B" w:rsidP="0002427B">
      <w:pPr>
        <w:rPr>
          <w:del w:id="169" w:author="Huawei 20181118" w:date="2018-11-18T10:43:00Z"/>
          <w:lang w:eastAsia="zh-CN"/>
        </w:rPr>
      </w:pPr>
      <w:del w:id="170" w:author="Huawei 20181118" w:date="2018-11-18T10:43:00Z">
        <w:r w:rsidDel="002E3627">
          <w:rPr>
            <w:rFonts w:hint="eastAsia"/>
            <w:lang w:eastAsia="zh-CN"/>
          </w:rPr>
          <w:delText xml:space="preserve">If DCI </w:delText>
        </w:r>
        <w:r w:rsidDel="002E3627">
          <w:rPr>
            <w:lang w:eastAsia="zh-CN"/>
          </w:rPr>
          <w:delText>format</w:delText>
        </w:r>
        <w:r w:rsidDel="002E3627">
          <w:rPr>
            <w:rFonts w:hint="eastAsia"/>
            <w:lang w:eastAsia="zh-CN"/>
          </w:rPr>
          <w:delText xml:space="preserve"> 0_0 is monitored in common search space and i</w:delText>
        </w:r>
        <w:r w:rsidDel="002E3627">
          <w:delText xml:space="preserve">f the number of information bits in </w:delText>
        </w:r>
        <w:r w:rsidDel="002E3627">
          <w:rPr>
            <w:rFonts w:hint="eastAsia"/>
            <w:lang w:eastAsia="zh-CN"/>
          </w:rPr>
          <w:delText xml:space="preserve">the DCI </w:delText>
        </w:r>
        <w:r w:rsidDel="002E3627">
          <w:delText>format 0</w:delText>
        </w:r>
        <w:r w:rsidDel="002E3627">
          <w:rPr>
            <w:rFonts w:hint="eastAsia"/>
          </w:rPr>
          <w:delText>_0</w:delText>
        </w:r>
        <w:r w:rsidDel="002E3627">
          <w:rPr>
            <w:rFonts w:hint="eastAsia"/>
            <w:lang w:eastAsia="zh-CN"/>
          </w:rPr>
          <w:delText xml:space="preserve"> </w:delText>
        </w:r>
        <w:r w:rsidDel="002E3627">
          <w:delText>prior to padding is less than the payload size of</w:delText>
        </w:r>
        <w:r w:rsidDel="002E3627">
          <w:rPr>
            <w:rFonts w:hint="eastAsia"/>
            <w:lang w:eastAsia="zh-CN"/>
          </w:rPr>
          <w:delText xml:space="preserve"> the DCI</w:delText>
        </w:r>
        <w:r w:rsidDel="002E3627">
          <w:delText xml:space="preserve"> format </w:delText>
        </w:r>
        <w:r w:rsidDel="002E3627">
          <w:rPr>
            <w:rFonts w:hint="eastAsia"/>
          </w:rPr>
          <w:delText>1_0</w:delText>
        </w:r>
        <w:r w:rsidDel="002E3627">
          <w:delText xml:space="preserve"> </w:delText>
        </w:r>
        <w:r w:rsidDel="002E3627">
          <w:rPr>
            <w:rFonts w:hint="eastAsia"/>
            <w:lang w:eastAsia="zh-CN"/>
          </w:rPr>
          <w:delText xml:space="preserve">monitored in common search space </w:delText>
        </w:r>
        <w:r w:rsidDel="002E3627">
          <w:delText xml:space="preserve">for scheduling the same serving cell, zeros shall be appended to </w:delText>
        </w:r>
        <w:r w:rsidDel="002E3627">
          <w:rPr>
            <w:rFonts w:hint="eastAsia"/>
            <w:lang w:eastAsia="zh-CN"/>
          </w:rPr>
          <w:delText xml:space="preserve">the DCI </w:delText>
        </w:r>
        <w:r w:rsidDel="002E3627">
          <w:delText>format 0</w:delText>
        </w:r>
        <w:r w:rsidDel="002E3627">
          <w:rPr>
            <w:rFonts w:hint="eastAsia"/>
          </w:rPr>
          <w:delText>_0</w:delText>
        </w:r>
        <w:r w:rsidDel="002E3627">
          <w:delText xml:space="preserve"> until the payload size equals that of</w:delText>
        </w:r>
        <w:r w:rsidDel="002E3627">
          <w:rPr>
            <w:rFonts w:hint="eastAsia"/>
            <w:lang w:eastAsia="zh-CN"/>
          </w:rPr>
          <w:delText xml:space="preserve"> the DCI</w:delText>
        </w:r>
        <w:r w:rsidDel="002E3627">
          <w:delText xml:space="preserve"> format </w:delText>
        </w:r>
        <w:r w:rsidDel="002E3627">
          <w:rPr>
            <w:rFonts w:hint="eastAsia"/>
          </w:rPr>
          <w:delText>1_0</w:delText>
        </w:r>
        <w:r w:rsidDel="002E3627">
          <w:delText>.</w:delText>
        </w:r>
      </w:del>
    </w:p>
    <w:p w:rsidR="0002427B" w:rsidDel="002E3627" w:rsidRDefault="0002427B" w:rsidP="0002427B">
      <w:pPr>
        <w:rPr>
          <w:del w:id="171" w:author="Huawei 20181118" w:date="2018-11-18T10:43:00Z"/>
          <w:lang w:eastAsia="zh-CN"/>
        </w:rPr>
      </w:pPr>
      <w:del w:id="172" w:author="Huawei 20181118" w:date="2018-11-18T10:43:00Z">
        <w:r w:rsidDel="002E3627">
          <w:rPr>
            <w:rFonts w:hint="eastAsia"/>
            <w:lang w:eastAsia="zh-CN"/>
          </w:rPr>
          <w:delText xml:space="preserve">If DCI </w:delText>
        </w:r>
        <w:r w:rsidDel="002E3627">
          <w:rPr>
            <w:lang w:eastAsia="zh-CN"/>
          </w:rPr>
          <w:delText>format</w:delText>
        </w:r>
        <w:r w:rsidDel="002E3627">
          <w:rPr>
            <w:rFonts w:hint="eastAsia"/>
            <w:lang w:eastAsia="zh-CN"/>
          </w:rPr>
          <w:delTex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w:delText>
        </w:r>
        <w:r w:rsidDel="002E3627">
          <w:rPr>
            <w:lang w:eastAsia="zh-CN"/>
          </w:rPr>
          <w:delText xml:space="preserve"> </w:delText>
        </w:r>
        <w:r w:rsidDel="002E3627">
          <w:rPr>
            <w:rFonts w:hint="eastAsia"/>
            <w:lang w:eastAsia="zh-CN"/>
          </w:rPr>
          <w:delText xml:space="preserve">by truncating the first few most significant bits such that the size of DCI format 0_0 equals to the size of the DCI </w:delText>
        </w:r>
        <w:r w:rsidDel="002E3627">
          <w:rPr>
            <w:lang w:eastAsia="zh-CN"/>
          </w:rPr>
          <w:delText>format</w:delText>
        </w:r>
        <w:r w:rsidDel="002E3627">
          <w:rPr>
            <w:rFonts w:hint="eastAsia"/>
            <w:lang w:eastAsia="zh-CN"/>
          </w:rPr>
          <w:delText xml:space="preserve"> 1_0.</w:delText>
        </w:r>
      </w:del>
    </w:p>
    <w:p w:rsidR="0002427B" w:rsidRPr="007051F7" w:rsidDel="002E3627" w:rsidRDefault="0002427B" w:rsidP="0002427B">
      <w:pPr>
        <w:rPr>
          <w:del w:id="173" w:author="Huawei 20181118" w:date="2018-11-18T10:43:00Z"/>
          <w:lang w:eastAsia="zh-CN"/>
        </w:rPr>
      </w:pPr>
      <w:del w:id="174"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but does not satisfy at least one of the following </w:delText>
        </w:r>
      </w:del>
    </w:p>
    <w:p w:rsidR="0002427B" w:rsidRPr="007051F7" w:rsidDel="002E3627" w:rsidRDefault="0002427B" w:rsidP="0002427B">
      <w:pPr>
        <w:pStyle w:val="B1"/>
        <w:rPr>
          <w:del w:id="175" w:author="Huawei 20181118" w:date="2018-11-18T10:43:00Z"/>
          <w:lang w:eastAsia="zh-CN"/>
        </w:rPr>
      </w:pPr>
      <w:del w:id="176"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77" w:author="Huawei 20181118" w:date="2018-11-18T10:43:00Z"/>
          <w:lang w:eastAsia="zh-CN"/>
        </w:rPr>
      </w:pPr>
      <w:del w:id="178"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79" w:author="Huawei 20181118" w:date="2018-11-18T10:43:00Z"/>
          <w:lang w:eastAsia="zh-CN"/>
        </w:rPr>
      </w:pPr>
      <w:del w:id="180" w:author="Huawei 20181118" w:date="2018-11-18T10:43:00Z">
        <w:r w:rsidRPr="007051F7" w:rsidDel="002E3627">
          <w:rPr>
            <w:rFonts w:hint="eastAsia"/>
            <w:lang w:eastAsia="zh-CN"/>
          </w:rPr>
          <w:delText>and i</w:delText>
        </w:r>
        <w:r w:rsidRPr="007051F7" w:rsidDel="002E3627">
          <w:delText xml:space="preserve">f the number of information bits in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rPr>
            <w:rFonts w:hint="eastAsia"/>
            <w:lang w:eastAsia="zh-CN"/>
          </w:rPr>
          <w:delText xml:space="preserve"> </w:delText>
        </w:r>
        <w:r w:rsidRPr="007051F7" w:rsidDel="002E3627">
          <w:delText>prior to padding is less than the payload size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delText xml:space="preserve"> </w:delText>
        </w:r>
        <w:r w:rsidRPr="007051F7" w:rsidDel="002E3627">
          <w:rPr>
            <w:rFonts w:hint="eastAsia"/>
            <w:lang w:eastAsia="zh-CN"/>
          </w:rPr>
          <w:delText xml:space="preserve">monitored in common search space </w:delText>
        </w:r>
        <w:r w:rsidRPr="007051F7" w:rsidDel="002E3627">
          <w:delText xml:space="preserve">for scheduling the same serving cell, zeros shall be appended to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delText xml:space="preserve"> until the payload size equals that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delText>.</w:delText>
        </w:r>
      </w:del>
    </w:p>
    <w:p w:rsidR="0002427B" w:rsidRPr="007051F7" w:rsidDel="002E3627" w:rsidRDefault="0002427B" w:rsidP="0002427B">
      <w:pPr>
        <w:rPr>
          <w:del w:id="181" w:author="Huawei 20181118" w:date="2018-11-18T10:43:00Z"/>
          <w:lang w:eastAsia="zh-CN"/>
        </w:rPr>
      </w:pPr>
      <w:del w:id="182"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but does not satisfy at least one of the following </w:delText>
        </w:r>
      </w:del>
    </w:p>
    <w:p w:rsidR="0002427B" w:rsidRPr="007051F7" w:rsidDel="002E3627" w:rsidRDefault="0002427B" w:rsidP="0002427B">
      <w:pPr>
        <w:pStyle w:val="B1"/>
        <w:rPr>
          <w:del w:id="183" w:author="Huawei 20181118" w:date="2018-11-18T10:43:00Z"/>
          <w:lang w:eastAsia="zh-CN"/>
        </w:rPr>
      </w:pPr>
      <w:del w:id="184" w:author="Huawei 20181118" w:date="2018-11-18T10:43:00Z">
        <w:r w:rsidRPr="007051F7" w:rsidDel="002E3627">
          <w:rPr>
            <w:rFonts w:hint="eastAsia"/>
            <w:lang w:eastAsia="zh-CN"/>
          </w:rPr>
          <w:delText>-</w:delText>
        </w:r>
        <w:r w:rsidRPr="007051F7" w:rsidDel="002E3627">
          <w:rPr>
            <w:rFonts w:hint="eastAsia"/>
            <w:lang w:eastAsia="zh-CN"/>
          </w:rPr>
          <w:tab/>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85" w:author="Huawei 20181118" w:date="2018-11-18T10:43:00Z"/>
          <w:lang w:eastAsia="zh-CN"/>
        </w:rPr>
      </w:pPr>
      <w:del w:id="186" w:author="Huawei 20181118" w:date="2018-11-18T10:43:00Z">
        <w:r w:rsidRPr="007051F7" w:rsidDel="002E3627">
          <w:rPr>
            <w:rFonts w:hint="eastAsia"/>
            <w:lang w:eastAsia="zh-CN"/>
          </w:rPr>
          <w:delText>-</w:delText>
        </w:r>
        <w:r w:rsidRPr="007051F7" w:rsidDel="002E3627">
          <w:rPr>
            <w:rFonts w:hint="eastAsia"/>
            <w:lang w:eastAsia="zh-CN"/>
          </w:rPr>
          <w:tab/>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87" w:author="Huawei 20181118" w:date="2018-11-18T10:43:00Z"/>
          <w:lang w:eastAsia="zh-CN"/>
        </w:rPr>
      </w:pPr>
      <w:del w:id="188" w:author="Huawei 20181118" w:date="2018-11-18T10:43:00Z">
        <w:r w:rsidRPr="007051F7" w:rsidDel="002E3627">
          <w:rPr>
            <w:rFonts w:hint="eastAsia"/>
            <w:lang w:eastAsia="zh-CN"/>
          </w:rPr>
          <w:delText xml:space="preserve">and if the number of information bits in the DCI format 0_0 prior to padding is larger than the payload size of the DCI format 1_0 monitored in common search space for scheduling the same serving cell, the bitwidth of the frequency domain resource allocation field in the DCI format 0_0 is reduced by truncating the first few most significant bits such that the size of DCI format 0_0 equals to the size of the DCI </w:delText>
        </w:r>
        <w:r w:rsidRPr="007051F7" w:rsidDel="002E3627">
          <w:rPr>
            <w:lang w:eastAsia="zh-CN"/>
          </w:rPr>
          <w:delText>format</w:delText>
        </w:r>
        <w:r w:rsidRPr="007051F7" w:rsidDel="002E3627">
          <w:rPr>
            <w:rFonts w:hint="eastAsia"/>
            <w:lang w:eastAsia="zh-CN"/>
          </w:rPr>
          <w:delText xml:space="preserve"> 1_0.</w:delText>
        </w:r>
      </w:del>
    </w:p>
    <w:p w:rsidR="0002427B" w:rsidRPr="007051F7" w:rsidDel="002E3627" w:rsidRDefault="0002427B" w:rsidP="0002427B">
      <w:pPr>
        <w:rPr>
          <w:del w:id="189" w:author="Huawei 20181118" w:date="2018-11-18T10:43:00Z"/>
          <w:lang w:eastAsia="zh-CN"/>
        </w:rPr>
      </w:pPr>
      <w:del w:id="190" w:author="Huawei 20181118" w:date="2018-11-18T10:43:00Z">
        <w:r w:rsidRPr="007051F7" w:rsidDel="002E3627">
          <w:rPr>
            <w:lang w:eastAsia="zh-CN"/>
          </w:rPr>
          <w:delText>I</w:delText>
        </w:r>
        <w:r w:rsidRPr="007051F7" w:rsidDel="002E3627">
          <w:rPr>
            <w:rFonts w:hint="eastAsia"/>
            <w:lang w:eastAsia="zh-CN"/>
          </w:rPr>
          <w:delText xml:space="preserve">f DCI format 0_0 is monitored in UE specific search space and satisfies both of the following </w:delText>
        </w:r>
      </w:del>
    </w:p>
    <w:p w:rsidR="0002427B" w:rsidRPr="007051F7" w:rsidDel="002E3627" w:rsidRDefault="0002427B" w:rsidP="0002427B">
      <w:pPr>
        <w:pStyle w:val="B1"/>
        <w:rPr>
          <w:del w:id="191" w:author="Huawei 20181118" w:date="2018-11-18T10:43:00Z"/>
          <w:lang w:eastAsia="zh-CN"/>
        </w:rPr>
      </w:pPr>
      <w:del w:id="192"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delText>
        </w:r>
        <w:r w:rsidDel="002E3627">
          <w:rPr>
            <w:rFonts w:hint="eastAsia"/>
            <w:lang w:eastAsia="zh-CN"/>
          </w:rPr>
          <w:delText xml:space="preserve">configured to </w:delText>
        </w:r>
        <w:r w:rsidRPr="007051F7" w:rsidDel="002E3627">
          <w:rPr>
            <w:rFonts w:hint="eastAsia"/>
            <w:lang w:eastAsia="zh-CN"/>
          </w:rPr>
          <w:delText xml:space="preserve">monitor is no more than 4 for the cell, and </w:delText>
        </w:r>
      </w:del>
    </w:p>
    <w:p w:rsidR="0002427B" w:rsidRPr="007051F7" w:rsidDel="002E3627" w:rsidRDefault="0002427B" w:rsidP="0002427B">
      <w:pPr>
        <w:pStyle w:val="B1"/>
        <w:rPr>
          <w:del w:id="193" w:author="Huawei 20181118" w:date="2018-11-18T10:43:00Z"/>
          <w:lang w:eastAsia="zh-CN"/>
        </w:rPr>
      </w:pPr>
      <w:del w:id="194" w:author="Huawei 20181118" w:date="2018-11-18T10:43:00Z">
        <w:r w:rsidDel="002E3627">
          <w:rPr>
            <w:lang w:eastAsia="zh-CN"/>
          </w:rPr>
          <w:delText>-</w:delText>
        </w:r>
        <w:r w:rsidDel="002E3627">
          <w:rPr>
            <w:lang w:eastAsia="zh-CN"/>
          </w:rPr>
          <w:tab/>
        </w:r>
        <w:r w:rsidRPr="007051F7" w:rsidDel="002E3627">
          <w:rPr>
            <w:rFonts w:hint="eastAsia"/>
            <w:lang w:eastAsia="zh-CN"/>
          </w:rPr>
          <w:delText xml:space="preserve">the total number of different DCI sizes with C-RNTI </w:delText>
        </w:r>
        <w:r w:rsidDel="002E3627">
          <w:rPr>
            <w:rFonts w:hint="eastAsia"/>
            <w:lang w:eastAsia="zh-CN"/>
          </w:rPr>
          <w:delText xml:space="preserve">configured to </w:delText>
        </w:r>
        <w:r w:rsidRPr="007051F7" w:rsidDel="002E3627">
          <w:rPr>
            <w:rFonts w:hint="eastAsia"/>
            <w:lang w:eastAsia="zh-CN"/>
          </w:rPr>
          <w:delText>monitor is no more than 3 for the cell</w:delText>
        </w:r>
      </w:del>
    </w:p>
    <w:p w:rsidR="0002427B" w:rsidRPr="007051F7" w:rsidDel="002E3627" w:rsidRDefault="0002427B" w:rsidP="0002427B">
      <w:pPr>
        <w:rPr>
          <w:del w:id="195" w:author="Huawei 20181118" w:date="2018-11-18T10:43:00Z"/>
          <w:lang w:eastAsia="zh-CN"/>
        </w:rPr>
      </w:pPr>
      <w:del w:id="196" w:author="Huawei 20181118" w:date="2018-11-18T10:43:00Z">
        <w:r w:rsidRPr="007051F7" w:rsidDel="002E3627">
          <w:rPr>
            <w:rFonts w:hint="eastAsia"/>
            <w:lang w:eastAsia="zh-CN"/>
          </w:rPr>
          <w:delText xml:space="preserve">and if the number of information bits in the DCI format 0_0 prior to padding is less than the payload size of the DCI format 1_0 monitored in UE specific search space for scheduling the same serving cell, </w:delText>
        </w:r>
        <w:r w:rsidRPr="007051F7" w:rsidDel="002E3627">
          <w:delText xml:space="preserve">zeros shall be appended to </w:delText>
        </w:r>
        <w:r w:rsidRPr="007051F7" w:rsidDel="002E3627">
          <w:rPr>
            <w:rFonts w:hint="eastAsia"/>
            <w:lang w:eastAsia="zh-CN"/>
          </w:rPr>
          <w:delText xml:space="preserve">the DCI </w:delText>
        </w:r>
        <w:r w:rsidRPr="007051F7" w:rsidDel="002E3627">
          <w:delText>format 0</w:delText>
        </w:r>
        <w:r w:rsidRPr="007051F7" w:rsidDel="002E3627">
          <w:rPr>
            <w:rFonts w:hint="eastAsia"/>
          </w:rPr>
          <w:delText>_0</w:delText>
        </w:r>
        <w:r w:rsidRPr="007051F7" w:rsidDel="002E3627">
          <w:delText xml:space="preserve"> until the payload size equals that of</w:delText>
        </w:r>
        <w:r w:rsidRPr="007051F7" w:rsidDel="002E3627">
          <w:rPr>
            <w:rFonts w:hint="eastAsia"/>
            <w:lang w:eastAsia="zh-CN"/>
          </w:rPr>
          <w:delText xml:space="preserve"> the DCI</w:delText>
        </w:r>
        <w:r w:rsidRPr="007051F7" w:rsidDel="002E3627">
          <w:delText xml:space="preserve"> format </w:delText>
        </w:r>
        <w:r w:rsidRPr="007051F7" w:rsidDel="002E3627">
          <w:rPr>
            <w:rFonts w:hint="eastAsia"/>
          </w:rPr>
          <w:delText>1_0</w:delText>
        </w:r>
        <w:r w:rsidRPr="007051F7" w:rsidDel="002E3627">
          <w:rPr>
            <w:rFonts w:hint="eastAsia"/>
            <w:lang w:eastAsia="zh-CN"/>
          </w:rPr>
          <w:delText>.</w:delText>
        </w:r>
      </w:del>
    </w:p>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Uplink</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p>
        </w:tc>
        <w:tc>
          <w:tcPr>
            <w:tcW w:w="4983" w:type="dxa"/>
            <w:shd w:val="clear" w:color="auto" w:fill="auto"/>
            <w:vAlign w:val="center"/>
          </w:tcPr>
          <w:p w:rsidR="0002427B" w:rsidRDefault="0002427B" w:rsidP="009351D6">
            <w:pPr>
              <w:pStyle w:val="TAC"/>
              <w:rPr>
                <w:lang w:eastAsia="zh-CN"/>
              </w:rPr>
            </w:pPr>
            <w:r>
              <w:rPr>
                <w:rFonts w:hint="eastAsia"/>
                <w:lang w:eastAsia="zh-CN"/>
              </w:rPr>
              <w:t xml:space="preserve">The non-supplementary uplink </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1</w:t>
            </w:r>
          </w:p>
        </w:tc>
        <w:tc>
          <w:tcPr>
            <w:tcW w:w="4983" w:type="dxa"/>
            <w:shd w:val="clear" w:color="auto" w:fill="auto"/>
            <w:vAlign w:val="center"/>
          </w:tcPr>
          <w:p w:rsidR="0002427B" w:rsidRPr="000F66EB" w:rsidRDefault="0002427B" w:rsidP="009351D6">
            <w:pPr>
              <w:pStyle w:val="TAC"/>
              <w:rPr>
                <w:lang w:eastAsia="zh-CN"/>
              </w:rPr>
            </w:pPr>
            <w:r>
              <w:rPr>
                <w:rFonts w:hint="eastAsia"/>
                <w:lang w:eastAsia="zh-CN"/>
              </w:rPr>
              <w:t>The supplementary uplink</w:t>
            </w:r>
            <w:r w:rsidRPr="00330E2D">
              <w:rPr>
                <w:i/>
              </w:rPr>
              <w:tab/>
            </w:r>
          </w:p>
        </w:tc>
      </w:tr>
    </w:tbl>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 xml:space="preserve">Value of </w:t>
            </w:r>
            <w:r w:rsidRPr="005C26DA">
              <w:rPr>
                <w:position w:val="-12"/>
                <w:sz w:val="20"/>
              </w:rPr>
              <w:object w:dxaOrig="400" w:dyaOrig="360">
                <v:shape id="_x0000_i1480" type="#_x0000_t75" style="width:18.15pt;height:15.65pt" o:ole="">
                  <v:imagedata r:id="rId92" o:title=""/>
                </v:shape>
                <o:OLEObject Type="Embed" ProgID="Equation.3" ShapeID="_x0000_i1480" DrawAspect="Content" ObjectID="_1605103418" r:id="rId735"/>
              </w:object>
            </w:r>
            <w:r>
              <w:rPr>
                <w:lang w:eastAsia="zh-CN"/>
              </w:rPr>
              <w:t xml:space="preserve"> to be applied</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r>
              <w:rPr>
                <w:lang w:eastAsia="zh-CN"/>
              </w:rPr>
              <w:t>0</w:t>
            </w:r>
          </w:p>
        </w:tc>
        <w:tc>
          <w:tcPr>
            <w:tcW w:w="4983" w:type="dxa"/>
            <w:shd w:val="clear" w:color="auto" w:fill="auto"/>
            <w:vAlign w:val="center"/>
          </w:tcPr>
          <w:p w:rsidR="0002427B" w:rsidRDefault="0002427B" w:rsidP="009351D6">
            <w:pPr>
              <w:pStyle w:val="TAC"/>
              <w:rPr>
                <w:lang w:eastAsia="zh-CN"/>
              </w:rPr>
            </w:pPr>
            <w:r>
              <w:rPr>
                <w:lang w:eastAsia="zh-CN"/>
              </w:rPr>
              <w:t>0</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01</w:t>
            </w:r>
          </w:p>
        </w:tc>
        <w:tc>
          <w:tcPr>
            <w:tcW w:w="4983" w:type="dxa"/>
            <w:shd w:val="clear" w:color="auto" w:fill="auto"/>
            <w:vAlign w:val="center"/>
          </w:tcPr>
          <w:p w:rsidR="0002427B" w:rsidRPr="000F66EB" w:rsidRDefault="0002427B" w:rsidP="009351D6">
            <w:pPr>
              <w:pStyle w:val="TAC"/>
              <w:rPr>
                <w:lang w:eastAsia="zh-CN"/>
              </w:rPr>
            </w:pPr>
            <w:r>
              <w:rPr>
                <w:lang w:eastAsia="zh-CN"/>
              </w:rPr>
              <w:t>1</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10</w:t>
            </w:r>
          </w:p>
        </w:tc>
        <w:tc>
          <w:tcPr>
            <w:tcW w:w="4983" w:type="dxa"/>
            <w:shd w:val="clear" w:color="auto" w:fill="auto"/>
            <w:vAlign w:val="center"/>
          </w:tcPr>
          <w:p w:rsidR="0002427B" w:rsidRDefault="0002427B" w:rsidP="009351D6">
            <w:pPr>
              <w:pStyle w:val="TAC"/>
              <w:rPr>
                <w:lang w:eastAsia="zh-CN"/>
              </w:rPr>
            </w:pPr>
            <w:r>
              <w:rPr>
                <w:lang w:eastAsia="zh-CN"/>
              </w:rPr>
              <w:t>2</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11</w:t>
            </w:r>
          </w:p>
        </w:tc>
        <w:tc>
          <w:tcPr>
            <w:tcW w:w="4983" w:type="dxa"/>
            <w:shd w:val="clear" w:color="auto" w:fill="auto"/>
            <w:vAlign w:val="center"/>
          </w:tcPr>
          <w:p w:rsidR="0002427B" w:rsidRDefault="0002427B" w:rsidP="009351D6">
            <w:pPr>
              <w:pStyle w:val="TAC"/>
              <w:rPr>
                <w:lang w:eastAsia="zh-CN"/>
              </w:rPr>
            </w:pPr>
            <w:r>
              <w:rPr>
                <w:lang w:eastAsia="zh-CN"/>
              </w:rPr>
              <w:t>3</w:t>
            </w:r>
          </w:p>
        </w:tc>
      </w:tr>
    </w:tbl>
    <w:p w:rsidR="0002427B" w:rsidRPr="00577DF8" w:rsidRDefault="0002427B" w:rsidP="0002427B">
      <w:pPr>
        <w:ind w:left="568" w:hanging="284"/>
        <w:rPr>
          <w:lang w:eastAsia="zh-CN"/>
        </w:rPr>
      </w:pPr>
    </w:p>
    <w:p w:rsidR="0002427B" w:rsidRPr="00577DF8" w:rsidRDefault="0002427B" w:rsidP="0002427B">
      <w:pPr>
        <w:pStyle w:val="TH"/>
        <w:rPr>
          <w:lang w:eastAsia="zh-CN"/>
        </w:rPr>
      </w:pPr>
      <w:r w:rsidRPr="00577DF8">
        <w:t xml:space="preserve">Table </w:t>
      </w:r>
      <w:r w:rsidRPr="00577DF8">
        <w:rPr>
          <w:rFonts w:hint="eastAsia"/>
          <w:lang w:eastAsia="zh-CN"/>
        </w:rPr>
        <w:t>7.3.1.1.1</w:t>
      </w:r>
      <w:r w:rsidRPr="00577DF8">
        <w:t>-</w:t>
      </w:r>
      <w:r w:rsidRPr="00577DF8">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2427B" w:rsidRPr="00577DF8" w:rsidTr="009351D6">
        <w:trPr>
          <w:trHeight w:val="424"/>
          <w:jc w:val="center"/>
        </w:trPr>
        <w:tc>
          <w:tcPr>
            <w:tcW w:w="2379"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b/>
                <w:sz w:val="18"/>
                <w:lang w:eastAsia="zh-CN"/>
              </w:rPr>
              <w:t>Bit field mapped to index</w:t>
            </w:r>
          </w:p>
        </w:tc>
        <w:tc>
          <w:tcPr>
            <w:tcW w:w="3208"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hint="eastAsia"/>
                <w:b/>
                <w:sz w:val="18"/>
                <w:lang w:eastAsia="zh-CN"/>
              </w:rPr>
              <w:t>PUSCH frequency hopping</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0</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Disabled</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1</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Enabled</w:t>
            </w:r>
          </w:p>
        </w:tc>
      </w:tr>
    </w:tbl>
    <w:p w:rsidR="0002427B" w:rsidRDefault="0002427B">
      <w:pPr>
        <w:spacing w:after="0"/>
        <w:rPr>
          <w:lang w:eastAsia="zh-CN"/>
        </w:rPr>
      </w:pPr>
    </w:p>
    <w:p w:rsidR="002E29AC" w:rsidRDefault="002E29AC">
      <w:pPr>
        <w:spacing w:after="0"/>
        <w:rPr>
          <w:lang w:eastAsia="zh-CN"/>
        </w:rPr>
      </w:pPr>
    </w:p>
    <w:p w:rsidR="0002427B" w:rsidRDefault="0002427B">
      <w:pPr>
        <w:spacing w:after="0"/>
        <w:rPr>
          <w:rFonts w:ascii="Arial" w:hAnsi="Arial"/>
          <w:sz w:val="22"/>
          <w:lang w:eastAsia="zh-CN"/>
        </w:rPr>
      </w:pPr>
      <w:bookmarkStart w:id="197" w:name="_Toc524727095"/>
      <w:r>
        <w:rPr>
          <w:lang w:eastAsia="zh-CN"/>
        </w:rPr>
        <w:br w:type="page"/>
      </w:r>
    </w:p>
    <w:p w:rsidR="00015788" w:rsidRPr="00FB1536" w:rsidRDefault="00015788" w:rsidP="00015788">
      <w:pPr>
        <w:pStyle w:val="5"/>
        <w:rPr>
          <w:lang w:eastAsia="zh-CN"/>
        </w:rPr>
      </w:pPr>
      <w:r>
        <w:rPr>
          <w:rFonts w:hint="eastAsia"/>
          <w:lang w:eastAsia="zh-CN"/>
        </w:rPr>
        <w:t>7.3.1.1.2</w:t>
      </w:r>
      <w:r>
        <w:rPr>
          <w:rFonts w:hint="eastAsia"/>
          <w:lang w:eastAsia="zh-CN"/>
        </w:rPr>
        <w:tab/>
        <w:t>Format 0_1</w:t>
      </w:r>
      <w:bookmarkEnd w:id="197"/>
    </w:p>
    <w:p w:rsidR="00015788" w:rsidRDefault="00015788" w:rsidP="00015788">
      <w:r>
        <w:t>DCI format 0</w:t>
      </w:r>
      <w:r>
        <w:rPr>
          <w:rFonts w:hint="eastAsia"/>
          <w:lang w:eastAsia="zh-CN"/>
        </w:rPr>
        <w:t>_1</w:t>
      </w:r>
      <w:r>
        <w:t xml:space="preserve"> is used for the scheduling of PUSCH in one cell. </w:t>
      </w:r>
    </w:p>
    <w:p w:rsidR="00015788" w:rsidRDefault="00015788" w:rsidP="00015788">
      <w:r>
        <w:t>The following information is transmitted by means of the DCI format 0</w:t>
      </w:r>
      <w:r>
        <w:rPr>
          <w:rFonts w:hint="eastAsia"/>
          <w:lang w:eastAsia="zh-CN"/>
        </w:rPr>
        <w:t>_1 with CRC scrambled by C-RNTI or CS-RNTI or SP-CSI-RNTI or MCS-C-RNTI</w:t>
      </w:r>
      <w:r>
        <w:t>:</w:t>
      </w:r>
    </w:p>
    <w:p w:rsidR="00015788" w:rsidRPr="001D78D8" w:rsidRDefault="00015788" w:rsidP="00015788">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015788" w:rsidRPr="001D78D8" w:rsidRDefault="00015788" w:rsidP="00015788">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015788" w:rsidRDefault="00015788" w:rsidP="00015788">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10.1 of</w:t>
      </w:r>
      <w:r>
        <w:t xml:space="preserve"> [</w:t>
      </w:r>
      <w:r>
        <w:rPr>
          <w:rFonts w:hint="eastAsia"/>
          <w:lang w:eastAsia="zh-CN"/>
        </w:rPr>
        <w:t>5, TS38.213</w:t>
      </w:r>
      <w:r>
        <w:t>].</w:t>
      </w:r>
    </w:p>
    <w:p w:rsidR="00015788" w:rsidRPr="006338FF" w:rsidRDefault="00015788" w:rsidP="00015788">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sidRPr="003B5D62">
        <w:rPr>
          <w:position w:val="-14"/>
        </w:rPr>
        <w:object w:dxaOrig="800" w:dyaOrig="380">
          <v:shape id="_x0000_i1481" type="#_x0000_t75" style="width:31.95pt;height:17.55pt" o:ole="">
            <v:imagedata r:id="rId736" o:title=""/>
          </v:shape>
          <o:OLEObject Type="Embed" ProgID="Equation.DSMT4" ShapeID="_x0000_i1481" DrawAspect="Content" ObjectID="_1605103419" r:id="rId737"/>
        </w:object>
      </w:r>
      <w:r>
        <w:rPr>
          <w:rFonts w:hint="eastAsia"/>
          <w:lang w:eastAsia="zh-CN"/>
        </w:rPr>
        <w:t xml:space="preserve"> configured by higher layers, excluding the initial UL bandwidth part. The bitwidth for this field is determined as </w:t>
      </w:r>
      <w:r w:rsidRPr="003D7004">
        <w:rPr>
          <w:position w:val="-12"/>
        </w:rPr>
        <w:object w:dxaOrig="1359" w:dyaOrig="400">
          <v:shape id="_x0000_i1482" type="#_x0000_t75" style="width:56.35pt;height:18.15pt" o:ole="">
            <v:imagedata r:id="rId738" o:title=""/>
          </v:shape>
          <o:OLEObject Type="Embed" ProgID="Equation.3" ShapeID="_x0000_i1482" DrawAspect="Content" ObjectID="_1605103420" r:id="rId739"/>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483" type="#_x0000_t75" style="width:77pt;height:15.65pt" o:ole="">
            <v:imagedata r:id="rId740" o:title=""/>
          </v:shape>
          <o:OLEObject Type="Embed" ProgID="Equation.3" ShapeID="_x0000_i1483" DrawAspect="Content" ObjectID="_1605103421" r:id="rId741"/>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484" type="#_x0000_t75" style="width:48.2pt;height:17.55pt" o:ole="">
            <v:imagedata r:id="rId742" o:title=""/>
          </v:shape>
          <o:OLEObject Type="Embed" ProgID="Equation.DSMT4" ShapeID="_x0000_i1484" DrawAspect="Content" ObjectID="_1605103422" r:id="rId743"/>
        </w:object>
      </w:r>
      <w:r>
        <w:rPr>
          <w:rFonts w:hint="eastAsia"/>
          <w:lang w:eastAsia="zh-CN"/>
        </w:rPr>
        <w:t>, in which case the bandwidth part indicator is equivalent to the</w:t>
      </w:r>
      <w:ins w:id="198" w:author="Huawei 20181015" w:date="2018-10-15T15:34:00Z">
        <w:r w:rsidR="000151D9">
          <w:rPr>
            <w:rFonts w:hint="eastAsia"/>
            <w:lang w:eastAsia="zh-CN"/>
          </w:rPr>
          <w:t xml:space="preserve"> ascending order of the</w:t>
        </w:r>
      </w:ins>
      <w:r>
        <w:rPr>
          <w:rFonts w:hint="eastAsia"/>
          <w:lang w:eastAsia="zh-CN"/>
        </w:rPr>
        <w:t xml:space="preserve"> 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485" type="#_x0000_t75" style="width:63.85pt;height:15.65pt" o:ole="">
            <v:imagedata r:id="rId744" o:title=""/>
          </v:shape>
          <o:OLEObject Type="Embed" ProgID="Equation.3" ShapeID="_x0000_i1485" DrawAspect="Content" ObjectID="_1605103423" r:id="rId745"/>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Pr>
          <w:lang w:eastAsia="zh-CN"/>
        </w:rPr>
        <w:t xml:space="preserve">If </w:t>
      </w:r>
      <w:r>
        <w:rPr>
          <w:rFonts w:hint="eastAsia"/>
          <w:lang w:eastAsia="zh-CN"/>
        </w:rPr>
        <w:t>a UE does not support active BWP change via DCI, the UE ignores this bit field.</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780" w:dyaOrig="340">
          <v:shape id="_x0000_i1486" type="#_x0000_t75" style="width:33.8pt;height:14.4pt" o:ole="">
            <v:imagedata r:id="rId17" o:title=""/>
          </v:shape>
          <o:OLEObject Type="Embed" ProgID="Equation.3" ShapeID="_x0000_i1486" DrawAspect="Content" ObjectID="_1605103424" r:id="rId746"/>
        </w:object>
      </w:r>
      <w:r>
        <w:rPr>
          <w:lang w:eastAsia="zh-CN"/>
        </w:rPr>
        <w:t xml:space="preserve"> is the size of the active UL bandwidth part</w:t>
      </w:r>
      <w:r>
        <w:rPr>
          <w:rFonts w:hint="eastAsia"/>
          <w:lang w:eastAsia="zh-CN"/>
        </w:rPr>
        <w:t>:</w:t>
      </w:r>
    </w:p>
    <w:p w:rsidR="00015788" w:rsidRDefault="00015788" w:rsidP="00015788">
      <w:pPr>
        <w:pStyle w:val="B2"/>
        <w:rPr>
          <w:lang w:eastAsia="zh-CN"/>
        </w:rPr>
      </w:pPr>
      <w:r>
        <w:t>-</w:t>
      </w:r>
      <w:r>
        <w:tab/>
      </w:r>
      <w:r w:rsidRPr="004952B2">
        <w:rPr>
          <w:position w:val="-12"/>
        </w:rPr>
        <w:object w:dxaOrig="560" w:dyaOrig="360">
          <v:shape id="_x0000_i1487" type="#_x0000_t75" style="width:23.8pt;height:15.65pt" o:ole="">
            <v:imagedata r:id="rId747" o:title=""/>
          </v:shape>
          <o:OLEObject Type="Embed" ProgID="Equation.3" ShapeID="_x0000_i1487" DrawAspect="Content" ObjectID="_1605103425" r:id="rId748"/>
        </w:object>
      </w:r>
      <w:r>
        <w:rPr>
          <w:rFonts w:hint="eastAsia"/>
          <w:lang w:eastAsia="zh-CN"/>
        </w:rPr>
        <w:t xml:space="preserve"> bits if only resource allocation type 0 is configured, where </w:t>
      </w:r>
      <w:r w:rsidRPr="004952B2">
        <w:rPr>
          <w:position w:val="-12"/>
        </w:rPr>
        <w:object w:dxaOrig="560" w:dyaOrig="360">
          <v:shape id="_x0000_i1488" type="#_x0000_t75" style="width:23.8pt;height:15.65pt" o:ole="">
            <v:imagedata r:id="rId747" o:title=""/>
          </v:shape>
          <o:OLEObject Type="Embed" ProgID="Equation.3" ShapeID="_x0000_i1488" DrawAspect="Content" ObjectID="_1605103426" r:id="rId749"/>
        </w:object>
      </w:r>
      <w:r>
        <w:rPr>
          <w:rFonts w:hint="eastAsia"/>
          <w:lang w:eastAsia="zh-CN"/>
        </w:rPr>
        <w:t xml:space="preserve"> is defined in Subclause 6.1.2.2.1 of [6, TS</w:t>
      </w:r>
      <w:r>
        <w:rPr>
          <w:lang w:eastAsia="zh-CN"/>
        </w:rPr>
        <w:t xml:space="preserve"> </w:t>
      </w:r>
      <w:r>
        <w:rPr>
          <w:rFonts w:hint="eastAsia"/>
          <w:lang w:eastAsia="zh-CN"/>
        </w:rPr>
        <w:t xml:space="preserve">38.214], </w:t>
      </w:r>
    </w:p>
    <w:p w:rsidR="00015788" w:rsidRDefault="00015788" w:rsidP="00015788">
      <w:pPr>
        <w:pStyle w:val="B2"/>
        <w:rPr>
          <w:lang w:eastAsia="zh-CN"/>
        </w:rPr>
      </w:pPr>
      <w:proofErr w:type="gramStart"/>
      <w:r>
        <w:t>-</w:t>
      </w:r>
      <w:r>
        <w:tab/>
      </w:r>
      <w:r w:rsidRPr="00B006CD">
        <w:rPr>
          <w:position w:val="-12"/>
        </w:rPr>
        <w:object w:dxaOrig="3140" w:dyaOrig="440">
          <v:shape id="_x0000_i1489" type="#_x0000_t75" style="width:132.1pt;height:17.55pt" o:ole="">
            <v:imagedata r:id="rId710" o:title=""/>
          </v:shape>
          <o:OLEObject Type="Embed" ProgID="Equation.3" ShapeID="_x0000_i1489" DrawAspect="Content" ObjectID="_1605103427" r:id="rId750"/>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1490" type="#_x0000_t75" style="width:211.6pt;height:17.55pt" o:ole="">
            <v:imagedata r:id="rId751" o:title=""/>
            <o:lock v:ext="edit" aspectratio="f"/>
          </v:shape>
          <o:OLEObject Type="Embed" ProgID="Equation.3" ShapeID="_x0000_i1490" DrawAspect="Content" ObjectID="_1605103428" r:id="rId752"/>
        </w:object>
      </w:r>
      <w:r>
        <w:rPr>
          <w:rFonts w:hint="eastAsia"/>
          <w:lang w:eastAsia="zh-CN"/>
        </w:rPr>
        <w:t xml:space="preserve"> bits if both resource allocation type 0 and 1 are configured.</w:t>
      </w:r>
      <w:proofErr w:type="gramEnd"/>
    </w:p>
    <w:p w:rsidR="00015788" w:rsidRPr="005E3CAC" w:rsidRDefault="00015788" w:rsidP="00015788">
      <w:pPr>
        <w:pStyle w:val="B2"/>
      </w:pPr>
      <w:r w:rsidRPr="0029465F">
        <w:t>-</w:t>
      </w:r>
      <w:r w:rsidRPr="0029465F">
        <w:tab/>
      </w:r>
      <w:r w:rsidRPr="002C4FE6">
        <w:rPr>
          <w:rFonts w:hint="eastAsia"/>
          <w:lang w:eastAsia="zh-CN"/>
        </w:rPr>
        <w:t xml:space="preserve">If both resource allocation type 0 and 1 are configured, the MSB bit </w:t>
      </w:r>
      <w:r w:rsidRPr="002C4FE6">
        <w:rPr>
          <w:lang w:eastAsia="zh-CN"/>
        </w:rPr>
        <w:t>is used to indicat</w:t>
      </w:r>
      <w:r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29465F" w:rsidRDefault="00015788" w:rsidP="00015788">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Pr="00E5725B">
        <w:rPr>
          <w:rFonts w:hint="eastAsia"/>
        </w:rPr>
        <w:t xml:space="preserve"> </w:t>
      </w:r>
      <w:r w:rsidRPr="004952B2">
        <w:rPr>
          <w:position w:val="-12"/>
        </w:rPr>
        <w:object w:dxaOrig="560" w:dyaOrig="360">
          <v:shape id="_x0000_i1491" type="#_x0000_t75" style="width:23.8pt;height:15.65pt" o:ole="">
            <v:imagedata r:id="rId747" o:title=""/>
          </v:shape>
          <o:OLEObject Type="Embed" ProgID="Equation.3" ShapeID="_x0000_i1491" DrawAspect="Content" ObjectID="_1605103429" r:id="rId753"/>
        </w:object>
      </w:r>
      <w:r w:rsidRPr="002C4FE6">
        <w:rPr>
          <w:rFonts w:hint="eastAsia"/>
          <w:lang w:eastAsia="zh-CN"/>
        </w:rPr>
        <w:t xml:space="preserve"> </w:t>
      </w:r>
      <w:r w:rsidRPr="002C4FE6">
        <w:rPr>
          <w:lang w:eastAsia="zh-CN"/>
        </w:rPr>
        <w:t xml:space="preserve">LSBs provide the resource allocation as defined in </w:t>
      </w:r>
      <w:r w:rsidRPr="002C4FE6">
        <w:rPr>
          <w:rFonts w:hint="eastAsia"/>
          <w:lang w:eastAsia="zh-CN"/>
        </w:rPr>
        <w:t>Subclause 6.1.2.2.1</w:t>
      </w:r>
      <w:r w:rsidRPr="002C4FE6">
        <w:rPr>
          <w:lang w:eastAsia="zh-CN"/>
        </w:rPr>
        <w:t xml:space="preserve"> </w:t>
      </w:r>
      <w:r w:rsidRPr="002C4FE6">
        <w:rPr>
          <w:rFonts w:hint="eastAsia"/>
          <w:lang w:eastAsia="zh-CN"/>
        </w:rPr>
        <w:t>of [6, TS</w:t>
      </w:r>
      <w:r>
        <w:rPr>
          <w:lang w:eastAsia="zh-CN"/>
        </w:rPr>
        <w:t xml:space="preserve"> </w:t>
      </w:r>
      <w:r w:rsidRPr="002C4FE6">
        <w:rPr>
          <w:rFonts w:hint="eastAsia"/>
          <w:lang w:eastAsia="zh-CN"/>
        </w:rPr>
        <w:t>38.214].</w:t>
      </w:r>
    </w:p>
    <w:p w:rsidR="00015788"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v:shape id="_x0000_i1492" type="#_x0000_t75" style="width:132.1pt;height:17.55pt" o:ole="">
            <v:imagedata r:id="rId710" o:title=""/>
          </v:shape>
          <o:OLEObject Type="Embed" ProgID="Equation.3" ShapeID="_x0000_i1492" DrawAspect="Content" ObjectID="_1605103430" r:id="rId754"/>
        </w:object>
      </w:r>
      <w:r w:rsidRPr="00E5725B">
        <w:rPr>
          <w:rFonts w:hint="eastAsia"/>
          <w:lang w:eastAsia="zh-CN"/>
        </w:rPr>
        <w:t xml:space="preserve"> </w:t>
      </w:r>
      <w:r>
        <w:t>LSBs provide the resource allocation</w:t>
      </w:r>
      <w:r>
        <w:rPr>
          <w:lang w:eastAsia="zh-CN"/>
        </w:rPr>
        <w:t xml:space="preserve"> </w:t>
      </w:r>
      <w:r>
        <w:rPr>
          <w:rFonts w:hint="eastAsia"/>
          <w:lang w:eastAsia="zh-CN"/>
        </w:rPr>
        <w:t>as follows:</w:t>
      </w:r>
    </w:p>
    <w:p w:rsidR="00015788" w:rsidRDefault="00015788" w:rsidP="00015788">
      <w:pPr>
        <w:pStyle w:val="B3"/>
        <w:rPr>
          <w:lang w:eastAsia="zh-CN"/>
        </w:rPr>
      </w:pPr>
      <w:r>
        <w:rPr>
          <w:rFonts w:hint="eastAsia"/>
          <w:lang w:eastAsia="zh-CN"/>
        </w:rPr>
        <w:t>-</w:t>
      </w:r>
      <w:r>
        <w:rPr>
          <w:rFonts w:hint="eastAsia"/>
          <w:lang w:eastAsia="zh-CN"/>
        </w:rPr>
        <w:tab/>
        <w:t>For PUSCH hopping with resource allocation type 1:</w:t>
      </w:r>
    </w:p>
    <w:p w:rsidR="00015788" w:rsidRDefault="00015788" w:rsidP="00015788">
      <w:pPr>
        <w:pStyle w:val="B4"/>
        <w:rPr>
          <w:lang w:eastAsia="zh-CN"/>
        </w:rPr>
      </w:pPr>
      <w:r>
        <w:rPr>
          <w:rFonts w:hint="eastAsia"/>
          <w:lang w:eastAsia="zh-CN"/>
        </w:rPr>
        <w:t>-</w:t>
      </w:r>
      <w:r>
        <w:rPr>
          <w:rFonts w:hint="eastAsia"/>
          <w:lang w:eastAsia="zh-CN"/>
        </w:rPr>
        <w:tab/>
      </w:r>
      <w:r w:rsidRPr="00BE3BC1">
        <w:rPr>
          <w:position w:val="-10"/>
        </w:rPr>
        <w:object w:dxaOrig="740" w:dyaOrig="380">
          <v:shape id="_x0000_i1493" type="#_x0000_t75" style="width:31.3pt;height:15.65pt" o:ole="">
            <v:imagedata r:id="rId715" o:title=""/>
          </v:shape>
          <o:OLEObject Type="Embed" ProgID="Equation.3" ShapeID="_x0000_i1493" DrawAspect="Content" ObjectID="_1605103431" r:id="rId755"/>
        </w:object>
      </w:r>
      <w:r>
        <w:rPr>
          <w:rFonts w:hint="eastAsia"/>
          <w:lang w:eastAsia="zh-CN"/>
        </w:rPr>
        <w:t xml:space="preserve"> MSB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494" type="#_x0000_t75" style="width:45.1pt;height:15.65pt" o:ole="">
            <v:imagedata r:id="rId717" o:title=""/>
          </v:shape>
          <o:OLEObject Type="Embed" ProgID="Equation.3" ShapeID="_x0000_i1494" DrawAspect="Content" ObjectID="_1605103432" r:id="rId756"/>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95" type="#_x0000_t75" style="width:45.7pt;height:15.65pt" o:ole="">
            <v:imagedata r:id="rId757" o:title=""/>
          </v:shape>
          <o:OLEObject Type="Embed" ProgID="Equation.3" ShapeID="_x0000_i1495" DrawAspect="Content" ObjectID="_1605103433" r:id="rId758"/>
        </w:object>
      </w:r>
      <w:r>
        <w:rPr>
          <w:rFonts w:hint="eastAsia"/>
          <w:lang w:eastAsia="zh-CN"/>
        </w:rPr>
        <w:t xml:space="preserve"> if the higher layer parameter </w:t>
      </w:r>
      <w:r w:rsidRPr="0024617F">
        <w:rPr>
          <w:i/>
        </w:rPr>
        <w:t>frequencyHoppingOffsetLists</w:t>
      </w:r>
      <w:r>
        <w:rPr>
          <w:rFonts w:hint="eastAsia"/>
          <w:color w:val="000000"/>
          <w:lang w:eastAsia="zh-CN"/>
        </w:rPr>
        <w:t xml:space="preserve"> contains four </w:t>
      </w:r>
      <w:r>
        <w:rPr>
          <w:rFonts w:hint="eastAsia"/>
          <w:lang w:eastAsia="zh-CN"/>
        </w:rPr>
        <w:t>offset values</w:t>
      </w:r>
    </w:p>
    <w:p w:rsidR="00015788" w:rsidRDefault="00015788" w:rsidP="00015788">
      <w:pPr>
        <w:pStyle w:val="B4"/>
        <w:rPr>
          <w:lang w:eastAsia="zh-CN"/>
        </w:rPr>
      </w:pPr>
      <w:r>
        <w:rPr>
          <w:rFonts w:hint="eastAsia"/>
          <w:lang w:eastAsia="zh-CN"/>
        </w:rPr>
        <w:t>-</w:t>
      </w:r>
      <w:r>
        <w:rPr>
          <w:rFonts w:hint="eastAsia"/>
          <w:lang w:eastAsia="zh-CN"/>
        </w:rPr>
        <w:tab/>
      </w:r>
      <w:r w:rsidRPr="00B006CD">
        <w:rPr>
          <w:position w:val="-12"/>
        </w:rPr>
        <w:object w:dxaOrig="4000" w:dyaOrig="460">
          <v:shape id="_x0000_i1496" type="#_x0000_t75" style="width:167.8pt;height:18.8pt" o:ole="">
            <v:imagedata r:id="rId721" o:title=""/>
          </v:shape>
          <o:OLEObject Type="Embed" ProgID="Equation.3" ShapeID="_x0000_i1496" DrawAspect="Content" ObjectID="_1605103434" r:id="rId759"/>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15788" w:rsidRDefault="00015788" w:rsidP="00015788">
      <w:pPr>
        <w:pStyle w:val="B3"/>
        <w:rPr>
          <w:lang w:eastAsia="zh-CN"/>
        </w:rPr>
      </w:pPr>
      <w:r>
        <w:rPr>
          <w:rFonts w:hint="eastAsia"/>
          <w:lang w:eastAsia="zh-CN"/>
        </w:rPr>
        <w:t>-</w:t>
      </w:r>
      <w:r>
        <w:rPr>
          <w:rFonts w:hint="eastAsia"/>
          <w:lang w:eastAsia="zh-CN"/>
        </w:rPr>
        <w:tab/>
        <w:t>For non-PUSCH hopping with resource allocation type 1:</w:t>
      </w:r>
    </w:p>
    <w:p w:rsidR="00015788" w:rsidRDefault="00015788" w:rsidP="00015788">
      <w:pPr>
        <w:pStyle w:val="B4"/>
        <w:rPr>
          <w:lang w:eastAsia="zh-CN"/>
        </w:rPr>
      </w:pPr>
      <w:r>
        <w:rPr>
          <w:rFonts w:hint="eastAsia"/>
          <w:lang w:eastAsia="zh-CN"/>
        </w:rPr>
        <w:t>-</w:t>
      </w:r>
      <w:r>
        <w:rPr>
          <w:rFonts w:hint="eastAsia"/>
          <w:lang w:eastAsia="zh-CN"/>
        </w:rPr>
        <w:tab/>
      </w:r>
      <w:r w:rsidRPr="00B006CD">
        <w:rPr>
          <w:position w:val="-12"/>
        </w:rPr>
        <w:object w:dxaOrig="3120" w:dyaOrig="440">
          <v:shape id="_x0000_i1497" type="#_x0000_t75" style="width:131.5pt;height:17.55pt" o:ole="">
            <v:imagedata r:id="rId760" o:title=""/>
          </v:shape>
          <o:OLEObject Type="Embed" ProgID="Equation.3" ShapeID="_x0000_i1497" DrawAspect="Content" ObjectID="_1605103435" r:id="rId761"/>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15788" w:rsidRDefault="00015788" w:rsidP="00015788">
      <w:pPr>
        <w:pStyle w:val="B2"/>
        <w:ind w:firstLine="0"/>
        <w:rPr>
          <w:lang w:eastAsia="zh-CN"/>
        </w:rPr>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bitwidth of the </w:t>
      </w:r>
      <w:r>
        <w:rPr>
          <w:lang w:eastAsia="zh-CN"/>
        </w:rPr>
        <w:t>"</w:t>
      </w:r>
      <w:r w:rsidRPr="00A160DB">
        <w:rPr>
          <w:rFonts w:hint="eastAsia"/>
          <w:lang w:eastAsia="zh-CN"/>
        </w:rPr>
        <w:t>Frequency domain resource assignment</w:t>
      </w:r>
      <w:proofErr w:type="gramStart"/>
      <w:r>
        <w:rPr>
          <w:lang w:eastAsia="zh-CN"/>
        </w:rPr>
        <w:t xml:space="preserve">" </w:t>
      </w:r>
      <w:r w:rsidRPr="00A160DB">
        <w:rPr>
          <w:rFonts w:hint="eastAsia"/>
          <w:lang w:eastAsia="zh-CN"/>
        </w:rPr>
        <w:t xml:space="preserve"> field</w:t>
      </w:r>
      <w:proofErr w:type="gramEnd"/>
      <w:r w:rsidRPr="00A160DB">
        <w:rPr>
          <w:rFonts w:hint="eastAsia"/>
          <w:lang w:eastAsia="zh-CN"/>
        </w:rPr>
        <w:t xml:space="preserve"> of the indicated bandwidth part.</w:t>
      </w:r>
    </w:p>
    <w:p w:rsidR="00015788" w:rsidRDefault="00015788" w:rsidP="00015788">
      <w:pPr>
        <w:pStyle w:val="B1"/>
        <w:rPr>
          <w:lang w:eastAsia="zh-CN"/>
        </w:rPr>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v:shape id="_x0000_i1498" type="#_x0000_t75" style="width:44.45pt;height:18.15pt" o:ole="">
            <v:imagedata r:id="rId762" o:title=""/>
          </v:shape>
          <o:OLEObject Type="Embed" ProgID="Equation.3" ShapeID="_x0000_i1498" DrawAspect="Content" ObjectID="_1605103436" r:id="rId763"/>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ins w:id="199" w:author="Huawei 20181118" w:date="2018-11-18T10:57:00Z">
        <w:r w:rsidR="00837373">
          <w:t xml:space="preserve"> if the higher layer parameter is configured</w:t>
        </w:r>
      </w:ins>
      <w:ins w:id="200" w:author="Huawei 20181118" w:date="2018-11-18T10:58:00Z">
        <w:r w:rsidR="00837373">
          <w:t xml:space="preserve">; otherwise </w:t>
        </w:r>
        <w:r w:rsidR="00BF6C9D" w:rsidRPr="00BF6C9D">
          <w:rPr>
            <w:i/>
          </w:rPr>
          <w:t>I</w:t>
        </w:r>
        <w:r w:rsidR="00837373">
          <w:t xml:space="preserve"> is the number of entries in the default table</w:t>
        </w:r>
      </w:ins>
      <w:r>
        <w:rPr>
          <w:i/>
        </w:rPr>
        <w:t>.</w:t>
      </w:r>
    </w:p>
    <w:p w:rsidR="00015788" w:rsidRDefault="00015788" w:rsidP="00015788">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 xml:space="preserve">or if the higher layer </w:t>
      </w:r>
      <w:r>
        <w:rPr>
          <w:lang w:eastAsia="zh-CN"/>
        </w:rPr>
        <w:t>parameter</w:t>
      </w:r>
      <w:r>
        <w:rPr>
          <w:rFonts w:hint="eastAsia"/>
          <w:lang w:eastAsia="zh-CN"/>
        </w:rPr>
        <w:t xml:space="preserve"> </w:t>
      </w:r>
      <w:r w:rsidRPr="005C0792">
        <w:rPr>
          <w:i/>
        </w:rPr>
        <w:t>frequencyHopping</w:t>
      </w:r>
      <w:r>
        <w:rPr>
          <w:rFonts w:hint="eastAsia"/>
          <w:lang w:eastAsia="zh-CN"/>
        </w:rPr>
        <w:t xml:space="preserve"> is not configured;</w:t>
      </w:r>
    </w:p>
    <w:p w:rsidR="00015788" w:rsidRPr="001C415D" w:rsidRDefault="00015788" w:rsidP="00015788">
      <w:pPr>
        <w:pStyle w:val="B2"/>
        <w:rPr>
          <w:lang w:eastAsia="zh-CN"/>
        </w:rPr>
      </w:pPr>
      <w:r>
        <w:rPr>
          <w:rFonts w:hint="eastAsia"/>
          <w:lang w:eastAsia="zh-CN"/>
        </w:rPr>
        <w:t>-</w:t>
      </w:r>
      <w:r>
        <w:rPr>
          <w:rFonts w:hint="eastAsia"/>
          <w:lang w:eastAsia="zh-CN"/>
        </w:rPr>
        <w:tab/>
        <w:t>1 bit</w:t>
      </w:r>
      <w:r>
        <w:rPr>
          <w:lang w:eastAsia="zh-CN"/>
        </w:rPr>
        <w:t xml:space="preserve"> </w:t>
      </w:r>
      <w:r>
        <w:rPr>
          <w:rFonts w:hint="eastAsia"/>
          <w:lang w:eastAsia="zh-CN"/>
        </w:rPr>
        <w:t>according to Table 7.3.1.1.</w:t>
      </w:r>
      <w:r>
        <w:rPr>
          <w:lang w:eastAsia="zh-CN"/>
        </w:rPr>
        <w:t>1</w:t>
      </w:r>
      <w:r>
        <w:rPr>
          <w:rFonts w:hint="eastAsia"/>
          <w:lang w:eastAsia="zh-CN"/>
        </w:rPr>
        <w:t>-3 otherwise, only applicable to resource allocation type 1, as defined in Subclause 6.3 of [6, TS</w:t>
      </w:r>
      <w:r>
        <w:rPr>
          <w:lang w:eastAsia="zh-CN"/>
        </w:rPr>
        <w:t xml:space="preserve"> </w:t>
      </w:r>
      <w:r>
        <w:rPr>
          <w:rFonts w:hint="eastAsia"/>
          <w:lang w:eastAsia="zh-CN"/>
        </w:rPr>
        <w:t>38.214].</w:t>
      </w:r>
    </w:p>
    <w:p w:rsidR="00015788" w:rsidRDefault="00015788" w:rsidP="00015788">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1"/>
        <w:rPr>
          <w:lang w:eastAsia="zh-CN"/>
        </w:rPr>
      </w:pPr>
      <w:r>
        <w:t>-</w:t>
      </w:r>
      <w:r>
        <w:rPr>
          <w:rFonts w:hint="eastAsia"/>
          <w:lang w:eastAsia="zh-CN"/>
        </w:rPr>
        <w:tab/>
      </w:r>
      <w:r>
        <w:t>New data indicator – 1 bit</w:t>
      </w:r>
    </w:p>
    <w:p w:rsidR="00015788" w:rsidRDefault="00015788" w:rsidP="00015788">
      <w:pPr>
        <w:pStyle w:val="B1"/>
        <w:rPr>
          <w:lang w:eastAsia="zh-CN"/>
        </w:rPr>
      </w:pPr>
      <w:r>
        <w:t>-</w:t>
      </w:r>
      <w:r>
        <w:rPr>
          <w:rFonts w:hint="eastAsia"/>
          <w:lang w:eastAsia="zh-CN"/>
        </w:rPr>
        <w:tab/>
      </w:r>
      <w:r>
        <w:t>Redundancy version – 2 bits</w:t>
      </w:r>
      <w:r w:rsidRPr="000A6027">
        <w:t xml:space="preserve"> </w:t>
      </w:r>
      <w:r>
        <w:t>as defined in Table 7.3.1.1.1-2</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rsidR="00015788" w:rsidRDefault="00015788" w:rsidP="00015788">
      <w:pPr>
        <w:pStyle w:val="B2"/>
        <w:rPr>
          <w:lang w:eastAsia="zh-CN"/>
        </w:rPr>
      </w:pPr>
      <w:r>
        <w:t>-</w:t>
      </w:r>
      <w:r>
        <w:tab/>
      </w:r>
      <w:r>
        <w:rPr>
          <w:rFonts w:hint="eastAsia"/>
          <w:lang w:eastAsia="zh-CN"/>
        </w:rPr>
        <w:t>1 bit for semi-static HARQ-ACK codebook;</w:t>
      </w:r>
    </w:p>
    <w:p w:rsidR="00015788" w:rsidRDefault="00015788" w:rsidP="00015788">
      <w:pPr>
        <w:pStyle w:val="B2"/>
        <w:rPr>
          <w:lang w:eastAsia="zh-CN"/>
        </w:rPr>
      </w:pPr>
      <w:r>
        <w:rPr>
          <w:rFonts w:hint="eastAsia"/>
          <w:lang w:eastAsia="zh-CN"/>
        </w:rPr>
        <w:t>-</w:t>
      </w:r>
      <w:r>
        <w:rPr>
          <w:rFonts w:hint="eastAsia"/>
          <w:lang w:eastAsia="zh-CN"/>
        </w:rPr>
        <w:tab/>
        <w:t>2 bits for dynamic HARQ-ACK codebook.</w:t>
      </w:r>
    </w:p>
    <w:p w:rsidR="00015788" w:rsidRDefault="00015788" w:rsidP="00015788">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rsidR="00015788" w:rsidRDefault="00015788" w:rsidP="00015788">
      <w:pPr>
        <w:pStyle w:val="B2"/>
        <w:rPr>
          <w:lang w:eastAsia="zh-CN"/>
        </w:rPr>
      </w:pPr>
      <w:r>
        <w:rPr>
          <w:rFonts w:hint="eastAsia"/>
          <w:lang w:eastAsia="zh-CN"/>
        </w:rPr>
        <w:t>-</w:t>
      </w:r>
      <w:r>
        <w:rPr>
          <w:rFonts w:hint="eastAsia"/>
          <w:lang w:eastAsia="zh-CN"/>
        </w:rPr>
        <w:tab/>
        <w:t>2 bits for dynamic HARQ-ACK codebook with two HARQ-ACK sub-codebooks;</w:t>
      </w:r>
    </w:p>
    <w:p w:rsidR="00015788" w:rsidRPr="00072D9D" w:rsidRDefault="00015788" w:rsidP="00015788">
      <w:pPr>
        <w:pStyle w:val="B2"/>
        <w:rPr>
          <w:lang w:eastAsia="zh-CN"/>
        </w:rPr>
      </w:pPr>
      <w:r>
        <w:rPr>
          <w:rFonts w:hint="eastAsia"/>
          <w:lang w:eastAsia="zh-CN"/>
        </w:rPr>
        <w:t>-</w:t>
      </w:r>
      <w:r>
        <w:rPr>
          <w:rFonts w:hint="eastAsia"/>
          <w:lang w:eastAsia="zh-CN"/>
        </w:rPr>
        <w:tab/>
        <w:t xml:space="preserve">0 bit otherwise. </w:t>
      </w:r>
    </w:p>
    <w:p w:rsidR="00015788" w:rsidRDefault="00015788" w:rsidP="00015788">
      <w:pPr>
        <w:pStyle w:val="B1"/>
        <w:rPr>
          <w:lang w:eastAsia="zh-CN"/>
        </w:rPr>
      </w:pPr>
      <w:r>
        <w:t>-</w:t>
      </w:r>
      <w:r>
        <w:rPr>
          <w:rFonts w:hint="eastAsia"/>
          <w:lang w:eastAsia="zh-CN"/>
        </w:rPr>
        <w:tab/>
      </w:r>
      <w:r>
        <w:t xml:space="preserve">TPC command for scheduled PUSCH – 2 bits as defined in Subclause </w:t>
      </w:r>
      <w:r>
        <w:rPr>
          <w:rFonts w:hint="eastAsia"/>
          <w:lang w:eastAsia="zh-CN"/>
        </w:rPr>
        <w:t>7.1.1</w:t>
      </w:r>
      <w:r>
        <w:t xml:space="preserve"> of [</w:t>
      </w:r>
      <w:r>
        <w:rPr>
          <w:rFonts w:hint="eastAsia"/>
          <w:lang w:eastAsia="zh-CN"/>
        </w:rPr>
        <w:t>5, TS38.213</w:t>
      </w:r>
      <w:r>
        <w:t>]</w:t>
      </w:r>
    </w:p>
    <w:p w:rsidR="00015788" w:rsidRPr="0022082A" w:rsidRDefault="00015788" w:rsidP="00015788">
      <w:pPr>
        <w:pStyle w:val="B1"/>
        <w:rPr>
          <w:color w:val="000000"/>
          <w:lang w:eastAsia="zh-CN"/>
        </w:rPr>
      </w:pPr>
      <w:r>
        <w:t>-</w:t>
      </w:r>
      <w:r>
        <w:tab/>
      </w:r>
      <w:r>
        <w:rPr>
          <w:rFonts w:hint="eastAsia"/>
          <w:lang w:eastAsia="zh-CN"/>
        </w:rPr>
        <w:t>SRS resource indicator</w:t>
      </w:r>
      <w:r>
        <w:t xml:space="preserve"> –</w:t>
      </w:r>
      <w:r w:rsidRPr="00413B2B">
        <w:rPr>
          <w:position w:val="-34"/>
        </w:rPr>
        <w:object w:dxaOrig="2600" w:dyaOrig="800">
          <v:shape id="_x0000_i1499" type="#_x0000_t75" style="width:118.95pt;height:36.95pt" o:ole="">
            <v:imagedata r:id="rId764" o:title=""/>
          </v:shape>
          <o:OLEObject Type="Embed" ProgID="Equation.3" ShapeID="_x0000_i1499" DrawAspect="Content" ObjectID="_1605103437" r:id="rId765"/>
        </w:object>
      </w:r>
      <w:r>
        <w:rPr>
          <w:rFonts w:hint="eastAsia"/>
          <w:lang w:eastAsia="zh-CN"/>
        </w:rPr>
        <w:t xml:space="preserve"> or </w:t>
      </w:r>
      <w:r w:rsidRPr="00413B2B">
        <w:rPr>
          <w:position w:val="-12"/>
        </w:rPr>
        <w:object w:dxaOrig="1260" w:dyaOrig="360">
          <v:shape id="_x0000_i1500" type="#_x0000_t75" style="width:56.35pt;height:18.15pt" o:ole="">
            <v:imagedata r:id="rId766" o:title=""/>
          </v:shape>
          <o:OLEObject Type="Embed" ProgID="Equation.3" ShapeID="_x0000_i1500" DrawAspect="Content" ObjectID="_1605103438" r:id="rId767"/>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v:shape id="_x0000_i1501" type="#_x0000_t75" style="width:23.8pt;height:18.15pt" o:ole="">
            <v:imagedata r:id="rId768" o:title=""/>
          </v:shape>
          <o:OLEObject Type="Embed" ProgID="Equation.3" ShapeID="_x0000_i1501" DrawAspect="Content" ObjectID="_1605103439" r:id="rId769"/>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r>
        <w:rPr>
          <w:i/>
          <w:color w:val="000000"/>
        </w:rPr>
        <w:t>c</w:t>
      </w:r>
      <w:r w:rsidRPr="0022082A">
        <w:rPr>
          <w:i/>
          <w:color w:val="000000"/>
        </w:rPr>
        <w:t>odeBook</w:t>
      </w:r>
      <w:r>
        <w:rPr>
          <w:color w:val="000000"/>
        </w:rPr>
        <w:t>'</w:t>
      </w:r>
      <w:r w:rsidRPr="0022082A">
        <w:rPr>
          <w:color w:val="000000"/>
        </w:rPr>
        <w:t xml:space="preserve"> or </w:t>
      </w:r>
      <w:r>
        <w:rPr>
          <w:color w:val="000000"/>
        </w:rPr>
        <w:t>'</w:t>
      </w:r>
      <w:r>
        <w:rPr>
          <w:i/>
          <w:color w:val="000000"/>
        </w:rPr>
        <w:t>n</w:t>
      </w:r>
      <w:r w:rsidRPr="0022082A">
        <w:rPr>
          <w:i/>
          <w:color w:val="000000"/>
        </w:rPr>
        <w:t>onCodeBook</w:t>
      </w:r>
      <w:r>
        <w:rPr>
          <w:color w:val="000000"/>
        </w:rPr>
        <w:t>'</w:t>
      </w:r>
      <w:r w:rsidRPr="0022082A">
        <w:rPr>
          <w:rFonts w:hint="eastAsia"/>
          <w:color w:val="000000"/>
          <w:lang w:eastAsia="zh-CN"/>
        </w:rPr>
        <w:t xml:space="preserve">, and </w:t>
      </w:r>
      <w:r w:rsidRPr="0022082A">
        <w:rPr>
          <w:color w:val="000000"/>
          <w:position w:val="-12"/>
        </w:rPr>
        <w:object w:dxaOrig="660" w:dyaOrig="380">
          <v:shape id="_x0000_i1502" type="#_x0000_t75" style="width:28.8pt;height:17.55pt" o:ole="">
            <v:imagedata r:id="rId770" o:title=""/>
          </v:shape>
          <o:OLEObject Type="Embed" ProgID="Equation.DSMT4" ShapeID="_x0000_i1502" DrawAspect="Content" ObjectID="_1605103440" r:id="rId771"/>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0A55D9">
        <w:rPr>
          <w:position w:val="-34"/>
        </w:rPr>
        <w:object w:dxaOrig="2780" w:dyaOrig="960">
          <v:shape id="_x0000_i1503" type="#_x0000_t75" style="width:127.7pt;height:44.45pt" o:ole="">
            <v:imagedata r:id="rId772" o:title=""/>
          </v:shape>
          <o:OLEObject Type="Embed" ProgID="Equation.DSMT4" ShapeID="_x0000_i1503" DrawAspect="Content" ObjectID="_1605103441" r:id="rId773"/>
        </w:object>
      </w:r>
      <w:r w:rsidRPr="0022082A">
        <w:rPr>
          <w:rFonts w:hint="eastAsia"/>
          <w:lang w:eastAsia="zh-CN"/>
        </w:rPr>
        <w:t xml:space="preserve"> bits </w:t>
      </w:r>
      <w:r>
        <w:rPr>
          <w:rFonts w:hint="eastAsia"/>
          <w:color w:val="000000"/>
          <w:lang w:eastAsia="zh-CN"/>
        </w:rPr>
        <w:t>according to Tables 7.3.1.1.2-28/29/30/31</w:t>
      </w:r>
      <w:r>
        <w:rPr>
          <w:color w:val="000000"/>
          <w:lang w:eastAsia="zh-CN"/>
        </w:rPr>
        <w:t xml:space="preserve"> </w:t>
      </w:r>
      <w:r w:rsidRPr="0043558A">
        <w:rPr>
          <w:lang w:eastAsia="zh-CN"/>
        </w:rPr>
        <w:t xml:space="preserve">if the higher layer parameter </w:t>
      </w:r>
      <w:r w:rsidRPr="00F73E5D">
        <w:rPr>
          <w:i/>
        </w:rPr>
        <w:t>txConfig</w:t>
      </w:r>
      <w:r w:rsidRPr="0043558A">
        <w:rPr>
          <w:i/>
          <w:lang w:eastAsia="zh-CN"/>
        </w:rPr>
        <w:t xml:space="preserve"> =</w:t>
      </w:r>
      <w:r>
        <w:rPr>
          <w:rFonts w:hint="eastAsia"/>
          <w:i/>
          <w:lang w:eastAsia="zh-CN"/>
        </w:rPr>
        <w:t xml:space="preserve"> nonC</w:t>
      </w:r>
      <w:r w:rsidRPr="00F73E5D">
        <w:rPr>
          <w:rFonts w:eastAsia="Times New Roman"/>
          <w:i/>
          <w:lang w:eastAsia="ja-JP"/>
        </w:rPr>
        <w:t>odebook</w:t>
      </w:r>
      <w:r w:rsidRPr="0022082A">
        <w:rPr>
          <w:rFonts w:hint="eastAsia"/>
          <w:lang w:eastAsia="zh-CN"/>
        </w:rPr>
        <w:t xml:space="preserve">, where </w:t>
      </w:r>
      <w:r w:rsidRPr="0022082A">
        <w:rPr>
          <w:position w:val="-12"/>
        </w:rPr>
        <w:object w:dxaOrig="499" w:dyaOrig="360">
          <v:shape id="_x0000_i1504" type="#_x0000_t75" style="width:23.8pt;height:18.15pt" o:ole="">
            <v:imagedata r:id="rId768" o:title=""/>
          </v:shape>
          <o:OLEObject Type="Embed" ProgID="Equation.3" ShapeID="_x0000_i1504" DrawAspect="Content" ObjectID="_1605103442" r:id="rId774"/>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r>
        <w:rPr>
          <w:i/>
        </w:rPr>
        <w:t>n</w:t>
      </w:r>
      <w:r w:rsidRPr="0022082A">
        <w:rPr>
          <w:i/>
        </w:rPr>
        <w:t>onCodeBook</w:t>
      </w:r>
      <w:r>
        <w:t>'</w:t>
      </w:r>
      <w:r w:rsidRPr="0022082A">
        <w:rPr>
          <w:rFonts w:hint="eastAsia"/>
          <w:lang w:eastAsia="zh-CN"/>
        </w:rPr>
        <w:t>;</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1505" type="#_x0000_t75" style="width:56.35pt;height:18.15pt" o:ole="">
            <v:imagedata r:id="rId775" o:title=""/>
          </v:shape>
          <o:OLEObject Type="Embed" ProgID="Equation.3" ShapeID="_x0000_i1505" DrawAspect="Content" ObjectID="_1605103443" r:id="rId776"/>
        </w:object>
      </w:r>
      <w:r w:rsidRPr="0022082A">
        <w:rPr>
          <w:rFonts w:hint="eastAsia"/>
          <w:lang w:eastAsia="zh-CN"/>
        </w:rPr>
        <w:t xml:space="preserve"> bits </w:t>
      </w:r>
      <w:r>
        <w:rPr>
          <w:rFonts w:hint="eastAsia"/>
          <w:color w:val="000000"/>
          <w:lang w:eastAsia="zh-CN"/>
        </w:rPr>
        <w:t>according to Tables 7.3.1.1.2-</w:t>
      </w:r>
      <w:r>
        <w:rPr>
          <w:color w:val="000000"/>
          <w:lang w:eastAsia="zh-CN"/>
        </w:rPr>
        <w:t xml:space="preserve">32 </w:t>
      </w:r>
      <w:r w:rsidRPr="0043558A">
        <w:rPr>
          <w:lang w:eastAsia="zh-CN"/>
        </w:rPr>
        <w:t xml:space="preserve">if the higher layer parameter </w:t>
      </w:r>
      <w:r w:rsidRPr="00F73E5D">
        <w:rPr>
          <w:i/>
        </w:rPr>
        <w:t>txConfig</w:t>
      </w:r>
      <w:r w:rsidRPr="0043558A">
        <w:rPr>
          <w:i/>
          <w:lang w:eastAsia="zh-CN"/>
        </w:rPr>
        <w:t xml:space="preserve"> = </w:t>
      </w:r>
      <w:r w:rsidRPr="00F73E5D">
        <w:rPr>
          <w:rFonts w:eastAsia="Times New Roman"/>
          <w:i/>
          <w:lang w:eastAsia="ja-JP"/>
        </w:rPr>
        <w:t>codebook</w:t>
      </w:r>
      <w:r w:rsidRPr="0022082A">
        <w:rPr>
          <w:rFonts w:hint="eastAsia"/>
          <w:lang w:eastAsia="zh-CN"/>
        </w:rPr>
        <w:t xml:space="preserve">, where </w:t>
      </w:r>
      <w:r w:rsidRPr="0022082A">
        <w:rPr>
          <w:position w:val="-12"/>
        </w:rPr>
        <w:object w:dxaOrig="499" w:dyaOrig="360">
          <v:shape id="_x0000_i1506" type="#_x0000_t75" style="width:23.8pt;height:18.15pt" o:ole="">
            <v:imagedata r:id="rId768" o:title=""/>
          </v:shape>
          <o:OLEObject Type="Embed" ProgID="Equation.3" ShapeID="_x0000_i1506" DrawAspect="Content" ObjectID="_1605103444" r:id="rId777"/>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r>
        <w:rPr>
          <w:i/>
        </w:rPr>
        <w:t>c</w:t>
      </w:r>
      <w:r w:rsidRPr="0022082A">
        <w:rPr>
          <w:i/>
        </w:rPr>
        <w:t>odeBook</w:t>
      </w:r>
      <w:r>
        <w:t>'</w:t>
      </w:r>
      <w:r w:rsidRPr="0022082A">
        <w:rPr>
          <w:rFonts w:hint="eastAsia"/>
          <w:lang w:eastAsia="zh-CN"/>
        </w:rPr>
        <w:t>.</w:t>
      </w:r>
    </w:p>
    <w:p w:rsidR="00015788" w:rsidRDefault="00015788" w:rsidP="00015788">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015788" w:rsidRDefault="00015788" w:rsidP="00015788">
      <w:pPr>
        <w:pStyle w:val="B2"/>
        <w:rPr>
          <w:lang w:eastAsia="zh-CN"/>
        </w:rPr>
      </w:pPr>
      <w:r>
        <w:rPr>
          <w:lang w:eastAsia="zh-CN"/>
        </w:rPr>
        <w:t>-</w:t>
      </w:r>
      <w:r>
        <w:rPr>
          <w:lang w:eastAsia="zh-CN"/>
        </w:rPr>
        <w:tab/>
      </w:r>
      <w:r>
        <w:rPr>
          <w:rFonts w:hint="eastAsia"/>
          <w:lang w:eastAsia="zh-CN"/>
        </w:rPr>
        <w:t xml:space="preserve">0 bits if the higher layer parameter </w:t>
      </w:r>
      <w:r w:rsidRPr="00F73E5D">
        <w:rPr>
          <w:i/>
        </w:rPr>
        <w:t>txConfig</w:t>
      </w:r>
      <w:r w:rsidRPr="00B96631">
        <w:rPr>
          <w:rFonts w:hint="eastAsia"/>
          <w:i/>
          <w:lang w:eastAsia="zh-CN"/>
        </w:rPr>
        <w:t xml:space="preserve"> = </w:t>
      </w:r>
      <w:r>
        <w:rPr>
          <w:i/>
          <w:lang w:eastAsia="zh-CN"/>
        </w:rPr>
        <w:t>n</w:t>
      </w:r>
      <w:r w:rsidRPr="00B96631">
        <w:rPr>
          <w:i/>
          <w:lang w:eastAsia="zh-CN"/>
        </w:rPr>
        <w:t>onCodeBook</w:t>
      </w:r>
      <w:r>
        <w:rPr>
          <w:rFonts w:hint="eastAsia"/>
          <w:lang w:eastAsia="zh-CN"/>
        </w:rPr>
        <w:t>;</w:t>
      </w:r>
    </w:p>
    <w:p w:rsidR="00015788" w:rsidRDefault="00015788" w:rsidP="00015788">
      <w:pPr>
        <w:pStyle w:val="B2"/>
        <w:rPr>
          <w:lang w:eastAsia="zh-CN"/>
        </w:rPr>
      </w:pPr>
      <w:r>
        <w:rPr>
          <w:lang w:eastAsia="zh-CN"/>
        </w:rPr>
        <w:t>-</w:t>
      </w:r>
      <w:r>
        <w:rPr>
          <w:lang w:eastAsia="zh-CN"/>
        </w:rPr>
        <w:tab/>
      </w:r>
      <w:r>
        <w:rPr>
          <w:rFonts w:hint="eastAsia"/>
          <w:lang w:eastAsia="zh-CN"/>
        </w:rPr>
        <w:t xml:space="preserve">0 bits for 1 antenna port and if the higher layer parameter </w:t>
      </w:r>
      <w:r w:rsidRPr="00F73E5D">
        <w:rPr>
          <w:i/>
        </w:rPr>
        <w:t>txConfig</w:t>
      </w:r>
      <w:r w:rsidRPr="00B96631">
        <w:rPr>
          <w:rFonts w:hint="eastAsia"/>
          <w:i/>
          <w:lang w:eastAsia="zh-CN"/>
        </w:rPr>
        <w:t xml:space="preserve"> = </w:t>
      </w:r>
      <w:r>
        <w:rPr>
          <w:i/>
          <w:lang w:eastAsia="zh-CN"/>
        </w:rPr>
        <w:t>c</w:t>
      </w:r>
      <w:r w:rsidRPr="00B96631">
        <w:rPr>
          <w:i/>
          <w:lang w:eastAsia="zh-CN"/>
        </w:rPr>
        <w:t>ode</w:t>
      </w:r>
      <w:r>
        <w:rPr>
          <w:rFonts w:hint="eastAsia"/>
          <w:i/>
          <w:lang w:eastAsia="zh-CN"/>
        </w:rPr>
        <w:t>b</w:t>
      </w:r>
      <w:r w:rsidRPr="00B96631">
        <w:rPr>
          <w:i/>
          <w:lang w:eastAsia="zh-CN"/>
        </w:rPr>
        <w:t>ook</w:t>
      </w:r>
      <w:r>
        <w:rPr>
          <w:rFonts w:hint="eastAsia"/>
          <w:lang w:eastAsia="zh-CN"/>
        </w:rPr>
        <w:t>;</w:t>
      </w:r>
    </w:p>
    <w:p w:rsidR="00015788" w:rsidRPr="00B96631" w:rsidRDefault="00015788" w:rsidP="00015788">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w:t>
      </w:r>
      <w:r>
        <w:rPr>
          <w:lang w:eastAsia="zh-CN"/>
        </w:rPr>
        <w:t>values</w:t>
      </w:r>
      <w:r>
        <w:rPr>
          <w:rFonts w:hint="eastAsia"/>
          <w:lang w:eastAsia="zh-CN"/>
        </w:rPr>
        <w:t xml:space="preserve"> of higher layer parameters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iCs/>
          <w:lang w:eastAsia="zh-CN"/>
        </w:rPr>
      </w:pPr>
      <w:r>
        <w:rPr>
          <w:iCs/>
          <w:lang w:eastAsia="zh-CN"/>
        </w:rPr>
        <w:t>-</w:t>
      </w:r>
      <w:r>
        <w:rPr>
          <w:iCs/>
          <w:lang w:eastAsia="zh-CN"/>
        </w:rPr>
        <w:tab/>
        <w:t>2</w:t>
      </w:r>
      <w:r>
        <w:rPr>
          <w:rFonts w:hint="eastAsia"/>
          <w:iCs/>
          <w:lang w:eastAsia="zh-CN"/>
        </w:rPr>
        <w:t xml:space="preserve"> or 4 bits according to Table7.3.1.1.2-4 for 2 antenna ports, </w:t>
      </w:r>
      <w:r>
        <w:rPr>
          <w:rFonts w:hint="eastAsia"/>
          <w:lang w:eastAsia="zh-CN"/>
        </w:rPr>
        <w:t xml:space="preserve">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iCs/>
          <w:lang w:eastAsia="zh-CN"/>
        </w:rPr>
        <w:t>;</w:t>
      </w:r>
    </w:p>
    <w:p w:rsidR="00015788" w:rsidRDefault="00015788" w:rsidP="00015788">
      <w:pPr>
        <w:pStyle w:val="B2"/>
        <w:rPr>
          <w:lang w:eastAsia="zh-CN"/>
        </w:rPr>
      </w:pPr>
      <w:r>
        <w:rPr>
          <w:iCs/>
          <w:lang w:eastAsia="zh-CN"/>
        </w:rPr>
        <w:t>-</w:t>
      </w:r>
      <w:r>
        <w:rPr>
          <w:iCs/>
          <w:lang w:eastAsia="zh-CN"/>
        </w:rPr>
        <w:tab/>
        <w:t>1</w:t>
      </w:r>
      <w:r>
        <w:rPr>
          <w:rFonts w:hint="eastAsia"/>
          <w:iCs/>
          <w:lang w:eastAsia="zh-CN"/>
        </w:rPr>
        <w:t xml:space="preserve"> or 3 bits according to Table7.3.1.1.2-5 for 2 antenna ports, </w:t>
      </w:r>
      <w:r>
        <w:rPr>
          <w:rFonts w:hint="eastAsia"/>
          <w:lang w:eastAsia="zh-CN"/>
        </w:rPr>
        <w:t xml:space="preserve">if </w:t>
      </w:r>
      <w:r w:rsidRPr="00F73E5D">
        <w:rPr>
          <w:i/>
        </w:rPr>
        <w:t>txConfig</w:t>
      </w:r>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iCs/>
          <w:lang w:eastAsia="zh-CN"/>
        </w:rPr>
        <w:t>maxRank</w:t>
      </w:r>
      <w:r>
        <w:rPr>
          <w:rFonts w:hint="eastAsia"/>
          <w:iCs/>
          <w:lang w:eastAsia="zh-CN"/>
        </w:rPr>
        <w:t xml:space="preserve"> and </w:t>
      </w:r>
      <w:r>
        <w:rPr>
          <w:rFonts w:hint="eastAsia"/>
          <w:i/>
          <w:iCs/>
          <w:lang w:eastAsia="zh-CN"/>
        </w:rPr>
        <w:t>codebookSubset</w:t>
      </w:r>
      <w:r>
        <w:rPr>
          <w:rFonts w:hint="eastAsia"/>
          <w:lang w:eastAsia="zh-CN"/>
        </w:rPr>
        <w:t>.</w:t>
      </w:r>
    </w:p>
    <w:p w:rsidR="00015788" w:rsidRDefault="00015788" w:rsidP="00015788">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rsidR="00015788" w:rsidRDefault="00015788" w:rsidP="00015788">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Pr="00D766CF">
        <w:t>transform</w:t>
      </w:r>
      <w:r>
        <w:rPr>
          <w:rFonts w:hint="eastAsia"/>
          <w:lang w:eastAsia="zh-CN"/>
        </w:rPr>
        <w:t xml:space="preserve"> p</w:t>
      </w:r>
      <w:r w:rsidRPr="00D766CF">
        <w:t>recoder</w:t>
      </w:r>
      <w:r w:rsidRPr="00D766CF">
        <w:rPr>
          <w:lang w:eastAsia="zh-CN"/>
        </w:rPr>
        <w:t xml:space="preserve"> </w:t>
      </w:r>
      <w:r w:rsidRPr="001C296F">
        <w:rPr>
          <w:rFonts w:hint="eastAsia"/>
          <w:lang w:eastAsia="zh-CN"/>
        </w:rPr>
        <w:t>is</w:t>
      </w:r>
      <w:r w:rsidRPr="00D766CF">
        <w:rPr>
          <w:lang w:eastAsia="zh-CN"/>
        </w:rPr>
        <w:t xml:space="preserve"> enabled</w:t>
      </w:r>
      <w:r>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sidRPr="00D24088">
        <w:rPr>
          <w:lang w:eastAsia="zh-CN"/>
        </w:rPr>
        <w:t>1</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Pr="00441E54">
        <w:t>transform</w:t>
      </w:r>
      <w:r>
        <w:rPr>
          <w:rFonts w:hint="eastAsia"/>
          <w:lang w:eastAsia="zh-CN"/>
        </w:rPr>
        <w:t xml:space="preserve"> p</w:t>
      </w:r>
      <w:r w:rsidRPr="00441E54">
        <w:t>recoder</w:t>
      </w:r>
      <w:r w:rsidRPr="00441E54">
        <w:rPr>
          <w:lang w:eastAsia="zh-CN"/>
        </w:rPr>
        <w:t xml:space="preserve"> </w:t>
      </w:r>
      <w:r w:rsidRPr="001C296F">
        <w:rPr>
          <w:rFonts w:hint="eastAsia"/>
          <w:lang w:eastAsia="zh-CN"/>
        </w:rPr>
        <w:t>is</w:t>
      </w:r>
      <w:r w:rsidRPr="00441E54">
        <w:rPr>
          <w:lang w:eastAsia="zh-CN"/>
        </w:rPr>
        <w:t xml:space="preserve"> enabled</w:t>
      </w:r>
      <w:r>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Pr>
          <w:rFonts w:hint="eastAsia"/>
          <w:lang w:eastAsia="zh-CN"/>
        </w:rPr>
        <w:t>2;</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Pr="00D766CF">
        <w:t>transform</w:t>
      </w:r>
      <w:r>
        <w:rPr>
          <w:rFonts w:hint="eastAsia"/>
          <w:lang w:eastAsia="zh-CN"/>
        </w:rPr>
        <w:t xml:space="preserve"> p</w:t>
      </w:r>
      <w:r w:rsidRPr="00D766CF">
        <w:t>recoder</w:t>
      </w:r>
      <w:r w:rsidRPr="001C296F">
        <w:rPr>
          <w:rFonts w:hint="eastAsia"/>
          <w:lang w:eastAsia="zh-CN"/>
        </w:rPr>
        <w:t xml:space="preserve"> is</w:t>
      </w:r>
      <w:r w:rsidRPr="00D766CF">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w:t>
      </w:r>
      <w:r>
        <w:rPr>
          <w:rFonts w:hint="eastAsia"/>
          <w:i/>
          <w:lang w:eastAsia="zh-CN"/>
        </w:rPr>
        <w:t xml:space="preserve"> nonC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43558A">
        <w:rPr>
          <w:i/>
          <w:lang w:eastAsia="zh-CN"/>
        </w:rPr>
        <w:t xml:space="preserve"> </w:t>
      </w:r>
      <w:r w:rsidRPr="00B96631">
        <w:rPr>
          <w:rFonts w:hint="eastAsia"/>
          <w:i/>
          <w:lang w:eastAsia="zh-CN"/>
        </w:rPr>
        <w:t xml:space="preserve">= </w:t>
      </w:r>
      <w:r>
        <w:rPr>
          <w:rFonts w:eastAsia="Times New Roman" w:hint="eastAsia"/>
          <w:i/>
          <w:lang w:eastAsia="zh-CN"/>
        </w:rPr>
        <w:t>nonC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w:t>
      </w:r>
      <w:r>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B96631">
        <w:rPr>
          <w:rFonts w:hint="eastAsia"/>
          <w:i/>
          <w:lang w:eastAsia="zh-CN"/>
        </w:rPr>
        <w:t xml:space="preserve"> = </w:t>
      </w:r>
      <w:r>
        <w:rPr>
          <w:rFonts w:hint="eastAsia"/>
          <w:i/>
          <w:lang w:eastAsia="zh-CN"/>
        </w:rPr>
        <w:t>non</w:t>
      </w:r>
      <w:r>
        <w:rPr>
          <w:rFonts w:eastAsia="Times New Roman" w:hint="eastAsia"/>
          <w:i/>
          <w:lang w:eastAsia="zh-CN"/>
        </w:rPr>
        <w:t>C</w:t>
      </w:r>
      <w:r w:rsidRPr="00F73E5D">
        <w:rPr>
          <w:rFonts w:eastAsia="Times New Roman"/>
          <w:i/>
          <w:lang w:eastAsia="ja-JP"/>
        </w:rPr>
        <w:t>odebook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20/21/22/23,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r>
        <w:rPr>
          <w:rFonts w:hint="eastAsia"/>
          <w:i/>
          <w:lang w:eastAsia="zh-CN"/>
        </w:rPr>
        <w:t>dmrs-Type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r>
        <w:rPr>
          <w:rFonts w:hint="eastAsia"/>
          <w:i/>
          <w:lang w:eastAsia="zh-CN"/>
        </w:rPr>
        <w:t>maxLength</w:t>
      </w:r>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r w:rsidRPr="00F73E5D">
        <w:rPr>
          <w:i/>
        </w:rPr>
        <w:t>txConfig</w:t>
      </w:r>
      <w:r w:rsidRPr="00B96631">
        <w:rPr>
          <w:rFonts w:hint="eastAsia"/>
          <w:i/>
          <w:lang w:eastAsia="zh-CN"/>
        </w:rPr>
        <w:t xml:space="preserve"> = </w:t>
      </w:r>
      <w:r>
        <w:rPr>
          <w:rFonts w:hint="eastAsia"/>
          <w:i/>
          <w:lang w:eastAsia="zh-CN"/>
        </w:rPr>
        <w:t>n</w:t>
      </w:r>
      <w:r>
        <w:rPr>
          <w:i/>
          <w:lang w:eastAsia="zh-CN"/>
        </w:rPr>
        <w:t>onCode</w:t>
      </w:r>
      <w:r>
        <w:rPr>
          <w:rFonts w:hint="eastAsia"/>
          <w:i/>
          <w:lang w:eastAsia="zh-CN"/>
        </w:rPr>
        <w:t>b</w:t>
      </w:r>
      <w:r w:rsidRPr="00B96631">
        <w:rPr>
          <w:i/>
          <w:lang w:eastAsia="zh-CN"/>
        </w:rPr>
        <w:t>ook</w:t>
      </w:r>
      <w:r w:rsidRPr="00D24088">
        <w:t xml:space="preserve"> and according to the Precoding information and number of layers field if </w:t>
      </w:r>
      <w:r>
        <w:rPr>
          <w:rFonts w:hint="eastAsia"/>
          <w:lang w:eastAsia="zh-CN"/>
        </w:rPr>
        <w:t xml:space="preserve">the higher layer parameter </w:t>
      </w:r>
      <w:r w:rsidRPr="00F73E5D">
        <w:rPr>
          <w:i/>
        </w:rPr>
        <w:t>txConfig</w:t>
      </w:r>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450FFF" w:rsidRDefault="00015788" w:rsidP="00015788">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Pr="00450FFF">
        <w:rPr>
          <w:lang w:eastAsia="zh-CN"/>
        </w:rPr>
        <w:t xml:space="preserve"> </w:t>
      </w:r>
    </w:p>
    <w:p w:rsidR="00015788" w:rsidRPr="00450FFF" w:rsidRDefault="00015788" w:rsidP="00015788">
      <w:pPr>
        <w:pStyle w:val="B1"/>
        <w:ind w:hanging="1"/>
        <w:rPr>
          <w:lang w:eastAsia="zh-CN"/>
        </w:rPr>
      </w:pPr>
      <w:r w:rsidRPr="00450FFF">
        <w:rPr>
          <w:lang w:eastAsia="zh-CN"/>
        </w:rPr>
        <w:t>I</w:t>
      </w:r>
      <w:r w:rsidRPr="00450FFF">
        <w:rPr>
          <w:rFonts w:hint="eastAsia"/>
          <w:lang w:eastAsia="zh-CN"/>
        </w:rPr>
        <w:t xml:space="preserve">f a UE is configured with both </w:t>
      </w:r>
      <w:r w:rsidRPr="00450FFF">
        <w:rPr>
          <w:i/>
        </w:rPr>
        <w:t>dmrs-UplinkForPUSCH-MappingTypeA</w:t>
      </w:r>
      <w:r w:rsidRPr="00450FFF">
        <w:rPr>
          <w:rFonts w:hint="eastAsia"/>
          <w:lang w:eastAsia="zh-CN"/>
        </w:rPr>
        <w:t xml:space="preserve"> and </w:t>
      </w:r>
      <w:r w:rsidRPr="00450FFF">
        <w:rPr>
          <w:i/>
        </w:rPr>
        <w:t>dmrs-UplinkForPUSCH-MappingTypeB</w:t>
      </w:r>
      <w:r w:rsidRPr="00450FFF">
        <w:t xml:space="preserve">, </w:t>
      </w:r>
      <w:r w:rsidRPr="00450FFF">
        <w:rPr>
          <w:rFonts w:hint="eastAsia"/>
          <w:lang w:eastAsia="zh-CN"/>
        </w:rPr>
        <w:t xml:space="preserve">the bitwidth of this field </w:t>
      </w:r>
      <w:proofErr w:type="gramStart"/>
      <w:r w:rsidRPr="00450FFF">
        <w:rPr>
          <w:rFonts w:hint="eastAsia"/>
          <w:lang w:eastAsia="zh-CN"/>
        </w:rPr>
        <w:t xml:space="preserve">equals </w:t>
      </w:r>
      <w:proofErr w:type="gramEnd"/>
      <w:r w:rsidRPr="00450FFF">
        <w:rPr>
          <w:color w:val="000000"/>
          <w:position w:val="-14"/>
        </w:rPr>
        <w:object w:dxaOrig="1280" w:dyaOrig="400">
          <v:shape id="_x0000_i1507" type="#_x0000_t75" style="width:56.35pt;height:19.4pt" o:ole="">
            <v:imagedata r:id="rId778" o:title=""/>
          </v:shape>
          <o:OLEObject Type="Embed" ProgID="Equation.DSMT4" ShapeID="_x0000_i1507" DrawAspect="Content" ObjectID="_1605103445" r:id="rId779"/>
        </w:object>
      </w:r>
      <w:r w:rsidRPr="00450FFF">
        <w:rPr>
          <w:rFonts w:hint="eastAsia"/>
          <w:color w:val="000000"/>
          <w:lang w:eastAsia="zh-CN"/>
        </w:rPr>
        <w:t xml:space="preserve">, where </w:t>
      </w:r>
      <w:r w:rsidRPr="00450FFF">
        <w:rPr>
          <w:color w:val="000000"/>
          <w:position w:val="-12"/>
        </w:rPr>
        <w:object w:dxaOrig="279" w:dyaOrig="360">
          <v:shape id="_x0000_i1508" type="#_x0000_t75" style="width:13.75pt;height:18.15pt" o:ole="">
            <v:imagedata r:id="rId780" o:title=""/>
          </v:shape>
          <o:OLEObject Type="Embed" ProgID="Equation.DSMT4" ShapeID="_x0000_i1508" DrawAspect="Content" ObjectID="_1605103446" r:id="rId781"/>
        </w:object>
      </w:r>
      <w:r w:rsidRPr="00450FFF">
        <w:rPr>
          <w:rFonts w:hint="eastAsia"/>
          <w:color w:val="000000"/>
          <w:lang w:eastAsia="zh-CN"/>
        </w:rPr>
        <w:t xml:space="preserve"> </w:t>
      </w:r>
      <w:r w:rsidRPr="00450FFF">
        <w:rPr>
          <w:rFonts w:hint="eastAsia"/>
          <w:lang w:eastAsia="zh-CN"/>
        </w:rPr>
        <w:t xml:space="preserve">is the </w:t>
      </w:r>
      <w:r>
        <w:rPr>
          <w:lang w:eastAsia="zh-CN"/>
        </w:rPr>
        <w:t>"</w:t>
      </w:r>
      <w:r w:rsidRPr="00450FFF">
        <w:rPr>
          <w:rFonts w:hint="eastAsia"/>
          <w:lang w:eastAsia="zh-CN"/>
        </w:rPr>
        <w:t>Antenna ports</w:t>
      </w:r>
      <w:r>
        <w:rPr>
          <w:lang w:eastAsia="zh-CN"/>
        </w:rPr>
        <w:t>"</w:t>
      </w:r>
      <w:r w:rsidRPr="00450FFF">
        <w:rPr>
          <w:rFonts w:hint="eastAsia"/>
          <w:lang w:eastAsia="zh-CN"/>
        </w:rPr>
        <w:t xml:space="preserve"> bitwidth derived according to </w:t>
      </w:r>
      <w:r w:rsidRPr="00450FFF">
        <w:rPr>
          <w:i/>
        </w:rPr>
        <w:t>dmrs-UplinkForPUSCH-MappingTypeA</w:t>
      </w:r>
      <w:r w:rsidRPr="00450FFF">
        <w:rPr>
          <w:rFonts w:hint="eastAsia"/>
          <w:lang w:eastAsia="zh-CN"/>
        </w:rPr>
        <w:t xml:space="preserve"> and </w:t>
      </w:r>
      <w:r w:rsidRPr="00450FFF">
        <w:rPr>
          <w:color w:val="000000"/>
          <w:position w:val="-12"/>
        </w:rPr>
        <w:object w:dxaOrig="279" w:dyaOrig="360">
          <v:shape id="_x0000_i1509" type="#_x0000_t75" style="width:13.75pt;height:18.15pt" o:ole="">
            <v:imagedata r:id="rId782" o:title=""/>
          </v:shape>
          <o:OLEObject Type="Embed" ProgID="Equation.DSMT4" ShapeID="_x0000_i1509" DrawAspect="Content" ObjectID="_1605103447" r:id="rId783"/>
        </w:object>
      </w:r>
      <w:r w:rsidRPr="00450FFF">
        <w:rPr>
          <w:rFonts w:hint="eastAsia"/>
          <w:color w:val="000000"/>
          <w:lang w:eastAsia="zh-CN"/>
        </w:rPr>
        <w:t xml:space="preserve"> is </w:t>
      </w:r>
      <w:r w:rsidRPr="00450FFF">
        <w:rPr>
          <w:rFonts w:hint="eastAsia"/>
          <w:lang w:eastAsia="zh-CN"/>
        </w:rPr>
        <w:t xml:space="preserve">the </w:t>
      </w:r>
      <w:r>
        <w:rPr>
          <w:lang w:eastAsia="zh-CN"/>
        </w:rPr>
        <w:t>"</w:t>
      </w:r>
      <w:r w:rsidRPr="00450FFF">
        <w:rPr>
          <w:rFonts w:hint="eastAsia"/>
          <w:lang w:eastAsia="zh-CN"/>
        </w:rPr>
        <w:t>Antenna ports</w:t>
      </w:r>
      <w:r>
        <w:rPr>
          <w:lang w:eastAsia="zh-CN"/>
        </w:rPr>
        <w:t>"</w:t>
      </w:r>
      <w:r w:rsidRPr="00450FFF">
        <w:rPr>
          <w:rFonts w:hint="eastAsia"/>
          <w:lang w:eastAsia="zh-CN"/>
        </w:rPr>
        <w:t xml:space="preserve"> bitwidth</w:t>
      </w:r>
      <w:r w:rsidRPr="00450FFF">
        <w:rPr>
          <w:i/>
        </w:rPr>
        <w:t xml:space="preserve"> </w:t>
      </w:r>
      <w:r w:rsidRPr="00450FFF">
        <w:rPr>
          <w:rFonts w:hint="eastAsia"/>
          <w:lang w:eastAsia="zh-CN"/>
        </w:rPr>
        <w:t xml:space="preserve">derived according to </w:t>
      </w:r>
      <w:r w:rsidRPr="00450FFF">
        <w:rPr>
          <w:i/>
        </w:rPr>
        <w:t>dmrs-UplinkForPUSCH-MappingTypeB</w:t>
      </w:r>
      <w:r w:rsidRPr="00450FFF">
        <w:rPr>
          <w:rFonts w:hint="eastAsia"/>
          <w:lang w:eastAsia="zh-CN"/>
        </w:rPr>
        <w:t xml:space="preserve">. A number of </w:t>
      </w:r>
      <w:r w:rsidRPr="00450FFF">
        <w:rPr>
          <w:color w:val="000000"/>
          <w:position w:val="-14"/>
        </w:rPr>
        <w:object w:dxaOrig="840" w:dyaOrig="400">
          <v:shape id="_x0000_i1510" type="#_x0000_t75" style="width:37.55pt;height:19.4pt" o:ole="">
            <v:imagedata r:id="rId784" o:title=""/>
          </v:shape>
          <o:OLEObject Type="Embed" ProgID="Equation.DSMT4" ShapeID="_x0000_i1510" DrawAspect="Content" ObjectID="_1605103448" r:id="rId785"/>
        </w:object>
      </w:r>
      <w:r w:rsidRPr="00450FFF">
        <w:rPr>
          <w:rFonts w:hint="eastAsia"/>
          <w:color w:val="000000"/>
          <w:lang w:eastAsia="zh-CN"/>
        </w:rPr>
        <w:t xml:space="preserve"> zeros 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1511" type="#_x0000_t75" style="width:13.75pt;height:18.15pt" o:ole="">
            <v:imagedata r:id="rId780" o:title=""/>
          </v:shape>
          <o:OLEObject Type="Embed" ProgID="Equation.DSMT4" ShapeID="_x0000_i1511" DrawAspect="Content" ObjectID="_1605103449" r:id="rId786"/>
        </w:object>
      </w:r>
      <w:r w:rsidRPr="00450FFF">
        <w:rPr>
          <w:rFonts w:hint="eastAsia"/>
          <w:color w:val="000000"/>
          <w:lang w:eastAsia="zh-CN"/>
        </w:rPr>
        <w:t xml:space="preserve"> </w:t>
      </w:r>
      <w:proofErr w:type="gramStart"/>
      <w:r w:rsidRPr="00450FFF">
        <w:rPr>
          <w:rFonts w:hint="eastAsia"/>
          <w:color w:val="000000"/>
          <w:lang w:eastAsia="zh-CN"/>
        </w:rPr>
        <w:t xml:space="preserve">and </w:t>
      </w:r>
      <w:proofErr w:type="gramEnd"/>
      <w:r w:rsidRPr="00450FFF">
        <w:rPr>
          <w:color w:val="000000"/>
          <w:position w:val="-12"/>
        </w:rPr>
        <w:object w:dxaOrig="279" w:dyaOrig="360">
          <v:shape id="_x0000_i1512" type="#_x0000_t75" style="width:13.75pt;height:18.15pt" o:ole="">
            <v:imagedata r:id="rId782" o:title=""/>
          </v:shape>
          <o:OLEObject Type="Embed" ProgID="Equation.DSMT4" ShapeID="_x0000_i1512" DrawAspect="Content" ObjectID="_1605103450" r:id="rId787"/>
        </w:object>
      </w:r>
      <w:r w:rsidRPr="00450FFF">
        <w:rPr>
          <w:rFonts w:hint="eastAsia"/>
          <w:color w:val="000000"/>
          <w:lang w:eastAsia="zh-CN"/>
        </w:rPr>
        <w:t>.</w:t>
      </w:r>
    </w:p>
    <w:p w:rsidR="00015788" w:rsidRDefault="00015788" w:rsidP="00015788">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This bit field may also indicate the associated CSI-RS according to Subclause 6.1.1.2 of [6, TS</w:t>
      </w:r>
      <w:r>
        <w:rPr>
          <w:lang w:eastAsia="zh-CN"/>
        </w:rPr>
        <w:t xml:space="preserve"> </w:t>
      </w:r>
      <w:r>
        <w:rPr>
          <w:rFonts w:hint="eastAsia"/>
          <w:lang w:eastAsia="zh-CN"/>
        </w:rPr>
        <w:t>38.214].</w:t>
      </w:r>
    </w:p>
    <w:p w:rsidR="00015788" w:rsidRPr="00AC5817" w:rsidRDefault="00015788" w:rsidP="00015788">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Pr>
          <w:i/>
          <w:lang w:eastAsia="zh-CN"/>
        </w:rPr>
        <w:t>r</w:t>
      </w:r>
      <w:r w:rsidRPr="003C4E83">
        <w:rPr>
          <w:i/>
          <w:lang w:eastAsia="zh-CN"/>
        </w:rPr>
        <w:t>eportTriggerSize</w:t>
      </w:r>
      <w:r>
        <w:rPr>
          <w:rFonts w:hint="eastAsia"/>
          <w:lang w:eastAsia="zh-CN"/>
        </w:rPr>
        <w:t>.</w:t>
      </w:r>
    </w:p>
    <w:p w:rsidR="00015788" w:rsidRDefault="00015788" w:rsidP="00015788">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rsidR="00015788" w:rsidRDefault="00015788" w:rsidP="00015788">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rsidR="00015788" w:rsidRPr="00F60E07" w:rsidRDefault="00015788" w:rsidP="00015788">
      <w:pPr>
        <w:pStyle w:val="B2"/>
        <w:rPr>
          <w:lang w:eastAsia="zh-CN"/>
        </w:rPr>
      </w:pPr>
      <w:r>
        <w:rPr>
          <w:rFonts w:hint="eastAsia"/>
          <w:lang w:eastAsia="zh-CN"/>
        </w:rPr>
        <w:t>-</w:t>
      </w:r>
      <w:r>
        <w:rPr>
          <w:rFonts w:hint="eastAsia"/>
          <w:lang w:eastAsia="zh-CN"/>
        </w:rPr>
        <w:tab/>
        <w:t xml:space="preserve">0 bit if </w:t>
      </w:r>
      <w:r w:rsidRPr="008678B7">
        <w:rPr>
          <w:i/>
        </w:rPr>
        <w:t>PTRS-UplinkConfi</w:t>
      </w:r>
      <w:r w:rsidRPr="00F35584">
        <w:t>g</w:t>
      </w:r>
      <w:r>
        <w:rPr>
          <w:rFonts w:hint="eastAsia"/>
          <w:lang w:eastAsia="zh-CN"/>
        </w:rPr>
        <w:t xml:space="preserve"> is not configured and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w:t>
      </w:r>
      <w:r>
        <w:rPr>
          <w:lang w:eastAsia="zh-CN"/>
        </w:rPr>
        <w:t>ena</w:t>
      </w:r>
      <w:r w:rsidRPr="00441E54">
        <w:rPr>
          <w:lang w:eastAsia="zh-CN"/>
        </w:rPr>
        <w:t>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rsidR="00015788" w:rsidRPr="00450FFF" w:rsidRDefault="00015788" w:rsidP="00015788">
      <w:pPr>
        <w:pStyle w:val="B2"/>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transmission of one PT-RS port and two PT-RS ports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r w:rsidRPr="00450FFF">
        <w:rPr>
          <w:lang w:eastAsia="zh-CN"/>
        </w:rPr>
        <w:t xml:space="preserve"> </w:t>
      </w:r>
    </w:p>
    <w:p w:rsidR="00015788" w:rsidRDefault="00015788" w:rsidP="00015788">
      <w:pPr>
        <w:pStyle w:val="B1"/>
        <w:ind w:hanging="1"/>
        <w:rPr>
          <w:lang w:eastAsia="zh-CN"/>
        </w:rPr>
      </w:pPr>
      <w:r w:rsidRPr="00450FFF">
        <w:rPr>
          <w:rFonts w:hint="eastAsia"/>
          <w:lang w:eastAsia="zh-CN"/>
        </w:rPr>
        <w:t xml:space="preserve">If </w:t>
      </w:r>
      <w:r>
        <w:rPr>
          <w:lang w:eastAsia="zh-CN"/>
        </w:rPr>
        <w:t>"</w:t>
      </w:r>
      <w:r w:rsidRPr="00450FFF">
        <w:rPr>
          <w:rFonts w:hint="eastAsia"/>
          <w:lang w:eastAsia="zh-CN"/>
        </w:rPr>
        <w:t>Bandwidth part indicator</w:t>
      </w:r>
      <w:r>
        <w:rPr>
          <w:lang w:eastAsia="zh-CN"/>
        </w:rPr>
        <w:t>"</w:t>
      </w:r>
      <w:r w:rsidRPr="00450FFF">
        <w:rPr>
          <w:rFonts w:hint="eastAsia"/>
          <w:lang w:eastAsia="zh-CN"/>
        </w:rPr>
        <w:t xml:space="preserve"> field indicates a bandwidth part other than the active bandwidth part and the </w:t>
      </w:r>
      <w:r>
        <w:rPr>
          <w:lang w:eastAsia="zh-CN"/>
        </w:rPr>
        <w:t>"</w:t>
      </w:r>
      <w:r w:rsidRPr="00450FFF">
        <w:rPr>
          <w:rFonts w:hint="eastAsia"/>
          <w:lang w:eastAsia="zh-CN"/>
        </w:rPr>
        <w:t>PTRS-DMRS association</w:t>
      </w:r>
      <w:r>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Pr>
          <w:rFonts w:eastAsia="Times New Roman"/>
          <w:lang w:eastAsia="zh-CN"/>
        </w:rPr>
        <w:t>"</w:t>
      </w:r>
      <w:r w:rsidRPr="00450FFF">
        <w:rPr>
          <w:rFonts w:hint="eastAsia"/>
          <w:lang w:eastAsia="zh-CN"/>
        </w:rPr>
        <w:t>PTRS-DMRS association</w:t>
      </w:r>
      <w:r>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r>
      <w:proofErr w:type="gramStart"/>
      <w:r>
        <w:rPr>
          <w:rFonts w:hint="eastAsia"/>
          <w:lang w:eastAsia="zh-CN"/>
        </w:rPr>
        <w:t>beta_offset</w:t>
      </w:r>
      <w:proofErr w:type="gramEnd"/>
      <w:r>
        <w:rPr>
          <w:rFonts w:hint="eastAsia"/>
          <w:lang w:eastAsia="zh-CN"/>
        </w:rPr>
        <w:t xml:space="preserve"> indicator </w:t>
      </w:r>
      <w:r>
        <w:t xml:space="preserve">– </w:t>
      </w:r>
      <w:r>
        <w:rPr>
          <w:rFonts w:hint="eastAsia"/>
          <w:lang w:eastAsia="zh-CN"/>
        </w:rPr>
        <w:t xml:space="preserve">0 if the higher layer parameter </w:t>
      </w:r>
      <w:r w:rsidRPr="00782A1A">
        <w:rPr>
          <w:i/>
        </w:rPr>
        <w:t>betaOffsets</w:t>
      </w:r>
      <w:r>
        <w:rPr>
          <w:rFonts w:hint="eastAsia"/>
          <w:i/>
          <w:lang w:eastAsia="zh-CN"/>
        </w:rPr>
        <w:t xml:space="preserve"> =</w:t>
      </w:r>
      <w:r w:rsidRPr="00BE50F5">
        <w:rPr>
          <w:rFonts w:hint="eastAsia"/>
          <w:i/>
          <w:lang w:eastAsia="zh-CN"/>
        </w:rPr>
        <w:t xml:space="preserve"> </w:t>
      </w:r>
      <w:r w:rsidRPr="00782A1A">
        <w:rPr>
          <w:i/>
        </w:rPr>
        <w:t>semiStatic</w:t>
      </w:r>
      <w:r>
        <w:rPr>
          <w:rFonts w:hint="eastAsia"/>
          <w:lang w:eastAsia="zh-CN"/>
        </w:rPr>
        <w:t>; otherwise 2</w:t>
      </w:r>
      <w:r>
        <w:t xml:space="preserve"> bit</w:t>
      </w:r>
      <w:r>
        <w:rPr>
          <w:rFonts w:hint="eastAsia"/>
          <w:lang w:eastAsia="zh-CN"/>
        </w:rPr>
        <w:t>s as defined by Table 9.3-3 in [5, TS</w:t>
      </w:r>
      <w:r>
        <w:rPr>
          <w:lang w:eastAsia="zh-CN"/>
        </w:rPr>
        <w:t xml:space="preserve"> </w:t>
      </w:r>
      <w:r>
        <w:rPr>
          <w:rFonts w:hint="eastAsia"/>
          <w:lang w:eastAsia="zh-CN"/>
        </w:rPr>
        <w:t>38.213].</w:t>
      </w:r>
    </w:p>
    <w:p w:rsidR="00015788" w:rsidRPr="00450FFF" w:rsidRDefault="00015788" w:rsidP="00015788">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0</w:t>
      </w:r>
      <w:r>
        <w:rPr>
          <w:lang w:eastAsia="zh-CN"/>
        </w:rPr>
        <w:t xml:space="preserve"> bit</w:t>
      </w:r>
      <w:r>
        <w:rPr>
          <w:rFonts w:hint="eastAsia"/>
          <w:lang w:eastAsia="zh-CN"/>
        </w:rPr>
        <w:t xml:space="preserve"> if </w:t>
      </w:r>
      <w:del w:id="201" w:author="Huawei 20181118" w:date="2018-11-20T14:55:00Z">
        <w:r w:rsidDel="00A5631E">
          <w:rPr>
            <w:rFonts w:hint="eastAsia"/>
            <w:lang w:eastAsia="zh-CN"/>
          </w:rPr>
          <w:delText xml:space="preserve">the higher layer parameter </w:delText>
        </w:r>
      </w:del>
      <w:r w:rsidRPr="00D766CF">
        <w:t>transform</w:t>
      </w:r>
      <w:r>
        <w:rPr>
          <w:rFonts w:hint="eastAsia"/>
          <w:lang w:eastAsia="zh-CN"/>
        </w:rPr>
        <w:t xml:space="preserve"> p</w:t>
      </w:r>
      <w:r w:rsidRPr="00D766CF">
        <w:t>recoder</w:t>
      </w:r>
      <w:r w:rsidRPr="001C296F">
        <w:rPr>
          <w:rFonts w:hint="eastAsia"/>
          <w:lang w:eastAsia="zh-CN"/>
        </w:rPr>
        <w:t xml:space="preserve"> is</w:t>
      </w:r>
      <w:r w:rsidRPr="00D766CF">
        <w:rPr>
          <w:lang w:eastAsia="zh-CN"/>
        </w:rPr>
        <w:t xml:space="preserve"> enabled</w:t>
      </w:r>
      <w:r w:rsidRPr="00C9130E">
        <w:rPr>
          <w:lang w:eastAsia="zh-CN"/>
        </w:rPr>
        <w:t>;</w:t>
      </w:r>
      <w:r>
        <w:rPr>
          <w:rFonts w:hint="eastAsia"/>
          <w:lang w:eastAsia="zh-CN"/>
        </w:rPr>
        <w:t xml:space="preserve"> 1</w:t>
      </w:r>
      <w:r>
        <w:t xml:space="preserve"> bit</w:t>
      </w:r>
      <w:r>
        <w:rPr>
          <w:rFonts w:hint="eastAsia"/>
          <w:lang w:eastAsia="zh-CN"/>
        </w:rPr>
        <w:t xml:space="preserve"> if </w:t>
      </w:r>
      <w:bookmarkStart w:id="202" w:name="_GoBack"/>
      <w:bookmarkEnd w:id="202"/>
      <w:del w:id="203" w:author="Huawei 20181118" w:date="2018-11-20T14:56:00Z">
        <w:r w:rsidDel="00A5631E">
          <w:rPr>
            <w:rFonts w:hint="eastAsia"/>
            <w:lang w:eastAsia="zh-CN"/>
          </w:rPr>
          <w:delText xml:space="preserve">the higher layer parameter </w:delText>
        </w:r>
      </w:del>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w:t>
      </w:r>
      <w:r>
        <w:rPr>
          <w:lang w:eastAsia="zh-CN"/>
        </w:rPr>
        <w:t>disa</w:t>
      </w:r>
      <w:r w:rsidRPr="00441E54">
        <w:rPr>
          <w:lang w:eastAsia="zh-CN"/>
        </w:rPr>
        <w:t>bled</w:t>
      </w:r>
      <w:r>
        <w:rPr>
          <w:rFonts w:hint="eastAsia"/>
          <w:lang w:eastAsia="zh-CN"/>
        </w:rPr>
        <w:t>.</w:t>
      </w:r>
      <w:r w:rsidRPr="00450FFF">
        <w:rPr>
          <w:lang w:eastAsia="zh-CN"/>
        </w:rPr>
        <w:t xml:space="preserve"> </w:t>
      </w:r>
    </w:p>
    <w:p w:rsidR="00015788" w:rsidRPr="00272FCC" w:rsidRDefault="00015788" w:rsidP="00015788">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Pr>
          <w:lang w:eastAsia="zh-CN"/>
        </w:rPr>
        <w:t>"</w:t>
      </w:r>
      <w:r w:rsidRPr="00450FFF">
        <w:rPr>
          <w:rFonts w:hint="eastAsia"/>
          <w:lang w:eastAsia="zh-CN"/>
        </w:rPr>
        <w:t>1</w:t>
      </w:r>
      <w:r>
        <w:rPr>
          <w:lang w:eastAsia="zh-CN"/>
        </w:rPr>
        <w:t>"</w:t>
      </w:r>
      <w:r w:rsidRPr="00450FFF">
        <w:rPr>
          <w:rFonts w:hint="eastAsia"/>
          <w:lang w:eastAsia="zh-CN"/>
        </w:rPr>
        <w:t xml:space="preserve"> indicates UL-SCH shall be transmitted on the PUSCH and a value of </w:t>
      </w:r>
      <w:r>
        <w:rPr>
          <w:lang w:eastAsia="zh-CN"/>
        </w:rPr>
        <w:t>"</w:t>
      </w:r>
      <w:r w:rsidRPr="00450FFF">
        <w:rPr>
          <w:rFonts w:hint="eastAsia"/>
          <w:lang w:eastAsia="zh-CN"/>
        </w:rPr>
        <w:t>0</w:t>
      </w:r>
      <w:r>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r>
        <w:rPr>
          <w:lang w:eastAsia="zh-CN"/>
        </w:rPr>
        <w:t xml:space="preserve"> </w:t>
      </w:r>
      <w:r>
        <w:rPr>
          <w:rFonts w:hint="eastAsia"/>
          <w:lang w:eastAsia="zh-CN"/>
        </w:rPr>
        <w:t>A UE is not expected to receive</w:t>
      </w:r>
      <w:del w:id="204" w:author="Huawei 20181118" w:date="2018-11-20T14:54:00Z">
        <w:r w:rsidDel="00A5631E">
          <w:rPr>
            <w:rFonts w:hint="eastAsia"/>
            <w:lang w:eastAsia="zh-CN"/>
          </w:rPr>
          <w:delText>d</w:delText>
        </w:r>
      </w:del>
      <w:r>
        <w:rPr>
          <w:rFonts w:hint="eastAsia"/>
          <w:lang w:eastAsia="zh-CN"/>
        </w:rPr>
        <w:t xml:space="preser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rsidR="00015788" w:rsidRDefault="00015788" w:rsidP="00015788">
      <w:pPr>
        <w:pStyle w:val="B1"/>
        <w:ind w:left="0" w:firstLine="0"/>
        <w:rPr>
          <w:ins w:id="205" w:author="Huawei 20181118" w:date="2018-11-23T09:21:00Z"/>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rsidR="0052189D" w:rsidRPr="00C25064" w:rsidRDefault="0052189D" w:rsidP="0052189D">
      <w:pPr>
        <w:rPr>
          <w:ins w:id="206" w:author="Huawei 20181118" w:date="2018-11-23T09:21:00Z"/>
          <w:rFonts w:eastAsia="等线"/>
          <w:lang w:eastAsia="zh-CN"/>
        </w:rPr>
      </w:pPr>
      <w:ins w:id="207" w:author="Huawei 20181118" w:date="2018-11-23T09:21:00Z">
        <w:r w:rsidRPr="00C25064">
          <w:rPr>
            <w:rFonts w:eastAsia="等线"/>
            <w:lang w:eastAsia="zh-CN"/>
          </w:rPr>
          <w:t xml:space="preserve">A UE does not expect that the bit width of </w:t>
        </w:r>
        <w:r>
          <w:rPr>
            <w:rFonts w:eastAsia="等线"/>
            <w:lang w:eastAsia="zh-CN"/>
          </w:rPr>
          <w:t>a</w:t>
        </w:r>
        <w:r w:rsidRPr="00C25064">
          <w:rPr>
            <w:rFonts w:eastAsia="等线"/>
            <w:lang w:eastAsia="zh-CN"/>
          </w:rPr>
          <w:t xml:space="preserve"> field in DCI format 0_1 with CRC scrambled by CS-RNTI is larger than </w:t>
        </w:r>
        <w:r>
          <w:rPr>
            <w:rFonts w:eastAsia="等线"/>
            <w:lang w:eastAsia="zh-CN"/>
          </w:rPr>
          <w:t xml:space="preserve">corresponding bit width of same field in </w:t>
        </w:r>
        <w:r w:rsidRPr="00C25064">
          <w:rPr>
            <w:rFonts w:eastAsia="等线"/>
            <w:lang w:eastAsia="zh-CN"/>
          </w:rPr>
          <w:t>DCI format 0_1 with CRC scrambled by C-RNTI</w:t>
        </w:r>
      </w:ins>
      <w:ins w:id="208" w:author="Huawei 20181118" w:date="2018-11-28T09:37:00Z">
        <w:r w:rsidR="00F7587F">
          <w:rPr>
            <w:rFonts w:eastAsia="等线" w:hint="eastAsia"/>
            <w:lang w:eastAsia="zh-CN"/>
          </w:rPr>
          <w:t xml:space="preserve"> for the same serving cell</w:t>
        </w:r>
      </w:ins>
      <w:ins w:id="209" w:author="Huawei 20181118" w:date="2018-11-23T09:21:00Z">
        <w:r>
          <w:rPr>
            <w:rFonts w:eastAsia="等线"/>
            <w:lang w:eastAsia="zh-CN"/>
          </w:rPr>
          <w:t xml:space="preserve">. </w:t>
        </w:r>
        <w:r w:rsidRPr="00C25064">
          <w:rPr>
            <w:rFonts w:eastAsia="等线"/>
            <w:lang w:eastAsia="zh-CN"/>
          </w:rPr>
          <w:t xml:space="preserve">If the bit width of a field </w:t>
        </w:r>
        <w:r>
          <w:rPr>
            <w:rFonts w:eastAsia="等线"/>
            <w:lang w:eastAsia="zh-CN"/>
          </w:rPr>
          <w:t>in</w:t>
        </w:r>
        <w:r w:rsidRPr="00C25064">
          <w:rPr>
            <w:rFonts w:eastAsia="等线"/>
            <w:lang w:eastAsia="zh-CN"/>
          </w:rPr>
          <w:t xml:space="preserve"> the DCI format 0_1 with CRC scrambled by CS-RNTI is not equal to </w:t>
        </w:r>
        <w:r>
          <w:rPr>
            <w:rFonts w:eastAsia="等线"/>
            <w:lang w:eastAsia="zh-CN"/>
          </w:rPr>
          <w:t xml:space="preserve">that </w:t>
        </w:r>
        <w:r w:rsidRPr="00C25064">
          <w:rPr>
            <w:rFonts w:eastAsia="等线"/>
            <w:lang w:eastAsia="zh-CN"/>
          </w:rPr>
          <w:t xml:space="preserve">of the corresponding field </w:t>
        </w:r>
        <w:r>
          <w:rPr>
            <w:rFonts w:eastAsia="等线"/>
            <w:lang w:eastAsia="zh-CN"/>
          </w:rPr>
          <w:t>in</w:t>
        </w:r>
        <w:r w:rsidRPr="00C25064">
          <w:rPr>
            <w:rFonts w:eastAsia="等线"/>
            <w:lang w:eastAsia="zh-CN"/>
          </w:rPr>
          <w:t xml:space="preserve"> the DCI format 0_1 with CRC scrambled by C-RNTI</w:t>
        </w:r>
      </w:ins>
      <w:ins w:id="210" w:author="Huawei 20181118" w:date="2018-11-28T09:38:00Z">
        <w:r w:rsidR="00F7587F">
          <w:rPr>
            <w:rFonts w:eastAsia="等线" w:hint="eastAsia"/>
            <w:lang w:eastAsia="zh-CN"/>
          </w:rPr>
          <w:t xml:space="preserve"> for the same serving cell</w:t>
        </w:r>
      </w:ins>
      <w:ins w:id="211" w:author="Huawei 20181118" w:date="2018-11-23T09:21:00Z">
        <w:r w:rsidRPr="00C25064">
          <w:rPr>
            <w:rFonts w:eastAsia="等线"/>
            <w:lang w:eastAsia="zh-CN"/>
          </w:rPr>
          <w:t xml:space="preserve">, </w:t>
        </w:r>
        <w:r>
          <w:rPr>
            <w:rFonts w:eastAsia="等线"/>
            <w:lang w:eastAsia="zh-CN"/>
          </w:rPr>
          <w:t xml:space="preserve">a number of </w:t>
        </w:r>
        <w:r w:rsidRPr="006E0E8A">
          <w:rPr>
            <w:rFonts w:eastAsia="MS Mincho"/>
            <w:kern w:val="2"/>
          </w:rPr>
          <w:t>most significant bits with value set to ‘0’</w:t>
        </w:r>
        <w:r>
          <w:rPr>
            <w:rFonts w:eastAsia="MS Mincho"/>
            <w:kern w:val="2"/>
          </w:rPr>
          <w:t xml:space="preserve"> are inserted </w:t>
        </w:r>
        <w:r w:rsidRPr="00C25064">
          <w:rPr>
            <w:rFonts w:eastAsia="等线"/>
            <w:lang w:eastAsia="zh-CN"/>
          </w:rPr>
          <w:t xml:space="preserve">to the field </w:t>
        </w:r>
        <w:r>
          <w:rPr>
            <w:rFonts w:eastAsia="等线"/>
            <w:lang w:eastAsia="zh-CN"/>
          </w:rPr>
          <w:t xml:space="preserve">in </w:t>
        </w:r>
        <w:r w:rsidRPr="00C25064">
          <w:rPr>
            <w:rFonts w:eastAsia="等线"/>
            <w:lang w:eastAsia="zh-CN"/>
          </w:rPr>
          <w:t xml:space="preserve">DCI format 0_1 with CRC scrambled by CS-RNTI until the bit width equals that of the corresponding field </w:t>
        </w:r>
        <w:r>
          <w:rPr>
            <w:rFonts w:eastAsia="等线"/>
            <w:lang w:eastAsia="zh-CN"/>
          </w:rPr>
          <w:t xml:space="preserve">in </w:t>
        </w:r>
        <w:r w:rsidRPr="00C25064">
          <w:rPr>
            <w:rFonts w:eastAsia="等线"/>
            <w:lang w:eastAsia="zh-CN"/>
          </w:rPr>
          <w:t>the DCI format 0_1 with CRC scrambled by C-RNTI</w:t>
        </w:r>
      </w:ins>
      <w:ins w:id="212" w:author="Huawei 20181118" w:date="2018-11-28T09:38:00Z">
        <w:r w:rsidR="00F7587F">
          <w:rPr>
            <w:rFonts w:eastAsia="等线" w:hint="eastAsia"/>
            <w:lang w:eastAsia="zh-CN"/>
          </w:rPr>
          <w:t xml:space="preserve"> for the same serving cell</w:t>
        </w:r>
      </w:ins>
      <w:ins w:id="213" w:author="Huawei 20181118" w:date="2018-11-23T09:21:00Z">
        <w:r w:rsidRPr="00C25064">
          <w:rPr>
            <w:rFonts w:eastAsia="等线"/>
            <w:lang w:eastAsia="zh-CN"/>
          </w:rPr>
          <w:t xml:space="preserve">. </w:t>
        </w:r>
      </w:ins>
    </w:p>
    <w:p w:rsidR="0052189D" w:rsidRPr="0052189D" w:rsidRDefault="0052189D" w:rsidP="00015788">
      <w:pPr>
        <w:pStyle w:val="B1"/>
        <w:ind w:left="0" w:firstLine="0"/>
        <w:rPr>
          <w:lang w:eastAsia="zh-CN"/>
        </w:rPr>
      </w:pPr>
    </w:p>
    <w:p w:rsidR="00015788" w:rsidRPr="00450FFF"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2"/>
        <w:gridCol w:w="5579"/>
      </w:tblGrid>
      <w:tr w:rsidR="00015788" w:rsidRPr="00450FFF" w:rsidTr="00426AA9">
        <w:trPr>
          <w:jc w:val="center"/>
        </w:trPr>
        <w:tc>
          <w:tcPr>
            <w:tcW w:w="2742" w:type="dxa"/>
            <w:tcBorders>
              <w:bottom w:val="single" w:sz="4" w:space="0" w:color="auto"/>
            </w:tcBorders>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015788" w:rsidRPr="00450FFF" w:rsidTr="00426AA9">
        <w:trPr>
          <w:jc w:val="center"/>
        </w:trPr>
        <w:tc>
          <w:tcPr>
            <w:tcW w:w="2742" w:type="dxa"/>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015788" w:rsidRPr="00450FFF" w:rsidRDefault="00015788" w:rsidP="00426AA9">
            <w:pPr>
              <w:keepNext/>
              <w:keepLines/>
              <w:spacing w:after="0"/>
              <w:jc w:val="center"/>
              <w:rPr>
                <w:rFonts w:ascii="Arial" w:hAnsi="Arial"/>
                <w:sz w:val="18"/>
                <w:lang w:eastAsia="zh-CN"/>
              </w:rPr>
            </w:pPr>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4" w:author="Huawei 20181015" w:date="2018-10-16T14:28:00Z">
              <w:r w:rsidRPr="00450FFF" w:rsidDel="008D4AE7">
                <w:rPr>
                  <w:rFonts w:ascii="Arial" w:hAnsi="Arial"/>
                  <w:sz w:val="18"/>
                  <w:lang w:eastAsia="zh-CN"/>
                </w:rPr>
                <w:delText>F</w:delText>
              </w:r>
              <w:r w:rsidRPr="00450FFF" w:rsidDel="008D4AE7">
                <w:rPr>
                  <w:rFonts w:ascii="Arial" w:hAnsi="Arial" w:hint="eastAsia"/>
                  <w:sz w:val="18"/>
                  <w:lang w:eastAsia="zh-CN"/>
                </w:rPr>
                <w:delText>irst bandwidth part configured by higher layers</w:delText>
              </w:r>
            </w:del>
            <w:ins w:id="215" w:author="Huawei 20181015" w:date="2018-10-16T14:27:00Z">
              <w:r w:rsidR="008D4AE7">
                <w:rPr>
                  <w:rFonts w:ascii="Arial" w:hAnsi="Arial"/>
                  <w:sz w:val="18"/>
                  <w:lang w:eastAsia="zh-CN"/>
                </w:rPr>
                <w:t xml:space="preserve">Configured BWP with </w:t>
              </w:r>
              <w:r w:rsidR="008D4AE7" w:rsidRPr="00951BE1">
                <w:rPr>
                  <w:rFonts w:ascii="Arial" w:hAnsi="Arial"/>
                  <w:i/>
                  <w:sz w:val="18"/>
                  <w:lang w:eastAsia="zh-CN"/>
                </w:rPr>
                <w:t>BWP-Id</w:t>
              </w:r>
              <w:r w:rsidR="008D4AE7">
                <w:rPr>
                  <w:rFonts w:ascii="Arial" w:hAnsi="Arial"/>
                  <w:sz w:val="18"/>
                  <w:lang w:eastAsia="zh-CN"/>
                </w:rPr>
                <w:t xml:space="preserve"> = 1</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6" w:author="Huawei 20181015" w:date="2018-10-16T14:28:00Z">
              <w:r w:rsidRPr="00450FFF" w:rsidDel="008D4AE7">
                <w:rPr>
                  <w:rFonts w:ascii="Arial" w:hAnsi="Arial" w:hint="eastAsia"/>
                  <w:sz w:val="18"/>
                  <w:lang w:eastAsia="zh-CN"/>
                </w:rPr>
                <w:delText>Second bandwidth part configured by higher layers</w:delText>
              </w:r>
            </w:del>
            <w:ins w:id="217"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2</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18" w:author="Huawei 20181015" w:date="2018-10-16T14:28:00Z">
              <w:r w:rsidRPr="00450FFF" w:rsidDel="008D4AE7">
                <w:rPr>
                  <w:rFonts w:ascii="Arial" w:hAnsi="Arial" w:hint="eastAsia"/>
                  <w:sz w:val="18"/>
                  <w:lang w:eastAsia="zh-CN"/>
                </w:rPr>
                <w:delText>Third bandwidth part configured by higher layers</w:delText>
              </w:r>
            </w:del>
            <w:ins w:id="219"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3</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220" w:author="Huawei 20181015" w:date="2018-10-16T14:28:00Z">
              <w:r w:rsidRPr="00450FFF" w:rsidDel="008D4AE7">
                <w:rPr>
                  <w:rFonts w:ascii="Arial" w:hAnsi="Arial" w:hint="eastAsia"/>
                  <w:sz w:val="18"/>
                  <w:lang w:eastAsia="zh-CN"/>
                </w:rPr>
                <w:delText>Fourth bandwidth part configured by higher layers</w:delText>
              </w:r>
            </w:del>
            <w:ins w:id="221"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4</w:t>
              </w:r>
            </w:ins>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
        <w:gridCol w:w="2758"/>
        <w:gridCol w:w="936"/>
        <w:gridCol w:w="2098"/>
        <w:gridCol w:w="972"/>
        <w:gridCol w:w="1670"/>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015788" w:rsidTr="00426AA9">
        <w:trPr>
          <w:jc w:val="center"/>
        </w:trPr>
        <w:tc>
          <w:tcPr>
            <w:tcW w:w="1284" w:type="dxa"/>
            <w:shd w:val="clear" w:color="auto" w:fill="D9D9D9"/>
          </w:tcPr>
          <w:p w:rsidR="00015788" w:rsidRDefault="00015788" w:rsidP="00426AA9">
            <w:pPr>
              <w:pStyle w:val="TAC"/>
              <w:rPr>
                <w:lang w:eastAsia="zh-CN"/>
              </w:rPr>
            </w:pPr>
            <w:r>
              <w:t>0</w:t>
            </w:r>
          </w:p>
        </w:tc>
        <w:tc>
          <w:tcPr>
            <w:tcW w:w="1701" w:type="dxa"/>
            <w:shd w:val="clear" w:color="auto" w:fill="auto"/>
          </w:tcPr>
          <w:p w:rsidR="00015788" w:rsidRDefault="00015788" w:rsidP="00426AA9">
            <w:pPr>
              <w:pStyle w:val="TAC"/>
              <w:rPr>
                <w:lang w:eastAsia="zh-CN"/>
              </w:rPr>
            </w:pPr>
            <w:r>
              <w:t>1 layer: TPMI=0</w:t>
            </w:r>
          </w:p>
        </w:tc>
        <w:tc>
          <w:tcPr>
            <w:tcW w:w="1215"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c>
          <w:tcPr>
            <w:tcW w:w="1398"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1</w:t>
            </w:r>
          </w:p>
        </w:tc>
        <w:tc>
          <w:tcPr>
            <w:tcW w:w="1701" w:type="dxa"/>
            <w:shd w:val="clear" w:color="auto" w:fill="auto"/>
            <w:vAlign w:val="center"/>
          </w:tcPr>
          <w:p w:rsidR="00015788" w:rsidRPr="000F66EB" w:rsidRDefault="00015788" w:rsidP="00426AA9">
            <w:pPr>
              <w:pStyle w:val="TAC"/>
              <w:rPr>
                <w:lang w:eastAsia="zh-CN"/>
              </w:rPr>
            </w:pPr>
            <w:r>
              <w:t>1 layer: TPMI=1</w:t>
            </w:r>
          </w:p>
        </w:tc>
        <w:tc>
          <w:tcPr>
            <w:tcW w:w="1215"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c>
          <w:tcPr>
            <w:tcW w:w="1398"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lang w:eastAsia="zh-CN"/>
              </w:rPr>
              <w:t>…</w:t>
            </w:r>
          </w:p>
        </w:tc>
        <w:tc>
          <w:tcPr>
            <w:tcW w:w="1701" w:type="dxa"/>
            <w:shd w:val="clear" w:color="auto" w:fill="auto"/>
            <w:vAlign w:val="center"/>
          </w:tcPr>
          <w:p w:rsidR="00015788" w:rsidRDefault="00015788" w:rsidP="00426AA9">
            <w:pPr>
              <w:pStyle w:val="TAC"/>
              <w:rPr>
                <w:lang w:eastAsia="zh-CN"/>
              </w:rPr>
            </w:pPr>
            <w:r>
              <w:rPr>
                <w:lang w:eastAsia="zh-CN"/>
              </w:rPr>
              <w:t>…</w:t>
            </w:r>
          </w:p>
        </w:tc>
        <w:tc>
          <w:tcPr>
            <w:tcW w:w="1215"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c>
          <w:tcPr>
            <w:tcW w:w="1398"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3</w:t>
            </w:r>
          </w:p>
        </w:tc>
        <w:tc>
          <w:tcPr>
            <w:tcW w:w="1701"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1215"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c>
          <w:tcPr>
            <w:tcW w:w="1398"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w:t>
            </w:r>
          </w:p>
        </w:tc>
        <w:tc>
          <w:tcPr>
            <w:tcW w:w="1701" w:type="dxa"/>
            <w:shd w:val="clear" w:color="auto" w:fill="auto"/>
          </w:tcPr>
          <w:p w:rsidR="00015788" w:rsidRDefault="00015788" w:rsidP="00426AA9">
            <w:pPr>
              <w:pStyle w:val="TAC"/>
              <w:rPr>
                <w:lang w:eastAsia="zh-CN"/>
              </w:rPr>
            </w:pPr>
            <w:r>
              <w:rPr>
                <w:rFonts w:hint="eastAsia"/>
                <w:lang w:eastAsia="zh-CN"/>
              </w:rPr>
              <w:t>2 layers: TPMI=0</w:t>
            </w:r>
          </w:p>
        </w:tc>
        <w:tc>
          <w:tcPr>
            <w:tcW w:w="1215"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c>
          <w:tcPr>
            <w:tcW w:w="1398"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9</w:t>
            </w:r>
          </w:p>
        </w:tc>
        <w:tc>
          <w:tcPr>
            <w:tcW w:w="1701" w:type="dxa"/>
            <w:shd w:val="clear" w:color="auto" w:fill="auto"/>
          </w:tcPr>
          <w:p w:rsidR="00015788" w:rsidRDefault="00015788" w:rsidP="00426AA9">
            <w:pPr>
              <w:pStyle w:val="TAC"/>
              <w:rPr>
                <w:lang w:eastAsia="zh-CN"/>
              </w:rPr>
            </w:pPr>
            <w:r>
              <w:rPr>
                <w:rFonts w:hint="eastAsia"/>
                <w:lang w:eastAsia="zh-CN"/>
              </w:rPr>
              <w:t>2 layers: TPMI=5</w:t>
            </w:r>
          </w:p>
        </w:tc>
        <w:tc>
          <w:tcPr>
            <w:tcW w:w="1215"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c>
          <w:tcPr>
            <w:tcW w:w="1398"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10</w:t>
            </w:r>
          </w:p>
        </w:tc>
        <w:tc>
          <w:tcPr>
            <w:tcW w:w="1701" w:type="dxa"/>
            <w:shd w:val="clear" w:color="auto" w:fill="auto"/>
          </w:tcPr>
          <w:p w:rsidR="00015788" w:rsidRDefault="00015788" w:rsidP="00426AA9">
            <w:pPr>
              <w:pStyle w:val="TAC"/>
              <w:rPr>
                <w:lang w:eastAsia="zh-CN"/>
              </w:rPr>
            </w:pPr>
            <w:r>
              <w:rPr>
                <w:rFonts w:hint="eastAsia"/>
                <w:lang w:eastAsia="zh-CN"/>
              </w:rPr>
              <w:t>3 layers: TPMI=0</w:t>
            </w:r>
          </w:p>
        </w:tc>
        <w:tc>
          <w:tcPr>
            <w:tcW w:w="1215"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c>
          <w:tcPr>
            <w:tcW w:w="1398"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11</w:t>
            </w:r>
          </w:p>
        </w:tc>
        <w:tc>
          <w:tcPr>
            <w:tcW w:w="1701" w:type="dxa"/>
            <w:shd w:val="clear" w:color="auto" w:fill="auto"/>
          </w:tcPr>
          <w:p w:rsidR="00015788" w:rsidRDefault="00015788" w:rsidP="00426AA9">
            <w:pPr>
              <w:pStyle w:val="TAC"/>
            </w:pPr>
            <w:r>
              <w:rPr>
                <w:rFonts w:hint="eastAsia"/>
                <w:lang w:eastAsia="zh-CN"/>
              </w:rPr>
              <w:t>4 layers: TPMI=0</w:t>
            </w:r>
          </w:p>
        </w:tc>
        <w:tc>
          <w:tcPr>
            <w:tcW w:w="1215"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c>
          <w:tcPr>
            <w:tcW w:w="1398"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12</w:t>
            </w:r>
          </w:p>
        </w:tc>
        <w:tc>
          <w:tcPr>
            <w:tcW w:w="1701" w:type="dxa"/>
            <w:shd w:val="clear" w:color="auto" w:fill="auto"/>
          </w:tcPr>
          <w:p w:rsidR="00015788" w:rsidRDefault="00015788" w:rsidP="00426AA9">
            <w:pPr>
              <w:pStyle w:val="TAC"/>
              <w:rPr>
                <w:lang w:eastAsia="zh-CN"/>
              </w:rPr>
            </w:pPr>
            <w:r>
              <w:rPr>
                <w:rFonts w:hint="eastAsia"/>
                <w:lang w:eastAsia="zh-CN"/>
              </w:rPr>
              <w:t>1 layer: TPMI=4</w:t>
            </w:r>
          </w:p>
        </w:tc>
        <w:tc>
          <w:tcPr>
            <w:tcW w:w="1215" w:type="dxa"/>
            <w:shd w:val="clear" w:color="auto" w:fill="D9D9D9"/>
          </w:tcPr>
          <w:p w:rsidR="00015788" w:rsidRDefault="00015788" w:rsidP="00426AA9">
            <w:pPr>
              <w:pStyle w:val="TAC"/>
              <w:rPr>
                <w:lang w:eastAsia="zh-CN"/>
              </w:rPr>
            </w:pPr>
            <w:r>
              <w:rPr>
                <w:rFonts w:hint="eastAsia"/>
                <w:lang w:eastAsia="zh-CN"/>
              </w:rPr>
              <w:t>12</w:t>
            </w:r>
          </w:p>
        </w:tc>
        <w:tc>
          <w:tcPr>
            <w:tcW w:w="1701" w:type="dxa"/>
          </w:tcPr>
          <w:p w:rsidR="00015788" w:rsidRDefault="00015788" w:rsidP="00426AA9">
            <w:pPr>
              <w:pStyle w:val="TAC"/>
              <w:rPr>
                <w:lang w:eastAsia="zh-CN"/>
              </w:rPr>
            </w:pPr>
            <w:r>
              <w:rPr>
                <w:rFonts w:hint="eastAsia"/>
                <w:lang w:eastAsia="zh-CN"/>
              </w:rPr>
              <w:t>1 layer: TPMI=4</w:t>
            </w:r>
          </w:p>
        </w:tc>
        <w:tc>
          <w:tcPr>
            <w:tcW w:w="1398" w:type="dxa"/>
            <w:shd w:val="clear" w:color="auto" w:fill="D9D9D9"/>
          </w:tcPr>
          <w:p w:rsidR="00015788" w:rsidRDefault="00015788" w:rsidP="00426AA9">
            <w:pPr>
              <w:pStyle w:val="TAC"/>
              <w:rPr>
                <w:lang w:eastAsia="zh-CN"/>
              </w:rPr>
            </w:pPr>
            <w:r>
              <w:rPr>
                <w:rFonts w:hint="eastAsia"/>
                <w:lang w:eastAsia="zh-CN"/>
              </w:rPr>
              <w:t>12-15</w:t>
            </w:r>
          </w:p>
        </w:tc>
        <w:tc>
          <w:tcPr>
            <w:tcW w:w="1701" w:type="dxa"/>
          </w:tcPr>
          <w:p w:rsidR="00015788" w:rsidRDefault="00015788" w:rsidP="00426AA9">
            <w:pPr>
              <w:pStyle w:val="TAC"/>
              <w:rPr>
                <w:lang w:eastAsia="zh-CN"/>
              </w:rPr>
            </w:pPr>
            <w:r>
              <w:rPr>
                <w:rFonts w:hint="eastAsia"/>
                <w:lang w:eastAsia="zh-CN"/>
              </w:rPr>
              <w:t>reserved</w:t>
            </w:r>
          </w:p>
        </w:tc>
      </w:tr>
      <w:tr w:rsidR="00015788" w:rsidTr="00426AA9">
        <w:trPr>
          <w:jc w:val="center"/>
        </w:trPr>
        <w:tc>
          <w:tcPr>
            <w:tcW w:w="1284" w:type="dxa"/>
            <w:shd w:val="clear" w:color="auto" w:fill="D9D9D9"/>
          </w:tcPr>
          <w:p w:rsidR="00015788" w:rsidRDefault="00015788" w:rsidP="00426AA9">
            <w:pPr>
              <w:pStyle w:val="TAC"/>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19</w:t>
            </w:r>
          </w:p>
        </w:tc>
        <w:tc>
          <w:tcPr>
            <w:tcW w:w="1701" w:type="dxa"/>
            <w:shd w:val="clear" w:color="auto" w:fill="auto"/>
          </w:tcPr>
          <w:p w:rsidR="00015788" w:rsidRDefault="00015788" w:rsidP="00426AA9">
            <w:pPr>
              <w:pStyle w:val="TAC"/>
              <w:rPr>
                <w:lang w:eastAsia="zh-CN"/>
              </w:rPr>
            </w:pPr>
            <w:r>
              <w:rPr>
                <w:rFonts w:hint="eastAsia"/>
                <w:lang w:eastAsia="zh-CN"/>
              </w:rPr>
              <w:t>1 layer: TPMI=11</w:t>
            </w:r>
          </w:p>
        </w:tc>
        <w:tc>
          <w:tcPr>
            <w:tcW w:w="1215" w:type="dxa"/>
            <w:shd w:val="clear" w:color="auto" w:fill="D9D9D9"/>
          </w:tcPr>
          <w:p w:rsidR="00015788" w:rsidRDefault="00015788" w:rsidP="00426AA9">
            <w:pPr>
              <w:pStyle w:val="TAC"/>
              <w:rPr>
                <w:lang w:eastAsia="zh-CN"/>
              </w:rPr>
            </w:pPr>
            <w:r>
              <w:rPr>
                <w:rFonts w:hint="eastAsia"/>
                <w:lang w:eastAsia="zh-CN"/>
              </w:rPr>
              <w:t>19</w:t>
            </w:r>
          </w:p>
        </w:tc>
        <w:tc>
          <w:tcPr>
            <w:tcW w:w="1701" w:type="dxa"/>
          </w:tcPr>
          <w:p w:rsidR="00015788" w:rsidRDefault="00015788" w:rsidP="00426AA9">
            <w:pPr>
              <w:pStyle w:val="TAC"/>
              <w:rPr>
                <w:lang w:eastAsia="zh-CN"/>
              </w:rPr>
            </w:pPr>
            <w:r>
              <w:rPr>
                <w:rFonts w:hint="eastAsia"/>
                <w:lang w:eastAsia="zh-CN"/>
              </w:rPr>
              <w:t>1 layer: TPMI=11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20</w:t>
            </w:r>
          </w:p>
        </w:tc>
        <w:tc>
          <w:tcPr>
            <w:tcW w:w="1701" w:type="dxa"/>
            <w:shd w:val="clear" w:color="auto" w:fill="auto"/>
          </w:tcPr>
          <w:p w:rsidR="00015788" w:rsidRDefault="00015788" w:rsidP="00426AA9">
            <w:pPr>
              <w:pStyle w:val="TAC"/>
              <w:rPr>
                <w:lang w:eastAsia="zh-CN"/>
              </w:rPr>
            </w:pPr>
            <w:r>
              <w:rPr>
                <w:rFonts w:hint="eastAsia"/>
                <w:lang w:eastAsia="zh-CN"/>
              </w:rPr>
              <w:t>2 layers: TPMI=6</w:t>
            </w:r>
          </w:p>
        </w:tc>
        <w:tc>
          <w:tcPr>
            <w:tcW w:w="1215" w:type="dxa"/>
            <w:shd w:val="clear" w:color="auto" w:fill="D9D9D9"/>
          </w:tcPr>
          <w:p w:rsidR="00015788" w:rsidRDefault="00015788" w:rsidP="00426AA9">
            <w:pPr>
              <w:pStyle w:val="TAC"/>
              <w:rPr>
                <w:lang w:eastAsia="zh-CN"/>
              </w:rPr>
            </w:pPr>
            <w:r>
              <w:rPr>
                <w:rFonts w:hint="eastAsia"/>
                <w:lang w:eastAsia="zh-CN"/>
              </w:rPr>
              <w:t>20</w:t>
            </w:r>
          </w:p>
        </w:tc>
        <w:tc>
          <w:tcPr>
            <w:tcW w:w="1701" w:type="dxa"/>
          </w:tcPr>
          <w:p w:rsidR="00015788" w:rsidRDefault="00015788" w:rsidP="00426AA9">
            <w:pPr>
              <w:pStyle w:val="TAC"/>
              <w:rPr>
                <w:lang w:eastAsia="zh-CN"/>
              </w:rPr>
            </w:pPr>
            <w:r>
              <w:rPr>
                <w:rFonts w:hint="eastAsia"/>
                <w:lang w:eastAsia="zh-CN"/>
              </w:rPr>
              <w:t>2 layers: TPMI=6</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27</w:t>
            </w:r>
          </w:p>
        </w:tc>
        <w:tc>
          <w:tcPr>
            <w:tcW w:w="1701" w:type="dxa"/>
            <w:shd w:val="clear" w:color="auto" w:fill="auto"/>
          </w:tcPr>
          <w:p w:rsidR="00015788" w:rsidRDefault="00015788" w:rsidP="00426AA9">
            <w:pPr>
              <w:pStyle w:val="TAC"/>
              <w:rPr>
                <w:lang w:eastAsia="zh-CN"/>
              </w:rPr>
            </w:pPr>
            <w:r>
              <w:rPr>
                <w:rFonts w:hint="eastAsia"/>
                <w:lang w:eastAsia="zh-CN"/>
              </w:rPr>
              <w:t>2 layers: TPMI=13</w:t>
            </w:r>
          </w:p>
        </w:tc>
        <w:tc>
          <w:tcPr>
            <w:tcW w:w="1215" w:type="dxa"/>
            <w:shd w:val="clear" w:color="auto" w:fill="D9D9D9"/>
          </w:tcPr>
          <w:p w:rsidR="00015788" w:rsidRDefault="00015788" w:rsidP="00426AA9">
            <w:pPr>
              <w:pStyle w:val="TAC"/>
              <w:rPr>
                <w:lang w:eastAsia="zh-CN"/>
              </w:rPr>
            </w:pPr>
            <w:r>
              <w:rPr>
                <w:rFonts w:hint="eastAsia"/>
                <w:lang w:eastAsia="zh-CN"/>
              </w:rPr>
              <w:t>27</w:t>
            </w:r>
          </w:p>
        </w:tc>
        <w:tc>
          <w:tcPr>
            <w:tcW w:w="1701" w:type="dxa"/>
          </w:tcPr>
          <w:p w:rsidR="00015788" w:rsidRDefault="00015788" w:rsidP="00426AA9">
            <w:pPr>
              <w:pStyle w:val="TAC"/>
              <w:rPr>
                <w:lang w:eastAsia="zh-CN"/>
              </w:rPr>
            </w:pPr>
            <w:r>
              <w:rPr>
                <w:rFonts w:hint="eastAsia"/>
                <w:lang w:eastAsia="zh-CN"/>
              </w:rPr>
              <w:t>2 layers: TPMI=13</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28</w:t>
            </w:r>
          </w:p>
        </w:tc>
        <w:tc>
          <w:tcPr>
            <w:tcW w:w="1701" w:type="dxa"/>
            <w:shd w:val="clear" w:color="auto" w:fill="auto"/>
          </w:tcPr>
          <w:p w:rsidR="00015788" w:rsidRDefault="00015788" w:rsidP="00426AA9">
            <w:pPr>
              <w:pStyle w:val="TAC"/>
              <w:rPr>
                <w:lang w:eastAsia="zh-CN"/>
              </w:rPr>
            </w:pPr>
            <w:r>
              <w:rPr>
                <w:rFonts w:hint="eastAsia"/>
                <w:lang w:eastAsia="zh-CN"/>
              </w:rPr>
              <w:t>3 layers: TPMI=1</w:t>
            </w:r>
          </w:p>
        </w:tc>
        <w:tc>
          <w:tcPr>
            <w:tcW w:w="1215" w:type="dxa"/>
            <w:shd w:val="clear" w:color="auto" w:fill="D9D9D9"/>
          </w:tcPr>
          <w:p w:rsidR="00015788" w:rsidRDefault="00015788" w:rsidP="00426AA9">
            <w:pPr>
              <w:pStyle w:val="TAC"/>
              <w:rPr>
                <w:lang w:eastAsia="zh-CN"/>
              </w:rPr>
            </w:pPr>
            <w:r>
              <w:rPr>
                <w:rFonts w:hint="eastAsia"/>
                <w:lang w:eastAsia="zh-CN"/>
              </w:rPr>
              <w:t>28</w:t>
            </w:r>
          </w:p>
        </w:tc>
        <w:tc>
          <w:tcPr>
            <w:tcW w:w="1701" w:type="dxa"/>
          </w:tcPr>
          <w:p w:rsidR="00015788" w:rsidRDefault="00015788" w:rsidP="00426AA9">
            <w:pPr>
              <w:pStyle w:val="TAC"/>
              <w:rPr>
                <w:lang w:eastAsia="zh-CN"/>
              </w:rPr>
            </w:pPr>
            <w:r>
              <w:rPr>
                <w:rFonts w:hint="eastAsia"/>
                <w:lang w:eastAsia="zh-CN"/>
              </w:rPr>
              <w:t>3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29</w:t>
            </w:r>
          </w:p>
        </w:tc>
        <w:tc>
          <w:tcPr>
            <w:tcW w:w="1701" w:type="dxa"/>
            <w:shd w:val="clear" w:color="auto" w:fill="auto"/>
          </w:tcPr>
          <w:p w:rsidR="00015788" w:rsidRDefault="00015788" w:rsidP="00426AA9">
            <w:pPr>
              <w:pStyle w:val="TAC"/>
              <w:rPr>
                <w:lang w:eastAsia="zh-CN"/>
              </w:rPr>
            </w:pPr>
            <w:r>
              <w:rPr>
                <w:rFonts w:hint="eastAsia"/>
                <w:lang w:eastAsia="zh-CN"/>
              </w:rPr>
              <w:t>3 layers: TPMI=2</w:t>
            </w:r>
          </w:p>
        </w:tc>
        <w:tc>
          <w:tcPr>
            <w:tcW w:w="1215" w:type="dxa"/>
            <w:shd w:val="clear" w:color="auto" w:fill="D9D9D9"/>
          </w:tcPr>
          <w:p w:rsidR="00015788" w:rsidRDefault="00015788" w:rsidP="00426AA9">
            <w:pPr>
              <w:pStyle w:val="TAC"/>
              <w:rPr>
                <w:lang w:eastAsia="zh-CN"/>
              </w:rPr>
            </w:pPr>
            <w:r>
              <w:rPr>
                <w:rFonts w:hint="eastAsia"/>
                <w:lang w:eastAsia="zh-CN"/>
              </w:rPr>
              <w:t>29</w:t>
            </w:r>
          </w:p>
        </w:tc>
        <w:tc>
          <w:tcPr>
            <w:tcW w:w="1701" w:type="dxa"/>
          </w:tcPr>
          <w:p w:rsidR="00015788" w:rsidRDefault="00015788" w:rsidP="00426AA9">
            <w:pPr>
              <w:pStyle w:val="TAC"/>
              <w:rPr>
                <w:lang w:eastAsia="zh-CN"/>
              </w:rPr>
            </w:pPr>
            <w:r>
              <w:rPr>
                <w:rFonts w:hint="eastAsia"/>
                <w:lang w:eastAsia="zh-CN"/>
              </w:rPr>
              <w:t>3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30</w:t>
            </w:r>
          </w:p>
        </w:tc>
        <w:tc>
          <w:tcPr>
            <w:tcW w:w="1701" w:type="dxa"/>
            <w:shd w:val="clear" w:color="auto" w:fill="auto"/>
          </w:tcPr>
          <w:p w:rsidR="00015788" w:rsidRDefault="00015788" w:rsidP="00426AA9">
            <w:pPr>
              <w:pStyle w:val="TAC"/>
              <w:rPr>
                <w:lang w:eastAsia="zh-CN"/>
              </w:rPr>
            </w:pPr>
            <w:r>
              <w:rPr>
                <w:rFonts w:hint="eastAsia"/>
                <w:lang w:eastAsia="zh-CN"/>
              </w:rPr>
              <w:t>4 layers: TPMI=1</w:t>
            </w:r>
          </w:p>
        </w:tc>
        <w:tc>
          <w:tcPr>
            <w:tcW w:w="1215" w:type="dxa"/>
            <w:shd w:val="clear" w:color="auto" w:fill="D9D9D9"/>
          </w:tcPr>
          <w:p w:rsidR="00015788" w:rsidRDefault="00015788" w:rsidP="00426AA9">
            <w:pPr>
              <w:pStyle w:val="TAC"/>
              <w:rPr>
                <w:lang w:eastAsia="zh-CN"/>
              </w:rPr>
            </w:pPr>
            <w:r>
              <w:rPr>
                <w:rFonts w:hint="eastAsia"/>
                <w:lang w:eastAsia="zh-CN"/>
              </w:rPr>
              <w:t>30</w:t>
            </w:r>
          </w:p>
        </w:tc>
        <w:tc>
          <w:tcPr>
            <w:tcW w:w="1701" w:type="dxa"/>
          </w:tcPr>
          <w:p w:rsidR="00015788" w:rsidRDefault="00015788" w:rsidP="00426AA9">
            <w:pPr>
              <w:pStyle w:val="TAC"/>
              <w:rPr>
                <w:lang w:eastAsia="zh-CN"/>
              </w:rPr>
            </w:pPr>
            <w:r>
              <w:rPr>
                <w:rFonts w:hint="eastAsia"/>
                <w:lang w:eastAsia="zh-CN"/>
              </w:rPr>
              <w:t>4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31</w:t>
            </w:r>
          </w:p>
        </w:tc>
        <w:tc>
          <w:tcPr>
            <w:tcW w:w="1701" w:type="dxa"/>
            <w:shd w:val="clear" w:color="auto" w:fill="auto"/>
          </w:tcPr>
          <w:p w:rsidR="00015788" w:rsidRDefault="00015788" w:rsidP="00426AA9">
            <w:pPr>
              <w:pStyle w:val="TAC"/>
              <w:rPr>
                <w:lang w:eastAsia="zh-CN"/>
              </w:rPr>
            </w:pPr>
            <w:r>
              <w:rPr>
                <w:rFonts w:hint="eastAsia"/>
                <w:lang w:eastAsia="zh-CN"/>
              </w:rPr>
              <w:t>4 layers: TPMI=2</w:t>
            </w:r>
          </w:p>
        </w:tc>
        <w:tc>
          <w:tcPr>
            <w:tcW w:w="1215" w:type="dxa"/>
            <w:shd w:val="clear" w:color="auto" w:fill="D9D9D9"/>
          </w:tcPr>
          <w:p w:rsidR="00015788" w:rsidRDefault="00015788" w:rsidP="00426AA9">
            <w:pPr>
              <w:pStyle w:val="TAC"/>
              <w:rPr>
                <w:lang w:eastAsia="zh-CN"/>
              </w:rPr>
            </w:pPr>
            <w:r>
              <w:rPr>
                <w:rFonts w:hint="eastAsia"/>
                <w:lang w:eastAsia="zh-CN"/>
              </w:rPr>
              <w:t>31</w:t>
            </w:r>
          </w:p>
        </w:tc>
        <w:tc>
          <w:tcPr>
            <w:tcW w:w="1701" w:type="dxa"/>
          </w:tcPr>
          <w:p w:rsidR="00015788" w:rsidRDefault="00015788" w:rsidP="00426AA9">
            <w:pPr>
              <w:pStyle w:val="TAC"/>
              <w:rPr>
                <w:lang w:eastAsia="zh-CN"/>
              </w:rPr>
            </w:pPr>
            <w:r>
              <w:rPr>
                <w:rFonts w:hint="eastAsia"/>
                <w:lang w:eastAsia="zh-CN"/>
              </w:rPr>
              <w:t>4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32</w:t>
            </w:r>
          </w:p>
        </w:tc>
        <w:tc>
          <w:tcPr>
            <w:tcW w:w="1701" w:type="dxa"/>
            <w:shd w:val="clear" w:color="auto" w:fill="auto"/>
          </w:tcPr>
          <w:p w:rsidR="00015788" w:rsidRDefault="00015788" w:rsidP="00426AA9">
            <w:pPr>
              <w:pStyle w:val="TAC"/>
              <w:rPr>
                <w:lang w:eastAsia="zh-CN"/>
              </w:rPr>
            </w:pPr>
            <w:r>
              <w:rPr>
                <w:rFonts w:hint="eastAsia"/>
                <w:lang w:eastAsia="zh-CN"/>
              </w:rPr>
              <w:t>1 layers: TPMI=12</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47</w:t>
            </w:r>
          </w:p>
        </w:tc>
        <w:tc>
          <w:tcPr>
            <w:tcW w:w="1701" w:type="dxa"/>
            <w:shd w:val="clear" w:color="auto" w:fill="auto"/>
          </w:tcPr>
          <w:p w:rsidR="00015788" w:rsidRDefault="00015788" w:rsidP="00426AA9">
            <w:pPr>
              <w:pStyle w:val="TAC"/>
              <w:rPr>
                <w:lang w:eastAsia="zh-CN"/>
              </w:rPr>
            </w:pPr>
            <w:r>
              <w:rPr>
                <w:rFonts w:hint="eastAsia"/>
                <w:lang w:eastAsia="zh-CN"/>
              </w:rPr>
              <w:t>1 layers: TPMI=27</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48</w:t>
            </w:r>
          </w:p>
        </w:tc>
        <w:tc>
          <w:tcPr>
            <w:tcW w:w="1701" w:type="dxa"/>
            <w:shd w:val="clear" w:color="auto" w:fill="auto"/>
          </w:tcPr>
          <w:p w:rsidR="00015788" w:rsidRDefault="00015788" w:rsidP="00426AA9">
            <w:pPr>
              <w:pStyle w:val="TAC"/>
              <w:rPr>
                <w:lang w:eastAsia="zh-CN"/>
              </w:rPr>
            </w:pPr>
            <w:r>
              <w:rPr>
                <w:rFonts w:hint="eastAsia"/>
                <w:lang w:eastAsia="zh-CN"/>
              </w:rPr>
              <w:t>2 layers: TPMI=14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55</w:t>
            </w:r>
          </w:p>
        </w:tc>
        <w:tc>
          <w:tcPr>
            <w:tcW w:w="1701" w:type="dxa"/>
            <w:shd w:val="clear" w:color="auto" w:fill="auto"/>
          </w:tcPr>
          <w:p w:rsidR="00015788" w:rsidRDefault="00015788" w:rsidP="00426AA9">
            <w:pPr>
              <w:pStyle w:val="TAC"/>
              <w:rPr>
                <w:lang w:eastAsia="zh-CN"/>
              </w:rPr>
            </w:pPr>
            <w:r>
              <w:rPr>
                <w:rFonts w:hint="eastAsia"/>
                <w:lang w:eastAsia="zh-CN"/>
              </w:rPr>
              <w:t>2 layers: TPMI=21</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56</w:t>
            </w:r>
          </w:p>
        </w:tc>
        <w:tc>
          <w:tcPr>
            <w:tcW w:w="1701" w:type="dxa"/>
            <w:shd w:val="clear" w:color="auto" w:fill="auto"/>
          </w:tcPr>
          <w:p w:rsidR="00015788" w:rsidRDefault="00015788" w:rsidP="00426AA9">
            <w:pPr>
              <w:pStyle w:val="TAC"/>
              <w:rPr>
                <w:lang w:eastAsia="zh-CN"/>
              </w:rPr>
            </w:pPr>
            <w:r>
              <w:rPr>
                <w:rFonts w:hint="eastAsia"/>
                <w:lang w:eastAsia="zh-CN"/>
              </w:rPr>
              <w:t>3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59</w:t>
            </w:r>
          </w:p>
        </w:tc>
        <w:tc>
          <w:tcPr>
            <w:tcW w:w="1701" w:type="dxa"/>
            <w:shd w:val="clear" w:color="auto" w:fill="auto"/>
          </w:tcPr>
          <w:p w:rsidR="00015788" w:rsidRDefault="00015788" w:rsidP="00426AA9">
            <w:pPr>
              <w:pStyle w:val="TAC"/>
              <w:rPr>
                <w:lang w:eastAsia="zh-CN"/>
              </w:rPr>
            </w:pPr>
            <w:r>
              <w:rPr>
                <w:rFonts w:hint="eastAsia"/>
                <w:lang w:eastAsia="zh-CN"/>
              </w:rPr>
              <w:t>3 layers: TPMI=6</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60</w:t>
            </w:r>
          </w:p>
        </w:tc>
        <w:tc>
          <w:tcPr>
            <w:tcW w:w="1701" w:type="dxa"/>
            <w:shd w:val="clear" w:color="auto" w:fill="auto"/>
          </w:tcPr>
          <w:p w:rsidR="00015788" w:rsidRDefault="00015788" w:rsidP="00426AA9">
            <w:pPr>
              <w:pStyle w:val="TAC"/>
              <w:rPr>
                <w:lang w:eastAsia="zh-CN"/>
              </w:rPr>
            </w:pPr>
            <w:r>
              <w:rPr>
                <w:rFonts w:hint="eastAsia"/>
                <w:lang w:eastAsia="zh-CN"/>
              </w:rPr>
              <w:t>4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61</w:t>
            </w:r>
          </w:p>
        </w:tc>
        <w:tc>
          <w:tcPr>
            <w:tcW w:w="1701" w:type="dxa"/>
            <w:shd w:val="clear" w:color="auto" w:fill="auto"/>
          </w:tcPr>
          <w:p w:rsidR="00015788" w:rsidRDefault="00015788" w:rsidP="00426AA9">
            <w:pPr>
              <w:pStyle w:val="TAC"/>
              <w:rPr>
                <w:lang w:eastAsia="zh-CN"/>
              </w:rPr>
            </w:pPr>
            <w:r>
              <w:rPr>
                <w:rFonts w:hint="eastAsia"/>
                <w:lang w:eastAsia="zh-CN"/>
              </w:rPr>
              <w:t>4 layers: TPMI=4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62-6</w:t>
            </w:r>
            <w:r>
              <w:rPr>
                <w:lang w:eastAsia="zh-CN"/>
              </w:rPr>
              <w:t>3</w:t>
            </w:r>
          </w:p>
        </w:tc>
        <w:tc>
          <w:tcPr>
            <w:tcW w:w="1701" w:type="dxa"/>
            <w:shd w:val="clear" w:color="auto" w:fill="auto"/>
          </w:tcPr>
          <w:p w:rsidR="00015788" w:rsidRDefault="00015788" w:rsidP="00426AA9">
            <w:pPr>
              <w:pStyle w:val="TAC"/>
              <w:rPr>
                <w:lang w:eastAsia="zh-CN"/>
              </w:rPr>
            </w:pPr>
            <w:r>
              <w:rPr>
                <w:rFonts w:hint="eastAsia"/>
                <w:lang w:eastAsia="zh-CN"/>
              </w:rPr>
              <w:t>reserved</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sidRPr="00B50274">
        <w:rPr>
          <w:i/>
          <w:iCs/>
          <w:lang w:eastAsia="zh-CN"/>
        </w:rPr>
        <w:t>maxRank</w:t>
      </w:r>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58"/>
        <w:gridCol w:w="904"/>
        <w:gridCol w:w="2098"/>
        <w:gridCol w:w="924"/>
        <w:gridCol w:w="1786"/>
      </w:tblGrid>
      <w:tr w:rsidR="00015788" w:rsidTr="00426AA9">
        <w:trPr>
          <w:trHeight w:val="424"/>
          <w:jc w:val="center"/>
        </w:trPr>
        <w:tc>
          <w:tcPr>
            <w:tcW w:w="928"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209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015788" w:rsidTr="00426AA9">
        <w:trPr>
          <w:jc w:val="center"/>
        </w:trPr>
        <w:tc>
          <w:tcPr>
            <w:tcW w:w="928"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7" w:type="dxa"/>
            <w:shd w:val="clear" w:color="auto" w:fill="D9D9D9"/>
          </w:tcPr>
          <w:p w:rsidR="00015788" w:rsidRDefault="00015788" w:rsidP="00426AA9">
            <w:pPr>
              <w:pStyle w:val="TAC"/>
            </w:pPr>
            <w:r>
              <w:t>0</w:t>
            </w:r>
          </w:p>
        </w:tc>
        <w:tc>
          <w:tcPr>
            <w:tcW w:w="2098" w:type="dxa"/>
          </w:tcPr>
          <w:p w:rsidR="00015788" w:rsidRDefault="00015788" w:rsidP="00426AA9">
            <w:pPr>
              <w:pStyle w:val="TAC"/>
              <w:rPr>
                <w:lang w:eastAsia="zh-CN"/>
              </w:rPr>
            </w:pPr>
            <w:r>
              <w:t>1 layer: TPMI=0</w:t>
            </w:r>
          </w:p>
        </w:tc>
        <w:tc>
          <w:tcPr>
            <w:tcW w:w="944"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7" w:type="dxa"/>
            <w:shd w:val="clear" w:color="auto" w:fill="D9D9D9"/>
            <w:vAlign w:val="center"/>
          </w:tcPr>
          <w:p w:rsidR="00015788" w:rsidRDefault="00015788" w:rsidP="00426AA9">
            <w:pPr>
              <w:pStyle w:val="TAC"/>
            </w:pPr>
            <w:r>
              <w:rPr>
                <w:rFonts w:hint="eastAsia"/>
                <w:lang w:eastAsia="zh-CN"/>
              </w:rPr>
              <w:t>1</w:t>
            </w:r>
          </w:p>
        </w:tc>
        <w:tc>
          <w:tcPr>
            <w:tcW w:w="2098" w:type="dxa"/>
            <w:vAlign w:val="center"/>
          </w:tcPr>
          <w:p w:rsidR="00015788" w:rsidRDefault="00015788" w:rsidP="00426AA9">
            <w:pPr>
              <w:pStyle w:val="TAC"/>
              <w:rPr>
                <w:lang w:eastAsia="zh-CN"/>
              </w:rPr>
            </w:pPr>
            <w:r>
              <w:t>1 layer: TPMI=1</w:t>
            </w:r>
          </w:p>
        </w:tc>
        <w:tc>
          <w:tcPr>
            <w:tcW w:w="944"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lang w:eastAsia="zh-CN"/>
              </w:rPr>
              <w:t>…</w:t>
            </w:r>
          </w:p>
        </w:tc>
        <w:tc>
          <w:tcPr>
            <w:tcW w:w="2668" w:type="dxa"/>
            <w:shd w:val="clear" w:color="auto" w:fill="auto"/>
            <w:vAlign w:val="center"/>
          </w:tcPr>
          <w:p w:rsidR="00015788" w:rsidRDefault="00015788" w:rsidP="00426AA9">
            <w:pPr>
              <w:pStyle w:val="TAC"/>
              <w:rPr>
                <w:lang w:eastAsia="zh-CN"/>
              </w:rPr>
            </w:pPr>
            <w:r>
              <w:rPr>
                <w:lang w:eastAsia="zh-CN"/>
              </w:rPr>
              <w:t>…</w:t>
            </w:r>
          </w:p>
        </w:tc>
        <w:tc>
          <w:tcPr>
            <w:tcW w:w="917" w:type="dxa"/>
            <w:shd w:val="clear" w:color="auto" w:fill="D9D9D9"/>
            <w:vAlign w:val="center"/>
          </w:tcPr>
          <w:p w:rsidR="00015788" w:rsidRDefault="00015788" w:rsidP="00426AA9">
            <w:pPr>
              <w:pStyle w:val="TAC"/>
              <w:rPr>
                <w:lang w:eastAsia="zh-CN"/>
              </w:rPr>
            </w:pPr>
            <w:r>
              <w:rPr>
                <w:lang w:eastAsia="zh-CN"/>
              </w:rPr>
              <w:t>…</w:t>
            </w:r>
          </w:p>
        </w:tc>
        <w:tc>
          <w:tcPr>
            <w:tcW w:w="2098" w:type="dxa"/>
            <w:vAlign w:val="center"/>
          </w:tcPr>
          <w:p w:rsidR="00015788" w:rsidRDefault="00015788" w:rsidP="00426AA9">
            <w:pPr>
              <w:pStyle w:val="TAC"/>
              <w:rPr>
                <w:lang w:eastAsia="zh-CN"/>
              </w:rPr>
            </w:pPr>
            <w:r>
              <w:rPr>
                <w:lang w:eastAsia="zh-CN"/>
              </w:rPr>
              <w:t>…</w:t>
            </w:r>
          </w:p>
        </w:tc>
        <w:tc>
          <w:tcPr>
            <w:tcW w:w="944" w:type="dxa"/>
            <w:shd w:val="clear" w:color="auto" w:fill="D9D9D9"/>
            <w:vAlign w:val="center"/>
          </w:tcPr>
          <w:p w:rsidR="00015788" w:rsidRDefault="00015788" w:rsidP="00426AA9">
            <w:pPr>
              <w:pStyle w:val="TAC"/>
              <w:rPr>
                <w:lang w:eastAsia="zh-CN"/>
              </w:rPr>
            </w:pPr>
            <w:r>
              <w:rPr>
                <w:lang w:eastAsia="zh-CN"/>
              </w:rPr>
              <w:t>…</w:t>
            </w:r>
          </w:p>
        </w:tc>
        <w:tc>
          <w:tcPr>
            <w:tcW w:w="1828" w:type="dxa"/>
            <w:vAlign w:val="center"/>
          </w:tcPr>
          <w:p w:rsidR="00015788" w:rsidRDefault="00015788" w:rsidP="00426AA9">
            <w:pPr>
              <w:pStyle w:val="TAC"/>
              <w:rPr>
                <w:lang w:eastAsia="zh-CN"/>
              </w:rPr>
            </w:pPr>
            <w:r>
              <w:rPr>
                <w:lang w:eastAsia="zh-CN"/>
              </w:rPr>
              <w:t>…</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7" w:type="dxa"/>
            <w:shd w:val="clear" w:color="auto" w:fill="D9D9D9"/>
            <w:vAlign w:val="center"/>
          </w:tcPr>
          <w:p w:rsidR="00015788" w:rsidRDefault="00015788" w:rsidP="00426AA9">
            <w:pPr>
              <w:pStyle w:val="TAC"/>
            </w:pPr>
            <w:r>
              <w:rPr>
                <w:rFonts w:hint="eastAsia"/>
                <w:lang w:eastAsia="zh-CN"/>
              </w:rPr>
              <w:t>3</w:t>
            </w:r>
          </w:p>
        </w:tc>
        <w:tc>
          <w:tcPr>
            <w:tcW w:w="2098" w:type="dxa"/>
            <w:vAlign w:val="center"/>
          </w:tcPr>
          <w:p w:rsidR="00015788" w:rsidRDefault="00015788" w:rsidP="00426AA9">
            <w:pPr>
              <w:pStyle w:val="TAC"/>
              <w:rPr>
                <w:lang w:eastAsia="zh-CN"/>
              </w:rPr>
            </w:pPr>
            <w:r>
              <w:t>1 layer: TPMI=</w:t>
            </w:r>
            <w:r>
              <w:rPr>
                <w:rFonts w:hint="eastAsia"/>
                <w:lang w:eastAsia="zh-CN"/>
              </w:rPr>
              <w:t>3</w:t>
            </w:r>
          </w:p>
        </w:tc>
        <w:tc>
          <w:tcPr>
            <w:tcW w:w="944" w:type="dxa"/>
            <w:shd w:val="clear" w:color="auto" w:fill="D9D9D9"/>
            <w:vAlign w:val="center"/>
          </w:tcPr>
          <w:p w:rsidR="00015788" w:rsidRDefault="00015788" w:rsidP="00426AA9">
            <w:pPr>
              <w:pStyle w:val="TAC"/>
            </w:pPr>
            <w:r>
              <w:rPr>
                <w:rFonts w:hint="eastAsia"/>
                <w:lang w:eastAsia="zh-CN"/>
              </w:rPr>
              <w:t>3</w:t>
            </w:r>
          </w:p>
        </w:tc>
        <w:tc>
          <w:tcPr>
            <w:tcW w:w="1828"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917" w:type="dxa"/>
            <w:shd w:val="clear" w:color="auto" w:fill="D9D9D9"/>
          </w:tcPr>
          <w:p w:rsidR="00015788" w:rsidRDefault="00015788" w:rsidP="00426AA9">
            <w:pPr>
              <w:pStyle w:val="TAC"/>
              <w:rPr>
                <w:lang w:eastAsia="zh-CN"/>
              </w:rPr>
            </w:pPr>
            <w:r>
              <w:rPr>
                <w:rFonts w:hint="eastAsia"/>
                <w:lang w:eastAsia="zh-CN"/>
              </w:rPr>
              <w:t>4</w:t>
            </w:r>
          </w:p>
        </w:tc>
        <w:tc>
          <w:tcPr>
            <w:tcW w:w="2098" w:type="dxa"/>
          </w:tcPr>
          <w:p w:rsidR="00015788" w:rsidRDefault="00015788" w:rsidP="00426AA9">
            <w:pPr>
              <w:pStyle w:val="TAC"/>
              <w:rPr>
                <w:lang w:eastAsia="zh-CN"/>
              </w:rPr>
            </w:pPr>
            <w:r>
              <w:rPr>
                <w:rFonts w:hint="eastAsia"/>
                <w:lang w:eastAsia="zh-CN"/>
              </w:rPr>
              <w:t>1 layer: TPMI=4</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r>
              <w:rPr>
                <w:lang w:eastAsia="zh-CN"/>
              </w:rPr>
              <w:t>…</w:t>
            </w:r>
          </w:p>
        </w:tc>
        <w:tc>
          <w:tcPr>
            <w:tcW w:w="2098" w:type="dxa"/>
          </w:tcPr>
          <w:p w:rsidR="00015788" w:rsidRDefault="00015788" w:rsidP="00426AA9">
            <w:pPr>
              <w:pStyle w:val="TAC"/>
              <w:rPr>
                <w:lang w:eastAsia="zh-CN"/>
              </w:rPr>
            </w:pPr>
            <w:r>
              <w:rPr>
                <w:lang w:eastAsia="zh-CN"/>
              </w:rPr>
              <w:t>…</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11</w:t>
            </w:r>
          </w:p>
        </w:tc>
        <w:tc>
          <w:tcPr>
            <w:tcW w:w="2668" w:type="dxa"/>
            <w:shd w:val="clear" w:color="auto" w:fill="auto"/>
          </w:tcPr>
          <w:p w:rsidR="00015788" w:rsidRDefault="00015788" w:rsidP="00426AA9">
            <w:pPr>
              <w:pStyle w:val="TAC"/>
              <w:rPr>
                <w:lang w:eastAsia="zh-CN"/>
              </w:rPr>
            </w:pPr>
            <w:r>
              <w:rPr>
                <w:rFonts w:hint="eastAsia"/>
                <w:lang w:eastAsia="zh-CN"/>
              </w:rPr>
              <w:t>1 layer: TPMI=11</w:t>
            </w:r>
          </w:p>
        </w:tc>
        <w:tc>
          <w:tcPr>
            <w:tcW w:w="917" w:type="dxa"/>
            <w:shd w:val="clear" w:color="auto" w:fill="D9D9D9"/>
          </w:tcPr>
          <w:p w:rsidR="00015788" w:rsidRDefault="00015788" w:rsidP="00426AA9">
            <w:pPr>
              <w:pStyle w:val="TAC"/>
              <w:rPr>
                <w:lang w:eastAsia="zh-CN"/>
              </w:rPr>
            </w:pPr>
            <w:r>
              <w:rPr>
                <w:rFonts w:hint="eastAsia"/>
                <w:lang w:eastAsia="zh-CN"/>
              </w:rPr>
              <w:t>11</w:t>
            </w:r>
          </w:p>
        </w:tc>
        <w:tc>
          <w:tcPr>
            <w:tcW w:w="2098" w:type="dxa"/>
          </w:tcPr>
          <w:p w:rsidR="00015788" w:rsidRDefault="00015788" w:rsidP="00426AA9">
            <w:pPr>
              <w:pStyle w:val="TAC"/>
              <w:rPr>
                <w:lang w:eastAsia="zh-CN"/>
              </w:rPr>
            </w:pPr>
            <w:r>
              <w:rPr>
                <w:rFonts w:hint="eastAsia"/>
                <w:lang w:eastAsia="zh-CN"/>
              </w:rPr>
              <w:t>1 layer: TPMI=11</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12</w:t>
            </w:r>
          </w:p>
        </w:tc>
        <w:tc>
          <w:tcPr>
            <w:tcW w:w="2668" w:type="dxa"/>
            <w:shd w:val="clear" w:color="auto" w:fill="auto"/>
          </w:tcPr>
          <w:p w:rsidR="00015788" w:rsidRDefault="00015788" w:rsidP="00426AA9">
            <w:pPr>
              <w:pStyle w:val="TAC"/>
              <w:rPr>
                <w:lang w:eastAsia="zh-CN"/>
              </w:rPr>
            </w:pPr>
            <w:r>
              <w:rPr>
                <w:rFonts w:hint="eastAsia"/>
                <w:lang w:eastAsia="zh-CN"/>
              </w:rPr>
              <w:t>1 layers: TPMI=12</w:t>
            </w:r>
          </w:p>
        </w:tc>
        <w:tc>
          <w:tcPr>
            <w:tcW w:w="917" w:type="dxa"/>
            <w:shd w:val="clear" w:color="auto" w:fill="D9D9D9"/>
          </w:tcPr>
          <w:p w:rsidR="00015788" w:rsidRDefault="00015788" w:rsidP="00426AA9">
            <w:pPr>
              <w:pStyle w:val="TAC"/>
              <w:rPr>
                <w:lang w:eastAsia="zh-CN"/>
              </w:rPr>
            </w:pPr>
            <w:r>
              <w:rPr>
                <w:rFonts w:hint="eastAsia"/>
                <w:lang w:eastAsia="zh-CN"/>
              </w:rPr>
              <w:t>12-15</w:t>
            </w:r>
          </w:p>
        </w:tc>
        <w:tc>
          <w:tcPr>
            <w:tcW w:w="2098" w:type="dxa"/>
          </w:tcPr>
          <w:p w:rsidR="00015788" w:rsidRDefault="00015788" w:rsidP="00426AA9">
            <w:pPr>
              <w:pStyle w:val="TAC"/>
              <w:rPr>
                <w:lang w:eastAsia="zh-CN"/>
              </w:rPr>
            </w:pPr>
            <w:r>
              <w:rPr>
                <w:rFonts w:hint="eastAsia"/>
                <w:lang w:eastAsia="zh-CN"/>
              </w:rPr>
              <w:t>reserved</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27</w:t>
            </w:r>
          </w:p>
        </w:tc>
        <w:tc>
          <w:tcPr>
            <w:tcW w:w="2668" w:type="dxa"/>
            <w:shd w:val="clear" w:color="auto" w:fill="auto"/>
          </w:tcPr>
          <w:p w:rsidR="00015788" w:rsidRDefault="00015788" w:rsidP="00426AA9">
            <w:pPr>
              <w:pStyle w:val="TAC"/>
              <w:rPr>
                <w:lang w:eastAsia="zh-CN"/>
              </w:rPr>
            </w:pPr>
            <w:r>
              <w:rPr>
                <w:rFonts w:hint="eastAsia"/>
                <w:lang w:eastAsia="zh-CN"/>
              </w:rPr>
              <w:t>1 layers: TPMI=27</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28-31</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758"/>
        <w:gridCol w:w="867"/>
        <w:gridCol w:w="3079"/>
      </w:tblGrid>
      <w:tr w:rsidR="00015788" w:rsidTr="00426AA9">
        <w:trPr>
          <w:trHeight w:val="424"/>
          <w:jc w:val="center"/>
        </w:trPr>
        <w:tc>
          <w:tcPr>
            <w:tcW w:w="867"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3169"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015788" w:rsidTr="00426AA9">
        <w:trPr>
          <w:jc w:val="center"/>
        </w:trPr>
        <w:tc>
          <w:tcPr>
            <w:tcW w:w="867"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867" w:type="dxa"/>
            <w:shd w:val="clear" w:color="auto" w:fill="D9D9D9"/>
          </w:tcPr>
          <w:p w:rsidR="00015788" w:rsidRDefault="00015788" w:rsidP="00426AA9">
            <w:pPr>
              <w:pStyle w:val="TAC"/>
            </w:pPr>
            <w:r>
              <w:t>0</w:t>
            </w:r>
          </w:p>
        </w:tc>
        <w:tc>
          <w:tcPr>
            <w:tcW w:w="3169" w:type="dxa"/>
          </w:tcPr>
          <w:p w:rsidR="00015788" w:rsidRDefault="00015788" w:rsidP="00426AA9">
            <w:pPr>
              <w:pStyle w:val="TAC"/>
              <w:rPr>
                <w:lang w:eastAsia="zh-CN"/>
              </w:rPr>
            </w:pPr>
            <w:r>
              <w:t>1 layer: TPMI=0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867" w:type="dxa"/>
            <w:shd w:val="clear" w:color="auto" w:fill="D9D9D9"/>
            <w:vAlign w:val="center"/>
          </w:tcPr>
          <w:p w:rsidR="00015788" w:rsidRDefault="00015788" w:rsidP="00426AA9">
            <w:pPr>
              <w:pStyle w:val="TAC"/>
            </w:pPr>
            <w:r>
              <w:rPr>
                <w:rFonts w:hint="eastAsia"/>
                <w:lang w:eastAsia="zh-CN"/>
              </w:rPr>
              <w:t>1</w:t>
            </w:r>
          </w:p>
        </w:tc>
        <w:tc>
          <w:tcPr>
            <w:tcW w:w="3169" w:type="dxa"/>
            <w:vAlign w:val="center"/>
          </w:tcPr>
          <w:p w:rsidR="00015788" w:rsidRDefault="00015788" w:rsidP="00426AA9">
            <w:pPr>
              <w:pStyle w:val="TAC"/>
              <w:rPr>
                <w:lang w:eastAsia="zh-CN"/>
              </w:rPr>
            </w:pPr>
            <w:r>
              <w:t>1 layer: TPMI=1</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3169" w:type="dxa"/>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867" w:type="dxa"/>
            <w:shd w:val="clear" w:color="auto" w:fill="D9D9D9"/>
            <w:vAlign w:val="center"/>
          </w:tcPr>
          <w:p w:rsidR="00015788" w:rsidRDefault="00015788" w:rsidP="00426AA9">
            <w:pPr>
              <w:pStyle w:val="TAC"/>
            </w:pPr>
            <w:r>
              <w:rPr>
                <w:rFonts w:hint="eastAsia"/>
                <w:lang w:eastAsia="zh-CN"/>
              </w:rPr>
              <w:t>3</w:t>
            </w:r>
          </w:p>
        </w:tc>
        <w:tc>
          <w:tcPr>
            <w:tcW w:w="3169" w:type="dxa"/>
            <w:vAlign w:val="center"/>
          </w:tcPr>
          <w:p w:rsidR="00015788" w:rsidRDefault="00015788" w:rsidP="00426AA9">
            <w:pPr>
              <w:pStyle w:val="TAC"/>
              <w:rPr>
                <w:lang w:eastAsia="zh-CN"/>
              </w:rPr>
            </w:pPr>
            <w:r>
              <w:rPr>
                <w:rFonts w:hint="eastAsia"/>
                <w:lang w:eastAsia="zh-CN"/>
              </w:rPr>
              <w:t>reserved</w:t>
            </w: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TPMI=3</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6</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7</w:t>
            </w:r>
          </w:p>
        </w:tc>
        <w:tc>
          <w:tcPr>
            <w:tcW w:w="2668" w:type="dxa"/>
            <w:shd w:val="clear" w:color="auto" w:fill="auto"/>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8</w:t>
            </w:r>
          </w:p>
        </w:tc>
        <w:tc>
          <w:tcPr>
            <w:tcW w:w="2668" w:type="dxa"/>
            <w:shd w:val="clear" w:color="auto" w:fill="auto"/>
          </w:tcPr>
          <w:p w:rsidR="00015788" w:rsidRDefault="00015788" w:rsidP="00426AA9">
            <w:pPr>
              <w:pStyle w:val="TAC"/>
            </w:pPr>
            <w:r>
              <w:rPr>
                <w:rFonts w:hint="eastAsia"/>
                <w:lang w:eastAsia="zh-CN"/>
              </w:rPr>
              <w:t>2 layers: TPMI=2</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9-15</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758"/>
        <w:gridCol w:w="899"/>
        <w:gridCol w:w="1758"/>
      </w:tblGrid>
      <w:tr w:rsidR="00015788" w:rsidTr="00426AA9">
        <w:trPr>
          <w:trHeight w:val="424"/>
          <w:jc w:val="center"/>
        </w:trPr>
        <w:tc>
          <w:tcPr>
            <w:tcW w:w="900"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015788" w:rsidTr="00426AA9">
        <w:trPr>
          <w:jc w:val="center"/>
        </w:trPr>
        <w:tc>
          <w:tcPr>
            <w:tcW w:w="900"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0"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0"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910" w:type="dxa"/>
            <w:shd w:val="clear" w:color="auto" w:fill="D9D9D9"/>
            <w:vAlign w:val="center"/>
          </w:tcPr>
          <w:p w:rsidR="00015788" w:rsidRDefault="00015788" w:rsidP="00426AA9">
            <w:pPr>
              <w:pStyle w:val="TAC"/>
              <w:rPr>
                <w:lang w:eastAsia="zh-CN"/>
              </w:rPr>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0" w:type="dxa"/>
            <w:shd w:val="clear" w:color="auto" w:fill="D9D9D9"/>
            <w:vAlign w:val="center"/>
          </w:tcPr>
          <w:p w:rsidR="00015788" w:rsidRDefault="00015788" w:rsidP="00426AA9">
            <w:pPr>
              <w:pStyle w:val="TAC"/>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t>1 layer: TPMI=</w:t>
            </w:r>
            <w:r>
              <w:rPr>
                <w:rFonts w:hint="eastAsia"/>
                <w:lang w:eastAsia="zh-CN"/>
              </w:rPr>
              <w:t>4</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6-7</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6: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w:t>
      </w:r>
      <w:r>
        <w:rPr>
          <w:rFonts w:hint="eastAsia"/>
          <w:i/>
          <w:lang w:eastAsia="zh-CN"/>
        </w:rPr>
        <w:t>dmrs-Type</w:t>
      </w:r>
      <w:r w:rsidRPr="00677374">
        <w:rPr>
          <w:lang w:eastAsia="zh-CN"/>
        </w:rPr>
        <w:t>=1</w:t>
      </w:r>
      <w:r>
        <w:rPr>
          <w:rFonts w:hint="eastAsia"/>
          <w:lang w:eastAsia="zh-CN"/>
        </w:rPr>
        <w:t>,</w:t>
      </w:r>
      <w:r w:rsidRPr="00677374">
        <w:rPr>
          <w:lang w:eastAsia="zh-CN"/>
        </w:rPr>
        <w:t xml:space="preserve"> </w:t>
      </w:r>
      <w:r>
        <w:rPr>
          <w:rFonts w:hint="eastAsia"/>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vAlign w:val="center"/>
          </w:tcPr>
          <w:p w:rsidR="00015788" w:rsidRDefault="00015788" w:rsidP="00426AA9">
            <w:pPr>
              <w:pStyle w:val="TAC"/>
            </w:pPr>
            <w:r>
              <w:rPr>
                <w:rFonts w:cs="Arial"/>
                <w:sz w:val="16"/>
                <w:szCs w:val="16"/>
              </w:rPr>
              <w:t>0</w:t>
            </w:r>
          </w:p>
        </w:tc>
        <w:tc>
          <w:tcPr>
            <w:tcW w:w="1862" w:type="dxa"/>
            <w:shd w:val="clear" w:color="auto" w:fill="auto"/>
            <w:vAlign w:val="center"/>
          </w:tcPr>
          <w:p w:rsidR="00015788" w:rsidRDefault="00015788" w:rsidP="00426AA9">
            <w:pPr>
              <w:pStyle w:val="TAC"/>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1</w:t>
            </w:r>
          </w:p>
        </w:tc>
        <w:tc>
          <w:tcPr>
            <w:tcW w:w="1862" w:type="dxa"/>
            <w:vAlign w:val="center"/>
          </w:tcPr>
          <w:p w:rsidR="00015788" w:rsidRPr="000F66EB"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2</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rPr>
                <w:lang w:eastAsia="zh-CN"/>
              </w:rPr>
            </w:pPr>
            <w:r w:rsidRPr="002C76C2">
              <w:rPr>
                <w:rFonts w:cs="Arial"/>
                <w:sz w:val="16"/>
                <w:szCs w:val="16"/>
              </w:rPr>
              <w:t>2</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3</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7: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enabled</w:t>
      </w:r>
      <w:r>
        <w:rPr>
          <w:rFonts w:hint="eastAsia"/>
          <w:lang w:eastAsia="zh-CN"/>
        </w:rPr>
        <w:t xml:space="preserve">, </w:t>
      </w:r>
      <w:r>
        <w:rPr>
          <w:rFonts w:hint="eastAsia"/>
          <w:i/>
          <w:lang w:eastAsia="zh-CN"/>
        </w:rPr>
        <w:t>dmrs-Type</w:t>
      </w:r>
      <w:r w:rsidRPr="00677374">
        <w:rPr>
          <w:lang w:eastAsia="zh-CN"/>
        </w:rPr>
        <w:t>=1</w:t>
      </w:r>
      <w:r>
        <w:rPr>
          <w:rFonts w:hint="eastAsia"/>
          <w:lang w:eastAsia="zh-CN"/>
        </w:rPr>
        <w:t>,</w:t>
      </w:r>
      <w:r w:rsidRPr="00677374">
        <w:rPr>
          <w:lang w:eastAsia="zh-CN"/>
        </w:rPr>
        <w:t xml:space="preserve"> </w:t>
      </w:r>
      <w:r>
        <w:rPr>
          <w:rFonts w:hint="eastAsia"/>
          <w:i/>
          <w:lang w:eastAsia="zh-CN"/>
        </w:rPr>
        <w:t>maxLength</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7</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pPr>
            <w:r>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7</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12-15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8: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pPr>
            <w:r w:rsidRPr="00D75724">
              <w:rPr>
                <w:rFonts w:cs="Arial"/>
                <w:sz w:val="16"/>
                <w:szCs w:val="16"/>
              </w:rPr>
              <w:t>0</w:t>
            </w:r>
          </w:p>
        </w:tc>
        <w:tc>
          <w:tcPr>
            <w:tcW w:w="0" w:type="auto"/>
            <w:shd w:val="clear" w:color="auto" w:fill="auto"/>
          </w:tcPr>
          <w:p w:rsidR="00015788" w:rsidRDefault="00015788" w:rsidP="00426AA9">
            <w:pPr>
              <w:pStyle w:val="TAC"/>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sidRPr="00D75724">
              <w:rPr>
                <w:rFonts w:cs="Arial"/>
                <w:sz w:val="16"/>
                <w:szCs w:val="16"/>
              </w:rPr>
              <w:t>1</w:t>
            </w:r>
          </w:p>
        </w:tc>
        <w:tc>
          <w:tcPr>
            <w:tcW w:w="0" w:type="auto"/>
          </w:tcPr>
          <w:p w:rsidR="00015788" w:rsidRPr="000F66EB"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4</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5</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9: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0" w:type="auto"/>
            <w:shd w:val="clear" w:color="auto" w:fill="auto"/>
          </w:tcPr>
          <w:p w:rsidR="00015788" w:rsidRDefault="00015788" w:rsidP="00426AA9">
            <w:pPr>
              <w:pStyle w:val="TAC"/>
              <w:rPr>
                <w:rFonts w:cs="Arial"/>
                <w:sz w:val="16"/>
                <w:szCs w:val="16"/>
                <w:lang w:eastAsia="zh-CN"/>
              </w:rPr>
            </w:pPr>
            <w:r>
              <w:rPr>
                <w:rFonts w:cs="Arial" w:hint="eastAsia"/>
                <w:sz w:val="16"/>
                <w:szCs w:val="16"/>
                <w:lang w:eastAsia="zh-CN"/>
              </w:rPr>
              <w:t>4-7</w:t>
            </w:r>
          </w:p>
        </w:tc>
        <w:tc>
          <w:tcPr>
            <w:tcW w:w="0" w:type="auto"/>
          </w:tcPr>
          <w:p w:rsidR="00015788" w:rsidRPr="002C76C2" w:rsidRDefault="00015788" w:rsidP="00426AA9">
            <w:pPr>
              <w:pStyle w:val="TAC"/>
              <w:rPr>
                <w:rFonts w:cs="Arial"/>
                <w:sz w:val="16"/>
                <w:szCs w:val="16"/>
              </w:rPr>
            </w:pPr>
            <w:r w:rsidRPr="00D75724">
              <w:rPr>
                <w:rFonts w:cs="Arial"/>
                <w:sz w:val="16"/>
                <w:szCs w:val="16"/>
              </w:rPr>
              <w:t>Reserved</w:t>
            </w:r>
          </w:p>
        </w:tc>
        <w:tc>
          <w:tcPr>
            <w:tcW w:w="0" w:type="auto"/>
            <w:shd w:val="clear" w:color="auto" w:fill="auto"/>
          </w:tcPr>
          <w:p w:rsidR="00015788" w:rsidRPr="002C76C2" w:rsidRDefault="00015788" w:rsidP="00426AA9">
            <w:pPr>
              <w:pStyle w:val="TAC"/>
              <w:rPr>
                <w:rFonts w:cs="Arial"/>
                <w:sz w:val="16"/>
                <w:szCs w:val="16"/>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10: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11: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Pr>
                <w:rFonts w:cs="Arial" w:hint="eastAsia"/>
                <w:sz w:val="16"/>
                <w:szCs w:val="16"/>
                <w:lang w:eastAsia="zh-CN"/>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4-15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16: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Pr="000F66EB"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8</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9</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10</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12-15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D83C67"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17: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18: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9A2075"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19: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20: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21: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Pr="009A2075"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22" w:author="Huawei 20181015" w:date="2018-10-15T18: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054"/>
        <w:gridCol w:w="3441"/>
        <w:gridCol w:w="4362"/>
        <w:tblGridChange w:id="223">
          <w:tblGrid>
            <w:gridCol w:w="2742"/>
            <w:gridCol w:w="5579"/>
            <w:gridCol w:w="5579"/>
          </w:tblGrid>
        </w:tblGridChange>
      </w:tblGrid>
      <w:tr w:rsidR="00740E1E" w:rsidTr="00740E1E">
        <w:trPr>
          <w:trHeight w:val="631"/>
          <w:jc w:val="center"/>
          <w:trPrChange w:id="224" w:author="Huawei 20181015" w:date="2018-10-15T18:57:00Z">
            <w:trPr>
              <w:trHeight w:val="631"/>
              <w:jc w:val="center"/>
            </w:trPr>
          </w:trPrChange>
        </w:trPr>
        <w:tc>
          <w:tcPr>
            <w:tcW w:w="2054" w:type="dxa"/>
            <w:shd w:val="clear" w:color="auto" w:fill="D9D9D9"/>
            <w:vAlign w:val="center"/>
            <w:tcPrChange w:id="225" w:author="Huawei 20181015" w:date="2018-10-15T18:57:00Z">
              <w:tcPr>
                <w:tcW w:w="2742" w:type="dxa"/>
                <w:shd w:val="clear" w:color="auto" w:fill="D9D9D9"/>
                <w:vAlign w:val="center"/>
              </w:tcPr>
            </w:tcPrChange>
          </w:tcPr>
          <w:p w:rsidR="00740E1E" w:rsidRPr="000F66EB" w:rsidRDefault="00740E1E" w:rsidP="00426AA9">
            <w:pPr>
              <w:pStyle w:val="TAC"/>
              <w:rPr>
                <w:lang w:eastAsia="zh-CN"/>
              </w:rPr>
            </w:pPr>
            <w:r>
              <w:rPr>
                <w:rFonts w:hint="eastAsia"/>
                <w:lang w:eastAsia="zh-CN"/>
              </w:rPr>
              <w:t>Value of SRS request field</w:t>
            </w:r>
          </w:p>
        </w:tc>
        <w:tc>
          <w:tcPr>
            <w:tcW w:w="3441" w:type="dxa"/>
            <w:shd w:val="clear" w:color="auto" w:fill="D9D9D9"/>
            <w:vAlign w:val="center"/>
            <w:tcPrChange w:id="226" w:author="Huawei 20181015" w:date="2018-10-15T18:57:00Z">
              <w:tcPr>
                <w:tcW w:w="5579" w:type="dxa"/>
                <w:shd w:val="clear" w:color="auto" w:fill="D9D9D9"/>
                <w:vAlign w:val="center"/>
              </w:tcPr>
            </w:tcPrChange>
          </w:tcPr>
          <w:p w:rsidR="00740E1E" w:rsidRPr="00740E1E" w:rsidRDefault="00740E1E" w:rsidP="00426AA9">
            <w:pPr>
              <w:pStyle w:val="TAC"/>
              <w:rPr>
                <w:lang w:eastAsia="zh-CN"/>
              </w:rPr>
            </w:pPr>
            <w:r w:rsidRPr="009103C2">
              <w:rPr>
                <w:lang w:eastAsia="zh-CN"/>
              </w:rPr>
              <w:t xml:space="preserve">Triggered aperiodic </w:t>
            </w:r>
            <w:r>
              <w:rPr>
                <w:rFonts w:hint="eastAsia"/>
                <w:lang w:eastAsia="zh-CN"/>
              </w:rPr>
              <w:t>SRS resource set</w:t>
            </w:r>
            <w:r>
              <w:rPr>
                <w:lang w:eastAsia="zh-CN"/>
              </w:rPr>
              <w:t>(s)</w:t>
            </w:r>
            <w:ins w:id="227" w:author="Huawei 20181015" w:date="2018-10-15T18:51:00Z">
              <w:r>
                <w:rPr>
                  <w:rFonts w:hint="eastAsia"/>
                  <w:lang w:eastAsia="zh-CN"/>
                </w:rPr>
                <w:t xml:space="preserve"> for DCI format 0_1, 1_0, and 2_3 configured with higher layer parameter </w:t>
              </w:r>
              <w:r w:rsidRPr="00740E1E">
                <w:rPr>
                  <w:rFonts w:hint="eastAsia"/>
                  <w:i/>
                  <w:lang w:eastAsia="zh-CN"/>
                </w:rPr>
                <w:t>srs-TPC-PDCCH-Group</w:t>
              </w:r>
              <w:r>
                <w:rPr>
                  <w:rFonts w:hint="eastAsia"/>
                  <w:lang w:eastAsia="zh-CN"/>
                </w:rPr>
                <w:t xml:space="preserve"> set to </w:t>
              </w:r>
            </w:ins>
            <w:ins w:id="228" w:author="Huawei 20181015" w:date="2018-10-15T18:52:00Z">
              <w:r>
                <w:rPr>
                  <w:lang w:eastAsia="zh-CN"/>
                </w:rPr>
                <w:t>‘</w:t>
              </w:r>
              <w:r>
                <w:rPr>
                  <w:rFonts w:hint="eastAsia"/>
                  <w:lang w:eastAsia="zh-CN"/>
                </w:rPr>
                <w:t>typeB</w:t>
              </w:r>
              <w:r>
                <w:rPr>
                  <w:lang w:eastAsia="zh-CN"/>
                </w:rPr>
                <w:t>’</w:t>
              </w:r>
            </w:ins>
          </w:p>
        </w:tc>
        <w:tc>
          <w:tcPr>
            <w:tcW w:w="4362" w:type="dxa"/>
            <w:shd w:val="clear" w:color="auto" w:fill="D9D9D9"/>
            <w:tcPrChange w:id="229" w:author="Huawei 20181015" w:date="2018-10-15T18:57:00Z">
              <w:tcPr>
                <w:tcW w:w="5579" w:type="dxa"/>
                <w:shd w:val="clear" w:color="auto" w:fill="D9D9D9"/>
              </w:tcPr>
            </w:tcPrChange>
          </w:tcPr>
          <w:p w:rsidR="00740E1E" w:rsidRPr="009103C2" w:rsidRDefault="00740E1E" w:rsidP="00740E1E">
            <w:pPr>
              <w:pStyle w:val="TAC"/>
              <w:rPr>
                <w:ins w:id="230" w:author="Huawei 20181015" w:date="2018-10-15T18:50:00Z"/>
                <w:lang w:eastAsia="zh-CN"/>
              </w:rPr>
            </w:pPr>
            <w:ins w:id="231" w:author="Huawei 20181015" w:date="2018-10-15T18:52:00Z">
              <w:r w:rsidRPr="009103C2">
                <w:rPr>
                  <w:lang w:eastAsia="zh-CN"/>
                </w:rPr>
                <w:t xml:space="preserve">Triggered aperiodic </w:t>
              </w:r>
              <w:r>
                <w:rPr>
                  <w:rFonts w:hint="eastAsia"/>
                  <w:lang w:eastAsia="zh-CN"/>
                </w:rPr>
                <w:t>SRS resource set</w:t>
              </w:r>
              <w:r>
                <w:rPr>
                  <w:lang w:eastAsia="zh-CN"/>
                </w:rPr>
                <w:t>(s)</w:t>
              </w:r>
              <w:r>
                <w:rPr>
                  <w:rFonts w:hint="eastAsia"/>
                  <w:lang w:eastAsia="zh-CN"/>
                </w:rPr>
                <w:t xml:space="preserve"> for DCI format 2_3 configured with higher layer parameter </w:t>
              </w:r>
              <w:r w:rsidRPr="00740E1E">
                <w:rPr>
                  <w:rFonts w:hint="eastAsia"/>
                  <w:i/>
                  <w:lang w:eastAsia="zh-CN"/>
                </w:rPr>
                <w:t>srs-TPC-PDCCH-Group</w:t>
              </w:r>
              <w:r>
                <w:rPr>
                  <w:rFonts w:hint="eastAsia"/>
                  <w:lang w:eastAsia="zh-CN"/>
                </w:rPr>
                <w:t xml:space="preserve"> set to </w:t>
              </w:r>
              <w:r>
                <w:rPr>
                  <w:lang w:eastAsia="zh-CN"/>
                </w:rPr>
                <w:t>‘</w:t>
              </w:r>
              <w:r>
                <w:rPr>
                  <w:rFonts w:hint="eastAsia"/>
                  <w:lang w:eastAsia="zh-CN"/>
                </w:rPr>
                <w:t>type</w:t>
              </w:r>
            </w:ins>
            <w:ins w:id="232" w:author="Huawei 20181015" w:date="2018-10-15T18:53:00Z">
              <w:r>
                <w:rPr>
                  <w:rFonts w:hint="eastAsia"/>
                  <w:lang w:eastAsia="zh-CN"/>
                </w:rPr>
                <w:t>A</w:t>
              </w:r>
            </w:ins>
            <w:ins w:id="233" w:author="Huawei 20181015" w:date="2018-10-15T18:52:00Z">
              <w:r>
                <w:rPr>
                  <w:lang w:eastAsia="zh-CN"/>
                </w:rPr>
                <w:t>’</w:t>
              </w:r>
            </w:ins>
          </w:p>
        </w:tc>
      </w:tr>
      <w:tr w:rsidR="00740E1E" w:rsidTr="00740E1E">
        <w:trPr>
          <w:jc w:val="center"/>
          <w:trPrChange w:id="234" w:author="Huawei 20181015" w:date="2018-10-15T18:57:00Z">
            <w:trPr>
              <w:jc w:val="center"/>
            </w:trPr>
          </w:trPrChange>
        </w:trPr>
        <w:tc>
          <w:tcPr>
            <w:tcW w:w="2054" w:type="dxa"/>
            <w:shd w:val="clear" w:color="auto" w:fill="auto"/>
            <w:vAlign w:val="center"/>
            <w:tcPrChange w:id="235"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00</w:t>
            </w:r>
          </w:p>
        </w:tc>
        <w:tc>
          <w:tcPr>
            <w:tcW w:w="3441" w:type="dxa"/>
            <w:shd w:val="clear" w:color="auto" w:fill="auto"/>
            <w:vAlign w:val="center"/>
            <w:tcPrChange w:id="236" w:author="Huawei 20181015" w:date="2018-10-15T18:57:00Z">
              <w:tcPr>
                <w:tcW w:w="5579" w:type="dxa"/>
                <w:shd w:val="clear" w:color="auto" w:fill="auto"/>
                <w:vAlign w:val="center"/>
              </w:tcPr>
            </w:tcPrChange>
          </w:tcPr>
          <w:p w:rsidR="00733EE9" w:rsidRDefault="00740E1E" w:rsidP="00733EE9">
            <w:pPr>
              <w:pStyle w:val="TAC"/>
              <w:jc w:val="left"/>
              <w:rPr>
                <w:sz w:val="16"/>
                <w:szCs w:val="16"/>
                <w:lang w:eastAsia="zh-CN"/>
              </w:rPr>
              <w:pPrChange w:id="237" w:author="Huawei 20181015" w:date="2018-10-15T18:57:00Z">
                <w:pPr>
                  <w:pStyle w:val="TAC"/>
                </w:pPr>
              </w:pPrChange>
            </w:pPr>
            <w:r w:rsidRPr="00163AF2">
              <w:t>No aperiodic SRS resource set triggered</w:t>
            </w:r>
          </w:p>
        </w:tc>
        <w:tc>
          <w:tcPr>
            <w:tcW w:w="4362" w:type="dxa"/>
            <w:tcPrChange w:id="238" w:author="Huawei 20181015" w:date="2018-10-15T18:57:00Z">
              <w:tcPr>
                <w:tcW w:w="5579" w:type="dxa"/>
              </w:tcPr>
            </w:tcPrChange>
          </w:tcPr>
          <w:p w:rsidR="00733EE9" w:rsidRDefault="00740E1E" w:rsidP="00733EE9">
            <w:pPr>
              <w:pStyle w:val="TAC"/>
              <w:jc w:val="left"/>
              <w:rPr>
                <w:lang w:eastAsia="zh-CN"/>
              </w:rPr>
              <w:pPrChange w:id="239" w:author="Huawei 20181015" w:date="2018-10-15T18:57:00Z">
                <w:pPr>
                  <w:pStyle w:val="TAC"/>
                </w:pPr>
              </w:pPrChange>
            </w:pPr>
            <w:ins w:id="240" w:author="Huawei 20181015" w:date="2018-10-15T18:53:00Z">
              <w:r w:rsidRPr="00163AF2">
                <w:t>No aperiodic SRS resource set triggered</w:t>
              </w:r>
            </w:ins>
          </w:p>
        </w:tc>
      </w:tr>
      <w:tr w:rsidR="00740E1E" w:rsidTr="00740E1E">
        <w:trPr>
          <w:jc w:val="center"/>
          <w:trPrChange w:id="241" w:author="Huawei 20181015" w:date="2018-10-15T18:57:00Z">
            <w:trPr>
              <w:jc w:val="center"/>
            </w:trPr>
          </w:trPrChange>
        </w:trPr>
        <w:tc>
          <w:tcPr>
            <w:tcW w:w="2054" w:type="dxa"/>
            <w:shd w:val="clear" w:color="auto" w:fill="auto"/>
            <w:vAlign w:val="center"/>
            <w:tcPrChange w:id="242"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01</w:t>
            </w:r>
          </w:p>
        </w:tc>
        <w:tc>
          <w:tcPr>
            <w:tcW w:w="3441" w:type="dxa"/>
            <w:shd w:val="clear" w:color="auto" w:fill="auto"/>
            <w:vAlign w:val="center"/>
            <w:tcPrChange w:id="243" w:author="Huawei 20181015" w:date="2018-10-15T18:57:00Z">
              <w:tcPr>
                <w:tcW w:w="5579" w:type="dxa"/>
                <w:shd w:val="clear" w:color="auto" w:fill="auto"/>
                <w:vAlign w:val="center"/>
              </w:tcPr>
            </w:tcPrChange>
          </w:tcPr>
          <w:p w:rsidR="00733EE9" w:rsidRDefault="00740E1E" w:rsidP="00733EE9">
            <w:pPr>
              <w:pStyle w:val="TAC"/>
              <w:jc w:val="left"/>
              <w:rPr>
                <w:sz w:val="16"/>
                <w:szCs w:val="16"/>
                <w:lang w:eastAsia="zh-CN"/>
              </w:rPr>
              <w:pPrChange w:id="244"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1</w:t>
            </w:r>
          </w:p>
        </w:tc>
        <w:tc>
          <w:tcPr>
            <w:tcW w:w="4362" w:type="dxa"/>
            <w:tcPrChange w:id="245" w:author="Huawei 20181015" w:date="2018-10-15T18:57:00Z">
              <w:tcPr>
                <w:tcW w:w="5579" w:type="dxa"/>
              </w:tcPr>
            </w:tcPrChange>
          </w:tcPr>
          <w:p w:rsidR="00733EE9" w:rsidRDefault="00740E1E" w:rsidP="00733EE9">
            <w:pPr>
              <w:pStyle w:val="TAC"/>
              <w:jc w:val="left"/>
              <w:rPr>
                <w:lang w:eastAsia="zh-CN"/>
              </w:rPr>
              <w:pPrChange w:id="246" w:author="Huawei 20181015" w:date="2018-10-15T18:57:00Z">
                <w:pPr>
                  <w:pStyle w:val="TAC"/>
                </w:pPr>
              </w:pPrChange>
            </w:pPr>
            <w:ins w:id="247" w:author="Huawei 20181015" w:date="2018-10-15T18:54: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ins>
            <w:ins w:id="248" w:author="Huawei 20181015" w:date="2018-10-15T18:55:00Z">
              <w:r>
                <w:rPr>
                  <w:lang w:eastAsia="zh-CN"/>
                </w:rPr>
                <w:t>‘</w:t>
              </w:r>
              <w:r>
                <w:rPr>
                  <w:rFonts w:hint="eastAsia"/>
                  <w:lang w:eastAsia="zh-CN"/>
                </w:rPr>
                <w:t>aperiodic</w:t>
              </w:r>
              <w:r>
                <w:rPr>
                  <w:lang w:eastAsia="zh-CN"/>
                </w:rPr>
                <w:t>’</w:t>
              </w:r>
              <w:r>
                <w:rPr>
                  <w:rFonts w:hint="eastAsia"/>
                  <w:lang w:eastAsia="zh-CN"/>
                </w:rPr>
                <w:t xml:space="preserve"> for a 1</w:t>
              </w:r>
              <w:r w:rsidRPr="00740E1E">
                <w:rPr>
                  <w:rFonts w:hint="eastAsia"/>
                  <w:vertAlign w:val="superscript"/>
                  <w:lang w:eastAsia="zh-CN"/>
                </w:rPr>
                <w:t>st</w:t>
              </w:r>
              <w:r>
                <w:rPr>
                  <w:rFonts w:hint="eastAsia"/>
                  <w:lang w:eastAsia="zh-CN"/>
                </w:rPr>
                <w:t xml:space="preserve"> set of serving cells configured by higher layers</w:t>
              </w:r>
            </w:ins>
          </w:p>
        </w:tc>
      </w:tr>
      <w:tr w:rsidR="00740E1E" w:rsidTr="00740E1E">
        <w:trPr>
          <w:jc w:val="center"/>
          <w:trPrChange w:id="249" w:author="Huawei 20181015" w:date="2018-10-15T18:57:00Z">
            <w:trPr>
              <w:jc w:val="center"/>
            </w:trPr>
          </w:trPrChange>
        </w:trPr>
        <w:tc>
          <w:tcPr>
            <w:tcW w:w="2054" w:type="dxa"/>
            <w:shd w:val="clear" w:color="auto" w:fill="auto"/>
            <w:vAlign w:val="center"/>
            <w:tcPrChange w:id="250"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10</w:t>
            </w:r>
          </w:p>
        </w:tc>
        <w:tc>
          <w:tcPr>
            <w:tcW w:w="3441" w:type="dxa"/>
            <w:shd w:val="clear" w:color="auto" w:fill="auto"/>
            <w:vAlign w:val="center"/>
            <w:tcPrChange w:id="251" w:author="Huawei 20181015" w:date="2018-10-15T18:57:00Z">
              <w:tcPr>
                <w:tcW w:w="5579" w:type="dxa"/>
                <w:shd w:val="clear" w:color="auto" w:fill="auto"/>
                <w:vAlign w:val="center"/>
              </w:tcPr>
            </w:tcPrChange>
          </w:tcPr>
          <w:p w:rsidR="00733EE9" w:rsidRDefault="00740E1E" w:rsidP="00733EE9">
            <w:pPr>
              <w:pStyle w:val="TAC"/>
              <w:jc w:val="left"/>
              <w:rPr>
                <w:sz w:val="16"/>
                <w:szCs w:val="16"/>
                <w:lang w:eastAsia="zh-CN"/>
              </w:rPr>
              <w:pPrChange w:id="252"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2</w:t>
            </w:r>
          </w:p>
        </w:tc>
        <w:tc>
          <w:tcPr>
            <w:tcW w:w="4362" w:type="dxa"/>
            <w:tcPrChange w:id="253" w:author="Huawei 20181015" w:date="2018-10-15T18:57:00Z">
              <w:tcPr>
                <w:tcW w:w="5579" w:type="dxa"/>
              </w:tcPr>
            </w:tcPrChange>
          </w:tcPr>
          <w:p w:rsidR="00733EE9" w:rsidRDefault="00740E1E" w:rsidP="00733EE9">
            <w:pPr>
              <w:pStyle w:val="TAC"/>
              <w:jc w:val="left"/>
              <w:pPrChange w:id="254" w:author="Huawei 20181015" w:date="2018-10-15T18:57:00Z">
                <w:pPr>
                  <w:pStyle w:val="TAC"/>
                </w:pPr>
              </w:pPrChange>
            </w:pPr>
            <w:ins w:id="255" w:author="Huawei 20181015" w:date="2018-10-15T18:56: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2</w:t>
              </w:r>
              <w:r w:rsidRPr="00740E1E">
                <w:rPr>
                  <w:rFonts w:hint="eastAsia"/>
                  <w:vertAlign w:val="superscript"/>
                  <w:lang w:eastAsia="zh-CN"/>
                </w:rPr>
                <w:t>nd</w:t>
              </w:r>
              <w:r>
                <w:rPr>
                  <w:rFonts w:hint="eastAsia"/>
                  <w:lang w:eastAsia="zh-CN"/>
                </w:rPr>
                <w:t xml:space="preserve"> set of serving cells configured by higher layers</w:t>
              </w:r>
            </w:ins>
          </w:p>
        </w:tc>
      </w:tr>
      <w:tr w:rsidR="00740E1E" w:rsidTr="00740E1E">
        <w:trPr>
          <w:jc w:val="center"/>
          <w:trPrChange w:id="256" w:author="Huawei 20181015" w:date="2018-10-15T18:57:00Z">
            <w:trPr>
              <w:jc w:val="center"/>
            </w:trPr>
          </w:trPrChange>
        </w:trPr>
        <w:tc>
          <w:tcPr>
            <w:tcW w:w="2054" w:type="dxa"/>
            <w:shd w:val="clear" w:color="auto" w:fill="auto"/>
            <w:vAlign w:val="center"/>
            <w:tcPrChange w:id="257"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11</w:t>
            </w:r>
          </w:p>
        </w:tc>
        <w:tc>
          <w:tcPr>
            <w:tcW w:w="3441" w:type="dxa"/>
            <w:shd w:val="clear" w:color="auto" w:fill="auto"/>
            <w:vAlign w:val="center"/>
            <w:tcPrChange w:id="258" w:author="Huawei 20181015" w:date="2018-10-15T18:57:00Z">
              <w:tcPr>
                <w:tcW w:w="5579" w:type="dxa"/>
                <w:shd w:val="clear" w:color="auto" w:fill="auto"/>
                <w:vAlign w:val="center"/>
              </w:tcPr>
            </w:tcPrChange>
          </w:tcPr>
          <w:p w:rsidR="00733EE9" w:rsidRDefault="00740E1E" w:rsidP="00733EE9">
            <w:pPr>
              <w:pStyle w:val="TAC"/>
              <w:jc w:val="left"/>
              <w:rPr>
                <w:sz w:val="16"/>
                <w:szCs w:val="16"/>
                <w:lang w:eastAsia="zh-CN"/>
              </w:rPr>
              <w:pPrChange w:id="259" w:author="Huawei 20181015" w:date="2018-10-15T18:57:00Z">
                <w:pPr>
                  <w:pStyle w:val="TAC"/>
                </w:pPr>
              </w:pPrChange>
            </w:pPr>
            <w:r w:rsidRPr="00163AF2">
              <w:t xml:space="preserve">SRS resource set(s) configured with higher layer parameter </w:t>
            </w:r>
            <w:r w:rsidRPr="00163AF2">
              <w:rPr>
                <w:i/>
                <w:iCs/>
              </w:rPr>
              <w:t>aperiodicSRS-ResourceTrigger</w:t>
            </w:r>
            <w:r w:rsidRPr="00163AF2">
              <w:t xml:space="preserve"> set to 3</w:t>
            </w:r>
          </w:p>
        </w:tc>
        <w:tc>
          <w:tcPr>
            <w:tcW w:w="4362" w:type="dxa"/>
            <w:tcPrChange w:id="260" w:author="Huawei 20181015" w:date="2018-10-15T18:57:00Z">
              <w:tcPr>
                <w:tcW w:w="5579" w:type="dxa"/>
              </w:tcPr>
            </w:tcPrChange>
          </w:tcPr>
          <w:p w:rsidR="00733EE9" w:rsidRDefault="00740E1E" w:rsidP="00733EE9">
            <w:pPr>
              <w:pStyle w:val="TAC"/>
              <w:jc w:val="left"/>
              <w:pPrChange w:id="261" w:author="Huawei 20181015" w:date="2018-10-15T18:57:00Z">
                <w:pPr>
                  <w:pStyle w:val="TAC"/>
                </w:pPr>
              </w:pPrChange>
            </w:pPr>
            <w:ins w:id="262" w:author="Huawei 20181015" w:date="2018-10-15T18:56:00Z">
              <w:r>
                <w:rPr>
                  <w:rFonts w:hint="eastAsia"/>
                  <w:lang w:eastAsia="zh-CN"/>
                </w:rPr>
                <w:t xml:space="preserve">SRS resource set(s) configured with higher layer parameter </w:t>
              </w:r>
              <w:r w:rsidRPr="00740E1E">
                <w:rPr>
                  <w:rFonts w:hint="eastAsia"/>
                  <w:i/>
                  <w:lang w:eastAsia="zh-CN"/>
                </w:rPr>
                <w:t>SRS-SetUse</w:t>
              </w:r>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r w:rsidRPr="00740E1E">
                <w:rPr>
                  <w:rFonts w:hint="eastAsia"/>
                  <w:i/>
                  <w:lang w:eastAsia="zh-CN"/>
                </w:rPr>
                <w:t>resourceType</w:t>
              </w:r>
              <w:r>
                <w:rPr>
                  <w:rFonts w:hint="eastAsia"/>
                  <w:lang w:eastAsia="zh-CN"/>
                </w:rPr>
                <w:t xml:space="preserve"> in </w:t>
              </w:r>
              <w:r w:rsidRPr="00740E1E">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w:t>
              </w:r>
            </w:ins>
            <w:ins w:id="263" w:author="Huawei 20181015" w:date="2018-10-15T18:57:00Z">
              <w:r>
                <w:rPr>
                  <w:rFonts w:hint="eastAsia"/>
                  <w:lang w:eastAsia="zh-CN"/>
                </w:rPr>
                <w:t>3</w:t>
              </w:r>
              <w:r w:rsidRPr="00740E1E">
                <w:rPr>
                  <w:rFonts w:hint="eastAsia"/>
                  <w:vertAlign w:val="superscript"/>
                  <w:lang w:eastAsia="zh-CN"/>
                </w:rPr>
                <w:t>rd</w:t>
              </w:r>
              <w:r>
                <w:rPr>
                  <w:rFonts w:hint="eastAsia"/>
                  <w:lang w:eastAsia="zh-CN"/>
                </w:rPr>
                <w:t xml:space="preserve"> </w:t>
              </w:r>
            </w:ins>
            <w:ins w:id="264" w:author="Huawei 20181015" w:date="2018-10-15T18:56:00Z">
              <w:r>
                <w:rPr>
                  <w:rFonts w:hint="eastAsia"/>
                  <w:lang w:eastAsia="zh-CN"/>
                </w:rPr>
                <w:t>set of serving cells configured by higher layers</w:t>
              </w:r>
            </w:ins>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271"/>
      </w:tblGrid>
      <w:tr w:rsidR="00015788" w:rsidTr="00426AA9">
        <w:trPr>
          <w:trHeight w:val="412"/>
          <w:jc w:val="center"/>
        </w:trPr>
        <w:tc>
          <w:tcPr>
            <w:tcW w:w="1137" w:type="dxa"/>
            <w:shd w:val="clear" w:color="auto" w:fill="D9D9D9"/>
            <w:vAlign w:val="center"/>
          </w:tcPr>
          <w:p w:rsidR="00015788" w:rsidRPr="00221DD8" w:rsidRDefault="00015788" w:rsidP="00426AA9">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015788" w:rsidRPr="00221DD8" w:rsidRDefault="00015788" w:rsidP="00426AA9">
            <w:pPr>
              <w:pStyle w:val="TAC"/>
              <w:rPr>
                <w:sz w:val="16"/>
                <w:szCs w:val="16"/>
              </w:rPr>
            </w:pPr>
            <w:r w:rsidRPr="00221DD8">
              <w:rPr>
                <w:rFonts w:cs="Arial"/>
                <w:b/>
                <w:bCs/>
                <w:sz w:val="16"/>
                <w:szCs w:val="16"/>
              </w:rPr>
              <w:t>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0</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1</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2</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3</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552"/>
        <w:gridCol w:w="284"/>
        <w:gridCol w:w="2550"/>
        <w:gridCol w:w="2504"/>
      </w:tblGrid>
      <w:tr w:rsidR="00015788" w:rsidTr="00426AA9">
        <w:trPr>
          <w:trHeight w:val="412"/>
          <w:jc w:val="center"/>
        </w:trPr>
        <w:tc>
          <w:tcPr>
            <w:tcW w:w="1368" w:type="dxa"/>
            <w:shd w:val="clear" w:color="auto" w:fill="D9D9D9"/>
            <w:vAlign w:val="center"/>
          </w:tcPr>
          <w:p w:rsidR="00015788" w:rsidRPr="00221DD8" w:rsidRDefault="00015788" w:rsidP="00426AA9">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015788" w:rsidRPr="00221DD8" w:rsidRDefault="00015788" w:rsidP="00426AA9">
            <w:pPr>
              <w:pStyle w:val="TAC"/>
              <w:rPr>
                <w:rFonts w:cs="Arial"/>
              </w:rPr>
            </w:pPr>
            <w:r w:rsidRPr="00221DD8">
              <w:rPr>
                <w:rFonts w:cs="Arial"/>
                <w:b/>
                <w:bCs/>
                <w:sz w:val="16"/>
                <w:szCs w:val="16"/>
              </w:rPr>
              <w:t>DMRS port</w:t>
            </w:r>
          </w:p>
        </w:tc>
        <w:tc>
          <w:tcPr>
            <w:tcW w:w="284" w:type="dxa"/>
            <w:shd w:val="clear" w:color="auto" w:fill="auto"/>
          </w:tcPr>
          <w:p w:rsidR="00015788" w:rsidRPr="00221DD8" w:rsidRDefault="00015788" w:rsidP="00426AA9">
            <w:pPr>
              <w:spacing w:after="0"/>
              <w:jc w:val="center"/>
              <w:rPr>
                <w:rFonts w:ascii="Arial" w:hAnsi="Arial" w:cs="Arial"/>
                <w:b/>
                <w:bCs/>
                <w:sz w:val="2"/>
                <w:szCs w:val="10"/>
              </w:rPr>
            </w:pPr>
          </w:p>
        </w:tc>
        <w:tc>
          <w:tcPr>
            <w:tcW w:w="2550"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DMRS port</w:t>
            </w:r>
          </w:p>
        </w:tc>
      </w:tr>
      <w:tr w:rsidR="00015788" w:rsidTr="00426AA9">
        <w:trPr>
          <w:trHeight w:val="222"/>
          <w:jc w:val="center"/>
        </w:trPr>
        <w:tc>
          <w:tcPr>
            <w:tcW w:w="1368" w:type="dxa"/>
            <w:shd w:val="clear" w:color="auto" w:fill="auto"/>
            <w:vAlign w:val="center"/>
          </w:tcPr>
          <w:p w:rsidR="00015788" w:rsidRPr="00221DD8" w:rsidRDefault="00015788" w:rsidP="00426AA9">
            <w:pPr>
              <w:pStyle w:val="TAC"/>
              <w:rPr>
                <w:rFonts w:cs="Arial"/>
              </w:rPr>
            </w:pPr>
            <w:r w:rsidRPr="00221DD8">
              <w:rPr>
                <w:rFonts w:cs="Arial"/>
                <w:sz w:val="16"/>
                <w:szCs w:val="16"/>
              </w:rPr>
              <w:t>0</w:t>
            </w:r>
          </w:p>
        </w:tc>
        <w:tc>
          <w:tcPr>
            <w:tcW w:w="2552"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0</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Pr>
                <w:rFonts w:ascii="Arial" w:hAnsi="Arial" w:cs="Arial" w:hint="eastAsia"/>
                <w:sz w:val="16"/>
                <w:szCs w:val="16"/>
                <w:lang w:eastAsia="zh-CN"/>
              </w:rPr>
              <w:t>which shares PRTS port 1</w:t>
            </w:r>
          </w:p>
        </w:tc>
      </w:tr>
      <w:tr w:rsidR="00015788" w:rsidTr="00426AA9">
        <w:trPr>
          <w:trHeight w:val="206"/>
          <w:jc w:val="center"/>
        </w:trPr>
        <w:tc>
          <w:tcPr>
            <w:tcW w:w="1368"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p>
        </w:tc>
        <w:tc>
          <w:tcPr>
            <w:tcW w:w="2552" w:type="dxa"/>
            <w:shd w:val="clear" w:color="auto" w:fill="auto"/>
            <w:vAlign w:val="center"/>
          </w:tcPr>
          <w:p w:rsidR="00015788" w:rsidRPr="00221DD8" w:rsidRDefault="00015788" w:rsidP="00426AA9">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Pr>
                <w:rFonts w:ascii="Arial" w:hAnsi="Arial" w:cs="Arial" w:hint="eastAsia"/>
                <w:sz w:val="16"/>
                <w:szCs w:val="16"/>
                <w:lang w:eastAsia="zh-CN"/>
              </w:rPr>
              <w:t>which shares PTRS port 1</w:t>
            </w:r>
          </w:p>
        </w:tc>
      </w:tr>
    </w:tbl>
    <w:p w:rsidR="00015788"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27: </w:t>
      </w:r>
      <w:r>
        <w:rPr>
          <w:lang w:eastAsia="zh-CN"/>
        </w:rPr>
        <w:t>void</w:t>
      </w:r>
    </w:p>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1513" type="#_x0000_t75" style="width:38.2pt;height:18.15pt" o:ole="">
            <v:imagedata r:id="rId788" o:title=""/>
          </v:shape>
          <o:OLEObject Type="Embed" ProgID="Equation.3" ShapeID="_x0000_i1513" DrawAspect="Content" ObjectID="_1605103451" r:id="rId78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vAlign w:val="center"/>
          </w:tcPr>
          <w:p w:rsidR="00015788" w:rsidRPr="000F66EB" w:rsidRDefault="00015788" w:rsidP="00426AA9">
            <w:pPr>
              <w:pStyle w:val="TAC"/>
              <w:rPr>
                <w:lang w:eastAsia="zh-CN"/>
              </w:rPr>
            </w:pPr>
            <w:r w:rsidRPr="008573DF">
              <w:rPr>
                <w:lang w:eastAsia="zh-CN"/>
              </w:rPr>
              <w:t>Bit field mapped to index</w:t>
            </w:r>
          </w:p>
        </w:tc>
        <w:tc>
          <w:tcPr>
            <w:tcW w:w="1862" w:type="dxa"/>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14" type="#_x0000_t75" style="width:41.95pt;height:18.15pt" o:ole="">
                  <v:imagedata r:id="rId790" o:title=""/>
                </v:shape>
                <o:OLEObject Type="Embed" ProgID="Equation.3" ShapeID="_x0000_i1514" DrawAspect="Content" ObjectID="_1605103452" r:id="rId791"/>
              </w:object>
            </w:r>
          </w:p>
        </w:tc>
        <w:tc>
          <w:tcPr>
            <w:tcW w:w="1398" w:type="dxa"/>
            <w:vAlign w:val="center"/>
          </w:tcPr>
          <w:p w:rsidR="00015788" w:rsidRDefault="00015788" w:rsidP="00426AA9">
            <w:pPr>
              <w:pStyle w:val="TAC"/>
              <w:rPr>
                <w:lang w:eastAsia="zh-CN"/>
              </w:rPr>
            </w:pPr>
            <w:r w:rsidRPr="008573DF">
              <w:rPr>
                <w:lang w:eastAsia="zh-CN"/>
              </w:rPr>
              <w:t>Bit field mapped to index</w:t>
            </w:r>
          </w:p>
        </w:tc>
        <w:tc>
          <w:tcPr>
            <w:tcW w:w="1762" w:type="dxa"/>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15" type="#_x0000_t75" style="width:41.3pt;height:18.15pt" o:ole="">
                  <v:imagedata r:id="rId792" o:title=""/>
                </v:shape>
                <o:OLEObject Type="Embed" ProgID="Equation.3" ShapeID="_x0000_i1515" DrawAspect="Content" ObjectID="_1605103453" r:id="rId793"/>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16" type="#_x0000_t75" style="width:41.95pt;height:18.15pt" o:ole="">
                  <v:imagedata r:id="rId794" o:title=""/>
                </v:shape>
                <o:OLEObject Type="Embed" ProgID="Equation.3" ShapeID="_x0000_i1516" DrawAspect="Content" ObjectID="_1605103454" r:id="rId795"/>
              </w:object>
            </w:r>
          </w:p>
        </w:tc>
      </w:tr>
      <w:tr w:rsidR="00015788" w:rsidTr="00426AA9">
        <w:trPr>
          <w:jc w:val="center"/>
        </w:trPr>
        <w:tc>
          <w:tcPr>
            <w:tcW w:w="1284" w:type="dxa"/>
          </w:tcPr>
          <w:p w:rsidR="00015788" w:rsidRDefault="00015788" w:rsidP="00426AA9">
            <w:pPr>
              <w:pStyle w:val="TAC"/>
              <w:rPr>
                <w:lang w:eastAsia="zh-CN"/>
              </w:rPr>
            </w:pPr>
            <w:r>
              <w:t>0</w:t>
            </w:r>
          </w:p>
        </w:tc>
        <w:tc>
          <w:tcPr>
            <w:tcW w:w="1862" w:type="dxa"/>
          </w:tcPr>
          <w:p w:rsidR="00015788" w:rsidRDefault="00015788" w:rsidP="00426AA9">
            <w:pPr>
              <w:pStyle w:val="TAC"/>
              <w:rPr>
                <w:lang w:eastAsia="zh-CN"/>
              </w:rPr>
            </w:pPr>
            <w:r>
              <w:rPr>
                <w:rFonts w:hint="eastAsia"/>
                <w:lang w:eastAsia="zh-CN"/>
              </w:rPr>
              <w:t>0</w:t>
            </w:r>
          </w:p>
        </w:tc>
        <w:tc>
          <w:tcPr>
            <w:tcW w:w="1398" w:type="dxa"/>
          </w:tcPr>
          <w:p w:rsidR="00015788" w:rsidRDefault="00015788" w:rsidP="00426AA9">
            <w:pPr>
              <w:pStyle w:val="TAC"/>
            </w:pPr>
            <w:r>
              <w:t>0</w:t>
            </w:r>
          </w:p>
        </w:tc>
        <w:tc>
          <w:tcPr>
            <w:tcW w:w="1762" w:type="dxa"/>
          </w:tcPr>
          <w:p w:rsidR="00015788" w:rsidRDefault="00015788" w:rsidP="00426AA9">
            <w:pPr>
              <w:pStyle w:val="TAC"/>
              <w:rPr>
                <w:lang w:eastAsia="zh-CN"/>
              </w:rPr>
            </w:pPr>
            <w:r>
              <w:rPr>
                <w:rFonts w:hint="eastAsia"/>
                <w:lang w:eastAsia="zh-CN"/>
              </w:rPr>
              <w:t>0</w:t>
            </w:r>
          </w:p>
        </w:tc>
        <w:tc>
          <w:tcPr>
            <w:tcW w:w="1444" w:type="dxa"/>
            <w:shd w:val="clear" w:color="auto" w:fill="D9D9D9"/>
          </w:tcPr>
          <w:p w:rsidR="00015788" w:rsidRDefault="00015788" w:rsidP="00426AA9">
            <w:pPr>
              <w:pStyle w:val="TAC"/>
            </w:pPr>
            <w:r>
              <w:t>0</w:t>
            </w:r>
          </w:p>
        </w:tc>
        <w:tc>
          <w:tcPr>
            <w:tcW w:w="1843" w:type="dxa"/>
          </w:tcPr>
          <w:p w:rsidR="00015788" w:rsidRDefault="00015788" w:rsidP="00426AA9">
            <w:pPr>
              <w:pStyle w:val="TAC"/>
              <w:rPr>
                <w:lang w:eastAsia="zh-CN"/>
              </w:rPr>
            </w:pPr>
            <w:r>
              <w:rPr>
                <w:rFonts w:hint="eastAsia"/>
                <w:lang w:eastAsia="zh-CN"/>
              </w:rPr>
              <w:t>0</w:t>
            </w:r>
          </w:p>
        </w:tc>
      </w:tr>
      <w:tr w:rsidR="00015788" w:rsidTr="00426AA9">
        <w:trPr>
          <w:jc w:val="center"/>
        </w:trPr>
        <w:tc>
          <w:tcPr>
            <w:tcW w:w="1284" w:type="dxa"/>
            <w:vAlign w:val="center"/>
          </w:tcPr>
          <w:p w:rsidR="00015788" w:rsidRDefault="00015788" w:rsidP="00426AA9">
            <w:pPr>
              <w:pStyle w:val="TAC"/>
              <w:rPr>
                <w:lang w:eastAsia="zh-CN"/>
              </w:rPr>
            </w:pPr>
            <w:r>
              <w:rPr>
                <w:rFonts w:hint="eastAsia"/>
                <w:lang w:eastAsia="zh-CN"/>
              </w:rPr>
              <w:t>1</w:t>
            </w:r>
          </w:p>
        </w:tc>
        <w:tc>
          <w:tcPr>
            <w:tcW w:w="1862" w:type="dxa"/>
            <w:vAlign w:val="center"/>
          </w:tcPr>
          <w:p w:rsidR="00015788" w:rsidRPr="000F66EB" w:rsidRDefault="00015788" w:rsidP="00426AA9">
            <w:pPr>
              <w:pStyle w:val="TAC"/>
              <w:rPr>
                <w:lang w:eastAsia="zh-CN"/>
              </w:rPr>
            </w:pPr>
            <w:r>
              <w:rPr>
                <w:rFonts w:hint="eastAsia"/>
                <w:lang w:eastAsia="zh-CN"/>
              </w:rPr>
              <w:t>1</w:t>
            </w:r>
          </w:p>
        </w:tc>
        <w:tc>
          <w:tcPr>
            <w:tcW w:w="1398" w:type="dxa"/>
            <w:vAlign w:val="center"/>
          </w:tcPr>
          <w:p w:rsidR="00015788" w:rsidRDefault="00015788" w:rsidP="00426AA9">
            <w:pPr>
              <w:pStyle w:val="TAC"/>
            </w:pPr>
            <w:r>
              <w:rPr>
                <w:rFonts w:hint="eastAsia"/>
                <w:lang w:eastAsia="zh-CN"/>
              </w:rPr>
              <w:t>1</w:t>
            </w:r>
          </w:p>
        </w:tc>
        <w:tc>
          <w:tcPr>
            <w:tcW w:w="1762" w:type="dxa"/>
            <w:vAlign w:val="center"/>
          </w:tcPr>
          <w:p w:rsidR="00015788" w:rsidRDefault="00015788" w:rsidP="00426AA9">
            <w:pPr>
              <w:pStyle w:val="TAC"/>
              <w:rPr>
                <w:lang w:eastAsia="zh-CN"/>
              </w:rPr>
            </w:pPr>
            <w:r>
              <w:rPr>
                <w:rFonts w:hint="eastAsia"/>
                <w:lang w:eastAsia="zh-CN"/>
              </w:rPr>
              <w:t>1</w:t>
            </w:r>
          </w:p>
        </w:tc>
        <w:tc>
          <w:tcPr>
            <w:tcW w:w="1444" w:type="dxa"/>
            <w:shd w:val="clear" w:color="auto" w:fill="D9D9D9"/>
            <w:vAlign w:val="center"/>
          </w:tcPr>
          <w:p w:rsidR="00015788" w:rsidRDefault="00015788" w:rsidP="00426AA9">
            <w:pPr>
              <w:pStyle w:val="TAC"/>
            </w:pPr>
            <w:r>
              <w:rPr>
                <w:rFonts w:hint="eastAsia"/>
                <w:lang w:eastAsia="zh-CN"/>
              </w:rPr>
              <w:t>1</w:t>
            </w:r>
          </w:p>
        </w:tc>
        <w:tc>
          <w:tcPr>
            <w:tcW w:w="1843" w:type="dxa"/>
            <w:vAlign w:val="center"/>
          </w:tcPr>
          <w:p w:rsidR="00015788" w:rsidRDefault="00015788" w:rsidP="00426AA9">
            <w:pPr>
              <w:pStyle w:val="TAC"/>
              <w:rPr>
                <w:lang w:eastAsia="zh-CN"/>
              </w:rPr>
            </w:pPr>
            <w:r>
              <w:rPr>
                <w:rFonts w:hint="eastAsia"/>
                <w:lang w:eastAsia="zh-CN"/>
              </w:rPr>
              <w:t>1</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2</w:t>
            </w:r>
          </w:p>
        </w:tc>
        <w:tc>
          <w:tcPr>
            <w:tcW w:w="1762" w:type="dxa"/>
            <w:vAlign w:val="center"/>
          </w:tcPr>
          <w:p w:rsidR="00015788" w:rsidRDefault="00015788" w:rsidP="00426AA9">
            <w:pPr>
              <w:pStyle w:val="TAC"/>
              <w:rPr>
                <w:lang w:eastAsia="zh-CN"/>
              </w:rPr>
            </w:pPr>
            <w:r>
              <w:rPr>
                <w:rFonts w:hint="eastAsia"/>
                <w:lang w:eastAsia="zh-CN"/>
              </w:rPr>
              <w:t>2</w:t>
            </w:r>
          </w:p>
        </w:tc>
        <w:tc>
          <w:tcPr>
            <w:tcW w:w="1444" w:type="dxa"/>
            <w:shd w:val="clear" w:color="auto" w:fill="D9D9D9"/>
            <w:vAlign w:val="center"/>
          </w:tcPr>
          <w:p w:rsidR="00015788" w:rsidRDefault="00015788" w:rsidP="00426AA9">
            <w:pPr>
              <w:pStyle w:val="TAC"/>
              <w:rPr>
                <w:lang w:eastAsia="zh-CN"/>
              </w:rPr>
            </w:pPr>
            <w:r>
              <w:rPr>
                <w:rFonts w:hint="eastAsia"/>
                <w:lang w:eastAsia="zh-CN"/>
              </w:rPr>
              <w:t>2</w:t>
            </w:r>
          </w:p>
        </w:tc>
        <w:tc>
          <w:tcPr>
            <w:tcW w:w="1843" w:type="dxa"/>
            <w:vAlign w:val="center"/>
          </w:tcPr>
          <w:p w:rsidR="00015788" w:rsidRDefault="00015788" w:rsidP="00426AA9">
            <w:pPr>
              <w:pStyle w:val="TAC"/>
              <w:rPr>
                <w:lang w:eastAsia="zh-CN"/>
              </w:rPr>
            </w:pPr>
            <w:r>
              <w:rPr>
                <w:rFonts w:hint="eastAsia"/>
                <w:lang w:eastAsia="zh-CN"/>
              </w:rPr>
              <w:t>2</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3</w:t>
            </w:r>
          </w:p>
        </w:tc>
        <w:tc>
          <w:tcPr>
            <w:tcW w:w="1762" w:type="dxa"/>
            <w:vAlign w:val="center"/>
          </w:tcPr>
          <w:p w:rsidR="00015788" w:rsidRDefault="00015788" w:rsidP="00426AA9">
            <w:pPr>
              <w:pStyle w:val="TAC"/>
              <w:rPr>
                <w:lang w:eastAsia="zh-CN"/>
              </w:rPr>
            </w:pPr>
            <w:r>
              <w:rPr>
                <w:rFonts w:hint="eastAsia"/>
                <w:lang w:eastAsia="zh-CN"/>
              </w:rPr>
              <w:t>reserved</w:t>
            </w:r>
          </w:p>
        </w:tc>
        <w:tc>
          <w:tcPr>
            <w:tcW w:w="1444" w:type="dxa"/>
            <w:shd w:val="clear" w:color="auto" w:fill="D9D9D9"/>
            <w:vAlign w:val="center"/>
          </w:tcPr>
          <w:p w:rsidR="00015788" w:rsidRDefault="00015788" w:rsidP="00426AA9">
            <w:pPr>
              <w:pStyle w:val="TAC"/>
              <w:rPr>
                <w:lang w:eastAsia="zh-CN"/>
              </w:rPr>
            </w:pPr>
            <w:r>
              <w:rPr>
                <w:rFonts w:hint="eastAsia"/>
                <w:lang w:eastAsia="zh-CN"/>
              </w:rPr>
              <w:t>3</w:t>
            </w:r>
          </w:p>
        </w:tc>
        <w:tc>
          <w:tcPr>
            <w:tcW w:w="1843" w:type="dxa"/>
            <w:vAlign w:val="center"/>
          </w:tcPr>
          <w:p w:rsidR="00015788" w:rsidRDefault="00015788" w:rsidP="00426AA9">
            <w:pPr>
              <w:pStyle w:val="TAC"/>
              <w:rPr>
                <w:lang w:eastAsia="zh-CN"/>
              </w:rPr>
            </w:pPr>
            <w:r>
              <w:rPr>
                <w:rFonts w:hint="eastAsia"/>
                <w:lang w:eastAsia="zh-CN"/>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517" type="#_x0000_t75" style="width:38.2pt;height:18.15pt" o:ole="">
            <v:imagedata r:id="rId796" o:title=""/>
          </v:shape>
          <o:OLEObject Type="Embed" ProgID="Equation.3" ShapeID="_x0000_i1517" DrawAspect="Content" ObjectID="_1605103455" r:id="rId79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18" type="#_x0000_t75" style="width:41.95pt;height:18.15pt" o:ole="">
                  <v:imagedata r:id="rId790" o:title=""/>
                </v:shape>
                <o:OLEObject Type="Embed" ProgID="Equation.3" ShapeID="_x0000_i1518" DrawAspect="Content" ObjectID="_1605103456" r:id="rId798"/>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19" type="#_x0000_t75" style="width:41.3pt;height:18.15pt" o:ole="">
                  <v:imagedata r:id="rId792" o:title=""/>
                </v:shape>
                <o:OLEObject Type="Embed" ProgID="Equation.3" ShapeID="_x0000_i1519" DrawAspect="Content" ObjectID="_1605103457" r:id="rId799"/>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0" type="#_x0000_t75" style="width:41.95pt;height:18.15pt" o:ole="">
                  <v:imagedata r:id="rId800" o:title=""/>
                </v:shape>
                <o:OLEObject Type="Embed" ProgID="Equation.3" ShapeID="_x0000_i1520" DrawAspect="Content" ObjectID="_1605103458" r:id="rId801"/>
              </w:objec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0</w:t>
            </w:r>
          </w:p>
        </w:tc>
        <w:tc>
          <w:tcPr>
            <w:tcW w:w="1862" w:type="dxa"/>
            <w:shd w:val="clear" w:color="auto" w:fill="auto"/>
            <w:vAlign w:val="center"/>
          </w:tcPr>
          <w:p w:rsidR="00015788" w:rsidRDefault="00015788" w:rsidP="00426AA9">
            <w:pPr>
              <w:pStyle w:val="TAC"/>
              <w:rPr>
                <w:lang w:eastAsia="zh-CN"/>
              </w:rPr>
            </w:pPr>
            <w:r w:rsidRPr="00DF2436">
              <w:rPr>
                <w:lang w:eastAsia="zh-CN"/>
              </w:rPr>
              <w:t>0</w:t>
            </w:r>
          </w:p>
        </w:tc>
        <w:tc>
          <w:tcPr>
            <w:tcW w:w="1398" w:type="dxa"/>
            <w:shd w:val="clear" w:color="auto" w:fill="D9D9D9"/>
            <w:vAlign w:val="center"/>
          </w:tcPr>
          <w:p w:rsidR="00015788" w:rsidRDefault="00015788" w:rsidP="00426AA9">
            <w:pPr>
              <w:pStyle w:val="TAC"/>
              <w:rPr>
                <w:lang w:eastAsia="zh-CN"/>
              </w:rPr>
            </w:pPr>
            <w:r w:rsidRPr="00DF2436">
              <w:rPr>
                <w:lang w:eastAsia="zh-CN"/>
              </w:rPr>
              <w:t>0</w:t>
            </w:r>
          </w:p>
        </w:tc>
        <w:tc>
          <w:tcPr>
            <w:tcW w:w="1762" w:type="dxa"/>
            <w:vAlign w:val="center"/>
          </w:tcPr>
          <w:p w:rsidR="00015788" w:rsidRDefault="00015788" w:rsidP="00426AA9">
            <w:pPr>
              <w:pStyle w:val="TAC"/>
              <w:rPr>
                <w:lang w:eastAsia="zh-CN"/>
              </w:rPr>
            </w:pPr>
            <w:r w:rsidRPr="00DF2436">
              <w:rPr>
                <w:lang w:eastAsia="zh-CN"/>
              </w:rPr>
              <w:t>0</w:t>
            </w:r>
          </w:p>
        </w:tc>
        <w:tc>
          <w:tcPr>
            <w:tcW w:w="1444" w:type="dxa"/>
            <w:shd w:val="clear" w:color="auto" w:fill="D9D9D9"/>
            <w:vAlign w:val="center"/>
          </w:tcPr>
          <w:p w:rsidR="00015788" w:rsidRDefault="00015788" w:rsidP="00426AA9">
            <w:pPr>
              <w:pStyle w:val="TAC"/>
              <w:rPr>
                <w:lang w:eastAsia="zh-CN"/>
              </w:rPr>
            </w:pPr>
            <w:r w:rsidRPr="00DF2436">
              <w:rPr>
                <w:lang w:eastAsia="zh-CN"/>
              </w:rPr>
              <w:t>0</w:t>
            </w:r>
          </w:p>
        </w:tc>
        <w:tc>
          <w:tcPr>
            <w:tcW w:w="1843" w:type="dxa"/>
            <w:vAlign w:val="center"/>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1</w:t>
            </w:r>
          </w:p>
        </w:tc>
        <w:tc>
          <w:tcPr>
            <w:tcW w:w="1862" w:type="dxa"/>
            <w:shd w:val="clear" w:color="auto" w:fill="auto"/>
            <w:vAlign w:val="center"/>
          </w:tcPr>
          <w:p w:rsidR="00015788" w:rsidRPr="000F66EB" w:rsidRDefault="00015788" w:rsidP="00426AA9">
            <w:pPr>
              <w:pStyle w:val="TAC"/>
              <w:rPr>
                <w:lang w:eastAsia="zh-CN"/>
              </w:rPr>
            </w:pPr>
            <w:r w:rsidRPr="00DF2436">
              <w:rPr>
                <w:lang w:eastAsia="zh-CN"/>
              </w:rPr>
              <w:t>1</w:t>
            </w:r>
          </w:p>
        </w:tc>
        <w:tc>
          <w:tcPr>
            <w:tcW w:w="1398" w:type="dxa"/>
            <w:shd w:val="clear" w:color="auto" w:fill="D9D9D9"/>
            <w:vAlign w:val="center"/>
          </w:tcPr>
          <w:p w:rsidR="00015788" w:rsidRDefault="00015788" w:rsidP="00426AA9">
            <w:pPr>
              <w:pStyle w:val="TAC"/>
              <w:rPr>
                <w:lang w:eastAsia="zh-CN"/>
              </w:rPr>
            </w:pPr>
            <w:r w:rsidRPr="00DF2436">
              <w:rPr>
                <w:lang w:eastAsia="zh-CN"/>
              </w:rPr>
              <w:t>1</w:t>
            </w:r>
          </w:p>
        </w:tc>
        <w:tc>
          <w:tcPr>
            <w:tcW w:w="1762" w:type="dxa"/>
            <w:vAlign w:val="center"/>
          </w:tcPr>
          <w:p w:rsidR="00015788" w:rsidRDefault="00015788" w:rsidP="00426AA9">
            <w:pPr>
              <w:pStyle w:val="TAC"/>
              <w:rPr>
                <w:lang w:eastAsia="zh-CN"/>
              </w:rPr>
            </w:pPr>
            <w:r w:rsidRPr="00DF2436">
              <w:rPr>
                <w:lang w:eastAsia="zh-CN"/>
              </w:rPr>
              <w:t>1</w:t>
            </w:r>
          </w:p>
        </w:tc>
        <w:tc>
          <w:tcPr>
            <w:tcW w:w="1444" w:type="dxa"/>
            <w:shd w:val="clear" w:color="auto" w:fill="D9D9D9"/>
            <w:vAlign w:val="center"/>
          </w:tcPr>
          <w:p w:rsidR="00015788" w:rsidRDefault="00015788" w:rsidP="00426AA9">
            <w:pPr>
              <w:pStyle w:val="TAC"/>
              <w:rPr>
                <w:lang w:eastAsia="zh-CN"/>
              </w:rPr>
            </w:pPr>
            <w:r w:rsidRPr="00DF2436">
              <w:rPr>
                <w:lang w:eastAsia="zh-CN"/>
              </w:rPr>
              <w:t>1</w:t>
            </w:r>
          </w:p>
        </w:tc>
        <w:tc>
          <w:tcPr>
            <w:tcW w:w="1843" w:type="dxa"/>
            <w:vAlign w:val="center"/>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2</w:t>
            </w:r>
          </w:p>
        </w:tc>
        <w:tc>
          <w:tcPr>
            <w:tcW w:w="1862" w:type="dxa"/>
            <w:shd w:val="clear" w:color="auto" w:fill="auto"/>
            <w:vAlign w:val="center"/>
          </w:tcPr>
          <w:p w:rsidR="00015788" w:rsidRDefault="00015788" w:rsidP="00426AA9">
            <w:pPr>
              <w:pStyle w:val="TAC"/>
              <w:rPr>
                <w:lang w:eastAsia="zh-CN"/>
              </w:rPr>
            </w:pPr>
            <w:r w:rsidRPr="00DF2436">
              <w:rPr>
                <w:lang w:eastAsia="zh-CN"/>
              </w:rPr>
              <w:t>0,1</w:t>
            </w:r>
          </w:p>
        </w:tc>
        <w:tc>
          <w:tcPr>
            <w:tcW w:w="1398" w:type="dxa"/>
            <w:shd w:val="clear" w:color="auto" w:fill="D9D9D9"/>
            <w:vAlign w:val="center"/>
          </w:tcPr>
          <w:p w:rsidR="00015788" w:rsidRDefault="00015788" w:rsidP="00426AA9">
            <w:pPr>
              <w:pStyle w:val="TAC"/>
              <w:rPr>
                <w:lang w:eastAsia="zh-CN"/>
              </w:rPr>
            </w:pPr>
            <w:r w:rsidRPr="00DF2436">
              <w:rPr>
                <w:lang w:eastAsia="zh-CN"/>
              </w:rPr>
              <w:t>2</w:t>
            </w:r>
          </w:p>
        </w:tc>
        <w:tc>
          <w:tcPr>
            <w:tcW w:w="1762" w:type="dxa"/>
            <w:vAlign w:val="center"/>
          </w:tcPr>
          <w:p w:rsidR="00015788" w:rsidRDefault="00015788" w:rsidP="00426AA9">
            <w:pPr>
              <w:pStyle w:val="TAC"/>
              <w:rPr>
                <w:lang w:eastAsia="zh-CN"/>
              </w:rPr>
            </w:pPr>
            <w:r w:rsidRPr="00DF2436">
              <w:rPr>
                <w:lang w:eastAsia="zh-CN"/>
              </w:rPr>
              <w:t>2</w:t>
            </w:r>
          </w:p>
        </w:tc>
        <w:tc>
          <w:tcPr>
            <w:tcW w:w="1444" w:type="dxa"/>
            <w:shd w:val="clear" w:color="auto" w:fill="D9D9D9"/>
            <w:vAlign w:val="center"/>
          </w:tcPr>
          <w:p w:rsidR="00015788" w:rsidRDefault="00015788" w:rsidP="00426AA9">
            <w:pPr>
              <w:pStyle w:val="TAC"/>
              <w:rPr>
                <w:lang w:eastAsia="zh-CN"/>
              </w:rPr>
            </w:pPr>
            <w:r w:rsidRPr="00DF2436">
              <w:rPr>
                <w:lang w:eastAsia="zh-CN"/>
              </w:rPr>
              <w:t>2</w:t>
            </w:r>
          </w:p>
        </w:tc>
        <w:tc>
          <w:tcPr>
            <w:tcW w:w="1843" w:type="dxa"/>
            <w:vAlign w:val="center"/>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3</w:t>
            </w:r>
          </w:p>
        </w:tc>
        <w:tc>
          <w:tcPr>
            <w:tcW w:w="1862" w:type="dxa"/>
            <w:shd w:val="clear" w:color="auto" w:fill="auto"/>
            <w:vAlign w:val="center"/>
          </w:tcPr>
          <w:p w:rsidR="00015788" w:rsidRDefault="00015788" w:rsidP="00426AA9">
            <w:pPr>
              <w:pStyle w:val="TAC"/>
              <w:rPr>
                <w:lang w:eastAsia="zh-CN"/>
              </w:rPr>
            </w:pPr>
            <w:r w:rsidRPr="00DF2436">
              <w:rPr>
                <w:lang w:eastAsia="zh-CN"/>
              </w:rPr>
              <w:t>reserved</w:t>
            </w:r>
          </w:p>
        </w:tc>
        <w:tc>
          <w:tcPr>
            <w:tcW w:w="1398" w:type="dxa"/>
            <w:shd w:val="clear" w:color="auto" w:fill="D9D9D9"/>
            <w:vAlign w:val="center"/>
          </w:tcPr>
          <w:p w:rsidR="00015788" w:rsidRDefault="00015788" w:rsidP="00426AA9">
            <w:pPr>
              <w:pStyle w:val="TAC"/>
              <w:rPr>
                <w:lang w:eastAsia="zh-CN"/>
              </w:rPr>
            </w:pPr>
            <w:r w:rsidRPr="00DF2436">
              <w:rPr>
                <w:lang w:eastAsia="zh-CN"/>
              </w:rPr>
              <w:t>3</w:t>
            </w:r>
          </w:p>
        </w:tc>
        <w:tc>
          <w:tcPr>
            <w:tcW w:w="1762" w:type="dxa"/>
            <w:vAlign w:val="center"/>
          </w:tcPr>
          <w:p w:rsidR="00015788" w:rsidRDefault="00015788" w:rsidP="00426AA9">
            <w:pPr>
              <w:pStyle w:val="TAC"/>
              <w:rPr>
                <w:lang w:eastAsia="zh-CN"/>
              </w:rPr>
            </w:pPr>
            <w:r w:rsidRPr="00DF2436">
              <w:rPr>
                <w:lang w:eastAsia="zh-CN"/>
              </w:rPr>
              <w:t>0,1</w:t>
            </w:r>
          </w:p>
        </w:tc>
        <w:tc>
          <w:tcPr>
            <w:tcW w:w="1444" w:type="dxa"/>
            <w:shd w:val="clear" w:color="auto" w:fill="D9D9D9"/>
            <w:vAlign w:val="center"/>
          </w:tcPr>
          <w:p w:rsidR="00015788" w:rsidRDefault="00015788" w:rsidP="00426AA9">
            <w:pPr>
              <w:pStyle w:val="TAC"/>
              <w:rPr>
                <w:lang w:eastAsia="zh-CN"/>
              </w:rPr>
            </w:pPr>
            <w:r w:rsidRPr="00DF2436">
              <w:rPr>
                <w:lang w:eastAsia="zh-CN"/>
              </w:rPr>
              <w:t>3</w:t>
            </w:r>
          </w:p>
        </w:tc>
        <w:tc>
          <w:tcPr>
            <w:tcW w:w="1843" w:type="dxa"/>
            <w:vAlign w:val="center"/>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4</w:t>
            </w:r>
          </w:p>
        </w:tc>
        <w:tc>
          <w:tcPr>
            <w:tcW w:w="1762" w:type="dxa"/>
            <w:vAlign w:val="center"/>
          </w:tcPr>
          <w:p w:rsidR="00015788" w:rsidRDefault="00015788" w:rsidP="00426AA9">
            <w:pPr>
              <w:pStyle w:val="TAC"/>
              <w:rPr>
                <w:lang w:eastAsia="zh-CN"/>
              </w:rPr>
            </w:pPr>
            <w:r w:rsidRPr="00DF2436">
              <w:rPr>
                <w:lang w:eastAsia="zh-CN"/>
              </w:rPr>
              <w:t>0,2</w:t>
            </w:r>
          </w:p>
        </w:tc>
        <w:tc>
          <w:tcPr>
            <w:tcW w:w="1444" w:type="dxa"/>
            <w:shd w:val="clear" w:color="auto" w:fill="D9D9D9"/>
            <w:vAlign w:val="center"/>
          </w:tcPr>
          <w:p w:rsidR="00015788" w:rsidRDefault="00015788" w:rsidP="00426AA9">
            <w:pPr>
              <w:pStyle w:val="TAC"/>
              <w:rPr>
                <w:lang w:eastAsia="zh-CN"/>
              </w:rPr>
            </w:pPr>
            <w:r w:rsidRPr="00DF2436">
              <w:rPr>
                <w:lang w:eastAsia="zh-CN"/>
              </w:rPr>
              <w:t>4</w:t>
            </w:r>
          </w:p>
        </w:tc>
        <w:tc>
          <w:tcPr>
            <w:tcW w:w="1843" w:type="dxa"/>
            <w:vAlign w:val="center"/>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5</w:t>
            </w:r>
          </w:p>
        </w:tc>
        <w:tc>
          <w:tcPr>
            <w:tcW w:w="1762" w:type="dxa"/>
            <w:vAlign w:val="center"/>
          </w:tcPr>
          <w:p w:rsidR="00015788" w:rsidRDefault="00015788" w:rsidP="00426AA9">
            <w:pPr>
              <w:pStyle w:val="TAC"/>
              <w:rPr>
                <w:lang w:eastAsia="zh-CN"/>
              </w:rPr>
            </w:pPr>
            <w:r w:rsidRPr="00DF2436">
              <w:rPr>
                <w:lang w:eastAsia="zh-CN"/>
              </w:rPr>
              <w:t>1,2</w:t>
            </w:r>
          </w:p>
        </w:tc>
        <w:tc>
          <w:tcPr>
            <w:tcW w:w="1444" w:type="dxa"/>
            <w:shd w:val="clear" w:color="auto" w:fill="D9D9D9"/>
            <w:vAlign w:val="center"/>
          </w:tcPr>
          <w:p w:rsidR="00015788" w:rsidRDefault="00015788" w:rsidP="00426AA9">
            <w:pPr>
              <w:pStyle w:val="TAC"/>
              <w:rPr>
                <w:lang w:eastAsia="zh-CN"/>
              </w:rPr>
            </w:pPr>
            <w:r w:rsidRPr="00DF2436">
              <w:rPr>
                <w:lang w:eastAsia="zh-CN"/>
              </w:rPr>
              <w:t>5</w:t>
            </w:r>
          </w:p>
        </w:tc>
        <w:tc>
          <w:tcPr>
            <w:tcW w:w="1843" w:type="dxa"/>
            <w:vAlign w:val="center"/>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6-7</w:t>
            </w:r>
          </w:p>
        </w:tc>
        <w:tc>
          <w:tcPr>
            <w:tcW w:w="1762" w:type="dxa"/>
            <w:vAlign w:val="center"/>
          </w:tcPr>
          <w:p w:rsidR="00015788" w:rsidRDefault="00015788" w:rsidP="00426AA9">
            <w:pPr>
              <w:pStyle w:val="TAC"/>
              <w:rPr>
                <w:lang w:eastAsia="zh-CN"/>
              </w:rPr>
            </w:pPr>
            <w:r w:rsidRPr="00DF2436">
              <w:rPr>
                <w:lang w:eastAsia="zh-CN"/>
              </w:rPr>
              <w:t>reserved</w:t>
            </w:r>
          </w:p>
        </w:tc>
        <w:tc>
          <w:tcPr>
            <w:tcW w:w="1444" w:type="dxa"/>
            <w:shd w:val="clear" w:color="auto" w:fill="D9D9D9"/>
            <w:vAlign w:val="center"/>
          </w:tcPr>
          <w:p w:rsidR="00015788" w:rsidRDefault="00015788" w:rsidP="00426AA9">
            <w:pPr>
              <w:pStyle w:val="TAC"/>
              <w:rPr>
                <w:lang w:eastAsia="zh-CN"/>
              </w:rPr>
            </w:pPr>
            <w:r w:rsidRPr="00DF2436">
              <w:rPr>
                <w:lang w:eastAsia="zh-CN"/>
              </w:rPr>
              <w:t>6</w:t>
            </w:r>
          </w:p>
        </w:tc>
        <w:tc>
          <w:tcPr>
            <w:tcW w:w="1843" w:type="dxa"/>
            <w:vAlign w:val="center"/>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7</w:t>
            </w:r>
          </w:p>
        </w:tc>
        <w:tc>
          <w:tcPr>
            <w:tcW w:w="1843" w:type="dxa"/>
            <w:vAlign w:val="center"/>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8</w:t>
            </w:r>
          </w:p>
        </w:tc>
        <w:tc>
          <w:tcPr>
            <w:tcW w:w="1843" w:type="dxa"/>
            <w:vAlign w:val="center"/>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9</w:t>
            </w:r>
          </w:p>
        </w:tc>
        <w:tc>
          <w:tcPr>
            <w:tcW w:w="1843" w:type="dxa"/>
            <w:vAlign w:val="center"/>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10-15</w:t>
            </w:r>
          </w:p>
        </w:tc>
        <w:tc>
          <w:tcPr>
            <w:tcW w:w="1843" w:type="dxa"/>
            <w:vAlign w:val="center"/>
          </w:tcPr>
          <w:p w:rsidR="00015788"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1521" type="#_x0000_t75" style="width:38.2pt;height:18.15pt" o:ole="">
            <v:imagedata r:id="rId802" o:title=""/>
          </v:shape>
          <o:OLEObject Type="Embed" ProgID="Equation.3" ShapeID="_x0000_i1521" DrawAspect="Content" ObjectID="_1605103459" r:id="rId80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2" type="#_x0000_t75" style="width:41.95pt;height:18.15pt" o:ole="">
                  <v:imagedata r:id="rId790" o:title=""/>
                </v:shape>
                <o:OLEObject Type="Embed" ProgID="Equation.3" ShapeID="_x0000_i1522" DrawAspect="Content" ObjectID="_1605103460" r:id="rId804"/>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23" type="#_x0000_t75" style="width:41.3pt;height:18.15pt" o:ole="">
                  <v:imagedata r:id="rId792" o:title=""/>
                </v:shape>
                <o:OLEObject Type="Embed" ProgID="Equation.3" ShapeID="_x0000_i1523" DrawAspect="Content" ObjectID="_1605103461" r:id="rId805"/>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4" type="#_x0000_t75" style="width:41.95pt;height:18.15pt" o:ole="">
                  <v:imagedata r:id="rId800" o:title=""/>
                </v:shape>
                <o:OLEObject Type="Embed" ProgID="Equation.3" ShapeID="_x0000_i1524" DrawAspect="Content" ObjectID="_1605103462" r:id="rId806"/>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0</w:t>
            </w:r>
          </w:p>
        </w:tc>
        <w:tc>
          <w:tcPr>
            <w:tcW w:w="1862" w:type="dxa"/>
            <w:shd w:val="clear" w:color="auto" w:fill="auto"/>
          </w:tcPr>
          <w:p w:rsidR="00015788" w:rsidRDefault="00015788" w:rsidP="00426AA9">
            <w:pPr>
              <w:pStyle w:val="TAC"/>
              <w:rPr>
                <w:lang w:eastAsia="zh-CN"/>
              </w:rPr>
            </w:pPr>
            <w:r w:rsidRPr="00DF2436">
              <w:rPr>
                <w:lang w:eastAsia="zh-CN"/>
              </w:rPr>
              <w:t>0</w:t>
            </w:r>
          </w:p>
        </w:tc>
        <w:tc>
          <w:tcPr>
            <w:tcW w:w="1398" w:type="dxa"/>
            <w:shd w:val="clear" w:color="auto" w:fill="D9D9D9"/>
          </w:tcPr>
          <w:p w:rsidR="00015788" w:rsidRDefault="00015788" w:rsidP="00426AA9">
            <w:pPr>
              <w:pStyle w:val="TAC"/>
              <w:rPr>
                <w:lang w:eastAsia="zh-CN"/>
              </w:rPr>
            </w:pPr>
            <w:r w:rsidRPr="00DF2436">
              <w:rPr>
                <w:lang w:eastAsia="zh-CN"/>
              </w:rPr>
              <w:t>0</w:t>
            </w:r>
          </w:p>
        </w:tc>
        <w:tc>
          <w:tcPr>
            <w:tcW w:w="1762" w:type="dxa"/>
          </w:tcPr>
          <w:p w:rsidR="00015788" w:rsidRDefault="00015788" w:rsidP="00426AA9">
            <w:pPr>
              <w:pStyle w:val="TAC"/>
              <w:rPr>
                <w:lang w:eastAsia="zh-CN"/>
              </w:rPr>
            </w:pPr>
            <w:r w:rsidRPr="00DF2436">
              <w:rPr>
                <w:lang w:eastAsia="zh-CN"/>
              </w:rPr>
              <w:t>0</w:t>
            </w:r>
          </w:p>
        </w:tc>
        <w:tc>
          <w:tcPr>
            <w:tcW w:w="1444" w:type="dxa"/>
            <w:shd w:val="clear" w:color="auto" w:fill="D9D9D9"/>
          </w:tcPr>
          <w:p w:rsidR="00015788" w:rsidRDefault="00015788" w:rsidP="00426AA9">
            <w:pPr>
              <w:pStyle w:val="TAC"/>
              <w:rPr>
                <w:lang w:eastAsia="zh-CN"/>
              </w:rPr>
            </w:pPr>
            <w:r w:rsidRPr="00DF2436">
              <w:rPr>
                <w:lang w:eastAsia="zh-CN"/>
              </w:rPr>
              <w:t>0</w:t>
            </w:r>
          </w:p>
        </w:tc>
        <w:tc>
          <w:tcPr>
            <w:tcW w:w="1843" w:type="dxa"/>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1</w:t>
            </w:r>
          </w:p>
        </w:tc>
        <w:tc>
          <w:tcPr>
            <w:tcW w:w="1862" w:type="dxa"/>
            <w:shd w:val="clear" w:color="auto" w:fill="auto"/>
          </w:tcPr>
          <w:p w:rsidR="00015788" w:rsidRPr="000F66EB" w:rsidRDefault="00015788" w:rsidP="00426AA9">
            <w:pPr>
              <w:pStyle w:val="TAC"/>
              <w:rPr>
                <w:lang w:eastAsia="zh-CN"/>
              </w:rPr>
            </w:pPr>
            <w:r w:rsidRPr="00DF2436">
              <w:rPr>
                <w:lang w:eastAsia="zh-CN"/>
              </w:rPr>
              <w:t>1</w:t>
            </w:r>
          </w:p>
        </w:tc>
        <w:tc>
          <w:tcPr>
            <w:tcW w:w="1398" w:type="dxa"/>
            <w:shd w:val="clear" w:color="auto" w:fill="D9D9D9"/>
          </w:tcPr>
          <w:p w:rsidR="00015788" w:rsidRDefault="00015788" w:rsidP="00426AA9">
            <w:pPr>
              <w:pStyle w:val="TAC"/>
              <w:rPr>
                <w:lang w:eastAsia="zh-CN"/>
              </w:rPr>
            </w:pPr>
            <w:r w:rsidRPr="00DF2436">
              <w:rPr>
                <w:lang w:eastAsia="zh-CN"/>
              </w:rPr>
              <w:t>1</w:t>
            </w:r>
          </w:p>
        </w:tc>
        <w:tc>
          <w:tcPr>
            <w:tcW w:w="1762" w:type="dxa"/>
          </w:tcPr>
          <w:p w:rsidR="00015788" w:rsidRDefault="00015788" w:rsidP="00426AA9">
            <w:pPr>
              <w:pStyle w:val="TAC"/>
              <w:rPr>
                <w:lang w:eastAsia="zh-CN"/>
              </w:rPr>
            </w:pPr>
            <w:r w:rsidRPr="00DF2436">
              <w:rPr>
                <w:lang w:eastAsia="zh-CN"/>
              </w:rPr>
              <w:t>1</w:t>
            </w:r>
          </w:p>
        </w:tc>
        <w:tc>
          <w:tcPr>
            <w:tcW w:w="1444" w:type="dxa"/>
            <w:shd w:val="clear" w:color="auto" w:fill="D9D9D9"/>
          </w:tcPr>
          <w:p w:rsidR="00015788" w:rsidRDefault="00015788" w:rsidP="00426AA9">
            <w:pPr>
              <w:pStyle w:val="TAC"/>
              <w:rPr>
                <w:lang w:eastAsia="zh-CN"/>
              </w:rPr>
            </w:pPr>
            <w:r w:rsidRPr="00DF2436">
              <w:rPr>
                <w:lang w:eastAsia="zh-CN"/>
              </w:rPr>
              <w:t>1</w:t>
            </w:r>
          </w:p>
        </w:tc>
        <w:tc>
          <w:tcPr>
            <w:tcW w:w="1843" w:type="dxa"/>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2</w:t>
            </w:r>
          </w:p>
        </w:tc>
        <w:tc>
          <w:tcPr>
            <w:tcW w:w="1862" w:type="dxa"/>
            <w:shd w:val="clear" w:color="auto" w:fill="auto"/>
          </w:tcPr>
          <w:p w:rsidR="00015788" w:rsidRDefault="00015788" w:rsidP="00426AA9">
            <w:pPr>
              <w:pStyle w:val="TAC"/>
              <w:rPr>
                <w:lang w:eastAsia="zh-CN"/>
              </w:rPr>
            </w:pPr>
            <w:r w:rsidRPr="00DF2436">
              <w:rPr>
                <w:lang w:eastAsia="zh-CN"/>
              </w:rPr>
              <w:t>0,1</w:t>
            </w:r>
          </w:p>
        </w:tc>
        <w:tc>
          <w:tcPr>
            <w:tcW w:w="1398" w:type="dxa"/>
            <w:shd w:val="clear" w:color="auto" w:fill="D9D9D9"/>
          </w:tcPr>
          <w:p w:rsidR="00015788" w:rsidRDefault="00015788" w:rsidP="00426AA9">
            <w:pPr>
              <w:pStyle w:val="TAC"/>
              <w:rPr>
                <w:lang w:eastAsia="zh-CN"/>
              </w:rPr>
            </w:pPr>
            <w:r w:rsidRPr="00DF2436">
              <w:rPr>
                <w:lang w:eastAsia="zh-CN"/>
              </w:rPr>
              <w:t>2</w:t>
            </w:r>
          </w:p>
        </w:tc>
        <w:tc>
          <w:tcPr>
            <w:tcW w:w="1762" w:type="dxa"/>
          </w:tcPr>
          <w:p w:rsidR="00015788" w:rsidRDefault="00015788" w:rsidP="00426AA9">
            <w:pPr>
              <w:pStyle w:val="TAC"/>
              <w:rPr>
                <w:lang w:eastAsia="zh-CN"/>
              </w:rPr>
            </w:pPr>
            <w:r w:rsidRPr="00DF2436">
              <w:rPr>
                <w:lang w:eastAsia="zh-CN"/>
              </w:rPr>
              <w:t>2</w:t>
            </w:r>
          </w:p>
        </w:tc>
        <w:tc>
          <w:tcPr>
            <w:tcW w:w="1444" w:type="dxa"/>
            <w:shd w:val="clear" w:color="auto" w:fill="D9D9D9"/>
          </w:tcPr>
          <w:p w:rsidR="00015788" w:rsidRDefault="00015788" w:rsidP="00426AA9">
            <w:pPr>
              <w:pStyle w:val="TAC"/>
              <w:rPr>
                <w:lang w:eastAsia="zh-CN"/>
              </w:rPr>
            </w:pPr>
            <w:r w:rsidRPr="00DF2436">
              <w:rPr>
                <w:lang w:eastAsia="zh-CN"/>
              </w:rPr>
              <w:t>2</w:t>
            </w:r>
          </w:p>
        </w:tc>
        <w:tc>
          <w:tcPr>
            <w:tcW w:w="1843" w:type="dxa"/>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3</w:t>
            </w:r>
          </w:p>
        </w:tc>
        <w:tc>
          <w:tcPr>
            <w:tcW w:w="1862" w:type="dxa"/>
            <w:shd w:val="clear" w:color="auto" w:fill="auto"/>
          </w:tcPr>
          <w:p w:rsidR="00015788" w:rsidRDefault="00015788" w:rsidP="00426AA9">
            <w:pPr>
              <w:pStyle w:val="TAC"/>
              <w:rPr>
                <w:lang w:eastAsia="zh-CN"/>
              </w:rPr>
            </w:pPr>
            <w:r w:rsidRPr="00DF2436">
              <w:rPr>
                <w:lang w:eastAsia="zh-CN"/>
              </w:rPr>
              <w:t>reserved</w:t>
            </w:r>
          </w:p>
        </w:tc>
        <w:tc>
          <w:tcPr>
            <w:tcW w:w="1398" w:type="dxa"/>
            <w:shd w:val="clear" w:color="auto" w:fill="D9D9D9"/>
          </w:tcPr>
          <w:p w:rsidR="00015788" w:rsidRDefault="00015788" w:rsidP="00426AA9">
            <w:pPr>
              <w:pStyle w:val="TAC"/>
              <w:rPr>
                <w:lang w:eastAsia="zh-CN"/>
              </w:rPr>
            </w:pPr>
            <w:r w:rsidRPr="00DF2436">
              <w:rPr>
                <w:lang w:eastAsia="zh-CN"/>
              </w:rPr>
              <w:t>3</w:t>
            </w:r>
          </w:p>
        </w:tc>
        <w:tc>
          <w:tcPr>
            <w:tcW w:w="1762" w:type="dxa"/>
          </w:tcPr>
          <w:p w:rsidR="00015788" w:rsidRDefault="00015788" w:rsidP="00426AA9">
            <w:pPr>
              <w:pStyle w:val="TAC"/>
              <w:rPr>
                <w:lang w:eastAsia="zh-CN"/>
              </w:rPr>
            </w:pPr>
            <w:r w:rsidRPr="00DF2436">
              <w:rPr>
                <w:lang w:eastAsia="zh-CN"/>
              </w:rPr>
              <w:t>0,1</w:t>
            </w:r>
          </w:p>
        </w:tc>
        <w:tc>
          <w:tcPr>
            <w:tcW w:w="1444" w:type="dxa"/>
            <w:shd w:val="clear" w:color="auto" w:fill="D9D9D9"/>
          </w:tcPr>
          <w:p w:rsidR="00015788" w:rsidRDefault="00015788" w:rsidP="00426AA9">
            <w:pPr>
              <w:pStyle w:val="TAC"/>
              <w:rPr>
                <w:lang w:eastAsia="zh-CN"/>
              </w:rPr>
            </w:pPr>
            <w:r w:rsidRPr="00DF2436">
              <w:rPr>
                <w:lang w:eastAsia="zh-CN"/>
              </w:rPr>
              <w:t>3</w:t>
            </w:r>
          </w:p>
        </w:tc>
        <w:tc>
          <w:tcPr>
            <w:tcW w:w="1843" w:type="dxa"/>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4</w:t>
            </w:r>
          </w:p>
        </w:tc>
        <w:tc>
          <w:tcPr>
            <w:tcW w:w="1762" w:type="dxa"/>
          </w:tcPr>
          <w:p w:rsidR="00015788" w:rsidRDefault="00015788" w:rsidP="00426AA9">
            <w:pPr>
              <w:pStyle w:val="TAC"/>
              <w:rPr>
                <w:lang w:eastAsia="zh-CN"/>
              </w:rPr>
            </w:pPr>
            <w:r w:rsidRPr="00DF2436">
              <w:rPr>
                <w:lang w:eastAsia="zh-CN"/>
              </w:rPr>
              <w:t>0,2</w:t>
            </w:r>
          </w:p>
        </w:tc>
        <w:tc>
          <w:tcPr>
            <w:tcW w:w="1444" w:type="dxa"/>
            <w:shd w:val="clear" w:color="auto" w:fill="D9D9D9"/>
          </w:tcPr>
          <w:p w:rsidR="00015788" w:rsidRDefault="00015788" w:rsidP="00426AA9">
            <w:pPr>
              <w:pStyle w:val="TAC"/>
              <w:rPr>
                <w:lang w:eastAsia="zh-CN"/>
              </w:rPr>
            </w:pPr>
            <w:r w:rsidRPr="00DF2436">
              <w:rPr>
                <w:lang w:eastAsia="zh-CN"/>
              </w:rPr>
              <w:t>4</w:t>
            </w:r>
          </w:p>
        </w:tc>
        <w:tc>
          <w:tcPr>
            <w:tcW w:w="1843" w:type="dxa"/>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5</w:t>
            </w:r>
          </w:p>
        </w:tc>
        <w:tc>
          <w:tcPr>
            <w:tcW w:w="1762" w:type="dxa"/>
          </w:tcPr>
          <w:p w:rsidR="00015788" w:rsidRDefault="00015788" w:rsidP="00426AA9">
            <w:pPr>
              <w:pStyle w:val="TAC"/>
              <w:rPr>
                <w:lang w:eastAsia="zh-CN"/>
              </w:rPr>
            </w:pPr>
            <w:r w:rsidRPr="00DF2436">
              <w:rPr>
                <w:lang w:eastAsia="zh-CN"/>
              </w:rPr>
              <w:t>1,2</w:t>
            </w:r>
          </w:p>
        </w:tc>
        <w:tc>
          <w:tcPr>
            <w:tcW w:w="1444" w:type="dxa"/>
            <w:shd w:val="clear" w:color="auto" w:fill="D9D9D9"/>
          </w:tcPr>
          <w:p w:rsidR="00015788" w:rsidRDefault="00015788" w:rsidP="00426AA9">
            <w:pPr>
              <w:pStyle w:val="TAC"/>
              <w:rPr>
                <w:lang w:eastAsia="zh-CN"/>
              </w:rPr>
            </w:pPr>
            <w:r w:rsidRPr="00DF2436">
              <w:rPr>
                <w:lang w:eastAsia="zh-CN"/>
              </w:rPr>
              <w:t>5</w:t>
            </w:r>
          </w:p>
        </w:tc>
        <w:tc>
          <w:tcPr>
            <w:tcW w:w="1843" w:type="dxa"/>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6</w:t>
            </w:r>
          </w:p>
        </w:tc>
        <w:tc>
          <w:tcPr>
            <w:tcW w:w="1762" w:type="dxa"/>
          </w:tcPr>
          <w:p w:rsidR="00015788" w:rsidRDefault="00015788" w:rsidP="00426AA9">
            <w:pPr>
              <w:pStyle w:val="TAC"/>
              <w:rPr>
                <w:lang w:eastAsia="zh-CN"/>
              </w:rPr>
            </w:pPr>
            <w:r w:rsidRPr="00DF2436">
              <w:rPr>
                <w:lang w:eastAsia="zh-CN"/>
              </w:rPr>
              <w:t>0,1,2</w:t>
            </w:r>
          </w:p>
        </w:tc>
        <w:tc>
          <w:tcPr>
            <w:tcW w:w="1444" w:type="dxa"/>
            <w:shd w:val="clear" w:color="auto" w:fill="D9D9D9"/>
          </w:tcPr>
          <w:p w:rsidR="00015788" w:rsidRDefault="00015788" w:rsidP="00426AA9">
            <w:pPr>
              <w:pStyle w:val="TAC"/>
              <w:rPr>
                <w:lang w:eastAsia="zh-CN"/>
              </w:rPr>
            </w:pPr>
            <w:r w:rsidRPr="00DF2436">
              <w:rPr>
                <w:lang w:eastAsia="zh-CN"/>
              </w:rPr>
              <w:t>6</w:t>
            </w:r>
          </w:p>
        </w:tc>
        <w:tc>
          <w:tcPr>
            <w:tcW w:w="1843" w:type="dxa"/>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7</w:t>
            </w:r>
          </w:p>
        </w:tc>
        <w:tc>
          <w:tcPr>
            <w:tcW w:w="1762" w:type="dxa"/>
          </w:tcPr>
          <w:p w:rsidR="00015788" w:rsidRDefault="00015788" w:rsidP="00426AA9">
            <w:pPr>
              <w:pStyle w:val="TAC"/>
              <w:rPr>
                <w:lang w:eastAsia="zh-CN"/>
              </w:rPr>
            </w:pPr>
            <w:r w:rsidRPr="00DF2436">
              <w:rPr>
                <w:lang w:eastAsia="zh-CN"/>
              </w:rPr>
              <w:t>reserved</w:t>
            </w:r>
          </w:p>
        </w:tc>
        <w:tc>
          <w:tcPr>
            <w:tcW w:w="1444" w:type="dxa"/>
            <w:shd w:val="clear" w:color="auto" w:fill="D9D9D9"/>
          </w:tcPr>
          <w:p w:rsidR="00015788" w:rsidRDefault="00015788" w:rsidP="00426AA9">
            <w:pPr>
              <w:pStyle w:val="TAC"/>
              <w:rPr>
                <w:lang w:eastAsia="zh-CN"/>
              </w:rPr>
            </w:pPr>
            <w:r w:rsidRPr="00DF2436">
              <w:rPr>
                <w:lang w:eastAsia="zh-CN"/>
              </w:rPr>
              <w:t>7</w:t>
            </w:r>
          </w:p>
        </w:tc>
        <w:tc>
          <w:tcPr>
            <w:tcW w:w="1843" w:type="dxa"/>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8</w:t>
            </w:r>
          </w:p>
        </w:tc>
        <w:tc>
          <w:tcPr>
            <w:tcW w:w="1843" w:type="dxa"/>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9</w:t>
            </w:r>
          </w:p>
        </w:tc>
        <w:tc>
          <w:tcPr>
            <w:tcW w:w="1843" w:type="dxa"/>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10</w:t>
            </w:r>
          </w:p>
        </w:tc>
        <w:tc>
          <w:tcPr>
            <w:tcW w:w="1843" w:type="dxa"/>
          </w:tcPr>
          <w:p w:rsidR="00015788" w:rsidRDefault="00015788" w:rsidP="00426AA9">
            <w:pPr>
              <w:pStyle w:val="TAC"/>
              <w:rPr>
                <w:lang w:eastAsia="zh-CN"/>
              </w:rPr>
            </w:pPr>
            <w:r w:rsidRPr="00DF243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11</w:t>
            </w:r>
          </w:p>
        </w:tc>
        <w:tc>
          <w:tcPr>
            <w:tcW w:w="1843" w:type="dxa"/>
          </w:tcPr>
          <w:p w:rsidR="00015788" w:rsidRPr="00DF2436" w:rsidRDefault="00015788" w:rsidP="00426AA9">
            <w:pPr>
              <w:pStyle w:val="TAC"/>
              <w:rPr>
                <w:lang w:eastAsia="zh-CN"/>
              </w:rPr>
            </w:pPr>
            <w:r w:rsidRPr="00DF243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12</w:t>
            </w:r>
          </w:p>
        </w:tc>
        <w:tc>
          <w:tcPr>
            <w:tcW w:w="1843" w:type="dxa"/>
          </w:tcPr>
          <w:p w:rsidR="00015788" w:rsidRPr="00DF2436" w:rsidRDefault="00015788" w:rsidP="00426AA9">
            <w:pPr>
              <w:pStyle w:val="TAC"/>
              <w:rPr>
                <w:lang w:eastAsia="zh-CN"/>
              </w:rPr>
            </w:pPr>
            <w:r w:rsidRPr="00DF243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13</w:t>
            </w:r>
          </w:p>
        </w:tc>
        <w:tc>
          <w:tcPr>
            <w:tcW w:w="1843" w:type="dxa"/>
          </w:tcPr>
          <w:p w:rsidR="00015788" w:rsidRPr="00DF2436" w:rsidRDefault="00015788" w:rsidP="00426AA9">
            <w:pPr>
              <w:pStyle w:val="TAC"/>
              <w:rPr>
                <w:lang w:eastAsia="zh-CN"/>
              </w:rPr>
            </w:pPr>
            <w:r w:rsidRPr="00DF243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14-15</w:t>
            </w:r>
          </w:p>
        </w:tc>
        <w:tc>
          <w:tcPr>
            <w:tcW w:w="1843" w:type="dxa"/>
          </w:tcPr>
          <w:p w:rsidR="00015788" w:rsidRPr="00DF2436"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525" type="#_x0000_t75" style="width:38.2pt;height:18.15pt" o:ole="">
            <v:imagedata r:id="rId807" o:title=""/>
          </v:shape>
          <o:OLEObject Type="Embed" ProgID="Equation.3" ShapeID="_x0000_i1525" DrawAspect="Content" ObjectID="_1605103463" r:id="rId80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6" type="#_x0000_t75" style="width:41.95pt;height:18.15pt" o:ole="">
                  <v:imagedata r:id="rId790" o:title=""/>
                </v:shape>
                <o:OLEObject Type="Embed" ProgID="Equation.3" ShapeID="_x0000_i1526" DrawAspect="Content" ObjectID="_1605103464" r:id="rId809"/>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527" type="#_x0000_t75" style="width:41.3pt;height:18.15pt" o:ole="">
                  <v:imagedata r:id="rId792" o:title=""/>
                </v:shape>
                <o:OLEObject Type="Embed" ProgID="Equation.3" ShapeID="_x0000_i1527" DrawAspect="Content" ObjectID="_1605103465" r:id="rId810"/>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528" type="#_x0000_t75" style="width:41.95pt;height:18.15pt" o:ole="">
                  <v:imagedata r:id="rId800" o:title=""/>
                </v:shape>
                <o:OLEObject Type="Embed" ProgID="Equation.3" ShapeID="_x0000_i1528" DrawAspect="Content" ObjectID="_1605103466" r:id="rId811"/>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0</w:t>
            </w:r>
          </w:p>
        </w:tc>
        <w:tc>
          <w:tcPr>
            <w:tcW w:w="1862" w:type="dxa"/>
            <w:shd w:val="clear" w:color="auto" w:fill="auto"/>
          </w:tcPr>
          <w:p w:rsidR="00015788" w:rsidRDefault="00015788" w:rsidP="00426AA9">
            <w:pPr>
              <w:pStyle w:val="TAC"/>
              <w:rPr>
                <w:lang w:eastAsia="zh-CN"/>
              </w:rPr>
            </w:pPr>
            <w:r w:rsidRPr="005F0D76">
              <w:rPr>
                <w:lang w:eastAsia="zh-CN"/>
              </w:rPr>
              <w:t>0</w:t>
            </w:r>
          </w:p>
        </w:tc>
        <w:tc>
          <w:tcPr>
            <w:tcW w:w="1398" w:type="dxa"/>
            <w:shd w:val="clear" w:color="auto" w:fill="D9D9D9"/>
          </w:tcPr>
          <w:p w:rsidR="00015788" w:rsidRDefault="00015788" w:rsidP="00426AA9">
            <w:pPr>
              <w:pStyle w:val="TAC"/>
              <w:rPr>
                <w:lang w:eastAsia="zh-CN"/>
              </w:rPr>
            </w:pPr>
            <w:r w:rsidRPr="005F0D76">
              <w:rPr>
                <w:lang w:eastAsia="zh-CN"/>
              </w:rPr>
              <w:t>0</w:t>
            </w:r>
          </w:p>
        </w:tc>
        <w:tc>
          <w:tcPr>
            <w:tcW w:w="1762" w:type="dxa"/>
          </w:tcPr>
          <w:p w:rsidR="00015788" w:rsidRDefault="00015788" w:rsidP="00426AA9">
            <w:pPr>
              <w:pStyle w:val="TAC"/>
              <w:rPr>
                <w:lang w:eastAsia="zh-CN"/>
              </w:rPr>
            </w:pPr>
            <w:r w:rsidRPr="005F0D76">
              <w:rPr>
                <w:lang w:eastAsia="zh-CN"/>
              </w:rPr>
              <w:t>0</w:t>
            </w:r>
          </w:p>
        </w:tc>
        <w:tc>
          <w:tcPr>
            <w:tcW w:w="1444" w:type="dxa"/>
            <w:shd w:val="clear" w:color="auto" w:fill="D9D9D9"/>
          </w:tcPr>
          <w:p w:rsidR="00015788" w:rsidRDefault="00015788" w:rsidP="00426AA9">
            <w:pPr>
              <w:pStyle w:val="TAC"/>
              <w:rPr>
                <w:lang w:eastAsia="zh-CN"/>
              </w:rPr>
            </w:pPr>
            <w:r w:rsidRPr="005F0D76">
              <w:rPr>
                <w:lang w:eastAsia="zh-CN"/>
              </w:rPr>
              <w:t>0</w:t>
            </w:r>
          </w:p>
        </w:tc>
        <w:tc>
          <w:tcPr>
            <w:tcW w:w="1843" w:type="dxa"/>
          </w:tcPr>
          <w:p w:rsidR="00015788" w:rsidRDefault="00015788" w:rsidP="00426AA9">
            <w:pPr>
              <w:pStyle w:val="TAC"/>
              <w:rPr>
                <w:lang w:eastAsia="zh-CN"/>
              </w:rPr>
            </w:pPr>
            <w:r w:rsidRPr="005F0D7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1</w:t>
            </w:r>
          </w:p>
        </w:tc>
        <w:tc>
          <w:tcPr>
            <w:tcW w:w="1862" w:type="dxa"/>
            <w:shd w:val="clear" w:color="auto" w:fill="auto"/>
          </w:tcPr>
          <w:p w:rsidR="00015788" w:rsidRPr="000F66EB" w:rsidRDefault="00015788" w:rsidP="00426AA9">
            <w:pPr>
              <w:pStyle w:val="TAC"/>
              <w:rPr>
                <w:lang w:eastAsia="zh-CN"/>
              </w:rPr>
            </w:pPr>
            <w:r w:rsidRPr="005F0D76">
              <w:rPr>
                <w:lang w:eastAsia="zh-CN"/>
              </w:rPr>
              <w:t>1</w:t>
            </w:r>
          </w:p>
        </w:tc>
        <w:tc>
          <w:tcPr>
            <w:tcW w:w="1398" w:type="dxa"/>
            <w:shd w:val="clear" w:color="auto" w:fill="D9D9D9"/>
          </w:tcPr>
          <w:p w:rsidR="00015788" w:rsidRDefault="00015788" w:rsidP="00426AA9">
            <w:pPr>
              <w:pStyle w:val="TAC"/>
              <w:rPr>
                <w:lang w:eastAsia="zh-CN"/>
              </w:rPr>
            </w:pPr>
            <w:r w:rsidRPr="005F0D76">
              <w:rPr>
                <w:lang w:eastAsia="zh-CN"/>
              </w:rPr>
              <w:t>1</w:t>
            </w:r>
          </w:p>
        </w:tc>
        <w:tc>
          <w:tcPr>
            <w:tcW w:w="1762" w:type="dxa"/>
          </w:tcPr>
          <w:p w:rsidR="00015788" w:rsidRDefault="00015788" w:rsidP="00426AA9">
            <w:pPr>
              <w:pStyle w:val="TAC"/>
              <w:rPr>
                <w:lang w:eastAsia="zh-CN"/>
              </w:rPr>
            </w:pPr>
            <w:r w:rsidRPr="005F0D76">
              <w:rPr>
                <w:lang w:eastAsia="zh-CN"/>
              </w:rPr>
              <w:t>1</w:t>
            </w:r>
          </w:p>
        </w:tc>
        <w:tc>
          <w:tcPr>
            <w:tcW w:w="1444" w:type="dxa"/>
            <w:shd w:val="clear" w:color="auto" w:fill="D9D9D9"/>
          </w:tcPr>
          <w:p w:rsidR="00015788" w:rsidRDefault="00015788" w:rsidP="00426AA9">
            <w:pPr>
              <w:pStyle w:val="TAC"/>
              <w:rPr>
                <w:lang w:eastAsia="zh-CN"/>
              </w:rPr>
            </w:pPr>
            <w:r w:rsidRPr="005F0D76">
              <w:rPr>
                <w:lang w:eastAsia="zh-CN"/>
              </w:rPr>
              <w:t>1</w:t>
            </w:r>
          </w:p>
        </w:tc>
        <w:tc>
          <w:tcPr>
            <w:tcW w:w="1843" w:type="dxa"/>
          </w:tcPr>
          <w:p w:rsidR="00015788" w:rsidRDefault="00015788" w:rsidP="00426AA9">
            <w:pPr>
              <w:pStyle w:val="TAC"/>
              <w:rPr>
                <w:lang w:eastAsia="zh-CN"/>
              </w:rPr>
            </w:pPr>
            <w:r w:rsidRPr="005F0D7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2</w:t>
            </w:r>
          </w:p>
        </w:tc>
        <w:tc>
          <w:tcPr>
            <w:tcW w:w="1862" w:type="dxa"/>
            <w:shd w:val="clear" w:color="auto" w:fill="auto"/>
          </w:tcPr>
          <w:p w:rsidR="00015788" w:rsidRDefault="00015788" w:rsidP="00426AA9">
            <w:pPr>
              <w:pStyle w:val="TAC"/>
              <w:rPr>
                <w:lang w:eastAsia="zh-CN"/>
              </w:rPr>
            </w:pPr>
            <w:r w:rsidRPr="005F0D76">
              <w:rPr>
                <w:lang w:eastAsia="zh-CN"/>
              </w:rPr>
              <w:t>0,1</w:t>
            </w:r>
          </w:p>
        </w:tc>
        <w:tc>
          <w:tcPr>
            <w:tcW w:w="1398" w:type="dxa"/>
            <w:shd w:val="clear" w:color="auto" w:fill="D9D9D9"/>
          </w:tcPr>
          <w:p w:rsidR="00015788" w:rsidRDefault="00015788" w:rsidP="00426AA9">
            <w:pPr>
              <w:pStyle w:val="TAC"/>
              <w:rPr>
                <w:lang w:eastAsia="zh-CN"/>
              </w:rPr>
            </w:pPr>
            <w:r w:rsidRPr="005F0D76">
              <w:rPr>
                <w:lang w:eastAsia="zh-CN"/>
              </w:rPr>
              <w:t>2</w:t>
            </w:r>
          </w:p>
        </w:tc>
        <w:tc>
          <w:tcPr>
            <w:tcW w:w="1762" w:type="dxa"/>
          </w:tcPr>
          <w:p w:rsidR="00015788" w:rsidRDefault="00015788" w:rsidP="00426AA9">
            <w:pPr>
              <w:pStyle w:val="TAC"/>
              <w:rPr>
                <w:lang w:eastAsia="zh-CN"/>
              </w:rPr>
            </w:pPr>
            <w:r w:rsidRPr="005F0D76">
              <w:rPr>
                <w:lang w:eastAsia="zh-CN"/>
              </w:rPr>
              <w:t>2</w:t>
            </w:r>
          </w:p>
        </w:tc>
        <w:tc>
          <w:tcPr>
            <w:tcW w:w="1444" w:type="dxa"/>
            <w:shd w:val="clear" w:color="auto" w:fill="D9D9D9"/>
          </w:tcPr>
          <w:p w:rsidR="00015788" w:rsidRDefault="00015788" w:rsidP="00426AA9">
            <w:pPr>
              <w:pStyle w:val="TAC"/>
              <w:rPr>
                <w:lang w:eastAsia="zh-CN"/>
              </w:rPr>
            </w:pPr>
            <w:r w:rsidRPr="005F0D76">
              <w:rPr>
                <w:lang w:eastAsia="zh-CN"/>
              </w:rPr>
              <w:t>2</w:t>
            </w:r>
          </w:p>
        </w:tc>
        <w:tc>
          <w:tcPr>
            <w:tcW w:w="1843" w:type="dxa"/>
          </w:tcPr>
          <w:p w:rsidR="00015788" w:rsidRDefault="00015788" w:rsidP="00426AA9">
            <w:pPr>
              <w:pStyle w:val="TAC"/>
              <w:rPr>
                <w:lang w:eastAsia="zh-CN"/>
              </w:rPr>
            </w:pPr>
            <w:r w:rsidRPr="005F0D7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3</w:t>
            </w:r>
          </w:p>
        </w:tc>
        <w:tc>
          <w:tcPr>
            <w:tcW w:w="1862" w:type="dxa"/>
            <w:shd w:val="clear" w:color="auto" w:fill="auto"/>
          </w:tcPr>
          <w:p w:rsidR="00015788" w:rsidRDefault="00015788" w:rsidP="00426AA9">
            <w:pPr>
              <w:pStyle w:val="TAC"/>
              <w:rPr>
                <w:lang w:eastAsia="zh-CN"/>
              </w:rPr>
            </w:pPr>
            <w:r w:rsidRPr="005F0D76">
              <w:rPr>
                <w:lang w:eastAsia="zh-CN"/>
              </w:rPr>
              <w:t>reserved</w:t>
            </w:r>
          </w:p>
        </w:tc>
        <w:tc>
          <w:tcPr>
            <w:tcW w:w="1398" w:type="dxa"/>
            <w:shd w:val="clear" w:color="auto" w:fill="D9D9D9"/>
          </w:tcPr>
          <w:p w:rsidR="00015788" w:rsidRDefault="00015788" w:rsidP="00426AA9">
            <w:pPr>
              <w:pStyle w:val="TAC"/>
              <w:rPr>
                <w:lang w:eastAsia="zh-CN"/>
              </w:rPr>
            </w:pPr>
            <w:r w:rsidRPr="005F0D76">
              <w:rPr>
                <w:lang w:eastAsia="zh-CN"/>
              </w:rPr>
              <w:t>3</w:t>
            </w:r>
          </w:p>
        </w:tc>
        <w:tc>
          <w:tcPr>
            <w:tcW w:w="1762" w:type="dxa"/>
          </w:tcPr>
          <w:p w:rsidR="00015788" w:rsidRDefault="00015788" w:rsidP="00426AA9">
            <w:pPr>
              <w:pStyle w:val="TAC"/>
              <w:rPr>
                <w:lang w:eastAsia="zh-CN"/>
              </w:rPr>
            </w:pPr>
            <w:r w:rsidRPr="005F0D76">
              <w:rPr>
                <w:lang w:eastAsia="zh-CN"/>
              </w:rPr>
              <w:t>0,1</w:t>
            </w:r>
          </w:p>
        </w:tc>
        <w:tc>
          <w:tcPr>
            <w:tcW w:w="1444" w:type="dxa"/>
            <w:shd w:val="clear" w:color="auto" w:fill="D9D9D9"/>
          </w:tcPr>
          <w:p w:rsidR="00015788" w:rsidRDefault="00015788" w:rsidP="00426AA9">
            <w:pPr>
              <w:pStyle w:val="TAC"/>
              <w:rPr>
                <w:lang w:eastAsia="zh-CN"/>
              </w:rPr>
            </w:pPr>
            <w:r w:rsidRPr="005F0D76">
              <w:rPr>
                <w:lang w:eastAsia="zh-CN"/>
              </w:rPr>
              <w:t>3</w:t>
            </w:r>
          </w:p>
        </w:tc>
        <w:tc>
          <w:tcPr>
            <w:tcW w:w="1843" w:type="dxa"/>
          </w:tcPr>
          <w:p w:rsidR="00015788" w:rsidRDefault="00015788" w:rsidP="00426AA9">
            <w:pPr>
              <w:pStyle w:val="TAC"/>
              <w:rPr>
                <w:lang w:eastAsia="zh-CN"/>
              </w:rPr>
            </w:pPr>
            <w:r w:rsidRPr="005F0D7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4</w:t>
            </w:r>
          </w:p>
        </w:tc>
        <w:tc>
          <w:tcPr>
            <w:tcW w:w="1762" w:type="dxa"/>
          </w:tcPr>
          <w:p w:rsidR="00015788" w:rsidRDefault="00015788" w:rsidP="00426AA9">
            <w:pPr>
              <w:pStyle w:val="TAC"/>
              <w:rPr>
                <w:lang w:eastAsia="zh-CN"/>
              </w:rPr>
            </w:pPr>
            <w:r w:rsidRPr="005F0D76">
              <w:rPr>
                <w:lang w:eastAsia="zh-CN"/>
              </w:rPr>
              <w:t>0,2</w:t>
            </w:r>
          </w:p>
        </w:tc>
        <w:tc>
          <w:tcPr>
            <w:tcW w:w="1444" w:type="dxa"/>
            <w:shd w:val="clear" w:color="auto" w:fill="D9D9D9"/>
          </w:tcPr>
          <w:p w:rsidR="00015788" w:rsidRDefault="00015788" w:rsidP="00426AA9">
            <w:pPr>
              <w:pStyle w:val="TAC"/>
              <w:rPr>
                <w:lang w:eastAsia="zh-CN"/>
              </w:rPr>
            </w:pPr>
            <w:r w:rsidRPr="005F0D76">
              <w:rPr>
                <w:lang w:eastAsia="zh-CN"/>
              </w:rPr>
              <w:t>4</w:t>
            </w:r>
          </w:p>
        </w:tc>
        <w:tc>
          <w:tcPr>
            <w:tcW w:w="1843" w:type="dxa"/>
          </w:tcPr>
          <w:p w:rsidR="00015788" w:rsidRDefault="00015788" w:rsidP="00426AA9">
            <w:pPr>
              <w:pStyle w:val="TAC"/>
              <w:rPr>
                <w:lang w:eastAsia="zh-CN"/>
              </w:rPr>
            </w:pPr>
            <w:r w:rsidRPr="005F0D7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5</w:t>
            </w:r>
          </w:p>
        </w:tc>
        <w:tc>
          <w:tcPr>
            <w:tcW w:w="1762" w:type="dxa"/>
          </w:tcPr>
          <w:p w:rsidR="00015788" w:rsidRDefault="00015788" w:rsidP="00426AA9">
            <w:pPr>
              <w:pStyle w:val="TAC"/>
              <w:rPr>
                <w:lang w:eastAsia="zh-CN"/>
              </w:rPr>
            </w:pPr>
            <w:r w:rsidRPr="005F0D76">
              <w:rPr>
                <w:lang w:eastAsia="zh-CN"/>
              </w:rPr>
              <w:t>1,2</w:t>
            </w:r>
          </w:p>
        </w:tc>
        <w:tc>
          <w:tcPr>
            <w:tcW w:w="1444" w:type="dxa"/>
            <w:shd w:val="clear" w:color="auto" w:fill="D9D9D9"/>
          </w:tcPr>
          <w:p w:rsidR="00015788" w:rsidRDefault="00015788" w:rsidP="00426AA9">
            <w:pPr>
              <w:pStyle w:val="TAC"/>
              <w:rPr>
                <w:lang w:eastAsia="zh-CN"/>
              </w:rPr>
            </w:pPr>
            <w:r w:rsidRPr="005F0D76">
              <w:rPr>
                <w:lang w:eastAsia="zh-CN"/>
              </w:rPr>
              <w:t>5</w:t>
            </w:r>
          </w:p>
        </w:tc>
        <w:tc>
          <w:tcPr>
            <w:tcW w:w="1843" w:type="dxa"/>
          </w:tcPr>
          <w:p w:rsidR="00015788" w:rsidRDefault="00015788" w:rsidP="00426AA9">
            <w:pPr>
              <w:pStyle w:val="TAC"/>
              <w:rPr>
                <w:lang w:eastAsia="zh-CN"/>
              </w:rPr>
            </w:pPr>
            <w:r w:rsidRPr="005F0D7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6</w:t>
            </w:r>
          </w:p>
        </w:tc>
        <w:tc>
          <w:tcPr>
            <w:tcW w:w="1762" w:type="dxa"/>
          </w:tcPr>
          <w:p w:rsidR="00015788" w:rsidRDefault="00015788" w:rsidP="00426AA9">
            <w:pPr>
              <w:pStyle w:val="TAC"/>
              <w:rPr>
                <w:lang w:eastAsia="zh-CN"/>
              </w:rPr>
            </w:pPr>
            <w:r w:rsidRPr="005F0D76">
              <w:rPr>
                <w:lang w:eastAsia="zh-CN"/>
              </w:rPr>
              <w:t>0,1,2</w:t>
            </w:r>
          </w:p>
        </w:tc>
        <w:tc>
          <w:tcPr>
            <w:tcW w:w="1444" w:type="dxa"/>
            <w:shd w:val="clear" w:color="auto" w:fill="D9D9D9"/>
          </w:tcPr>
          <w:p w:rsidR="00015788" w:rsidRDefault="00015788" w:rsidP="00426AA9">
            <w:pPr>
              <w:pStyle w:val="TAC"/>
              <w:rPr>
                <w:lang w:eastAsia="zh-CN"/>
              </w:rPr>
            </w:pPr>
            <w:r w:rsidRPr="005F0D76">
              <w:rPr>
                <w:lang w:eastAsia="zh-CN"/>
              </w:rPr>
              <w:t>6</w:t>
            </w:r>
          </w:p>
        </w:tc>
        <w:tc>
          <w:tcPr>
            <w:tcW w:w="1843" w:type="dxa"/>
          </w:tcPr>
          <w:p w:rsidR="00015788" w:rsidRDefault="00015788" w:rsidP="00426AA9">
            <w:pPr>
              <w:pStyle w:val="TAC"/>
              <w:rPr>
                <w:lang w:eastAsia="zh-CN"/>
              </w:rPr>
            </w:pPr>
            <w:r w:rsidRPr="005F0D7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7</w:t>
            </w:r>
          </w:p>
        </w:tc>
        <w:tc>
          <w:tcPr>
            <w:tcW w:w="1762" w:type="dxa"/>
          </w:tcPr>
          <w:p w:rsidR="00015788" w:rsidRDefault="00015788" w:rsidP="00426AA9">
            <w:pPr>
              <w:pStyle w:val="TAC"/>
              <w:rPr>
                <w:lang w:eastAsia="zh-CN"/>
              </w:rPr>
            </w:pPr>
            <w:r w:rsidRPr="005F0D76">
              <w:rPr>
                <w:lang w:eastAsia="zh-CN"/>
              </w:rPr>
              <w:t>reserved</w:t>
            </w:r>
          </w:p>
        </w:tc>
        <w:tc>
          <w:tcPr>
            <w:tcW w:w="1444" w:type="dxa"/>
            <w:shd w:val="clear" w:color="auto" w:fill="D9D9D9"/>
          </w:tcPr>
          <w:p w:rsidR="00015788" w:rsidRDefault="00015788" w:rsidP="00426AA9">
            <w:pPr>
              <w:pStyle w:val="TAC"/>
              <w:rPr>
                <w:lang w:eastAsia="zh-CN"/>
              </w:rPr>
            </w:pPr>
            <w:r w:rsidRPr="005F0D76">
              <w:rPr>
                <w:lang w:eastAsia="zh-CN"/>
              </w:rPr>
              <w:t>7</w:t>
            </w:r>
          </w:p>
        </w:tc>
        <w:tc>
          <w:tcPr>
            <w:tcW w:w="1843" w:type="dxa"/>
          </w:tcPr>
          <w:p w:rsidR="00015788" w:rsidRDefault="00015788" w:rsidP="00426AA9">
            <w:pPr>
              <w:pStyle w:val="TAC"/>
              <w:rPr>
                <w:lang w:eastAsia="zh-CN"/>
              </w:rPr>
            </w:pPr>
            <w:r w:rsidRPr="005F0D7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8</w:t>
            </w:r>
          </w:p>
        </w:tc>
        <w:tc>
          <w:tcPr>
            <w:tcW w:w="1843" w:type="dxa"/>
          </w:tcPr>
          <w:p w:rsidR="00015788" w:rsidRDefault="00015788" w:rsidP="00426AA9">
            <w:pPr>
              <w:pStyle w:val="TAC"/>
              <w:rPr>
                <w:lang w:eastAsia="zh-CN"/>
              </w:rPr>
            </w:pPr>
            <w:r w:rsidRPr="005F0D7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9</w:t>
            </w:r>
          </w:p>
        </w:tc>
        <w:tc>
          <w:tcPr>
            <w:tcW w:w="1843" w:type="dxa"/>
          </w:tcPr>
          <w:p w:rsidR="00015788" w:rsidRDefault="00015788" w:rsidP="00426AA9">
            <w:pPr>
              <w:pStyle w:val="TAC"/>
              <w:rPr>
                <w:lang w:eastAsia="zh-CN"/>
              </w:rPr>
            </w:pPr>
            <w:r w:rsidRPr="005F0D7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10</w:t>
            </w:r>
          </w:p>
        </w:tc>
        <w:tc>
          <w:tcPr>
            <w:tcW w:w="1843" w:type="dxa"/>
          </w:tcPr>
          <w:p w:rsidR="00015788" w:rsidRDefault="00015788" w:rsidP="00426AA9">
            <w:pPr>
              <w:pStyle w:val="TAC"/>
              <w:rPr>
                <w:lang w:eastAsia="zh-CN"/>
              </w:rPr>
            </w:pPr>
            <w:r w:rsidRPr="005F0D7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11</w:t>
            </w:r>
          </w:p>
        </w:tc>
        <w:tc>
          <w:tcPr>
            <w:tcW w:w="1843" w:type="dxa"/>
          </w:tcPr>
          <w:p w:rsidR="00015788" w:rsidRPr="00DF2436" w:rsidRDefault="00015788" w:rsidP="00426AA9">
            <w:pPr>
              <w:pStyle w:val="TAC"/>
              <w:rPr>
                <w:lang w:eastAsia="zh-CN"/>
              </w:rPr>
            </w:pPr>
            <w:r w:rsidRPr="005F0D7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12</w:t>
            </w:r>
          </w:p>
        </w:tc>
        <w:tc>
          <w:tcPr>
            <w:tcW w:w="1843" w:type="dxa"/>
          </w:tcPr>
          <w:p w:rsidR="00015788" w:rsidRPr="00DF2436" w:rsidRDefault="00015788" w:rsidP="00426AA9">
            <w:pPr>
              <w:pStyle w:val="TAC"/>
              <w:rPr>
                <w:lang w:eastAsia="zh-CN"/>
              </w:rPr>
            </w:pPr>
            <w:r w:rsidRPr="005F0D7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13</w:t>
            </w:r>
          </w:p>
        </w:tc>
        <w:tc>
          <w:tcPr>
            <w:tcW w:w="1843" w:type="dxa"/>
          </w:tcPr>
          <w:p w:rsidR="00015788" w:rsidRPr="00DF2436" w:rsidRDefault="00015788" w:rsidP="00426AA9">
            <w:pPr>
              <w:pStyle w:val="TAC"/>
              <w:rPr>
                <w:lang w:eastAsia="zh-CN"/>
              </w:rPr>
            </w:pPr>
            <w:r w:rsidRPr="005F0D7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14</w:t>
            </w:r>
          </w:p>
        </w:tc>
        <w:tc>
          <w:tcPr>
            <w:tcW w:w="1843" w:type="dxa"/>
          </w:tcPr>
          <w:p w:rsidR="00015788" w:rsidRPr="00DF2436" w:rsidRDefault="00015788" w:rsidP="00426AA9">
            <w:pPr>
              <w:pStyle w:val="TAC"/>
              <w:rPr>
                <w:lang w:eastAsia="zh-CN"/>
              </w:rPr>
            </w:pPr>
            <w:r w:rsidRPr="005F0D76">
              <w:rPr>
                <w:lang w:eastAsia="zh-CN"/>
              </w:rPr>
              <w:t>0,1,2,3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15</w:t>
            </w:r>
          </w:p>
        </w:tc>
        <w:tc>
          <w:tcPr>
            <w:tcW w:w="1843" w:type="dxa"/>
          </w:tcPr>
          <w:p w:rsidR="00015788" w:rsidRPr="00DF2436" w:rsidRDefault="00015788" w:rsidP="00426AA9">
            <w:pPr>
              <w:pStyle w:val="TAC"/>
              <w:rPr>
                <w:lang w:eastAsia="zh-CN"/>
              </w:rPr>
            </w:pPr>
            <w:r w:rsidRPr="005F0D7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529" type="#_x0000_t75" style="width:41.95pt;height:18.15pt" o:ole="">
                  <v:imagedata r:id="rId790" o:title=""/>
                </v:shape>
                <o:OLEObject Type="Embed" ProgID="Equation.3" ShapeID="_x0000_i1529" DrawAspect="Content" ObjectID="_1605103467" r:id="rId812"/>
              </w:objec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sidRPr="005F0D76">
              <w:rPr>
                <w:lang w:eastAsia="zh-CN"/>
              </w:rPr>
              <w:t>0</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sidRPr="005F0D76">
              <w:rPr>
                <w:lang w:eastAsia="zh-CN"/>
              </w:rPr>
              <w:t>1</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VRB-to-PRB mapping</w: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Pr>
                <w:rFonts w:hint="eastAsia"/>
                <w:lang w:eastAsia="zh-CN"/>
              </w:rPr>
              <w:t>Non-interleaved</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Pr>
                <w:rFonts w:hint="eastAsia"/>
                <w:lang w:eastAsia="zh-CN"/>
              </w:rPr>
              <w:t>Interleaved</w:t>
            </w:r>
          </w:p>
        </w:tc>
      </w:tr>
    </w:tbl>
    <w:p w:rsidR="00426AA9" w:rsidRDefault="00426AA9">
      <w:pPr>
        <w:spacing w:after="0"/>
      </w:pPr>
      <w:r>
        <w:br w:type="page"/>
      </w:r>
    </w:p>
    <w:p w:rsidR="00426AA9" w:rsidRPr="00FB1536" w:rsidRDefault="00426AA9" w:rsidP="00426AA9">
      <w:pPr>
        <w:pStyle w:val="5"/>
        <w:rPr>
          <w:lang w:eastAsia="zh-CN"/>
        </w:rPr>
      </w:pPr>
      <w:bookmarkStart w:id="265" w:name="_Toc524727097"/>
      <w:r>
        <w:rPr>
          <w:rFonts w:hint="eastAsia"/>
          <w:lang w:eastAsia="zh-CN"/>
        </w:rPr>
        <w:t>7.3.1.2.1</w:t>
      </w:r>
      <w:r>
        <w:rPr>
          <w:rFonts w:hint="eastAsia"/>
          <w:lang w:eastAsia="zh-CN"/>
        </w:rPr>
        <w:tab/>
        <w:t>Format 1_0</w:t>
      </w:r>
      <w:bookmarkEnd w:id="265"/>
    </w:p>
    <w:p w:rsidR="00426AA9" w:rsidRDefault="00426AA9" w:rsidP="00426AA9">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426AA9" w:rsidRPr="005639B9" w:rsidRDefault="00426AA9" w:rsidP="00426AA9">
      <w:pPr>
        <w:rPr>
          <w:lang w:eastAsia="zh-CN"/>
        </w:rPr>
      </w:pPr>
      <w:r>
        <w:t>The following information is transmitted by means of the DCI format</w:t>
      </w:r>
      <w:r>
        <w:rPr>
          <w:rFonts w:hint="eastAsia"/>
          <w:lang w:eastAsia="zh-CN"/>
        </w:rPr>
        <w:t xml:space="preserve"> 1_0 with CRC scrambled by C-RNTI or CS-RNTI or MCS-C-RNTI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426AA9" w:rsidRDefault="00426AA9" w:rsidP="00426AA9">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 id="_x0000_i1530" type="#_x0000_t75" style="width:135.25pt;height:18.15pt" o:ole="">
            <v:imagedata r:id="rId813" o:title=""/>
          </v:shape>
          <o:OLEObject Type="Embed" ProgID="Equation.3" ShapeID="_x0000_i1530" DrawAspect="Content" ObjectID="_1605103468" r:id="rId814"/>
        </w:object>
      </w:r>
      <w:r>
        <w:rPr>
          <w:rFonts w:hint="eastAsia"/>
          <w:lang w:eastAsia="zh-CN"/>
        </w:rPr>
        <w:t xml:space="preserve"> bits</w:t>
      </w:r>
      <w:ins w:id="266" w:author="Huawei 20181118" w:date="2018-11-18T10:45:00Z">
        <w:r w:rsidR="00BC245B">
          <w:rPr>
            <w:lang w:eastAsia="zh-CN"/>
          </w:rPr>
          <w:t xml:space="preserve"> where </w:t>
        </w:r>
      </w:ins>
      <w:ins w:id="267" w:author="Huawei 20181118" w:date="2018-11-18T10:45:00Z">
        <w:r w:rsidR="00BC245B" w:rsidRPr="00A93DDC">
          <w:rPr>
            <w:position w:val="-10"/>
          </w:rPr>
          <w:object w:dxaOrig="675" w:dyaOrig="330">
            <v:shape id="_x0000_i1531" type="#_x0000_t75" style="width:33.8pt;height:16.3pt" o:ole="">
              <v:imagedata r:id="rId15" o:title=""/>
            </v:shape>
            <o:OLEObject Type="Embed" ProgID="Equation.3" ShapeID="_x0000_i1531" DrawAspect="Content" ObjectID="_1605103469" r:id="rId815"/>
          </w:object>
        </w:r>
      </w:ins>
      <w:ins w:id="268" w:author="Huawei 20181118" w:date="2018-11-18T10:45:00Z">
        <w:r w:rsidR="00BC245B">
          <w:t xml:space="preserve"> is given by clause 7.3.1.</w:t>
        </w:r>
      </w:ins>
      <w:ins w:id="269" w:author="Huawei 20181118" w:date="2018-11-24T07:24:00Z">
        <w:r w:rsidR="00F7074E">
          <w:rPr>
            <w:rFonts w:hint="eastAsia"/>
            <w:lang w:eastAsia="zh-CN"/>
          </w:rPr>
          <w:t>0</w:t>
        </w:r>
      </w:ins>
    </w:p>
    <w:p w:rsidR="00426AA9" w:rsidDel="00BC245B" w:rsidRDefault="00426AA9" w:rsidP="00426AA9">
      <w:pPr>
        <w:pStyle w:val="B2"/>
        <w:rPr>
          <w:del w:id="270" w:author="Huawei 20181118" w:date="2018-11-18T10:45:00Z"/>
          <w:lang w:eastAsia="zh-CN"/>
        </w:rPr>
      </w:pPr>
      <w:del w:id="271" w:author="Huawei 20181118" w:date="2018-11-18T10:45:00Z">
        <w:r w:rsidDel="00BC245B">
          <w:rPr>
            <w:lang w:eastAsia="zh-CN"/>
          </w:rPr>
          <w:delText>-</w:delText>
        </w:r>
        <w:r w:rsidDel="00BC245B">
          <w:rPr>
            <w:lang w:eastAsia="zh-CN"/>
          </w:rPr>
          <w:tab/>
        </w:r>
        <w:r w:rsidRPr="00BE3BC1" w:rsidDel="00BC245B">
          <w:rPr>
            <w:position w:val="-10"/>
          </w:rPr>
          <w:object w:dxaOrig="820" w:dyaOrig="360">
            <v:shape id="_x0000_i1532" type="#_x0000_t75" style="width:33.8pt;height:15.65pt" o:ole="">
              <v:imagedata r:id="rId15" o:title=""/>
            </v:shape>
            <o:OLEObject Type="Embed" ProgID="Equation.3" ShapeID="_x0000_i1532" DrawAspect="Content" ObjectID="_1605103470" r:id="rId816"/>
          </w:object>
        </w:r>
        <w:r w:rsidDel="00BC245B">
          <w:rPr>
            <w:lang w:eastAsia="zh-CN"/>
          </w:rPr>
          <w:delText xml:space="preserve"> is the size of the active DL bandwidth part </w:delText>
        </w:r>
        <w:r w:rsidDel="00BC245B">
          <w:rPr>
            <w:rFonts w:hint="eastAsia"/>
            <w:lang w:eastAsia="zh-CN"/>
          </w:rPr>
          <w:delText>in case DCI format 1_0 is monitored in the UE specific search space and satisfying</w:delText>
        </w:r>
      </w:del>
    </w:p>
    <w:p w:rsidR="00426AA9" w:rsidDel="00BC245B" w:rsidRDefault="00426AA9" w:rsidP="00426AA9">
      <w:pPr>
        <w:pStyle w:val="B3"/>
        <w:rPr>
          <w:del w:id="272" w:author="Huawei 20181118" w:date="2018-11-18T10:45:00Z"/>
          <w:lang w:eastAsia="zh-CN"/>
        </w:rPr>
      </w:pPr>
      <w:del w:id="273" w:author="Huawei 20181118" w:date="2018-11-18T10:45:00Z">
        <w:r w:rsidDel="00BC245B">
          <w:rPr>
            <w:rFonts w:hint="eastAsia"/>
            <w:lang w:eastAsia="zh-CN"/>
          </w:rPr>
          <w:delText>-</w:delText>
        </w:r>
        <w:r w:rsidDel="00BC245B">
          <w:rPr>
            <w:rFonts w:hint="eastAsia"/>
            <w:lang w:eastAsia="zh-CN"/>
          </w:rPr>
          <w:tab/>
          <w:delText xml:space="preserve">the total number of different DCI sizes configured to monitor is no more than 4 for the cell, and </w:delText>
        </w:r>
      </w:del>
    </w:p>
    <w:p w:rsidR="00426AA9" w:rsidRPr="009103C2" w:rsidDel="00BC245B" w:rsidRDefault="00426AA9" w:rsidP="00426AA9">
      <w:pPr>
        <w:pStyle w:val="B3"/>
        <w:rPr>
          <w:del w:id="274" w:author="Huawei 20181118" w:date="2018-11-18T10:45:00Z"/>
          <w:lang w:eastAsia="zh-CN"/>
        </w:rPr>
      </w:pPr>
      <w:del w:id="275" w:author="Huawei 20181118" w:date="2018-11-18T10:45:00Z">
        <w:r w:rsidDel="00BC245B">
          <w:rPr>
            <w:rFonts w:hint="eastAsia"/>
            <w:lang w:eastAsia="zh-CN"/>
          </w:rPr>
          <w:delText>-</w:delText>
        </w:r>
        <w:r w:rsidDel="00BC245B">
          <w:rPr>
            <w:rFonts w:hint="eastAsia"/>
            <w:lang w:eastAsia="zh-CN"/>
          </w:rPr>
          <w:tab/>
          <w:delText>the total number of different DCI sizes with C-RNTI configured to monitor is no more than 3</w:delText>
        </w:r>
        <w:r w:rsidRPr="009103C2" w:rsidDel="00BC245B">
          <w:rPr>
            <w:rFonts w:hint="eastAsia"/>
            <w:lang w:eastAsia="zh-CN"/>
          </w:rPr>
          <w:delText xml:space="preserve"> for the cell</w:delText>
        </w:r>
      </w:del>
    </w:p>
    <w:p w:rsidR="00426AA9" w:rsidRPr="009103C2" w:rsidDel="00BC245B" w:rsidRDefault="00426AA9" w:rsidP="00426AA9">
      <w:pPr>
        <w:pStyle w:val="B3"/>
        <w:rPr>
          <w:del w:id="276" w:author="Huawei 20181118" w:date="2018-11-18T10:45:00Z"/>
          <w:b/>
          <w:lang w:eastAsia="zh-CN"/>
        </w:rPr>
      </w:pPr>
      <w:del w:id="277" w:author="Huawei 20181118" w:date="2018-11-18T10:45:00Z">
        <w:r w:rsidRPr="009103C2" w:rsidDel="00BC245B">
          <w:rPr>
            <w:rFonts w:hint="eastAsia"/>
            <w:lang w:eastAsia="zh-CN"/>
          </w:rPr>
          <w:delText xml:space="preserve">otherwise, </w:delText>
        </w:r>
        <w:r w:rsidRPr="009103C2" w:rsidDel="00BC245B">
          <w:rPr>
            <w:position w:val="-12"/>
          </w:rPr>
          <w:object w:dxaOrig="800" w:dyaOrig="380">
            <v:shape id="_x0000_i1533" type="#_x0000_t75" style="width:31.95pt;height:18.15pt" o:ole="">
              <v:imagedata r:id="rId817" o:title=""/>
            </v:shape>
            <o:OLEObject Type="Embed" ProgID="Equation.DSMT4" ShapeID="_x0000_i1533" DrawAspect="Content" ObjectID="_1605103471" r:id="rId818"/>
          </w:object>
        </w:r>
        <w:r w:rsidRPr="009103C2" w:rsidDel="00BC245B">
          <w:rPr>
            <w:lang w:eastAsia="zh-CN"/>
          </w:rPr>
          <w:delText xml:space="preserve"> is the size of </w:delText>
        </w:r>
        <w:r w:rsidDel="00BC245B">
          <w:rPr>
            <w:rFonts w:hint="eastAsia"/>
            <w:lang w:eastAsia="zh-CN"/>
          </w:rPr>
          <w:delText>CORESET 0</w:delText>
        </w:r>
        <w:r w:rsidR="00733EE9" w:rsidRPr="009103C2" w:rsidDel="00BC245B">
          <w:fldChar w:fldCharType="begin"/>
        </w:r>
        <w:r w:rsidR="00733EE9" w:rsidRPr="009103C2" w:rsidDel="00BC245B">
          <w:fldChar w:fldCharType="end"/>
        </w:r>
        <w:r w:rsidRPr="009103C2" w:rsidDel="00BC245B">
          <w:rPr>
            <w:lang w:eastAsia="zh-CN"/>
          </w:rPr>
          <w:delText>.</w:delText>
        </w:r>
      </w:del>
    </w:p>
    <w:p w:rsidR="00426AA9" w:rsidRPr="009103C2" w:rsidRDefault="00426AA9" w:rsidP="00426AA9">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426AA9" w:rsidRPr="009103C2" w:rsidRDefault="00426AA9" w:rsidP="00426AA9">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426AA9" w:rsidRPr="00C9130E" w:rsidRDefault="00426AA9" w:rsidP="00426AA9">
      <w:pPr>
        <w:pStyle w:val="B1"/>
        <w:rPr>
          <w:lang w:eastAsia="zh-CN"/>
        </w:rPr>
      </w:pPr>
      <w:r w:rsidRPr="009103C2">
        <w:rPr>
          <w:rFonts w:hint="eastAsia"/>
          <w:lang w:val="en-US" w:eastAsia="zh-CN"/>
        </w:rPr>
        <w:t>Otherwise, all remaining fields are set as follows:</w:t>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 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426AA9" w:rsidRDefault="00426AA9" w:rsidP="00426AA9">
      <w:pPr>
        <w:pStyle w:val="B1"/>
        <w:rPr>
          <w:lang w:eastAsia="zh-CN"/>
        </w:rPr>
      </w:pPr>
      <w:r>
        <w:t>-</w:t>
      </w:r>
      <w:r>
        <w:rPr>
          <w:rFonts w:hint="eastAsia"/>
          <w:lang w:eastAsia="zh-CN"/>
        </w:rPr>
        <w:tab/>
        <w:t>PUCCH resource indicator</w:t>
      </w:r>
      <w:r>
        <w:t xml:space="preserve"> – 3 bit</w:t>
      </w:r>
      <w:r>
        <w:rPr>
          <w:rFonts w:hint="eastAsia"/>
          <w:lang w:eastAsia="zh-CN"/>
        </w:rPr>
        <w:t>s as defined in Subclause 9.2.3 of [5, TS</w:t>
      </w:r>
      <w:r>
        <w:rPr>
          <w:lang w:eastAsia="zh-CN"/>
        </w:rPr>
        <w:t xml:space="preserve"> </w:t>
      </w:r>
      <w:r>
        <w:rPr>
          <w:rFonts w:hint="eastAsia"/>
          <w:lang w:eastAsia="zh-CN"/>
        </w:rPr>
        <w:t>38.213]</w:t>
      </w:r>
    </w:p>
    <w:p w:rsidR="00426AA9" w:rsidRDefault="00426AA9" w:rsidP="00426AA9">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rPr>
          <w:lang w:eastAsia="zh-CN"/>
        </w:rPr>
      </w:pPr>
    </w:p>
    <w:p w:rsidR="00426AA9" w:rsidRPr="005F0D76" w:rsidRDefault="00426AA9" w:rsidP="00426AA9">
      <w:pPr>
        <w:rPr>
          <w:lang w:eastAsia="zh-CN"/>
        </w:rPr>
      </w:pPr>
      <w:r w:rsidRPr="005F0D76">
        <w:rPr>
          <w:rFonts w:hint="eastAsia"/>
          <w:lang w:eastAsia="zh-CN"/>
        </w:rPr>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426AA9" w:rsidRDefault="00426AA9" w:rsidP="00426AA9">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426AA9" w:rsidRPr="00823C1C" w:rsidRDefault="00426AA9" w:rsidP="00426AA9">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Subclause </w:t>
      </w:r>
      <w:del w:id="278" w:author="Huawei 20181015" w:date="2018-10-18T17:39:00Z">
        <w:r w:rsidRPr="00823C1C" w:rsidDel="00BA2B9B">
          <w:rPr>
            <w:rFonts w:hint="eastAsia"/>
            <w:lang w:eastAsia="zh-CN"/>
          </w:rPr>
          <w:delText>x.x</w:delText>
        </w:r>
      </w:del>
      <w:ins w:id="279" w:author="Huawei 20181015" w:date="2018-10-18T17:39:00Z">
        <w:r w:rsidR="00BA2B9B">
          <w:rPr>
            <w:rFonts w:hint="eastAsia"/>
            <w:lang w:eastAsia="zh-CN"/>
          </w:rPr>
          <w:t>6.5</w:t>
        </w:r>
      </w:ins>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534" type="#_x0000_t75" style="width:135.25pt;height:18.8pt" o:ole="">
            <v:imagedata r:id="rId813" o:title=""/>
          </v:shape>
          <o:OLEObject Type="Embed" ProgID="Equation.3" ShapeID="_x0000_i1534" DrawAspect="Content" ObjectID="_1605103472" r:id="rId819"/>
        </w:object>
      </w:r>
      <w:r w:rsidRPr="00823C1C">
        <w:rPr>
          <w:rFonts w:hint="eastAsia"/>
          <w:lang w:eastAsia="zh-CN"/>
        </w:rPr>
        <w:t xml:space="preserve"> bits.  If only the short message is carried, this bit field is reserved.</w:t>
      </w:r>
    </w:p>
    <w:p w:rsidR="00426AA9" w:rsidRPr="00823C1C" w:rsidRDefault="00426AA9" w:rsidP="00426AA9">
      <w:pPr>
        <w:pStyle w:val="B2"/>
        <w:rPr>
          <w:lang w:eastAsia="zh-CN"/>
        </w:rPr>
      </w:pPr>
      <w:r w:rsidRPr="00823C1C">
        <w:rPr>
          <w:lang w:eastAsia="zh-CN"/>
        </w:rPr>
        <w:t>-</w:t>
      </w:r>
      <w:r w:rsidRPr="00823C1C">
        <w:rPr>
          <w:lang w:eastAsia="zh-CN"/>
        </w:rPr>
        <w:tab/>
      </w:r>
      <w:r w:rsidRPr="00823C1C">
        <w:rPr>
          <w:position w:val="-10"/>
        </w:rPr>
        <w:object w:dxaOrig="820" w:dyaOrig="360">
          <v:shape id="_x0000_i1535" type="#_x0000_t75" style="width:33.8pt;height:15.65pt" o:ole="">
            <v:imagedata r:id="rId820" o:title=""/>
          </v:shape>
          <o:OLEObject Type="Embed" ProgID="Equation.3" ShapeID="_x0000_i1535" DrawAspect="Content" ObjectID="_1605103473" r:id="rId821"/>
        </w:object>
      </w:r>
      <w:r w:rsidRPr="00823C1C">
        <w:rPr>
          <w:lang w:eastAsia="zh-CN"/>
        </w:rPr>
        <w:t xml:space="preserve"> is the size of </w:t>
      </w:r>
      <w:r>
        <w:rPr>
          <w:rFonts w:hint="eastAsia"/>
          <w:lang w:eastAsia="zh-CN"/>
        </w:rPr>
        <w:t>CORESET 0</w:t>
      </w:r>
      <w:r w:rsidR="00733EE9">
        <w:fldChar w:fldCharType="begin"/>
      </w:r>
      <w:r w:rsidR="00733EE9">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426AA9" w:rsidRPr="005F0D76"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SI-RNTI</w:t>
      </w:r>
      <w:r>
        <w:t>:</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536" type="#_x0000_t75" style="width:135.25pt;height:18.8pt" o:ole="">
            <v:imagedata r:id="rId813" o:title=""/>
          </v:shape>
          <o:OLEObject Type="Embed" ProgID="Equation.3" ShapeID="_x0000_i1536" DrawAspect="Content" ObjectID="_1605103474" r:id="rId822"/>
        </w:object>
      </w:r>
      <w:r w:rsidRPr="00823C1C">
        <w:rPr>
          <w:rFonts w:hint="eastAsia"/>
          <w:lang w:eastAsia="zh-CN"/>
        </w:rPr>
        <w:t xml:space="preserve"> bits</w:t>
      </w:r>
    </w:p>
    <w:p w:rsidR="00426AA9" w:rsidRPr="00823C1C" w:rsidRDefault="00426AA9" w:rsidP="00426AA9">
      <w:pPr>
        <w:pStyle w:val="B2"/>
        <w:rPr>
          <w:b/>
          <w:lang w:eastAsia="zh-CN"/>
        </w:rPr>
      </w:pPr>
      <w:r w:rsidRPr="00823C1C">
        <w:rPr>
          <w:lang w:eastAsia="zh-CN"/>
        </w:rPr>
        <w:t>-</w:t>
      </w:r>
      <w:r w:rsidRPr="00823C1C">
        <w:rPr>
          <w:lang w:eastAsia="zh-CN"/>
        </w:rPr>
        <w:tab/>
      </w:r>
      <w:r w:rsidRPr="00823C1C">
        <w:rPr>
          <w:position w:val="-10"/>
        </w:rPr>
        <w:object w:dxaOrig="820" w:dyaOrig="360">
          <v:shape id="_x0000_i1537" type="#_x0000_t75" style="width:33.8pt;height:15.65pt" o:ole="">
            <v:imagedata r:id="rId820" o:title=""/>
          </v:shape>
          <o:OLEObject Type="Embed" ProgID="Equation.3" ShapeID="_x0000_i1537" DrawAspect="Content" ObjectID="_1605103475" r:id="rId823"/>
        </w:object>
      </w:r>
      <w:r w:rsidRPr="00823C1C">
        <w:rPr>
          <w:lang w:eastAsia="zh-CN"/>
        </w:rPr>
        <w:t xml:space="preserve"> is the size of </w:t>
      </w:r>
      <w:r>
        <w:rPr>
          <w:rFonts w:hint="eastAsia"/>
          <w:lang w:eastAsia="zh-CN"/>
        </w:rPr>
        <w:t>CORESET 0</w:t>
      </w:r>
      <w:r w:rsidR="00733EE9">
        <w:fldChar w:fldCharType="begin"/>
      </w:r>
      <w:r w:rsidR="00733EE9">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426AA9" w:rsidRPr="002B2A7E" w:rsidRDefault="00426AA9" w:rsidP="00426AA9">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426AA9" w:rsidRPr="00823C1C" w:rsidRDefault="00426AA9" w:rsidP="00426AA9">
      <w:pPr>
        <w:pStyle w:val="B1"/>
        <w:rPr>
          <w:lang w:eastAsia="zh-CN"/>
        </w:rPr>
      </w:pPr>
      <w:r w:rsidRPr="002B2A7E">
        <w:rPr>
          <w:rFonts w:hint="eastAsia"/>
          <w:lang w:eastAsia="zh-CN"/>
        </w:rPr>
        <w:t>-</w:t>
      </w:r>
      <w:r w:rsidRPr="002B2A7E">
        <w:rPr>
          <w:rFonts w:hint="eastAsia"/>
          <w:lang w:eastAsia="zh-CN"/>
        </w:rPr>
        <w:tab/>
        <w:t xml:space="preserve">System information indicator </w:t>
      </w:r>
      <w:r w:rsidRPr="002B2A7E">
        <w:t xml:space="preserve">– </w:t>
      </w:r>
      <w:r w:rsidRPr="002B2A7E">
        <w:rPr>
          <w:rFonts w:hint="eastAsia"/>
          <w:lang w:eastAsia="zh-CN"/>
        </w:rPr>
        <w:t>1</w:t>
      </w:r>
      <w:r w:rsidRPr="002B2A7E">
        <w:t xml:space="preserve"> bit</w:t>
      </w:r>
      <w:r w:rsidRPr="002B2A7E">
        <w:rPr>
          <w:rFonts w:hint="eastAsia"/>
          <w:lang w:eastAsia="zh-CN"/>
        </w:rPr>
        <w:t xml:space="preserve"> </w:t>
      </w:r>
      <w:r w:rsidRPr="002B2A7E">
        <w:t xml:space="preserve">as defined in Table </w:t>
      </w:r>
      <w:r w:rsidRPr="002B2A7E">
        <w:rPr>
          <w:lang w:eastAsia="zh-CN"/>
        </w:rPr>
        <w:t>7.3.1.</w:t>
      </w:r>
      <w:r w:rsidRPr="002B2A7E">
        <w:rPr>
          <w:rFonts w:hint="eastAsia"/>
          <w:lang w:eastAsia="zh-CN"/>
        </w:rPr>
        <w:t>2</w:t>
      </w:r>
      <w:r w:rsidRPr="002B2A7E">
        <w:rPr>
          <w:lang w:eastAsia="zh-CN"/>
        </w:rPr>
        <w:t>.1-2</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426AA9" w:rsidRPr="00823C1C"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RA-RNTI</w:t>
      </w:r>
      <w:r>
        <w: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538" type="#_x0000_t75" style="width:135.25pt;height:18.15pt" o:ole="">
            <v:imagedata r:id="rId813" o:title=""/>
          </v:shape>
          <o:OLEObject Type="Embed" ProgID="Equation.3" ShapeID="_x0000_i1538" DrawAspect="Content" ObjectID="_1605103476" r:id="rId824"/>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539" type="#_x0000_t75" style="width:33.8pt;height:15.65pt" o:ole="">
            <v:imagedata r:id="rId820" o:title=""/>
          </v:shape>
          <o:OLEObject Type="Embed" ProgID="Equation.3" ShapeID="_x0000_i1539" DrawAspect="Content" ObjectID="_1605103477" r:id="rId825"/>
        </w:object>
      </w:r>
      <w:r>
        <w:rPr>
          <w:lang w:eastAsia="zh-CN"/>
        </w:rPr>
        <w:t xml:space="preserve"> is the size of </w:t>
      </w:r>
      <w:r>
        <w:rPr>
          <w:rFonts w:hint="eastAsia"/>
          <w:lang w:eastAsia="zh-CN"/>
        </w:rPr>
        <w:t>CORESET 0</w:t>
      </w:r>
      <w:ins w:id="280" w:author="Huawei 20181015" w:date="2018-10-15T15:26:00Z">
        <w:r>
          <w:rPr>
            <w:rFonts w:hint="eastAsia"/>
            <w:lang w:eastAsia="zh-CN"/>
          </w:rPr>
          <w:t xml:space="preserve"> if CORESET 0 is configured for the cell and </w:t>
        </w:r>
      </w:ins>
      <w:ins w:id="281" w:author="Huawei 20181015" w:date="2018-10-15T15:26:00Z">
        <w:r w:rsidRPr="009103C2">
          <w:rPr>
            <w:position w:val="-12"/>
          </w:rPr>
          <w:object w:dxaOrig="800" w:dyaOrig="380">
            <v:shape id="_x0000_i1540" type="#_x0000_t75" style="width:31.95pt;height:18.15pt" o:ole="">
              <v:imagedata r:id="rId817" o:title=""/>
            </v:shape>
            <o:OLEObject Type="Embed" ProgID="Equation.DSMT4" ShapeID="_x0000_i1540" DrawAspect="Content" ObjectID="_1605103478" r:id="rId826"/>
          </w:object>
        </w:r>
      </w:ins>
      <w:ins w:id="282" w:author="Huawei 20181015" w:date="2018-10-15T15:26:00Z">
        <w:r w:rsidRPr="009103C2">
          <w:rPr>
            <w:lang w:eastAsia="zh-CN"/>
          </w:rPr>
          <w:t xml:space="preserve"> is the size of </w:t>
        </w:r>
        <w:r>
          <w:rPr>
            <w:rFonts w:hint="eastAsia"/>
            <w:lang w:eastAsia="zh-CN"/>
          </w:rPr>
          <w:t>initial DL bandwidth part if CORESET 0 is not configured for the cell</w:t>
        </w:r>
      </w:ins>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Pr="00133C52"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Pr="00133C52" w:rsidRDefault="00426AA9" w:rsidP="00426AA9">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426AA9" w:rsidRDefault="00426AA9" w:rsidP="00426AA9">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426AA9" w:rsidRDefault="00426AA9" w:rsidP="00426AA9"/>
    <w:p w:rsidR="00426AA9" w:rsidRDefault="00426AA9" w:rsidP="00426AA9">
      <w:pPr>
        <w:rPr>
          <w:lang w:eastAsia="zh-CN"/>
        </w:rPr>
      </w:pPr>
      <w:r>
        <w:t xml:space="preserve">The following information is transmitted by means of the DCI format </w:t>
      </w:r>
      <w:r>
        <w:rPr>
          <w:rFonts w:hint="eastAsia"/>
          <w:lang w:eastAsia="zh-CN"/>
        </w:rPr>
        <w:t>1_0 with CRC scrambled by TC-RNTI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26AA9" w:rsidRDefault="00426AA9" w:rsidP="00426AA9">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541" type="#_x0000_t75" style="width:135.25pt;height:18.15pt" o:ole="">
            <v:imagedata r:id="rId813" o:title=""/>
          </v:shape>
          <o:OLEObject Type="Embed" ProgID="Equation.3" ShapeID="_x0000_i1541" DrawAspect="Content" ObjectID="_1605103479" r:id="rId827"/>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542" type="#_x0000_t75" style="width:33.8pt;height:15.65pt" o:ole="">
            <v:imagedata r:id="rId820" o:title=""/>
          </v:shape>
          <o:OLEObject Type="Embed" ProgID="Equation.3" ShapeID="_x0000_i1542" DrawAspect="Content" ObjectID="_1605103480" r:id="rId828"/>
        </w:object>
      </w:r>
      <w:r>
        <w:rPr>
          <w:lang w:eastAsia="zh-CN"/>
        </w:rPr>
        <w:t xml:space="preserve"> is the size of </w:t>
      </w:r>
      <w:r>
        <w:rPr>
          <w:rFonts w:hint="eastAsia"/>
          <w:lang w:eastAsia="zh-CN"/>
        </w:rPr>
        <w:t>CORESET 0</w:t>
      </w:r>
      <w:r w:rsidR="00733EE9">
        <w:fldChar w:fldCharType="begin"/>
      </w:r>
      <w:r w:rsidR="00733EE9">
        <w:fldChar w:fldCharType="end"/>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426AA9" w:rsidRDefault="00426AA9" w:rsidP="00426AA9">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Pr="00133C52" w:rsidDel="00BC245B" w:rsidRDefault="00426AA9" w:rsidP="00426AA9">
      <w:pPr>
        <w:rPr>
          <w:del w:id="283" w:author="Huawei 20181118" w:date="2018-11-18T10:46:00Z"/>
          <w:lang w:eastAsia="zh-CN"/>
        </w:rPr>
      </w:pPr>
      <w:del w:id="284" w:author="Huawei 20181118" w:date="2018-11-18T10:46:00Z">
        <w:r w:rsidRPr="00133C52" w:rsidDel="00BC245B">
          <w:rPr>
            <w:lang w:eastAsia="zh-CN"/>
          </w:rPr>
          <w:delText>I</w:delText>
        </w:r>
        <w:r w:rsidRPr="00133C52" w:rsidDel="00BC245B">
          <w:rPr>
            <w:rFonts w:hint="eastAsia"/>
            <w:lang w:eastAsia="zh-CN"/>
          </w:rPr>
          <w:delText xml:space="preserve">f DCI format 1_0 is monitored in UE specific search space and satisfies both of the following </w:delText>
        </w:r>
      </w:del>
    </w:p>
    <w:p w:rsidR="00426AA9" w:rsidRPr="00133C52" w:rsidDel="00BC245B" w:rsidRDefault="00426AA9" w:rsidP="00426AA9">
      <w:pPr>
        <w:pStyle w:val="B1"/>
        <w:rPr>
          <w:del w:id="285" w:author="Huawei 20181118" w:date="2018-11-18T10:46:00Z"/>
          <w:lang w:eastAsia="zh-CN"/>
        </w:rPr>
      </w:pPr>
      <w:del w:id="286" w:author="Huawei 20181118" w:date="2018-11-18T10:46:00Z">
        <w:r w:rsidRPr="00133C52" w:rsidDel="00BC245B">
          <w:rPr>
            <w:rFonts w:hint="eastAsia"/>
            <w:lang w:eastAsia="zh-CN"/>
          </w:rPr>
          <w:delText>-</w:delText>
        </w:r>
        <w:r w:rsidRPr="00133C52" w:rsidDel="00BC245B">
          <w:rPr>
            <w:rFonts w:hint="eastAsia"/>
            <w:lang w:eastAsia="zh-CN"/>
          </w:rPr>
          <w:tab/>
          <w:delText xml:space="preserve">the total number of different DCI sizes </w:delText>
        </w:r>
        <w:r w:rsidDel="00BC245B">
          <w:rPr>
            <w:rFonts w:hint="eastAsia"/>
            <w:lang w:eastAsia="zh-CN"/>
          </w:rPr>
          <w:delText xml:space="preserve">configured to </w:delText>
        </w:r>
        <w:r w:rsidRPr="00133C52" w:rsidDel="00BC245B">
          <w:rPr>
            <w:rFonts w:hint="eastAsia"/>
            <w:lang w:eastAsia="zh-CN"/>
          </w:rPr>
          <w:delText xml:space="preserve">monitor is no more than 4 for the cell, and </w:delText>
        </w:r>
      </w:del>
    </w:p>
    <w:p w:rsidR="00426AA9" w:rsidRPr="00133C52" w:rsidDel="00BC245B" w:rsidRDefault="00426AA9" w:rsidP="00426AA9">
      <w:pPr>
        <w:pStyle w:val="B1"/>
        <w:rPr>
          <w:del w:id="287" w:author="Huawei 20181118" w:date="2018-11-18T10:46:00Z"/>
          <w:lang w:eastAsia="zh-CN"/>
        </w:rPr>
      </w:pPr>
      <w:del w:id="288" w:author="Huawei 20181118" w:date="2018-11-18T10:46:00Z">
        <w:r w:rsidRPr="00133C52" w:rsidDel="00BC245B">
          <w:rPr>
            <w:rFonts w:hint="eastAsia"/>
            <w:lang w:eastAsia="zh-CN"/>
          </w:rPr>
          <w:delText>-</w:delText>
        </w:r>
        <w:r w:rsidRPr="00133C52" w:rsidDel="00BC245B">
          <w:rPr>
            <w:rFonts w:hint="eastAsia"/>
            <w:lang w:eastAsia="zh-CN"/>
          </w:rPr>
          <w:tab/>
          <w:delText xml:space="preserve">the total number of different DCI sizes with C-RNTI </w:delText>
        </w:r>
        <w:r w:rsidDel="00BC245B">
          <w:rPr>
            <w:rFonts w:hint="eastAsia"/>
            <w:lang w:eastAsia="zh-CN"/>
          </w:rPr>
          <w:delText xml:space="preserve">configured to </w:delText>
        </w:r>
        <w:r w:rsidRPr="00133C52" w:rsidDel="00BC245B">
          <w:rPr>
            <w:rFonts w:hint="eastAsia"/>
            <w:lang w:eastAsia="zh-CN"/>
          </w:rPr>
          <w:delText>monitor is no more than 3 for the cell</w:delText>
        </w:r>
      </w:del>
    </w:p>
    <w:p w:rsidR="00426AA9" w:rsidRPr="00133C52" w:rsidDel="00BC245B" w:rsidRDefault="00426AA9" w:rsidP="00426AA9">
      <w:pPr>
        <w:rPr>
          <w:del w:id="289" w:author="Huawei 20181118" w:date="2018-11-18T10:46:00Z"/>
          <w:lang w:eastAsia="zh-CN"/>
        </w:rPr>
      </w:pPr>
      <w:del w:id="290" w:author="Huawei 20181118" w:date="2018-11-18T10:46:00Z">
        <w:r w:rsidRPr="00133C52" w:rsidDel="00BC245B">
          <w:rPr>
            <w:rFonts w:hint="eastAsia"/>
            <w:lang w:eastAsia="zh-CN"/>
          </w:rPr>
          <w:delText xml:space="preserve">and if the number of information bits in the DCI format 1_0 prior to padding is less than the payload size of the DCI format 0_0 monitored in UE specific search space for scheduling the same serving cell, </w:delText>
        </w:r>
        <w:r w:rsidRPr="00133C52" w:rsidDel="00BC245B">
          <w:delText xml:space="preserve">zeros shall be appended to </w:delText>
        </w:r>
        <w:r w:rsidRPr="00133C52" w:rsidDel="00BC245B">
          <w:rPr>
            <w:rFonts w:hint="eastAsia"/>
            <w:lang w:eastAsia="zh-CN"/>
          </w:rPr>
          <w:delText xml:space="preserve">the DCI </w:delText>
        </w:r>
        <w:r w:rsidRPr="00133C52" w:rsidDel="00BC245B">
          <w:delText xml:space="preserve">format </w:delText>
        </w:r>
        <w:r w:rsidRPr="00133C52" w:rsidDel="00BC245B">
          <w:rPr>
            <w:rFonts w:hint="eastAsia"/>
            <w:lang w:eastAsia="zh-CN"/>
          </w:rPr>
          <w:delText>1</w:delText>
        </w:r>
        <w:r w:rsidRPr="00133C52" w:rsidDel="00BC245B">
          <w:rPr>
            <w:rFonts w:hint="eastAsia"/>
          </w:rPr>
          <w:delText>_0</w:delText>
        </w:r>
        <w:r w:rsidRPr="00133C52" w:rsidDel="00BC245B">
          <w:delText xml:space="preserve"> until the payload size equals that of</w:delText>
        </w:r>
        <w:r w:rsidRPr="00133C52" w:rsidDel="00BC245B">
          <w:rPr>
            <w:rFonts w:hint="eastAsia"/>
            <w:lang w:eastAsia="zh-CN"/>
          </w:rPr>
          <w:delText xml:space="preserve"> the DCI</w:delText>
        </w:r>
        <w:r w:rsidRPr="00133C52" w:rsidDel="00BC245B">
          <w:delText xml:space="preserve"> format </w:delText>
        </w:r>
        <w:r w:rsidRPr="00133C52" w:rsidDel="00BC245B">
          <w:rPr>
            <w:rFonts w:hint="eastAsia"/>
            <w:lang w:eastAsia="zh-CN"/>
          </w:rPr>
          <w:delText>0</w:delText>
        </w:r>
        <w:r w:rsidRPr="00133C52" w:rsidDel="00BC245B">
          <w:rPr>
            <w:rFonts w:hint="eastAsia"/>
          </w:rPr>
          <w:delText>_0</w:delText>
        </w:r>
        <w:r w:rsidRPr="00133C52" w:rsidDel="00BC245B">
          <w:rPr>
            <w:rFonts w:hint="eastAsia"/>
            <w:lang w:eastAsia="zh-CN"/>
          </w:rPr>
          <w:delText>.</w:delText>
        </w:r>
      </w:del>
    </w:p>
    <w:p w:rsidR="00426AA9" w:rsidRPr="00133C52" w:rsidRDefault="00426AA9" w:rsidP="00426AA9">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133C52" w:rsidTr="00426AA9">
        <w:trPr>
          <w:trHeight w:val="424"/>
          <w:jc w:val="center"/>
        </w:trPr>
        <w:tc>
          <w:tcPr>
            <w:tcW w:w="1129" w:type="dxa"/>
            <w:shd w:val="clear" w:color="auto" w:fill="D9D9D9"/>
            <w:vAlign w:val="center"/>
          </w:tcPr>
          <w:p w:rsidR="00426AA9" w:rsidRPr="00133C52" w:rsidRDefault="00426AA9" w:rsidP="00426AA9">
            <w:pPr>
              <w:pStyle w:val="TAH"/>
              <w:rPr>
                <w:lang w:eastAsia="zh-CN"/>
              </w:rPr>
            </w:pPr>
            <w:r w:rsidRPr="00133C52">
              <w:rPr>
                <w:lang w:eastAsia="zh-CN"/>
              </w:rPr>
              <w:t>Bit field</w:t>
            </w:r>
          </w:p>
        </w:tc>
        <w:tc>
          <w:tcPr>
            <w:tcW w:w="6800" w:type="dxa"/>
            <w:shd w:val="clear" w:color="auto" w:fill="D9D9D9"/>
            <w:vAlign w:val="center"/>
          </w:tcPr>
          <w:p w:rsidR="00426AA9" w:rsidRPr="00133C52" w:rsidRDefault="00426AA9" w:rsidP="00426AA9">
            <w:pPr>
              <w:pStyle w:val="TAH"/>
              <w:rPr>
                <w:lang w:eastAsia="zh-CN"/>
              </w:rPr>
            </w:pPr>
            <w:r w:rsidRPr="00972237">
              <w:rPr>
                <w:lang w:eastAsia="zh-CN"/>
              </w:rPr>
              <w:t>Short Message indicator</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00</w:t>
            </w:r>
          </w:p>
        </w:tc>
        <w:tc>
          <w:tcPr>
            <w:tcW w:w="6800" w:type="dxa"/>
            <w:shd w:val="clear" w:color="auto" w:fill="auto"/>
          </w:tcPr>
          <w:p w:rsidR="00426AA9" w:rsidRPr="00133C52" w:rsidRDefault="00426AA9" w:rsidP="00426AA9">
            <w:pPr>
              <w:pStyle w:val="TAC"/>
              <w:rPr>
                <w:lang w:eastAsia="zh-CN"/>
              </w:rPr>
            </w:pPr>
            <w:r w:rsidRPr="00133C52">
              <w:rPr>
                <w:lang w:eastAsia="zh-CN"/>
              </w:rPr>
              <w:t>R</w:t>
            </w:r>
            <w:r w:rsidRPr="00133C52">
              <w:rPr>
                <w:rFonts w:hint="eastAsia"/>
                <w:lang w:eastAsia="zh-CN"/>
              </w:rPr>
              <w:t>eserved</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01</w:t>
            </w:r>
          </w:p>
        </w:tc>
        <w:tc>
          <w:tcPr>
            <w:tcW w:w="6800" w:type="dxa"/>
            <w:shd w:val="clear" w:color="auto" w:fill="auto"/>
          </w:tcPr>
          <w:p w:rsidR="00426AA9" w:rsidRPr="00133C52" w:rsidRDefault="00426AA9" w:rsidP="00426AA9">
            <w:pPr>
              <w:pStyle w:val="TAC"/>
              <w:rPr>
                <w:lang w:eastAsia="zh-CN"/>
              </w:rPr>
            </w:pPr>
            <w:r w:rsidRPr="00133C52">
              <w:rPr>
                <w:lang w:eastAsia="zh-CN"/>
              </w:rPr>
              <w:t>O</w:t>
            </w:r>
            <w:r w:rsidRPr="00133C52">
              <w:rPr>
                <w:rFonts w:hint="eastAsia"/>
                <w:lang w:eastAsia="zh-CN"/>
              </w:rPr>
              <w:t>nly scheduling information for Paging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10</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Only short message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11</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Both scheduling information for Paging and short message are present in the DCI</w:t>
            </w:r>
          </w:p>
        </w:tc>
      </w:tr>
    </w:tbl>
    <w:p w:rsidR="00426AA9" w:rsidRPr="00972237" w:rsidRDefault="00426AA9" w:rsidP="00426AA9">
      <w:pPr>
        <w:rPr>
          <w:lang w:eastAsia="zh-CN"/>
        </w:rPr>
      </w:pPr>
    </w:p>
    <w:p w:rsidR="00426AA9" w:rsidRPr="00972237" w:rsidRDefault="00426AA9" w:rsidP="00426AA9">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972237" w:rsidTr="00426AA9">
        <w:trPr>
          <w:trHeight w:val="424"/>
          <w:jc w:val="center"/>
        </w:trPr>
        <w:tc>
          <w:tcPr>
            <w:tcW w:w="1129" w:type="dxa"/>
            <w:shd w:val="clear" w:color="auto" w:fill="D9D9D9"/>
            <w:vAlign w:val="center"/>
          </w:tcPr>
          <w:p w:rsidR="00426AA9" w:rsidRPr="00972237" w:rsidRDefault="00426AA9" w:rsidP="00426AA9">
            <w:pPr>
              <w:pStyle w:val="TAH"/>
              <w:rPr>
                <w:lang w:eastAsia="zh-CN"/>
              </w:rPr>
            </w:pPr>
            <w:r w:rsidRPr="00972237">
              <w:rPr>
                <w:lang w:eastAsia="zh-CN"/>
              </w:rPr>
              <w:t>Bit field</w:t>
            </w:r>
          </w:p>
        </w:tc>
        <w:tc>
          <w:tcPr>
            <w:tcW w:w="6800" w:type="dxa"/>
            <w:shd w:val="clear" w:color="auto" w:fill="D9D9D9"/>
            <w:vAlign w:val="center"/>
          </w:tcPr>
          <w:p w:rsidR="00426AA9" w:rsidRPr="00972237" w:rsidRDefault="00426AA9" w:rsidP="00426AA9">
            <w:pPr>
              <w:pStyle w:val="TAH"/>
              <w:rPr>
                <w:lang w:eastAsia="zh-CN"/>
              </w:rPr>
            </w:pPr>
            <w:r w:rsidRPr="00972237">
              <w:rPr>
                <w:rFonts w:hint="eastAsia"/>
                <w:lang w:eastAsia="zh-CN"/>
              </w:rPr>
              <w:t>System information indicator</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0</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SIB1 [9, TS38.331, Subclause 5.2.1]</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1</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 message [9, TS38.331, Subclause 5.2.1]</w:t>
            </w:r>
          </w:p>
        </w:tc>
      </w:tr>
    </w:tbl>
    <w:p w:rsidR="00426AA9" w:rsidRDefault="00426AA9" w:rsidP="00426AA9">
      <w:pPr>
        <w:rPr>
          <w:lang w:eastAsia="zh-CN"/>
        </w:rPr>
      </w:pPr>
    </w:p>
    <w:p w:rsidR="00426AA9" w:rsidRDefault="00426AA9">
      <w:pPr>
        <w:spacing w:after="0"/>
      </w:pPr>
      <w:r>
        <w:br w:type="page"/>
      </w:r>
    </w:p>
    <w:p w:rsidR="00015788" w:rsidRPr="00FB1536" w:rsidRDefault="00015788" w:rsidP="00015788">
      <w:pPr>
        <w:pStyle w:val="5"/>
        <w:rPr>
          <w:lang w:eastAsia="zh-CN"/>
        </w:rPr>
      </w:pPr>
      <w:bookmarkStart w:id="291" w:name="_Toc524727098"/>
      <w:r>
        <w:rPr>
          <w:rFonts w:hint="eastAsia"/>
          <w:lang w:eastAsia="zh-CN"/>
        </w:rPr>
        <w:t>7.3.1.2.2</w:t>
      </w:r>
      <w:r>
        <w:rPr>
          <w:rFonts w:hint="eastAsia"/>
          <w:lang w:eastAsia="zh-CN"/>
        </w:rPr>
        <w:tab/>
        <w:t>Format 1_1</w:t>
      </w:r>
      <w:bookmarkEnd w:id="291"/>
    </w:p>
    <w:p w:rsidR="00015788" w:rsidRDefault="00015788" w:rsidP="00015788">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015788" w:rsidRPr="00207C9F" w:rsidRDefault="00015788" w:rsidP="00015788">
      <w:pPr>
        <w:rPr>
          <w:lang w:eastAsia="zh-CN"/>
        </w:rPr>
      </w:pPr>
      <w:r>
        <w:t xml:space="preserve">The following information is transmitted by means of the DCI format </w:t>
      </w:r>
      <w:r>
        <w:rPr>
          <w:rFonts w:hint="eastAsia"/>
          <w:lang w:eastAsia="zh-CN"/>
        </w:rPr>
        <w:t>1_1 with CRC scrambled by C-RNTI or CS-RNTI or MCS-C-RNTI</w:t>
      </w:r>
      <w:r>
        <w:t>:</w:t>
      </w:r>
      <w:r w:rsidRPr="00207C9F">
        <w:rPr>
          <w:lang w:eastAsia="zh-CN"/>
        </w:rPr>
        <w:t xml:space="preserve"> </w:t>
      </w:r>
    </w:p>
    <w:p w:rsidR="00015788" w:rsidRPr="00207C9F" w:rsidRDefault="00015788" w:rsidP="00015788">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r w:rsidRPr="00207C9F">
        <w:rPr>
          <w:rFonts w:hint="eastAsia"/>
          <w:lang w:eastAsia="zh-CN"/>
        </w:rPr>
        <w:t>s</w:t>
      </w:r>
    </w:p>
    <w:p w:rsidR="00015788" w:rsidRPr="00207C9F" w:rsidRDefault="00015788" w:rsidP="00015788">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015788" w:rsidRPr="006338FF" w:rsidRDefault="00015788" w:rsidP="00015788">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10.1 of </w:t>
      </w:r>
      <w:r>
        <w:t>[</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543" type="#_x0000_t75" style="width:31.3pt;height:18.15pt" o:ole="">
            <v:imagedata r:id="rId736" o:title=""/>
          </v:shape>
          <o:OLEObject Type="Embed" ProgID="Equation.DSMT4" ShapeID="_x0000_i1543" DrawAspect="Content" ObjectID="_1605103481" r:id="rId829"/>
        </w:object>
      </w:r>
      <w:r>
        <w:rPr>
          <w:rFonts w:hint="eastAsia"/>
          <w:lang w:eastAsia="zh-CN"/>
        </w:rPr>
        <w:t xml:space="preserve"> configured by higher layers, excluding the initial DL bandwidth part. The bitwidth for this field is determined as </w:t>
      </w:r>
      <w:r w:rsidRPr="003D7004">
        <w:rPr>
          <w:position w:val="-12"/>
        </w:rPr>
        <w:object w:dxaOrig="1359" w:dyaOrig="400">
          <v:shape id="_x0000_i1544" type="#_x0000_t75" style="width:55.7pt;height:18.15pt" o:ole="">
            <v:imagedata r:id="rId830" o:title=""/>
          </v:shape>
          <o:OLEObject Type="Embed" ProgID="Equation.3" ShapeID="_x0000_i1544" DrawAspect="Content" ObjectID="_1605103482" r:id="rId831"/>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545" type="#_x0000_t75" style="width:77pt;height:16.3pt" o:ole="">
            <v:imagedata r:id="rId832" o:title=""/>
          </v:shape>
          <o:OLEObject Type="Embed" ProgID="Equation.3" ShapeID="_x0000_i1545" DrawAspect="Content" ObjectID="_1605103483" r:id="rId833"/>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546" type="#_x0000_t75" style="width:48.85pt;height:18.15pt" o:ole="">
            <v:imagedata r:id="rId742" o:title=""/>
          </v:shape>
          <o:OLEObject Type="Embed" ProgID="Equation.DSMT4" ShapeID="_x0000_i1546" DrawAspect="Content" ObjectID="_1605103484" r:id="rId834"/>
        </w:object>
      </w:r>
      <w:r>
        <w:rPr>
          <w:rFonts w:hint="eastAsia"/>
          <w:lang w:eastAsia="zh-CN"/>
        </w:rPr>
        <w:t xml:space="preserve">, in which case the bandwidth part indicator is equivalent to the </w:t>
      </w:r>
      <w:ins w:id="292" w:author="Huawei 20181015" w:date="2018-10-15T15:35:00Z">
        <w:r w:rsidR="000151D9">
          <w:rPr>
            <w:rFonts w:hint="eastAsia"/>
            <w:lang w:eastAsia="zh-CN"/>
          </w:rPr>
          <w:t xml:space="preserve">ascending order of the </w:t>
        </w:r>
      </w:ins>
      <w:r>
        <w:rPr>
          <w:rFonts w:hint="eastAsia"/>
          <w:lang w:eastAsia="zh-CN"/>
        </w:rPr>
        <w:t xml:space="preserve">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547" type="#_x0000_t75" style="width:63.85pt;height:16.3pt" o:ole="">
            <v:imagedata r:id="rId835" o:title=""/>
          </v:shape>
          <o:OLEObject Type="Embed" ProgID="Equation.3" ShapeID="_x0000_i1547" DrawAspect="Content" ObjectID="_1605103485" r:id="rId836"/>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548" type="#_x0000_t75" style="width:33.8pt;height:16.3pt" o:ole="">
            <v:imagedata r:id="rId15" o:title=""/>
          </v:shape>
          <o:OLEObject Type="Embed" ProgID="Equation.3" ShapeID="_x0000_i1548" DrawAspect="Content" ObjectID="_1605103486" r:id="rId837"/>
        </w:object>
      </w:r>
      <w:r>
        <w:rPr>
          <w:lang w:eastAsia="zh-CN"/>
        </w:rPr>
        <w:t xml:space="preserve"> is the size of the active DL bandwidth part</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r w:rsidRPr="004952B2">
        <w:rPr>
          <w:position w:val="-12"/>
        </w:rPr>
        <w:object w:dxaOrig="560" w:dyaOrig="360">
          <v:shape id="_x0000_i1549" type="#_x0000_t75" style="width:23.15pt;height:16.3pt" o:ole="">
            <v:imagedata r:id="rId838" o:title=""/>
          </v:shape>
          <o:OLEObject Type="Embed" ProgID="Equation.3" ShapeID="_x0000_i1549" DrawAspect="Content" ObjectID="_1605103487" r:id="rId839"/>
        </w:object>
      </w:r>
      <w:r>
        <w:rPr>
          <w:rFonts w:hint="eastAsia"/>
          <w:lang w:eastAsia="zh-CN"/>
        </w:rPr>
        <w:t xml:space="preserve"> bits if only resource allocation type 0 is configured, where </w:t>
      </w:r>
      <w:r w:rsidRPr="004952B2">
        <w:rPr>
          <w:position w:val="-12"/>
        </w:rPr>
        <w:object w:dxaOrig="560" w:dyaOrig="360">
          <v:shape id="_x0000_i1550" type="#_x0000_t75" style="width:23.15pt;height:16.3pt" o:ole="">
            <v:imagedata r:id="rId747" o:title=""/>
          </v:shape>
          <o:OLEObject Type="Embed" ProgID="Equation.3" ShapeID="_x0000_i1550" DrawAspect="Content" ObjectID="_1605103488" r:id="rId840"/>
        </w:object>
      </w:r>
      <w:r>
        <w:rPr>
          <w:rFonts w:hint="eastAsia"/>
          <w:lang w:eastAsia="zh-CN"/>
        </w:rPr>
        <w:t xml:space="preserve"> is defined in Subclause 5.1.2.2.1 of [6, TS38.214], </w:t>
      </w:r>
    </w:p>
    <w:p w:rsidR="00015788" w:rsidRDefault="00015788" w:rsidP="00015788">
      <w:pPr>
        <w:pStyle w:val="B2"/>
        <w:rPr>
          <w:lang w:eastAsia="zh-CN"/>
        </w:rPr>
      </w:pPr>
      <w:r>
        <w:rPr>
          <w:lang w:eastAsia="zh-CN"/>
        </w:rPr>
        <w:t>-</w:t>
      </w:r>
      <w:r>
        <w:rPr>
          <w:lang w:eastAsia="zh-CN"/>
        </w:rPr>
        <w:tab/>
      </w:r>
      <w:r w:rsidRPr="00B006CD">
        <w:rPr>
          <w:position w:val="-12"/>
        </w:rPr>
        <w:object w:dxaOrig="3200" w:dyaOrig="440">
          <v:shape id="_x0000_i1551" type="#_x0000_t75" style="width:135.25pt;height:18.15pt" o:ole="">
            <v:imagedata r:id="rId841" o:title=""/>
          </v:shape>
          <o:OLEObject Type="Embed" ProgID="Equation.3" ShapeID="_x0000_i1551" DrawAspect="Content" ObjectID="_1605103489" r:id="rId842"/>
        </w:object>
      </w:r>
      <w:r>
        <w:rPr>
          <w:rFonts w:hint="eastAsia"/>
          <w:lang w:eastAsia="zh-CN"/>
        </w:rPr>
        <w:t xml:space="preserve">bits if only resource allocation type 1 is configured, or </w:t>
      </w:r>
    </w:p>
    <w:p w:rsidR="00015788" w:rsidRDefault="00015788" w:rsidP="00015788">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552" type="#_x0000_t75" style="width:212.25pt;height:18.15pt" o:ole="">
            <v:imagedata r:id="rId843" o:title=""/>
            <o:lock v:ext="edit" aspectratio="f"/>
          </v:shape>
          <o:OLEObject Type="Embed" ProgID="Equation.3" ShapeID="_x0000_i1552" DrawAspect="Content" ObjectID="_1605103490" r:id="rId844"/>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if both resource allocation type 0 and 1 are configured.</w:t>
      </w:r>
    </w:p>
    <w:p w:rsidR="00015788" w:rsidRDefault="00015788" w:rsidP="00015788">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E5725B" w:rsidRDefault="00015788" w:rsidP="00015788">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553" type="#_x0000_t75" style="width:23.15pt;height:16.3pt" o:ole="">
            <v:imagedata r:id="rId747" o:title=""/>
          </v:shape>
          <o:OLEObject Type="Embed" ProgID="Equation.3" ShapeID="_x0000_i1553" DrawAspect="Content" ObjectID="_1605103491" r:id="rId845"/>
        </w:object>
      </w:r>
      <w:r w:rsidRPr="00E5725B">
        <w:rPr>
          <w:rFonts w:hint="eastAsia"/>
          <w:lang w:eastAsia="zh-CN"/>
        </w:rPr>
        <w:t xml:space="preserve"> </w:t>
      </w:r>
      <w:r w:rsidRPr="00E5725B">
        <w:rPr>
          <w:lang w:eastAsia="zh-CN"/>
        </w:rPr>
        <w:t xml:space="preserve">LSBs provide the resource allocation as defined in </w:t>
      </w:r>
      <w:r w:rsidRPr="00E5725B">
        <w:rPr>
          <w:rFonts w:hint="eastAsia"/>
          <w:lang w:eastAsia="zh-CN"/>
        </w:rPr>
        <w:t xml:space="preserve">Subclause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015788" w:rsidRPr="00207C9F"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554" type="#_x0000_t75" style="width:135.25pt;height:18.15pt" o:ole="">
            <v:imagedata r:id="rId846" o:title=""/>
          </v:shape>
          <o:OLEObject Type="Embed" ProgID="Equation.3" ShapeID="_x0000_i1554" DrawAspect="Content" ObjectID="_1605103492" r:id="rId847"/>
        </w:object>
      </w:r>
      <w:r w:rsidRPr="00E5725B">
        <w:rPr>
          <w:rFonts w:hint="eastAsia"/>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r w:rsidRPr="00207C9F">
        <w:rPr>
          <w:lang w:eastAsia="zh-CN"/>
        </w:rPr>
        <w:t xml:space="preserve"> </w:t>
      </w:r>
    </w:p>
    <w:p w:rsidR="00015788" w:rsidRDefault="00015788" w:rsidP="00015788">
      <w:pPr>
        <w:pStyle w:val="B2"/>
        <w:ind w:left="567" w:firstLine="0"/>
        <w:rPr>
          <w:lang w:eastAsia="zh-CN"/>
        </w:rPr>
      </w:pPr>
      <w:r w:rsidRPr="00207C9F">
        <w:rPr>
          <w:rFonts w:hint="eastAsia"/>
          <w:lang w:eastAsia="zh-CN"/>
        </w:rPr>
        <w:t xml:space="preserve">If </w:t>
      </w:r>
      <w:r>
        <w:rPr>
          <w:lang w:eastAsia="zh-CN"/>
        </w:rPr>
        <w:t>"</w:t>
      </w:r>
      <w:r w:rsidRPr="00207C9F">
        <w:rPr>
          <w:rFonts w:hint="eastAsia"/>
          <w:lang w:eastAsia="zh-CN"/>
        </w:rPr>
        <w:t>Bandwidth part indicator</w:t>
      </w:r>
      <w:r>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active bandwidth part is smaller than the bitwidth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indicated bandwidth part.</w:t>
      </w:r>
    </w:p>
    <w:p w:rsidR="00015788" w:rsidRPr="00810894" w:rsidRDefault="00015788" w:rsidP="00015788">
      <w:pPr>
        <w:pStyle w:val="B1"/>
        <w:rPr>
          <w:lang w:eastAsia="zh-CN"/>
        </w:rPr>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v:shape id="_x0000_i1555" type="#_x0000_t75" style="width:37.55pt;height:16.3pt" o:ole="">
            <v:imagedata r:id="rId848" o:title=""/>
          </v:shape>
          <o:OLEObject Type="Embed" ProgID="Equation.3" ShapeID="_x0000_i1555" DrawAspect="Content" ObjectID="_1605103493" r:id="rId849"/>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ins w:id="293" w:author="Huawei 20181118" w:date="2018-11-18T10:59:00Z">
        <w:r w:rsidR="00572B2D">
          <w:rPr>
            <w:i/>
          </w:rPr>
          <w:t xml:space="preserve"> </w:t>
        </w:r>
        <w:r w:rsidR="00572B2D">
          <w:t xml:space="preserve">if the higher layer parameter is configured; otherwise </w:t>
        </w:r>
        <w:r w:rsidR="00572B2D" w:rsidRPr="00B40FB8">
          <w:rPr>
            <w:i/>
          </w:rPr>
          <w:t>I</w:t>
        </w:r>
        <w:r w:rsidR="00572B2D">
          <w:t xml:space="preserve"> is the number of entries in the default table</w:t>
        </w:r>
      </w:ins>
      <w:r>
        <w:rPr>
          <w:rFonts w:hint="eastAsia"/>
          <w:lang w:eastAsia="zh-CN"/>
        </w:rPr>
        <w:t>.</w:t>
      </w:r>
    </w:p>
    <w:p w:rsidR="00015788" w:rsidRDefault="00015788" w:rsidP="00015788">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or if interleaved VRB-to-PRB mapping is not configured by high layers;</w:t>
      </w:r>
    </w:p>
    <w:p w:rsidR="00015788" w:rsidRDefault="00015788" w:rsidP="00015788">
      <w:pPr>
        <w:pStyle w:val="B2"/>
        <w:rPr>
          <w:lang w:eastAsia="zh-CN"/>
        </w:rPr>
      </w:pPr>
      <w:r>
        <w:rPr>
          <w:rFonts w:hint="eastAsia"/>
          <w:lang w:eastAsia="zh-CN"/>
        </w:rPr>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 xml:space="preserve">only applicable to resource allocation type 1, as defined in Subclause </w:t>
      </w:r>
      <w:proofErr w:type="gramStart"/>
      <w:r>
        <w:rPr>
          <w:rFonts w:hint="eastAsia"/>
          <w:lang w:eastAsia="zh-CN"/>
        </w:rPr>
        <w:t>7.3.1.6  of</w:t>
      </w:r>
      <w:proofErr w:type="gramEnd"/>
      <w:r>
        <w:rPr>
          <w:rFonts w:hint="eastAsia"/>
          <w:lang w:eastAsia="zh-CN"/>
        </w:rPr>
        <w:t xml:space="preserve"> [4, TS</w:t>
      </w:r>
      <w:r>
        <w:rPr>
          <w:lang w:eastAsia="zh-CN"/>
        </w:rPr>
        <w:t xml:space="preserve"> </w:t>
      </w:r>
      <w:r>
        <w:rPr>
          <w:rFonts w:hint="eastAsia"/>
          <w:lang w:eastAsia="zh-CN"/>
        </w:rPr>
        <w:t>38.211].</w:t>
      </w:r>
    </w:p>
    <w:p w:rsidR="00015788" w:rsidRDefault="00015788" w:rsidP="00015788">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66543F">
        <w:rPr>
          <w:rFonts w:hint="eastAsia"/>
          <w:i/>
          <w:lang w:eastAsia="zh-CN"/>
        </w:rPr>
        <w:t>prb-BundlingType</w:t>
      </w:r>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r w:rsidRPr="0066543F">
        <w:rPr>
          <w:rFonts w:hint="eastAsia"/>
          <w:i/>
          <w:lang w:eastAsia="zh-CN"/>
        </w:rPr>
        <w:t>prb-BundlingType</w:t>
      </w:r>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according to Subclause 5.1.2.3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w:t>
      </w:r>
      <w:r>
        <w:rPr>
          <w:lang w:eastAsia="zh-CN"/>
        </w:rPr>
        <w:t>s</w:t>
      </w:r>
      <w:r>
        <w:rPr>
          <w:rFonts w:hint="eastAsia"/>
          <w:lang w:eastAsia="zh-CN"/>
        </w:rPr>
        <w:t xml:space="preserve"> </w:t>
      </w:r>
      <w:r w:rsidRPr="00EB16C7">
        <w:rPr>
          <w:i/>
        </w:rPr>
        <w:t>rateMatchPattern</w:t>
      </w:r>
      <w:r>
        <w:rPr>
          <w:rFonts w:hint="eastAsia"/>
          <w:i/>
          <w:lang w:eastAsia="zh-CN"/>
        </w:rPr>
        <w:t>Group1</w:t>
      </w:r>
      <w:r>
        <w:rPr>
          <w:rFonts w:hint="eastAsia"/>
          <w:lang w:eastAsia="zh-CN"/>
        </w:rPr>
        <w:t xml:space="preserve"> and</w:t>
      </w:r>
      <w:r w:rsidRPr="007128BC">
        <w:rPr>
          <w:i/>
        </w:rPr>
        <w:t xml:space="preserve"> </w:t>
      </w:r>
      <w:r w:rsidRPr="00EB16C7">
        <w:rPr>
          <w:i/>
        </w:rPr>
        <w:t>rateMatchPattern</w:t>
      </w:r>
      <w:r>
        <w:rPr>
          <w:rFonts w:hint="eastAsia"/>
          <w:i/>
          <w:lang w:eastAsia="zh-CN"/>
        </w:rPr>
        <w:t>Group2</w:t>
      </w:r>
      <w:ins w:id="294" w:author="Huawei 20181118" w:date="2018-11-18T11:34:00Z">
        <w:r w:rsidR="00F957A9" w:rsidRPr="00B42A81">
          <w:rPr>
            <w:szCs w:val="22"/>
            <w:lang w:val="en-US" w:eastAsia="zh-CN"/>
          </w:rPr>
          <w:t xml:space="preserve">, where the </w:t>
        </w:r>
        <w:r w:rsidR="00F957A9" w:rsidRPr="00B42A81">
          <w:rPr>
            <w:rFonts w:hint="eastAsia"/>
            <w:szCs w:val="22"/>
            <w:lang w:val="en-US" w:eastAsia="zh-CN"/>
          </w:rPr>
          <w:t xml:space="preserve">MSB </w:t>
        </w:r>
        <w:r w:rsidR="00F957A9" w:rsidRPr="00B42A81">
          <w:rPr>
            <w:szCs w:val="22"/>
            <w:lang w:val="en-US" w:eastAsia="zh-CN"/>
          </w:rPr>
          <w:t xml:space="preserve">is </w:t>
        </w:r>
        <w:r w:rsidR="00F957A9" w:rsidRPr="00B42A81">
          <w:rPr>
            <w:rFonts w:hint="eastAsia"/>
            <w:szCs w:val="22"/>
            <w:lang w:val="en-US" w:eastAsia="zh-CN"/>
          </w:rPr>
          <w:t>used to indicate</w:t>
        </w:r>
        <w:r w:rsidR="00F957A9">
          <w:rPr>
            <w:szCs w:val="22"/>
            <w:lang w:val="en-US" w:eastAsia="zh-CN"/>
          </w:rPr>
          <w:t xml:space="preserve"> </w:t>
        </w:r>
        <w:r w:rsidR="00F957A9" w:rsidRPr="00B42A81">
          <w:rPr>
            <w:i/>
            <w:szCs w:val="22"/>
            <w:lang w:val="en-US" w:eastAsia="zh-CN"/>
          </w:rPr>
          <w:t>rateMatchPattern</w:t>
        </w:r>
        <w:r w:rsidR="00F957A9" w:rsidRPr="00B42A81">
          <w:rPr>
            <w:rFonts w:hint="eastAsia"/>
            <w:i/>
            <w:szCs w:val="22"/>
            <w:lang w:val="en-US" w:eastAsia="zh-CN"/>
          </w:rPr>
          <w:t>Group1</w:t>
        </w:r>
        <w:r w:rsidR="00F957A9" w:rsidRPr="00B42A81">
          <w:rPr>
            <w:szCs w:val="22"/>
            <w:lang w:val="en-US" w:eastAsia="zh-CN"/>
          </w:rPr>
          <w:t xml:space="preserve"> and the LSB</w:t>
        </w:r>
        <w:r w:rsidR="00F957A9" w:rsidRPr="00B42A81">
          <w:rPr>
            <w:rFonts w:hint="eastAsia"/>
            <w:szCs w:val="22"/>
            <w:lang w:val="en-US" w:eastAsia="zh-CN"/>
          </w:rPr>
          <w:t xml:space="preserve"> </w:t>
        </w:r>
        <w:r w:rsidR="00F957A9" w:rsidRPr="00B42A81">
          <w:rPr>
            <w:szCs w:val="22"/>
            <w:lang w:val="en-US" w:eastAsia="zh-CN"/>
          </w:rPr>
          <w:t xml:space="preserve">is </w:t>
        </w:r>
        <w:r w:rsidR="00F957A9" w:rsidRPr="00B42A81">
          <w:rPr>
            <w:rFonts w:hint="eastAsia"/>
            <w:szCs w:val="22"/>
            <w:lang w:val="en-US" w:eastAsia="zh-CN"/>
          </w:rPr>
          <w:t>used to indicate</w:t>
        </w:r>
        <w:r w:rsidR="00F957A9">
          <w:rPr>
            <w:szCs w:val="22"/>
            <w:lang w:val="en-US" w:eastAsia="zh-CN"/>
          </w:rPr>
          <w:t xml:space="preserve"> </w:t>
        </w:r>
        <w:r w:rsidR="00F957A9" w:rsidRPr="00B42A81">
          <w:rPr>
            <w:i/>
            <w:szCs w:val="22"/>
            <w:lang w:val="en-US" w:eastAsia="zh-CN"/>
          </w:rPr>
          <w:t>rateMatchPattern</w:t>
        </w:r>
        <w:r w:rsidR="00F957A9" w:rsidRPr="00B42A81">
          <w:rPr>
            <w:rFonts w:hint="eastAsia"/>
            <w:i/>
            <w:szCs w:val="22"/>
            <w:lang w:val="en-US" w:eastAsia="zh-CN"/>
          </w:rPr>
          <w:t>Group2</w:t>
        </w:r>
        <w:r w:rsidR="00F957A9" w:rsidRPr="00B42A81">
          <w:rPr>
            <w:rFonts w:hint="eastAsia"/>
            <w:szCs w:val="22"/>
            <w:lang w:val="en-US" w:eastAsia="zh-CN"/>
          </w:rPr>
          <w:t xml:space="preserve"> when </w:t>
        </w:r>
        <w:r w:rsidR="00F957A9" w:rsidRPr="00B42A81">
          <w:rPr>
            <w:szCs w:val="22"/>
            <w:lang w:val="en-US" w:eastAsia="zh-CN"/>
          </w:rPr>
          <w:t>there are two groups</w:t>
        </w:r>
      </w:ins>
      <w:r>
        <w:rPr>
          <w:rFonts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Subclause 5.1.4.2 of [6, TS</w:t>
      </w:r>
      <w:r>
        <w:rPr>
          <w:lang w:eastAsia="zh-CN"/>
        </w:rPr>
        <w:t xml:space="preserve"> </w:t>
      </w:r>
      <w:r>
        <w:rPr>
          <w:rFonts w:hint="eastAsia"/>
          <w:lang w:eastAsia="zh-CN"/>
        </w:rPr>
        <w:t xml:space="preserve">38.214]. The bitwidth for this field is determined as </w:t>
      </w:r>
      <w:r w:rsidRPr="002016AA">
        <w:rPr>
          <w:position w:val="-10"/>
        </w:rPr>
        <w:object w:dxaOrig="1560" w:dyaOrig="400">
          <v:shape id="_x0000_i1556" type="#_x0000_t75" style="width:65.1pt;height:18.15pt" o:ole="">
            <v:imagedata r:id="rId850" o:title=""/>
          </v:shape>
          <o:OLEObject Type="Embed" ProgID="Equation.3" ShapeID="_x0000_i1556" DrawAspect="Content" ObjectID="_1605103494" r:id="rId851"/>
        </w:object>
      </w:r>
      <w:r>
        <w:t>bits, where</w:t>
      </w:r>
      <w:r w:rsidRPr="00B252E8">
        <w:rPr>
          <w:i/>
        </w:rPr>
        <w:t xml:space="preserve"> </w:t>
      </w:r>
      <w:r w:rsidRPr="002016AA">
        <w:rPr>
          <w:position w:val="-10"/>
        </w:rPr>
        <w:object w:dxaOrig="380" w:dyaOrig="340">
          <v:shape id="_x0000_i1557" type="#_x0000_t75" style="width:16.3pt;height:14.4pt" o:ole="">
            <v:imagedata r:id="rId852" o:title=""/>
          </v:shape>
          <o:OLEObject Type="Embed" ProgID="Equation.3" ShapeID="_x0000_i1557" DrawAspect="Content" ObjectID="_1605103495" r:id="rId853"/>
        </w:object>
      </w:r>
      <w:proofErr w:type="gramStart"/>
      <w:r>
        <w:t xml:space="preserve"> is the number of </w:t>
      </w:r>
      <w:r>
        <w:rPr>
          <w:rFonts w:hint="eastAsia"/>
          <w:lang w:eastAsia="zh-CN"/>
        </w:rPr>
        <w:t>ZP CSI-RS resource</w:t>
      </w:r>
      <w:proofErr w:type="gramEnd"/>
      <w:r>
        <w:rPr>
          <w:rFonts w:hint="eastAsia"/>
          <w:lang w:eastAsia="zh-CN"/>
        </w:rPr>
        <w:t xml:space="preserve"> sets </w:t>
      </w:r>
      <w:r>
        <w:t xml:space="preserve">in the higher layer parameter </w:t>
      </w:r>
      <w:r w:rsidRPr="00DC689C">
        <w:rPr>
          <w:i/>
        </w:rPr>
        <w:t>zp-CSI-RS-Resource</w:t>
      </w:r>
      <w:r>
        <w:rPr>
          <w:rFonts w:hint="eastAsia"/>
          <w:lang w:eastAsia="zh-CN"/>
        </w:rPr>
        <w:t>.</w:t>
      </w:r>
    </w:p>
    <w:p w:rsidR="00015788" w:rsidRPr="001C415D" w:rsidRDefault="00015788" w:rsidP="00015788">
      <w:pPr>
        <w:pStyle w:val="B1"/>
        <w:rPr>
          <w:lang w:eastAsia="zh-CN"/>
        </w:rPr>
      </w:pPr>
      <w:r>
        <w:rPr>
          <w:rFonts w:hint="eastAsia"/>
        </w:rPr>
        <w:t>F</w:t>
      </w:r>
      <w:r>
        <w:t xml:space="preserve">or transport block 1: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p>
    <w:p w:rsidR="00015788" w:rsidRPr="001C415D" w:rsidRDefault="00015788" w:rsidP="00015788">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BC1EF3">
        <w:rPr>
          <w:rFonts w:eastAsia="Times New Roman"/>
          <w:i/>
          <w:lang w:eastAsia="ja-JP"/>
        </w:rPr>
        <w:t>maxNrofCodeWordsScheduledByDCI</w:t>
      </w:r>
      <w:r>
        <w:rPr>
          <w:lang w:eastAsia="zh-CN"/>
        </w:rPr>
        <w:t xml:space="preserve"> equals 2</w:t>
      </w:r>
      <w:r>
        <w:rPr>
          <w:rFonts w:hint="eastAsia"/>
          <w:lang w:eastAsia="zh-CN"/>
        </w:rPr>
        <w:t>)</w:t>
      </w:r>
      <w:r>
        <w:t xml:space="preserve">: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Pr="00465252"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r w:rsidRPr="00465252">
        <w:rPr>
          <w:lang w:eastAsia="zh-CN"/>
        </w:rPr>
        <w:t xml:space="preserve"> </w:t>
      </w:r>
    </w:p>
    <w:p w:rsidR="00015788" w:rsidRDefault="00015788" w:rsidP="00015788">
      <w:pPr>
        <w:pStyle w:val="B2"/>
        <w:ind w:left="567" w:firstLine="0"/>
        <w:rPr>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 and the value of </w:t>
      </w:r>
      <w:r w:rsidRPr="00465252">
        <w:rPr>
          <w:rFonts w:eastAsia="Times New Roman"/>
          <w:i/>
          <w:lang w:eastAsia="ja-JP"/>
        </w:rPr>
        <w:t>maxNrofCodeWordsScheduledByDCI</w:t>
      </w:r>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r w:rsidRPr="00465252">
        <w:rPr>
          <w:rFonts w:eastAsia="Times New Roman"/>
          <w:i/>
          <w:lang w:eastAsia="ja-JP"/>
        </w:rPr>
        <w:t>maxNrofCodeWordsScheduledByDCI</w:t>
      </w:r>
      <w:r w:rsidRPr="00465252">
        <w:rPr>
          <w:rFonts w:eastAsia="Times New Roman" w:hint="eastAsia"/>
          <w:lang w:eastAsia="zh-CN"/>
        </w:rPr>
        <w:t xml:space="preserve"> for the active bandwidth part equals 1, the UE assumes zeros are padded when interpreting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according to Subclause 12 of [5, TS38.213], and the UE ignores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for the indicated bandwidth part.</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015788" w:rsidRDefault="00015788" w:rsidP="00015788">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MSB bits are the counter DAI and the 2 LSB bits are the total DAI;</w:t>
      </w:r>
    </w:p>
    <w:p w:rsidR="00015788" w:rsidRDefault="00015788" w:rsidP="00015788">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bits are the counter DAI;</w:t>
      </w:r>
    </w:p>
    <w:p w:rsidR="00015788" w:rsidRDefault="00015788" w:rsidP="00015788">
      <w:pPr>
        <w:pStyle w:val="B2"/>
        <w:rPr>
          <w:lang w:eastAsia="zh-CN"/>
        </w:rPr>
      </w:pPr>
      <w:r>
        <w:rPr>
          <w:rFonts w:hint="eastAsia"/>
          <w:lang w:eastAsia="zh-CN"/>
        </w:rPr>
        <w:t>-</w:t>
      </w:r>
      <w:r>
        <w:rPr>
          <w:rFonts w:hint="eastAsia"/>
          <w:lang w:eastAsia="zh-CN"/>
        </w:rPr>
        <w:tab/>
        <w:t>0 bits otherwise.</w:t>
      </w:r>
    </w:p>
    <w:p w:rsidR="00015788" w:rsidRDefault="00015788" w:rsidP="00015788">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PUCCH resource indicator</w:t>
      </w:r>
      <w:r>
        <w:t xml:space="preserve"> – </w:t>
      </w:r>
      <w:r>
        <w:rPr>
          <w:lang w:eastAsia="zh-CN"/>
        </w:rPr>
        <w:t>3</w:t>
      </w:r>
      <w:r>
        <w:t xml:space="preserve"> bit</w:t>
      </w:r>
      <w:r>
        <w:rPr>
          <w:rFonts w:hint="eastAsia"/>
          <w:lang w:eastAsia="zh-CN"/>
        </w:rPr>
        <w:t>s as defined in Subclause 9.2.3 of [5, TS</w:t>
      </w:r>
      <w:r>
        <w:rPr>
          <w:lang w:eastAsia="zh-CN"/>
        </w:rPr>
        <w:t xml:space="preserve"> </w:t>
      </w:r>
      <w:r>
        <w:rPr>
          <w:rFonts w:hint="eastAsia"/>
          <w:lang w:eastAsia="zh-CN"/>
        </w:rPr>
        <w:t>38.213]</w:t>
      </w:r>
    </w:p>
    <w:p w:rsidR="00015788" w:rsidRPr="007535D8" w:rsidRDefault="00015788" w:rsidP="00015788">
      <w:pPr>
        <w:pStyle w:val="B1"/>
        <w:rPr>
          <w:lang w:eastAsia="zh-CN"/>
        </w:rPr>
      </w:pPr>
      <w:r>
        <w:t>-</w:t>
      </w:r>
      <w:r>
        <w:tab/>
      </w:r>
      <w:r>
        <w:rPr>
          <w:rFonts w:hint="eastAsia"/>
          <w:lang w:eastAsia="zh-CN"/>
        </w:rPr>
        <w:t>PDSCH-to-HARQ_feedback timing indicator</w:t>
      </w:r>
      <w:r>
        <w:t xml:space="preserve"> – </w:t>
      </w:r>
      <w:r>
        <w:rPr>
          <w:rFonts w:hint="eastAsia"/>
          <w:lang w:eastAsia="zh-CN"/>
        </w:rPr>
        <w:t>0, 1, 2, or 3</w:t>
      </w:r>
      <w:r>
        <w:t xml:space="preserve"> bit</w:t>
      </w:r>
      <w:r>
        <w:rPr>
          <w:rFonts w:hint="eastAsia"/>
          <w:lang w:eastAsia="zh-CN"/>
        </w:rPr>
        <w:t>s as defined in Subclause 9.2.3 of [5, TS</w:t>
      </w:r>
      <w:r>
        <w:rPr>
          <w:lang w:eastAsia="zh-CN"/>
        </w:rPr>
        <w:t xml:space="preserve"> </w:t>
      </w:r>
      <w:r>
        <w:rPr>
          <w:rFonts w:hint="eastAsia"/>
          <w:lang w:eastAsia="zh-CN"/>
        </w:rPr>
        <w:t>38.213]</w:t>
      </w:r>
      <w:r>
        <w:rPr>
          <w:lang w:eastAsia="zh-CN"/>
        </w:rPr>
        <w:t xml:space="preserve">. </w:t>
      </w:r>
      <w:r>
        <w:rPr>
          <w:rFonts w:hint="eastAsia"/>
          <w:lang w:eastAsia="zh-CN"/>
        </w:rPr>
        <w:t xml:space="preserve">The bitwidth for this field is determined </w:t>
      </w:r>
      <w:r>
        <w:rPr>
          <w:lang w:eastAsia="zh-CN"/>
        </w:rPr>
        <w:t xml:space="preserve">as </w:t>
      </w:r>
      <w:r w:rsidRPr="002016AA">
        <w:rPr>
          <w:position w:val="-10"/>
        </w:rPr>
        <w:object w:dxaOrig="900" w:dyaOrig="360">
          <v:shape id="_x0000_i1558" type="#_x0000_t75" style="width:36.95pt;height:16.3pt" o:ole="">
            <v:imagedata r:id="rId848" o:title=""/>
          </v:shape>
          <o:OLEObject Type="Embed" ProgID="Equation.3" ShapeID="_x0000_i1558" DrawAspect="Content" ObjectID="_1605103496" r:id="rId854"/>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r w:rsidRPr="00EC24F6">
        <w:rPr>
          <w:i/>
        </w:rPr>
        <w:t>dl-DataToUL-ACK</w:t>
      </w:r>
      <w:r>
        <w:rPr>
          <w:i/>
        </w:rPr>
        <w:t>.</w:t>
      </w:r>
    </w:p>
    <w:p w:rsidR="00015788" w:rsidRPr="00465252" w:rsidRDefault="00015788" w:rsidP="00015788">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r w:rsidRPr="00465252">
        <w:rPr>
          <w:lang w:eastAsia="zh-CN"/>
        </w:rPr>
        <w:t xml:space="preserve">The antenna ports </w:t>
      </w:r>
      <w:r w:rsidRPr="00465252">
        <w:rPr>
          <w:position w:val="-12"/>
        </w:rPr>
        <w:object w:dxaOrig="940" w:dyaOrig="320">
          <v:shape id="_x0000_i1559" type="#_x0000_t75" style="width:48.85pt;height:18.15pt" o:ole="">
            <v:imagedata r:id="rId855" o:title=""/>
          </v:shape>
          <o:OLEObject Type="Embed" ProgID="Equation.3" ShapeID="_x0000_i1559" DrawAspect="Content" ObjectID="_1605103497" r:id="rId856"/>
        </w:object>
      </w:r>
      <w:r w:rsidRPr="00465252">
        <w:t xml:space="preserve"> shall be determined according to the ordering of DMRS port(s) given by </w:t>
      </w:r>
      <w:r w:rsidRPr="00465252">
        <w:rPr>
          <w:lang w:eastAsia="zh-CN"/>
        </w:rPr>
        <w:t>Tables 7.3.1.2.2</w:t>
      </w:r>
      <w:r w:rsidRPr="00465252">
        <w:t>-</w:t>
      </w:r>
      <w:r w:rsidRPr="00465252">
        <w:rPr>
          <w:lang w:eastAsia="zh-CN"/>
        </w:rPr>
        <w:t>1/2/3/4.</w:t>
      </w:r>
    </w:p>
    <w:p w:rsidR="00015788" w:rsidRPr="00465252" w:rsidRDefault="00015788" w:rsidP="00015788">
      <w:pPr>
        <w:pStyle w:val="B1"/>
        <w:ind w:left="567" w:firstLine="0"/>
        <w:rPr>
          <w:lang w:eastAsia="zh-CN"/>
        </w:rPr>
      </w:pPr>
      <w:r w:rsidRPr="00465252">
        <w:rPr>
          <w:lang w:eastAsia="zh-CN"/>
        </w:rPr>
        <w:t>I</w:t>
      </w:r>
      <w:r w:rsidRPr="00465252">
        <w:rPr>
          <w:rFonts w:hint="eastAsia"/>
          <w:lang w:eastAsia="zh-CN"/>
        </w:rPr>
        <w:t xml:space="preserve">f a UE is configured with both </w:t>
      </w:r>
      <w:r w:rsidRPr="00465252">
        <w:rPr>
          <w:i/>
          <w:lang w:eastAsia="zh-CN"/>
        </w:rPr>
        <w:t>dmrs-DownlinkForPDSCH-MappingTypeA</w:t>
      </w:r>
      <w:r w:rsidRPr="00465252">
        <w:rPr>
          <w:rFonts w:hint="eastAsia"/>
          <w:lang w:eastAsia="zh-CN"/>
        </w:rPr>
        <w:t xml:space="preserve"> and </w:t>
      </w:r>
      <w:r w:rsidRPr="00465252">
        <w:rPr>
          <w:i/>
          <w:lang w:eastAsia="zh-CN"/>
        </w:rPr>
        <w:t>dmrs-DownlinkForPDSCH-MappingType</w:t>
      </w:r>
      <w:r w:rsidRPr="00465252">
        <w:rPr>
          <w:i/>
        </w:rPr>
        <w:t>B</w:t>
      </w:r>
      <w:r w:rsidRPr="00465252">
        <w:t xml:space="preserve">, </w:t>
      </w:r>
      <w:r w:rsidRPr="00465252">
        <w:rPr>
          <w:rFonts w:hint="eastAsia"/>
          <w:lang w:eastAsia="zh-CN"/>
        </w:rPr>
        <w:t xml:space="preserve">the bitwidth of this field </w:t>
      </w:r>
      <w:proofErr w:type="gramStart"/>
      <w:r w:rsidRPr="00465252">
        <w:rPr>
          <w:rFonts w:hint="eastAsia"/>
          <w:lang w:eastAsia="zh-CN"/>
        </w:rPr>
        <w:t xml:space="preserve">equals </w:t>
      </w:r>
      <w:proofErr w:type="gramEnd"/>
      <w:r w:rsidRPr="00465252">
        <w:rPr>
          <w:color w:val="000000"/>
          <w:position w:val="-14"/>
        </w:rPr>
        <w:object w:dxaOrig="1280" w:dyaOrig="400">
          <v:shape id="_x0000_i1560" type="#_x0000_t75" style="width:55.7pt;height:18.8pt" o:ole="">
            <v:imagedata r:id="rId778" o:title=""/>
          </v:shape>
          <o:OLEObject Type="Embed" ProgID="Equation.DSMT4" ShapeID="_x0000_i1560" DrawAspect="Content" ObjectID="_1605103498" r:id="rId857"/>
        </w:object>
      </w:r>
      <w:r w:rsidRPr="00465252">
        <w:rPr>
          <w:rFonts w:hint="eastAsia"/>
          <w:color w:val="000000"/>
          <w:lang w:eastAsia="zh-CN"/>
        </w:rPr>
        <w:t xml:space="preserve">, where </w:t>
      </w:r>
      <w:r w:rsidRPr="00465252">
        <w:rPr>
          <w:color w:val="000000"/>
          <w:position w:val="-12"/>
        </w:rPr>
        <w:object w:dxaOrig="279" w:dyaOrig="360">
          <v:shape id="_x0000_i1561" type="#_x0000_t75" style="width:13.75pt;height:18.15pt" o:ole="">
            <v:imagedata r:id="rId780" o:title=""/>
          </v:shape>
          <o:OLEObject Type="Embed" ProgID="Equation.DSMT4" ShapeID="_x0000_i1561" DrawAspect="Content" ObjectID="_1605103499" r:id="rId858"/>
        </w:object>
      </w:r>
      <w:r w:rsidRPr="00465252">
        <w:rPr>
          <w:rFonts w:hint="eastAsia"/>
          <w:color w:val="000000"/>
          <w:lang w:eastAsia="zh-CN"/>
        </w:rPr>
        <w:t xml:space="preserve"> </w:t>
      </w:r>
      <w:r w:rsidRPr="00465252">
        <w:rPr>
          <w:rFonts w:hint="eastAsia"/>
          <w:lang w:eastAsia="zh-CN"/>
        </w:rPr>
        <w:t xml:space="preserve">is the </w:t>
      </w:r>
      <w:r>
        <w:rPr>
          <w:lang w:eastAsia="zh-CN"/>
        </w:rPr>
        <w:t>"</w:t>
      </w:r>
      <w:r w:rsidRPr="00465252">
        <w:rPr>
          <w:rFonts w:hint="eastAsia"/>
          <w:lang w:eastAsia="zh-CN"/>
        </w:rPr>
        <w:t>Antenna ports</w:t>
      </w:r>
      <w:r>
        <w:rPr>
          <w:lang w:eastAsia="zh-CN"/>
        </w:rPr>
        <w:t>"</w:t>
      </w:r>
      <w:r w:rsidRPr="00465252">
        <w:rPr>
          <w:rFonts w:hint="eastAsia"/>
          <w:lang w:eastAsia="zh-CN"/>
        </w:rPr>
        <w:t xml:space="preserve"> bitwidth derived according to </w:t>
      </w:r>
      <w:r w:rsidRPr="00465252">
        <w:rPr>
          <w:i/>
          <w:lang w:eastAsia="zh-CN"/>
        </w:rPr>
        <w:t>dmrs-DownlinkForPDSCH-MappingTypeA</w:t>
      </w:r>
      <w:r w:rsidRPr="00465252">
        <w:rPr>
          <w:rFonts w:hint="eastAsia"/>
          <w:lang w:eastAsia="zh-CN"/>
        </w:rPr>
        <w:t xml:space="preserve"> and </w:t>
      </w:r>
      <w:r w:rsidRPr="00465252">
        <w:rPr>
          <w:color w:val="000000"/>
          <w:position w:val="-12"/>
        </w:rPr>
        <w:object w:dxaOrig="279" w:dyaOrig="360">
          <v:shape id="_x0000_i1562" type="#_x0000_t75" style="width:13.75pt;height:18.15pt" o:ole="">
            <v:imagedata r:id="rId782" o:title=""/>
          </v:shape>
          <o:OLEObject Type="Embed" ProgID="Equation.DSMT4" ShapeID="_x0000_i1562" DrawAspect="Content" ObjectID="_1605103500" r:id="rId859"/>
        </w:object>
      </w:r>
      <w:r w:rsidRPr="00465252">
        <w:rPr>
          <w:rFonts w:hint="eastAsia"/>
          <w:color w:val="000000"/>
          <w:lang w:eastAsia="zh-CN"/>
        </w:rPr>
        <w:t xml:space="preserve"> is </w:t>
      </w:r>
      <w:r w:rsidRPr="00465252">
        <w:rPr>
          <w:rFonts w:hint="eastAsia"/>
          <w:lang w:eastAsia="zh-CN"/>
        </w:rPr>
        <w:t xml:space="preserve">the </w:t>
      </w:r>
      <w:r>
        <w:rPr>
          <w:lang w:eastAsia="zh-CN"/>
        </w:rPr>
        <w:t>"</w:t>
      </w:r>
      <w:r w:rsidRPr="00465252">
        <w:rPr>
          <w:rFonts w:hint="eastAsia"/>
          <w:lang w:eastAsia="zh-CN"/>
        </w:rPr>
        <w:t>Antenna ports</w:t>
      </w:r>
      <w:r>
        <w:rPr>
          <w:lang w:eastAsia="zh-CN"/>
        </w:rPr>
        <w:t>"</w:t>
      </w:r>
      <w:r w:rsidRPr="00465252">
        <w:rPr>
          <w:rFonts w:hint="eastAsia"/>
          <w:lang w:eastAsia="zh-CN"/>
        </w:rPr>
        <w:t xml:space="preserve"> bitwidth</w:t>
      </w:r>
      <w:r w:rsidRPr="00465252">
        <w:rPr>
          <w:i/>
        </w:rPr>
        <w:t xml:space="preserve"> </w:t>
      </w:r>
      <w:r w:rsidRPr="00465252">
        <w:rPr>
          <w:rFonts w:hint="eastAsia"/>
          <w:lang w:eastAsia="zh-CN"/>
        </w:rPr>
        <w:t xml:space="preserve">derived according to </w:t>
      </w:r>
      <w:r w:rsidRPr="00465252">
        <w:rPr>
          <w:i/>
          <w:lang w:eastAsia="zh-CN"/>
        </w:rPr>
        <w:t>dmrs-DownlinkForPDSCH-MappingType</w:t>
      </w:r>
      <w:r w:rsidRPr="00465252">
        <w:rPr>
          <w:i/>
        </w:rPr>
        <w:t>B</w:t>
      </w:r>
      <w:r w:rsidRPr="00465252">
        <w:rPr>
          <w:rFonts w:hint="eastAsia"/>
          <w:lang w:eastAsia="zh-CN"/>
        </w:rPr>
        <w:t xml:space="preserve">. A number of </w:t>
      </w:r>
      <w:r w:rsidRPr="00465252">
        <w:rPr>
          <w:color w:val="000000"/>
          <w:position w:val="-14"/>
        </w:rPr>
        <w:object w:dxaOrig="840" w:dyaOrig="400">
          <v:shape id="_x0000_i1563" type="#_x0000_t75" style="width:37.55pt;height:18.8pt" o:ole="">
            <v:imagedata r:id="rId784" o:title=""/>
          </v:shape>
          <o:OLEObject Type="Embed" ProgID="Equation.DSMT4" ShapeID="_x0000_i1563" DrawAspect="Content" ObjectID="_1605103501" r:id="rId860"/>
        </w:object>
      </w:r>
      <w:r w:rsidRPr="00465252">
        <w:rPr>
          <w:rFonts w:hint="eastAsia"/>
          <w:color w:val="000000"/>
          <w:lang w:eastAsia="zh-CN"/>
        </w:rPr>
        <w:t xml:space="preserve"> zeros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1564" type="#_x0000_t75" style="width:13.75pt;height:18.15pt" o:ole="">
            <v:imagedata r:id="rId780" o:title=""/>
          </v:shape>
          <o:OLEObject Type="Embed" ProgID="Equation.DSMT4" ShapeID="_x0000_i1564" DrawAspect="Content" ObjectID="_1605103502" r:id="rId861"/>
        </w:object>
      </w:r>
      <w:r w:rsidRPr="00465252">
        <w:rPr>
          <w:rFonts w:hint="eastAsia"/>
          <w:color w:val="000000"/>
          <w:lang w:eastAsia="zh-CN"/>
        </w:rPr>
        <w:t xml:space="preserve"> </w:t>
      </w:r>
      <w:proofErr w:type="gramStart"/>
      <w:r w:rsidRPr="00465252">
        <w:rPr>
          <w:rFonts w:hint="eastAsia"/>
          <w:color w:val="000000"/>
          <w:lang w:eastAsia="zh-CN"/>
        </w:rPr>
        <w:t xml:space="preserve">and </w:t>
      </w:r>
      <w:proofErr w:type="gramEnd"/>
      <w:r w:rsidRPr="00465252">
        <w:rPr>
          <w:color w:val="000000"/>
          <w:position w:val="-12"/>
        </w:rPr>
        <w:object w:dxaOrig="279" w:dyaOrig="360">
          <v:shape id="_x0000_i1565" type="#_x0000_t75" style="width:13.75pt;height:18.15pt" o:ole="">
            <v:imagedata r:id="rId782" o:title=""/>
          </v:shape>
          <o:OLEObject Type="Embed" ProgID="Equation.DSMT4" ShapeID="_x0000_i1565" DrawAspect="Content" ObjectID="_1605103503" r:id="rId862"/>
        </w:object>
      </w:r>
      <w:r w:rsidRPr="00465252">
        <w:rPr>
          <w:rFonts w:hint="eastAsia"/>
          <w:color w:val="000000"/>
          <w:lang w:eastAsia="zh-CN"/>
        </w:rPr>
        <w:t>.</w:t>
      </w:r>
    </w:p>
    <w:p w:rsidR="00015788" w:rsidRPr="00465252" w:rsidRDefault="00015788" w:rsidP="00015788">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5.1.5 of [6, TS38.214].</w:t>
      </w:r>
      <w:r w:rsidRPr="00465252">
        <w:rPr>
          <w:lang w:eastAsia="zh-CN"/>
        </w:rPr>
        <w:t xml:space="preserve"> </w:t>
      </w:r>
    </w:p>
    <w:p w:rsidR="00015788" w:rsidRDefault="00015788" w:rsidP="00015788">
      <w:pPr>
        <w:pStyle w:val="B1"/>
        <w:ind w:hanging="1"/>
        <w:rPr>
          <w:ins w:id="295" w:author="Huawei 20181015" w:date="2018-10-15T15:29:00Z"/>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w:t>
      </w:r>
      <w:ins w:id="296" w:author="Huawei 20181015" w:date="2018-10-15T15:31:00Z">
        <w:r w:rsidR="000151D9">
          <w:rPr>
            <w:rFonts w:hint="eastAsia"/>
            <w:lang w:eastAsia="zh-CN"/>
          </w:rPr>
          <w:t>,</w:t>
        </w:r>
      </w:ins>
      <w:del w:id="297" w:author="Huawei 20181015" w:date="2018-10-15T15:31:00Z">
        <w:r w:rsidRPr="00465252" w:rsidDel="000151D9">
          <w:rPr>
            <w:rFonts w:hint="eastAsia"/>
            <w:lang w:eastAsia="zh-CN"/>
          </w:rPr>
          <w:delText xml:space="preserve"> and the </w:delText>
        </w:r>
        <w:r w:rsidDel="000151D9">
          <w:rPr>
            <w:lang w:eastAsia="zh-CN"/>
          </w:rPr>
          <w:delText>"</w:delText>
        </w:r>
        <w:r w:rsidRPr="00465252" w:rsidDel="000151D9">
          <w:rPr>
            <w:rFonts w:hint="eastAsia"/>
            <w:lang w:eastAsia="zh-CN"/>
          </w:rPr>
          <w:delText>Transmission configuration indication</w:delText>
        </w:r>
        <w:r w:rsidDel="000151D9">
          <w:rPr>
            <w:lang w:eastAsia="zh-CN"/>
          </w:rPr>
          <w:delText>"</w:delText>
        </w:r>
        <w:r w:rsidRPr="00465252" w:rsidDel="000151D9">
          <w:rPr>
            <w:rFonts w:hint="eastAsia"/>
            <w:lang w:eastAsia="zh-CN"/>
          </w:rPr>
          <w:delText xml:space="preserve"> field is not present in the DCI format 1_1</w:delText>
        </w:r>
        <w:r w:rsidRPr="00465252" w:rsidDel="000151D9">
          <w:rPr>
            <w:rFonts w:eastAsia="Times New Roman" w:hint="eastAsia"/>
            <w:lang w:eastAsia="zh-CN"/>
          </w:rPr>
          <w:delText xml:space="preserve">, the UE assumes </w:delText>
        </w:r>
        <w:r w:rsidRPr="00465252" w:rsidDel="000151D9">
          <w:rPr>
            <w:i/>
          </w:rPr>
          <w:delText>tci-PresentInDCI</w:delText>
        </w:r>
        <w:r w:rsidRPr="00465252" w:rsidDel="000151D9">
          <w:rPr>
            <w:rFonts w:hint="eastAsia"/>
            <w:lang w:eastAsia="zh-CN"/>
          </w:rPr>
          <w:delText xml:space="preserve">  is not enabled for the indicated </w:delText>
        </w:r>
        <w:r w:rsidRPr="00465252" w:rsidDel="000151D9">
          <w:rPr>
            <w:lang w:eastAsia="zh-CN"/>
          </w:rPr>
          <w:delText>bandwidth</w:delText>
        </w:r>
        <w:r w:rsidRPr="00465252" w:rsidDel="000151D9">
          <w:rPr>
            <w:rFonts w:hint="eastAsia"/>
            <w:lang w:eastAsia="zh-CN"/>
          </w:rPr>
          <w:delText xml:space="preserve"> part</w:delText>
        </w:r>
        <w:r w:rsidRPr="00465252" w:rsidDel="000151D9">
          <w:rPr>
            <w:rFonts w:eastAsia="Times New Roman" w:hint="eastAsia"/>
            <w:lang w:eastAsia="zh-CN"/>
          </w:rPr>
          <w:delText>.</w:delText>
        </w:r>
      </w:del>
    </w:p>
    <w:p w:rsidR="000151D9" w:rsidRDefault="000151D9" w:rsidP="000151D9">
      <w:pPr>
        <w:pStyle w:val="B1"/>
        <w:ind w:left="852" w:hanging="285"/>
        <w:rPr>
          <w:ins w:id="298" w:author="Huawei 20181015" w:date="2018-10-15T15:29:00Z"/>
          <w:lang w:eastAsia="zh-CN"/>
        </w:rPr>
      </w:pPr>
      <w:ins w:id="299" w:author="Huawei 20181015" w:date="2018-10-15T15:29:00Z">
        <w:r>
          <w:rPr>
            <w:rFonts w:hint="eastAsia"/>
            <w:lang w:eastAsia="zh-CN"/>
          </w:rPr>
          <w:t>-</w:t>
        </w:r>
        <w:r>
          <w:rPr>
            <w:rFonts w:hint="eastAsia"/>
            <w:lang w:eastAsia="zh-CN"/>
          </w:rPr>
          <w:tab/>
          <w:t xml:space="preserve">If the higher layer parameter </w:t>
        </w:r>
        <w:r w:rsidRPr="000151D9">
          <w:rPr>
            <w:rFonts w:hint="eastAsia"/>
            <w:i/>
            <w:lang w:eastAsia="zh-CN"/>
          </w:rPr>
          <w:t>tci-PresentInDCI</w:t>
        </w:r>
        <w:r>
          <w:rPr>
            <w:rFonts w:hint="eastAsia"/>
            <w:lang w:eastAsia="zh-CN"/>
          </w:rPr>
          <w:t xml:space="preserve"> is not enabled for the CORESET used for the PDCCH carrying the DCI </w:t>
        </w:r>
        <w:r>
          <w:rPr>
            <w:lang w:eastAsia="zh-CN"/>
          </w:rPr>
          <w:t>format</w:t>
        </w:r>
        <w:r>
          <w:rPr>
            <w:rFonts w:hint="eastAsia"/>
            <w:lang w:eastAsia="zh-CN"/>
          </w:rPr>
          <w:t xml:space="preserve"> 1_1</w:t>
        </w:r>
      </w:ins>
    </w:p>
    <w:p w:rsidR="000151D9" w:rsidRDefault="000151D9" w:rsidP="00015788">
      <w:pPr>
        <w:pStyle w:val="B1"/>
        <w:ind w:hanging="1"/>
        <w:rPr>
          <w:ins w:id="300" w:author="Huawei 20181015" w:date="2018-10-15T15:30:00Z"/>
          <w:lang w:eastAsia="zh-CN"/>
        </w:rPr>
      </w:pPr>
      <w:ins w:id="301"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r w:rsidRPr="000151D9">
          <w:rPr>
            <w:rFonts w:hint="eastAsia"/>
            <w:i/>
            <w:lang w:eastAsia="zh-CN"/>
          </w:rPr>
          <w:t>tci-PresentInDCI</w:t>
        </w:r>
        <w:r>
          <w:rPr>
            <w:rFonts w:hint="eastAsia"/>
            <w:lang w:eastAsia="zh-CN"/>
          </w:rPr>
          <w:t xml:space="preserve"> is not enabled for all CORESETs in the indicated bandwidth part;</w:t>
        </w:r>
      </w:ins>
    </w:p>
    <w:p w:rsidR="000151D9" w:rsidRDefault="000151D9" w:rsidP="00015788">
      <w:pPr>
        <w:pStyle w:val="B1"/>
        <w:ind w:hanging="1"/>
        <w:rPr>
          <w:ins w:id="302" w:author="Huawei 20181015" w:date="2018-10-15T15:30:00Z"/>
          <w:lang w:eastAsia="zh-CN"/>
        </w:rPr>
      </w:pPr>
      <w:ins w:id="303" w:author="Huawei 20181015" w:date="2018-10-15T15:30:00Z">
        <w:r>
          <w:rPr>
            <w:rFonts w:hint="eastAsia"/>
            <w:lang w:eastAsia="zh-CN"/>
          </w:rPr>
          <w:t>-</w:t>
        </w:r>
        <w:r>
          <w:rPr>
            <w:rFonts w:hint="eastAsia"/>
            <w:lang w:eastAsia="zh-CN"/>
          </w:rPr>
          <w:tab/>
          <w:t>Otherwise,</w:t>
        </w:r>
      </w:ins>
    </w:p>
    <w:p w:rsidR="000151D9" w:rsidRPr="000151D9" w:rsidRDefault="000151D9" w:rsidP="00015788">
      <w:pPr>
        <w:pStyle w:val="B1"/>
        <w:ind w:hanging="1"/>
        <w:rPr>
          <w:lang w:eastAsia="zh-CN"/>
        </w:rPr>
      </w:pPr>
      <w:ins w:id="304"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r w:rsidRPr="000151D9">
          <w:rPr>
            <w:rFonts w:hint="eastAsia"/>
            <w:i/>
            <w:lang w:eastAsia="zh-CN"/>
          </w:rPr>
          <w:t>tci-PresentInDCI</w:t>
        </w:r>
        <w:r>
          <w:rPr>
            <w:rFonts w:hint="eastAsia"/>
            <w:lang w:eastAsia="zh-CN"/>
          </w:rPr>
          <w:t xml:space="preserve"> is enabled for all CORESETs in the indicated bandwidth part.</w:t>
        </w:r>
      </w:ins>
    </w:p>
    <w:p w:rsidR="00015788" w:rsidRDefault="00015788" w:rsidP="00015788">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This bit field may also indicate the associated CSI-RS according to Subclause 6.1.1.2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5.1.7 of</w:t>
      </w:r>
      <w:r>
        <w:t xml:space="preserve"> [</w:t>
      </w:r>
      <w:r>
        <w:rPr>
          <w:rFonts w:hint="eastAsia"/>
          <w:lang w:eastAsia="zh-CN"/>
        </w:rPr>
        <w:t>6, TS38.214</w:t>
      </w:r>
      <w:r>
        <w:t>]</w:t>
      </w:r>
      <w:r>
        <w:rPr>
          <w:rFonts w:hint="eastAsia"/>
          <w:lang w:eastAsia="zh-CN"/>
        </w:rPr>
        <w:t>, determined by</w:t>
      </w:r>
      <w:r>
        <w:rPr>
          <w:lang w:eastAsia="zh-CN"/>
        </w:rPr>
        <w:t xml:space="preserve"> the</w:t>
      </w:r>
      <w:r>
        <w:rPr>
          <w:rFonts w:hint="eastAsia"/>
          <w:lang w:eastAsia="zh-CN"/>
        </w:rPr>
        <w:t xml:space="preserve"> higher layer parameter</w:t>
      </w:r>
      <w:r>
        <w:rPr>
          <w:lang w:eastAsia="zh-CN"/>
        </w:rPr>
        <w:t>s</w:t>
      </w:r>
      <w:r>
        <w:rPr>
          <w:rFonts w:hint="eastAsia"/>
          <w:lang w:eastAsia="zh-CN"/>
        </w:rPr>
        <w:t xml:space="preserve"> </w:t>
      </w:r>
      <w:r w:rsidRPr="00DD5532">
        <w:rPr>
          <w:i/>
          <w:lang w:eastAsia="zh-CN"/>
        </w:rPr>
        <w:t>maxCodeBlockGroupsPerTransportBlock</w:t>
      </w:r>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015788" w:rsidRDefault="00015788" w:rsidP="00015788">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5.1.7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rsidR="00015788" w:rsidRDefault="00015788" w:rsidP="00015788">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w:t>
      </w:r>
    </w:p>
    <w:p w:rsidR="00015788" w:rsidRPr="00453FF8" w:rsidRDefault="00015788" w:rsidP="00015788">
      <w:pPr>
        <w:rPr>
          <w:lang w:eastAsia="zh-CN"/>
        </w:rPr>
      </w:pPr>
      <w:r>
        <w:rPr>
          <w:rFonts w:hint="eastAsia"/>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436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Default="00015788" w:rsidP="00426AA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015788" w:rsidRDefault="00015788" w:rsidP="00426AA9">
            <w:pPr>
              <w:pStyle w:val="TAC"/>
              <w:rPr>
                <w:rFonts w:cs="Arial"/>
                <w:b/>
                <w:bCs/>
                <w:sz w:val="16"/>
                <w:szCs w:val="16"/>
                <w:lang w:eastAsia="zh-CN"/>
              </w:rPr>
            </w:pPr>
            <w:r w:rsidRPr="00D75724">
              <w:rPr>
                <w:rFonts w:cs="Arial"/>
                <w:b/>
                <w:bCs/>
                <w:sz w:val="16"/>
                <w:szCs w:val="16"/>
              </w:rPr>
              <w:t>Codeword 1 disabled</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tcPr>
          <w:p w:rsidR="00015788" w:rsidRDefault="00015788" w:rsidP="00426AA9">
            <w:pPr>
              <w:pStyle w:val="TAC"/>
            </w:pPr>
            <w:r w:rsidRPr="00D75724">
              <w:rPr>
                <w:rFonts w:cs="Arial"/>
                <w:sz w:val="16"/>
                <w:szCs w:val="16"/>
              </w:rPr>
              <w:t>0</w:t>
            </w:r>
          </w:p>
        </w:tc>
        <w:tc>
          <w:tcPr>
            <w:tcW w:w="1862" w:type="dxa"/>
            <w:shd w:val="clear" w:color="auto" w:fill="auto"/>
          </w:tcPr>
          <w:p w:rsidR="00015788" w:rsidRDefault="00015788" w:rsidP="00426AA9">
            <w:pPr>
              <w:pStyle w:val="TAC"/>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w:t>
            </w:r>
          </w:p>
        </w:tc>
        <w:tc>
          <w:tcPr>
            <w:tcW w:w="1862" w:type="dxa"/>
          </w:tcPr>
          <w:p w:rsidR="00015788" w:rsidRPr="000F66EB"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2</w:t>
            </w:r>
          </w:p>
        </w:tc>
        <w:tc>
          <w:tcPr>
            <w:tcW w:w="1862" w:type="dxa"/>
          </w:tcPr>
          <w:p w:rsidR="00015788"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3</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4</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5</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6</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7</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8</w:t>
            </w:r>
          </w:p>
        </w:tc>
        <w:tc>
          <w:tcPr>
            <w:tcW w:w="1862" w:type="dxa"/>
          </w:tcPr>
          <w:p w:rsidR="00015788" w:rsidRDefault="00015788" w:rsidP="00426AA9">
            <w:pPr>
              <w:pStyle w:val="TAC"/>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9</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10</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11</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12-15</w:t>
            </w:r>
          </w:p>
        </w:tc>
        <w:tc>
          <w:tcPr>
            <w:tcW w:w="1862" w:type="dxa"/>
          </w:tcPr>
          <w:p w:rsidR="00015788" w:rsidRDefault="00015788" w:rsidP="00426AA9">
            <w:pPr>
              <w:pStyle w:val="TAC"/>
              <w:rPr>
                <w:lang w:eastAsia="zh-CN"/>
              </w:rPr>
            </w:pPr>
            <w:r w:rsidRPr="00D75724">
              <w:rPr>
                <w:rFonts w:cs="Arial"/>
                <w:sz w:val="16"/>
                <w:szCs w:val="16"/>
              </w:rPr>
              <w:t>Reserved</w:t>
            </w:r>
          </w:p>
        </w:tc>
        <w:tc>
          <w:tcPr>
            <w:tcW w:w="1215" w:type="dxa"/>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274"/>
        <w:gridCol w:w="901"/>
        <w:gridCol w:w="1162"/>
        <w:gridCol w:w="697"/>
        <w:gridCol w:w="1205"/>
        <w:gridCol w:w="1422"/>
        <w:gridCol w:w="1372"/>
      </w:tblGrid>
      <w:tr w:rsidR="00015788" w:rsidTr="00426AA9">
        <w:trPr>
          <w:trHeight w:val="214"/>
          <w:jc w:val="center"/>
        </w:trPr>
        <w:tc>
          <w:tcPr>
            <w:tcW w:w="3949"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85"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1170"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15"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rsidR="00015788" w:rsidRDefault="00015788" w:rsidP="00426AA9">
            <w:pPr>
              <w:pStyle w:val="TAC"/>
            </w:pPr>
            <w:r w:rsidRPr="00E87912">
              <w:rPr>
                <w:rFonts w:cs="Arial"/>
                <w:b/>
                <w:bCs/>
                <w:sz w:val="16"/>
                <w:szCs w:val="16"/>
              </w:rPr>
              <w:t>DMRS port(s)</w:t>
            </w:r>
          </w:p>
        </w:tc>
        <w:tc>
          <w:tcPr>
            <w:tcW w:w="1387"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1285" w:type="dxa"/>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215" w:type="dxa"/>
            <w:shd w:val="clear" w:color="auto" w:fill="auto"/>
            <w:vAlign w:val="center"/>
          </w:tcPr>
          <w:p w:rsidR="00015788" w:rsidRPr="00C16FCE"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sidRPr="00082173">
              <w:rPr>
                <w:rFonts w:cs="Arial"/>
                <w:sz w:val="16"/>
                <w:szCs w:val="16"/>
              </w:rPr>
              <w:t>0-4</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21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427" w:type="dxa"/>
            <w:shd w:val="clear" w:color="auto" w:fill="auto"/>
            <w:vAlign w:val="center"/>
          </w:tcPr>
          <w:p w:rsidR="00015788" w:rsidRDefault="00015788" w:rsidP="00426AA9">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215" w:type="dxa"/>
            <w:shd w:val="clear" w:color="auto" w:fill="auto"/>
            <w:vAlign w:val="center"/>
          </w:tcPr>
          <w:p w:rsidR="00015788"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sz w:val="16"/>
                <w:szCs w:val="16"/>
              </w:rPr>
              <w:t>3</w:t>
            </w:r>
          </w:p>
        </w:tc>
        <w:tc>
          <w:tcPr>
            <w:tcW w:w="1215" w:type="dxa"/>
            <w:shd w:val="clear" w:color="auto" w:fill="auto"/>
            <w:vAlign w:val="center"/>
          </w:tcPr>
          <w:p w:rsidR="00015788" w:rsidRPr="00C16FCE" w:rsidRDefault="00015788" w:rsidP="00426AA9">
            <w:pPr>
              <w:pStyle w:val="TAC"/>
              <w:rPr>
                <w:sz w:val="16"/>
                <w:szCs w:val="16"/>
              </w:rPr>
            </w:pPr>
            <w:r w:rsidRPr="00C16FCE">
              <w:rPr>
                <w:sz w:val="16"/>
                <w:szCs w:val="16"/>
              </w:rPr>
              <w:t>2</w:t>
            </w:r>
          </w:p>
        </w:tc>
        <w:tc>
          <w:tcPr>
            <w:tcW w:w="1427" w:type="dxa"/>
            <w:shd w:val="clear" w:color="auto" w:fill="auto"/>
            <w:vAlign w:val="center"/>
          </w:tcPr>
          <w:p w:rsidR="00015788" w:rsidRPr="00C16FCE" w:rsidRDefault="00015788" w:rsidP="00426AA9">
            <w:pPr>
              <w:pStyle w:val="TAC"/>
              <w:rPr>
                <w:sz w:val="16"/>
                <w:szCs w:val="16"/>
              </w:rPr>
            </w:pPr>
            <w:r w:rsidRPr="00C16FCE">
              <w:rPr>
                <w:sz w:val="16"/>
                <w:szCs w:val="16"/>
              </w:rPr>
              <w:t>0,1,2,3,4,5,6,7</w:t>
            </w:r>
          </w:p>
        </w:tc>
        <w:tc>
          <w:tcPr>
            <w:tcW w:w="1387" w:type="dxa"/>
            <w:shd w:val="clear" w:color="auto" w:fill="auto"/>
            <w:vAlign w:val="center"/>
          </w:tcPr>
          <w:p w:rsidR="00015788" w:rsidRPr="00C16FCE" w:rsidRDefault="00015788" w:rsidP="00426AA9">
            <w:pPr>
              <w:pStyle w:val="TAC"/>
              <w:rPr>
                <w:sz w:val="16"/>
                <w:szCs w:val="16"/>
              </w:rPr>
            </w:pPr>
            <w:r w:rsidRPr="00C16FCE">
              <w:rPr>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pPr>
            <w:r w:rsidRPr="00082173">
              <w:rPr>
                <w:rFonts w:cs="Arial"/>
                <w:sz w:val="16"/>
                <w:szCs w:val="16"/>
              </w:rPr>
              <w:t>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4-31</w:t>
            </w:r>
          </w:p>
        </w:tc>
        <w:tc>
          <w:tcPr>
            <w:tcW w:w="1215"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42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38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1285" w:type="dxa"/>
            <w:shd w:val="clear" w:color="auto" w:fill="auto"/>
            <w:vAlign w:val="center"/>
          </w:tcPr>
          <w:p w:rsidR="00015788" w:rsidRDefault="00015788" w:rsidP="00426AA9">
            <w:pPr>
              <w:pStyle w:val="TAC"/>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082173">
              <w:rPr>
                <w:rFonts w:cs="Arial"/>
                <w:sz w:val="16"/>
                <w:szCs w:val="16"/>
              </w:rPr>
              <w:t>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31</w:t>
            </w:r>
          </w:p>
        </w:tc>
        <w:tc>
          <w:tcPr>
            <w:tcW w:w="1285"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851"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1170"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bl>
    <w:p w:rsidR="00015788" w:rsidRDefault="00015788" w:rsidP="00015788">
      <w:pPr>
        <w:pStyle w:val="B1"/>
        <w:ind w:left="0" w:firstLine="0"/>
        <w:rPr>
          <w:lang w:eastAsia="zh-CN"/>
        </w:rPr>
      </w:pPr>
    </w:p>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3: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1"/>
        <w:gridCol w:w="1230"/>
        <w:gridCol w:w="1231"/>
        <w:gridCol w:w="1240"/>
      </w:tblGrid>
      <w:tr w:rsidR="00015788" w:rsidTr="00426AA9">
        <w:trPr>
          <w:trHeight w:val="214"/>
          <w:jc w:val="center"/>
        </w:trPr>
        <w:tc>
          <w:tcPr>
            <w:tcW w:w="3693"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rsidR="00015788" w:rsidRDefault="00015788" w:rsidP="00426AA9">
            <w:pPr>
              <w:pStyle w:val="TAC"/>
            </w:pPr>
            <w:r w:rsidRPr="00E87912">
              <w:rPr>
                <w:rFonts w:cs="Arial"/>
                <w:b/>
                <w:bCs/>
                <w:sz w:val="16"/>
                <w:szCs w:val="16"/>
              </w:rPr>
              <w:t>DMRS port(s)</w:t>
            </w:r>
          </w:p>
        </w:tc>
        <w:tc>
          <w:tcPr>
            <w:tcW w:w="1230"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0F66EB"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w:t>
            </w:r>
          </w:p>
        </w:tc>
        <w:tc>
          <w:tcPr>
            <w:tcW w:w="1230"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C16FCE" w:rsidRDefault="00015788" w:rsidP="00426AA9">
            <w:pPr>
              <w:pStyle w:val="TAC"/>
            </w:pPr>
            <w:r w:rsidRPr="000C75E6">
              <w:rPr>
                <w:rFonts w:cs="Arial"/>
                <w:sz w:val="16"/>
                <w:szCs w:val="16"/>
              </w:rPr>
              <w:t>3</w:t>
            </w:r>
          </w:p>
        </w:tc>
        <w:tc>
          <w:tcPr>
            <w:tcW w:w="1240" w:type="dxa"/>
            <w:shd w:val="clear" w:color="auto" w:fill="auto"/>
          </w:tcPr>
          <w:p w:rsidR="00015788" w:rsidRDefault="00015788" w:rsidP="00426AA9">
            <w:pPr>
              <w:pStyle w:val="TAC"/>
            </w:pPr>
            <w:r w:rsidRPr="000C75E6">
              <w:rPr>
                <w:rFonts w:cs="Arial"/>
                <w:sz w:val="16"/>
                <w:szCs w:val="16"/>
              </w:rPr>
              <w:t>0-4</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40" w:type="dxa"/>
            <w:shd w:val="clear" w:color="auto" w:fill="auto"/>
          </w:tcPr>
          <w:p w:rsidR="00015788" w:rsidRDefault="00015788" w:rsidP="00426AA9">
            <w:pPr>
              <w:pStyle w:val="TAC"/>
              <w:rPr>
                <w:lang w:eastAsia="zh-CN"/>
              </w:rPr>
            </w:pPr>
            <w:r w:rsidRPr="000C75E6">
              <w:rPr>
                <w:rFonts w:cs="Arial"/>
                <w:sz w:val="16"/>
                <w:szCs w:val="16"/>
              </w:rPr>
              <w:t>0-5</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015788" w:rsidRDefault="00015788" w:rsidP="00426AA9">
            <w:pPr>
              <w:pStyle w:val="TAC"/>
            </w:pPr>
            <w:r w:rsidRPr="00C16FCE">
              <w:rPr>
                <w:rFonts w:hint="eastAsia"/>
                <w:sz w:val="16"/>
                <w:szCs w:val="16"/>
              </w:rPr>
              <w:t>reserved</w:t>
            </w:r>
          </w:p>
        </w:tc>
        <w:tc>
          <w:tcPr>
            <w:tcW w:w="1240" w:type="dxa"/>
            <w:shd w:val="clear" w:color="auto" w:fill="auto"/>
            <w:vAlign w:val="center"/>
          </w:tcPr>
          <w:p w:rsidR="00015788" w:rsidRDefault="00015788" w:rsidP="00426AA9">
            <w:pPr>
              <w:pStyle w:val="TAC"/>
            </w:pPr>
            <w:r w:rsidRPr="00C16FCE">
              <w:rPr>
                <w:rFonts w:hint="eastAsia"/>
                <w:sz w:val="16"/>
                <w:szCs w:val="16"/>
              </w:rPr>
              <w:t>reserved</w:t>
            </w: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4</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pPr>
            <w:r w:rsidRPr="008C5EEB">
              <w:rPr>
                <w:rFonts w:cs="Arial"/>
                <w:sz w:val="16"/>
                <w:szCs w:val="16"/>
              </w:rPr>
              <w:t>1</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5</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6</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7</w:t>
            </w:r>
          </w:p>
        </w:tc>
        <w:tc>
          <w:tcPr>
            <w:tcW w:w="1231" w:type="dxa"/>
            <w:shd w:val="clear" w:color="auto" w:fill="auto"/>
          </w:tcPr>
          <w:p w:rsidR="00015788" w:rsidRDefault="00015788" w:rsidP="00426AA9">
            <w:pPr>
              <w:pStyle w:val="TAC"/>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8</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pPr>
            <w:r w:rsidRPr="000C75E6">
              <w:rPr>
                <w:rFonts w:cs="Arial"/>
                <w:sz w:val="16"/>
                <w:szCs w:val="16"/>
              </w:rPr>
              <w:t>9</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10</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14</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15</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16</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17</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18</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19</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20</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24-31</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bl>
    <w:p w:rsidR="00015788" w:rsidRPr="00D83C67"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4: Antenna port(s) (1000 + DMRS port),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1250"/>
        <w:gridCol w:w="1027"/>
        <w:gridCol w:w="1123"/>
        <w:gridCol w:w="694"/>
        <w:gridCol w:w="1187"/>
        <w:gridCol w:w="1410"/>
        <w:gridCol w:w="1343"/>
      </w:tblGrid>
      <w:tr w:rsidR="00015788" w:rsidTr="00426AA9">
        <w:trPr>
          <w:trHeight w:val="214"/>
          <w:jc w:val="center"/>
        </w:trPr>
        <w:tc>
          <w:tcPr>
            <w:tcW w:w="4043"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015788"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50"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rsidR="00015788" w:rsidRDefault="00015788" w:rsidP="00426AA9">
            <w:pPr>
              <w:pStyle w:val="TAC"/>
            </w:pPr>
            <w:r w:rsidRPr="00E87912">
              <w:rPr>
                <w:rFonts w:cs="Arial"/>
                <w:b/>
                <w:bCs/>
                <w:sz w:val="16"/>
                <w:szCs w:val="16"/>
              </w:rPr>
              <w:t>DMRS port(s)</w:t>
            </w:r>
          </w:p>
        </w:tc>
        <w:tc>
          <w:tcPr>
            <w:tcW w:w="112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187"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rsidR="00015788" w:rsidRDefault="00015788" w:rsidP="00426AA9">
            <w:pPr>
              <w:pStyle w:val="TAC"/>
            </w:pPr>
            <w:r w:rsidRPr="00E87912">
              <w:rPr>
                <w:rFonts w:cs="Arial"/>
                <w:b/>
                <w:bCs/>
                <w:sz w:val="16"/>
                <w:szCs w:val="16"/>
              </w:rPr>
              <w:t>DMRS port(s)</w:t>
            </w:r>
          </w:p>
        </w:tc>
        <w:tc>
          <w:tcPr>
            <w:tcW w:w="134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1250" w:type="dxa"/>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87" w:type="dxa"/>
            <w:shd w:val="clear" w:color="auto" w:fill="auto"/>
            <w:vAlign w:val="center"/>
          </w:tcPr>
          <w:p w:rsidR="00015788" w:rsidRPr="00C16FCE" w:rsidRDefault="00015788" w:rsidP="00426AA9">
            <w:pPr>
              <w:pStyle w:val="TAC"/>
            </w:pPr>
            <w:r w:rsidRPr="00100540">
              <w:rPr>
                <w:rFonts w:cs="Arial"/>
                <w:sz w:val="16"/>
                <w:szCs w:val="16"/>
              </w:rPr>
              <w:t>3</w:t>
            </w:r>
          </w:p>
        </w:tc>
        <w:tc>
          <w:tcPr>
            <w:tcW w:w="1410" w:type="dxa"/>
            <w:shd w:val="clear" w:color="auto" w:fill="auto"/>
            <w:vAlign w:val="center"/>
          </w:tcPr>
          <w:p w:rsidR="00015788" w:rsidRDefault="00015788" w:rsidP="00426AA9">
            <w:pPr>
              <w:pStyle w:val="TAC"/>
            </w:pPr>
            <w:r w:rsidRPr="00100540">
              <w:rPr>
                <w:rFonts w:cs="Arial"/>
                <w:sz w:val="16"/>
                <w:szCs w:val="16"/>
              </w:rPr>
              <w:t>0-4</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8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410" w:type="dxa"/>
            <w:shd w:val="clear" w:color="auto" w:fill="auto"/>
            <w:vAlign w:val="center"/>
          </w:tcPr>
          <w:p w:rsidR="00015788" w:rsidRDefault="00015788" w:rsidP="00426AA9">
            <w:pPr>
              <w:pStyle w:val="TAC"/>
              <w:rPr>
                <w:lang w:eastAsia="zh-CN"/>
              </w:rPr>
            </w:pPr>
            <w:r w:rsidRPr="00100540">
              <w:rPr>
                <w:rFonts w:cs="Arial"/>
                <w:sz w:val="16"/>
                <w:szCs w:val="16"/>
              </w:rPr>
              <w:t>0-5</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hint="eastAsia"/>
                <w:sz w:val="16"/>
                <w:szCs w:val="16"/>
              </w:rPr>
              <w:t>2</w:t>
            </w:r>
          </w:p>
        </w:tc>
        <w:tc>
          <w:tcPr>
            <w:tcW w:w="1187" w:type="dxa"/>
            <w:shd w:val="clear" w:color="auto" w:fill="auto"/>
            <w:vAlign w:val="center"/>
          </w:tcPr>
          <w:p w:rsidR="00015788" w:rsidRDefault="00015788" w:rsidP="00426AA9">
            <w:pPr>
              <w:pStyle w:val="TAC"/>
            </w:pPr>
            <w:r w:rsidRPr="00100540">
              <w:rPr>
                <w:rFonts w:cs="Arial"/>
                <w:sz w:val="16"/>
                <w:szCs w:val="16"/>
              </w:rPr>
              <w:t>2</w:t>
            </w:r>
          </w:p>
        </w:tc>
        <w:tc>
          <w:tcPr>
            <w:tcW w:w="1410" w:type="dxa"/>
            <w:shd w:val="clear" w:color="auto" w:fill="auto"/>
            <w:vAlign w:val="center"/>
          </w:tcPr>
          <w:p w:rsidR="00015788" w:rsidRDefault="00015788" w:rsidP="00426AA9">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3</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pPr>
            <w:r w:rsidRPr="00100540">
              <w:rPr>
                <w:rFonts w:cs="Arial"/>
                <w:sz w:val="16"/>
                <w:szCs w:val="16"/>
              </w:rPr>
              <w:t>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4</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0,1,2,3,6,7,8,9</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1250" w:type="dxa"/>
            <w:shd w:val="clear" w:color="auto" w:fill="auto"/>
            <w:vAlign w:val="center"/>
          </w:tcPr>
          <w:p w:rsidR="00015788" w:rsidRDefault="00015788" w:rsidP="00426AA9">
            <w:pPr>
              <w:pStyle w:val="TAC"/>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6</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7</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40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bl>
    <w:p w:rsidR="00015788" w:rsidRPr="009D7BA6" w:rsidRDefault="00015788" w:rsidP="00015788">
      <w:pPr>
        <w:pStyle w:val="B1"/>
        <w:ind w:left="0" w:firstLine="0"/>
        <w:rPr>
          <w:lang w:eastAsia="zh-CN"/>
        </w:rPr>
      </w:pPr>
    </w:p>
    <w:p w:rsidR="00BE6791" w:rsidRDefault="00BE6791">
      <w:pPr>
        <w:spacing w:after="0"/>
        <w:rPr>
          <w:rFonts w:ascii="Arial" w:hAnsi="Arial"/>
          <w:sz w:val="22"/>
          <w:lang w:eastAsia="zh-CN"/>
        </w:rPr>
      </w:pPr>
      <w:bookmarkStart w:id="305" w:name="_Toc524727100"/>
      <w:r>
        <w:rPr>
          <w:lang w:eastAsia="zh-CN"/>
        </w:rPr>
        <w:br w:type="page"/>
      </w:r>
    </w:p>
    <w:p w:rsidR="00BE6791" w:rsidRDefault="00BE6791" w:rsidP="00BE6791">
      <w:pPr>
        <w:pStyle w:val="5"/>
        <w:rPr>
          <w:lang w:eastAsia="zh-CN"/>
        </w:rPr>
      </w:pPr>
      <w:bookmarkStart w:id="306" w:name="_Toc524727102"/>
      <w:bookmarkEnd w:id="305"/>
      <w:r>
        <w:rPr>
          <w:rFonts w:hint="eastAsia"/>
          <w:lang w:eastAsia="zh-CN"/>
        </w:rPr>
        <w:t>7.3.1.3.3</w:t>
      </w:r>
      <w:r>
        <w:tab/>
        <w:t xml:space="preserve">Format </w:t>
      </w:r>
      <w:r>
        <w:rPr>
          <w:rFonts w:hint="eastAsia"/>
          <w:lang w:eastAsia="zh-CN"/>
        </w:rPr>
        <w:t>2_2</w:t>
      </w:r>
      <w:bookmarkEnd w:id="306"/>
    </w:p>
    <w:p w:rsidR="00BE6791" w:rsidRDefault="00BE6791" w:rsidP="00BE6791">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rsidR="00BE6791" w:rsidRDefault="00BE6791" w:rsidP="00BE6791">
      <w:r>
        <w:t xml:space="preserve">The following information is transmitted by means of the DCI format </w:t>
      </w:r>
      <w:r>
        <w:rPr>
          <w:rFonts w:hint="eastAsia"/>
          <w:lang w:eastAsia="zh-CN"/>
        </w:rPr>
        <w:t>2_2 with CRC scrambled by TPC-PUSCH-RNTI or TPC-PUCCH-RNTI</w:t>
      </w:r>
      <w:r>
        <w:t>:</w:t>
      </w:r>
    </w:p>
    <w:p w:rsidR="00BE6791" w:rsidRPr="00AF2E19" w:rsidRDefault="00BE6791" w:rsidP="00BE6791">
      <w:pPr>
        <w:pStyle w:val="B1"/>
        <w:rPr>
          <w:i/>
          <w:lang w:val="nb-NO"/>
        </w:rPr>
      </w:pPr>
      <w:r w:rsidRPr="00AF2E19">
        <w:rPr>
          <w:lang w:val="nb-NO"/>
        </w:rPr>
        <w:t>-</w:t>
      </w:r>
      <w:r w:rsidRPr="00AF2E19">
        <w:rPr>
          <w:rFonts w:hint="eastAsia"/>
          <w:lang w:val="nb-NO" w:eastAsia="zh-CN"/>
        </w:rPr>
        <w:tab/>
        <w:t xml:space="preserve">block </w:t>
      </w:r>
      <w:r w:rsidRPr="00AF2E19">
        <w:rPr>
          <w:lang w:val="nb-NO"/>
        </w:rPr>
        <w:t xml:space="preserve">number 1, </w:t>
      </w:r>
      <w:r w:rsidRPr="00AF2E19">
        <w:rPr>
          <w:rFonts w:hint="eastAsia"/>
          <w:lang w:val="nb-NO" w:eastAsia="zh-CN"/>
        </w:rPr>
        <w:t>block</w:t>
      </w:r>
      <w:r w:rsidRPr="00AF2E19">
        <w:rPr>
          <w:lang w:val="nb-NO"/>
        </w:rPr>
        <w:t xml:space="preserve"> number 2,…, </w:t>
      </w:r>
      <w:r w:rsidRPr="00AF2E19">
        <w:rPr>
          <w:rFonts w:hint="eastAsia"/>
          <w:lang w:val="nb-NO" w:eastAsia="zh-CN"/>
        </w:rPr>
        <w:t>block</w:t>
      </w:r>
      <w:r w:rsidRPr="00AF2E19">
        <w:rPr>
          <w:lang w:val="nb-NO"/>
        </w:rPr>
        <w:t xml:space="preserve"> number </w:t>
      </w:r>
      <w:r w:rsidRPr="00AF2E19">
        <w:rPr>
          <w:i/>
          <w:lang w:val="nb-NO"/>
        </w:rPr>
        <w:t>N</w:t>
      </w:r>
    </w:p>
    <w:p w:rsidR="00BE6791" w:rsidRPr="00AF2E19" w:rsidRDefault="00BE6791" w:rsidP="00BE6791">
      <w:pPr>
        <w:rPr>
          <w:lang w:eastAsia="zh-CN"/>
        </w:rPr>
      </w:pPr>
      <w:r w:rsidRPr="00AF2E19">
        <w:rPr>
          <w:rFonts w:hint="eastAsia"/>
          <w:lang w:eastAsia="zh-CN"/>
        </w:rPr>
        <w:t xml:space="preserve">The parameter </w:t>
      </w:r>
      <w:r w:rsidRPr="00AF2E19">
        <w:rPr>
          <w:i/>
        </w:rPr>
        <w:t>tpc-PU</w:t>
      </w:r>
      <w:r w:rsidRPr="00AF2E19">
        <w:rPr>
          <w:rFonts w:hint="eastAsia"/>
          <w:i/>
          <w:lang w:eastAsia="zh-CN"/>
        </w:rPr>
        <w:t>S</w:t>
      </w:r>
      <w:r w:rsidRPr="00AF2E19">
        <w:rPr>
          <w:i/>
        </w:rPr>
        <w:t>CH</w:t>
      </w:r>
      <w:r w:rsidRPr="00AF2E19">
        <w:rPr>
          <w:rFonts w:hint="eastAsia"/>
          <w:lang w:eastAsia="zh-CN"/>
        </w:rPr>
        <w:t xml:space="preserve"> or </w:t>
      </w:r>
      <w:r w:rsidRPr="00AF2E19">
        <w:rPr>
          <w:i/>
        </w:rPr>
        <w:t>tpc-</w:t>
      </w:r>
      <w:proofErr w:type="gramStart"/>
      <w:r w:rsidRPr="00AF2E19">
        <w:rPr>
          <w:i/>
        </w:rPr>
        <w:t>PU</w:t>
      </w:r>
      <w:r w:rsidRPr="00AF2E19">
        <w:rPr>
          <w:rFonts w:hint="eastAsia"/>
          <w:i/>
          <w:lang w:eastAsia="zh-CN"/>
        </w:rPr>
        <w:t>C</w:t>
      </w:r>
      <w:r w:rsidRPr="00AF2E19">
        <w:rPr>
          <w:i/>
        </w:rPr>
        <w:t>CH</w:t>
      </w:r>
      <w:r w:rsidRPr="00AF2E19" w:rsidDel="00D46C5C">
        <w:rPr>
          <w:rFonts w:hint="eastAsia"/>
          <w:i/>
          <w:lang w:eastAsia="zh-CN"/>
        </w:rPr>
        <w:t xml:space="preserve"> </w:t>
      </w:r>
      <w:r w:rsidRPr="00AF2E19">
        <w:rPr>
          <w:rFonts w:hint="eastAsia"/>
          <w:lang w:eastAsia="zh-CN"/>
        </w:rPr>
        <w:t xml:space="preserve"> provided</w:t>
      </w:r>
      <w:proofErr w:type="gramEnd"/>
      <w:r w:rsidRPr="00AF2E19">
        <w:rPr>
          <w:rFonts w:hint="eastAsia"/>
          <w:lang w:eastAsia="zh-CN"/>
        </w:rPr>
        <w:t xml:space="preserve"> by higher layers determines the index to the </w:t>
      </w:r>
      <w:r w:rsidRPr="00AF2E19">
        <w:rPr>
          <w:rFonts w:hint="eastAsia"/>
          <w:lang w:val="nb-NO" w:eastAsia="zh-CN"/>
        </w:rPr>
        <w:t>block</w:t>
      </w:r>
      <w:r w:rsidRPr="00AF2E19">
        <w:rPr>
          <w:lang w:val="nb-NO"/>
        </w:rPr>
        <w:t xml:space="preserve"> number</w:t>
      </w:r>
      <w:r w:rsidRPr="00AF2E19">
        <w:rPr>
          <w:rFonts w:hint="eastAsia"/>
          <w:lang w:eastAsia="zh-CN"/>
        </w:rPr>
        <w:t xml:space="preserve"> for an UL of a cell, with the following fields defined for each block:</w:t>
      </w:r>
    </w:p>
    <w:p w:rsidR="00BE6791" w:rsidRPr="00AF2E19" w:rsidRDefault="00BE6791" w:rsidP="00BE6791">
      <w:pPr>
        <w:pStyle w:val="B1"/>
        <w:rPr>
          <w:lang w:val="nb-NO" w:eastAsia="zh-CN"/>
        </w:rPr>
      </w:pPr>
      <w:r w:rsidRPr="00AF2E19">
        <w:rPr>
          <w:lang w:val="nb-NO"/>
        </w:rPr>
        <w:t>-</w:t>
      </w:r>
      <w:r w:rsidRPr="00AF2E19">
        <w:rPr>
          <w:lang w:val="nb-NO"/>
        </w:rPr>
        <w:tab/>
      </w:r>
      <w:r w:rsidRPr="00AF2E19">
        <w:rPr>
          <w:rFonts w:hint="eastAsia"/>
          <w:lang w:val="nb-NO" w:eastAsia="zh-CN"/>
        </w:rPr>
        <w:t xml:space="preserve">Closed loop indicator  </w:t>
      </w:r>
      <w:r w:rsidRPr="00AF2E19">
        <w:rPr>
          <w:lang w:val="nb-NO"/>
        </w:rPr>
        <w:t xml:space="preserve"> – 0 or </w:t>
      </w:r>
      <w:r w:rsidRPr="00AF2E19">
        <w:rPr>
          <w:rFonts w:hint="eastAsia"/>
          <w:lang w:val="nb-NO" w:eastAsia="zh-CN"/>
        </w:rPr>
        <w:t>1</w:t>
      </w:r>
      <w:r w:rsidRPr="00AF2E19">
        <w:rPr>
          <w:lang w:val="nb-NO"/>
        </w:rPr>
        <w:t xml:space="preserve"> bit. </w:t>
      </w:r>
    </w:p>
    <w:p w:rsidR="00BE6791" w:rsidRPr="00AF2E19" w:rsidRDefault="00BE6791" w:rsidP="00BE6791">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TPC-PUSCH-RNTI,</w:t>
      </w:r>
      <w:r w:rsidRPr="00AF2E19">
        <w:rPr>
          <w:rFonts w:hint="eastAsia"/>
          <w:lang w:val="nb-NO" w:eastAsia="zh-CN"/>
        </w:rPr>
        <w:t xml:space="preserve"> 0 bit if the UE is not configured with high layer parameter </w:t>
      </w:r>
      <w:r w:rsidRPr="00AF2E19">
        <w:rPr>
          <w:i/>
        </w:rPr>
        <w:t>twoPUSCH-PC-AdjustmentStates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BE6791" w:rsidRPr="00AF2E19" w:rsidRDefault="00BE6791" w:rsidP="00BE6791">
      <w:pPr>
        <w:pStyle w:val="B2"/>
        <w:rPr>
          <w:lang w:val="nb-NO" w:eastAsia="zh-CN"/>
        </w:rPr>
      </w:pPr>
      <w:r w:rsidRPr="00AF2E19">
        <w:rPr>
          <w:rFonts w:hint="eastAsia"/>
          <w:lang w:val="nb-NO" w:eastAsia="zh-CN"/>
        </w:rPr>
        <w:t>-</w:t>
      </w:r>
      <w:r w:rsidRPr="00AF2E19">
        <w:rPr>
          <w:rFonts w:hint="eastAsia"/>
          <w:lang w:val="nb-NO" w:eastAsia="zh-CN"/>
        </w:rPr>
        <w:tab/>
        <w:t xml:space="preserve">For DCI format 2_2 with </w:t>
      </w:r>
      <w:r w:rsidRPr="00AF2E19">
        <w:rPr>
          <w:rFonts w:hint="eastAsia"/>
          <w:lang w:eastAsia="zh-CN"/>
        </w:rPr>
        <w:t>TPC-PUCCH-RNTI,</w:t>
      </w:r>
      <w:r w:rsidRPr="00AF2E19">
        <w:rPr>
          <w:rFonts w:hint="eastAsia"/>
          <w:lang w:val="nb-NO" w:eastAsia="zh-CN"/>
        </w:rPr>
        <w:t xml:space="preserve"> 0 bit if the UE is not configured with high layer parameter </w:t>
      </w:r>
      <w:r w:rsidRPr="00AF2E19">
        <w:rPr>
          <w:i/>
        </w:rPr>
        <w:t>twoPUCCH-PC-AdjustmentStates</w:t>
      </w:r>
      <w:r w:rsidRPr="00AF2E19">
        <w:rPr>
          <w:rFonts w:hint="eastAsia"/>
          <w:lang w:eastAsia="zh-CN"/>
        </w:rPr>
        <w:t>, in which case UE assumes each block in the DCI format 2_2 is of 2 bits</w:t>
      </w:r>
      <w:r w:rsidRPr="00AF2E19">
        <w:rPr>
          <w:rFonts w:hint="eastAsia"/>
          <w:lang w:val="nb-NO" w:eastAsia="zh-CN"/>
        </w:rPr>
        <w:t>; 1 bit otherwise</w:t>
      </w:r>
      <w:r w:rsidRPr="00AF2E19">
        <w:rPr>
          <w:rFonts w:hint="eastAsia"/>
          <w:lang w:eastAsia="zh-CN"/>
        </w:rPr>
        <w:t>, in which case UE assumes each block in the DCI format 2_2 is of 3 bits</w:t>
      </w:r>
      <w:r w:rsidRPr="00AF2E19">
        <w:rPr>
          <w:rFonts w:hint="eastAsia"/>
          <w:lang w:val="nb-NO" w:eastAsia="zh-CN"/>
        </w:rPr>
        <w:t>;</w:t>
      </w:r>
    </w:p>
    <w:p w:rsidR="00BE6791" w:rsidRPr="00AF2E19" w:rsidRDefault="00BE6791" w:rsidP="00BE6791">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BE6791" w:rsidRPr="00A51678" w:rsidRDefault="00BE6791" w:rsidP="00BE6791">
      <w:pPr>
        <w:rPr>
          <w:lang w:eastAsia="zh-CN"/>
        </w:rPr>
      </w:pPr>
      <w:ins w:id="307" w:author="Huawei 20181118" w:date="2018-11-18T10:22:00Z">
        <w:r>
          <w:t>T</w:t>
        </w:r>
        <w:r w:rsidRPr="00831F35">
          <w:t xml:space="preserve">he number of information bits in format 2_2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t>If the number of information bits in format 2_2 is less than the payload size of format 1</w:t>
      </w:r>
      <w:r>
        <w:rPr>
          <w:rFonts w:hint="eastAsia"/>
        </w:rPr>
        <w:t>_0</w:t>
      </w:r>
      <w:r>
        <w:t xml:space="preserve"> </w:t>
      </w:r>
      <w:r>
        <w:rPr>
          <w:rFonts w:hint="eastAsia"/>
          <w:lang w:eastAsia="zh-CN"/>
        </w:rPr>
        <w:t xml:space="preserve">monitored in common search space </w:t>
      </w:r>
      <w:r>
        <w:t>in the same serving cell, zeros shall be appended to format 2_2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p>
    <w:p w:rsidR="00BE6791" w:rsidRDefault="00BE6791" w:rsidP="00BE6791">
      <w:pPr>
        <w:pStyle w:val="5"/>
        <w:rPr>
          <w:lang w:eastAsia="zh-CN"/>
        </w:rPr>
      </w:pPr>
      <w:bookmarkStart w:id="308" w:name="_Toc524727103"/>
      <w:r>
        <w:rPr>
          <w:rFonts w:hint="eastAsia"/>
          <w:lang w:eastAsia="zh-CN"/>
        </w:rPr>
        <w:t>7.3.1.3.</w:t>
      </w:r>
      <w:r>
        <w:rPr>
          <w:lang w:eastAsia="zh-CN"/>
        </w:rPr>
        <w:t>4</w:t>
      </w:r>
      <w:r>
        <w:tab/>
        <w:t xml:space="preserve">Format </w:t>
      </w:r>
      <w:r>
        <w:rPr>
          <w:rFonts w:hint="eastAsia"/>
          <w:lang w:eastAsia="zh-CN"/>
        </w:rPr>
        <w:t>2_3</w:t>
      </w:r>
      <w:bookmarkEnd w:id="308"/>
    </w:p>
    <w:p w:rsidR="00BE6791" w:rsidRDefault="00BE6791" w:rsidP="00BE6791">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rsidR="00BE6791" w:rsidRDefault="00BE6791" w:rsidP="00BE6791">
      <w:r>
        <w:t>The following information is transmitted by means of the DCI format 2_3</w:t>
      </w:r>
      <w:r>
        <w:rPr>
          <w:rFonts w:hint="eastAsia"/>
          <w:lang w:eastAsia="zh-CN"/>
        </w:rPr>
        <w:t xml:space="preserve"> with CRC scrambled by TPC-SRS-RNTI</w:t>
      </w:r>
      <w:r>
        <w:t>:</w:t>
      </w:r>
    </w:p>
    <w:p w:rsidR="00BE6791" w:rsidRDefault="00BE6791" w:rsidP="00BE6791">
      <w:pPr>
        <w:pStyle w:val="B1"/>
        <w:rPr>
          <w:lang w:val="en-US"/>
        </w:rPr>
      </w:pPr>
      <w:r>
        <w:rPr>
          <w:lang w:val="nb-NO"/>
        </w:rPr>
        <w:t>-</w:t>
      </w:r>
      <w:r>
        <w:rPr>
          <w:lang w:val="nb-NO"/>
        </w:rPr>
        <w:tab/>
        <w:t xml:space="preserve">block number 1, block number 2, …, block number </w:t>
      </w:r>
      <w:r w:rsidRPr="00E817A3">
        <w:rPr>
          <w:position w:val="-4"/>
        </w:rPr>
        <w:object w:dxaOrig="220" w:dyaOrig="220">
          <v:shape id="_x0000_i1566" type="#_x0000_t75" style="width:11.25pt;height:11.25pt" o:ole="">
            <v:imagedata r:id="rId863" o:title=""/>
          </v:shape>
          <o:OLEObject Type="Embed" ProgID="Equation.3" ShapeID="_x0000_i1566" DrawAspect="Content" ObjectID="_1605103504" r:id="rId864"/>
        </w:object>
      </w:r>
    </w:p>
    <w:p w:rsidR="00BE6791" w:rsidRPr="008E5D1E" w:rsidRDefault="00BE6791" w:rsidP="00BE6791">
      <w:pPr>
        <w:pStyle w:val="B1"/>
        <w:rPr>
          <w:lang w:val="en-US"/>
        </w:rPr>
      </w:pPr>
      <w:r>
        <w:rPr>
          <w:lang w:val="en-US"/>
        </w:rPr>
        <w:tab/>
      </w:r>
      <w:proofErr w:type="gramStart"/>
      <w:r>
        <w:rPr>
          <w:lang w:val="en-US"/>
        </w:rPr>
        <w:t>where</w:t>
      </w:r>
      <w:proofErr w:type="gramEnd"/>
      <w:r>
        <w:rPr>
          <w:lang w:val="en-US"/>
        </w:rPr>
        <w:t xml:space="preserv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57495A">
        <w:rPr>
          <w:i/>
        </w:rPr>
        <w:t>startingBitOfFormat2-3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rsidR="00BE6791" w:rsidRDefault="00BE6791" w:rsidP="00BE6791">
      <w:pPr>
        <w:rPr>
          <w:lang w:eastAsia="ko-KR"/>
        </w:rPr>
      </w:pPr>
      <w:r>
        <w:rPr>
          <w:rFonts w:hint="eastAsia"/>
          <w:lang w:eastAsia="zh-CN"/>
        </w:rPr>
        <w:t xml:space="preserve">If the UE is configured with higher layer parameter </w:t>
      </w:r>
      <w:r w:rsidRPr="0057495A">
        <w:rPr>
          <w:i/>
        </w:rPr>
        <w:t>srs-TPC-PDCCH-Group</w:t>
      </w:r>
      <w:r>
        <w:rPr>
          <w:rFonts w:hint="eastAsia"/>
          <w:lang w:eastAsia="zh-CN"/>
        </w:rPr>
        <w:t xml:space="preserve"> = </w:t>
      </w:r>
      <w:r w:rsidRPr="0057495A">
        <w:rPr>
          <w:rFonts w:hint="eastAsia"/>
          <w:i/>
          <w:lang w:eastAsia="zh-CN"/>
        </w:rPr>
        <w:t>typeA</w:t>
      </w:r>
      <w:r w:rsidRPr="00C9130E">
        <w:rPr>
          <w:lang w:eastAsia="zh-CN"/>
        </w:rPr>
        <w:t xml:space="preserve"> for</w:t>
      </w:r>
      <w:r>
        <w:rPr>
          <w:rFonts w:hint="eastAsia"/>
          <w:lang w:eastAsia="zh-CN"/>
        </w:rPr>
        <w:t xml:space="preserve">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rsidR="00BE6791" w:rsidRPr="00FD49AF" w:rsidRDefault="00BE6791" w:rsidP="00BE6791">
      <w:pPr>
        <w:pStyle w:val="B1"/>
        <w:rPr>
          <w:lang w:val="en-US"/>
        </w:rPr>
      </w:pPr>
      <w:r>
        <w:rPr>
          <w:lang w:val="nb-NO"/>
        </w:rPr>
        <w:t>-</w:t>
      </w:r>
      <w:r>
        <w:rPr>
          <w:lang w:val="nb-NO"/>
        </w:rPr>
        <w:tab/>
        <w:t xml:space="preserve">SRS request – 0 or </w:t>
      </w:r>
      <w:r w:rsidRPr="0060234C">
        <w:rPr>
          <w:lang w:val="nb-NO"/>
        </w:rPr>
        <w:t>2 bits</w:t>
      </w:r>
      <w:r>
        <w:rPr>
          <w:lang w:val="nb-NO"/>
        </w:rPr>
        <w:t xml:space="preserve">.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11.4</w:t>
      </w:r>
      <w:r>
        <w:rPr>
          <w:lang w:val="nb-NO"/>
        </w:rPr>
        <w:t xml:space="preserve"> of [5</w:t>
      </w:r>
      <w:r>
        <w:rPr>
          <w:rFonts w:hint="eastAsia"/>
          <w:lang w:val="nb-NO" w:eastAsia="zh-CN"/>
        </w:rPr>
        <w:t>, TS38.213</w:t>
      </w:r>
      <w:r>
        <w:rPr>
          <w:lang w:val="nb-NO"/>
        </w:rPr>
        <w:t>]</w:t>
      </w:r>
      <w:r w:rsidRPr="0060234C">
        <w:rPr>
          <w:lang w:val="nb-NO"/>
        </w:rPr>
        <w:t>.</w:t>
      </w:r>
      <w:r w:rsidRPr="005A3674">
        <w:rPr>
          <w:lang w:val="nb-NO"/>
        </w:rPr>
        <w:t xml:space="preserve"> </w:t>
      </w:r>
      <w:r>
        <w:rPr>
          <w:lang w:val="nb-NO"/>
        </w:rPr>
        <w:t xml:space="preserve">If present, this field is interpreted </w:t>
      </w:r>
      <w:r>
        <w:rPr>
          <w:rFonts w:hint="eastAsia"/>
          <w:lang w:eastAsia="zh-CN"/>
        </w:rPr>
        <w:t>as defined by Table 7.3.1.1.2</w:t>
      </w:r>
      <w:r>
        <w:t>-</w:t>
      </w:r>
      <w:r>
        <w:rPr>
          <w:lang w:eastAsia="zh-CN"/>
        </w:rPr>
        <w:t>24.</w:t>
      </w:r>
    </w:p>
    <w:p w:rsidR="00BE6791" w:rsidRDefault="00BE6791" w:rsidP="00BE6791">
      <w:pPr>
        <w:pStyle w:val="B1"/>
        <w:rPr>
          <w:lang w:val="nb-NO" w:eastAsia="zh-CN"/>
        </w:rPr>
      </w:pPr>
      <w:r>
        <w:rPr>
          <w:lang w:val="nb-NO"/>
        </w:rPr>
        <w:t>-</w:t>
      </w:r>
      <w:r>
        <w:rPr>
          <w:lang w:val="nb-NO"/>
        </w:rPr>
        <w:tab/>
        <w:t xml:space="preserve">TPC command number </w:t>
      </w:r>
      <w:r>
        <w:rPr>
          <w:rFonts w:hint="eastAsia"/>
          <w:lang w:val="nb-NO" w:eastAsia="zh-CN"/>
        </w:rPr>
        <w:t xml:space="preserve">1, </w:t>
      </w:r>
      <w:r>
        <w:rPr>
          <w:lang w:val="nb-NO"/>
        </w:rPr>
        <w:t xml:space="preserve">TPC command number </w:t>
      </w:r>
      <w:r>
        <w:rPr>
          <w:rFonts w:hint="eastAsia"/>
          <w:lang w:val="nb-NO" w:eastAsia="zh-CN"/>
        </w:rPr>
        <w:t xml:space="preserve">2, ..., </w:t>
      </w:r>
      <w:r>
        <w:rPr>
          <w:lang w:val="nb-NO"/>
        </w:rPr>
        <w:t xml:space="preserve">TPC command number </w:t>
      </w:r>
      <w:r w:rsidRPr="009A6CA6">
        <w:rPr>
          <w:rFonts w:hint="eastAsia"/>
          <w:i/>
          <w:lang w:val="nb-NO" w:eastAsia="zh-CN"/>
        </w:rPr>
        <w:t>N</w:t>
      </w:r>
      <w:r>
        <w:rPr>
          <w:rFonts w:hint="eastAsia"/>
          <w:lang w:val="nb-NO" w:eastAsia="zh-CN"/>
        </w:rPr>
        <w:t xml:space="preserve">, where each TPC command applies to a respective UL carrier provided by higher layer parameter </w:t>
      </w:r>
      <w:r w:rsidRPr="00EA46D8">
        <w:rPr>
          <w:rFonts w:hint="eastAsia"/>
          <w:i/>
          <w:lang w:val="nb-NO" w:eastAsia="zh-CN"/>
        </w:rPr>
        <w:t>cc-IndexInOneCC-Set</w:t>
      </w:r>
    </w:p>
    <w:p w:rsidR="00BE6791" w:rsidRPr="00AF2E19" w:rsidRDefault="00BE6791" w:rsidP="00BE6791">
      <w:pPr>
        <w:rPr>
          <w:lang w:eastAsia="ko-KR"/>
        </w:rPr>
      </w:pPr>
      <w:r w:rsidRPr="00AF2E19">
        <w:rPr>
          <w:rFonts w:hint="eastAsia"/>
          <w:lang w:eastAsia="zh-CN"/>
        </w:rPr>
        <w:t xml:space="preserve">If the UE is configured with higher layer parameter </w:t>
      </w:r>
      <w:r w:rsidRPr="00AF2E19">
        <w:rPr>
          <w:i/>
        </w:rPr>
        <w:t>srs-TPC-PDCCH-Group</w:t>
      </w:r>
      <w:r w:rsidRPr="00AF2E19">
        <w:rPr>
          <w:rFonts w:hint="eastAsia"/>
          <w:lang w:eastAsia="zh-CN"/>
        </w:rPr>
        <w:t xml:space="preserve"> = </w:t>
      </w:r>
      <w:r w:rsidRPr="00AF2E19">
        <w:rPr>
          <w:rFonts w:hint="eastAsia"/>
          <w:i/>
          <w:lang w:eastAsia="zh-CN"/>
        </w:rPr>
        <w:t>typeB</w:t>
      </w:r>
      <w:r w:rsidRPr="00AF2E19">
        <w:rPr>
          <w:rFonts w:hint="eastAsia"/>
          <w:lang w:eastAsia="zh-CN"/>
        </w:rPr>
        <w:t xml:space="preserve"> for an UL </w:t>
      </w:r>
      <w:r w:rsidRPr="00AF2E19">
        <w:t xml:space="preserve">without PUCCH </w:t>
      </w:r>
      <w:r w:rsidRPr="00AF2E19">
        <w:rPr>
          <w:rFonts w:hint="eastAsia"/>
          <w:lang w:eastAsia="zh-CN"/>
        </w:rPr>
        <w:t>and</w:t>
      </w:r>
      <w:r w:rsidRPr="00AF2E19">
        <w:t xml:space="preserve"> PUSCH</w:t>
      </w:r>
      <w:r w:rsidRPr="00AF2E19">
        <w:rPr>
          <w:rFonts w:hint="eastAsia"/>
          <w:lang w:eastAsia="zh-CN"/>
        </w:rPr>
        <w:t xml:space="preserve"> </w:t>
      </w:r>
      <w:r w:rsidRPr="00AF2E19">
        <w:t xml:space="preserve">or </w:t>
      </w:r>
      <w:r w:rsidRPr="00AF2E19">
        <w:rPr>
          <w:rFonts w:hint="eastAsia"/>
          <w:lang w:eastAsia="zh-CN"/>
        </w:rPr>
        <w:t xml:space="preserve">an UL </w:t>
      </w:r>
      <w:r w:rsidRPr="00AF2E19">
        <w:t>on which the SRS power control is not tied with PUSCH power control, one block</w:t>
      </w:r>
      <w:r w:rsidRPr="00AF2E19">
        <w:rPr>
          <w:rFonts w:hint="eastAsia"/>
          <w:lang w:eastAsia="zh-CN"/>
        </w:rPr>
        <w:t xml:space="preserve"> or more blocks</w:t>
      </w:r>
      <w:r w:rsidRPr="00AF2E19">
        <w:t xml:space="preserve"> is configured for the UE by higher layers</w:t>
      </w:r>
      <w:r w:rsidRPr="00AF2E19">
        <w:rPr>
          <w:rFonts w:hint="eastAsia"/>
          <w:lang w:eastAsia="zh-CN"/>
        </w:rPr>
        <w:t xml:space="preserve"> where each block applies to an UL carrier</w:t>
      </w:r>
      <w:r w:rsidRPr="00AF2E19">
        <w:t>, with t</w:t>
      </w:r>
      <w:r w:rsidRPr="00AF2E19">
        <w:rPr>
          <w:lang w:eastAsia="ko-KR"/>
        </w:rPr>
        <w:t xml:space="preserve">he following fields defined for </w:t>
      </w:r>
      <w:r w:rsidRPr="00AF2E19">
        <w:rPr>
          <w:rFonts w:hint="eastAsia"/>
          <w:lang w:eastAsia="zh-CN"/>
        </w:rPr>
        <w:t>each</w:t>
      </w:r>
      <w:r w:rsidRPr="00AF2E19">
        <w:rPr>
          <w:lang w:eastAsia="ko-KR"/>
        </w:rPr>
        <w:t xml:space="preserve"> block:</w:t>
      </w:r>
    </w:p>
    <w:p w:rsidR="00BE6791" w:rsidRPr="00AF2E19" w:rsidRDefault="00BE6791" w:rsidP="00BE6791">
      <w:pPr>
        <w:pStyle w:val="B1"/>
        <w:rPr>
          <w:lang w:val="en-US"/>
        </w:rPr>
      </w:pPr>
      <w:r w:rsidRPr="00AF2E19">
        <w:rPr>
          <w:lang w:val="nb-NO"/>
        </w:rPr>
        <w:t>-</w:t>
      </w:r>
      <w:r w:rsidRPr="00AF2E19">
        <w:rPr>
          <w:lang w:val="nb-NO"/>
        </w:rPr>
        <w:tab/>
        <w:t xml:space="preserve">SRS request – 0 or 2 bits. The presence of </w:t>
      </w:r>
      <w:r w:rsidRPr="00AF2E19">
        <w:rPr>
          <w:rFonts w:hint="eastAsia"/>
          <w:lang w:val="nb-NO" w:eastAsia="zh-CN"/>
        </w:rPr>
        <w:t>t</w:t>
      </w:r>
      <w:r w:rsidRPr="00AF2E19">
        <w:rPr>
          <w:lang w:val="nb-NO"/>
        </w:rPr>
        <w:t xml:space="preserve">his field is according to the definition in </w:t>
      </w:r>
      <w:r w:rsidRPr="00AF2E19">
        <w:rPr>
          <w:rFonts w:hint="eastAsia"/>
          <w:lang w:val="nb-NO" w:eastAsia="zh-CN"/>
        </w:rPr>
        <w:t>Subclause</w:t>
      </w:r>
      <w:r w:rsidRPr="00AF2E19">
        <w:rPr>
          <w:lang w:val="nb-NO"/>
        </w:rPr>
        <w:t xml:space="preserve"> </w:t>
      </w:r>
      <w:r w:rsidRPr="00AF2E19">
        <w:rPr>
          <w:rFonts w:hint="eastAsia"/>
          <w:lang w:val="nb-NO" w:eastAsia="zh-CN"/>
        </w:rPr>
        <w:t>11.4</w:t>
      </w:r>
      <w:r w:rsidRPr="00AF2E19">
        <w:rPr>
          <w:lang w:val="nb-NO"/>
        </w:rPr>
        <w:t xml:space="preserve"> of [5</w:t>
      </w:r>
      <w:r w:rsidRPr="00AF2E19">
        <w:rPr>
          <w:rFonts w:hint="eastAsia"/>
          <w:lang w:val="nb-NO" w:eastAsia="zh-CN"/>
        </w:rPr>
        <w:t>, TS38.213</w:t>
      </w:r>
      <w:r w:rsidRPr="00AF2E19">
        <w:rPr>
          <w:lang w:val="nb-NO"/>
        </w:rPr>
        <w:t xml:space="preserve">]. If present, this field is interpreted </w:t>
      </w:r>
      <w:r w:rsidRPr="00AF2E19">
        <w:rPr>
          <w:rFonts w:hint="eastAsia"/>
          <w:lang w:eastAsia="zh-CN"/>
        </w:rPr>
        <w:t>as defined by Table 7.3.1.1.2</w:t>
      </w:r>
      <w:r w:rsidRPr="00AF2E19">
        <w:t>-</w:t>
      </w:r>
      <w:r w:rsidRPr="00AF2E19">
        <w:rPr>
          <w:rFonts w:hint="eastAsia"/>
          <w:lang w:eastAsia="zh-CN"/>
        </w:rPr>
        <w:t>24</w:t>
      </w:r>
      <w:r w:rsidRPr="00AF2E19">
        <w:rPr>
          <w:lang w:eastAsia="zh-CN"/>
        </w:rPr>
        <w:t>.</w:t>
      </w:r>
    </w:p>
    <w:p w:rsidR="00BE6791" w:rsidRPr="00AF2E19" w:rsidRDefault="00BE6791" w:rsidP="00BE6791">
      <w:pPr>
        <w:pStyle w:val="B1"/>
        <w:rPr>
          <w:lang w:val="nb-NO" w:eastAsia="zh-CN"/>
        </w:rPr>
      </w:pPr>
      <w:r w:rsidRPr="00AF2E19">
        <w:rPr>
          <w:lang w:val="nb-NO"/>
        </w:rPr>
        <w:t>-</w:t>
      </w:r>
      <w:r w:rsidRPr="00AF2E19">
        <w:rPr>
          <w:lang w:val="nb-NO"/>
        </w:rPr>
        <w:tab/>
        <w:t>TPC command</w:t>
      </w:r>
      <w:r w:rsidRPr="00AF2E19">
        <w:rPr>
          <w:rFonts w:hint="eastAsia"/>
          <w:lang w:val="nb-NO" w:eastAsia="zh-CN"/>
        </w:rPr>
        <w:t xml:space="preserve"> </w:t>
      </w:r>
      <w:r w:rsidRPr="00AF2E19">
        <w:rPr>
          <w:lang w:val="nb-NO"/>
        </w:rPr>
        <w:t>–2 bits</w:t>
      </w:r>
    </w:p>
    <w:p w:rsidR="00D463A0" w:rsidRPr="00967806" w:rsidRDefault="00BE6791" w:rsidP="00967806">
      <w:pPr>
        <w:rPr>
          <w:lang w:val="nb-NO"/>
        </w:rPr>
      </w:pPr>
      <w:ins w:id="309" w:author="Huawei 20181118" w:date="2018-11-18T10:23:00Z">
        <w:r>
          <w:t>T</w:t>
        </w:r>
        <w:r w:rsidRPr="00831F35">
          <w:t>he number of information bits in format 2_</w:t>
        </w:r>
        <w:r>
          <w:t>3</w:t>
        </w:r>
        <w:r w:rsidRPr="00831F35">
          <w:t xml:space="preserve">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t>If the number of information bits in format 2_3 is less than the payload size of format 1</w:t>
      </w:r>
      <w:r>
        <w:rPr>
          <w:rFonts w:hint="eastAsia"/>
        </w:rPr>
        <w:t>_0</w:t>
      </w:r>
      <w:r>
        <w:t xml:space="preserve"> </w:t>
      </w:r>
      <w:r>
        <w:rPr>
          <w:rFonts w:hint="eastAsia"/>
          <w:lang w:eastAsia="zh-CN"/>
        </w:rPr>
        <w:t>monitored in common search space</w:t>
      </w:r>
      <w:r>
        <w:t xml:space="preserve"> in the same serving cell, zeros shall be appended to format 2_3 until the payload size equals that of format 1</w:t>
      </w:r>
      <w:r>
        <w:rPr>
          <w:rFonts w:hint="eastAsia"/>
        </w:rPr>
        <w:t>_0</w:t>
      </w:r>
      <w:r w:rsidRPr="00BF19F5">
        <w:t xml:space="preserve"> </w:t>
      </w:r>
      <w:r>
        <w:rPr>
          <w:rFonts w:hint="eastAsia"/>
          <w:lang w:eastAsia="zh-CN"/>
        </w:rPr>
        <w:t>monitored in common search space</w:t>
      </w:r>
      <w:r>
        <w:t xml:space="preserve"> in the same serving cell.</w:t>
      </w:r>
      <w:fldSimple w:instr=""/>
      <w:fldSimple w:instr=""/>
      <w:fldSimple w:instr=""/>
      <w:fldSimple w:instr=""/>
      <w:fldSimple w:instr=""/>
      <w:fldSimple w:instr=""/>
    </w:p>
    <w:sectPr w:rsidR="00D463A0" w:rsidRPr="00967806" w:rsidSect="00AD381F">
      <w:headerReference w:type="default" r:id="rId865"/>
      <w:footerReference w:type="default" r:id="rId8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AA1" w:rsidRDefault="003C2AA1">
      <w:r>
        <w:separator/>
      </w:r>
    </w:p>
  </w:endnote>
  <w:endnote w:type="continuationSeparator" w:id="0">
    <w:p w:rsidR="003C2AA1" w:rsidRDefault="003C2A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191" w:rsidRDefault="0003319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AA1" w:rsidRDefault="003C2AA1">
      <w:r>
        <w:separator/>
      </w:r>
    </w:p>
  </w:footnote>
  <w:footnote w:type="continuationSeparator" w:id="0">
    <w:p w:rsidR="003C2AA1" w:rsidRDefault="003C2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191" w:rsidRDefault="00733E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33191">
      <w:rPr>
        <w:rFonts w:ascii="Arial" w:hAnsi="Arial" w:cs="Arial"/>
        <w:b/>
        <w:sz w:val="18"/>
        <w:szCs w:val="18"/>
      </w:rPr>
      <w:instrText xml:space="preserve"> STYLEREF ZA </w:instrText>
    </w:r>
    <w:r>
      <w:rPr>
        <w:rFonts w:ascii="Arial" w:hAnsi="Arial" w:cs="Arial"/>
        <w:b/>
        <w:sz w:val="18"/>
        <w:szCs w:val="18"/>
      </w:rPr>
      <w:fldChar w:fldCharType="separate"/>
    </w:r>
    <w:r w:rsidR="008C338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033191" w:rsidRDefault="00733E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33191">
      <w:rPr>
        <w:rFonts w:ascii="Arial" w:hAnsi="Arial" w:cs="Arial"/>
        <w:b/>
        <w:sz w:val="18"/>
        <w:szCs w:val="18"/>
      </w:rPr>
      <w:instrText xml:space="preserve"> PAGE </w:instrText>
    </w:r>
    <w:r>
      <w:rPr>
        <w:rFonts w:ascii="Arial" w:hAnsi="Arial" w:cs="Arial"/>
        <w:b/>
        <w:sz w:val="18"/>
        <w:szCs w:val="18"/>
      </w:rPr>
      <w:fldChar w:fldCharType="separate"/>
    </w:r>
    <w:r w:rsidR="008C3388">
      <w:rPr>
        <w:rFonts w:ascii="Arial" w:hAnsi="Arial" w:cs="Arial"/>
        <w:b/>
        <w:noProof/>
        <w:sz w:val="18"/>
        <w:szCs w:val="18"/>
      </w:rPr>
      <w:t>1</w:t>
    </w:r>
    <w:r>
      <w:rPr>
        <w:rFonts w:ascii="Arial" w:hAnsi="Arial" w:cs="Arial"/>
        <w:b/>
        <w:sz w:val="18"/>
        <w:szCs w:val="18"/>
      </w:rPr>
      <w:fldChar w:fldCharType="end"/>
    </w:r>
  </w:p>
  <w:p w:rsidR="00033191" w:rsidRDefault="00733EE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33191">
      <w:rPr>
        <w:rFonts w:ascii="Arial" w:hAnsi="Arial" w:cs="Arial"/>
        <w:b/>
        <w:sz w:val="18"/>
        <w:szCs w:val="18"/>
      </w:rPr>
      <w:instrText xml:space="preserve"> STYLEREF ZGSM </w:instrText>
    </w:r>
    <w:r>
      <w:rPr>
        <w:rFonts w:ascii="Arial" w:hAnsi="Arial" w:cs="Arial"/>
        <w:b/>
        <w:sz w:val="18"/>
        <w:szCs w:val="18"/>
      </w:rPr>
      <w:fldChar w:fldCharType="separate"/>
    </w:r>
    <w:r w:rsidR="008C338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033191" w:rsidRDefault="0003319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3F4E523D"/>
    <w:multiLevelType w:val="hybridMultilevel"/>
    <w:tmpl w:val="BA52668C"/>
    <w:lvl w:ilvl="0" w:tplc="012C677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AAC280A"/>
    <w:multiLevelType w:val="hybridMultilevel"/>
    <w:tmpl w:val="AD2856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6"/>
  </w:num>
  <w:num w:numId="7">
    <w:abstractNumId w:val="25"/>
  </w:num>
  <w:num w:numId="8">
    <w:abstractNumId w:val="10"/>
  </w:num>
  <w:num w:numId="9">
    <w:abstractNumId w:val="6"/>
  </w:num>
  <w:num w:numId="10">
    <w:abstractNumId w:val="11"/>
  </w:num>
  <w:num w:numId="11">
    <w:abstractNumId w:val="27"/>
  </w:num>
  <w:num w:numId="12">
    <w:abstractNumId w:val="18"/>
  </w:num>
  <w:num w:numId="13">
    <w:abstractNumId w:val="20"/>
  </w:num>
  <w:num w:numId="14">
    <w:abstractNumId w:val="19"/>
  </w:num>
  <w:num w:numId="15">
    <w:abstractNumId w:val="28"/>
  </w:num>
  <w:num w:numId="16">
    <w:abstractNumId w:val="5"/>
  </w:num>
  <w:num w:numId="17">
    <w:abstractNumId w:val="15"/>
  </w:num>
  <w:num w:numId="18">
    <w:abstractNumId w:val="4"/>
  </w:num>
  <w:num w:numId="19">
    <w:abstractNumId w:val="16"/>
  </w:num>
  <w:num w:numId="20">
    <w:abstractNumId w:val="22"/>
  </w:num>
  <w:num w:numId="21">
    <w:abstractNumId w:val="17"/>
  </w:num>
  <w:num w:numId="22">
    <w:abstractNumId w:val="14"/>
  </w:num>
  <w:num w:numId="23">
    <w:abstractNumId w:val="23"/>
  </w:num>
  <w:num w:numId="24">
    <w:abstractNumId w:val="12"/>
  </w:num>
  <w:num w:numId="25">
    <w:abstractNumId w:val="8"/>
  </w:num>
  <w:num w:numId="26">
    <w:abstractNumId w:val="9"/>
  </w:num>
  <w:num w:numId="27">
    <w:abstractNumId w:val="3"/>
  </w:num>
  <w:num w:numId="28">
    <w:abstractNumId w:val="21"/>
  </w:num>
  <w:num w:numId="29">
    <w:abstractNumId w:val="1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81118">
    <w15:presenceInfo w15:providerId="None" w15:userId="Huawei 20181118"/>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191"/>
    <w:rsid w:val="00033397"/>
    <w:rsid w:val="00035D36"/>
    <w:rsid w:val="00036621"/>
    <w:rsid w:val="00036BDD"/>
    <w:rsid w:val="00040095"/>
    <w:rsid w:val="000409AC"/>
    <w:rsid w:val="00040CB5"/>
    <w:rsid w:val="00042198"/>
    <w:rsid w:val="00042BA4"/>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3317"/>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E5ECC"/>
    <w:rsid w:val="000F14AF"/>
    <w:rsid w:val="000F21A5"/>
    <w:rsid w:val="000F2C36"/>
    <w:rsid w:val="000F2DDF"/>
    <w:rsid w:val="000F618B"/>
    <w:rsid w:val="000F66EB"/>
    <w:rsid w:val="000F6F71"/>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3B3"/>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6EDD"/>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0F1"/>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5B70"/>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845"/>
    <w:rsid w:val="002C099F"/>
    <w:rsid w:val="002C11F7"/>
    <w:rsid w:val="002C4FE6"/>
    <w:rsid w:val="002C5CB8"/>
    <w:rsid w:val="002D1F93"/>
    <w:rsid w:val="002E0AFF"/>
    <w:rsid w:val="002E0F68"/>
    <w:rsid w:val="002E21B9"/>
    <w:rsid w:val="002E2395"/>
    <w:rsid w:val="002E29AC"/>
    <w:rsid w:val="002E3627"/>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6475"/>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707"/>
    <w:rsid w:val="003B7EC2"/>
    <w:rsid w:val="003C16D9"/>
    <w:rsid w:val="003C29D2"/>
    <w:rsid w:val="003C2AA1"/>
    <w:rsid w:val="003C3971"/>
    <w:rsid w:val="003C3C1D"/>
    <w:rsid w:val="003C4E83"/>
    <w:rsid w:val="003C546D"/>
    <w:rsid w:val="003C6BF2"/>
    <w:rsid w:val="003C7487"/>
    <w:rsid w:val="003D1129"/>
    <w:rsid w:val="003D122D"/>
    <w:rsid w:val="003D44C1"/>
    <w:rsid w:val="003D4D1C"/>
    <w:rsid w:val="003D50CF"/>
    <w:rsid w:val="003D5ADF"/>
    <w:rsid w:val="003D6F29"/>
    <w:rsid w:val="003E1054"/>
    <w:rsid w:val="003E34F2"/>
    <w:rsid w:val="003E4A9F"/>
    <w:rsid w:val="003E560A"/>
    <w:rsid w:val="003E56A1"/>
    <w:rsid w:val="003E5C3A"/>
    <w:rsid w:val="003E6255"/>
    <w:rsid w:val="003F003C"/>
    <w:rsid w:val="003F1C67"/>
    <w:rsid w:val="003F1DD2"/>
    <w:rsid w:val="003F2C25"/>
    <w:rsid w:val="003F305D"/>
    <w:rsid w:val="003F422B"/>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51D1"/>
    <w:rsid w:val="004874EE"/>
    <w:rsid w:val="004905CB"/>
    <w:rsid w:val="00490652"/>
    <w:rsid w:val="004908E8"/>
    <w:rsid w:val="004940B8"/>
    <w:rsid w:val="00494E1C"/>
    <w:rsid w:val="004952B2"/>
    <w:rsid w:val="004958CE"/>
    <w:rsid w:val="00496251"/>
    <w:rsid w:val="004963B3"/>
    <w:rsid w:val="00496EA5"/>
    <w:rsid w:val="00497902"/>
    <w:rsid w:val="004A0BBE"/>
    <w:rsid w:val="004A114E"/>
    <w:rsid w:val="004A18CA"/>
    <w:rsid w:val="004A4160"/>
    <w:rsid w:val="004A65B1"/>
    <w:rsid w:val="004A746B"/>
    <w:rsid w:val="004B11FB"/>
    <w:rsid w:val="004B2315"/>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189D"/>
    <w:rsid w:val="00522F84"/>
    <w:rsid w:val="00524625"/>
    <w:rsid w:val="00525315"/>
    <w:rsid w:val="005262DD"/>
    <w:rsid w:val="00527F5D"/>
    <w:rsid w:val="005304BB"/>
    <w:rsid w:val="00532DA5"/>
    <w:rsid w:val="0053388E"/>
    <w:rsid w:val="00533F67"/>
    <w:rsid w:val="00534E40"/>
    <w:rsid w:val="00535333"/>
    <w:rsid w:val="00543170"/>
    <w:rsid w:val="00543E6C"/>
    <w:rsid w:val="005440B6"/>
    <w:rsid w:val="00544B16"/>
    <w:rsid w:val="00544D12"/>
    <w:rsid w:val="00546738"/>
    <w:rsid w:val="005502EB"/>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2B2D"/>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24AA"/>
    <w:rsid w:val="00613DE2"/>
    <w:rsid w:val="00614FDF"/>
    <w:rsid w:val="00615054"/>
    <w:rsid w:val="0061659E"/>
    <w:rsid w:val="00620582"/>
    <w:rsid w:val="006206B3"/>
    <w:rsid w:val="00623254"/>
    <w:rsid w:val="00627E7D"/>
    <w:rsid w:val="00632382"/>
    <w:rsid w:val="00632D73"/>
    <w:rsid w:val="00633E10"/>
    <w:rsid w:val="00635200"/>
    <w:rsid w:val="00635806"/>
    <w:rsid w:val="00635EEC"/>
    <w:rsid w:val="00637844"/>
    <w:rsid w:val="00640058"/>
    <w:rsid w:val="0064054E"/>
    <w:rsid w:val="00644FF8"/>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1A93"/>
    <w:rsid w:val="0067370A"/>
    <w:rsid w:val="0067393F"/>
    <w:rsid w:val="00674854"/>
    <w:rsid w:val="00674D86"/>
    <w:rsid w:val="00676721"/>
    <w:rsid w:val="00677374"/>
    <w:rsid w:val="00680599"/>
    <w:rsid w:val="006825FE"/>
    <w:rsid w:val="0068303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2AB"/>
    <w:rsid w:val="006C7885"/>
    <w:rsid w:val="006D0227"/>
    <w:rsid w:val="006D1965"/>
    <w:rsid w:val="006D21A5"/>
    <w:rsid w:val="006D61C5"/>
    <w:rsid w:val="006D7EA4"/>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3EE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E61"/>
    <w:rsid w:val="007941AE"/>
    <w:rsid w:val="00795A61"/>
    <w:rsid w:val="00795DCE"/>
    <w:rsid w:val="007A03ED"/>
    <w:rsid w:val="007A0F72"/>
    <w:rsid w:val="007A0F86"/>
    <w:rsid w:val="007A26BD"/>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E6D7B"/>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0E35"/>
    <w:rsid w:val="00831525"/>
    <w:rsid w:val="00832654"/>
    <w:rsid w:val="00833183"/>
    <w:rsid w:val="00834294"/>
    <w:rsid w:val="00837254"/>
    <w:rsid w:val="00837373"/>
    <w:rsid w:val="00842827"/>
    <w:rsid w:val="00843495"/>
    <w:rsid w:val="00845604"/>
    <w:rsid w:val="0084797E"/>
    <w:rsid w:val="00847B9C"/>
    <w:rsid w:val="00850868"/>
    <w:rsid w:val="00850F76"/>
    <w:rsid w:val="00851BA8"/>
    <w:rsid w:val="00852431"/>
    <w:rsid w:val="00856F89"/>
    <w:rsid w:val="008573DF"/>
    <w:rsid w:val="00860A12"/>
    <w:rsid w:val="00862E0C"/>
    <w:rsid w:val="00865CC7"/>
    <w:rsid w:val="0087068E"/>
    <w:rsid w:val="00871B43"/>
    <w:rsid w:val="0087636C"/>
    <w:rsid w:val="008768CA"/>
    <w:rsid w:val="00876C5E"/>
    <w:rsid w:val="00880414"/>
    <w:rsid w:val="008855E4"/>
    <w:rsid w:val="008856F7"/>
    <w:rsid w:val="00885B14"/>
    <w:rsid w:val="00890606"/>
    <w:rsid w:val="008911E3"/>
    <w:rsid w:val="0089298A"/>
    <w:rsid w:val="008962AF"/>
    <w:rsid w:val="00897694"/>
    <w:rsid w:val="008A1AD3"/>
    <w:rsid w:val="008A3E34"/>
    <w:rsid w:val="008A4539"/>
    <w:rsid w:val="008A5808"/>
    <w:rsid w:val="008A64FE"/>
    <w:rsid w:val="008A75F8"/>
    <w:rsid w:val="008B0175"/>
    <w:rsid w:val="008B0249"/>
    <w:rsid w:val="008B1543"/>
    <w:rsid w:val="008B22C0"/>
    <w:rsid w:val="008B23FC"/>
    <w:rsid w:val="008B24E2"/>
    <w:rsid w:val="008B3671"/>
    <w:rsid w:val="008B42B6"/>
    <w:rsid w:val="008B6634"/>
    <w:rsid w:val="008B7343"/>
    <w:rsid w:val="008B7F15"/>
    <w:rsid w:val="008C0346"/>
    <w:rsid w:val="008C3388"/>
    <w:rsid w:val="008C6519"/>
    <w:rsid w:val="008C7CE4"/>
    <w:rsid w:val="008C7F8C"/>
    <w:rsid w:val="008D2D1B"/>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4DE5"/>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06"/>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31E"/>
    <w:rsid w:val="00A56DA2"/>
    <w:rsid w:val="00A5742A"/>
    <w:rsid w:val="00A62A67"/>
    <w:rsid w:val="00A63C68"/>
    <w:rsid w:val="00A64743"/>
    <w:rsid w:val="00A64755"/>
    <w:rsid w:val="00A66473"/>
    <w:rsid w:val="00A674D5"/>
    <w:rsid w:val="00A76356"/>
    <w:rsid w:val="00A7771E"/>
    <w:rsid w:val="00A80C15"/>
    <w:rsid w:val="00A810D2"/>
    <w:rsid w:val="00A81812"/>
    <w:rsid w:val="00A81974"/>
    <w:rsid w:val="00A82346"/>
    <w:rsid w:val="00A83661"/>
    <w:rsid w:val="00A83D91"/>
    <w:rsid w:val="00A86EDF"/>
    <w:rsid w:val="00A93079"/>
    <w:rsid w:val="00A93E5B"/>
    <w:rsid w:val="00A94642"/>
    <w:rsid w:val="00A94877"/>
    <w:rsid w:val="00A97F9A"/>
    <w:rsid w:val="00AA0DBA"/>
    <w:rsid w:val="00AA2C96"/>
    <w:rsid w:val="00AA3153"/>
    <w:rsid w:val="00AA397F"/>
    <w:rsid w:val="00AA3D53"/>
    <w:rsid w:val="00AA5536"/>
    <w:rsid w:val="00AA62B9"/>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45B"/>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6791"/>
    <w:rsid w:val="00BE70D2"/>
    <w:rsid w:val="00BF0BD2"/>
    <w:rsid w:val="00BF23B6"/>
    <w:rsid w:val="00BF3483"/>
    <w:rsid w:val="00BF35C2"/>
    <w:rsid w:val="00BF3E18"/>
    <w:rsid w:val="00BF62BD"/>
    <w:rsid w:val="00BF6C9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592"/>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661C"/>
    <w:rsid w:val="00D27360"/>
    <w:rsid w:val="00D2765B"/>
    <w:rsid w:val="00D30542"/>
    <w:rsid w:val="00D30998"/>
    <w:rsid w:val="00D30D66"/>
    <w:rsid w:val="00D31E52"/>
    <w:rsid w:val="00D3244F"/>
    <w:rsid w:val="00D3351D"/>
    <w:rsid w:val="00D341A0"/>
    <w:rsid w:val="00D34850"/>
    <w:rsid w:val="00D37452"/>
    <w:rsid w:val="00D43978"/>
    <w:rsid w:val="00D44B91"/>
    <w:rsid w:val="00D463A0"/>
    <w:rsid w:val="00D46A54"/>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0F7B"/>
    <w:rsid w:val="00E0118E"/>
    <w:rsid w:val="00E046D3"/>
    <w:rsid w:val="00E04B37"/>
    <w:rsid w:val="00E0602D"/>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844"/>
    <w:rsid w:val="00E93E4D"/>
    <w:rsid w:val="00E93FDC"/>
    <w:rsid w:val="00E95574"/>
    <w:rsid w:val="00E96280"/>
    <w:rsid w:val="00EA07D3"/>
    <w:rsid w:val="00EA143D"/>
    <w:rsid w:val="00EA2309"/>
    <w:rsid w:val="00EA437B"/>
    <w:rsid w:val="00EA4675"/>
    <w:rsid w:val="00EA7A20"/>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074E"/>
    <w:rsid w:val="00F733C0"/>
    <w:rsid w:val="00F74167"/>
    <w:rsid w:val="00F75523"/>
    <w:rsid w:val="00F7587F"/>
    <w:rsid w:val="00F75B37"/>
    <w:rsid w:val="00F77DE8"/>
    <w:rsid w:val="00F81912"/>
    <w:rsid w:val="00F82290"/>
    <w:rsid w:val="00F82EED"/>
    <w:rsid w:val="00F8413B"/>
    <w:rsid w:val="00F8786C"/>
    <w:rsid w:val="00F9232F"/>
    <w:rsid w:val="00F92D83"/>
    <w:rsid w:val="00F94F86"/>
    <w:rsid w:val="00F957A9"/>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81F"/>
    <w:pPr>
      <w:spacing w:after="180"/>
    </w:pPr>
    <w:rPr>
      <w:lang w:eastAsia="en-US"/>
    </w:rPr>
  </w:style>
  <w:style w:type="paragraph" w:styleId="1">
    <w:name w:val="heading 1"/>
    <w:next w:val="a"/>
    <w:link w:val="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AD381F"/>
    <w:pPr>
      <w:pBdr>
        <w:top w:val="none" w:sz="0" w:space="0" w:color="auto"/>
      </w:pBdr>
      <w:spacing w:before="180"/>
      <w:outlineLvl w:val="1"/>
    </w:pPr>
    <w:rPr>
      <w:sz w:val="32"/>
    </w:rPr>
  </w:style>
  <w:style w:type="paragraph" w:styleId="3">
    <w:name w:val="heading 3"/>
    <w:basedOn w:val="2"/>
    <w:next w:val="a"/>
    <w:link w:val="3Char"/>
    <w:qFormat/>
    <w:rsid w:val="00AD381F"/>
    <w:pPr>
      <w:spacing w:before="120"/>
      <w:outlineLvl w:val="2"/>
    </w:pPr>
    <w:rPr>
      <w:sz w:val="28"/>
    </w:rPr>
  </w:style>
  <w:style w:type="paragraph" w:styleId="4">
    <w:name w:val="heading 4"/>
    <w:basedOn w:val="3"/>
    <w:next w:val="a"/>
    <w:link w:val="4Char"/>
    <w:qFormat/>
    <w:rsid w:val="00AD381F"/>
    <w:pPr>
      <w:ind w:left="1418" w:hanging="1418"/>
      <w:outlineLvl w:val="3"/>
    </w:pPr>
    <w:rPr>
      <w:sz w:val="24"/>
    </w:rPr>
  </w:style>
  <w:style w:type="paragraph" w:styleId="5">
    <w:name w:val="heading 5"/>
    <w:basedOn w:val="4"/>
    <w:next w:val="a"/>
    <w:link w:val="5Char"/>
    <w:qFormat/>
    <w:rsid w:val="00AD381F"/>
    <w:pPr>
      <w:ind w:left="1701" w:hanging="1701"/>
      <w:outlineLvl w:val="4"/>
    </w:pPr>
    <w:rPr>
      <w:sz w:val="22"/>
    </w:rPr>
  </w:style>
  <w:style w:type="paragraph" w:styleId="6">
    <w:name w:val="heading 6"/>
    <w:basedOn w:val="H6"/>
    <w:next w:val="a"/>
    <w:link w:val="6Char"/>
    <w:qFormat/>
    <w:rsid w:val="00AD381F"/>
    <w:pPr>
      <w:outlineLvl w:val="5"/>
    </w:pPr>
  </w:style>
  <w:style w:type="paragraph" w:styleId="7">
    <w:name w:val="heading 7"/>
    <w:basedOn w:val="H6"/>
    <w:next w:val="a"/>
    <w:link w:val="7Char"/>
    <w:qFormat/>
    <w:rsid w:val="00AD381F"/>
    <w:pPr>
      <w:outlineLvl w:val="6"/>
    </w:pPr>
  </w:style>
  <w:style w:type="paragraph" w:styleId="8">
    <w:name w:val="heading 8"/>
    <w:basedOn w:val="1"/>
    <w:next w:val="a"/>
    <w:link w:val="8Char"/>
    <w:qFormat/>
    <w:rsid w:val="00AD381F"/>
    <w:pPr>
      <w:ind w:left="0" w:firstLine="0"/>
      <w:outlineLvl w:val="7"/>
    </w:pPr>
  </w:style>
  <w:style w:type="paragraph" w:styleId="9">
    <w:name w:val="heading 9"/>
    <w:basedOn w:val="8"/>
    <w:next w:val="a"/>
    <w:link w:val="9Char"/>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0">
    <w:name w:val="toc 9"/>
    <w:basedOn w:val="80"/>
    <w:semiHidden/>
    <w:rsid w:val="00AD381F"/>
    <w:pPr>
      <w:ind w:left="1418" w:hanging="1418"/>
    </w:pPr>
  </w:style>
  <w:style w:type="paragraph" w:styleId="80">
    <w:name w:val="toc 8"/>
    <w:basedOn w:val="10"/>
    <w:uiPriority w:val="39"/>
    <w:rsid w:val="00AD381F"/>
    <w:pPr>
      <w:spacing w:before="180"/>
      <w:ind w:left="2693" w:hanging="2693"/>
    </w:pPr>
    <w:rPr>
      <w:b/>
    </w:rPr>
  </w:style>
  <w:style w:type="paragraph" w:styleId="10">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0">
    <w:name w:val="toc 5"/>
    <w:basedOn w:val="40"/>
    <w:uiPriority w:val="39"/>
    <w:rsid w:val="00AD381F"/>
    <w:pPr>
      <w:ind w:left="1701" w:hanging="1701"/>
    </w:pPr>
  </w:style>
  <w:style w:type="paragraph" w:styleId="40">
    <w:name w:val="toc 4"/>
    <w:basedOn w:val="30"/>
    <w:uiPriority w:val="39"/>
    <w:rsid w:val="00AD381F"/>
    <w:pPr>
      <w:ind w:left="1418" w:hanging="1418"/>
    </w:pPr>
  </w:style>
  <w:style w:type="paragraph" w:styleId="30">
    <w:name w:val="toc 3"/>
    <w:basedOn w:val="20"/>
    <w:uiPriority w:val="39"/>
    <w:rsid w:val="00AD381F"/>
    <w:pPr>
      <w:ind w:left="1134" w:hanging="1134"/>
    </w:pPr>
  </w:style>
  <w:style w:type="paragraph" w:styleId="20">
    <w:name w:val="toc 2"/>
    <w:basedOn w:val="10"/>
    <w:uiPriority w:val="39"/>
    <w:rsid w:val="00AD381F"/>
    <w:pPr>
      <w:keepNext w:val="0"/>
      <w:spacing w:before="0"/>
      <w:ind w:left="851" w:hanging="851"/>
    </w:pPr>
    <w:rPr>
      <w:sz w:val="20"/>
    </w:rPr>
  </w:style>
  <w:style w:type="paragraph" w:styleId="a4">
    <w:name w:val="footer"/>
    <w:basedOn w:val="a3"/>
    <w:link w:val="Char0"/>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0">
    <w:name w:val="toc 6"/>
    <w:basedOn w:val="50"/>
    <w:next w:val="a"/>
    <w:uiPriority w:val="39"/>
    <w:rsid w:val="00AD381F"/>
    <w:pPr>
      <w:ind w:left="1985" w:hanging="1985"/>
    </w:pPr>
  </w:style>
  <w:style w:type="paragraph" w:styleId="70">
    <w:name w:val="toc 7"/>
    <w:basedOn w:val="60"/>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uiPriority w:val="99"/>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0">
    <w:name w:val="Emphasis"/>
    <w:uiPriority w:val="20"/>
    <w:qFormat/>
    <w:rsid w:val="004F3B81"/>
    <w:rPr>
      <w:i/>
      <w:iCs/>
    </w:rPr>
  </w:style>
  <w:style w:type="paragraph" w:customStyle="1" w:styleId="CRCoverPage">
    <w:name w:val="CR Cover Page"/>
    <w:rsid w:val="000F2C36"/>
    <w:pPr>
      <w:spacing w:after="120"/>
    </w:pPr>
    <w:rPr>
      <w:rFonts w:ascii="Arial" w:eastAsia="宋体" w:hAnsi="Arial"/>
      <w:lang w:eastAsia="en-US"/>
    </w:rPr>
  </w:style>
  <w:style w:type="character" w:styleId="af1">
    <w:name w:val="Hyperlink"/>
    <w:basedOn w:val="a0"/>
    <w:unhideWhenUsed/>
    <w:rsid w:val="006C72A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64681986">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image" Target="media/image238.wmf"/><Relationship Id="rId769" Type="http://schemas.openxmlformats.org/officeDocument/2006/relationships/oleObject" Target="embeddings/oleObject477.bin"/><Relationship Id="rId21" Type="http://schemas.openxmlformats.org/officeDocument/2006/relationships/hyperlink" Target="http://www.3gpp.org/ftp/tsg_ran/WG1_RL1/TSGR1_95/Docs/R1-1814184.zip" TargetMode="External"/><Relationship Id="rId324" Type="http://schemas.openxmlformats.org/officeDocument/2006/relationships/oleObject" Target="embeddings/oleObject185.bin"/><Relationship Id="rId531" Type="http://schemas.openxmlformats.org/officeDocument/2006/relationships/oleObject" Target="embeddings/oleObject333.bin"/><Relationship Id="rId629" Type="http://schemas.openxmlformats.org/officeDocument/2006/relationships/oleObject" Target="embeddings/oleObject387.bin"/><Relationship Id="rId170" Type="http://schemas.openxmlformats.org/officeDocument/2006/relationships/oleObject" Target="embeddings/oleObject82.bin"/><Relationship Id="rId836" Type="http://schemas.openxmlformats.org/officeDocument/2006/relationships/oleObject" Target="embeddings/oleObject523.bin"/><Relationship Id="rId268" Type="http://schemas.openxmlformats.org/officeDocument/2006/relationships/oleObject" Target="embeddings/oleObject151.bin"/><Relationship Id="rId475" Type="http://schemas.openxmlformats.org/officeDocument/2006/relationships/oleObject" Target="embeddings/oleObject281.bin"/><Relationship Id="rId682" Type="http://schemas.openxmlformats.org/officeDocument/2006/relationships/oleObject" Target="embeddings/oleObject420.bin"/><Relationship Id="rId32" Type="http://schemas.openxmlformats.org/officeDocument/2006/relationships/oleObject" Target="embeddings/oleObject7.bin"/><Relationship Id="rId128" Type="http://schemas.openxmlformats.org/officeDocument/2006/relationships/image" Target="media/image50.wmf"/><Relationship Id="rId335" Type="http://schemas.openxmlformats.org/officeDocument/2006/relationships/image" Target="media/image126.wmf"/><Relationship Id="rId542" Type="http://schemas.openxmlformats.org/officeDocument/2006/relationships/oleObject" Target="embeddings/oleObject339.bin"/><Relationship Id="rId181" Type="http://schemas.openxmlformats.org/officeDocument/2006/relationships/image" Target="media/image72.wmf"/><Relationship Id="rId402" Type="http://schemas.openxmlformats.org/officeDocument/2006/relationships/oleObject" Target="embeddings/oleObject230.bin"/><Relationship Id="rId847" Type="http://schemas.openxmlformats.org/officeDocument/2006/relationships/oleObject" Target="embeddings/oleObject530.bin"/><Relationship Id="rId279" Type="http://schemas.openxmlformats.org/officeDocument/2006/relationships/image" Target="media/image102.wmf"/><Relationship Id="rId486" Type="http://schemas.openxmlformats.org/officeDocument/2006/relationships/oleObject" Target="embeddings/oleObject291.bin"/><Relationship Id="rId693" Type="http://schemas.openxmlformats.org/officeDocument/2006/relationships/image" Target="media/image249.wmf"/><Relationship Id="rId707" Type="http://schemas.openxmlformats.org/officeDocument/2006/relationships/oleObject" Target="embeddings/oleObject436.bin"/><Relationship Id="rId43" Type="http://schemas.openxmlformats.org/officeDocument/2006/relationships/oleObject" Target="embeddings/oleObject13.bin"/><Relationship Id="rId139" Type="http://schemas.openxmlformats.org/officeDocument/2006/relationships/oleObject" Target="embeddings/oleObject65.bin"/><Relationship Id="rId346" Type="http://schemas.openxmlformats.org/officeDocument/2006/relationships/oleObject" Target="embeddings/oleObject196.bin"/><Relationship Id="rId553" Type="http://schemas.openxmlformats.org/officeDocument/2006/relationships/oleObject" Target="embeddings/oleObject347.bin"/><Relationship Id="rId760" Type="http://schemas.openxmlformats.org/officeDocument/2006/relationships/image" Target="media/image269.wmf"/><Relationship Id="rId192" Type="http://schemas.openxmlformats.org/officeDocument/2006/relationships/oleObject" Target="embeddings/oleObject96.bin"/><Relationship Id="rId206" Type="http://schemas.openxmlformats.org/officeDocument/2006/relationships/oleObject" Target="embeddings/oleObject105.bin"/><Relationship Id="rId413" Type="http://schemas.openxmlformats.org/officeDocument/2006/relationships/image" Target="media/image156.wmf"/><Relationship Id="rId858" Type="http://schemas.openxmlformats.org/officeDocument/2006/relationships/oleObject" Target="embeddings/oleObject537.bin"/><Relationship Id="rId497" Type="http://schemas.openxmlformats.org/officeDocument/2006/relationships/oleObject" Target="embeddings/oleObject302.bin"/><Relationship Id="rId620" Type="http://schemas.openxmlformats.org/officeDocument/2006/relationships/image" Target="media/image220.wmf"/><Relationship Id="rId718" Type="http://schemas.openxmlformats.org/officeDocument/2006/relationships/oleObject" Target="embeddings/oleObject444.bin"/><Relationship Id="rId357" Type="http://schemas.openxmlformats.org/officeDocument/2006/relationships/image" Target="media/image137.wmf"/><Relationship Id="rId54" Type="http://schemas.openxmlformats.org/officeDocument/2006/relationships/image" Target="media/image17.wmf"/><Relationship Id="rId217" Type="http://schemas.openxmlformats.org/officeDocument/2006/relationships/oleObject" Target="embeddings/oleObject111.bin"/><Relationship Id="rId564" Type="http://schemas.openxmlformats.org/officeDocument/2006/relationships/image" Target="media/image192.wmf"/><Relationship Id="rId771" Type="http://schemas.openxmlformats.org/officeDocument/2006/relationships/oleObject" Target="embeddings/oleObject478.bin"/><Relationship Id="rId869" Type="http://schemas.microsoft.com/office/2011/relationships/people" Target="people.xml"/><Relationship Id="rId424" Type="http://schemas.openxmlformats.org/officeDocument/2006/relationships/oleObject" Target="embeddings/oleObject244.bin"/><Relationship Id="rId631" Type="http://schemas.openxmlformats.org/officeDocument/2006/relationships/oleObject" Target="embeddings/oleObject389.bin"/><Relationship Id="rId729" Type="http://schemas.openxmlformats.org/officeDocument/2006/relationships/image" Target="media/image259.wmf"/><Relationship Id="rId270" Type="http://schemas.openxmlformats.org/officeDocument/2006/relationships/oleObject" Target="embeddings/oleObject152.bin"/><Relationship Id="rId65" Type="http://schemas.openxmlformats.org/officeDocument/2006/relationships/image" Target="media/image21.wmf"/><Relationship Id="rId130" Type="http://schemas.openxmlformats.org/officeDocument/2006/relationships/image" Target="media/image51.wmf"/><Relationship Id="rId368" Type="http://schemas.openxmlformats.org/officeDocument/2006/relationships/oleObject" Target="embeddings/oleObject209.bin"/><Relationship Id="rId575" Type="http://schemas.openxmlformats.org/officeDocument/2006/relationships/oleObject" Target="embeddings/oleObject359.bin"/><Relationship Id="rId782" Type="http://schemas.openxmlformats.org/officeDocument/2006/relationships/image" Target="media/image279.wmf"/><Relationship Id="rId228" Type="http://schemas.openxmlformats.org/officeDocument/2006/relationships/oleObject" Target="embeddings/oleObject119.bin"/><Relationship Id="rId435" Type="http://schemas.openxmlformats.org/officeDocument/2006/relationships/oleObject" Target="embeddings/oleObject251.bin"/><Relationship Id="rId642" Type="http://schemas.openxmlformats.org/officeDocument/2006/relationships/oleObject" Target="embeddings/oleObject400.bin"/><Relationship Id="rId281" Type="http://schemas.openxmlformats.org/officeDocument/2006/relationships/image" Target="media/image103.wmf"/><Relationship Id="rId502" Type="http://schemas.openxmlformats.org/officeDocument/2006/relationships/oleObject" Target="embeddings/oleObject307.bin"/><Relationship Id="rId34" Type="http://schemas.openxmlformats.org/officeDocument/2006/relationships/image" Target="media/image7.wmf"/><Relationship Id="rId76" Type="http://schemas.openxmlformats.org/officeDocument/2006/relationships/image" Target="media/image26.wmf"/><Relationship Id="rId141" Type="http://schemas.openxmlformats.org/officeDocument/2006/relationships/oleObject" Target="embeddings/oleObject66.bin"/><Relationship Id="rId379" Type="http://schemas.openxmlformats.org/officeDocument/2006/relationships/image" Target="media/image145.wmf"/><Relationship Id="rId544" Type="http://schemas.openxmlformats.org/officeDocument/2006/relationships/oleObject" Target="embeddings/oleObject340.bin"/><Relationship Id="rId586" Type="http://schemas.openxmlformats.org/officeDocument/2006/relationships/image" Target="media/image203.wmf"/><Relationship Id="rId751" Type="http://schemas.openxmlformats.org/officeDocument/2006/relationships/image" Target="media/image267.wmf"/><Relationship Id="rId793" Type="http://schemas.openxmlformats.org/officeDocument/2006/relationships/oleObject" Target="embeddings/oleObject491.bin"/><Relationship Id="rId807" Type="http://schemas.openxmlformats.org/officeDocument/2006/relationships/image" Target="media/image288.wmf"/><Relationship Id="rId849" Type="http://schemas.openxmlformats.org/officeDocument/2006/relationships/oleObject" Target="embeddings/oleObject531.bin"/><Relationship Id="rId7" Type="http://schemas.openxmlformats.org/officeDocument/2006/relationships/footnotes" Target="footnotes.xml"/><Relationship Id="rId183" Type="http://schemas.openxmlformats.org/officeDocument/2006/relationships/image" Target="media/image73.wmf"/><Relationship Id="rId239" Type="http://schemas.openxmlformats.org/officeDocument/2006/relationships/oleObject" Target="embeddings/oleObject129.bin"/><Relationship Id="rId390" Type="http://schemas.openxmlformats.org/officeDocument/2006/relationships/oleObject" Target="embeddings/oleObject223.bin"/><Relationship Id="rId404" Type="http://schemas.openxmlformats.org/officeDocument/2006/relationships/oleObject" Target="embeddings/oleObject232.bin"/><Relationship Id="rId446" Type="http://schemas.openxmlformats.org/officeDocument/2006/relationships/oleObject" Target="embeddings/oleObject259.bin"/><Relationship Id="rId611" Type="http://schemas.openxmlformats.org/officeDocument/2006/relationships/oleObject" Target="embeddings/oleObject377.bin"/><Relationship Id="rId653" Type="http://schemas.openxmlformats.org/officeDocument/2006/relationships/image" Target="media/image229.wmf"/><Relationship Id="rId250" Type="http://schemas.openxmlformats.org/officeDocument/2006/relationships/oleObject" Target="embeddings/oleObject140.bin"/><Relationship Id="rId292" Type="http://schemas.openxmlformats.org/officeDocument/2006/relationships/oleObject" Target="embeddings/oleObject167.bin"/><Relationship Id="rId306" Type="http://schemas.openxmlformats.org/officeDocument/2006/relationships/oleObject" Target="embeddings/oleObject176.bin"/><Relationship Id="rId488" Type="http://schemas.openxmlformats.org/officeDocument/2006/relationships/oleObject" Target="embeddings/oleObject293.bin"/><Relationship Id="rId695" Type="http://schemas.openxmlformats.org/officeDocument/2006/relationships/oleObject" Target="embeddings/oleObject427.bin"/><Relationship Id="rId709" Type="http://schemas.openxmlformats.org/officeDocument/2006/relationships/oleObject" Target="embeddings/oleObject438.bin"/><Relationship Id="rId860" Type="http://schemas.openxmlformats.org/officeDocument/2006/relationships/oleObject" Target="embeddings/oleObject539.bin"/><Relationship Id="rId45" Type="http://schemas.openxmlformats.org/officeDocument/2006/relationships/oleObject" Target="embeddings/oleObject14.bin"/><Relationship Id="rId87" Type="http://schemas.openxmlformats.org/officeDocument/2006/relationships/oleObject" Target="embeddings/oleObject37.bin"/><Relationship Id="rId110" Type="http://schemas.openxmlformats.org/officeDocument/2006/relationships/oleObject" Target="embeddings/oleObject49.bin"/><Relationship Id="rId348" Type="http://schemas.openxmlformats.org/officeDocument/2006/relationships/oleObject" Target="embeddings/oleObject197.bin"/><Relationship Id="rId513" Type="http://schemas.openxmlformats.org/officeDocument/2006/relationships/oleObject" Target="embeddings/oleObject317.bin"/><Relationship Id="rId555" Type="http://schemas.openxmlformats.org/officeDocument/2006/relationships/oleObject" Target="embeddings/oleObject349.bin"/><Relationship Id="rId597" Type="http://schemas.openxmlformats.org/officeDocument/2006/relationships/oleObject" Target="embeddings/oleObject370.bin"/><Relationship Id="rId720" Type="http://schemas.openxmlformats.org/officeDocument/2006/relationships/oleObject" Target="embeddings/oleObject445.bin"/><Relationship Id="rId762" Type="http://schemas.openxmlformats.org/officeDocument/2006/relationships/image" Target="media/image270.wmf"/><Relationship Id="rId818" Type="http://schemas.openxmlformats.org/officeDocument/2006/relationships/oleObject" Target="embeddings/oleObject509.bin"/><Relationship Id="rId152" Type="http://schemas.openxmlformats.org/officeDocument/2006/relationships/image" Target="media/image62.wmf"/><Relationship Id="rId194" Type="http://schemas.openxmlformats.org/officeDocument/2006/relationships/image" Target="media/image78.wmf"/><Relationship Id="rId208" Type="http://schemas.openxmlformats.org/officeDocument/2006/relationships/oleObject" Target="embeddings/oleObject106.bin"/><Relationship Id="rId415" Type="http://schemas.openxmlformats.org/officeDocument/2006/relationships/image" Target="media/image157.wmf"/><Relationship Id="rId457" Type="http://schemas.openxmlformats.org/officeDocument/2006/relationships/image" Target="media/image171.wmf"/><Relationship Id="rId622" Type="http://schemas.openxmlformats.org/officeDocument/2006/relationships/image" Target="media/image221.wmf"/><Relationship Id="rId261" Type="http://schemas.openxmlformats.org/officeDocument/2006/relationships/image" Target="media/image95.wmf"/><Relationship Id="rId499" Type="http://schemas.openxmlformats.org/officeDocument/2006/relationships/oleObject" Target="embeddings/oleObject304.bin"/><Relationship Id="rId664" Type="http://schemas.openxmlformats.org/officeDocument/2006/relationships/oleObject" Target="embeddings/oleObject411.bin"/><Relationship Id="rId14" Type="http://schemas.openxmlformats.org/officeDocument/2006/relationships/hyperlink" Target="http://www.3gpp.org/ftp/tsg_ran/WG1_RL1/TSGR1_95/Docs/R1-1814248.zip" TargetMode="External"/><Relationship Id="rId56" Type="http://schemas.openxmlformats.org/officeDocument/2006/relationships/image" Target="media/image18.wmf"/><Relationship Id="rId317" Type="http://schemas.openxmlformats.org/officeDocument/2006/relationships/image" Target="media/image117.wmf"/><Relationship Id="rId359" Type="http://schemas.openxmlformats.org/officeDocument/2006/relationships/oleObject" Target="embeddings/oleObject203.bin"/><Relationship Id="rId524" Type="http://schemas.openxmlformats.org/officeDocument/2006/relationships/oleObject" Target="embeddings/oleObject328.bin"/><Relationship Id="rId566" Type="http://schemas.openxmlformats.org/officeDocument/2006/relationships/image" Target="media/image193.wmf"/><Relationship Id="rId731" Type="http://schemas.openxmlformats.org/officeDocument/2006/relationships/image" Target="media/image260.wmf"/><Relationship Id="rId773" Type="http://schemas.openxmlformats.org/officeDocument/2006/relationships/oleObject" Target="embeddings/oleObject479.bin"/><Relationship Id="rId98" Type="http://schemas.openxmlformats.org/officeDocument/2006/relationships/image" Target="media/image37.wmf"/><Relationship Id="rId121" Type="http://schemas.openxmlformats.org/officeDocument/2006/relationships/oleObject" Target="embeddings/oleObject56.bin"/><Relationship Id="rId163" Type="http://schemas.openxmlformats.org/officeDocument/2006/relationships/image" Target="media/image67.wmf"/><Relationship Id="rId219" Type="http://schemas.openxmlformats.org/officeDocument/2006/relationships/oleObject" Target="embeddings/oleObject112.bin"/><Relationship Id="rId370" Type="http://schemas.openxmlformats.org/officeDocument/2006/relationships/oleObject" Target="embeddings/oleObject210.bin"/><Relationship Id="rId426" Type="http://schemas.openxmlformats.org/officeDocument/2006/relationships/oleObject" Target="embeddings/oleObject245.bin"/><Relationship Id="rId633" Type="http://schemas.openxmlformats.org/officeDocument/2006/relationships/oleObject" Target="embeddings/oleObject391.bin"/><Relationship Id="rId829" Type="http://schemas.openxmlformats.org/officeDocument/2006/relationships/oleObject" Target="embeddings/oleObject519.bin"/><Relationship Id="rId230" Type="http://schemas.openxmlformats.org/officeDocument/2006/relationships/oleObject" Target="embeddings/oleObject121.bin"/><Relationship Id="rId468" Type="http://schemas.openxmlformats.org/officeDocument/2006/relationships/oleObject" Target="embeddings/oleObject274.bin"/><Relationship Id="rId675" Type="http://schemas.openxmlformats.org/officeDocument/2006/relationships/image" Target="media/image240.wmf"/><Relationship Id="rId840" Type="http://schemas.openxmlformats.org/officeDocument/2006/relationships/oleObject" Target="embeddings/oleObject526.bin"/><Relationship Id="rId25" Type="http://schemas.openxmlformats.org/officeDocument/2006/relationships/image" Target="media/image3.wmf"/><Relationship Id="rId67" Type="http://schemas.openxmlformats.org/officeDocument/2006/relationships/image" Target="media/image22.wmf"/><Relationship Id="rId272" Type="http://schemas.openxmlformats.org/officeDocument/2006/relationships/oleObject" Target="embeddings/oleObject153.bin"/><Relationship Id="rId328" Type="http://schemas.openxmlformats.org/officeDocument/2006/relationships/oleObject" Target="embeddings/oleObject187.bin"/><Relationship Id="rId535" Type="http://schemas.openxmlformats.org/officeDocument/2006/relationships/oleObject" Target="embeddings/oleObject335.bin"/><Relationship Id="rId577" Type="http://schemas.openxmlformats.org/officeDocument/2006/relationships/oleObject" Target="embeddings/oleObject360.bin"/><Relationship Id="rId700" Type="http://schemas.openxmlformats.org/officeDocument/2006/relationships/oleObject" Target="embeddings/oleObject430.bin"/><Relationship Id="rId742" Type="http://schemas.openxmlformats.org/officeDocument/2006/relationships/image" Target="media/image264.wmf"/><Relationship Id="rId132" Type="http://schemas.openxmlformats.org/officeDocument/2006/relationships/image" Target="media/image52.wmf"/><Relationship Id="rId174" Type="http://schemas.openxmlformats.org/officeDocument/2006/relationships/oleObject" Target="embeddings/oleObject86.bin"/><Relationship Id="rId381" Type="http://schemas.openxmlformats.org/officeDocument/2006/relationships/oleObject" Target="embeddings/oleObject217.bin"/><Relationship Id="rId602" Type="http://schemas.openxmlformats.org/officeDocument/2006/relationships/image" Target="media/image211.wmf"/><Relationship Id="rId784" Type="http://schemas.openxmlformats.org/officeDocument/2006/relationships/image" Target="media/image280.wmf"/><Relationship Id="rId241" Type="http://schemas.openxmlformats.org/officeDocument/2006/relationships/oleObject" Target="embeddings/oleObject131.bin"/><Relationship Id="rId437" Type="http://schemas.openxmlformats.org/officeDocument/2006/relationships/oleObject" Target="embeddings/oleObject253.bin"/><Relationship Id="rId479" Type="http://schemas.openxmlformats.org/officeDocument/2006/relationships/oleObject" Target="embeddings/oleObject285.bin"/><Relationship Id="rId644" Type="http://schemas.openxmlformats.org/officeDocument/2006/relationships/oleObject" Target="embeddings/oleObject401.bin"/><Relationship Id="rId686" Type="http://schemas.openxmlformats.org/officeDocument/2006/relationships/oleObject" Target="embeddings/oleObject422.bin"/><Relationship Id="rId851" Type="http://schemas.openxmlformats.org/officeDocument/2006/relationships/oleObject" Target="embeddings/oleObject532.bin"/><Relationship Id="rId36" Type="http://schemas.openxmlformats.org/officeDocument/2006/relationships/image" Target="media/image8.wmf"/><Relationship Id="rId283" Type="http://schemas.openxmlformats.org/officeDocument/2006/relationships/image" Target="media/image104.wmf"/><Relationship Id="rId339" Type="http://schemas.openxmlformats.org/officeDocument/2006/relationships/image" Target="media/image128.wmf"/><Relationship Id="rId490" Type="http://schemas.openxmlformats.org/officeDocument/2006/relationships/oleObject" Target="embeddings/oleObject295.bin"/><Relationship Id="rId504" Type="http://schemas.openxmlformats.org/officeDocument/2006/relationships/oleObject" Target="embeddings/oleObject309.bin"/><Relationship Id="rId546" Type="http://schemas.openxmlformats.org/officeDocument/2006/relationships/oleObject" Target="embeddings/oleObject342.bin"/><Relationship Id="rId711" Type="http://schemas.openxmlformats.org/officeDocument/2006/relationships/oleObject" Target="embeddings/oleObject439.bin"/><Relationship Id="rId753" Type="http://schemas.openxmlformats.org/officeDocument/2006/relationships/oleObject" Target="embeddings/oleObject467.bin"/><Relationship Id="rId78" Type="http://schemas.openxmlformats.org/officeDocument/2006/relationships/image" Target="media/image27.wmf"/><Relationship Id="rId101" Type="http://schemas.openxmlformats.org/officeDocument/2006/relationships/image" Target="media/image38.wmf"/><Relationship Id="rId143" Type="http://schemas.openxmlformats.org/officeDocument/2006/relationships/oleObject" Target="embeddings/oleObject67.bin"/><Relationship Id="rId185" Type="http://schemas.openxmlformats.org/officeDocument/2006/relationships/image" Target="media/image74.wmf"/><Relationship Id="rId350" Type="http://schemas.openxmlformats.org/officeDocument/2006/relationships/oleObject" Target="embeddings/oleObject198.bin"/><Relationship Id="rId406" Type="http://schemas.openxmlformats.org/officeDocument/2006/relationships/oleObject" Target="embeddings/oleObject234.bin"/><Relationship Id="rId588" Type="http://schemas.openxmlformats.org/officeDocument/2006/relationships/image" Target="media/image204.wmf"/><Relationship Id="rId795" Type="http://schemas.openxmlformats.org/officeDocument/2006/relationships/oleObject" Target="embeddings/oleObject492.bin"/><Relationship Id="rId809" Type="http://schemas.openxmlformats.org/officeDocument/2006/relationships/oleObject" Target="embeddings/oleObject502.bin"/><Relationship Id="rId9" Type="http://schemas.openxmlformats.org/officeDocument/2006/relationships/hyperlink" Target="http://www.3gpp.org/3G_Specs/CRs.htm" TargetMode="External"/><Relationship Id="rId210" Type="http://schemas.openxmlformats.org/officeDocument/2006/relationships/oleObject" Target="embeddings/oleObject107.bin"/><Relationship Id="rId392" Type="http://schemas.openxmlformats.org/officeDocument/2006/relationships/oleObject" Target="embeddings/oleObject225.bin"/><Relationship Id="rId448" Type="http://schemas.openxmlformats.org/officeDocument/2006/relationships/oleObject" Target="embeddings/oleObject260.bin"/><Relationship Id="rId613" Type="http://schemas.openxmlformats.org/officeDocument/2006/relationships/oleObject" Target="embeddings/oleObject378.bin"/><Relationship Id="rId655" Type="http://schemas.openxmlformats.org/officeDocument/2006/relationships/image" Target="media/image230.wmf"/><Relationship Id="rId697" Type="http://schemas.openxmlformats.org/officeDocument/2006/relationships/image" Target="media/image250.wmf"/><Relationship Id="rId820" Type="http://schemas.openxmlformats.org/officeDocument/2006/relationships/image" Target="media/image291.wmf"/><Relationship Id="rId862" Type="http://schemas.openxmlformats.org/officeDocument/2006/relationships/oleObject" Target="embeddings/oleObject541.bin"/><Relationship Id="rId252" Type="http://schemas.openxmlformats.org/officeDocument/2006/relationships/oleObject" Target="embeddings/oleObject142.bin"/><Relationship Id="rId294" Type="http://schemas.openxmlformats.org/officeDocument/2006/relationships/oleObject" Target="embeddings/oleObject168.bin"/><Relationship Id="rId308" Type="http://schemas.openxmlformats.org/officeDocument/2006/relationships/oleObject" Target="embeddings/oleObject177.bin"/><Relationship Id="rId515" Type="http://schemas.openxmlformats.org/officeDocument/2006/relationships/oleObject" Target="embeddings/oleObject319.bin"/><Relationship Id="rId722" Type="http://schemas.openxmlformats.org/officeDocument/2006/relationships/oleObject" Target="embeddings/oleObject446.bin"/><Relationship Id="rId47" Type="http://schemas.openxmlformats.org/officeDocument/2006/relationships/oleObject" Target="embeddings/oleObject15.bin"/><Relationship Id="rId89" Type="http://schemas.openxmlformats.org/officeDocument/2006/relationships/oleObject" Target="embeddings/oleObject38.bin"/><Relationship Id="rId112" Type="http://schemas.openxmlformats.org/officeDocument/2006/relationships/oleObject" Target="embeddings/oleObject50.bin"/><Relationship Id="rId154" Type="http://schemas.openxmlformats.org/officeDocument/2006/relationships/image" Target="media/image63.wmf"/><Relationship Id="rId361" Type="http://schemas.openxmlformats.org/officeDocument/2006/relationships/image" Target="media/image138.wmf"/><Relationship Id="rId557" Type="http://schemas.openxmlformats.org/officeDocument/2006/relationships/oleObject" Target="embeddings/oleObject350.bin"/><Relationship Id="rId599" Type="http://schemas.openxmlformats.org/officeDocument/2006/relationships/oleObject" Target="embeddings/oleObject371.bin"/><Relationship Id="rId764" Type="http://schemas.openxmlformats.org/officeDocument/2006/relationships/image" Target="media/image271.wmf"/><Relationship Id="rId196" Type="http://schemas.openxmlformats.org/officeDocument/2006/relationships/oleObject" Target="embeddings/oleObject99.bin"/><Relationship Id="rId417" Type="http://schemas.openxmlformats.org/officeDocument/2006/relationships/image" Target="media/image158.wmf"/><Relationship Id="rId459" Type="http://schemas.openxmlformats.org/officeDocument/2006/relationships/image" Target="media/image172.wmf"/><Relationship Id="rId624" Type="http://schemas.openxmlformats.org/officeDocument/2006/relationships/image" Target="media/image222.wmf"/><Relationship Id="rId666" Type="http://schemas.openxmlformats.org/officeDocument/2006/relationships/oleObject" Target="embeddings/oleObject412.bin"/><Relationship Id="rId831" Type="http://schemas.openxmlformats.org/officeDocument/2006/relationships/oleObject" Target="embeddings/oleObject520.bin"/><Relationship Id="rId16" Type="http://schemas.openxmlformats.org/officeDocument/2006/relationships/oleObject" Target="embeddings/oleObject1.bin"/><Relationship Id="rId221" Type="http://schemas.openxmlformats.org/officeDocument/2006/relationships/image" Target="media/image89.wmf"/><Relationship Id="rId263" Type="http://schemas.openxmlformats.org/officeDocument/2006/relationships/image" Target="media/image96.wmf"/><Relationship Id="rId319" Type="http://schemas.openxmlformats.org/officeDocument/2006/relationships/image" Target="media/image118.wmf"/><Relationship Id="rId470" Type="http://schemas.openxmlformats.org/officeDocument/2006/relationships/oleObject" Target="embeddings/oleObject276.bin"/><Relationship Id="rId526" Type="http://schemas.openxmlformats.org/officeDocument/2006/relationships/oleObject" Target="embeddings/oleObject330.bin"/><Relationship Id="rId58" Type="http://schemas.openxmlformats.org/officeDocument/2006/relationships/oleObject" Target="embeddings/oleObject21.bin"/><Relationship Id="rId123" Type="http://schemas.openxmlformats.org/officeDocument/2006/relationships/oleObject" Target="embeddings/oleObject57.bin"/><Relationship Id="rId330" Type="http://schemas.openxmlformats.org/officeDocument/2006/relationships/oleObject" Target="embeddings/oleObject188.bin"/><Relationship Id="rId568" Type="http://schemas.openxmlformats.org/officeDocument/2006/relationships/image" Target="media/image194.wmf"/><Relationship Id="rId733" Type="http://schemas.openxmlformats.org/officeDocument/2006/relationships/oleObject" Target="embeddings/oleObject454.bin"/><Relationship Id="rId775" Type="http://schemas.openxmlformats.org/officeDocument/2006/relationships/image" Target="media/image276.wmf"/><Relationship Id="rId165" Type="http://schemas.openxmlformats.org/officeDocument/2006/relationships/image" Target="media/image68.wmf"/><Relationship Id="rId372" Type="http://schemas.openxmlformats.org/officeDocument/2006/relationships/image" Target="media/image142.wmf"/><Relationship Id="rId428" Type="http://schemas.openxmlformats.org/officeDocument/2006/relationships/oleObject" Target="embeddings/oleObject246.bin"/><Relationship Id="rId635" Type="http://schemas.openxmlformats.org/officeDocument/2006/relationships/oleObject" Target="embeddings/oleObject393.bin"/><Relationship Id="rId677" Type="http://schemas.openxmlformats.org/officeDocument/2006/relationships/image" Target="media/image241.wmf"/><Relationship Id="rId800" Type="http://schemas.openxmlformats.org/officeDocument/2006/relationships/image" Target="media/image286.wmf"/><Relationship Id="rId842" Type="http://schemas.openxmlformats.org/officeDocument/2006/relationships/oleObject" Target="embeddings/oleObject527.bin"/><Relationship Id="rId232" Type="http://schemas.openxmlformats.org/officeDocument/2006/relationships/image" Target="media/image91.wmf"/><Relationship Id="rId274" Type="http://schemas.openxmlformats.org/officeDocument/2006/relationships/oleObject" Target="embeddings/oleObject155.bin"/><Relationship Id="rId481" Type="http://schemas.openxmlformats.org/officeDocument/2006/relationships/oleObject" Target="embeddings/oleObject287.bin"/><Relationship Id="rId702" Type="http://schemas.openxmlformats.org/officeDocument/2006/relationships/oleObject" Target="embeddings/oleObject431.bin"/><Relationship Id="rId27" Type="http://schemas.openxmlformats.org/officeDocument/2006/relationships/image" Target="media/image4.wmf"/><Relationship Id="rId69" Type="http://schemas.openxmlformats.org/officeDocument/2006/relationships/oleObject" Target="embeddings/oleObject28.bin"/><Relationship Id="rId134" Type="http://schemas.openxmlformats.org/officeDocument/2006/relationships/image" Target="media/image53.wmf"/><Relationship Id="rId537" Type="http://schemas.openxmlformats.org/officeDocument/2006/relationships/oleObject" Target="embeddings/oleObject336.bin"/><Relationship Id="rId579" Type="http://schemas.openxmlformats.org/officeDocument/2006/relationships/oleObject" Target="embeddings/oleObject361.bin"/><Relationship Id="rId744" Type="http://schemas.openxmlformats.org/officeDocument/2006/relationships/image" Target="media/image265.wmf"/><Relationship Id="rId786" Type="http://schemas.openxmlformats.org/officeDocument/2006/relationships/oleObject" Target="embeddings/oleObject487.bin"/><Relationship Id="rId80" Type="http://schemas.openxmlformats.org/officeDocument/2006/relationships/image" Target="media/image28.wmf"/><Relationship Id="rId176" Type="http://schemas.openxmlformats.org/officeDocument/2006/relationships/image" Target="media/image70.wmf"/><Relationship Id="rId341" Type="http://schemas.openxmlformats.org/officeDocument/2006/relationships/image" Target="media/image129.wmf"/><Relationship Id="rId383" Type="http://schemas.openxmlformats.org/officeDocument/2006/relationships/oleObject" Target="embeddings/oleObject218.bin"/><Relationship Id="rId439" Type="http://schemas.openxmlformats.org/officeDocument/2006/relationships/oleObject" Target="embeddings/oleObject254.bin"/><Relationship Id="rId590" Type="http://schemas.openxmlformats.org/officeDocument/2006/relationships/image" Target="media/image205.wmf"/><Relationship Id="rId604" Type="http://schemas.openxmlformats.org/officeDocument/2006/relationships/image" Target="media/image212.wmf"/><Relationship Id="rId646" Type="http://schemas.openxmlformats.org/officeDocument/2006/relationships/oleObject" Target="embeddings/oleObject402.bin"/><Relationship Id="rId811" Type="http://schemas.openxmlformats.org/officeDocument/2006/relationships/oleObject" Target="embeddings/oleObject504.bin"/><Relationship Id="rId201" Type="http://schemas.openxmlformats.org/officeDocument/2006/relationships/oleObject" Target="embeddings/oleObject102.bin"/><Relationship Id="rId243" Type="http://schemas.openxmlformats.org/officeDocument/2006/relationships/oleObject" Target="embeddings/oleObject133.bin"/><Relationship Id="rId285" Type="http://schemas.openxmlformats.org/officeDocument/2006/relationships/image" Target="media/image105.wmf"/><Relationship Id="rId450" Type="http://schemas.openxmlformats.org/officeDocument/2006/relationships/oleObject" Target="embeddings/oleObject261.bin"/><Relationship Id="rId506" Type="http://schemas.openxmlformats.org/officeDocument/2006/relationships/oleObject" Target="embeddings/oleObject311.bin"/><Relationship Id="rId688" Type="http://schemas.openxmlformats.org/officeDocument/2006/relationships/oleObject" Target="embeddings/oleObject423.bin"/><Relationship Id="rId853" Type="http://schemas.openxmlformats.org/officeDocument/2006/relationships/oleObject" Target="embeddings/oleObject533.bin"/><Relationship Id="rId38" Type="http://schemas.openxmlformats.org/officeDocument/2006/relationships/image" Target="media/image9.wmf"/><Relationship Id="rId103" Type="http://schemas.openxmlformats.org/officeDocument/2006/relationships/image" Target="media/image39.wmf"/><Relationship Id="rId310" Type="http://schemas.openxmlformats.org/officeDocument/2006/relationships/oleObject" Target="embeddings/oleObject178.bin"/><Relationship Id="rId492" Type="http://schemas.openxmlformats.org/officeDocument/2006/relationships/oleObject" Target="embeddings/oleObject297.bin"/><Relationship Id="rId548" Type="http://schemas.openxmlformats.org/officeDocument/2006/relationships/image" Target="media/image186.wmf"/><Relationship Id="rId713" Type="http://schemas.openxmlformats.org/officeDocument/2006/relationships/oleObject" Target="embeddings/oleObject441.bin"/><Relationship Id="rId755" Type="http://schemas.openxmlformats.org/officeDocument/2006/relationships/oleObject" Target="embeddings/oleObject469.bin"/><Relationship Id="rId797" Type="http://schemas.openxmlformats.org/officeDocument/2006/relationships/oleObject" Target="embeddings/oleObject493.bin"/><Relationship Id="rId91" Type="http://schemas.openxmlformats.org/officeDocument/2006/relationships/oleObject" Target="embeddings/oleObject39.bin"/><Relationship Id="rId145" Type="http://schemas.openxmlformats.org/officeDocument/2006/relationships/oleObject" Target="embeddings/oleObject68.bin"/><Relationship Id="rId187" Type="http://schemas.openxmlformats.org/officeDocument/2006/relationships/image" Target="media/image75.wmf"/><Relationship Id="rId352" Type="http://schemas.openxmlformats.org/officeDocument/2006/relationships/oleObject" Target="embeddings/oleObject199.bin"/><Relationship Id="rId394" Type="http://schemas.openxmlformats.org/officeDocument/2006/relationships/oleObject" Target="embeddings/oleObject226.bin"/><Relationship Id="rId408" Type="http://schemas.openxmlformats.org/officeDocument/2006/relationships/oleObject" Target="embeddings/oleObject235.bin"/><Relationship Id="rId615" Type="http://schemas.openxmlformats.org/officeDocument/2006/relationships/oleObject" Target="embeddings/oleObject379.bin"/><Relationship Id="rId822" Type="http://schemas.openxmlformats.org/officeDocument/2006/relationships/oleObject" Target="embeddings/oleObject512.bin"/><Relationship Id="rId212" Type="http://schemas.openxmlformats.org/officeDocument/2006/relationships/image" Target="media/image85.wmf"/><Relationship Id="rId254" Type="http://schemas.openxmlformats.org/officeDocument/2006/relationships/oleObject" Target="embeddings/oleObject144.bin"/><Relationship Id="rId657" Type="http://schemas.openxmlformats.org/officeDocument/2006/relationships/image" Target="media/image231.wmf"/><Relationship Id="rId699" Type="http://schemas.openxmlformats.org/officeDocument/2006/relationships/image" Target="media/image251.wmf"/><Relationship Id="rId864" Type="http://schemas.openxmlformats.org/officeDocument/2006/relationships/oleObject" Target="embeddings/oleObject542.bin"/><Relationship Id="rId49" Type="http://schemas.openxmlformats.org/officeDocument/2006/relationships/oleObject" Target="embeddings/oleObject16.bin"/><Relationship Id="rId114" Type="http://schemas.openxmlformats.org/officeDocument/2006/relationships/oleObject" Target="embeddings/oleObject52.bin"/><Relationship Id="rId296" Type="http://schemas.openxmlformats.org/officeDocument/2006/relationships/oleObject" Target="embeddings/oleObject169.bin"/><Relationship Id="rId461" Type="http://schemas.openxmlformats.org/officeDocument/2006/relationships/oleObject" Target="embeddings/oleObject270.bin"/><Relationship Id="rId517" Type="http://schemas.openxmlformats.org/officeDocument/2006/relationships/oleObject" Target="embeddings/oleObject321.bin"/><Relationship Id="rId559" Type="http://schemas.openxmlformats.org/officeDocument/2006/relationships/oleObject" Target="embeddings/oleObject351.bin"/><Relationship Id="rId724" Type="http://schemas.openxmlformats.org/officeDocument/2006/relationships/oleObject" Target="embeddings/oleObject447.bin"/><Relationship Id="rId766" Type="http://schemas.openxmlformats.org/officeDocument/2006/relationships/image" Target="media/image272.wmf"/><Relationship Id="rId60" Type="http://schemas.openxmlformats.org/officeDocument/2006/relationships/oleObject" Target="embeddings/oleObject22.bin"/><Relationship Id="rId156" Type="http://schemas.openxmlformats.org/officeDocument/2006/relationships/image" Target="media/image64.wmf"/><Relationship Id="rId198" Type="http://schemas.openxmlformats.org/officeDocument/2006/relationships/oleObject" Target="embeddings/oleObject100.bin"/><Relationship Id="rId321" Type="http://schemas.openxmlformats.org/officeDocument/2006/relationships/image" Target="media/image119.wmf"/><Relationship Id="rId363" Type="http://schemas.openxmlformats.org/officeDocument/2006/relationships/image" Target="media/image139.wmf"/><Relationship Id="rId419" Type="http://schemas.openxmlformats.org/officeDocument/2006/relationships/image" Target="media/image159.wmf"/><Relationship Id="rId570" Type="http://schemas.openxmlformats.org/officeDocument/2006/relationships/image" Target="media/image195.wmf"/><Relationship Id="rId626" Type="http://schemas.openxmlformats.org/officeDocument/2006/relationships/image" Target="media/image223.wmf"/><Relationship Id="rId223" Type="http://schemas.openxmlformats.org/officeDocument/2006/relationships/oleObject" Target="embeddings/oleObject115.bin"/><Relationship Id="rId430" Type="http://schemas.openxmlformats.org/officeDocument/2006/relationships/oleObject" Target="embeddings/oleObject247.bin"/><Relationship Id="rId668" Type="http://schemas.openxmlformats.org/officeDocument/2006/relationships/oleObject" Target="embeddings/oleObject413.bin"/><Relationship Id="rId833" Type="http://schemas.openxmlformats.org/officeDocument/2006/relationships/oleObject" Target="embeddings/oleObject521.bin"/><Relationship Id="rId18" Type="http://schemas.openxmlformats.org/officeDocument/2006/relationships/oleObject" Target="embeddings/oleObject2.bin"/><Relationship Id="rId265" Type="http://schemas.openxmlformats.org/officeDocument/2006/relationships/image" Target="media/image97.wmf"/><Relationship Id="rId472" Type="http://schemas.openxmlformats.org/officeDocument/2006/relationships/oleObject" Target="embeddings/oleObject278.bin"/><Relationship Id="rId528" Type="http://schemas.openxmlformats.org/officeDocument/2006/relationships/oleObject" Target="embeddings/oleObject331.bin"/><Relationship Id="rId735" Type="http://schemas.openxmlformats.org/officeDocument/2006/relationships/oleObject" Target="embeddings/oleObject456.bin"/><Relationship Id="rId125" Type="http://schemas.openxmlformats.org/officeDocument/2006/relationships/oleObject" Target="embeddings/oleObject58.bin"/><Relationship Id="rId167" Type="http://schemas.openxmlformats.org/officeDocument/2006/relationships/image" Target="media/image69.wmf"/><Relationship Id="rId332" Type="http://schemas.openxmlformats.org/officeDocument/2006/relationships/oleObject" Target="embeddings/oleObject189.bin"/><Relationship Id="rId374" Type="http://schemas.openxmlformats.org/officeDocument/2006/relationships/image" Target="media/image143.wmf"/><Relationship Id="rId581" Type="http://schemas.openxmlformats.org/officeDocument/2006/relationships/oleObject" Target="embeddings/oleObject362.bin"/><Relationship Id="rId777" Type="http://schemas.openxmlformats.org/officeDocument/2006/relationships/oleObject" Target="embeddings/oleObject482.bin"/><Relationship Id="rId71" Type="http://schemas.openxmlformats.org/officeDocument/2006/relationships/oleObject" Target="embeddings/oleObject29.bin"/><Relationship Id="rId234" Type="http://schemas.openxmlformats.org/officeDocument/2006/relationships/oleObject" Target="embeddings/oleObject124.bin"/><Relationship Id="rId637" Type="http://schemas.openxmlformats.org/officeDocument/2006/relationships/oleObject" Target="embeddings/oleObject395.bin"/><Relationship Id="rId679" Type="http://schemas.openxmlformats.org/officeDocument/2006/relationships/image" Target="media/image242.wmf"/><Relationship Id="rId802" Type="http://schemas.openxmlformats.org/officeDocument/2006/relationships/image" Target="media/image287.wmf"/><Relationship Id="rId844" Type="http://schemas.openxmlformats.org/officeDocument/2006/relationships/oleObject" Target="embeddings/oleObject528.bin"/><Relationship Id="rId2" Type="http://schemas.openxmlformats.org/officeDocument/2006/relationships/customXml" Target="../customXml/item1.xml"/><Relationship Id="rId29" Type="http://schemas.openxmlformats.org/officeDocument/2006/relationships/image" Target="media/image5.wmf"/><Relationship Id="rId276" Type="http://schemas.openxmlformats.org/officeDocument/2006/relationships/oleObject" Target="embeddings/oleObject157.bin"/><Relationship Id="rId441" Type="http://schemas.openxmlformats.org/officeDocument/2006/relationships/oleObject" Target="embeddings/oleObject255.bin"/><Relationship Id="rId483" Type="http://schemas.openxmlformats.org/officeDocument/2006/relationships/oleObject" Target="embeddings/oleObject289.bin"/><Relationship Id="rId539" Type="http://schemas.openxmlformats.org/officeDocument/2006/relationships/oleObject" Target="embeddings/oleObject337.bin"/><Relationship Id="rId690" Type="http://schemas.openxmlformats.org/officeDocument/2006/relationships/oleObject" Target="embeddings/oleObject424.bin"/><Relationship Id="rId704" Type="http://schemas.openxmlformats.org/officeDocument/2006/relationships/oleObject" Target="embeddings/oleObject433.bin"/><Relationship Id="rId746" Type="http://schemas.openxmlformats.org/officeDocument/2006/relationships/oleObject" Target="embeddings/oleObject462.bin"/><Relationship Id="rId40" Type="http://schemas.openxmlformats.org/officeDocument/2006/relationships/image" Target="media/image10.wmf"/><Relationship Id="rId136" Type="http://schemas.openxmlformats.org/officeDocument/2006/relationships/image" Target="media/image54.wmf"/><Relationship Id="rId178" Type="http://schemas.openxmlformats.org/officeDocument/2006/relationships/oleObject" Target="embeddings/oleObject89.bin"/><Relationship Id="rId301" Type="http://schemas.openxmlformats.org/officeDocument/2006/relationships/oleObject" Target="embeddings/oleObject172.bin"/><Relationship Id="rId343" Type="http://schemas.openxmlformats.org/officeDocument/2006/relationships/image" Target="media/image130.wmf"/><Relationship Id="rId550" Type="http://schemas.openxmlformats.org/officeDocument/2006/relationships/oleObject" Target="embeddings/oleObject345.bin"/><Relationship Id="rId788" Type="http://schemas.openxmlformats.org/officeDocument/2006/relationships/image" Target="media/image281.wmf"/><Relationship Id="rId82" Type="http://schemas.openxmlformats.org/officeDocument/2006/relationships/image" Target="media/image29.wmf"/><Relationship Id="rId203" Type="http://schemas.openxmlformats.org/officeDocument/2006/relationships/image" Target="media/image81.wmf"/><Relationship Id="rId385" Type="http://schemas.openxmlformats.org/officeDocument/2006/relationships/oleObject" Target="embeddings/oleObject220.bin"/><Relationship Id="rId592" Type="http://schemas.openxmlformats.org/officeDocument/2006/relationships/image" Target="media/image206.wmf"/><Relationship Id="rId606" Type="http://schemas.openxmlformats.org/officeDocument/2006/relationships/image" Target="media/image213.wmf"/><Relationship Id="rId648" Type="http://schemas.openxmlformats.org/officeDocument/2006/relationships/oleObject" Target="embeddings/oleObject403.bin"/><Relationship Id="rId813" Type="http://schemas.openxmlformats.org/officeDocument/2006/relationships/image" Target="media/image289.wmf"/><Relationship Id="rId855" Type="http://schemas.openxmlformats.org/officeDocument/2006/relationships/image" Target="media/image302.wmf"/><Relationship Id="rId245" Type="http://schemas.openxmlformats.org/officeDocument/2006/relationships/oleObject" Target="embeddings/oleObject135.bin"/><Relationship Id="rId287" Type="http://schemas.openxmlformats.org/officeDocument/2006/relationships/oleObject" Target="embeddings/oleObject163.bin"/><Relationship Id="rId410" Type="http://schemas.openxmlformats.org/officeDocument/2006/relationships/image" Target="media/image155.wmf"/><Relationship Id="rId452" Type="http://schemas.openxmlformats.org/officeDocument/2006/relationships/oleObject" Target="embeddings/oleObject263.bin"/><Relationship Id="rId494" Type="http://schemas.openxmlformats.org/officeDocument/2006/relationships/oleObject" Target="embeddings/oleObject299.bin"/><Relationship Id="rId508" Type="http://schemas.openxmlformats.org/officeDocument/2006/relationships/oleObject" Target="embeddings/oleObject312.bin"/><Relationship Id="rId715" Type="http://schemas.openxmlformats.org/officeDocument/2006/relationships/image" Target="media/image254.wmf"/><Relationship Id="rId105" Type="http://schemas.openxmlformats.org/officeDocument/2006/relationships/image" Target="media/image40.wmf"/><Relationship Id="rId147" Type="http://schemas.openxmlformats.org/officeDocument/2006/relationships/oleObject" Target="embeddings/oleObject69.bin"/><Relationship Id="rId312" Type="http://schemas.openxmlformats.org/officeDocument/2006/relationships/oleObject" Target="embeddings/oleObject179.bin"/><Relationship Id="rId354" Type="http://schemas.openxmlformats.org/officeDocument/2006/relationships/oleObject" Target="embeddings/oleObject200.bin"/><Relationship Id="rId757" Type="http://schemas.openxmlformats.org/officeDocument/2006/relationships/image" Target="media/image268.wmf"/><Relationship Id="rId799" Type="http://schemas.openxmlformats.org/officeDocument/2006/relationships/oleObject" Target="embeddings/oleObject495.bin"/><Relationship Id="rId51" Type="http://schemas.openxmlformats.org/officeDocument/2006/relationships/oleObject" Target="embeddings/oleObject17.bin"/><Relationship Id="rId93" Type="http://schemas.openxmlformats.org/officeDocument/2006/relationships/oleObject" Target="embeddings/oleObject40.bin"/><Relationship Id="rId189" Type="http://schemas.openxmlformats.org/officeDocument/2006/relationships/image" Target="media/image76.wmf"/><Relationship Id="rId396" Type="http://schemas.openxmlformats.org/officeDocument/2006/relationships/oleObject" Target="embeddings/oleObject227.bin"/><Relationship Id="rId561" Type="http://schemas.openxmlformats.org/officeDocument/2006/relationships/oleObject" Target="embeddings/oleObject352.bin"/><Relationship Id="rId617" Type="http://schemas.openxmlformats.org/officeDocument/2006/relationships/oleObject" Target="embeddings/oleObject380.bin"/><Relationship Id="rId659" Type="http://schemas.openxmlformats.org/officeDocument/2006/relationships/image" Target="media/image232.wmf"/><Relationship Id="rId824" Type="http://schemas.openxmlformats.org/officeDocument/2006/relationships/oleObject" Target="embeddings/oleObject514.bin"/><Relationship Id="rId866" Type="http://schemas.openxmlformats.org/officeDocument/2006/relationships/footer" Target="footer1.xml"/><Relationship Id="rId214" Type="http://schemas.openxmlformats.org/officeDocument/2006/relationships/image" Target="media/image86.wmf"/><Relationship Id="rId256" Type="http://schemas.openxmlformats.org/officeDocument/2006/relationships/oleObject" Target="embeddings/oleObject145.bin"/><Relationship Id="rId298" Type="http://schemas.openxmlformats.org/officeDocument/2006/relationships/oleObject" Target="embeddings/oleObject170.bin"/><Relationship Id="rId421" Type="http://schemas.openxmlformats.org/officeDocument/2006/relationships/image" Target="media/image160.wmf"/><Relationship Id="rId463" Type="http://schemas.openxmlformats.org/officeDocument/2006/relationships/oleObject" Target="embeddings/oleObject271.bin"/><Relationship Id="rId519" Type="http://schemas.openxmlformats.org/officeDocument/2006/relationships/oleObject" Target="embeddings/oleObject323.bin"/><Relationship Id="rId670" Type="http://schemas.openxmlformats.org/officeDocument/2006/relationships/oleObject" Target="embeddings/oleObject414.bin"/><Relationship Id="rId116" Type="http://schemas.openxmlformats.org/officeDocument/2006/relationships/image" Target="media/image44.wmf"/><Relationship Id="rId158" Type="http://schemas.openxmlformats.org/officeDocument/2006/relationships/oleObject" Target="embeddings/oleObject75.bin"/><Relationship Id="rId323" Type="http://schemas.openxmlformats.org/officeDocument/2006/relationships/image" Target="media/image120.wmf"/><Relationship Id="rId530" Type="http://schemas.openxmlformats.org/officeDocument/2006/relationships/oleObject" Target="embeddings/oleObject332.bin"/><Relationship Id="rId726" Type="http://schemas.openxmlformats.org/officeDocument/2006/relationships/oleObject" Target="embeddings/oleObject449.bin"/><Relationship Id="rId768" Type="http://schemas.openxmlformats.org/officeDocument/2006/relationships/image" Target="media/image273.wmf"/><Relationship Id="rId20" Type="http://schemas.openxmlformats.org/officeDocument/2006/relationships/hyperlink" Target="http://www.3gpp.org/ftp/tsg_ran/WG1_RL1/TSGR1_95/Docs/R1-1813399.zip" TargetMode="External"/><Relationship Id="rId62" Type="http://schemas.openxmlformats.org/officeDocument/2006/relationships/oleObject" Target="embeddings/oleObject24.bin"/><Relationship Id="rId365" Type="http://schemas.openxmlformats.org/officeDocument/2006/relationships/oleObject" Target="embeddings/oleObject207.bin"/><Relationship Id="rId572" Type="http://schemas.openxmlformats.org/officeDocument/2006/relationships/image" Target="media/image196.wmf"/><Relationship Id="rId628" Type="http://schemas.openxmlformats.org/officeDocument/2006/relationships/oleObject" Target="embeddings/oleObject386.bin"/><Relationship Id="rId835" Type="http://schemas.openxmlformats.org/officeDocument/2006/relationships/image" Target="media/image294.wmf"/><Relationship Id="rId225" Type="http://schemas.openxmlformats.org/officeDocument/2006/relationships/image" Target="media/image90.wmf"/><Relationship Id="rId267" Type="http://schemas.openxmlformats.org/officeDocument/2006/relationships/image" Target="media/image98.wmf"/><Relationship Id="rId432" Type="http://schemas.openxmlformats.org/officeDocument/2006/relationships/oleObject" Target="embeddings/oleObject248.bin"/><Relationship Id="rId474" Type="http://schemas.openxmlformats.org/officeDocument/2006/relationships/oleObject" Target="embeddings/oleObject280.bin"/><Relationship Id="rId127" Type="http://schemas.openxmlformats.org/officeDocument/2006/relationships/oleObject" Target="embeddings/oleObject59.bin"/><Relationship Id="rId681" Type="http://schemas.openxmlformats.org/officeDocument/2006/relationships/image" Target="media/image243.wmf"/><Relationship Id="rId737" Type="http://schemas.openxmlformats.org/officeDocument/2006/relationships/oleObject" Target="embeddings/oleObject457.bin"/><Relationship Id="rId779" Type="http://schemas.openxmlformats.org/officeDocument/2006/relationships/oleObject" Target="embeddings/oleObject483.bin"/><Relationship Id="rId31" Type="http://schemas.openxmlformats.org/officeDocument/2006/relationships/image" Target="media/image6.wmf"/><Relationship Id="rId73" Type="http://schemas.openxmlformats.org/officeDocument/2006/relationships/oleObject" Target="embeddings/oleObject30.bin"/><Relationship Id="rId169" Type="http://schemas.openxmlformats.org/officeDocument/2006/relationships/oleObject" Target="embeddings/oleObject81.bin"/><Relationship Id="rId334" Type="http://schemas.openxmlformats.org/officeDocument/2006/relationships/oleObject" Target="embeddings/oleObject190.bin"/><Relationship Id="rId376" Type="http://schemas.openxmlformats.org/officeDocument/2006/relationships/image" Target="media/image144.wmf"/><Relationship Id="rId541" Type="http://schemas.openxmlformats.org/officeDocument/2006/relationships/oleObject" Target="embeddings/oleObject338.bin"/><Relationship Id="rId583" Type="http://schemas.openxmlformats.org/officeDocument/2006/relationships/oleObject" Target="embeddings/oleObject363.bin"/><Relationship Id="rId639" Type="http://schemas.openxmlformats.org/officeDocument/2006/relationships/oleObject" Target="embeddings/oleObject397.bin"/><Relationship Id="rId790" Type="http://schemas.openxmlformats.org/officeDocument/2006/relationships/image" Target="media/image282.wmf"/><Relationship Id="rId804" Type="http://schemas.openxmlformats.org/officeDocument/2006/relationships/oleObject" Target="embeddings/oleObject498.bin"/><Relationship Id="rId4" Type="http://schemas.openxmlformats.org/officeDocument/2006/relationships/styles" Target="styles.xml"/><Relationship Id="rId180" Type="http://schemas.openxmlformats.org/officeDocument/2006/relationships/oleObject" Target="embeddings/oleObject90.bin"/><Relationship Id="rId236" Type="http://schemas.openxmlformats.org/officeDocument/2006/relationships/oleObject" Target="embeddings/oleObject126.bin"/><Relationship Id="rId278" Type="http://schemas.openxmlformats.org/officeDocument/2006/relationships/oleObject" Target="embeddings/oleObject158.bin"/><Relationship Id="rId401" Type="http://schemas.openxmlformats.org/officeDocument/2006/relationships/image" Target="media/image153.wmf"/><Relationship Id="rId443" Type="http://schemas.openxmlformats.org/officeDocument/2006/relationships/oleObject" Target="embeddings/oleObject256.bin"/><Relationship Id="rId650" Type="http://schemas.openxmlformats.org/officeDocument/2006/relationships/oleObject" Target="embeddings/oleObject404.bin"/><Relationship Id="rId846" Type="http://schemas.openxmlformats.org/officeDocument/2006/relationships/image" Target="media/image298.wmf"/><Relationship Id="rId303" Type="http://schemas.openxmlformats.org/officeDocument/2006/relationships/oleObject" Target="embeddings/oleObject174.bin"/><Relationship Id="rId485" Type="http://schemas.openxmlformats.org/officeDocument/2006/relationships/oleObject" Target="embeddings/oleObject290.bin"/><Relationship Id="rId692" Type="http://schemas.openxmlformats.org/officeDocument/2006/relationships/oleObject" Target="embeddings/oleObject425.bin"/><Relationship Id="rId706" Type="http://schemas.openxmlformats.org/officeDocument/2006/relationships/oleObject" Target="embeddings/oleObject435.bin"/><Relationship Id="rId748" Type="http://schemas.openxmlformats.org/officeDocument/2006/relationships/oleObject" Target="embeddings/oleObject463.bin"/><Relationship Id="rId42" Type="http://schemas.openxmlformats.org/officeDocument/2006/relationships/image" Target="media/image11.wmf"/><Relationship Id="rId84" Type="http://schemas.openxmlformats.org/officeDocument/2006/relationships/image" Target="media/image30.wmf"/><Relationship Id="rId138" Type="http://schemas.openxmlformats.org/officeDocument/2006/relationships/image" Target="media/image55.wmf"/><Relationship Id="rId345" Type="http://schemas.openxmlformats.org/officeDocument/2006/relationships/image" Target="media/image131.wmf"/><Relationship Id="rId387" Type="http://schemas.openxmlformats.org/officeDocument/2006/relationships/oleObject" Target="embeddings/oleObject221.bin"/><Relationship Id="rId510" Type="http://schemas.openxmlformats.org/officeDocument/2006/relationships/oleObject" Target="embeddings/oleObject314.bin"/><Relationship Id="rId552" Type="http://schemas.openxmlformats.org/officeDocument/2006/relationships/oleObject" Target="embeddings/oleObject346.bin"/><Relationship Id="rId594" Type="http://schemas.openxmlformats.org/officeDocument/2006/relationships/image" Target="media/image207.wmf"/><Relationship Id="rId608" Type="http://schemas.openxmlformats.org/officeDocument/2006/relationships/image" Target="media/image214.wmf"/><Relationship Id="rId815" Type="http://schemas.openxmlformats.org/officeDocument/2006/relationships/oleObject" Target="embeddings/oleObject507.bin"/><Relationship Id="rId191" Type="http://schemas.openxmlformats.org/officeDocument/2006/relationships/image" Target="media/image77.wmf"/><Relationship Id="rId205" Type="http://schemas.openxmlformats.org/officeDocument/2006/relationships/image" Target="media/image82.wmf"/><Relationship Id="rId247" Type="http://schemas.openxmlformats.org/officeDocument/2006/relationships/oleObject" Target="embeddings/oleObject137.bin"/><Relationship Id="rId412" Type="http://schemas.openxmlformats.org/officeDocument/2006/relationships/oleObject" Target="embeddings/oleObject238.bin"/><Relationship Id="rId857" Type="http://schemas.openxmlformats.org/officeDocument/2006/relationships/oleObject" Target="embeddings/oleObject536.bin"/><Relationship Id="rId107" Type="http://schemas.openxmlformats.org/officeDocument/2006/relationships/image" Target="media/image41.wmf"/><Relationship Id="rId289" Type="http://schemas.openxmlformats.org/officeDocument/2006/relationships/oleObject" Target="embeddings/oleObject164.bin"/><Relationship Id="rId454" Type="http://schemas.openxmlformats.org/officeDocument/2006/relationships/oleObject" Target="embeddings/oleObject265.bin"/><Relationship Id="rId496" Type="http://schemas.openxmlformats.org/officeDocument/2006/relationships/oleObject" Target="embeddings/oleObject301.bin"/><Relationship Id="rId661" Type="http://schemas.openxmlformats.org/officeDocument/2006/relationships/image" Target="media/image233.wmf"/><Relationship Id="rId717" Type="http://schemas.openxmlformats.org/officeDocument/2006/relationships/image" Target="media/image255.wmf"/><Relationship Id="rId759" Type="http://schemas.openxmlformats.org/officeDocument/2006/relationships/oleObject" Target="embeddings/oleObject472.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8.bin"/><Relationship Id="rId149" Type="http://schemas.openxmlformats.org/officeDocument/2006/relationships/oleObject" Target="embeddings/oleObject70.bin"/><Relationship Id="rId314" Type="http://schemas.openxmlformats.org/officeDocument/2006/relationships/oleObject" Target="embeddings/oleObject180.bin"/><Relationship Id="rId356" Type="http://schemas.openxmlformats.org/officeDocument/2006/relationships/oleObject" Target="embeddings/oleObject201.bin"/><Relationship Id="rId398" Type="http://schemas.openxmlformats.org/officeDocument/2006/relationships/oleObject" Target="embeddings/oleObject228.bin"/><Relationship Id="rId521" Type="http://schemas.openxmlformats.org/officeDocument/2006/relationships/oleObject" Target="embeddings/oleObject325.bin"/><Relationship Id="rId563" Type="http://schemas.openxmlformats.org/officeDocument/2006/relationships/oleObject" Target="embeddings/oleObject353.bin"/><Relationship Id="rId619" Type="http://schemas.openxmlformats.org/officeDocument/2006/relationships/oleObject" Target="embeddings/oleObject381.bin"/><Relationship Id="rId770" Type="http://schemas.openxmlformats.org/officeDocument/2006/relationships/image" Target="media/image274.wmf"/><Relationship Id="rId95" Type="http://schemas.openxmlformats.org/officeDocument/2006/relationships/oleObject" Target="embeddings/oleObject41.bin"/><Relationship Id="rId160" Type="http://schemas.openxmlformats.org/officeDocument/2006/relationships/oleObject" Target="embeddings/oleObject76.bin"/><Relationship Id="rId216" Type="http://schemas.openxmlformats.org/officeDocument/2006/relationships/image" Target="media/image87.wmf"/><Relationship Id="rId423" Type="http://schemas.openxmlformats.org/officeDocument/2006/relationships/image" Target="media/image161.wmf"/><Relationship Id="rId826" Type="http://schemas.openxmlformats.org/officeDocument/2006/relationships/oleObject" Target="embeddings/oleObject516.bin"/><Relationship Id="rId868" Type="http://schemas.openxmlformats.org/officeDocument/2006/relationships/theme" Target="theme/theme1.xml"/><Relationship Id="rId258" Type="http://schemas.openxmlformats.org/officeDocument/2006/relationships/oleObject" Target="embeddings/oleObject146.bin"/><Relationship Id="rId465" Type="http://schemas.openxmlformats.org/officeDocument/2006/relationships/oleObject" Target="embeddings/oleObject272.bin"/><Relationship Id="rId630" Type="http://schemas.openxmlformats.org/officeDocument/2006/relationships/oleObject" Target="embeddings/oleObject388.bin"/><Relationship Id="rId672" Type="http://schemas.openxmlformats.org/officeDocument/2006/relationships/oleObject" Target="embeddings/oleObject415.bin"/><Relationship Id="rId728" Type="http://schemas.openxmlformats.org/officeDocument/2006/relationships/oleObject" Target="embeddings/oleObject451.bin"/><Relationship Id="rId22" Type="http://schemas.openxmlformats.org/officeDocument/2006/relationships/hyperlink" Target="http://www.3gpp.org/ftp/tsg_ran/WG1_RL1/TSGR1_95/Docs/R1-1814222.zip" TargetMode="External"/><Relationship Id="rId64" Type="http://schemas.openxmlformats.org/officeDocument/2006/relationships/oleObject" Target="embeddings/oleObject25.bin"/><Relationship Id="rId118" Type="http://schemas.openxmlformats.org/officeDocument/2006/relationships/image" Target="media/image45.wmf"/><Relationship Id="rId325" Type="http://schemas.openxmlformats.org/officeDocument/2006/relationships/image" Target="media/image121.wmf"/><Relationship Id="rId367" Type="http://schemas.openxmlformats.org/officeDocument/2006/relationships/image" Target="media/image140.wmf"/><Relationship Id="rId532" Type="http://schemas.openxmlformats.org/officeDocument/2006/relationships/image" Target="media/image180.wmf"/><Relationship Id="rId574" Type="http://schemas.openxmlformats.org/officeDocument/2006/relationships/image" Target="media/image197.wmf"/><Relationship Id="rId171" Type="http://schemas.openxmlformats.org/officeDocument/2006/relationships/oleObject" Target="embeddings/oleObject83.bin"/><Relationship Id="rId227" Type="http://schemas.openxmlformats.org/officeDocument/2006/relationships/oleObject" Target="embeddings/oleObject118.bin"/><Relationship Id="rId781" Type="http://schemas.openxmlformats.org/officeDocument/2006/relationships/oleObject" Target="embeddings/oleObject484.bin"/><Relationship Id="rId837" Type="http://schemas.openxmlformats.org/officeDocument/2006/relationships/oleObject" Target="embeddings/oleObject524.bin"/><Relationship Id="rId269" Type="http://schemas.openxmlformats.org/officeDocument/2006/relationships/image" Target="media/image99.wmf"/><Relationship Id="rId434" Type="http://schemas.openxmlformats.org/officeDocument/2006/relationships/oleObject" Target="embeddings/oleObject250.bin"/><Relationship Id="rId476" Type="http://schemas.openxmlformats.org/officeDocument/2006/relationships/oleObject" Target="embeddings/oleObject282.bin"/><Relationship Id="rId641" Type="http://schemas.openxmlformats.org/officeDocument/2006/relationships/oleObject" Target="embeddings/oleObject399.bin"/><Relationship Id="rId683" Type="http://schemas.openxmlformats.org/officeDocument/2006/relationships/image" Target="media/image244.wmf"/><Relationship Id="rId739" Type="http://schemas.openxmlformats.org/officeDocument/2006/relationships/oleObject" Target="embeddings/oleObject458.bin"/><Relationship Id="rId33" Type="http://schemas.openxmlformats.org/officeDocument/2006/relationships/oleObject" Target="embeddings/oleObject8.bin"/><Relationship Id="rId129" Type="http://schemas.openxmlformats.org/officeDocument/2006/relationships/oleObject" Target="embeddings/oleObject60.bin"/><Relationship Id="rId280" Type="http://schemas.openxmlformats.org/officeDocument/2006/relationships/oleObject" Target="embeddings/oleObject159.bin"/><Relationship Id="rId336" Type="http://schemas.openxmlformats.org/officeDocument/2006/relationships/oleObject" Target="embeddings/oleObject191.bin"/><Relationship Id="rId501" Type="http://schemas.openxmlformats.org/officeDocument/2006/relationships/oleObject" Target="embeddings/oleObject306.bin"/><Relationship Id="rId543" Type="http://schemas.openxmlformats.org/officeDocument/2006/relationships/image" Target="media/image185.wmf"/><Relationship Id="rId75" Type="http://schemas.openxmlformats.org/officeDocument/2006/relationships/oleObject" Target="embeddings/oleObject31.bin"/><Relationship Id="rId140" Type="http://schemas.openxmlformats.org/officeDocument/2006/relationships/image" Target="media/image56.wmf"/><Relationship Id="rId182" Type="http://schemas.openxmlformats.org/officeDocument/2006/relationships/oleObject" Target="embeddings/oleObject91.bin"/><Relationship Id="rId378" Type="http://schemas.openxmlformats.org/officeDocument/2006/relationships/oleObject" Target="embeddings/oleObject215.bin"/><Relationship Id="rId403" Type="http://schemas.openxmlformats.org/officeDocument/2006/relationships/oleObject" Target="embeddings/oleObject231.bin"/><Relationship Id="rId585" Type="http://schemas.openxmlformats.org/officeDocument/2006/relationships/oleObject" Target="embeddings/oleObject364.bin"/><Relationship Id="rId750" Type="http://schemas.openxmlformats.org/officeDocument/2006/relationships/oleObject" Target="embeddings/oleObject465.bin"/><Relationship Id="rId792" Type="http://schemas.openxmlformats.org/officeDocument/2006/relationships/image" Target="media/image283.wmf"/><Relationship Id="rId806" Type="http://schemas.openxmlformats.org/officeDocument/2006/relationships/oleObject" Target="embeddings/oleObject500.bin"/><Relationship Id="rId848" Type="http://schemas.openxmlformats.org/officeDocument/2006/relationships/image" Target="media/image299.wmf"/><Relationship Id="rId6" Type="http://schemas.openxmlformats.org/officeDocument/2006/relationships/webSettings" Target="webSettings.xml"/><Relationship Id="rId238" Type="http://schemas.openxmlformats.org/officeDocument/2006/relationships/oleObject" Target="embeddings/oleObject128.bin"/><Relationship Id="rId445" Type="http://schemas.openxmlformats.org/officeDocument/2006/relationships/oleObject" Target="embeddings/oleObject258.bin"/><Relationship Id="rId487" Type="http://schemas.openxmlformats.org/officeDocument/2006/relationships/oleObject" Target="embeddings/oleObject292.bin"/><Relationship Id="rId610" Type="http://schemas.openxmlformats.org/officeDocument/2006/relationships/image" Target="media/image215.wmf"/><Relationship Id="rId652" Type="http://schemas.openxmlformats.org/officeDocument/2006/relationships/oleObject" Target="embeddings/oleObject405.bin"/><Relationship Id="rId694" Type="http://schemas.openxmlformats.org/officeDocument/2006/relationships/oleObject" Target="embeddings/oleObject426.bin"/><Relationship Id="rId708" Type="http://schemas.openxmlformats.org/officeDocument/2006/relationships/oleObject" Target="embeddings/oleObject437.bin"/><Relationship Id="rId291" Type="http://schemas.openxmlformats.org/officeDocument/2006/relationships/oleObject" Target="embeddings/oleObject166.bin"/><Relationship Id="rId305" Type="http://schemas.openxmlformats.org/officeDocument/2006/relationships/oleObject" Target="embeddings/oleObject175.bin"/><Relationship Id="rId347" Type="http://schemas.openxmlformats.org/officeDocument/2006/relationships/image" Target="media/image132.wmf"/><Relationship Id="rId512" Type="http://schemas.openxmlformats.org/officeDocument/2006/relationships/oleObject" Target="embeddings/oleObject316.bin"/><Relationship Id="rId44" Type="http://schemas.openxmlformats.org/officeDocument/2006/relationships/image" Target="media/image12.wmf"/><Relationship Id="rId86" Type="http://schemas.openxmlformats.org/officeDocument/2006/relationships/image" Target="media/image31.wmf"/><Relationship Id="rId151" Type="http://schemas.openxmlformats.org/officeDocument/2006/relationships/oleObject" Target="embeddings/oleObject71.bin"/><Relationship Id="rId389" Type="http://schemas.openxmlformats.org/officeDocument/2006/relationships/image" Target="media/image148.wmf"/><Relationship Id="rId554" Type="http://schemas.openxmlformats.org/officeDocument/2006/relationships/oleObject" Target="embeddings/oleObject348.bin"/><Relationship Id="rId596" Type="http://schemas.openxmlformats.org/officeDocument/2006/relationships/image" Target="media/image208.wmf"/><Relationship Id="rId761" Type="http://schemas.openxmlformats.org/officeDocument/2006/relationships/oleObject" Target="embeddings/oleObject473.bin"/><Relationship Id="rId817" Type="http://schemas.openxmlformats.org/officeDocument/2006/relationships/image" Target="media/image290.wmf"/><Relationship Id="rId859" Type="http://schemas.openxmlformats.org/officeDocument/2006/relationships/oleObject" Target="embeddings/oleObject538.bin"/><Relationship Id="rId193" Type="http://schemas.openxmlformats.org/officeDocument/2006/relationships/oleObject" Target="embeddings/oleObject97.bin"/><Relationship Id="rId207" Type="http://schemas.openxmlformats.org/officeDocument/2006/relationships/image" Target="media/image83.wmf"/><Relationship Id="rId249" Type="http://schemas.openxmlformats.org/officeDocument/2006/relationships/oleObject" Target="embeddings/oleObject139.bin"/><Relationship Id="rId414" Type="http://schemas.openxmlformats.org/officeDocument/2006/relationships/oleObject" Target="embeddings/oleObject239.bin"/><Relationship Id="rId456" Type="http://schemas.openxmlformats.org/officeDocument/2006/relationships/oleObject" Target="embeddings/oleObject267.bin"/><Relationship Id="rId498" Type="http://schemas.openxmlformats.org/officeDocument/2006/relationships/oleObject" Target="embeddings/oleObject303.bin"/><Relationship Id="rId621" Type="http://schemas.openxmlformats.org/officeDocument/2006/relationships/oleObject" Target="embeddings/oleObject382.bin"/><Relationship Id="rId663" Type="http://schemas.openxmlformats.org/officeDocument/2006/relationships/image" Target="media/image234.wmf"/><Relationship Id="rId13" Type="http://schemas.openxmlformats.org/officeDocument/2006/relationships/hyperlink" Target="http://www.3gpp.org/ftp/tsg_ran/WG1_RL1/TSGR1_95/Docs/R1-1814271.zip" TargetMode="External"/><Relationship Id="rId109" Type="http://schemas.openxmlformats.org/officeDocument/2006/relationships/image" Target="media/image42.wmf"/><Relationship Id="rId260" Type="http://schemas.openxmlformats.org/officeDocument/2006/relationships/oleObject" Target="embeddings/oleObject147.bin"/><Relationship Id="rId316" Type="http://schemas.openxmlformats.org/officeDocument/2006/relationships/oleObject" Target="embeddings/oleObject181.bin"/><Relationship Id="rId523" Type="http://schemas.openxmlformats.org/officeDocument/2006/relationships/oleObject" Target="embeddings/oleObject327.bin"/><Relationship Id="rId719" Type="http://schemas.openxmlformats.org/officeDocument/2006/relationships/image" Target="media/image256.wmf"/><Relationship Id="rId55" Type="http://schemas.openxmlformats.org/officeDocument/2006/relationships/oleObject" Target="embeddings/oleObject19.bin"/><Relationship Id="rId97" Type="http://schemas.openxmlformats.org/officeDocument/2006/relationships/oleObject" Target="embeddings/oleObject42.bin"/><Relationship Id="rId120" Type="http://schemas.openxmlformats.org/officeDocument/2006/relationships/image" Target="media/image46.wmf"/><Relationship Id="rId358" Type="http://schemas.openxmlformats.org/officeDocument/2006/relationships/oleObject" Target="embeddings/oleObject202.bin"/><Relationship Id="rId565" Type="http://schemas.openxmlformats.org/officeDocument/2006/relationships/oleObject" Target="embeddings/oleObject354.bin"/><Relationship Id="rId730" Type="http://schemas.openxmlformats.org/officeDocument/2006/relationships/oleObject" Target="embeddings/oleObject452.bin"/><Relationship Id="rId772" Type="http://schemas.openxmlformats.org/officeDocument/2006/relationships/image" Target="media/image275.wmf"/><Relationship Id="rId828" Type="http://schemas.openxmlformats.org/officeDocument/2006/relationships/oleObject" Target="embeddings/oleObject518.bin"/><Relationship Id="rId162" Type="http://schemas.openxmlformats.org/officeDocument/2006/relationships/oleObject" Target="embeddings/oleObject77.bin"/><Relationship Id="rId218" Type="http://schemas.openxmlformats.org/officeDocument/2006/relationships/image" Target="media/image88.wmf"/><Relationship Id="rId425" Type="http://schemas.openxmlformats.org/officeDocument/2006/relationships/image" Target="media/image162.wmf"/><Relationship Id="rId467" Type="http://schemas.openxmlformats.org/officeDocument/2006/relationships/oleObject" Target="embeddings/oleObject273.bin"/><Relationship Id="rId632" Type="http://schemas.openxmlformats.org/officeDocument/2006/relationships/oleObject" Target="embeddings/oleObject390.bin"/><Relationship Id="rId271" Type="http://schemas.openxmlformats.org/officeDocument/2006/relationships/image" Target="media/image100.wmf"/><Relationship Id="rId674" Type="http://schemas.openxmlformats.org/officeDocument/2006/relationships/oleObject" Target="embeddings/oleObject416.bin"/><Relationship Id="rId24" Type="http://schemas.openxmlformats.org/officeDocument/2006/relationships/hyperlink" Target="http://www.3gpp.org/ftp/tsg_ran/WG1_RL1/TSGR1_95/Docs/R1-1814369.zip" TargetMode="External"/><Relationship Id="rId66" Type="http://schemas.openxmlformats.org/officeDocument/2006/relationships/oleObject" Target="embeddings/oleObject26.bin"/><Relationship Id="rId131" Type="http://schemas.openxmlformats.org/officeDocument/2006/relationships/oleObject" Target="embeddings/oleObject61.bin"/><Relationship Id="rId327" Type="http://schemas.openxmlformats.org/officeDocument/2006/relationships/image" Target="media/image122.wmf"/><Relationship Id="rId369" Type="http://schemas.openxmlformats.org/officeDocument/2006/relationships/image" Target="media/image141.wmf"/><Relationship Id="rId534" Type="http://schemas.openxmlformats.org/officeDocument/2006/relationships/image" Target="media/image181.wmf"/><Relationship Id="rId576" Type="http://schemas.openxmlformats.org/officeDocument/2006/relationships/image" Target="media/image198.wmf"/><Relationship Id="rId741" Type="http://schemas.openxmlformats.org/officeDocument/2006/relationships/oleObject" Target="embeddings/oleObject459.bin"/><Relationship Id="rId783" Type="http://schemas.openxmlformats.org/officeDocument/2006/relationships/oleObject" Target="embeddings/oleObject485.bin"/><Relationship Id="rId839" Type="http://schemas.openxmlformats.org/officeDocument/2006/relationships/oleObject" Target="embeddings/oleObject525.bin"/><Relationship Id="rId173" Type="http://schemas.openxmlformats.org/officeDocument/2006/relationships/oleObject" Target="embeddings/oleObject85.bin"/><Relationship Id="rId229" Type="http://schemas.openxmlformats.org/officeDocument/2006/relationships/oleObject" Target="embeddings/oleObject120.bin"/><Relationship Id="rId380" Type="http://schemas.openxmlformats.org/officeDocument/2006/relationships/oleObject" Target="embeddings/oleObject216.bin"/><Relationship Id="rId436" Type="http://schemas.openxmlformats.org/officeDocument/2006/relationships/oleObject" Target="embeddings/oleObject252.bin"/><Relationship Id="rId601" Type="http://schemas.openxmlformats.org/officeDocument/2006/relationships/oleObject" Target="embeddings/oleObject372.bin"/><Relationship Id="rId643" Type="http://schemas.openxmlformats.org/officeDocument/2006/relationships/image" Target="media/image224.wmf"/><Relationship Id="rId240" Type="http://schemas.openxmlformats.org/officeDocument/2006/relationships/oleObject" Target="embeddings/oleObject130.bin"/><Relationship Id="rId478" Type="http://schemas.openxmlformats.org/officeDocument/2006/relationships/oleObject" Target="embeddings/oleObject284.bin"/><Relationship Id="rId685" Type="http://schemas.openxmlformats.org/officeDocument/2006/relationships/image" Target="media/image245.wmf"/><Relationship Id="rId850" Type="http://schemas.openxmlformats.org/officeDocument/2006/relationships/image" Target="media/image300.wmf"/><Relationship Id="rId35" Type="http://schemas.openxmlformats.org/officeDocument/2006/relationships/oleObject" Target="embeddings/oleObject9.bin"/><Relationship Id="rId77" Type="http://schemas.openxmlformats.org/officeDocument/2006/relationships/oleObject" Target="embeddings/oleObject32.bin"/><Relationship Id="rId100" Type="http://schemas.openxmlformats.org/officeDocument/2006/relationships/oleObject" Target="embeddings/oleObject44.bin"/><Relationship Id="rId282" Type="http://schemas.openxmlformats.org/officeDocument/2006/relationships/oleObject" Target="embeddings/oleObject160.bin"/><Relationship Id="rId338" Type="http://schemas.openxmlformats.org/officeDocument/2006/relationships/oleObject" Target="embeddings/oleObject192.bin"/><Relationship Id="rId503" Type="http://schemas.openxmlformats.org/officeDocument/2006/relationships/oleObject" Target="embeddings/oleObject308.bin"/><Relationship Id="rId545" Type="http://schemas.openxmlformats.org/officeDocument/2006/relationships/oleObject" Target="embeddings/oleObject341.bin"/><Relationship Id="rId587" Type="http://schemas.openxmlformats.org/officeDocument/2006/relationships/oleObject" Target="embeddings/oleObject365.bin"/><Relationship Id="rId710" Type="http://schemas.openxmlformats.org/officeDocument/2006/relationships/image" Target="media/image253.wmf"/><Relationship Id="rId752" Type="http://schemas.openxmlformats.org/officeDocument/2006/relationships/oleObject" Target="embeddings/oleObject466.bin"/><Relationship Id="rId808" Type="http://schemas.openxmlformats.org/officeDocument/2006/relationships/oleObject" Target="embeddings/oleObject501.bin"/><Relationship Id="rId8" Type="http://schemas.openxmlformats.org/officeDocument/2006/relationships/endnotes" Target="endnotes.xml"/><Relationship Id="rId142" Type="http://schemas.openxmlformats.org/officeDocument/2006/relationships/image" Target="media/image57.wmf"/><Relationship Id="rId184" Type="http://schemas.openxmlformats.org/officeDocument/2006/relationships/oleObject" Target="embeddings/oleObject92.bin"/><Relationship Id="rId391" Type="http://schemas.openxmlformats.org/officeDocument/2006/relationships/oleObject" Target="embeddings/oleObject224.bin"/><Relationship Id="rId405" Type="http://schemas.openxmlformats.org/officeDocument/2006/relationships/oleObject" Target="embeddings/oleObject233.bin"/><Relationship Id="rId447" Type="http://schemas.openxmlformats.org/officeDocument/2006/relationships/image" Target="media/image169.wmf"/><Relationship Id="rId612" Type="http://schemas.openxmlformats.org/officeDocument/2006/relationships/image" Target="media/image216.wmf"/><Relationship Id="rId794" Type="http://schemas.openxmlformats.org/officeDocument/2006/relationships/image" Target="media/image284.wmf"/><Relationship Id="rId251" Type="http://schemas.openxmlformats.org/officeDocument/2006/relationships/oleObject" Target="embeddings/oleObject141.bin"/><Relationship Id="rId489" Type="http://schemas.openxmlformats.org/officeDocument/2006/relationships/oleObject" Target="embeddings/oleObject294.bin"/><Relationship Id="rId654" Type="http://schemas.openxmlformats.org/officeDocument/2006/relationships/oleObject" Target="embeddings/oleObject406.bin"/><Relationship Id="rId696" Type="http://schemas.openxmlformats.org/officeDocument/2006/relationships/oleObject" Target="embeddings/oleObject428.bin"/><Relationship Id="rId861" Type="http://schemas.openxmlformats.org/officeDocument/2006/relationships/oleObject" Target="embeddings/oleObject540.bin"/><Relationship Id="rId46" Type="http://schemas.openxmlformats.org/officeDocument/2006/relationships/image" Target="media/image13.wmf"/><Relationship Id="rId293" Type="http://schemas.openxmlformats.org/officeDocument/2006/relationships/image" Target="media/image107.wmf"/><Relationship Id="rId307" Type="http://schemas.openxmlformats.org/officeDocument/2006/relationships/image" Target="media/image112.wmf"/><Relationship Id="rId349" Type="http://schemas.openxmlformats.org/officeDocument/2006/relationships/image" Target="media/image133.wmf"/><Relationship Id="rId514" Type="http://schemas.openxmlformats.org/officeDocument/2006/relationships/oleObject" Target="embeddings/oleObject318.bin"/><Relationship Id="rId556" Type="http://schemas.openxmlformats.org/officeDocument/2006/relationships/image" Target="media/image188.wmf"/><Relationship Id="rId721" Type="http://schemas.openxmlformats.org/officeDocument/2006/relationships/image" Target="media/image257.wmf"/><Relationship Id="rId763" Type="http://schemas.openxmlformats.org/officeDocument/2006/relationships/oleObject" Target="embeddings/oleObject474.bin"/><Relationship Id="rId88" Type="http://schemas.openxmlformats.org/officeDocument/2006/relationships/image" Target="media/image32.wmf"/><Relationship Id="rId111" Type="http://schemas.openxmlformats.org/officeDocument/2006/relationships/image" Target="media/image43.wmf"/><Relationship Id="rId153" Type="http://schemas.openxmlformats.org/officeDocument/2006/relationships/oleObject" Target="embeddings/oleObject72.bin"/><Relationship Id="rId195" Type="http://schemas.openxmlformats.org/officeDocument/2006/relationships/oleObject" Target="embeddings/oleObject98.bin"/><Relationship Id="rId209" Type="http://schemas.openxmlformats.org/officeDocument/2006/relationships/image" Target="media/image84.wmf"/><Relationship Id="rId360" Type="http://schemas.openxmlformats.org/officeDocument/2006/relationships/oleObject" Target="embeddings/oleObject204.bin"/><Relationship Id="rId416" Type="http://schemas.openxmlformats.org/officeDocument/2006/relationships/oleObject" Target="embeddings/oleObject240.bin"/><Relationship Id="rId598" Type="http://schemas.openxmlformats.org/officeDocument/2006/relationships/image" Target="media/image209.wmf"/><Relationship Id="rId819" Type="http://schemas.openxmlformats.org/officeDocument/2006/relationships/oleObject" Target="embeddings/oleObject510.bin"/><Relationship Id="rId220" Type="http://schemas.openxmlformats.org/officeDocument/2006/relationships/oleObject" Target="embeddings/oleObject113.bin"/><Relationship Id="rId458" Type="http://schemas.openxmlformats.org/officeDocument/2006/relationships/oleObject" Target="embeddings/oleObject268.bin"/><Relationship Id="rId623" Type="http://schemas.openxmlformats.org/officeDocument/2006/relationships/oleObject" Target="embeddings/oleObject383.bin"/><Relationship Id="rId665" Type="http://schemas.openxmlformats.org/officeDocument/2006/relationships/image" Target="media/image235.wmf"/><Relationship Id="rId830" Type="http://schemas.openxmlformats.org/officeDocument/2006/relationships/image" Target="media/image292.wmf"/><Relationship Id="rId15" Type="http://schemas.openxmlformats.org/officeDocument/2006/relationships/image" Target="media/image1.wmf"/><Relationship Id="rId57" Type="http://schemas.openxmlformats.org/officeDocument/2006/relationships/oleObject" Target="embeddings/oleObject20.bin"/><Relationship Id="rId262" Type="http://schemas.openxmlformats.org/officeDocument/2006/relationships/oleObject" Target="embeddings/oleObject148.bin"/><Relationship Id="rId318" Type="http://schemas.openxmlformats.org/officeDocument/2006/relationships/oleObject" Target="embeddings/oleObject182.bin"/><Relationship Id="rId525" Type="http://schemas.openxmlformats.org/officeDocument/2006/relationships/oleObject" Target="embeddings/oleObject329.bin"/><Relationship Id="rId567" Type="http://schemas.openxmlformats.org/officeDocument/2006/relationships/oleObject" Target="embeddings/oleObject355.bin"/><Relationship Id="rId732" Type="http://schemas.openxmlformats.org/officeDocument/2006/relationships/oleObject" Target="embeddings/oleObject453.bin"/><Relationship Id="rId99" Type="http://schemas.openxmlformats.org/officeDocument/2006/relationships/oleObject" Target="embeddings/oleObject43.bin"/><Relationship Id="rId122" Type="http://schemas.openxmlformats.org/officeDocument/2006/relationships/image" Target="media/image47.wmf"/><Relationship Id="rId164" Type="http://schemas.openxmlformats.org/officeDocument/2006/relationships/oleObject" Target="embeddings/oleObject78.bin"/><Relationship Id="rId371" Type="http://schemas.openxmlformats.org/officeDocument/2006/relationships/oleObject" Target="embeddings/oleObject211.bin"/><Relationship Id="rId774" Type="http://schemas.openxmlformats.org/officeDocument/2006/relationships/oleObject" Target="embeddings/oleObject480.bin"/><Relationship Id="rId427" Type="http://schemas.openxmlformats.org/officeDocument/2006/relationships/image" Target="media/image163.wmf"/><Relationship Id="rId469" Type="http://schemas.openxmlformats.org/officeDocument/2006/relationships/oleObject" Target="embeddings/oleObject275.bin"/><Relationship Id="rId634" Type="http://schemas.openxmlformats.org/officeDocument/2006/relationships/oleObject" Target="embeddings/oleObject392.bin"/><Relationship Id="rId676" Type="http://schemas.openxmlformats.org/officeDocument/2006/relationships/oleObject" Target="embeddings/oleObject417.bin"/><Relationship Id="rId841" Type="http://schemas.openxmlformats.org/officeDocument/2006/relationships/image" Target="media/image296.wmf"/><Relationship Id="rId26" Type="http://schemas.openxmlformats.org/officeDocument/2006/relationships/oleObject" Target="embeddings/oleObject4.bin"/><Relationship Id="rId231" Type="http://schemas.openxmlformats.org/officeDocument/2006/relationships/oleObject" Target="embeddings/oleObject122.bin"/><Relationship Id="rId273" Type="http://schemas.openxmlformats.org/officeDocument/2006/relationships/oleObject" Target="embeddings/oleObject154.bin"/><Relationship Id="rId329" Type="http://schemas.openxmlformats.org/officeDocument/2006/relationships/image" Target="media/image123.wmf"/><Relationship Id="rId480" Type="http://schemas.openxmlformats.org/officeDocument/2006/relationships/oleObject" Target="embeddings/oleObject286.bin"/><Relationship Id="rId536" Type="http://schemas.openxmlformats.org/officeDocument/2006/relationships/image" Target="media/image182.wmf"/><Relationship Id="rId701" Type="http://schemas.openxmlformats.org/officeDocument/2006/relationships/image" Target="media/image252.wmf"/><Relationship Id="rId68" Type="http://schemas.openxmlformats.org/officeDocument/2006/relationships/oleObject" Target="embeddings/oleObject27.bin"/><Relationship Id="rId133" Type="http://schemas.openxmlformats.org/officeDocument/2006/relationships/oleObject" Target="embeddings/oleObject62.bin"/><Relationship Id="rId175" Type="http://schemas.openxmlformats.org/officeDocument/2006/relationships/oleObject" Target="embeddings/oleObject87.bin"/><Relationship Id="rId340" Type="http://schemas.openxmlformats.org/officeDocument/2006/relationships/oleObject" Target="embeddings/oleObject193.bin"/><Relationship Id="rId578" Type="http://schemas.openxmlformats.org/officeDocument/2006/relationships/image" Target="media/image199.wmf"/><Relationship Id="rId743" Type="http://schemas.openxmlformats.org/officeDocument/2006/relationships/oleObject" Target="embeddings/oleObject460.bin"/><Relationship Id="rId785" Type="http://schemas.openxmlformats.org/officeDocument/2006/relationships/oleObject" Target="embeddings/oleObject486.bin"/><Relationship Id="rId200" Type="http://schemas.openxmlformats.org/officeDocument/2006/relationships/oleObject" Target="embeddings/oleObject101.bin"/><Relationship Id="rId382" Type="http://schemas.openxmlformats.org/officeDocument/2006/relationships/image" Target="media/image146.wmf"/><Relationship Id="rId438" Type="http://schemas.openxmlformats.org/officeDocument/2006/relationships/image" Target="media/image166.wmf"/><Relationship Id="rId603" Type="http://schemas.openxmlformats.org/officeDocument/2006/relationships/oleObject" Target="embeddings/oleObject373.bin"/><Relationship Id="rId645" Type="http://schemas.openxmlformats.org/officeDocument/2006/relationships/image" Target="media/image225.wmf"/><Relationship Id="rId687" Type="http://schemas.openxmlformats.org/officeDocument/2006/relationships/image" Target="media/image246.wmf"/><Relationship Id="rId810" Type="http://schemas.openxmlformats.org/officeDocument/2006/relationships/oleObject" Target="embeddings/oleObject503.bin"/><Relationship Id="rId852" Type="http://schemas.openxmlformats.org/officeDocument/2006/relationships/image" Target="media/image301.wmf"/><Relationship Id="rId242" Type="http://schemas.openxmlformats.org/officeDocument/2006/relationships/oleObject" Target="embeddings/oleObject132.bin"/><Relationship Id="rId284" Type="http://schemas.openxmlformats.org/officeDocument/2006/relationships/oleObject" Target="embeddings/oleObject161.bin"/><Relationship Id="rId491" Type="http://schemas.openxmlformats.org/officeDocument/2006/relationships/oleObject" Target="embeddings/oleObject296.bin"/><Relationship Id="rId505" Type="http://schemas.openxmlformats.org/officeDocument/2006/relationships/oleObject" Target="embeddings/oleObject310.bin"/><Relationship Id="rId712" Type="http://schemas.openxmlformats.org/officeDocument/2006/relationships/oleObject" Target="embeddings/oleObject440.bin"/><Relationship Id="rId37" Type="http://schemas.openxmlformats.org/officeDocument/2006/relationships/oleObject" Target="embeddings/oleObject10.bin"/><Relationship Id="rId79" Type="http://schemas.openxmlformats.org/officeDocument/2006/relationships/oleObject" Target="embeddings/oleObject33.bin"/><Relationship Id="rId102" Type="http://schemas.openxmlformats.org/officeDocument/2006/relationships/oleObject" Target="embeddings/oleObject45.bin"/><Relationship Id="rId144" Type="http://schemas.openxmlformats.org/officeDocument/2006/relationships/image" Target="media/image58.wmf"/><Relationship Id="rId547" Type="http://schemas.openxmlformats.org/officeDocument/2006/relationships/oleObject" Target="embeddings/oleObject343.bin"/><Relationship Id="rId589" Type="http://schemas.openxmlformats.org/officeDocument/2006/relationships/oleObject" Target="embeddings/oleObject366.bin"/><Relationship Id="rId754" Type="http://schemas.openxmlformats.org/officeDocument/2006/relationships/oleObject" Target="embeddings/oleObject468.bin"/><Relationship Id="rId796" Type="http://schemas.openxmlformats.org/officeDocument/2006/relationships/image" Target="media/image285.wmf"/><Relationship Id="rId90" Type="http://schemas.openxmlformats.org/officeDocument/2006/relationships/image" Target="media/image33.wmf"/><Relationship Id="rId186" Type="http://schemas.openxmlformats.org/officeDocument/2006/relationships/oleObject" Target="embeddings/oleObject93.bin"/><Relationship Id="rId351" Type="http://schemas.openxmlformats.org/officeDocument/2006/relationships/image" Target="media/image134.wmf"/><Relationship Id="rId393" Type="http://schemas.openxmlformats.org/officeDocument/2006/relationships/image" Target="media/image149.wmf"/><Relationship Id="rId407" Type="http://schemas.openxmlformats.org/officeDocument/2006/relationships/image" Target="media/image154.wmf"/><Relationship Id="rId449" Type="http://schemas.openxmlformats.org/officeDocument/2006/relationships/image" Target="media/image170.wmf"/><Relationship Id="rId614" Type="http://schemas.openxmlformats.org/officeDocument/2006/relationships/image" Target="media/image217.wmf"/><Relationship Id="rId656" Type="http://schemas.openxmlformats.org/officeDocument/2006/relationships/oleObject" Target="embeddings/oleObject407.bin"/><Relationship Id="rId821" Type="http://schemas.openxmlformats.org/officeDocument/2006/relationships/oleObject" Target="embeddings/oleObject511.bin"/><Relationship Id="rId863" Type="http://schemas.openxmlformats.org/officeDocument/2006/relationships/image" Target="media/image303.wmf"/><Relationship Id="rId211" Type="http://schemas.openxmlformats.org/officeDocument/2006/relationships/oleObject" Target="embeddings/oleObject108.bin"/><Relationship Id="rId253" Type="http://schemas.openxmlformats.org/officeDocument/2006/relationships/oleObject" Target="embeddings/oleObject143.bin"/><Relationship Id="rId295" Type="http://schemas.openxmlformats.org/officeDocument/2006/relationships/image" Target="media/image108.wmf"/><Relationship Id="rId309" Type="http://schemas.openxmlformats.org/officeDocument/2006/relationships/image" Target="media/image113.wmf"/><Relationship Id="rId460" Type="http://schemas.openxmlformats.org/officeDocument/2006/relationships/oleObject" Target="embeddings/oleObject269.bin"/><Relationship Id="rId516" Type="http://schemas.openxmlformats.org/officeDocument/2006/relationships/oleObject" Target="embeddings/oleObject320.bin"/><Relationship Id="rId698" Type="http://schemas.openxmlformats.org/officeDocument/2006/relationships/oleObject" Target="embeddings/oleObject429.bin"/><Relationship Id="rId48" Type="http://schemas.openxmlformats.org/officeDocument/2006/relationships/image" Target="media/image14.wmf"/><Relationship Id="rId113" Type="http://schemas.openxmlformats.org/officeDocument/2006/relationships/oleObject" Target="embeddings/oleObject51.bin"/><Relationship Id="rId320" Type="http://schemas.openxmlformats.org/officeDocument/2006/relationships/oleObject" Target="embeddings/oleObject183.bin"/><Relationship Id="rId558" Type="http://schemas.openxmlformats.org/officeDocument/2006/relationships/image" Target="media/image189.wmf"/><Relationship Id="rId723" Type="http://schemas.openxmlformats.org/officeDocument/2006/relationships/image" Target="media/image258.wmf"/><Relationship Id="rId765" Type="http://schemas.openxmlformats.org/officeDocument/2006/relationships/oleObject" Target="embeddings/oleObject475.bin"/><Relationship Id="rId155" Type="http://schemas.openxmlformats.org/officeDocument/2006/relationships/oleObject" Target="embeddings/oleObject73.bin"/><Relationship Id="rId197" Type="http://schemas.openxmlformats.org/officeDocument/2006/relationships/image" Target="media/image79.wmf"/><Relationship Id="rId362" Type="http://schemas.openxmlformats.org/officeDocument/2006/relationships/oleObject" Target="embeddings/oleObject205.bin"/><Relationship Id="rId418" Type="http://schemas.openxmlformats.org/officeDocument/2006/relationships/oleObject" Target="embeddings/oleObject241.bin"/><Relationship Id="rId625" Type="http://schemas.openxmlformats.org/officeDocument/2006/relationships/oleObject" Target="embeddings/oleObject384.bin"/><Relationship Id="rId832" Type="http://schemas.openxmlformats.org/officeDocument/2006/relationships/image" Target="media/image293.wmf"/><Relationship Id="rId222" Type="http://schemas.openxmlformats.org/officeDocument/2006/relationships/oleObject" Target="embeddings/oleObject114.bin"/><Relationship Id="rId264" Type="http://schemas.openxmlformats.org/officeDocument/2006/relationships/oleObject" Target="embeddings/oleObject149.bin"/><Relationship Id="rId471" Type="http://schemas.openxmlformats.org/officeDocument/2006/relationships/oleObject" Target="embeddings/oleObject277.bin"/><Relationship Id="rId667" Type="http://schemas.openxmlformats.org/officeDocument/2006/relationships/image" Target="media/image236.wmf"/><Relationship Id="rId17" Type="http://schemas.openxmlformats.org/officeDocument/2006/relationships/image" Target="media/image2.wmf"/><Relationship Id="rId59" Type="http://schemas.openxmlformats.org/officeDocument/2006/relationships/image" Target="media/image19.wmf"/><Relationship Id="rId124" Type="http://schemas.openxmlformats.org/officeDocument/2006/relationships/image" Target="media/image48.wmf"/><Relationship Id="rId527" Type="http://schemas.openxmlformats.org/officeDocument/2006/relationships/image" Target="media/image178.wmf"/><Relationship Id="rId569" Type="http://schemas.openxmlformats.org/officeDocument/2006/relationships/oleObject" Target="embeddings/oleObject356.bin"/><Relationship Id="rId734" Type="http://schemas.openxmlformats.org/officeDocument/2006/relationships/oleObject" Target="embeddings/oleObject455.bin"/><Relationship Id="rId776" Type="http://schemas.openxmlformats.org/officeDocument/2006/relationships/oleObject" Target="embeddings/oleObject481.bin"/><Relationship Id="rId70" Type="http://schemas.openxmlformats.org/officeDocument/2006/relationships/image" Target="media/image23.wmf"/><Relationship Id="rId166" Type="http://schemas.openxmlformats.org/officeDocument/2006/relationships/oleObject" Target="embeddings/oleObject79.bin"/><Relationship Id="rId331" Type="http://schemas.openxmlformats.org/officeDocument/2006/relationships/image" Target="media/image124.wmf"/><Relationship Id="rId373" Type="http://schemas.openxmlformats.org/officeDocument/2006/relationships/oleObject" Target="embeddings/oleObject212.bin"/><Relationship Id="rId429" Type="http://schemas.openxmlformats.org/officeDocument/2006/relationships/image" Target="media/image164.wmf"/><Relationship Id="rId580" Type="http://schemas.openxmlformats.org/officeDocument/2006/relationships/image" Target="media/image200.wmf"/><Relationship Id="rId636" Type="http://schemas.openxmlformats.org/officeDocument/2006/relationships/oleObject" Target="embeddings/oleObject394.bin"/><Relationship Id="rId801" Type="http://schemas.openxmlformats.org/officeDocument/2006/relationships/oleObject" Target="embeddings/oleObject496.bin"/><Relationship Id="rId1" Type="http://schemas.microsoft.com/office/2006/relationships/keyMapCustomizations" Target="customizations.xml"/><Relationship Id="rId233" Type="http://schemas.openxmlformats.org/officeDocument/2006/relationships/oleObject" Target="embeddings/oleObject123.bin"/><Relationship Id="rId440" Type="http://schemas.openxmlformats.org/officeDocument/2006/relationships/image" Target="media/image167.wmf"/><Relationship Id="rId678" Type="http://schemas.openxmlformats.org/officeDocument/2006/relationships/oleObject" Target="embeddings/oleObject418.bin"/><Relationship Id="rId843" Type="http://schemas.openxmlformats.org/officeDocument/2006/relationships/image" Target="media/image297.wmf"/><Relationship Id="rId28" Type="http://schemas.openxmlformats.org/officeDocument/2006/relationships/oleObject" Target="embeddings/oleObject5.bin"/><Relationship Id="rId275" Type="http://schemas.openxmlformats.org/officeDocument/2006/relationships/oleObject" Target="embeddings/oleObject156.bin"/><Relationship Id="rId300" Type="http://schemas.openxmlformats.org/officeDocument/2006/relationships/oleObject" Target="embeddings/oleObject171.bin"/><Relationship Id="rId482" Type="http://schemas.openxmlformats.org/officeDocument/2006/relationships/oleObject" Target="embeddings/oleObject288.bin"/><Relationship Id="rId538" Type="http://schemas.openxmlformats.org/officeDocument/2006/relationships/image" Target="media/image183.wmf"/><Relationship Id="rId703" Type="http://schemas.openxmlformats.org/officeDocument/2006/relationships/oleObject" Target="embeddings/oleObject432.bin"/><Relationship Id="rId745" Type="http://schemas.openxmlformats.org/officeDocument/2006/relationships/oleObject" Target="embeddings/oleObject461.bin"/><Relationship Id="rId81" Type="http://schemas.openxmlformats.org/officeDocument/2006/relationships/oleObject" Target="embeddings/oleObject34.bin"/><Relationship Id="rId135" Type="http://schemas.openxmlformats.org/officeDocument/2006/relationships/oleObject" Target="embeddings/oleObject63.bin"/><Relationship Id="rId177" Type="http://schemas.openxmlformats.org/officeDocument/2006/relationships/oleObject" Target="embeddings/oleObject88.bin"/><Relationship Id="rId342" Type="http://schemas.openxmlformats.org/officeDocument/2006/relationships/oleObject" Target="embeddings/oleObject194.bin"/><Relationship Id="rId384" Type="http://schemas.openxmlformats.org/officeDocument/2006/relationships/oleObject" Target="embeddings/oleObject219.bin"/><Relationship Id="rId591" Type="http://schemas.openxmlformats.org/officeDocument/2006/relationships/oleObject" Target="embeddings/oleObject367.bin"/><Relationship Id="rId605" Type="http://schemas.openxmlformats.org/officeDocument/2006/relationships/oleObject" Target="embeddings/oleObject374.bin"/><Relationship Id="rId787" Type="http://schemas.openxmlformats.org/officeDocument/2006/relationships/oleObject" Target="embeddings/oleObject488.bin"/><Relationship Id="rId812" Type="http://schemas.openxmlformats.org/officeDocument/2006/relationships/oleObject" Target="embeddings/oleObject505.bin"/><Relationship Id="rId202" Type="http://schemas.openxmlformats.org/officeDocument/2006/relationships/oleObject" Target="embeddings/oleObject103.bin"/><Relationship Id="rId244" Type="http://schemas.openxmlformats.org/officeDocument/2006/relationships/oleObject" Target="embeddings/oleObject134.bin"/><Relationship Id="rId647" Type="http://schemas.openxmlformats.org/officeDocument/2006/relationships/image" Target="media/image226.wmf"/><Relationship Id="rId689" Type="http://schemas.openxmlformats.org/officeDocument/2006/relationships/image" Target="media/image247.wmf"/><Relationship Id="rId854" Type="http://schemas.openxmlformats.org/officeDocument/2006/relationships/oleObject" Target="embeddings/oleObject534.bin"/><Relationship Id="rId39" Type="http://schemas.openxmlformats.org/officeDocument/2006/relationships/oleObject" Target="embeddings/oleObject11.bin"/><Relationship Id="rId286" Type="http://schemas.openxmlformats.org/officeDocument/2006/relationships/oleObject" Target="embeddings/oleObject162.bin"/><Relationship Id="rId451" Type="http://schemas.openxmlformats.org/officeDocument/2006/relationships/oleObject" Target="embeddings/oleObject262.bin"/><Relationship Id="rId493" Type="http://schemas.openxmlformats.org/officeDocument/2006/relationships/oleObject" Target="embeddings/oleObject298.bin"/><Relationship Id="rId507" Type="http://schemas.openxmlformats.org/officeDocument/2006/relationships/image" Target="media/image177.wmf"/><Relationship Id="rId549" Type="http://schemas.openxmlformats.org/officeDocument/2006/relationships/oleObject" Target="embeddings/oleObject344.bin"/><Relationship Id="rId714" Type="http://schemas.openxmlformats.org/officeDocument/2006/relationships/oleObject" Target="embeddings/oleObject442.bin"/><Relationship Id="rId756" Type="http://schemas.openxmlformats.org/officeDocument/2006/relationships/oleObject" Target="embeddings/oleObject470.bin"/><Relationship Id="rId50" Type="http://schemas.openxmlformats.org/officeDocument/2006/relationships/image" Target="media/image15.wmf"/><Relationship Id="rId104" Type="http://schemas.openxmlformats.org/officeDocument/2006/relationships/oleObject" Target="embeddings/oleObject46.bin"/><Relationship Id="rId146" Type="http://schemas.openxmlformats.org/officeDocument/2006/relationships/image" Target="media/image59.wmf"/><Relationship Id="rId188" Type="http://schemas.openxmlformats.org/officeDocument/2006/relationships/oleObject" Target="embeddings/oleObject94.bin"/><Relationship Id="rId311" Type="http://schemas.openxmlformats.org/officeDocument/2006/relationships/image" Target="media/image114.wmf"/><Relationship Id="rId353" Type="http://schemas.openxmlformats.org/officeDocument/2006/relationships/image" Target="media/image135.wmf"/><Relationship Id="rId395" Type="http://schemas.openxmlformats.org/officeDocument/2006/relationships/image" Target="media/image150.wmf"/><Relationship Id="rId409" Type="http://schemas.openxmlformats.org/officeDocument/2006/relationships/oleObject" Target="embeddings/oleObject236.bin"/><Relationship Id="rId560" Type="http://schemas.openxmlformats.org/officeDocument/2006/relationships/image" Target="media/image190.wmf"/><Relationship Id="rId798" Type="http://schemas.openxmlformats.org/officeDocument/2006/relationships/oleObject" Target="embeddings/oleObject494.bin"/><Relationship Id="rId92" Type="http://schemas.openxmlformats.org/officeDocument/2006/relationships/image" Target="media/image34.wmf"/><Relationship Id="rId213" Type="http://schemas.openxmlformats.org/officeDocument/2006/relationships/oleObject" Target="embeddings/oleObject109.bin"/><Relationship Id="rId420" Type="http://schemas.openxmlformats.org/officeDocument/2006/relationships/oleObject" Target="embeddings/oleObject242.bin"/><Relationship Id="rId616" Type="http://schemas.openxmlformats.org/officeDocument/2006/relationships/image" Target="media/image218.wmf"/><Relationship Id="rId658" Type="http://schemas.openxmlformats.org/officeDocument/2006/relationships/oleObject" Target="embeddings/oleObject408.bin"/><Relationship Id="rId823" Type="http://schemas.openxmlformats.org/officeDocument/2006/relationships/oleObject" Target="embeddings/oleObject513.bin"/><Relationship Id="rId865" Type="http://schemas.openxmlformats.org/officeDocument/2006/relationships/header" Target="header1.xml"/><Relationship Id="rId255" Type="http://schemas.openxmlformats.org/officeDocument/2006/relationships/image" Target="media/image92.wmf"/><Relationship Id="rId297" Type="http://schemas.openxmlformats.org/officeDocument/2006/relationships/image" Target="media/image109.wmf"/><Relationship Id="rId462" Type="http://schemas.openxmlformats.org/officeDocument/2006/relationships/image" Target="media/image173.wmf"/><Relationship Id="rId518" Type="http://schemas.openxmlformats.org/officeDocument/2006/relationships/oleObject" Target="embeddings/oleObject322.bin"/><Relationship Id="rId725" Type="http://schemas.openxmlformats.org/officeDocument/2006/relationships/oleObject" Target="embeddings/oleObject448.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84.bin"/><Relationship Id="rId364" Type="http://schemas.openxmlformats.org/officeDocument/2006/relationships/oleObject" Target="embeddings/oleObject206.bin"/><Relationship Id="rId767" Type="http://schemas.openxmlformats.org/officeDocument/2006/relationships/oleObject" Target="embeddings/oleObject476.bin"/><Relationship Id="rId61" Type="http://schemas.openxmlformats.org/officeDocument/2006/relationships/oleObject" Target="embeddings/oleObject23.bin"/><Relationship Id="rId199" Type="http://schemas.openxmlformats.org/officeDocument/2006/relationships/image" Target="media/image80.wmf"/><Relationship Id="rId571" Type="http://schemas.openxmlformats.org/officeDocument/2006/relationships/oleObject" Target="embeddings/oleObject357.bin"/><Relationship Id="rId627" Type="http://schemas.openxmlformats.org/officeDocument/2006/relationships/oleObject" Target="embeddings/oleObject385.bin"/><Relationship Id="rId669" Type="http://schemas.openxmlformats.org/officeDocument/2006/relationships/image" Target="media/image237.wmf"/><Relationship Id="rId834" Type="http://schemas.openxmlformats.org/officeDocument/2006/relationships/oleObject" Target="embeddings/oleObject522.bin"/><Relationship Id="rId19" Type="http://schemas.openxmlformats.org/officeDocument/2006/relationships/oleObject" Target="embeddings/oleObject3.bin"/><Relationship Id="rId224" Type="http://schemas.openxmlformats.org/officeDocument/2006/relationships/oleObject" Target="embeddings/oleObject116.bin"/><Relationship Id="rId266" Type="http://schemas.openxmlformats.org/officeDocument/2006/relationships/oleObject" Target="embeddings/oleObject150.bin"/><Relationship Id="rId431" Type="http://schemas.openxmlformats.org/officeDocument/2006/relationships/image" Target="media/image165.wmf"/><Relationship Id="rId473" Type="http://schemas.openxmlformats.org/officeDocument/2006/relationships/oleObject" Target="embeddings/oleObject279.bin"/><Relationship Id="rId529" Type="http://schemas.openxmlformats.org/officeDocument/2006/relationships/image" Target="media/image179.wmf"/><Relationship Id="rId680" Type="http://schemas.openxmlformats.org/officeDocument/2006/relationships/oleObject" Target="embeddings/oleObject419.bin"/><Relationship Id="rId736" Type="http://schemas.openxmlformats.org/officeDocument/2006/relationships/image" Target="media/image261.wmf"/><Relationship Id="rId30" Type="http://schemas.openxmlformats.org/officeDocument/2006/relationships/oleObject" Target="embeddings/oleObject6.bin"/><Relationship Id="rId126" Type="http://schemas.openxmlformats.org/officeDocument/2006/relationships/image" Target="media/image49.wmf"/><Relationship Id="rId168" Type="http://schemas.openxmlformats.org/officeDocument/2006/relationships/oleObject" Target="embeddings/oleObject80.bin"/><Relationship Id="rId333" Type="http://schemas.openxmlformats.org/officeDocument/2006/relationships/image" Target="media/image125.wmf"/><Relationship Id="rId540" Type="http://schemas.openxmlformats.org/officeDocument/2006/relationships/image" Target="media/image184.wmf"/><Relationship Id="rId778" Type="http://schemas.openxmlformats.org/officeDocument/2006/relationships/image" Target="media/image277.wmf"/><Relationship Id="rId72" Type="http://schemas.openxmlformats.org/officeDocument/2006/relationships/image" Target="media/image24.wmf"/><Relationship Id="rId375" Type="http://schemas.openxmlformats.org/officeDocument/2006/relationships/oleObject" Target="embeddings/oleObject213.bin"/><Relationship Id="rId582" Type="http://schemas.openxmlformats.org/officeDocument/2006/relationships/image" Target="media/image201.wmf"/><Relationship Id="rId638" Type="http://schemas.openxmlformats.org/officeDocument/2006/relationships/oleObject" Target="embeddings/oleObject396.bin"/><Relationship Id="rId803" Type="http://schemas.openxmlformats.org/officeDocument/2006/relationships/oleObject" Target="embeddings/oleObject497.bin"/><Relationship Id="rId845" Type="http://schemas.openxmlformats.org/officeDocument/2006/relationships/oleObject" Target="embeddings/oleObject529.bin"/><Relationship Id="rId3" Type="http://schemas.openxmlformats.org/officeDocument/2006/relationships/numbering" Target="numbering.xml"/><Relationship Id="rId235" Type="http://schemas.openxmlformats.org/officeDocument/2006/relationships/oleObject" Target="embeddings/oleObject125.bin"/><Relationship Id="rId277" Type="http://schemas.openxmlformats.org/officeDocument/2006/relationships/image" Target="media/image101.wmf"/><Relationship Id="rId400" Type="http://schemas.openxmlformats.org/officeDocument/2006/relationships/oleObject" Target="embeddings/oleObject229.bin"/><Relationship Id="rId442" Type="http://schemas.openxmlformats.org/officeDocument/2006/relationships/image" Target="media/image168.wmf"/><Relationship Id="rId484" Type="http://schemas.openxmlformats.org/officeDocument/2006/relationships/image" Target="media/image176.wmf"/><Relationship Id="rId705" Type="http://schemas.openxmlformats.org/officeDocument/2006/relationships/oleObject" Target="embeddings/oleObject434.bin"/><Relationship Id="rId137" Type="http://schemas.openxmlformats.org/officeDocument/2006/relationships/oleObject" Target="embeddings/oleObject64.bin"/><Relationship Id="rId302" Type="http://schemas.openxmlformats.org/officeDocument/2006/relationships/oleObject" Target="embeddings/oleObject173.bin"/><Relationship Id="rId344" Type="http://schemas.openxmlformats.org/officeDocument/2006/relationships/oleObject" Target="embeddings/oleObject195.bin"/><Relationship Id="rId691" Type="http://schemas.openxmlformats.org/officeDocument/2006/relationships/image" Target="media/image248.wmf"/><Relationship Id="rId747" Type="http://schemas.openxmlformats.org/officeDocument/2006/relationships/image" Target="media/image266.wmf"/><Relationship Id="rId789" Type="http://schemas.openxmlformats.org/officeDocument/2006/relationships/oleObject" Target="embeddings/oleObject489.bin"/><Relationship Id="rId41" Type="http://schemas.openxmlformats.org/officeDocument/2006/relationships/oleObject" Target="embeddings/oleObject12.bin"/><Relationship Id="rId83" Type="http://schemas.openxmlformats.org/officeDocument/2006/relationships/oleObject" Target="embeddings/oleObject35.bin"/><Relationship Id="rId179" Type="http://schemas.openxmlformats.org/officeDocument/2006/relationships/image" Target="media/image71.wmf"/><Relationship Id="rId386" Type="http://schemas.openxmlformats.org/officeDocument/2006/relationships/image" Target="media/image147.wmf"/><Relationship Id="rId551" Type="http://schemas.openxmlformats.org/officeDocument/2006/relationships/image" Target="media/image187.wmf"/><Relationship Id="rId593" Type="http://schemas.openxmlformats.org/officeDocument/2006/relationships/oleObject" Target="embeddings/oleObject368.bin"/><Relationship Id="rId607" Type="http://schemas.openxmlformats.org/officeDocument/2006/relationships/oleObject" Target="embeddings/oleObject375.bin"/><Relationship Id="rId649" Type="http://schemas.openxmlformats.org/officeDocument/2006/relationships/image" Target="media/image227.wmf"/><Relationship Id="rId814" Type="http://schemas.openxmlformats.org/officeDocument/2006/relationships/oleObject" Target="embeddings/oleObject506.bin"/><Relationship Id="rId856" Type="http://schemas.openxmlformats.org/officeDocument/2006/relationships/oleObject" Target="embeddings/oleObject535.bin"/><Relationship Id="rId190" Type="http://schemas.openxmlformats.org/officeDocument/2006/relationships/oleObject" Target="embeddings/oleObject95.bin"/><Relationship Id="rId204" Type="http://schemas.openxmlformats.org/officeDocument/2006/relationships/oleObject" Target="embeddings/oleObject104.bin"/><Relationship Id="rId246" Type="http://schemas.openxmlformats.org/officeDocument/2006/relationships/oleObject" Target="embeddings/oleObject136.bin"/><Relationship Id="rId288" Type="http://schemas.openxmlformats.org/officeDocument/2006/relationships/image" Target="media/image106.wmf"/><Relationship Id="rId411" Type="http://schemas.openxmlformats.org/officeDocument/2006/relationships/oleObject" Target="embeddings/oleObject237.bin"/><Relationship Id="rId453" Type="http://schemas.openxmlformats.org/officeDocument/2006/relationships/oleObject" Target="embeddings/oleObject264.bin"/><Relationship Id="rId509" Type="http://schemas.openxmlformats.org/officeDocument/2006/relationships/oleObject" Target="embeddings/oleObject313.bin"/><Relationship Id="rId660" Type="http://schemas.openxmlformats.org/officeDocument/2006/relationships/oleObject" Target="embeddings/oleObject409.bin"/><Relationship Id="rId106" Type="http://schemas.openxmlformats.org/officeDocument/2006/relationships/oleObject" Target="embeddings/oleObject47.bin"/><Relationship Id="rId313" Type="http://schemas.openxmlformats.org/officeDocument/2006/relationships/image" Target="media/image115.wmf"/><Relationship Id="rId495" Type="http://schemas.openxmlformats.org/officeDocument/2006/relationships/oleObject" Target="embeddings/oleObject300.bin"/><Relationship Id="rId716" Type="http://schemas.openxmlformats.org/officeDocument/2006/relationships/oleObject" Target="embeddings/oleObject443.bin"/><Relationship Id="rId758" Type="http://schemas.openxmlformats.org/officeDocument/2006/relationships/oleObject" Target="embeddings/oleObject471.bin"/><Relationship Id="rId10" Type="http://schemas.openxmlformats.org/officeDocument/2006/relationships/hyperlink" Target="http://www.3gpp.org/Change-Requests" TargetMode="External"/><Relationship Id="rId52" Type="http://schemas.openxmlformats.org/officeDocument/2006/relationships/image" Target="media/image16.wmf"/><Relationship Id="rId94" Type="http://schemas.openxmlformats.org/officeDocument/2006/relationships/image" Target="media/image35.wmf"/><Relationship Id="rId148" Type="http://schemas.openxmlformats.org/officeDocument/2006/relationships/image" Target="media/image60.wmf"/><Relationship Id="rId355" Type="http://schemas.openxmlformats.org/officeDocument/2006/relationships/image" Target="media/image136.wmf"/><Relationship Id="rId397" Type="http://schemas.openxmlformats.org/officeDocument/2006/relationships/image" Target="media/image151.wmf"/><Relationship Id="rId520" Type="http://schemas.openxmlformats.org/officeDocument/2006/relationships/oleObject" Target="embeddings/oleObject324.bin"/><Relationship Id="rId562" Type="http://schemas.openxmlformats.org/officeDocument/2006/relationships/image" Target="media/image191.wmf"/><Relationship Id="rId618" Type="http://schemas.openxmlformats.org/officeDocument/2006/relationships/image" Target="media/image219.wmf"/><Relationship Id="rId825" Type="http://schemas.openxmlformats.org/officeDocument/2006/relationships/oleObject" Target="embeddings/oleObject515.bin"/><Relationship Id="rId215" Type="http://schemas.openxmlformats.org/officeDocument/2006/relationships/oleObject" Target="embeddings/oleObject110.bin"/><Relationship Id="rId257" Type="http://schemas.openxmlformats.org/officeDocument/2006/relationships/image" Target="media/image93.wmf"/><Relationship Id="rId422" Type="http://schemas.openxmlformats.org/officeDocument/2006/relationships/oleObject" Target="embeddings/oleObject243.bin"/><Relationship Id="rId464" Type="http://schemas.openxmlformats.org/officeDocument/2006/relationships/image" Target="media/image174.wmf"/><Relationship Id="rId867" Type="http://schemas.openxmlformats.org/officeDocument/2006/relationships/fontTable" Target="fontTable.xml"/><Relationship Id="rId299" Type="http://schemas.openxmlformats.org/officeDocument/2006/relationships/image" Target="media/image110.wmf"/><Relationship Id="rId727" Type="http://schemas.openxmlformats.org/officeDocument/2006/relationships/oleObject" Target="embeddings/oleObject450.bin"/><Relationship Id="rId63" Type="http://schemas.openxmlformats.org/officeDocument/2006/relationships/image" Target="media/image20.wmf"/><Relationship Id="rId159" Type="http://schemas.openxmlformats.org/officeDocument/2006/relationships/image" Target="media/image65.wmf"/><Relationship Id="rId366" Type="http://schemas.openxmlformats.org/officeDocument/2006/relationships/oleObject" Target="embeddings/oleObject208.bin"/><Relationship Id="rId573" Type="http://schemas.openxmlformats.org/officeDocument/2006/relationships/oleObject" Target="embeddings/oleObject358.bin"/><Relationship Id="rId780" Type="http://schemas.openxmlformats.org/officeDocument/2006/relationships/image" Target="media/image278.wmf"/><Relationship Id="rId226" Type="http://schemas.openxmlformats.org/officeDocument/2006/relationships/oleObject" Target="embeddings/oleObject117.bin"/><Relationship Id="rId433" Type="http://schemas.openxmlformats.org/officeDocument/2006/relationships/oleObject" Target="embeddings/oleObject249.bin"/><Relationship Id="rId640" Type="http://schemas.openxmlformats.org/officeDocument/2006/relationships/oleObject" Target="embeddings/oleObject398.bin"/><Relationship Id="rId738" Type="http://schemas.openxmlformats.org/officeDocument/2006/relationships/image" Target="media/image262.wmf"/><Relationship Id="rId74" Type="http://schemas.openxmlformats.org/officeDocument/2006/relationships/image" Target="media/image25.wmf"/><Relationship Id="rId377" Type="http://schemas.openxmlformats.org/officeDocument/2006/relationships/oleObject" Target="embeddings/oleObject214.bin"/><Relationship Id="rId500" Type="http://schemas.openxmlformats.org/officeDocument/2006/relationships/oleObject" Target="embeddings/oleObject305.bin"/><Relationship Id="rId584" Type="http://schemas.openxmlformats.org/officeDocument/2006/relationships/image" Target="media/image202.wmf"/><Relationship Id="rId805" Type="http://schemas.openxmlformats.org/officeDocument/2006/relationships/oleObject" Target="embeddings/oleObject499.bin"/><Relationship Id="rId5" Type="http://schemas.openxmlformats.org/officeDocument/2006/relationships/settings" Target="settings.xml"/><Relationship Id="rId237" Type="http://schemas.openxmlformats.org/officeDocument/2006/relationships/oleObject" Target="embeddings/oleObject127.bin"/><Relationship Id="rId791" Type="http://schemas.openxmlformats.org/officeDocument/2006/relationships/oleObject" Target="embeddings/oleObject490.bin"/><Relationship Id="rId444" Type="http://schemas.openxmlformats.org/officeDocument/2006/relationships/oleObject" Target="embeddings/oleObject257.bin"/><Relationship Id="rId651" Type="http://schemas.openxmlformats.org/officeDocument/2006/relationships/image" Target="media/image228.wmf"/><Relationship Id="rId749" Type="http://schemas.openxmlformats.org/officeDocument/2006/relationships/oleObject" Target="embeddings/oleObject464.bin"/><Relationship Id="rId290" Type="http://schemas.openxmlformats.org/officeDocument/2006/relationships/oleObject" Target="embeddings/oleObject165.bin"/><Relationship Id="rId304" Type="http://schemas.openxmlformats.org/officeDocument/2006/relationships/image" Target="media/image111.wmf"/><Relationship Id="rId388" Type="http://schemas.openxmlformats.org/officeDocument/2006/relationships/oleObject" Target="embeddings/oleObject222.bin"/><Relationship Id="rId511" Type="http://schemas.openxmlformats.org/officeDocument/2006/relationships/oleObject" Target="embeddings/oleObject315.bin"/><Relationship Id="rId609" Type="http://schemas.openxmlformats.org/officeDocument/2006/relationships/oleObject" Target="embeddings/oleObject376.bin"/><Relationship Id="rId85" Type="http://schemas.openxmlformats.org/officeDocument/2006/relationships/oleObject" Target="embeddings/oleObject36.bin"/><Relationship Id="rId150" Type="http://schemas.openxmlformats.org/officeDocument/2006/relationships/image" Target="media/image61.wmf"/><Relationship Id="rId595" Type="http://schemas.openxmlformats.org/officeDocument/2006/relationships/oleObject" Target="embeddings/oleObject369.bin"/><Relationship Id="rId816" Type="http://schemas.openxmlformats.org/officeDocument/2006/relationships/oleObject" Target="embeddings/oleObject508.bin"/><Relationship Id="rId248" Type="http://schemas.openxmlformats.org/officeDocument/2006/relationships/oleObject" Target="embeddings/oleObject138.bin"/><Relationship Id="rId455" Type="http://schemas.openxmlformats.org/officeDocument/2006/relationships/oleObject" Target="embeddings/oleObject266.bin"/><Relationship Id="rId662" Type="http://schemas.openxmlformats.org/officeDocument/2006/relationships/oleObject" Target="embeddings/oleObject410.bin"/><Relationship Id="rId12" Type="http://schemas.openxmlformats.org/officeDocument/2006/relationships/hyperlink" Target="http://www.3gpp.org/ftp/tsg_ran/WG1_RL1/TSGR1_95/Docs/R1-1814366.zip" TargetMode="External"/><Relationship Id="rId108" Type="http://schemas.openxmlformats.org/officeDocument/2006/relationships/oleObject" Target="embeddings/oleObject48.bin"/><Relationship Id="rId315" Type="http://schemas.openxmlformats.org/officeDocument/2006/relationships/image" Target="media/image116.wmf"/><Relationship Id="rId522" Type="http://schemas.openxmlformats.org/officeDocument/2006/relationships/oleObject" Target="embeddings/oleObject326.bin"/><Relationship Id="rId96" Type="http://schemas.openxmlformats.org/officeDocument/2006/relationships/image" Target="media/image36.wmf"/><Relationship Id="rId161" Type="http://schemas.openxmlformats.org/officeDocument/2006/relationships/image" Target="media/image66.wmf"/><Relationship Id="rId399" Type="http://schemas.openxmlformats.org/officeDocument/2006/relationships/image" Target="media/image152.wmf"/><Relationship Id="rId827" Type="http://schemas.openxmlformats.org/officeDocument/2006/relationships/oleObject" Target="embeddings/oleObject517.bin"/><Relationship Id="rId259" Type="http://schemas.openxmlformats.org/officeDocument/2006/relationships/image" Target="media/image94.wmf"/><Relationship Id="rId466" Type="http://schemas.openxmlformats.org/officeDocument/2006/relationships/image" Target="media/image175.wmf"/><Relationship Id="rId673" Type="http://schemas.openxmlformats.org/officeDocument/2006/relationships/image" Target="media/image239.wmf"/><Relationship Id="rId23" Type="http://schemas.openxmlformats.org/officeDocument/2006/relationships/hyperlink" Target="http://www.3gpp.org/ftp/tsg_ran/WG1_RL1/TSGR1_95/Docs/R1-1814241.zip" TargetMode="External"/><Relationship Id="rId119" Type="http://schemas.openxmlformats.org/officeDocument/2006/relationships/oleObject" Target="embeddings/oleObject55.bin"/><Relationship Id="rId326" Type="http://schemas.openxmlformats.org/officeDocument/2006/relationships/oleObject" Target="embeddings/oleObject186.bin"/><Relationship Id="rId533" Type="http://schemas.openxmlformats.org/officeDocument/2006/relationships/oleObject" Target="embeddings/oleObject334.bin"/><Relationship Id="rId740" Type="http://schemas.openxmlformats.org/officeDocument/2006/relationships/image" Target="media/image263.wmf"/><Relationship Id="rId838" Type="http://schemas.openxmlformats.org/officeDocument/2006/relationships/image" Target="media/image295.wmf"/><Relationship Id="rId172" Type="http://schemas.openxmlformats.org/officeDocument/2006/relationships/oleObject" Target="embeddings/oleObject84.bin"/><Relationship Id="rId477" Type="http://schemas.openxmlformats.org/officeDocument/2006/relationships/oleObject" Target="embeddings/oleObject283.bin"/><Relationship Id="rId600" Type="http://schemas.openxmlformats.org/officeDocument/2006/relationships/image" Target="media/image210.wmf"/><Relationship Id="rId684" Type="http://schemas.openxmlformats.org/officeDocument/2006/relationships/oleObject" Target="embeddings/oleObject421.bin"/><Relationship Id="rId337" Type="http://schemas.openxmlformats.org/officeDocument/2006/relationships/image" Target="media/image1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5DCD9-B321-473C-A0CF-994E00D52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15668</Words>
  <Characters>89308</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104767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Huawei 20181118</cp:lastModifiedBy>
  <cp:revision>3</cp:revision>
  <dcterms:created xsi:type="dcterms:W3CDTF">2018-11-30T08:51:00Z</dcterms:created>
  <dcterms:modified xsi:type="dcterms:W3CDTF">2018-11-30T08:52:00Z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(3)FsmUErRphiIRK/GOFr0tBKSt3FfzZSUoTPN0VH7+8FZ80CmGfz0fdKAnX0feBSNkuav+95ih
hNePtPWX9lbWkA+Qum4+kDRPfJ1B+tWb9HStLF68YQlzJET8ChGCmNVPvS/TGQvYxZo/gCqU
KvVl/N3sof05eVQLDc3p9LA3L5vh5osIB7GIfdoLhUr6X4npQSMjJ6gj2FUPimiLBzfkywjp
qvmJewiNhboi9+QCrv</vt:lpwstr>
  </property>
  <property fmtid="{D5CDD505-2E9C-101B-9397-08002B2CF9AE}" pid="3" name="_2015_ms_pID_725343_00">
    <vt:lpwstr>_2015_ms_pID_725343</vt:lpwstr>
  </property>
  <property fmtid="{D5CDD505-2E9C-101B-9397-08002B2CF9AE}" pid="4" name="_2015_ms_pID_7253431">
    <vt:lpwstr>qsuZkPzYIk9cI09LLHVg1InyhSUTHol1RzAI0Dm8m92OGFCN1JBIMD
Ao3EfCTqG3VDivv3TyJd8GwjI96XAG5jP9V8vqxMGK9282goEpetKf3Cz30rdJj7dVpg4lXQ
ITBdSGE8u4HATfoAReed/aeXHeLZeyDQdyv/HmSY/nqwJJe4g/zX+sePETIOZtGcgm5E3oxI
BraGTYH7kjI3iEwe1m1W+QFRjG15X8+uxlKG</vt:lpwstr>
  </property>
  <property fmtid="{D5CDD505-2E9C-101B-9397-08002B2CF9AE}" pid="5" name="_2015_ms_pID_7253431_00">
    <vt:lpwstr>_2015_ms_pID_7253431</vt:lpwstr>
  </property>
  <property fmtid="{D5CDD505-2E9C-101B-9397-08002B2CF9AE}" pid="6" name="_2015_ms_pID_7253432">
    <vt:lpwstr>VB3bE1VPxJ8zHCrrd/XJxvA=</vt:lpwstr>
  </property>
  <property fmtid="{D5CDD505-2E9C-101B-9397-08002B2CF9AE}" pid="7" name="sflag">
    <vt:lpwstr>1513264069</vt:lpwstr>
  </property>
</Properties>
</file>