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9DED8" w14:textId="2ED375EC" w:rsidR="00495F25" w:rsidRPr="004560F5" w:rsidRDefault="00495F25" w:rsidP="00495F25">
      <w:pPr>
        <w:tabs>
          <w:tab w:val="left" w:pos="1985"/>
        </w:tabs>
        <w:spacing w:after="0"/>
        <w:jc w:val="both"/>
        <w:rPr>
          <w:rFonts w:ascii="Arial" w:hAnsi="Arial" w:cs="Arial"/>
          <w:b/>
          <w:sz w:val="24"/>
          <w:lang w:val="en-US"/>
        </w:rPr>
      </w:pPr>
      <w:bookmarkStart w:id="0" w:name="_Toc517265041"/>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R1-18</w:t>
      </w:r>
      <w:r w:rsidR="008653A7">
        <w:rPr>
          <w:rFonts w:ascii="Arial" w:hAnsi="Arial" w:cs="Arial"/>
          <w:b/>
          <w:sz w:val="24"/>
          <w:lang w:val="en-US"/>
        </w:rPr>
        <w:t>14364</w:t>
      </w:r>
    </w:p>
    <w:p w14:paraId="0AC6E31B" w14:textId="77777777" w:rsidR="00495F25" w:rsidRDefault="00495F25" w:rsidP="00495F25">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0B034619" w14:textId="77777777" w:rsidR="00495F25" w:rsidRDefault="00495F25" w:rsidP="00495F25">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5F25" w14:paraId="2BEE581F" w14:textId="77777777" w:rsidTr="00276C44">
        <w:tc>
          <w:tcPr>
            <w:tcW w:w="9641" w:type="dxa"/>
            <w:gridSpan w:val="9"/>
            <w:tcBorders>
              <w:top w:val="single" w:sz="4" w:space="0" w:color="auto"/>
              <w:left w:val="single" w:sz="4" w:space="0" w:color="auto"/>
              <w:right w:val="single" w:sz="4" w:space="0" w:color="auto"/>
            </w:tcBorders>
          </w:tcPr>
          <w:p w14:paraId="17A4E4E8" w14:textId="77777777" w:rsidR="00495F25" w:rsidRDefault="00495F25" w:rsidP="00276C44">
            <w:pPr>
              <w:pStyle w:val="CRCoverPage"/>
              <w:spacing w:after="0"/>
              <w:jc w:val="right"/>
              <w:rPr>
                <w:i/>
                <w:noProof/>
              </w:rPr>
            </w:pPr>
            <w:r>
              <w:rPr>
                <w:i/>
                <w:noProof/>
                <w:sz w:val="14"/>
              </w:rPr>
              <w:t>CR-Form-v11.2</w:t>
            </w:r>
          </w:p>
        </w:tc>
      </w:tr>
      <w:tr w:rsidR="00495F25" w14:paraId="24FC8228" w14:textId="77777777" w:rsidTr="00276C44">
        <w:tc>
          <w:tcPr>
            <w:tcW w:w="9641" w:type="dxa"/>
            <w:gridSpan w:val="9"/>
            <w:tcBorders>
              <w:left w:val="single" w:sz="4" w:space="0" w:color="auto"/>
              <w:right w:val="single" w:sz="4" w:space="0" w:color="auto"/>
            </w:tcBorders>
          </w:tcPr>
          <w:p w14:paraId="71B76DCF" w14:textId="77777777" w:rsidR="00495F25" w:rsidRDefault="00495F25" w:rsidP="00276C44">
            <w:pPr>
              <w:pStyle w:val="CRCoverPage"/>
              <w:spacing w:after="0"/>
              <w:jc w:val="center"/>
              <w:rPr>
                <w:noProof/>
              </w:rPr>
            </w:pPr>
            <w:r>
              <w:rPr>
                <w:b/>
                <w:noProof/>
                <w:color w:val="FF0000"/>
                <w:sz w:val="32"/>
              </w:rPr>
              <w:t xml:space="preserve">DRAFT </w:t>
            </w:r>
            <w:r>
              <w:rPr>
                <w:b/>
                <w:noProof/>
                <w:sz w:val="32"/>
              </w:rPr>
              <w:t>CHANGE REQUEST</w:t>
            </w:r>
          </w:p>
        </w:tc>
      </w:tr>
      <w:tr w:rsidR="00495F25" w14:paraId="2D4BC5B5" w14:textId="77777777" w:rsidTr="00276C44">
        <w:tc>
          <w:tcPr>
            <w:tcW w:w="9641" w:type="dxa"/>
            <w:gridSpan w:val="9"/>
            <w:tcBorders>
              <w:left w:val="single" w:sz="4" w:space="0" w:color="auto"/>
              <w:right w:val="single" w:sz="4" w:space="0" w:color="auto"/>
            </w:tcBorders>
          </w:tcPr>
          <w:p w14:paraId="0619F800" w14:textId="77777777" w:rsidR="00495F25" w:rsidRDefault="00495F25" w:rsidP="00276C44">
            <w:pPr>
              <w:pStyle w:val="CRCoverPage"/>
              <w:spacing w:after="0"/>
              <w:rPr>
                <w:noProof/>
                <w:sz w:val="8"/>
                <w:szCs w:val="8"/>
              </w:rPr>
            </w:pPr>
          </w:p>
        </w:tc>
      </w:tr>
      <w:tr w:rsidR="00495F25" w14:paraId="1EDCC868" w14:textId="77777777" w:rsidTr="00276C44">
        <w:tc>
          <w:tcPr>
            <w:tcW w:w="142" w:type="dxa"/>
            <w:tcBorders>
              <w:left w:val="single" w:sz="4" w:space="0" w:color="auto"/>
            </w:tcBorders>
          </w:tcPr>
          <w:p w14:paraId="4EEC82F3" w14:textId="77777777" w:rsidR="00495F25" w:rsidRDefault="00495F25" w:rsidP="00276C44">
            <w:pPr>
              <w:pStyle w:val="CRCoverPage"/>
              <w:spacing w:after="0"/>
              <w:jc w:val="right"/>
              <w:rPr>
                <w:noProof/>
              </w:rPr>
            </w:pPr>
          </w:p>
        </w:tc>
        <w:tc>
          <w:tcPr>
            <w:tcW w:w="2126" w:type="dxa"/>
            <w:shd w:val="pct30" w:color="FFFF00" w:fill="auto"/>
          </w:tcPr>
          <w:p w14:paraId="62688814" w14:textId="77777777" w:rsidR="00495F25" w:rsidRDefault="00495F25" w:rsidP="00276C44">
            <w:pPr>
              <w:pStyle w:val="CRCoverPage"/>
              <w:spacing w:after="0"/>
              <w:rPr>
                <w:b/>
                <w:noProof/>
                <w:sz w:val="28"/>
              </w:rPr>
            </w:pPr>
            <w:r>
              <w:rPr>
                <w:b/>
                <w:noProof/>
                <w:sz w:val="28"/>
              </w:rPr>
              <w:t>38.213</w:t>
            </w:r>
          </w:p>
        </w:tc>
        <w:tc>
          <w:tcPr>
            <w:tcW w:w="709" w:type="dxa"/>
          </w:tcPr>
          <w:p w14:paraId="5F39655E" w14:textId="77777777" w:rsidR="00495F25" w:rsidRDefault="00495F25" w:rsidP="00276C44">
            <w:pPr>
              <w:pStyle w:val="CRCoverPage"/>
              <w:spacing w:after="0"/>
              <w:jc w:val="center"/>
              <w:rPr>
                <w:noProof/>
              </w:rPr>
            </w:pPr>
            <w:r>
              <w:rPr>
                <w:b/>
                <w:noProof/>
                <w:sz w:val="28"/>
              </w:rPr>
              <w:t>CR</w:t>
            </w:r>
          </w:p>
        </w:tc>
        <w:tc>
          <w:tcPr>
            <w:tcW w:w="1276" w:type="dxa"/>
            <w:shd w:val="pct30" w:color="FFFF00" w:fill="auto"/>
          </w:tcPr>
          <w:p w14:paraId="37F2BBE3" w14:textId="77777777" w:rsidR="00495F25" w:rsidRDefault="00495F25" w:rsidP="00276C44">
            <w:pPr>
              <w:pStyle w:val="CRCoverPage"/>
              <w:spacing w:after="0"/>
              <w:rPr>
                <w:noProof/>
              </w:rPr>
            </w:pPr>
            <w:r>
              <w:rPr>
                <w:b/>
                <w:noProof/>
                <w:sz w:val="28"/>
              </w:rPr>
              <w:t>CRNum</w:t>
            </w:r>
          </w:p>
        </w:tc>
        <w:tc>
          <w:tcPr>
            <w:tcW w:w="709" w:type="dxa"/>
          </w:tcPr>
          <w:p w14:paraId="761ECD27" w14:textId="77777777" w:rsidR="00495F25" w:rsidRDefault="00495F25" w:rsidP="00276C44">
            <w:pPr>
              <w:pStyle w:val="CRCoverPage"/>
              <w:tabs>
                <w:tab w:val="right" w:pos="625"/>
              </w:tabs>
              <w:spacing w:after="0"/>
              <w:jc w:val="center"/>
              <w:rPr>
                <w:noProof/>
              </w:rPr>
            </w:pPr>
            <w:r>
              <w:rPr>
                <w:b/>
                <w:bCs/>
                <w:noProof/>
                <w:sz w:val="28"/>
              </w:rPr>
              <w:t>rev</w:t>
            </w:r>
          </w:p>
        </w:tc>
        <w:tc>
          <w:tcPr>
            <w:tcW w:w="425" w:type="dxa"/>
            <w:shd w:val="pct30" w:color="FFFF00" w:fill="auto"/>
          </w:tcPr>
          <w:p w14:paraId="16B13B45" w14:textId="77777777" w:rsidR="00495F25" w:rsidRDefault="00495F25" w:rsidP="00276C44">
            <w:pPr>
              <w:pStyle w:val="CRCoverPage"/>
              <w:spacing w:after="0"/>
              <w:jc w:val="center"/>
              <w:rPr>
                <w:b/>
                <w:noProof/>
              </w:rPr>
            </w:pPr>
            <w:r>
              <w:rPr>
                <w:b/>
                <w:noProof/>
                <w:sz w:val="32"/>
              </w:rPr>
              <w:t>-</w:t>
            </w:r>
          </w:p>
        </w:tc>
        <w:tc>
          <w:tcPr>
            <w:tcW w:w="2693" w:type="dxa"/>
          </w:tcPr>
          <w:p w14:paraId="283B8156" w14:textId="77777777" w:rsidR="00495F25" w:rsidRDefault="00495F25" w:rsidP="00276C4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DDD8DB9" w14:textId="77777777" w:rsidR="00495F25" w:rsidRDefault="00495F25" w:rsidP="00276C44">
            <w:pPr>
              <w:pStyle w:val="CRCoverPage"/>
              <w:spacing w:after="0"/>
              <w:jc w:val="center"/>
              <w:rPr>
                <w:noProof/>
              </w:rPr>
            </w:pPr>
            <w:r>
              <w:rPr>
                <w:b/>
                <w:noProof/>
                <w:sz w:val="32"/>
              </w:rPr>
              <w:t>15.3.0</w:t>
            </w:r>
          </w:p>
        </w:tc>
        <w:tc>
          <w:tcPr>
            <w:tcW w:w="143" w:type="dxa"/>
            <w:tcBorders>
              <w:right w:val="single" w:sz="4" w:space="0" w:color="auto"/>
            </w:tcBorders>
          </w:tcPr>
          <w:p w14:paraId="07929EA5" w14:textId="77777777" w:rsidR="00495F25" w:rsidRDefault="00495F25" w:rsidP="00276C44">
            <w:pPr>
              <w:pStyle w:val="CRCoverPage"/>
              <w:spacing w:after="0"/>
              <w:rPr>
                <w:noProof/>
              </w:rPr>
            </w:pPr>
          </w:p>
        </w:tc>
      </w:tr>
      <w:tr w:rsidR="00495F25" w14:paraId="1AB2BCF6" w14:textId="77777777" w:rsidTr="00276C44">
        <w:tc>
          <w:tcPr>
            <w:tcW w:w="9641" w:type="dxa"/>
            <w:gridSpan w:val="9"/>
            <w:tcBorders>
              <w:left w:val="single" w:sz="4" w:space="0" w:color="auto"/>
              <w:right w:val="single" w:sz="4" w:space="0" w:color="auto"/>
            </w:tcBorders>
          </w:tcPr>
          <w:p w14:paraId="1700F48F" w14:textId="77777777" w:rsidR="00495F25" w:rsidRDefault="00495F25" w:rsidP="00276C44">
            <w:pPr>
              <w:pStyle w:val="CRCoverPage"/>
              <w:spacing w:after="0"/>
              <w:rPr>
                <w:noProof/>
              </w:rPr>
            </w:pPr>
          </w:p>
        </w:tc>
      </w:tr>
      <w:tr w:rsidR="00495F25" w14:paraId="08314AD1" w14:textId="77777777" w:rsidTr="00276C44">
        <w:tc>
          <w:tcPr>
            <w:tcW w:w="9641" w:type="dxa"/>
            <w:gridSpan w:val="9"/>
            <w:tcBorders>
              <w:top w:val="single" w:sz="4" w:space="0" w:color="auto"/>
            </w:tcBorders>
          </w:tcPr>
          <w:p w14:paraId="5607E6E2" w14:textId="77777777" w:rsidR="00495F25" w:rsidRPr="00F25D98" w:rsidRDefault="00495F25" w:rsidP="00276C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F25" w14:paraId="08D746FE" w14:textId="77777777" w:rsidTr="00276C44">
        <w:tc>
          <w:tcPr>
            <w:tcW w:w="9641" w:type="dxa"/>
            <w:gridSpan w:val="9"/>
          </w:tcPr>
          <w:p w14:paraId="660FD7D0" w14:textId="77777777" w:rsidR="00495F25" w:rsidRDefault="00495F25" w:rsidP="00276C44">
            <w:pPr>
              <w:pStyle w:val="CRCoverPage"/>
              <w:spacing w:after="0"/>
              <w:rPr>
                <w:noProof/>
                <w:sz w:val="8"/>
                <w:szCs w:val="8"/>
              </w:rPr>
            </w:pPr>
          </w:p>
        </w:tc>
      </w:tr>
    </w:tbl>
    <w:p w14:paraId="45CB3E7D" w14:textId="77777777" w:rsidR="00495F25" w:rsidRDefault="00495F25" w:rsidP="00495F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F25" w14:paraId="2F4D0DA2" w14:textId="77777777" w:rsidTr="00276C44">
        <w:tc>
          <w:tcPr>
            <w:tcW w:w="2835" w:type="dxa"/>
          </w:tcPr>
          <w:p w14:paraId="21290E70" w14:textId="77777777" w:rsidR="00495F25" w:rsidRDefault="00495F25" w:rsidP="00276C44">
            <w:pPr>
              <w:pStyle w:val="CRCoverPage"/>
              <w:tabs>
                <w:tab w:val="right" w:pos="2751"/>
              </w:tabs>
              <w:spacing w:after="0"/>
              <w:rPr>
                <w:b/>
                <w:i/>
                <w:noProof/>
              </w:rPr>
            </w:pPr>
            <w:r>
              <w:rPr>
                <w:b/>
                <w:i/>
                <w:noProof/>
              </w:rPr>
              <w:t>Proposed change affects:</w:t>
            </w:r>
          </w:p>
        </w:tc>
        <w:tc>
          <w:tcPr>
            <w:tcW w:w="1418" w:type="dxa"/>
          </w:tcPr>
          <w:p w14:paraId="3F1BAE09" w14:textId="77777777" w:rsidR="00495F25" w:rsidRDefault="00495F25" w:rsidP="00276C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076D3" w14:textId="77777777" w:rsidR="00495F25" w:rsidRDefault="00495F25" w:rsidP="00276C44">
            <w:pPr>
              <w:pStyle w:val="CRCoverPage"/>
              <w:spacing w:after="0"/>
              <w:jc w:val="center"/>
              <w:rPr>
                <w:b/>
                <w:caps/>
                <w:noProof/>
              </w:rPr>
            </w:pPr>
          </w:p>
        </w:tc>
        <w:tc>
          <w:tcPr>
            <w:tcW w:w="709" w:type="dxa"/>
            <w:tcBorders>
              <w:left w:val="single" w:sz="4" w:space="0" w:color="auto"/>
            </w:tcBorders>
          </w:tcPr>
          <w:p w14:paraId="5B0B312D" w14:textId="77777777" w:rsidR="00495F25" w:rsidRDefault="00495F25" w:rsidP="00276C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A71D9" w14:textId="77777777" w:rsidR="00495F25" w:rsidRDefault="00495F25" w:rsidP="00276C44">
            <w:pPr>
              <w:pStyle w:val="CRCoverPage"/>
              <w:spacing w:after="0"/>
              <w:jc w:val="center"/>
              <w:rPr>
                <w:b/>
                <w:caps/>
                <w:noProof/>
              </w:rPr>
            </w:pPr>
            <w:r>
              <w:rPr>
                <w:b/>
                <w:caps/>
                <w:noProof/>
              </w:rPr>
              <w:t>X</w:t>
            </w:r>
          </w:p>
        </w:tc>
        <w:tc>
          <w:tcPr>
            <w:tcW w:w="2126" w:type="dxa"/>
          </w:tcPr>
          <w:p w14:paraId="299E7E41" w14:textId="77777777" w:rsidR="00495F25" w:rsidRDefault="00495F25" w:rsidP="00276C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E5715" w14:textId="77777777" w:rsidR="00495F25" w:rsidRDefault="00495F25" w:rsidP="00276C44">
            <w:pPr>
              <w:pStyle w:val="CRCoverPage"/>
              <w:spacing w:after="0"/>
              <w:jc w:val="center"/>
              <w:rPr>
                <w:b/>
                <w:caps/>
                <w:noProof/>
              </w:rPr>
            </w:pPr>
            <w:r>
              <w:rPr>
                <w:b/>
                <w:caps/>
                <w:noProof/>
              </w:rPr>
              <w:t>X</w:t>
            </w:r>
          </w:p>
        </w:tc>
        <w:tc>
          <w:tcPr>
            <w:tcW w:w="1418" w:type="dxa"/>
            <w:tcBorders>
              <w:left w:val="nil"/>
            </w:tcBorders>
          </w:tcPr>
          <w:p w14:paraId="7E3FA7CD" w14:textId="77777777" w:rsidR="00495F25" w:rsidRDefault="00495F25" w:rsidP="00276C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5683E" w14:textId="77777777" w:rsidR="00495F25" w:rsidRDefault="00495F25" w:rsidP="00276C44">
            <w:pPr>
              <w:pStyle w:val="CRCoverPage"/>
              <w:spacing w:after="0"/>
              <w:jc w:val="center"/>
              <w:rPr>
                <w:b/>
                <w:bCs/>
                <w:caps/>
                <w:noProof/>
              </w:rPr>
            </w:pPr>
          </w:p>
        </w:tc>
      </w:tr>
    </w:tbl>
    <w:p w14:paraId="3A10C41D" w14:textId="77777777" w:rsidR="00495F25" w:rsidRDefault="00495F25" w:rsidP="00495F2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5F25" w14:paraId="2E9F0556" w14:textId="77777777" w:rsidTr="00276C44">
        <w:tc>
          <w:tcPr>
            <w:tcW w:w="9641" w:type="dxa"/>
            <w:gridSpan w:val="11"/>
          </w:tcPr>
          <w:p w14:paraId="30405238" w14:textId="77777777" w:rsidR="00495F25" w:rsidRDefault="00495F25" w:rsidP="00276C44">
            <w:pPr>
              <w:pStyle w:val="CRCoverPage"/>
              <w:spacing w:after="0"/>
              <w:rPr>
                <w:noProof/>
                <w:sz w:val="8"/>
                <w:szCs w:val="8"/>
              </w:rPr>
            </w:pPr>
          </w:p>
        </w:tc>
      </w:tr>
      <w:tr w:rsidR="00495F25" w14:paraId="731634CF" w14:textId="77777777" w:rsidTr="00276C44">
        <w:tc>
          <w:tcPr>
            <w:tcW w:w="1843" w:type="dxa"/>
            <w:tcBorders>
              <w:top w:val="single" w:sz="4" w:space="0" w:color="auto"/>
              <w:left w:val="single" w:sz="4" w:space="0" w:color="auto"/>
            </w:tcBorders>
          </w:tcPr>
          <w:p w14:paraId="259C89AA" w14:textId="77777777" w:rsidR="00495F25" w:rsidRDefault="00495F25" w:rsidP="00276C4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159F4EF" w14:textId="77777777" w:rsidR="00495F25" w:rsidRDefault="00495F25" w:rsidP="00276C44">
            <w:pPr>
              <w:pStyle w:val="CRCoverPage"/>
              <w:spacing w:after="0"/>
              <w:ind w:left="100"/>
              <w:rPr>
                <w:noProof/>
              </w:rPr>
            </w:pPr>
            <w:r w:rsidRPr="00C64123">
              <w:rPr>
                <w:noProof/>
              </w:rPr>
              <w:t>Draft CR to TS 38.21</w:t>
            </w:r>
            <w:r>
              <w:rPr>
                <w:noProof/>
              </w:rPr>
              <w:t>3</w:t>
            </w:r>
            <w:r w:rsidRPr="00C64123">
              <w:rPr>
                <w:noProof/>
              </w:rPr>
              <w:t xml:space="preserve"> on </w:t>
            </w:r>
            <w:r>
              <w:rPr>
                <w:noProof/>
              </w:rPr>
              <w:t>power sharing for NE-DC</w:t>
            </w:r>
          </w:p>
        </w:tc>
      </w:tr>
      <w:tr w:rsidR="00495F25" w14:paraId="61150AEB" w14:textId="77777777" w:rsidTr="00276C44">
        <w:tc>
          <w:tcPr>
            <w:tcW w:w="1843" w:type="dxa"/>
            <w:tcBorders>
              <w:left w:val="single" w:sz="4" w:space="0" w:color="auto"/>
            </w:tcBorders>
          </w:tcPr>
          <w:p w14:paraId="35F4EE0D" w14:textId="77777777" w:rsidR="00495F25" w:rsidRDefault="00495F25" w:rsidP="00276C44">
            <w:pPr>
              <w:pStyle w:val="CRCoverPage"/>
              <w:spacing w:after="0"/>
              <w:rPr>
                <w:b/>
                <w:i/>
                <w:noProof/>
                <w:sz w:val="8"/>
                <w:szCs w:val="8"/>
              </w:rPr>
            </w:pPr>
          </w:p>
        </w:tc>
        <w:tc>
          <w:tcPr>
            <w:tcW w:w="7798" w:type="dxa"/>
            <w:gridSpan w:val="10"/>
            <w:tcBorders>
              <w:right w:val="single" w:sz="4" w:space="0" w:color="auto"/>
            </w:tcBorders>
          </w:tcPr>
          <w:p w14:paraId="105D29B0" w14:textId="77777777" w:rsidR="00495F25" w:rsidRDefault="00495F25" w:rsidP="00276C44">
            <w:pPr>
              <w:pStyle w:val="CRCoverPage"/>
              <w:spacing w:after="0"/>
              <w:rPr>
                <w:noProof/>
                <w:sz w:val="8"/>
                <w:szCs w:val="8"/>
              </w:rPr>
            </w:pPr>
          </w:p>
        </w:tc>
      </w:tr>
      <w:tr w:rsidR="00495F25" w14:paraId="03A847C2" w14:textId="77777777" w:rsidTr="00276C44">
        <w:tc>
          <w:tcPr>
            <w:tcW w:w="1843" w:type="dxa"/>
            <w:tcBorders>
              <w:left w:val="single" w:sz="4" w:space="0" w:color="auto"/>
            </w:tcBorders>
          </w:tcPr>
          <w:p w14:paraId="7F50CC3C" w14:textId="77777777" w:rsidR="00495F25" w:rsidRDefault="00495F25" w:rsidP="00276C4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9B80518" w14:textId="77777777" w:rsidR="00495F25" w:rsidRDefault="00495F25" w:rsidP="00276C44">
            <w:pPr>
              <w:pStyle w:val="CRCoverPage"/>
              <w:spacing w:after="0"/>
              <w:ind w:left="100"/>
              <w:rPr>
                <w:noProof/>
              </w:rPr>
            </w:pPr>
            <w:r>
              <w:rPr>
                <w:noProof/>
              </w:rPr>
              <w:t>Ericsson</w:t>
            </w:r>
          </w:p>
        </w:tc>
      </w:tr>
      <w:tr w:rsidR="00495F25" w14:paraId="78CCD0BF" w14:textId="77777777" w:rsidTr="00276C44">
        <w:tc>
          <w:tcPr>
            <w:tcW w:w="1843" w:type="dxa"/>
            <w:tcBorders>
              <w:left w:val="single" w:sz="4" w:space="0" w:color="auto"/>
            </w:tcBorders>
          </w:tcPr>
          <w:p w14:paraId="69D58F60" w14:textId="77777777" w:rsidR="00495F25" w:rsidRDefault="00495F25" w:rsidP="00276C4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0EA5507" w14:textId="77777777" w:rsidR="00495F25" w:rsidRDefault="00495F25" w:rsidP="00276C44">
            <w:pPr>
              <w:pStyle w:val="CRCoverPage"/>
              <w:spacing w:after="0"/>
              <w:ind w:left="100"/>
              <w:rPr>
                <w:noProof/>
              </w:rPr>
            </w:pPr>
          </w:p>
        </w:tc>
      </w:tr>
      <w:tr w:rsidR="00495F25" w14:paraId="37FDB9BB" w14:textId="77777777" w:rsidTr="00276C44">
        <w:tc>
          <w:tcPr>
            <w:tcW w:w="1843" w:type="dxa"/>
            <w:tcBorders>
              <w:left w:val="single" w:sz="4" w:space="0" w:color="auto"/>
            </w:tcBorders>
          </w:tcPr>
          <w:p w14:paraId="64711C1B" w14:textId="77777777" w:rsidR="00495F25" w:rsidRDefault="00495F25" w:rsidP="00276C44">
            <w:pPr>
              <w:pStyle w:val="CRCoverPage"/>
              <w:spacing w:after="0"/>
              <w:rPr>
                <w:b/>
                <w:i/>
                <w:noProof/>
                <w:sz w:val="8"/>
                <w:szCs w:val="8"/>
              </w:rPr>
            </w:pPr>
          </w:p>
        </w:tc>
        <w:tc>
          <w:tcPr>
            <w:tcW w:w="7798" w:type="dxa"/>
            <w:gridSpan w:val="10"/>
            <w:tcBorders>
              <w:right w:val="single" w:sz="4" w:space="0" w:color="auto"/>
            </w:tcBorders>
          </w:tcPr>
          <w:p w14:paraId="6250273A" w14:textId="77777777" w:rsidR="00495F25" w:rsidRDefault="00495F25" w:rsidP="00276C44">
            <w:pPr>
              <w:pStyle w:val="CRCoverPage"/>
              <w:spacing w:after="0"/>
              <w:rPr>
                <w:noProof/>
                <w:sz w:val="8"/>
                <w:szCs w:val="8"/>
              </w:rPr>
            </w:pPr>
          </w:p>
        </w:tc>
      </w:tr>
      <w:tr w:rsidR="00495F25" w14:paraId="7A9663E0" w14:textId="77777777" w:rsidTr="00276C44">
        <w:tc>
          <w:tcPr>
            <w:tcW w:w="1843" w:type="dxa"/>
            <w:tcBorders>
              <w:left w:val="single" w:sz="4" w:space="0" w:color="auto"/>
            </w:tcBorders>
          </w:tcPr>
          <w:p w14:paraId="1BCB16B9" w14:textId="77777777" w:rsidR="00495F25" w:rsidRDefault="00495F25" w:rsidP="00276C44">
            <w:pPr>
              <w:pStyle w:val="CRCoverPage"/>
              <w:tabs>
                <w:tab w:val="right" w:pos="1759"/>
              </w:tabs>
              <w:spacing w:after="0"/>
              <w:rPr>
                <w:b/>
                <w:i/>
                <w:noProof/>
              </w:rPr>
            </w:pPr>
            <w:r>
              <w:rPr>
                <w:b/>
                <w:i/>
                <w:noProof/>
              </w:rPr>
              <w:t>Work item code:</w:t>
            </w:r>
          </w:p>
        </w:tc>
        <w:tc>
          <w:tcPr>
            <w:tcW w:w="3260" w:type="dxa"/>
            <w:gridSpan w:val="5"/>
            <w:shd w:val="pct30" w:color="FFFF00" w:fill="auto"/>
          </w:tcPr>
          <w:p w14:paraId="59337E3D" w14:textId="77777777" w:rsidR="00495F25" w:rsidRDefault="00495F25" w:rsidP="00276C44">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277ECB7E" w14:textId="77777777" w:rsidR="00495F25" w:rsidRDefault="00495F25" w:rsidP="00276C44">
            <w:pPr>
              <w:pStyle w:val="CRCoverPage"/>
              <w:spacing w:after="0"/>
              <w:ind w:right="100"/>
              <w:rPr>
                <w:noProof/>
              </w:rPr>
            </w:pPr>
          </w:p>
        </w:tc>
        <w:tc>
          <w:tcPr>
            <w:tcW w:w="1417" w:type="dxa"/>
            <w:gridSpan w:val="2"/>
            <w:tcBorders>
              <w:left w:val="nil"/>
            </w:tcBorders>
          </w:tcPr>
          <w:p w14:paraId="465178BD" w14:textId="77777777" w:rsidR="00495F25" w:rsidRDefault="00495F25" w:rsidP="00276C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1CDF1" w14:textId="3BD8847B" w:rsidR="00495F25" w:rsidRDefault="00495F25" w:rsidP="00276C44">
            <w:pPr>
              <w:pStyle w:val="CRCoverPage"/>
              <w:spacing w:after="0"/>
              <w:ind w:left="100"/>
              <w:rPr>
                <w:noProof/>
              </w:rPr>
            </w:pPr>
            <w:r>
              <w:rPr>
                <w:noProof/>
              </w:rPr>
              <w:t>2018-11-</w:t>
            </w:r>
            <w:r w:rsidR="008653A7">
              <w:rPr>
                <w:noProof/>
              </w:rPr>
              <w:t>21</w:t>
            </w:r>
            <w:bookmarkStart w:id="2" w:name="_GoBack"/>
            <w:bookmarkEnd w:id="2"/>
          </w:p>
        </w:tc>
      </w:tr>
      <w:tr w:rsidR="00495F25" w14:paraId="3332CF9B" w14:textId="77777777" w:rsidTr="00276C44">
        <w:tc>
          <w:tcPr>
            <w:tcW w:w="1843" w:type="dxa"/>
            <w:tcBorders>
              <w:left w:val="single" w:sz="4" w:space="0" w:color="auto"/>
            </w:tcBorders>
          </w:tcPr>
          <w:p w14:paraId="76827398" w14:textId="77777777" w:rsidR="00495F25" w:rsidRDefault="00495F25" w:rsidP="00276C44">
            <w:pPr>
              <w:pStyle w:val="CRCoverPage"/>
              <w:spacing w:after="0"/>
              <w:rPr>
                <w:b/>
                <w:i/>
                <w:noProof/>
                <w:sz w:val="8"/>
                <w:szCs w:val="8"/>
              </w:rPr>
            </w:pPr>
          </w:p>
        </w:tc>
        <w:tc>
          <w:tcPr>
            <w:tcW w:w="1560" w:type="dxa"/>
            <w:gridSpan w:val="4"/>
          </w:tcPr>
          <w:p w14:paraId="05998BBA" w14:textId="77777777" w:rsidR="00495F25" w:rsidRDefault="00495F25" w:rsidP="00276C44">
            <w:pPr>
              <w:pStyle w:val="CRCoverPage"/>
              <w:spacing w:after="0"/>
              <w:rPr>
                <w:noProof/>
                <w:sz w:val="8"/>
                <w:szCs w:val="8"/>
              </w:rPr>
            </w:pPr>
          </w:p>
        </w:tc>
        <w:tc>
          <w:tcPr>
            <w:tcW w:w="2694" w:type="dxa"/>
            <w:gridSpan w:val="3"/>
          </w:tcPr>
          <w:p w14:paraId="6E921BA2" w14:textId="77777777" w:rsidR="00495F25" w:rsidRDefault="00495F25" w:rsidP="00276C44">
            <w:pPr>
              <w:pStyle w:val="CRCoverPage"/>
              <w:spacing w:after="0"/>
              <w:rPr>
                <w:noProof/>
                <w:sz w:val="8"/>
                <w:szCs w:val="8"/>
              </w:rPr>
            </w:pPr>
          </w:p>
        </w:tc>
        <w:tc>
          <w:tcPr>
            <w:tcW w:w="1417" w:type="dxa"/>
            <w:gridSpan w:val="2"/>
          </w:tcPr>
          <w:p w14:paraId="763B1779" w14:textId="77777777" w:rsidR="00495F25" w:rsidRDefault="00495F25" w:rsidP="00276C44">
            <w:pPr>
              <w:pStyle w:val="CRCoverPage"/>
              <w:spacing w:after="0"/>
              <w:rPr>
                <w:noProof/>
                <w:sz w:val="8"/>
                <w:szCs w:val="8"/>
              </w:rPr>
            </w:pPr>
          </w:p>
        </w:tc>
        <w:tc>
          <w:tcPr>
            <w:tcW w:w="2127" w:type="dxa"/>
            <w:tcBorders>
              <w:right w:val="single" w:sz="4" w:space="0" w:color="auto"/>
            </w:tcBorders>
          </w:tcPr>
          <w:p w14:paraId="54008673" w14:textId="77777777" w:rsidR="00495F25" w:rsidRDefault="00495F25" w:rsidP="00276C44">
            <w:pPr>
              <w:pStyle w:val="CRCoverPage"/>
              <w:spacing w:after="0"/>
              <w:rPr>
                <w:noProof/>
                <w:sz w:val="8"/>
                <w:szCs w:val="8"/>
              </w:rPr>
            </w:pPr>
          </w:p>
        </w:tc>
      </w:tr>
      <w:tr w:rsidR="00495F25" w14:paraId="60C69B63" w14:textId="77777777" w:rsidTr="00276C44">
        <w:trPr>
          <w:cantSplit/>
        </w:trPr>
        <w:tc>
          <w:tcPr>
            <w:tcW w:w="1843" w:type="dxa"/>
            <w:tcBorders>
              <w:left w:val="single" w:sz="4" w:space="0" w:color="auto"/>
            </w:tcBorders>
          </w:tcPr>
          <w:p w14:paraId="3F534161" w14:textId="77777777" w:rsidR="00495F25" w:rsidRDefault="00495F25" w:rsidP="00276C44">
            <w:pPr>
              <w:pStyle w:val="CRCoverPage"/>
              <w:tabs>
                <w:tab w:val="right" w:pos="1759"/>
              </w:tabs>
              <w:spacing w:after="0"/>
              <w:rPr>
                <w:b/>
                <w:i/>
                <w:noProof/>
              </w:rPr>
            </w:pPr>
            <w:r>
              <w:rPr>
                <w:b/>
                <w:i/>
                <w:noProof/>
              </w:rPr>
              <w:t>Category:</w:t>
            </w:r>
          </w:p>
        </w:tc>
        <w:tc>
          <w:tcPr>
            <w:tcW w:w="425" w:type="dxa"/>
            <w:shd w:val="pct30" w:color="FFFF00" w:fill="auto"/>
          </w:tcPr>
          <w:p w14:paraId="77FFF86E" w14:textId="77777777" w:rsidR="00495F25" w:rsidRDefault="00495F25" w:rsidP="00276C44">
            <w:pPr>
              <w:pStyle w:val="CRCoverPage"/>
              <w:spacing w:after="0"/>
              <w:ind w:left="100"/>
              <w:rPr>
                <w:b/>
                <w:noProof/>
              </w:rPr>
            </w:pPr>
            <w:r>
              <w:rPr>
                <w:b/>
                <w:noProof/>
              </w:rPr>
              <w:t>F</w:t>
            </w:r>
          </w:p>
        </w:tc>
        <w:tc>
          <w:tcPr>
            <w:tcW w:w="3829" w:type="dxa"/>
            <w:gridSpan w:val="6"/>
            <w:tcBorders>
              <w:left w:val="nil"/>
            </w:tcBorders>
          </w:tcPr>
          <w:p w14:paraId="31EA9E21" w14:textId="77777777" w:rsidR="00495F25" w:rsidRDefault="00495F25" w:rsidP="00276C44">
            <w:pPr>
              <w:pStyle w:val="CRCoverPage"/>
              <w:spacing w:after="0"/>
              <w:rPr>
                <w:noProof/>
              </w:rPr>
            </w:pPr>
          </w:p>
        </w:tc>
        <w:tc>
          <w:tcPr>
            <w:tcW w:w="1417" w:type="dxa"/>
            <w:gridSpan w:val="2"/>
            <w:tcBorders>
              <w:left w:val="nil"/>
            </w:tcBorders>
          </w:tcPr>
          <w:p w14:paraId="10C12FBC" w14:textId="77777777" w:rsidR="00495F25" w:rsidRDefault="00495F25" w:rsidP="00276C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0E74F" w14:textId="77777777" w:rsidR="00495F25" w:rsidRDefault="00495F25" w:rsidP="00276C44">
            <w:pPr>
              <w:pStyle w:val="CRCoverPage"/>
              <w:spacing w:after="0"/>
              <w:ind w:left="100"/>
              <w:rPr>
                <w:noProof/>
              </w:rPr>
            </w:pPr>
            <w:r>
              <w:rPr>
                <w:noProof/>
              </w:rPr>
              <w:t>Rel-15</w:t>
            </w:r>
          </w:p>
        </w:tc>
      </w:tr>
      <w:tr w:rsidR="00495F25" w14:paraId="0072C5F4" w14:textId="77777777" w:rsidTr="00276C44">
        <w:tc>
          <w:tcPr>
            <w:tcW w:w="1843" w:type="dxa"/>
            <w:tcBorders>
              <w:left w:val="single" w:sz="4" w:space="0" w:color="auto"/>
              <w:bottom w:val="single" w:sz="4" w:space="0" w:color="auto"/>
            </w:tcBorders>
          </w:tcPr>
          <w:p w14:paraId="3E440F10" w14:textId="77777777" w:rsidR="00495F25" w:rsidRDefault="00495F25" w:rsidP="00276C44">
            <w:pPr>
              <w:pStyle w:val="CRCoverPage"/>
              <w:spacing w:after="0"/>
              <w:rPr>
                <w:b/>
                <w:i/>
                <w:noProof/>
              </w:rPr>
            </w:pPr>
          </w:p>
        </w:tc>
        <w:tc>
          <w:tcPr>
            <w:tcW w:w="4678" w:type="dxa"/>
            <w:gridSpan w:val="8"/>
            <w:tcBorders>
              <w:bottom w:val="single" w:sz="4" w:space="0" w:color="auto"/>
            </w:tcBorders>
          </w:tcPr>
          <w:p w14:paraId="5402BA71" w14:textId="77777777" w:rsidR="00495F25" w:rsidRDefault="00495F25" w:rsidP="00276C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774E5" w14:textId="77777777" w:rsidR="00495F25" w:rsidRDefault="00495F25" w:rsidP="00276C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0C21A0" w14:textId="77777777" w:rsidR="00495F25" w:rsidRPr="007C2097" w:rsidRDefault="00495F25" w:rsidP="00276C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5F25" w14:paraId="766F4614" w14:textId="77777777" w:rsidTr="00276C44">
        <w:tc>
          <w:tcPr>
            <w:tcW w:w="1843" w:type="dxa"/>
          </w:tcPr>
          <w:p w14:paraId="4E20D86A" w14:textId="77777777" w:rsidR="00495F25" w:rsidRDefault="00495F25" w:rsidP="00276C44">
            <w:pPr>
              <w:pStyle w:val="CRCoverPage"/>
              <w:spacing w:after="0"/>
              <w:rPr>
                <w:b/>
                <w:i/>
                <w:noProof/>
                <w:sz w:val="8"/>
                <w:szCs w:val="8"/>
              </w:rPr>
            </w:pPr>
          </w:p>
        </w:tc>
        <w:tc>
          <w:tcPr>
            <w:tcW w:w="7798" w:type="dxa"/>
            <w:gridSpan w:val="10"/>
          </w:tcPr>
          <w:p w14:paraId="5D1B2BE1" w14:textId="77777777" w:rsidR="00495F25" w:rsidRDefault="00495F25" w:rsidP="00276C44">
            <w:pPr>
              <w:pStyle w:val="CRCoverPage"/>
              <w:spacing w:after="0"/>
              <w:rPr>
                <w:noProof/>
                <w:sz w:val="8"/>
                <w:szCs w:val="8"/>
              </w:rPr>
            </w:pPr>
          </w:p>
        </w:tc>
      </w:tr>
      <w:tr w:rsidR="00495F25" w14:paraId="30D9988F" w14:textId="77777777" w:rsidTr="00276C44">
        <w:tc>
          <w:tcPr>
            <w:tcW w:w="2268" w:type="dxa"/>
            <w:gridSpan w:val="2"/>
            <w:tcBorders>
              <w:top w:val="single" w:sz="4" w:space="0" w:color="auto"/>
              <w:left w:val="single" w:sz="4" w:space="0" w:color="auto"/>
            </w:tcBorders>
          </w:tcPr>
          <w:p w14:paraId="25E06A53" w14:textId="77777777" w:rsidR="00495F25" w:rsidRDefault="00495F25" w:rsidP="00276C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5BABC6" w14:textId="6C2F429E" w:rsidR="00495F25" w:rsidRDefault="00495F25" w:rsidP="00276C44">
            <w:pPr>
              <w:pStyle w:val="CRCoverPage"/>
              <w:spacing w:after="0"/>
              <w:ind w:left="100"/>
              <w:rPr>
                <w:noProof/>
              </w:rPr>
            </w:pPr>
            <w:r>
              <w:rPr>
                <w:noProof/>
              </w:rPr>
              <w:t>Clarify details for UE transmission power sharing between LTE and NR when UE is configured with NE-DC (i.e., NR is MCG and LTE is SCG)</w:t>
            </w:r>
          </w:p>
        </w:tc>
      </w:tr>
      <w:tr w:rsidR="00495F25" w14:paraId="43EF4A66" w14:textId="77777777" w:rsidTr="00276C44">
        <w:tc>
          <w:tcPr>
            <w:tcW w:w="2268" w:type="dxa"/>
            <w:gridSpan w:val="2"/>
            <w:tcBorders>
              <w:left w:val="single" w:sz="4" w:space="0" w:color="auto"/>
            </w:tcBorders>
          </w:tcPr>
          <w:p w14:paraId="26BE6052" w14:textId="77777777" w:rsidR="00495F25" w:rsidRDefault="00495F25" w:rsidP="00276C44">
            <w:pPr>
              <w:pStyle w:val="CRCoverPage"/>
              <w:spacing w:after="0"/>
              <w:rPr>
                <w:b/>
                <w:i/>
                <w:noProof/>
                <w:sz w:val="8"/>
                <w:szCs w:val="8"/>
              </w:rPr>
            </w:pPr>
          </w:p>
        </w:tc>
        <w:tc>
          <w:tcPr>
            <w:tcW w:w="7373" w:type="dxa"/>
            <w:gridSpan w:val="9"/>
            <w:tcBorders>
              <w:right w:val="single" w:sz="4" w:space="0" w:color="auto"/>
            </w:tcBorders>
          </w:tcPr>
          <w:p w14:paraId="7081F05E" w14:textId="77777777" w:rsidR="00495F25" w:rsidRDefault="00495F25" w:rsidP="00276C44">
            <w:pPr>
              <w:pStyle w:val="CRCoverPage"/>
              <w:spacing w:after="0"/>
              <w:rPr>
                <w:noProof/>
                <w:sz w:val="8"/>
                <w:szCs w:val="8"/>
              </w:rPr>
            </w:pPr>
          </w:p>
        </w:tc>
      </w:tr>
      <w:tr w:rsidR="00495F25" w14:paraId="6D5D4032" w14:textId="77777777" w:rsidTr="00276C44">
        <w:tc>
          <w:tcPr>
            <w:tcW w:w="2268" w:type="dxa"/>
            <w:gridSpan w:val="2"/>
            <w:tcBorders>
              <w:left w:val="single" w:sz="4" w:space="0" w:color="auto"/>
            </w:tcBorders>
          </w:tcPr>
          <w:p w14:paraId="4E05F575" w14:textId="77777777" w:rsidR="00495F25" w:rsidRDefault="00495F25" w:rsidP="00276C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9BE02BC" w14:textId="77777777" w:rsidR="00ED106B" w:rsidRDefault="00ED106B" w:rsidP="00ED106B">
            <w:pPr>
              <w:pStyle w:val="CRCoverPage"/>
              <w:spacing w:after="0"/>
              <w:rPr>
                <w:noProof/>
              </w:rPr>
            </w:pPr>
            <w:r>
              <w:rPr>
                <w:noProof/>
              </w:rPr>
              <w:t>The following changes are captured</w:t>
            </w:r>
          </w:p>
          <w:p w14:paraId="439DBA59" w14:textId="77777777" w:rsidR="00ED106B" w:rsidRDefault="00ED106B" w:rsidP="00ED106B">
            <w:pPr>
              <w:pStyle w:val="CRCoverPage"/>
              <w:spacing w:after="0"/>
              <w:rPr>
                <w:noProof/>
              </w:rPr>
            </w:pPr>
          </w:p>
          <w:p w14:paraId="5C5703DF" w14:textId="66C4B04D" w:rsidR="00ED106B" w:rsidRDefault="00ED106B" w:rsidP="00ED106B">
            <w:pPr>
              <w:pStyle w:val="CRCoverPage"/>
              <w:numPr>
                <w:ilvl w:val="0"/>
                <w:numId w:val="46"/>
              </w:numPr>
              <w:spacing w:after="0"/>
              <w:rPr>
                <w:noProof/>
              </w:rPr>
            </w:pPr>
            <w:r>
              <w:rPr>
                <w:noProof/>
              </w:rPr>
              <w:t>D</w:t>
            </w:r>
            <w:r w:rsidR="00495F25">
              <w:rPr>
                <w:noProof/>
              </w:rPr>
              <w:t>etails of agreements made in RAN1#9</w:t>
            </w:r>
            <w:r>
              <w:rPr>
                <w:noProof/>
              </w:rPr>
              <w:t>4bis and RAN1#95</w:t>
            </w:r>
            <w:r w:rsidR="00495F25">
              <w:rPr>
                <w:noProof/>
              </w:rPr>
              <w:t xml:space="preserve"> on UE transmission power sharing between LTE and NR when UE is configured with NE-DC</w:t>
            </w:r>
            <w:r>
              <w:rPr>
                <w:noProof/>
              </w:rPr>
              <w:t xml:space="preserve"> </w:t>
            </w:r>
            <w:r w:rsidR="0031081F">
              <w:rPr>
                <w:noProof/>
              </w:rPr>
              <w:t>(c</w:t>
            </w:r>
            <w:r>
              <w:rPr>
                <w:noProof/>
              </w:rPr>
              <w:t>aptured in sub clause 7.6.2</w:t>
            </w:r>
            <w:r w:rsidR="0031081F">
              <w:rPr>
                <w:noProof/>
              </w:rPr>
              <w:t>)</w:t>
            </w:r>
            <w:r>
              <w:rPr>
                <w:noProof/>
              </w:rPr>
              <w:t>.</w:t>
            </w:r>
          </w:p>
          <w:p w14:paraId="55B4E8D4" w14:textId="77777777" w:rsidR="00ED106B" w:rsidRDefault="00ED106B" w:rsidP="00ED106B">
            <w:pPr>
              <w:pStyle w:val="CRCoverPage"/>
              <w:spacing w:after="0"/>
              <w:ind w:left="720"/>
              <w:rPr>
                <w:noProof/>
              </w:rPr>
            </w:pPr>
          </w:p>
          <w:p w14:paraId="55A67181" w14:textId="687C79C1" w:rsidR="00ED106B" w:rsidRDefault="00ED106B" w:rsidP="00ED106B">
            <w:pPr>
              <w:pStyle w:val="CRCoverPage"/>
              <w:numPr>
                <w:ilvl w:val="0"/>
                <w:numId w:val="46"/>
              </w:numPr>
              <w:spacing w:after="0"/>
              <w:rPr>
                <w:noProof/>
              </w:rPr>
            </w:pPr>
            <w:r>
              <w:rPr>
                <w:lang w:eastAsia="ja-JP"/>
              </w:rPr>
              <w:t>In RAN1#95, It was agreed that UE indicate</w:t>
            </w:r>
            <w:r w:rsidRPr="00ED106B">
              <w:rPr>
                <w:lang w:val="en-US" w:eastAsia="ja-JP"/>
              </w:rPr>
              <w:t>s</w:t>
            </w:r>
            <w:r>
              <w:rPr>
                <w:lang w:eastAsia="ja-JP"/>
              </w:rPr>
              <w:t xml:space="preserve"> a separate capability for dynamic power sharing</w:t>
            </w:r>
            <w:r w:rsidRPr="00ED106B">
              <w:rPr>
                <w:lang w:val="en-US" w:eastAsia="ja-JP"/>
              </w:rPr>
              <w:t xml:space="preserve"> between E-UTRA and NR for EN-DC and NE-DC. This </w:t>
            </w:r>
            <w:r>
              <w:rPr>
                <w:lang w:val="en-US" w:eastAsia="ja-JP"/>
              </w:rPr>
              <w:t>aspect is cla</w:t>
            </w:r>
            <w:r w:rsidR="00276C44">
              <w:rPr>
                <w:lang w:val="en-US" w:eastAsia="ja-JP"/>
              </w:rPr>
              <w:t>ri</w:t>
            </w:r>
            <w:r>
              <w:rPr>
                <w:lang w:val="en-US" w:eastAsia="ja-JP"/>
              </w:rPr>
              <w:t>fied in subclause 7.6.1 and 7.6.2.</w:t>
            </w:r>
          </w:p>
        </w:tc>
      </w:tr>
      <w:tr w:rsidR="00495F25" w14:paraId="3AE89206" w14:textId="77777777" w:rsidTr="00276C44">
        <w:tc>
          <w:tcPr>
            <w:tcW w:w="2268" w:type="dxa"/>
            <w:gridSpan w:val="2"/>
            <w:tcBorders>
              <w:left w:val="single" w:sz="4" w:space="0" w:color="auto"/>
            </w:tcBorders>
          </w:tcPr>
          <w:p w14:paraId="2D74B24E" w14:textId="77777777" w:rsidR="00495F25" w:rsidRDefault="00495F25" w:rsidP="00276C44">
            <w:pPr>
              <w:pStyle w:val="CRCoverPage"/>
              <w:spacing w:after="0"/>
              <w:rPr>
                <w:b/>
                <w:i/>
                <w:noProof/>
                <w:sz w:val="8"/>
                <w:szCs w:val="8"/>
              </w:rPr>
            </w:pPr>
          </w:p>
        </w:tc>
        <w:tc>
          <w:tcPr>
            <w:tcW w:w="7373" w:type="dxa"/>
            <w:gridSpan w:val="9"/>
            <w:tcBorders>
              <w:right w:val="single" w:sz="4" w:space="0" w:color="auto"/>
            </w:tcBorders>
          </w:tcPr>
          <w:p w14:paraId="70E922CA" w14:textId="77777777" w:rsidR="00495F25" w:rsidRDefault="00495F25" w:rsidP="00276C44">
            <w:pPr>
              <w:pStyle w:val="CRCoverPage"/>
              <w:spacing w:after="0"/>
              <w:rPr>
                <w:noProof/>
                <w:sz w:val="8"/>
                <w:szCs w:val="8"/>
              </w:rPr>
            </w:pPr>
          </w:p>
        </w:tc>
      </w:tr>
      <w:tr w:rsidR="00495F25" w14:paraId="519FA89C" w14:textId="77777777" w:rsidTr="00276C44">
        <w:tc>
          <w:tcPr>
            <w:tcW w:w="2268" w:type="dxa"/>
            <w:gridSpan w:val="2"/>
            <w:tcBorders>
              <w:left w:val="single" w:sz="4" w:space="0" w:color="auto"/>
              <w:bottom w:val="single" w:sz="4" w:space="0" w:color="auto"/>
            </w:tcBorders>
          </w:tcPr>
          <w:p w14:paraId="0736C6BA" w14:textId="77777777" w:rsidR="00495F25" w:rsidRDefault="00495F25" w:rsidP="00276C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72792D" w14:textId="77777777" w:rsidR="00495F25" w:rsidRDefault="00495F25" w:rsidP="00276C44">
            <w:pPr>
              <w:pStyle w:val="CRCoverPage"/>
              <w:spacing w:after="0"/>
              <w:ind w:left="100"/>
              <w:rPr>
                <w:noProof/>
              </w:rPr>
            </w:pPr>
            <w:r>
              <w:rPr>
                <w:noProof/>
              </w:rPr>
              <w:t>Incomplete specification of UE transmission power sharing between LTE and NR when UE is configured with NE-DC.</w:t>
            </w:r>
          </w:p>
        </w:tc>
      </w:tr>
      <w:tr w:rsidR="00495F25" w14:paraId="6A4327D3" w14:textId="77777777" w:rsidTr="00276C44">
        <w:tc>
          <w:tcPr>
            <w:tcW w:w="2268" w:type="dxa"/>
            <w:gridSpan w:val="2"/>
          </w:tcPr>
          <w:p w14:paraId="75144CC6" w14:textId="77777777" w:rsidR="00495F25" w:rsidRDefault="00495F25" w:rsidP="00276C44">
            <w:pPr>
              <w:pStyle w:val="CRCoverPage"/>
              <w:spacing w:after="0"/>
              <w:rPr>
                <w:b/>
                <w:i/>
                <w:noProof/>
                <w:sz w:val="8"/>
                <w:szCs w:val="8"/>
              </w:rPr>
            </w:pPr>
          </w:p>
        </w:tc>
        <w:tc>
          <w:tcPr>
            <w:tcW w:w="7373" w:type="dxa"/>
            <w:gridSpan w:val="9"/>
          </w:tcPr>
          <w:p w14:paraId="26D23B8C" w14:textId="77777777" w:rsidR="00495F25" w:rsidRDefault="00495F25" w:rsidP="00276C44">
            <w:pPr>
              <w:pStyle w:val="CRCoverPage"/>
              <w:spacing w:after="0"/>
              <w:rPr>
                <w:noProof/>
                <w:sz w:val="8"/>
                <w:szCs w:val="8"/>
              </w:rPr>
            </w:pPr>
          </w:p>
        </w:tc>
      </w:tr>
      <w:tr w:rsidR="00495F25" w14:paraId="5C05DAAA" w14:textId="77777777" w:rsidTr="00276C44">
        <w:tc>
          <w:tcPr>
            <w:tcW w:w="2268" w:type="dxa"/>
            <w:gridSpan w:val="2"/>
            <w:tcBorders>
              <w:top w:val="single" w:sz="4" w:space="0" w:color="auto"/>
              <w:left w:val="single" w:sz="4" w:space="0" w:color="auto"/>
            </w:tcBorders>
          </w:tcPr>
          <w:p w14:paraId="2D5BABCF" w14:textId="77777777" w:rsidR="00495F25" w:rsidRDefault="00495F25" w:rsidP="00276C4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DAFC17" w14:textId="77777777" w:rsidR="00495F25" w:rsidRDefault="00495F25" w:rsidP="00276C44">
            <w:pPr>
              <w:pStyle w:val="CRCoverPage"/>
              <w:spacing w:after="0"/>
              <w:ind w:left="100"/>
              <w:rPr>
                <w:noProof/>
              </w:rPr>
            </w:pPr>
            <w:r>
              <w:rPr>
                <w:noProof/>
              </w:rPr>
              <w:t>7.6.1, 7.6.2</w:t>
            </w:r>
          </w:p>
        </w:tc>
      </w:tr>
      <w:tr w:rsidR="00495F25" w14:paraId="293DDB45" w14:textId="77777777" w:rsidTr="00276C44">
        <w:tc>
          <w:tcPr>
            <w:tcW w:w="2268" w:type="dxa"/>
            <w:gridSpan w:val="2"/>
            <w:tcBorders>
              <w:left w:val="single" w:sz="4" w:space="0" w:color="auto"/>
            </w:tcBorders>
          </w:tcPr>
          <w:p w14:paraId="67A2A391" w14:textId="77777777" w:rsidR="00495F25" w:rsidRDefault="00495F25" w:rsidP="00276C44">
            <w:pPr>
              <w:pStyle w:val="CRCoverPage"/>
              <w:spacing w:after="0"/>
              <w:rPr>
                <w:b/>
                <w:i/>
                <w:noProof/>
                <w:sz w:val="8"/>
                <w:szCs w:val="8"/>
              </w:rPr>
            </w:pPr>
          </w:p>
        </w:tc>
        <w:tc>
          <w:tcPr>
            <w:tcW w:w="7373" w:type="dxa"/>
            <w:gridSpan w:val="9"/>
            <w:tcBorders>
              <w:right w:val="single" w:sz="4" w:space="0" w:color="auto"/>
            </w:tcBorders>
          </w:tcPr>
          <w:p w14:paraId="6569DC86" w14:textId="77777777" w:rsidR="00495F25" w:rsidRDefault="00495F25" w:rsidP="00276C44">
            <w:pPr>
              <w:pStyle w:val="CRCoverPage"/>
              <w:spacing w:after="0"/>
              <w:rPr>
                <w:noProof/>
                <w:sz w:val="8"/>
                <w:szCs w:val="8"/>
              </w:rPr>
            </w:pPr>
          </w:p>
        </w:tc>
      </w:tr>
      <w:tr w:rsidR="00495F25" w14:paraId="4654D0B9" w14:textId="77777777" w:rsidTr="00276C44">
        <w:tc>
          <w:tcPr>
            <w:tcW w:w="2268" w:type="dxa"/>
            <w:gridSpan w:val="2"/>
            <w:tcBorders>
              <w:left w:val="single" w:sz="4" w:space="0" w:color="auto"/>
            </w:tcBorders>
          </w:tcPr>
          <w:p w14:paraId="4511B0B2" w14:textId="77777777" w:rsidR="00495F25" w:rsidRDefault="00495F25" w:rsidP="00276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47335" w14:textId="77777777" w:rsidR="00495F25" w:rsidRDefault="00495F25" w:rsidP="00276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48A39" w14:textId="77777777" w:rsidR="00495F25" w:rsidRDefault="00495F25" w:rsidP="00276C44">
            <w:pPr>
              <w:pStyle w:val="CRCoverPage"/>
              <w:spacing w:after="0"/>
              <w:jc w:val="center"/>
              <w:rPr>
                <w:b/>
                <w:caps/>
                <w:noProof/>
              </w:rPr>
            </w:pPr>
            <w:r>
              <w:rPr>
                <w:b/>
                <w:caps/>
                <w:noProof/>
              </w:rPr>
              <w:t>N</w:t>
            </w:r>
          </w:p>
        </w:tc>
        <w:tc>
          <w:tcPr>
            <w:tcW w:w="2977" w:type="dxa"/>
            <w:gridSpan w:val="3"/>
          </w:tcPr>
          <w:p w14:paraId="7C27A1F7" w14:textId="77777777" w:rsidR="00495F25" w:rsidRDefault="00495F25" w:rsidP="00276C4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7D8B47" w14:textId="77777777" w:rsidR="00495F25" w:rsidRDefault="00495F25" w:rsidP="00276C44">
            <w:pPr>
              <w:pStyle w:val="CRCoverPage"/>
              <w:spacing w:after="0"/>
              <w:ind w:left="99"/>
              <w:rPr>
                <w:noProof/>
              </w:rPr>
            </w:pPr>
          </w:p>
        </w:tc>
      </w:tr>
      <w:tr w:rsidR="00495F25" w14:paraId="320D798E" w14:textId="77777777" w:rsidTr="00276C44">
        <w:tc>
          <w:tcPr>
            <w:tcW w:w="2268" w:type="dxa"/>
            <w:gridSpan w:val="2"/>
            <w:tcBorders>
              <w:left w:val="single" w:sz="4" w:space="0" w:color="auto"/>
            </w:tcBorders>
          </w:tcPr>
          <w:p w14:paraId="3ED8304F" w14:textId="77777777" w:rsidR="00495F25" w:rsidRDefault="00495F25" w:rsidP="00276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21E25" w14:textId="77777777" w:rsidR="00495F25" w:rsidRDefault="00495F25" w:rsidP="00276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23F1" w14:textId="77777777" w:rsidR="00495F25" w:rsidRDefault="00495F25" w:rsidP="00276C44">
            <w:pPr>
              <w:pStyle w:val="CRCoverPage"/>
              <w:spacing w:after="0"/>
              <w:jc w:val="center"/>
              <w:rPr>
                <w:b/>
                <w:caps/>
                <w:noProof/>
              </w:rPr>
            </w:pPr>
            <w:r>
              <w:rPr>
                <w:b/>
                <w:caps/>
                <w:noProof/>
              </w:rPr>
              <w:t>X</w:t>
            </w:r>
          </w:p>
        </w:tc>
        <w:tc>
          <w:tcPr>
            <w:tcW w:w="2977" w:type="dxa"/>
            <w:gridSpan w:val="3"/>
          </w:tcPr>
          <w:p w14:paraId="266EBEBA" w14:textId="77777777" w:rsidR="00495F25" w:rsidRDefault="00495F25" w:rsidP="00276C4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97A7D0" w14:textId="77777777" w:rsidR="00495F25" w:rsidRDefault="00495F25" w:rsidP="00276C44">
            <w:pPr>
              <w:pStyle w:val="CRCoverPage"/>
              <w:spacing w:after="0"/>
              <w:ind w:left="99"/>
              <w:rPr>
                <w:noProof/>
              </w:rPr>
            </w:pPr>
            <w:r>
              <w:rPr>
                <w:noProof/>
              </w:rPr>
              <w:t xml:space="preserve">TS/TR ... CR ... </w:t>
            </w:r>
          </w:p>
        </w:tc>
      </w:tr>
      <w:tr w:rsidR="00495F25" w14:paraId="33C1CC7C" w14:textId="77777777" w:rsidTr="00276C44">
        <w:tc>
          <w:tcPr>
            <w:tcW w:w="2268" w:type="dxa"/>
            <w:gridSpan w:val="2"/>
            <w:tcBorders>
              <w:left w:val="single" w:sz="4" w:space="0" w:color="auto"/>
            </w:tcBorders>
          </w:tcPr>
          <w:p w14:paraId="49FD0FC2" w14:textId="77777777" w:rsidR="00495F25" w:rsidRDefault="00495F25" w:rsidP="00276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25C49" w14:textId="77777777" w:rsidR="00495F25" w:rsidRDefault="00495F25" w:rsidP="00276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B0D5F" w14:textId="77777777" w:rsidR="00495F25" w:rsidRDefault="00495F25" w:rsidP="00276C44">
            <w:pPr>
              <w:pStyle w:val="CRCoverPage"/>
              <w:spacing w:after="0"/>
              <w:jc w:val="center"/>
              <w:rPr>
                <w:b/>
                <w:caps/>
                <w:noProof/>
              </w:rPr>
            </w:pPr>
            <w:r>
              <w:rPr>
                <w:b/>
                <w:caps/>
                <w:noProof/>
              </w:rPr>
              <w:t>X</w:t>
            </w:r>
          </w:p>
        </w:tc>
        <w:tc>
          <w:tcPr>
            <w:tcW w:w="2977" w:type="dxa"/>
            <w:gridSpan w:val="3"/>
          </w:tcPr>
          <w:p w14:paraId="132CDFD7" w14:textId="77777777" w:rsidR="00495F25" w:rsidRDefault="00495F25" w:rsidP="00276C4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B93E4EB" w14:textId="77777777" w:rsidR="00495F25" w:rsidRDefault="00495F25" w:rsidP="00276C44">
            <w:pPr>
              <w:pStyle w:val="CRCoverPage"/>
              <w:spacing w:after="0"/>
              <w:ind w:left="99"/>
              <w:rPr>
                <w:noProof/>
              </w:rPr>
            </w:pPr>
            <w:r>
              <w:rPr>
                <w:noProof/>
              </w:rPr>
              <w:t xml:space="preserve">TS/TR ... CR ... </w:t>
            </w:r>
          </w:p>
        </w:tc>
      </w:tr>
      <w:tr w:rsidR="00495F25" w14:paraId="384C978D" w14:textId="77777777" w:rsidTr="00276C44">
        <w:tc>
          <w:tcPr>
            <w:tcW w:w="2268" w:type="dxa"/>
            <w:gridSpan w:val="2"/>
            <w:tcBorders>
              <w:left w:val="single" w:sz="4" w:space="0" w:color="auto"/>
            </w:tcBorders>
          </w:tcPr>
          <w:p w14:paraId="2CCE84F8" w14:textId="77777777" w:rsidR="00495F25" w:rsidRDefault="00495F25" w:rsidP="00276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FE25B" w14:textId="77777777" w:rsidR="00495F25" w:rsidRDefault="00495F25" w:rsidP="00276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82BF" w14:textId="77777777" w:rsidR="00495F25" w:rsidRDefault="00495F25" w:rsidP="00276C44">
            <w:pPr>
              <w:pStyle w:val="CRCoverPage"/>
              <w:spacing w:after="0"/>
              <w:jc w:val="center"/>
              <w:rPr>
                <w:b/>
                <w:caps/>
                <w:noProof/>
              </w:rPr>
            </w:pPr>
            <w:r>
              <w:rPr>
                <w:b/>
                <w:caps/>
                <w:noProof/>
              </w:rPr>
              <w:t>X</w:t>
            </w:r>
          </w:p>
        </w:tc>
        <w:tc>
          <w:tcPr>
            <w:tcW w:w="2977" w:type="dxa"/>
            <w:gridSpan w:val="3"/>
          </w:tcPr>
          <w:p w14:paraId="2B438A04" w14:textId="77777777" w:rsidR="00495F25" w:rsidRDefault="00495F25" w:rsidP="00276C4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91290DF" w14:textId="77777777" w:rsidR="00495F25" w:rsidRDefault="00495F25" w:rsidP="00276C44">
            <w:pPr>
              <w:pStyle w:val="CRCoverPage"/>
              <w:spacing w:after="0"/>
              <w:ind w:left="99"/>
              <w:rPr>
                <w:noProof/>
              </w:rPr>
            </w:pPr>
            <w:r>
              <w:rPr>
                <w:noProof/>
              </w:rPr>
              <w:t xml:space="preserve">TS/TR ... CR ... </w:t>
            </w:r>
          </w:p>
        </w:tc>
      </w:tr>
      <w:tr w:rsidR="00495F25" w14:paraId="225FBB3C" w14:textId="77777777" w:rsidTr="00276C44">
        <w:tc>
          <w:tcPr>
            <w:tcW w:w="2268" w:type="dxa"/>
            <w:gridSpan w:val="2"/>
            <w:tcBorders>
              <w:left w:val="single" w:sz="4" w:space="0" w:color="auto"/>
            </w:tcBorders>
          </w:tcPr>
          <w:p w14:paraId="6D5EBC35" w14:textId="77777777" w:rsidR="00495F25" w:rsidRDefault="00495F25" w:rsidP="00276C44">
            <w:pPr>
              <w:pStyle w:val="CRCoverPage"/>
              <w:spacing w:after="0"/>
              <w:rPr>
                <w:b/>
                <w:i/>
                <w:noProof/>
              </w:rPr>
            </w:pPr>
          </w:p>
        </w:tc>
        <w:tc>
          <w:tcPr>
            <w:tcW w:w="7373" w:type="dxa"/>
            <w:gridSpan w:val="9"/>
            <w:tcBorders>
              <w:right w:val="single" w:sz="4" w:space="0" w:color="auto"/>
            </w:tcBorders>
          </w:tcPr>
          <w:p w14:paraId="6667421A" w14:textId="77777777" w:rsidR="00495F25" w:rsidRDefault="00495F25" w:rsidP="00276C44">
            <w:pPr>
              <w:pStyle w:val="CRCoverPage"/>
              <w:spacing w:after="0"/>
              <w:rPr>
                <w:noProof/>
              </w:rPr>
            </w:pPr>
          </w:p>
        </w:tc>
      </w:tr>
      <w:tr w:rsidR="00495F25" w14:paraId="43B8074C" w14:textId="77777777" w:rsidTr="00276C44">
        <w:tc>
          <w:tcPr>
            <w:tcW w:w="2268" w:type="dxa"/>
            <w:gridSpan w:val="2"/>
            <w:tcBorders>
              <w:left w:val="single" w:sz="4" w:space="0" w:color="auto"/>
              <w:bottom w:val="single" w:sz="4" w:space="0" w:color="auto"/>
            </w:tcBorders>
          </w:tcPr>
          <w:p w14:paraId="4D9EB3D4" w14:textId="77777777" w:rsidR="00495F25" w:rsidRDefault="00495F25" w:rsidP="00276C4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70F660" w14:textId="77777777" w:rsidR="00D74AB4" w:rsidRDefault="00495F25" w:rsidP="0031081F">
            <w:pPr>
              <w:pStyle w:val="CRCoverPage"/>
              <w:spacing w:after="0"/>
              <w:ind w:left="100"/>
              <w:rPr>
                <w:noProof/>
              </w:rPr>
            </w:pPr>
            <w:r>
              <w:rPr>
                <w:noProof/>
              </w:rPr>
              <w:t>This CR only captures changes agreed as part for NR Rel15 ‘late drop’</w:t>
            </w:r>
            <w:r w:rsidR="00ED106B">
              <w:rPr>
                <w:noProof/>
              </w:rPr>
              <w:t xml:space="preserve"> for a UE configured for NE-DC.</w:t>
            </w:r>
            <w:r w:rsidR="00455825">
              <w:rPr>
                <w:noProof/>
              </w:rPr>
              <w:t xml:space="preserve"> </w:t>
            </w:r>
          </w:p>
          <w:p w14:paraId="7FFD60A4" w14:textId="1B981BD8" w:rsidR="00E3367E" w:rsidRDefault="00455825" w:rsidP="0031081F">
            <w:pPr>
              <w:pStyle w:val="CRCoverPage"/>
              <w:spacing w:after="0"/>
              <w:ind w:left="100"/>
              <w:rPr>
                <w:noProof/>
              </w:rPr>
            </w:pPr>
            <w:r>
              <w:rPr>
                <w:noProof/>
              </w:rPr>
              <w:t xml:space="preserve">For a UE not configured with NE-DC there is no change in UE behavior. </w:t>
            </w:r>
          </w:p>
          <w:p w14:paraId="5C65AD59" w14:textId="0A4E7FD0" w:rsidR="00495F25" w:rsidRDefault="00455825" w:rsidP="00276C44">
            <w:pPr>
              <w:pStyle w:val="CRCoverPage"/>
              <w:spacing w:after="0"/>
              <w:ind w:left="100"/>
              <w:rPr>
                <w:noProof/>
              </w:rPr>
            </w:pPr>
            <w:r>
              <w:rPr>
                <w:noProof/>
              </w:rPr>
              <w:t xml:space="preserve">For a UE configured with NE-DC, </w:t>
            </w:r>
            <w:r w:rsidR="00E3367E">
              <w:rPr>
                <w:noProof/>
              </w:rPr>
              <w:t xml:space="preserve">UE </w:t>
            </w:r>
            <w:r>
              <w:rPr>
                <w:noProof/>
              </w:rPr>
              <w:t xml:space="preserve">transmission power sharing between LTE and NR will be </w:t>
            </w:r>
            <w:r w:rsidR="00E3367E">
              <w:rPr>
                <w:noProof/>
              </w:rPr>
              <w:t xml:space="preserve">incorrect </w:t>
            </w:r>
            <w:r>
              <w:rPr>
                <w:noProof/>
              </w:rPr>
              <w:t xml:space="preserve">if the UE </w:t>
            </w:r>
            <w:r w:rsidR="00E3367E">
              <w:rPr>
                <w:noProof/>
              </w:rPr>
              <w:t>and/</w:t>
            </w:r>
            <w:r>
              <w:rPr>
                <w:noProof/>
              </w:rPr>
              <w:t xml:space="preserve">or gNB/eNB do not implement this </w:t>
            </w:r>
            <w:r w:rsidR="004173DB">
              <w:rPr>
                <w:noProof/>
              </w:rPr>
              <w:t>CR</w:t>
            </w:r>
            <w:r w:rsidR="00E3367E">
              <w:rPr>
                <w:noProof/>
              </w:rPr>
              <w:t>.</w:t>
            </w:r>
          </w:p>
        </w:tc>
      </w:tr>
    </w:tbl>
    <w:p w14:paraId="05FCD1E5" w14:textId="77777777" w:rsidR="00495F25" w:rsidRDefault="00495F25" w:rsidP="00495F25">
      <w:pPr>
        <w:pStyle w:val="CRCoverPage"/>
        <w:spacing w:after="0"/>
        <w:rPr>
          <w:noProof/>
          <w:sz w:val="8"/>
          <w:szCs w:val="8"/>
        </w:rPr>
      </w:pPr>
    </w:p>
    <w:p w14:paraId="4F0CE527" w14:textId="77777777" w:rsidR="00495F25" w:rsidRDefault="00495F25" w:rsidP="00495F25">
      <w:pPr>
        <w:pStyle w:val="Heading5"/>
        <w:rPr>
          <w:color w:val="000000"/>
        </w:rPr>
      </w:pPr>
    </w:p>
    <w:p w14:paraId="3CBFF464" w14:textId="486F88D1" w:rsidR="00495F25" w:rsidRDefault="00495F25">
      <w:pPr>
        <w:spacing w:after="0"/>
        <w:rPr>
          <w:lang w:val="x-none"/>
        </w:rPr>
      </w:pPr>
      <w:r>
        <w:rPr>
          <w:lang w:val="x-none"/>
        </w:rPr>
        <w:br w:type="page"/>
      </w:r>
    </w:p>
    <w:p w14:paraId="6B61D7CA" w14:textId="77777777" w:rsidR="00E072F9" w:rsidRPr="00B916EC" w:rsidRDefault="00E072F9" w:rsidP="00E072F9">
      <w:pPr>
        <w:pStyle w:val="Heading2"/>
        <w:ind w:left="566" w:hanging="566"/>
      </w:pPr>
      <w:r w:rsidRPr="00B916EC">
        <w:lastRenderedPageBreak/>
        <w:t>7.6</w:t>
      </w:r>
      <w:r w:rsidR="007D5A3F">
        <w:tab/>
      </w:r>
      <w:r w:rsidRPr="00B916EC">
        <w:t>Dual connectivity</w:t>
      </w:r>
      <w:bookmarkEnd w:id="0"/>
    </w:p>
    <w:p w14:paraId="23A04CCE" w14:textId="77777777" w:rsidR="00895CF2" w:rsidRPr="00C463CB" w:rsidRDefault="00895CF2" w:rsidP="00895CF2">
      <w:pPr>
        <w:pStyle w:val="Heading3"/>
      </w:pPr>
      <w:bookmarkStart w:id="4" w:name="_Toc517265042"/>
      <w:r w:rsidRPr="00B916EC">
        <w:t>7</w:t>
      </w:r>
      <w:r>
        <w:t>.6</w:t>
      </w:r>
      <w:r w:rsidRPr="00B916EC">
        <w:t>.1</w:t>
      </w:r>
      <w:r w:rsidRPr="00B916EC">
        <w:tab/>
      </w:r>
      <w:r>
        <w:t>EN-DC</w:t>
      </w:r>
      <w:bookmarkEnd w:id="4"/>
    </w:p>
    <w:p w14:paraId="57AF4E61" w14:textId="7569AC9E" w:rsidR="00895CF2" w:rsidRDefault="00895CF2" w:rsidP="00895CF2">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12D6F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12" o:title=""/>
          </v:shape>
          <o:OLEObject Type="Embed" ProgID="Equation.3" ShapeID="_x0000_i1025" DrawAspect="Content" ObjectID="_1604393552" r:id="rId13"/>
        </w:object>
      </w:r>
      <w:r>
        <w:rPr>
          <w:lang w:eastAsia="ja-JP"/>
        </w:rPr>
        <w:t xml:space="preserve"> for transmissions on the MCG by </w:t>
      </w:r>
      <w:r w:rsidR="00DF291E">
        <w:rPr>
          <w:i/>
          <w:lang w:eastAsia="ja-JP"/>
        </w:rPr>
        <w:t>p-</w:t>
      </w:r>
      <w:proofErr w:type="spellStart"/>
      <w:r w:rsidR="00DF291E">
        <w:rPr>
          <w:i/>
          <w:lang w:eastAsia="ja-JP"/>
        </w:rPr>
        <w:t>MaxEUTRA</w:t>
      </w:r>
      <w:proofErr w:type="spellEnd"/>
      <w:r>
        <w:rPr>
          <w:lang w:eastAsia="ja-JP"/>
        </w:rPr>
        <w:t xml:space="preserve"> and a maximum power </w:t>
      </w:r>
      <w:r w:rsidRPr="006049B4">
        <w:rPr>
          <w:position w:val="-10"/>
        </w:rPr>
        <w:object w:dxaOrig="360" w:dyaOrig="300" w14:anchorId="5AE0633A">
          <v:shape id="_x0000_i1026" type="#_x0000_t75" style="width:18pt;height:15.75pt" o:ole="">
            <v:imagedata r:id="rId14" o:title=""/>
          </v:shape>
          <o:OLEObject Type="Embed" ProgID="Equation.3" ShapeID="_x0000_i1026" DrawAspect="Content" ObjectID="_1604393553" r:id="rId15"/>
        </w:object>
      </w:r>
      <w:r>
        <w:t xml:space="preserve"> </w:t>
      </w:r>
      <w:r>
        <w:rPr>
          <w:lang w:eastAsia="ja-JP"/>
        </w:rPr>
        <w:t xml:space="preserve">for transmissions </w:t>
      </w:r>
      <w:r w:rsidR="008A05A3">
        <w:rPr>
          <w:lang w:eastAsia="ja-JP"/>
        </w:rPr>
        <w:t xml:space="preserve">in </w:t>
      </w:r>
      <w:r w:rsidR="00846278">
        <w:rPr>
          <w:lang w:eastAsia="ja-JP"/>
        </w:rPr>
        <w:t>FR</w:t>
      </w:r>
      <w:r w:rsidR="008A05A3">
        <w:rPr>
          <w:lang w:eastAsia="ja-JP"/>
        </w:rPr>
        <w:t xml:space="preserve">1 </w:t>
      </w:r>
      <w:r>
        <w:rPr>
          <w:lang w:eastAsia="ja-JP"/>
        </w:rPr>
        <w:t xml:space="preserve">on the SCG by </w:t>
      </w:r>
      <w:r w:rsidR="00DF291E">
        <w:rPr>
          <w:i/>
          <w:lang w:eastAsia="ja-JP"/>
        </w:rPr>
        <w:t>p-NR</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6D4B8CD9">
          <v:shape id="_x0000_i1027" type="#_x0000_t75" style="width:19.5pt;height:15.75pt" o:ole="">
            <v:imagedata r:id="rId16" o:title=""/>
          </v:shape>
          <o:OLEObject Type="Embed" ProgID="Equation.3" ShapeID="_x0000_i1027" DrawAspect="Content" ObjectID="_1604393554" r:id="rId17"/>
        </w:object>
      </w:r>
      <w:r>
        <w:rPr>
          <w:lang w:val="en-US"/>
        </w:rPr>
        <w:t xml:space="preserve"> as the maximum transmission power. The UE determines</w:t>
      </w:r>
      <w:r w:rsidRPr="001C7D27">
        <w:t xml:space="preserve"> </w:t>
      </w:r>
      <w:r>
        <w:t xml:space="preserve">transmission power for the SCG </w:t>
      </w:r>
      <w:r w:rsidR="008A05A3">
        <w:t xml:space="preserve">in </w:t>
      </w:r>
      <w:r w:rsidR="00322608">
        <w:t>FR</w:t>
      </w:r>
      <w:r w:rsidR="008A05A3">
        <w:t xml:space="preserve">1 </w:t>
      </w:r>
      <w:r>
        <w:t>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06674670">
          <v:shape id="_x0000_i1028" type="#_x0000_t75" style="width:18pt;height:15.75pt" o:ole="">
            <v:imagedata r:id="rId18" o:title=""/>
          </v:shape>
          <o:OLEObject Type="Embed" ProgID="Equation.3" ShapeID="_x0000_i1028" DrawAspect="Content" ObjectID="_1604393555" r:id="rId19"/>
        </w:object>
      </w:r>
      <w:r>
        <w:rPr>
          <w:lang w:val="en-US"/>
        </w:rPr>
        <w:t xml:space="preserve"> as the maximum transmission </w:t>
      </w:r>
      <w:r w:rsidRPr="00186758">
        <w:rPr>
          <w:lang w:val="en-US"/>
        </w:rPr>
        <w:t>power</w:t>
      </w:r>
      <w:r w:rsidRPr="00186758">
        <w:t xml:space="preserve"> for </w:t>
      </w:r>
      <w:r w:rsidRPr="00F46A78">
        <w:rPr>
          <w:position w:val="-10"/>
        </w:rPr>
        <w:object w:dxaOrig="1060" w:dyaOrig="300" w14:anchorId="4305F5DA">
          <v:shape id="_x0000_i1029" type="#_x0000_t75" style="width:53.25pt;height:15.75pt" o:ole="">
            <v:imagedata r:id="rId20" o:title=""/>
          </v:shape>
          <o:OLEObject Type="Embed" ProgID="Equation.3" ShapeID="_x0000_i1029" DrawAspect="Content" ObjectID="_1604393556" r:id="rId21"/>
        </w:object>
      </w:r>
      <w:r w:rsidRPr="00186758">
        <w:rPr>
          <w:lang w:val="en-US"/>
        </w:rPr>
        <w:t>.</w:t>
      </w:r>
      <w:r w:rsidR="008A05A3">
        <w:rPr>
          <w:lang w:val="en-US"/>
        </w:rPr>
        <w:t xml:space="preserve"> The UE determines</w:t>
      </w:r>
      <w:r w:rsidR="008A05A3" w:rsidRPr="001C7D27">
        <w:t xml:space="preserve"> </w:t>
      </w:r>
      <w:r w:rsidR="008A05A3">
        <w:t xml:space="preserve">transmission power for the SCG in </w:t>
      </w:r>
      <w:r w:rsidR="00322608">
        <w:t>FR</w:t>
      </w:r>
      <w:r w:rsidR="008A05A3">
        <w:t>2 as described</w:t>
      </w:r>
      <w:r w:rsidR="008A05A3" w:rsidRPr="001C7D27">
        <w:t xml:space="preserve"> Subclauses</w:t>
      </w:r>
      <w:r w:rsidR="008A05A3">
        <w:t xml:space="preserve"> 7.1</w:t>
      </w:r>
      <w:r w:rsidR="008A05A3" w:rsidRPr="001C7D27">
        <w:t xml:space="preserve"> throu</w:t>
      </w:r>
      <w:r w:rsidR="008A05A3">
        <w:t>gh 7.5</w:t>
      </w:r>
      <w:r w:rsidR="00B11866">
        <w:t>.</w:t>
      </w:r>
    </w:p>
    <w:p w14:paraId="6CCDACF3" w14:textId="3AF497A6" w:rsidR="00137245" w:rsidRDefault="00137245"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7B5ECD61" w14:textId="72102122" w:rsidR="00895CF2" w:rsidRDefault="00895CF2" w:rsidP="00895CF2">
      <w:pPr>
        <w:rPr>
          <w:lang w:eastAsia="ja-JP"/>
        </w:rPr>
      </w:pPr>
      <w:r>
        <w:rPr>
          <w:lang w:eastAsia="ja-JP"/>
        </w:rPr>
        <w:t xml:space="preserve">If a UE is configured with </w:t>
      </w:r>
      <w:r w:rsidRPr="006049B4">
        <w:rPr>
          <w:position w:val="-10"/>
        </w:rPr>
        <w:object w:dxaOrig="1620" w:dyaOrig="340" w14:anchorId="56B58AC1">
          <v:shape id="_x0000_i1030" type="#_x0000_t75" style="width:81.75pt;height:16.5pt" o:ole="">
            <v:imagedata r:id="rId22" o:title=""/>
          </v:shape>
          <o:OLEObject Type="Embed" ProgID="Equation.3" ShapeID="_x0000_i1030" DrawAspect="Content" ObjectID="_1604393557" r:id="rId23"/>
        </w:object>
      </w:r>
      <w:r>
        <w:t xml:space="preserve">, where </w:t>
      </w:r>
      <w:r w:rsidRPr="003C681B">
        <w:rPr>
          <w:position w:val="-10"/>
        </w:rPr>
        <w:object w:dxaOrig="400" w:dyaOrig="340" w14:anchorId="0D98F0CC">
          <v:shape id="_x0000_i1031" type="#_x0000_t75" style="width:19.5pt;height:16.5pt" o:ole="">
            <v:imagedata r:id="rId24" o:title=""/>
          </v:shape>
          <o:OLEObject Type="Embed" ProgID="Equation.3" ShapeID="_x0000_i1031" DrawAspect="Content" ObjectID="_1604393558" r:id="rId25"/>
        </w:object>
      </w:r>
      <w:r>
        <w:rPr>
          <w:rFonts w:hint="eastAsia"/>
          <w:lang w:eastAsia="zh-CN"/>
        </w:rPr>
        <w:t xml:space="preserve"> is the linear value</w:t>
      </w:r>
      <w:r>
        <w:rPr>
          <w:lang w:eastAsia="ja-JP"/>
        </w:rPr>
        <w:t xml:space="preserve"> of </w:t>
      </w:r>
      <w:r w:rsidRPr="003C681B">
        <w:rPr>
          <w:position w:val="-10"/>
        </w:rPr>
        <w:object w:dxaOrig="400" w:dyaOrig="300" w14:anchorId="3F5A7E0D">
          <v:shape id="_x0000_i1032" type="#_x0000_t75" style="width:19.5pt;height:15.75pt" o:ole="">
            <v:imagedata r:id="rId12" o:title=""/>
          </v:shape>
          <o:OLEObject Type="Embed" ProgID="Equation.3" ShapeID="_x0000_i1032" DrawAspect="Content" ObjectID="_1604393559" r:id="rId26"/>
        </w:object>
      </w:r>
      <w:r>
        <w:t xml:space="preserve">, </w:t>
      </w:r>
      <w:r w:rsidRPr="006049B4">
        <w:rPr>
          <w:position w:val="-10"/>
        </w:rPr>
        <w:object w:dxaOrig="360" w:dyaOrig="340" w14:anchorId="0DA29E8E">
          <v:shape id="_x0000_i1033" type="#_x0000_t75" style="width:18pt;height:16.5pt" o:ole="">
            <v:imagedata r:id="rId27" o:title=""/>
          </v:shape>
          <o:OLEObject Type="Embed" ProgID="Equation.3" ShapeID="_x0000_i1033" DrawAspect="Content" ObjectID="_1604393560" r:id="rId28"/>
        </w:object>
      </w:r>
      <w:r>
        <w:rPr>
          <w:rFonts w:hint="eastAsia"/>
          <w:lang w:eastAsia="zh-CN"/>
        </w:rPr>
        <w:t xml:space="preserve"> is the linear value</w:t>
      </w:r>
      <w:r>
        <w:rPr>
          <w:lang w:eastAsia="ja-JP"/>
        </w:rPr>
        <w:t xml:space="preserve"> of </w:t>
      </w:r>
      <w:r w:rsidRPr="006049B4">
        <w:rPr>
          <w:position w:val="-10"/>
        </w:rPr>
        <w:object w:dxaOrig="360" w:dyaOrig="300" w14:anchorId="32A95B4B">
          <v:shape id="_x0000_i1034" type="#_x0000_t75" style="width:18pt;height:15.75pt" o:ole="">
            <v:imagedata r:id="rId14" o:title=""/>
          </v:shape>
          <o:OLEObject Type="Embed" ProgID="Equation.3" ShapeID="_x0000_i1034" DrawAspect="Content" ObjectID="_1604393561" r:id="rId29"/>
        </w:object>
      </w:r>
      <w:r>
        <w:t>, and</w:t>
      </w:r>
      <w:r>
        <w:rPr>
          <w:rFonts w:hint="eastAsia"/>
          <w:lang w:eastAsia="zh-CN"/>
        </w:rPr>
        <w:t xml:space="preserve"> </w:t>
      </w:r>
      <w:r w:rsidRPr="006049B4">
        <w:rPr>
          <w:position w:val="-10"/>
        </w:rPr>
        <w:object w:dxaOrig="600" w:dyaOrig="340" w14:anchorId="26201E72">
          <v:shape id="_x0000_i1035" type="#_x0000_t75" style="width:30pt;height:16.5pt" o:ole="">
            <v:imagedata r:id="rId30" o:title=""/>
          </v:shape>
          <o:OLEObject Type="Embed" ProgID="Equation.3" ShapeID="_x0000_i1035" DrawAspect="Content" ObjectID="_1604393562" r:id="rId31"/>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322608">
        <w:t>FR</w:t>
      </w:r>
      <w:r>
        <w:t xml:space="preserve">1, </w:t>
      </w:r>
      <w:r>
        <w:rPr>
          <w:lang w:eastAsia="ja-JP"/>
        </w:rPr>
        <w:t>the UE determines a transmission power on the SCG as follows.</w:t>
      </w:r>
    </w:p>
    <w:p w14:paraId="7EFA02E3" w14:textId="6FD3F961"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80DDA">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584DBA05" w14:textId="7CB6FDEA" w:rsidR="00895CF2" w:rsidRPr="00530CF7" w:rsidRDefault="00895CF2" w:rsidP="0009732E">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w:t>
      </w:r>
      <w:r w:rsidR="00380DDA">
        <w:rPr>
          <w:lang w:val="en-US" w:eastAsia="ja-JP"/>
        </w:rPr>
        <w:t>-</w:t>
      </w:r>
      <w:r>
        <w:rPr>
          <w:lang w:val="en-US" w:eastAsia="ja-JP"/>
        </w:rPr>
        <w:t>UTRA and NR</w:t>
      </w:r>
      <w:ins w:id="5" w:author="Ericsson1" w:date="2018-11-19T17:08:00Z">
        <w:r w:rsidR="00DF6FA4">
          <w:rPr>
            <w:lang w:val="en-US" w:eastAsia="ja-JP"/>
          </w:rPr>
          <w:t xml:space="preserve"> for EN-DC</w:t>
        </w:r>
      </w:ins>
      <w:r>
        <w:rPr>
          <w:lang w:val="en-US" w:eastAsia="ja-JP"/>
        </w:rPr>
        <w:t xml:space="preserve">, </w:t>
      </w:r>
      <w:proofErr w:type="spellStart"/>
      <w:r>
        <w:rPr>
          <w:lang w:val="en-US"/>
        </w:rPr>
        <w:t>t</w:t>
      </w:r>
      <w:r w:rsidRPr="00B916EC">
        <w:t>he</w:t>
      </w:r>
      <w:proofErr w:type="spellEnd"/>
      <w:r w:rsidRPr="00B916EC">
        <w:t xml:space="preserve"> UE </w:t>
      </w:r>
      <w:r w:rsidR="00D76663">
        <w:rPr>
          <w:lang w:val="en-US" w:eastAsia="zh-CN"/>
        </w:rPr>
        <w:t>does</w:t>
      </w:r>
      <w:r>
        <w:rPr>
          <w:rFonts w:hint="eastAsia"/>
          <w:lang w:eastAsia="zh-CN"/>
        </w:rPr>
        <w:t xml:space="preserve"> not expect to transmit</w:t>
      </w:r>
      <w:r w:rsidRPr="00B916EC">
        <w:t xml:space="preserve"> in a slot </w:t>
      </w:r>
      <w:r>
        <w:t xml:space="preserve">on the SCG </w:t>
      </w:r>
      <w:r w:rsidR="008A05A3">
        <w:rPr>
          <w:lang w:val="en-US"/>
        </w:rPr>
        <w:t xml:space="preserve">in </w:t>
      </w:r>
      <w:r w:rsidR="00322608">
        <w:rPr>
          <w:lang w:val="en-US"/>
        </w:rPr>
        <w:t>FR</w:t>
      </w:r>
      <w:r w:rsidR="008A05A3">
        <w:rPr>
          <w:lang w:val="en-US"/>
        </w:rPr>
        <w:t xml:space="preserve">1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38E63FE3" w14:textId="434BA3E0"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80DDA">
        <w:rPr>
          <w:lang w:val="en-US" w:eastAsia="ja-JP"/>
        </w:rPr>
        <w:t>-</w:t>
      </w:r>
      <w:r>
        <w:rPr>
          <w:lang w:val="en-US" w:eastAsia="ja-JP"/>
        </w:rPr>
        <w:t xml:space="preserve">UTRA and NR </w:t>
      </w:r>
      <w:ins w:id="6" w:author="Ericsson1" w:date="2018-11-19T17:08:00Z">
        <w:r w:rsidR="00DF6FA4">
          <w:rPr>
            <w:lang w:val="en-US" w:eastAsia="ja-JP"/>
          </w:rPr>
          <w:t xml:space="preserve">for EN-DC </w:t>
        </w:r>
      </w:ins>
      <w:r>
        <w:rPr>
          <w:lang w:val="en-US" w:eastAsia="ja-JP"/>
        </w:rPr>
        <w:t>and</w:t>
      </w:r>
    </w:p>
    <w:p w14:paraId="19638A43" w14:textId="1ACCA86D" w:rsidR="00895CF2" w:rsidRDefault="00895CF2" w:rsidP="0009732E">
      <w:pPr>
        <w:pStyle w:val="B2"/>
        <w:rPr>
          <w:lang w:val="en-US"/>
        </w:rPr>
      </w:pPr>
      <w:r>
        <w:rPr>
          <w:lang w:val="en-US"/>
        </w:rPr>
        <w:t>-</w:t>
      </w:r>
      <w:r>
        <w:rPr>
          <w:lang w:val="en-US"/>
        </w:rPr>
        <w:tab/>
        <w:t xml:space="preserve">if the UE transmission(s) in subframe </w:t>
      </w:r>
      <w:r w:rsidRPr="00B916EC">
        <w:rPr>
          <w:position w:val="-10"/>
        </w:rPr>
        <w:object w:dxaOrig="160" w:dyaOrig="300" w14:anchorId="393CB8DB">
          <v:shape id="_x0000_i1036" type="#_x0000_t75" style="width:8.25pt;height:15.75pt" o:ole="">
            <v:imagedata r:id="rId32" o:title=""/>
          </v:shape>
          <o:OLEObject Type="Embed" ProgID="Equation.3" ShapeID="_x0000_i1036" DrawAspect="Content" ObjectID="_1604393563" r:id="rId33"/>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698C814C">
          <v:shape id="_x0000_i1037" type="#_x0000_t75" style="width:9.75pt;height:15.75pt" o:ole="">
            <v:imagedata r:id="rId34" o:title=""/>
          </v:shape>
          <o:OLEObject Type="Embed" ProgID="Equation.3" ShapeID="_x0000_i1037" DrawAspect="Content" ObjectID="_1604393564" r:id="rId35"/>
        </w:object>
      </w:r>
      <w:r>
        <w:rPr>
          <w:lang w:val="en-US"/>
        </w:rPr>
        <w:t xml:space="preserve"> of the SCG</w:t>
      </w:r>
      <w:r w:rsidR="008A05A3">
        <w:rPr>
          <w:lang w:val="en-US"/>
        </w:rPr>
        <w:t xml:space="preserve"> in </w:t>
      </w:r>
      <w:r w:rsidR="00322608">
        <w:rPr>
          <w:lang w:val="en-US"/>
        </w:rPr>
        <w:t>FR</w:t>
      </w:r>
      <w:r w:rsidR="008A05A3">
        <w:rPr>
          <w:lang w:val="en-US"/>
        </w:rPr>
        <w:t>1</w:t>
      </w:r>
      <w:r>
        <w:rPr>
          <w:lang w:val="en-US"/>
        </w:rPr>
        <w:t>, and</w:t>
      </w:r>
    </w:p>
    <w:p w14:paraId="1ABBECB5" w14:textId="77777777" w:rsidR="00895CF2" w:rsidRDefault="00895CF2" w:rsidP="0009732E">
      <w:pPr>
        <w:pStyle w:val="B2"/>
        <w:rPr>
          <w:lang w:val="en-US"/>
        </w:rPr>
      </w:pPr>
      <w:r>
        <w:rPr>
          <w:lang w:val="en-US"/>
        </w:rPr>
        <w:t>-</w:t>
      </w:r>
      <w:r>
        <w:rPr>
          <w:lang w:val="en-US"/>
        </w:rPr>
        <w:tab/>
        <w:t xml:space="preserve">if </w:t>
      </w:r>
      <w:r w:rsidRPr="006049B4">
        <w:rPr>
          <w:position w:val="-10"/>
        </w:rPr>
        <w:object w:dxaOrig="2240" w:dyaOrig="340" w14:anchorId="4E493559">
          <v:shape id="_x0000_i1038" type="#_x0000_t75" style="width:112.5pt;height:16.5pt" o:ole="">
            <v:imagedata r:id="rId36" o:title=""/>
          </v:shape>
          <o:OLEObject Type="Embed" ProgID="Equation.3" ShapeID="_x0000_i1038" DrawAspect="Content" ObjectID="_1604393565" r:id="rId37"/>
        </w:object>
      </w:r>
      <w:r>
        <w:rPr>
          <w:lang w:val="en-US"/>
        </w:rPr>
        <w:t xml:space="preserve"> in </w:t>
      </w:r>
      <w:r w:rsidR="00DF291E">
        <w:rPr>
          <w:lang w:val="en-US"/>
        </w:rPr>
        <w:t>any</w:t>
      </w:r>
      <w:r>
        <w:rPr>
          <w:lang w:val="en-US"/>
        </w:rPr>
        <w:t xml:space="preserve"> portion of </w:t>
      </w:r>
      <w:r>
        <w:rPr>
          <w:lang w:val="en-US" w:eastAsia="zh-CN"/>
        </w:rPr>
        <w:t xml:space="preserve">slot </w:t>
      </w:r>
      <w:r w:rsidRPr="00B916EC">
        <w:rPr>
          <w:position w:val="-10"/>
        </w:rPr>
        <w:object w:dxaOrig="180" w:dyaOrig="300" w14:anchorId="69907105">
          <v:shape id="_x0000_i1039" type="#_x0000_t75" style="width:9.75pt;height:15.75pt" o:ole="">
            <v:imagedata r:id="rId34" o:title=""/>
          </v:shape>
          <o:OLEObject Type="Embed" ProgID="Equation.3" ShapeID="_x0000_i1039" DrawAspect="Content" ObjectID="_1604393566" r:id="rId38"/>
        </w:object>
      </w:r>
      <w:r>
        <w:rPr>
          <w:lang w:val="en-US"/>
        </w:rPr>
        <w:t xml:space="preserve"> of the SCG</w:t>
      </w:r>
      <w:r>
        <w:rPr>
          <w:rFonts w:hint="eastAsia"/>
          <w:lang w:eastAsia="zh-CN"/>
        </w:rPr>
        <w:t xml:space="preserve">, </w:t>
      </w:r>
    </w:p>
    <w:p w14:paraId="3674905B" w14:textId="386614E5" w:rsidR="00895CF2" w:rsidRDefault="00895CF2" w:rsidP="0009732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w14:anchorId="654CB6EA">
          <v:shape id="_x0000_i1040" type="#_x0000_t75" style="width:9.75pt;height:15.75pt" o:ole="">
            <v:imagedata r:id="rId34" o:title=""/>
          </v:shape>
          <o:OLEObject Type="Embed" ProgID="Equation.3" ShapeID="_x0000_i1040" DrawAspect="Content" ObjectID="_1604393567" r:id="rId39"/>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4B1210A4">
          <v:shape id="_x0000_i1041" type="#_x0000_t75" style="width:111pt;height:16.5pt" o:ole="">
            <v:imagedata r:id="rId40" o:title=""/>
          </v:shape>
          <o:OLEObject Type="Embed" ProgID="Equation.3" ShapeID="_x0000_i1041" DrawAspect="Content" ObjectID="_1604393568" r:id="rId41"/>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0F15310F">
          <v:shape id="_x0000_i1042" type="#_x0000_t75" style="width:9.75pt;height:15.75pt" o:ole="">
            <v:imagedata r:id="rId34" o:title=""/>
          </v:shape>
          <o:OLEObject Type="Embed" ProgID="Equation.3" ShapeID="_x0000_i1042" DrawAspect="Content" ObjectID="_1604393569" r:id="rId42"/>
        </w:object>
      </w:r>
      <w:r>
        <w:rPr>
          <w:lang w:val="en-US"/>
        </w:rPr>
        <w:t>,</w:t>
      </w:r>
      <w:r>
        <w:rPr>
          <w:rFonts w:hint="eastAsia"/>
          <w:lang w:eastAsia="zh-CN"/>
        </w:rPr>
        <w:t xml:space="preserve"> where </w:t>
      </w:r>
      <w:r w:rsidRPr="006049B4">
        <w:rPr>
          <w:position w:val="-10"/>
        </w:rPr>
        <w:object w:dxaOrig="700" w:dyaOrig="340" w14:anchorId="3B07B8E2">
          <v:shape id="_x0000_i1043" type="#_x0000_t75" style="width:36pt;height:16.5pt" o:ole="">
            <v:imagedata r:id="rId43" o:title=""/>
          </v:shape>
          <o:OLEObject Type="Embed" ProgID="Equation.3" ShapeID="_x0000_i1043" DrawAspect="Content" ObjectID="_1604393570" r:id="rId44"/>
        </w:object>
      </w:r>
      <w:r w:rsidRPr="00B916EC">
        <w:t xml:space="preserve"> </w:t>
      </w:r>
      <w:r>
        <w:t>and</w:t>
      </w:r>
      <w:r w:rsidRPr="00B916EC">
        <w:t xml:space="preserve"> </w:t>
      </w:r>
      <w:r w:rsidRPr="006049B4">
        <w:rPr>
          <w:position w:val="-10"/>
        </w:rPr>
        <w:object w:dxaOrig="680" w:dyaOrig="340" w14:anchorId="324C84ED">
          <v:shape id="_x0000_i1044" type="#_x0000_t75" style="width:33.75pt;height:16.5pt" o:ole="">
            <v:imagedata r:id="rId45" o:title=""/>
          </v:shape>
          <o:OLEObject Type="Embed" ProgID="Equation.3" ShapeID="_x0000_i1044" DrawAspect="Content" ObjectID="_1604393571" r:id="rId46"/>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B916EC">
        <w:rPr>
          <w:position w:val="-10"/>
        </w:rPr>
        <w:object w:dxaOrig="160" w:dyaOrig="300" w14:anchorId="3C94553C">
          <v:shape id="_x0000_i1045" type="#_x0000_t75" style="width:8.25pt;height:15.75pt" o:ole="">
            <v:imagedata r:id="rId32" o:title=""/>
          </v:shape>
          <o:OLEObject Type="Embed" ProgID="Equation.3" ShapeID="_x0000_i1045" DrawAspect="Content" ObjectID="_1604393572" r:id="rId47"/>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2196B02C">
          <v:shape id="_x0000_i1046" type="#_x0000_t75" style="width:9.75pt;height:15.75pt" o:ole="">
            <v:imagedata r:id="rId34" o:title=""/>
          </v:shape>
          <o:OLEObject Type="Embed" ProgID="Equation.3" ShapeID="_x0000_i1046" DrawAspect="Content" ObjectID="_1604393573" r:id="rId48"/>
        </w:object>
      </w:r>
      <w:r>
        <w:rPr>
          <w:lang w:val="en-US"/>
        </w:rPr>
        <w:t xml:space="preserve"> of the SCG</w:t>
      </w:r>
      <w:r w:rsidR="008A05A3">
        <w:rPr>
          <w:lang w:val="en-US"/>
        </w:rPr>
        <w:t xml:space="preserve"> in </w:t>
      </w:r>
      <w:r w:rsidR="00322608">
        <w:rPr>
          <w:lang w:val="en-US"/>
        </w:rPr>
        <w:t>FR</w:t>
      </w:r>
      <w:r w:rsidR="008A05A3">
        <w:rPr>
          <w:lang w:val="en-US"/>
        </w:rPr>
        <w:t>1</w:t>
      </w:r>
      <w:r w:rsidRPr="00B916EC">
        <w:t>, respectively.</w:t>
      </w:r>
    </w:p>
    <w:p w14:paraId="30D2BA2B" w14:textId="1A9C06A3"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80DDA">
        <w:rPr>
          <w:lang w:val="en-US" w:eastAsia="ja-JP"/>
        </w:rPr>
        <w:t>-</w:t>
      </w:r>
      <w:r w:rsidRPr="00F809A6">
        <w:rPr>
          <w:lang w:val="en-US" w:eastAsia="ja-JP"/>
        </w:rPr>
        <w:t>UTRA and NR</w:t>
      </w:r>
      <w:ins w:id="7" w:author="Ericsson1" w:date="2018-11-19T17:08:00Z">
        <w:r w:rsidR="00DF6FA4">
          <w:rPr>
            <w:lang w:val="en-US" w:eastAsia="ja-JP"/>
          </w:rPr>
          <w:t xml:space="preserve"> for EN-DC</w:t>
        </w:r>
      </w:ins>
      <w:r>
        <w:rPr>
          <w:lang w:val="en-US" w:eastAsia="ja-JP"/>
        </w:rPr>
        <w:t>, the UE expect</w:t>
      </w:r>
      <w:r w:rsidR="00380DDA">
        <w:rPr>
          <w:lang w:val="en-US" w:eastAsia="ja-JP"/>
        </w:rPr>
        <w:t>s</w:t>
      </w:r>
      <w:r>
        <w:rPr>
          <w:lang w:val="en-US" w:eastAsia="ja-JP"/>
        </w:rPr>
        <w:t xml:space="preserve">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80DDA">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176F895B" w14:textId="42A5A3ED" w:rsidR="00943750" w:rsidRPr="00C463CB" w:rsidRDefault="00943750" w:rsidP="00943750">
      <w:pPr>
        <w:pStyle w:val="Heading3"/>
      </w:pPr>
      <w:r w:rsidRPr="00B916EC">
        <w:t>7</w:t>
      </w:r>
      <w:r>
        <w:t>.6.2</w:t>
      </w:r>
      <w:r w:rsidRPr="00B916EC">
        <w:tab/>
      </w:r>
      <w:r>
        <w:t>NE-DC</w:t>
      </w:r>
    </w:p>
    <w:p w14:paraId="0E6CE528" w14:textId="47A90B72" w:rsidR="004A3617" w:rsidRPr="00B11866" w:rsidRDefault="00B11866" w:rsidP="00B11866">
      <w:pPr>
        <w:rPr>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5440764D">
          <v:shape id="_x0000_i1047" type="#_x0000_t75" style="width:18pt;height:15.75pt" o:ole="">
            <v:imagedata r:id="rId14" o:title=""/>
          </v:shape>
          <o:OLEObject Type="Embed" ProgID="Equation.3" ShapeID="_x0000_i1047" DrawAspect="Content" ObjectID="_1604393574" r:id="rId49"/>
        </w:object>
      </w:r>
      <w:r>
        <w:rPr>
          <w:lang w:eastAsia="ja-JP"/>
        </w:rPr>
        <w:t xml:space="preserve"> for transmissions in </w:t>
      </w:r>
      <w:r w:rsidR="00322608">
        <w:rPr>
          <w:lang w:eastAsia="ja-JP"/>
        </w:rPr>
        <w:t>FR</w:t>
      </w:r>
      <w:r>
        <w:rPr>
          <w:lang w:eastAsia="ja-JP"/>
        </w:rPr>
        <w:t xml:space="preserve">1 on the MCG by </w:t>
      </w:r>
      <w:r>
        <w:rPr>
          <w:i/>
          <w:lang w:eastAsia="ja-JP"/>
        </w:rPr>
        <w:t>p-NR</w:t>
      </w:r>
      <w:r>
        <w:rPr>
          <w:lang w:eastAsia="ja-JP"/>
        </w:rPr>
        <w:t xml:space="preserve"> and a maximum power </w:t>
      </w:r>
      <w:r w:rsidRPr="003C681B">
        <w:rPr>
          <w:position w:val="-10"/>
        </w:rPr>
        <w:object w:dxaOrig="400" w:dyaOrig="300" w14:anchorId="75E9F5DE">
          <v:shape id="_x0000_i1048" type="#_x0000_t75" style="width:19.5pt;height:15.75pt" o:ole="">
            <v:imagedata r:id="rId12" o:title=""/>
          </v:shape>
          <o:OLEObject Type="Embed" ProgID="Equation.3" ShapeID="_x0000_i1048" DrawAspect="Content" ObjectID="_1604393575" r:id="rId50"/>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r>
        <w:rPr>
          <w:lang w:val="en-US"/>
        </w:rPr>
        <w:t>The UE determines</w:t>
      </w:r>
      <w:r w:rsidRPr="001C7D27">
        <w:t xml:space="preserve"> </w:t>
      </w:r>
      <w:r>
        <w:t>transmission power for the M</w:t>
      </w:r>
      <w:r w:rsidR="00322608">
        <w:t>CG in FR</w:t>
      </w:r>
      <w:r>
        <w:t>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2189BD24">
          <v:shape id="_x0000_i1049" type="#_x0000_t75" style="width:18pt;height:15.75pt" o:ole="">
            <v:imagedata r:id="rId18" o:title=""/>
          </v:shape>
          <o:OLEObject Type="Embed" ProgID="Equation.3" ShapeID="_x0000_i1049" DrawAspect="Content" ObjectID="_1604393576" r:id="rId51"/>
        </w:object>
      </w:r>
      <w:r>
        <w:rPr>
          <w:lang w:val="en-US"/>
        </w:rPr>
        <w:t xml:space="preserve"> as the maximum transmission </w:t>
      </w:r>
      <w:r w:rsidRPr="00186758">
        <w:rPr>
          <w:lang w:val="en-US"/>
        </w:rPr>
        <w:t>power</w:t>
      </w:r>
      <w:r w:rsidRPr="00186758">
        <w:t xml:space="preserve"> for </w:t>
      </w:r>
      <w:r w:rsidR="00BC701C" w:rsidRPr="00F46A78">
        <w:rPr>
          <w:position w:val="-10"/>
        </w:rPr>
        <w:object w:dxaOrig="1040" w:dyaOrig="300" w14:anchorId="3C29D0C4">
          <v:shape id="_x0000_i1050" type="#_x0000_t75" style="width:52.5pt;height:15.75pt" o:ole="">
            <v:imagedata r:id="rId52" o:title=""/>
          </v:shape>
          <o:OLEObject Type="Embed" ProgID="Equation.3" ShapeID="_x0000_i1050" DrawAspect="Content" ObjectID="_1604393577" r:id="rId53"/>
        </w:object>
      </w:r>
      <w:r w:rsidRPr="00186758">
        <w:rPr>
          <w:lang w:val="en-US"/>
        </w:rPr>
        <w:t>.</w:t>
      </w:r>
      <w:r>
        <w:rPr>
          <w:lang w:val="en-US"/>
        </w:rPr>
        <w:t xml:space="preserve"> The UE determines</w:t>
      </w:r>
      <w:r w:rsidRPr="001C7D27">
        <w:t xml:space="preserve"> </w:t>
      </w:r>
      <w:r>
        <w:t xml:space="preserve">transmission power for the MCG in </w:t>
      </w:r>
      <w:r w:rsidR="00322608">
        <w:t>FR</w:t>
      </w:r>
      <w:r>
        <w:t>2 as described</w:t>
      </w:r>
      <w:r w:rsidRPr="001C7D27">
        <w:t xml:space="preserve"> Subclauses</w:t>
      </w:r>
      <w:r>
        <w:t xml:space="preserve"> 7.1</w:t>
      </w:r>
      <w:r w:rsidRPr="001C7D27">
        <w:t xml:space="preserve"> throu</w:t>
      </w:r>
      <w:r>
        <w:t>gh 7.5</w:t>
      </w:r>
      <w:r>
        <w:rPr>
          <w:lang w:eastAsia="ja-JP"/>
        </w:rPr>
        <w:t xml:space="preserve">. </w:t>
      </w:r>
      <w:del w:id="8" w:author="Ericsson1" w:date="2018-11-19T17:07:00Z">
        <w:r w:rsidDel="00DF6FA4">
          <w:rPr>
            <w:lang w:val="en-US" w:eastAsia="zh-CN"/>
          </w:rPr>
          <w:delText>T</w:delText>
        </w:r>
        <w:r w:rsidDel="00DF6FA4">
          <w:delText>he UE determin</w:delText>
        </w:r>
        <w:r w:rsidRPr="001C7D27" w:rsidDel="00DF6FA4">
          <w:delText xml:space="preserve">es </w:delText>
        </w:r>
        <w:r w:rsidDel="00DF6FA4">
          <w:delText>a transmission power for the SCG as described in [13, TS 36.213]</w:delText>
        </w:r>
        <w:r w:rsidRPr="001C7D27" w:rsidDel="00DF6FA4">
          <w:delText xml:space="preserve"> </w:delText>
        </w:r>
        <w:r w:rsidDel="00DF6FA4">
          <w:rPr>
            <w:lang w:val="en-US"/>
          </w:rPr>
          <w:delText xml:space="preserve">using </w:delText>
        </w:r>
        <w:r w:rsidRPr="003C681B" w:rsidDel="00DF6FA4">
          <w:rPr>
            <w:position w:val="-10"/>
          </w:rPr>
          <w:object w:dxaOrig="400" w:dyaOrig="300" w14:anchorId="2E89CC17">
            <v:shape id="_x0000_i1051" type="#_x0000_t75" style="width:19.5pt;height:15.75pt" o:ole="">
              <v:imagedata r:id="rId16" o:title=""/>
            </v:shape>
            <o:OLEObject Type="Embed" ProgID="Equation.3" ShapeID="_x0000_i1051" DrawAspect="Content" ObjectID="_1604393578" r:id="rId54"/>
          </w:object>
        </w:r>
        <w:r w:rsidDel="00DF6FA4">
          <w:rPr>
            <w:lang w:val="en-US"/>
          </w:rPr>
          <w:delText xml:space="preserve"> as the maximum transmission power. </w:delText>
        </w:r>
      </w:del>
    </w:p>
    <w:p w14:paraId="3336B119" w14:textId="3179EBFA" w:rsidR="0094465D" w:rsidRDefault="0094465D" w:rsidP="00CC2D71">
      <w:pPr>
        <w:rPr>
          <w:ins w:id="9" w:author="Ericsson2" w:date="2018-11-20T15:42:00Z"/>
        </w:rPr>
      </w:pPr>
      <w:ins w:id="10" w:author="Ericsson2" w:date="2018-11-20T15:42:00Z">
        <w:r>
          <w:t xml:space="preserve">If the </w:t>
        </w:r>
        <w:r>
          <w:rPr>
            <w:lang w:eastAsia="ja-JP"/>
          </w:rPr>
          <w:t xml:space="preserve">UE </w:t>
        </w:r>
        <w:r>
          <w:rPr>
            <w:lang w:val="x-none"/>
          </w:rPr>
          <w:t xml:space="preserve">is not provided </w:t>
        </w:r>
        <w:r>
          <w:rPr>
            <w:i/>
            <w:iCs/>
          </w:rPr>
          <w:t>TDD-</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MCG, t</w:t>
        </w:r>
        <w:r>
          <w:t>he UE determin</w:t>
        </w:r>
        <w:r w:rsidRPr="001C7D27">
          <w:t xml:space="preserve">es </w:t>
        </w:r>
        <w:r>
          <w:t>a transmission power for the SCG as described in [13, TS 36.213]</w:t>
        </w:r>
        <w:r w:rsidRPr="001C7D27">
          <w:t xml:space="preserve"> </w:t>
        </w:r>
        <w:r>
          <w:rPr>
            <w:lang w:val="en-US"/>
          </w:rPr>
          <w:t xml:space="preserve">using </w:t>
        </w:r>
      </w:ins>
      <w:ins w:id="11" w:author="Ericsson2" w:date="2018-11-20T15:42:00Z">
        <w:r w:rsidRPr="003C681B">
          <w:rPr>
            <w:position w:val="-10"/>
          </w:rPr>
          <w:object w:dxaOrig="400" w:dyaOrig="300" w14:anchorId="5BBC3033">
            <v:shape id="_x0000_i1052" type="#_x0000_t75" style="width:19.5pt;height:15.75pt" o:ole="">
              <v:imagedata r:id="rId16" o:title=""/>
            </v:shape>
            <o:OLEObject Type="Embed" ProgID="Equation.3" ShapeID="_x0000_i1052" DrawAspect="Content" ObjectID="_1604393579" r:id="rId55"/>
          </w:object>
        </w:r>
      </w:ins>
      <w:ins w:id="12" w:author="Ericsson2" w:date="2018-11-20T15:42:00Z">
        <w:r>
          <w:rPr>
            <w:lang w:val="en-US"/>
          </w:rPr>
          <w:t xml:space="preserve"> as the maximum transmission power</w:t>
        </w:r>
        <w:r>
          <w:t>.</w:t>
        </w:r>
      </w:ins>
    </w:p>
    <w:p w14:paraId="1E9D5FBE" w14:textId="053F2AAA" w:rsidR="007D01DD" w:rsidRPr="007D01DD" w:rsidRDefault="00CC2D71" w:rsidP="0094465D">
      <w:pPr>
        <w:rPr>
          <w:ins w:id="13" w:author="Ericsson2" w:date="2018-11-20T15:50:00Z"/>
        </w:rPr>
      </w:pPr>
      <w:ins w:id="14" w:author="Ericsson1" w:date="2018-11-20T15:39:00Z">
        <w:r w:rsidRPr="007D01DD">
          <w:t xml:space="preserve">If at least one symbol of slot </w:t>
        </w:r>
      </w:ins>
      <w:ins w:id="15" w:author="Ericsson1" w:date="2018-11-20T15:39:00Z">
        <w:r w:rsidRPr="007D01DD">
          <w:rPr>
            <w:position w:val="-10"/>
          </w:rPr>
          <w:object w:dxaOrig="160" w:dyaOrig="300" w14:anchorId="7E8EDA47">
            <v:shape id="_x0000_i1053" type="#_x0000_t75" style="width:8.25pt;height:15.75pt" o:ole="">
              <v:imagedata r:id="rId32" o:title=""/>
            </v:shape>
            <o:OLEObject Type="Embed" ProgID="Equation.3" ShapeID="_x0000_i1053" DrawAspect="Content" ObjectID="_1604393580" r:id="rId56"/>
          </w:object>
        </w:r>
      </w:ins>
      <w:ins w:id="16" w:author="Ericsson1" w:date="2018-11-20T15:39:00Z">
        <w:r w:rsidRPr="007D01DD">
          <w:t xml:space="preserve">of MCG indicated as uplink or flexible by </w:t>
        </w:r>
        <w:r w:rsidRPr="007D01DD">
          <w:rPr>
            <w:i/>
            <w:lang w:val="en-US"/>
          </w:rPr>
          <w:t>TDD-</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r w:rsidRPr="007D01DD">
          <w:rPr>
            <w:i/>
            <w:lang w:val="en-US"/>
          </w:rPr>
          <w:t>TDD</w:t>
        </w:r>
        <w:r w:rsidRPr="007D01DD">
          <w:rPr>
            <w:lang w:val="en-US"/>
          </w:rPr>
          <w:t>-</w:t>
        </w:r>
        <w:r w:rsidRPr="007D01DD">
          <w:rPr>
            <w:i/>
          </w:rPr>
          <w:t>UL-DL-</w:t>
        </w:r>
        <w:r w:rsidRPr="007D01DD">
          <w:rPr>
            <w:i/>
            <w:lang w:val="en-US"/>
          </w:rPr>
          <w:t>C</w:t>
        </w:r>
        <w:proofErr w:type="spellStart"/>
        <w:r w:rsidRPr="007D01DD">
          <w:rPr>
            <w:i/>
          </w:rPr>
          <w:t>onfig</w:t>
        </w:r>
        <w:proofErr w:type="spellEnd"/>
        <w:r w:rsidRPr="007D01DD">
          <w:rPr>
            <w:i/>
            <w:lang w:val="en-US"/>
          </w:rPr>
          <w:t>D</w:t>
        </w:r>
        <w:proofErr w:type="spellStart"/>
        <w:r w:rsidRPr="007D01DD">
          <w:rPr>
            <w:i/>
          </w:rPr>
          <w:t>edicated</w:t>
        </w:r>
        <w:proofErr w:type="spellEnd"/>
        <w:r w:rsidRPr="007D01DD">
          <w:t xml:space="preserve"> overlaps with subframe </w:t>
        </w:r>
      </w:ins>
      <w:ins w:id="17" w:author="Ericsson1" w:date="2018-11-20T15:39:00Z">
        <w:r w:rsidRPr="007D01DD">
          <w:rPr>
            <w:position w:val="-10"/>
          </w:rPr>
          <w:object w:dxaOrig="180" w:dyaOrig="300" w14:anchorId="4958CE94">
            <v:shape id="_x0000_i1054" type="#_x0000_t75" style="width:9.75pt;height:15.75pt" o:ole="">
              <v:imagedata r:id="rId34" o:title=""/>
            </v:shape>
            <o:OLEObject Type="Embed" ProgID="Equation.3" ShapeID="_x0000_i1054" DrawAspect="Content" ObjectID="_1604393581" r:id="rId57"/>
          </w:object>
        </w:r>
      </w:ins>
      <w:ins w:id="18" w:author="Ericsson1" w:date="2018-11-20T15:39:00Z">
        <w:r w:rsidRPr="007D01DD">
          <w:t xml:space="preserve">of SCG, </w:t>
        </w:r>
      </w:ins>
    </w:p>
    <w:p w14:paraId="2E98847B" w14:textId="0FE45614" w:rsidR="007D01DD" w:rsidRPr="007D01DD" w:rsidRDefault="00CC2D71" w:rsidP="007D01DD">
      <w:pPr>
        <w:pStyle w:val="ListParagraph"/>
        <w:numPr>
          <w:ilvl w:val="0"/>
          <w:numId w:val="47"/>
        </w:numPr>
        <w:rPr>
          <w:ins w:id="19" w:author="Ericsson2" w:date="2018-11-20T15:51:00Z"/>
          <w:rFonts w:ascii="Times New Roman" w:hAnsi="Times New Roman"/>
          <w:sz w:val="20"/>
          <w:szCs w:val="20"/>
          <w:lang w:val="en-US"/>
        </w:rPr>
      </w:pPr>
      <w:ins w:id="20" w:author="Ericsson1" w:date="2018-11-20T15:39:00Z">
        <w:r w:rsidRPr="007D01DD">
          <w:rPr>
            <w:rFonts w:ascii="Times New Roman" w:hAnsi="Times New Roman"/>
            <w:sz w:val="20"/>
            <w:szCs w:val="20"/>
          </w:rPr>
          <w:lastRenderedPageBreak/>
          <w:t xml:space="preserve">then for subframe </w:t>
        </w:r>
      </w:ins>
      <w:ins w:id="21" w:author="Ericsson1" w:date="2018-11-20T15:39:00Z">
        <w:r w:rsidRPr="007D01DD">
          <w:rPr>
            <w:rFonts w:ascii="Times New Roman" w:hAnsi="Times New Roman"/>
            <w:position w:val="-10"/>
            <w:sz w:val="20"/>
            <w:szCs w:val="20"/>
          </w:rPr>
          <w:object w:dxaOrig="180" w:dyaOrig="300" w14:anchorId="6EF9D61C">
            <v:shape id="_x0000_i1055" type="#_x0000_t75" style="width:9.75pt;height:15.75pt" o:ole="">
              <v:imagedata r:id="rId34" o:title=""/>
            </v:shape>
            <o:OLEObject Type="Embed" ProgID="Equation.3" ShapeID="_x0000_i1055" DrawAspect="Content" ObjectID="_1604393582" r:id="rId58"/>
          </w:object>
        </w:r>
      </w:ins>
      <w:ins w:id="22" w:author="Ericsson2" w:date="2018-11-20T15:46:00Z">
        <w:r w:rsidR="0094465D" w:rsidRPr="007D01DD">
          <w:rPr>
            <w:rFonts w:ascii="Times New Roman" w:hAnsi="Times New Roman"/>
            <w:sz w:val="20"/>
            <w:szCs w:val="20"/>
            <w:lang w:val="en-US"/>
          </w:rPr>
          <w:t xml:space="preserve">, </w:t>
        </w:r>
      </w:ins>
      <w:ins w:id="23" w:author="Ericsson1" w:date="2018-11-20T15:39:00Z">
        <w:r w:rsidRPr="007D01DD">
          <w:rPr>
            <w:rFonts w:ascii="Times New Roman" w:hAnsi="Times New Roman"/>
            <w:sz w:val="20"/>
            <w:szCs w:val="20"/>
            <w:lang w:val="en-US"/>
          </w:rPr>
          <w:t xml:space="preserve">the UE determines transmission power for the SCG as described in [13, TS 36.213] using </w:t>
        </w:r>
      </w:ins>
      <w:ins w:id="24" w:author="Ericsson2" w:date="2018-11-20T16:39:00Z">
        <w:r w:rsidR="00B4243F" w:rsidRPr="003C681B">
          <w:rPr>
            <w:position w:val="-10"/>
          </w:rPr>
          <w:object w:dxaOrig="400" w:dyaOrig="300" w14:anchorId="2FAAFC52">
            <v:shape id="_x0000_i1056" type="#_x0000_t75" style="width:19.5pt;height:15.75pt" o:ole="">
              <v:imagedata r:id="rId16" o:title=""/>
            </v:shape>
            <o:OLEObject Type="Embed" ProgID="Equation.3" ShapeID="_x0000_i1056" DrawAspect="Content" ObjectID="_1604393583" r:id="rId59"/>
          </w:object>
        </w:r>
      </w:ins>
      <w:ins w:id="25" w:author="Ericsson1" w:date="2018-11-20T15:39:00Z">
        <w:r w:rsidRPr="007D01DD">
          <w:rPr>
            <w:rFonts w:ascii="Times New Roman" w:hAnsi="Times New Roman"/>
            <w:sz w:val="20"/>
            <w:szCs w:val="20"/>
            <w:lang w:val="en-US"/>
          </w:rPr>
          <w:t xml:space="preserve"> as the maximum transmission power</w:t>
        </w:r>
      </w:ins>
      <w:ins w:id="26" w:author="Ericsson2" w:date="2018-11-20T15:52:00Z">
        <w:r w:rsidR="007D01DD">
          <w:rPr>
            <w:rFonts w:ascii="Times New Roman" w:hAnsi="Times New Roman"/>
            <w:sz w:val="20"/>
            <w:szCs w:val="20"/>
            <w:lang w:val="en-US"/>
          </w:rPr>
          <w:t>;</w:t>
        </w:r>
      </w:ins>
      <w:ins w:id="27" w:author="Ericsson1" w:date="2018-11-20T15:39:00Z">
        <w:r w:rsidRPr="007D01DD">
          <w:rPr>
            <w:rFonts w:ascii="Times New Roman" w:hAnsi="Times New Roman"/>
            <w:sz w:val="20"/>
            <w:szCs w:val="20"/>
            <w:lang w:val="en-US"/>
          </w:rPr>
          <w:t xml:space="preserve"> </w:t>
        </w:r>
      </w:ins>
    </w:p>
    <w:p w14:paraId="5BD1F6CB" w14:textId="04AB387A" w:rsidR="007D01DD" w:rsidRPr="007D01DD" w:rsidRDefault="007D01DD" w:rsidP="007D01DD">
      <w:pPr>
        <w:rPr>
          <w:ins w:id="28" w:author="Ericsson2" w:date="2018-11-20T15:51:00Z"/>
          <w:lang w:val="en-US"/>
        </w:rPr>
      </w:pPr>
      <w:ins w:id="29" w:author="Ericsson2" w:date="2018-11-20T15:52:00Z">
        <w:r>
          <w:rPr>
            <w:lang w:val="en-US"/>
          </w:rPr>
          <w:t>o</w:t>
        </w:r>
      </w:ins>
      <w:ins w:id="30" w:author="Ericsson2" w:date="2018-11-20T15:46:00Z">
        <w:r w:rsidR="0094465D" w:rsidRPr="007D01DD">
          <w:rPr>
            <w:lang w:val="en-US"/>
          </w:rPr>
          <w:t>therwise</w:t>
        </w:r>
      </w:ins>
      <w:ins w:id="31" w:author="Ericsson2" w:date="2018-11-20T15:51:00Z">
        <w:r w:rsidRPr="007D01DD">
          <w:rPr>
            <w:lang w:val="en-US"/>
          </w:rPr>
          <w:t xml:space="preserve"> </w:t>
        </w:r>
      </w:ins>
    </w:p>
    <w:p w14:paraId="625A2F5D" w14:textId="1885B087" w:rsidR="00CC2D71" w:rsidRPr="007D01DD" w:rsidRDefault="0094465D" w:rsidP="007D01DD">
      <w:pPr>
        <w:pStyle w:val="ListParagraph"/>
        <w:numPr>
          <w:ilvl w:val="0"/>
          <w:numId w:val="47"/>
        </w:numPr>
        <w:rPr>
          <w:ins w:id="32" w:author="Ericsson1" w:date="2018-11-20T15:39:00Z"/>
          <w:rFonts w:ascii="Times New Roman" w:hAnsi="Times New Roman"/>
          <w:sz w:val="20"/>
          <w:szCs w:val="20"/>
          <w:lang w:val="en-US"/>
        </w:rPr>
      </w:pPr>
      <w:ins w:id="33" w:author="Ericsson2" w:date="2018-11-20T15:47:00Z">
        <w:r w:rsidRPr="007D01DD">
          <w:rPr>
            <w:rFonts w:ascii="Times New Roman" w:hAnsi="Times New Roman"/>
            <w:sz w:val="20"/>
            <w:szCs w:val="20"/>
            <w:lang w:val="en-US"/>
          </w:rPr>
          <w:t xml:space="preserve">the UE determines transmission power for the SCG as described in [13, TS 36.213] using </w:t>
        </w:r>
      </w:ins>
      <w:ins w:id="34" w:author="Ericsson2" w:date="2018-11-20T15:49:00Z">
        <w:r w:rsidRPr="007D01DD">
          <w:rPr>
            <w:rFonts w:ascii="Times New Roman" w:hAnsi="Times New Roman"/>
            <w:position w:val="-12"/>
            <w:sz w:val="20"/>
            <w:szCs w:val="20"/>
          </w:rPr>
          <w:object w:dxaOrig="620" w:dyaOrig="360" w14:anchorId="752149FE">
            <v:shape id="_x0000_i1057" type="#_x0000_t75" style="width:26.25pt;height:15.75pt" o:ole="">
              <v:imagedata r:id="rId60" o:title=""/>
            </v:shape>
            <o:OLEObject Type="Embed" ProgID="Equation.DSMT4" ShapeID="_x0000_i1057" DrawAspect="Content" ObjectID="_1604393584" r:id="rId61"/>
          </w:object>
        </w:r>
      </w:ins>
      <w:ins w:id="35" w:author="Ericsson2" w:date="2018-11-20T15:47:00Z">
        <w:r w:rsidRPr="007D01DD">
          <w:rPr>
            <w:rFonts w:ascii="Times New Roman" w:hAnsi="Times New Roman"/>
            <w:sz w:val="20"/>
            <w:szCs w:val="20"/>
            <w:lang w:val="en-US"/>
          </w:rPr>
          <w:t xml:space="preserve"> as the maximum transmission power</w:t>
        </w:r>
      </w:ins>
    </w:p>
    <w:p w14:paraId="38D7DB20" w14:textId="77777777" w:rsidR="00CC2D71" w:rsidRDefault="00CC2D71" w:rsidP="00CC2D71">
      <w:pPr>
        <w:rPr>
          <w:ins w:id="36" w:author="Ericsson1" w:date="2018-11-20T15:39:00Z"/>
          <w:lang w:eastAsia="ja-JP"/>
        </w:rPr>
      </w:pPr>
      <w:ins w:id="37" w:author="Ericsson1" w:date="2018-11-20T15:39:00Z">
        <w:r>
          <w:rPr>
            <w:lang w:eastAsia="ja-JP"/>
          </w:rPr>
          <w:t xml:space="preserve">If a UE is configured with </w:t>
        </w:r>
      </w:ins>
      <w:ins w:id="38" w:author="Ericsson1" w:date="2018-11-20T15:39:00Z">
        <w:r w:rsidRPr="00C52923">
          <w:rPr>
            <w:position w:val="-12"/>
          </w:rPr>
          <w:object w:dxaOrig="1880" w:dyaOrig="400" w14:anchorId="3AC29DA8">
            <v:shape id="_x0000_i1058" type="#_x0000_t75" style="width:86.25pt;height:18pt" o:ole="">
              <v:imagedata r:id="rId62" o:title=""/>
            </v:shape>
            <o:OLEObject Type="Embed" ProgID="Equation.DSMT4" ShapeID="_x0000_i1058" DrawAspect="Content" ObjectID="_1604393585" r:id="rId63"/>
          </w:object>
        </w:r>
      </w:ins>
      <w:ins w:id="39" w:author="Ericsson1" w:date="2018-11-20T15:39:00Z">
        <w:r>
          <w:t xml:space="preserve">, where </w:t>
        </w:r>
      </w:ins>
      <w:ins w:id="40" w:author="Ericsson1" w:date="2018-11-20T15:39:00Z">
        <w:r w:rsidRPr="003C681B">
          <w:rPr>
            <w:position w:val="-10"/>
          </w:rPr>
          <w:object w:dxaOrig="400" w:dyaOrig="340" w14:anchorId="57271318">
            <v:shape id="_x0000_i1059" type="#_x0000_t75" style="width:19.5pt;height:16.5pt" o:ole="">
              <v:imagedata r:id="rId24" o:title=""/>
            </v:shape>
            <o:OLEObject Type="Embed" ProgID="Equation.3" ShapeID="_x0000_i1059" DrawAspect="Content" ObjectID="_1604393586" r:id="rId64"/>
          </w:object>
        </w:r>
      </w:ins>
      <w:ins w:id="41" w:author="Ericsson1" w:date="2018-11-20T15:39:00Z">
        <w:r>
          <w:rPr>
            <w:rFonts w:hint="eastAsia"/>
            <w:lang w:eastAsia="zh-CN"/>
          </w:rPr>
          <w:t xml:space="preserve"> is the linear value</w:t>
        </w:r>
        <w:r>
          <w:rPr>
            <w:lang w:eastAsia="ja-JP"/>
          </w:rPr>
          <w:t xml:space="preserve"> of </w:t>
        </w:r>
      </w:ins>
      <w:ins w:id="42" w:author="Ericsson1" w:date="2018-11-20T15:39:00Z">
        <w:r w:rsidRPr="003C681B">
          <w:rPr>
            <w:position w:val="-10"/>
          </w:rPr>
          <w:object w:dxaOrig="400" w:dyaOrig="300" w14:anchorId="11145597">
            <v:shape id="_x0000_i1060" type="#_x0000_t75" style="width:19.5pt;height:15.75pt" o:ole="">
              <v:imagedata r:id="rId12" o:title=""/>
            </v:shape>
            <o:OLEObject Type="Embed" ProgID="Equation.3" ShapeID="_x0000_i1060" DrawAspect="Content" ObjectID="_1604393587" r:id="rId65"/>
          </w:object>
        </w:r>
      </w:ins>
      <w:ins w:id="43" w:author="Ericsson1" w:date="2018-11-20T15:39:00Z">
        <w:r>
          <w:t xml:space="preserve">, </w:t>
        </w:r>
      </w:ins>
      <w:ins w:id="44" w:author="Ericsson1" w:date="2018-11-20T15:39:00Z">
        <w:r w:rsidRPr="006049B4">
          <w:rPr>
            <w:position w:val="-10"/>
          </w:rPr>
          <w:object w:dxaOrig="360" w:dyaOrig="340" w14:anchorId="54243B79">
            <v:shape id="_x0000_i1061" type="#_x0000_t75" style="width:18pt;height:16.5pt" o:ole="">
              <v:imagedata r:id="rId27" o:title=""/>
            </v:shape>
            <o:OLEObject Type="Embed" ProgID="Equation.3" ShapeID="_x0000_i1061" DrawAspect="Content" ObjectID="_1604393588" r:id="rId66"/>
          </w:object>
        </w:r>
      </w:ins>
      <w:ins w:id="45" w:author="Ericsson1" w:date="2018-11-20T15:39:00Z">
        <w:r>
          <w:rPr>
            <w:rFonts w:hint="eastAsia"/>
            <w:lang w:eastAsia="zh-CN"/>
          </w:rPr>
          <w:t xml:space="preserve"> is the linear value</w:t>
        </w:r>
        <w:r>
          <w:rPr>
            <w:lang w:eastAsia="ja-JP"/>
          </w:rPr>
          <w:t xml:space="preserve"> of </w:t>
        </w:r>
      </w:ins>
      <w:ins w:id="46" w:author="Ericsson1" w:date="2018-11-20T15:39:00Z">
        <w:r w:rsidRPr="006049B4">
          <w:rPr>
            <w:position w:val="-10"/>
          </w:rPr>
          <w:object w:dxaOrig="360" w:dyaOrig="300" w14:anchorId="0D0A84F3">
            <v:shape id="_x0000_i1062" type="#_x0000_t75" style="width:18pt;height:15.75pt" o:ole="">
              <v:imagedata r:id="rId14" o:title=""/>
            </v:shape>
            <o:OLEObject Type="Embed" ProgID="Equation.3" ShapeID="_x0000_i1062" DrawAspect="Content" ObjectID="_1604393589" r:id="rId67"/>
          </w:object>
        </w:r>
      </w:ins>
      <w:ins w:id="47" w:author="Ericsson1" w:date="2018-11-20T15:39:00Z">
        <w:r>
          <w:t>, and</w:t>
        </w:r>
        <w:r>
          <w:rPr>
            <w:rFonts w:hint="eastAsia"/>
            <w:lang w:eastAsia="zh-CN"/>
          </w:rPr>
          <w:t xml:space="preserve"> </w:t>
        </w:r>
      </w:ins>
      <w:ins w:id="48" w:author="Ericsson1" w:date="2018-11-20T15:39:00Z">
        <w:r w:rsidRPr="00180E1C">
          <w:rPr>
            <w:position w:val="-12"/>
          </w:rPr>
          <w:object w:dxaOrig="660" w:dyaOrig="400" w14:anchorId="679B18A5">
            <v:shape id="_x0000_i1063" type="#_x0000_t75" style="width:33pt;height:19.5pt" o:ole="">
              <v:imagedata r:id="rId68" o:title=""/>
            </v:shape>
            <o:OLEObject Type="Embed" ProgID="Equation.DSMT4" ShapeID="_x0000_i1063" DrawAspect="Content" ObjectID="_1604393590" r:id="rId69"/>
          </w:object>
        </w:r>
      </w:ins>
      <w:ins w:id="49" w:author="Ericsson1" w:date="2018-11-20T15:39:00Z">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[x-y, TS 38.101-3] for FR1, </w:t>
        </w:r>
        <w:r>
          <w:rPr>
            <w:lang w:eastAsia="ja-JP"/>
          </w:rPr>
          <w:t>the UE determines a transmission power on the MCG as follows.</w:t>
        </w:r>
      </w:ins>
    </w:p>
    <w:p w14:paraId="4BFE3A62" w14:textId="77777777" w:rsidR="00CC2D71" w:rsidRPr="00B916EC" w:rsidRDefault="00CC2D71" w:rsidP="00CC2D71">
      <w:pPr>
        <w:pStyle w:val="B1"/>
        <w:rPr>
          <w:ins w:id="50" w:author="Ericsson1" w:date="2018-11-20T15:39:00Z"/>
          <w:lang w:val="en-US"/>
        </w:rPr>
      </w:pPr>
      <w:ins w:id="51" w:author="Ericsson1" w:date="2018-11-20T15:39:00Z">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ins>
    </w:p>
    <w:p w14:paraId="7312A0AF" w14:textId="77777777" w:rsidR="00CC2D71" w:rsidRPr="00530CF7" w:rsidRDefault="00CC2D71" w:rsidP="00CC2D71">
      <w:pPr>
        <w:pStyle w:val="B2"/>
        <w:rPr>
          <w:ins w:id="52" w:author="Ericsson1" w:date="2018-11-20T15:39:00Z"/>
          <w:lang w:val="en-US"/>
        </w:rPr>
      </w:pPr>
      <w:ins w:id="53" w:author="Ericsson1" w:date="2018-11-20T15:39:00Z">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proofErr w:type="spellStart"/>
        <w:r>
          <w:rPr>
            <w:lang w:val="en-US"/>
          </w:rPr>
          <w:t>t</w:t>
        </w:r>
        <w:r w:rsidRPr="00B916EC">
          <w:t>he</w:t>
        </w:r>
        <w:proofErr w:type="spellEnd"/>
        <w:r w:rsidRPr="00B916EC">
          <w:t xml:space="preserv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ins>
    </w:p>
    <w:p w14:paraId="2CAB46AC" w14:textId="77777777" w:rsidR="00CC2D71" w:rsidRPr="00B916EC" w:rsidRDefault="00CC2D71" w:rsidP="00CC2D71">
      <w:pPr>
        <w:pStyle w:val="B1"/>
        <w:rPr>
          <w:ins w:id="54" w:author="Ericsson1" w:date="2018-11-20T15:39:00Z"/>
          <w:lang w:val="en-US"/>
        </w:rPr>
      </w:pPr>
      <w:ins w:id="55" w:author="Ericsson1" w:date="2018-11-20T15:39:00Z">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ins>
    </w:p>
    <w:p w14:paraId="41C2F9F1" w14:textId="77777777" w:rsidR="00CC2D71" w:rsidRDefault="00CC2D71" w:rsidP="00CC2D71">
      <w:pPr>
        <w:pStyle w:val="B2"/>
        <w:rPr>
          <w:ins w:id="56" w:author="Ericsson1" w:date="2018-11-20T15:39:00Z"/>
          <w:lang w:val="en-US"/>
        </w:rPr>
      </w:pPr>
      <w:ins w:id="57" w:author="Ericsson1" w:date="2018-11-20T15:39:00Z">
        <w:r>
          <w:rPr>
            <w:lang w:val="en-US"/>
          </w:rPr>
          <w:t>-</w:t>
        </w:r>
        <w:r>
          <w:rPr>
            <w:lang w:val="en-US"/>
          </w:rPr>
          <w:tab/>
          <w:t xml:space="preserve">if the UE transmission(s) in </w:t>
        </w:r>
        <w:r>
          <w:rPr>
            <w:lang w:val="en-US" w:eastAsia="zh-CN"/>
          </w:rPr>
          <w:t xml:space="preserve">slot </w:t>
        </w:r>
      </w:ins>
      <w:ins w:id="58" w:author="Ericsson1" w:date="2018-11-20T15:39:00Z">
        <w:r w:rsidRPr="00B916EC">
          <w:rPr>
            <w:position w:val="-10"/>
          </w:rPr>
          <w:object w:dxaOrig="160" w:dyaOrig="300" w14:anchorId="440D5EE3">
            <v:shape id="_x0000_i1064" type="#_x0000_t75" style="width:8.25pt;height:15.75pt" o:ole="">
              <v:imagedata r:id="rId32" o:title=""/>
            </v:shape>
            <o:OLEObject Type="Embed" ProgID="Equation.3" ShapeID="_x0000_i1064" DrawAspect="Content" ObjectID="_1604393591" r:id="rId70"/>
          </w:object>
        </w:r>
      </w:ins>
      <w:ins w:id="59" w:author="Ericsson1" w:date="2018-11-20T15:39:00Z">
        <w:r>
          <w:rPr>
            <w:lang w:val="en-US"/>
          </w:rPr>
          <w:t xml:space="preserve"> of the MCG in FR1 </w:t>
        </w:r>
        <w:r>
          <w:rPr>
            <w:lang w:val="en-US" w:eastAsia="zh-CN"/>
          </w:rPr>
          <w:t xml:space="preserve">overlap in time with UE transmission(s) in </w:t>
        </w:r>
        <w:r>
          <w:rPr>
            <w:lang w:val="en-US"/>
          </w:rPr>
          <w:t xml:space="preserve">subframe </w:t>
        </w:r>
      </w:ins>
      <w:ins w:id="60" w:author="Ericsson1" w:date="2018-11-20T15:39:00Z">
        <w:r w:rsidRPr="00B916EC">
          <w:rPr>
            <w:position w:val="-10"/>
          </w:rPr>
          <w:object w:dxaOrig="180" w:dyaOrig="300" w14:anchorId="4FFE0859">
            <v:shape id="_x0000_i1065" type="#_x0000_t75" style="width:9.75pt;height:15.75pt" o:ole="">
              <v:imagedata r:id="rId34" o:title=""/>
            </v:shape>
            <o:OLEObject Type="Embed" ProgID="Equation.3" ShapeID="_x0000_i1065" DrawAspect="Content" ObjectID="_1604393592" r:id="rId71"/>
          </w:object>
        </w:r>
      </w:ins>
      <w:ins w:id="61" w:author="Ericsson1" w:date="2018-11-20T15:39:00Z">
        <w:r>
          <w:rPr>
            <w:rFonts w:hint="eastAsia"/>
            <w:lang w:eastAsia="zh-CN"/>
          </w:rPr>
          <w:t xml:space="preserve"> </w:t>
        </w:r>
        <w:r>
          <w:rPr>
            <w:lang w:val="en-US" w:eastAsia="zh-CN"/>
          </w:rPr>
          <w:t>of the SCG</w:t>
        </w:r>
        <w:r>
          <w:rPr>
            <w:lang w:val="en-US"/>
          </w:rPr>
          <w:t>, and</w:t>
        </w:r>
      </w:ins>
    </w:p>
    <w:p w14:paraId="6FFB7B00" w14:textId="77777777" w:rsidR="00CC2D71" w:rsidRDefault="00CC2D71" w:rsidP="00CC2D71">
      <w:pPr>
        <w:pStyle w:val="B2"/>
        <w:rPr>
          <w:ins w:id="62" w:author="Ericsson1" w:date="2018-11-20T15:39:00Z"/>
          <w:lang w:val="en-US"/>
        </w:rPr>
      </w:pPr>
      <w:ins w:id="63" w:author="Ericsson1" w:date="2018-11-20T15:39:00Z">
        <w:r>
          <w:rPr>
            <w:lang w:val="en-US"/>
          </w:rPr>
          <w:t>-</w:t>
        </w:r>
        <w:r>
          <w:rPr>
            <w:lang w:val="en-US"/>
          </w:rPr>
          <w:tab/>
          <w:t xml:space="preserve">if </w:t>
        </w:r>
      </w:ins>
      <w:ins w:id="64" w:author="Ericsson1" w:date="2018-11-20T15:39:00Z">
        <w:r w:rsidRPr="00180E1C">
          <w:rPr>
            <w:position w:val="-14"/>
          </w:rPr>
          <w:object w:dxaOrig="2700" w:dyaOrig="420" w14:anchorId="5F932F06">
            <v:shape id="_x0000_i1066" type="#_x0000_t75" style="width:135.75pt;height:20.25pt" o:ole="">
              <v:imagedata r:id="rId72" o:title=""/>
            </v:shape>
            <o:OLEObject Type="Embed" ProgID="Equation.DSMT4" ShapeID="_x0000_i1066" DrawAspect="Content" ObjectID="_1604393593" r:id="rId73"/>
          </w:object>
        </w:r>
      </w:ins>
      <w:ins w:id="65" w:author="Ericsson1" w:date="2018-11-20T15:39:00Z">
        <w:r>
          <w:rPr>
            <w:lang w:val="en-US"/>
          </w:rPr>
          <w:t xml:space="preserve"> in any portion of </w:t>
        </w:r>
        <w:r>
          <w:rPr>
            <w:lang w:val="en-US" w:eastAsia="zh-CN"/>
          </w:rPr>
          <w:t xml:space="preserve">slot </w:t>
        </w:r>
      </w:ins>
      <w:ins w:id="66" w:author="Ericsson1" w:date="2018-11-20T15:39:00Z">
        <w:r w:rsidRPr="00B916EC">
          <w:rPr>
            <w:position w:val="-10"/>
          </w:rPr>
          <w:object w:dxaOrig="160" w:dyaOrig="300" w14:anchorId="2C7FDA37">
            <v:shape id="_x0000_i1067" type="#_x0000_t75" style="width:8.25pt;height:15.75pt" o:ole="">
              <v:imagedata r:id="rId32" o:title=""/>
            </v:shape>
            <o:OLEObject Type="Embed" ProgID="Equation.3" ShapeID="_x0000_i1067" DrawAspect="Content" ObjectID="_1604393594" r:id="rId74"/>
          </w:object>
        </w:r>
      </w:ins>
      <w:ins w:id="67" w:author="Ericsson1" w:date="2018-11-20T15:39:00Z">
        <w:r>
          <w:rPr>
            <w:lang w:val="en-US"/>
          </w:rPr>
          <w:t xml:space="preserve"> of the MCG</w:t>
        </w:r>
        <w:r>
          <w:rPr>
            <w:rFonts w:hint="eastAsia"/>
            <w:lang w:eastAsia="zh-CN"/>
          </w:rPr>
          <w:t xml:space="preserve">, </w:t>
        </w:r>
      </w:ins>
    </w:p>
    <w:p w14:paraId="1DAA90C9" w14:textId="77777777" w:rsidR="00CC2D71" w:rsidRDefault="00CC2D71" w:rsidP="00CC2D71">
      <w:pPr>
        <w:pStyle w:val="B2"/>
        <w:rPr>
          <w:ins w:id="68" w:author="Ericsson1" w:date="2018-11-20T15:39:00Z"/>
          <w:lang w:val="en-US"/>
        </w:rPr>
      </w:pPr>
      <w:ins w:id="69" w:author="Ericsson1" w:date="2018-11-20T15:39:00Z">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ins>
      <w:ins w:id="70" w:author="Ericsson1" w:date="2018-11-20T15:39:00Z">
        <w:r w:rsidRPr="00B916EC">
          <w:rPr>
            <w:position w:val="-10"/>
          </w:rPr>
          <w:object w:dxaOrig="160" w:dyaOrig="300" w14:anchorId="3FE32C13">
            <v:shape id="_x0000_i1068" type="#_x0000_t75" style="width:8.25pt;height:15.75pt" o:ole="">
              <v:imagedata r:id="rId32" o:title=""/>
            </v:shape>
            <o:OLEObject Type="Embed" ProgID="Equation.3" ShapeID="_x0000_i1068" DrawAspect="Content" ObjectID="_1604393595" r:id="rId75"/>
          </w:object>
        </w:r>
      </w:ins>
      <w:ins w:id="71" w:author="Ericsson1" w:date="2018-11-20T15:39:00Z">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ins>
      <w:ins w:id="72" w:author="Ericsson1" w:date="2018-11-20T15:39:00Z">
        <w:r w:rsidRPr="00180E1C">
          <w:rPr>
            <w:position w:val="-14"/>
          </w:rPr>
          <w:object w:dxaOrig="2700" w:dyaOrig="420" w14:anchorId="091EA24F">
            <v:shape id="_x0000_i1069" type="#_x0000_t75" style="width:126pt;height:18.75pt" o:ole="">
              <v:imagedata r:id="rId76" o:title=""/>
            </v:shape>
            <o:OLEObject Type="Embed" ProgID="Equation.DSMT4" ShapeID="_x0000_i1069" DrawAspect="Content" ObjectID="_1604393596" r:id="rId77"/>
          </w:object>
        </w:r>
      </w:ins>
      <w:ins w:id="73" w:author="Ericsson1" w:date="2018-11-20T15:39:00Z">
        <w:r w:rsidRPr="001A0D35">
          <w:rPr>
            <w:lang w:val="en-US"/>
          </w:rPr>
          <w:t xml:space="preserve"> </w:t>
        </w:r>
        <w:r>
          <w:rPr>
            <w:lang w:val="en-US"/>
          </w:rPr>
          <w:t xml:space="preserve">in all portions of </w:t>
        </w:r>
        <w:r>
          <w:rPr>
            <w:lang w:val="en-US" w:eastAsia="zh-CN"/>
          </w:rPr>
          <w:t xml:space="preserve">slot </w:t>
        </w:r>
      </w:ins>
      <w:ins w:id="74" w:author="Ericsson1" w:date="2018-11-20T15:39:00Z">
        <w:r w:rsidRPr="00B916EC">
          <w:rPr>
            <w:position w:val="-10"/>
          </w:rPr>
          <w:object w:dxaOrig="160" w:dyaOrig="300" w14:anchorId="77455629">
            <v:shape id="_x0000_i1070" type="#_x0000_t75" style="width:8.25pt;height:15.75pt" o:ole="">
              <v:imagedata r:id="rId32" o:title=""/>
            </v:shape>
            <o:OLEObject Type="Embed" ProgID="Equation.3" ShapeID="_x0000_i1070" DrawAspect="Content" ObjectID="_1604393597" r:id="rId78"/>
          </w:object>
        </w:r>
      </w:ins>
      <w:ins w:id="75" w:author="Ericsson1" w:date="2018-11-20T15:39:00Z">
        <w:r>
          <w:rPr>
            <w:lang w:val="en-US"/>
          </w:rPr>
          <w:t>,</w:t>
        </w:r>
        <w:r>
          <w:rPr>
            <w:rFonts w:hint="eastAsia"/>
            <w:lang w:eastAsia="zh-CN"/>
          </w:rPr>
          <w:t xml:space="preserve"> where </w:t>
        </w:r>
      </w:ins>
      <w:ins w:id="76" w:author="Ericsson1" w:date="2018-11-20T15:39:00Z">
        <w:r w:rsidRPr="006049B4">
          <w:rPr>
            <w:position w:val="-10"/>
          </w:rPr>
          <w:object w:dxaOrig="700" w:dyaOrig="340" w14:anchorId="3A075C34">
            <v:shape id="_x0000_i1071" type="#_x0000_t75" style="width:36pt;height:16.5pt" o:ole="">
              <v:imagedata r:id="rId43" o:title=""/>
            </v:shape>
            <o:OLEObject Type="Embed" ProgID="Equation.3" ShapeID="_x0000_i1071" DrawAspect="Content" ObjectID="_1604393598" r:id="rId79"/>
          </w:object>
        </w:r>
      </w:ins>
      <w:ins w:id="77" w:author="Ericsson1" w:date="2018-11-20T15:39:00Z">
        <w:r w:rsidRPr="00B916EC">
          <w:t xml:space="preserve"> </w:t>
        </w:r>
        <w:r>
          <w:t>and</w:t>
        </w:r>
        <w:r w:rsidRPr="00B916EC">
          <w:t xml:space="preserve"> </w:t>
        </w:r>
      </w:ins>
      <w:ins w:id="78" w:author="Ericsson1" w:date="2018-11-20T15:39:00Z">
        <w:r w:rsidRPr="006049B4">
          <w:rPr>
            <w:position w:val="-10"/>
          </w:rPr>
          <w:object w:dxaOrig="680" w:dyaOrig="340" w14:anchorId="476913BA">
            <v:shape id="_x0000_i1072" type="#_x0000_t75" style="width:33.75pt;height:16.5pt" o:ole="">
              <v:imagedata r:id="rId45" o:title=""/>
            </v:shape>
            <o:OLEObject Type="Embed" ProgID="Equation.3" ShapeID="_x0000_i1072" DrawAspect="Content" ObjectID="_1604393599" r:id="rId80"/>
          </w:object>
        </w:r>
      </w:ins>
      <w:ins w:id="79" w:author="Ericsson1" w:date="2018-11-20T15:39:00Z">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ins>
      <w:ins w:id="80" w:author="Ericsson1" w:date="2018-11-20T15:39:00Z">
        <w:r w:rsidRPr="00B916EC">
          <w:rPr>
            <w:position w:val="-10"/>
          </w:rPr>
          <w:object w:dxaOrig="160" w:dyaOrig="300" w14:anchorId="2526A26F">
            <v:shape id="_x0000_i1073" type="#_x0000_t75" style="width:8.25pt;height:15.75pt" o:ole="">
              <v:imagedata r:id="rId32" o:title=""/>
            </v:shape>
            <o:OLEObject Type="Embed" ProgID="Equation.3" ShapeID="_x0000_i1073" DrawAspect="Content" ObjectID="_1604393600" r:id="rId81"/>
          </w:object>
        </w:r>
      </w:ins>
      <w:ins w:id="81" w:author="Ericsson1" w:date="2018-11-20T15:39:00Z">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ins>
      <w:ins w:id="82" w:author="Ericsson1" w:date="2018-11-20T15:39:00Z">
        <w:r w:rsidRPr="00B916EC">
          <w:rPr>
            <w:position w:val="-10"/>
          </w:rPr>
          <w:object w:dxaOrig="180" w:dyaOrig="300" w14:anchorId="56324A53">
            <v:shape id="_x0000_i1074" type="#_x0000_t75" style="width:9.75pt;height:15.75pt" o:ole="">
              <v:imagedata r:id="rId34" o:title=""/>
            </v:shape>
            <o:OLEObject Type="Embed" ProgID="Equation.3" ShapeID="_x0000_i1074" DrawAspect="Content" ObjectID="_1604393601" r:id="rId82"/>
          </w:object>
        </w:r>
      </w:ins>
      <w:ins w:id="83" w:author="Ericsson1" w:date="2018-11-20T15:39:00Z">
        <w:r>
          <w:rPr>
            <w:lang w:val="en-US"/>
          </w:rPr>
          <w:t xml:space="preserve"> of the SCG</w:t>
        </w:r>
        <w:r w:rsidRPr="00B916EC">
          <w:t>, respectively.</w:t>
        </w:r>
      </w:ins>
    </w:p>
    <w:p w14:paraId="33812425" w14:textId="77777777" w:rsidR="00CC2D71" w:rsidRDefault="00CC2D71" w:rsidP="00CC2D71">
      <w:pPr>
        <w:pStyle w:val="B1"/>
        <w:rPr>
          <w:ins w:id="84" w:author="Ericsson1" w:date="2018-11-20T15:39:00Z"/>
        </w:rPr>
      </w:pPr>
      <w:ins w:id="85" w:author="Ericsson1" w:date="2018-11-20T15:39:00Z">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ins>
    </w:p>
    <w:p w14:paraId="65B99817" w14:textId="1A8D139F" w:rsidR="0097257B" w:rsidRPr="0097257B" w:rsidRDefault="0097257B" w:rsidP="0097257B">
      <w:pPr>
        <w:rPr>
          <w:ins w:id="86" w:author="Ericsson1" w:date="2018-11-19T12:50:00Z"/>
        </w:rPr>
      </w:pPr>
    </w:p>
    <w:p w14:paraId="0913994C" w14:textId="77777777" w:rsidR="0097257B" w:rsidRPr="00536488" w:rsidRDefault="0097257B" w:rsidP="00A41602"/>
    <w:sectPr w:rsidR="0097257B" w:rsidRPr="00536488">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E1B1E" w14:textId="77777777" w:rsidR="00D03FC9" w:rsidRDefault="00D03FC9">
      <w:r>
        <w:separator/>
      </w:r>
    </w:p>
    <w:p w14:paraId="65F31501" w14:textId="77777777" w:rsidR="00D03FC9" w:rsidRDefault="00D03FC9"/>
  </w:endnote>
  <w:endnote w:type="continuationSeparator" w:id="0">
    <w:p w14:paraId="0C54E09B" w14:textId="77777777" w:rsidR="00D03FC9" w:rsidRDefault="00D03FC9">
      <w:r>
        <w:continuationSeparator/>
      </w:r>
    </w:p>
    <w:p w14:paraId="2F39579A" w14:textId="77777777" w:rsidR="00D03FC9" w:rsidRDefault="00D03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276C44" w:rsidRDefault="00276C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A52B6" w14:textId="77777777" w:rsidR="00D03FC9" w:rsidRDefault="00D03FC9">
      <w:r>
        <w:separator/>
      </w:r>
    </w:p>
    <w:p w14:paraId="4F13FB57" w14:textId="77777777" w:rsidR="00D03FC9" w:rsidRDefault="00D03FC9"/>
  </w:footnote>
  <w:footnote w:type="continuationSeparator" w:id="0">
    <w:p w14:paraId="66CC15DE" w14:textId="77777777" w:rsidR="00D03FC9" w:rsidRDefault="00D03FC9">
      <w:r>
        <w:continuationSeparator/>
      </w:r>
    </w:p>
    <w:p w14:paraId="3E6FE46D" w14:textId="77777777" w:rsidR="00D03FC9" w:rsidRDefault="00D03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77B59CBA" w:rsidR="00276C44" w:rsidRDefault="0027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211C562" w:rsidR="00276C44" w:rsidRDefault="0027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3E55CFEC" w:rsidR="00276C44" w:rsidRDefault="0027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276C44" w:rsidRDefault="00276C44">
    <w:pPr>
      <w:pStyle w:val="Header"/>
    </w:pPr>
  </w:p>
  <w:p w14:paraId="2AC6F86A" w14:textId="77777777" w:rsidR="00276C44" w:rsidRDefault="00276C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F42AB"/>
    <w:multiLevelType w:val="hybridMultilevel"/>
    <w:tmpl w:val="CA4C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9"/>
  </w:num>
  <w:num w:numId="27">
    <w:abstractNumId w:val="25"/>
  </w:num>
  <w:num w:numId="28">
    <w:abstractNumId w:val="37"/>
  </w:num>
  <w:num w:numId="29">
    <w:abstractNumId w:val="41"/>
  </w:num>
  <w:num w:numId="30">
    <w:abstractNumId w:val="27"/>
  </w:num>
  <w:num w:numId="31">
    <w:abstractNumId w:val="7"/>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8"/>
  </w:num>
  <w:num w:numId="45">
    <w:abstractNumId w:val="2"/>
  </w:num>
  <w:num w:numId="46">
    <w:abstractNumId w:val="6"/>
  </w:num>
  <w:num w:numId="47">
    <w:abstractNumId w:val="4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1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A7A56"/>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9D4"/>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0E1C"/>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6C44"/>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81F"/>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8C9"/>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9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2F44"/>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3DB"/>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1CD"/>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825"/>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05"/>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5F25"/>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72A"/>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48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0C7"/>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89"/>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0CA"/>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1C5"/>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313F"/>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4B8"/>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540"/>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01DD"/>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3A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70C"/>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0E"/>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2F14"/>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65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57B"/>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161"/>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D29"/>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43F"/>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221"/>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32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636"/>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923"/>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82C"/>
    <w:rsid w:val="00C93F40"/>
    <w:rsid w:val="00C93FFC"/>
    <w:rsid w:val="00C94098"/>
    <w:rsid w:val="00C94993"/>
    <w:rsid w:val="00C94AE5"/>
    <w:rsid w:val="00C95131"/>
    <w:rsid w:val="00C954A3"/>
    <w:rsid w:val="00C95B4B"/>
    <w:rsid w:val="00C95F11"/>
    <w:rsid w:val="00C961A0"/>
    <w:rsid w:val="00C96216"/>
    <w:rsid w:val="00C962E4"/>
    <w:rsid w:val="00C9662F"/>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2D71"/>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FC9"/>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AB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133"/>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FA4"/>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67E"/>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369E"/>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06B"/>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8A6"/>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B96"/>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0B2"/>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openxmlformats.org/officeDocument/2006/relationships/image" Target="media/image19.wmf"/><Relationship Id="rId76" Type="http://schemas.openxmlformats.org/officeDocument/2006/relationships/image" Target="media/image21.wmf"/><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41.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7.bin"/><Relationship Id="rId74" Type="http://schemas.openxmlformats.org/officeDocument/2006/relationships/oleObject" Target="embeddings/oleObject43.bin"/><Relationship Id="rId79" Type="http://schemas.openxmlformats.org/officeDocument/2006/relationships/oleObject" Target="embeddings/oleObject47.bin"/><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3.bin"/><Relationship Id="rId82" Type="http://schemas.openxmlformats.org/officeDocument/2006/relationships/oleObject" Target="embeddings/oleObject50.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5.bin"/><Relationship Id="rId69" Type="http://schemas.openxmlformats.org/officeDocument/2006/relationships/oleObject" Target="embeddings/oleObject39.bin"/><Relationship Id="rId77"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0.wmf"/><Relationship Id="rId80" Type="http://schemas.openxmlformats.org/officeDocument/2006/relationships/oleObject" Target="embeddings/oleObject48.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image" Target="media/image18.wmf"/><Relationship Id="rId70" Type="http://schemas.openxmlformats.org/officeDocument/2006/relationships/oleObject" Target="embeddings/oleObject40.bin"/><Relationship Id="rId75" Type="http://schemas.openxmlformats.org/officeDocument/2006/relationships/oleObject" Target="embeddings/oleObject44.bin"/><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oleObject" Target="embeddings/oleObject30.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image" Target="media/image16.wmf"/><Relationship Id="rId60" Type="http://schemas.openxmlformats.org/officeDocument/2006/relationships/image" Target="media/image17.wmf"/><Relationship Id="rId65" Type="http://schemas.openxmlformats.org/officeDocument/2006/relationships/oleObject" Target="embeddings/oleObject36.bin"/><Relationship Id="rId73" Type="http://schemas.openxmlformats.org/officeDocument/2006/relationships/oleObject" Target="embeddings/oleObject42.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36C46-33DD-4829-A05B-99C5CE81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Ravikiran Nory</cp:lastModifiedBy>
  <cp:revision>3</cp:revision>
  <dcterms:created xsi:type="dcterms:W3CDTF">2018-11-22T20:03:00Z</dcterms:created>
  <dcterms:modified xsi:type="dcterms:W3CDTF">2018-11-22T20:04:00Z</dcterms:modified>
</cp:coreProperties>
</file>