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C7897" w14:textId="309E7142" w:rsidR="001A7795" w:rsidRPr="001A7795" w:rsidRDefault="001A7795" w:rsidP="001A7795">
      <w:pPr>
        <w:pStyle w:val="Header"/>
        <w:tabs>
          <w:tab w:val="clear" w:pos="8306"/>
          <w:tab w:val="right" w:pos="7088"/>
          <w:tab w:val="right" w:pos="9781"/>
        </w:tabs>
        <w:rPr>
          <w:ins w:id="0" w:author="Patrick Merias" w:date="2018-11-16T23:26:00Z"/>
          <w:rFonts w:ascii="Arial" w:hAnsi="Arial" w:cs="Arial"/>
          <w:b/>
          <w:bCs/>
          <w:sz w:val="28"/>
          <w:szCs w:val="28"/>
          <w:rPrChange w:id="1" w:author="Patrick Merias" w:date="2018-11-16T23:26:00Z">
            <w:rPr>
              <w:ins w:id="2" w:author="Patrick Merias" w:date="2018-11-16T23:26:00Z"/>
              <w:rFonts w:ascii="Arial" w:hAnsi="Arial" w:cs="Arial"/>
              <w:b/>
              <w:bCs/>
              <w:sz w:val="22"/>
            </w:rPr>
          </w:rPrChange>
        </w:rPr>
      </w:pPr>
      <w:ins w:id="3" w:author="Patrick Merias" w:date="2018-11-16T23:26:00Z">
        <w:r w:rsidRPr="001A7795">
          <w:rPr>
            <w:rFonts w:ascii="Arial" w:hAnsi="Arial" w:cs="Arial"/>
            <w:b/>
            <w:bCs/>
            <w:sz w:val="28"/>
            <w:szCs w:val="28"/>
            <w:rPrChange w:id="4" w:author="Patrick Merias" w:date="2018-11-16T23:26:00Z">
              <w:rPr>
                <w:rFonts w:ascii="Arial" w:hAnsi="Arial" w:cs="Arial"/>
                <w:b/>
                <w:bCs/>
                <w:sz w:val="22"/>
              </w:rPr>
            </w:rPrChange>
          </w:rPr>
          <w:t>3GPP TSG-RAN WG</w:t>
        </w:r>
        <w:r>
          <w:rPr>
            <w:rFonts w:ascii="Arial" w:hAnsi="Arial" w:cs="Arial"/>
            <w:b/>
            <w:bCs/>
            <w:sz w:val="28"/>
            <w:szCs w:val="28"/>
          </w:rPr>
          <w:t>1</w:t>
        </w:r>
        <w:bookmarkStart w:id="5" w:name="_GoBack"/>
        <w:bookmarkEnd w:id="5"/>
        <w:r w:rsidRPr="001A7795">
          <w:rPr>
            <w:rFonts w:ascii="Arial" w:hAnsi="Arial" w:cs="Arial"/>
            <w:b/>
            <w:bCs/>
            <w:sz w:val="28"/>
            <w:szCs w:val="28"/>
            <w:rPrChange w:id="6" w:author="Patrick Merias" w:date="2018-11-16T23:26:00Z">
              <w:rPr>
                <w:rFonts w:ascii="Arial" w:hAnsi="Arial" w:cs="Arial"/>
                <w:b/>
                <w:bCs/>
                <w:sz w:val="22"/>
              </w:rPr>
            </w:rPrChange>
          </w:rPr>
          <w:t xml:space="preserve"> Meeting #</w:t>
        </w:r>
        <w:r>
          <w:rPr>
            <w:rFonts w:ascii="Arial" w:hAnsi="Arial" w:cs="Arial"/>
            <w:b/>
            <w:bCs/>
            <w:sz w:val="28"/>
            <w:szCs w:val="28"/>
          </w:rPr>
          <w:t>95</w:t>
        </w:r>
        <w:r w:rsidRPr="001A7795">
          <w:rPr>
            <w:rFonts w:ascii="Arial" w:hAnsi="Arial" w:cs="Arial"/>
            <w:b/>
            <w:bCs/>
            <w:sz w:val="28"/>
            <w:szCs w:val="28"/>
            <w:rPrChange w:id="7" w:author="Patrick Merias" w:date="2018-11-16T23:26:00Z">
              <w:rPr>
                <w:rFonts w:ascii="Arial" w:hAnsi="Arial" w:cs="Arial"/>
                <w:b/>
                <w:bCs/>
                <w:sz w:val="22"/>
              </w:rPr>
            </w:rPrChange>
          </w:rPr>
          <w:tab/>
        </w:r>
        <w:r w:rsidRPr="001A7795">
          <w:rPr>
            <w:rFonts w:ascii="Arial" w:hAnsi="Arial" w:cs="Arial"/>
            <w:b/>
            <w:bCs/>
            <w:sz w:val="28"/>
            <w:szCs w:val="28"/>
            <w:rPrChange w:id="8" w:author="Patrick Merias" w:date="2018-11-16T23:26:00Z">
              <w:rPr>
                <w:rFonts w:ascii="Arial" w:hAnsi="Arial" w:cs="Arial"/>
                <w:b/>
                <w:bCs/>
                <w:sz w:val="22"/>
              </w:rPr>
            </w:rPrChange>
          </w:rPr>
          <w:tab/>
          <w:t>R</w:t>
        </w:r>
        <w:r>
          <w:rPr>
            <w:rFonts w:ascii="Arial" w:hAnsi="Arial" w:cs="Arial"/>
            <w:b/>
            <w:bCs/>
            <w:sz w:val="28"/>
            <w:szCs w:val="28"/>
          </w:rPr>
          <w:t>1</w:t>
        </w:r>
        <w:r w:rsidRPr="001A7795">
          <w:rPr>
            <w:rFonts w:ascii="Arial" w:hAnsi="Arial" w:cs="Arial"/>
            <w:b/>
            <w:bCs/>
            <w:sz w:val="28"/>
            <w:szCs w:val="28"/>
            <w:rPrChange w:id="9" w:author="Patrick Merias" w:date="2018-11-16T23:26:00Z">
              <w:rPr>
                <w:rFonts w:ascii="Arial" w:hAnsi="Arial" w:cs="Arial"/>
                <w:b/>
                <w:bCs/>
                <w:sz w:val="22"/>
              </w:rPr>
            </w:rPrChange>
          </w:rPr>
          <w:t>-181</w:t>
        </w:r>
        <w:r>
          <w:rPr>
            <w:rFonts w:ascii="Arial" w:hAnsi="Arial" w:cs="Arial"/>
            <w:b/>
            <w:bCs/>
            <w:sz w:val="28"/>
            <w:szCs w:val="28"/>
          </w:rPr>
          <w:t>4338</w:t>
        </w:r>
      </w:ins>
    </w:p>
    <w:p w14:paraId="0CAB043D" w14:textId="77777777" w:rsidR="001A7795" w:rsidRPr="001A7795" w:rsidRDefault="001A7795" w:rsidP="001A7795">
      <w:pPr>
        <w:pStyle w:val="Header"/>
        <w:tabs>
          <w:tab w:val="clear" w:pos="8306"/>
          <w:tab w:val="right" w:pos="9639"/>
        </w:tabs>
        <w:rPr>
          <w:ins w:id="10" w:author="Patrick Merias" w:date="2018-11-16T23:26:00Z"/>
          <w:rFonts w:ascii="Arial" w:hAnsi="Arial" w:cs="Arial"/>
          <w:b/>
          <w:bCs/>
          <w:sz w:val="28"/>
          <w:szCs w:val="28"/>
          <w:rPrChange w:id="11" w:author="Patrick Merias" w:date="2018-11-16T23:26:00Z">
            <w:rPr>
              <w:ins w:id="12" w:author="Patrick Merias" w:date="2018-11-16T23:26:00Z"/>
              <w:rFonts w:ascii="Arial" w:hAnsi="Arial" w:cs="Arial"/>
              <w:b/>
              <w:bCs/>
              <w:sz w:val="22"/>
            </w:rPr>
          </w:rPrChange>
        </w:rPr>
      </w:pPr>
      <w:ins w:id="13" w:author="Patrick Merias" w:date="2018-11-16T23:26:00Z">
        <w:r w:rsidRPr="001A7795">
          <w:rPr>
            <w:rFonts w:ascii="Arial" w:hAnsi="Arial" w:cs="Arial"/>
            <w:b/>
            <w:bCs/>
            <w:sz w:val="28"/>
            <w:szCs w:val="28"/>
            <w:rPrChange w:id="14" w:author="Patrick Merias" w:date="2018-11-16T23:26:00Z">
              <w:rPr>
                <w:rFonts w:ascii="Arial" w:hAnsi="Arial" w:cs="Arial"/>
                <w:b/>
                <w:bCs/>
                <w:sz w:val="22"/>
              </w:rPr>
            </w:rPrChange>
          </w:rPr>
          <w:t>Spokane, USA, 12</w:t>
        </w:r>
        <w:r w:rsidRPr="001A7795">
          <w:rPr>
            <w:rFonts w:ascii="Arial" w:hAnsi="Arial" w:cs="Arial"/>
            <w:b/>
            <w:bCs/>
            <w:sz w:val="28"/>
            <w:szCs w:val="28"/>
            <w:vertAlign w:val="superscript"/>
            <w:rPrChange w:id="15" w:author="Patrick Merias" w:date="2018-11-16T23:26:00Z">
              <w:rPr>
                <w:rFonts w:ascii="Arial" w:hAnsi="Arial" w:cs="Arial"/>
                <w:b/>
                <w:bCs/>
                <w:sz w:val="22"/>
                <w:vertAlign w:val="superscript"/>
              </w:rPr>
            </w:rPrChange>
          </w:rPr>
          <w:t>th</w:t>
        </w:r>
        <w:r w:rsidRPr="001A7795">
          <w:rPr>
            <w:rFonts w:ascii="Arial" w:hAnsi="Arial" w:cs="Arial"/>
            <w:b/>
            <w:bCs/>
            <w:sz w:val="28"/>
            <w:szCs w:val="28"/>
            <w:rPrChange w:id="16" w:author="Patrick Merias" w:date="2018-11-16T23:26:00Z">
              <w:rPr>
                <w:rFonts w:ascii="Arial" w:hAnsi="Arial" w:cs="Arial"/>
                <w:b/>
                <w:bCs/>
                <w:sz w:val="22"/>
              </w:rPr>
            </w:rPrChange>
          </w:rPr>
          <w:t xml:space="preserve"> – 16</w:t>
        </w:r>
        <w:r w:rsidRPr="001A7795">
          <w:rPr>
            <w:rFonts w:ascii="Arial" w:hAnsi="Arial" w:cs="Arial"/>
            <w:b/>
            <w:bCs/>
            <w:sz w:val="28"/>
            <w:szCs w:val="28"/>
            <w:vertAlign w:val="superscript"/>
            <w:rPrChange w:id="17" w:author="Patrick Merias" w:date="2018-11-16T23:26:00Z">
              <w:rPr>
                <w:rFonts w:ascii="Arial" w:hAnsi="Arial" w:cs="Arial"/>
                <w:b/>
                <w:bCs/>
                <w:sz w:val="22"/>
                <w:vertAlign w:val="superscript"/>
              </w:rPr>
            </w:rPrChange>
          </w:rPr>
          <w:t>th</w:t>
        </w:r>
        <w:r w:rsidRPr="001A7795">
          <w:rPr>
            <w:rFonts w:ascii="Arial" w:hAnsi="Arial" w:cs="Arial"/>
            <w:b/>
            <w:bCs/>
            <w:sz w:val="28"/>
            <w:szCs w:val="28"/>
            <w:rPrChange w:id="18" w:author="Patrick Merias" w:date="2018-11-16T23:26:00Z">
              <w:rPr>
                <w:rFonts w:ascii="Arial" w:hAnsi="Arial" w:cs="Arial"/>
                <w:b/>
                <w:bCs/>
                <w:sz w:val="22"/>
              </w:rPr>
            </w:rPrChange>
          </w:rPr>
          <w:t xml:space="preserve"> November 2018.</w:t>
        </w:r>
      </w:ins>
    </w:p>
    <w:p w14:paraId="17CE414C" w14:textId="77777777" w:rsidR="001A7795" w:rsidRPr="001A7795" w:rsidRDefault="001A7795" w:rsidP="001A7795">
      <w:pPr>
        <w:rPr>
          <w:ins w:id="19" w:author="Patrick Merias" w:date="2018-11-16T23:26:00Z"/>
          <w:rFonts w:ascii="Arial" w:hAnsi="Arial" w:cs="Arial"/>
          <w:sz w:val="28"/>
          <w:szCs w:val="28"/>
          <w:rPrChange w:id="20" w:author="Patrick Merias" w:date="2018-11-16T23:26:00Z">
            <w:rPr>
              <w:ins w:id="21" w:author="Patrick Merias" w:date="2018-11-16T23:26:00Z"/>
              <w:rFonts w:ascii="Arial" w:hAnsi="Arial" w:cs="Arial"/>
            </w:rPr>
          </w:rPrChange>
        </w:rPr>
      </w:pPr>
    </w:p>
    <w:p w14:paraId="5EABCFBB" w14:textId="77777777" w:rsidR="001A7795" w:rsidRDefault="001A7795" w:rsidP="001A7795">
      <w:pPr>
        <w:pStyle w:val="Header"/>
        <w:tabs>
          <w:tab w:val="clear" w:pos="8306"/>
          <w:tab w:val="right" w:pos="7088"/>
          <w:tab w:val="right" w:pos="9781"/>
        </w:tabs>
        <w:rPr>
          <w:ins w:id="22" w:author="Patrick Merias" w:date="2018-11-16T23:26:00Z"/>
          <w:rFonts w:ascii="Arial" w:hAnsi="Arial" w:cs="Arial"/>
          <w:b/>
          <w:bCs/>
          <w:sz w:val="22"/>
        </w:rPr>
      </w:pPr>
      <w:ins w:id="23" w:author="Patrick Merias" w:date="2018-11-16T23:26:00Z">
        <w:r>
          <w:rPr>
            <w:rFonts w:ascii="Arial" w:hAnsi="Arial" w:cs="Arial"/>
            <w:b/>
            <w:bCs/>
            <w:sz w:val="22"/>
          </w:rPr>
          <w:t>3GPP TSG-RAN WG2 Meeting #104</w:t>
        </w:r>
        <w:r>
          <w:rPr>
            <w:rFonts w:ascii="Arial" w:hAnsi="Arial" w:cs="Arial"/>
            <w:b/>
            <w:bCs/>
            <w:sz w:val="22"/>
          </w:rPr>
          <w:tab/>
        </w:r>
        <w:r>
          <w:rPr>
            <w:rFonts w:ascii="Arial" w:hAnsi="Arial" w:cs="Arial"/>
            <w:b/>
            <w:bCs/>
            <w:sz w:val="22"/>
          </w:rPr>
          <w:tab/>
        </w:r>
        <w:r>
          <w:rPr>
            <w:rFonts w:ascii="Arial" w:hAnsi="Arial" w:cs="Arial"/>
            <w:b/>
            <w:bCs/>
            <w:sz w:val="22"/>
          </w:rPr>
          <w:tab/>
          <w:t>Tdoc R2-1819084</w:t>
        </w:r>
      </w:ins>
    </w:p>
    <w:p w14:paraId="004D31F2" w14:textId="77777777" w:rsidR="001A7795" w:rsidRDefault="001A7795" w:rsidP="001A7795">
      <w:pPr>
        <w:pStyle w:val="Header"/>
        <w:tabs>
          <w:tab w:val="clear" w:pos="8306"/>
          <w:tab w:val="right" w:pos="9639"/>
        </w:tabs>
        <w:rPr>
          <w:ins w:id="24" w:author="Patrick Merias" w:date="2018-11-16T23:26:00Z"/>
          <w:rFonts w:ascii="Arial" w:hAnsi="Arial" w:cs="Arial"/>
          <w:b/>
          <w:bCs/>
          <w:sz w:val="22"/>
        </w:rPr>
      </w:pPr>
      <w:ins w:id="25" w:author="Patrick Merias" w:date="2018-11-16T23:26:00Z">
        <w:r>
          <w:rPr>
            <w:rFonts w:ascii="Arial" w:hAnsi="Arial" w:cs="Arial"/>
            <w:b/>
            <w:bCs/>
            <w:sz w:val="22"/>
          </w:rPr>
          <w:t>Spokane, USA, 12</w:t>
        </w:r>
        <w:r w:rsidRPr="00077845">
          <w:rPr>
            <w:rFonts w:ascii="Arial" w:hAnsi="Arial" w:cs="Arial"/>
            <w:b/>
            <w:bCs/>
            <w:sz w:val="22"/>
            <w:vertAlign w:val="superscript"/>
          </w:rPr>
          <w:t>th</w:t>
        </w:r>
        <w:r>
          <w:rPr>
            <w:rFonts w:ascii="Arial" w:hAnsi="Arial" w:cs="Arial"/>
            <w:b/>
            <w:bCs/>
            <w:sz w:val="22"/>
          </w:rPr>
          <w:t xml:space="preserve"> – 16</w:t>
        </w:r>
        <w:r w:rsidRPr="00077845">
          <w:rPr>
            <w:rFonts w:ascii="Arial" w:hAnsi="Arial" w:cs="Arial"/>
            <w:b/>
            <w:bCs/>
            <w:sz w:val="22"/>
            <w:vertAlign w:val="superscript"/>
          </w:rPr>
          <w:t>th</w:t>
        </w:r>
        <w:r>
          <w:rPr>
            <w:rFonts w:ascii="Arial" w:hAnsi="Arial" w:cs="Arial"/>
            <w:b/>
            <w:bCs/>
            <w:sz w:val="22"/>
          </w:rPr>
          <w:t xml:space="preserve"> November 2018.</w:t>
        </w:r>
      </w:ins>
    </w:p>
    <w:p w14:paraId="2C81D1CE" w14:textId="77777777" w:rsidR="001A7795" w:rsidRDefault="001A7795" w:rsidP="001A7795">
      <w:pPr>
        <w:rPr>
          <w:ins w:id="26" w:author="Patrick Merias" w:date="2018-11-16T23:26:00Z"/>
          <w:rFonts w:ascii="Arial" w:hAnsi="Arial" w:cs="Arial"/>
        </w:rPr>
      </w:pPr>
    </w:p>
    <w:p w14:paraId="095F2ACA" w14:textId="51114B42" w:rsidR="00463675" w:rsidDel="001A7795" w:rsidRDefault="0060181F">
      <w:pPr>
        <w:pStyle w:val="Header"/>
        <w:tabs>
          <w:tab w:val="clear" w:pos="8306"/>
          <w:tab w:val="right" w:pos="7088"/>
          <w:tab w:val="right" w:pos="9781"/>
        </w:tabs>
        <w:rPr>
          <w:del w:id="27" w:author="Patrick Merias" w:date="2018-11-16T23:26:00Z"/>
          <w:rFonts w:ascii="Arial" w:hAnsi="Arial" w:cs="Arial"/>
          <w:b/>
          <w:bCs/>
          <w:sz w:val="22"/>
        </w:rPr>
      </w:pPr>
      <w:del w:id="28" w:author="Patrick Merias" w:date="2018-11-16T23:26:00Z">
        <w:r w:rsidDel="001A7795">
          <w:rPr>
            <w:rFonts w:ascii="Arial" w:hAnsi="Arial" w:cs="Arial"/>
            <w:b/>
            <w:bCs/>
            <w:sz w:val="22"/>
          </w:rPr>
          <w:delText>3GPP TSG-RAN WG2 Meeting #104</w:delText>
        </w:r>
        <w:r w:rsidR="00463675" w:rsidDel="001A7795">
          <w:rPr>
            <w:rFonts w:ascii="Arial" w:hAnsi="Arial" w:cs="Arial"/>
            <w:b/>
            <w:bCs/>
            <w:sz w:val="22"/>
          </w:rPr>
          <w:tab/>
        </w:r>
        <w:r w:rsidR="00463675" w:rsidDel="001A7795">
          <w:rPr>
            <w:rFonts w:ascii="Arial" w:hAnsi="Arial" w:cs="Arial"/>
            <w:b/>
            <w:bCs/>
            <w:sz w:val="22"/>
          </w:rPr>
          <w:tab/>
        </w:r>
        <w:r w:rsidR="00463675" w:rsidDel="001A7795">
          <w:rPr>
            <w:rFonts w:ascii="Arial" w:hAnsi="Arial" w:cs="Arial"/>
            <w:b/>
            <w:bCs/>
            <w:sz w:val="22"/>
          </w:rPr>
          <w:tab/>
          <w:delText xml:space="preserve">Tdoc </w:delText>
        </w:r>
        <w:r w:rsidDel="001A7795">
          <w:rPr>
            <w:rFonts w:ascii="Arial" w:hAnsi="Arial" w:cs="Arial"/>
            <w:b/>
            <w:bCs/>
            <w:sz w:val="22"/>
          </w:rPr>
          <w:delText>R2-</w:delText>
        </w:r>
        <w:r w:rsidR="001A4E68" w:rsidDel="001A7795">
          <w:rPr>
            <w:rFonts w:ascii="Arial" w:hAnsi="Arial" w:cs="Arial"/>
            <w:b/>
            <w:bCs/>
            <w:sz w:val="22"/>
          </w:rPr>
          <w:delText>18190</w:delText>
        </w:r>
        <w:r w:rsidR="008D1A49" w:rsidDel="001A7795">
          <w:rPr>
            <w:rFonts w:ascii="Arial" w:hAnsi="Arial" w:cs="Arial"/>
            <w:b/>
            <w:bCs/>
            <w:sz w:val="22"/>
          </w:rPr>
          <w:delText>8</w:delText>
        </w:r>
        <w:r w:rsidR="001A4E68" w:rsidDel="001A7795">
          <w:rPr>
            <w:rFonts w:ascii="Arial" w:hAnsi="Arial" w:cs="Arial"/>
            <w:b/>
            <w:bCs/>
            <w:sz w:val="22"/>
          </w:rPr>
          <w:delText>4</w:delText>
        </w:r>
      </w:del>
    </w:p>
    <w:p w14:paraId="22F94906" w14:textId="6BA63C13" w:rsidR="00463675" w:rsidDel="001A7795" w:rsidRDefault="00077845">
      <w:pPr>
        <w:pStyle w:val="Header"/>
        <w:tabs>
          <w:tab w:val="clear" w:pos="8306"/>
          <w:tab w:val="right" w:pos="9639"/>
        </w:tabs>
        <w:rPr>
          <w:del w:id="29" w:author="Patrick Merias" w:date="2018-11-16T23:26:00Z"/>
          <w:rFonts w:ascii="Arial" w:hAnsi="Arial" w:cs="Arial"/>
          <w:b/>
          <w:bCs/>
          <w:sz w:val="22"/>
        </w:rPr>
      </w:pPr>
      <w:del w:id="30" w:author="Patrick Merias" w:date="2018-11-16T23:26:00Z">
        <w:r w:rsidDel="001A7795">
          <w:rPr>
            <w:rFonts w:ascii="Arial" w:hAnsi="Arial" w:cs="Arial"/>
            <w:b/>
            <w:bCs/>
            <w:sz w:val="22"/>
          </w:rPr>
          <w:delText>Spokane</w:delText>
        </w:r>
        <w:r w:rsidR="00463675" w:rsidDel="001A7795">
          <w:rPr>
            <w:rFonts w:ascii="Arial" w:hAnsi="Arial" w:cs="Arial"/>
            <w:b/>
            <w:bCs/>
            <w:sz w:val="22"/>
          </w:rPr>
          <w:delText xml:space="preserve">, </w:delText>
        </w:r>
        <w:r w:rsidDel="001A7795">
          <w:rPr>
            <w:rFonts w:ascii="Arial" w:hAnsi="Arial" w:cs="Arial"/>
            <w:b/>
            <w:bCs/>
            <w:sz w:val="22"/>
          </w:rPr>
          <w:delText>USA</w:delText>
        </w:r>
        <w:r w:rsidR="00463675" w:rsidDel="001A7795">
          <w:rPr>
            <w:rFonts w:ascii="Arial" w:hAnsi="Arial" w:cs="Arial"/>
            <w:b/>
            <w:bCs/>
            <w:sz w:val="22"/>
          </w:rPr>
          <w:delText xml:space="preserve">, </w:delText>
        </w:r>
        <w:r w:rsidDel="001A7795">
          <w:rPr>
            <w:rFonts w:ascii="Arial" w:hAnsi="Arial" w:cs="Arial"/>
            <w:b/>
            <w:bCs/>
            <w:sz w:val="22"/>
          </w:rPr>
          <w:delText>12</w:delText>
        </w:r>
        <w:r w:rsidRPr="00077845" w:rsidDel="001A7795">
          <w:rPr>
            <w:rFonts w:ascii="Arial" w:hAnsi="Arial" w:cs="Arial"/>
            <w:b/>
            <w:bCs/>
            <w:sz w:val="22"/>
            <w:vertAlign w:val="superscript"/>
          </w:rPr>
          <w:delText>th</w:delText>
        </w:r>
        <w:r w:rsidDel="001A7795">
          <w:rPr>
            <w:rFonts w:ascii="Arial" w:hAnsi="Arial" w:cs="Arial"/>
            <w:b/>
            <w:bCs/>
            <w:sz w:val="22"/>
          </w:rPr>
          <w:delText xml:space="preserve"> – 16</w:delText>
        </w:r>
        <w:r w:rsidRPr="00077845" w:rsidDel="001A7795">
          <w:rPr>
            <w:rFonts w:ascii="Arial" w:hAnsi="Arial" w:cs="Arial"/>
            <w:b/>
            <w:bCs/>
            <w:sz w:val="22"/>
            <w:vertAlign w:val="superscript"/>
          </w:rPr>
          <w:delText>th</w:delText>
        </w:r>
        <w:r w:rsidDel="001A7795">
          <w:rPr>
            <w:rFonts w:ascii="Arial" w:hAnsi="Arial" w:cs="Arial"/>
            <w:b/>
            <w:bCs/>
            <w:sz w:val="22"/>
          </w:rPr>
          <w:delText xml:space="preserve"> November 2018</w:delText>
        </w:r>
        <w:r w:rsidR="00463675" w:rsidDel="001A7795">
          <w:rPr>
            <w:rFonts w:ascii="Arial" w:hAnsi="Arial" w:cs="Arial"/>
            <w:b/>
            <w:bCs/>
            <w:sz w:val="22"/>
          </w:rPr>
          <w:delText>.</w:delText>
        </w:r>
      </w:del>
    </w:p>
    <w:p w14:paraId="50732327" w14:textId="635B9F55" w:rsidR="00463675" w:rsidDel="001A7795" w:rsidRDefault="00463675">
      <w:pPr>
        <w:rPr>
          <w:del w:id="31" w:author="Patrick Merias" w:date="2018-11-16T23:26:00Z"/>
          <w:rFonts w:ascii="Arial" w:hAnsi="Arial" w:cs="Arial"/>
        </w:rPr>
      </w:pPr>
    </w:p>
    <w:p w14:paraId="6C185CF1" w14:textId="36AE4960" w:rsidR="00463675" w:rsidRPr="00F70169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F1F8E" w:rsidRPr="006F1F8E">
        <w:rPr>
          <w:rFonts w:ascii="Arial" w:hAnsi="Arial" w:cs="Arial"/>
          <w:bCs/>
        </w:rPr>
        <w:t xml:space="preserve">Reply </w:t>
      </w:r>
      <w:r w:rsidR="003D494F" w:rsidRPr="00F70169">
        <w:rPr>
          <w:rFonts w:ascii="Arial" w:hAnsi="Arial" w:cs="Arial"/>
          <w:bCs/>
        </w:rPr>
        <w:t xml:space="preserve">LS on </w:t>
      </w:r>
      <w:r w:rsidR="00E50A83">
        <w:rPr>
          <w:rFonts w:ascii="Arial" w:hAnsi="Arial" w:cs="Arial"/>
          <w:bCs/>
        </w:rPr>
        <w:t>TCI-state for CORESET#0</w:t>
      </w:r>
    </w:p>
    <w:p w14:paraId="7DB27837" w14:textId="126C1016" w:rsidR="00463675" w:rsidRPr="00F7016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70169">
        <w:rPr>
          <w:rFonts w:ascii="Arial" w:hAnsi="Arial" w:cs="Arial"/>
          <w:b/>
        </w:rPr>
        <w:t>Response to:</w:t>
      </w:r>
      <w:r w:rsidRPr="00F70169">
        <w:rPr>
          <w:rFonts w:ascii="Arial" w:hAnsi="Arial" w:cs="Arial"/>
          <w:bCs/>
        </w:rPr>
        <w:tab/>
      </w:r>
      <w:r w:rsidR="0060181F" w:rsidRPr="00F70169">
        <w:rPr>
          <w:rFonts w:ascii="Arial" w:hAnsi="Arial" w:cs="Arial"/>
          <w:bCs/>
        </w:rPr>
        <w:t>LS (R2-181</w:t>
      </w:r>
      <w:r w:rsidR="00E50A83">
        <w:rPr>
          <w:rFonts w:ascii="Arial" w:hAnsi="Arial" w:cs="Arial"/>
          <w:bCs/>
        </w:rPr>
        <w:t>8927/R1-1814068</w:t>
      </w:r>
      <w:r w:rsidRPr="00F70169">
        <w:rPr>
          <w:rFonts w:ascii="Arial" w:hAnsi="Arial" w:cs="Arial"/>
          <w:bCs/>
        </w:rPr>
        <w:t xml:space="preserve">) on </w:t>
      </w:r>
      <w:r w:rsidR="00E50A83">
        <w:rPr>
          <w:rFonts w:ascii="Arial" w:hAnsi="Arial" w:cs="Arial"/>
          <w:bCs/>
        </w:rPr>
        <w:t>CORESET#0</w:t>
      </w:r>
      <w:r w:rsidR="0060181F" w:rsidRPr="00F70169">
        <w:rPr>
          <w:rFonts w:ascii="Arial" w:hAnsi="Arial" w:cs="Arial"/>
          <w:bCs/>
        </w:rPr>
        <w:t xml:space="preserve"> from RAN1</w:t>
      </w:r>
    </w:p>
    <w:p w14:paraId="42BAE11F" w14:textId="60A83275" w:rsidR="00463675" w:rsidRPr="00F7016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70169">
        <w:rPr>
          <w:rFonts w:ascii="Arial" w:hAnsi="Arial" w:cs="Arial"/>
          <w:b/>
        </w:rPr>
        <w:t>Release:</w:t>
      </w:r>
      <w:r w:rsidRPr="00F70169">
        <w:rPr>
          <w:rFonts w:ascii="Arial" w:hAnsi="Arial" w:cs="Arial"/>
          <w:bCs/>
        </w:rPr>
        <w:tab/>
        <w:t xml:space="preserve">Release </w:t>
      </w:r>
      <w:r w:rsidR="0060181F" w:rsidRPr="00F70169">
        <w:rPr>
          <w:rFonts w:ascii="Arial" w:hAnsi="Arial" w:cs="Arial"/>
          <w:bCs/>
        </w:rPr>
        <w:t>15</w:t>
      </w:r>
    </w:p>
    <w:p w14:paraId="77E995A3" w14:textId="3723F36D" w:rsidR="0060181F" w:rsidRPr="00F70169" w:rsidRDefault="00463675" w:rsidP="0060181F">
      <w:pPr>
        <w:spacing w:after="60"/>
        <w:ind w:left="1985" w:hanging="1985"/>
        <w:rPr>
          <w:rFonts w:ascii="Arial" w:hAnsi="Arial" w:cs="Arial"/>
          <w:bCs/>
        </w:rPr>
      </w:pPr>
      <w:r w:rsidRPr="00F70169">
        <w:rPr>
          <w:rFonts w:ascii="Arial" w:hAnsi="Arial" w:cs="Arial"/>
          <w:b/>
        </w:rPr>
        <w:t>Work Item:</w:t>
      </w:r>
      <w:r w:rsidRPr="00F70169">
        <w:rPr>
          <w:rFonts w:ascii="Arial" w:hAnsi="Arial" w:cs="Arial"/>
          <w:bCs/>
        </w:rPr>
        <w:tab/>
      </w:r>
      <w:r w:rsidR="0060181F" w:rsidRPr="00F70169">
        <w:rPr>
          <w:rFonts w:ascii="Arial" w:hAnsi="Arial" w:cs="Arial"/>
          <w:bCs/>
        </w:rPr>
        <w:t>NR_newRAT-Core</w:t>
      </w:r>
    </w:p>
    <w:p w14:paraId="46E3AEAF" w14:textId="77777777" w:rsidR="00463675" w:rsidRPr="00F7016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7B14A04" w14:textId="7817F8C7" w:rsidR="00463675" w:rsidRPr="00F7016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70169">
        <w:rPr>
          <w:rFonts w:ascii="Arial" w:hAnsi="Arial" w:cs="Arial"/>
          <w:b/>
        </w:rPr>
        <w:t>Source:</w:t>
      </w:r>
      <w:r w:rsidRPr="00F70169">
        <w:rPr>
          <w:rFonts w:ascii="Arial" w:hAnsi="Arial" w:cs="Arial"/>
          <w:bCs/>
        </w:rPr>
        <w:tab/>
      </w:r>
      <w:r w:rsidR="00F257C0">
        <w:rPr>
          <w:rFonts w:ascii="Arial" w:hAnsi="Arial" w:cs="Arial"/>
          <w:bCs/>
        </w:rPr>
        <w:t>RAN2</w:t>
      </w:r>
    </w:p>
    <w:p w14:paraId="57713825" w14:textId="1209831B" w:rsidR="00463675" w:rsidRPr="00F7016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70169">
        <w:rPr>
          <w:rFonts w:ascii="Arial" w:hAnsi="Arial" w:cs="Arial"/>
          <w:b/>
        </w:rPr>
        <w:t>To:</w:t>
      </w:r>
      <w:r w:rsidRPr="00F70169">
        <w:rPr>
          <w:rFonts w:ascii="Arial" w:hAnsi="Arial" w:cs="Arial"/>
          <w:bCs/>
        </w:rPr>
        <w:tab/>
      </w:r>
      <w:r w:rsidR="00F70169">
        <w:rPr>
          <w:rFonts w:ascii="Arial" w:hAnsi="Arial" w:cs="Arial"/>
          <w:bCs/>
        </w:rPr>
        <w:t>RAN1</w:t>
      </w:r>
    </w:p>
    <w:p w14:paraId="2D83C23A" w14:textId="3314CCB2" w:rsidR="00463675" w:rsidRPr="00F7016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70169">
        <w:rPr>
          <w:rFonts w:ascii="Arial" w:hAnsi="Arial" w:cs="Arial"/>
          <w:b/>
        </w:rPr>
        <w:t>Cc:</w:t>
      </w:r>
      <w:r w:rsidRPr="00F70169">
        <w:rPr>
          <w:rFonts w:ascii="Arial" w:hAnsi="Arial" w:cs="Arial"/>
          <w:bCs/>
        </w:rPr>
        <w:tab/>
      </w:r>
    </w:p>
    <w:p w14:paraId="32BEFC4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3E19F30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1A4DB63" w14:textId="07DD754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40A32">
        <w:rPr>
          <w:rFonts w:cs="Arial"/>
          <w:b w:val="0"/>
          <w:bCs/>
        </w:rPr>
        <w:t>Hideaki Takahashi</w:t>
      </w:r>
    </w:p>
    <w:p w14:paraId="0C8154D6" w14:textId="28CD8BC9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940A32">
        <w:rPr>
          <w:rFonts w:ascii="Arial" w:hAnsi="Arial" w:cs="Arial"/>
          <w:bCs/>
        </w:rPr>
        <w:t>+81 46 840 3190</w:t>
      </w:r>
    </w:p>
    <w:p w14:paraId="58A0507C" w14:textId="6A3EF1B4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940A32">
        <w:rPr>
          <w:rFonts w:cs="Arial"/>
          <w:b w:val="0"/>
          <w:bCs/>
        </w:rPr>
        <w:t>hideaki dot takahashi dot vx at nttdocomo dot com</w:t>
      </w:r>
    </w:p>
    <w:p w14:paraId="193C8E79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332813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394CD5E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973835" w14:textId="4AAFDB5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41969">
        <w:rPr>
          <w:rFonts w:ascii="Arial" w:hAnsi="Arial" w:cs="Arial"/>
          <w:bCs/>
        </w:rPr>
        <w:t>R2-</w:t>
      </w:r>
      <w:r w:rsidR="0036735E">
        <w:rPr>
          <w:rFonts w:ascii="Arial" w:hAnsi="Arial" w:cs="Arial"/>
          <w:bCs/>
        </w:rPr>
        <w:t xml:space="preserve">1819053 </w:t>
      </w:r>
      <w:r w:rsidR="00841969">
        <w:rPr>
          <w:rFonts w:ascii="Arial" w:hAnsi="Arial" w:cs="Arial"/>
          <w:bCs/>
        </w:rPr>
        <w:t>(CR to 38.321)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E370BC5" w14:textId="39F1245C" w:rsidR="00463675" w:rsidRDefault="00DB280C">
      <w:pPr>
        <w:rPr>
          <w:rFonts w:ascii="Arial" w:hAnsi="Arial" w:cs="Arial"/>
          <w:iCs/>
          <w:lang w:eastAsia="ja-JP"/>
        </w:rPr>
      </w:pPr>
      <w:r>
        <w:rPr>
          <w:rFonts w:ascii="Arial" w:hAnsi="Arial" w:cs="Arial"/>
          <w:iCs/>
          <w:lang w:eastAsia="ja-JP"/>
        </w:rPr>
        <w:t>RAN2 would like to thank RA</w:t>
      </w:r>
      <w:r w:rsidR="007A6991">
        <w:rPr>
          <w:rFonts w:ascii="Arial" w:hAnsi="Arial" w:cs="Arial"/>
          <w:iCs/>
          <w:lang w:eastAsia="ja-JP"/>
        </w:rPr>
        <w:t>N1 to share the corresponding agreement and TP to 38.321 on enabling to configure TCI-state for CORESET #0 by MAC CE.</w:t>
      </w:r>
    </w:p>
    <w:p w14:paraId="0CB96830" w14:textId="3FDE9FCD" w:rsidR="00B87F8B" w:rsidRDefault="00B87F8B">
      <w:pPr>
        <w:rPr>
          <w:rFonts w:ascii="Arial" w:hAnsi="Arial" w:cs="Arial"/>
          <w:iCs/>
          <w:lang w:eastAsia="ja-JP"/>
        </w:rPr>
      </w:pPr>
    </w:p>
    <w:p w14:paraId="5AA5554F" w14:textId="6BC83D83" w:rsidR="00B87F8B" w:rsidRDefault="00B56852">
      <w:pPr>
        <w:rPr>
          <w:rFonts w:ascii="Arial" w:hAnsi="Arial" w:cs="Arial"/>
          <w:iCs/>
          <w:lang w:eastAsia="ja-JP"/>
        </w:rPr>
      </w:pPr>
      <w:r>
        <w:rPr>
          <w:rFonts w:ascii="Arial" w:hAnsi="Arial" w:cs="Arial" w:hint="eastAsia"/>
          <w:iCs/>
          <w:lang w:eastAsia="ja-JP"/>
        </w:rPr>
        <w:t>RAN2 discussed the following question asked in the LS:</w:t>
      </w:r>
    </w:p>
    <w:p w14:paraId="485098B0" w14:textId="7BECBCA1" w:rsidR="00B87F8B" w:rsidRDefault="00B87F8B">
      <w:pPr>
        <w:rPr>
          <w:rFonts w:ascii="Arial" w:hAnsi="Arial" w:cs="Arial"/>
          <w:iCs/>
          <w:lang w:eastAsia="ja-JP"/>
        </w:rPr>
      </w:pPr>
    </w:p>
    <w:p w14:paraId="440D5803" w14:textId="0F6B25DF" w:rsidR="00B56852" w:rsidRPr="00B56852" w:rsidRDefault="00B56852" w:rsidP="00B56852">
      <w:pPr>
        <w:pStyle w:val="B1"/>
        <w:ind w:left="720" w:hanging="150"/>
        <w:rPr>
          <w:i/>
        </w:rPr>
      </w:pPr>
      <w:r>
        <w:t>-</w:t>
      </w:r>
      <w:r>
        <w:tab/>
      </w:r>
      <w:r w:rsidRPr="00B56852">
        <w:rPr>
          <w:i/>
        </w:rPr>
        <w:t>RAN1 wonders whether it is possible to configure TCI-StateId in commonControlResourceSet in PDCCH-ConfigCommon, which requires to further refer to TCI-State in PDSCH-Config.</w:t>
      </w:r>
    </w:p>
    <w:p w14:paraId="56C546E5" w14:textId="77777777" w:rsidR="00B56852" w:rsidRPr="00B56852" w:rsidRDefault="00B56852">
      <w:pPr>
        <w:rPr>
          <w:rFonts w:ascii="Arial" w:hAnsi="Arial" w:cs="Arial"/>
          <w:iCs/>
          <w:lang w:eastAsia="ja-JP"/>
        </w:rPr>
      </w:pPr>
    </w:p>
    <w:p w14:paraId="60CB6320" w14:textId="22C35B4E" w:rsidR="00463675" w:rsidRPr="002461E0" w:rsidRDefault="002461E0" w:rsidP="002461E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>As replied in our former LS (</w:t>
      </w:r>
      <w:r w:rsidRPr="002461E0">
        <w:rPr>
          <w:rFonts w:ascii="Arial" w:hAnsi="Arial" w:cs="Arial"/>
          <w:lang w:eastAsia="ja-JP"/>
        </w:rPr>
        <w:t>R2-1816023</w:t>
      </w:r>
      <w:r>
        <w:rPr>
          <w:rFonts w:ascii="Arial" w:hAnsi="Arial" w:cs="Arial"/>
          <w:lang w:eastAsia="ja-JP"/>
        </w:rPr>
        <w:t xml:space="preserve">), it is not the desirable behaviour that the UE common configuration refers to the UE specific dedicated configuration, while it is possible for EN-DC from signalling viewpoints. </w:t>
      </w:r>
      <w:r w:rsidR="006417CC">
        <w:rPr>
          <w:rFonts w:ascii="Arial" w:hAnsi="Arial" w:cs="Arial"/>
          <w:lang w:eastAsia="ja-JP"/>
        </w:rPr>
        <w:t xml:space="preserve">Hence, for EN-DC </w:t>
      </w:r>
      <w:r w:rsidR="006417CC" w:rsidRPr="006417CC">
        <w:rPr>
          <w:rFonts w:ascii="Arial" w:hAnsi="Arial" w:cs="Arial"/>
          <w:lang w:eastAsia="ja-JP"/>
        </w:rPr>
        <w:t>it is possible to configure</w:t>
      </w:r>
      <w:r w:rsidR="006417CC">
        <w:rPr>
          <w:rFonts w:ascii="Arial" w:hAnsi="Arial" w:cs="Arial"/>
          <w:lang w:eastAsia="ja-JP"/>
        </w:rPr>
        <w:t xml:space="preserve"> a</w:t>
      </w:r>
      <w:r w:rsidR="006417CC" w:rsidRPr="006417CC">
        <w:rPr>
          <w:rFonts w:ascii="Arial" w:hAnsi="Arial" w:cs="Arial"/>
          <w:lang w:eastAsia="ja-JP"/>
        </w:rPr>
        <w:t xml:space="preserve"> </w:t>
      </w:r>
      <w:r w:rsidR="006417CC" w:rsidRPr="006417CC">
        <w:rPr>
          <w:rFonts w:ascii="Arial" w:hAnsi="Arial" w:cs="Arial"/>
          <w:i/>
          <w:lang w:eastAsia="ja-JP"/>
        </w:rPr>
        <w:t xml:space="preserve">TCI-StateId </w:t>
      </w:r>
      <w:r w:rsidR="006417CC" w:rsidRPr="006417CC">
        <w:rPr>
          <w:rFonts w:ascii="Arial" w:hAnsi="Arial" w:cs="Arial"/>
          <w:lang w:eastAsia="ja-JP"/>
        </w:rPr>
        <w:t xml:space="preserve">in </w:t>
      </w:r>
      <w:r w:rsidR="006417CC" w:rsidRPr="006417CC">
        <w:rPr>
          <w:rFonts w:ascii="Arial" w:hAnsi="Arial" w:cs="Arial"/>
          <w:i/>
          <w:lang w:eastAsia="ja-JP"/>
        </w:rPr>
        <w:t>commonControlResourceSet</w:t>
      </w:r>
      <w:r w:rsidR="006417CC" w:rsidRPr="006417CC">
        <w:rPr>
          <w:rFonts w:ascii="Arial" w:hAnsi="Arial" w:cs="Arial"/>
          <w:lang w:eastAsia="ja-JP"/>
        </w:rPr>
        <w:t xml:space="preserve"> in </w:t>
      </w:r>
      <w:r w:rsidR="006417CC" w:rsidRPr="006417CC">
        <w:rPr>
          <w:rFonts w:ascii="Arial" w:hAnsi="Arial" w:cs="Arial"/>
          <w:i/>
          <w:lang w:eastAsia="ja-JP"/>
        </w:rPr>
        <w:t>PDCCH-ConfigCommon</w:t>
      </w:r>
      <w:r w:rsidR="006417CC" w:rsidRPr="006417CC">
        <w:rPr>
          <w:rFonts w:ascii="Arial" w:hAnsi="Arial" w:cs="Arial"/>
          <w:lang w:eastAsia="ja-JP"/>
        </w:rPr>
        <w:t xml:space="preserve"> which </w:t>
      </w:r>
      <w:r w:rsidR="006417CC">
        <w:rPr>
          <w:rFonts w:ascii="Arial" w:hAnsi="Arial" w:cs="Arial"/>
          <w:lang w:eastAsia="ja-JP"/>
        </w:rPr>
        <w:t xml:space="preserve">refers to a </w:t>
      </w:r>
      <w:r w:rsidR="006417CC" w:rsidRPr="006417CC">
        <w:rPr>
          <w:rFonts w:ascii="Arial" w:hAnsi="Arial" w:cs="Arial"/>
          <w:i/>
          <w:lang w:eastAsia="ja-JP"/>
        </w:rPr>
        <w:t>TCI-State</w:t>
      </w:r>
      <w:r w:rsidR="006417CC" w:rsidRPr="006417CC">
        <w:rPr>
          <w:rFonts w:ascii="Arial" w:hAnsi="Arial" w:cs="Arial"/>
          <w:lang w:eastAsia="ja-JP"/>
        </w:rPr>
        <w:t xml:space="preserve"> </w:t>
      </w:r>
      <w:r w:rsidR="006417CC">
        <w:rPr>
          <w:rFonts w:ascii="Arial" w:hAnsi="Arial" w:cs="Arial"/>
          <w:lang w:eastAsia="ja-JP"/>
        </w:rPr>
        <w:t xml:space="preserve">configured </w:t>
      </w:r>
      <w:r w:rsidR="006417CC" w:rsidRPr="006417CC">
        <w:rPr>
          <w:rFonts w:ascii="Arial" w:hAnsi="Arial" w:cs="Arial"/>
          <w:lang w:eastAsia="ja-JP"/>
        </w:rPr>
        <w:t xml:space="preserve">in </w:t>
      </w:r>
      <w:r w:rsidR="006417CC" w:rsidRPr="006417CC">
        <w:rPr>
          <w:rFonts w:ascii="Arial" w:hAnsi="Arial" w:cs="Arial"/>
          <w:i/>
          <w:lang w:eastAsia="ja-JP"/>
        </w:rPr>
        <w:t>PDSCH-Config</w:t>
      </w:r>
      <w:r w:rsidR="00382656" w:rsidRPr="00382656">
        <w:rPr>
          <w:rFonts w:ascii="Arial" w:hAnsi="Arial" w:cs="Arial"/>
          <w:lang w:eastAsia="ja-JP"/>
        </w:rPr>
        <w:t>, i.e., the</w:t>
      </w:r>
      <w:r w:rsidR="00382656">
        <w:rPr>
          <w:rFonts w:ascii="Arial" w:hAnsi="Arial" w:cs="Arial"/>
          <w:lang w:eastAsia="ja-JP"/>
        </w:rPr>
        <w:t xml:space="preserve"> answer to the question is “yes”. </w:t>
      </w:r>
      <w:r w:rsidR="006417CC">
        <w:rPr>
          <w:rFonts w:ascii="Arial" w:hAnsi="Arial" w:cs="Arial"/>
          <w:lang w:eastAsia="ja-JP"/>
        </w:rPr>
        <w:t xml:space="preserve">Disallowing this (so </w:t>
      </w:r>
      <w:r>
        <w:rPr>
          <w:rFonts w:ascii="Arial" w:hAnsi="Arial" w:cs="Arial"/>
          <w:lang w:eastAsia="ja-JP"/>
        </w:rPr>
        <w:t xml:space="preserve">that </w:t>
      </w:r>
      <w:r w:rsidRPr="002461E0">
        <w:rPr>
          <w:rFonts w:ascii="Arial" w:hAnsi="Arial" w:cs="Arial"/>
          <w:i/>
          <w:lang w:eastAsia="ja-JP"/>
        </w:rPr>
        <w:t>tci-StatesPDCCH-ToAddList</w:t>
      </w:r>
      <w:r w:rsidRPr="002461E0">
        <w:rPr>
          <w:rFonts w:ascii="Arial" w:hAnsi="Arial" w:cs="Arial"/>
          <w:lang w:eastAsia="ja-JP"/>
        </w:rPr>
        <w:t xml:space="preserve"> and </w:t>
      </w:r>
      <w:r w:rsidRPr="002461E0">
        <w:rPr>
          <w:rFonts w:ascii="Arial" w:hAnsi="Arial" w:cs="Arial"/>
          <w:i/>
          <w:lang w:eastAsia="ja-JP"/>
        </w:rPr>
        <w:t>tci-StatesPDCCH-ToReleaseList</w:t>
      </w:r>
      <w:r w:rsidRPr="002461E0">
        <w:rPr>
          <w:rFonts w:ascii="Arial" w:hAnsi="Arial" w:cs="Arial"/>
          <w:lang w:eastAsia="ja-JP"/>
        </w:rPr>
        <w:t xml:space="preserve"> in the </w:t>
      </w:r>
      <w:r w:rsidRPr="00F42C74">
        <w:rPr>
          <w:rFonts w:ascii="Arial" w:hAnsi="Arial" w:cs="Arial"/>
          <w:i/>
          <w:lang w:eastAsia="ja-JP"/>
        </w:rPr>
        <w:t>controlResourceSet</w:t>
      </w:r>
      <w:r>
        <w:rPr>
          <w:rFonts w:ascii="Arial" w:hAnsi="Arial" w:cs="Arial"/>
          <w:lang w:eastAsia="ja-JP"/>
        </w:rPr>
        <w:t xml:space="preserve"> </w:t>
      </w:r>
      <w:r w:rsidR="006417CC">
        <w:rPr>
          <w:rFonts w:ascii="Arial" w:hAnsi="Arial" w:cs="Arial"/>
          <w:lang w:eastAsia="ja-JP"/>
        </w:rPr>
        <w:t xml:space="preserve">shall </w:t>
      </w:r>
      <w:r>
        <w:rPr>
          <w:rFonts w:ascii="Arial" w:hAnsi="Arial" w:cs="Arial"/>
          <w:lang w:eastAsia="ja-JP"/>
        </w:rPr>
        <w:t xml:space="preserve">not </w:t>
      </w:r>
      <w:r w:rsidR="006417CC">
        <w:rPr>
          <w:rFonts w:ascii="Arial" w:hAnsi="Arial" w:cs="Arial"/>
          <w:lang w:eastAsia="ja-JP"/>
        </w:rPr>
        <w:t xml:space="preserve">be </w:t>
      </w:r>
      <w:r>
        <w:rPr>
          <w:rFonts w:ascii="Arial" w:hAnsi="Arial" w:cs="Arial"/>
          <w:lang w:eastAsia="ja-JP"/>
        </w:rPr>
        <w:t xml:space="preserve">used </w:t>
      </w:r>
      <w:r w:rsidR="00F42C74">
        <w:rPr>
          <w:rFonts w:ascii="Arial" w:hAnsi="Arial" w:cs="Arial"/>
          <w:lang w:eastAsia="ja-JP"/>
        </w:rPr>
        <w:t xml:space="preserve">for </w:t>
      </w:r>
      <w:r w:rsidR="00F42C74" w:rsidRPr="00F42C74">
        <w:rPr>
          <w:rFonts w:ascii="Arial" w:hAnsi="Arial" w:cs="Arial"/>
          <w:i/>
          <w:lang w:eastAsia="ja-JP"/>
        </w:rPr>
        <w:t>commonControlResourceSet</w:t>
      </w:r>
      <w:r w:rsidR="006417CC">
        <w:rPr>
          <w:rFonts w:ascii="Arial" w:hAnsi="Arial" w:cs="Arial"/>
          <w:i/>
          <w:lang w:eastAsia="ja-JP"/>
        </w:rPr>
        <w:t>)</w:t>
      </w:r>
      <w:r w:rsidR="00F42C74">
        <w:rPr>
          <w:rFonts w:ascii="Arial" w:hAnsi="Arial" w:cs="Arial"/>
          <w:lang w:eastAsia="ja-JP"/>
        </w:rPr>
        <w:t xml:space="preserve">, </w:t>
      </w:r>
      <w:r w:rsidR="006417CC">
        <w:rPr>
          <w:rFonts w:ascii="Arial" w:hAnsi="Arial" w:cs="Arial"/>
          <w:lang w:eastAsia="ja-JP"/>
        </w:rPr>
        <w:t xml:space="preserve">would be a </w:t>
      </w:r>
      <w:r w:rsidR="00F42C74">
        <w:rPr>
          <w:rFonts w:ascii="Arial" w:hAnsi="Arial" w:cs="Arial"/>
          <w:lang w:eastAsia="ja-JP"/>
        </w:rPr>
        <w:t>non-backward compatible change.</w:t>
      </w:r>
    </w:p>
    <w:p w14:paraId="00D733E4" w14:textId="054C2810" w:rsidR="002461E0" w:rsidRDefault="002461E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3DFC237" w14:textId="47CE4BC0" w:rsidR="00F42C74" w:rsidRDefault="001543E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To avoid non-backward compatible change at this late stage in Re-15, RAN2 agreed to update TS 38.321 based on TP </w:t>
      </w:r>
      <w:r w:rsidR="0090037B">
        <w:rPr>
          <w:rFonts w:ascii="Arial" w:hAnsi="Arial" w:cs="Arial"/>
          <w:lang w:eastAsia="ja-JP"/>
        </w:rPr>
        <w:t>provided in Annex 1</w:t>
      </w:r>
      <w:r>
        <w:rPr>
          <w:rFonts w:ascii="Arial" w:hAnsi="Arial" w:cs="Arial"/>
          <w:lang w:eastAsia="ja-JP"/>
        </w:rPr>
        <w:t xml:space="preserve"> of RAN1 LS</w:t>
      </w:r>
      <w:r w:rsidR="00841969">
        <w:rPr>
          <w:rFonts w:ascii="Arial" w:hAnsi="Arial" w:cs="Arial"/>
          <w:lang w:eastAsia="ja-JP"/>
        </w:rPr>
        <w:t>.</w:t>
      </w:r>
      <w:r w:rsidR="00FA6BEC">
        <w:rPr>
          <w:rFonts w:ascii="Arial" w:hAnsi="Arial" w:cs="Arial"/>
          <w:lang w:eastAsia="ja-JP"/>
        </w:rPr>
        <w:t xml:space="preserve"> </w:t>
      </w:r>
    </w:p>
    <w:p w14:paraId="2B37D8D9" w14:textId="77777777" w:rsidR="00F42C74" w:rsidRPr="00F42C74" w:rsidRDefault="00F42C7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5A6A54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52083A5" w14:textId="0E25370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F70169">
        <w:rPr>
          <w:rFonts w:ascii="Arial" w:hAnsi="Arial" w:cs="Arial"/>
          <w:b/>
        </w:rPr>
        <w:t>RAN</w:t>
      </w:r>
      <w:r w:rsidR="007E12A7">
        <w:rPr>
          <w:rFonts w:ascii="Arial" w:hAnsi="Arial" w:cs="Arial"/>
          <w:b/>
        </w:rPr>
        <w:t>1</w:t>
      </w:r>
      <w:r w:rsidRPr="00F7016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5BED39D9" w14:textId="61E7D2C1" w:rsidR="00463675" w:rsidRPr="00B26746" w:rsidRDefault="00463675" w:rsidP="00B2674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4263A">
        <w:rPr>
          <w:rFonts w:ascii="Arial" w:hAnsi="Arial" w:cs="Arial"/>
        </w:rPr>
        <w:t xml:space="preserve">RAN2 respectfully asks </w:t>
      </w:r>
      <w:r w:rsidRPr="00F70169">
        <w:rPr>
          <w:rFonts w:ascii="Arial" w:hAnsi="Arial" w:cs="Arial"/>
        </w:rPr>
        <w:t>RAN</w:t>
      </w:r>
      <w:r w:rsidR="00F4263A">
        <w:rPr>
          <w:rFonts w:ascii="Arial" w:hAnsi="Arial" w:cs="Arial"/>
        </w:rPr>
        <w:t>1</w:t>
      </w:r>
      <w:r w:rsidR="004D2557">
        <w:rPr>
          <w:rFonts w:ascii="Arial" w:hAnsi="Arial" w:cs="Arial"/>
        </w:rPr>
        <w:t xml:space="preserve"> </w:t>
      </w:r>
      <w:r w:rsidR="00B26746">
        <w:rPr>
          <w:rFonts w:ascii="Arial" w:hAnsi="Arial" w:cs="Arial"/>
        </w:rPr>
        <w:t xml:space="preserve">to </w:t>
      </w:r>
      <w:r w:rsidR="0090037B">
        <w:rPr>
          <w:rFonts w:ascii="Arial" w:hAnsi="Arial" w:cs="Arial"/>
        </w:rPr>
        <w:t>work on the CR(s) on enabling to configure TCI-state for CORESET #0, taking RAN2 feedback into account presented in this reply LS</w:t>
      </w:r>
      <w:r w:rsidR="00CB35D4">
        <w:rPr>
          <w:rFonts w:ascii="Arial" w:hAnsi="Arial" w:cs="Arial"/>
        </w:rPr>
        <w:t xml:space="preserve">. </w:t>
      </w:r>
    </w:p>
    <w:p w14:paraId="36D13264" w14:textId="77777777" w:rsidR="00463675" w:rsidRPr="00DE4F93" w:rsidRDefault="00463675">
      <w:pPr>
        <w:spacing w:after="120"/>
        <w:ind w:left="993" w:hanging="993"/>
        <w:rPr>
          <w:rFonts w:ascii="Arial" w:hAnsi="Arial" w:cs="Arial"/>
        </w:rPr>
      </w:pPr>
    </w:p>
    <w:p w14:paraId="12870A23" w14:textId="21905896" w:rsidR="00463675" w:rsidRDefault="0007784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</w:t>
      </w:r>
      <w:r w:rsidR="00463675">
        <w:rPr>
          <w:rFonts w:ascii="Arial" w:hAnsi="Arial" w:cs="Arial"/>
          <w:b/>
        </w:rPr>
        <w:t xml:space="preserve"> Meetings:</w:t>
      </w:r>
    </w:p>
    <w:p w14:paraId="619C9217" w14:textId="2405917C" w:rsidR="00463675" w:rsidRPr="00F70169" w:rsidRDefault="00463675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  <w:r w:rsidRPr="00F70169">
        <w:rPr>
          <w:rFonts w:ascii="Arial" w:hAnsi="Arial" w:cs="Arial"/>
          <w:bCs/>
        </w:rPr>
        <w:t>TS</w:t>
      </w:r>
      <w:r w:rsidR="00F257C0">
        <w:rPr>
          <w:rFonts w:ascii="Arial" w:hAnsi="Arial" w:cs="Arial"/>
          <w:bCs/>
        </w:rPr>
        <w:t>G-RAN WG2 Meeting #105</w:t>
      </w:r>
      <w:r w:rsidR="009D2957">
        <w:rPr>
          <w:rFonts w:ascii="Arial" w:hAnsi="Arial" w:cs="Arial"/>
          <w:bCs/>
        </w:rPr>
        <w:tab/>
        <w:t>25</w:t>
      </w:r>
      <w:r w:rsidR="00F257C0">
        <w:rPr>
          <w:rFonts w:ascii="Arial" w:hAnsi="Arial" w:cs="Arial"/>
          <w:bCs/>
        </w:rPr>
        <w:t xml:space="preserve">th </w:t>
      </w:r>
      <w:r w:rsidR="009D2957">
        <w:rPr>
          <w:rFonts w:ascii="Arial" w:hAnsi="Arial" w:cs="Arial"/>
          <w:bCs/>
        </w:rPr>
        <w:t>February – 1st March</w:t>
      </w:r>
      <w:r w:rsidR="00F257C0">
        <w:rPr>
          <w:rFonts w:ascii="Arial" w:hAnsi="Arial" w:cs="Arial"/>
          <w:bCs/>
        </w:rPr>
        <w:t xml:space="preserve"> 2019</w:t>
      </w:r>
      <w:r w:rsidR="00F257C0">
        <w:rPr>
          <w:rFonts w:ascii="Arial" w:hAnsi="Arial" w:cs="Arial"/>
          <w:bCs/>
        </w:rPr>
        <w:tab/>
        <w:t>Athens</w:t>
      </w:r>
      <w:r w:rsidRPr="00F70169">
        <w:rPr>
          <w:rFonts w:ascii="Arial" w:hAnsi="Arial" w:cs="Arial"/>
          <w:bCs/>
        </w:rPr>
        <w:t>, G</w:t>
      </w:r>
      <w:r w:rsidR="00F257C0">
        <w:rPr>
          <w:rFonts w:ascii="Arial" w:hAnsi="Arial" w:cs="Arial"/>
          <w:bCs/>
        </w:rPr>
        <w:t>reece</w:t>
      </w:r>
      <w:r w:rsidRPr="00F70169">
        <w:rPr>
          <w:rFonts w:ascii="Arial" w:hAnsi="Arial" w:cs="Arial"/>
          <w:bCs/>
        </w:rPr>
        <w:t>.</w:t>
      </w:r>
    </w:p>
    <w:p w14:paraId="4E9D7118" w14:textId="20051311" w:rsidR="00463675" w:rsidRPr="00F70169" w:rsidRDefault="00F257C0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</w:t>
      </w:r>
      <w:r w:rsidR="00463675" w:rsidRPr="00F70169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105bis</w:t>
      </w:r>
      <w:r w:rsidR="009D2957">
        <w:rPr>
          <w:rFonts w:ascii="Arial" w:hAnsi="Arial" w:cs="Arial"/>
          <w:bCs/>
        </w:rPr>
        <w:tab/>
        <w:t>8th – 12</w:t>
      </w:r>
      <w:r w:rsidR="00463675" w:rsidRPr="00F70169">
        <w:rPr>
          <w:rFonts w:ascii="Arial" w:hAnsi="Arial" w:cs="Arial"/>
          <w:bCs/>
        </w:rPr>
        <w:t xml:space="preserve">th </w:t>
      </w:r>
      <w:r w:rsidR="009D2957">
        <w:rPr>
          <w:rFonts w:ascii="Arial" w:hAnsi="Arial" w:cs="Arial"/>
          <w:bCs/>
        </w:rPr>
        <w:t>April</w:t>
      </w:r>
      <w:r w:rsidR="00463675" w:rsidRPr="00F70169">
        <w:rPr>
          <w:rFonts w:ascii="Arial" w:hAnsi="Arial" w:cs="Arial"/>
          <w:bCs/>
        </w:rPr>
        <w:t xml:space="preserve"> 20</w:t>
      </w:r>
      <w:r w:rsidR="009D2957">
        <w:rPr>
          <w:rFonts w:ascii="Arial" w:hAnsi="Arial" w:cs="Arial"/>
          <w:bCs/>
        </w:rPr>
        <w:t>19</w:t>
      </w:r>
      <w:r w:rsidR="00463675" w:rsidRPr="00F70169">
        <w:rPr>
          <w:rFonts w:ascii="Arial" w:hAnsi="Arial" w:cs="Arial"/>
          <w:bCs/>
        </w:rPr>
        <w:tab/>
      </w:r>
      <w:r w:rsidR="009D2957">
        <w:rPr>
          <w:rFonts w:ascii="Arial" w:hAnsi="Arial" w:cs="Arial"/>
          <w:bCs/>
        </w:rPr>
        <w:t>China</w:t>
      </w:r>
      <w:r w:rsidR="00463675" w:rsidRPr="00F70169">
        <w:rPr>
          <w:rFonts w:ascii="Arial" w:hAnsi="Arial" w:cs="Arial"/>
          <w:bCs/>
        </w:rPr>
        <w:t>.</w:t>
      </w:r>
    </w:p>
    <w:sectPr w:rsidR="00463675" w:rsidRPr="00F7016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57F3B0" w14:textId="77777777" w:rsidR="00E86DB5" w:rsidRDefault="00E86DB5">
      <w:r>
        <w:separator/>
      </w:r>
    </w:p>
  </w:endnote>
  <w:endnote w:type="continuationSeparator" w:id="0">
    <w:p w14:paraId="0952C6A1" w14:textId="77777777" w:rsidR="00E86DB5" w:rsidRDefault="00E8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00000287" w:usb1="08070000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507151" w14:textId="77777777" w:rsidR="00E86DB5" w:rsidRDefault="00E86DB5">
      <w:r>
        <w:separator/>
      </w:r>
    </w:p>
  </w:footnote>
  <w:footnote w:type="continuationSeparator" w:id="0">
    <w:p w14:paraId="70AE59A8" w14:textId="77777777" w:rsidR="00E86DB5" w:rsidRDefault="00E8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trick Merias">
    <w15:presenceInfo w15:providerId="AD" w15:userId="S-1-5-21-2034197439-752511010-549785860-13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CD9"/>
    <w:rsid w:val="000219AB"/>
    <w:rsid w:val="00077845"/>
    <w:rsid w:val="00087368"/>
    <w:rsid w:val="000C42D5"/>
    <w:rsid w:val="001543E4"/>
    <w:rsid w:val="001A4E68"/>
    <w:rsid w:val="001A7795"/>
    <w:rsid w:val="00224698"/>
    <w:rsid w:val="002461E0"/>
    <w:rsid w:val="003400D0"/>
    <w:rsid w:val="0036735E"/>
    <w:rsid w:val="00382656"/>
    <w:rsid w:val="003D494F"/>
    <w:rsid w:val="00463675"/>
    <w:rsid w:val="00463E43"/>
    <w:rsid w:val="00493BC0"/>
    <w:rsid w:val="004D2557"/>
    <w:rsid w:val="00525965"/>
    <w:rsid w:val="00547861"/>
    <w:rsid w:val="005507A8"/>
    <w:rsid w:val="0055542B"/>
    <w:rsid w:val="0060181F"/>
    <w:rsid w:val="006060E0"/>
    <w:rsid w:val="006417CC"/>
    <w:rsid w:val="006819C9"/>
    <w:rsid w:val="006F1F8E"/>
    <w:rsid w:val="00720D14"/>
    <w:rsid w:val="007862CB"/>
    <w:rsid w:val="007A6991"/>
    <w:rsid w:val="007E12A7"/>
    <w:rsid w:val="007E4647"/>
    <w:rsid w:val="00841969"/>
    <w:rsid w:val="0089720F"/>
    <w:rsid w:val="008C13C0"/>
    <w:rsid w:val="008D1A49"/>
    <w:rsid w:val="008D644F"/>
    <w:rsid w:val="0090037B"/>
    <w:rsid w:val="0092010B"/>
    <w:rsid w:val="00923E7C"/>
    <w:rsid w:val="00940A32"/>
    <w:rsid w:val="009563A0"/>
    <w:rsid w:val="0096463B"/>
    <w:rsid w:val="009A4184"/>
    <w:rsid w:val="009D2957"/>
    <w:rsid w:val="009D4F3E"/>
    <w:rsid w:val="009E5557"/>
    <w:rsid w:val="00B26746"/>
    <w:rsid w:val="00B409D0"/>
    <w:rsid w:val="00B56852"/>
    <w:rsid w:val="00B75BD0"/>
    <w:rsid w:val="00B87F8B"/>
    <w:rsid w:val="00BD0164"/>
    <w:rsid w:val="00C3136E"/>
    <w:rsid w:val="00CA23CE"/>
    <w:rsid w:val="00CB35D4"/>
    <w:rsid w:val="00D64BAF"/>
    <w:rsid w:val="00D94BDE"/>
    <w:rsid w:val="00DB280C"/>
    <w:rsid w:val="00DE4F93"/>
    <w:rsid w:val="00DE500D"/>
    <w:rsid w:val="00E50A83"/>
    <w:rsid w:val="00E86DB5"/>
    <w:rsid w:val="00F14D71"/>
    <w:rsid w:val="00F257C0"/>
    <w:rsid w:val="00F4263A"/>
    <w:rsid w:val="00F42C74"/>
    <w:rsid w:val="00F64B10"/>
    <w:rsid w:val="00F65DE9"/>
    <w:rsid w:val="00F70169"/>
    <w:rsid w:val="00F80305"/>
    <w:rsid w:val="00F81C60"/>
    <w:rsid w:val="00FA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Patrick Merias</cp:lastModifiedBy>
  <cp:revision>6</cp:revision>
  <cp:lastPrinted>2002-04-23T16:10:00Z</cp:lastPrinted>
  <dcterms:created xsi:type="dcterms:W3CDTF">2018-11-16T22:03:00Z</dcterms:created>
  <dcterms:modified xsi:type="dcterms:W3CDTF">2018-11-16T22:27:00Z</dcterms:modified>
</cp:coreProperties>
</file>