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BC9" w:rsidRDefault="00BD5BC9" w:rsidP="00BD5BC9">
      <w:pPr>
        <w:pStyle w:val="a3"/>
        <w:tabs>
          <w:tab w:val="left" w:pos="1800"/>
        </w:tabs>
        <w:snapToGrid w:val="0"/>
        <w:spacing w:line="264" w:lineRule="auto"/>
        <w:ind w:left="1800" w:hanging="1800"/>
        <w:outlineLvl w:val="0"/>
        <w:rPr>
          <w:rFonts w:cs="Arial"/>
          <w:noProof w:val="0"/>
          <w:sz w:val="24"/>
          <w:szCs w:val="24"/>
          <w:lang w:eastAsia="zh-CN"/>
        </w:rPr>
      </w:pPr>
      <w:bookmarkStart w:id="0" w:name="page1"/>
      <w:r>
        <w:rPr>
          <w:rFonts w:cs="Arial"/>
          <w:noProof w:val="0"/>
          <w:sz w:val="24"/>
          <w:szCs w:val="24"/>
        </w:rPr>
        <w:t>3GPP TSG RAN WG1 Meeting #9</w:t>
      </w:r>
      <w:r w:rsidR="00327502">
        <w:rPr>
          <w:rFonts w:cs="Arial"/>
          <w:noProof w:val="0"/>
          <w:sz w:val="24"/>
          <w:szCs w:val="24"/>
        </w:rPr>
        <w:t>5</w:t>
      </w:r>
      <w:r>
        <w:rPr>
          <w:rFonts w:cs="Arial"/>
          <w:noProof w:val="0"/>
          <w:sz w:val="24"/>
          <w:szCs w:val="24"/>
        </w:rPr>
        <w:tab/>
      </w:r>
      <w:r>
        <w:rPr>
          <w:rFonts w:cs="Arial"/>
          <w:noProof w:val="0"/>
          <w:sz w:val="24"/>
          <w:szCs w:val="24"/>
        </w:rPr>
        <w:tab/>
      </w:r>
      <w:r>
        <w:rPr>
          <w:rFonts w:cs="Arial"/>
          <w:noProof w:val="0"/>
          <w:sz w:val="24"/>
          <w:szCs w:val="24"/>
        </w:rPr>
        <w:tab/>
      </w:r>
      <w:r>
        <w:rPr>
          <w:rFonts w:cs="Arial"/>
          <w:noProof w:val="0"/>
          <w:sz w:val="24"/>
          <w:szCs w:val="24"/>
        </w:rPr>
        <w:tab/>
        <w:t xml:space="preserve">                          </w:t>
      </w:r>
      <w:r w:rsidR="00D92C80">
        <w:rPr>
          <w:rFonts w:cs="Arial"/>
          <w:noProof w:val="0"/>
          <w:sz w:val="24"/>
          <w:szCs w:val="24"/>
        </w:rPr>
        <w:tab/>
      </w:r>
      <w:r w:rsidR="00D92C80">
        <w:rPr>
          <w:rFonts w:cs="Arial"/>
          <w:noProof w:val="0"/>
          <w:sz w:val="24"/>
          <w:szCs w:val="24"/>
        </w:rPr>
        <w:tab/>
      </w:r>
      <w:r w:rsidR="00D92C80">
        <w:rPr>
          <w:rFonts w:cs="Arial"/>
          <w:noProof w:val="0"/>
          <w:sz w:val="24"/>
          <w:szCs w:val="24"/>
        </w:rPr>
        <w:tab/>
      </w:r>
      <w:r w:rsidR="00D92C80">
        <w:rPr>
          <w:rFonts w:cs="Arial"/>
          <w:noProof w:val="0"/>
          <w:sz w:val="24"/>
          <w:szCs w:val="24"/>
        </w:rPr>
        <w:tab/>
      </w:r>
      <w:r w:rsidR="00D92C80">
        <w:rPr>
          <w:rFonts w:cs="Arial"/>
          <w:noProof w:val="0"/>
          <w:sz w:val="24"/>
          <w:szCs w:val="24"/>
        </w:rPr>
        <w:tab/>
      </w:r>
      <w:r w:rsidR="006F1FC7">
        <w:rPr>
          <w:rFonts w:cs="Arial"/>
          <w:noProof w:val="0"/>
          <w:sz w:val="24"/>
          <w:szCs w:val="24"/>
        </w:rPr>
        <w:tab/>
      </w:r>
      <w:r w:rsidR="00D92C80" w:rsidRPr="00D92C80">
        <w:rPr>
          <w:rFonts w:cs="Arial"/>
          <w:noProof w:val="0"/>
          <w:sz w:val="24"/>
          <w:szCs w:val="24"/>
        </w:rPr>
        <w:t>R1-</w:t>
      </w:r>
      <w:r w:rsidR="00A73DD8" w:rsidRPr="00D92C80">
        <w:rPr>
          <w:rFonts w:cs="Arial"/>
          <w:noProof w:val="0"/>
          <w:sz w:val="24"/>
          <w:szCs w:val="24"/>
        </w:rPr>
        <w:t>18</w:t>
      </w:r>
      <w:r w:rsidR="00A73DD8">
        <w:rPr>
          <w:rFonts w:cs="Arial" w:hint="eastAsia"/>
          <w:noProof w:val="0"/>
          <w:sz w:val="24"/>
          <w:szCs w:val="24"/>
          <w:lang w:eastAsia="zh-CN"/>
        </w:rPr>
        <w:t>xxxx</w:t>
      </w:r>
    </w:p>
    <w:p w:rsidR="00BD5BC9" w:rsidRPr="007849E5" w:rsidRDefault="00327502" w:rsidP="00BD5BC9">
      <w:pPr>
        <w:pStyle w:val="a3"/>
        <w:tabs>
          <w:tab w:val="left" w:pos="1800"/>
        </w:tabs>
        <w:snapToGrid w:val="0"/>
        <w:spacing w:line="264" w:lineRule="auto"/>
        <w:ind w:left="1800" w:hanging="1800"/>
        <w:outlineLvl w:val="0"/>
        <w:rPr>
          <w:rFonts w:cs="Arial"/>
          <w:noProof w:val="0"/>
          <w:sz w:val="24"/>
          <w:szCs w:val="24"/>
        </w:rPr>
      </w:pPr>
      <w:r w:rsidRPr="00327502">
        <w:rPr>
          <w:rFonts w:cs="Arial"/>
          <w:noProof w:val="0"/>
          <w:sz w:val="24"/>
          <w:szCs w:val="24"/>
        </w:rPr>
        <w:t>Spokane, USA, November 12th – 16th, 2018</w:t>
      </w:r>
    </w:p>
    <w:p w:rsidR="00BD5BC9" w:rsidRDefault="00BD5BC9" w:rsidP="00BD5BC9">
      <w:pPr>
        <w:pStyle w:val="a3"/>
        <w:tabs>
          <w:tab w:val="left" w:pos="1800"/>
        </w:tabs>
        <w:snapToGrid w:val="0"/>
        <w:spacing w:line="264" w:lineRule="auto"/>
        <w:ind w:left="1800" w:hanging="1800"/>
        <w:outlineLvl w:val="0"/>
        <w:rPr>
          <w:rFonts w:cs="Arial"/>
          <w:noProof w:val="0"/>
          <w:sz w:val="24"/>
          <w:szCs w:val="24"/>
        </w:rPr>
      </w:pPr>
    </w:p>
    <w:p w:rsidR="00BD5BC9" w:rsidRDefault="00BD5BC9" w:rsidP="00BD5BC9">
      <w:pPr>
        <w:pStyle w:val="a3"/>
        <w:tabs>
          <w:tab w:val="left" w:pos="1800"/>
        </w:tabs>
        <w:snapToGrid w:val="0"/>
        <w:spacing w:line="264" w:lineRule="auto"/>
        <w:ind w:left="1800" w:hanging="1800"/>
        <w:outlineLvl w:val="0"/>
        <w:rPr>
          <w:rFonts w:cs="Arial"/>
          <w:sz w:val="24"/>
          <w:lang w:val="en-US"/>
        </w:rPr>
      </w:pPr>
      <w:r>
        <w:rPr>
          <w:rFonts w:cs="Arial"/>
          <w:sz w:val="24"/>
        </w:rPr>
        <w:t xml:space="preserve">Source: </w:t>
      </w:r>
      <w:r>
        <w:rPr>
          <w:rFonts w:cs="Arial"/>
          <w:sz w:val="24"/>
        </w:rPr>
        <w:tab/>
      </w:r>
      <w:r w:rsidR="00D92C80">
        <w:rPr>
          <w:rFonts w:cs="Arial"/>
          <w:sz w:val="24"/>
        </w:rPr>
        <w:t>CMCC</w:t>
      </w:r>
    </w:p>
    <w:p w:rsidR="00BD5BC9" w:rsidRDefault="00BD5BC9" w:rsidP="00BD5BC9">
      <w:pPr>
        <w:pStyle w:val="a3"/>
        <w:tabs>
          <w:tab w:val="left" w:pos="1805"/>
        </w:tabs>
        <w:snapToGrid w:val="0"/>
        <w:spacing w:line="264" w:lineRule="auto"/>
        <w:ind w:left="1800" w:hanging="1800"/>
        <w:outlineLvl w:val="0"/>
        <w:rPr>
          <w:rFonts w:cs="Arial"/>
          <w:sz w:val="24"/>
        </w:rPr>
      </w:pPr>
      <w:r>
        <w:rPr>
          <w:rFonts w:cs="Arial"/>
          <w:sz w:val="24"/>
        </w:rPr>
        <w:t>Title:</w:t>
      </w:r>
      <w:bookmarkStart w:id="1" w:name="Title"/>
      <w:bookmarkEnd w:id="1"/>
      <w:r>
        <w:rPr>
          <w:rFonts w:cs="Arial"/>
          <w:sz w:val="24"/>
        </w:rPr>
        <w:tab/>
      </w:r>
      <w:r w:rsidR="00D92C80" w:rsidRPr="00D92C80">
        <w:rPr>
          <w:rFonts w:cs="Arial"/>
          <w:sz w:val="24"/>
        </w:rPr>
        <w:t>Text proposal for TR 38.866 Study on remote interference management for NR</w:t>
      </w:r>
    </w:p>
    <w:p w:rsidR="00BD5BC9" w:rsidRDefault="00BD5BC9" w:rsidP="00BD5BC9">
      <w:pPr>
        <w:pStyle w:val="a3"/>
        <w:tabs>
          <w:tab w:val="left" w:pos="1800"/>
        </w:tabs>
        <w:snapToGrid w:val="0"/>
        <w:spacing w:line="264" w:lineRule="auto"/>
        <w:ind w:left="1800" w:hanging="1800"/>
        <w:outlineLvl w:val="0"/>
        <w:rPr>
          <w:rFonts w:cs="Arial"/>
          <w:sz w:val="24"/>
        </w:rPr>
      </w:pPr>
      <w:r>
        <w:rPr>
          <w:rFonts w:cs="Arial"/>
          <w:sz w:val="24"/>
        </w:rPr>
        <w:t>Agenda Item:</w:t>
      </w:r>
      <w:bookmarkStart w:id="2" w:name="Source"/>
      <w:bookmarkEnd w:id="2"/>
      <w:r>
        <w:rPr>
          <w:rFonts w:cs="Arial"/>
          <w:sz w:val="24"/>
        </w:rPr>
        <w:tab/>
      </w:r>
      <w:r>
        <w:rPr>
          <w:rFonts w:cs="Arial"/>
          <w:sz w:val="24"/>
          <w:lang w:eastAsia="zh-CN"/>
        </w:rPr>
        <w:t>7.2.</w:t>
      </w:r>
      <w:r w:rsidR="00D92C80">
        <w:rPr>
          <w:rFonts w:cs="Arial"/>
          <w:sz w:val="24"/>
          <w:lang w:eastAsia="zh-CN"/>
        </w:rPr>
        <w:t>5</w:t>
      </w:r>
    </w:p>
    <w:p w:rsidR="00BD5BC9" w:rsidRDefault="00BD5BC9" w:rsidP="00BD5BC9">
      <w:pPr>
        <w:pStyle w:val="a3"/>
        <w:tabs>
          <w:tab w:val="left" w:pos="1800"/>
        </w:tabs>
        <w:snapToGrid w:val="0"/>
        <w:spacing w:line="264" w:lineRule="auto"/>
        <w:ind w:left="1800" w:hanging="1800"/>
        <w:outlineLvl w:val="0"/>
        <w:rPr>
          <w:rFonts w:cs="Arial"/>
          <w:sz w:val="24"/>
          <w:lang w:eastAsia="zh-CN"/>
        </w:rPr>
      </w:pPr>
      <w:r>
        <w:rPr>
          <w:rFonts w:cs="Arial"/>
          <w:sz w:val="24"/>
        </w:rPr>
        <w:t>Document for:</w:t>
      </w:r>
      <w:r>
        <w:rPr>
          <w:rFonts w:cs="Arial"/>
          <w:sz w:val="24"/>
        </w:rPr>
        <w:tab/>
      </w:r>
      <w:bookmarkStart w:id="3" w:name="DocumentFor"/>
      <w:bookmarkEnd w:id="3"/>
      <w:r>
        <w:rPr>
          <w:rFonts w:cs="Arial"/>
          <w:sz w:val="24"/>
        </w:rPr>
        <w:t>Discussion/Decision</w:t>
      </w:r>
    </w:p>
    <w:p w:rsidR="00BD5BC9" w:rsidRDefault="00BD5BC9" w:rsidP="006F1FC7">
      <w:pPr>
        <w:pStyle w:val="1"/>
        <w:numPr>
          <w:ilvl w:val="0"/>
          <w:numId w:val="67"/>
        </w:numPr>
      </w:pPr>
      <w:r>
        <w:t>Introduction</w:t>
      </w:r>
    </w:p>
    <w:p w:rsidR="00BD5BC9" w:rsidRDefault="00BD5BC9" w:rsidP="00BD5BC9">
      <w:pPr>
        <w:snapToGrid w:val="0"/>
        <w:spacing w:after="0" w:line="264" w:lineRule="auto"/>
        <w:jc w:val="both"/>
      </w:pPr>
      <w:r>
        <w:t>In RAN1#</w:t>
      </w:r>
      <w:del w:id="4" w:author="cmri" w:date="2018-11-16T07:34:00Z">
        <w:r w:rsidDel="00727C6F">
          <w:delText>94</w:delText>
        </w:r>
        <w:r w:rsidR="00D92C80" w:rsidDel="00727C6F">
          <w:delText xml:space="preserve">bis </w:delText>
        </w:r>
      </w:del>
      <w:ins w:id="5" w:author="cmri" w:date="2018-11-16T07:34:00Z">
        <w:r w:rsidR="00727C6F">
          <w:t>9</w:t>
        </w:r>
        <w:r w:rsidR="00727C6F">
          <w:rPr>
            <w:rFonts w:hint="eastAsia"/>
            <w:lang w:eastAsia="zh-CN"/>
          </w:rPr>
          <w:t>5</w:t>
        </w:r>
        <w:r w:rsidR="00727C6F">
          <w:t xml:space="preserve"> </w:t>
        </w:r>
      </w:ins>
      <w:r>
        <w:t>meeting [1], there has been agreements on the</w:t>
      </w:r>
      <w:r w:rsidR="00D92C80">
        <w:t xml:space="preserve"> aligned evaluation assumptions for NR-RIM RS, RS transmission patterns, network robustness mechanisms</w:t>
      </w:r>
      <w:r>
        <w:t>. We propose to the following text to the TR 38.</w:t>
      </w:r>
      <w:r w:rsidR="00D92C80">
        <w:t>886</w:t>
      </w:r>
      <w:r w:rsidR="00AA4D20">
        <w:t xml:space="preserve"> </w:t>
      </w:r>
      <w:r w:rsidR="00AA4D20">
        <w:rPr>
          <w:rFonts w:hint="eastAsia"/>
          <w:lang w:eastAsia="zh-CN"/>
        </w:rPr>
        <w:t>t</w:t>
      </w:r>
      <w:r w:rsidR="00AA4D20">
        <w:rPr>
          <w:lang w:eastAsia="zh-CN"/>
        </w:rPr>
        <w:t>o include agreements in appropriate sections, as well as provide simulation results collecting templates and initial observations</w:t>
      </w:r>
      <w:r>
        <w:t>.</w:t>
      </w:r>
      <w:r w:rsidR="00D92C80">
        <w:t xml:space="preserve"> </w:t>
      </w:r>
    </w:p>
    <w:p w:rsidR="00D20344" w:rsidRDefault="00D20344" w:rsidP="00BD5BC9">
      <w:pPr>
        <w:snapToGrid w:val="0"/>
        <w:spacing w:after="0" w:line="264" w:lineRule="auto"/>
        <w:jc w:val="both"/>
        <w:rPr>
          <w:lang w:eastAsia="zh-CN"/>
        </w:rPr>
      </w:pPr>
    </w:p>
    <w:p w:rsidR="00D20344" w:rsidRDefault="00D20344" w:rsidP="00BD5BC9">
      <w:pPr>
        <w:snapToGrid w:val="0"/>
        <w:spacing w:after="0" w:line="264" w:lineRule="auto"/>
        <w:jc w:val="both"/>
        <w:rPr>
          <w:lang w:eastAsia="zh-CN"/>
        </w:rPr>
      </w:pPr>
      <w:r>
        <w:rPr>
          <w:rFonts w:hint="eastAsia"/>
          <w:lang w:eastAsia="zh-CN"/>
        </w:rPr>
        <w:t>I</w:t>
      </w:r>
      <w:r>
        <w:rPr>
          <w:lang w:eastAsia="zh-CN"/>
        </w:rPr>
        <w:t xml:space="preserve">t is also proposed to modify the structure of TR by </w:t>
      </w:r>
      <w:r w:rsidR="00645CDD">
        <w:rPr>
          <w:lang w:eastAsia="zh-CN"/>
        </w:rPr>
        <w:t>changing the order the</w:t>
      </w:r>
      <w:r>
        <w:rPr>
          <w:lang w:eastAsia="zh-CN"/>
        </w:rPr>
        <w:t xml:space="preserve"> section </w:t>
      </w:r>
      <w:r w:rsidR="00645CDD">
        <w:rPr>
          <w:lang w:eastAsia="zh-CN"/>
        </w:rPr>
        <w:t>introducing RIM frameworks and the section introducing network robustness mechanisms</w:t>
      </w:r>
      <w:r w:rsidR="0085222A">
        <w:rPr>
          <w:lang w:eastAsia="zh-CN"/>
        </w:rPr>
        <w:t>. Other small changes to the structure are also proposed.</w:t>
      </w:r>
    </w:p>
    <w:p w:rsidR="00BD5BC9" w:rsidRDefault="00BD5BC9" w:rsidP="00BD5BC9">
      <w:pPr>
        <w:snapToGrid w:val="0"/>
        <w:spacing w:after="0" w:line="264" w:lineRule="auto"/>
        <w:jc w:val="both"/>
      </w:pPr>
    </w:p>
    <w:p w:rsidR="00BD5BC9" w:rsidRDefault="00BD5BC9" w:rsidP="00BD5BC9">
      <w:pPr>
        <w:pStyle w:val="3"/>
        <w:numPr>
          <w:ilvl w:val="0"/>
          <w:numId w:val="0"/>
        </w:numPr>
        <w:ind w:left="720" w:hanging="720"/>
      </w:pPr>
      <w:r>
        <w:t>References</w:t>
      </w:r>
    </w:p>
    <w:p w:rsidR="00BD5BC9" w:rsidRDefault="00BD5BC9" w:rsidP="00BD5BC9">
      <w:pPr>
        <w:snapToGrid w:val="0"/>
        <w:spacing w:after="0" w:line="276" w:lineRule="auto"/>
        <w:rPr>
          <w:lang w:eastAsia="zh-CN"/>
        </w:rPr>
      </w:pPr>
      <w:r>
        <w:t>[1] 3GPP, Chairman’s notes on RAN1#</w:t>
      </w:r>
      <w:del w:id="6" w:author="cmri" w:date="2018-11-16T07:34:00Z">
        <w:r w:rsidDel="00727C6F">
          <w:delText>94</w:delText>
        </w:r>
        <w:r w:rsidR="00D92C80" w:rsidDel="00727C6F">
          <w:delText>bis</w:delText>
        </w:r>
      </w:del>
      <w:ins w:id="7" w:author="cmri" w:date="2018-11-16T07:34:00Z">
        <w:r w:rsidR="00727C6F">
          <w:t>9</w:t>
        </w:r>
        <w:r w:rsidR="00727C6F">
          <w:rPr>
            <w:rFonts w:hint="eastAsia"/>
            <w:lang w:eastAsia="zh-CN"/>
          </w:rPr>
          <w:t>5</w:t>
        </w:r>
      </w:ins>
    </w:p>
    <w:p w:rsidR="00BD5BC9" w:rsidRDefault="00BD5BC9" w:rsidP="00BD5BC9">
      <w:pPr>
        <w:spacing w:after="0"/>
      </w:pPr>
    </w:p>
    <w:p w:rsidR="00BD5BC9" w:rsidRDefault="00BD5BC9" w:rsidP="00EB2580">
      <w:pPr>
        <w:pStyle w:val="1"/>
        <w:numPr>
          <w:ilvl w:val="0"/>
          <w:numId w:val="67"/>
        </w:numPr>
        <w:rPr>
          <w:lang w:eastAsia="zh-CN"/>
        </w:rPr>
      </w:pPr>
      <w:r>
        <w:t xml:space="preserve">Text Proposal </w:t>
      </w:r>
    </w:p>
    <w:bookmarkEnd w:id="0"/>
    <w:p w:rsidR="00EB2580" w:rsidRPr="00EB2580" w:rsidRDefault="00EB2580" w:rsidP="00EB2580">
      <w:pPr>
        <w:jc w:val="center"/>
        <w:rPr>
          <w:lang w:eastAsia="zh-CN"/>
        </w:rPr>
      </w:pPr>
      <w:r>
        <w:rPr>
          <w:rFonts w:hint="eastAsia"/>
          <w:lang w:eastAsia="zh-CN"/>
        </w:rPr>
        <w:t>-</w:t>
      </w:r>
      <w:r>
        <w:rPr>
          <w:lang w:eastAsia="zh-CN"/>
        </w:rPr>
        <w:t>-------------------------&lt;Start of text proposal for TR 38.866&gt;</w:t>
      </w:r>
      <w:r>
        <w:rPr>
          <w:rFonts w:hint="eastAsia"/>
          <w:lang w:eastAsia="zh-CN"/>
        </w:rPr>
        <w:t>-</w:t>
      </w:r>
      <w:r>
        <w:rPr>
          <w:lang w:eastAsia="zh-CN"/>
        </w:rPr>
        <w:t>-------------------------</w:t>
      </w:r>
    </w:p>
    <w:p w:rsidR="00EB2580" w:rsidRDefault="00EB2580" w:rsidP="00EB2580">
      <w:pPr>
        <w:pStyle w:val="TT"/>
        <w:numPr>
          <w:ilvl w:val="0"/>
          <w:numId w:val="0"/>
        </w:numPr>
      </w:pPr>
      <w:r w:rsidRPr="00235394">
        <w:t>Contents</w:t>
      </w:r>
    </w:p>
    <w:p w:rsidR="00BD5BC9" w:rsidRPr="00141799" w:rsidRDefault="00276CDD">
      <w:pPr>
        <w:pStyle w:val="10"/>
        <w:rPr>
          <w:rFonts w:ascii="等线" w:eastAsia="等线" w:hAnsi="等线"/>
          <w:kern w:val="2"/>
          <w:sz w:val="21"/>
          <w:szCs w:val="22"/>
          <w:lang w:val="en-US" w:eastAsia="zh-CN"/>
        </w:rPr>
      </w:pPr>
      <w:r>
        <w:fldChar w:fldCharType="begin"/>
      </w:r>
      <w:r w:rsidR="00235394">
        <w:instrText xml:space="preserve"> TOC \o "1-9" </w:instrText>
      </w:r>
      <w:r>
        <w:fldChar w:fldCharType="separate"/>
      </w:r>
      <w:r w:rsidR="00BD5BC9">
        <w:t>Foreword</w:t>
      </w:r>
      <w:r w:rsidR="00BD5BC9">
        <w:tab/>
      </w:r>
      <w:r>
        <w:fldChar w:fldCharType="begin"/>
      </w:r>
      <w:r w:rsidR="00BD5BC9">
        <w:instrText xml:space="preserve"> PAGEREF _Toc528950466 \h </w:instrText>
      </w:r>
      <w:r>
        <w:fldChar w:fldCharType="separate"/>
      </w:r>
      <w:r w:rsidR="00BD5BC9">
        <w:t>3</w:t>
      </w:r>
      <w:r>
        <w:fldChar w:fldCharType="end"/>
      </w:r>
    </w:p>
    <w:p w:rsidR="00BD5BC9" w:rsidRPr="00141799" w:rsidRDefault="00BD5BC9">
      <w:pPr>
        <w:pStyle w:val="10"/>
        <w:rPr>
          <w:rFonts w:ascii="等线" w:eastAsia="等线" w:hAnsi="等线"/>
          <w:kern w:val="2"/>
          <w:sz w:val="21"/>
          <w:szCs w:val="22"/>
          <w:lang w:val="en-US" w:eastAsia="zh-CN"/>
        </w:rPr>
      </w:pPr>
      <w:r>
        <w:t>Introduction</w:t>
      </w:r>
      <w:r>
        <w:tab/>
      </w:r>
      <w:r w:rsidR="00276CDD">
        <w:fldChar w:fldCharType="begin"/>
      </w:r>
      <w:r>
        <w:instrText xml:space="preserve"> PAGEREF _Toc528950467 \h </w:instrText>
      </w:r>
      <w:r w:rsidR="00276CDD">
        <w:fldChar w:fldCharType="separate"/>
      </w:r>
      <w:r>
        <w:t>3</w:t>
      </w:r>
      <w:r w:rsidR="00276CDD">
        <w:fldChar w:fldCharType="end"/>
      </w:r>
    </w:p>
    <w:p w:rsidR="00BD5BC9" w:rsidRPr="00141799" w:rsidRDefault="00BD5BC9">
      <w:pPr>
        <w:pStyle w:val="10"/>
        <w:rPr>
          <w:rFonts w:ascii="等线" w:eastAsia="等线" w:hAnsi="等线"/>
          <w:kern w:val="2"/>
          <w:sz w:val="21"/>
          <w:szCs w:val="22"/>
          <w:lang w:val="en-US" w:eastAsia="zh-CN"/>
        </w:rPr>
      </w:pPr>
      <w:r>
        <w:t>1</w:t>
      </w:r>
      <w:r w:rsidRPr="00141799">
        <w:rPr>
          <w:rFonts w:ascii="等线" w:eastAsia="等线" w:hAnsi="等线"/>
          <w:kern w:val="2"/>
          <w:sz w:val="21"/>
          <w:szCs w:val="22"/>
          <w:lang w:val="en-US" w:eastAsia="zh-CN"/>
        </w:rPr>
        <w:tab/>
      </w:r>
      <w:r>
        <w:t>Scope</w:t>
      </w:r>
      <w:r>
        <w:tab/>
      </w:r>
      <w:r w:rsidR="00276CDD">
        <w:fldChar w:fldCharType="begin"/>
      </w:r>
      <w:r>
        <w:instrText xml:space="preserve"> PAGEREF _Toc528950468 \h </w:instrText>
      </w:r>
      <w:r w:rsidR="00276CDD">
        <w:fldChar w:fldCharType="separate"/>
      </w:r>
      <w:r>
        <w:t>4</w:t>
      </w:r>
      <w:r w:rsidR="00276CDD">
        <w:fldChar w:fldCharType="end"/>
      </w:r>
    </w:p>
    <w:p w:rsidR="00BD5BC9" w:rsidRPr="00141799" w:rsidRDefault="00BD5BC9">
      <w:pPr>
        <w:pStyle w:val="10"/>
        <w:rPr>
          <w:rFonts w:ascii="等线" w:eastAsia="等线" w:hAnsi="等线"/>
          <w:kern w:val="2"/>
          <w:sz w:val="21"/>
          <w:szCs w:val="22"/>
          <w:lang w:val="en-US" w:eastAsia="zh-CN"/>
        </w:rPr>
      </w:pPr>
      <w:r>
        <w:t>2</w:t>
      </w:r>
      <w:r w:rsidRPr="00141799">
        <w:rPr>
          <w:rFonts w:ascii="等线" w:eastAsia="等线" w:hAnsi="等线"/>
          <w:kern w:val="2"/>
          <w:sz w:val="21"/>
          <w:szCs w:val="22"/>
          <w:lang w:val="en-US" w:eastAsia="zh-CN"/>
        </w:rPr>
        <w:tab/>
      </w:r>
      <w:r>
        <w:t>References</w:t>
      </w:r>
      <w:r>
        <w:tab/>
      </w:r>
      <w:r w:rsidR="00276CDD">
        <w:fldChar w:fldCharType="begin"/>
      </w:r>
      <w:r>
        <w:instrText xml:space="preserve"> PAGEREF _Toc528950469 \h </w:instrText>
      </w:r>
      <w:r w:rsidR="00276CDD">
        <w:fldChar w:fldCharType="separate"/>
      </w:r>
      <w:r>
        <w:t>4</w:t>
      </w:r>
      <w:r w:rsidR="00276CDD">
        <w:fldChar w:fldCharType="end"/>
      </w:r>
    </w:p>
    <w:p w:rsidR="00BD5BC9" w:rsidRPr="00141799" w:rsidRDefault="00BD5BC9">
      <w:pPr>
        <w:pStyle w:val="10"/>
        <w:rPr>
          <w:rFonts w:ascii="等线" w:eastAsia="等线" w:hAnsi="等线"/>
          <w:kern w:val="2"/>
          <w:sz w:val="21"/>
          <w:szCs w:val="22"/>
          <w:lang w:val="en-US" w:eastAsia="zh-CN"/>
        </w:rPr>
      </w:pPr>
      <w:r>
        <w:t>3</w:t>
      </w:r>
      <w:r w:rsidRPr="00141799">
        <w:rPr>
          <w:rFonts w:ascii="等线" w:eastAsia="等线" w:hAnsi="等线"/>
          <w:kern w:val="2"/>
          <w:sz w:val="21"/>
          <w:szCs w:val="22"/>
          <w:lang w:val="en-US" w:eastAsia="zh-CN"/>
        </w:rPr>
        <w:tab/>
      </w:r>
      <w:r>
        <w:t>Definitions, symbols and abbreviations</w:t>
      </w:r>
      <w:r>
        <w:tab/>
      </w:r>
      <w:r w:rsidR="00276CDD">
        <w:fldChar w:fldCharType="begin"/>
      </w:r>
      <w:r>
        <w:instrText xml:space="preserve"> PAGEREF _Toc528950470 \h </w:instrText>
      </w:r>
      <w:r w:rsidR="00276CDD">
        <w:fldChar w:fldCharType="separate"/>
      </w:r>
      <w:r>
        <w:t>4</w:t>
      </w:r>
      <w:r w:rsidR="00276CDD">
        <w:fldChar w:fldCharType="end"/>
      </w:r>
    </w:p>
    <w:p w:rsidR="00BD5BC9" w:rsidRPr="00141799" w:rsidRDefault="00BD5BC9">
      <w:pPr>
        <w:pStyle w:val="20"/>
        <w:rPr>
          <w:rFonts w:ascii="等线" w:eastAsia="等线" w:hAnsi="等线"/>
          <w:kern w:val="2"/>
          <w:sz w:val="21"/>
          <w:szCs w:val="22"/>
          <w:lang w:val="en-US" w:eastAsia="zh-CN"/>
        </w:rPr>
      </w:pPr>
      <w:r>
        <w:t>3.1</w:t>
      </w:r>
      <w:r w:rsidRPr="00141799">
        <w:rPr>
          <w:rFonts w:ascii="等线" w:eastAsia="等线" w:hAnsi="等线"/>
          <w:kern w:val="2"/>
          <w:sz w:val="21"/>
          <w:szCs w:val="22"/>
          <w:lang w:val="en-US" w:eastAsia="zh-CN"/>
        </w:rPr>
        <w:tab/>
      </w:r>
      <w:r>
        <w:t>Definitions</w:t>
      </w:r>
      <w:r>
        <w:tab/>
      </w:r>
      <w:r w:rsidR="00276CDD">
        <w:fldChar w:fldCharType="begin"/>
      </w:r>
      <w:r>
        <w:instrText xml:space="preserve"> PAGEREF _Toc528950471 \h </w:instrText>
      </w:r>
      <w:r w:rsidR="00276CDD">
        <w:fldChar w:fldCharType="separate"/>
      </w:r>
      <w:r>
        <w:t>4</w:t>
      </w:r>
      <w:r w:rsidR="00276CDD">
        <w:fldChar w:fldCharType="end"/>
      </w:r>
    </w:p>
    <w:p w:rsidR="00BD5BC9" w:rsidRPr="00141799" w:rsidRDefault="00BD5BC9">
      <w:pPr>
        <w:pStyle w:val="20"/>
        <w:rPr>
          <w:rFonts w:ascii="等线" w:eastAsia="等线" w:hAnsi="等线"/>
          <w:kern w:val="2"/>
          <w:sz w:val="21"/>
          <w:szCs w:val="22"/>
          <w:lang w:val="en-US" w:eastAsia="zh-CN"/>
        </w:rPr>
      </w:pPr>
      <w:r>
        <w:t>3.2</w:t>
      </w:r>
      <w:r w:rsidRPr="00141799">
        <w:rPr>
          <w:rFonts w:ascii="等线" w:eastAsia="等线" w:hAnsi="等线"/>
          <w:kern w:val="2"/>
          <w:sz w:val="21"/>
          <w:szCs w:val="22"/>
          <w:lang w:val="en-US" w:eastAsia="zh-CN"/>
        </w:rPr>
        <w:tab/>
      </w:r>
      <w:r>
        <w:t>Symbols</w:t>
      </w:r>
      <w:r>
        <w:tab/>
      </w:r>
      <w:r w:rsidR="00276CDD">
        <w:fldChar w:fldCharType="begin"/>
      </w:r>
      <w:r>
        <w:instrText xml:space="preserve"> PAGEREF _Toc528950472 \h </w:instrText>
      </w:r>
      <w:r w:rsidR="00276CDD">
        <w:fldChar w:fldCharType="separate"/>
      </w:r>
      <w:r>
        <w:t>4</w:t>
      </w:r>
      <w:r w:rsidR="00276CDD">
        <w:fldChar w:fldCharType="end"/>
      </w:r>
    </w:p>
    <w:p w:rsidR="00BD5BC9" w:rsidRPr="00141799" w:rsidRDefault="00BD5BC9">
      <w:pPr>
        <w:pStyle w:val="20"/>
        <w:rPr>
          <w:rFonts w:ascii="等线" w:eastAsia="等线" w:hAnsi="等线"/>
          <w:kern w:val="2"/>
          <w:sz w:val="21"/>
          <w:szCs w:val="22"/>
          <w:lang w:val="en-US" w:eastAsia="zh-CN"/>
        </w:rPr>
      </w:pPr>
      <w:r>
        <w:t>3.3</w:t>
      </w:r>
      <w:r w:rsidRPr="00141799">
        <w:rPr>
          <w:rFonts w:ascii="等线" w:eastAsia="等线" w:hAnsi="等线"/>
          <w:kern w:val="2"/>
          <w:sz w:val="21"/>
          <w:szCs w:val="22"/>
          <w:lang w:val="en-US" w:eastAsia="zh-CN"/>
        </w:rPr>
        <w:tab/>
      </w:r>
      <w:r>
        <w:t>Abbreviations</w:t>
      </w:r>
      <w:r>
        <w:tab/>
      </w:r>
      <w:r w:rsidR="00276CDD">
        <w:fldChar w:fldCharType="begin"/>
      </w:r>
      <w:r>
        <w:instrText xml:space="preserve"> PAGEREF _Toc528950473 \h </w:instrText>
      </w:r>
      <w:r w:rsidR="00276CDD">
        <w:fldChar w:fldCharType="separate"/>
      </w:r>
      <w:r>
        <w:t>5</w:t>
      </w:r>
      <w:r w:rsidR="00276CDD">
        <w:fldChar w:fldCharType="end"/>
      </w:r>
    </w:p>
    <w:p w:rsidR="00BD5BC9" w:rsidRPr="00141799" w:rsidRDefault="00BD5BC9">
      <w:pPr>
        <w:pStyle w:val="10"/>
        <w:rPr>
          <w:rFonts w:ascii="等线" w:eastAsia="等线" w:hAnsi="等线"/>
          <w:kern w:val="2"/>
          <w:sz w:val="21"/>
          <w:szCs w:val="22"/>
          <w:lang w:val="en-US" w:eastAsia="zh-CN"/>
        </w:rPr>
      </w:pPr>
      <w:r>
        <w:t>4</w:t>
      </w:r>
      <w:r w:rsidRPr="00141799">
        <w:rPr>
          <w:rFonts w:ascii="等线" w:eastAsia="等线" w:hAnsi="等线"/>
          <w:kern w:val="2"/>
          <w:sz w:val="21"/>
          <w:szCs w:val="22"/>
          <w:lang w:val="en-US" w:eastAsia="zh-CN"/>
        </w:rPr>
        <w:tab/>
      </w:r>
      <w:r>
        <w:t>Introduction on atmospheric ducting phenomenon and remote interference in TDD network</w:t>
      </w:r>
      <w:r>
        <w:tab/>
      </w:r>
      <w:r w:rsidR="00276CDD">
        <w:fldChar w:fldCharType="begin"/>
      </w:r>
      <w:r>
        <w:instrText xml:space="preserve"> PAGEREF _Toc528950474 \h </w:instrText>
      </w:r>
      <w:r w:rsidR="00276CDD">
        <w:fldChar w:fldCharType="separate"/>
      </w:r>
      <w:r>
        <w:t>5</w:t>
      </w:r>
      <w:r w:rsidR="00276CDD">
        <w:fldChar w:fldCharType="end"/>
      </w:r>
    </w:p>
    <w:p w:rsidR="00BD5BC9" w:rsidRPr="00141799" w:rsidRDefault="00BD5BC9">
      <w:pPr>
        <w:pStyle w:val="20"/>
        <w:rPr>
          <w:rFonts w:ascii="等线" w:eastAsia="等线" w:hAnsi="等线"/>
          <w:kern w:val="2"/>
          <w:sz w:val="21"/>
          <w:szCs w:val="22"/>
          <w:lang w:val="en-US" w:eastAsia="zh-CN"/>
        </w:rPr>
      </w:pPr>
      <w:r>
        <w:t>4.1</w:t>
      </w:r>
      <w:r w:rsidRPr="00141799">
        <w:rPr>
          <w:rFonts w:ascii="等线" w:eastAsia="等线" w:hAnsi="等线"/>
          <w:kern w:val="2"/>
          <w:sz w:val="21"/>
          <w:szCs w:val="22"/>
          <w:lang w:val="en-US" w:eastAsia="zh-CN"/>
        </w:rPr>
        <w:tab/>
      </w:r>
      <w:r>
        <w:t>Atmospheric ducting phenomenon</w:t>
      </w:r>
      <w:r>
        <w:tab/>
      </w:r>
      <w:r w:rsidR="00276CDD">
        <w:fldChar w:fldCharType="begin"/>
      </w:r>
      <w:r>
        <w:instrText xml:space="preserve"> PAGEREF _Toc528950475 \h </w:instrText>
      </w:r>
      <w:r w:rsidR="00276CDD">
        <w:fldChar w:fldCharType="separate"/>
      </w:r>
      <w:r>
        <w:t>5</w:t>
      </w:r>
      <w:r w:rsidR="00276CDD">
        <w:fldChar w:fldCharType="end"/>
      </w:r>
    </w:p>
    <w:p w:rsidR="00BD5BC9" w:rsidRPr="00141799" w:rsidRDefault="00BD5BC9">
      <w:pPr>
        <w:pStyle w:val="20"/>
        <w:rPr>
          <w:rFonts w:ascii="等线" w:eastAsia="等线" w:hAnsi="等线"/>
          <w:kern w:val="2"/>
          <w:sz w:val="21"/>
          <w:szCs w:val="22"/>
          <w:lang w:val="en-US" w:eastAsia="zh-CN"/>
        </w:rPr>
      </w:pPr>
      <w:r>
        <w:t>4.2</w:t>
      </w:r>
      <w:r w:rsidRPr="00141799">
        <w:rPr>
          <w:rFonts w:ascii="等线" w:eastAsia="等线" w:hAnsi="等线"/>
          <w:kern w:val="2"/>
          <w:sz w:val="21"/>
          <w:szCs w:val="22"/>
          <w:lang w:val="en-US" w:eastAsia="zh-CN"/>
        </w:rPr>
        <w:tab/>
      </w:r>
      <w:r>
        <w:t>Characteristics of the remote interference</w:t>
      </w:r>
      <w:r>
        <w:tab/>
      </w:r>
      <w:r w:rsidR="00276CDD">
        <w:fldChar w:fldCharType="begin"/>
      </w:r>
      <w:r>
        <w:instrText xml:space="preserve"> PAGEREF _Toc528950476 \h </w:instrText>
      </w:r>
      <w:r w:rsidR="00276CDD">
        <w:fldChar w:fldCharType="separate"/>
      </w:r>
      <w:r>
        <w:t>6</w:t>
      </w:r>
      <w:r w:rsidR="00276CDD">
        <w:fldChar w:fldCharType="end"/>
      </w:r>
    </w:p>
    <w:p w:rsidR="00BD5BC9" w:rsidRPr="00141799" w:rsidRDefault="00BD5BC9">
      <w:pPr>
        <w:pStyle w:val="30"/>
        <w:rPr>
          <w:rFonts w:ascii="等线" w:eastAsia="等线" w:hAnsi="等线"/>
          <w:kern w:val="2"/>
          <w:sz w:val="21"/>
          <w:szCs w:val="22"/>
          <w:lang w:val="en-US" w:eastAsia="zh-CN"/>
        </w:rPr>
      </w:pPr>
      <w:r w:rsidRPr="00942DB9">
        <w:rPr>
          <w:lang w:eastAsia="zh-CN"/>
        </w:rPr>
        <w:t>4.2.1</w:t>
      </w:r>
      <w:r w:rsidRPr="00141799">
        <w:rPr>
          <w:rFonts w:ascii="等线" w:eastAsia="等线" w:hAnsi="等线"/>
          <w:kern w:val="2"/>
          <w:sz w:val="21"/>
          <w:szCs w:val="22"/>
          <w:lang w:val="en-US" w:eastAsia="zh-CN"/>
        </w:rPr>
        <w:tab/>
      </w:r>
      <w:r w:rsidRPr="00942DB9">
        <w:rPr>
          <w:lang w:eastAsia="zh-CN"/>
        </w:rPr>
        <w:t>Characteristics of the IoT increase caused by remote interference</w:t>
      </w:r>
      <w:r>
        <w:tab/>
      </w:r>
      <w:r w:rsidR="00276CDD">
        <w:fldChar w:fldCharType="begin"/>
      </w:r>
      <w:r>
        <w:instrText xml:space="preserve"> PAGEREF _Toc528950477 \h </w:instrText>
      </w:r>
      <w:r w:rsidR="00276CDD">
        <w:fldChar w:fldCharType="separate"/>
      </w:r>
      <w:r>
        <w:t>6</w:t>
      </w:r>
      <w:r w:rsidR="00276CDD">
        <w:fldChar w:fldCharType="end"/>
      </w:r>
    </w:p>
    <w:p w:rsidR="00BD5BC9" w:rsidRPr="00141799" w:rsidRDefault="00BD5BC9">
      <w:pPr>
        <w:pStyle w:val="30"/>
        <w:rPr>
          <w:rFonts w:ascii="等线" w:eastAsia="等线" w:hAnsi="等线"/>
          <w:kern w:val="2"/>
          <w:sz w:val="21"/>
          <w:szCs w:val="22"/>
          <w:lang w:val="en-US" w:eastAsia="zh-CN"/>
        </w:rPr>
      </w:pPr>
      <w:r w:rsidRPr="00942DB9">
        <w:rPr>
          <w:lang w:eastAsia="zh-CN"/>
        </w:rPr>
        <w:t>4.2.2</w:t>
      </w:r>
      <w:r w:rsidRPr="00141799">
        <w:rPr>
          <w:rFonts w:ascii="等线" w:eastAsia="等线" w:hAnsi="等线"/>
          <w:kern w:val="2"/>
          <w:sz w:val="21"/>
          <w:szCs w:val="22"/>
          <w:lang w:val="en-US" w:eastAsia="zh-CN"/>
        </w:rPr>
        <w:tab/>
      </w:r>
      <w:r w:rsidRPr="00942DB9">
        <w:rPr>
          <w:lang w:eastAsia="zh-CN"/>
        </w:rPr>
        <w:t>The distance that the remote interference impacts</w:t>
      </w:r>
      <w:r>
        <w:tab/>
      </w:r>
      <w:r w:rsidR="00276CDD">
        <w:fldChar w:fldCharType="begin"/>
      </w:r>
      <w:r>
        <w:instrText xml:space="preserve"> PAGEREF _Toc528950478 \h </w:instrText>
      </w:r>
      <w:r w:rsidR="00276CDD">
        <w:fldChar w:fldCharType="separate"/>
      </w:r>
      <w:r>
        <w:t>6</w:t>
      </w:r>
      <w:r w:rsidR="00276CDD">
        <w:fldChar w:fldCharType="end"/>
      </w:r>
    </w:p>
    <w:p w:rsidR="00BD5BC9" w:rsidRPr="00141799" w:rsidRDefault="00BD5BC9">
      <w:pPr>
        <w:pStyle w:val="10"/>
        <w:rPr>
          <w:rFonts w:ascii="等线" w:eastAsia="等线" w:hAnsi="等线"/>
          <w:kern w:val="2"/>
          <w:sz w:val="21"/>
          <w:szCs w:val="22"/>
          <w:lang w:val="en-US" w:eastAsia="zh-CN"/>
        </w:rPr>
      </w:pPr>
      <w:r>
        <w:t>5</w:t>
      </w:r>
      <w:r w:rsidRPr="00141799">
        <w:rPr>
          <w:rFonts w:ascii="等线" w:eastAsia="等线" w:hAnsi="等线"/>
          <w:kern w:val="2"/>
          <w:sz w:val="21"/>
          <w:szCs w:val="22"/>
          <w:lang w:val="en-US" w:eastAsia="zh-CN"/>
        </w:rPr>
        <w:tab/>
      </w:r>
      <w:r>
        <w:t>Deployment Scenarios for RIM</w:t>
      </w:r>
      <w:r>
        <w:tab/>
      </w:r>
      <w:r w:rsidR="00276CDD">
        <w:fldChar w:fldCharType="begin"/>
      </w:r>
      <w:r>
        <w:instrText xml:space="preserve"> PAGEREF _Toc528950479 \h </w:instrText>
      </w:r>
      <w:r w:rsidR="00276CDD">
        <w:fldChar w:fldCharType="separate"/>
      </w:r>
      <w:r>
        <w:t>7</w:t>
      </w:r>
      <w:r w:rsidR="00276CDD">
        <w:fldChar w:fldCharType="end"/>
      </w:r>
    </w:p>
    <w:p w:rsidR="00BD5BC9" w:rsidRPr="00141799" w:rsidRDefault="00BD5BC9">
      <w:pPr>
        <w:pStyle w:val="10"/>
        <w:rPr>
          <w:rFonts w:ascii="等线" w:eastAsia="等线" w:hAnsi="等线"/>
          <w:kern w:val="2"/>
          <w:sz w:val="21"/>
          <w:szCs w:val="22"/>
          <w:lang w:val="en-US" w:eastAsia="zh-CN"/>
        </w:rPr>
      </w:pPr>
      <w:r>
        <w:t>6</w:t>
      </w:r>
      <w:r w:rsidRPr="00141799">
        <w:rPr>
          <w:rFonts w:ascii="等线" w:eastAsia="等线" w:hAnsi="等线"/>
          <w:kern w:val="2"/>
          <w:sz w:val="21"/>
          <w:szCs w:val="22"/>
          <w:lang w:val="en-US" w:eastAsia="zh-CN"/>
        </w:rPr>
        <w:tab/>
      </w:r>
      <w:r w:rsidRPr="00942DB9">
        <w:rPr>
          <w:color w:val="000000"/>
        </w:rPr>
        <w:t>Study on framework and mechanisms for RIM</w:t>
      </w:r>
      <w:r>
        <w:tab/>
      </w:r>
      <w:r w:rsidR="00276CDD">
        <w:fldChar w:fldCharType="begin"/>
      </w:r>
      <w:r>
        <w:instrText xml:space="preserve"> PAGEREF _Toc528950480 \h </w:instrText>
      </w:r>
      <w:r w:rsidR="00276CDD">
        <w:fldChar w:fldCharType="separate"/>
      </w:r>
      <w:r>
        <w:t>8</w:t>
      </w:r>
      <w:r w:rsidR="00276CDD">
        <w:fldChar w:fldCharType="end"/>
      </w:r>
    </w:p>
    <w:p w:rsidR="00BD5BC9" w:rsidRPr="00141799" w:rsidRDefault="00BD5BC9">
      <w:pPr>
        <w:pStyle w:val="20"/>
        <w:rPr>
          <w:rFonts w:ascii="等线" w:eastAsia="等线" w:hAnsi="等线"/>
          <w:kern w:val="2"/>
          <w:sz w:val="21"/>
          <w:szCs w:val="22"/>
          <w:lang w:val="en-US" w:eastAsia="zh-CN"/>
        </w:rPr>
      </w:pPr>
      <w:r>
        <w:rPr>
          <w:lang w:eastAsia="en-GB"/>
        </w:rPr>
        <w:t>6.1</w:t>
      </w:r>
      <w:r w:rsidRPr="00141799">
        <w:rPr>
          <w:rFonts w:ascii="等线" w:eastAsia="等线" w:hAnsi="等线"/>
          <w:kern w:val="2"/>
          <w:sz w:val="21"/>
          <w:szCs w:val="22"/>
          <w:lang w:val="en-US" w:eastAsia="zh-CN"/>
        </w:rPr>
        <w:tab/>
      </w:r>
      <w:r>
        <w:rPr>
          <w:lang w:eastAsia="en-GB"/>
        </w:rPr>
        <w:t>RIM framework in current TD-LTE systems</w:t>
      </w:r>
      <w:r>
        <w:tab/>
      </w:r>
      <w:r w:rsidR="00276CDD">
        <w:fldChar w:fldCharType="begin"/>
      </w:r>
      <w:r>
        <w:instrText xml:space="preserve"> PAGEREF _Toc528950482 \h </w:instrText>
      </w:r>
      <w:r w:rsidR="00276CDD">
        <w:fldChar w:fldCharType="separate"/>
      </w:r>
      <w:r>
        <w:t>8</w:t>
      </w:r>
      <w:r w:rsidR="00276CDD">
        <w:fldChar w:fldCharType="end"/>
      </w:r>
    </w:p>
    <w:p w:rsidR="00BD5BC9" w:rsidRPr="00141799" w:rsidRDefault="00BD5BC9">
      <w:pPr>
        <w:pStyle w:val="20"/>
        <w:rPr>
          <w:rFonts w:ascii="等线" w:eastAsia="等线" w:hAnsi="等线"/>
          <w:kern w:val="2"/>
          <w:sz w:val="21"/>
          <w:szCs w:val="22"/>
          <w:lang w:val="en-US" w:eastAsia="zh-CN"/>
        </w:rPr>
      </w:pPr>
      <w:r>
        <w:rPr>
          <w:lang w:eastAsia="en-GB"/>
        </w:rPr>
        <w:t>6.2</w:t>
      </w:r>
      <w:r w:rsidRPr="00141799">
        <w:rPr>
          <w:rFonts w:ascii="等线" w:eastAsia="等线" w:hAnsi="等线"/>
          <w:kern w:val="2"/>
          <w:sz w:val="21"/>
          <w:szCs w:val="22"/>
          <w:lang w:val="en-US" w:eastAsia="zh-CN"/>
        </w:rPr>
        <w:tab/>
      </w:r>
      <w:r w:rsidRPr="00942DB9">
        <w:rPr>
          <w:color w:val="000000"/>
        </w:rPr>
        <w:t xml:space="preserve">Potential frameworks </w:t>
      </w:r>
      <w:r w:rsidRPr="00942DB9">
        <w:rPr>
          <w:color w:val="000000"/>
          <w:lang w:eastAsia="zh-CN"/>
        </w:rPr>
        <w:t>and workflows</w:t>
      </w:r>
      <w:r w:rsidRPr="00942DB9">
        <w:rPr>
          <w:color w:val="000000"/>
        </w:rPr>
        <w:t xml:space="preserve"> for NR RIM</w:t>
      </w:r>
      <w:r>
        <w:tab/>
      </w:r>
      <w:r w:rsidR="00276CDD">
        <w:fldChar w:fldCharType="begin"/>
      </w:r>
      <w:r>
        <w:instrText xml:space="preserve"> PAGEREF _Toc528950483 \h </w:instrText>
      </w:r>
      <w:r w:rsidR="00276CDD">
        <w:fldChar w:fldCharType="separate"/>
      </w:r>
      <w:r>
        <w:t>8</w:t>
      </w:r>
      <w:r w:rsidR="00276CDD">
        <w:fldChar w:fldCharType="end"/>
      </w:r>
    </w:p>
    <w:p w:rsidR="00BD5BC9" w:rsidRPr="00141799" w:rsidRDefault="00BD5BC9">
      <w:pPr>
        <w:pStyle w:val="20"/>
        <w:rPr>
          <w:rFonts w:ascii="等线" w:eastAsia="等线" w:hAnsi="等线"/>
          <w:kern w:val="2"/>
          <w:sz w:val="21"/>
          <w:szCs w:val="22"/>
          <w:lang w:val="en-US" w:eastAsia="zh-CN"/>
        </w:rPr>
      </w:pPr>
      <w:r>
        <w:rPr>
          <w:lang w:eastAsia="zh-CN"/>
        </w:rPr>
        <w:t>6.3</w:t>
      </w:r>
      <w:r w:rsidRPr="00141799">
        <w:rPr>
          <w:rFonts w:ascii="等线" w:eastAsia="等线" w:hAnsi="等线"/>
          <w:kern w:val="2"/>
          <w:sz w:val="21"/>
          <w:szCs w:val="22"/>
          <w:lang w:val="en-US" w:eastAsia="zh-CN"/>
        </w:rPr>
        <w:tab/>
      </w:r>
      <w:r>
        <w:t>Potential Reference signal designs for NR RIM</w:t>
      </w:r>
      <w:r>
        <w:tab/>
      </w:r>
      <w:r w:rsidR="00276CDD">
        <w:fldChar w:fldCharType="begin"/>
      </w:r>
      <w:r>
        <w:instrText xml:space="preserve"> PAGEREF _Toc528950484 \h </w:instrText>
      </w:r>
      <w:r w:rsidR="00276CDD">
        <w:fldChar w:fldCharType="separate"/>
      </w:r>
      <w:r>
        <w:t>11</w:t>
      </w:r>
      <w:r w:rsidR="00276CDD">
        <w:fldChar w:fldCharType="end"/>
      </w:r>
    </w:p>
    <w:p w:rsidR="00BD5BC9" w:rsidRPr="00141799" w:rsidRDefault="00BD5BC9">
      <w:pPr>
        <w:pStyle w:val="30"/>
        <w:rPr>
          <w:rFonts w:ascii="等线" w:eastAsia="等线" w:hAnsi="等线"/>
          <w:kern w:val="2"/>
          <w:sz w:val="21"/>
          <w:szCs w:val="22"/>
          <w:lang w:val="en-US" w:eastAsia="zh-CN"/>
        </w:rPr>
      </w:pPr>
      <w:r>
        <w:t>6.3.1</w:t>
      </w:r>
      <w:r w:rsidRPr="00141799">
        <w:rPr>
          <w:rFonts w:ascii="等线" w:eastAsia="等线" w:hAnsi="等线"/>
          <w:kern w:val="2"/>
          <w:sz w:val="21"/>
          <w:szCs w:val="22"/>
          <w:lang w:val="en-US" w:eastAsia="zh-CN"/>
        </w:rPr>
        <w:tab/>
      </w:r>
      <w:r>
        <w:t>General requirement</w:t>
      </w:r>
      <w:r>
        <w:tab/>
      </w:r>
      <w:r w:rsidR="00276CDD">
        <w:fldChar w:fldCharType="begin"/>
      </w:r>
      <w:r>
        <w:instrText xml:space="preserve"> PAGEREF _Toc528950485 \h </w:instrText>
      </w:r>
      <w:r w:rsidR="00276CDD">
        <w:fldChar w:fldCharType="separate"/>
      </w:r>
      <w:r>
        <w:t>11</w:t>
      </w:r>
      <w:r w:rsidR="00276CDD">
        <w:fldChar w:fldCharType="end"/>
      </w:r>
    </w:p>
    <w:p w:rsidR="00BD5BC9" w:rsidRPr="00141799" w:rsidRDefault="00BD5BC9">
      <w:pPr>
        <w:pStyle w:val="30"/>
        <w:rPr>
          <w:rFonts w:ascii="等线" w:eastAsia="等线" w:hAnsi="等线"/>
          <w:kern w:val="2"/>
          <w:sz w:val="21"/>
          <w:szCs w:val="22"/>
          <w:lang w:val="en-US" w:eastAsia="zh-CN"/>
        </w:rPr>
      </w:pPr>
      <w:r>
        <w:t>6.3.2</w:t>
      </w:r>
      <w:r w:rsidRPr="00141799">
        <w:rPr>
          <w:rFonts w:ascii="等线" w:eastAsia="等线" w:hAnsi="等线"/>
          <w:kern w:val="2"/>
          <w:sz w:val="21"/>
          <w:szCs w:val="22"/>
          <w:lang w:val="en-US" w:eastAsia="zh-CN"/>
        </w:rPr>
        <w:tab/>
      </w:r>
      <w:r>
        <w:t>RS sequence type and structure</w:t>
      </w:r>
      <w:r>
        <w:tab/>
      </w:r>
      <w:r w:rsidR="00276CDD">
        <w:fldChar w:fldCharType="begin"/>
      </w:r>
      <w:r>
        <w:instrText xml:space="preserve"> PAGEREF _Toc528950486 \h </w:instrText>
      </w:r>
      <w:r w:rsidR="00276CDD">
        <w:fldChar w:fldCharType="separate"/>
      </w:r>
      <w:r>
        <w:t>12</w:t>
      </w:r>
      <w:r w:rsidR="00276CDD">
        <w:fldChar w:fldCharType="end"/>
      </w:r>
    </w:p>
    <w:p w:rsidR="00BD5BC9" w:rsidRPr="00141799" w:rsidRDefault="00BD5BC9">
      <w:pPr>
        <w:pStyle w:val="30"/>
        <w:rPr>
          <w:rFonts w:ascii="等线" w:eastAsia="等线" w:hAnsi="等线"/>
          <w:kern w:val="2"/>
          <w:sz w:val="21"/>
          <w:szCs w:val="22"/>
          <w:lang w:val="en-US" w:eastAsia="zh-CN"/>
        </w:rPr>
      </w:pPr>
      <w:r>
        <w:t>6.3.3</w:t>
      </w:r>
      <w:r w:rsidRPr="00141799">
        <w:rPr>
          <w:rFonts w:ascii="等线" w:eastAsia="等线" w:hAnsi="等线"/>
          <w:kern w:val="2"/>
          <w:sz w:val="21"/>
          <w:szCs w:val="22"/>
          <w:lang w:val="en-US" w:eastAsia="zh-CN"/>
        </w:rPr>
        <w:tab/>
      </w:r>
      <w:r>
        <w:t>RS resource pattern</w:t>
      </w:r>
      <w:r>
        <w:tab/>
      </w:r>
      <w:r w:rsidR="00276CDD">
        <w:fldChar w:fldCharType="begin"/>
      </w:r>
      <w:r>
        <w:instrText xml:space="preserve"> PAGEREF _Toc528950487 \h </w:instrText>
      </w:r>
      <w:r w:rsidR="00276CDD">
        <w:fldChar w:fldCharType="separate"/>
      </w:r>
      <w:r>
        <w:t>12</w:t>
      </w:r>
      <w:r w:rsidR="00276CDD">
        <w:fldChar w:fldCharType="end"/>
      </w:r>
    </w:p>
    <w:p w:rsidR="00BD5BC9" w:rsidRPr="00141799" w:rsidRDefault="00BD5BC9">
      <w:pPr>
        <w:pStyle w:val="20"/>
        <w:rPr>
          <w:rFonts w:ascii="等线" w:eastAsia="等线" w:hAnsi="等线"/>
          <w:kern w:val="2"/>
          <w:sz w:val="21"/>
          <w:szCs w:val="22"/>
          <w:lang w:val="en-US" w:eastAsia="zh-CN"/>
        </w:rPr>
      </w:pPr>
      <w:r w:rsidRPr="00942DB9">
        <w:rPr>
          <w:color w:val="000000"/>
        </w:rPr>
        <w:lastRenderedPageBreak/>
        <w:t>6.4</w:t>
      </w:r>
      <w:r w:rsidRPr="00141799">
        <w:rPr>
          <w:rFonts w:ascii="等线" w:eastAsia="等线" w:hAnsi="等线"/>
          <w:kern w:val="2"/>
          <w:sz w:val="21"/>
          <w:szCs w:val="22"/>
          <w:lang w:val="en-US" w:eastAsia="zh-CN"/>
        </w:rPr>
        <w:tab/>
      </w:r>
      <w:r w:rsidRPr="00942DB9">
        <w:rPr>
          <w:color w:val="000000"/>
        </w:rPr>
        <w:t>Potential mechanisms for improving network robustness</w:t>
      </w:r>
      <w:r>
        <w:tab/>
      </w:r>
      <w:r w:rsidR="00276CDD">
        <w:fldChar w:fldCharType="begin"/>
      </w:r>
      <w:r>
        <w:instrText xml:space="preserve"> PAGEREF _Toc528950488 \h </w:instrText>
      </w:r>
      <w:r w:rsidR="00276CDD">
        <w:fldChar w:fldCharType="separate"/>
      </w:r>
      <w:r>
        <w:t>13</w:t>
      </w:r>
      <w:r w:rsidR="00276CDD">
        <w:fldChar w:fldCharType="end"/>
      </w:r>
    </w:p>
    <w:p w:rsidR="00BD5BC9" w:rsidRPr="00141799" w:rsidRDefault="00BD5BC9">
      <w:pPr>
        <w:pStyle w:val="30"/>
        <w:rPr>
          <w:rFonts w:ascii="等线" w:eastAsia="等线" w:hAnsi="等线"/>
          <w:kern w:val="2"/>
          <w:sz w:val="21"/>
          <w:szCs w:val="22"/>
          <w:lang w:val="en-US" w:eastAsia="zh-CN"/>
        </w:rPr>
      </w:pPr>
      <w:r>
        <w:t>6.4.1</w:t>
      </w:r>
      <w:r w:rsidRPr="00141799">
        <w:rPr>
          <w:rFonts w:ascii="等线" w:eastAsia="等线" w:hAnsi="等线"/>
          <w:kern w:val="2"/>
          <w:sz w:val="21"/>
          <w:szCs w:val="22"/>
          <w:lang w:val="en-US" w:eastAsia="zh-CN"/>
        </w:rPr>
        <w:tab/>
      </w:r>
      <w:r>
        <w:t>Solutions by network implementation</w:t>
      </w:r>
      <w:r>
        <w:tab/>
      </w:r>
      <w:r w:rsidR="00276CDD">
        <w:fldChar w:fldCharType="begin"/>
      </w:r>
      <w:r>
        <w:instrText xml:space="preserve"> PAGEREF _Toc528950489 \h </w:instrText>
      </w:r>
      <w:r w:rsidR="00276CDD">
        <w:fldChar w:fldCharType="separate"/>
      </w:r>
      <w:r>
        <w:t>13</w:t>
      </w:r>
      <w:r w:rsidR="00276CDD">
        <w:fldChar w:fldCharType="end"/>
      </w:r>
    </w:p>
    <w:p w:rsidR="00BD5BC9" w:rsidRPr="00141799" w:rsidRDefault="00BD5BC9">
      <w:pPr>
        <w:pStyle w:val="40"/>
        <w:rPr>
          <w:rFonts w:ascii="等线" w:eastAsia="等线" w:hAnsi="等线"/>
          <w:kern w:val="2"/>
          <w:sz w:val="21"/>
          <w:szCs w:val="22"/>
          <w:lang w:val="en-US" w:eastAsia="zh-CN"/>
        </w:rPr>
      </w:pPr>
      <w:r>
        <w:t>6.4.1.1</w:t>
      </w:r>
      <w:r w:rsidRPr="00141799">
        <w:rPr>
          <w:rFonts w:ascii="等线" w:eastAsia="等线" w:hAnsi="等线"/>
          <w:kern w:val="2"/>
          <w:sz w:val="21"/>
          <w:szCs w:val="22"/>
          <w:lang w:val="en-US" w:eastAsia="zh-CN"/>
        </w:rPr>
        <w:tab/>
      </w:r>
      <w:r>
        <w:t>Time-domain based solutions</w:t>
      </w:r>
      <w:r>
        <w:tab/>
      </w:r>
      <w:r w:rsidR="00276CDD">
        <w:fldChar w:fldCharType="begin"/>
      </w:r>
      <w:r>
        <w:instrText xml:space="preserve"> PAGEREF _Toc528950490 \h </w:instrText>
      </w:r>
      <w:r w:rsidR="00276CDD">
        <w:fldChar w:fldCharType="separate"/>
      </w:r>
      <w:r>
        <w:t>13</w:t>
      </w:r>
      <w:r w:rsidR="00276CDD">
        <w:fldChar w:fldCharType="end"/>
      </w:r>
    </w:p>
    <w:p w:rsidR="00BD5BC9" w:rsidRPr="00141799" w:rsidRDefault="00BD5BC9">
      <w:pPr>
        <w:pStyle w:val="40"/>
        <w:rPr>
          <w:rFonts w:ascii="等线" w:eastAsia="等线" w:hAnsi="等线"/>
          <w:kern w:val="2"/>
          <w:sz w:val="21"/>
          <w:szCs w:val="22"/>
          <w:lang w:val="en-US" w:eastAsia="zh-CN"/>
        </w:rPr>
      </w:pPr>
      <w:r>
        <w:t>6.4.1.2</w:t>
      </w:r>
      <w:r w:rsidRPr="00141799">
        <w:rPr>
          <w:rFonts w:ascii="等线" w:eastAsia="等线" w:hAnsi="等线"/>
          <w:kern w:val="2"/>
          <w:sz w:val="21"/>
          <w:szCs w:val="22"/>
          <w:lang w:val="en-US" w:eastAsia="zh-CN"/>
        </w:rPr>
        <w:tab/>
      </w:r>
      <w:r>
        <w:t>Frequency-domain based solutions</w:t>
      </w:r>
      <w:r>
        <w:tab/>
      </w:r>
      <w:r w:rsidR="00276CDD">
        <w:fldChar w:fldCharType="begin"/>
      </w:r>
      <w:r>
        <w:instrText xml:space="preserve"> PAGEREF _Toc528950491 \h </w:instrText>
      </w:r>
      <w:r w:rsidR="00276CDD">
        <w:fldChar w:fldCharType="separate"/>
      </w:r>
      <w:r>
        <w:t>14</w:t>
      </w:r>
      <w:r w:rsidR="00276CDD">
        <w:fldChar w:fldCharType="end"/>
      </w:r>
    </w:p>
    <w:p w:rsidR="00BD5BC9" w:rsidRPr="00141799" w:rsidRDefault="00BD5BC9">
      <w:pPr>
        <w:pStyle w:val="40"/>
        <w:rPr>
          <w:rFonts w:ascii="等线" w:eastAsia="等线" w:hAnsi="等线"/>
          <w:kern w:val="2"/>
          <w:sz w:val="21"/>
          <w:szCs w:val="22"/>
          <w:lang w:val="en-US" w:eastAsia="zh-CN"/>
        </w:rPr>
      </w:pPr>
      <w:r>
        <w:t>6.4.1.3</w:t>
      </w:r>
      <w:r w:rsidRPr="00141799">
        <w:rPr>
          <w:rFonts w:ascii="等线" w:eastAsia="等线" w:hAnsi="等线"/>
          <w:kern w:val="2"/>
          <w:sz w:val="21"/>
          <w:szCs w:val="22"/>
          <w:lang w:val="en-US" w:eastAsia="zh-CN"/>
        </w:rPr>
        <w:tab/>
      </w:r>
      <w:r>
        <w:t>Spatial-domain based solutions</w:t>
      </w:r>
      <w:r>
        <w:tab/>
      </w:r>
      <w:r w:rsidR="00276CDD">
        <w:fldChar w:fldCharType="begin"/>
      </w:r>
      <w:r>
        <w:instrText xml:space="preserve"> PAGEREF _Toc528950492 \h </w:instrText>
      </w:r>
      <w:r w:rsidR="00276CDD">
        <w:fldChar w:fldCharType="separate"/>
      </w:r>
      <w:r>
        <w:t>14</w:t>
      </w:r>
      <w:r w:rsidR="00276CDD">
        <w:fldChar w:fldCharType="end"/>
      </w:r>
    </w:p>
    <w:p w:rsidR="00BD5BC9" w:rsidRPr="00141799" w:rsidRDefault="00BD5BC9">
      <w:pPr>
        <w:pStyle w:val="40"/>
        <w:rPr>
          <w:rFonts w:ascii="等线" w:eastAsia="等线" w:hAnsi="等线"/>
          <w:kern w:val="2"/>
          <w:sz w:val="21"/>
          <w:szCs w:val="22"/>
          <w:lang w:val="en-US" w:eastAsia="zh-CN"/>
        </w:rPr>
      </w:pPr>
      <w:r>
        <w:t>6.4.1.4</w:t>
      </w:r>
      <w:r w:rsidRPr="00141799">
        <w:rPr>
          <w:rFonts w:ascii="等线" w:eastAsia="等线" w:hAnsi="等线"/>
          <w:kern w:val="2"/>
          <w:sz w:val="21"/>
          <w:szCs w:val="22"/>
          <w:lang w:val="en-US" w:eastAsia="zh-CN"/>
        </w:rPr>
        <w:tab/>
      </w:r>
      <w:r>
        <w:t>Power-domain based solutions</w:t>
      </w:r>
      <w:r>
        <w:tab/>
      </w:r>
      <w:r w:rsidR="00276CDD">
        <w:fldChar w:fldCharType="begin"/>
      </w:r>
      <w:r>
        <w:instrText xml:space="preserve"> PAGEREF _Toc528950493 \h </w:instrText>
      </w:r>
      <w:r w:rsidR="00276CDD">
        <w:fldChar w:fldCharType="separate"/>
      </w:r>
      <w:r>
        <w:t>14</w:t>
      </w:r>
      <w:r w:rsidR="00276CDD">
        <w:fldChar w:fldCharType="end"/>
      </w:r>
    </w:p>
    <w:p w:rsidR="00BD5BC9" w:rsidRPr="00141799" w:rsidRDefault="00BD5BC9">
      <w:pPr>
        <w:pStyle w:val="30"/>
        <w:rPr>
          <w:rFonts w:ascii="等线" w:eastAsia="等线" w:hAnsi="等线"/>
          <w:kern w:val="2"/>
          <w:sz w:val="21"/>
          <w:szCs w:val="22"/>
          <w:lang w:val="en-US" w:eastAsia="zh-CN"/>
        </w:rPr>
      </w:pPr>
      <w:r>
        <w:t>6.4.2</w:t>
      </w:r>
      <w:r w:rsidRPr="00141799">
        <w:rPr>
          <w:rFonts w:ascii="等线" w:eastAsia="等线" w:hAnsi="等线"/>
          <w:kern w:val="2"/>
          <w:sz w:val="21"/>
          <w:szCs w:val="22"/>
          <w:lang w:val="en-US" w:eastAsia="zh-CN"/>
        </w:rPr>
        <w:tab/>
      </w:r>
      <w:r>
        <w:t>Solutions with specification impact</w:t>
      </w:r>
      <w:r>
        <w:tab/>
      </w:r>
      <w:r w:rsidR="00276CDD">
        <w:fldChar w:fldCharType="begin"/>
      </w:r>
      <w:r>
        <w:instrText xml:space="preserve"> PAGEREF _Toc528950494 \h </w:instrText>
      </w:r>
      <w:r w:rsidR="00276CDD">
        <w:fldChar w:fldCharType="separate"/>
      </w:r>
      <w:r>
        <w:t>14</w:t>
      </w:r>
      <w:r w:rsidR="00276CDD">
        <w:fldChar w:fldCharType="end"/>
      </w:r>
    </w:p>
    <w:p w:rsidR="00BD5BC9" w:rsidRPr="00141799" w:rsidRDefault="00BD5BC9">
      <w:pPr>
        <w:pStyle w:val="40"/>
        <w:rPr>
          <w:rFonts w:ascii="等线" w:eastAsia="等线" w:hAnsi="等线"/>
          <w:kern w:val="2"/>
          <w:sz w:val="21"/>
          <w:szCs w:val="22"/>
          <w:lang w:val="en-US" w:eastAsia="zh-CN"/>
        </w:rPr>
      </w:pPr>
      <w:r>
        <w:t>6.4.2.1</w:t>
      </w:r>
      <w:r w:rsidRPr="00141799">
        <w:rPr>
          <w:rFonts w:ascii="等线" w:eastAsia="等线" w:hAnsi="等线"/>
          <w:kern w:val="2"/>
          <w:sz w:val="21"/>
          <w:szCs w:val="22"/>
          <w:lang w:val="en-US" w:eastAsia="zh-CN"/>
        </w:rPr>
        <w:tab/>
      </w:r>
      <w:r>
        <w:t>Time-domain based solutions</w:t>
      </w:r>
      <w:r>
        <w:tab/>
      </w:r>
      <w:r w:rsidR="00276CDD">
        <w:fldChar w:fldCharType="begin"/>
      </w:r>
      <w:r>
        <w:instrText xml:space="preserve"> PAGEREF _Toc528950495 \h </w:instrText>
      </w:r>
      <w:r w:rsidR="00276CDD">
        <w:fldChar w:fldCharType="separate"/>
      </w:r>
      <w:r>
        <w:t>14</w:t>
      </w:r>
      <w:r w:rsidR="00276CDD">
        <w:fldChar w:fldCharType="end"/>
      </w:r>
    </w:p>
    <w:p w:rsidR="00BD5BC9" w:rsidRPr="00141799" w:rsidRDefault="00BD5BC9">
      <w:pPr>
        <w:pStyle w:val="40"/>
        <w:rPr>
          <w:rFonts w:ascii="等线" w:eastAsia="等线" w:hAnsi="等线"/>
          <w:kern w:val="2"/>
          <w:sz w:val="21"/>
          <w:szCs w:val="22"/>
          <w:lang w:val="en-US" w:eastAsia="zh-CN"/>
        </w:rPr>
      </w:pPr>
      <w:r>
        <w:t>6.4.2.2</w:t>
      </w:r>
      <w:r w:rsidRPr="00141799">
        <w:rPr>
          <w:rFonts w:ascii="等线" w:eastAsia="等线" w:hAnsi="等线"/>
          <w:kern w:val="2"/>
          <w:sz w:val="21"/>
          <w:szCs w:val="22"/>
          <w:lang w:val="en-US" w:eastAsia="zh-CN"/>
        </w:rPr>
        <w:tab/>
      </w:r>
      <w:r>
        <w:t>Frequency-domain based solutions</w:t>
      </w:r>
      <w:r>
        <w:tab/>
      </w:r>
      <w:r w:rsidR="00276CDD">
        <w:fldChar w:fldCharType="begin"/>
      </w:r>
      <w:r>
        <w:instrText xml:space="preserve"> PAGEREF _Toc528950496 \h </w:instrText>
      </w:r>
      <w:r w:rsidR="00276CDD">
        <w:fldChar w:fldCharType="separate"/>
      </w:r>
      <w:r>
        <w:t>14</w:t>
      </w:r>
      <w:r w:rsidR="00276CDD">
        <w:fldChar w:fldCharType="end"/>
      </w:r>
    </w:p>
    <w:p w:rsidR="00BD5BC9" w:rsidRPr="00141799" w:rsidRDefault="00BD5BC9">
      <w:pPr>
        <w:pStyle w:val="40"/>
        <w:rPr>
          <w:rFonts w:ascii="等线" w:eastAsia="等线" w:hAnsi="等线"/>
          <w:kern w:val="2"/>
          <w:sz w:val="21"/>
          <w:szCs w:val="22"/>
          <w:lang w:val="en-US" w:eastAsia="zh-CN"/>
        </w:rPr>
      </w:pPr>
      <w:r>
        <w:t>6.4.2.3</w:t>
      </w:r>
      <w:r w:rsidRPr="00141799">
        <w:rPr>
          <w:rFonts w:ascii="等线" w:eastAsia="等线" w:hAnsi="等线"/>
          <w:kern w:val="2"/>
          <w:sz w:val="21"/>
          <w:szCs w:val="22"/>
          <w:lang w:val="en-US" w:eastAsia="zh-CN"/>
        </w:rPr>
        <w:tab/>
      </w:r>
      <w:r>
        <w:t>Spatial-domain based solutions</w:t>
      </w:r>
      <w:r>
        <w:tab/>
      </w:r>
      <w:r w:rsidR="00276CDD">
        <w:fldChar w:fldCharType="begin"/>
      </w:r>
      <w:r>
        <w:instrText xml:space="preserve"> PAGEREF _Toc528950497 \h </w:instrText>
      </w:r>
      <w:r w:rsidR="00276CDD">
        <w:fldChar w:fldCharType="separate"/>
      </w:r>
      <w:r>
        <w:t>15</w:t>
      </w:r>
      <w:r w:rsidR="00276CDD">
        <w:fldChar w:fldCharType="end"/>
      </w:r>
    </w:p>
    <w:p w:rsidR="00BD5BC9" w:rsidRPr="00141799" w:rsidRDefault="00BD5BC9">
      <w:pPr>
        <w:pStyle w:val="40"/>
        <w:rPr>
          <w:rFonts w:ascii="等线" w:eastAsia="等线" w:hAnsi="等线"/>
          <w:kern w:val="2"/>
          <w:sz w:val="21"/>
          <w:szCs w:val="22"/>
          <w:lang w:val="en-US" w:eastAsia="zh-CN"/>
        </w:rPr>
      </w:pPr>
      <w:r>
        <w:t>6.4.2.4</w:t>
      </w:r>
      <w:r w:rsidRPr="00141799">
        <w:rPr>
          <w:rFonts w:ascii="等线" w:eastAsia="等线" w:hAnsi="等线"/>
          <w:kern w:val="2"/>
          <w:sz w:val="21"/>
          <w:szCs w:val="22"/>
          <w:lang w:val="en-US" w:eastAsia="zh-CN"/>
        </w:rPr>
        <w:tab/>
      </w:r>
      <w:r>
        <w:t>Power-domain based solutions</w:t>
      </w:r>
      <w:r>
        <w:tab/>
      </w:r>
      <w:r w:rsidR="00276CDD">
        <w:fldChar w:fldCharType="begin"/>
      </w:r>
      <w:r>
        <w:instrText xml:space="preserve"> PAGEREF _Toc528950498 \h </w:instrText>
      </w:r>
      <w:r w:rsidR="00276CDD">
        <w:fldChar w:fldCharType="separate"/>
      </w:r>
      <w:r>
        <w:t>15</w:t>
      </w:r>
      <w:r w:rsidR="00276CDD">
        <w:fldChar w:fldCharType="end"/>
      </w:r>
    </w:p>
    <w:p w:rsidR="00BD5BC9" w:rsidRPr="00141799" w:rsidRDefault="00BD5BC9">
      <w:pPr>
        <w:pStyle w:val="20"/>
        <w:rPr>
          <w:rFonts w:ascii="等线" w:eastAsia="等线" w:hAnsi="等线"/>
          <w:kern w:val="2"/>
          <w:sz w:val="21"/>
          <w:szCs w:val="22"/>
          <w:lang w:val="en-US" w:eastAsia="zh-CN"/>
        </w:rPr>
      </w:pPr>
      <w:r>
        <w:t>6.5</w:t>
      </w:r>
      <w:r w:rsidRPr="00141799">
        <w:rPr>
          <w:rFonts w:ascii="等线" w:eastAsia="等线" w:hAnsi="等线"/>
          <w:kern w:val="2"/>
          <w:sz w:val="21"/>
          <w:szCs w:val="22"/>
          <w:lang w:val="en-US" w:eastAsia="zh-CN"/>
        </w:rPr>
        <w:tab/>
      </w:r>
      <w:r w:rsidRPr="00942DB9">
        <w:rPr>
          <w:color w:val="000000"/>
        </w:rPr>
        <w:t>Potential mechanisms on coordination among gNBs for mitigating remote interference</w:t>
      </w:r>
      <w:r>
        <w:tab/>
      </w:r>
      <w:r w:rsidR="00276CDD">
        <w:fldChar w:fldCharType="begin"/>
      </w:r>
      <w:r>
        <w:instrText xml:space="preserve"> PAGEREF _Toc528950499 \h </w:instrText>
      </w:r>
      <w:r w:rsidR="00276CDD">
        <w:fldChar w:fldCharType="separate"/>
      </w:r>
      <w:r>
        <w:t>15</w:t>
      </w:r>
      <w:r w:rsidR="00276CDD">
        <w:fldChar w:fldCharType="end"/>
      </w:r>
    </w:p>
    <w:p w:rsidR="00BD5BC9" w:rsidRPr="00141799" w:rsidRDefault="00BD5BC9">
      <w:pPr>
        <w:pStyle w:val="10"/>
        <w:rPr>
          <w:rFonts w:ascii="等线" w:eastAsia="等线" w:hAnsi="等线"/>
          <w:kern w:val="2"/>
          <w:sz w:val="21"/>
          <w:szCs w:val="22"/>
          <w:lang w:val="en-US" w:eastAsia="zh-CN"/>
        </w:rPr>
      </w:pPr>
      <w:r>
        <w:t>7</w:t>
      </w:r>
      <w:r w:rsidRPr="00141799">
        <w:rPr>
          <w:rFonts w:ascii="等线" w:eastAsia="等线" w:hAnsi="等线"/>
          <w:kern w:val="2"/>
          <w:sz w:val="21"/>
          <w:szCs w:val="22"/>
          <w:lang w:val="en-US" w:eastAsia="zh-CN"/>
        </w:rPr>
        <w:tab/>
      </w:r>
      <w:r>
        <w:t>Evaluation of reference signals</w:t>
      </w:r>
      <w:r>
        <w:tab/>
      </w:r>
      <w:r w:rsidR="00276CDD">
        <w:fldChar w:fldCharType="begin"/>
      </w:r>
      <w:r>
        <w:instrText xml:space="preserve"> PAGEREF _Toc528950500 \h </w:instrText>
      </w:r>
      <w:r w:rsidR="00276CDD">
        <w:fldChar w:fldCharType="separate"/>
      </w:r>
      <w:r>
        <w:t>15</w:t>
      </w:r>
      <w:r w:rsidR="00276CDD">
        <w:fldChar w:fldCharType="end"/>
      </w:r>
    </w:p>
    <w:p w:rsidR="00BD5BC9" w:rsidRPr="00141799" w:rsidRDefault="00BD5BC9">
      <w:pPr>
        <w:pStyle w:val="20"/>
        <w:rPr>
          <w:rFonts w:ascii="等线" w:eastAsia="等线" w:hAnsi="等线"/>
          <w:kern w:val="2"/>
          <w:sz w:val="21"/>
          <w:szCs w:val="22"/>
          <w:lang w:val="en-US" w:eastAsia="zh-CN"/>
        </w:rPr>
      </w:pPr>
      <w:r>
        <w:t>7.1</w:t>
      </w:r>
      <w:r w:rsidRPr="00141799">
        <w:rPr>
          <w:rFonts w:ascii="等线" w:eastAsia="等线" w:hAnsi="等线"/>
          <w:kern w:val="2"/>
          <w:sz w:val="21"/>
          <w:szCs w:val="22"/>
          <w:lang w:val="en-US" w:eastAsia="zh-CN"/>
        </w:rPr>
        <w:tab/>
      </w:r>
      <w:r>
        <w:t>Evaluation methodology</w:t>
      </w:r>
      <w:r>
        <w:tab/>
      </w:r>
      <w:r w:rsidR="00276CDD">
        <w:fldChar w:fldCharType="begin"/>
      </w:r>
      <w:r>
        <w:instrText xml:space="preserve"> PAGEREF _Toc528950501 \h </w:instrText>
      </w:r>
      <w:r w:rsidR="00276CDD">
        <w:fldChar w:fldCharType="separate"/>
      </w:r>
      <w:r>
        <w:t>15</w:t>
      </w:r>
      <w:r w:rsidR="00276CDD">
        <w:fldChar w:fldCharType="end"/>
      </w:r>
    </w:p>
    <w:p w:rsidR="00BD5BC9" w:rsidRPr="00141799" w:rsidRDefault="00BD5BC9">
      <w:pPr>
        <w:pStyle w:val="30"/>
        <w:rPr>
          <w:rFonts w:ascii="等线" w:eastAsia="等线" w:hAnsi="等线"/>
          <w:kern w:val="2"/>
          <w:sz w:val="21"/>
          <w:szCs w:val="22"/>
          <w:lang w:val="en-US" w:eastAsia="zh-CN"/>
        </w:rPr>
      </w:pPr>
      <w:r>
        <w:rPr>
          <w:lang w:eastAsia="zh-CN"/>
        </w:rPr>
        <w:t>7.1.1</w:t>
      </w:r>
      <w:r w:rsidRPr="00141799">
        <w:rPr>
          <w:rFonts w:ascii="等线" w:eastAsia="等线" w:hAnsi="等线"/>
          <w:kern w:val="2"/>
          <w:sz w:val="21"/>
          <w:szCs w:val="22"/>
          <w:lang w:val="en-US" w:eastAsia="zh-CN"/>
        </w:rPr>
        <w:tab/>
      </w:r>
      <w:r>
        <w:rPr>
          <w:lang w:eastAsia="zh-CN"/>
        </w:rPr>
        <w:t>Evaluation cases</w:t>
      </w:r>
      <w:r>
        <w:tab/>
      </w:r>
      <w:r w:rsidR="00276CDD">
        <w:fldChar w:fldCharType="begin"/>
      </w:r>
      <w:r>
        <w:instrText xml:space="preserve"> PAGEREF _Toc528950502 \h </w:instrText>
      </w:r>
      <w:r w:rsidR="00276CDD">
        <w:fldChar w:fldCharType="separate"/>
      </w:r>
      <w:r>
        <w:t>15</w:t>
      </w:r>
      <w:r w:rsidR="00276CDD">
        <w:fldChar w:fldCharType="end"/>
      </w:r>
    </w:p>
    <w:p w:rsidR="00BD5BC9" w:rsidRPr="00141799" w:rsidRDefault="00BD5BC9">
      <w:pPr>
        <w:pStyle w:val="30"/>
        <w:rPr>
          <w:rFonts w:ascii="等线" w:eastAsia="等线" w:hAnsi="等线"/>
          <w:kern w:val="2"/>
          <w:sz w:val="21"/>
          <w:szCs w:val="22"/>
          <w:lang w:val="en-US" w:eastAsia="zh-CN"/>
        </w:rPr>
      </w:pPr>
      <w:r>
        <w:rPr>
          <w:lang w:eastAsia="zh-CN"/>
        </w:rPr>
        <w:t>7.1.2</w:t>
      </w:r>
      <w:r w:rsidRPr="00141799">
        <w:rPr>
          <w:rFonts w:ascii="等线" w:eastAsia="等线" w:hAnsi="等线"/>
          <w:kern w:val="2"/>
          <w:sz w:val="21"/>
          <w:szCs w:val="22"/>
          <w:lang w:val="en-US" w:eastAsia="zh-CN"/>
        </w:rPr>
        <w:tab/>
      </w:r>
      <w:r>
        <w:rPr>
          <w:lang w:eastAsia="zh-CN"/>
        </w:rPr>
        <w:t>Detection algorithms</w:t>
      </w:r>
      <w:r>
        <w:tab/>
      </w:r>
      <w:r w:rsidR="00276CDD">
        <w:fldChar w:fldCharType="begin"/>
      </w:r>
      <w:r>
        <w:instrText xml:space="preserve"> PAGEREF _Toc528950503 \h </w:instrText>
      </w:r>
      <w:r w:rsidR="00276CDD">
        <w:fldChar w:fldCharType="separate"/>
      </w:r>
      <w:r>
        <w:t>17</w:t>
      </w:r>
      <w:r w:rsidR="00276CDD">
        <w:fldChar w:fldCharType="end"/>
      </w:r>
    </w:p>
    <w:p w:rsidR="00BD5BC9" w:rsidRPr="00141799" w:rsidRDefault="00BD5BC9">
      <w:pPr>
        <w:pStyle w:val="20"/>
        <w:rPr>
          <w:rFonts w:ascii="等线" w:eastAsia="等线" w:hAnsi="等线"/>
          <w:kern w:val="2"/>
          <w:sz w:val="21"/>
          <w:szCs w:val="22"/>
          <w:lang w:val="en-US" w:eastAsia="zh-CN"/>
        </w:rPr>
      </w:pPr>
      <w:r>
        <w:t>7.2</w:t>
      </w:r>
      <w:r w:rsidRPr="00141799">
        <w:rPr>
          <w:rFonts w:ascii="等线" w:eastAsia="等线" w:hAnsi="等线"/>
          <w:kern w:val="2"/>
          <w:sz w:val="21"/>
          <w:szCs w:val="22"/>
          <w:lang w:val="en-US" w:eastAsia="zh-CN"/>
        </w:rPr>
        <w:tab/>
      </w:r>
      <w:r>
        <w:t>Performance metric</w:t>
      </w:r>
      <w:r>
        <w:tab/>
      </w:r>
      <w:r w:rsidR="00276CDD">
        <w:fldChar w:fldCharType="begin"/>
      </w:r>
      <w:r>
        <w:instrText xml:space="preserve"> PAGEREF _Toc528950505 \h </w:instrText>
      </w:r>
      <w:r w:rsidR="00276CDD">
        <w:fldChar w:fldCharType="separate"/>
      </w:r>
      <w:r>
        <w:t>17</w:t>
      </w:r>
      <w:r w:rsidR="00276CDD">
        <w:fldChar w:fldCharType="end"/>
      </w:r>
    </w:p>
    <w:p w:rsidR="00BD5BC9" w:rsidRPr="00141799" w:rsidRDefault="00BD5BC9">
      <w:pPr>
        <w:pStyle w:val="30"/>
        <w:rPr>
          <w:rFonts w:ascii="等线" w:eastAsia="等线" w:hAnsi="等线"/>
          <w:kern w:val="2"/>
          <w:sz w:val="21"/>
          <w:szCs w:val="22"/>
          <w:lang w:val="en-US" w:eastAsia="zh-CN"/>
        </w:rPr>
      </w:pPr>
      <w:r>
        <w:rPr>
          <w:lang w:eastAsia="zh-CN"/>
        </w:rPr>
        <w:t>7.2.1</w:t>
      </w:r>
      <w:r w:rsidRPr="00141799">
        <w:rPr>
          <w:rFonts w:ascii="等线" w:eastAsia="等线" w:hAnsi="等线"/>
          <w:kern w:val="2"/>
          <w:sz w:val="21"/>
          <w:szCs w:val="22"/>
          <w:lang w:val="en-US" w:eastAsia="zh-CN"/>
        </w:rPr>
        <w:tab/>
      </w:r>
      <w:r>
        <w:rPr>
          <w:lang w:eastAsia="zh-CN"/>
        </w:rPr>
        <w:t>False alarm probability</w:t>
      </w:r>
      <w:r>
        <w:tab/>
      </w:r>
      <w:r w:rsidR="00276CDD">
        <w:fldChar w:fldCharType="begin"/>
      </w:r>
      <w:r>
        <w:instrText xml:space="preserve"> PAGEREF _Toc528950506 \h </w:instrText>
      </w:r>
      <w:r w:rsidR="00276CDD">
        <w:fldChar w:fldCharType="separate"/>
      </w:r>
      <w:r>
        <w:t>17</w:t>
      </w:r>
      <w:r w:rsidR="00276CDD">
        <w:fldChar w:fldCharType="end"/>
      </w:r>
    </w:p>
    <w:p w:rsidR="00BD5BC9" w:rsidRPr="00141799" w:rsidRDefault="00BD5BC9">
      <w:pPr>
        <w:pStyle w:val="30"/>
        <w:rPr>
          <w:rFonts w:ascii="等线" w:eastAsia="等线" w:hAnsi="等线"/>
          <w:kern w:val="2"/>
          <w:sz w:val="21"/>
          <w:szCs w:val="22"/>
          <w:lang w:val="en-US" w:eastAsia="zh-CN"/>
        </w:rPr>
      </w:pPr>
      <w:r>
        <w:rPr>
          <w:lang w:eastAsia="zh-CN"/>
        </w:rPr>
        <w:t>7.2.2</w:t>
      </w:r>
      <w:r w:rsidRPr="00141799">
        <w:rPr>
          <w:rFonts w:ascii="等线" w:eastAsia="等线" w:hAnsi="等线"/>
          <w:kern w:val="2"/>
          <w:sz w:val="21"/>
          <w:szCs w:val="22"/>
          <w:lang w:val="en-US" w:eastAsia="zh-CN"/>
        </w:rPr>
        <w:tab/>
      </w:r>
      <w:r>
        <w:rPr>
          <w:lang w:eastAsia="zh-CN"/>
        </w:rPr>
        <w:t>Detection probability</w:t>
      </w:r>
      <w:r>
        <w:tab/>
      </w:r>
      <w:r w:rsidR="00276CDD">
        <w:fldChar w:fldCharType="begin"/>
      </w:r>
      <w:r>
        <w:instrText xml:space="preserve"> PAGEREF _Toc528950507 \h </w:instrText>
      </w:r>
      <w:r w:rsidR="00276CDD">
        <w:fldChar w:fldCharType="separate"/>
      </w:r>
      <w:r>
        <w:t>18</w:t>
      </w:r>
      <w:r w:rsidR="00276CDD">
        <w:fldChar w:fldCharType="end"/>
      </w:r>
    </w:p>
    <w:p w:rsidR="00BD5BC9" w:rsidRPr="00141799" w:rsidRDefault="00BD5BC9">
      <w:pPr>
        <w:pStyle w:val="30"/>
        <w:rPr>
          <w:rFonts w:ascii="等线" w:eastAsia="等线" w:hAnsi="等线"/>
          <w:kern w:val="2"/>
          <w:sz w:val="21"/>
          <w:szCs w:val="22"/>
          <w:lang w:val="en-US" w:eastAsia="zh-CN"/>
        </w:rPr>
      </w:pPr>
      <w:r>
        <w:rPr>
          <w:lang w:eastAsia="zh-CN"/>
        </w:rPr>
        <w:t>7.2.3</w:t>
      </w:r>
      <w:r w:rsidRPr="00141799">
        <w:rPr>
          <w:rFonts w:ascii="等线" w:eastAsia="等线" w:hAnsi="等线"/>
          <w:kern w:val="2"/>
          <w:sz w:val="21"/>
          <w:szCs w:val="22"/>
          <w:lang w:val="en-US" w:eastAsia="zh-CN"/>
        </w:rPr>
        <w:tab/>
      </w:r>
      <w:r>
        <w:rPr>
          <w:lang w:eastAsia="zh-CN"/>
        </w:rPr>
        <w:t>Error detection probability</w:t>
      </w:r>
      <w:r>
        <w:tab/>
      </w:r>
      <w:r w:rsidR="00276CDD">
        <w:fldChar w:fldCharType="begin"/>
      </w:r>
      <w:r>
        <w:instrText xml:space="preserve"> PAGEREF _Toc528950508 \h </w:instrText>
      </w:r>
      <w:r w:rsidR="00276CDD">
        <w:fldChar w:fldCharType="separate"/>
      </w:r>
      <w:r>
        <w:t>18</w:t>
      </w:r>
      <w:r w:rsidR="00276CDD">
        <w:fldChar w:fldCharType="end"/>
      </w:r>
    </w:p>
    <w:p w:rsidR="00BD5BC9" w:rsidRPr="00141799" w:rsidRDefault="00BD5BC9">
      <w:pPr>
        <w:pStyle w:val="30"/>
        <w:rPr>
          <w:rFonts w:ascii="等线" w:eastAsia="等线" w:hAnsi="等线"/>
          <w:kern w:val="2"/>
          <w:sz w:val="21"/>
          <w:szCs w:val="22"/>
          <w:lang w:val="en-US" w:eastAsia="zh-CN"/>
        </w:rPr>
      </w:pPr>
      <w:r>
        <w:rPr>
          <w:lang w:eastAsia="zh-CN"/>
        </w:rPr>
        <w:t>7.2.4</w:t>
      </w:r>
      <w:r w:rsidRPr="00141799">
        <w:rPr>
          <w:rFonts w:ascii="等线" w:eastAsia="等线" w:hAnsi="等线"/>
          <w:kern w:val="2"/>
          <w:sz w:val="21"/>
          <w:szCs w:val="22"/>
          <w:lang w:val="en-US" w:eastAsia="zh-CN"/>
        </w:rPr>
        <w:tab/>
      </w:r>
      <w:r>
        <w:rPr>
          <w:lang w:eastAsia="zh-CN"/>
        </w:rPr>
        <w:t>Minimum SNR</w:t>
      </w:r>
      <w:r>
        <w:tab/>
      </w:r>
      <w:r w:rsidR="00276CDD">
        <w:fldChar w:fldCharType="begin"/>
      </w:r>
      <w:r>
        <w:instrText xml:space="preserve"> PAGEREF _Toc528950509 \h </w:instrText>
      </w:r>
      <w:r w:rsidR="00276CDD">
        <w:fldChar w:fldCharType="separate"/>
      </w:r>
      <w:r>
        <w:t>18</w:t>
      </w:r>
      <w:r w:rsidR="00276CDD">
        <w:fldChar w:fldCharType="end"/>
      </w:r>
    </w:p>
    <w:p w:rsidR="00BD5BC9" w:rsidRPr="00141799" w:rsidRDefault="00BD5BC9">
      <w:pPr>
        <w:pStyle w:val="20"/>
        <w:rPr>
          <w:rFonts w:ascii="等线" w:eastAsia="等线" w:hAnsi="等线"/>
          <w:kern w:val="2"/>
          <w:sz w:val="21"/>
          <w:szCs w:val="22"/>
          <w:lang w:val="en-US" w:eastAsia="zh-CN"/>
        </w:rPr>
      </w:pPr>
      <w:r>
        <w:rPr>
          <w:lang w:eastAsia="zh-CN"/>
        </w:rPr>
        <w:t>7.3</w:t>
      </w:r>
      <w:r w:rsidRPr="00141799">
        <w:rPr>
          <w:rFonts w:ascii="等线" w:eastAsia="等线" w:hAnsi="等线"/>
          <w:kern w:val="2"/>
          <w:sz w:val="21"/>
          <w:szCs w:val="22"/>
          <w:lang w:val="en-US" w:eastAsia="zh-CN"/>
        </w:rPr>
        <w:tab/>
      </w:r>
      <w:r>
        <w:rPr>
          <w:lang w:eastAsia="zh-CN"/>
        </w:rPr>
        <w:t>Evaluation results and findings</w:t>
      </w:r>
      <w:r>
        <w:tab/>
      </w:r>
      <w:r w:rsidR="00276CDD">
        <w:fldChar w:fldCharType="begin"/>
      </w:r>
      <w:r>
        <w:instrText xml:space="preserve"> PAGEREF _Toc528950516 \h </w:instrText>
      </w:r>
      <w:r w:rsidR="00276CDD">
        <w:fldChar w:fldCharType="separate"/>
      </w:r>
      <w:r>
        <w:t>18</w:t>
      </w:r>
      <w:r w:rsidR="00276CDD">
        <w:fldChar w:fldCharType="end"/>
      </w:r>
    </w:p>
    <w:p w:rsidR="00BD5BC9" w:rsidRPr="00141799" w:rsidRDefault="00BD5BC9">
      <w:pPr>
        <w:pStyle w:val="30"/>
        <w:rPr>
          <w:rFonts w:ascii="等线" w:eastAsia="等线" w:hAnsi="等线"/>
          <w:kern w:val="2"/>
          <w:sz w:val="21"/>
          <w:szCs w:val="22"/>
          <w:lang w:val="en-US" w:eastAsia="zh-CN"/>
        </w:rPr>
      </w:pPr>
      <w:r>
        <w:rPr>
          <w:lang w:eastAsia="zh-CN"/>
        </w:rPr>
        <w:t>7.3.1</w:t>
      </w:r>
      <w:r w:rsidRPr="00141799">
        <w:rPr>
          <w:rFonts w:ascii="等线" w:eastAsia="等线" w:hAnsi="等线"/>
          <w:kern w:val="2"/>
          <w:sz w:val="21"/>
          <w:szCs w:val="22"/>
          <w:lang w:val="en-US" w:eastAsia="zh-CN"/>
        </w:rPr>
        <w:tab/>
      </w:r>
      <w:r>
        <w:rPr>
          <w:lang w:eastAsia="zh-CN"/>
        </w:rPr>
        <w:t>Case 1: Single sequence and single RS</w:t>
      </w:r>
      <w:r>
        <w:tab/>
      </w:r>
      <w:r w:rsidR="00276CDD">
        <w:fldChar w:fldCharType="begin"/>
      </w:r>
      <w:r>
        <w:instrText xml:space="preserve"> PAGEREF _Toc528950517 \h </w:instrText>
      </w:r>
      <w:r w:rsidR="00276CDD">
        <w:fldChar w:fldCharType="separate"/>
      </w:r>
      <w:r>
        <w:t>19</w:t>
      </w:r>
      <w:r w:rsidR="00276CDD">
        <w:fldChar w:fldCharType="end"/>
      </w:r>
    </w:p>
    <w:p w:rsidR="00BD5BC9" w:rsidRPr="00141799" w:rsidRDefault="00BD5BC9">
      <w:pPr>
        <w:pStyle w:val="30"/>
        <w:rPr>
          <w:rFonts w:ascii="等线" w:eastAsia="等线" w:hAnsi="等线"/>
          <w:kern w:val="2"/>
          <w:sz w:val="21"/>
          <w:szCs w:val="22"/>
          <w:lang w:val="en-US" w:eastAsia="zh-CN"/>
        </w:rPr>
      </w:pPr>
      <w:r>
        <w:rPr>
          <w:lang w:eastAsia="zh-CN"/>
        </w:rPr>
        <w:t>7.3.2</w:t>
      </w:r>
      <w:r w:rsidRPr="00141799">
        <w:rPr>
          <w:rFonts w:ascii="等线" w:eastAsia="等线" w:hAnsi="等线"/>
          <w:kern w:val="2"/>
          <w:sz w:val="21"/>
          <w:szCs w:val="22"/>
          <w:lang w:val="en-US" w:eastAsia="zh-CN"/>
        </w:rPr>
        <w:tab/>
      </w:r>
      <w:r>
        <w:rPr>
          <w:lang w:eastAsia="zh-CN"/>
        </w:rPr>
        <w:t>Case 2-1: Single sequence and multiple RSs</w:t>
      </w:r>
      <w:r>
        <w:tab/>
      </w:r>
      <w:r w:rsidR="00276CDD">
        <w:fldChar w:fldCharType="begin"/>
      </w:r>
      <w:r>
        <w:instrText xml:space="preserve"> PAGEREF _Toc528950518 \h </w:instrText>
      </w:r>
      <w:r w:rsidR="00276CDD">
        <w:fldChar w:fldCharType="separate"/>
      </w:r>
      <w:r>
        <w:t>19</w:t>
      </w:r>
      <w:r w:rsidR="00276CDD">
        <w:fldChar w:fldCharType="end"/>
      </w:r>
    </w:p>
    <w:p w:rsidR="00BD5BC9" w:rsidRPr="00141799" w:rsidRDefault="00BD5BC9">
      <w:pPr>
        <w:pStyle w:val="30"/>
        <w:rPr>
          <w:rFonts w:ascii="等线" w:eastAsia="等线" w:hAnsi="等线"/>
          <w:kern w:val="2"/>
          <w:sz w:val="21"/>
          <w:szCs w:val="22"/>
          <w:lang w:val="en-US" w:eastAsia="zh-CN"/>
        </w:rPr>
      </w:pPr>
      <w:r>
        <w:rPr>
          <w:lang w:eastAsia="zh-CN"/>
        </w:rPr>
        <w:t>7.3.3</w:t>
      </w:r>
      <w:r w:rsidRPr="00141799">
        <w:rPr>
          <w:rFonts w:ascii="等线" w:eastAsia="等线" w:hAnsi="等线"/>
          <w:kern w:val="2"/>
          <w:sz w:val="21"/>
          <w:szCs w:val="22"/>
          <w:lang w:val="en-US" w:eastAsia="zh-CN"/>
        </w:rPr>
        <w:tab/>
      </w:r>
      <w:r>
        <w:rPr>
          <w:lang w:eastAsia="zh-CN"/>
        </w:rPr>
        <w:t>Case 2-2A: Multiple sequences and single RS</w:t>
      </w:r>
      <w:r>
        <w:tab/>
      </w:r>
      <w:r w:rsidR="00276CDD">
        <w:fldChar w:fldCharType="begin"/>
      </w:r>
      <w:r>
        <w:instrText xml:space="preserve"> PAGEREF _Toc528950519 \h </w:instrText>
      </w:r>
      <w:r w:rsidR="00276CDD">
        <w:fldChar w:fldCharType="separate"/>
      </w:r>
      <w:r>
        <w:t>20</w:t>
      </w:r>
      <w:r w:rsidR="00276CDD">
        <w:fldChar w:fldCharType="end"/>
      </w:r>
    </w:p>
    <w:p w:rsidR="00BD5BC9" w:rsidRPr="00141799" w:rsidRDefault="00BD5BC9">
      <w:pPr>
        <w:pStyle w:val="30"/>
        <w:rPr>
          <w:rFonts w:ascii="等线" w:eastAsia="等线" w:hAnsi="等线"/>
          <w:kern w:val="2"/>
          <w:sz w:val="21"/>
          <w:szCs w:val="22"/>
          <w:lang w:val="en-US" w:eastAsia="zh-CN"/>
        </w:rPr>
      </w:pPr>
      <w:r>
        <w:rPr>
          <w:lang w:eastAsia="zh-CN"/>
        </w:rPr>
        <w:t>7.3.4</w:t>
      </w:r>
      <w:r w:rsidRPr="00141799">
        <w:rPr>
          <w:rFonts w:ascii="等线" w:eastAsia="等线" w:hAnsi="等线"/>
          <w:kern w:val="2"/>
          <w:sz w:val="21"/>
          <w:szCs w:val="22"/>
          <w:lang w:val="en-US" w:eastAsia="zh-CN"/>
        </w:rPr>
        <w:tab/>
      </w:r>
      <w:r>
        <w:rPr>
          <w:lang w:eastAsia="zh-CN"/>
        </w:rPr>
        <w:t>Case 2-2B: Multiple sequences and multiple RSs</w:t>
      </w:r>
      <w:r>
        <w:tab/>
      </w:r>
      <w:r w:rsidR="00276CDD">
        <w:fldChar w:fldCharType="begin"/>
      </w:r>
      <w:r>
        <w:instrText xml:space="preserve"> PAGEREF _Toc528950520 \h </w:instrText>
      </w:r>
      <w:r w:rsidR="00276CDD">
        <w:fldChar w:fldCharType="separate"/>
      </w:r>
      <w:r>
        <w:t>20</w:t>
      </w:r>
      <w:r w:rsidR="00276CDD">
        <w:fldChar w:fldCharType="end"/>
      </w:r>
    </w:p>
    <w:p w:rsidR="00BD5BC9" w:rsidRPr="00141799" w:rsidRDefault="00BD5BC9">
      <w:pPr>
        <w:pStyle w:val="20"/>
        <w:rPr>
          <w:rFonts w:ascii="等线" w:eastAsia="等线" w:hAnsi="等线"/>
          <w:kern w:val="2"/>
          <w:sz w:val="21"/>
          <w:szCs w:val="22"/>
          <w:lang w:val="en-US" w:eastAsia="zh-CN"/>
        </w:rPr>
      </w:pPr>
      <w:r>
        <w:rPr>
          <w:lang w:eastAsia="zh-CN"/>
        </w:rPr>
        <w:t>7.4</w:t>
      </w:r>
      <w:r w:rsidRPr="00141799">
        <w:rPr>
          <w:rFonts w:ascii="等线" w:eastAsia="等线" w:hAnsi="等线"/>
          <w:kern w:val="2"/>
          <w:sz w:val="21"/>
          <w:szCs w:val="22"/>
          <w:lang w:val="en-US" w:eastAsia="zh-CN"/>
        </w:rPr>
        <w:tab/>
      </w:r>
      <w:r>
        <w:rPr>
          <w:lang w:eastAsia="zh-CN"/>
        </w:rPr>
        <w:t>Conclusion</w:t>
      </w:r>
      <w:r>
        <w:tab/>
      </w:r>
      <w:r w:rsidR="00276CDD">
        <w:fldChar w:fldCharType="begin"/>
      </w:r>
      <w:r>
        <w:instrText xml:space="preserve"> PAGEREF _Toc528950521 \h </w:instrText>
      </w:r>
      <w:r w:rsidR="00276CDD">
        <w:fldChar w:fldCharType="separate"/>
      </w:r>
      <w:r>
        <w:t>20</w:t>
      </w:r>
      <w:r w:rsidR="00276CDD">
        <w:fldChar w:fldCharType="end"/>
      </w:r>
    </w:p>
    <w:p w:rsidR="00BD5BC9" w:rsidRPr="00141799" w:rsidRDefault="00BD5BC9">
      <w:pPr>
        <w:pStyle w:val="10"/>
        <w:rPr>
          <w:rFonts w:ascii="等线" w:eastAsia="等线" w:hAnsi="等线"/>
          <w:kern w:val="2"/>
          <w:sz w:val="21"/>
          <w:szCs w:val="22"/>
          <w:lang w:val="en-US" w:eastAsia="zh-CN"/>
        </w:rPr>
      </w:pPr>
      <w:r>
        <w:t>8</w:t>
      </w:r>
      <w:r w:rsidRPr="00141799">
        <w:rPr>
          <w:rFonts w:ascii="等线" w:eastAsia="等线" w:hAnsi="等线"/>
          <w:kern w:val="2"/>
          <w:sz w:val="21"/>
          <w:szCs w:val="22"/>
          <w:lang w:val="en-US" w:eastAsia="zh-CN"/>
        </w:rPr>
        <w:tab/>
      </w:r>
      <w:r>
        <w:t>Conclusions</w:t>
      </w:r>
      <w:r>
        <w:tab/>
      </w:r>
      <w:r w:rsidR="00276CDD">
        <w:fldChar w:fldCharType="begin"/>
      </w:r>
      <w:r>
        <w:instrText xml:space="preserve"> PAGEREF _Toc528950522 \h </w:instrText>
      </w:r>
      <w:r w:rsidR="00276CDD">
        <w:fldChar w:fldCharType="separate"/>
      </w:r>
      <w:r>
        <w:t>21</w:t>
      </w:r>
      <w:r w:rsidR="00276CDD">
        <w:fldChar w:fldCharType="end"/>
      </w:r>
    </w:p>
    <w:p w:rsidR="00BD5BC9" w:rsidRPr="00141799" w:rsidRDefault="00BD5BC9">
      <w:pPr>
        <w:pStyle w:val="90"/>
        <w:rPr>
          <w:rFonts w:ascii="等线" w:eastAsia="等线" w:hAnsi="等线"/>
          <w:b w:val="0"/>
          <w:kern w:val="2"/>
          <w:sz w:val="21"/>
          <w:szCs w:val="22"/>
          <w:lang w:val="en-US" w:eastAsia="zh-CN"/>
        </w:rPr>
      </w:pPr>
      <w:r>
        <w:t>Annex A: Reported simulation assumptions</w:t>
      </w:r>
      <w:r>
        <w:tab/>
      </w:r>
      <w:r w:rsidR="00276CDD">
        <w:fldChar w:fldCharType="begin"/>
      </w:r>
      <w:r>
        <w:instrText xml:space="preserve"> PAGEREF _Toc528950523 \h </w:instrText>
      </w:r>
      <w:r w:rsidR="00276CDD">
        <w:fldChar w:fldCharType="separate"/>
      </w:r>
      <w:r>
        <w:t>21</w:t>
      </w:r>
      <w:r w:rsidR="00276CDD">
        <w:fldChar w:fldCharType="end"/>
      </w:r>
    </w:p>
    <w:p w:rsidR="00E8629F" w:rsidRPr="00235394" w:rsidRDefault="00276CDD">
      <w:r>
        <w:rPr>
          <w:noProof/>
          <w:sz w:val="22"/>
        </w:rPr>
        <w:fldChar w:fldCharType="end"/>
      </w:r>
    </w:p>
    <w:p w:rsidR="001907ED" w:rsidRDefault="00E8629F" w:rsidP="00221E11">
      <w:pPr>
        <w:jc w:val="center"/>
      </w:pPr>
      <w:r w:rsidRPr="00235394">
        <w:br w:type="page"/>
      </w:r>
    </w:p>
    <w:p w:rsidR="00221E11" w:rsidRPr="006E07D4" w:rsidRDefault="00221E11" w:rsidP="00221E11">
      <w:pPr>
        <w:jc w:val="center"/>
        <w:rPr>
          <w:lang w:eastAsia="zh-CN"/>
        </w:rPr>
      </w:pPr>
      <w:r>
        <w:rPr>
          <w:rFonts w:hint="eastAsia"/>
          <w:lang w:eastAsia="zh-CN"/>
        </w:rPr>
        <w:lastRenderedPageBreak/>
        <w:t>-</w:t>
      </w:r>
      <w:r>
        <w:rPr>
          <w:lang w:eastAsia="zh-CN"/>
        </w:rPr>
        <w:t>-------------------------&lt;Unchanged parts are ommited&gt;</w:t>
      </w:r>
      <w:r>
        <w:rPr>
          <w:rFonts w:hint="eastAsia"/>
          <w:lang w:eastAsia="zh-CN"/>
        </w:rPr>
        <w:t>-</w:t>
      </w:r>
      <w:r>
        <w:rPr>
          <w:lang w:eastAsia="zh-CN"/>
        </w:rPr>
        <w:t>-------------------------</w:t>
      </w:r>
    </w:p>
    <w:p w:rsidR="00507BF2" w:rsidRPr="00507BF2" w:rsidRDefault="007B78B3" w:rsidP="00221E11">
      <w:pPr>
        <w:pStyle w:val="1"/>
      </w:pPr>
      <w:bookmarkStart w:id="8" w:name="_Toc528950479"/>
      <w:r>
        <w:t xml:space="preserve">Deployment </w:t>
      </w:r>
      <w:r w:rsidR="00507BF2" w:rsidRPr="00507BF2">
        <w:t>Scenarios</w:t>
      </w:r>
      <w:r w:rsidR="004D5A4F">
        <w:t xml:space="preserve"> </w:t>
      </w:r>
      <w:r w:rsidR="00885632">
        <w:t xml:space="preserve">for </w:t>
      </w:r>
      <w:r w:rsidR="009C162D">
        <w:t>RIM</w:t>
      </w:r>
      <w:bookmarkEnd w:id="8"/>
    </w:p>
    <w:p w:rsidR="007C3D16" w:rsidRDefault="007C3D16" w:rsidP="008164D7">
      <w:pPr>
        <w:rPr>
          <w:lang w:eastAsia="zh-CN"/>
        </w:rPr>
      </w:pPr>
      <w:r>
        <w:rPr>
          <w:lang w:eastAsia="zh-CN"/>
        </w:rPr>
        <w:t xml:space="preserve">In terms of the </w:t>
      </w:r>
      <w:r>
        <w:t>IoT (interference over thermal) increase between two sets of gNBs causing remote interference to each other, two scenarios should be considered for NR-RIM,</w:t>
      </w:r>
    </w:p>
    <w:p w:rsidR="007C3D16" w:rsidRPr="007C3D16" w:rsidRDefault="007C3D16" w:rsidP="008164D7">
      <w:pPr>
        <w:pStyle w:val="af3"/>
        <w:widowControl/>
        <w:numPr>
          <w:ilvl w:val="0"/>
          <w:numId w:val="33"/>
        </w:numPr>
        <w:snapToGrid w:val="0"/>
        <w:spacing w:after="120" w:line="240" w:lineRule="auto"/>
        <w:ind w:left="1077" w:firstLineChars="0" w:hanging="357"/>
        <w:contextualSpacing/>
        <w:jc w:val="both"/>
        <w:rPr>
          <w:sz w:val="20"/>
          <w:szCs w:val="20"/>
        </w:rPr>
      </w:pPr>
      <w:r w:rsidRPr="007C3D16">
        <w:rPr>
          <w:sz w:val="20"/>
          <w:szCs w:val="20"/>
        </w:rPr>
        <w:t>Scenario #1: IoT increases are detectable by one or more gNBs in both sets,</w:t>
      </w:r>
    </w:p>
    <w:p w:rsidR="007C3D16" w:rsidRPr="007C3D16" w:rsidRDefault="007C3D16" w:rsidP="008164D7">
      <w:pPr>
        <w:pStyle w:val="af3"/>
        <w:widowControl/>
        <w:numPr>
          <w:ilvl w:val="0"/>
          <w:numId w:val="33"/>
        </w:numPr>
        <w:snapToGrid w:val="0"/>
        <w:spacing w:after="120" w:line="240" w:lineRule="auto"/>
        <w:ind w:left="1077" w:firstLineChars="0" w:hanging="357"/>
        <w:contextualSpacing/>
        <w:jc w:val="both"/>
        <w:rPr>
          <w:sz w:val="20"/>
          <w:szCs w:val="20"/>
        </w:rPr>
      </w:pPr>
      <w:r w:rsidRPr="007C3D16">
        <w:rPr>
          <w:sz w:val="20"/>
          <w:szCs w:val="20"/>
        </w:rPr>
        <w:t>Scenario #2: IoT increase is detectable by one or more gNBs in only one set.</w:t>
      </w:r>
    </w:p>
    <w:p w:rsidR="00000000" w:rsidRDefault="00E82A84" w:rsidP="003C637F">
      <w:pPr>
        <w:spacing w:afterLines="50"/>
        <w:rPr>
          <w:lang w:eastAsia="zh-CN"/>
        </w:rPr>
        <w:pPrChange w:id="9" w:author="cmri" w:date="2018-11-17T01:16:00Z">
          <w:pPr>
            <w:spacing w:afterLines="50"/>
          </w:pPr>
        </w:pPrChange>
      </w:pPr>
      <w:r>
        <w:rPr>
          <w:lang w:eastAsia="zh-CN"/>
        </w:rPr>
        <w:t xml:space="preserve">As shown in Figure </w:t>
      </w:r>
      <w:r w:rsidR="00D273B3">
        <w:rPr>
          <w:lang w:eastAsia="zh-CN"/>
        </w:rPr>
        <w:t>5-</w:t>
      </w:r>
      <w:r>
        <w:rPr>
          <w:lang w:eastAsia="zh-CN"/>
        </w:rPr>
        <w:t xml:space="preserve">1, it is assumed in the RIM study that the whole network with synchronized macro cells has a common understanding on </w:t>
      </w:r>
      <w:bookmarkStart w:id="10" w:name="_Hlk521683489"/>
      <w:r>
        <w:rPr>
          <w:lang w:eastAsia="zh-CN"/>
        </w:rPr>
        <w:t>a DL transmission boundary (denote</w:t>
      </w:r>
      <w:r w:rsidR="00793E3C">
        <w:rPr>
          <w:lang w:eastAsia="zh-CN"/>
        </w:rPr>
        <w:t>d</w:t>
      </w:r>
      <w:r>
        <w:rPr>
          <w:lang w:eastAsia="zh-CN"/>
        </w:rPr>
        <w:t xml:space="preserve"> as the 1st reference point) which indicates the ending boundary of the </w:t>
      </w:r>
      <w:bookmarkEnd w:id="10"/>
      <w:r>
        <w:rPr>
          <w:lang w:eastAsia="zh-CN"/>
        </w:rPr>
        <w:t>DL transmission, and an UL reception boundary (denote</w:t>
      </w:r>
      <w:r w:rsidR="00793E3C">
        <w:rPr>
          <w:lang w:eastAsia="zh-CN"/>
        </w:rPr>
        <w:t>d</w:t>
      </w:r>
      <w:r>
        <w:rPr>
          <w:lang w:eastAsia="zh-CN"/>
        </w:rPr>
        <w:t xml:space="preserve"> as the 2nd reference point) which denotes the starting boundary of the first allowed UL reception within a DL-UL transmission periodicity. </w:t>
      </w:r>
    </w:p>
    <w:p w:rsidR="00E82A84" w:rsidRPr="008164D7" w:rsidRDefault="00E82A84" w:rsidP="00E82A84">
      <w:pPr>
        <w:pStyle w:val="af3"/>
        <w:widowControl/>
        <w:numPr>
          <w:ilvl w:val="1"/>
          <w:numId w:val="32"/>
        </w:numPr>
        <w:adjustRightInd/>
        <w:snapToGrid w:val="0"/>
        <w:spacing w:after="120" w:line="240" w:lineRule="auto"/>
        <w:ind w:firstLineChars="0"/>
        <w:contextualSpacing/>
        <w:jc w:val="both"/>
        <w:rPr>
          <w:sz w:val="20"/>
        </w:rPr>
      </w:pPr>
      <w:r w:rsidRPr="008164D7">
        <w:rPr>
          <w:sz w:val="20"/>
        </w:rPr>
        <w:t>The boundary may be considered for RS design</w:t>
      </w:r>
    </w:p>
    <w:p w:rsidR="00E82A84" w:rsidRPr="008164D7" w:rsidRDefault="00E82A84" w:rsidP="00E82A84">
      <w:pPr>
        <w:pStyle w:val="af3"/>
        <w:widowControl/>
        <w:numPr>
          <w:ilvl w:val="1"/>
          <w:numId w:val="32"/>
        </w:numPr>
        <w:adjustRightInd/>
        <w:snapToGrid w:val="0"/>
        <w:spacing w:after="120" w:line="240" w:lineRule="auto"/>
        <w:ind w:firstLineChars="0"/>
        <w:contextualSpacing/>
        <w:jc w:val="both"/>
        <w:rPr>
          <w:sz w:val="20"/>
        </w:rPr>
      </w:pPr>
      <w:r w:rsidRPr="008164D7">
        <w:rPr>
          <w:sz w:val="20"/>
        </w:rPr>
        <w:t>The 1st reference point locates before the 2nd reference point.</w:t>
      </w:r>
    </w:p>
    <w:p w:rsidR="00E82A84" w:rsidRDefault="00E82A84" w:rsidP="00E82A84">
      <w:pPr>
        <w:jc w:val="center"/>
      </w:pPr>
      <w:r w:rsidRPr="003E3412">
        <w:rPr>
          <w:rFonts w:ascii="Times" w:eastAsia="Batang" w:hAnsi="Times"/>
          <w:szCs w:val="24"/>
        </w:rPr>
        <w:object w:dxaOrig="7515" w:dyaOrig="4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5pt;height:241.05pt" o:ole="">
            <v:imagedata r:id="rId9" o:title=""/>
          </v:shape>
          <o:OLEObject Type="Embed" ProgID="Visio.Drawing.15" ShapeID="_x0000_i1025" DrawAspect="Content" ObjectID="_1603925444" r:id="rId10"/>
        </w:object>
      </w:r>
    </w:p>
    <w:p w:rsidR="00E82A84" w:rsidRPr="008164D7" w:rsidRDefault="00E82A84" w:rsidP="008164D7">
      <w:pPr>
        <w:pStyle w:val="TF"/>
        <w:overflowPunct w:val="0"/>
        <w:autoSpaceDE w:val="0"/>
        <w:autoSpaceDN w:val="0"/>
        <w:adjustRightInd w:val="0"/>
        <w:textAlignment w:val="baseline"/>
        <w:rPr>
          <w:lang w:eastAsia="en-GB"/>
        </w:rPr>
      </w:pPr>
      <w:r w:rsidRPr="008164D7">
        <w:rPr>
          <w:lang w:eastAsia="en-GB"/>
        </w:rPr>
        <w:t xml:space="preserve">Figure </w:t>
      </w:r>
      <w:r w:rsidR="00656A2D" w:rsidRPr="008164D7">
        <w:rPr>
          <w:lang w:eastAsia="en-GB"/>
        </w:rPr>
        <w:t>5</w:t>
      </w:r>
      <w:r w:rsidR="00656A2D" w:rsidRPr="008164D7">
        <w:rPr>
          <w:rFonts w:hint="eastAsia"/>
          <w:lang w:eastAsia="en-GB"/>
        </w:rPr>
        <w:t>-</w:t>
      </w:r>
      <w:r w:rsidRPr="008164D7">
        <w:rPr>
          <w:lang w:eastAsia="en-GB"/>
        </w:rPr>
        <w:t>1. Illustration of DL and UL transmission boundaries within a DL-UL transmission periodicity</w:t>
      </w:r>
    </w:p>
    <w:p w:rsidR="00E82A84" w:rsidRPr="007E4ED1" w:rsidRDefault="00F4567A" w:rsidP="00507BF2">
      <w:r>
        <w:t>T</w:t>
      </w:r>
      <w:r w:rsidRPr="00014CF8">
        <w:t>he gNB is not expected to receive RS before the DL transmission boundary, and not expected to transmit RS after the UL reception boundary.</w:t>
      </w:r>
    </w:p>
    <w:p w:rsidR="00507BF2" w:rsidRPr="002D5287" w:rsidRDefault="007D3C43" w:rsidP="0027019D">
      <w:pPr>
        <w:pStyle w:val="1"/>
        <w:rPr>
          <w:szCs w:val="36"/>
        </w:rPr>
      </w:pPr>
      <w:bookmarkStart w:id="11" w:name="_Toc528950480"/>
      <w:r w:rsidRPr="007D3C43">
        <w:rPr>
          <w:color w:val="000000"/>
        </w:rPr>
        <w:t>Study on framework and mechanisms for RIM</w:t>
      </w:r>
      <w:bookmarkEnd w:id="11"/>
    </w:p>
    <w:p w:rsidR="00433492" w:rsidRPr="00DA274F" w:rsidRDefault="00433492" w:rsidP="00433492">
      <w:pPr>
        <w:pStyle w:val="2"/>
        <w:rPr>
          <w:lang w:eastAsia="en-GB"/>
        </w:rPr>
      </w:pPr>
      <w:bookmarkStart w:id="12" w:name="_Toc521712875"/>
      <w:bookmarkStart w:id="13" w:name="_Toc521712877"/>
      <w:bookmarkStart w:id="14" w:name="_Toc521712881"/>
      <w:bookmarkStart w:id="15" w:name="_Toc528950481"/>
      <w:bookmarkStart w:id="16" w:name="_Toc528950482"/>
      <w:bookmarkEnd w:id="12"/>
      <w:bookmarkEnd w:id="13"/>
      <w:bookmarkEnd w:id="14"/>
      <w:bookmarkEnd w:id="15"/>
      <w:r w:rsidRPr="00BF5D81">
        <w:rPr>
          <w:lang w:eastAsia="en-GB"/>
        </w:rPr>
        <w:t>RIM framework in</w:t>
      </w:r>
      <w:r>
        <w:rPr>
          <w:lang w:eastAsia="en-GB"/>
        </w:rPr>
        <w:t xml:space="preserve"> current</w:t>
      </w:r>
      <w:r w:rsidRPr="00BF5D81">
        <w:rPr>
          <w:lang w:eastAsia="en-GB"/>
        </w:rPr>
        <w:t xml:space="preserve"> TD-LTE systems</w:t>
      </w:r>
      <w:bookmarkEnd w:id="16"/>
      <w:r w:rsidRPr="00B22AD6">
        <w:rPr>
          <w:color w:val="000000"/>
        </w:rPr>
        <w:t xml:space="preserve"> </w:t>
      </w:r>
    </w:p>
    <w:p w:rsidR="003D0696" w:rsidRPr="00410404" w:rsidRDefault="007E1B7E" w:rsidP="003C637F">
      <w:pPr>
        <w:pStyle w:val="12"/>
        <w:autoSpaceDE w:val="0"/>
        <w:autoSpaceDN w:val="0"/>
        <w:snapToGrid/>
        <w:spacing w:afterLines="50" w:afterAutospacing="0"/>
        <w:ind w:leftChars="0" w:left="0"/>
        <w:rPr>
          <w:rFonts w:eastAsia="等线"/>
          <w:sz w:val="20"/>
          <w:lang w:eastAsia="zh-CN"/>
        </w:rPr>
      </w:pPr>
      <w:r w:rsidRPr="00410404">
        <w:rPr>
          <w:rFonts w:hint="eastAsia"/>
          <w:sz w:val="20"/>
          <w:lang w:eastAsia="zh-CN"/>
        </w:rPr>
        <w:t xml:space="preserve">In current TD-LTE network, </w:t>
      </w:r>
      <w:r w:rsidRPr="00410404">
        <w:rPr>
          <w:sz w:val="20"/>
          <w:lang w:eastAsia="zh-CN"/>
        </w:rPr>
        <w:t>atmospheric duct phenomenon happens during certain period of time. A</w:t>
      </w:r>
      <w:r w:rsidRPr="00410404">
        <w:rPr>
          <w:rFonts w:hint="eastAsia"/>
          <w:sz w:val="20"/>
          <w:lang w:eastAsia="zh-CN"/>
        </w:rPr>
        <w:t xml:space="preserve"> remote interference management </w:t>
      </w:r>
      <w:r w:rsidR="00F74463" w:rsidRPr="00410404">
        <w:rPr>
          <w:sz w:val="20"/>
          <w:lang w:eastAsia="zh-CN"/>
        </w:rPr>
        <w:t xml:space="preserve"> </w:t>
      </w:r>
      <w:r w:rsidRPr="00410404">
        <w:rPr>
          <w:sz w:val="20"/>
          <w:lang w:eastAsia="zh-CN"/>
        </w:rPr>
        <w:t xml:space="preserve">depicted in Figure </w:t>
      </w:r>
      <w:r w:rsidR="00CD65A3" w:rsidRPr="00410404">
        <w:rPr>
          <w:sz w:val="20"/>
          <w:lang w:eastAsia="zh-CN"/>
        </w:rPr>
        <w:t>6</w:t>
      </w:r>
      <w:r w:rsidRPr="00410404">
        <w:rPr>
          <w:sz w:val="20"/>
          <w:lang w:eastAsia="zh-CN"/>
        </w:rPr>
        <w:t xml:space="preserve">-1 has been used to cope with the remote interference. </w:t>
      </w:r>
    </w:p>
    <w:p w:rsidR="007E1B7E" w:rsidRPr="00FE1EBE" w:rsidRDefault="00BB4AC3" w:rsidP="007E1B7E">
      <w:pPr>
        <w:spacing w:line="360" w:lineRule="auto"/>
        <w:jc w:val="center"/>
        <w:rPr>
          <w:lang w:eastAsia="zh-CN"/>
        </w:rPr>
      </w:pPr>
      <w:r>
        <w:rPr>
          <w:noProof/>
          <w:lang w:val="en-US" w:eastAsia="zh-CN"/>
        </w:rPr>
        <w:lastRenderedPageBreak/>
        <w:drawing>
          <wp:inline distT="0" distB="0" distL="0" distR="0">
            <wp:extent cx="6186170" cy="1964055"/>
            <wp:effectExtent l="19050" t="0" r="508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cstate="print"/>
                    <a:srcRect/>
                    <a:stretch>
                      <a:fillRect/>
                    </a:stretch>
                  </pic:blipFill>
                  <pic:spPr bwMode="auto">
                    <a:xfrm>
                      <a:off x="0" y="0"/>
                      <a:ext cx="6186170" cy="1964055"/>
                    </a:xfrm>
                    <a:prstGeom prst="rect">
                      <a:avLst/>
                    </a:prstGeom>
                    <a:noFill/>
                    <a:ln w="9525">
                      <a:noFill/>
                      <a:miter lim="800000"/>
                      <a:headEnd/>
                      <a:tailEnd/>
                    </a:ln>
                  </pic:spPr>
                </pic:pic>
              </a:graphicData>
            </a:graphic>
          </wp:inline>
        </w:drawing>
      </w:r>
    </w:p>
    <w:p w:rsidR="007E1B7E" w:rsidRPr="00BF5D81" w:rsidRDefault="007E1B7E" w:rsidP="007E1B7E">
      <w:pPr>
        <w:pStyle w:val="TF"/>
        <w:overflowPunct w:val="0"/>
        <w:autoSpaceDE w:val="0"/>
        <w:autoSpaceDN w:val="0"/>
        <w:adjustRightInd w:val="0"/>
        <w:textAlignment w:val="baseline"/>
        <w:rPr>
          <w:lang w:eastAsia="en-GB"/>
        </w:rPr>
      </w:pPr>
      <w:r>
        <w:rPr>
          <w:lang w:eastAsia="en-GB"/>
        </w:rPr>
        <w:t>Figure</w:t>
      </w:r>
      <w:r w:rsidRPr="00BF5D81">
        <w:rPr>
          <w:lang w:eastAsia="en-GB"/>
        </w:rPr>
        <w:t xml:space="preserve"> </w:t>
      </w:r>
      <w:r w:rsidR="007B78B3">
        <w:rPr>
          <w:lang w:eastAsia="en-GB"/>
        </w:rPr>
        <w:t>6</w:t>
      </w:r>
      <w:r w:rsidRPr="00BF5D81">
        <w:rPr>
          <w:lang w:eastAsia="en-GB"/>
        </w:rPr>
        <w:t>-1: Current RIM framework in TD-LTE systems</w:t>
      </w:r>
    </w:p>
    <w:p w:rsidR="007E1B7E" w:rsidRPr="00FE1EBE" w:rsidRDefault="007E1B7E" w:rsidP="007E1B7E">
      <w:r w:rsidRPr="00FE1EBE">
        <w:rPr>
          <w:lang w:eastAsia="zh-CN"/>
        </w:rPr>
        <w:t>As shown in Fig</w:t>
      </w:r>
      <w:r w:rsidR="00CD65A3">
        <w:rPr>
          <w:lang w:eastAsia="zh-CN"/>
        </w:rPr>
        <w:t>ure 6</w:t>
      </w:r>
      <w:r w:rsidRPr="00FE1EBE">
        <w:rPr>
          <w:lang w:eastAsia="zh-CN"/>
        </w:rPr>
        <w:t xml:space="preserve">-1, current RIM framework is not </w:t>
      </w:r>
      <w:r w:rsidRPr="00FE1EBE">
        <w:t>self-adaptive. The stop of RS transmission, the triggering and stop of RS monitoring, the triggering and stop of applications of the remote interference mitigation solutions are all rely on manual intervention through OAM. Under this framework, the start and stop of the RIM and corresponding remote interference mitigation schemes cannot happen in time, causing degradation of both network performance and efficiency.</w:t>
      </w:r>
    </w:p>
    <w:p w:rsidR="007E1B7E" w:rsidRDefault="007E1B7E" w:rsidP="007E1B7E">
      <w:r w:rsidRPr="00410404">
        <w:t>In order to minimize or eliminate manual intervention during the RIM process, and increase the effectiveness and efficiency of the RIM, as stated in the objective of the SI, mechanisms for gNB to start and terminate the transmission/detection of the reference signal(s) should be studied for NR-RIM framework.</w:t>
      </w:r>
      <w:r w:rsidRPr="005F019A">
        <w:t xml:space="preserve"> The functionalities and requirements of the corresponding reference signal should be clarified for the framework, so that the analysis and design of the reference signal can be carried out accordingly. Moreover, as mentioned in Section </w:t>
      </w:r>
      <w:r w:rsidR="004729CE" w:rsidRPr="005F019A">
        <w:t>5</w:t>
      </w:r>
      <w:r w:rsidRPr="005F019A">
        <w:t>, the NR-RIM framework should be able to solve the remote interference issues for both Scenarios #1</w:t>
      </w:r>
      <w:r w:rsidR="00225DA0" w:rsidRPr="00ED544E">
        <w:t xml:space="preserve"> </w:t>
      </w:r>
      <w:r w:rsidR="00225DA0" w:rsidRPr="00ED544E">
        <w:rPr>
          <w:lang w:eastAsia="zh-CN"/>
        </w:rPr>
        <w:t xml:space="preserve">and </w:t>
      </w:r>
      <w:r w:rsidRPr="00394184">
        <w:t>#2</w:t>
      </w:r>
      <w:r w:rsidRPr="00D92C80">
        <w:rPr>
          <w:lang w:eastAsia="zh-CN"/>
        </w:rPr>
        <w:t>.</w:t>
      </w:r>
      <w:r w:rsidRPr="00FE1EBE">
        <w:t xml:space="preserve"> </w:t>
      </w:r>
    </w:p>
    <w:p w:rsidR="003B42DE" w:rsidRPr="00DA274F" w:rsidRDefault="003B42DE" w:rsidP="003B42DE">
      <w:pPr>
        <w:pStyle w:val="2"/>
        <w:rPr>
          <w:lang w:eastAsia="en-GB"/>
        </w:rPr>
      </w:pPr>
      <w:bookmarkStart w:id="17" w:name="_Toc528950483"/>
      <w:r w:rsidRPr="00B22AD6">
        <w:rPr>
          <w:color w:val="000000"/>
        </w:rPr>
        <w:t>Potential frameworks</w:t>
      </w:r>
      <w:r>
        <w:rPr>
          <w:color w:val="000000"/>
        </w:rPr>
        <w:t xml:space="preserve"> </w:t>
      </w:r>
      <w:r>
        <w:rPr>
          <w:rFonts w:hint="eastAsia"/>
          <w:color w:val="000000"/>
          <w:lang w:eastAsia="zh-CN"/>
        </w:rPr>
        <w:t>a</w:t>
      </w:r>
      <w:r>
        <w:rPr>
          <w:color w:val="000000"/>
          <w:lang w:eastAsia="zh-CN"/>
        </w:rPr>
        <w:t>nd workflows</w:t>
      </w:r>
      <w:r w:rsidRPr="00B22AD6">
        <w:rPr>
          <w:color w:val="000000"/>
        </w:rPr>
        <w:t xml:space="preserve"> for NR RIM</w:t>
      </w:r>
      <w:bookmarkEnd w:id="17"/>
    </w:p>
    <w:p w:rsidR="00000000" w:rsidRDefault="00BC0254" w:rsidP="003C637F">
      <w:pPr>
        <w:pStyle w:val="af3"/>
        <w:spacing w:afterLines="50" w:line="240" w:lineRule="auto"/>
        <w:ind w:leftChars="-5" w:hangingChars="5" w:hanging="10"/>
        <w:rPr>
          <w:sz w:val="20"/>
          <w:szCs w:val="20"/>
        </w:rPr>
        <w:pPrChange w:id="18" w:author="cmri" w:date="2018-11-17T01:16:00Z">
          <w:pPr>
            <w:pStyle w:val="af3"/>
            <w:spacing w:afterLines="50" w:line="240" w:lineRule="auto"/>
            <w:ind w:leftChars="-5" w:hangingChars="5" w:hanging="10"/>
          </w:pPr>
        </w:pPrChange>
      </w:pPr>
      <w:r w:rsidRPr="008825F9">
        <w:rPr>
          <w:sz w:val="20"/>
          <w:szCs w:val="20"/>
        </w:rPr>
        <w:t xml:space="preserve">Framework-1, Framework-2.1, Framework-2.2 below </w:t>
      </w:r>
      <w:r w:rsidRPr="008825F9">
        <w:rPr>
          <w:rFonts w:hint="eastAsia"/>
          <w:sz w:val="20"/>
          <w:szCs w:val="20"/>
        </w:rPr>
        <w:t>are used as starting point for further study</w:t>
      </w:r>
      <w:r w:rsidRPr="008825F9">
        <w:rPr>
          <w:sz w:val="20"/>
          <w:szCs w:val="20"/>
        </w:rPr>
        <w:t>, using Framework-0 as basis for comparison.</w:t>
      </w:r>
    </w:p>
    <w:p w:rsidR="00BC0254" w:rsidRPr="008825F9" w:rsidRDefault="00BC0254" w:rsidP="008164D7">
      <w:r w:rsidRPr="00BC0254">
        <w:rPr>
          <w:lang w:eastAsia="zh-CN"/>
        </w:rPr>
        <w:t>Note</w:t>
      </w:r>
      <w:r w:rsidR="00EC6640">
        <w:rPr>
          <w:lang w:eastAsia="zh-CN"/>
        </w:rPr>
        <w:t xml:space="preserve"> that n</w:t>
      </w:r>
      <w:r w:rsidRPr="008825F9">
        <w:t>ot all the steps need to be included when making use of a given framework.</w:t>
      </w:r>
      <w:r w:rsidR="00EC6640">
        <w:t xml:space="preserve"> </w:t>
      </w:r>
      <w:r w:rsidRPr="008825F9">
        <w:t>An aggressor may also be a victim (and vice versa) at least for Scenario #1</w:t>
      </w:r>
      <w:r w:rsidR="0085756A">
        <w:t>.</w:t>
      </w:r>
    </w:p>
    <w:p w:rsidR="00BC0254" w:rsidRDefault="00BC0254" w:rsidP="00410404"/>
    <w:p w:rsidR="00BC0254" w:rsidRDefault="00BC0254" w:rsidP="007E4ED1">
      <w:pPr>
        <w:pStyle w:val="af3"/>
        <w:widowControl/>
        <w:numPr>
          <w:ilvl w:val="0"/>
          <w:numId w:val="42"/>
        </w:numPr>
        <w:snapToGrid w:val="0"/>
        <w:spacing w:after="120" w:line="240" w:lineRule="auto"/>
        <w:ind w:firstLineChars="0"/>
        <w:contextualSpacing/>
        <w:jc w:val="both"/>
        <w:rPr>
          <w:b/>
        </w:rPr>
      </w:pPr>
      <w:r>
        <w:rPr>
          <w:b/>
        </w:rPr>
        <w:t>Framework-0</w:t>
      </w:r>
    </w:p>
    <w:p w:rsidR="00BC0254" w:rsidRDefault="00BB4AC3" w:rsidP="00411A27">
      <w:pPr>
        <w:jc w:val="center"/>
        <w:rPr>
          <w:noProof/>
        </w:rPr>
      </w:pPr>
      <w:r>
        <w:rPr>
          <w:noProof/>
          <w:lang w:val="en-US" w:eastAsia="zh-CN"/>
        </w:rPr>
        <w:drawing>
          <wp:inline distT="0" distB="0" distL="0" distR="0">
            <wp:extent cx="4770755" cy="1828800"/>
            <wp:effectExtent l="1905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srcRect/>
                    <a:stretch>
                      <a:fillRect/>
                    </a:stretch>
                  </pic:blipFill>
                  <pic:spPr bwMode="auto">
                    <a:xfrm>
                      <a:off x="0" y="0"/>
                      <a:ext cx="4770755" cy="1828800"/>
                    </a:xfrm>
                    <a:prstGeom prst="rect">
                      <a:avLst/>
                    </a:prstGeom>
                    <a:noFill/>
                    <a:ln w="9525">
                      <a:noFill/>
                      <a:miter lim="800000"/>
                      <a:headEnd/>
                      <a:tailEnd/>
                    </a:ln>
                  </pic:spPr>
                </pic:pic>
              </a:graphicData>
            </a:graphic>
          </wp:inline>
        </w:drawing>
      </w:r>
    </w:p>
    <w:p w:rsidR="00DF674A" w:rsidRPr="00410404" w:rsidRDefault="00DF674A" w:rsidP="00410404">
      <w:pPr>
        <w:pStyle w:val="TF"/>
        <w:overflowPunct w:val="0"/>
        <w:autoSpaceDE w:val="0"/>
        <w:autoSpaceDN w:val="0"/>
        <w:adjustRightInd w:val="0"/>
        <w:textAlignment w:val="baseline"/>
        <w:rPr>
          <w:lang w:eastAsia="en-GB"/>
        </w:rPr>
      </w:pPr>
      <w:r>
        <w:rPr>
          <w:lang w:eastAsia="en-GB"/>
        </w:rPr>
        <w:t>Figure</w:t>
      </w:r>
      <w:r w:rsidRPr="00BF5D81">
        <w:rPr>
          <w:lang w:eastAsia="en-GB"/>
        </w:rPr>
        <w:t xml:space="preserve"> </w:t>
      </w:r>
      <w:r>
        <w:rPr>
          <w:lang w:eastAsia="en-GB"/>
        </w:rPr>
        <w:t>6</w:t>
      </w:r>
      <w:r w:rsidRPr="00BF5D81">
        <w:rPr>
          <w:lang w:eastAsia="en-GB"/>
        </w:rPr>
        <w:t>-</w:t>
      </w:r>
      <w:r>
        <w:rPr>
          <w:lang w:eastAsia="en-GB"/>
        </w:rPr>
        <w:t>2</w:t>
      </w:r>
      <w:r w:rsidRPr="00BF5D81">
        <w:rPr>
          <w:lang w:eastAsia="en-GB"/>
        </w:rPr>
        <w:t xml:space="preserve">: RIM </w:t>
      </w:r>
      <w:r>
        <w:rPr>
          <w:lang w:eastAsia="en-GB"/>
        </w:rPr>
        <w:t>Framework-0</w:t>
      </w:r>
    </w:p>
    <w:p w:rsidR="00BC0254" w:rsidRPr="00410404" w:rsidRDefault="00BC0254" w:rsidP="0083537F">
      <w:pPr>
        <w:rPr>
          <w:lang w:eastAsia="zh-CN"/>
        </w:rPr>
      </w:pPr>
      <w:r w:rsidRPr="00410404">
        <w:rPr>
          <w:lang w:eastAsia="zh-CN"/>
        </w:rPr>
        <w:t>Workflow of Framework-0</w:t>
      </w:r>
    </w:p>
    <w:p w:rsidR="00BC0254" w:rsidRPr="00410404" w:rsidRDefault="00BC0254" w:rsidP="00410404">
      <w:pPr>
        <w:rPr>
          <w:lang w:eastAsia="zh-CN"/>
        </w:rPr>
      </w:pPr>
      <w:r w:rsidRPr="00410404">
        <w:rPr>
          <w:lang w:eastAsia="zh-CN"/>
        </w:rPr>
        <w:t>Step 0: Atmospheric ducting phenomenon happens and the remote interference appears</w:t>
      </w:r>
    </w:p>
    <w:p w:rsidR="00BC0254" w:rsidRPr="00410404" w:rsidRDefault="00BC0254" w:rsidP="00410404">
      <w:pPr>
        <w:rPr>
          <w:lang w:eastAsia="zh-CN"/>
        </w:rPr>
      </w:pPr>
      <w:r w:rsidRPr="00410404">
        <w:rPr>
          <w:lang w:eastAsia="zh-CN"/>
        </w:rPr>
        <w:t xml:space="preserve">Step 1: </w:t>
      </w:r>
    </w:p>
    <w:p w:rsidR="00000000" w:rsidRDefault="00BC0254" w:rsidP="003C637F">
      <w:pPr>
        <w:pStyle w:val="af3"/>
        <w:widowControl/>
        <w:numPr>
          <w:ilvl w:val="0"/>
          <w:numId w:val="36"/>
        </w:numPr>
        <w:spacing w:afterLines="50" w:line="240" w:lineRule="auto"/>
        <w:ind w:firstLineChars="0"/>
        <w:contextualSpacing/>
        <w:jc w:val="both"/>
        <w:rPr>
          <w:sz w:val="20"/>
          <w:szCs w:val="20"/>
        </w:rPr>
        <w:pPrChange w:id="19" w:author="cmri" w:date="2018-11-17T01:16:00Z">
          <w:pPr>
            <w:pStyle w:val="af3"/>
            <w:widowControl/>
            <w:numPr>
              <w:numId w:val="36"/>
            </w:numPr>
            <w:spacing w:afterLines="50" w:line="240" w:lineRule="auto"/>
            <w:ind w:left="704" w:firstLineChars="0" w:hanging="420"/>
            <w:contextualSpacing/>
            <w:jc w:val="both"/>
          </w:pPr>
        </w:pPrChange>
      </w:pPr>
      <w:r w:rsidRPr="00410404">
        <w:rPr>
          <w:sz w:val="20"/>
          <w:szCs w:val="20"/>
        </w:rPr>
        <w:lastRenderedPageBreak/>
        <w:t>Victim experiences “sloping” like IoT increase and start RS transmission</w:t>
      </w:r>
    </w:p>
    <w:p w:rsidR="00000000" w:rsidRDefault="00BC0254" w:rsidP="003C637F">
      <w:pPr>
        <w:pStyle w:val="af3"/>
        <w:widowControl/>
        <w:numPr>
          <w:ilvl w:val="0"/>
          <w:numId w:val="36"/>
        </w:numPr>
        <w:spacing w:afterLines="50" w:line="240" w:lineRule="auto"/>
        <w:ind w:firstLineChars="0"/>
        <w:contextualSpacing/>
        <w:jc w:val="both"/>
        <w:rPr>
          <w:sz w:val="20"/>
          <w:szCs w:val="20"/>
        </w:rPr>
        <w:pPrChange w:id="20" w:author="cmri" w:date="2018-11-17T01:16:00Z">
          <w:pPr>
            <w:pStyle w:val="af3"/>
            <w:widowControl/>
            <w:numPr>
              <w:numId w:val="36"/>
            </w:numPr>
            <w:spacing w:afterLines="50" w:line="240" w:lineRule="auto"/>
            <w:ind w:left="704" w:firstLineChars="0" w:hanging="420"/>
            <w:contextualSpacing/>
            <w:jc w:val="both"/>
          </w:pPr>
        </w:pPrChange>
      </w:pPr>
      <w:r w:rsidRPr="00410404">
        <w:rPr>
          <w:rFonts w:eastAsia="等线"/>
          <w:sz w:val="20"/>
          <w:szCs w:val="20"/>
        </w:rPr>
        <w:t>Aggressor starts monitoring RS as configured by OAM</w:t>
      </w:r>
      <w:r w:rsidRPr="00410404">
        <w:rPr>
          <w:sz w:val="20"/>
          <w:szCs w:val="20"/>
        </w:rPr>
        <w:t xml:space="preserve"> </w:t>
      </w:r>
    </w:p>
    <w:p w:rsidR="00000000" w:rsidRDefault="00BC0254" w:rsidP="003C637F">
      <w:pPr>
        <w:pStyle w:val="12"/>
        <w:autoSpaceDE w:val="0"/>
        <w:autoSpaceDN w:val="0"/>
        <w:snapToGrid/>
        <w:spacing w:afterLines="50" w:afterAutospacing="0"/>
        <w:ind w:leftChars="36" w:left="72"/>
        <w:rPr>
          <w:rFonts w:eastAsia="等线"/>
          <w:sz w:val="20"/>
          <w:lang w:eastAsia="zh-CN"/>
        </w:rPr>
        <w:pPrChange w:id="21" w:author="cmri" w:date="2018-11-17T01:16:00Z">
          <w:pPr>
            <w:pStyle w:val="12"/>
            <w:autoSpaceDE w:val="0"/>
            <w:autoSpaceDN w:val="0"/>
            <w:snapToGrid/>
            <w:spacing w:afterLines="50" w:afterAutospacing="0"/>
            <w:ind w:leftChars="36" w:left="72"/>
          </w:pPr>
        </w:pPrChange>
      </w:pPr>
      <w:r w:rsidRPr="00410404">
        <w:rPr>
          <w:rFonts w:eastAsia="等线"/>
          <w:sz w:val="20"/>
          <w:lang w:eastAsia="zh-CN"/>
        </w:rPr>
        <w:t>Step 2: Upon reception of RS, Aggressor reports the detected RS to OAM</w:t>
      </w:r>
    </w:p>
    <w:p w:rsidR="00000000" w:rsidRDefault="00BC0254" w:rsidP="003C637F">
      <w:pPr>
        <w:pStyle w:val="12"/>
        <w:autoSpaceDE w:val="0"/>
        <w:autoSpaceDN w:val="0"/>
        <w:snapToGrid/>
        <w:spacing w:afterLines="50" w:afterAutospacing="0"/>
        <w:ind w:leftChars="35" w:left="70"/>
        <w:rPr>
          <w:rFonts w:eastAsia="等线"/>
          <w:sz w:val="20"/>
          <w:lang w:eastAsia="zh-CN"/>
        </w:rPr>
        <w:pPrChange w:id="22" w:author="cmri" w:date="2018-11-17T01:16:00Z">
          <w:pPr>
            <w:pStyle w:val="12"/>
            <w:autoSpaceDE w:val="0"/>
            <w:autoSpaceDN w:val="0"/>
            <w:snapToGrid/>
            <w:spacing w:afterLines="50" w:afterAutospacing="0"/>
            <w:ind w:leftChars="35" w:left="70"/>
          </w:pPr>
        </w:pPrChange>
      </w:pPr>
      <w:r w:rsidRPr="00410404">
        <w:rPr>
          <w:rFonts w:eastAsia="等线"/>
          <w:sz w:val="20"/>
          <w:lang w:eastAsia="zh-CN"/>
        </w:rPr>
        <w:t>Step 3: OAM sends remote interference mitigation scheme to Aggressor</w:t>
      </w:r>
    </w:p>
    <w:p w:rsidR="00000000" w:rsidRDefault="00BC0254" w:rsidP="003C637F">
      <w:pPr>
        <w:pStyle w:val="12"/>
        <w:autoSpaceDE w:val="0"/>
        <w:autoSpaceDN w:val="0"/>
        <w:snapToGrid/>
        <w:spacing w:afterLines="50" w:afterAutospacing="0"/>
        <w:ind w:leftChars="35" w:left="70"/>
        <w:rPr>
          <w:rFonts w:eastAsia="等线"/>
          <w:sz w:val="20"/>
          <w:lang w:eastAsia="zh-CN"/>
        </w:rPr>
        <w:pPrChange w:id="23" w:author="cmri" w:date="2018-11-17T01:16:00Z">
          <w:pPr>
            <w:pStyle w:val="12"/>
            <w:autoSpaceDE w:val="0"/>
            <w:autoSpaceDN w:val="0"/>
            <w:snapToGrid/>
            <w:spacing w:afterLines="50" w:afterAutospacing="0"/>
            <w:ind w:leftChars="35" w:left="70"/>
          </w:pPr>
        </w:pPrChange>
      </w:pPr>
      <w:r w:rsidRPr="00410404">
        <w:rPr>
          <w:rFonts w:eastAsia="等线"/>
          <w:sz w:val="20"/>
          <w:lang w:eastAsia="zh-CN"/>
        </w:rPr>
        <w:t>Step 4: Aggressor applies remote interference mitigation scheme</w:t>
      </w:r>
    </w:p>
    <w:p w:rsidR="00000000" w:rsidRDefault="00BC0254" w:rsidP="003C637F">
      <w:pPr>
        <w:pStyle w:val="12"/>
        <w:autoSpaceDE w:val="0"/>
        <w:autoSpaceDN w:val="0"/>
        <w:snapToGrid/>
        <w:spacing w:afterLines="50" w:afterAutospacing="0"/>
        <w:ind w:leftChars="35" w:left="70"/>
        <w:rPr>
          <w:rFonts w:eastAsia="等线"/>
          <w:sz w:val="20"/>
          <w:lang w:eastAsia="zh-CN"/>
        </w:rPr>
        <w:pPrChange w:id="24" w:author="cmri" w:date="2018-11-17T01:16:00Z">
          <w:pPr>
            <w:pStyle w:val="12"/>
            <w:autoSpaceDE w:val="0"/>
            <w:autoSpaceDN w:val="0"/>
            <w:snapToGrid/>
            <w:spacing w:afterLines="50" w:afterAutospacing="0"/>
            <w:ind w:leftChars="35" w:left="70"/>
          </w:pPr>
        </w:pPrChange>
      </w:pPr>
      <w:r w:rsidRPr="00410404">
        <w:rPr>
          <w:rFonts w:eastAsia="等线"/>
          <w:sz w:val="20"/>
          <w:lang w:eastAsia="zh-CN"/>
        </w:rPr>
        <w:t>Step 5: OAM stops RS monitoring and restores original config. at aggressor side and stop RS transmission at victim side.</w:t>
      </w:r>
    </w:p>
    <w:p w:rsidR="00BC0254" w:rsidRDefault="00BC0254" w:rsidP="00410404"/>
    <w:p w:rsidR="00BC0254" w:rsidRPr="008825F9" w:rsidRDefault="00BC0254" w:rsidP="00410404">
      <w:pPr>
        <w:pStyle w:val="af3"/>
        <w:widowControl/>
        <w:numPr>
          <w:ilvl w:val="0"/>
          <w:numId w:val="59"/>
        </w:numPr>
        <w:snapToGrid w:val="0"/>
        <w:spacing w:after="120" w:line="240" w:lineRule="auto"/>
        <w:ind w:firstLineChars="0"/>
        <w:contextualSpacing/>
        <w:jc w:val="both"/>
        <w:rPr>
          <w:b/>
          <w:sz w:val="20"/>
        </w:rPr>
      </w:pPr>
      <w:r w:rsidRPr="008825F9">
        <w:rPr>
          <w:b/>
          <w:sz w:val="20"/>
        </w:rPr>
        <w:t>Framework-1</w:t>
      </w:r>
    </w:p>
    <w:p w:rsidR="00BC0254" w:rsidRDefault="00BB4AC3" w:rsidP="00BC0254">
      <w:pPr>
        <w:pStyle w:val="af3"/>
        <w:ind w:leftChars="-5" w:hangingChars="5" w:hanging="10"/>
        <w:jc w:val="center"/>
        <w:rPr>
          <w:noProof/>
        </w:rPr>
      </w:pPr>
      <w:r>
        <w:rPr>
          <w:noProof/>
          <w:snapToGrid/>
          <w:lang w:val="en-US" w:eastAsia="zh-CN"/>
        </w:rPr>
        <w:drawing>
          <wp:inline distT="0" distB="0" distL="0" distR="0">
            <wp:extent cx="5923915" cy="1487170"/>
            <wp:effectExtent l="19050" t="0" r="635" b="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srcRect/>
                    <a:stretch>
                      <a:fillRect/>
                    </a:stretch>
                  </pic:blipFill>
                  <pic:spPr bwMode="auto">
                    <a:xfrm>
                      <a:off x="0" y="0"/>
                      <a:ext cx="5923915" cy="1487170"/>
                    </a:xfrm>
                    <a:prstGeom prst="rect">
                      <a:avLst/>
                    </a:prstGeom>
                    <a:noFill/>
                    <a:ln w="9525">
                      <a:noFill/>
                      <a:miter lim="800000"/>
                      <a:headEnd/>
                      <a:tailEnd/>
                    </a:ln>
                  </pic:spPr>
                </pic:pic>
              </a:graphicData>
            </a:graphic>
          </wp:inline>
        </w:drawing>
      </w:r>
    </w:p>
    <w:p w:rsidR="00CD3C16" w:rsidRPr="008164D7" w:rsidRDefault="00CD3C16" w:rsidP="00CD3C16">
      <w:pPr>
        <w:pStyle w:val="TF"/>
        <w:overflowPunct w:val="0"/>
        <w:autoSpaceDE w:val="0"/>
        <w:autoSpaceDN w:val="0"/>
        <w:adjustRightInd w:val="0"/>
        <w:textAlignment w:val="baseline"/>
        <w:rPr>
          <w:b w:val="0"/>
        </w:rPr>
      </w:pPr>
      <w:r>
        <w:rPr>
          <w:lang w:eastAsia="en-GB"/>
        </w:rPr>
        <w:t>Figure</w:t>
      </w:r>
      <w:r w:rsidRPr="00BF5D81">
        <w:rPr>
          <w:lang w:eastAsia="en-GB"/>
        </w:rPr>
        <w:t xml:space="preserve"> </w:t>
      </w:r>
      <w:r>
        <w:rPr>
          <w:lang w:eastAsia="en-GB"/>
        </w:rPr>
        <w:t>6</w:t>
      </w:r>
      <w:r w:rsidRPr="00BF5D81">
        <w:rPr>
          <w:lang w:eastAsia="en-GB"/>
        </w:rPr>
        <w:t>-</w:t>
      </w:r>
      <w:r>
        <w:rPr>
          <w:lang w:eastAsia="en-GB"/>
        </w:rPr>
        <w:t>3</w:t>
      </w:r>
      <w:r w:rsidRPr="00BF5D81">
        <w:rPr>
          <w:lang w:eastAsia="en-GB"/>
        </w:rPr>
        <w:t xml:space="preserve">: RIM </w:t>
      </w:r>
      <w:r>
        <w:rPr>
          <w:lang w:eastAsia="en-GB"/>
        </w:rPr>
        <w:t>Framework-1</w:t>
      </w:r>
    </w:p>
    <w:p w:rsidR="00BC0254" w:rsidRPr="008825F9" w:rsidRDefault="00BC0254" w:rsidP="00BC0254">
      <w:pPr>
        <w:rPr>
          <w:lang w:eastAsia="zh-CN"/>
        </w:rPr>
      </w:pPr>
      <w:r w:rsidRPr="008825F9">
        <w:rPr>
          <w:lang w:eastAsia="zh-CN"/>
        </w:rPr>
        <w:t>Workflow of Framework-1</w:t>
      </w:r>
      <w:r w:rsidR="00CD3C16">
        <w:rPr>
          <w:lang w:eastAsia="zh-CN"/>
        </w:rPr>
        <w:t xml:space="preserve"> is described as follows: </w:t>
      </w:r>
    </w:p>
    <w:p w:rsidR="00000000" w:rsidRDefault="00BC0254" w:rsidP="003C637F">
      <w:pPr>
        <w:spacing w:afterLines="50"/>
        <w:rPr>
          <w:lang w:eastAsia="zh-CN"/>
        </w:rPr>
        <w:pPrChange w:id="25" w:author="cmri" w:date="2018-11-17T01:16:00Z">
          <w:pPr>
            <w:spacing w:afterLines="50"/>
          </w:pPr>
        </w:pPrChange>
      </w:pPr>
      <w:r w:rsidRPr="008825F9">
        <w:rPr>
          <w:lang w:eastAsia="zh-CN"/>
        </w:rPr>
        <w:t>Step 0: Atmospheric ducting phenomenon happens and the remote interference appears</w:t>
      </w:r>
    </w:p>
    <w:p w:rsidR="00000000" w:rsidRDefault="00BC0254" w:rsidP="003C637F">
      <w:pPr>
        <w:spacing w:afterLines="50"/>
        <w:rPr>
          <w:lang w:eastAsia="zh-CN"/>
        </w:rPr>
        <w:pPrChange w:id="26" w:author="cmri" w:date="2018-11-17T01:16:00Z">
          <w:pPr>
            <w:spacing w:afterLines="50"/>
          </w:pPr>
        </w:pPrChange>
      </w:pPr>
      <w:r w:rsidRPr="008825F9">
        <w:rPr>
          <w:lang w:eastAsia="zh-CN"/>
        </w:rPr>
        <w:t xml:space="preserve">Step 1: </w:t>
      </w:r>
    </w:p>
    <w:p w:rsidR="00000000" w:rsidRDefault="00BC0254" w:rsidP="003C637F">
      <w:pPr>
        <w:pStyle w:val="af3"/>
        <w:widowControl/>
        <w:numPr>
          <w:ilvl w:val="0"/>
          <w:numId w:val="36"/>
        </w:numPr>
        <w:spacing w:afterLines="50" w:line="240" w:lineRule="auto"/>
        <w:ind w:firstLineChars="0"/>
        <w:contextualSpacing/>
        <w:jc w:val="both"/>
        <w:rPr>
          <w:sz w:val="20"/>
          <w:szCs w:val="20"/>
        </w:rPr>
        <w:pPrChange w:id="27" w:author="cmri" w:date="2018-11-17T01:16:00Z">
          <w:pPr>
            <w:pStyle w:val="af3"/>
            <w:widowControl/>
            <w:numPr>
              <w:numId w:val="36"/>
            </w:numPr>
            <w:spacing w:afterLines="50" w:line="240" w:lineRule="auto"/>
            <w:ind w:left="704" w:firstLineChars="0" w:hanging="420"/>
            <w:contextualSpacing/>
            <w:jc w:val="both"/>
          </w:pPr>
        </w:pPrChange>
      </w:pPr>
      <w:r w:rsidRPr="008825F9">
        <w:rPr>
          <w:sz w:val="20"/>
          <w:szCs w:val="20"/>
        </w:rPr>
        <w:t>Victim experiences “sloping” like IoT increase and start RS transmission/monitoring</w:t>
      </w:r>
    </w:p>
    <w:p w:rsidR="00000000" w:rsidRDefault="00BC0254" w:rsidP="003C637F">
      <w:pPr>
        <w:pStyle w:val="12"/>
        <w:numPr>
          <w:ilvl w:val="1"/>
          <w:numId w:val="37"/>
        </w:numPr>
        <w:autoSpaceDE w:val="0"/>
        <w:autoSpaceDN w:val="0"/>
        <w:snapToGrid/>
        <w:spacing w:afterLines="50" w:afterAutospacing="0" w:line="240" w:lineRule="auto"/>
        <w:ind w:leftChars="0"/>
        <w:rPr>
          <w:sz w:val="20"/>
          <w:lang w:eastAsia="zh-CN"/>
        </w:rPr>
        <w:pPrChange w:id="28" w:author="cmri" w:date="2018-11-17T01:16:00Z">
          <w:pPr>
            <w:pStyle w:val="12"/>
            <w:numPr>
              <w:ilvl w:val="1"/>
              <w:numId w:val="37"/>
            </w:numPr>
            <w:autoSpaceDE w:val="0"/>
            <w:autoSpaceDN w:val="0"/>
            <w:snapToGrid/>
            <w:spacing w:afterLines="50" w:afterAutospacing="0" w:line="240" w:lineRule="auto"/>
            <w:ind w:leftChars="0" w:left="1124" w:hanging="420"/>
          </w:pPr>
        </w:pPrChange>
      </w:pPr>
      <w:r w:rsidRPr="008825F9">
        <w:rPr>
          <w:rFonts w:eastAsia="等线"/>
          <w:color w:val="000000"/>
          <w:sz w:val="20"/>
        </w:rPr>
        <w:t>This RS marked as RS-1 is used to assist aggressor(s) to recognize that they are causing remote interference to the victim and to detect/deduce how many UL resources of the victim are impacted by the aggressors.</w:t>
      </w:r>
    </w:p>
    <w:p w:rsidR="00000000" w:rsidRDefault="00BC0254" w:rsidP="003C637F">
      <w:pPr>
        <w:pStyle w:val="af3"/>
        <w:widowControl/>
        <w:numPr>
          <w:ilvl w:val="0"/>
          <w:numId w:val="36"/>
        </w:numPr>
        <w:spacing w:afterLines="50" w:line="240" w:lineRule="auto"/>
        <w:ind w:firstLineChars="0"/>
        <w:contextualSpacing/>
        <w:jc w:val="both"/>
        <w:rPr>
          <w:sz w:val="20"/>
          <w:szCs w:val="20"/>
        </w:rPr>
        <w:pPrChange w:id="29" w:author="cmri" w:date="2018-11-17T01:16:00Z">
          <w:pPr>
            <w:pStyle w:val="af3"/>
            <w:widowControl/>
            <w:numPr>
              <w:numId w:val="36"/>
            </w:numPr>
            <w:spacing w:afterLines="50" w:line="240" w:lineRule="auto"/>
            <w:ind w:left="704" w:firstLineChars="0" w:hanging="420"/>
            <w:contextualSpacing/>
            <w:jc w:val="both"/>
          </w:pPr>
        </w:pPrChange>
      </w:pPr>
      <w:r w:rsidRPr="008825F9">
        <w:rPr>
          <w:rFonts w:eastAsia="等线"/>
          <w:sz w:val="20"/>
          <w:szCs w:val="20"/>
        </w:rPr>
        <w:t>Aggressor starts monitoring RS as configured by OAM or when it experiences remote interference with “sloping” IoT increase.</w:t>
      </w:r>
      <w:r w:rsidRPr="008825F9">
        <w:rPr>
          <w:sz w:val="20"/>
          <w:szCs w:val="20"/>
        </w:rPr>
        <w:t xml:space="preserve"> </w:t>
      </w:r>
    </w:p>
    <w:p w:rsidR="00000000" w:rsidRDefault="00BC0254" w:rsidP="003C637F">
      <w:pPr>
        <w:pStyle w:val="12"/>
        <w:autoSpaceDE w:val="0"/>
        <w:autoSpaceDN w:val="0"/>
        <w:snapToGrid/>
        <w:spacing w:afterLines="50" w:afterAutospacing="0"/>
        <w:ind w:leftChars="0" w:left="0"/>
        <w:rPr>
          <w:rFonts w:eastAsia="等线"/>
          <w:sz w:val="20"/>
          <w:lang w:eastAsia="zh-CN"/>
        </w:rPr>
        <w:pPrChange w:id="30" w:author="cmri" w:date="2018-11-17T01:16:00Z">
          <w:pPr>
            <w:pStyle w:val="12"/>
            <w:autoSpaceDE w:val="0"/>
            <w:autoSpaceDN w:val="0"/>
            <w:snapToGrid/>
            <w:spacing w:afterLines="50" w:afterAutospacing="0"/>
            <w:ind w:leftChars="0" w:left="0"/>
          </w:pPr>
        </w:pPrChange>
      </w:pPr>
      <w:r w:rsidRPr="008825F9">
        <w:rPr>
          <w:rFonts w:eastAsia="等线"/>
          <w:sz w:val="20"/>
          <w:lang w:eastAsia="zh-CN"/>
        </w:rPr>
        <w:t>Step 2: Upon reception of RS-1, Aggressor starts remote interference mitigation solutions such as muting some DL transmission symbols and transmits RS to inform victim that the atmospheric ducting phenomenon still exist</w:t>
      </w:r>
    </w:p>
    <w:p w:rsidR="00000000" w:rsidRDefault="00BC0254" w:rsidP="003C637F">
      <w:pPr>
        <w:pStyle w:val="af3"/>
        <w:widowControl/>
        <w:numPr>
          <w:ilvl w:val="0"/>
          <w:numId w:val="36"/>
        </w:numPr>
        <w:spacing w:afterLines="50" w:line="240" w:lineRule="auto"/>
        <w:ind w:firstLineChars="0"/>
        <w:contextualSpacing/>
        <w:jc w:val="both"/>
        <w:rPr>
          <w:rFonts w:eastAsia="Batang"/>
          <w:sz w:val="20"/>
          <w:szCs w:val="20"/>
        </w:rPr>
        <w:pPrChange w:id="31" w:author="cmri" w:date="2018-11-17T01:16:00Z">
          <w:pPr>
            <w:pStyle w:val="af3"/>
            <w:widowControl/>
            <w:numPr>
              <w:numId w:val="36"/>
            </w:numPr>
            <w:spacing w:afterLines="50" w:line="240" w:lineRule="auto"/>
            <w:ind w:left="704" w:firstLineChars="0" w:hanging="420"/>
            <w:contextualSpacing/>
            <w:jc w:val="both"/>
          </w:pPr>
        </w:pPrChange>
      </w:pPr>
      <w:r w:rsidRPr="008825F9">
        <w:rPr>
          <w:sz w:val="20"/>
          <w:szCs w:val="20"/>
        </w:rPr>
        <w:t>This RS marked as RS-2 is used to assist the victim to decide whether the atmospheric ducting phenomenon still exist.</w:t>
      </w:r>
    </w:p>
    <w:p w:rsidR="00000000" w:rsidRDefault="00BC0254" w:rsidP="003C637F">
      <w:pPr>
        <w:pStyle w:val="af3"/>
        <w:widowControl/>
        <w:numPr>
          <w:ilvl w:val="1"/>
          <w:numId w:val="38"/>
        </w:numPr>
        <w:spacing w:afterLines="50" w:line="240" w:lineRule="auto"/>
        <w:ind w:firstLineChars="0"/>
        <w:contextualSpacing/>
        <w:jc w:val="both"/>
        <w:rPr>
          <w:sz w:val="20"/>
          <w:szCs w:val="20"/>
        </w:rPr>
        <w:pPrChange w:id="32" w:author="cmri" w:date="2018-11-17T01:16:00Z">
          <w:pPr>
            <w:pStyle w:val="af3"/>
            <w:widowControl/>
            <w:numPr>
              <w:ilvl w:val="1"/>
              <w:numId w:val="38"/>
            </w:numPr>
            <w:spacing w:afterLines="50" w:line="240" w:lineRule="auto"/>
            <w:ind w:left="1124" w:firstLineChars="0" w:hanging="420"/>
            <w:contextualSpacing/>
            <w:jc w:val="both"/>
          </w:pPr>
        </w:pPrChange>
      </w:pPr>
      <w:r w:rsidRPr="008825F9">
        <w:rPr>
          <w:sz w:val="20"/>
          <w:szCs w:val="20"/>
        </w:rPr>
        <w:t>It does not preclude the possibility of using RS-2 for other purposes, pending on further study.</w:t>
      </w:r>
    </w:p>
    <w:p w:rsidR="00000000" w:rsidRDefault="00BC0254" w:rsidP="003C637F">
      <w:pPr>
        <w:pStyle w:val="12"/>
        <w:autoSpaceDE w:val="0"/>
        <w:autoSpaceDN w:val="0"/>
        <w:snapToGrid/>
        <w:spacing w:afterLines="50" w:afterAutospacing="0"/>
        <w:ind w:leftChars="0" w:left="0"/>
        <w:rPr>
          <w:rFonts w:eastAsia="等线"/>
          <w:sz w:val="20"/>
          <w:lang w:eastAsia="zh-CN"/>
        </w:rPr>
        <w:pPrChange w:id="33" w:author="cmri" w:date="2018-11-17T01:16:00Z">
          <w:pPr>
            <w:pStyle w:val="12"/>
            <w:autoSpaceDE w:val="0"/>
            <w:autoSpaceDN w:val="0"/>
            <w:snapToGrid/>
            <w:spacing w:afterLines="50" w:afterAutospacing="0"/>
            <w:ind w:leftChars="0" w:left="0"/>
          </w:pPr>
        </w:pPrChange>
      </w:pPr>
      <w:r w:rsidRPr="008825F9">
        <w:rPr>
          <w:rFonts w:eastAsia="等线"/>
          <w:sz w:val="20"/>
          <w:lang w:eastAsia="zh-CN"/>
        </w:rPr>
        <w:t xml:space="preserve">Step 3: Victim continues RS-1 transmission </w:t>
      </w:r>
      <w:r w:rsidR="000F7331">
        <w:rPr>
          <w:rFonts w:eastAsia="等线"/>
          <w:sz w:val="20"/>
          <w:lang w:eastAsia="zh-CN"/>
        </w:rPr>
        <w:t>if</w:t>
      </w:r>
      <w:r w:rsidRPr="008825F9">
        <w:rPr>
          <w:rFonts w:eastAsia="等线"/>
          <w:sz w:val="20"/>
          <w:lang w:eastAsia="zh-CN"/>
        </w:rPr>
        <w:t xml:space="preserve"> RS-2</w:t>
      </w:r>
      <w:r w:rsidR="000F7331">
        <w:rPr>
          <w:rFonts w:eastAsia="等线"/>
          <w:sz w:val="20"/>
          <w:lang w:eastAsia="zh-CN"/>
        </w:rPr>
        <w:t xml:space="preserve"> is detected</w:t>
      </w:r>
      <w:r w:rsidRPr="008825F9">
        <w:rPr>
          <w:rFonts w:eastAsia="等线"/>
          <w:sz w:val="20"/>
          <w:lang w:eastAsia="zh-CN"/>
        </w:rPr>
        <w:t>.</w:t>
      </w:r>
      <w:r w:rsidR="000F7331">
        <w:rPr>
          <w:rFonts w:eastAsia="等线"/>
          <w:sz w:val="20"/>
          <w:lang w:eastAsia="zh-CN"/>
        </w:rPr>
        <w:t xml:space="preserve"> V</w:t>
      </w:r>
      <w:r w:rsidRPr="008825F9">
        <w:rPr>
          <w:rFonts w:eastAsia="等线"/>
          <w:sz w:val="20"/>
          <w:lang w:eastAsia="zh-CN"/>
        </w:rPr>
        <w:t xml:space="preserve">ictim </w:t>
      </w:r>
      <w:r w:rsidR="000F7331">
        <w:rPr>
          <w:rFonts w:eastAsia="等线"/>
          <w:sz w:val="20"/>
          <w:lang w:eastAsia="zh-CN"/>
        </w:rPr>
        <w:t xml:space="preserve">may </w:t>
      </w:r>
      <w:r w:rsidRPr="008825F9">
        <w:rPr>
          <w:rFonts w:eastAsia="等线"/>
          <w:sz w:val="20"/>
          <w:lang w:eastAsia="zh-CN"/>
        </w:rPr>
        <w:t>stop RS</w:t>
      </w:r>
      <w:r w:rsidR="000F7331">
        <w:rPr>
          <w:rFonts w:eastAsia="等线"/>
          <w:sz w:val="20"/>
          <w:lang w:eastAsia="zh-CN"/>
        </w:rPr>
        <w:t>-1</w:t>
      </w:r>
      <w:r w:rsidRPr="008825F9">
        <w:rPr>
          <w:rFonts w:eastAsia="等线"/>
          <w:sz w:val="20"/>
          <w:lang w:eastAsia="zh-CN"/>
        </w:rPr>
        <w:t xml:space="preserve"> transmission</w:t>
      </w:r>
      <w:r w:rsidR="000F7331">
        <w:rPr>
          <w:rFonts w:eastAsia="等线"/>
          <w:sz w:val="20"/>
          <w:lang w:eastAsia="zh-CN"/>
        </w:rPr>
        <w:t xml:space="preserve"> if RS-2 is not detected and the IoT going back to certain level.</w:t>
      </w:r>
    </w:p>
    <w:p w:rsidR="00000000" w:rsidRDefault="00BC0254" w:rsidP="003C637F">
      <w:pPr>
        <w:pStyle w:val="12"/>
        <w:autoSpaceDE w:val="0"/>
        <w:autoSpaceDN w:val="0"/>
        <w:snapToGrid/>
        <w:spacing w:afterLines="50" w:afterAutospacing="0"/>
        <w:ind w:leftChars="0" w:left="0"/>
        <w:rPr>
          <w:rFonts w:eastAsia="等线"/>
          <w:sz w:val="20"/>
          <w:lang w:eastAsia="zh-CN"/>
        </w:rPr>
        <w:pPrChange w:id="34" w:author="cmri" w:date="2018-11-17T01:16:00Z">
          <w:pPr>
            <w:pStyle w:val="12"/>
            <w:autoSpaceDE w:val="0"/>
            <w:autoSpaceDN w:val="0"/>
            <w:snapToGrid/>
            <w:spacing w:afterLines="50" w:afterAutospacing="0"/>
            <w:ind w:leftChars="0" w:left="0"/>
          </w:pPr>
        </w:pPrChange>
      </w:pPr>
      <w:r w:rsidRPr="008825F9">
        <w:rPr>
          <w:rFonts w:eastAsia="等线"/>
          <w:sz w:val="20"/>
          <w:lang w:eastAsia="zh-CN"/>
        </w:rPr>
        <w:t>Step 4: Aggressor continue remote interference mitigation while receiving RS-1. Upon “disappearance” of RS-1, Aggressor restores original configuration when “disappearance” of RS-1.</w:t>
      </w:r>
    </w:p>
    <w:p w:rsidR="00BC0254" w:rsidRPr="008825F9" w:rsidRDefault="00BC0254" w:rsidP="00410404">
      <w:pPr>
        <w:pStyle w:val="12"/>
        <w:autoSpaceDE w:val="0"/>
        <w:autoSpaceDN w:val="0"/>
        <w:snapToGrid/>
        <w:spacing w:after="0" w:afterAutospacing="0"/>
        <w:ind w:leftChars="0" w:left="0"/>
        <w:rPr>
          <w:rFonts w:eastAsia="等线"/>
          <w:sz w:val="20"/>
          <w:lang w:eastAsia="zh-CN"/>
        </w:rPr>
      </w:pPr>
      <w:r w:rsidRPr="008825F9">
        <w:rPr>
          <w:rFonts w:eastAsia="等线"/>
          <w:sz w:val="20"/>
          <w:lang w:eastAsia="zh-CN"/>
        </w:rPr>
        <w:t>Note: Although RS-1 and RS-2 carry different functionalities, it might be beneficial to achieve a common design for RS-1 and RS-2.</w:t>
      </w:r>
    </w:p>
    <w:p w:rsidR="00BC0254" w:rsidRPr="00410404" w:rsidRDefault="00BC0254" w:rsidP="00BC0254">
      <w:pPr>
        <w:pStyle w:val="af3"/>
        <w:ind w:leftChars="-5" w:hangingChars="5" w:hanging="10"/>
        <w:rPr>
          <w:rFonts w:eastAsia="等线"/>
          <w:sz w:val="20"/>
          <w:szCs w:val="24"/>
        </w:rPr>
      </w:pPr>
    </w:p>
    <w:p w:rsidR="00BC0254" w:rsidRPr="008825F9" w:rsidRDefault="00BC0254" w:rsidP="00410404">
      <w:pPr>
        <w:pStyle w:val="af3"/>
        <w:widowControl/>
        <w:numPr>
          <w:ilvl w:val="0"/>
          <w:numId w:val="59"/>
        </w:numPr>
        <w:snapToGrid w:val="0"/>
        <w:spacing w:after="120" w:line="240" w:lineRule="auto"/>
        <w:ind w:firstLineChars="0"/>
        <w:contextualSpacing/>
        <w:jc w:val="both"/>
        <w:rPr>
          <w:b/>
          <w:sz w:val="20"/>
        </w:rPr>
      </w:pPr>
      <w:r w:rsidRPr="008825F9">
        <w:rPr>
          <w:b/>
          <w:sz w:val="20"/>
        </w:rPr>
        <w:t>Framework-2.1</w:t>
      </w:r>
    </w:p>
    <w:p w:rsidR="00BC0254" w:rsidRDefault="00BB4AC3" w:rsidP="008825F9">
      <w:pPr>
        <w:pStyle w:val="af3"/>
        <w:jc w:val="center"/>
        <w:rPr>
          <w:noProof/>
        </w:rPr>
      </w:pPr>
      <w:r>
        <w:rPr>
          <w:noProof/>
          <w:snapToGrid/>
          <w:lang w:val="en-US" w:eastAsia="zh-CN"/>
        </w:rPr>
        <w:lastRenderedPageBreak/>
        <w:drawing>
          <wp:inline distT="0" distB="0" distL="0" distR="0">
            <wp:extent cx="5923915" cy="1605915"/>
            <wp:effectExtent l="19050" t="0" r="635"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srcRect/>
                    <a:stretch>
                      <a:fillRect/>
                    </a:stretch>
                  </pic:blipFill>
                  <pic:spPr bwMode="auto">
                    <a:xfrm>
                      <a:off x="0" y="0"/>
                      <a:ext cx="5923915" cy="1605915"/>
                    </a:xfrm>
                    <a:prstGeom prst="rect">
                      <a:avLst/>
                    </a:prstGeom>
                    <a:noFill/>
                    <a:ln w="9525">
                      <a:noFill/>
                      <a:miter lim="800000"/>
                      <a:headEnd/>
                      <a:tailEnd/>
                    </a:ln>
                  </pic:spPr>
                </pic:pic>
              </a:graphicData>
            </a:graphic>
          </wp:inline>
        </w:drawing>
      </w:r>
    </w:p>
    <w:p w:rsidR="00815644" w:rsidRPr="008164D7" w:rsidRDefault="00815644" w:rsidP="00815644">
      <w:pPr>
        <w:pStyle w:val="TF"/>
        <w:overflowPunct w:val="0"/>
        <w:autoSpaceDE w:val="0"/>
        <w:autoSpaceDN w:val="0"/>
        <w:adjustRightInd w:val="0"/>
        <w:textAlignment w:val="baseline"/>
        <w:rPr>
          <w:b w:val="0"/>
        </w:rPr>
      </w:pPr>
      <w:r>
        <w:rPr>
          <w:lang w:eastAsia="en-GB"/>
        </w:rPr>
        <w:t>Figure</w:t>
      </w:r>
      <w:r w:rsidRPr="00BF5D81">
        <w:rPr>
          <w:lang w:eastAsia="en-GB"/>
        </w:rPr>
        <w:t xml:space="preserve"> </w:t>
      </w:r>
      <w:r>
        <w:rPr>
          <w:lang w:eastAsia="en-GB"/>
        </w:rPr>
        <w:t>6</w:t>
      </w:r>
      <w:r w:rsidRPr="00BF5D81">
        <w:rPr>
          <w:lang w:eastAsia="en-GB"/>
        </w:rPr>
        <w:t>-</w:t>
      </w:r>
      <w:r>
        <w:rPr>
          <w:lang w:eastAsia="en-GB"/>
        </w:rPr>
        <w:t>4</w:t>
      </w:r>
      <w:r w:rsidRPr="00BF5D81">
        <w:rPr>
          <w:lang w:eastAsia="en-GB"/>
        </w:rPr>
        <w:t xml:space="preserve">: RIM </w:t>
      </w:r>
      <w:r>
        <w:rPr>
          <w:lang w:eastAsia="en-GB"/>
        </w:rPr>
        <w:t>Framework-2.1</w:t>
      </w:r>
    </w:p>
    <w:p w:rsidR="00BC0254" w:rsidRPr="008825F9" w:rsidRDefault="00BC0254" w:rsidP="00BC0254">
      <w:pPr>
        <w:rPr>
          <w:lang w:eastAsia="zh-CN"/>
        </w:rPr>
      </w:pPr>
      <w:r w:rsidRPr="008825F9">
        <w:rPr>
          <w:lang w:eastAsia="zh-CN"/>
        </w:rPr>
        <w:t>Workflow of Framework-2.1</w:t>
      </w:r>
    </w:p>
    <w:p w:rsidR="00BC0254" w:rsidRPr="008825F9" w:rsidRDefault="00BC0254" w:rsidP="00BC0254">
      <w:pPr>
        <w:rPr>
          <w:lang w:eastAsia="zh-CN"/>
        </w:rPr>
      </w:pPr>
      <w:r w:rsidRPr="008825F9">
        <w:rPr>
          <w:lang w:eastAsia="zh-CN"/>
        </w:rPr>
        <w:t>Step 0: Atmospheric ducting phenomenon happens and the remote interference appears</w:t>
      </w:r>
    </w:p>
    <w:p w:rsidR="00BC0254" w:rsidRPr="008825F9" w:rsidRDefault="00BC0254" w:rsidP="00BC0254">
      <w:pPr>
        <w:rPr>
          <w:lang w:eastAsia="zh-CN"/>
        </w:rPr>
      </w:pPr>
      <w:r w:rsidRPr="008825F9">
        <w:rPr>
          <w:lang w:eastAsia="zh-CN"/>
        </w:rPr>
        <w:t xml:space="preserve">Step 1: </w:t>
      </w:r>
    </w:p>
    <w:p w:rsidR="00BC0254" w:rsidRPr="008825F9" w:rsidRDefault="00BC0254" w:rsidP="00BC0254">
      <w:pPr>
        <w:pStyle w:val="af3"/>
        <w:widowControl/>
        <w:numPr>
          <w:ilvl w:val="0"/>
          <w:numId w:val="36"/>
        </w:numPr>
        <w:snapToGrid w:val="0"/>
        <w:spacing w:after="120" w:line="240" w:lineRule="auto"/>
        <w:ind w:firstLineChars="0"/>
        <w:contextualSpacing/>
        <w:jc w:val="both"/>
        <w:rPr>
          <w:sz w:val="20"/>
          <w:szCs w:val="20"/>
        </w:rPr>
      </w:pPr>
      <w:r w:rsidRPr="008825F9">
        <w:rPr>
          <w:sz w:val="20"/>
          <w:szCs w:val="20"/>
        </w:rPr>
        <w:t>Victim experiences “sloping” like IoT increase and start RS transmission</w:t>
      </w:r>
    </w:p>
    <w:p w:rsidR="00BC0254" w:rsidRPr="008825F9" w:rsidRDefault="00BC0254" w:rsidP="00BC0254">
      <w:pPr>
        <w:pStyle w:val="af3"/>
        <w:widowControl/>
        <w:numPr>
          <w:ilvl w:val="1"/>
          <w:numId w:val="39"/>
        </w:numPr>
        <w:snapToGrid w:val="0"/>
        <w:spacing w:after="120" w:line="240" w:lineRule="auto"/>
        <w:ind w:firstLineChars="0"/>
        <w:contextualSpacing/>
        <w:jc w:val="both"/>
        <w:rPr>
          <w:sz w:val="20"/>
          <w:szCs w:val="20"/>
        </w:rPr>
      </w:pPr>
      <w:r w:rsidRPr="008825F9">
        <w:rPr>
          <w:sz w:val="20"/>
          <w:szCs w:val="20"/>
        </w:rPr>
        <w:t>A set of gNBs might use the same RS, which may carry the set ID.</w:t>
      </w:r>
    </w:p>
    <w:p w:rsidR="00BC0254" w:rsidRPr="008825F9" w:rsidRDefault="00BC0254" w:rsidP="00BC0254">
      <w:pPr>
        <w:pStyle w:val="af3"/>
        <w:widowControl/>
        <w:numPr>
          <w:ilvl w:val="0"/>
          <w:numId w:val="36"/>
        </w:numPr>
        <w:snapToGrid w:val="0"/>
        <w:spacing w:after="120" w:line="240" w:lineRule="auto"/>
        <w:ind w:firstLineChars="0"/>
        <w:contextualSpacing/>
        <w:jc w:val="both"/>
        <w:rPr>
          <w:sz w:val="20"/>
          <w:szCs w:val="20"/>
        </w:rPr>
      </w:pPr>
      <w:r w:rsidRPr="008825F9">
        <w:rPr>
          <w:rFonts w:eastAsia="等线"/>
          <w:sz w:val="20"/>
          <w:szCs w:val="20"/>
        </w:rPr>
        <w:t>Aggressor starts monitoring RS as configured by OAM or when it experiences remote interference with “sloping” IoT increase.</w:t>
      </w:r>
      <w:r w:rsidRPr="008825F9">
        <w:rPr>
          <w:sz w:val="20"/>
          <w:szCs w:val="20"/>
        </w:rPr>
        <w:t xml:space="preserve"> </w:t>
      </w:r>
    </w:p>
    <w:p w:rsidR="00BC0254" w:rsidRPr="008825F9" w:rsidRDefault="00BC0254" w:rsidP="00BC0254">
      <w:pPr>
        <w:rPr>
          <w:lang w:eastAsia="zh-CN"/>
        </w:rPr>
      </w:pPr>
      <w:r w:rsidRPr="008825F9">
        <w:rPr>
          <w:lang w:eastAsia="zh-CN"/>
        </w:rPr>
        <w:t>Step 2: Upon reception of RS, Aggressor informs the set of victim gNB(s) the reception of RS through backhaul and apply interference mitigation scheme</w:t>
      </w:r>
    </w:p>
    <w:p w:rsidR="00BC0254" w:rsidRPr="008825F9" w:rsidRDefault="00BC0254" w:rsidP="00BC0254">
      <w:pPr>
        <w:pStyle w:val="af3"/>
        <w:widowControl/>
        <w:numPr>
          <w:ilvl w:val="0"/>
          <w:numId w:val="40"/>
        </w:numPr>
        <w:snapToGrid w:val="0"/>
        <w:spacing w:after="120" w:line="240" w:lineRule="auto"/>
        <w:ind w:firstLineChars="0"/>
        <w:contextualSpacing/>
        <w:jc w:val="both"/>
        <w:rPr>
          <w:sz w:val="20"/>
          <w:szCs w:val="20"/>
        </w:rPr>
      </w:pPr>
      <w:r w:rsidRPr="008825F9">
        <w:rPr>
          <w:sz w:val="20"/>
          <w:szCs w:val="20"/>
        </w:rPr>
        <w:t>Message exchange in Step 2 could include other information, pending on further study.</w:t>
      </w:r>
    </w:p>
    <w:p w:rsidR="00BC0254" w:rsidRPr="008825F9" w:rsidRDefault="00BC0254" w:rsidP="00BC0254">
      <w:pPr>
        <w:rPr>
          <w:lang w:eastAsia="zh-CN"/>
        </w:rPr>
      </w:pPr>
      <w:r w:rsidRPr="008825F9">
        <w:rPr>
          <w:lang w:eastAsia="zh-CN"/>
        </w:rPr>
        <w:t xml:space="preserve">Step 3: Upon “disappearance” of RS, </w:t>
      </w:r>
      <w:r w:rsidRPr="008825F9">
        <w:rPr>
          <w:rFonts w:eastAsia="等线"/>
          <w:lang w:eastAsia="zh-CN"/>
        </w:rPr>
        <w:t xml:space="preserve">Aggressor informs </w:t>
      </w:r>
      <w:r w:rsidRPr="008825F9">
        <w:rPr>
          <w:lang w:eastAsia="zh-CN"/>
        </w:rPr>
        <w:t xml:space="preserve">the set of Victim gNB(s) </w:t>
      </w:r>
      <w:r w:rsidRPr="008825F9">
        <w:rPr>
          <w:rFonts w:eastAsia="等线"/>
          <w:lang w:eastAsia="zh-CN"/>
        </w:rPr>
        <w:t>the “disappearance” of RS through backhaul and restore original configuration.</w:t>
      </w:r>
    </w:p>
    <w:p w:rsidR="00BC0254" w:rsidRPr="008825F9" w:rsidRDefault="00BC0254" w:rsidP="00BC0254">
      <w:pPr>
        <w:rPr>
          <w:lang w:eastAsia="zh-CN"/>
        </w:rPr>
      </w:pPr>
      <w:r w:rsidRPr="008825F9">
        <w:rPr>
          <w:rFonts w:eastAsia="等线"/>
          <w:lang w:eastAsia="zh-CN"/>
        </w:rPr>
        <w:t>Step 4: Victim stop RS transmission upon the reception of the “disappearance of RS” info through backhaul</w:t>
      </w:r>
    </w:p>
    <w:p w:rsidR="00BC0254" w:rsidRPr="008825F9" w:rsidRDefault="00BC0254" w:rsidP="00BC0254">
      <w:pPr>
        <w:pStyle w:val="af3"/>
        <w:ind w:left="1520" w:firstLine="400"/>
        <w:rPr>
          <w:sz w:val="20"/>
          <w:szCs w:val="20"/>
        </w:rPr>
      </w:pPr>
    </w:p>
    <w:p w:rsidR="00BC0254" w:rsidRPr="008825F9" w:rsidRDefault="00BC0254" w:rsidP="00410404">
      <w:pPr>
        <w:pStyle w:val="af3"/>
        <w:widowControl/>
        <w:numPr>
          <w:ilvl w:val="0"/>
          <w:numId w:val="59"/>
        </w:numPr>
        <w:snapToGrid w:val="0"/>
        <w:spacing w:after="120" w:line="240" w:lineRule="auto"/>
        <w:ind w:firstLineChars="0"/>
        <w:contextualSpacing/>
        <w:jc w:val="both"/>
        <w:rPr>
          <w:b/>
          <w:sz w:val="20"/>
          <w:szCs w:val="20"/>
        </w:rPr>
      </w:pPr>
      <w:r w:rsidRPr="008825F9">
        <w:rPr>
          <w:b/>
          <w:sz w:val="20"/>
          <w:szCs w:val="20"/>
        </w:rPr>
        <w:t>Framework-2.2</w:t>
      </w:r>
    </w:p>
    <w:p w:rsidR="00BC0254" w:rsidRDefault="00BB4AC3" w:rsidP="008825F9">
      <w:pPr>
        <w:pStyle w:val="af3"/>
        <w:rPr>
          <w:noProof/>
          <w:snapToGrid/>
        </w:rPr>
      </w:pPr>
      <w:r>
        <w:rPr>
          <w:noProof/>
          <w:snapToGrid/>
          <w:lang w:val="en-US" w:eastAsia="zh-CN"/>
        </w:rPr>
        <w:drawing>
          <wp:inline distT="0" distB="0" distL="0" distR="0">
            <wp:extent cx="5908040" cy="1757045"/>
            <wp:effectExtent l="1905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srcRect/>
                    <a:stretch>
                      <a:fillRect/>
                    </a:stretch>
                  </pic:blipFill>
                  <pic:spPr bwMode="auto">
                    <a:xfrm>
                      <a:off x="0" y="0"/>
                      <a:ext cx="5908040" cy="1757045"/>
                    </a:xfrm>
                    <a:prstGeom prst="rect">
                      <a:avLst/>
                    </a:prstGeom>
                    <a:noFill/>
                    <a:ln w="9525">
                      <a:noFill/>
                      <a:miter lim="800000"/>
                      <a:headEnd/>
                      <a:tailEnd/>
                    </a:ln>
                  </pic:spPr>
                </pic:pic>
              </a:graphicData>
            </a:graphic>
          </wp:inline>
        </w:drawing>
      </w:r>
    </w:p>
    <w:p w:rsidR="00815644" w:rsidRPr="00410404" w:rsidRDefault="00815644" w:rsidP="00410404">
      <w:pPr>
        <w:pStyle w:val="TF"/>
        <w:overflowPunct w:val="0"/>
        <w:autoSpaceDE w:val="0"/>
        <w:autoSpaceDN w:val="0"/>
        <w:adjustRightInd w:val="0"/>
        <w:textAlignment w:val="baseline"/>
        <w:rPr>
          <w:b w:val="0"/>
        </w:rPr>
      </w:pPr>
      <w:r>
        <w:rPr>
          <w:lang w:eastAsia="en-GB"/>
        </w:rPr>
        <w:t>Figure</w:t>
      </w:r>
      <w:r w:rsidRPr="00BF5D81">
        <w:rPr>
          <w:lang w:eastAsia="en-GB"/>
        </w:rPr>
        <w:t xml:space="preserve"> </w:t>
      </w:r>
      <w:r>
        <w:rPr>
          <w:lang w:eastAsia="en-GB"/>
        </w:rPr>
        <w:t>6</w:t>
      </w:r>
      <w:r w:rsidRPr="00BF5D81">
        <w:rPr>
          <w:lang w:eastAsia="en-GB"/>
        </w:rPr>
        <w:t>-</w:t>
      </w:r>
      <w:r>
        <w:rPr>
          <w:lang w:eastAsia="en-GB"/>
        </w:rPr>
        <w:t>5</w:t>
      </w:r>
      <w:r w:rsidRPr="00BF5D81">
        <w:rPr>
          <w:lang w:eastAsia="en-GB"/>
        </w:rPr>
        <w:t xml:space="preserve">: RIM </w:t>
      </w:r>
      <w:r>
        <w:rPr>
          <w:lang w:eastAsia="en-GB"/>
        </w:rPr>
        <w:t>Framework-2.2</w:t>
      </w:r>
    </w:p>
    <w:p w:rsidR="00BC0254" w:rsidRPr="008825F9" w:rsidRDefault="00BC0254" w:rsidP="00BC0254">
      <w:pPr>
        <w:rPr>
          <w:lang w:eastAsia="zh-CN"/>
        </w:rPr>
      </w:pPr>
      <w:r w:rsidRPr="008825F9">
        <w:rPr>
          <w:lang w:eastAsia="zh-CN"/>
        </w:rPr>
        <w:t>Workflow of Framework-2.2</w:t>
      </w:r>
      <w:r w:rsidR="00815644">
        <w:rPr>
          <w:lang w:eastAsia="zh-CN"/>
        </w:rPr>
        <w:t xml:space="preserve"> is described as follows:</w:t>
      </w:r>
    </w:p>
    <w:p w:rsidR="00BC0254" w:rsidRPr="008825F9" w:rsidRDefault="00BC0254" w:rsidP="00BC0254">
      <w:pPr>
        <w:rPr>
          <w:lang w:eastAsia="zh-CN"/>
        </w:rPr>
      </w:pPr>
      <w:r w:rsidRPr="008825F9">
        <w:rPr>
          <w:lang w:eastAsia="zh-CN"/>
        </w:rPr>
        <w:t>Step 0: Atmospheric ducting phenomenon happens and the remote interference appears</w:t>
      </w:r>
    </w:p>
    <w:p w:rsidR="00BC0254" w:rsidRPr="008825F9" w:rsidRDefault="00BC0254" w:rsidP="00BC0254">
      <w:pPr>
        <w:rPr>
          <w:lang w:eastAsia="zh-CN"/>
        </w:rPr>
      </w:pPr>
      <w:r w:rsidRPr="008825F9">
        <w:rPr>
          <w:lang w:eastAsia="zh-CN"/>
        </w:rPr>
        <w:t xml:space="preserve">Step 1: </w:t>
      </w:r>
    </w:p>
    <w:p w:rsidR="00BC0254" w:rsidRPr="008825F9" w:rsidRDefault="00BC0254" w:rsidP="00BC0254">
      <w:pPr>
        <w:pStyle w:val="af3"/>
        <w:widowControl/>
        <w:numPr>
          <w:ilvl w:val="0"/>
          <w:numId w:val="41"/>
        </w:numPr>
        <w:snapToGrid w:val="0"/>
        <w:spacing w:after="120" w:line="240" w:lineRule="auto"/>
        <w:ind w:firstLineChars="0"/>
        <w:contextualSpacing/>
        <w:jc w:val="both"/>
        <w:rPr>
          <w:sz w:val="20"/>
          <w:szCs w:val="20"/>
        </w:rPr>
      </w:pPr>
      <w:r w:rsidRPr="008825F9">
        <w:rPr>
          <w:sz w:val="20"/>
          <w:szCs w:val="20"/>
        </w:rPr>
        <w:t>Victim experiences “sloping” like IoT increase and start RS transmission</w:t>
      </w:r>
    </w:p>
    <w:p w:rsidR="00BC0254" w:rsidRPr="008825F9" w:rsidRDefault="00BC0254" w:rsidP="00BC0254">
      <w:pPr>
        <w:pStyle w:val="af3"/>
        <w:widowControl/>
        <w:numPr>
          <w:ilvl w:val="1"/>
          <w:numId w:val="39"/>
        </w:numPr>
        <w:snapToGrid w:val="0"/>
        <w:spacing w:after="120" w:line="240" w:lineRule="auto"/>
        <w:ind w:firstLineChars="0"/>
        <w:contextualSpacing/>
        <w:jc w:val="both"/>
        <w:rPr>
          <w:sz w:val="20"/>
          <w:szCs w:val="20"/>
        </w:rPr>
      </w:pPr>
      <w:r w:rsidRPr="008825F9">
        <w:rPr>
          <w:sz w:val="20"/>
          <w:szCs w:val="20"/>
        </w:rPr>
        <w:t>A set of gNBs might use the same RS, which may carry the set ID.</w:t>
      </w:r>
    </w:p>
    <w:p w:rsidR="00BC0254" w:rsidRPr="008825F9" w:rsidRDefault="00BC0254" w:rsidP="00BC0254">
      <w:pPr>
        <w:pStyle w:val="af3"/>
        <w:widowControl/>
        <w:numPr>
          <w:ilvl w:val="0"/>
          <w:numId w:val="41"/>
        </w:numPr>
        <w:snapToGrid w:val="0"/>
        <w:spacing w:after="120" w:line="240" w:lineRule="auto"/>
        <w:ind w:firstLineChars="0"/>
        <w:contextualSpacing/>
        <w:jc w:val="both"/>
        <w:rPr>
          <w:sz w:val="20"/>
          <w:szCs w:val="20"/>
        </w:rPr>
      </w:pPr>
      <w:r w:rsidRPr="008825F9">
        <w:rPr>
          <w:rFonts w:eastAsia="等线"/>
          <w:sz w:val="20"/>
          <w:szCs w:val="20"/>
        </w:rPr>
        <w:t>Aggressor starts monitoring RS as configured by OAM or when it experiences remote interference with “sloping” IoT increase.</w:t>
      </w:r>
      <w:r w:rsidRPr="008825F9">
        <w:rPr>
          <w:sz w:val="20"/>
          <w:szCs w:val="20"/>
        </w:rPr>
        <w:t xml:space="preserve"> </w:t>
      </w:r>
    </w:p>
    <w:p w:rsidR="00BC0254" w:rsidRPr="008825F9" w:rsidRDefault="00BC0254" w:rsidP="00BC0254">
      <w:pPr>
        <w:rPr>
          <w:lang w:eastAsia="zh-CN"/>
        </w:rPr>
      </w:pPr>
      <w:r w:rsidRPr="008825F9">
        <w:rPr>
          <w:lang w:eastAsia="zh-CN"/>
        </w:rPr>
        <w:t>Step 2: Upon reception of RS, Aggressor informs the set of victim gNB(s) the reception of RS through backhaul</w:t>
      </w:r>
    </w:p>
    <w:p w:rsidR="00BC0254" w:rsidRPr="008825F9" w:rsidRDefault="00BC0254" w:rsidP="00BC0254">
      <w:pPr>
        <w:rPr>
          <w:lang w:eastAsia="zh-CN"/>
        </w:rPr>
      </w:pPr>
      <w:r w:rsidRPr="008825F9">
        <w:rPr>
          <w:lang w:eastAsia="zh-CN"/>
        </w:rPr>
        <w:lastRenderedPageBreak/>
        <w:t>Step 3: Upon reception of the “reception of RS” info received in the backhaul, victim sends info to assist RIM coordination</w:t>
      </w:r>
    </w:p>
    <w:p w:rsidR="00BC0254" w:rsidRPr="008825F9" w:rsidRDefault="00BC0254" w:rsidP="00BC0254">
      <w:pPr>
        <w:rPr>
          <w:lang w:eastAsia="zh-CN"/>
        </w:rPr>
      </w:pPr>
      <w:r w:rsidRPr="008825F9">
        <w:rPr>
          <w:lang w:eastAsia="zh-CN"/>
        </w:rPr>
        <w:t>Step 4: Aggressor applies remote interference mitigation scheme</w:t>
      </w:r>
    </w:p>
    <w:p w:rsidR="00BC0254" w:rsidRPr="008825F9" w:rsidRDefault="00BC0254" w:rsidP="00BC0254">
      <w:pPr>
        <w:rPr>
          <w:lang w:eastAsia="zh-CN"/>
        </w:rPr>
      </w:pPr>
      <w:r w:rsidRPr="008825F9">
        <w:rPr>
          <w:lang w:eastAsia="zh-CN"/>
        </w:rPr>
        <w:t xml:space="preserve">Step 5: Upon “disappearance” of RS, </w:t>
      </w:r>
      <w:r w:rsidRPr="008825F9">
        <w:rPr>
          <w:rFonts w:eastAsia="等线"/>
          <w:lang w:eastAsia="zh-CN"/>
        </w:rPr>
        <w:t>Aggressor informs Victim the “disappearance” of RS through backhaul.</w:t>
      </w:r>
    </w:p>
    <w:p w:rsidR="00BC0254" w:rsidRPr="008825F9" w:rsidRDefault="00BC0254" w:rsidP="00BC0254">
      <w:pPr>
        <w:rPr>
          <w:lang w:eastAsia="zh-CN"/>
        </w:rPr>
      </w:pPr>
      <w:r w:rsidRPr="008825F9">
        <w:rPr>
          <w:rFonts w:eastAsia="等线"/>
          <w:lang w:eastAsia="zh-CN"/>
        </w:rPr>
        <w:t>Step 6: Victim stop RS transmission upon the reception of the “disappearance of RS” info through backhaul</w:t>
      </w:r>
    </w:p>
    <w:p w:rsidR="00BC0254" w:rsidRPr="008825F9" w:rsidRDefault="00BC0254" w:rsidP="008825F9">
      <w:pPr>
        <w:rPr>
          <w:lang w:eastAsia="zh-CN"/>
        </w:rPr>
      </w:pPr>
    </w:p>
    <w:p w:rsidR="00427F69" w:rsidRDefault="00B22AD6" w:rsidP="00410404">
      <w:pPr>
        <w:pStyle w:val="2"/>
        <w:rPr>
          <w:lang w:eastAsia="zh-CN"/>
        </w:rPr>
      </w:pPr>
      <w:bookmarkStart w:id="35" w:name="_Toc528950484"/>
      <w:r w:rsidRPr="00B22AD6">
        <w:t>Potential Reference signal designs for NR RIM</w:t>
      </w:r>
      <w:bookmarkEnd w:id="35"/>
      <w:r w:rsidR="00394319">
        <w:rPr>
          <w:lang w:eastAsia="zh-CN"/>
        </w:rPr>
        <w:t xml:space="preserve"> </w:t>
      </w:r>
    </w:p>
    <w:p w:rsidR="00575A2A" w:rsidRDefault="00575A2A" w:rsidP="00410404">
      <w:pPr>
        <w:pStyle w:val="3"/>
        <w:rPr>
          <w:lang w:eastAsia="zh-CN"/>
        </w:rPr>
      </w:pPr>
      <w:bookmarkStart w:id="36" w:name="_Toc528950485"/>
      <w:r>
        <w:t>General</w:t>
      </w:r>
      <w:r w:rsidR="00E935A4">
        <w:t xml:space="preserve"> requirement</w:t>
      </w:r>
      <w:bookmarkEnd w:id="36"/>
    </w:p>
    <w:p w:rsidR="00841126" w:rsidRDefault="00841126" w:rsidP="00841126">
      <w:pPr>
        <w:rPr>
          <w:ins w:id="37" w:author="cmri" w:date="2018-11-16T06:39:00Z"/>
          <w:lang w:eastAsia="zh-CN"/>
        </w:rPr>
      </w:pPr>
      <w:ins w:id="38" w:author="cmri" w:date="2018-11-16T06:39:00Z">
        <w:r>
          <w:rPr>
            <w:rFonts w:hint="eastAsia"/>
            <w:lang w:eastAsia="zh-CN"/>
          </w:rPr>
          <w:t>F</w:t>
        </w:r>
        <w:r>
          <w:rPr>
            <w:lang w:eastAsia="zh-CN"/>
          </w:rPr>
          <w:t>rom the descriptions in section 6.2</w:t>
        </w:r>
        <w:r>
          <w:rPr>
            <w:rFonts w:hint="eastAsia"/>
            <w:lang w:eastAsia="zh-CN"/>
          </w:rPr>
          <w:t xml:space="preserve">, </w:t>
        </w:r>
        <w:r>
          <w:rPr>
            <w:lang w:eastAsia="zh-CN"/>
          </w:rPr>
          <w:t>in</w:t>
        </w:r>
        <w:r>
          <w:rPr>
            <w:rFonts w:hint="eastAsia"/>
            <w:lang w:eastAsia="zh-CN"/>
          </w:rPr>
          <w:t xml:space="preserve"> Framework 0,</w:t>
        </w:r>
        <w:r>
          <w:rPr>
            <w:lang w:eastAsia="zh-CN"/>
          </w:rPr>
          <w:t xml:space="preserve"> Framework 1, Fram</w:t>
        </w:r>
        <w:r>
          <w:rPr>
            <w:rFonts w:hint="eastAsia"/>
            <w:lang w:eastAsia="zh-CN"/>
          </w:rPr>
          <w:t>e</w:t>
        </w:r>
        <w:r>
          <w:rPr>
            <w:lang w:eastAsia="zh-CN"/>
          </w:rPr>
          <w:t>work 2.1 and 2.2, RIM RS(s) should be sent where the functionalities are summarized in Table 1.</w:t>
        </w:r>
      </w:ins>
    </w:p>
    <w:p w:rsidR="00841126" w:rsidRPr="00DD30DF" w:rsidRDefault="00841126" w:rsidP="00841126">
      <w:pPr>
        <w:jc w:val="center"/>
        <w:rPr>
          <w:ins w:id="39" w:author="cmri" w:date="2018-11-16T06:39:00Z"/>
          <w:b/>
          <w:lang w:eastAsia="zh-CN"/>
        </w:rPr>
      </w:pPr>
      <w:ins w:id="40" w:author="cmri" w:date="2018-11-16T06:39:00Z">
        <w:r w:rsidRPr="00DD30DF">
          <w:rPr>
            <w:b/>
            <w:lang w:val="en-US" w:eastAsia="zh-CN"/>
          </w:rPr>
          <w:t xml:space="preserve">Table </w:t>
        </w:r>
        <w:r>
          <w:rPr>
            <w:b/>
            <w:lang w:val="en-US" w:eastAsia="zh-CN"/>
          </w:rPr>
          <w:t>6-</w:t>
        </w:r>
        <w:r w:rsidRPr="00DD30DF">
          <w:rPr>
            <w:b/>
            <w:lang w:val="en-US" w:eastAsia="zh-CN"/>
          </w:rPr>
          <w:t xml:space="preserve">1. </w:t>
        </w:r>
        <w:r>
          <w:rPr>
            <w:b/>
            <w:lang w:val="en-US" w:eastAsia="zh-CN"/>
          </w:rPr>
          <w:t xml:space="preserve">Basic </w:t>
        </w:r>
        <w:r w:rsidRPr="00DD30DF">
          <w:rPr>
            <w:b/>
            <w:lang w:eastAsia="zh-CN"/>
          </w:rPr>
          <w:t>functions of NR-RIM RS</w:t>
        </w:r>
      </w:ins>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tblPr>
      <w:tblGrid>
        <w:gridCol w:w="1535"/>
        <w:gridCol w:w="1408"/>
        <w:gridCol w:w="6914"/>
      </w:tblGrid>
      <w:tr w:rsidR="00841126" w:rsidRPr="00DD30DF" w:rsidTr="00095A7A">
        <w:trPr>
          <w:ins w:id="41" w:author="cmri" w:date="2018-11-16T06:39:00Z"/>
        </w:trPr>
        <w:tc>
          <w:tcPr>
            <w:tcW w:w="0" w:type="auto"/>
            <w:tcBorders>
              <w:top w:val="single" w:sz="4" w:space="0" w:color="999999"/>
              <w:left w:val="single" w:sz="4" w:space="0" w:color="999999"/>
              <w:bottom w:val="single" w:sz="12" w:space="0" w:color="666666"/>
              <w:right w:val="single" w:sz="4" w:space="0" w:color="999999"/>
            </w:tcBorders>
            <w:shd w:val="clear" w:color="auto" w:fill="auto"/>
            <w:vAlign w:val="center"/>
            <w:hideMark/>
          </w:tcPr>
          <w:p w:rsidR="00841126" w:rsidRPr="00DD30DF" w:rsidRDefault="00841126" w:rsidP="00095A7A">
            <w:pPr>
              <w:rPr>
                <w:ins w:id="42" w:author="cmri" w:date="2018-11-16T06:39:00Z"/>
                <w:b/>
                <w:bCs/>
                <w:lang w:eastAsia="zh-CN"/>
              </w:rPr>
            </w:pPr>
            <w:ins w:id="43" w:author="cmri" w:date="2018-11-16T06:39:00Z">
              <w:r w:rsidRPr="004005DD">
                <w:rPr>
                  <w:b/>
                  <w:bCs/>
                  <w:lang w:eastAsia="zh-CN"/>
                </w:rPr>
                <w:t>Framework</w:t>
              </w:r>
            </w:ins>
          </w:p>
        </w:tc>
        <w:tc>
          <w:tcPr>
            <w:tcW w:w="1408" w:type="dxa"/>
            <w:tcBorders>
              <w:top w:val="single" w:sz="4" w:space="0" w:color="999999"/>
              <w:left w:val="single" w:sz="4" w:space="0" w:color="999999"/>
              <w:bottom w:val="single" w:sz="12" w:space="0" w:color="666666"/>
              <w:right w:val="single" w:sz="4" w:space="0" w:color="999999"/>
            </w:tcBorders>
            <w:shd w:val="clear" w:color="auto" w:fill="auto"/>
            <w:vAlign w:val="center"/>
            <w:hideMark/>
          </w:tcPr>
          <w:p w:rsidR="00841126" w:rsidRPr="00DD30DF" w:rsidRDefault="00841126" w:rsidP="00095A7A">
            <w:pPr>
              <w:rPr>
                <w:ins w:id="44" w:author="cmri" w:date="2018-11-16T06:39:00Z"/>
                <w:b/>
                <w:bCs/>
                <w:lang w:eastAsia="zh-CN"/>
              </w:rPr>
            </w:pPr>
            <w:ins w:id="45" w:author="cmri" w:date="2018-11-16T06:39:00Z">
              <w:r w:rsidRPr="004005DD">
                <w:rPr>
                  <w:b/>
                  <w:bCs/>
                  <w:lang w:eastAsia="zh-CN"/>
                </w:rPr>
                <w:t>RS type</w:t>
              </w:r>
            </w:ins>
          </w:p>
        </w:tc>
        <w:tc>
          <w:tcPr>
            <w:tcW w:w="6914" w:type="dxa"/>
            <w:tcBorders>
              <w:top w:val="single" w:sz="4" w:space="0" w:color="999999"/>
              <w:left w:val="single" w:sz="4" w:space="0" w:color="999999"/>
              <w:bottom w:val="single" w:sz="12" w:space="0" w:color="666666"/>
              <w:right w:val="single" w:sz="4" w:space="0" w:color="999999"/>
            </w:tcBorders>
            <w:shd w:val="clear" w:color="auto" w:fill="auto"/>
            <w:vAlign w:val="center"/>
            <w:hideMark/>
          </w:tcPr>
          <w:p w:rsidR="00841126" w:rsidRPr="00DD30DF" w:rsidRDefault="00841126" w:rsidP="00095A7A">
            <w:pPr>
              <w:rPr>
                <w:ins w:id="46" w:author="cmri" w:date="2018-11-16T06:39:00Z"/>
                <w:b/>
                <w:bCs/>
                <w:lang w:eastAsia="zh-CN"/>
              </w:rPr>
            </w:pPr>
            <w:ins w:id="47" w:author="cmri" w:date="2018-11-16T06:39:00Z">
              <w:r w:rsidRPr="004005DD">
                <w:rPr>
                  <w:b/>
                  <w:bCs/>
                  <w:lang w:eastAsia="zh-CN"/>
                </w:rPr>
                <w:t>Functions</w:t>
              </w:r>
            </w:ins>
          </w:p>
        </w:tc>
      </w:tr>
      <w:tr w:rsidR="00841126" w:rsidRPr="00DD30DF" w:rsidTr="00095A7A">
        <w:trPr>
          <w:ins w:id="48" w:author="cmri" w:date="2018-11-16T06:39:00Z"/>
        </w:trPr>
        <w:tc>
          <w:tcPr>
            <w:tcW w:w="0" w:type="auto"/>
            <w:tcBorders>
              <w:top w:val="single" w:sz="4" w:space="0" w:color="999999"/>
              <w:left w:val="single" w:sz="4" w:space="0" w:color="999999"/>
              <w:bottom w:val="single" w:sz="12" w:space="0" w:color="666666"/>
              <w:right w:val="single" w:sz="4" w:space="0" w:color="999999"/>
            </w:tcBorders>
            <w:shd w:val="clear" w:color="auto" w:fill="auto"/>
            <w:vAlign w:val="center"/>
            <w:hideMark/>
          </w:tcPr>
          <w:p w:rsidR="00841126" w:rsidRDefault="00841126" w:rsidP="00095A7A">
            <w:pPr>
              <w:rPr>
                <w:ins w:id="49" w:author="cmri" w:date="2018-11-16T06:39:00Z"/>
                <w:b/>
                <w:bCs/>
                <w:lang w:eastAsia="zh-CN"/>
              </w:rPr>
            </w:pPr>
          </w:p>
          <w:p w:rsidR="00841126" w:rsidRPr="004005DD" w:rsidRDefault="00841126" w:rsidP="00095A7A">
            <w:pPr>
              <w:rPr>
                <w:ins w:id="50" w:author="cmri" w:date="2018-11-16T06:39:00Z"/>
                <w:b/>
                <w:bCs/>
                <w:lang w:eastAsia="zh-CN"/>
              </w:rPr>
            </w:pPr>
            <w:ins w:id="51" w:author="cmri" w:date="2018-11-16T06:39:00Z">
              <w:r>
                <w:rPr>
                  <w:rFonts w:hint="eastAsia"/>
                  <w:b/>
                  <w:bCs/>
                  <w:lang w:eastAsia="zh-CN"/>
                </w:rPr>
                <w:t>Framework 0</w:t>
              </w:r>
            </w:ins>
          </w:p>
        </w:tc>
        <w:tc>
          <w:tcPr>
            <w:tcW w:w="1408" w:type="dxa"/>
            <w:tcBorders>
              <w:top w:val="single" w:sz="4" w:space="0" w:color="999999"/>
              <w:left w:val="single" w:sz="4" w:space="0" w:color="999999"/>
              <w:bottom w:val="single" w:sz="12" w:space="0" w:color="666666"/>
              <w:right w:val="single" w:sz="4" w:space="0" w:color="999999"/>
            </w:tcBorders>
            <w:shd w:val="clear" w:color="auto" w:fill="auto"/>
            <w:vAlign w:val="center"/>
            <w:hideMark/>
          </w:tcPr>
          <w:p w:rsidR="00841126" w:rsidRPr="004005DD" w:rsidRDefault="00841126" w:rsidP="00095A7A">
            <w:pPr>
              <w:rPr>
                <w:ins w:id="52" w:author="cmri" w:date="2018-11-16T06:39:00Z"/>
                <w:b/>
                <w:bCs/>
                <w:lang w:eastAsia="zh-CN"/>
              </w:rPr>
            </w:pPr>
            <w:ins w:id="53" w:author="cmri" w:date="2018-11-16T06:39:00Z">
              <w:r>
                <w:rPr>
                  <w:rFonts w:hint="eastAsia"/>
                  <w:b/>
                  <w:bCs/>
                  <w:lang w:eastAsia="zh-CN"/>
                </w:rPr>
                <w:t>RS sent by victim</w:t>
              </w:r>
            </w:ins>
          </w:p>
        </w:tc>
        <w:tc>
          <w:tcPr>
            <w:tcW w:w="6914" w:type="dxa"/>
            <w:tcBorders>
              <w:top w:val="single" w:sz="4" w:space="0" w:color="999999"/>
              <w:left w:val="single" w:sz="4" w:space="0" w:color="999999"/>
              <w:bottom w:val="single" w:sz="12" w:space="0" w:color="666666"/>
              <w:right w:val="single" w:sz="4" w:space="0" w:color="999999"/>
            </w:tcBorders>
            <w:shd w:val="clear" w:color="auto" w:fill="auto"/>
            <w:vAlign w:val="center"/>
            <w:hideMark/>
          </w:tcPr>
          <w:p w:rsidR="00841126" w:rsidRPr="004005DD" w:rsidRDefault="00841126" w:rsidP="00095A7A">
            <w:pPr>
              <w:rPr>
                <w:ins w:id="54" w:author="cmri" w:date="2018-11-16T06:39:00Z"/>
                <w:b/>
                <w:bCs/>
                <w:lang w:eastAsia="zh-CN"/>
              </w:rPr>
            </w:pPr>
            <w:ins w:id="55" w:author="cmri" w:date="2018-11-16T06:39:00Z">
              <w:r w:rsidRPr="00DD30DF">
                <w:rPr>
                  <w:lang w:eastAsia="zh-CN"/>
                </w:rPr>
                <w:t>Being able to assist the aggressor to identify how many UL OFDM symbols at victim it impacted.</w:t>
              </w:r>
            </w:ins>
          </w:p>
        </w:tc>
      </w:tr>
      <w:tr w:rsidR="00841126" w:rsidRPr="00DD30DF" w:rsidTr="00095A7A">
        <w:trPr>
          <w:ins w:id="56" w:author="cmri" w:date="2018-11-16T06:39:00Z"/>
        </w:trPr>
        <w:tc>
          <w:tcPr>
            <w:tcW w:w="0" w:type="auto"/>
            <w:vMerge w:val="restart"/>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57" w:author="cmri" w:date="2018-11-16T06:39:00Z"/>
                <w:b/>
                <w:bCs/>
                <w:lang w:eastAsia="zh-CN"/>
              </w:rPr>
            </w:pPr>
            <w:ins w:id="58" w:author="cmri" w:date="2018-11-16T06:39:00Z">
              <w:r w:rsidRPr="004005DD">
                <w:rPr>
                  <w:b/>
                  <w:bCs/>
                  <w:lang w:eastAsia="zh-CN"/>
                </w:rPr>
                <w:t>Framework 1</w:t>
              </w:r>
            </w:ins>
          </w:p>
        </w:tc>
        <w:tc>
          <w:tcPr>
            <w:tcW w:w="1408" w:type="dxa"/>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59" w:author="cmri" w:date="2018-11-16T06:39:00Z"/>
                <w:lang w:eastAsia="zh-CN"/>
              </w:rPr>
            </w:pPr>
            <w:ins w:id="60" w:author="cmri" w:date="2018-11-16T06:39:00Z">
              <w:r w:rsidRPr="00DD30DF">
                <w:rPr>
                  <w:lang w:eastAsia="zh-CN"/>
                </w:rPr>
                <w:t>RS-1</w:t>
              </w:r>
              <w:r>
                <w:rPr>
                  <w:lang w:eastAsia="zh-CN"/>
                </w:rPr>
                <w:t xml:space="preserve"> sent by victim</w:t>
              </w:r>
            </w:ins>
          </w:p>
        </w:tc>
        <w:tc>
          <w:tcPr>
            <w:tcW w:w="6914" w:type="dxa"/>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2B6919" w:rsidRDefault="00841126" w:rsidP="00095A7A">
            <w:pPr>
              <w:rPr>
                <w:ins w:id="61" w:author="cmri" w:date="2018-11-16T06:39:00Z"/>
                <w:lang w:eastAsia="zh-CN"/>
              </w:rPr>
            </w:pPr>
            <w:ins w:id="62" w:author="cmri" w:date="2018-11-16T06:39:00Z">
              <w:r w:rsidRPr="00DD30DF">
                <w:rPr>
                  <w:lang w:eastAsia="zh-CN"/>
                </w:rPr>
                <w:t>Being able to assist the aggressor to identify how many UL OFDM symbols at victim it impacted.</w:t>
              </w:r>
            </w:ins>
          </w:p>
        </w:tc>
      </w:tr>
      <w:tr w:rsidR="00841126" w:rsidRPr="00DD30DF" w:rsidTr="00095A7A">
        <w:trPr>
          <w:ins w:id="63" w:author="cmri" w:date="2018-11-16T06:39:00Z"/>
        </w:trPr>
        <w:tc>
          <w:tcPr>
            <w:tcW w:w="0" w:type="auto"/>
            <w:vMerge/>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64" w:author="cmri" w:date="2018-11-16T06:39:00Z"/>
                <w:b/>
                <w:bCs/>
                <w:lang w:eastAsia="zh-CN"/>
              </w:rPr>
            </w:pPr>
          </w:p>
        </w:tc>
        <w:tc>
          <w:tcPr>
            <w:tcW w:w="1408" w:type="dxa"/>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65" w:author="cmri" w:date="2018-11-16T06:39:00Z"/>
                <w:lang w:eastAsia="zh-CN"/>
              </w:rPr>
            </w:pPr>
            <w:ins w:id="66" w:author="cmri" w:date="2018-11-16T06:39:00Z">
              <w:r w:rsidRPr="00DD30DF">
                <w:rPr>
                  <w:lang w:eastAsia="zh-CN"/>
                </w:rPr>
                <w:t>RS-2</w:t>
              </w:r>
              <w:r>
                <w:rPr>
                  <w:lang w:eastAsia="zh-CN"/>
                </w:rPr>
                <w:t xml:space="preserve"> sent by aggressor</w:t>
              </w:r>
            </w:ins>
          </w:p>
        </w:tc>
        <w:tc>
          <w:tcPr>
            <w:tcW w:w="6914" w:type="dxa"/>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67" w:author="cmri" w:date="2018-11-16T06:39:00Z"/>
                <w:lang w:eastAsia="zh-CN"/>
              </w:rPr>
            </w:pPr>
            <w:ins w:id="68" w:author="cmri" w:date="2018-11-16T06:39:00Z">
              <w:r w:rsidRPr="00DD30DF">
                <w:rPr>
                  <w:lang w:eastAsia="zh-CN"/>
                </w:rPr>
                <w:t>Being able to provide information whether the atmospheric ducting phenomenon exists.</w:t>
              </w:r>
            </w:ins>
          </w:p>
        </w:tc>
      </w:tr>
      <w:tr w:rsidR="00841126" w:rsidRPr="00DD30DF" w:rsidTr="00095A7A">
        <w:trPr>
          <w:ins w:id="69" w:author="cmri" w:date="2018-11-16T06:39:00Z"/>
        </w:trPr>
        <w:tc>
          <w:tcPr>
            <w:tcW w:w="0" w:type="auto"/>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70" w:author="cmri" w:date="2018-11-16T06:39:00Z"/>
                <w:b/>
                <w:bCs/>
                <w:lang w:eastAsia="zh-CN"/>
              </w:rPr>
            </w:pPr>
            <w:ins w:id="71" w:author="cmri" w:date="2018-11-16T06:39:00Z">
              <w:r w:rsidRPr="004005DD">
                <w:rPr>
                  <w:b/>
                  <w:bCs/>
                  <w:lang w:eastAsia="zh-CN"/>
                </w:rPr>
                <w:t>Framework 2.1 and 2.2</w:t>
              </w:r>
            </w:ins>
          </w:p>
        </w:tc>
        <w:tc>
          <w:tcPr>
            <w:tcW w:w="1408" w:type="dxa"/>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rPr>
                <w:ins w:id="72" w:author="cmri" w:date="2018-11-16T06:39:00Z"/>
                <w:lang w:eastAsia="zh-CN"/>
              </w:rPr>
            </w:pPr>
            <w:ins w:id="73" w:author="cmri" w:date="2018-11-16T06:39:00Z">
              <w:r w:rsidRPr="00DD30DF">
                <w:rPr>
                  <w:lang w:eastAsia="zh-CN"/>
                </w:rPr>
                <w:t>RS</w:t>
              </w:r>
              <w:r>
                <w:rPr>
                  <w:lang w:eastAsia="zh-CN"/>
                </w:rPr>
                <w:t xml:space="preserve"> sent by victim</w:t>
              </w:r>
            </w:ins>
          </w:p>
        </w:tc>
        <w:tc>
          <w:tcPr>
            <w:tcW w:w="6914" w:type="dxa"/>
            <w:tcBorders>
              <w:top w:val="single" w:sz="4" w:space="0" w:color="999999"/>
              <w:left w:val="single" w:sz="4" w:space="0" w:color="999999"/>
              <w:bottom w:val="single" w:sz="4" w:space="0" w:color="999999"/>
              <w:right w:val="single" w:sz="4" w:space="0" w:color="999999"/>
            </w:tcBorders>
            <w:shd w:val="clear" w:color="auto" w:fill="auto"/>
            <w:vAlign w:val="center"/>
            <w:hideMark/>
          </w:tcPr>
          <w:p w:rsidR="00841126" w:rsidRPr="00DD30DF" w:rsidRDefault="00841126" w:rsidP="00095A7A">
            <w:pPr>
              <w:numPr>
                <w:ilvl w:val="0"/>
                <w:numId w:val="51"/>
              </w:numPr>
              <w:rPr>
                <w:ins w:id="74" w:author="cmri" w:date="2018-11-16T06:39:00Z"/>
                <w:lang w:eastAsia="zh-CN"/>
              </w:rPr>
            </w:pPr>
            <w:ins w:id="75" w:author="cmri" w:date="2018-11-16T06:39:00Z">
              <w:r w:rsidRPr="00DD30DF">
                <w:rPr>
                  <w:lang w:eastAsia="zh-CN"/>
                </w:rPr>
                <w:t>Being able to assist the aggressor to identify how many UL OFDM symbols at victim it impacted.</w:t>
              </w:r>
            </w:ins>
          </w:p>
          <w:p w:rsidR="00841126" w:rsidRPr="005F019A" w:rsidRDefault="00841126" w:rsidP="00095A7A">
            <w:pPr>
              <w:numPr>
                <w:ilvl w:val="0"/>
                <w:numId w:val="51"/>
              </w:numPr>
              <w:rPr>
                <w:ins w:id="76" w:author="cmri" w:date="2018-11-16T06:39:00Z"/>
                <w:lang w:eastAsia="zh-CN"/>
              </w:rPr>
            </w:pPr>
            <w:ins w:id="77" w:author="cmri" w:date="2018-11-16T06:39:00Z">
              <w:r w:rsidRPr="00DD30DF">
                <w:rPr>
                  <w:lang w:eastAsia="zh-CN"/>
                </w:rPr>
                <w:t>Being able to carry enough information to enable the information exchange through backhaul (e.g.: set ID).</w:t>
              </w:r>
            </w:ins>
          </w:p>
        </w:tc>
      </w:tr>
    </w:tbl>
    <w:p w:rsidR="00841126" w:rsidRDefault="00841126" w:rsidP="00841126">
      <w:pPr>
        <w:spacing w:after="0"/>
        <w:rPr>
          <w:ins w:id="78" w:author="cmri" w:date="2018-11-16T06:39:00Z"/>
        </w:rPr>
      </w:pPr>
    </w:p>
    <w:p w:rsidR="00841126" w:rsidRDefault="00841126" w:rsidP="00841126">
      <w:pPr>
        <w:rPr>
          <w:ins w:id="79" w:author="cmri" w:date="2018-11-16T06:39:00Z"/>
        </w:rPr>
      </w:pPr>
      <w:ins w:id="80" w:author="cmri" w:date="2018-11-16T06:39:00Z">
        <w:r>
          <w:rPr>
            <w:rFonts w:hint="eastAsia"/>
            <w:lang w:eastAsia="zh-CN"/>
          </w:rPr>
          <w:t>I</w:t>
        </w:r>
        <w:r>
          <w:rPr>
            <w:lang w:eastAsia="zh-CN"/>
          </w:rPr>
          <w:t>n remote interference scenarios, the RIM RS(s) will experience extremely large propaga</w:t>
        </w:r>
        <w:r>
          <w:rPr>
            <w:rFonts w:hint="eastAsia"/>
            <w:lang w:eastAsia="zh-CN"/>
          </w:rPr>
          <w:t>tion</w:t>
        </w:r>
        <w:r>
          <w:rPr>
            <w:lang w:eastAsia="zh-CN"/>
          </w:rPr>
          <w:t xml:space="preserve"> delay from transmitter side to receiver side. Therefore, </w:t>
        </w:r>
        <w:r>
          <w:t xml:space="preserve">RIM RS(s) should be well designed to handle large path delay. </w:t>
        </w:r>
      </w:ins>
    </w:p>
    <w:p w:rsidR="00841126" w:rsidRPr="00410404" w:rsidRDefault="00841126" w:rsidP="00841126">
      <w:pPr>
        <w:rPr>
          <w:ins w:id="81" w:author="cmri" w:date="2018-11-16T06:39:00Z"/>
          <w:lang w:eastAsia="zh-CN"/>
        </w:rPr>
      </w:pPr>
      <w:ins w:id="82" w:author="cmri" w:date="2018-11-16T06:39:00Z">
        <w:r>
          <w:rPr>
            <w:lang w:eastAsia="zh-CN"/>
          </w:rPr>
          <w:t xml:space="preserve">Since the purpose and use case of RIM RS is quite different from existing RSs which are </w:t>
        </w:r>
        <w:r>
          <w:t xml:space="preserve">originally designed </w:t>
        </w:r>
        <w:r>
          <w:rPr>
            <w:lang w:eastAsia="zh-CN"/>
          </w:rPr>
          <w:t xml:space="preserve">for UE demodulation and measurements, in order to avoid potential </w:t>
        </w:r>
        <w:r>
          <w:t>backward compatibility</w:t>
        </w:r>
        <w:r>
          <w:rPr>
            <w:lang w:eastAsia="zh-CN"/>
          </w:rPr>
          <w:t xml:space="preserve"> problem, </w:t>
        </w:r>
        <w:r>
          <w:t>t</w:t>
        </w:r>
        <w:r w:rsidRPr="00014CF8">
          <w:t xml:space="preserve">he RIM RS should be distinguished from existing RSs used for other purposes, by resource configurations </w:t>
        </w:r>
        <w:r w:rsidRPr="00014CF8">
          <w:rPr>
            <w:rFonts w:hint="eastAsia"/>
          </w:rPr>
          <w:t>and/</w:t>
        </w:r>
        <w:r w:rsidRPr="00014CF8">
          <w:t>or RS sequence design.</w:t>
        </w:r>
      </w:ins>
    </w:p>
    <w:p w:rsidR="00000000" w:rsidRDefault="00841126" w:rsidP="003C637F">
      <w:pPr>
        <w:spacing w:afterLines="50"/>
        <w:rPr>
          <w:ins w:id="83" w:author="cmri" w:date="2018-11-16T06:39:00Z"/>
          <w:lang w:eastAsia="zh-CN"/>
        </w:rPr>
        <w:pPrChange w:id="84" w:author="cmri" w:date="2018-11-17T01:16:00Z">
          <w:pPr>
            <w:spacing w:afterLines="50"/>
          </w:pPr>
        </w:pPrChange>
      </w:pPr>
      <w:ins w:id="85" w:author="cmri" w:date="2018-11-16T06:39:00Z">
        <w:r>
          <w:t>The above RIM RS(s) can be designed in a unified way</w:t>
        </w:r>
        <w:r w:rsidRPr="0083537F">
          <w:t xml:space="preserve"> </w:t>
        </w:r>
        <w:r>
          <w:t>in terms of sequence type, time and frequency transmission pattern, i</w:t>
        </w:r>
        <w:r>
          <w:rPr>
            <w:rFonts w:hint="eastAsia"/>
            <w:lang w:eastAsia="zh-CN"/>
          </w:rPr>
          <w:t>rres</w:t>
        </w:r>
        <w:r>
          <w:t xml:space="preserve">pective of framework chosen, to convey </w:t>
        </w:r>
        <w:r w:rsidRPr="005273A1">
          <w:t>information for gNB (or gNB group) identification</w:t>
        </w:r>
        <w:r>
          <w:t>. However, t</w:t>
        </w:r>
        <w:r w:rsidRPr="005273A1">
          <w:t>he information conveyed in different frameworks does not need to be the same</w:t>
        </w:r>
        <w:r>
          <w:t>. For example, in framework 1, although it is not necessary to convey exactly the same gNB ID or set ID information as in framework 2.1 and 2.2, it is still beneficial if the RS resources can be distinguished so that different gNB(s) can transmit on different resources</w:t>
        </w:r>
        <w:r>
          <w:rPr>
            <w:rFonts w:hint="eastAsia"/>
            <w:lang w:eastAsia="zh-CN"/>
          </w:rPr>
          <w:t>,</w:t>
        </w:r>
        <w:r>
          <w:t xml:space="preserve"> </w:t>
        </w:r>
        <w:r>
          <w:rPr>
            <w:rFonts w:hint="eastAsia"/>
            <w:lang w:eastAsia="zh-CN"/>
          </w:rPr>
          <w:t>e.g.</w:t>
        </w:r>
        <w:r>
          <w:t xml:space="preserve"> to</w:t>
        </w:r>
        <w:r>
          <w:rPr>
            <w:rFonts w:hint="eastAsia"/>
            <w:lang w:eastAsia="zh-CN"/>
          </w:rPr>
          <w:t xml:space="preserve"> </w:t>
        </w:r>
        <w:r>
          <w:t>avoid causing too much interference at the aggressor side.</w:t>
        </w:r>
      </w:ins>
    </w:p>
    <w:p w:rsidR="00000000" w:rsidRDefault="00676EFE" w:rsidP="003C637F">
      <w:pPr>
        <w:spacing w:afterLines="50"/>
        <w:rPr>
          <w:ins w:id="86" w:author="cmri" w:date="2018-11-16T07:04:00Z"/>
          <w:lang w:eastAsia="zh-CN"/>
        </w:rPr>
        <w:pPrChange w:id="87" w:author="cmri" w:date="2018-11-17T01:16:00Z">
          <w:pPr>
            <w:spacing w:afterLines="50"/>
          </w:pPr>
        </w:pPrChange>
      </w:pPr>
      <w:del w:id="88" w:author="Dan" w:date="2018-11-15T19:32:00Z">
        <w:r w:rsidDel="001B06B8">
          <w:delText>However</w:delText>
        </w:r>
      </w:del>
      <w:ins w:id="89" w:author="Ke Ting" w:date="2018-11-15T17:49:00Z">
        <w:del w:id="90" w:author="Dan" w:date="2018-11-15T19:32:00Z">
          <w:r w:rsidR="00ED03A0" w:rsidDel="001B06B8">
            <w:delText>Nevertheless</w:delText>
          </w:r>
        </w:del>
      </w:ins>
      <w:del w:id="91" w:author="Dan" w:date="2018-11-15T19:32:00Z">
        <w:r w:rsidDel="001B06B8">
          <w:delText>, t</w:delText>
        </w:r>
      </w:del>
      <w:ins w:id="92" w:author="Dan" w:date="2018-11-15T19:32:00Z">
        <w:r w:rsidR="001B06B8">
          <w:t>T</w:t>
        </w:r>
      </w:ins>
      <w:r w:rsidRPr="005273A1">
        <w:t>he information conveyed in different frameworks does not need to be the same</w:t>
      </w:r>
      <w:r>
        <w:t>.</w:t>
      </w:r>
      <w:r w:rsidR="004C3A3B">
        <w:t xml:space="preserve"> </w:t>
      </w:r>
      <w:ins w:id="93" w:author="Ke Ting" w:date="2018-11-15T17:50:00Z">
        <w:del w:id="94" w:author="Dan" w:date="2018-11-15T19:33:00Z">
          <w:r w:rsidR="00ED03A0" w:rsidDel="00D54970">
            <w:rPr>
              <w:lang w:eastAsia="zh-CN"/>
            </w:rPr>
            <w:delText>However</w:delText>
          </w:r>
        </w:del>
      </w:ins>
      <w:ins w:id="95" w:author="Ke Ting" w:date="2018-11-15T17:49:00Z">
        <w:del w:id="96" w:author="Dan" w:date="2018-11-15T19:33:00Z">
          <w:r w:rsidR="00ED03A0" w:rsidDel="00D54970">
            <w:delText>,</w:delText>
          </w:r>
        </w:del>
      </w:ins>
      <w:del w:id="97" w:author="Dan" w:date="2018-11-15T19:33:00Z">
        <w:r w:rsidR="004C3A3B" w:rsidDel="00D54970">
          <w:delText>For example, in framework 1</w:delText>
        </w:r>
        <w:r w:rsidR="00D30E92" w:rsidDel="00D54970">
          <w:delText xml:space="preserve">, although it is not necessary to convey </w:delText>
        </w:r>
        <w:r w:rsidR="00BD7837" w:rsidDel="00D54970">
          <w:delText>exactly the same</w:delText>
        </w:r>
        <w:r w:rsidR="00D30E92" w:rsidDel="00D54970">
          <w:delText xml:space="preserve"> gNB ID or set ID information as in framework 2.1 and 2.2, it is still beneficial if the</w:delText>
        </w:r>
        <w:r w:rsidR="002526EE" w:rsidDel="00D54970">
          <w:delText xml:space="preserve"> RS</w:delText>
        </w:r>
        <w:r w:rsidR="00D30E92" w:rsidDel="00D54970">
          <w:delText xml:space="preserve"> resources can be distinguishe</w:delText>
        </w:r>
        <w:r w:rsidR="00411466" w:rsidDel="00D54970">
          <w:delText xml:space="preserve">d so that different gNB(s) can transmit on different resources to avoid </w:delText>
        </w:r>
        <w:r w:rsidR="00BD7837" w:rsidDel="00D54970">
          <w:delText xml:space="preserve">causing </w:delText>
        </w:r>
        <w:r w:rsidR="00935EB7" w:rsidDel="00D54970">
          <w:delText>too much interference at the aggressor side.</w:delText>
        </w:r>
      </w:del>
      <w:ins w:id="98" w:author="Ke Ting" w:date="2018-11-15T17:49:00Z">
        <w:del w:id="99" w:author="Dan" w:date="2018-11-15T19:33:00Z">
          <w:r w:rsidR="00ED03A0" w:rsidDel="00D54970">
            <w:delText xml:space="preserve"> </w:delText>
          </w:r>
        </w:del>
      </w:ins>
      <w:ins w:id="100" w:author="Ke Ting" w:date="2018-11-15T17:50:00Z">
        <w:del w:id="101" w:author="Dan" w:date="2018-11-15T19:33:00Z">
          <w:r w:rsidR="00ED03A0" w:rsidDel="00D54970">
            <w:delText>Furthermore, f</w:delText>
          </w:r>
        </w:del>
      </w:ins>
      <w:ins w:id="102" w:author="Dan" w:date="2018-11-15T19:33:00Z">
        <w:r w:rsidR="00D54970">
          <w:t>F</w:t>
        </w:r>
      </w:ins>
      <w:ins w:id="103" w:author="Ke Ting" w:date="2018-11-15T17:49:00Z">
        <w:r w:rsidR="00ED03A0">
          <w:rPr>
            <w:rFonts w:hint="eastAsia"/>
            <w:lang w:eastAsia="zh-CN"/>
          </w:rPr>
          <w:t>or framework 1</w:t>
        </w:r>
        <w:r w:rsidR="00ED03A0" w:rsidRPr="00491B9A">
          <w:t xml:space="preserve"> </w:t>
        </w:r>
        <w:r w:rsidR="00ED03A0">
          <w:rPr>
            <w:rFonts w:hint="eastAsia"/>
            <w:lang w:eastAsia="zh-CN"/>
          </w:rPr>
          <w:t xml:space="preserve">both </w:t>
        </w:r>
      </w:ins>
    </w:p>
    <w:p w:rsidR="00000000" w:rsidRDefault="00D27D16" w:rsidP="003C637F">
      <w:pPr>
        <w:spacing w:afterLines="50"/>
        <w:rPr>
          <w:ins w:id="104" w:author="cmri" w:date="2018-11-16T07:04:00Z"/>
          <w:lang w:eastAsia="zh-CN"/>
        </w:rPr>
        <w:pPrChange w:id="105" w:author="cmri" w:date="2018-11-17T01:16:00Z">
          <w:pPr>
            <w:spacing w:afterLines="50"/>
          </w:pPr>
        </w:pPrChange>
      </w:pPr>
      <w:ins w:id="106" w:author="cmri" w:date="2018-11-16T07:04:00Z">
        <w:r>
          <w:rPr>
            <w:rFonts w:hint="eastAsia"/>
            <w:lang w:eastAsia="zh-CN"/>
          </w:rPr>
          <w:t>F</w:t>
        </w:r>
        <w:r w:rsidRPr="003628A0">
          <w:rPr>
            <w:rFonts w:hint="eastAsia"/>
            <w:lang w:eastAsia="zh-CN"/>
          </w:rPr>
          <w:t xml:space="preserve">or all time </w:t>
        </w:r>
        <w:r w:rsidRPr="003628A0">
          <w:rPr>
            <w:lang w:eastAsia="zh-CN"/>
          </w:rPr>
          <w:t>occasion</w:t>
        </w:r>
        <w:r w:rsidRPr="003628A0">
          <w:rPr>
            <w:rFonts w:hint="eastAsia"/>
            <w:lang w:eastAsia="zh-CN"/>
          </w:rPr>
          <w:t xml:space="preserve">, the sequence candidates for </w:t>
        </w:r>
        <w:r w:rsidRPr="003628A0">
          <w:rPr>
            <w:lang w:eastAsia="zh-CN"/>
          </w:rPr>
          <w:t>detection</w:t>
        </w:r>
        <w:r w:rsidRPr="003628A0">
          <w:rPr>
            <w:rFonts w:hint="eastAsia"/>
            <w:lang w:eastAsia="zh-CN"/>
          </w:rPr>
          <w:t xml:space="preserve"> should be</w:t>
        </w:r>
      </w:ins>
      <w:ins w:id="107" w:author="cmri" w:date="2018-11-16T07:32:00Z">
        <w:r w:rsidR="00B50550">
          <w:rPr>
            <w:rFonts w:hint="eastAsia"/>
            <w:lang w:eastAsia="zh-CN"/>
          </w:rPr>
          <w:t xml:space="preserve"> the</w:t>
        </w:r>
      </w:ins>
      <w:ins w:id="108" w:author="cmri" w:date="2018-11-16T07:04:00Z">
        <w:r w:rsidRPr="003628A0">
          <w:rPr>
            <w:rFonts w:hint="eastAsia"/>
            <w:lang w:eastAsia="zh-CN"/>
          </w:rPr>
          <w:t xml:space="preserve"> same</w:t>
        </w:r>
        <w:r>
          <w:rPr>
            <w:rFonts w:hint="eastAsia"/>
            <w:lang w:eastAsia="zh-CN"/>
          </w:rPr>
          <w:t>, u</w:t>
        </w:r>
        <w:r>
          <w:rPr>
            <w:lang w:eastAsia="zh-CN"/>
          </w:rPr>
          <w:t xml:space="preserve">nder unified design, </w:t>
        </w:r>
        <w:r>
          <w:rPr>
            <w:rFonts w:hint="eastAsia"/>
            <w:lang w:eastAsia="zh-CN"/>
          </w:rPr>
          <w:t xml:space="preserve">and if RS-2 is configured, </w:t>
        </w:r>
        <w:r>
          <w:rPr>
            <w:lang w:eastAsia="zh-CN"/>
          </w:rPr>
          <w:t xml:space="preserve">RS-1 and RS-2 are </w:t>
        </w:r>
        <w:r w:rsidRPr="000F7D28">
          <w:rPr>
            <w:lang w:eastAsia="zh-CN"/>
          </w:rPr>
          <w:t>differentiable</w:t>
        </w:r>
        <w:r>
          <w:rPr>
            <w:lang w:eastAsia="zh-CN"/>
          </w:rPr>
          <w:t xml:space="preserve"> and are separately configured with respect to</w:t>
        </w:r>
        <w:r w:rsidRPr="000F7D28">
          <w:rPr>
            <w:lang w:eastAsia="zh-CN"/>
          </w:rPr>
          <w:t xml:space="preserve"> </w:t>
        </w:r>
        <w:r>
          <w:rPr>
            <w:lang w:eastAsia="zh-CN"/>
          </w:rPr>
          <w:t>t</w:t>
        </w:r>
        <w:r w:rsidRPr="000F7D28">
          <w:rPr>
            <w:lang w:eastAsia="zh-CN"/>
          </w:rPr>
          <w:t>ime occasion and</w:t>
        </w:r>
        <w:r>
          <w:rPr>
            <w:lang w:eastAsia="zh-CN"/>
          </w:rPr>
          <w:t xml:space="preserve"> </w:t>
        </w:r>
        <w:r>
          <w:rPr>
            <w:rFonts w:hint="eastAsia"/>
            <w:lang w:eastAsia="zh-CN"/>
          </w:rPr>
          <w:t xml:space="preserve">RS </w:t>
        </w:r>
        <w:r w:rsidRPr="000F7D28">
          <w:rPr>
            <w:lang w:eastAsia="zh-CN"/>
          </w:rPr>
          <w:t>sequence</w:t>
        </w:r>
        <w:r>
          <w:rPr>
            <w:lang w:eastAsia="zh-CN"/>
          </w:rPr>
          <w:t>.</w:t>
        </w:r>
      </w:ins>
    </w:p>
    <w:p w:rsidR="00000000" w:rsidRDefault="00C62AB8" w:rsidP="003C637F">
      <w:pPr>
        <w:spacing w:afterLines="50"/>
        <w:rPr>
          <w:ins w:id="109" w:author="Ke Ting" w:date="2018-11-15T16:45:00Z"/>
        </w:rPr>
        <w:pPrChange w:id="110" w:author="cmri" w:date="2018-11-17T01:16:00Z">
          <w:pPr>
            <w:spacing w:afterLines="50"/>
          </w:pPr>
        </w:pPrChange>
      </w:pPr>
    </w:p>
    <w:p w:rsidR="00000000" w:rsidRDefault="00C62AB8" w:rsidP="003C637F">
      <w:pPr>
        <w:spacing w:afterLines="50"/>
        <w:pPrChange w:id="111" w:author="cmri" w:date="2018-11-17T01:16:00Z">
          <w:pPr>
            <w:spacing w:afterLines="50"/>
          </w:pPr>
        </w:pPrChange>
      </w:pPr>
    </w:p>
    <w:p w:rsidR="00575A2A" w:rsidRDefault="007916BD" w:rsidP="00410404">
      <w:pPr>
        <w:pStyle w:val="3"/>
      </w:pPr>
      <w:bookmarkStart w:id="112" w:name="_Toc528950486"/>
      <w:r>
        <w:lastRenderedPageBreak/>
        <w:t>RS s</w:t>
      </w:r>
      <w:r w:rsidR="00575A2A">
        <w:t xml:space="preserve">equence </w:t>
      </w:r>
      <w:r>
        <w:t>type and structure</w:t>
      </w:r>
      <w:bookmarkEnd w:id="112"/>
    </w:p>
    <w:p w:rsidR="00575A2A" w:rsidRDefault="00CA0737" w:rsidP="00575A2A">
      <w:r w:rsidRPr="00CA0737">
        <w:t>The pseudo-random sequence (length-31 Gold sequence) specified in NR is adopted as the RIM RS sequence</w:t>
      </w:r>
      <w:r>
        <w:t xml:space="preserve">. </w:t>
      </w:r>
      <w:r w:rsidR="00575A2A">
        <w:t xml:space="preserve">The </w:t>
      </w:r>
      <w:r w:rsidR="00575A2A" w:rsidRPr="007E28D3">
        <w:t xml:space="preserve">RIM RS </w:t>
      </w:r>
      <w:r w:rsidR="00575A2A">
        <w:t xml:space="preserve">sequence </w:t>
      </w:r>
      <w:r w:rsidR="00575A2A" w:rsidRPr="001506BF">
        <w:rPr>
          <w:rFonts w:eastAsia="等线"/>
          <w:position w:val="-10"/>
        </w:rPr>
        <w:object w:dxaOrig="468" w:dyaOrig="300">
          <v:shape id="_x0000_i1026" type="#_x0000_t75" style="width:23.15pt;height:15.05pt" o:ole="">
            <v:imagedata r:id="rId16" o:title=""/>
          </v:shape>
          <o:OLEObject Type="Embed" ProgID="Equation.3" ShapeID="_x0000_i1026" DrawAspect="Content" ObjectID="_1603925445" r:id="rId17"/>
        </w:object>
      </w:r>
      <w:r w:rsidR="00575A2A">
        <w:t xml:space="preserve"> is defined by</w:t>
      </w:r>
    </w:p>
    <w:p w:rsidR="00575A2A" w:rsidRDefault="00575A2A" w:rsidP="00575A2A">
      <w:pPr>
        <w:pStyle w:val="EQ"/>
        <w:jc w:val="center"/>
      </w:pPr>
      <w:r w:rsidRPr="001506BF">
        <w:rPr>
          <w:rFonts w:eastAsia="等线"/>
          <w:position w:val="-26"/>
        </w:rPr>
        <w:object w:dxaOrig="3912" w:dyaOrig="600">
          <v:shape id="_x0000_i1027" type="#_x0000_t75" style="width:195.35pt;height:30.05pt" o:ole="">
            <v:imagedata r:id="rId18" o:title=""/>
          </v:shape>
          <o:OLEObject Type="Embed" ProgID="Equation.3" ShapeID="_x0000_i1027" DrawAspect="Content" ObjectID="_1603925446" r:id="rId19"/>
        </w:object>
      </w:r>
    </w:p>
    <w:p w:rsidR="00575A2A" w:rsidRDefault="00575A2A" w:rsidP="0083537F">
      <w:r>
        <w:t xml:space="preserve">where the pseudo-random sequence </w:t>
      </w:r>
      <w:r w:rsidRPr="001506BF">
        <w:rPr>
          <w:rFonts w:eastAsia="等线"/>
          <w:position w:val="-10"/>
        </w:rPr>
        <w:object w:dxaOrig="360" w:dyaOrig="300">
          <v:shape id="_x0000_i1028" type="#_x0000_t75" style="width:18.15pt;height:15.05pt" o:ole="">
            <v:imagedata r:id="rId20" o:title=""/>
          </v:shape>
          <o:OLEObject Type="Embed" ProgID="Equation.3" ShapeID="_x0000_i1028" DrawAspect="Content" ObjectID="_1603925447" r:id="rId21"/>
        </w:object>
      </w:r>
      <w:r>
        <w:t xml:space="preserve"> is defined in TS38.211 clause 5.2.1.</w:t>
      </w:r>
      <w:r w:rsidR="00692D1D">
        <w:t xml:space="preserve"> </w:t>
      </w:r>
    </w:p>
    <w:p w:rsidR="005B0B52" w:rsidRDefault="005B0B52" w:rsidP="005B0B52">
      <w:r>
        <w:t>Regarding</w:t>
      </w:r>
      <w:r w:rsidR="00307A6A">
        <w:t xml:space="preserve"> the RS structure</w:t>
      </w:r>
      <w:r>
        <w:t>, t</w:t>
      </w:r>
      <w:r w:rsidRPr="00B6105B">
        <w:t>ime-domain circular characteristics should be satisfied for NR-RIM design</w:t>
      </w:r>
      <w:r>
        <w:t xml:space="preserve"> to handle the large path delay.</w:t>
      </w:r>
      <w:r w:rsidR="00154E55">
        <w:t xml:space="preserve"> The following RS structures are considered for evaluation.</w:t>
      </w:r>
    </w:p>
    <w:p w:rsidR="00154E55" w:rsidRDefault="00154E55" w:rsidP="00410404">
      <w:pPr>
        <w:numPr>
          <w:ilvl w:val="0"/>
          <w:numId w:val="61"/>
        </w:numPr>
      </w:pPr>
      <w:r>
        <w:t>Alt 1: 1 symbol RS</w:t>
      </w:r>
      <w:r w:rsidR="00307A6A">
        <w:t>, where</w:t>
      </w:r>
      <w:r>
        <w:t xml:space="preserve"> existing CSI-RS with comb-like structure in frequency-domain</w:t>
      </w:r>
      <w:r w:rsidR="00307A6A">
        <w:t xml:space="preserve"> is used. The c</w:t>
      </w:r>
      <w:r w:rsidR="00307A6A" w:rsidRPr="00B6105B">
        <w:t xml:space="preserve">omb factor </w:t>
      </w:r>
      <w:r w:rsidR="00307A6A">
        <w:t>is</w:t>
      </w:r>
      <w:r w:rsidR="00307A6A" w:rsidRPr="00B6105B">
        <w:t xml:space="preserve"> 2 and 4</w:t>
      </w:r>
      <w:r w:rsidR="00307A6A">
        <w:t>.</w:t>
      </w:r>
    </w:p>
    <w:p w:rsidR="00154E55" w:rsidRDefault="00154E55" w:rsidP="00410404">
      <w:pPr>
        <w:numPr>
          <w:ilvl w:val="0"/>
          <w:numId w:val="61"/>
        </w:numPr>
      </w:pPr>
      <w:r>
        <w:t xml:space="preserve">Alt 2: 2 symbol RS, where two copies of the RS sequence are concatenated and one CP is attached at the beginning the concatenated sequences; </w:t>
      </w:r>
    </w:p>
    <w:p w:rsidR="00154E55" w:rsidRDefault="00154E55" w:rsidP="00410404">
      <w:pPr>
        <w:numPr>
          <w:ilvl w:val="0"/>
          <w:numId w:val="61"/>
        </w:numPr>
      </w:pPr>
      <w:r>
        <w:t>Alt 3: 2 symbol RS, where the CP is separately added to the front of each OFDM symbol, but in frequency domain, the RIM-RS in different OFDM symbols need to be multiplied with different linear phase rotation factors.</w:t>
      </w:r>
    </w:p>
    <w:p w:rsidR="00A55A94" w:rsidRDefault="00154E55" w:rsidP="0032214D">
      <w:r>
        <w:t xml:space="preserve">Note that Alt 2 and Alt 3 may be identical in terms of performance. Alt 3 can </w:t>
      </w:r>
      <w:r w:rsidR="006F74CF">
        <w:t>share</w:t>
      </w:r>
      <w:r>
        <w:t xml:space="preserve"> the same FFT </w:t>
      </w:r>
      <w:r w:rsidR="006F74CF">
        <w:t>module with concurrent</w:t>
      </w:r>
      <w:r>
        <w:t xml:space="preserve"> PDSCH generation. Under proper CP design, Alt 2 can also </w:t>
      </w:r>
      <w:r w:rsidR="006F74CF">
        <w:t>share</w:t>
      </w:r>
      <w:r>
        <w:t xml:space="preserve"> the same FFT </w:t>
      </w:r>
      <w:r w:rsidR="006F74CF">
        <w:t xml:space="preserve">module with concurrent </w:t>
      </w:r>
      <w:r>
        <w:t>PDSCH generation.</w:t>
      </w:r>
    </w:p>
    <w:p w:rsidR="0032214D" w:rsidRPr="00A55A94" w:rsidRDefault="00A55A94" w:rsidP="00A55A94">
      <w:pPr>
        <w:rPr>
          <w:ins w:id="113" w:author="Ke Ting" w:date="2018-11-15T16:26:00Z"/>
          <w:highlight w:val="yellow"/>
          <w:lang w:eastAsia="zh-CN"/>
          <w:rPrChange w:id="114" w:author="Dan" w:date="2018-11-15T19:35:00Z">
            <w:rPr>
              <w:ins w:id="115" w:author="Ke Ting" w:date="2018-11-15T16:26:00Z"/>
              <w:lang w:eastAsia="zh-CN"/>
            </w:rPr>
          </w:rPrChange>
        </w:rPr>
      </w:pPr>
      <w:r>
        <w:rPr>
          <w:rFonts w:hint="eastAsia"/>
          <w:lang w:eastAsia="zh-CN"/>
        </w:rPr>
        <w:t xml:space="preserve"> </w:t>
      </w:r>
      <w:r w:rsidR="00A73DD8">
        <w:rPr>
          <w:lang w:eastAsia="zh-CN"/>
        </w:rPr>
        <w:t>Jointly considering the implement</w:t>
      </w:r>
      <w:r w:rsidR="00A73DD8">
        <w:rPr>
          <w:rFonts w:hint="eastAsia"/>
          <w:lang w:eastAsia="zh-CN"/>
        </w:rPr>
        <w:t xml:space="preserve">ation complexity and </w:t>
      </w:r>
      <w:ins w:id="116" w:author="Ke Ting" w:date="2018-11-15T16:15:00Z">
        <w:r w:rsidR="0032214D">
          <w:rPr>
            <w:lang w:eastAsia="zh-CN"/>
          </w:rPr>
          <w:t>evaluation</w:t>
        </w:r>
      </w:ins>
      <w:ins w:id="117" w:author="Ke Ting" w:date="2018-11-15T16:20:00Z">
        <w:r w:rsidR="0032214D">
          <w:rPr>
            <w:lang w:eastAsia="zh-CN"/>
          </w:rPr>
          <w:t xml:space="preserve"> result</w:t>
        </w:r>
      </w:ins>
      <w:ins w:id="118" w:author="Ke Ting" w:date="2018-11-15T16:24:00Z">
        <w:r w:rsidR="0032214D">
          <w:rPr>
            <w:lang w:eastAsia="zh-CN"/>
          </w:rPr>
          <w:t>s</w:t>
        </w:r>
      </w:ins>
      <w:r w:rsidR="00A73DD8">
        <w:rPr>
          <w:rFonts w:hint="eastAsia"/>
          <w:lang w:eastAsia="zh-CN"/>
        </w:rPr>
        <w:t xml:space="preserve"> based on implementation assumption</w:t>
      </w:r>
      <w:ins w:id="119" w:author="Ke Ting" w:date="2018-11-15T16:15:00Z">
        <w:r w:rsidR="0032214D">
          <w:rPr>
            <w:lang w:eastAsia="zh-CN"/>
          </w:rPr>
          <w:t>,</w:t>
        </w:r>
      </w:ins>
      <w:r w:rsidR="00A73DD8">
        <w:rPr>
          <w:rFonts w:hint="eastAsia"/>
          <w:lang w:eastAsia="zh-CN"/>
        </w:rPr>
        <w:t xml:space="preserve"> </w:t>
      </w:r>
      <w:ins w:id="120" w:author="Dan" w:date="2018-11-15T19:34:00Z">
        <w:r>
          <w:rPr>
            <w:lang w:eastAsia="zh-CN"/>
          </w:rPr>
          <w:t xml:space="preserve">the </w:t>
        </w:r>
      </w:ins>
      <w:ins w:id="121" w:author="Ke Ting" w:date="2018-11-15T16:15:00Z">
        <w:r w:rsidR="0032214D">
          <w:rPr>
            <w:lang w:eastAsia="zh-CN"/>
          </w:rPr>
          <w:t>2OS RS with comb-1 is recommended as the basic RIM RS resource</w:t>
        </w:r>
      </w:ins>
      <w:ins w:id="122" w:author="Ke Ting" w:date="2018-11-15T16:18:00Z">
        <w:r w:rsidR="0032214D">
          <w:rPr>
            <w:lang w:eastAsia="zh-CN"/>
          </w:rPr>
          <w:t>,</w:t>
        </w:r>
      </w:ins>
      <w:ins w:id="123" w:author="Ke Ting" w:date="2018-11-15T16:19:00Z">
        <w:r w:rsidR="0032214D">
          <w:rPr>
            <w:lang w:eastAsia="zh-CN"/>
          </w:rPr>
          <w:t xml:space="preserve"> wherein, t</w:t>
        </w:r>
      </w:ins>
      <w:ins w:id="124" w:author="Ke Ting" w:date="2018-11-15T16:15:00Z">
        <w:r w:rsidR="0032214D">
          <w:rPr>
            <w:lang w:eastAsia="zh-CN"/>
          </w:rPr>
          <w:t>he 2OS is corresponding to the RIM RS SCS.</w:t>
        </w:r>
      </w:ins>
      <w:ins w:id="125" w:author="Ke Ting" w:date="2018-11-15T16:20:00Z">
        <w:r w:rsidR="0032214D">
          <w:rPr>
            <w:lang w:eastAsia="zh-CN"/>
          </w:rPr>
          <w:t xml:space="preserve"> </w:t>
        </w:r>
      </w:ins>
      <w:ins w:id="126" w:author="Ke Ting" w:date="2018-11-15T16:21:00Z">
        <w:r w:rsidR="0032214D">
          <w:rPr>
            <w:lang w:eastAsia="zh-CN"/>
          </w:rPr>
          <w:t>Furthermore, time-domain circular RS with 2 OFDM symbols</w:t>
        </w:r>
        <w:del w:id="127" w:author="cmri" w:date="2018-11-16T07:19:00Z">
          <w:r w:rsidR="0032214D" w:rsidDel="009A7C31">
            <w:rPr>
              <w:lang w:eastAsia="zh-CN"/>
            </w:rPr>
            <w:delText xml:space="preserve"> (i.e., Alt2 or Alt 3)</w:delText>
          </w:r>
        </w:del>
        <w:r w:rsidR="0032214D">
          <w:rPr>
            <w:lang w:eastAsia="zh-CN"/>
          </w:rPr>
          <w:t xml:space="preserve"> is supported for RIM RS. </w:t>
        </w:r>
      </w:ins>
      <w:ins w:id="128" w:author="Ke Ting" w:date="2018-11-15T16:22:00Z">
        <w:r w:rsidR="0032214D">
          <w:rPr>
            <w:lang w:eastAsia="zh-CN"/>
          </w:rPr>
          <w:t>Note that f</w:t>
        </w:r>
      </w:ins>
      <w:ins w:id="129" w:author="Ke Ting" w:date="2018-11-15T16:21:00Z">
        <w:r w:rsidR="0032214D">
          <w:rPr>
            <w:lang w:eastAsia="zh-CN"/>
          </w:rPr>
          <w:t>or Alt 2, the length of CP plus the length of the concatenated sequences equal to the length of 2 OFDM symbols.</w:t>
        </w:r>
      </w:ins>
      <w:ins w:id="130" w:author="Ke Ting" w:date="2018-11-15T16:27:00Z">
        <w:r w:rsidR="0016793D">
          <w:rPr>
            <w:lang w:eastAsia="zh-CN"/>
          </w:rPr>
          <w:t xml:space="preserve"> </w:t>
        </w:r>
      </w:ins>
      <w:ins w:id="131" w:author="Ke Ting" w:date="2018-11-15T16:28:00Z">
        <w:r w:rsidR="00276CDD" w:rsidRPr="00276CDD">
          <w:rPr>
            <w:highlight w:val="yellow"/>
            <w:lang w:eastAsia="zh-CN"/>
            <w:rPrChange w:id="132" w:author="Dan" w:date="2018-11-15T19:35:00Z">
              <w:rPr>
                <w:lang w:eastAsia="zh-CN"/>
              </w:rPr>
            </w:rPrChange>
          </w:rPr>
          <w:t>Comparing</w:t>
        </w:r>
      </w:ins>
      <w:ins w:id="133" w:author="Ke Ting" w:date="2018-11-15T16:27:00Z">
        <w:r w:rsidR="00276CDD" w:rsidRPr="00276CDD">
          <w:rPr>
            <w:highlight w:val="yellow"/>
            <w:lang w:eastAsia="zh-CN"/>
            <w:rPrChange w:id="134" w:author="Dan" w:date="2018-11-15T19:35:00Z">
              <w:rPr>
                <w:lang w:eastAsia="zh-CN"/>
              </w:rPr>
            </w:rPrChange>
          </w:rPr>
          <w:t xml:space="preserve"> Alt 2 and Alt 3, Alt </w:t>
        </w:r>
        <w:del w:id="135" w:author="cmri" w:date="2018-11-16T07:05:00Z">
          <w:r w:rsidR="00276CDD" w:rsidRPr="00276CDD">
            <w:rPr>
              <w:highlight w:val="yellow"/>
              <w:lang w:eastAsia="zh-CN"/>
              <w:rPrChange w:id="136" w:author="Dan" w:date="2018-11-15T19:35:00Z">
                <w:rPr>
                  <w:lang w:eastAsia="zh-CN"/>
                </w:rPr>
              </w:rPrChange>
            </w:rPr>
            <w:delText>[x]</w:delText>
          </w:r>
        </w:del>
      </w:ins>
      <w:ins w:id="137" w:author="cmri" w:date="2018-11-16T07:05:00Z">
        <w:r w:rsidR="00D27D16">
          <w:rPr>
            <w:rFonts w:hint="eastAsia"/>
            <w:highlight w:val="yellow"/>
            <w:lang w:eastAsia="zh-CN"/>
          </w:rPr>
          <w:t>2</w:t>
        </w:r>
      </w:ins>
      <w:ins w:id="138" w:author="Dan" w:date="2018-11-15T19:34:00Z">
        <w:r w:rsidR="00276CDD" w:rsidRPr="00276CDD">
          <w:rPr>
            <w:highlight w:val="yellow"/>
            <w:lang w:eastAsia="zh-CN"/>
            <w:rPrChange w:id="139" w:author="Dan" w:date="2018-11-15T19:35:00Z">
              <w:rPr>
                <w:lang w:eastAsia="zh-CN"/>
              </w:rPr>
            </w:rPrChange>
          </w:rPr>
          <w:t xml:space="preserve"> is recommended</w:t>
        </w:r>
      </w:ins>
      <w:ins w:id="140" w:author="Ke Ting" w:date="2018-11-15T16:28:00Z">
        <w:r w:rsidR="00276CDD" w:rsidRPr="00276CDD">
          <w:rPr>
            <w:highlight w:val="yellow"/>
            <w:lang w:eastAsia="zh-CN"/>
            <w:rPrChange w:id="141" w:author="Dan" w:date="2018-11-15T19:35:00Z">
              <w:rPr>
                <w:lang w:eastAsia="zh-CN"/>
              </w:rPr>
            </w:rPrChange>
          </w:rPr>
          <w:t xml:space="preserve"> </w:t>
        </w:r>
      </w:ins>
      <w:ins w:id="142" w:author="Ke Ting" w:date="2018-11-15T16:27:00Z">
        <w:r w:rsidR="00276CDD" w:rsidRPr="00276CDD">
          <w:rPr>
            <w:highlight w:val="yellow"/>
            <w:lang w:eastAsia="zh-CN"/>
            <w:rPrChange w:id="143" w:author="Dan" w:date="2018-11-15T19:35:00Z">
              <w:rPr>
                <w:lang w:eastAsia="zh-CN"/>
              </w:rPr>
            </w:rPrChange>
          </w:rPr>
          <w:t>as the basic RIM RS resource.</w:t>
        </w:r>
      </w:ins>
    </w:p>
    <w:p w:rsidR="0016793D" w:rsidDel="00D27D16" w:rsidRDefault="00276CDD" w:rsidP="0032214D">
      <w:pPr>
        <w:rPr>
          <w:del w:id="144" w:author="cmri" w:date="2018-11-16T07:05:00Z"/>
          <w:lang w:eastAsia="zh-CN"/>
        </w:rPr>
      </w:pPr>
      <w:ins w:id="145" w:author="Ke Ting" w:date="2018-11-15T16:29:00Z">
        <w:del w:id="146" w:author="cmri" w:date="2018-11-16T07:05:00Z">
          <w:r w:rsidRPr="00276CDD">
            <w:rPr>
              <w:highlight w:val="yellow"/>
              <w:lang w:eastAsia="zh-CN"/>
              <w:rPrChange w:id="147" w:author="Dan" w:date="2018-11-15T19:35:00Z">
                <w:rPr>
                  <w:lang w:eastAsia="zh-CN"/>
                </w:rPr>
              </w:rPrChange>
            </w:rPr>
            <w:delText xml:space="preserve">It </w:delText>
          </w:r>
        </w:del>
      </w:ins>
      <w:ins w:id="148" w:author="Ke Ting" w:date="2018-11-15T16:34:00Z">
        <w:del w:id="149" w:author="cmri" w:date="2018-11-16T07:05:00Z">
          <w:r w:rsidRPr="00276CDD">
            <w:rPr>
              <w:highlight w:val="yellow"/>
              <w:lang w:eastAsia="zh-CN"/>
              <w:rPrChange w:id="150" w:author="Dan" w:date="2018-11-15T19:35:00Z">
                <w:rPr>
                  <w:lang w:eastAsia="zh-CN"/>
                </w:rPr>
              </w:rPrChange>
            </w:rPr>
            <w:delText xml:space="preserve">needs to be further studied that whether to support additional </w:delText>
          </w:r>
        </w:del>
      </w:ins>
      <w:ins w:id="151" w:author="Ke Ting" w:date="2018-11-15T16:35:00Z">
        <w:del w:id="152" w:author="cmri" w:date="2018-11-16T07:05:00Z">
          <w:r w:rsidRPr="00276CDD">
            <w:rPr>
              <w:highlight w:val="yellow"/>
              <w:lang w:eastAsia="zh-CN"/>
              <w:rPrChange w:id="153" w:author="Dan" w:date="2018-11-15T19:35:00Z">
                <w:rPr>
                  <w:lang w:eastAsia="zh-CN"/>
                </w:rPr>
              </w:rPrChange>
            </w:rPr>
            <w:delText>number</w:delText>
          </w:r>
        </w:del>
      </w:ins>
      <w:ins w:id="154" w:author="Ke Ting" w:date="2018-11-15T16:34:00Z">
        <w:del w:id="155" w:author="cmri" w:date="2018-11-16T07:05:00Z">
          <w:r w:rsidRPr="00276CDD">
            <w:rPr>
              <w:highlight w:val="yellow"/>
              <w:lang w:eastAsia="zh-CN"/>
              <w:rPrChange w:id="156" w:author="Dan" w:date="2018-11-15T19:35:00Z">
                <w:rPr>
                  <w:lang w:eastAsia="zh-CN"/>
                </w:rPr>
              </w:rPrChange>
            </w:rPr>
            <w:delText xml:space="preserve"> of symbols for RIM RS</w:delText>
          </w:r>
        </w:del>
      </w:ins>
      <w:ins w:id="157" w:author="Ke Ting" w:date="2018-11-15T16:35:00Z">
        <w:del w:id="158" w:author="cmri" w:date="2018-11-16T07:05:00Z">
          <w:r w:rsidRPr="00276CDD">
            <w:rPr>
              <w:highlight w:val="yellow"/>
              <w:lang w:eastAsia="zh-CN"/>
              <w:rPrChange w:id="159" w:author="Dan" w:date="2018-11-15T19:35:00Z">
                <w:rPr>
                  <w:lang w:eastAsia="zh-CN"/>
                </w:rPr>
              </w:rPrChange>
            </w:rPr>
            <w:delText>. And if supported, it is achieved based on the the basic RIM RS resource.</w:delText>
          </w:r>
        </w:del>
      </w:ins>
    </w:p>
    <w:p w:rsidR="0032214D" w:rsidRPr="009A7C31" w:rsidRDefault="0032214D" w:rsidP="0083537F">
      <w:pPr>
        <w:rPr>
          <w:lang w:eastAsia="zh-CN"/>
        </w:rPr>
      </w:pPr>
    </w:p>
    <w:p w:rsidR="00575A2A" w:rsidRPr="007E4ED1" w:rsidRDefault="007916BD" w:rsidP="00410404">
      <w:pPr>
        <w:pStyle w:val="3"/>
      </w:pPr>
      <w:bookmarkStart w:id="160" w:name="_Toc528950487"/>
      <w:r w:rsidRPr="00410404">
        <w:t>RS resource pattern</w:t>
      </w:r>
      <w:bookmarkEnd w:id="160"/>
    </w:p>
    <w:p w:rsidR="005B0B52" w:rsidRDefault="00BD0AF3" w:rsidP="00410404">
      <w:pPr>
        <w:spacing w:after="120"/>
      </w:pPr>
      <w:r>
        <w:t xml:space="preserve">To convey </w:t>
      </w:r>
      <w:r w:rsidRPr="005273A1">
        <w:t>information for gNB or gNB group identification</w:t>
      </w:r>
      <w:r w:rsidR="002106C8">
        <w:t xml:space="preserve"> (set ID)</w:t>
      </w:r>
      <w:r>
        <w:t>, the RIM RS transmission resources should be distinguishable</w:t>
      </w:r>
      <w:r w:rsidR="004C3A3B">
        <w:t>.</w:t>
      </w:r>
      <w:r w:rsidRPr="0059305E">
        <w:t xml:space="preserve"> </w:t>
      </w:r>
      <w:r w:rsidR="005B0B52" w:rsidRPr="0059305E">
        <w:t>At least one of the following methods is supported to distinguish RIM-RS resources:</w:t>
      </w:r>
    </w:p>
    <w:p w:rsidR="005B0B52" w:rsidRDefault="005B0B52" w:rsidP="00410404">
      <w:pPr>
        <w:numPr>
          <w:ilvl w:val="1"/>
          <w:numId w:val="39"/>
        </w:numPr>
        <w:spacing w:after="120"/>
        <w:rPr>
          <w:lang w:eastAsia="zh-CN"/>
        </w:rPr>
      </w:pPr>
      <w:r w:rsidRPr="0059305E">
        <w:t xml:space="preserve">TDM method: </w:t>
      </w:r>
      <w:r w:rsidRPr="0059305E">
        <w:rPr>
          <w:rFonts w:hint="eastAsia"/>
        </w:rPr>
        <w:t xml:space="preserve">different </w:t>
      </w:r>
      <w:r w:rsidRPr="0059305E">
        <w:t>time-domain occasion</w:t>
      </w:r>
      <w:r w:rsidRPr="0059305E">
        <w:rPr>
          <w:rFonts w:hint="eastAsia"/>
        </w:rPr>
        <w:t>s</w:t>
      </w:r>
      <w:r w:rsidRPr="0059305E">
        <w:t xml:space="preserve"> are used to distinguish RIM-RS resource</w:t>
      </w:r>
      <w:r>
        <w:t>;</w:t>
      </w:r>
    </w:p>
    <w:p w:rsidR="005B0B52" w:rsidRDefault="005B0B52" w:rsidP="00410404">
      <w:pPr>
        <w:numPr>
          <w:ilvl w:val="1"/>
          <w:numId w:val="39"/>
        </w:numPr>
        <w:spacing w:after="120"/>
        <w:rPr>
          <w:lang w:eastAsia="zh-CN"/>
        </w:rPr>
      </w:pPr>
      <w:r w:rsidRPr="0059305E">
        <w:t xml:space="preserve">FDM method: </w:t>
      </w:r>
      <w:r w:rsidRPr="0059305E">
        <w:rPr>
          <w:rFonts w:hint="eastAsia"/>
        </w:rPr>
        <w:t xml:space="preserve">different </w:t>
      </w:r>
      <w:r w:rsidRPr="0059305E">
        <w:t>frequency position</w:t>
      </w:r>
      <w:r w:rsidRPr="0059305E">
        <w:rPr>
          <w:rFonts w:hint="eastAsia"/>
        </w:rPr>
        <w:t>s</w:t>
      </w:r>
      <w:r w:rsidRPr="0059305E">
        <w:t xml:space="preserve"> are used to distinguish RIM-RS resource</w:t>
      </w:r>
      <w:r>
        <w:t>;</w:t>
      </w:r>
    </w:p>
    <w:p w:rsidR="005B0B52" w:rsidRDefault="005B0B52" w:rsidP="00410404">
      <w:pPr>
        <w:numPr>
          <w:ilvl w:val="1"/>
          <w:numId w:val="39"/>
        </w:numPr>
        <w:spacing w:after="120"/>
        <w:rPr>
          <w:lang w:eastAsia="zh-CN"/>
        </w:rPr>
      </w:pPr>
      <w:r w:rsidRPr="0059305E">
        <w:t>CDM method: different RS sequences are used to distinguish RIM-RS resource</w:t>
      </w:r>
      <w:r>
        <w:t>.</w:t>
      </w:r>
    </w:p>
    <w:p w:rsidR="007524E0" w:rsidRDefault="00575A2A" w:rsidP="007524E0">
      <w:pPr>
        <w:rPr>
          <w:ins w:id="161" w:author="Dan" w:date="2018-11-15T19:36:00Z"/>
          <w:rFonts w:eastAsia="MS Mincho"/>
          <w:highlight w:val="yellow"/>
          <w:lang w:eastAsia="zh-CN"/>
        </w:rPr>
      </w:pPr>
      <w:r>
        <w:rPr>
          <w:rFonts w:hint="eastAsia"/>
          <w:lang w:eastAsia="zh-CN"/>
        </w:rPr>
        <w:t>R</w:t>
      </w:r>
      <w:r>
        <w:rPr>
          <w:lang w:eastAsia="zh-CN"/>
        </w:rPr>
        <w:t xml:space="preserve">egarding the </w:t>
      </w:r>
      <w:r w:rsidRPr="00F61355">
        <w:t>time-domain pattern for RIM RS</w:t>
      </w:r>
      <w:r>
        <w:t xml:space="preserve">, </w:t>
      </w:r>
      <w:r w:rsidRPr="00F61355">
        <w:t>an RS transmission period</w:t>
      </w:r>
      <w:r w:rsidRPr="00F61355">
        <w:rPr>
          <w:rFonts w:hint="eastAsia"/>
        </w:rPr>
        <w:t>icity</w:t>
      </w:r>
      <w:r w:rsidRPr="00F61355">
        <w:t xml:space="preserve"> </w:t>
      </w:r>
      <w:r w:rsidRPr="00F61355">
        <w:rPr>
          <w:rFonts w:hint="eastAsia"/>
        </w:rPr>
        <w:t>is defined</w:t>
      </w:r>
      <w:r>
        <w:t xml:space="preserve">. </w:t>
      </w:r>
      <w:r w:rsidRPr="00F61355">
        <w:rPr>
          <w:rFonts w:hint="eastAsia"/>
        </w:rPr>
        <w:t xml:space="preserve">The transmission periodicity </w:t>
      </w:r>
      <w:r w:rsidRPr="00F61355">
        <w:t xml:space="preserve">can be </w:t>
      </w:r>
      <w:r w:rsidRPr="00F61355">
        <w:rPr>
          <w:rFonts w:hint="eastAsia"/>
        </w:rPr>
        <w:t>semi-</w:t>
      </w:r>
      <w:r w:rsidRPr="00F61355">
        <w:t>statically</w:t>
      </w:r>
      <w:r w:rsidRPr="00F61355">
        <w:rPr>
          <w:rFonts w:hint="eastAsia"/>
        </w:rPr>
        <w:t xml:space="preserve"> configured per network</w:t>
      </w:r>
      <w:r w:rsidRPr="00F61355">
        <w:t>.</w:t>
      </w:r>
      <w:r>
        <w:t xml:space="preserve"> </w:t>
      </w:r>
      <w:r w:rsidRPr="00F61355">
        <w:t>Within the transmission period</w:t>
      </w:r>
      <w:r w:rsidRPr="00F61355">
        <w:rPr>
          <w:rFonts w:hint="eastAsia"/>
        </w:rPr>
        <w:t>icity</w:t>
      </w:r>
      <w:r w:rsidRPr="00F61355">
        <w:t>, multiple time-domain RIM RS transmission occasions are defined. One or multiple transmission occasions can be</w:t>
      </w:r>
      <w:r w:rsidRPr="00F61355">
        <w:rPr>
          <w:rFonts w:hint="eastAsia"/>
        </w:rPr>
        <w:t xml:space="preserve"> semi-</w:t>
      </w:r>
      <w:r w:rsidRPr="00F61355">
        <w:t>statically configured to distinguish one RIM-RS resource or convey set ID information</w:t>
      </w:r>
      <w:r w:rsidRPr="00F61355">
        <w:rPr>
          <w:rFonts w:hint="eastAsia"/>
        </w:rPr>
        <w:t xml:space="preserve"> per network</w:t>
      </w:r>
      <w:r>
        <w:t>.</w:t>
      </w:r>
      <w:del w:id="162" w:author="Ke Ting" w:date="2018-11-15T18:01:00Z">
        <w:r w:rsidR="00EF78EE" w:rsidRPr="009B168F" w:rsidDel="00881DA9">
          <w:delText xml:space="preserve"> </w:delText>
        </w:r>
      </w:del>
    </w:p>
    <w:p w:rsidR="00881DA9" w:rsidRPr="00083D45" w:rsidDel="00083D45" w:rsidRDefault="00881DA9" w:rsidP="007524E0">
      <w:pPr>
        <w:rPr>
          <w:ins w:id="163" w:author="Ke Ting" w:date="2018-11-15T18:02:00Z"/>
          <w:del w:id="164" w:author="cmri" w:date="2018-11-16T16:15:00Z"/>
          <w:lang w:eastAsia="zh-CN"/>
        </w:rPr>
      </w:pPr>
      <w:ins w:id="165" w:author="Ke Ting" w:date="2018-11-15T18:01:00Z">
        <w:r w:rsidRPr="00BE4A7D">
          <w:rPr>
            <w:lang w:eastAsia="zh-CN"/>
          </w:rPr>
          <w:t>A</w:t>
        </w:r>
        <w:r w:rsidRPr="00BE4A7D">
          <w:rPr>
            <w:rFonts w:hint="eastAsia"/>
            <w:lang w:eastAsia="zh-CN"/>
          </w:rPr>
          <w:t xml:space="preserve"> gNB can be configured with multiple </w:t>
        </w:r>
        <w:r>
          <w:rPr>
            <w:rFonts w:hint="eastAsia"/>
            <w:lang w:eastAsia="zh-CN"/>
          </w:rPr>
          <w:t xml:space="preserve">RIM </w:t>
        </w:r>
        <w:r w:rsidRPr="00BE4A7D">
          <w:rPr>
            <w:rFonts w:hint="eastAsia"/>
            <w:lang w:eastAsia="zh-CN"/>
          </w:rPr>
          <w:t xml:space="preserve">RS </w:t>
        </w:r>
        <w:r w:rsidRPr="00BE4A7D">
          <w:rPr>
            <w:lang w:eastAsia="zh-CN"/>
          </w:rPr>
          <w:t>configuration</w:t>
        </w:r>
        <w:r w:rsidRPr="00BE4A7D">
          <w:rPr>
            <w:rFonts w:hint="eastAsia"/>
            <w:lang w:eastAsia="zh-CN"/>
          </w:rPr>
          <w:t>s</w:t>
        </w:r>
        <w:r>
          <w:rPr>
            <w:rFonts w:hint="eastAsia"/>
            <w:lang w:eastAsia="zh-CN"/>
          </w:rPr>
          <w:t xml:space="preserve"> in a configured periodicity</w:t>
        </w:r>
      </w:ins>
      <w:ins w:id="166" w:author="Ke Ting" w:date="2018-11-15T18:02:00Z">
        <w:r>
          <w:rPr>
            <w:lang w:eastAsia="zh-CN"/>
          </w:rPr>
          <w:t>, where, e</w:t>
        </w:r>
        <w:r w:rsidRPr="00BE4A7D">
          <w:rPr>
            <w:rFonts w:hint="eastAsia"/>
            <w:lang w:eastAsia="zh-CN"/>
          </w:rPr>
          <w:t xml:space="preserve">ach RIM-RS configuration is referring to the </w:t>
        </w:r>
        <w:r w:rsidRPr="00BE4A7D">
          <w:rPr>
            <w:lang w:eastAsia="zh-CN"/>
          </w:rPr>
          <w:t>configuration</w:t>
        </w:r>
        <w:r w:rsidRPr="00BE4A7D">
          <w:rPr>
            <w:rFonts w:hint="eastAsia"/>
            <w:lang w:eastAsia="zh-CN"/>
          </w:rPr>
          <w:t xml:space="preserve"> of the resource (</w:t>
        </w:r>
        <w:r w:rsidRPr="00BE4A7D">
          <w:rPr>
            <w:lang w:eastAsia="zh-CN"/>
          </w:rPr>
          <w:t>including</w:t>
        </w:r>
        <w:r w:rsidRPr="00BE4A7D">
          <w:rPr>
            <w:rFonts w:hint="eastAsia"/>
            <w:lang w:eastAsia="zh-CN"/>
          </w:rPr>
          <w:t xml:space="preserve"> </w:t>
        </w:r>
        <w:r>
          <w:rPr>
            <w:rFonts w:hint="eastAsia"/>
            <w:lang w:eastAsia="zh-CN"/>
          </w:rPr>
          <w:t xml:space="preserve">time and </w:t>
        </w:r>
        <w:r w:rsidRPr="00BE4A7D">
          <w:rPr>
            <w:rFonts w:hint="eastAsia"/>
            <w:lang w:eastAsia="zh-CN"/>
          </w:rPr>
          <w:t xml:space="preserve">frequency </w:t>
        </w:r>
        <w:r>
          <w:rPr>
            <w:rFonts w:hint="eastAsia"/>
            <w:lang w:eastAsia="zh-CN"/>
          </w:rPr>
          <w:t>resource,</w:t>
        </w:r>
        <w:r w:rsidRPr="00BE4A7D">
          <w:rPr>
            <w:rFonts w:hint="eastAsia"/>
            <w:lang w:eastAsia="zh-CN"/>
          </w:rPr>
          <w:t xml:space="preserve"> sequence) for transmission of a </w:t>
        </w:r>
        <w:r w:rsidRPr="00043E5E">
          <w:rPr>
            <w:lang w:eastAsia="zh-CN"/>
          </w:rPr>
          <w:t>basic</w:t>
        </w:r>
        <w:r w:rsidRPr="00043E5E">
          <w:rPr>
            <w:rFonts w:hint="eastAsia"/>
            <w:lang w:eastAsia="zh-CN"/>
          </w:rPr>
          <w:t xml:space="preserve"> R</w:t>
        </w:r>
        <w:r w:rsidRPr="00043E5E">
          <w:rPr>
            <w:lang w:eastAsia="zh-CN"/>
          </w:rPr>
          <w:t>IM RS resource</w:t>
        </w:r>
        <w:r>
          <w:rPr>
            <w:lang w:eastAsia="zh-CN"/>
          </w:rPr>
          <w:t>.</w:t>
        </w:r>
      </w:ins>
      <w:ins w:id="167" w:author="cmri" w:date="2018-11-16T16:15:00Z">
        <w:r w:rsidR="00083D45">
          <w:rPr>
            <w:rFonts w:hint="eastAsia"/>
            <w:lang w:eastAsia="zh-CN"/>
          </w:rPr>
          <w:t xml:space="preserve"> And, </w:t>
        </w:r>
        <w:r w:rsidR="00083D45" w:rsidRPr="00AF446B">
          <w:rPr>
            <w:lang w:eastAsia="zh-CN"/>
          </w:rPr>
          <w:t>The RIM-RS transmission periodicity should be a multiple of the periodicity of the TDD DL/UL pattern, or a multiple of the combined periodicity, if two TDD DL/UL patterns are configured.</w:t>
        </w:r>
      </w:ins>
    </w:p>
    <w:p w:rsidR="00881DA9" w:rsidRDefault="00881DA9" w:rsidP="00EF78EE">
      <w:pPr>
        <w:rPr>
          <w:ins w:id="168" w:author="Ke Ting" w:date="2018-11-15T18:06:00Z"/>
          <w:lang w:eastAsia="zh-CN"/>
        </w:rPr>
      </w:pPr>
      <w:ins w:id="169" w:author="Ke Ting" w:date="2018-11-15T18:02:00Z">
        <w:r>
          <w:rPr>
            <w:lang w:eastAsia="zh-CN"/>
          </w:rPr>
          <w:t>F</w:t>
        </w:r>
        <w:r>
          <w:rPr>
            <w:rFonts w:hint="eastAsia"/>
            <w:lang w:eastAsia="zh-CN"/>
          </w:rPr>
          <w:t>or each gNB, multiple configurations of RIM RS-1</w:t>
        </w:r>
      </w:ins>
      <w:ins w:id="170" w:author="Ke Ting" w:date="2018-11-15T18:04:00Z">
        <w:r w:rsidR="00065EDD">
          <w:rPr>
            <w:lang w:eastAsia="zh-CN"/>
          </w:rPr>
          <w:t xml:space="preserve"> </w:t>
        </w:r>
      </w:ins>
      <w:ins w:id="171" w:author="Ke Ting" w:date="2018-11-15T18:02:00Z">
        <w:r>
          <w:rPr>
            <w:rFonts w:hint="eastAsia"/>
            <w:lang w:eastAsia="zh-CN"/>
          </w:rPr>
          <w:t xml:space="preserve"> share the same </w:t>
        </w:r>
        <w:r>
          <w:rPr>
            <w:lang w:eastAsia="zh-CN"/>
          </w:rPr>
          <w:t>frequency</w:t>
        </w:r>
        <w:r>
          <w:rPr>
            <w:rFonts w:hint="eastAsia"/>
            <w:lang w:eastAsia="zh-CN"/>
          </w:rPr>
          <w:t xml:space="preserve"> resource and sequence</w:t>
        </w:r>
      </w:ins>
      <w:ins w:id="172" w:author="Dan" w:date="2018-11-15T19:36:00Z">
        <w:r w:rsidR="00F23D28">
          <w:rPr>
            <w:lang w:eastAsia="zh-CN"/>
          </w:rPr>
          <w:t xml:space="preserve">; and also </w:t>
        </w:r>
        <w:r w:rsidR="00F23D28">
          <w:rPr>
            <w:rFonts w:hint="eastAsia"/>
            <w:lang w:eastAsia="zh-CN"/>
          </w:rPr>
          <w:t>multiple configurations of RIM RS-</w:t>
        </w:r>
        <w:r w:rsidR="00F23D28">
          <w:rPr>
            <w:lang w:eastAsia="zh-CN"/>
          </w:rPr>
          <w:t xml:space="preserve">2 </w:t>
        </w:r>
        <w:r w:rsidR="00F23D28">
          <w:rPr>
            <w:rFonts w:hint="eastAsia"/>
            <w:lang w:eastAsia="zh-CN"/>
          </w:rPr>
          <w:t xml:space="preserve">share the same </w:t>
        </w:r>
        <w:r w:rsidR="00F23D28">
          <w:rPr>
            <w:lang w:eastAsia="zh-CN"/>
          </w:rPr>
          <w:t>frequency</w:t>
        </w:r>
        <w:r w:rsidR="00F23D28">
          <w:rPr>
            <w:rFonts w:hint="eastAsia"/>
            <w:lang w:eastAsia="zh-CN"/>
          </w:rPr>
          <w:t xml:space="preserve"> resource and sequence</w:t>
        </w:r>
        <w:r w:rsidR="00F23D28">
          <w:rPr>
            <w:lang w:eastAsia="zh-CN"/>
          </w:rPr>
          <w:t>,</w:t>
        </w:r>
      </w:ins>
      <w:ins w:id="173" w:author="Ke Ting" w:date="2018-11-15T18:05:00Z">
        <w:r w:rsidR="00065EDD">
          <w:rPr>
            <w:lang w:eastAsia="zh-CN"/>
          </w:rPr>
          <w:t xml:space="preserve"> while t</w:t>
        </w:r>
        <w:r w:rsidR="00065EDD">
          <w:rPr>
            <w:rFonts w:hint="eastAsia"/>
            <w:lang w:eastAsia="zh-CN"/>
          </w:rPr>
          <w:t>he maximum number of configurations</w:t>
        </w:r>
        <w:r w:rsidR="00065EDD">
          <w:rPr>
            <w:lang w:eastAsia="zh-CN"/>
          </w:rPr>
          <w:t xml:space="preserve"> is</w:t>
        </w:r>
        <w:r w:rsidR="00065EDD">
          <w:rPr>
            <w:rFonts w:hint="eastAsia"/>
            <w:lang w:eastAsia="zh-CN"/>
          </w:rPr>
          <w:t xml:space="preserve"> to be decided </w:t>
        </w:r>
        <w:r w:rsidR="00065EDD">
          <w:rPr>
            <w:lang w:eastAsia="zh-CN"/>
          </w:rPr>
          <w:t xml:space="preserve">in </w:t>
        </w:r>
        <w:r w:rsidR="00065EDD">
          <w:rPr>
            <w:rFonts w:hint="eastAsia"/>
            <w:lang w:eastAsia="zh-CN"/>
          </w:rPr>
          <w:t>WI stage</w:t>
        </w:r>
        <w:r w:rsidR="00065EDD">
          <w:rPr>
            <w:lang w:eastAsia="zh-CN"/>
          </w:rPr>
          <w:t>.</w:t>
        </w:r>
      </w:ins>
    </w:p>
    <w:p w:rsidR="00065EDD" w:rsidRPr="00065EDD" w:rsidRDefault="00065EDD" w:rsidP="00065EDD">
      <w:pPr>
        <w:rPr>
          <w:ins w:id="174" w:author="Ke Ting" w:date="2018-11-15T18:06:00Z"/>
        </w:rPr>
      </w:pPr>
      <w:ins w:id="175" w:author="Ke Ting" w:date="2018-11-15T18:06:00Z">
        <w:r>
          <w:rPr>
            <w:lang w:eastAsia="zh-CN"/>
          </w:rPr>
          <w:t>Furthermore, f</w:t>
        </w:r>
        <w:r>
          <w:rPr>
            <w:rFonts w:hint="eastAsia"/>
            <w:lang w:eastAsia="zh-CN"/>
          </w:rPr>
          <w:t>or all gNB, the configured RIM RS periodicity should be same</w:t>
        </w:r>
        <w:r w:rsidR="0031656C">
          <w:rPr>
            <w:lang w:eastAsia="zh-CN"/>
          </w:rPr>
          <w:t>.</w:t>
        </w:r>
      </w:ins>
    </w:p>
    <w:p w:rsidR="00065EDD" w:rsidRPr="00065EDD" w:rsidRDefault="00065EDD" w:rsidP="00EF78EE">
      <w:pPr>
        <w:rPr>
          <w:ins w:id="176" w:author="Ke Ting" w:date="2018-11-15T18:03:00Z"/>
          <w:lang w:eastAsia="zh-CN"/>
        </w:rPr>
      </w:pPr>
    </w:p>
    <w:p w:rsidR="00881DA9" w:rsidDel="0031656C" w:rsidRDefault="00881DA9" w:rsidP="00EF78EE">
      <w:pPr>
        <w:rPr>
          <w:del w:id="177" w:author="Ke Ting" w:date="2018-11-15T18:06:00Z"/>
        </w:rPr>
      </w:pPr>
    </w:p>
    <w:p w:rsidR="00575A2A" w:rsidRDefault="00575A2A" w:rsidP="00410404">
      <w:r>
        <w:rPr>
          <w:lang w:eastAsia="zh-CN"/>
        </w:rPr>
        <w:t xml:space="preserve">Regarding the </w:t>
      </w:r>
      <w:r>
        <w:t>t</w:t>
      </w:r>
      <w:r w:rsidRPr="00E724D3">
        <w:t>ransmission position</w:t>
      </w:r>
      <w:r>
        <w:t xml:space="preserve"> </w:t>
      </w:r>
      <w:r w:rsidRPr="00E724D3">
        <w:t xml:space="preserve">of </w:t>
      </w:r>
      <w:r>
        <w:t xml:space="preserve">each </w:t>
      </w:r>
      <w:r w:rsidRPr="00F61355">
        <w:t>transmission occasion</w:t>
      </w:r>
      <w:r>
        <w:t xml:space="preserve">, </w:t>
      </w:r>
      <w:r w:rsidR="009757AD">
        <w:t>f</w:t>
      </w:r>
      <w:r>
        <w:rPr>
          <w:lang w:eastAsia="zh-CN"/>
        </w:rPr>
        <w:t xml:space="preserve">or </w:t>
      </w:r>
      <w:r w:rsidRPr="00E724D3">
        <w:t>RIM RS-1</w:t>
      </w:r>
      <w:ins w:id="178" w:author="cmri" w:date="2018-11-16T07:30:00Z">
        <w:r w:rsidR="00CB196A">
          <w:rPr>
            <w:rFonts w:hint="eastAsia"/>
            <w:lang w:eastAsia="zh-CN"/>
          </w:rPr>
          <w:t xml:space="preserve"> and RIM RS-2</w:t>
        </w:r>
      </w:ins>
      <w:r w:rsidRPr="00E724D3">
        <w:t xml:space="preserve"> in framework 1 and RS in framework 2</w:t>
      </w:r>
      <w:r>
        <w:t>, the t</w:t>
      </w:r>
      <w:r w:rsidRPr="00E724D3">
        <w:t>ransmission position</w:t>
      </w:r>
      <w:r>
        <w:rPr>
          <w:lang w:eastAsia="zh-CN"/>
        </w:rPr>
        <w:t xml:space="preserve"> </w:t>
      </w:r>
      <w:r w:rsidRPr="00E724D3">
        <w:t xml:space="preserve">is </w:t>
      </w:r>
      <w:del w:id="179" w:author="cmri" w:date="2018-11-16T07:29:00Z">
        <w:r w:rsidRPr="00E724D3" w:rsidDel="00CB196A">
          <w:delText xml:space="preserve">fixed in the last X symbols </w:delText>
        </w:r>
      </w:del>
      <w:r w:rsidRPr="00E724D3">
        <w:t>before the DL transmission boundary</w:t>
      </w:r>
      <w:ins w:id="180" w:author="cmri" w:date="2018-11-16T07:30:00Z">
        <w:r w:rsidR="00CB196A">
          <w:rPr>
            <w:rFonts w:hint="eastAsia"/>
            <w:lang w:eastAsia="zh-CN"/>
          </w:rPr>
          <w:t>.</w:t>
        </w:r>
      </w:ins>
      <w:del w:id="181" w:author="cmri" w:date="2018-11-16T07:30:00Z">
        <w:r w:rsidRPr="00E724D3" w:rsidDel="00CB196A">
          <w:delText>, i.e., the ending boundary of the transmitted RIM-RS aligns with the 1st reference point</w:delText>
        </w:r>
      </w:del>
      <w:del w:id="182" w:author="cmri" w:date="2018-11-16T07:29:00Z">
        <w:r w:rsidDel="00CB196A">
          <w:delText xml:space="preserve">, wherein, </w:delText>
        </w:r>
        <w:r w:rsidRPr="00E724D3" w:rsidDel="00CB196A">
          <w:delText>X is the number of symbols that RIM RS(s) are mapped to</w:delText>
        </w:r>
      </w:del>
      <w:r w:rsidRPr="00E724D3">
        <w:t>.</w:t>
      </w:r>
    </w:p>
    <w:p w:rsidR="009D6F8C" w:rsidRDefault="00575A2A" w:rsidP="009D6F8C">
      <w:pPr>
        <w:rPr>
          <w:lang w:eastAsia="zh-CN"/>
        </w:rPr>
      </w:pPr>
      <w:r>
        <w:rPr>
          <w:rFonts w:hint="eastAsia"/>
          <w:lang w:eastAsia="zh-CN"/>
        </w:rPr>
        <w:t>R</w:t>
      </w:r>
      <w:r>
        <w:rPr>
          <w:lang w:eastAsia="zh-CN"/>
        </w:rPr>
        <w:t>egarding the frequency</w:t>
      </w:r>
      <w:r w:rsidRPr="00F61355">
        <w:t>-domain pattern</w:t>
      </w:r>
      <w:r>
        <w:t xml:space="preserve">, </w:t>
      </w:r>
      <w:r w:rsidRPr="00666A63">
        <w:rPr>
          <w:rFonts w:hint="eastAsia"/>
          <w:lang w:eastAsia="zh-CN"/>
        </w:rPr>
        <w:t>RIM RS</w:t>
      </w:r>
      <w:r w:rsidRPr="00666A63">
        <w:rPr>
          <w:lang w:eastAsia="zh-CN"/>
        </w:rPr>
        <w:t xml:space="preserve"> for a given functionality transmitted by a gNB</w:t>
      </w:r>
      <w:r w:rsidRPr="00666A63">
        <w:rPr>
          <w:rFonts w:hint="eastAsia"/>
          <w:lang w:eastAsia="zh-CN"/>
        </w:rPr>
        <w:t xml:space="preserve"> </w:t>
      </w:r>
      <w:r w:rsidRPr="00666A63">
        <w:rPr>
          <w:lang w:eastAsia="zh-CN"/>
        </w:rPr>
        <w:t>or a gNB set are configured with frequency</w:t>
      </w:r>
      <w:r w:rsidRPr="00666A63">
        <w:rPr>
          <w:rFonts w:hint="eastAsia"/>
          <w:lang w:eastAsia="zh-CN"/>
        </w:rPr>
        <w:t xml:space="preserve"> location</w:t>
      </w:r>
      <w:r w:rsidRPr="00666A63">
        <w:rPr>
          <w:lang w:eastAsia="zh-CN"/>
        </w:rPr>
        <w:t>(s) known to the receiving gNB</w:t>
      </w:r>
      <w:r>
        <w:rPr>
          <w:lang w:eastAsia="zh-CN"/>
        </w:rPr>
        <w:t>.</w:t>
      </w:r>
      <w:r w:rsidR="009D6F8C">
        <w:rPr>
          <w:lang w:eastAsia="zh-CN"/>
        </w:rPr>
        <w:t xml:space="preserve"> </w:t>
      </w:r>
    </w:p>
    <w:p w:rsidR="000828E9" w:rsidRDefault="000828E9" w:rsidP="00575A2A">
      <w:pPr>
        <w:rPr>
          <w:ins w:id="183" w:author="Ke Ting" w:date="2018-11-15T18:08:00Z"/>
          <w:lang w:eastAsia="zh-CN"/>
        </w:rPr>
      </w:pPr>
      <w:ins w:id="184" w:author="Ke Ting" w:date="2018-11-15T18:09:00Z">
        <w:r>
          <w:rPr>
            <w:lang w:eastAsia="zh-CN"/>
          </w:rPr>
          <w:t>I</w:t>
        </w:r>
      </w:ins>
      <w:ins w:id="185" w:author="Ke Ting" w:date="2018-11-15T18:08:00Z">
        <w:r>
          <w:rPr>
            <w:rFonts w:hint="eastAsia"/>
            <w:lang w:eastAsia="zh-CN"/>
          </w:rPr>
          <w:t>f the carrier bandwidth is larger than 20MHz</w:t>
        </w:r>
      </w:ins>
      <w:ins w:id="186" w:author="Ke Ting" w:date="2018-11-15T18:09:00Z">
        <w:r>
          <w:rPr>
            <w:lang w:eastAsia="zh-CN"/>
          </w:rPr>
          <w:t>, the m</w:t>
        </w:r>
        <w:r>
          <w:rPr>
            <w:rFonts w:hint="eastAsia"/>
            <w:lang w:eastAsia="zh-CN"/>
          </w:rPr>
          <w:t xml:space="preserve">inimum bandwidth of </w:t>
        </w:r>
        <w:r>
          <w:rPr>
            <w:lang w:eastAsia="zh-CN"/>
          </w:rPr>
          <w:t>the</w:t>
        </w:r>
        <w:r>
          <w:rPr>
            <w:rFonts w:hint="eastAsia"/>
            <w:lang w:eastAsia="zh-CN"/>
          </w:rPr>
          <w:t xml:space="preserve"> configured frequency resource is 20MHz</w:t>
        </w:r>
        <w:r>
          <w:rPr>
            <w:lang w:eastAsia="zh-CN"/>
          </w:rPr>
          <w:t>, otherwise, the m</w:t>
        </w:r>
        <w:r>
          <w:rPr>
            <w:rFonts w:hint="eastAsia"/>
            <w:lang w:eastAsia="zh-CN"/>
          </w:rPr>
          <w:t>inimum bandwidth is equal to the carrier bandwidth</w:t>
        </w:r>
        <w:r>
          <w:rPr>
            <w:lang w:eastAsia="zh-CN"/>
          </w:rPr>
          <w:t>.</w:t>
        </w:r>
      </w:ins>
      <w:ins w:id="187" w:author="Dan" w:date="2018-11-15T19:37:00Z">
        <w:r w:rsidR="000549EA">
          <w:rPr>
            <w:lang w:eastAsia="zh-CN"/>
          </w:rPr>
          <w:t xml:space="preserve"> The m</w:t>
        </w:r>
        <w:r w:rsidR="000549EA" w:rsidRPr="000549EA">
          <w:rPr>
            <w:lang w:eastAsia="zh-CN"/>
          </w:rPr>
          <w:t xml:space="preserve">aximum bandwidth </w:t>
        </w:r>
        <w:r w:rsidR="000549EA">
          <w:rPr>
            <w:lang w:eastAsia="zh-CN"/>
          </w:rPr>
          <w:t>is</w:t>
        </w:r>
        <w:r w:rsidR="000549EA" w:rsidRPr="000549EA">
          <w:rPr>
            <w:lang w:eastAsia="zh-CN"/>
          </w:rPr>
          <w:t xml:space="preserve"> to be decided in WI stage</w:t>
        </w:r>
      </w:ins>
    </w:p>
    <w:p w:rsidR="00B5051B" w:rsidRDefault="000828E9" w:rsidP="00575A2A">
      <w:pPr>
        <w:rPr>
          <w:ins w:id="188" w:author="Ke Ting" w:date="2018-11-15T18:14:00Z"/>
          <w:lang w:eastAsia="zh-CN"/>
        </w:rPr>
      </w:pPr>
      <w:ins w:id="189" w:author="Ke Ting" w:date="2018-11-15T18:10:00Z">
        <w:r>
          <w:rPr>
            <w:rFonts w:hint="eastAsia"/>
            <w:lang w:eastAsia="zh-CN"/>
          </w:rPr>
          <w:t>F</w:t>
        </w:r>
      </w:ins>
      <w:ins w:id="190" w:author="Ke Ting" w:date="2018-11-15T18:15:00Z">
        <w:r w:rsidR="00B5051B" w:rsidRPr="000828E9">
          <w:rPr>
            <w:rFonts w:hint="eastAsia"/>
            <w:lang w:eastAsia="zh-CN"/>
          </w:rPr>
          <w:t xml:space="preserve">or different gNB, it is to be decided in WI stage that different </w:t>
        </w:r>
        <w:r w:rsidR="00B5051B" w:rsidRPr="000828E9">
          <w:rPr>
            <w:lang w:eastAsia="zh-CN"/>
          </w:rPr>
          <w:t>frequency</w:t>
        </w:r>
        <w:r w:rsidR="00B5051B" w:rsidRPr="000828E9">
          <w:rPr>
            <w:rFonts w:hint="eastAsia"/>
            <w:lang w:eastAsia="zh-CN"/>
          </w:rPr>
          <w:t xml:space="preserve"> resource for RIM RS-1/RS-2 is allowed or not</w:t>
        </w:r>
        <w:r w:rsidR="00B5051B">
          <w:rPr>
            <w:lang w:eastAsia="zh-CN"/>
          </w:rPr>
          <w:t>.</w:t>
        </w:r>
      </w:ins>
    </w:p>
    <w:p w:rsidR="00435708" w:rsidRDefault="00B5051B" w:rsidP="00575A2A">
      <w:pPr>
        <w:rPr>
          <w:ins w:id="191" w:author="Ke Ting" w:date="2018-11-15T18:11:00Z"/>
          <w:lang w:eastAsia="zh-CN"/>
        </w:rPr>
      </w:pPr>
      <w:ins w:id="192" w:author="Ke Ting" w:date="2018-11-15T18:15:00Z">
        <w:r>
          <w:rPr>
            <w:lang w:eastAsia="zh-CN"/>
          </w:rPr>
          <w:t>F</w:t>
        </w:r>
      </w:ins>
      <w:ins w:id="193" w:author="Ke Ting" w:date="2018-11-15T18:12:00Z">
        <w:r w:rsidR="000828E9">
          <w:rPr>
            <w:rFonts w:hint="eastAsia"/>
            <w:lang w:eastAsia="zh-CN"/>
          </w:rPr>
          <w:t>or each gNB</w:t>
        </w:r>
        <w:r w:rsidR="000828E9">
          <w:rPr>
            <w:lang w:eastAsia="zh-CN"/>
          </w:rPr>
          <w:t xml:space="preserve">, </w:t>
        </w:r>
      </w:ins>
      <w:ins w:id="194" w:author="Ke Ting" w:date="2018-11-15T18:11:00Z">
        <w:r w:rsidR="000828E9">
          <w:rPr>
            <w:lang w:eastAsia="zh-CN"/>
          </w:rPr>
          <w:t xml:space="preserve">if </w:t>
        </w:r>
        <w:r w:rsidR="000828E9">
          <w:rPr>
            <w:rFonts w:hint="eastAsia"/>
            <w:lang w:eastAsia="zh-CN"/>
          </w:rPr>
          <w:t xml:space="preserve">the carrier bandwidth is </w:t>
        </w:r>
      </w:ins>
      <w:ins w:id="195" w:author="Ke Ting" w:date="2018-11-15T18:12:00Z">
        <w:r w:rsidR="000828E9">
          <w:rPr>
            <w:rFonts w:hint="eastAsia"/>
            <w:lang w:eastAsia="zh-CN"/>
          </w:rPr>
          <w:t xml:space="preserve">smaller </w:t>
        </w:r>
      </w:ins>
      <w:ins w:id="196" w:author="Ke Ting" w:date="2018-11-15T18:11:00Z">
        <w:r w:rsidR="000828E9">
          <w:rPr>
            <w:rFonts w:hint="eastAsia"/>
            <w:lang w:eastAsia="zh-CN"/>
          </w:rPr>
          <w:t>than</w:t>
        </w:r>
        <w:r w:rsidR="000828E9">
          <w:rPr>
            <w:lang w:eastAsia="zh-CN"/>
          </w:rPr>
          <w:t xml:space="preserve"> 40MHz, </w:t>
        </w:r>
        <w:r w:rsidR="000828E9">
          <w:rPr>
            <w:rFonts w:hint="eastAsia"/>
            <w:lang w:eastAsia="zh-CN"/>
          </w:rPr>
          <w:t>the number of candidate frequency resource for RIM-RS detection is 1</w:t>
        </w:r>
        <w:r w:rsidR="000828E9">
          <w:rPr>
            <w:lang w:eastAsia="zh-CN"/>
          </w:rPr>
          <w:t xml:space="preserve">, otherwise, </w:t>
        </w:r>
      </w:ins>
      <w:ins w:id="197" w:author="Ke Ting" w:date="2018-11-15T18:12:00Z">
        <w:r w:rsidR="000828E9">
          <w:rPr>
            <w:rFonts w:hint="eastAsia"/>
            <w:lang w:eastAsia="zh-CN"/>
          </w:rPr>
          <w:t>the number</w:t>
        </w:r>
        <w:r w:rsidR="000828E9">
          <w:rPr>
            <w:lang w:eastAsia="zh-CN"/>
          </w:rPr>
          <w:t xml:space="preserve"> </w:t>
        </w:r>
        <w:r w:rsidR="000828E9">
          <w:rPr>
            <w:rFonts w:hint="eastAsia"/>
            <w:lang w:eastAsia="zh-CN"/>
          </w:rPr>
          <w:t>is up to Y</w:t>
        </w:r>
        <w:r w:rsidR="00050179">
          <w:rPr>
            <w:lang w:eastAsia="zh-CN"/>
          </w:rPr>
          <w:t xml:space="preserve">, where, </w:t>
        </w:r>
        <w:r w:rsidR="00050179">
          <w:rPr>
            <w:rFonts w:hint="eastAsia"/>
            <w:lang w:eastAsia="zh-CN"/>
          </w:rPr>
          <w:t xml:space="preserve">Y is to </w:t>
        </w:r>
      </w:ins>
      <w:ins w:id="198" w:author="Ke Ting" w:date="2018-11-15T18:13:00Z">
        <w:r w:rsidR="00050179">
          <w:rPr>
            <w:lang w:eastAsia="zh-CN"/>
          </w:rPr>
          <w:t>be decided</w:t>
        </w:r>
      </w:ins>
      <w:ins w:id="199" w:author="Ke Ting" w:date="2018-11-15T18:12:00Z">
        <w:r w:rsidR="00050179">
          <w:rPr>
            <w:rFonts w:hint="eastAsia"/>
            <w:lang w:eastAsia="zh-CN"/>
          </w:rPr>
          <w:t xml:space="preserve"> in WI stage dependent on assumption in WI of the number of ID to be conveyed in a given duration</w:t>
        </w:r>
      </w:ins>
      <w:ins w:id="200" w:author="Ke Ting" w:date="2018-11-15T18:13:00Z">
        <w:r w:rsidR="00050179">
          <w:rPr>
            <w:lang w:eastAsia="zh-CN"/>
          </w:rPr>
          <w:t>.</w:t>
        </w:r>
      </w:ins>
      <w:ins w:id="201" w:author="Ke Ting" w:date="2018-11-15T18:14:00Z">
        <w:del w:id="202" w:author="cmri" w:date="2018-11-16T16:05:00Z">
          <w:r w:rsidR="00435708" w:rsidDel="002D42AB">
            <w:rPr>
              <w:lang w:eastAsia="zh-CN"/>
            </w:rPr>
            <w:delText xml:space="preserve"> For example, i</w:delText>
          </w:r>
          <w:r w:rsidR="00435708" w:rsidDel="002D42AB">
            <w:rPr>
              <w:rFonts w:hint="eastAsia"/>
              <w:lang w:eastAsia="zh-CN"/>
            </w:rPr>
            <w:delText>t is to be decided if only one of the candidate frequency resource</w:delText>
          </w:r>
          <w:r w:rsidR="00435708" w:rsidDel="002D42AB">
            <w:rPr>
              <w:lang w:eastAsia="zh-CN"/>
            </w:rPr>
            <w:delText xml:space="preserve"> (i.e., Y = 1)</w:delText>
          </w:r>
          <w:r w:rsidR="00435708" w:rsidDel="002D42AB">
            <w:rPr>
              <w:rFonts w:hint="eastAsia"/>
              <w:lang w:eastAsia="zh-CN"/>
            </w:rPr>
            <w:delText xml:space="preserve"> for RIM-RS transmission can be configured for each gNB</w:delText>
          </w:r>
          <w:r w:rsidDel="002D42AB">
            <w:rPr>
              <w:lang w:eastAsia="zh-CN"/>
            </w:rPr>
            <w:delText>.</w:delText>
          </w:r>
        </w:del>
      </w:ins>
    </w:p>
    <w:p w:rsidR="000828E9" w:rsidDel="00083D45" w:rsidRDefault="00083D45" w:rsidP="00575A2A">
      <w:pPr>
        <w:rPr>
          <w:del w:id="203" w:author="cmri" w:date="2018-11-16T16:09:00Z"/>
          <w:lang w:eastAsia="zh-CN"/>
        </w:rPr>
      </w:pPr>
      <w:ins w:id="204" w:author="cmri" w:date="2018-11-16T16:07:00Z">
        <w:r>
          <w:rPr>
            <w:lang w:eastAsia="zh-CN"/>
          </w:rPr>
          <w:t>F</w:t>
        </w:r>
        <w:r>
          <w:rPr>
            <w:rFonts w:hint="eastAsia"/>
            <w:lang w:eastAsia="zh-CN"/>
          </w:rPr>
          <w:t>or RIM RS, o</w:t>
        </w:r>
      </w:ins>
      <w:ins w:id="205" w:author="cmri" w:date="2018-11-16T07:23:00Z">
        <w:r w:rsidR="00977333">
          <w:rPr>
            <w:rFonts w:hint="eastAsia"/>
            <w:lang w:eastAsia="zh-CN"/>
          </w:rPr>
          <w:t xml:space="preserve">nly </w:t>
        </w:r>
      </w:ins>
      <w:ins w:id="206" w:author="cmri" w:date="2018-11-16T07:24:00Z">
        <w:r w:rsidR="00977333">
          <w:rPr>
            <w:rFonts w:hint="eastAsia"/>
            <w:lang w:eastAsia="zh-CN"/>
          </w:rPr>
          <w:t xml:space="preserve">one SCS is configured for RIM RS per carrier per network to reduce the gNB detection complexity, the candidate </w:t>
        </w:r>
      </w:ins>
      <w:ins w:id="207" w:author="cmri" w:date="2018-11-16T07:25:00Z">
        <w:r w:rsidR="00977333">
          <w:rPr>
            <w:rFonts w:hint="eastAsia"/>
            <w:lang w:eastAsia="zh-CN"/>
          </w:rPr>
          <w:t xml:space="preserve">of </w:t>
        </w:r>
      </w:ins>
      <w:ins w:id="208" w:author="cmri" w:date="2018-11-16T07:24:00Z">
        <w:r w:rsidR="00977333">
          <w:rPr>
            <w:rFonts w:hint="eastAsia"/>
            <w:lang w:eastAsia="zh-CN"/>
          </w:rPr>
          <w:t xml:space="preserve">SCS </w:t>
        </w:r>
      </w:ins>
      <w:ins w:id="209" w:author="cmri" w:date="2018-11-16T07:25:00Z">
        <w:r w:rsidR="00977333">
          <w:rPr>
            <w:rFonts w:hint="eastAsia"/>
            <w:lang w:eastAsia="zh-CN"/>
          </w:rPr>
          <w:t xml:space="preserve">can be </w:t>
        </w:r>
      </w:ins>
      <w:ins w:id="210" w:author="cmri" w:date="2018-11-17T01:17:00Z">
        <w:r w:rsidR="003C637F">
          <w:rPr>
            <w:rFonts w:hint="eastAsia"/>
            <w:lang w:eastAsia="zh-CN"/>
          </w:rPr>
          <w:t>{</w:t>
        </w:r>
      </w:ins>
      <w:ins w:id="211" w:author="cmri" w:date="2018-11-16T07:25:00Z">
        <w:r w:rsidR="00977333">
          <w:rPr>
            <w:rFonts w:hint="eastAsia"/>
            <w:lang w:eastAsia="zh-CN"/>
          </w:rPr>
          <w:t>15</w:t>
        </w:r>
        <w:r w:rsidR="00E17785">
          <w:rPr>
            <w:rFonts w:hint="eastAsia"/>
            <w:lang w:eastAsia="zh-CN"/>
          </w:rPr>
          <w:t>KHz</w:t>
        </w:r>
        <w:r w:rsidR="00977333">
          <w:rPr>
            <w:rFonts w:hint="eastAsia"/>
            <w:lang w:eastAsia="zh-CN"/>
          </w:rPr>
          <w:t>,30</w:t>
        </w:r>
        <w:r w:rsidR="00E17785">
          <w:rPr>
            <w:rFonts w:hint="eastAsia"/>
            <w:lang w:eastAsia="zh-CN"/>
          </w:rPr>
          <w:t>KHz</w:t>
        </w:r>
        <w:r w:rsidR="00977333">
          <w:rPr>
            <w:rFonts w:hint="eastAsia"/>
            <w:lang w:eastAsia="zh-CN"/>
          </w:rPr>
          <w:t>, [60</w:t>
        </w:r>
        <w:r w:rsidR="00E17785">
          <w:rPr>
            <w:rFonts w:hint="eastAsia"/>
            <w:lang w:eastAsia="zh-CN"/>
          </w:rPr>
          <w:t>KHz</w:t>
        </w:r>
      </w:ins>
      <w:ins w:id="212" w:author="cmri" w:date="2018-11-17T01:17:00Z">
        <w:r w:rsidR="003C637F">
          <w:rPr>
            <w:rFonts w:hint="eastAsia"/>
            <w:lang w:eastAsia="zh-CN"/>
          </w:rPr>
          <w:t>]}</w:t>
        </w:r>
      </w:ins>
      <w:ins w:id="213" w:author="cmri" w:date="2018-11-16T16:09:00Z">
        <w:r>
          <w:rPr>
            <w:rFonts w:hint="eastAsia"/>
            <w:lang w:eastAsia="zh-CN"/>
          </w:rPr>
          <w:t>.</w:t>
        </w:r>
      </w:ins>
    </w:p>
    <w:p w:rsidR="00112496" w:rsidRDefault="0097305C" w:rsidP="00112496">
      <w:pPr>
        <w:rPr>
          <w:ins w:id="214" w:author="cmri" w:date="2018-11-16T07:27:00Z"/>
          <w:lang w:eastAsia="zh-CN"/>
        </w:rPr>
      </w:pPr>
      <w:ins w:id="215" w:author="cmri" w:date="2018-11-16T07:27:00Z">
        <w:r w:rsidRPr="00923EA7">
          <w:rPr>
            <w:lang w:eastAsia="zh-CN"/>
          </w:rPr>
          <w:t>The max number of sequences that one gNB needs to detect in one DL-UL period for interference identification is 8</w:t>
        </w:r>
        <w:r w:rsidR="00112496">
          <w:rPr>
            <w:rFonts w:hint="eastAsia"/>
            <w:lang w:eastAsia="zh-CN"/>
          </w:rPr>
          <w:t>.</w:t>
        </w:r>
      </w:ins>
    </w:p>
    <w:p w:rsidR="00112496" w:rsidRPr="00112496" w:rsidRDefault="00112496" w:rsidP="00575A2A">
      <w:pPr>
        <w:rPr>
          <w:ins w:id="216" w:author="cmri" w:date="2018-11-16T07:26:00Z"/>
          <w:lang w:eastAsia="zh-CN"/>
        </w:rPr>
      </w:pPr>
    </w:p>
    <w:p w:rsidR="00575A2A" w:rsidDel="00AF2851" w:rsidRDefault="00575A2A" w:rsidP="00575A2A">
      <w:pPr>
        <w:rPr>
          <w:del w:id="217" w:author="Dan" w:date="2018-11-15T19:39:00Z"/>
          <w:lang w:eastAsia="zh-CN"/>
        </w:rPr>
      </w:pPr>
      <w:del w:id="218" w:author="Dan" w:date="2018-11-15T19:39:00Z">
        <w:r w:rsidDel="00AF2851">
          <w:rPr>
            <w:rFonts w:hint="eastAsia"/>
            <w:lang w:eastAsia="zh-CN"/>
          </w:rPr>
          <w:delText>T</w:delText>
        </w:r>
        <w:r w:rsidDel="00AF2851">
          <w:rPr>
            <w:lang w:eastAsia="zh-CN"/>
          </w:rPr>
          <w:delText xml:space="preserve">he </w:delText>
        </w:r>
        <w:r w:rsidRPr="00666A63" w:rsidDel="00AF2851">
          <w:rPr>
            <w:rFonts w:hint="eastAsia"/>
          </w:rPr>
          <w:delText>bandwidth of</w:delText>
        </w:r>
        <w:r w:rsidRPr="00666A63" w:rsidDel="00AF2851">
          <w:delText xml:space="preserve"> RIM-RS </w:delText>
        </w:r>
        <w:r w:rsidRPr="00666A63" w:rsidDel="00AF2851">
          <w:rPr>
            <w:rFonts w:hint="eastAsia"/>
          </w:rPr>
          <w:delText>can be smaller than the carrier bandwidth</w:delText>
        </w:r>
        <w:r w:rsidRPr="00666A63" w:rsidDel="00AF2851">
          <w:delText>.</w:delText>
        </w:r>
      </w:del>
    </w:p>
    <w:p w:rsidR="00575A2A" w:rsidDel="00977333" w:rsidRDefault="00575A2A" w:rsidP="00575A2A">
      <w:pPr>
        <w:rPr>
          <w:ins w:id="219" w:author="Ke Ting" w:date="2018-11-15T16:42:00Z"/>
          <w:del w:id="220" w:author="cmri" w:date="2018-11-16T07:20:00Z"/>
        </w:rPr>
      </w:pPr>
      <w:del w:id="221" w:author="cmri" w:date="2018-11-16T07:20:00Z">
        <w:r w:rsidRPr="00666A63" w:rsidDel="00977333">
          <w:delText>The RIM RS SCS can be configured by the network.</w:delText>
        </w:r>
      </w:del>
    </w:p>
    <w:p w:rsidR="00922F48" w:rsidRDefault="00922F48" w:rsidP="00575A2A">
      <w:pPr>
        <w:rPr>
          <w:lang w:eastAsia="zh-CN"/>
        </w:rPr>
      </w:pPr>
    </w:p>
    <w:p w:rsidR="001A5ED1" w:rsidRDefault="001A5ED1" w:rsidP="001A5ED1">
      <w:pPr>
        <w:pStyle w:val="2"/>
        <w:rPr>
          <w:color w:val="000000"/>
        </w:rPr>
      </w:pPr>
      <w:bookmarkStart w:id="222" w:name="_Toc528950488"/>
      <w:r w:rsidRPr="007D3C43">
        <w:rPr>
          <w:color w:val="000000"/>
        </w:rPr>
        <w:t>Potential mechanisms for improving network robustness</w:t>
      </w:r>
      <w:bookmarkEnd w:id="222"/>
    </w:p>
    <w:p w:rsidR="001A5ED1" w:rsidRPr="00410404" w:rsidRDefault="00425F2E" w:rsidP="00410404">
      <w:pPr>
        <w:pStyle w:val="af3"/>
        <w:widowControl/>
        <w:snapToGrid w:val="0"/>
        <w:spacing w:after="120" w:line="240" w:lineRule="auto"/>
        <w:ind w:firstLineChars="0" w:firstLine="0"/>
        <w:jc w:val="both"/>
        <w:rPr>
          <w:sz w:val="20"/>
          <w:szCs w:val="20"/>
        </w:rPr>
      </w:pPr>
      <w:r>
        <w:rPr>
          <w:rFonts w:hint="eastAsia"/>
          <w:sz w:val="20"/>
          <w:szCs w:val="20"/>
        </w:rPr>
        <w:t>I</w:t>
      </w:r>
      <w:r>
        <w:rPr>
          <w:sz w:val="20"/>
          <w:szCs w:val="20"/>
        </w:rPr>
        <w:t xml:space="preserve">n this section, potential </w:t>
      </w:r>
      <w:r w:rsidR="00AA3842">
        <w:rPr>
          <w:sz w:val="20"/>
          <w:szCs w:val="20"/>
        </w:rPr>
        <w:t>mechanism for improving network robustness are presented</w:t>
      </w:r>
      <w:r w:rsidR="002358CF">
        <w:rPr>
          <w:sz w:val="20"/>
          <w:szCs w:val="20"/>
        </w:rPr>
        <w:t>.</w:t>
      </w:r>
      <w:r w:rsidR="003262C4">
        <w:rPr>
          <w:sz w:val="20"/>
          <w:szCs w:val="20"/>
        </w:rPr>
        <w:t xml:space="preserve"> In the RIM frameworks presented in section 6.2</w:t>
      </w:r>
      <w:r w:rsidR="005173B8">
        <w:rPr>
          <w:sz w:val="20"/>
          <w:szCs w:val="20"/>
        </w:rPr>
        <w:t xml:space="preserve">, </w:t>
      </w:r>
      <w:r w:rsidR="00AA3842" w:rsidRPr="008825F9">
        <w:rPr>
          <w:rFonts w:eastAsia="等线"/>
          <w:sz w:val="20"/>
        </w:rPr>
        <w:t>remote interference mitigation</w:t>
      </w:r>
      <w:r w:rsidR="00AA3842">
        <w:rPr>
          <w:rFonts w:eastAsia="等线"/>
          <w:sz w:val="20"/>
        </w:rPr>
        <w:t xml:space="preserve"> schemes</w:t>
      </w:r>
      <w:r w:rsidR="005173B8">
        <w:rPr>
          <w:rFonts w:eastAsia="等线"/>
          <w:sz w:val="20"/>
        </w:rPr>
        <w:t xml:space="preserve"> can be applied at aggressor after detecting RS(s) sent by the victim.  Meanwhile, a</w:t>
      </w:r>
      <w:r w:rsidR="005173B8" w:rsidRPr="008825F9">
        <w:rPr>
          <w:sz w:val="20"/>
          <w:szCs w:val="20"/>
        </w:rPr>
        <w:t xml:space="preserve"> victim cell may </w:t>
      </w:r>
      <w:r w:rsidR="005173B8">
        <w:rPr>
          <w:sz w:val="20"/>
          <w:szCs w:val="20"/>
        </w:rPr>
        <w:t xml:space="preserve">also </w:t>
      </w:r>
      <w:r w:rsidR="005173B8" w:rsidRPr="008825F9">
        <w:rPr>
          <w:sz w:val="20"/>
          <w:szCs w:val="20"/>
        </w:rPr>
        <w:t>take actions applying remote</w:t>
      </w:r>
      <w:r w:rsidR="005173B8">
        <w:rPr>
          <w:sz w:val="20"/>
          <w:szCs w:val="20"/>
        </w:rPr>
        <w:t xml:space="preserve"> </w:t>
      </w:r>
      <w:r w:rsidR="005173B8" w:rsidRPr="008825F9">
        <w:rPr>
          <w:rFonts w:eastAsia="等线"/>
          <w:sz w:val="20"/>
        </w:rPr>
        <w:t>interference</w:t>
      </w:r>
      <w:r w:rsidR="005173B8" w:rsidRPr="008825F9">
        <w:rPr>
          <w:sz w:val="20"/>
          <w:szCs w:val="20"/>
        </w:rPr>
        <w:t xml:space="preserve"> mitigation scheme</w:t>
      </w:r>
      <w:r w:rsidR="005173B8">
        <w:rPr>
          <w:sz w:val="20"/>
          <w:szCs w:val="20"/>
        </w:rPr>
        <w:t>s.</w:t>
      </w:r>
    </w:p>
    <w:p w:rsidR="001A5ED1" w:rsidRDefault="00425F2E" w:rsidP="001A5ED1">
      <w:pPr>
        <w:pStyle w:val="3"/>
      </w:pPr>
      <w:bookmarkStart w:id="223" w:name="_Toc528950489"/>
      <w:r>
        <w:lastRenderedPageBreak/>
        <w:t>Solutions</w:t>
      </w:r>
      <w:r w:rsidR="001A5ED1">
        <w:t xml:space="preserve"> b</w:t>
      </w:r>
      <w:r w:rsidR="001A5ED1" w:rsidRPr="007D3C43">
        <w:t>y network implementation</w:t>
      </w:r>
      <w:bookmarkEnd w:id="223"/>
    </w:p>
    <w:p w:rsidR="001A5ED1" w:rsidRDefault="001A5ED1" w:rsidP="001A5ED1">
      <w:pPr>
        <w:pStyle w:val="4"/>
      </w:pPr>
      <w:bookmarkStart w:id="224" w:name="_Toc528950490"/>
      <w:r>
        <w:t>Time-domain based solutions</w:t>
      </w:r>
      <w:bookmarkEnd w:id="224"/>
    </w:p>
    <w:p w:rsidR="001A5ED1" w:rsidRDefault="001A5ED1" w:rsidP="001A5ED1">
      <w:pPr>
        <w:pStyle w:val="4"/>
      </w:pPr>
      <w:bookmarkStart w:id="225" w:name="_Toc528950491"/>
      <w:r>
        <w:t>Frequency-domain based solutions</w:t>
      </w:r>
      <w:bookmarkEnd w:id="225"/>
    </w:p>
    <w:p w:rsidR="001A5ED1" w:rsidRDefault="001A5ED1" w:rsidP="001A5ED1">
      <w:pPr>
        <w:pStyle w:val="4"/>
      </w:pPr>
      <w:bookmarkStart w:id="226" w:name="_Toc528950492"/>
      <w:r>
        <w:t>Spatial-domain based solutions</w:t>
      </w:r>
      <w:bookmarkEnd w:id="226"/>
    </w:p>
    <w:p w:rsidR="001A5ED1" w:rsidRDefault="001A5ED1" w:rsidP="001A5ED1">
      <w:pPr>
        <w:pStyle w:val="4"/>
      </w:pPr>
      <w:bookmarkStart w:id="227" w:name="_Toc528950493"/>
      <w:r>
        <w:t>Power-domain based solutions</w:t>
      </w:r>
      <w:bookmarkEnd w:id="227"/>
    </w:p>
    <w:p w:rsidR="001A5ED1" w:rsidRPr="007D3C43" w:rsidRDefault="00425F2E" w:rsidP="001A5ED1">
      <w:pPr>
        <w:pStyle w:val="3"/>
      </w:pPr>
      <w:bookmarkStart w:id="228" w:name="_Toc528950494"/>
      <w:r>
        <w:t>Solutions</w:t>
      </w:r>
      <w:r w:rsidR="001A5ED1">
        <w:t xml:space="preserve"> w</w:t>
      </w:r>
      <w:r w:rsidR="001A5ED1" w:rsidRPr="007D3C43">
        <w:t>ith specification impact</w:t>
      </w:r>
      <w:bookmarkEnd w:id="228"/>
    </w:p>
    <w:p w:rsidR="001A5ED1" w:rsidRDefault="001A5ED1" w:rsidP="001A5ED1">
      <w:pPr>
        <w:pStyle w:val="4"/>
      </w:pPr>
      <w:bookmarkStart w:id="229" w:name="_Toc528950495"/>
      <w:r>
        <w:t>Time-domain based solutions</w:t>
      </w:r>
      <w:bookmarkEnd w:id="229"/>
    </w:p>
    <w:p w:rsidR="001A5ED1" w:rsidRDefault="001A5ED1" w:rsidP="001A5ED1">
      <w:pPr>
        <w:pStyle w:val="4"/>
      </w:pPr>
      <w:bookmarkStart w:id="230" w:name="_Toc528950496"/>
      <w:r>
        <w:t>Frequency-domain based solutions</w:t>
      </w:r>
      <w:bookmarkEnd w:id="230"/>
    </w:p>
    <w:p w:rsidR="001A5ED1" w:rsidRDefault="001A5ED1" w:rsidP="001A5ED1">
      <w:pPr>
        <w:pStyle w:val="4"/>
      </w:pPr>
      <w:bookmarkStart w:id="231" w:name="_Toc528950497"/>
      <w:r>
        <w:t>Spatial-domain based solutions</w:t>
      </w:r>
      <w:bookmarkEnd w:id="231"/>
    </w:p>
    <w:p w:rsidR="001A5ED1" w:rsidRDefault="001A5ED1" w:rsidP="001A5ED1">
      <w:pPr>
        <w:pStyle w:val="4"/>
      </w:pPr>
      <w:bookmarkStart w:id="232" w:name="_Toc528950498"/>
      <w:r>
        <w:t>Power-domain based solutions</w:t>
      </w:r>
      <w:bookmarkEnd w:id="232"/>
    </w:p>
    <w:p w:rsidR="00CB6352" w:rsidRPr="00DA274F" w:rsidRDefault="00656CAF" w:rsidP="00CB6352">
      <w:pPr>
        <w:pStyle w:val="2"/>
      </w:pPr>
      <w:bookmarkStart w:id="233" w:name="_Toc528950499"/>
      <w:r w:rsidRPr="00656CAF">
        <w:rPr>
          <w:color w:val="000000"/>
        </w:rPr>
        <w:t>Potential mechanisms on coordination among gNBs for mitigating remote interference</w:t>
      </w:r>
      <w:bookmarkEnd w:id="233"/>
      <w:r>
        <w:t xml:space="preserve"> </w:t>
      </w:r>
    </w:p>
    <w:p w:rsidR="00AD583B" w:rsidRPr="00F66A69" w:rsidRDefault="00AD583B" w:rsidP="002D5287">
      <w:pPr>
        <w:rPr>
          <w:lang w:eastAsia="zh-CN"/>
        </w:rPr>
      </w:pPr>
    </w:p>
    <w:p w:rsidR="009C162D" w:rsidRDefault="009C162D" w:rsidP="009C162D">
      <w:pPr>
        <w:pStyle w:val="1"/>
      </w:pPr>
      <w:bookmarkStart w:id="234" w:name="_Toc528950500"/>
      <w:r>
        <w:t>Evaluation of reference signals</w:t>
      </w:r>
      <w:bookmarkEnd w:id="234"/>
      <w:r w:rsidRPr="00507BF2">
        <w:t xml:space="preserve"> </w:t>
      </w:r>
    </w:p>
    <w:p w:rsidR="00CE43A1" w:rsidRDefault="00CE43A1" w:rsidP="002D5287">
      <w:pPr>
        <w:pStyle w:val="2"/>
      </w:pPr>
      <w:bookmarkStart w:id="235" w:name="_Toc528950501"/>
      <w:r>
        <w:t>Evaluation methodology</w:t>
      </w:r>
      <w:bookmarkEnd w:id="235"/>
      <w:r>
        <w:t xml:space="preserve"> </w:t>
      </w:r>
    </w:p>
    <w:p w:rsidR="00000000" w:rsidRDefault="00051814" w:rsidP="003C637F">
      <w:pPr>
        <w:spacing w:afterLines="50"/>
        <w:rPr>
          <w:lang w:eastAsia="zh-CN"/>
        </w:rPr>
        <w:pPrChange w:id="236" w:author="cmri" w:date="2018-11-17T01:16:00Z">
          <w:pPr>
            <w:spacing w:afterLines="50"/>
          </w:pPr>
        </w:pPrChange>
      </w:pPr>
      <w:r>
        <w:rPr>
          <w:lang w:eastAsia="zh-CN"/>
        </w:rPr>
        <w:t>For RIM SI, the evaluation is to be carried out via link-level simulation to evaluate the performance of the reference signals in the NR-RIM frameworks.</w:t>
      </w:r>
    </w:p>
    <w:p w:rsidR="00754DEA" w:rsidRDefault="00754DEA" w:rsidP="00754DEA">
      <w:pPr>
        <w:rPr>
          <w:bCs/>
          <w:lang w:eastAsia="zh-CN"/>
        </w:rPr>
      </w:pPr>
      <w:r>
        <w:rPr>
          <w:bCs/>
          <w:lang w:eastAsia="zh-CN"/>
        </w:rPr>
        <w:t xml:space="preserve">For simulation evaluation of </w:t>
      </w:r>
      <w:r>
        <w:rPr>
          <w:lang w:eastAsia="zh-CN"/>
        </w:rPr>
        <w:t>reference signals in the NR-RIM frameworks</w:t>
      </w:r>
      <w:r w:rsidR="0077764F">
        <w:rPr>
          <w:lang w:eastAsia="zh-CN"/>
        </w:rPr>
        <w:t>,</w:t>
      </w:r>
      <w:r w:rsidR="0085756A">
        <w:rPr>
          <w:lang w:eastAsia="zh-CN"/>
        </w:rPr>
        <w:t xml:space="preserve"> following descriptions of the RS should be provided</w:t>
      </w:r>
      <w:r w:rsidR="00BE42E5">
        <w:rPr>
          <w:lang w:eastAsia="zh-CN"/>
        </w:rPr>
        <w:t xml:space="preserve">, </w:t>
      </w:r>
      <w:r w:rsidR="0085756A">
        <w:rPr>
          <w:lang w:eastAsia="zh-CN"/>
        </w:rPr>
        <w:t xml:space="preserve"> </w:t>
      </w:r>
    </w:p>
    <w:p w:rsidR="00754DEA" w:rsidRPr="007E4ED1" w:rsidRDefault="00754DEA" w:rsidP="008164D7">
      <w:pPr>
        <w:numPr>
          <w:ilvl w:val="0"/>
          <w:numId w:val="43"/>
        </w:numPr>
        <w:tabs>
          <w:tab w:val="left" w:pos="1440"/>
        </w:tabs>
        <w:spacing w:after="0"/>
      </w:pPr>
      <w:r w:rsidRPr="00410404">
        <w:rPr>
          <w:rFonts w:eastAsia="等线"/>
          <w:lang w:eastAsia="zh-CN"/>
        </w:rPr>
        <w:t>RS sequence</w:t>
      </w:r>
    </w:p>
    <w:p w:rsidR="00754DEA" w:rsidRPr="007E4ED1" w:rsidRDefault="00754DEA" w:rsidP="008164D7">
      <w:pPr>
        <w:numPr>
          <w:ilvl w:val="0"/>
          <w:numId w:val="43"/>
        </w:numPr>
        <w:tabs>
          <w:tab w:val="left" w:pos="1440"/>
        </w:tabs>
        <w:spacing w:after="0"/>
      </w:pPr>
      <w:r w:rsidRPr="00410404">
        <w:rPr>
          <w:rFonts w:eastAsia="等线"/>
          <w:lang w:eastAsia="zh-CN"/>
        </w:rPr>
        <w:t>Length of RS sequence</w:t>
      </w:r>
    </w:p>
    <w:p w:rsidR="00754DEA" w:rsidRPr="00410404" w:rsidRDefault="00754DEA" w:rsidP="008164D7">
      <w:pPr>
        <w:numPr>
          <w:ilvl w:val="0"/>
          <w:numId w:val="43"/>
        </w:numPr>
        <w:tabs>
          <w:tab w:val="left" w:pos="1440"/>
        </w:tabs>
        <w:spacing w:after="0"/>
      </w:pPr>
      <w:r w:rsidRPr="00410404">
        <w:rPr>
          <w:rFonts w:eastAsia="等线"/>
          <w:lang w:eastAsia="zh-CN"/>
        </w:rPr>
        <w:t>Time/frequency pattern of RS</w:t>
      </w:r>
    </w:p>
    <w:p w:rsidR="00754DEA" w:rsidRPr="00410404" w:rsidRDefault="00754DEA" w:rsidP="008164D7">
      <w:pPr>
        <w:numPr>
          <w:ilvl w:val="1"/>
          <w:numId w:val="43"/>
        </w:numPr>
        <w:tabs>
          <w:tab w:val="left" w:pos="4320"/>
        </w:tabs>
        <w:spacing w:after="0"/>
        <w:rPr>
          <w:rFonts w:eastAsia="等线"/>
          <w:lang w:eastAsia="zh-CN"/>
        </w:rPr>
      </w:pPr>
      <w:r w:rsidRPr="00410404">
        <w:rPr>
          <w:rFonts w:eastAsia="等线"/>
          <w:lang w:eastAsia="zh-CN"/>
        </w:rPr>
        <w:t>Time pattern (number of symbols)</w:t>
      </w:r>
    </w:p>
    <w:p w:rsidR="00000000" w:rsidRDefault="00754DEA" w:rsidP="003C637F">
      <w:pPr>
        <w:numPr>
          <w:ilvl w:val="1"/>
          <w:numId w:val="43"/>
        </w:numPr>
        <w:tabs>
          <w:tab w:val="left" w:pos="4320"/>
        </w:tabs>
        <w:spacing w:afterLines="50"/>
        <w:rPr>
          <w:rFonts w:eastAsia="等线"/>
          <w:lang w:eastAsia="zh-CN"/>
        </w:rPr>
        <w:pPrChange w:id="237" w:author="cmri" w:date="2018-11-17T01:16:00Z">
          <w:pPr>
            <w:numPr>
              <w:ilvl w:val="1"/>
              <w:numId w:val="43"/>
            </w:numPr>
            <w:tabs>
              <w:tab w:val="num" w:pos="1440"/>
              <w:tab w:val="left" w:pos="4320"/>
            </w:tabs>
            <w:spacing w:afterLines="50"/>
            <w:ind w:left="1440" w:hanging="360"/>
          </w:pPr>
        </w:pPrChange>
      </w:pPr>
      <w:r w:rsidRPr="00410404">
        <w:rPr>
          <w:rFonts w:eastAsia="等线"/>
          <w:lang w:eastAsia="zh-CN"/>
        </w:rPr>
        <w:t>Frequency pattern</w:t>
      </w:r>
    </w:p>
    <w:p w:rsidR="00754DEA" w:rsidRDefault="00BE42E5" w:rsidP="008164D7">
      <w:pPr>
        <w:spacing w:after="0"/>
        <w:rPr>
          <w:rFonts w:eastAsia="Batang"/>
        </w:rPr>
      </w:pPr>
      <w:r>
        <w:t>and the f</w:t>
      </w:r>
      <w:r w:rsidR="00754DEA">
        <w:t xml:space="preserve">ollowing analytical </w:t>
      </w:r>
      <w:r w:rsidR="00754DEA">
        <w:rPr>
          <w:lang w:eastAsia="zh-CN"/>
        </w:rPr>
        <w:t>m</w:t>
      </w:r>
      <w:r w:rsidR="00754DEA">
        <w:t>etrics of the RS should be provided</w:t>
      </w:r>
      <w:r>
        <w:t>,</w:t>
      </w:r>
    </w:p>
    <w:p w:rsidR="005362E3" w:rsidRPr="001A6D48" w:rsidRDefault="005362E3" w:rsidP="005362E3">
      <w:pPr>
        <w:numPr>
          <w:ilvl w:val="0"/>
          <w:numId w:val="22"/>
        </w:numPr>
        <w:tabs>
          <w:tab w:val="left" w:pos="1440"/>
        </w:tabs>
        <w:spacing w:after="0"/>
        <w:rPr>
          <w:rFonts w:eastAsia="等线"/>
          <w:lang w:eastAsia="zh-CN"/>
        </w:rPr>
      </w:pPr>
      <w:r w:rsidRPr="001A6D48">
        <w:rPr>
          <w:rFonts w:eastAsia="等线"/>
          <w:lang w:eastAsia="zh-CN"/>
        </w:rPr>
        <w:t>The complexity of reference signal detection at gNB</w:t>
      </w:r>
    </w:p>
    <w:p w:rsidR="005362E3" w:rsidRPr="001A6D48" w:rsidRDefault="005362E3" w:rsidP="005362E3">
      <w:pPr>
        <w:numPr>
          <w:ilvl w:val="0"/>
          <w:numId w:val="22"/>
        </w:numPr>
        <w:tabs>
          <w:tab w:val="left" w:pos="1440"/>
        </w:tabs>
        <w:spacing w:after="0"/>
        <w:rPr>
          <w:rFonts w:eastAsia="等线"/>
          <w:lang w:eastAsia="zh-CN"/>
        </w:rPr>
      </w:pPr>
      <w:r w:rsidRPr="001A6D48">
        <w:rPr>
          <w:rFonts w:eastAsia="等线"/>
          <w:lang w:eastAsia="zh-CN"/>
        </w:rPr>
        <w:t>Overhead</w:t>
      </w:r>
    </w:p>
    <w:p w:rsidR="005362E3" w:rsidRPr="001A6D48" w:rsidRDefault="005362E3" w:rsidP="005362E3">
      <w:pPr>
        <w:numPr>
          <w:ilvl w:val="0"/>
          <w:numId w:val="22"/>
        </w:numPr>
        <w:tabs>
          <w:tab w:val="left" w:pos="1440"/>
        </w:tabs>
        <w:spacing w:after="0"/>
        <w:rPr>
          <w:rFonts w:eastAsia="等线"/>
          <w:lang w:eastAsia="zh-CN"/>
        </w:rPr>
      </w:pPr>
      <w:r w:rsidRPr="001A6D48">
        <w:rPr>
          <w:rFonts w:eastAsia="等线"/>
          <w:lang w:eastAsia="zh-CN"/>
        </w:rPr>
        <w:t>Impact on UEs</w:t>
      </w:r>
    </w:p>
    <w:p w:rsidR="00000000" w:rsidRDefault="005362E3" w:rsidP="003C637F">
      <w:pPr>
        <w:numPr>
          <w:ilvl w:val="0"/>
          <w:numId w:val="22"/>
        </w:numPr>
        <w:tabs>
          <w:tab w:val="left" w:pos="1440"/>
        </w:tabs>
        <w:spacing w:afterLines="50"/>
        <w:rPr>
          <w:rFonts w:eastAsia="等线"/>
          <w:lang w:eastAsia="zh-CN"/>
        </w:rPr>
        <w:pPrChange w:id="238" w:author="cmri" w:date="2018-11-17T01:16:00Z">
          <w:pPr>
            <w:numPr>
              <w:numId w:val="22"/>
            </w:numPr>
            <w:tabs>
              <w:tab w:val="num" w:pos="720"/>
              <w:tab w:val="left" w:pos="1440"/>
            </w:tabs>
            <w:spacing w:afterLines="50"/>
            <w:ind w:left="720" w:hanging="360"/>
          </w:pPr>
        </w:pPrChange>
      </w:pPr>
      <w:r w:rsidRPr="001A6D48">
        <w:rPr>
          <w:rFonts w:eastAsia="等线"/>
          <w:lang w:eastAsia="zh-CN"/>
        </w:rPr>
        <w:t>Others</w:t>
      </w:r>
    </w:p>
    <w:p w:rsidR="006C6C8C" w:rsidRDefault="006C6C8C" w:rsidP="006C6C8C">
      <w:pPr>
        <w:pStyle w:val="3"/>
        <w:spacing w:after="120"/>
        <w:rPr>
          <w:lang w:eastAsia="zh-CN"/>
        </w:rPr>
      </w:pPr>
      <w:bookmarkStart w:id="239" w:name="_Toc528950502"/>
      <w:r>
        <w:rPr>
          <w:rFonts w:hint="eastAsia"/>
          <w:lang w:eastAsia="zh-CN"/>
        </w:rPr>
        <w:t>Evaluation cases</w:t>
      </w:r>
      <w:bookmarkEnd w:id="239"/>
    </w:p>
    <w:p w:rsidR="00805ACB" w:rsidRDefault="00805ACB" w:rsidP="00805ACB">
      <w:pPr>
        <w:spacing w:after="120"/>
        <w:rPr>
          <w:lang w:eastAsia="zh-CN"/>
        </w:rPr>
      </w:pPr>
      <w:r>
        <w:rPr>
          <w:rFonts w:hint="eastAsia"/>
          <w:lang w:eastAsia="zh-CN"/>
        </w:rPr>
        <w:t xml:space="preserve">To comprehensively evaluate </w:t>
      </w:r>
      <w:r>
        <w:rPr>
          <w:lang w:eastAsia="zh-CN"/>
        </w:rPr>
        <w:t>the</w:t>
      </w:r>
      <w:r>
        <w:rPr>
          <w:rFonts w:hint="eastAsia"/>
          <w:lang w:eastAsia="zh-CN"/>
        </w:rPr>
        <w:t xml:space="preserve"> RS design in the NR-RIM frameworks, the following cases are examined.</w:t>
      </w:r>
    </w:p>
    <w:p w:rsidR="00805ACB" w:rsidRDefault="00805ACB" w:rsidP="003C637F">
      <w:pPr>
        <w:tabs>
          <w:tab w:val="left" w:pos="1440"/>
          <w:tab w:val="left" w:pos="4320"/>
        </w:tabs>
        <w:spacing w:afterLines="50"/>
        <w:jc w:val="both"/>
        <w:rPr>
          <w:rFonts w:eastAsia="等线"/>
          <w:lang w:eastAsia="zh-CN"/>
        </w:rPr>
      </w:pPr>
      <w:r w:rsidRPr="0027759E">
        <w:rPr>
          <w:rFonts w:eastAsia="等线"/>
          <w:b/>
          <w:lang w:eastAsia="zh-CN"/>
        </w:rPr>
        <w:t xml:space="preserve">Case 1: Single </w:t>
      </w:r>
      <w:r>
        <w:rPr>
          <w:rFonts w:eastAsia="等线" w:hint="eastAsia"/>
          <w:b/>
          <w:lang w:eastAsia="zh-CN"/>
        </w:rPr>
        <w:t xml:space="preserve">sequence and single </w:t>
      </w:r>
      <w:r w:rsidRPr="0027759E">
        <w:rPr>
          <w:rFonts w:eastAsia="等线"/>
          <w:b/>
          <w:lang w:eastAsia="zh-CN"/>
        </w:rPr>
        <w:t>RS:</w:t>
      </w:r>
      <w:r>
        <w:rPr>
          <w:rFonts w:eastAsia="等线" w:hint="eastAsia"/>
          <w:lang w:eastAsia="zh-CN"/>
        </w:rPr>
        <w:t xml:space="preserve"> T</w:t>
      </w:r>
      <w:r w:rsidRPr="0027759E">
        <w:rPr>
          <w:rFonts w:eastAsia="等线"/>
          <w:lang w:eastAsia="zh-CN"/>
        </w:rPr>
        <w:t>he number of total sequences in the network is only 1 and the number of RSs arriving within the window is also 1. This case is mainly used to compare and calibrate performance of same RS design.</w:t>
      </w:r>
    </w:p>
    <w:p w:rsidR="00000000" w:rsidRDefault="00805ACB" w:rsidP="003C637F">
      <w:pPr>
        <w:tabs>
          <w:tab w:val="left" w:pos="1440"/>
          <w:tab w:val="left" w:pos="4320"/>
        </w:tabs>
        <w:spacing w:afterLines="50"/>
        <w:rPr>
          <w:rFonts w:eastAsia="等线"/>
          <w:b/>
          <w:lang w:eastAsia="zh-CN"/>
        </w:rPr>
        <w:pPrChange w:id="240" w:author="cmri" w:date="2018-11-17T01:16:00Z">
          <w:pPr>
            <w:tabs>
              <w:tab w:val="left" w:pos="1440"/>
              <w:tab w:val="left" w:pos="4320"/>
            </w:tabs>
            <w:spacing w:afterLines="50"/>
          </w:pPr>
        </w:pPrChange>
      </w:pPr>
      <w:r w:rsidRPr="0027759E">
        <w:rPr>
          <w:rFonts w:eastAsia="等线"/>
          <w:b/>
          <w:lang w:eastAsia="zh-CN"/>
        </w:rPr>
        <w:t>Case 2: Multiple RS</w:t>
      </w:r>
      <w:r w:rsidR="00411A27">
        <w:rPr>
          <w:rFonts w:eastAsia="等线"/>
          <w:b/>
          <w:lang w:eastAsia="zh-CN"/>
        </w:rPr>
        <w:t>s</w:t>
      </w:r>
    </w:p>
    <w:p w:rsidR="00805ACB" w:rsidRPr="0027759E" w:rsidRDefault="00805ACB" w:rsidP="00805ACB">
      <w:pPr>
        <w:pStyle w:val="af3"/>
        <w:numPr>
          <w:ilvl w:val="0"/>
          <w:numId w:val="22"/>
        </w:numPr>
        <w:autoSpaceDE/>
        <w:adjustRightInd/>
        <w:snapToGrid w:val="0"/>
        <w:spacing w:line="276" w:lineRule="auto"/>
        <w:ind w:firstLineChars="0"/>
        <w:jc w:val="both"/>
        <w:rPr>
          <w:rFonts w:eastAsia="等线"/>
        </w:rPr>
      </w:pPr>
      <w:r w:rsidRPr="0027759E">
        <w:rPr>
          <w:rFonts w:eastAsia="等线"/>
          <w:b/>
          <w:sz w:val="20"/>
        </w:rPr>
        <w:t>Case 2-1 (Single sequence</w:t>
      </w:r>
      <w:r>
        <w:rPr>
          <w:rFonts w:eastAsia="等线" w:hint="eastAsia"/>
          <w:b/>
          <w:sz w:val="20"/>
        </w:rPr>
        <w:t xml:space="preserve"> and multiple RSs</w:t>
      </w:r>
      <w:r w:rsidRPr="0027759E">
        <w:rPr>
          <w:rFonts w:eastAsia="等线"/>
          <w:b/>
          <w:sz w:val="20"/>
        </w:rPr>
        <w:t>):</w:t>
      </w:r>
      <w:r w:rsidRPr="0027759E">
        <w:t xml:space="preserve"> </w:t>
      </w:r>
      <w:r w:rsidRPr="0027759E">
        <w:rPr>
          <w:rFonts w:eastAsia="等线"/>
          <w:sz w:val="20"/>
        </w:rPr>
        <w:t>All RSs received within the detection window correspond to the same sequence. Number of total RS sequences is only 1</w:t>
      </w:r>
      <w:r>
        <w:rPr>
          <w:rFonts w:eastAsia="等线" w:hint="eastAsia"/>
          <w:sz w:val="20"/>
        </w:rPr>
        <w:t>.</w:t>
      </w:r>
    </w:p>
    <w:p w:rsidR="00805ACB" w:rsidRPr="0027759E" w:rsidRDefault="00805ACB" w:rsidP="003C637F">
      <w:pPr>
        <w:pStyle w:val="af3"/>
        <w:numPr>
          <w:ilvl w:val="0"/>
          <w:numId w:val="22"/>
        </w:numPr>
        <w:autoSpaceDE/>
        <w:adjustRightInd/>
        <w:snapToGrid w:val="0"/>
        <w:spacing w:afterLines="50" w:line="276" w:lineRule="auto"/>
        <w:ind w:firstLineChars="0"/>
        <w:jc w:val="both"/>
        <w:rPr>
          <w:rFonts w:eastAsia="等线"/>
          <w:i/>
        </w:rPr>
      </w:pPr>
      <w:r w:rsidRPr="0027759E">
        <w:rPr>
          <w:rFonts w:eastAsia="等线"/>
          <w:b/>
          <w:sz w:val="20"/>
        </w:rPr>
        <w:t>Case 2-2A</w:t>
      </w:r>
      <w:r>
        <w:rPr>
          <w:rFonts w:eastAsia="等线" w:hint="eastAsia"/>
          <w:b/>
          <w:sz w:val="20"/>
        </w:rPr>
        <w:t xml:space="preserve"> </w:t>
      </w:r>
      <w:r w:rsidRPr="0027759E">
        <w:rPr>
          <w:rFonts w:eastAsia="等线"/>
          <w:b/>
          <w:sz w:val="20"/>
        </w:rPr>
        <w:t>(Multiple sequences</w:t>
      </w:r>
      <w:r>
        <w:rPr>
          <w:rFonts w:eastAsia="等线" w:hint="eastAsia"/>
          <w:b/>
          <w:sz w:val="20"/>
        </w:rPr>
        <w:t xml:space="preserve"> and single RS</w:t>
      </w:r>
      <w:r w:rsidRPr="0027759E">
        <w:rPr>
          <w:rFonts w:eastAsia="等线"/>
          <w:b/>
          <w:sz w:val="20"/>
        </w:rPr>
        <w:t>):</w:t>
      </w:r>
      <w:r w:rsidRPr="0027759E">
        <w:rPr>
          <w:rFonts w:eastAsia="等线"/>
          <w:sz w:val="20"/>
        </w:rPr>
        <w:t xml:space="preserve"> Each RS received within the detection window by the detector corresponds to a different sequence. Number of total RS sequences is more than 1.</w:t>
      </w:r>
    </w:p>
    <w:p w:rsidR="00000000" w:rsidRDefault="00805ACB" w:rsidP="003C637F">
      <w:pPr>
        <w:pStyle w:val="af3"/>
        <w:numPr>
          <w:ilvl w:val="0"/>
          <w:numId w:val="22"/>
        </w:numPr>
        <w:autoSpaceDE/>
        <w:adjustRightInd/>
        <w:snapToGrid w:val="0"/>
        <w:spacing w:afterLines="50" w:line="276" w:lineRule="auto"/>
        <w:ind w:firstLineChars="0"/>
        <w:rPr>
          <w:rFonts w:eastAsia="等线"/>
          <w:b/>
          <w:sz w:val="20"/>
        </w:rPr>
        <w:pPrChange w:id="241" w:author="cmri" w:date="2018-11-17T01:16:00Z">
          <w:pPr>
            <w:pStyle w:val="af3"/>
            <w:numPr>
              <w:numId w:val="22"/>
            </w:numPr>
            <w:tabs>
              <w:tab w:val="num" w:pos="720"/>
            </w:tabs>
            <w:autoSpaceDE/>
            <w:adjustRightInd/>
            <w:snapToGrid w:val="0"/>
            <w:spacing w:afterLines="50" w:line="276" w:lineRule="auto"/>
            <w:ind w:left="720" w:firstLineChars="0" w:hanging="360"/>
          </w:pPr>
        </w:pPrChange>
      </w:pPr>
      <w:r>
        <w:rPr>
          <w:rFonts w:eastAsia="等线" w:hint="eastAsia"/>
          <w:b/>
          <w:sz w:val="20"/>
        </w:rPr>
        <w:t>Case</w:t>
      </w:r>
      <w:r w:rsidRPr="001417DD">
        <w:rPr>
          <w:rFonts w:eastAsia="等线" w:hint="eastAsia"/>
          <w:b/>
          <w:sz w:val="20"/>
        </w:rPr>
        <w:t xml:space="preserve"> 2-</w:t>
      </w:r>
      <w:r w:rsidRPr="0027759E">
        <w:rPr>
          <w:rFonts w:eastAsia="等线"/>
          <w:b/>
          <w:sz w:val="20"/>
        </w:rPr>
        <w:t>2B</w:t>
      </w:r>
      <w:r w:rsidRPr="00E551C7">
        <w:rPr>
          <w:rFonts w:eastAsia="等线" w:hint="eastAsia"/>
          <w:b/>
          <w:sz w:val="20"/>
          <w:szCs w:val="20"/>
        </w:rPr>
        <w:t xml:space="preserve"> </w:t>
      </w:r>
      <w:r w:rsidRPr="0027759E">
        <w:rPr>
          <w:b/>
          <w:sz w:val="20"/>
          <w:szCs w:val="20"/>
        </w:rPr>
        <w:t>(Multiple sequences and multiple RSs):</w:t>
      </w:r>
      <w:r w:rsidRPr="0027759E">
        <w:rPr>
          <w:sz w:val="20"/>
          <w:szCs w:val="20"/>
        </w:rPr>
        <w:t xml:space="preserve"> The number of distinctive sequences received within the </w:t>
      </w:r>
      <w:r w:rsidRPr="0027759E">
        <w:rPr>
          <w:sz w:val="20"/>
          <w:szCs w:val="20"/>
        </w:rPr>
        <w:lastRenderedPageBreak/>
        <w:t>window is smaller than the number of RS copies. Multiple RSs copies may use the same sequence. Number of total RS sequences is more than 1.</w:t>
      </w:r>
    </w:p>
    <w:p w:rsidR="00000000" w:rsidRDefault="003D3431" w:rsidP="003C637F">
      <w:pPr>
        <w:pStyle w:val="af3"/>
        <w:autoSpaceDE/>
        <w:adjustRightInd/>
        <w:snapToGrid w:val="0"/>
        <w:spacing w:afterLines="50" w:line="276" w:lineRule="auto"/>
        <w:ind w:firstLineChars="0" w:firstLine="0"/>
        <w:rPr>
          <w:rFonts w:eastAsia="等线"/>
          <w:sz w:val="20"/>
        </w:rPr>
        <w:pPrChange w:id="242" w:author="cmri" w:date="2018-11-17T01:16:00Z">
          <w:pPr>
            <w:pStyle w:val="af3"/>
            <w:autoSpaceDE/>
            <w:adjustRightInd/>
            <w:snapToGrid w:val="0"/>
            <w:spacing w:afterLines="50" w:line="276" w:lineRule="auto"/>
            <w:ind w:firstLineChars="0" w:firstLine="0"/>
          </w:pPr>
        </w:pPrChange>
      </w:pPr>
      <w:r w:rsidRPr="008164D7">
        <w:rPr>
          <w:rFonts w:eastAsia="等线" w:hint="eastAsia"/>
          <w:sz w:val="20"/>
        </w:rPr>
        <w:t>T</w:t>
      </w:r>
      <w:r w:rsidRPr="008164D7">
        <w:rPr>
          <w:rFonts w:eastAsia="等线"/>
          <w:sz w:val="20"/>
        </w:rPr>
        <w:t>he</w:t>
      </w:r>
      <w:r w:rsidR="00AC022D">
        <w:rPr>
          <w:rFonts w:eastAsia="等线"/>
          <w:sz w:val="20"/>
        </w:rPr>
        <w:t xml:space="preserve"> following table summarizes the simulation cases.</w:t>
      </w:r>
    </w:p>
    <w:p w:rsidR="00000000" w:rsidRDefault="003A2A86" w:rsidP="003C637F">
      <w:pPr>
        <w:pStyle w:val="af3"/>
        <w:autoSpaceDE/>
        <w:adjustRightInd/>
        <w:snapToGrid w:val="0"/>
        <w:spacing w:afterLines="50" w:line="276" w:lineRule="auto"/>
        <w:ind w:firstLineChars="0" w:firstLine="0"/>
        <w:jc w:val="center"/>
        <w:rPr>
          <w:rFonts w:eastAsia="等线"/>
          <w:b/>
          <w:sz w:val="20"/>
        </w:rPr>
        <w:pPrChange w:id="243" w:author="cmri" w:date="2018-11-17T01:16:00Z">
          <w:pPr>
            <w:pStyle w:val="af3"/>
            <w:autoSpaceDE/>
            <w:adjustRightInd/>
            <w:snapToGrid w:val="0"/>
            <w:spacing w:afterLines="50" w:line="276" w:lineRule="auto"/>
            <w:ind w:firstLineChars="0" w:firstLine="0"/>
            <w:jc w:val="center"/>
          </w:pPr>
        </w:pPrChange>
      </w:pPr>
      <w:r w:rsidRPr="008164D7">
        <w:rPr>
          <w:rFonts w:eastAsia="等线" w:hint="eastAsia"/>
          <w:b/>
          <w:sz w:val="20"/>
        </w:rPr>
        <w:t>T</w:t>
      </w:r>
      <w:r w:rsidRPr="008164D7">
        <w:rPr>
          <w:rFonts w:eastAsia="等线"/>
          <w:b/>
          <w:sz w:val="20"/>
        </w:rPr>
        <w:t>able 7</w:t>
      </w:r>
      <w:r w:rsidR="00805ACB">
        <w:rPr>
          <w:rFonts w:eastAsia="等线"/>
          <w:b/>
          <w:sz w:val="20"/>
        </w:rPr>
        <w:t>.1.1</w:t>
      </w:r>
      <w:r w:rsidRPr="008164D7">
        <w:rPr>
          <w:rFonts w:eastAsia="等线"/>
          <w:b/>
          <w:sz w:val="20"/>
        </w:rPr>
        <w:t>-1</w:t>
      </w:r>
      <w:r w:rsidR="005A0F3B">
        <w:rPr>
          <w:rFonts w:eastAsia="等线"/>
          <w:b/>
          <w:sz w:val="20"/>
        </w:rPr>
        <w:t xml:space="preserve"> </w:t>
      </w:r>
      <w:r w:rsidR="005A0F3B">
        <w:rPr>
          <w:rFonts w:eastAsia="等线" w:hint="eastAsia"/>
          <w:b/>
          <w:sz w:val="20"/>
        </w:rPr>
        <w:t>Simulation</w:t>
      </w:r>
      <w:r w:rsidR="005A0F3B">
        <w:rPr>
          <w:rFonts w:eastAsia="等线"/>
          <w:b/>
          <w:sz w:val="20"/>
        </w:rPr>
        <w:t xml:space="preserve"> cases for RIM RS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079"/>
        <w:gridCol w:w="2279"/>
        <w:gridCol w:w="2278"/>
        <w:gridCol w:w="1987"/>
        <w:gridCol w:w="2234"/>
      </w:tblGrid>
      <w:tr w:rsidR="00805ACB" w:rsidRPr="00112900" w:rsidTr="00410404">
        <w:tc>
          <w:tcPr>
            <w:tcW w:w="1079" w:type="dxa"/>
            <w:shd w:val="clear" w:color="auto" w:fill="D9E2F3"/>
            <w:tcMar>
              <w:top w:w="0" w:type="dxa"/>
              <w:left w:w="108" w:type="dxa"/>
              <w:bottom w:w="0" w:type="dxa"/>
              <w:right w:w="108" w:type="dxa"/>
            </w:tcMar>
          </w:tcPr>
          <w:p w:rsidR="00805ACB" w:rsidRDefault="00805ACB" w:rsidP="00805ACB">
            <w:pPr>
              <w:spacing w:after="0"/>
              <w:rPr>
                <w:kern w:val="2"/>
                <w:lang w:val="en-US"/>
              </w:rPr>
            </w:pPr>
          </w:p>
        </w:tc>
        <w:tc>
          <w:tcPr>
            <w:tcW w:w="2279" w:type="dxa"/>
            <w:shd w:val="clear" w:color="auto" w:fill="D9E2F3"/>
            <w:tcMar>
              <w:top w:w="0" w:type="dxa"/>
              <w:left w:w="108" w:type="dxa"/>
              <w:bottom w:w="0" w:type="dxa"/>
              <w:right w:w="108" w:type="dxa"/>
            </w:tcMar>
            <w:hideMark/>
          </w:tcPr>
          <w:p w:rsidR="00805ACB" w:rsidRDefault="00805ACB" w:rsidP="00410404">
            <w:pPr>
              <w:spacing w:after="0"/>
              <w:jc w:val="center"/>
              <w:rPr>
                <w:kern w:val="2"/>
              </w:rPr>
            </w:pPr>
            <w:r>
              <w:rPr>
                <w:kern w:val="2"/>
              </w:rPr>
              <w:t xml:space="preserve">Total number of sequences used </w:t>
            </w:r>
            <w:r w:rsidRPr="0027759E">
              <w:rPr>
                <w:rFonts w:eastAsia="Malgun Gothic"/>
              </w:rPr>
              <w:t>same time-frequency resources</w:t>
            </w:r>
            <w:r>
              <w:rPr>
                <w:kern w:val="2"/>
              </w:rPr>
              <w:t xml:space="preserve"> (N</w:t>
            </w:r>
            <w:r w:rsidRPr="008164D7">
              <w:rPr>
                <w:kern w:val="2"/>
                <w:vertAlign w:val="subscript"/>
              </w:rPr>
              <w:t>seq</w:t>
            </w:r>
            <w:r>
              <w:rPr>
                <w:kern w:val="2"/>
              </w:rPr>
              <w:t>)</w:t>
            </w:r>
          </w:p>
        </w:tc>
        <w:tc>
          <w:tcPr>
            <w:tcW w:w="2278" w:type="dxa"/>
            <w:shd w:val="clear" w:color="auto" w:fill="D9E2F3"/>
            <w:tcMar>
              <w:top w:w="0" w:type="dxa"/>
              <w:left w:w="108" w:type="dxa"/>
              <w:bottom w:w="0" w:type="dxa"/>
              <w:right w:w="108" w:type="dxa"/>
            </w:tcMar>
            <w:hideMark/>
          </w:tcPr>
          <w:p w:rsidR="00805ACB" w:rsidRDefault="00805ACB" w:rsidP="00805ACB">
            <w:pPr>
              <w:spacing w:after="0"/>
              <w:jc w:val="center"/>
              <w:rPr>
                <w:kern w:val="2"/>
              </w:rPr>
            </w:pPr>
            <w:r>
              <w:rPr>
                <w:kern w:val="2"/>
              </w:rPr>
              <w:t>Number of sequences arriving within the window</w:t>
            </w:r>
          </w:p>
          <w:p w:rsidR="00805ACB" w:rsidRDefault="00805ACB" w:rsidP="00805ACB">
            <w:pPr>
              <w:spacing w:after="0"/>
              <w:jc w:val="center"/>
              <w:rPr>
                <w:kern w:val="2"/>
              </w:rPr>
            </w:pPr>
            <w:r>
              <w:rPr>
                <w:kern w:val="2"/>
              </w:rPr>
              <w:t>(n)</w:t>
            </w:r>
          </w:p>
        </w:tc>
        <w:tc>
          <w:tcPr>
            <w:tcW w:w="1987" w:type="dxa"/>
            <w:shd w:val="clear" w:color="auto" w:fill="D9E2F3"/>
          </w:tcPr>
          <w:p w:rsidR="00805ACB" w:rsidRPr="008338B2" w:rsidRDefault="00805ACB" w:rsidP="00805ACB">
            <w:pPr>
              <w:pStyle w:val="TAH"/>
              <w:rPr>
                <w:rFonts w:ascii="Times New Roman" w:hAnsi="Times New Roman"/>
                <w:b w:val="0"/>
                <w:kern w:val="2"/>
                <w:sz w:val="20"/>
              </w:rPr>
            </w:pPr>
            <w:r w:rsidRPr="008338B2">
              <w:rPr>
                <w:rFonts w:ascii="Times New Roman" w:hAnsi="Times New Roman"/>
                <w:b w:val="0"/>
                <w:kern w:val="2"/>
                <w:sz w:val="20"/>
              </w:rPr>
              <w:t>Number of RS copies using the same sequence</w:t>
            </w:r>
          </w:p>
          <w:p w:rsidR="00805ACB" w:rsidRDefault="00805ACB" w:rsidP="00805ACB">
            <w:pPr>
              <w:spacing w:after="0"/>
              <w:jc w:val="center"/>
              <w:rPr>
                <w:kern w:val="2"/>
              </w:rPr>
            </w:pPr>
            <w:r w:rsidRPr="008338B2">
              <w:rPr>
                <w:kern w:val="2"/>
              </w:rPr>
              <w:t>(m)</w:t>
            </w:r>
          </w:p>
        </w:tc>
        <w:tc>
          <w:tcPr>
            <w:tcW w:w="2234" w:type="dxa"/>
            <w:shd w:val="clear" w:color="auto" w:fill="D9E2F3"/>
            <w:tcMar>
              <w:top w:w="0" w:type="dxa"/>
              <w:left w:w="108" w:type="dxa"/>
              <w:bottom w:w="0" w:type="dxa"/>
              <w:right w:w="108" w:type="dxa"/>
            </w:tcMar>
            <w:hideMark/>
          </w:tcPr>
          <w:p w:rsidR="00805ACB" w:rsidRDefault="00805ACB" w:rsidP="00805ACB">
            <w:pPr>
              <w:spacing w:after="0"/>
              <w:jc w:val="center"/>
              <w:rPr>
                <w:kern w:val="2"/>
              </w:rPr>
            </w:pPr>
            <w:r>
              <w:rPr>
                <w:kern w:val="2"/>
              </w:rPr>
              <w:t xml:space="preserve">Number of total RSs arriving within the window </w:t>
            </w:r>
          </w:p>
          <w:p w:rsidR="00805ACB" w:rsidRDefault="00805ACB" w:rsidP="00805ACB">
            <w:pPr>
              <w:spacing w:after="0"/>
              <w:jc w:val="center"/>
              <w:rPr>
                <w:kern w:val="2"/>
              </w:rPr>
            </w:pPr>
            <w:r>
              <w:rPr>
                <w:kern w:val="2"/>
              </w:rPr>
              <w:t>(S)</w:t>
            </w:r>
          </w:p>
        </w:tc>
      </w:tr>
      <w:tr w:rsidR="00805ACB" w:rsidRPr="00112900" w:rsidTr="00410404">
        <w:tc>
          <w:tcPr>
            <w:tcW w:w="1079" w:type="dxa"/>
            <w:tcMar>
              <w:top w:w="0" w:type="dxa"/>
              <w:left w:w="108" w:type="dxa"/>
              <w:bottom w:w="0" w:type="dxa"/>
              <w:right w:w="108" w:type="dxa"/>
            </w:tcMar>
            <w:hideMark/>
          </w:tcPr>
          <w:p w:rsidR="00805ACB" w:rsidRDefault="00805ACB" w:rsidP="00805ACB">
            <w:pPr>
              <w:spacing w:after="0"/>
              <w:rPr>
                <w:kern w:val="2"/>
              </w:rPr>
            </w:pPr>
            <w:r>
              <w:rPr>
                <w:kern w:val="2"/>
              </w:rPr>
              <w:t>Case 1</w:t>
            </w:r>
          </w:p>
        </w:tc>
        <w:tc>
          <w:tcPr>
            <w:tcW w:w="2279" w:type="dxa"/>
            <w:tcMar>
              <w:top w:w="0" w:type="dxa"/>
              <w:left w:w="108" w:type="dxa"/>
              <w:bottom w:w="0" w:type="dxa"/>
              <w:right w:w="108" w:type="dxa"/>
            </w:tcMar>
            <w:hideMark/>
          </w:tcPr>
          <w:p w:rsidR="00805ACB" w:rsidRPr="008164D7" w:rsidRDefault="00805ACB" w:rsidP="00805ACB">
            <w:pPr>
              <w:spacing w:after="0"/>
              <w:jc w:val="center"/>
              <w:rPr>
                <w:bCs/>
                <w:kern w:val="2"/>
              </w:rPr>
            </w:pPr>
            <w:r w:rsidRPr="008164D7">
              <w:rPr>
                <w:bCs/>
                <w:kern w:val="2"/>
              </w:rPr>
              <w:t>1</w:t>
            </w:r>
          </w:p>
        </w:tc>
        <w:tc>
          <w:tcPr>
            <w:tcW w:w="2278" w:type="dxa"/>
            <w:tcMar>
              <w:top w:w="0" w:type="dxa"/>
              <w:left w:w="108" w:type="dxa"/>
              <w:bottom w:w="0" w:type="dxa"/>
              <w:right w:w="108" w:type="dxa"/>
            </w:tcMar>
            <w:hideMark/>
          </w:tcPr>
          <w:p w:rsidR="00805ACB" w:rsidRDefault="00805ACB" w:rsidP="00805ACB">
            <w:pPr>
              <w:spacing w:after="0"/>
              <w:jc w:val="center"/>
              <w:rPr>
                <w:kern w:val="2"/>
              </w:rPr>
            </w:pPr>
            <w:r>
              <w:rPr>
                <w:kern w:val="2"/>
              </w:rPr>
              <w:t>1</w:t>
            </w:r>
          </w:p>
        </w:tc>
        <w:tc>
          <w:tcPr>
            <w:tcW w:w="1987" w:type="dxa"/>
          </w:tcPr>
          <w:p w:rsidR="00805ACB" w:rsidRDefault="00805ACB" w:rsidP="00805ACB">
            <w:pPr>
              <w:spacing w:after="0"/>
              <w:jc w:val="center"/>
              <w:rPr>
                <w:kern w:val="2"/>
              </w:rPr>
            </w:pPr>
            <w:r w:rsidRPr="0027759E">
              <w:rPr>
                <w:rFonts w:eastAsia="Malgun Gothic"/>
              </w:rPr>
              <w:t>1</w:t>
            </w:r>
          </w:p>
        </w:tc>
        <w:tc>
          <w:tcPr>
            <w:tcW w:w="2234" w:type="dxa"/>
            <w:tcMar>
              <w:top w:w="0" w:type="dxa"/>
              <w:left w:w="108" w:type="dxa"/>
              <w:bottom w:w="0" w:type="dxa"/>
              <w:right w:w="108" w:type="dxa"/>
            </w:tcMar>
            <w:hideMark/>
          </w:tcPr>
          <w:p w:rsidR="00805ACB" w:rsidRDefault="00805ACB" w:rsidP="00805ACB">
            <w:pPr>
              <w:spacing w:after="0"/>
              <w:jc w:val="center"/>
              <w:rPr>
                <w:kern w:val="2"/>
              </w:rPr>
            </w:pPr>
            <w:r>
              <w:rPr>
                <w:kern w:val="2"/>
              </w:rPr>
              <w:t>1</w:t>
            </w:r>
          </w:p>
        </w:tc>
      </w:tr>
      <w:tr w:rsidR="00805ACB" w:rsidRPr="00112900" w:rsidTr="00410404">
        <w:tc>
          <w:tcPr>
            <w:tcW w:w="1079" w:type="dxa"/>
            <w:tcMar>
              <w:top w:w="0" w:type="dxa"/>
              <w:left w:w="108" w:type="dxa"/>
              <w:bottom w:w="0" w:type="dxa"/>
              <w:right w:w="108" w:type="dxa"/>
            </w:tcMar>
          </w:tcPr>
          <w:p w:rsidR="00805ACB" w:rsidRDefault="00805ACB" w:rsidP="00805ACB">
            <w:pPr>
              <w:spacing w:after="0"/>
              <w:rPr>
                <w:kern w:val="2"/>
              </w:rPr>
            </w:pPr>
            <w:r>
              <w:rPr>
                <w:kern w:val="2"/>
              </w:rPr>
              <w:t>Case 2-1</w:t>
            </w:r>
          </w:p>
        </w:tc>
        <w:tc>
          <w:tcPr>
            <w:tcW w:w="2279" w:type="dxa"/>
            <w:tcMar>
              <w:top w:w="0" w:type="dxa"/>
              <w:left w:w="108" w:type="dxa"/>
              <w:bottom w:w="0" w:type="dxa"/>
              <w:right w:w="108" w:type="dxa"/>
            </w:tcMar>
          </w:tcPr>
          <w:p w:rsidR="00805ACB" w:rsidRDefault="00805ACB" w:rsidP="00805ACB">
            <w:pPr>
              <w:spacing w:after="0"/>
              <w:jc w:val="center"/>
              <w:rPr>
                <w:b/>
                <w:bCs/>
                <w:kern w:val="2"/>
              </w:rPr>
            </w:pPr>
            <w:r>
              <w:rPr>
                <w:kern w:val="2"/>
              </w:rPr>
              <w:t>1</w:t>
            </w:r>
          </w:p>
        </w:tc>
        <w:tc>
          <w:tcPr>
            <w:tcW w:w="2278" w:type="dxa"/>
            <w:tcMar>
              <w:top w:w="0" w:type="dxa"/>
              <w:left w:w="108" w:type="dxa"/>
              <w:bottom w:w="0" w:type="dxa"/>
              <w:right w:w="108" w:type="dxa"/>
            </w:tcMar>
          </w:tcPr>
          <w:p w:rsidR="00805ACB" w:rsidRDefault="00805ACB" w:rsidP="00805ACB">
            <w:pPr>
              <w:spacing w:after="0"/>
              <w:jc w:val="center"/>
              <w:rPr>
                <w:kern w:val="2"/>
              </w:rPr>
            </w:pPr>
            <w:r>
              <w:rPr>
                <w:kern w:val="2"/>
              </w:rPr>
              <w:t>1</w:t>
            </w:r>
          </w:p>
        </w:tc>
        <w:tc>
          <w:tcPr>
            <w:tcW w:w="1987" w:type="dxa"/>
          </w:tcPr>
          <w:p w:rsidR="00805ACB" w:rsidRDefault="00805ACB" w:rsidP="00805ACB">
            <w:pPr>
              <w:spacing w:after="0"/>
              <w:jc w:val="center"/>
              <w:rPr>
                <w:kern w:val="2"/>
              </w:rPr>
            </w:pPr>
            <w:r w:rsidRPr="0027759E">
              <w:rPr>
                <w:rFonts w:eastAsia="Malgun Gothic"/>
              </w:rPr>
              <w:t>10 as starting point , other</w:t>
            </w:r>
            <w:r w:rsidRPr="00AF40EE">
              <w:rPr>
                <w:rFonts w:eastAsia="等线" w:hint="eastAsia"/>
                <w:lang w:eastAsia="zh-CN"/>
              </w:rPr>
              <w:t xml:space="preserve"> </w:t>
            </w:r>
            <w:r w:rsidRPr="0027759E">
              <w:rPr>
                <w:rFonts w:eastAsia="Malgun Gothic"/>
              </w:rPr>
              <w:t>values are encouraged to be provided</w:t>
            </w:r>
          </w:p>
        </w:tc>
        <w:tc>
          <w:tcPr>
            <w:tcW w:w="2234" w:type="dxa"/>
            <w:tcMar>
              <w:top w:w="0" w:type="dxa"/>
              <w:left w:w="108" w:type="dxa"/>
              <w:bottom w:w="0" w:type="dxa"/>
              <w:right w:w="108" w:type="dxa"/>
            </w:tcMar>
          </w:tcPr>
          <w:p w:rsidR="00805ACB" w:rsidRDefault="00805ACB" w:rsidP="00805ACB">
            <w:pPr>
              <w:spacing w:after="0"/>
              <w:jc w:val="center"/>
              <w:rPr>
                <w:kern w:val="2"/>
              </w:rPr>
            </w:pPr>
            <w:r w:rsidRPr="0027759E">
              <w:rPr>
                <w:rFonts w:eastAsia="Malgun Gothic"/>
              </w:rPr>
              <w:t>m*n</w:t>
            </w:r>
          </w:p>
        </w:tc>
      </w:tr>
      <w:tr w:rsidR="00805ACB" w:rsidRPr="00112900" w:rsidTr="00410404">
        <w:tc>
          <w:tcPr>
            <w:tcW w:w="1079" w:type="dxa"/>
            <w:tcMar>
              <w:top w:w="0" w:type="dxa"/>
              <w:left w:w="108" w:type="dxa"/>
              <w:bottom w:w="0" w:type="dxa"/>
              <w:right w:w="108" w:type="dxa"/>
            </w:tcMar>
          </w:tcPr>
          <w:p w:rsidR="00805ACB" w:rsidRDefault="00805ACB" w:rsidP="00805ACB">
            <w:pPr>
              <w:spacing w:after="0"/>
              <w:rPr>
                <w:kern w:val="2"/>
              </w:rPr>
            </w:pPr>
            <w:r>
              <w:rPr>
                <w:kern w:val="2"/>
              </w:rPr>
              <w:t>Case 2-2A</w:t>
            </w:r>
          </w:p>
        </w:tc>
        <w:tc>
          <w:tcPr>
            <w:tcW w:w="2279" w:type="dxa"/>
            <w:tcMar>
              <w:top w:w="0" w:type="dxa"/>
              <w:left w:w="108" w:type="dxa"/>
              <w:bottom w:w="0" w:type="dxa"/>
              <w:right w:w="108" w:type="dxa"/>
            </w:tcMar>
          </w:tcPr>
          <w:p w:rsidR="00805ACB" w:rsidRDefault="00805ACB" w:rsidP="00805ACB">
            <w:pPr>
              <w:spacing w:after="0"/>
              <w:jc w:val="center"/>
              <w:rPr>
                <w:kern w:val="2"/>
              </w:rPr>
            </w:pPr>
            <w:r>
              <w:rPr>
                <w:kern w:val="2"/>
              </w:rPr>
              <w:t>8 as starting point</w:t>
            </w:r>
          </w:p>
        </w:tc>
        <w:tc>
          <w:tcPr>
            <w:tcW w:w="2278" w:type="dxa"/>
            <w:tcMar>
              <w:top w:w="0" w:type="dxa"/>
              <w:left w:w="108" w:type="dxa"/>
              <w:bottom w:w="0" w:type="dxa"/>
              <w:right w:w="108" w:type="dxa"/>
            </w:tcMar>
          </w:tcPr>
          <w:p w:rsidR="00805ACB" w:rsidRDefault="00805ACB" w:rsidP="00805ACB">
            <w:pPr>
              <w:spacing w:after="0"/>
              <w:jc w:val="center"/>
              <w:rPr>
                <w:kern w:val="2"/>
              </w:rPr>
            </w:pPr>
            <w:r>
              <w:rPr>
                <w:kern w:val="2"/>
              </w:rPr>
              <w:t xml:space="preserve">1,2,4,8 </w:t>
            </w:r>
            <w:r>
              <w:rPr>
                <w:kern w:val="2"/>
                <w:vertAlign w:val="superscript"/>
              </w:rPr>
              <w:t>1</w:t>
            </w:r>
          </w:p>
        </w:tc>
        <w:tc>
          <w:tcPr>
            <w:tcW w:w="1987" w:type="dxa"/>
          </w:tcPr>
          <w:p w:rsidR="00805ACB" w:rsidRDefault="00805ACB" w:rsidP="00805ACB">
            <w:pPr>
              <w:spacing w:after="0"/>
              <w:jc w:val="center"/>
              <w:rPr>
                <w:kern w:val="2"/>
              </w:rPr>
            </w:pPr>
            <w:r w:rsidRPr="0027759E">
              <w:rPr>
                <w:rFonts w:eastAsia="Malgun Gothic"/>
              </w:rPr>
              <w:t>1</w:t>
            </w:r>
          </w:p>
        </w:tc>
        <w:tc>
          <w:tcPr>
            <w:tcW w:w="2234" w:type="dxa"/>
            <w:tcMar>
              <w:top w:w="0" w:type="dxa"/>
              <w:left w:w="108" w:type="dxa"/>
              <w:bottom w:w="0" w:type="dxa"/>
              <w:right w:w="108" w:type="dxa"/>
            </w:tcMar>
          </w:tcPr>
          <w:p w:rsidR="00805ACB" w:rsidRDefault="00805ACB" w:rsidP="00805ACB">
            <w:pPr>
              <w:spacing w:after="0"/>
              <w:jc w:val="center"/>
              <w:rPr>
                <w:kern w:val="2"/>
              </w:rPr>
            </w:pPr>
            <w:r w:rsidRPr="0027759E">
              <w:rPr>
                <w:rFonts w:eastAsia="Malgun Gothic"/>
              </w:rPr>
              <w:t>m*n</w:t>
            </w:r>
          </w:p>
        </w:tc>
      </w:tr>
      <w:tr w:rsidR="00805ACB" w:rsidRPr="00112900" w:rsidTr="00805ACB">
        <w:tc>
          <w:tcPr>
            <w:tcW w:w="1079" w:type="dxa"/>
            <w:tcMar>
              <w:top w:w="0" w:type="dxa"/>
              <w:left w:w="108" w:type="dxa"/>
              <w:bottom w:w="0" w:type="dxa"/>
              <w:right w:w="108" w:type="dxa"/>
            </w:tcMar>
          </w:tcPr>
          <w:p w:rsidR="00805ACB" w:rsidRDefault="00805ACB" w:rsidP="00805ACB">
            <w:pPr>
              <w:spacing w:after="0"/>
              <w:rPr>
                <w:kern w:val="2"/>
              </w:rPr>
            </w:pPr>
            <w:r w:rsidRPr="0027759E">
              <w:rPr>
                <w:rFonts w:eastAsia="Malgun Gothic"/>
              </w:rPr>
              <w:t>Case 2-2B</w:t>
            </w:r>
          </w:p>
        </w:tc>
        <w:tc>
          <w:tcPr>
            <w:tcW w:w="2279" w:type="dxa"/>
            <w:tcMar>
              <w:top w:w="0" w:type="dxa"/>
              <w:left w:w="108" w:type="dxa"/>
              <w:bottom w:w="0" w:type="dxa"/>
              <w:right w:w="108" w:type="dxa"/>
            </w:tcMar>
          </w:tcPr>
          <w:p w:rsidR="00805ACB" w:rsidRDefault="00805ACB" w:rsidP="00805ACB">
            <w:pPr>
              <w:spacing w:after="0"/>
              <w:jc w:val="center"/>
              <w:rPr>
                <w:kern w:val="2"/>
              </w:rPr>
            </w:pPr>
            <w:r w:rsidRPr="0027759E">
              <w:rPr>
                <w:rFonts w:eastAsia="Malgun Gothic"/>
              </w:rPr>
              <w:t>8 as starting point</w:t>
            </w:r>
          </w:p>
        </w:tc>
        <w:tc>
          <w:tcPr>
            <w:tcW w:w="2278" w:type="dxa"/>
            <w:tcMar>
              <w:top w:w="0" w:type="dxa"/>
              <w:left w:w="108" w:type="dxa"/>
              <w:bottom w:w="0" w:type="dxa"/>
              <w:right w:w="108" w:type="dxa"/>
            </w:tcMar>
          </w:tcPr>
          <w:p w:rsidR="00805ACB" w:rsidRDefault="00805ACB" w:rsidP="00805ACB">
            <w:pPr>
              <w:spacing w:after="0"/>
              <w:jc w:val="center"/>
              <w:rPr>
                <w:kern w:val="2"/>
              </w:rPr>
            </w:pPr>
            <w:r w:rsidRPr="0027759E">
              <w:rPr>
                <w:rFonts w:eastAsia="Malgun Gothic"/>
              </w:rPr>
              <w:t xml:space="preserve">1,2,4,8 </w:t>
            </w:r>
            <w:r w:rsidRPr="0027759E">
              <w:rPr>
                <w:rFonts w:eastAsia="Malgun Gothic"/>
                <w:vertAlign w:val="superscript"/>
              </w:rPr>
              <w:t>1</w:t>
            </w:r>
          </w:p>
        </w:tc>
        <w:tc>
          <w:tcPr>
            <w:tcW w:w="1987" w:type="dxa"/>
          </w:tcPr>
          <w:p w:rsidR="00805ACB" w:rsidRDefault="00805ACB" w:rsidP="00805ACB">
            <w:pPr>
              <w:spacing w:after="0"/>
              <w:jc w:val="center"/>
              <w:rPr>
                <w:kern w:val="2"/>
              </w:rPr>
            </w:pPr>
            <w:r w:rsidRPr="0027759E">
              <w:rPr>
                <w:rFonts w:eastAsia="Malgun Gothic"/>
              </w:rPr>
              <w:t>10 as starting point , other</w:t>
            </w:r>
            <w:r w:rsidRPr="00AF40EE">
              <w:rPr>
                <w:rFonts w:eastAsia="等线" w:hint="eastAsia"/>
                <w:lang w:eastAsia="zh-CN"/>
              </w:rPr>
              <w:t xml:space="preserve"> </w:t>
            </w:r>
            <w:r w:rsidRPr="0027759E">
              <w:rPr>
                <w:rFonts w:eastAsia="Malgun Gothic"/>
              </w:rPr>
              <w:t>values are encouraged to be provided</w:t>
            </w:r>
          </w:p>
        </w:tc>
        <w:tc>
          <w:tcPr>
            <w:tcW w:w="2234" w:type="dxa"/>
            <w:tcMar>
              <w:top w:w="0" w:type="dxa"/>
              <w:left w:w="108" w:type="dxa"/>
              <w:bottom w:w="0" w:type="dxa"/>
              <w:right w:w="108" w:type="dxa"/>
            </w:tcMar>
          </w:tcPr>
          <w:p w:rsidR="00805ACB" w:rsidRDefault="00805ACB" w:rsidP="00805ACB">
            <w:pPr>
              <w:spacing w:after="0"/>
              <w:jc w:val="center"/>
              <w:rPr>
                <w:kern w:val="2"/>
              </w:rPr>
            </w:pPr>
            <w:r w:rsidRPr="0027759E">
              <w:rPr>
                <w:rFonts w:eastAsia="Malgun Gothic"/>
              </w:rPr>
              <w:t>m*n</w:t>
            </w:r>
          </w:p>
        </w:tc>
      </w:tr>
      <w:tr w:rsidR="00805ACB" w:rsidRPr="00112900" w:rsidTr="00A13A08">
        <w:tc>
          <w:tcPr>
            <w:tcW w:w="9857" w:type="dxa"/>
            <w:gridSpan w:val="5"/>
          </w:tcPr>
          <w:p w:rsidR="00805ACB" w:rsidRDefault="00805ACB" w:rsidP="00805ACB">
            <w:pPr>
              <w:spacing w:after="0"/>
              <w:rPr>
                <w:kern w:val="2"/>
              </w:rPr>
            </w:pPr>
            <w:r>
              <w:t>NOTE 1: Separate simulation runs</w:t>
            </w:r>
          </w:p>
        </w:tc>
      </w:tr>
    </w:tbl>
    <w:p w:rsidR="00BA29F1" w:rsidRDefault="00BA29F1" w:rsidP="00BA29F1">
      <w:pPr>
        <w:rPr>
          <w:lang w:eastAsia="zh-CN"/>
        </w:rPr>
      </w:pPr>
    </w:p>
    <w:p w:rsidR="00531999" w:rsidRDefault="00531999" w:rsidP="00531999">
      <w:pPr>
        <w:jc w:val="both"/>
        <w:rPr>
          <w:lang w:eastAsia="zh-CN"/>
        </w:rPr>
      </w:pPr>
      <w:r>
        <w:rPr>
          <w:bCs/>
          <w:lang w:eastAsia="zh-CN"/>
        </w:rPr>
        <w:t xml:space="preserve">For </w:t>
      </w:r>
      <w:r>
        <w:rPr>
          <w:rFonts w:hint="eastAsia"/>
          <w:bCs/>
          <w:lang w:eastAsia="zh-CN"/>
        </w:rPr>
        <w:t>the</w:t>
      </w:r>
      <w:r>
        <w:rPr>
          <w:bCs/>
          <w:lang w:eastAsia="zh-CN"/>
        </w:rPr>
        <w:t xml:space="preserve"> evaluation of </w:t>
      </w:r>
      <w:r>
        <w:rPr>
          <w:lang w:eastAsia="zh-CN"/>
        </w:rPr>
        <w:t xml:space="preserve">reference signals in the NR-RIM frameworks, </w:t>
      </w:r>
      <w:r>
        <w:rPr>
          <w:rFonts w:hint="eastAsia"/>
          <w:lang w:eastAsia="zh-CN"/>
        </w:rPr>
        <w:t xml:space="preserve">the </w:t>
      </w:r>
      <w:r>
        <w:rPr>
          <w:lang w:eastAsia="zh-CN"/>
        </w:rPr>
        <w:t xml:space="preserve">following </w:t>
      </w:r>
      <w:r>
        <w:rPr>
          <w:rFonts w:hint="eastAsia"/>
          <w:lang w:eastAsia="zh-CN"/>
        </w:rPr>
        <w:t xml:space="preserve">simulation parameters are also </w:t>
      </w:r>
      <w:r>
        <w:rPr>
          <w:lang w:eastAsia="zh-CN"/>
        </w:rPr>
        <w:t>applied</w:t>
      </w:r>
      <w:r>
        <w:rPr>
          <w:rFonts w:hint="eastAsia"/>
          <w:lang w:eastAsia="zh-CN"/>
        </w:rPr>
        <w:t>.</w:t>
      </w:r>
      <w:r>
        <w:rPr>
          <w:lang w:eastAsia="zh-CN"/>
        </w:rPr>
        <w:t xml:space="preserve"> </w:t>
      </w:r>
    </w:p>
    <w:p w:rsidR="00531999" w:rsidRDefault="00531999" w:rsidP="00531999">
      <w:pPr>
        <w:pStyle w:val="TH"/>
        <w:rPr>
          <w:lang w:eastAsia="zh-CN"/>
        </w:rPr>
      </w:pPr>
      <w:r>
        <w:lastRenderedPageBreak/>
        <w:t xml:space="preserve">Table </w:t>
      </w:r>
      <w:r>
        <w:rPr>
          <w:rFonts w:hint="eastAsia"/>
          <w:lang w:eastAsia="zh-CN"/>
        </w:rPr>
        <w:t>7.1.1-2 Simulation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65"/>
        <w:gridCol w:w="6429"/>
      </w:tblGrid>
      <w:tr w:rsidR="00531999" w:rsidRPr="00146072" w:rsidTr="00A13A08">
        <w:tc>
          <w:tcPr>
            <w:tcW w:w="2565" w:type="dxa"/>
          </w:tcPr>
          <w:p w:rsidR="00531999" w:rsidRPr="00680171" w:rsidRDefault="00531999" w:rsidP="00A13A08">
            <w:pPr>
              <w:pStyle w:val="TAH"/>
              <w:rPr>
                <w:rFonts w:eastAsia="Malgun Gothic"/>
              </w:rPr>
            </w:pPr>
            <w:r w:rsidRPr="00680171">
              <w:rPr>
                <w:rFonts w:eastAsia="Malgun Gothic"/>
              </w:rPr>
              <w:t xml:space="preserve">Parameter </w:t>
            </w:r>
          </w:p>
        </w:tc>
        <w:tc>
          <w:tcPr>
            <w:tcW w:w="6429" w:type="dxa"/>
          </w:tcPr>
          <w:p w:rsidR="00531999" w:rsidRPr="00680171" w:rsidRDefault="00531999" w:rsidP="00A13A08">
            <w:pPr>
              <w:pStyle w:val="TAH"/>
              <w:rPr>
                <w:rFonts w:eastAsia="Malgun Gothic"/>
              </w:rPr>
            </w:pPr>
            <w:r w:rsidRPr="00680171">
              <w:rPr>
                <w:rFonts w:eastAsia="Malgun Gothic"/>
              </w:rPr>
              <w:t>Value</w:t>
            </w:r>
          </w:p>
        </w:tc>
      </w:tr>
      <w:tr w:rsidR="00531999" w:rsidRPr="00146072" w:rsidTr="00A13A08">
        <w:tc>
          <w:tcPr>
            <w:tcW w:w="2565" w:type="dxa"/>
          </w:tcPr>
          <w:p w:rsidR="00531999" w:rsidRPr="00531999" w:rsidRDefault="00531999" w:rsidP="00A13A08">
            <w:pPr>
              <w:pStyle w:val="TAL"/>
              <w:rPr>
                <w:rFonts w:eastAsia="等线"/>
                <w:lang w:eastAsia="zh-CN"/>
              </w:rPr>
            </w:pPr>
            <w:r w:rsidRPr="00531999">
              <w:rPr>
                <w:rFonts w:eastAsia="等线" w:hint="eastAsia"/>
                <w:lang w:eastAsia="zh-CN"/>
              </w:rPr>
              <w:t>SCS</w:t>
            </w:r>
          </w:p>
        </w:tc>
        <w:tc>
          <w:tcPr>
            <w:tcW w:w="6429" w:type="dxa"/>
          </w:tcPr>
          <w:p w:rsidR="00531999" w:rsidRPr="00531999" w:rsidRDefault="00531999" w:rsidP="00A13A08">
            <w:pPr>
              <w:pStyle w:val="TAL"/>
              <w:rPr>
                <w:rFonts w:eastAsia="等线"/>
                <w:lang w:eastAsia="zh-CN"/>
              </w:rPr>
            </w:pPr>
            <w:r w:rsidRPr="00531999">
              <w:rPr>
                <w:rFonts w:eastAsia="等线" w:hint="eastAsia"/>
                <w:lang w:eastAsia="zh-CN"/>
              </w:rPr>
              <w:t>30 kHz (mandatory) / 15 kHz (optional)</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Bandwidth</w:t>
            </w:r>
          </w:p>
        </w:tc>
        <w:tc>
          <w:tcPr>
            <w:tcW w:w="6429" w:type="dxa"/>
          </w:tcPr>
          <w:p w:rsidR="00531999" w:rsidRPr="00531999" w:rsidRDefault="00531999" w:rsidP="00A13A08">
            <w:pPr>
              <w:pStyle w:val="TAL"/>
              <w:rPr>
                <w:rFonts w:eastAsia="等线"/>
                <w:lang w:eastAsia="zh-CN"/>
              </w:rPr>
            </w:pPr>
            <w:r w:rsidRPr="00531999">
              <w:rPr>
                <w:rFonts w:eastAsia="等线" w:hint="eastAsia"/>
                <w:lang w:eastAsia="zh-CN"/>
              </w:rPr>
              <w:t>20 MHz</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gNB MIMO configuration</w:t>
            </w:r>
          </w:p>
        </w:tc>
        <w:tc>
          <w:tcPr>
            <w:tcW w:w="6429" w:type="dxa"/>
          </w:tcPr>
          <w:p w:rsidR="00531999" w:rsidRPr="00146072" w:rsidRDefault="00531999" w:rsidP="00A13A08">
            <w:pPr>
              <w:pStyle w:val="TAL"/>
              <w:rPr>
                <w:rFonts w:eastAsia="Malgun Gothic"/>
              </w:rPr>
            </w:pPr>
            <w:r w:rsidRPr="001B0C4C">
              <w:rPr>
                <w:rFonts w:eastAsia="等线"/>
                <w:lang w:eastAsia="zh-CN"/>
              </w:rPr>
              <w:t>1T1R (mandatory)</w:t>
            </w:r>
            <w:r>
              <w:rPr>
                <w:rFonts w:eastAsia="等线" w:hint="eastAsia"/>
                <w:lang w:eastAsia="zh-CN"/>
              </w:rPr>
              <w:t xml:space="preserve"> </w:t>
            </w:r>
            <w:r w:rsidRPr="001B0C4C">
              <w:rPr>
                <w:rFonts w:eastAsia="等线"/>
                <w:lang w:eastAsia="zh-CN"/>
              </w:rPr>
              <w:t>/</w:t>
            </w:r>
            <w:r>
              <w:rPr>
                <w:rFonts w:eastAsia="等线" w:hint="eastAsia"/>
                <w:lang w:eastAsia="zh-CN"/>
              </w:rPr>
              <w:t xml:space="preserve"> </w:t>
            </w:r>
            <w:r w:rsidRPr="001B0C4C">
              <w:rPr>
                <w:rFonts w:eastAsia="等线"/>
                <w:lang w:eastAsia="zh-CN"/>
              </w:rPr>
              <w:t>1T2R</w:t>
            </w:r>
            <w:r>
              <w:rPr>
                <w:rFonts w:eastAsia="等线" w:hint="eastAsia"/>
                <w:lang w:eastAsia="zh-CN"/>
              </w:rPr>
              <w:t xml:space="preserve"> </w:t>
            </w:r>
            <w:r w:rsidRPr="001B0C4C">
              <w:rPr>
                <w:rFonts w:eastAsia="等线"/>
                <w:lang w:eastAsia="zh-CN"/>
              </w:rPr>
              <w:t>(optional)</w:t>
            </w:r>
          </w:p>
        </w:tc>
      </w:tr>
      <w:tr w:rsidR="00531999" w:rsidRPr="00146072" w:rsidTr="00A13A08">
        <w:tc>
          <w:tcPr>
            <w:tcW w:w="2565" w:type="dxa"/>
          </w:tcPr>
          <w:p w:rsidR="00531999" w:rsidRPr="00531999" w:rsidRDefault="00531999" w:rsidP="00A13A08">
            <w:pPr>
              <w:pStyle w:val="TAL"/>
              <w:rPr>
                <w:rFonts w:eastAsia="等线"/>
                <w:lang w:eastAsia="zh-CN"/>
              </w:rPr>
            </w:pPr>
            <w:r w:rsidRPr="00531999">
              <w:rPr>
                <w:rFonts w:eastAsia="等线" w:hint="eastAsia"/>
                <w:lang w:eastAsia="zh-CN"/>
              </w:rPr>
              <w:t>Frequency offset</w:t>
            </w:r>
          </w:p>
        </w:tc>
        <w:tc>
          <w:tcPr>
            <w:tcW w:w="6429" w:type="dxa"/>
          </w:tcPr>
          <w:p w:rsidR="00531999" w:rsidRPr="00531999" w:rsidRDefault="00531999" w:rsidP="00A13A08">
            <w:pPr>
              <w:pStyle w:val="TAL"/>
              <w:rPr>
                <w:rFonts w:eastAsia="等线"/>
                <w:lang w:eastAsia="zh-CN"/>
              </w:rPr>
            </w:pPr>
            <w:r w:rsidRPr="00531999">
              <w:rPr>
                <w:rFonts w:eastAsia="等线" w:hint="eastAsia"/>
                <w:lang w:eastAsia="zh-CN"/>
              </w:rPr>
              <w:t>0 Hz</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 xml:space="preserve">RS </w:t>
            </w:r>
            <w:r>
              <w:rPr>
                <w:lang w:eastAsia="zh-CN"/>
              </w:rPr>
              <w:t>sequence</w:t>
            </w:r>
          </w:p>
        </w:tc>
        <w:tc>
          <w:tcPr>
            <w:tcW w:w="6429" w:type="dxa"/>
          </w:tcPr>
          <w:p w:rsidR="00531999" w:rsidRPr="0014055B" w:rsidRDefault="00531999" w:rsidP="00A13A08">
            <w:pPr>
              <w:pStyle w:val="TAL"/>
              <w:rPr>
                <w:lang w:eastAsia="zh-CN"/>
              </w:rPr>
            </w:pPr>
            <w:r>
              <w:rPr>
                <w:lang w:eastAsia="zh-CN"/>
              </w:rPr>
              <w:t>pseudo</w:t>
            </w:r>
            <w:r>
              <w:rPr>
                <w:rFonts w:hint="eastAsia"/>
                <w:lang w:eastAsia="zh-CN"/>
              </w:rPr>
              <w:t xml:space="preserve"> random </w:t>
            </w:r>
            <w:r>
              <w:rPr>
                <w:lang w:eastAsia="zh-CN"/>
              </w:rPr>
              <w:t>sequence</w:t>
            </w:r>
            <w:r>
              <w:rPr>
                <w:rFonts w:hint="eastAsia"/>
                <w:lang w:eastAsia="zh-CN"/>
              </w:rPr>
              <w:t xml:space="preserve"> in 38.211 section 5.2.1</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 xml:space="preserve">Length of RS </w:t>
            </w:r>
            <w:r>
              <w:rPr>
                <w:lang w:eastAsia="zh-CN"/>
              </w:rPr>
              <w:t>sequence</w:t>
            </w:r>
          </w:p>
        </w:tc>
        <w:tc>
          <w:tcPr>
            <w:tcW w:w="6429" w:type="dxa"/>
          </w:tcPr>
          <w:p w:rsidR="00531999" w:rsidRPr="00531999" w:rsidRDefault="00531999" w:rsidP="00A13A08">
            <w:pPr>
              <w:pStyle w:val="TAL"/>
              <w:rPr>
                <w:rFonts w:eastAsia="等线"/>
                <w:lang w:eastAsia="zh-CN"/>
              </w:rPr>
            </w:pPr>
            <w:r w:rsidRPr="00531999">
              <w:rPr>
                <w:rFonts w:eastAsia="等线" w:hint="eastAsia"/>
                <w:lang w:eastAsia="zh-CN"/>
              </w:rPr>
              <w:t>to be provided</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FFT size</w:t>
            </w:r>
          </w:p>
        </w:tc>
        <w:tc>
          <w:tcPr>
            <w:tcW w:w="6429" w:type="dxa"/>
          </w:tcPr>
          <w:p w:rsidR="00531999" w:rsidRPr="00146072" w:rsidRDefault="00531999" w:rsidP="00A13A08">
            <w:pPr>
              <w:pStyle w:val="TAL"/>
              <w:rPr>
                <w:rFonts w:eastAsia="Malgun Gothic"/>
                <w:lang w:eastAsia="zh-CN"/>
              </w:rPr>
            </w:pPr>
            <w:r>
              <w:t>to be pr</w:t>
            </w:r>
            <w:r>
              <w:rPr>
                <w:rFonts w:hint="eastAsia"/>
                <w:lang w:eastAsia="zh-CN"/>
              </w:rPr>
              <w:t>ovi</w:t>
            </w:r>
            <w:r>
              <w:t>ded</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RS time-frequency pattern</w:t>
            </w:r>
          </w:p>
        </w:tc>
        <w:tc>
          <w:tcPr>
            <w:tcW w:w="6429" w:type="dxa"/>
          </w:tcPr>
          <w:p w:rsidR="00CD15F1" w:rsidRDefault="00CD15F1" w:rsidP="00A13A08">
            <w:pPr>
              <w:pStyle w:val="TAL"/>
              <w:rPr>
                <w:lang w:val="en-US" w:eastAsia="zh-CN"/>
              </w:rPr>
            </w:pPr>
            <w:r>
              <w:rPr>
                <w:rFonts w:hint="eastAsia"/>
                <w:lang w:val="en-US" w:eastAsia="zh-CN"/>
              </w:rPr>
              <w:t>Alt 1: 1OS CSI-RS</w:t>
            </w:r>
          </w:p>
          <w:p w:rsidR="00CD15F1" w:rsidRPr="006B0443" w:rsidRDefault="00CD15F1" w:rsidP="00CD15F1">
            <w:pPr>
              <w:pStyle w:val="TAL"/>
              <w:widowControl w:val="0"/>
              <w:tabs>
                <w:tab w:val="right" w:leader="dot" w:pos="9639"/>
              </w:tabs>
              <w:ind w:left="567" w:right="425" w:hanging="567"/>
              <w:rPr>
                <w:lang w:val="en-US" w:eastAsia="zh-CN"/>
              </w:rPr>
            </w:pPr>
            <w:r>
              <w:rPr>
                <w:rFonts w:hint="eastAsia"/>
                <w:lang w:val="en-US" w:eastAsia="zh-CN"/>
              </w:rPr>
              <w:t xml:space="preserve">- </w:t>
            </w:r>
            <w:r w:rsidRPr="0027759E">
              <w:rPr>
                <w:lang w:val="en-US" w:eastAsia="zh-CN"/>
              </w:rPr>
              <w:t xml:space="preserve">Time pattern: 1 OFDM symbol, comb factor = </w:t>
            </w:r>
            <w:r w:rsidR="009E49AB">
              <w:rPr>
                <w:rFonts w:hint="eastAsia"/>
                <w:lang w:val="en-US" w:eastAsia="zh-CN"/>
              </w:rPr>
              <w:t>2</w:t>
            </w:r>
            <w:r w:rsidRPr="0027759E">
              <w:rPr>
                <w:lang w:val="en-US" w:eastAsia="zh-CN"/>
              </w:rPr>
              <w:t xml:space="preserve"> and </w:t>
            </w:r>
            <w:r w:rsidR="009E49AB">
              <w:rPr>
                <w:rFonts w:hint="eastAsia"/>
                <w:lang w:val="en-US" w:eastAsia="zh-CN"/>
              </w:rPr>
              <w:t>4</w:t>
            </w:r>
          </w:p>
          <w:p w:rsidR="00000000" w:rsidRDefault="00CD15F1" w:rsidP="003C637F">
            <w:pPr>
              <w:pStyle w:val="TAL"/>
              <w:spacing w:afterLines="50"/>
              <w:rPr>
                <w:noProof/>
                <w:lang w:val="en-US" w:eastAsia="zh-CN"/>
              </w:rPr>
              <w:pPrChange w:id="244" w:author="cmri" w:date="2018-11-17T01:16:00Z">
                <w:pPr>
                  <w:pStyle w:val="TAL"/>
                  <w:widowControl w:val="0"/>
                  <w:tabs>
                    <w:tab w:val="right" w:leader="dot" w:pos="9639"/>
                  </w:tabs>
                  <w:spacing w:before="120" w:afterLines="50"/>
                  <w:ind w:left="567" w:right="425" w:hanging="567"/>
                </w:pPr>
              </w:pPrChange>
            </w:pPr>
            <w:r>
              <w:rPr>
                <w:rFonts w:hint="eastAsia"/>
                <w:lang w:val="en-US" w:eastAsia="zh-CN"/>
              </w:rPr>
              <w:t xml:space="preserve">- </w:t>
            </w:r>
            <w:r w:rsidRPr="0027759E">
              <w:rPr>
                <w:lang w:val="en-US" w:eastAsia="zh-CN"/>
              </w:rPr>
              <w:t>Frequency pattern: RS sequence maps to frequency resources every 2 and 4 REs</w:t>
            </w:r>
          </w:p>
          <w:p w:rsidR="00531999" w:rsidRDefault="00CD15F1" w:rsidP="00A13A08">
            <w:pPr>
              <w:pStyle w:val="TAL"/>
              <w:rPr>
                <w:lang w:val="en-US" w:eastAsia="zh-CN"/>
              </w:rPr>
            </w:pPr>
            <w:r>
              <w:rPr>
                <w:rFonts w:hint="eastAsia"/>
                <w:lang w:val="en-US" w:eastAsia="zh-CN"/>
              </w:rPr>
              <w:t>Alt 2</w:t>
            </w:r>
            <w:r w:rsidR="00531999" w:rsidRPr="0027759E">
              <w:rPr>
                <w:lang w:val="en-US" w:eastAsia="zh-CN"/>
              </w:rPr>
              <w:t xml:space="preserve">: </w:t>
            </w:r>
            <w:r>
              <w:rPr>
                <w:rFonts w:hint="eastAsia"/>
                <w:lang w:val="en-US" w:eastAsia="zh-CN"/>
              </w:rPr>
              <w:t>2OS RS</w:t>
            </w:r>
          </w:p>
          <w:p w:rsidR="00531999" w:rsidRPr="00A84A5D" w:rsidRDefault="00531999" w:rsidP="00A13A08">
            <w:pPr>
              <w:pStyle w:val="TAL"/>
              <w:rPr>
                <w:lang w:val="en-US" w:eastAsia="zh-CN"/>
              </w:rPr>
            </w:pPr>
            <w:r>
              <w:rPr>
                <w:rFonts w:hint="eastAsia"/>
                <w:lang w:val="en-US" w:eastAsia="zh-CN"/>
              </w:rPr>
              <w:t xml:space="preserve">- </w:t>
            </w:r>
            <w:r w:rsidRPr="0027759E">
              <w:rPr>
                <w:lang w:val="en-US" w:eastAsia="zh-CN"/>
              </w:rPr>
              <w:t>Time pattern: 2 OFDM symbols, two copies of the RS sequence are concatenated and one CP is attached at the beginning the concatenated sequences</w:t>
            </w:r>
          </w:p>
          <w:p w:rsidR="00000000" w:rsidRDefault="00531999" w:rsidP="003C637F">
            <w:pPr>
              <w:pStyle w:val="TAL"/>
              <w:widowControl w:val="0"/>
              <w:tabs>
                <w:tab w:val="right" w:leader="dot" w:pos="9639"/>
              </w:tabs>
              <w:spacing w:afterLines="50"/>
              <w:ind w:left="34" w:right="425" w:hanging="34"/>
              <w:rPr>
                <w:noProof/>
                <w:lang w:val="en-US" w:eastAsia="zh-CN"/>
              </w:rPr>
              <w:pPrChange w:id="245" w:author="cmri" w:date="2018-11-17T01:16:00Z">
                <w:pPr>
                  <w:pStyle w:val="TAL"/>
                  <w:widowControl w:val="0"/>
                  <w:tabs>
                    <w:tab w:val="right" w:leader="dot" w:pos="9639"/>
                  </w:tabs>
                  <w:spacing w:before="120" w:afterLines="50"/>
                  <w:ind w:left="34" w:right="425" w:hanging="34"/>
                </w:pPr>
              </w:pPrChange>
            </w:pPr>
            <w:r>
              <w:rPr>
                <w:rFonts w:hint="eastAsia"/>
                <w:lang w:val="en-US" w:eastAsia="zh-CN"/>
              </w:rPr>
              <w:t xml:space="preserve">- </w:t>
            </w:r>
            <w:r w:rsidRPr="0027759E">
              <w:rPr>
                <w:lang w:val="en-US" w:eastAsia="zh-CN"/>
              </w:rPr>
              <w:t>Frequency pattern: RS sequence fully located at the centre of subcarriers</w:t>
            </w:r>
          </w:p>
          <w:p w:rsidR="00CD15F1" w:rsidRDefault="00CD15F1" w:rsidP="00A13A08">
            <w:pPr>
              <w:pStyle w:val="TAL"/>
              <w:rPr>
                <w:lang w:val="en-US" w:eastAsia="zh-CN"/>
              </w:rPr>
            </w:pPr>
            <w:r>
              <w:rPr>
                <w:rFonts w:hint="eastAsia"/>
                <w:lang w:val="en-US" w:eastAsia="zh-CN"/>
              </w:rPr>
              <w:t>Alt 3</w:t>
            </w:r>
            <w:r w:rsidRPr="0027759E">
              <w:rPr>
                <w:lang w:val="en-US" w:eastAsia="zh-CN"/>
              </w:rPr>
              <w:t xml:space="preserve">: </w:t>
            </w:r>
            <w:r>
              <w:rPr>
                <w:rFonts w:hint="eastAsia"/>
                <w:lang w:val="en-US" w:eastAsia="zh-CN"/>
              </w:rPr>
              <w:t>2OS RS</w:t>
            </w:r>
          </w:p>
          <w:p w:rsidR="00CD15F1" w:rsidRPr="00A84A5D" w:rsidRDefault="00CD15F1" w:rsidP="00CD15F1">
            <w:pPr>
              <w:pStyle w:val="TAL"/>
              <w:rPr>
                <w:lang w:val="en-US" w:eastAsia="zh-CN"/>
              </w:rPr>
            </w:pPr>
            <w:r>
              <w:rPr>
                <w:rFonts w:hint="eastAsia"/>
                <w:lang w:val="en-US" w:eastAsia="zh-CN"/>
              </w:rPr>
              <w:t xml:space="preserve">- </w:t>
            </w:r>
            <w:r w:rsidRPr="0027759E">
              <w:rPr>
                <w:lang w:val="en-US" w:eastAsia="zh-CN"/>
              </w:rPr>
              <w:t xml:space="preserve">Time pattern: 2 OFDM symbols, </w:t>
            </w:r>
            <w:r>
              <w:t>where the CP is separately added to the front of each OFDM symbol, but in frequency domain, the RIM-RS in different OFDM symbols need to be multiplied with different linear phase rotation factors.</w:t>
            </w:r>
          </w:p>
          <w:p w:rsidR="00531999" w:rsidRDefault="00CD15F1" w:rsidP="00A13A08">
            <w:pPr>
              <w:pStyle w:val="TAL"/>
              <w:rPr>
                <w:rFonts w:eastAsia="Malgun Gothic"/>
                <w:noProof/>
                <w:lang w:eastAsia="zh-CN"/>
              </w:rPr>
            </w:pPr>
            <w:r>
              <w:rPr>
                <w:rFonts w:hint="eastAsia"/>
                <w:lang w:val="en-US" w:eastAsia="zh-CN"/>
              </w:rPr>
              <w:t xml:space="preserve">- </w:t>
            </w:r>
            <w:r w:rsidRPr="0027759E">
              <w:rPr>
                <w:lang w:val="en-US" w:eastAsia="zh-CN"/>
              </w:rPr>
              <w:t>Frequency pattern: RS sequence fully located at the centre of subcarriers</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Length of detection window</w:t>
            </w:r>
          </w:p>
        </w:tc>
        <w:tc>
          <w:tcPr>
            <w:tcW w:w="6429" w:type="dxa"/>
          </w:tcPr>
          <w:p w:rsidR="00531999" w:rsidRPr="00146072" w:rsidRDefault="00531999" w:rsidP="00A13A08">
            <w:pPr>
              <w:pStyle w:val="TAL"/>
              <w:rPr>
                <w:rFonts w:eastAsia="Malgun Gothic"/>
                <w:lang w:eastAsia="zh-CN"/>
              </w:rPr>
            </w:pPr>
            <w:r>
              <w:rPr>
                <w:rFonts w:hint="eastAsia"/>
                <w:lang w:eastAsia="zh-CN"/>
              </w:rPr>
              <w:t>to be provided</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Detection algorithm</w:t>
            </w:r>
          </w:p>
        </w:tc>
        <w:tc>
          <w:tcPr>
            <w:tcW w:w="6429" w:type="dxa"/>
          </w:tcPr>
          <w:p w:rsidR="00531999" w:rsidRPr="0014055B" w:rsidRDefault="00531999" w:rsidP="00A13A08">
            <w:pPr>
              <w:pStyle w:val="TAL"/>
              <w:rPr>
                <w:lang w:val="en-US" w:eastAsia="zh-CN"/>
              </w:rPr>
            </w:pPr>
            <w:r>
              <w:rPr>
                <w:rFonts w:hint="eastAsia"/>
                <w:lang w:val="en-US" w:eastAsia="zh-CN"/>
              </w:rPr>
              <w:t>to be provided (symbol-level or sample-level detector)</w:t>
            </w:r>
          </w:p>
        </w:tc>
      </w:tr>
      <w:tr w:rsidR="00531999" w:rsidRPr="00146072" w:rsidTr="00A13A08">
        <w:tc>
          <w:tcPr>
            <w:tcW w:w="2565" w:type="dxa"/>
          </w:tcPr>
          <w:p w:rsidR="00531999" w:rsidRDefault="00531999" w:rsidP="00A13A08">
            <w:pPr>
              <w:pStyle w:val="TAL"/>
              <w:rPr>
                <w:lang w:eastAsia="zh-CN"/>
              </w:rPr>
            </w:pPr>
            <w:r>
              <w:rPr>
                <w:rFonts w:hint="eastAsia"/>
                <w:lang w:eastAsia="zh-CN"/>
              </w:rPr>
              <w:t>Decision variable</w:t>
            </w:r>
          </w:p>
        </w:tc>
        <w:tc>
          <w:tcPr>
            <w:tcW w:w="6429" w:type="dxa"/>
          </w:tcPr>
          <w:p w:rsidR="00531999" w:rsidRDefault="00531999" w:rsidP="00A13A08">
            <w:pPr>
              <w:pStyle w:val="TAL"/>
              <w:rPr>
                <w:lang w:val="en-US" w:eastAsia="zh-CN"/>
              </w:rPr>
            </w:pPr>
            <w:r>
              <w:rPr>
                <w:rFonts w:hint="eastAsia"/>
                <w:lang w:val="en-US" w:eastAsia="zh-CN"/>
              </w:rPr>
              <w:t>to be provided</w:t>
            </w:r>
          </w:p>
        </w:tc>
      </w:tr>
      <w:tr w:rsidR="00531999" w:rsidRPr="00146072" w:rsidTr="00A13A08">
        <w:tc>
          <w:tcPr>
            <w:tcW w:w="2565" w:type="dxa"/>
          </w:tcPr>
          <w:p w:rsidR="00531999" w:rsidRPr="0014055B" w:rsidRDefault="00531999" w:rsidP="00A13A08">
            <w:pPr>
              <w:pStyle w:val="TAL"/>
              <w:rPr>
                <w:lang w:eastAsia="zh-CN"/>
              </w:rPr>
            </w:pPr>
            <w:r>
              <w:rPr>
                <w:rFonts w:hint="eastAsia"/>
                <w:lang w:eastAsia="zh-CN"/>
              </w:rPr>
              <w:t>Channel model</w:t>
            </w:r>
          </w:p>
        </w:tc>
        <w:tc>
          <w:tcPr>
            <w:tcW w:w="6429" w:type="dxa"/>
          </w:tcPr>
          <w:p w:rsidR="00531999" w:rsidRDefault="00531999" w:rsidP="00A13A08">
            <w:pPr>
              <w:pStyle w:val="TAL"/>
              <w:rPr>
                <w:lang w:val="en-US" w:eastAsia="zh-CN"/>
              </w:rPr>
            </w:pPr>
            <w:r>
              <w:rPr>
                <w:rFonts w:hint="eastAsia"/>
                <w:lang w:val="en-US" w:eastAsia="zh-CN"/>
              </w:rPr>
              <w:t>Option 1: AWGN with random complex phase (</w:t>
            </w:r>
            <w:r w:rsidRPr="00531999">
              <w:rPr>
                <w:rFonts w:eastAsia="等线" w:hint="eastAsia"/>
                <w:lang w:eastAsia="zh-CN"/>
              </w:rPr>
              <w:t>mandatory</w:t>
            </w:r>
            <w:r>
              <w:rPr>
                <w:rFonts w:hint="eastAsia"/>
                <w:lang w:val="en-US" w:eastAsia="zh-CN"/>
              </w:rPr>
              <w:t>)</w:t>
            </w:r>
          </w:p>
          <w:p w:rsidR="00531999" w:rsidRDefault="00531999" w:rsidP="00A13A08">
            <w:pPr>
              <w:pStyle w:val="TAL"/>
              <w:ind w:left="884" w:hangingChars="491" w:hanging="884"/>
              <w:jc w:val="both"/>
              <w:rPr>
                <w:noProof/>
                <w:lang w:val="en-US" w:eastAsia="zh-CN"/>
              </w:rPr>
            </w:pPr>
            <w:r>
              <w:rPr>
                <w:rFonts w:hint="eastAsia"/>
                <w:lang w:val="en-US" w:eastAsia="zh-CN"/>
              </w:rPr>
              <w:t xml:space="preserve">Option 2: TDL-E with </w:t>
            </w:r>
            <w:r w:rsidRPr="008164D7">
              <w:rPr>
                <w:rFonts w:eastAsia="等线"/>
                <w:lang w:eastAsia="zh-CN"/>
              </w:rPr>
              <w:t>K-factor = [22] dB, DS = [30] ns, Doppler [0] Hz</w:t>
            </w:r>
            <w:r>
              <w:rPr>
                <w:rFonts w:hint="eastAsia"/>
                <w:lang w:val="en-US" w:eastAsia="zh-CN"/>
              </w:rPr>
              <w:t xml:space="preserve"> (optional)</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Delay of received RS</w:t>
            </w:r>
          </w:p>
        </w:tc>
        <w:tc>
          <w:tcPr>
            <w:tcW w:w="6429" w:type="dxa"/>
          </w:tcPr>
          <w:p w:rsidR="00531999" w:rsidRDefault="00531999" w:rsidP="00A13A08">
            <w:pPr>
              <w:pStyle w:val="TAL"/>
              <w:jc w:val="both"/>
              <w:rPr>
                <w:rFonts w:eastAsia="Malgun Gothic"/>
              </w:rPr>
            </w:pPr>
            <w:r w:rsidRPr="001026CD">
              <w:rPr>
                <w:bCs/>
                <w:lang w:eastAsia="zh-CN"/>
              </w:rPr>
              <w:t xml:space="preserve">When </w:t>
            </w:r>
            <w:r w:rsidRPr="0027759E">
              <w:rPr>
                <w:bCs/>
                <w:lang w:eastAsia="zh-CN"/>
              </w:rPr>
              <w:t>one or</w:t>
            </w:r>
            <w:r w:rsidRPr="001026CD">
              <w:rPr>
                <w:bCs/>
                <w:lang w:eastAsia="zh-CN"/>
              </w:rPr>
              <w:t xml:space="preserve"> multiple RSs arrive in the detection window, </w:t>
            </w:r>
            <w:r w:rsidRPr="0027759E">
              <w:rPr>
                <w:bCs/>
                <w:lang w:eastAsia="zh-CN"/>
              </w:rPr>
              <w:t>t</w:t>
            </w:r>
            <w:r>
              <w:rPr>
                <w:bCs/>
                <w:lang w:eastAsia="zh-CN"/>
              </w:rPr>
              <w:t xml:space="preserve">he arrival time of the </w:t>
            </w:r>
            <w:r w:rsidRPr="00ED308E">
              <w:rPr>
                <w:bCs/>
                <w:i/>
                <w:lang w:eastAsia="zh-CN"/>
              </w:rPr>
              <w:t>i</w:t>
            </w:r>
            <w:r w:rsidRPr="001026CD">
              <w:rPr>
                <w:bCs/>
                <w:lang w:eastAsia="zh-CN"/>
              </w:rPr>
              <w:t xml:space="preserve">th RS respect to the start of the detection window, </w:t>
            </w:r>
            <w:r w:rsidRPr="001026CD">
              <w:rPr>
                <w:rFonts w:ascii="Cambria Math" w:hAnsi="Cambria Math" w:cs="Cambria Math" w:hint="eastAsia"/>
                <w:bCs/>
                <w:lang w:eastAsia="zh-CN"/>
              </w:rPr>
              <w:t>△</w:t>
            </w:r>
            <w:r w:rsidRPr="001026CD">
              <w:rPr>
                <w:bCs/>
                <w:vertAlign w:val="subscript"/>
                <w:lang w:eastAsia="zh-CN"/>
              </w:rPr>
              <w:t>i</w:t>
            </w:r>
            <w:r w:rsidRPr="001026CD">
              <w:rPr>
                <w:bCs/>
                <w:lang w:eastAsia="zh-CN"/>
              </w:rPr>
              <w:t xml:space="preserve"> , is uniformly distributed within [-L</w:t>
            </w:r>
            <w:r w:rsidRPr="001026CD">
              <w:rPr>
                <w:bCs/>
                <w:vertAlign w:val="subscript"/>
                <w:lang w:eastAsia="zh-CN"/>
              </w:rPr>
              <w:t>symbol</w:t>
            </w:r>
            <w:r w:rsidRPr="001026CD">
              <w:rPr>
                <w:bCs/>
                <w:lang w:eastAsia="zh-CN"/>
              </w:rPr>
              <w:t>, L</w:t>
            </w:r>
            <w:r w:rsidRPr="001026CD">
              <w:rPr>
                <w:bCs/>
                <w:vertAlign w:val="subscript"/>
                <w:lang w:eastAsia="zh-CN"/>
              </w:rPr>
              <w:t>symbol</w:t>
            </w:r>
            <w:r w:rsidRPr="001026CD">
              <w:rPr>
                <w:bCs/>
                <w:lang w:eastAsia="zh-CN"/>
              </w:rPr>
              <w:t>], where L</w:t>
            </w:r>
            <w:r w:rsidRPr="001026CD">
              <w:rPr>
                <w:bCs/>
                <w:vertAlign w:val="subscript"/>
                <w:lang w:eastAsia="zh-CN"/>
              </w:rPr>
              <w:t>symbol</w:t>
            </w:r>
            <w:r w:rsidRPr="001026CD">
              <w:rPr>
                <w:bCs/>
                <w:lang w:eastAsia="zh-CN"/>
              </w:rPr>
              <w:t xml:space="preserve"> is the length of UL symbol based on the numerology of RS.</w:t>
            </w:r>
          </w:p>
        </w:tc>
      </w:tr>
      <w:tr w:rsidR="00531999" w:rsidRPr="00146072" w:rsidTr="00A13A08">
        <w:tc>
          <w:tcPr>
            <w:tcW w:w="2565" w:type="dxa"/>
          </w:tcPr>
          <w:p w:rsidR="00531999" w:rsidRPr="00146072" w:rsidRDefault="00531999" w:rsidP="00A13A08">
            <w:pPr>
              <w:pStyle w:val="TAL"/>
              <w:rPr>
                <w:rFonts w:eastAsia="Malgun Gothic"/>
                <w:lang w:eastAsia="zh-CN"/>
              </w:rPr>
            </w:pPr>
            <w:r>
              <w:rPr>
                <w:rFonts w:hint="eastAsia"/>
                <w:lang w:eastAsia="zh-CN"/>
              </w:rPr>
              <w:t>Power of received RS</w:t>
            </w:r>
          </w:p>
        </w:tc>
        <w:tc>
          <w:tcPr>
            <w:tcW w:w="6429" w:type="dxa"/>
          </w:tcPr>
          <w:p w:rsidR="00531999" w:rsidRDefault="00531999" w:rsidP="00A13A08">
            <w:pPr>
              <w:pStyle w:val="TAL"/>
              <w:rPr>
                <w:bCs/>
                <w:lang w:eastAsia="zh-CN"/>
              </w:rPr>
            </w:pPr>
            <w:r>
              <w:rPr>
                <w:rFonts w:hint="eastAsia"/>
                <w:lang w:eastAsia="zh-CN"/>
              </w:rPr>
              <w:t xml:space="preserve">For the single RS case </w:t>
            </w:r>
            <w:r w:rsidRPr="001026CD">
              <w:rPr>
                <w:bCs/>
                <w:lang w:eastAsia="zh-CN"/>
              </w:rPr>
              <w:t>(Case 1)</w:t>
            </w:r>
            <w:r>
              <w:rPr>
                <w:rFonts w:hint="eastAsia"/>
                <w:lang w:eastAsia="zh-CN"/>
              </w:rPr>
              <w:t xml:space="preserve">, </w:t>
            </w:r>
            <w:r w:rsidRPr="001026CD">
              <w:rPr>
                <w:bCs/>
                <w:lang w:eastAsia="zh-CN"/>
              </w:rPr>
              <w:t>the power of the received RS</w:t>
            </w:r>
            <w:r>
              <w:rPr>
                <w:rFonts w:hint="eastAsia"/>
                <w:bCs/>
                <w:lang w:eastAsia="zh-CN"/>
              </w:rPr>
              <w:t xml:space="preserve"> </w:t>
            </w:r>
            <w:r w:rsidRPr="001026CD">
              <w:rPr>
                <w:bCs/>
                <w:lang w:eastAsia="zh-CN"/>
              </w:rPr>
              <w:t>is set to the reference power P</w:t>
            </w:r>
            <w:r w:rsidRPr="0027759E">
              <w:rPr>
                <w:bCs/>
                <w:vertAlign w:val="subscript"/>
                <w:lang w:eastAsia="zh-CN"/>
              </w:rPr>
              <w:t>0</w:t>
            </w:r>
            <w:r w:rsidRPr="001026CD">
              <w:rPr>
                <w:bCs/>
                <w:lang w:eastAsia="zh-CN"/>
              </w:rPr>
              <w:t xml:space="preserve"> and hence is not varying over time</w:t>
            </w:r>
            <w:r>
              <w:rPr>
                <w:rFonts w:hint="eastAsia"/>
                <w:bCs/>
                <w:lang w:eastAsia="zh-CN"/>
              </w:rPr>
              <w:t>.</w:t>
            </w:r>
          </w:p>
          <w:p w:rsidR="00531999" w:rsidRPr="00146072" w:rsidRDefault="00531999" w:rsidP="00A13A08">
            <w:pPr>
              <w:pStyle w:val="TAL"/>
              <w:rPr>
                <w:rFonts w:eastAsia="Malgun Gothic"/>
                <w:lang w:eastAsia="zh-CN"/>
              </w:rPr>
            </w:pPr>
            <w:r>
              <w:rPr>
                <w:rFonts w:hint="eastAsia"/>
                <w:bCs/>
                <w:lang w:eastAsia="zh-CN"/>
              </w:rPr>
              <w:t xml:space="preserve">For </w:t>
            </w:r>
            <w:r>
              <w:rPr>
                <w:bCs/>
                <w:lang w:eastAsia="zh-CN"/>
              </w:rPr>
              <w:t>multiple</w:t>
            </w:r>
            <w:r>
              <w:rPr>
                <w:rFonts w:hint="eastAsia"/>
                <w:bCs/>
                <w:lang w:eastAsia="zh-CN"/>
              </w:rPr>
              <w:t xml:space="preserve"> RS case (Cases 2-1, 2-2A and 2-2B), </w:t>
            </w:r>
            <w:r w:rsidRPr="001026CD">
              <w:rPr>
                <w:bCs/>
                <w:lang w:eastAsia="zh-CN"/>
              </w:rPr>
              <w:t xml:space="preserve">the power of the </w:t>
            </w:r>
            <w:r w:rsidRPr="0027759E">
              <w:rPr>
                <w:bCs/>
                <w:i/>
                <w:lang w:eastAsia="zh-CN"/>
              </w:rPr>
              <w:t>i</w:t>
            </w:r>
            <w:r>
              <w:rPr>
                <w:rFonts w:hint="eastAsia"/>
                <w:bCs/>
                <w:lang w:eastAsia="zh-CN"/>
              </w:rPr>
              <w:t xml:space="preserve">th </w:t>
            </w:r>
            <w:r w:rsidRPr="001026CD">
              <w:rPr>
                <w:bCs/>
                <w:lang w:eastAsia="zh-CN"/>
              </w:rPr>
              <w:t>received RS</w:t>
            </w:r>
            <w:r w:rsidRPr="00F60CA0">
              <w:rPr>
                <w:rFonts w:eastAsia="Times New Roman"/>
              </w:rPr>
              <w:t xml:space="preserve"> P</w:t>
            </w:r>
            <w:r w:rsidRPr="0027759E">
              <w:rPr>
                <w:rFonts w:eastAsia="Times New Roman"/>
                <w:i/>
                <w:vertAlign w:val="subscript"/>
              </w:rPr>
              <w:t>i</w:t>
            </w:r>
            <w:r w:rsidRPr="008164D7">
              <w:rPr>
                <w:rFonts w:eastAsia="Times New Roman"/>
              </w:rPr>
              <w:t xml:space="preserve"> </w:t>
            </w:r>
            <w:r w:rsidRPr="00531999">
              <w:rPr>
                <w:rFonts w:eastAsia="等线" w:hint="eastAsia"/>
                <w:lang w:eastAsia="zh-CN"/>
              </w:rPr>
              <w:t>has</w:t>
            </w:r>
            <w:r w:rsidRPr="008164D7">
              <w:rPr>
                <w:rFonts w:eastAsia="Times New Roman"/>
              </w:rPr>
              <w:t xml:space="preserve"> a power offset with respect to the reference power P</w:t>
            </w:r>
            <w:r w:rsidRPr="0027759E">
              <w:rPr>
                <w:rFonts w:eastAsia="Times New Roman"/>
                <w:vertAlign w:val="subscript"/>
              </w:rPr>
              <w:t>0</w:t>
            </w:r>
            <w:r w:rsidRPr="008164D7">
              <w:rPr>
                <w:rFonts w:eastAsia="Times New Roman"/>
              </w:rPr>
              <w:t>, where the power offset is randomly selected from [-0.5</w:t>
            </w:r>
            <w:r w:rsidRPr="00531999">
              <w:rPr>
                <w:rFonts w:eastAsia="等线" w:hint="eastAsia"/>
                <w:lang w:eastAsia="zh-CN"/>
              </w:rPr>
              <w:t xml:space="preserve"> </w:t>
            </w:r>
            <w:r w:rsidRPr="008164D7">
              <w:rPr>
                <w:rFonts w:eastAsia="Times New Roman"/>
              </w:rPr>
              <w:t>dB, 0.5</w:t>
            </w:r>
            <w:r w:rsidRPr="00531999">
              <w:rPr>
                <w:rFonts w:eastAsia="等线" w:hint="eastAsia"/>
                <w:lang w:eastAsia="zh-CN"/>
              </w:rPr>
              <w:t xml:space="preserve"> </w:t>
            </w:r>
            <w:r w:rsidRPr="008164D7">
              <w:rPr>
                <w:rFonts w:eastAsia="Times New Roman"/>
              </w:rPr>
              <w:t>dB].</w:t>
            </w:r>
          </w:p>
        </w:tc>
      </w:tr>
    </w:tbl>
    <w:p w:rsidR="005D37A1" w:rsidRDefault="005D37A1" w:rsidP="005D37A1">
      <w:pPr>
        <w:pStyle w:val="3"/>
        <w:rPr>
          <w:lang w:eastAsia="zh-CN"/>
        </w:rPr>
      </w:pPr>
      <w:bookmarkStart w:id="246" w:name="_Toc528950503"/>
      <w:r>
        <w:rPr>
          <w:rFonts w:hint="eastAsia"/>
          <w:lang w:eastAsia="zh-CN"/>
        </w:rPr>
        <w:t>Detection algorithms</w:t>
      </w:r>
      <w:bookmarkEnd w:id="246"/>
    </w:p>
    <w:p w:rsidR="005D37A1" w:rsidRDefault="005D37A1" w:rsidP="005D37A1">
      <w:pPr>
        <w:rPr>
          <w:lang w:eastAsia="zh-CN"/>
        </w:rPr>
      </w:pPr>
      <w:r>
        <w:rPr>
          <w:rFonts w:hint="eastAsia"/>
          <w:lang w:eastAsia="zh-CN"/>
        </w:rPr>
        <w:t xml:space="preserve">The detection algorithms used in contributions </w:t>
      </w:r>
      <w:r w:rsidRPr="008107D0">
        <w:rPr>
          <w:lang w:eastAsia="zh-CN"/>
        </w:rPr>
        <w:t>[ref]</w:t>
      </w:r>
      <w:r>
        <w:rPr>
          <w:rFonts w:hint="eastAsia"/>
          <w:lang w:eastAsia="zh-CN"/>
        </w:rPr>
        <w:t xml:space="preserve"> are summarized as follows.</w:t>
      </w:r>
    </w:p>
    <w:p w:rsidR="005D37A1" w:rsidRDefault="005D37A1" w:rsidP="005D37A1">
      <w:pPr>
        <w:pStyle w:val="TH"/>
        <w:rPr>
          <w:lang w:eastAsia="zh-CN"/>
        </w:rPr>
      </w:pPr>
      <w:r>
        <w:rPr>
          <w:rFonts w:hint="eastAsia"/>
          <w:lang w:eastAsia="zh-CN"/>
        </w:rPr>
        <w:t>Table 7.1.2-1 Detection algorithms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4"/>
        <w:gridCol w:w="1793"/>
        <w:gridCol w:w="2031"/>
        <w:gridCol w:w="2015"/>
        <w:gridCol w:w="2044"/>
      </w:tblGrid>
      <w:tr w:rsidR="0025067F" w:rsidTr="00AF40EE">
        <w:tc>
          <w:tcPr>
            <w:tcW w:w="1974" w:type="dxa"/>
            <w:shd w:val="clear" w:color="auto" w:fill="auto"/>
          </w:tcPr>
          <w:p w:rsidR="005D37A1" w:rsidRPr="00AF40EE" w:rsidRDefault="005D37A1" w:rsidP="00AF40EE">
            <w:pPr>
              <w:pStyle w:val="TAH"/>
              <w:overflowPunct w:val="0"/>
              <w:autoSpaceDE w:val="0"/>
              <w:autoSpaceDN w:val="0"/>
              <w:adjustRightInd w:val="0"/>
              <w:textAlignment w:val="baseline"/>
              <w:rPr>
                <w:rFonts w:eastAsia="Malgun Gothic"/>
              </w:rPr>
            </w:pPr>
            <w:r w:rsidRPr="00AF40EE">
              <w:rPr>
                <w:rFonts w:eastAsia="Malgun Gothic"/>
              </w:rPr>
              <w:t>Source</w:t>
            </w:r>
          </w:p>
        </w:tc>
        <w:tc>
          <w:tcPr>
            <w:tcW w:w="1793"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lang w:eastAsia="zh-CN"/>
              </w:rPr>
            </w:pPr>
            <w:r w:rsidRPr="00AF40EE">
              <w:rPr>
                <w:rFonts w:eastAsia="等线" w:hint="eastAsia"/>
                <w:lang w:eastAsia="zh-CN"/>
              </w:rPr>
              <w:t>Length of RS sequence</w:t>
            </w:r>
          </w:p>
        </w:tc>
        <w:tc>
          <w:tcPr>
            <w:tcW w:w="2031"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lang w:eastAsia="zh-CN"/>
              </w:rPr>
            </w:pPr>
            <w:r w:rsidRPr="00AF40EE">
              <w:rPr>
                <w:rFonts w:eastAsia="等线" w:hint="eastAsia"/>
                <w:lang w:eastAsia="zh-CN"/>
              </w:rPr>
              <w:t>Length of detection window</w:t>
            </w:r>
          </w:p>
        </w:tc>
        <w:tc>
          <w:tcPr>
            <w:tcW w:w="2015"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lang w:eastAsia="zh-CN"/>
              </w:rPr>
            </w:pPr>
            <w:r w:rsidRPr="00AF40EE">
              <w:rPr>
                <w:rFonts w:eastAsia="等线" w:hint="eastAsia"/>
                <w:lang w:eastAsia="zh-CN"/>
              </w:rPr>
              <w:t>Detector</w:t>
            </w:r>
          </w:p>
        </w:tc>
        <w:tc>
          <w:tcPr>
            <w:tcW w:w="2044"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lang w:eastAsia="zh-CN"/>
              </w:rPr>
            </w:pPr>
            <w:r w:rsidRPr="00AF40EE">
              <w:rPr>
                <w:rFonts w:eastAsia="等线" w:hint="eastAsia"/>
                <w:lang w:eastAsia="zh-CN"/>
              </w:rPr>
              <w:t>Decision variable</w:t>
            </w:r>
          </w:p>
        </w:tc>
      </w:tr>
      <w:tr w:rsidR="0025067F" w:rsidTr="00AF40EE">
        <w:tc>
          <w:tcPr>
            <w:tcW w:w="1974"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lang w:eastAsia="zh-CN"/>
              </w:rPr>
            </w:pPr>
            <w:r w:rsidRPr="00AF40EE">
              <w:rPr>
                <w:rFonts w:eastAsia="等线"/>
                <w:b w:val="0"/>
                <w:lang w:eastAsia="zh-CN"/>
              </w:rPr>
              <w:t>Resource 1</w:t>
            </w:r>
            <w:r w:rsidRPr="00AF40EE">
              <w:rPr>
                <w:rFonts w:eastAsia="等线" w:hint="eastAsia"/>
                <w:b w:val="0"/>
                <w:lang w:eastAsia="zh-CN"/>
              </w:rPr>
              <w:t xml:space="preserve"> </w:t>
            </w:r>
            <w:r w:rsidRPr="00AF40EE">
              <w:rPr>
                <w:rFonts w:eastAsia="等线"/>
                <w:b w:val="0"/>
                <w:lang w:eastAsia="zh-CN"/>
              </w:rPr>
              <w:t>(# TDoc)</w:t>
            </w:r>
          </w:p>
        </w:tc>
        <w:tc>
          <w:tcPr>
            <w:tcW w:w="1793" w:type="dxa"/>
            <w:shd w:val="clear" w:color="auto" w:fill="auto"/>
          </w:tcPr>
          <w:p w:rsidR="005D37A1" w:rsidRPr="00AF40EE" w:rsidRDefault="005D37A1" w:rsidP="00A13A08">
            <w:pPr>
              <w:pStyle w:val="TAH"/>
              <w:rPr>
                <w:rFonts w:eastAsia="等线"/>
                <w:b w:val="0"/>
                <w:lang w:eastAsia="zh-CN"/>
              </w:rPr>
            </w:pPr>
            <w:r w:rsidRPr="00AF40EE">
              <w:rPr>
                <w:rFonts w:eastAsia="等线" w:hint="eastAsia"/>
                <w:b w:val="0"/>
                <w:lang w:eastAsia="zh-CN"/>
              </w:rPr>
              <w:t>612, 153</w:t>
            </w:r>
          </w:p>
        </w:tc>
        <w:tc>
          <w:tcPr>
            <w:tcW w:w="2031"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lang w:eastAsia="zh-CN"/>
              </w:rPr>
            </w:pPr>
            <w:r w:rsidRPr="00AF40EE">
              <w:rPr>
                <w:rFonts w:eastAsia="等线"/>
                <w:b w:val="0"/>
                <w:lang w:eastAsia="zh-CN"/>
              </w:rPr>
              <w:t>1 OFDM symbol</w:t>
            </w:r>
          </w:p>
        </w:tc>
        <w:tc>
          <w:tcPr>
            <w:tcW w:w="2015"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sz w:val="17"/>
                <w:szCs w:val="17"/>
                <w:lang w:eastAsia="zh-CN"/>
              </w:rPr>
            </w:pPr>
            <w:r w:rsidRPr="00AF40EE">
              <w:rPr>
                <w:rFonts w:eastAsia="等线"/>
                <w:b w:val="0"/>
                <w:lang w:eastAsia="zh-CN"/>
              </w:rPr>
              <w:t>symbol-level detector</w:t>
            </w:r>
          </w:p>
        </w:tc>
        <w:tc>
          <w:tcPr>
            <w:tcW w:w="2044"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sz w:val="17"/>
                <w:szCs w:val="17"/>
                <w:lang w:eastAsia="zh-CN"/>
              </w:rPr>
            </w:pPr>
            <w:r w:rsidRPr="00AF40EE">
              <w:rPr>
                <w:rFonts w:eastAsia="等线" w:hint="eastAsia"/>
                <w:b w:val="0"/>
                <w:lang w:eastAsia="zh-CN"/>
              </w:rPr>
              <w:t>correlation peak to average power ratio</w:t>
            </w:r>
          </w:p>
        </w:tc>
      </w:tr>
      <w:tr w:rsidR="0025067F" w:rsidTr="00AF40EE">
        <w:tc>
          <w:tcPr>
            <w:tcW w:w="1974" w:type="dxa"/>
            <w:shd w:val="clear" w:color="auto" w:fill="auto"/>
          </w:tcPr>
          <w:p w:rsidR="005D37A1" w:rsidRPr="00AF40EE" w:rsidRDefault="005D37A1" w:rsidP="00AF40EE">
            <w:pPr>
              <w:pStyle w:val="TAH"/>
              <w:overflowPunct w:val="0"/>
              <w:autoSpaceDE w:val="0"/>
              <w:autoSpaceDN w:val="0"/>
              <w:adjustRightInd w:val="0"/>
              <w:jc w:val="left"/>
              <w:textAlignment w:val="baseline"/>
              <w:rPr>
                <w:rFonts w:eastAsia="等线"/>
                <w:b w:val="0"/>
                <w:lang w:eastAsia="zh-CN"/>
              </w:rPr>
            </w:pPr>
          </w:p>
        </w:tc>
        <w:tc>
          <w:tcPr>
            <w:tcW w:w="1793"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lang w:eastAsia="zh-CN"/>
              </w:rPr>
            </w:pPr>
          </w:p>
        </w:tc>
        <w:tc>
          <w:tcPr>
            <w:tcW w:w="2031" w:type="dxa"/>
            <w:shd w:val="clear" w:color="auto" w:fill="auto"/>
          </w:tcPr>
          <w:p w:rsidR="005D37A1" w:rsidRPr="00AF40EE" w:rsidRDefault="005D37A1" w:rsidP="00A13A08">
            <w:pPr>
              <w:pStyle w:val="TAH"/>
              <w:rPr>
                <w:rFonts w:eastAsia="等线"/>
                <w:b w:val="0"/>
                <w:lang w:eastAsia="zh-CN"/>
              </w:rPr>
            </w:pPr>
          </w:p>
        </w:tc>
        <w:tc>
          <w:tcPr>
            <w:tcW w:w="2015" w:type="dxa"/>
            <w:shd w:val="clear" w:color="auto" w:fill="auto"/>
          </w:tcPr>
          <w:p w:rsidR="005D37A1" w:rsidRPr="00AF40EE" w:rsidRDefault="005D37A1" w:rsidP="00A13A08">
            <w:pPr>
              <w:pStyle w:val="TAH"/>
              <w:rPr>
                <w:rFonts w:eastAsia="等线"/>
                <w:b w:val="0"/>
                <w:lang w:eastAsia="zh-CN"/>
              </w:rPr>
            </w:pPr>
          </w:p>
        </w:tc>
        <w:tc>
          <w:tcPr>
            <w:tcW w:w="2044"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lang w:eastAsia="zh-CN"/>
              </w:rPr>
            </w:pPr>
          </w:p>
        </w:tc>
      </w:tr>
      <w:tr w:rsidR="0025067F" w:rsidTr="00AF40EE">
        <w:tc>
          <w:tcPr>
            <w:tcW w:w="1974" w:type="dxa"/>
            <w:shd w:val="clear" w:color="auto" w:fill="auto"/>
          </w:tcPr>
          <w:p w:rsidR="005D37A1" w:rsidRPr="00AF40EE" w:rsidRDefault="005D37A1" w:rsidP="00AF40EE">
            <w:pPr>
              <w:pStyle w:val="TAH"/>
              <w:overflowPunct w:val="0"/>
              <w:autoSpaceDE w:val="0"/>
              <w:autoSpaceDN w:val="0"/>
              <w:adjustRightInd w:val="0"/>
              <w:jc w:val="left"/>
              <w:textAlignment w:val="baseline"/>
              <w:rPr>
                <w:rFonts w:eastAsia="等线"/>
                <w:b w:val="0"/>
                <w:lang w:eastAsia="zh-CN"/>
              </w:rPr>
            </w:pPr>
          </w:p>
        </w:tc>
        <w:tc>
          <w:tcPr>
            <w:tcW w:w="1793"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lang w:eastAsia="zh-CN"/>
              </w:rPr>
            </w:pPr>
          </w:p>
        </w:tc>
        <w:tc>
          <w:tcPr>
            <w:tcW w:w="2031" w:type="dxa"/>
            <w:shd w:val="clear" w:color="auto" w:fill="auto"/>
          </w:tcPr>
          <w:p w:rsidR="005D37A1" w:rsidRPr="00AF40EE" w:rsidRDefault="005D37A1" w:rsidP="00A13A08">
            <w:pPr>
              <w:pStyle w:val="TAH"/>
              <w:rPr>
                <w:rFonts w:eastAsia="等线"/>
                <w:b w:val="0"/>
                <w:lang w:eastAsia="zh-CN"/>
              </w:rPr>
            </w:pPr>
          </w:p>
        </w:tc>
        <w:tc>
          <w:tcPr>
            <w:tcW w:w="2015" w:type="dxa"/>
            <w:shd w:val="clear" w:color="auto" w:fill="auto"/>
          </w:tcPr>
          <w:p w:rsidR="005D37A1" w:rsidRPr="00AF40EE" w:rsidRDefault="005D37A1" w:rsidP="00A13A08">
            <w:pPr>
              <w:pStyle w:val="TAH"/>
              <w:rPr>
                <w:rFonts w:eastAsia="等线"/>
                <w:b w:val="0"/>
                <w:lang w:eastAsia="zh-CN"/>
              </w:rPr>
            </w:pPr>
          </w:p>
        </w:tc>
        <w:tc>
          <w:tcPr>
            <w:tcW w:w="2044" w:type="dxa"/>
            <w:shd w:val="clear" w:color="auto" w:fill="auto"/>
          </w:tcPr>
          <w:p w:rsidR="005D37A1" w:rsidRPr="00AF40EE" w:rsidRDefault="005D37A1" w:rsidP="00AF40EE">
            <w:pPr>
              <w:pStyle w:val="TAH"/>
              <w:overflowPunct w:val="0"/>
              <w:autoSpaceDE w:val="0"/>
              <w:autoSpaceDN w:val="0"/>
              <w:adjustRightInd w:val="0"/>
              <w:textAlignment w:val="baseline"/>
              <w:rPr>
                <w:rFonts w:eastAsia="等线"/>
                <w:b w:val="0"/>
                <w:lang w:eastAsia="zh-CN"/>
              </w:rPr>
            </w:pPr>
          </w:p>
        </w:tc>
      </w:tr>
    </w:tbl>
    <w:p w:rsidR="00531999" w:rsidRPr="007E4ED1" w:rsidRDefault="00531999" w:rsidP="00BA29F1">
      <w:pPr>
        <w:rPr>
          <w:lang w:eastAsia="zh-CN"/>
        </w:rPr>
      </w:pPr>
    </w:p>
    <w:p w:rsidR="001B796F" w:rsidRDefault="001B796F" w:rsidP="002D5287">
      <w:pPr>
        <w:pStyle w:val="2"/>
      </w:pPr>
      <w:bookmarkStart w:id="247" w:name="_Toc528950504"/>
      <w:bookmarkStart w:id="248" w:name="_Toc528950505"/>
      <w:bookmarkEnd w:id="247"/>
      <w:r>
        <w:t>Performance metric</w:t>
      </w:r>
      <w:bookmarkEnd w:id="248"/>
    </w:p>
    <w:p w:rsidR="00230D3B" w:rsidRDefault="00230D3B" w:rsidP="00230D3B">
      <w:pPr>
        <w:pStyle w:val="3"/>
        <w:rPr>
          <w:lang w:eastAsia="zh-CN"/>
        </w:rPr>
      </w:pPr>
      <w:bookmarkStart w:id="249" w:name="_Toc528950506"/>
      <w:r>
        <w:rPr>
          <w:rFonts w:hint="eastAsia"/>
          <w:lang w:eastAsia="zh-CN"/>
        </w:rPr>
        <w:t>False alarm probability</w:t>
      </w:r>
      <w:bookmarkEnd w:id="249"/>
    </w:p>
    <w:p w:rsidR="00230D3B" w:rsidRDefault="00230D3B" w:rsidP="00230D3B">
      <w:pPr>
        <w:jc w:val="both"/>
        <w:rPr>
          <w:lang w:eastAsia="zh-CN"/>
        </w:rPr>
      </w:pPr>
      <w:r w:rsidRPr="00A15C50">
        <w:t>False alarm is defined based on detecting any sequences transmitted in the same time-frequency resource in the network with only AWGN input, i.e. only thermal noise is input to the receiver, and should be limited under [1]% over 2 symbols</w:t>
      </w:r>
      <w:r>
        <w:rPr>
          <w:rFonts w:hint="eastAsia"/>
          <w:lang w:eastAsia="zh-CN"/>
        </w:rPr>
        <w:t>.</w:t>
      </w:r>
    </w:p>
    <w:p w:rsidR="00230D3B" w:rsidRDefault="00230D3B" w:rsidP="00230D3B">
      <w:pPr>
        <w:jc w:val="both"/>
        <w:rPr>
          <w:lang w:eastAsia="zh-CN"/>
        </w:rPr>
      </w:pPr>
      <w:r w:rsidRPr="00A15C50">
        <w:lastRenderedPageBreak/>
        <w:t xml:space="preserve">For </w:t>
      </w:r>
      <w:r>
        <w:rPr>
          <w:rFonts w:hint="eastAsia"/>
          <w:lang w:eastAsia="zh-CN"/>
        </w:rPr>
        <w:t>evaluation</w:t>
      </w:r>
      <w:r w:rsidRPr="00A15C50">
        <w:t xml:space="preserve">, the detector (window length and sliding granularity) should be consistent when calculating </w:t>
      </w:r>
      <w:r>
        <w:rPr>
          <w:rFonts w:hint="eastAsia"/>
          <w:lang w:eastAsia="zh-CN"/>
        </w:rPr>
        <w:t xml:space="preserve">the </w:t>
      </w:r>
      <w:r w:rsidRPr="00A15C50">
        <w:t>false alarm and detection probability</w:t>
      </w:r>
      <w:r>
        <w:rPr>
          <w:rFonts w:hint="eastAsia"/>
          <w:lang w:eastAsia="zh-CN"/>
        </w:rPr>
        <w:t>. Note that f</w:t>
      </w:r>
      <w:r w:rsidRPr="0027759E">
        <w:t xml:space="preserve">or different detectors, the false alarm </w:t>
      </w:r>
      <w:r>
        <w:rPr>
          <w:rFonts w:hint="eastAsia"/>
          <w:lang w:eastAsia="zh-CN"/>
        </w:rPr>
        <w:t>probability</w:t>
      </w:r>
      <w:r w:rsidRPr="0027759E">
        <w:t xml:space="preserve"> will be scaled proportionally over the detection duration</w:t>
      </w:r>
      <w:r>
        <w:rPr>
          <w:rFonts w:hint="eastAsia"/>
          <w:lang w:eastAsia="zh-CN"/>
        </w:rPr>
        <w:t>:</w:t>
      </w:r>
    </w:p>
    <w:p w:rsidR="00230D3B" w:rsidRDefault="00230D3B" w:rsidP="00230D3B">
      <w:pPr>
        <w:pStyle w:val="af3"/>
        <w:widowControl/>
        <w:numPr>
          <w:ilvl w:val="0"/>
          <w:numId w:val="63"/>
        </w:numPr>
        <w:autoSpaceDE/>
        <w:autoSpaceDN/>
        <w:adjustRightInd/>
        <w:spacing w:line="240" w:lineRule="auto"/>
        <w:ind w:firstLineChars="0"/>
        <w:rPr>
          <w:szCs w:val="20"/>
        </w:rPr>
      </w:pPr>
      <w:r w:rsidRPr="0027759E">
        <w:t xml:space="preserve">For </w:t>
      </w:r>
      <w:r w:rsidRPr="00230D3B">
        <w:rPr>
          <w:rFonts w:eastAsia="等线" w:hint="eastAsia"/>
        </w:rPr>
        <w:t xml:space="preserve">the </w:t>
      </w:r>
      <w:r w:rsidRPr="0027759E">
        <w:t>symbol-level detector, the detection duration is the length of the detection window</w:t>
      </w:r>
    </w:p>
    <w:p w:rsidR="00230D3B" w:rsidRDefault="00230D3B" w:rsidP="00230D3B">
      <w:pPr>
        <w:ind w:left="420"/>
        <w:rPr>
          <w:lang w:eastAsia="zh-CN"/>
        </w:rPr>
      </w:pPr>
      <w:r>
        <w:rPr>
          <w:rFonts w:hint="eastAsia"/>
          <w:lang w:eastAsia="zh-CN"/>
        </w:rPr>
        <w:t>e. g., f</w:t>
      </w:r>
      <w:r w:rsidRPr="0027759E">
        <w:t xml:space="preserve">or </w:t>
      </w:r>
      <w:r>
        <w:rPr>
          <w:rFonts w:hint="eastAsia"/>
          <w:lang w:eastAsia="zh-CN"/>
        </w:rPr>
        <w:t xml:space="preserve">the </w:t>
      </w:r>
      <w:r w:rsidRPr="0027759E">
        <w:t>1 OS symbol-level detection windo</w:t>
      </w:r>
      <w:r>
        <w:t>w, the false alarm rate is [0.5</w:t>
      </w:r>
      <w:r w:rsidRPr="0027759E">
        <w:t>]</w:t>
      </w:r>
      <w:r>
        <w:rPr>
          <w:rFonts w:hint="eastAsia"/>
          <w:lang w:eastAsia="zh-CN"/>
        </w:rPr>
        <w:t>%.</w:t>
      </w:r>
    </w:p>
    <w:p w:rsidR="00230D3B" w:rsidRDefault="00230D3B" w:rsidP="00230D3B">
      <w:pPr>
        <w:pStyle w:val="af3"/>
        <w:widowControl/>
        <w:numPr>
          <w:ilvl w:val="0"/>
          <w:numId w:val="63"/>
        </w:numPr>
        <w:autoSpaceDE/>
        <w:autoSpaceDN/>
        <w:adjustRightInd/>
        <w:spacing w:line="240" w:lineRule="auto"/>
        <w:ind w:firstLineChars="0"/>
        <w:rPr>
          <w:szCs w:val="20"/>
        </w:rPr>
      </w:pPr>
      <w:r w:rsidRPr="0027759E">
        <w:t xml:space="preserve">For </w:t>
      </w:r>
      <w:r w:rsidRPr="00230D3B">
        <w:rPr>
          <w:rFonts w:eastAsia="等线" w:hint="eastAsia"/>
        </w:rPr>
        <w:t xml:space="preserve">the </w:t>
      </w:r>
      <w:r w:rsidRPr="0027759E">
        <w:t>sample-level detector, the detection duration is the number of symbols that the detection window is sliding over</w:t>
      </w:r>
    </w:p>
    <w:p w:rsidR="00230D3B" w:rsidRDefault="00230D3B" w:rsidP="00230D3B">
      <w:pPr>
        <w:ind w:left="420"/>
        <w:rPr>
          <w:lang w:eastAsia="zh-CN"/>
        </w:rPr>
      </w:pPr>
      <w:r>
        <w:rPr>
          <w:rFonts w:hint="eastAsia"/>
          <w:lang w:eastAsia="zh-CN"/>
        </w:rPr>
        <w:t>e.g., f</w:t>
      </w:r>
      <w:r w:rsidRPr="0027759E">
        <w:t xml:space="preserve">or </w:t>
      </w:r>
      <w:r>
        <w:rPr>
          <w:rFonts w:hint="eastAsia"/>
          <w:lang w:eastAsia="zh-CN"/>
        </w:rPr>
        <w:t xml:space="preserve">the </w:t>
      </w:r>
      <w:r w:rsidRPr="0027759E">
        <w:t>1 OS sample-level detection window sliding from symbol 0 t</w:t>
      </w:r>
      <w:r>
        <w:t>o 1, the false alarm rate is [1</w:t>
      </w:r>
      <w:r w:rsidRPr="0027759E">
        <w:t>]</w:t>
      </w:r>
      <w:r>
        <w:rPr>
          <w:rFonts w:hint="eastAsia"/>
          <w:lang w:eastAsia="zh-CN"/>
        </w:rPr>
        <w:t>%.</w:t>
      </w:r>
    </w:p>
    <w:p w:rsidR="00230D3B" w:rsidRDefault="00230D3B" w:rsidP="00230D3B">
      <w:pPr>
        <w:pStyle w:val="3"/>
        <w:rPr>
          <w:lang w:eastAsia="zh-CN"/>
        </w:rPr>
      </w:pPr>
      <w:bookmarkStart w:id="250" w:name="_Toc528950507"/>
      <w:r>
        <w:rPr>
          <w:rFonts w:hint="eastAsia"/>
          <w:lang w:eastAsia="zh-CN"/>
        </w:rPr>
        <w:t>Detection probability</w:t>
      </w:r>
      <w:bookmarkEnd w:id="250"/>
    </w:p>
    <w:p w:rsidR="00230D3B" w:rsidRDefault="00230D3B" w:rsidP="00230D3B">
      <w:pPr>
        <w:jc w:val="both"/>
      </w:pPr>
      <w:r>
        <w:rPr>
          <w:rFonts w:hint="eastAsia"/>
          <w:lang w:eastAsia="zh-CN"/>
        </w:rPr>
        <w:t>T</w:t>
      </w:r>
      <w:r w:rsidRPr="00E02EBB">
        <w:t>he detection probability is defined as the probability of detecting a sequence in a detection window given that the sequence is present in the detection window, i.e,</w:t>
      </w:r>
    </w:p>
    <w:p w:rsidR="00000000" w:rsidRDefault="00230D3B" w:rsidP="003C637F">
      <w:pPr>
        <w:spacing w:afterLines="50"/>
        <w:ind w:firstLine="10"/>
        <w:jc w:val="center"/>
        <w:pPrChange w:id="251" w:author="cmri" w:date="2018-11-17T01:16:00Z">
          <w:pPr>
            <w:spacing w:afterLines="50"/>
            <w:ind w:firstLine="10"/>
            <w:jc w:val="center"/>
          </w:pPr>
        </w:pPrChange>
      </w:pPr>
      <w:r w:rsidRPr="00E02EBB">
        <w:t>P</w:t>
      </w:r>
      <w:r w:rsidRPr="0027759E">
        <w:rPr>
          <w:i/>
          <w:vertAlign w:val="subscript"/>
        </w:rPr>
        <w:t>d</w:t>
      </w:r>
      <w:r w:rsidRPr="0027759E">
        <w:rPr>
          <w:i/>
          <w:vertAlign w:val="subscript"/>
          <w:lang w:eastAsia="zh-CN"/>
        </w:rPr>
        <w:t>,</w:t>
      </w:r>
      <w:r w:rsidRPr="0027759E">
        <w:rPr>
          <w:i/>
          <w:vertAlign w:val="subscript"/>
        </w:rPr>
        <w:t>k</w:t>
      </w:r>
      <w:r w:rsidRPr="00E02EBB">
        <w:t xml:space="preserve"> = Prob{sequence k is detected in a detection window | sequence k is </w:t>
      </w:r>
      <w:r w:rsidRPr="00E02EBB">
        <w:rPr>
          <w:b/>
        </w:rPr>
        <w:t>present in</w:t>
      </w:r>
      <w:r w:rsidRPr="00E02EBB">
        <w:t xml:space="preserve"> the detection window}.</w:t>
      </w:r>
    </w:p>
    <w:p w:rsidR="00230D3B" w:rsidRDefault="00230D3B" w:rsidP="00230D3B">
      <w:pPr>
        <w:pStyle w:val="af3"/>
        <w:widowControl/>
        <w:numPr>
          <w:ilvl w:val="0"/>
          <w:numId w:val="63"/>
        </w:numPr>
        <w:autoSpaceDE/>
        <w:autoSpaceDN/>
        <w:adjustRightInd/>
        <w:spacing w:after="120" w:line="240" w:lineRule="auto"/>
        <w:ind w:firstLineChars="0"/>
      </w:pPr>
      <w:r w:rsidRPr="0027759E">
        <w:t>For symbol-level detection, only sequences present in the detection window are counted for detection probability.  “Sequence k is present in</w:t>
      </w:r>
      <w:r w:rsidRPr="004215A6">
        <w:t xml:space="preserve"> the detection window” means that </w:t>
      </w:r>
      <w:r w:rsidRPr="0027759E">
        <w:t>the power of at least one RS copy using sequence k captured in the detection window is no less than that captured in other detection windows</w:t>
      </w:r>
      <w:r w:rsidRPr="00230D3B">
        <w:rPr>
          <w:rFonts w:eastAsia="等线" w:hint="eastAsia"/>
        </w:rPr>
        <w:t>.</w:t>
      </w:r>
    </w:p>
    <w:p w:rsidR="00230D3B" w:rsidRPr="0027759E" w:rsidRDefault="00230D3B" w:rsidP="00230D3B">
      <w:pPr>
        <w:pStyle w:val="af3"/>
        <w:widowControl/>
        <w:numPr>
          <w:ilvl w:val="0"/>
          <w:numId w:val="63"/>
        </w:numPr>
        <w:autoSpaceDE/>
        <w:autoSpaceDN/>
        <w:adjustRightInd/>
        <w:spacing w:after="180" w:line="240" w:lineRule="auto"/>
        <w:ind w:firstLineChars="0"/>
      </w:pPr>
      <w:r w:rsidRPr="0027759E">
        <w:t>For sample-level sliding detection, all sequences arrived should be counted.</w:t>
      </w:r>
    </w:p>
    <w:p w:rsidR="00230D3B" w:rsidRDefault="00230D3B" w:rsidP="00230D3B">
      <w:pPr>
        <w:jc w:val="both"/>
        <w:rPr>
          <w:lang w:eastAsia="zh-CN"/>
        </w:rPr>
      </w:pPr>
      <w:r>
        <w:rPr>
          <w:rFonts w:hint="eastAsia"/>
        </w:rPr>
        <w:t>Two options of</w:t>
      </w:r>
      <w:r>
        <w:rPr>
          <w:rFonts w:hint="eastAsia"/>
          <w:lang w:eastAsia="zh-CN"/>
        </w:rPr>
        <w:t xml:space="preserve"> </w:t>
      </w:r>
      <w:r>
        <w:t>detection probability should be evaluated</w:t>
      </w:r>
      <w:r>
        <w:rPr>
          <w:rFonts w:hint="eastAsia"/>
          <w:lang w:eastAsia="zh-CN"/>
        </w:rPr>
        <w:t>:</w:t>
      </w:r>
    </w:p>
    <w:p w:rsidR="00000000" w:rsidRDefault="00230D3B" w:rsidP="003C637F">
      <w:pPr>
        <w:pStyle w:val="af3"/>
        <w:numPr>
          <w:ilvl w:val="0"/>
          <w:numId w:val="64"/>
        </w:numPr>
        <w:autoSpaceDE/>
        <w:adjustRightInd/>
        <w:snapToGrid w:val="0"/>
        <w:spacing w:afterLines="50" w:line="240" w:lineRule="auto"/>
        <w:ind w:firstLineChars="0"/>
        <w:rPr>
          <w:rFonts w:eastAsia="等线"/>
          <w:sz w:val="20"/>
        </w:rPr>
        <w:pPrChange w:id="252" w:author="cmri" w:date="2018-11-17T01:16:00Z">
          <w:pPr>
            <w:pStyle w:val="af3"/>
            <w:numPr>
              <w:numId w:val="64"/>
            </w:numPr>
            <w:autoSpaceDE/>
            <w:adjustRightInd/>
            <w:snapToGrid w:val="0"/>
            <w:spacing w:afterLines="50" w:line="240" w:lineRule="auto"/>
            <w:ind w:left="420" w:firstLineChars="0" w:hanging="420"/>
          </w:pPr>
        </w:pPrChange>
      </w:pPr>
      <w:r w:rsidRPr="0027759E">
        <w:rPr>
          <w:rFonts w:ascii="Times" w:eastAsia="Batang" w:hAnsi="Times"/>
          <w:snapToGrid/>
          <w:sz w:val="20"/>
          <w:szCs w:val="24"/>
        </w:rPr>
        <w:t xml:space="preserve">Option </w:t>
      </w:r>
      <w:r w:rsidRPr="008164D7">
        <w:rPr>
          <w:rFonts w:eastAsia="等线"/>
          <w:sz w:val="20"/>
        </w:rPr>
        <w:t>1: Worst case detection probability of all sequences</w:t>
      </w:r>
      <w:r>
        <w:rPr>
          <w:rFonts w:eastAsia="等线" w:hint="eastAsia"/>
          <w:sz w:val="20"/>
        </w:rPr>
        <w:t>, i.e.,</w:t>
      </w:r>
      <w:r w:rsidRPr="008164D7">
        <w:rPr>
          <w:rFonts w:eastAsia="等线"/>
          <w:sz w:val="20"/>
        </w:rPr>
        <w:t xml:space="preserve"> </w:t>
      </w:r>
      <m:oMath>
        <m:sSub>
          <m:sSubPr>
            <m:ctrlPr>
              <w:ins w:id="253" w:author="Dan" w:date="2018-10-30T23:10:00Z">
                <w:rPr>
                  <w:rFonts w:ascii="Cambria Math" w:eastAsia="等线" w:hAnsi="Cambria Math"/>
                </w:rPr>
              </w:ins>
            </m:ctrlPr>
          </m:sSubPr>
          <m:e>
            <w:ins w:id="254" w:author="Dan" w:date="2018-10-30T23:10:00Z">
              <m:r>
                <m:rPr>
                  <m:sty m:val="p"/>
                </m:rPr>
                <w:rPr>
                  <w:rFonts w:ascii="Cambria Math" w:eastAsia="等线" w:hAnsi="Cambria Math"/>
                </w:rPr>
                <m:t>min</m:t>
              </m:r>
            </w:ins>
          </m:e>
          <m:sub>
            <w:ins w:id="255" w:author="Dan" w:date="2018-10-30T23:10:00Z">
              <m:r>
                <w:rPr>
                  <w:rFonts w:ascii="Cambria Math" w:eastAsia="等线" w:hAnsi="Cambria Math"/>
                </w:rPr>
                <m:t>k</m:t>
              </m:r>
            </w:ins>
          </m:sub>
        </m:sSub>
      </m:oMath>
      <w:r w:rsidRPr="008164D7">
        <w:rPr>
          <w:rFonts w:eastAsia="等线"/>
          <w:i/>
          <w:sz w:val="20"/>
        </w:rPr>
        <w:t xml:space="preserve"> P</w:t>
      </w:r>
      <w:r w:rsidRPr="008164D7">
        <w:rPr>
          <w:rFonts w:eastAsia="等线"/>
          <w:i/>
          <w:sz w:val="20"/>
          <w:vertAlign w:val="subscript"/>
        </w:rPr>
        <w:t>d,k</w:t>
      </w:r>
      <w:r>
        <w:rPr>
          <w:rFonts w:eastAsia="等线" w:hint="eastAsia"/>
          <w:sz w:val="20"/>
        </w:rPr>
        <w:t xml:space="preserve"> .</w:t>
      </w:r>
    </w:p>
    <w:p w:rsidR="00000000" w:rsidRDefault="00230D3B" w:rsidP="003C637F">
      <w:pPr>
        <w:pStyle w:val="af3"/>
        <w:numPr>
          <w:ilvl w:val="0"/>
          <w:numId w:val="64"/>
        </w:numPr>
        <w:autoSpaceDE/>
        <w:adjustRightInd/>
        <w:snapToGrid w:val="0"/>
        <w:spacing w:afterLines="50" w:line="240" w:lineRule="auto"/>
        <w:ind w:firstLineChars="0"/>
        <w:rPr>
          <w:sz w:val="20"/>
        </w:rPr>
        <w:pPrChange w:id="256" w:author="cmri" w:date="2018-11-17T01:16:00Z">
          <w:pPr>
            <w:pStyle w:val="af3"/>
            <w:numPr>
              <w:numId w:val="64"/>
            </w:numPr>
            <w:autoSpaceDE/>
            <w:adjustRightInd/>
            <w:snapToGrid w:val="0"/>
            <w:spacing w:afterLines="50" w:line="240" w:lineRule="auto"/>
            <w:ind w:left="420" w:firstLineChars="0" w:hanging="420"/>
          </w:pPr>
        </w:pPrChange>
      </w:pPr>
      <w:r>
        <w:rPr>
          <w:rFonts w:eastAsia="等线" w:hint="eastAsia"/>
          <w:sz w:val="20"/>
        </w:rPr>
        <w:t>O</w:t>
      </w:r>
      <w:r w:rsidRPr="008164D7">
        <w:rPr>
          <w:rFonts w:eastAsia="等线"/>
          <w:sz w:val="20"/>
        </w:rPr>
        <w:t xml:space="preserve">ption 2: Average detection probability of all the sequences </w:t>
      </w:r>
      <w:r w:rsidRPr="008164D7">
        <w:rPr>
          <w:rFonts w:eastAsia="等线"/>
          <w:i/>
          <w:sz w:val="20"/>
        </w:rPr>
        <w:t>P</w:t>
      </w:r>
      <w:r w:rsidRPr="008164D7">
        <w:rPr>
          <w:rFonts w:eastAsia="等线"/>
          <w:i/>
          <w:sz w:val="20"/>
          <w:vertAlign w:val="subscript"/>
        </w:rPr>
        <w:t>d,k</w:t>
      </w:r>
      <w:r>
        <w:rPr>
          <w:rFonts w:eastAsia="等线" w:hint="eastAsia"/>
          <w:i/>
          <w:sz w:val="20"/>
          <w:vertAlign w:val="subscript"/>
        </w:rPr>
        <w:t xml:space="preserve"> </w:t>
      </w:r>
      <w:r>
        <w:rPr>
          <w:rFonts w:eastAsia="等线" w:hint="eastAsia"/>
          <w:sz w:val="20"/>
        </w:rPr>
        <w:t>.</w:t>
      </w:r>
    </w:p>
    <w:p w:rsidR="00230D3B" w:rsidRPr="0027759E" w:rsidRDefault="00230D3B" w:rsidP="00230D3B">
      <w:pPr>
        <w:pStyle w:val="3"/>
        <w:rPr>
          <w:lang w:eastAsia="zh-CN"/>
        </w:rPr>
      </w:pPr>
      <w:bookmarkStart w:id="257" w:name="_Toc528950508"/>
      <w:r>
        <w:rPr>
          <w:rFonts w:hint="eastAsia"/>
          <w:lang w:eastAsia="zh-CN"/>
        </w:rPr>
        <w:t>Error detection probability</w:t>
      </w:r>
      <w:bookmarkEnd w:id="257"/>
    </w:p>
    <w:p w:rsidR="00230D3B" w:rsidRDefault="00230D3B" w:rsidP="00230D3B">
      <w:pPr>
        <w:spacing w:before="120"/>
        <w:jc w:val="both"/>
        <w:rPr>
          <w:rFonts w:eastAsia="等线"/>
          <w:lang w:eastAsia="zh-CN"/>
        </w:rPr>
      </w:pPr>
      <w:r>
        <w:rPr>
          <w:rFonts w:hint="eastAsia"/>
          <w:lang w:eastAsia="zh-CN"/>
        </w:rPr>
        <w:t>The e</w:t>
      </w:r>
      <w:r w:rsidRPr="0027759E">
        <w:t>rror detection probability</w:t>
      </w:r>
      <w:r>
        <w:rPr>
          <w:rFonts w:hint="eastAsia"/>
          <w:lang w:eastAsia="zh-CN"/>
        </w:rPr>
        <w:t xml:space="preserve"> </w:t>
      </w:r>
      <w:r w:rsidRPr="0027759E">
        <w:t xml:space="preserve">is defined as </w:t>
      </w:r>
      <w:r>
        <w:rPr>
          <w:rFonts w:hint="eastAsia"/>
          <w:lang w:eastAsia="zh-CN"/>
        </w:rPr>
        <w:t xml:space="preserve">the probability that </w:t>
      </w:r>
      <w:r w:rsidRPr="0027759E">
        <w:t xml:space="preserve">the detected sequence IDs do not match with the sequence IDs actually arrived within the detection window. </w:t>
      </w:r>
      <w:r w:rsidRPr="0027759E">
        <w:rPr>
          <w:rFonts w:eastAsia="等线"/>
        </w:rPr>
        <w:t xml:space="preserve">The metric is counted as </w:t>
      </w:r>
    </w:p>
    <w:p w:rsidR="00230D3B" w:rsidRDefault="00230D3B" w:rsidP="00230D3B">
      <w:pPr>
        <w:spacing w:before="120"/>
        <w:jc w:val="center"/>
        <w:rPr>
          <w:lang w:eastAsia="zh-CN"/>
        </w:rPr>
      </w:pPr>
      <w:r w:rsidRPr="00DE6610">
        <w:rPr>
          <w:rFonts w:eastAsia="等线"/>
        </w:rPr>
        <w:t>P</w:t>
      </w:r>
      <w:r w:rsidRPr="00DE6610">
        <w:rPr>
          <w:rFonts w:eastAsia="等线"/>
          <w:vertAlign w:val="subscript"/>
        </w:rPr>
        <w:t>e</w:t>
      </w:r>
      <w:r>
        <w:rPr>
          <w:rFonts w:eastAsia="等线" w:hint="eastAsia"/>
          <w:vertAlign w:val="subscript"/>
          <w:lang w:eastAsia="zh-CN"/>
        </w:rPr>
        <w:t xml:space="preserve"> </w:t>
      </w:r>
      <w:r w:rsidRPr="00DE6610">
        <w:rPr>
          <w:rFonts w:eastAsia="等线"/>
        </w:rPr>
        <w:t>=</w:t>
      </w:r>
      <w:r>
        <w:rPr>
          <w:rFonts w:eastAsia="等线" w:hint="eastAsia"/>
          <w:lang w:eastAsia="zh-CN"/>
        </w:rPr>
        <w:t xml:space="preserve"> </w:t>
      </w:r>
      <m:oMath>
        <m:func>
          <m:funcPr>
            <m:ctrlPr>
              <w:ins w:id="258" w:author="Dan" w:date="2018-10-30T23:10:00Z">
                <w:rPr>
                  <w:rFonts w:ascii="Cambria Math" w:eastAsia="等线" w:hAnsi="Cambria Math"/>
                  <w:lang w:eastAsia="zh-CN"/>
                </w:rPr>
              </w:ins>
            </m:ctrlPr>
          </m:funcPr>
          <m:fName>
            <m:limLow>
              <m:limLowPr>
                <m:ctrlPr>
                  <w:ins w:id="259" w:author="Dan" w:date="2018-10-30T23:10:00Z">
                    <w:rPr>
                      <w:rFonts w:ascii="Cambria Math" w:eastAsia="等线" w:hAnsi="Cambria Math"/>
                      <w:lang w:eastAsia="zh-CN"/>
                    </w:rPr>
                  </w:ins>
                </m:ctrlPr>
              </m:limLowPr>
              <m:e>
                <w:ins w:id="260" w:author="Dan" w:date="2018-10-30T23:10:00Z">
                  <m:r>
                    <m:rPr>
                      <m:sty m:val="p"/>
                    </m:rPr>
                    <w:rPr>
                      <w:rFonts w:ascii="Cambria Math" w:eastAsia="等线" w:hAnsi="Cambria Math"/>
                    </w:rPr>
                    <m:t>max</m:t>
                  </m:r>
                </w:ins>
              </m:e>
              <m:lim>
                <w:ins w:id="261" w:author="Dan" w:date="2018-10-30T23:10:00Z">
                  <m:r>
                    <m:rPr>
                      <m:sty m:val="p"/>
                    </m:rPr>
                    <w:rPr>
                      <w:rFonts w:ascii="Cambria Math" w:eastAsia="等线" w:hAnsi="Cambria Math"/>
                      <w:lang w:eastAsia="zh-CN"/>
                    </w:rPr>
                    <m:t>n∈{1,2,4}</m:t>
                  </m:r>
                </w:ins>
              </m:lim>
            </m:limLow>
          </m:fName>
          <m:e>
            <m:sSub>
              <m:sSubPr>
                <m:ctrlPr>
                  <w:ins w:id="262" w:author="Dan" w:date="2018-10-30T23:10:00Z">
                    <w:rPr>
                      <w:rFonts w:ascii="Cambria Math" w:eastAsia="等线" w:hAnsi="Cambria Math"/>
                    </w:rPr>
                  </w:ins>
                </m:ctrlPr>
              </m:sSubPr>
              <m:e>
                <w:ins w:id="263" w:author="Dan" w:date="2018-10-30T23:10:00Z">
                  <m:r>
                    <m:rPr>
                      <m:sty m:val="p"/>
                    </m:rPr>
                    <w:rPr>
                      <w:rFonts w:ascii="Cambria Math" w:eastAsia="等线" w:hAnsi="Cambria Math"/>
                    </w:rPr>
                    <m:t>P</m:t>
                  </m:r>
                </w:ins>
              </m:e>
              <m:sub>
                <w:ins w:id="264" w:author="Dan" w:date="2018-10-30T23:10:00Z">
                  <m:r>
                    <m:rPr>
                      <m:sty m:val="p"/>
                    </m:rPr>
                    <w:rPr>
                      <w:rFonts w:ascii="Cambria Math" w:eastAsia="等线" w:hAnsi="Cambria Math"/>
                      <w:vertAlign w:val="subscript"/>
                    </w:rPr>
                    <m:t>err,n</m:t>
                  </m:r>
                </w:ins>
              </m:sub>
            </m:sSub>
          </m:e>
        </m:func>
      </m:oMath>
      <w:r w:rsidRPr="0027759E">
        <w:t xml:space="preserve"> </w:t>
      </w:r>
      <w:r w:rsidR="00276CDD" w:rsidRPr="0027759E">
        <w:fldChar w:fldCharType="begin"/>
      </w:r>
      <w:r w:rsidRPr="0027759E">
        <w:instrText xml:space="preserve"> QUOTE </w:instrText>
      </w:r>
      <w:r w:rsidRPr="00B65BF2">
        <w:rPr>
          <w:rFonts w:ascii="Cambria Math" w:eastAsia="等线" w:hAnsi="Cambria Math"/>
          <w:highlight w:val="lightGray"/>
        </w:rPr>
        <w:instrText>Pe</w:instrText>
      </w:r>
      <w:r w:rsidRPr="00AF40EE">
        <w:rPr>
          <w:rFonts w:ascii="Cambria Math" w:eastAsia="等线" w:hAnsi="Cambria Math"/>
          <w:highlight w:val="lightGray"/>
        </w:rPr>
        <w:instrText>=</w:instrText>
      </w:r>
      <w:r w:rsidRPr="00B65BF2">
        <w:rPr>
          <w:rFonts w:ascii="Cambria Math" w:hAnsi="Cambria Math"/>
          <w:highlight w:val="lightGray"/>
        </w:rPr>
        <w:instrText>max</w:instrText>
      </w:r>
      <w:r w:rsidRPr="00B65BF2">
        <w:rPr>
          <w:rFonts w:ascii="Cambria Math" w:eastAsia="等线" w:hAnsi="Cambria Math" w:cs="宋体"/>
          <w:highlight w:val="lightGray"/>
        </w:rPr>
        <w:instrText>n</w:instrText>
      </w:r>
      <w:r w:rsidRPr="00B65BF2">
        <w:rPr>
          <w:rFonts w:ascii="Cambria Math" w:eastAsia="等线" w:hAnsi="Cambria Math"/>
          <w:highlight w:val="lightGray"/>
        </w:rPr>
        <w:instrText>={1,2,4}</w:instrText>
      </w:r>
      <w:r w:rsidRPr="00B65BF2">
        <w:rPr>
          <w:rFonts w:ascii="Cambria Math" w:hAnsi="Cambria Math"/>
          <w:highlight w:val="lightGray"/>
        </w:rPr>
        <w:instrText>Perr,n</w:instrText>
      </w:r>
      <w:r w:rsidRPr="00AF40EE">
        <w:rPr>
          <w:rFonts w:ascii="Cambria Math" w:hAnsi="Cambria Math"/>
          <w:highlight w:val="lightGray"/>
        </w:rPr>
        <w:instrText xml:space="preserve"> </w:instrText>
      </w:r>
      <w:r w:rsidRPr="0027759E">
        <w:instrText xml:space="preserve"> </w:instrText>
      </w:r>
      <w:r w:rsidR="00276CDD" w:rsidRPr="0027759E">
        <w:fldChar w:fldCharType="end"/>
      </w:r>
    </w:p>
    <w:p w:rsidR="00230D3B" w:rsidRPr="0027759E" w:rsidRDefault="00230D3B" w:rsidP="00230D3B">
      <w:pPr>
        <w:spacing w:before="120"/>
        <w:jc w:val="both"/>
      </w:pPr>
      <w:r w:rsidRPr="00DE6610">
        <w:t>where P</w:t>
      </w:r>
      <w:r w:rsidRPr="00DE6610">
        <w:rPr>
          <w:vertAlign w:val="subscript"/>
        </w:rPr>
        <w:t>err,n</w:t>
      </w:r>
      <w:r w:rsidRPr="00DE6610">
        <w:t xml:space="preserve"> </w:t>
      </w:r>
      <w:r w:rsidR="00276CDD" w:rsidRPr="0027759E">
        <w:fldChar w:fldCharType="begin"/>
      </w:r>
      <w:r w:rsidRPr="0027759E">
        <w:instrText xml:space="preserve"> QUOTE </w:instrText>
      </w:r>
      <w:r w:rsidRPr="00B65BF2">
        <w:rPr>
          <w:rFonts w:ascii="Cambria Math" w:hAnsi="Cambria Math"/>
          <w:highlight w:val="lightGray"/>
        </w:rPr>
        <w:instrText>Perr,</w:instrText>
      </w:r>
      <w:r w:rsidRPr="00B65BF2">
        <w:rPr>
          <w:rFonts w:ascii="Cambria Math" w:hAnsi="Cambria Math"/>
          <w:kern w:val="2"/>
          <w:highlight w:val="lightGray"/>
        </w:rPr>
        <w:instrText>n</w:instrText>
      </w:r>
      <w:r w:rsidRPr="0027759E">
        <w:instrText xml:space="preserve"> </w:instrText>
      </w:r>
      <w:r w:rsidR="00276CDD" w:rsidRPr="0027759E">
        <w:fldChar w:fldCharType="end"/>
      </w:r>
      <w:r w:rsidRPr="0027759E">
        <w:t xml:space="preserve">is the probability of detecting at least one sequence different from all the one(s) that actually </w:t>
      </w:r>
      <w:r w:rsidRPr="0027759E">
        <w:rPr>
          <w:b/>
        </w:rPr>
        <w:t>arrived</w:t>
      </w:r>
      <w:r w:rsidRPr="0027759E">
        <w:t xml:space="preserve"> within the detection window.</w:t>
      </w:r>
      <w:r w:rsidRPr="0027759E">
        <w:rPr>
          <w:b/>
        </w:rPr>
        <w:t xml:space="preserve"> </w:t>
      </w:r>
    </w:p>
    <w:p w:rsidR="00230D3B" w:rsidRDefault="00230D3B" w:rsidP="00230D3B">
      <w:pPr>
        <w:pStyle w:val="3"/>
        <w:rPr>
          <w:lang w:eastAsia="zh-CN"/>
        </w:rPr>
      </w:pPr>
      <w:bookmarkStart w:id="265" w:name="_Toc528950509"/>
      <w:r>
        <w:rPr>
          <w:rFonts w:hint="eastAsia"/>
          <w:lang w:eastAsia="zh-CN"/>
        </w:rPr>
        <w:t>Minimum SNR</w:t>
      </w:r>
      <w:bookmarkEnd w:id="265"/>
    </w:p>
    <w:p w:rsidR="00230D3B" w:rsidRDefault="00230D3B" w:rsidP="00410404">
      <w:pPr>
        <w:snapToGrid w:val="0"/>
        <w:jc w:val="both"/>
        <w:rPr>
          <w:rFonts w:eastAsia="等线"/>
          <w:lang w:eastAsia="zh-CN"/>
        </w:rPr>
      </w:pPr>
      <w:r>
        <w:t xml:space="preserve">For Case 1, the metric is the minimum SNR required for </w:t>
      </w:r>
      <w:r>
        <w:rPr>
          <w:rFonts w:eastAsia="等线"/>
        </w:rPr>
        <w:t xml:space="preserve">one-shot detection with </w:t>
      </w:r>
      <w:r>
        <w:rPr>
          <w:rFonts w:eastAsia="等线" w:hint="eastAsia"/>
          <w:lang w:eastAsia="zh-CN"/>
        </w:rPr>
        <w:t>[</w:t>
      </w:r>
      <w:r>
        <w:rPr>
          <w:rFonts w:eastAsia="等线"/>
        </w:rPr>
        <w:t>90</w:t>
      </w:r>
      <w:r>
        <w:rPr>
          <w:rFonts w:eastAsia="等线" w:hint="eastAsia"/>
          <w:lang w:eastAsia="zh-CN"/>
        </w:rPr>
        <w:t>]</w:t>
      </w:r>
      <w:r>
        <w:rPr>
          <w:rFonts w:eastAsia="等线"/>
        </w:rPr>
        <w:t xml:space="preserve">% detection probability </w:t>
      </w:r>
      <w:r>
        <w:rPr>
          <w:rFonts w:eastAsia="等线" w:hint="eastAsia"/>
          <w:lang w:eastAsia="zh-CN"/>
        </w:rPr>
        <w:t>under</w:t>
      </w:r>
      <w:r>
        <w:rPr>
          <w:rFonts w:eastAsia="等线"/>
        </w:rPr>
        <w:t xml:space="preserve"> </w:t>
      </w:r>
      <w:r>
        <w:rPr>
          <w:rFonts w:eastAsia="等线" w:hint="eastAsia"/>
          <w:lang w:eastAsia="zh-CN"/>
        </w:rPr>
        <w:t>[</w:t>
      </w:r>
      <w:r>
        <w:rPr>
          <w:rFonts w:eastAsia="等线"/>
        </w:rPr>
        <w:t>1</w:t>
      </w:r>
      <w:r>
        <w:rPr>
          <w:rFonts w:eastAsia="等线" w:hint="eastAsia"/>
          <w:lang w:eastAsia="zh-CN"/>
        </w:rPr>
        <w:t>]</w:t>
      </w:r>
      <w:r>
        <w:rPr>
          <w:rFonts w:eastAsia="等线"/>
        </w:rPr>
        <w:t>% false alarm requirement.</w:t>
      </w:r>
    </w:p>
    <w:p w:rsidR="00230D3B" w:rsidRDefault="00230D3B" w:rsidP="00410404">
      <w:pPr>
        <w:snapToGrid w:val="0"/>
        <w:jc w:val="both"/>
        <w:rPr>
          <w:rFonts w:eastAsia="等线"/>
          <w:lang w:eastAsia="zh-CN"/>
        </w:rPr>
      </w:pPr>
      <w:r>
        <w:rPr>
          <w:rFonts w:eastAsia="等线" w:hint="eastAsia"/>
          <w:lang w:eastAsia="zh-CN"/>
        </w:rPr>
        <w:t xml:space="preserve">For Case 2-1, </w:t>
      </w:r>
      <w:r w:rsidRPr="00E02EBB">
        <w:rPr>
          <w:lang w:eastAsia="zh-CN"/>
        </w:rPr>
        <w:t xml:space="preserve">the metric is the minimum SNR required for one-shot detection with </w:t>
      </w:r>
      <w:r>
        <w:rPr>
          <w:rFonts w:hint="eastAsia"/>
          <w:lang w:eastAsia="zh-CN"/>
        </w:rPr>
        <w:t>[</w:t>
      </w:r>
      <w:r w:rsidRPr="00E02EBB">
        <w:rPr>
          <w:lang w:eastAsia="zh-CN"/>
        </w:rPr>
        <w:t>90</w:t>
      </w:r>
      <w:r>
        <w:rPr>
          <w:rFonts w:hint="eastAsia"/>
          <w:lang w:eastAsia="zh-CN"/>
        </w:rPr>
        <w:t>]</w:t>
      </w:r>
      <w:r w:rsidRPr="00E02EBB">
        <w:rPr>
          <w:lang w:eastAsia="zh-CN"/>
        </w:rPr>
        <w:t xml:space="preserve">% detection probability under </w:t>
      </w:r>
      <w:r>
        <w:rPr>
          <w:rFonts w:hint="eastAsia"/>
          <w:lang w:eastAsia="zh-CN"/>
        </w:rPr>
        <w:t>[</w:t>
      </w:r>
      <w:r w:rsidRPr="00E02EBB">
        <w:rPr>
          <w:lang w:eastAsia="zh-CN"/>
        </w:rPr>
        <w:t>1</w:t>
      </w:r>
      <w:r>
        <w:rPr>
          <w:rFonts w:hint="eastAsia"/>
          <w:lang w:eastAsia="zh-CN"/>
        </w:rPr>
        <w:t>]</w:t>
      </w:r>
      <w:r w:rsidRPr="00E02EBB">
        <w:rPr>
          <w:lang w:eastAsia="zh-CN"/>
        </w:rPr>
        <w:t>% false alarm requirement.</w:t>
      </w:r>
    </w:p>
    <w:p w:rsidR="003359BA" w:rsidRDefault="00230D3B" w:rsidP="00410404">
      <w:pPr>
        <w:snapToGrid w:val="0"/>
        <w:rPr>
          <w:rFonts w:eastAsia="等线"/>
        </w:rPr>
      </w:pPr>
      <w:r>
        <w:rPr>
          <w:rFonts w:hint="eastAsia"/>
        </w:rPr>
        <w:t>F</w:t>
      </w:r>
      <w:r>
        <w:t>or Case</w:t>
      </w:r>
      <w:r>
        <w:rPr>
          <w:rFonts w:hint="eastAsia"/>
          <w:lang w:eastAsia="zh-CN"/>
        </w:rPr>
        <w:t xml:space="preserve">s </w:t>
      </w:r>
      <w:r>
        <w:t>2-2A</w:t>
      </w:r>
      <w:r>
        <w:rPr>
          <w:rFonts w:hint="eastAsia"/>
          <w:lang w:eastAsia="zh-CN"/>
        </w:rPr>
        <w:t xml:space="preserve"> and 2-2B</w:t>
      </w:r>
      <w:r>
        <w:t xml:space="preserve">, </w:t>
      </w:r>
      <w:r w:rsidRPr="00E02EBB">
        <w:rPr>
          <w:lang w:eastAsia="zh-CN"/>
        </w:rPr>
        <w:t>the metric is the minimum SNR required for one-shot detection with [90]% detection probability under [1]% false alarm and [1]% error detection requirement.</w:t>
      </w:r>
      <w:r>
        <w:rPr>
          <w:rFonts w:hint="eastAsia"/>
          <w:lang w:eastAsia="zh-CN"/>
        </w:rPr>
        <w:t xml:space="preserve"> For the case where </w:t>
      </w:r>
      <w:r w:rsidRPr="00E02EBB">
        <w:rPr>
          <w:lang w:eastAsia="zh-CN"/>
        </w:rPr>
        <w:t>[90]% detection probability</w:t>
      </w:r>
      <w:r>
        <w:rPr>
          <w:rFonts w:hint="eastAsia"/>
          <w:lang w:eastAsia="zh-CN"/>
        </w:rPr>
        <w:t xml:space="preserve"> cannot be achieved, </w:t>
      </w:r>
      <w:r>
        <w:t>the</w:t>
      </w:r>
      <w:r>
        <w:rPr>
          <w:rFonts w:hint="eastAsia"/>
          <w:lang w:eastAsia="zh-CN"/>
        </w:rPr>
        <w:t xml:space="preserve"> </w:t>
      </w:r>
      <w:r>
        <w:t>detection probability</w:t>
      </w:r>
      <w:r>
        <w:rPr>
          <w:color w:val="FF0000"/>
        </w:rPr>
        <w:t xml:space="preserve"> </w:t>
      </w:r>
      <w:r>
        <w:t>at [-10]</w:t>
      </w:r>
      <w:r>
        <w:rPr>
          <w:rFonts w:hint="eastAsia"/>
          <w:lang w:eastAsia="zh-CN"/>
        </w:rPr>
        <w:t xml:space="preserve"> </w:t>
      </w:r>
      <w:r>
        <w:t>dB</w:t>
      </w:r>
      <w:r>
        <w:rPr>
          <w:rFonts w:hint="eastAsia"/>
          <w:lang w:eastAsia="zh-CN"/>
        </w:rPr>
        <w:t xml:space="preserve"> should be provided.</w:t>
      </w:r>
    </w:p>
    <w:p w:rsidR="001B796F" w:rsidRDefault="001B796F" w:rsidP="001B796F">
      <w:pPr>
        <w:pStyle w:val="2"/>
        <w:rPr>
          <w:lang w:eastAsia="zh-CN"/>
        </w:rPr>
      </w:pPr>
      <w:bookmarkStart w:id="266" w:name="_Toc528950510"/>
      <w:bookmarkStart w:id="267" w:name="_Toc528950511"/>
      <w:bookmarkStart w:id="268" w:name="_Toc528950512"/>
      <w:bookmarkStart w:id="269" w:name="_Toc528950515"/>
      <w:bookmarkStart w:id="270" w:name="_Toc528950516"/>
      <w:bookmarkEnd w:id="266"/>
      <w:bookmarkEnd w:id="267"/>
      <w:bookmarkEnd w:id="268"/>
      <w:bookmarkEnd w:id="269"/>
      <w:r>
        <w:rPr>
          <w:rFonts w:hint="eastAsia"/>
          <w:lang w:eastAsia="zh-CN"/>
        </w:rPr>
        <w:t>Evaluation results and findings</w:t>
      </w:r>
      <w:bookmarkEnd w:id="270"/>
    </w:p>
    <w:p w:rsidR="0025067F" w:rsidRDefault="0025067F" w:rsidP="0025067F">
      <w:pPr>
        <w:pStyle w:val="3"/>
        <w:rPr>
          <w:lang w:eastAsia="zh-CN"/>
        </w:rPr>
      </w:pPr>
      <w:bookmarkStart w:id="271" w:name="_Toc528950517"/>
      <w:r>
        <w:rPr>
          <w:rFonts w:hint="eastAsia"/>
          <w:lang w:eastAsia="zh-CN"/>
        </w:rPr>
        <w:t>Case 1: Single sequence and single RS</w:t>
      </w:r>
      <w:bookmarkEnd w:id="271"/>
    </w:p>
    <w:p w:rsidR="0025067F" w:rsidRDefault="0025067F" w:rsidP="0025067F">
      <w:pPr>
        <w:pStyle w:val="3"/>
        <w:rPr>
          <w:lang w:eastAsia="zh-CN"/>
        </w:rPr>
      </w:pPr>
      <w:bookmarkStart w:id="272" w:name="_Toc528950518"/>
      <w:r>
        <w:rPr>
          <w:rFonts w:hint="eastAsia"/>
          <w:lang w:eastAsia="zh-CN"/>
        </w:rPr>
        <w:t>Case 2-1: Single sequence and multiple RSs</w:t>
      </w:r>
      <w:bookmarkEnd w:id="272"/>
    </w:p>
    <w:p w:rsidR="0025067F" w:rsidRDefault="0025067F" w:rsidP="0025067F">
      <w:pPr>
        <w:jc w:val="center"/>
        <w:rPr>
          <w:lang w:eastAsia="zh-CN"/>
        </w:rPr>
      </w:pPr>
    </w:p>
    <w:p w:rsidR="0025067F" w:rsidRDefault="0025067F" w:rsidP="0025067F">
      <w:pPr>
        <w:pStyle w:val="3"/>
        <w:rPr>
          <w:lang w:eastAsia="zh-CN"/>
        </w:rPr>
      </w:pPr>
      <w:bookmarkStart w:id="273" w:name="_Toc528950519"/>
      <w:r>
        <w:rPr>
          <w:rFonts w:hint="eastAsia"/>
          <w:lang w:eastAsia="zh-CN"/>
        </w:rPr>
        <w:t>Case 2-2A: Multiple sequences and single RS</w:t>
      </w:r>
      <w:bookmarkEnd w:id="273"/>
    </w:p>
    <w:p w:rsidR="0025067F" w:rsidRDefault="0025067F" w:rsidP="0025067F">
      <w:pPr>
        <w:jc w:val="center"/>
        <w:rPr>
          <w:lang w:eastAsia="zh-CN"/>
        </w:rPr>
      </w:pPr>
    </w:p>
    <w:p w:rsidR="0025067F" w:rsidRDefault="0025067F" w:rsidP="0025067F">
      <w:pPr>
        <w:pStyle w:val="3"/>
        <w:rPr>
          <w:lang w:eastAsia="zh-CN"/>
        </w:rPr>
      </w:pPr>
      <w:bookmarkStart w:id="274" w:name="_Toc528950520"/>
      <w:r>
        <w:rPr>
          <w:rFonts w:hint="eastAsia"/>
          <w:lang w:eastAsia="zh-CN"/>
        </w:rPr>
        <w:lastRenderedPageBreak/>
        <w:t>Case 2-2B: Multiple sequences and multiple RSs</w:t>
      </w:r>
      <w:bookmarkEnd w:id="274"/>
    </w:p>
    <w:p w:rsidR="0025067F" w:rsidRPr="00BE35C8" w:rsidRDefault="0025067F" w:rsidP="00410404">
      <w:pPr>
        <w:ind w:left="142" w:hangingChars="71" w:hanging="142"/>
        <w:rPr>
          <w:color w:val="FF0000"/>
          <w:lang w:eastAsia="zh-CN"/>
        </w:rPr>
      </w:pPr>
    </w:p>
    <w:p w:rsidR="00025C3C" w:rsidRDefault="00CE43A1" w:rsidP="002D5287">
      <w:pPr>
        <w:pStyle w:val="2"/>
        <w:rPr>
          <w:lang w:eastAsia="zh-CN"/>
        </w:rPr>
      </w:pPr>
      <w:bookmarkStart w:id="275" w:name="_Toc528950521"/>
      <w:r>
        <w:rPr>
          <w:lang w:eastAsia="zh-CN"/>
        </w:rPr>
        <w:t>Conclusion</w:t>
      </w:r>
      <w:bookmarkEnd w:id="275"/>
      <w:r w:rsidR="007849E5">
        <w:rPr>
          <w:lang w:eastAsia="zh-CN"/>
        </w:rPr>
        <w:t>s based on evaluations</w:t>
      </w:r>
    </w:p>
    <w:p w:rsidR="00025C3C" w:rsidRDefault="00F66A69" w:rsidP="00025C3C">
      <w:pPr>
        <w:pStyle w:val="1"/>
      </w:pPr>
      <w:bookmarkStart w:id="276" w:name="_Toc528950522"/>
      <w:r>
        <w:t>Conclusions</w:t>
      </w:r>
      <w:bookmarkEnd w:id="276"/>
    </w:p>
    <w:p w:rsidR="00972773" w:rsidRPr="00BE35C8" w:rsidRDefault="00972773" w:rsidP="00972773">
      <w:pPr>
        <w:rPr>
          <w:color w:val="FF0000"/>
          <w:kern w:val="2"/>
          <w:lang w:eastAsia="zh-CN"/>
        </w:rPr>
      </w:pPr>
    </w:p>
    <w:p w:rsidR="009C162D" w:rsidRPr="00410404" w:rsidRDefault="009C162D" w:rsidP="002D5287">
      <w:pPr>
        <w:rPr>
          <w:lang w:eastAsia="zh-CN"/>
        </w:rPr>
      </w:pPr>
    </w:p>
    <w:p w:rsidR="00B741F9" w:rsidRDefault="008108F3" w:rsidP="0092288C">
      <w:pPr>
        <w:pStyle w:val="9"/>
        <w:numPr>
          <w:ilvl w:val="0"/>
          <w:numId w:val="0"/>
        </w:numPr>
        <w:ind w:left="1584" w:hanging="1584"/>
      </w:pPr>
      <w:bookmarkStart w:id="277" w:name="_Toc528950523"/>
      <w:r w:rsidRPr="00235394">
        <w:t>Annex A:</w:t>
      </w:r>
      <w:r w:rsidR="00553952" w:rsidRPr="00553952">
        <w:rPr>
          <w:rFonts w:hint="eastAsia"/>
        </w:rPr>
        <w:t xml:space="preserve"> </w:t>
      </w:r>
      <w:r w:rsidR="0092288C">
        <w:t>Reported simulation assumptions</w:t>
      </w:r>
      <w:bookmarkEnd w:id="277"/>
    </w:p>
    <w:p w:rsidR="007849E5" w:rsidRPr="00CD59AC" w:rsidRDefault="007849E5" w:rsidP="00CD59AC">
      <w:pPr>
        <w:spacing w:after="0"/>
        <w:jc w:val="center"/>
        <w:rPr>
          <w:b/>
          <w:lang w:eastAsia="zh-CN"/>
        </w:rPr>
      </w:pPr>
      <w:bookmarkStart w:id="278" w:name="OLE_LINK20"/>
      <w:bookmarkStart w:id="279" w:name="OLE_LINK21"/>
      <w:bookmarkStart w:id="280" w:name="OLE_LINK22"/>
      <w:bookmarkStart w:id="281" w:name="historyclause"/>
      <w:bookmarkStart w:id="282" w:name="OLE_LINK6"/>
      <w:bookmarkStart w:id="283" w:name="OLE_LINK7"/>
      <w:r w:rsidRPr="00CD59AC">
        <w:rPr>
          <w:rFonts w:hint="eastAsia"/>
          <w:b/>
          <w:lang w:eastAsia="zh-CN"/>
        </w:rPr>
        <w:t>T</w:t>
      </w:r>
      <w:r w:rsidRPr="00CD59AC">
        <w:rPr>
          <w:b/>
          <w:lang w:eastAsia="zh-CN"/>
        </w:rPr>
        <w:t>able A-</w:t>
      </w:r>
      <w:r w:rsidR="00CD59AC" w:rsidRPr="00CD59AC">
        <w:rPr>
          <w:b/>
          <w:lang w:eastAsia="zh-CN"/>
        </w:rPr>
        <w:t>1 Collection</w:t>
      </w:r>
      <w:r w:rsidRPr="00CD59AC">
        <w:rPr>
          <w:b/>
          <w:lang w:eastAsia="zh-CN"/>
        </w:rPr>
        <w:t xml:space="preserve"> of RS sequence design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2"/>
        <w:gridCol w:w="1078"/>
        <w:gridCol w:w="5301"/>
        <w:gridCol w:w="2066"/>
      </w:tblGrid>
      <w:tr w:rsidR="00850BE4" w:rsidRPr="00850BE4" w:rsidTr="00CD59AC">
        <w:trPr>
          <w:trHeight w:val="300"/>
        </w:trPr>
        <w:tc>
          <w:tcPr>
            <w:tcW w:w="716" w:type="pct"/>
            <w:shd w:val="clear" w:color="auto" w:fill="auto"/>
            <w:noWrap/>
            <w:vAlign w:val="center"/>
            <w:hideMark/>
          </w:tcPr>
          <w:p w:rsidR="00850BE4" w:rsidRPr="00850BE4" w:rsidRDefault="00850BE4" w:rsidP="00850BE4">
            <w:r w:rsidRPr="00850BE4">
              <w:rPr>
                <w:rFonts w:hint="eastAsia"/>
              </w:rPr>
              <w:t>RS Alternative</w:t>
            </w:r>
          </w:p>
        </w:tc>
        <w:tc>
          <w:tcPr>
            <w:tcW w:w="547" w:type="pct"/>
            <w:shd w:val="clear" w:color="auto" w:fill="auto"/>
            <w:vAlign w:val="center"/>
            <w:hideMark/>
          </w:tcPr>
          <w:p w:rsidR="00850BE4" w:rsidRPr="00850BE4" w:rsidRDefault="00850BE4" w:rsidP="00850BE4">
            <w:pPr>
              <w:rPr>
                <w:b/>
                <w:bCs/>
              </w:rPr>
            </w:pPr>
            <w:r w:rsidRPr="00850BE4">
              <w:rPr>
                <w:rFonts w:hint="eastAsia"/>
                <w:b/>
                <w:bCs/>
              </w:rPr>
              <w:t>RS</w:t>
            </w:r>
          </w:p>
        </w:tc>
        <w:tc>
          <w:tcPr>
            <w:tcW w:w="2689" w:type="pct"/>
            <w:shd w:val="clear" w:color="auto" w:fill="auto"/>
            <w:vAlign w:val="center"/>
            <w:hideMark/>
          </w:tcPr>
          <w:p w:rsidR="00850BE4" w:rsidRPr="00850BE4" w:rsidRDefault="00850BE4" w:rsidP="00850BE4">
            <w:pPr>
              <w:rPr>
                <w:b/>
                <w:bCs/>
              </w:rPr>
            </w:pPr>
            <w:r w:rsidRPr="00850BE4">
              <w:rPr>
                <w:rFonts w:hint="eastAsia"/>
                <w:b/>
                <w:bCs/>
              </w:rPr>
              <w:t>Details</w:t>
            </w:r>
          </w:p>
        </w:tc>
        <w:tc>
          <w:tcPr>
            <w:tcW w:w="1048" w:type="pct"/>
            <w:shd w:val="clear" w:color="auto" w:fill="auto"/>
            <w:vAlign w:val="center"/>
            <w:hideMark/>
          </w:tcPr>
          <w:p w:rsidR="00850BE4" w:rsidRPr="00850BE4" w:rsidRDefault="00066B83" w:rsidP="00850BE4">
            <w:pPr>
              <w:rPr>
                <w:b/>
                <w:bCs/>
              </w:rPr>
            </w:pPr>
            <w:r>
              <w:rPr>
                <w:b/>
                <w:bCs/>
              </w:rPr>
              <w:t>Source</w:t>
            </w:r>
          </w:p>
        </w:tc>
      </w:tr>
      <w:tr w:rsidR="00850BE4" w:rsidRPr="00850BE4" w:rsidTr="00CD59AC">
        <w:trPr>
          <w:trHeight w:val="658"/>
        </w:trPr>
        <w:tc>
          <w:tcPr>
            <w:tcW w:w="716" w:type="pct"/>
            <w:vMerge w:val="restart"/>
            <w:shd w:val="clear" w:color="auto" w:fill="auto"/>
            <w:noWrap/>
            <w:vAlign w:val="center"/>
            <w:hideMark/>
          </w:tcPr>
          <w:p w:rsidR="00850BE4" w:rsidRPr="00850BE4" w:rsidRDefault="00850BE4" w:rsidP="00850BE4">
            <w:r w:rsidRPr="00850BE4">
              <w:rPr>
                <w:rFonts w:hint="eastAsia"/>
              </w:rPr>
              <w:t>Alt 1</w:t>
            </w:r>
          </w:p>
        </w:tc>
        <w:tc>
          <w:tcPr>
            <w:tcW w:w="547" w:type="pct"/>
            <w:shd w:val="clear" w:color="auto" w:fill="auto"/>
            <w:vAlign w:val="center"/>
            <w:hideMark/>
          </w:tcPr>
          <w:p w:rsidR="00850BE4" w:rsidRPr="00850BE4" w:rsidRDefault="00850BE4" w:rsidP="00850BE4">
            <w:pPr>
              <w:rPr>
                <w:b/>
                <w:bCs/>
              </w:rPr>
            </w:pPr>
            <w:r w:rsidRPr="00850BE4">
              <w:rPr>
                <w:rFonts w:hint="eastAsia"/>
                <w:b/>
                <w:bCs/>
              </w:rPr>
              <w:t>RS-1.1</w:t>
            </w:r>
          </w:p>
        </w:tc>
        <w:tc>
          <w:tcPr>
            <w:tcW w:w="2689" w:type="pct"/>
            <w:shd w:val="clear" w:color="auto" w:fill="auto"/>
            <w:vAlign w:val="center"/>
            <w:hideMark/>
          </w:tcPr>
          <w:p w:rsidR="00850BE4" w:rsidRPr="00850BE4" w:rsidRDefault="00850BE4" w:rsidP="00850BE4">
            <w:r w:rsidRPr="00850BE4">
              <w:rPr>
                <w:rFonts w:hint="eastAsia"/>
              </w:rPr>
              <w:t xml:space="preserve">1) RS sequence: </w:t>
            </w:r>
            <w:r w:rsidRPr="00850BE4">
              <w:rPr>
                <w:rFonts w:hint="eastAsia"/>
              </w:rPr>
              <w:br/>
              <w:t xml:space="preserve">2) Bandwidth and frequency pattern: </w:t>
            </w:r>
            <w:r w:rsidRPr="00850BE4">
              <w:rPr>
                <w:rFonts w:hint="eastAsia"/>
              </w:rPr>
              <w:br/>
              <w:t xml:space="preserve">3) Time pattern: </w:t>
            </w:r>
          </w:p>
        </w:tc>
        <w:tc>
          <w:tcPr>
            <w:tcW w:w="1048" w:type="pct"/>
            <w:shd w:val="clear" w:color="auto" w:fill="auto"/>
            <w:vAlign w:val="center"/>
            <w:hideMark/>
          </w:tcPr>
          <w:p w:rsidR="00850BE4" w:rsidRPr="00850BE4" w:rsidRDefault="00850BE4" w:rsidP="00850BE4">
            <w:pPr>
              <w:rPr>
                <w:b/>
                <w:bCs/>
              </w:rPr>
            </w:pPr>
            <w:r w:rsidRPr="00850BE4">
              <w:rPr>
                <w:rFonts w:hint="eastAsia"/>
                <w:b/>
                <w:bCs/>
              </w:rPr>
              <w:t xml:space="preserve">　</w:t>
            </w:r>
          </w:p>
        </w:tc>
      </w:tr>
      <w:tr w:rsidR="007849E5" w:rsidRPr="00850BE4" w:rsidTr="00CD59AC">
        <w:trPr>
          <w:trHeight w:val="770"/>
        </w:trPr>
        <w:tc>
          <w:tcPr>
            <w:tcW w:w="716" w:type="pct"/>
            <w:vMerge/>
            <w:vAlign w:val="center"/>
            <w:hideMark/>
          </w:tcPr>
          <w:p w:rsidR="007849E5" w:rsidRPr="00850BE4" w:rsidRDefault="007849E5" w:rsidP="007849E5"/>
        </w:tc>
        <w:tc>
          <w:tcPr>
            <w:tcW w:w="547" w:type="pct"/>
            <w:shd w:val="clear" w:color="auto" w:fill="auto"/>
            <w:vAlign w:val="center"/>
            <w:hideMark/>
          </w:tcPr>
          <w:p w:rsidR="007849E5" w:rsidRPr="00850BE4" w:rsidRDefault="007849E5" w:rsidP="007849E5">
            <w:pPr>
              <w:rPr>
                <w:b/>
                <w:bCs/>
              </w:rPr>
            </w:pPr>
            <w:r w:rsidRPr="00850BE4">
              <w:rPr>
                <w:rFonts w:hint="eastAsia"/>
                <w:b/>
                <w:bCs/>
              </w:rPr>
              <w:t>RS-1.2</w:t>
            </w:r>
          </w:p>
        </w:tc>
        <w:tc>
          <w:tcPr>
            <w:tcW w:w="2689" w:type="pct"/>
            <w:shd w:val="clear" w:color="auto" w:fill="auto"/>
            <w:vAlign w:val="center"/>
          </w:tcPr>
          <w:p w:rsidR="007849E5" w:rsidRPr="00850BE4" w:rsidRDefault="007849E5" w:rsidP="007849E5">
            <w:r w:rsidRPr="00850BE4">
              <w:rPr>
                <w:rFonts w:hint="eastAsia"/>
              </w:rPr>
              <w:t xml:space="preserve">1) RS sequence: </w:t>
            </w:r>
            <w:r w:rsidRPr="00850BE4">
              <w:rPr>
                <w:rFonts w:hint="eastAsia"/>
              </w:rPr>
              <w:br/>
              <w:t xml:space="preserve">2) Bandwidth and frequency pattern: </w:t>
            </w:r>
            <w:r w:rsidRPr="00850BE4">
              <w:rPr>
                <w:rFonts w:hint="eastAsia"/>
              </w:rPr>
              <w:br/>
              <w:t xml:space="preserve">3) Time pattern: </w:t>
            </w:r>
          </w:p>
        </w:tc>
        <w:tc>
          <w:tcPr>
            <w:tcW w:w="1048" w:type="pct"/>
            <w:shd w:val="clear" w:color="auto" w:fill="auto"/>
            <w:vAlign w:val="center"/>
          </w:tcPr>
          <w:p w:rsidR="007849E5" w:rsidRPr="00850BE4" w:rsidRDefault="007849E5" w:rsidP="007849E5">
            <w:pPr>
              <w:rPr>
                <w:b/>
                <w:bCs/>
              </w:rPr>
            </w:pPr>
          </w:p>
        </w:tc>
      </w:tr>
      <w:tr w:rsidR="00CD59AC" w:rsidRPr="00850BE4" w:rsidTr="00CD59AC">
        <w:trPr>
          <w:trHeight w:val="470"/>
        </w:trPr>
        <w:tc>
          <w:tcPr>
            <w:tcW w:w="716" w:type="pct"/>
            <w:vAlign w:val="center"/>
          </w:tcPr>
          <w:p w:rsidR="00CD59AC" w:rsidRPr="00850BE4" w:rsidRDefault="00CD59AC" w:rsidP="007849E5">
            <w:pPr>
              <w:rPr>
                <w:lang w:eastAsia="zh-CN"/>
              </w:rPr>
            </w:pPr>
            <w:r>
              <w:rPr>
                <w:rFonts w:hint="eastAsia"/>
                <w:lang w:eastAsia="zh-CN"/>
              </w:rPr>
              <w:t>A</w:t>
            </w:r>
            <w:r>
              <w:rPr>
                <w:lang w:eastAsia="zh-CN"/>
              </w:rPr>
              <w:t>lt 2</w:t>
            </w:r>
          </w:p>
        </w:tc>
        <w:tc>
          <w:tcPr>
            <w:tcW w:w="547" w:type="pct"/>
            <w:shd w:val="clear" w:color="auto" w:fill="auto"/>
            <w:vAlign w:val="center"/>
          </w:tcPr>
          <w:p w:rsidR="00CD59AC" w:rsidRPr="00850BE4" w:rsidRDefault="00CD59AC" w:rsidP="007849E5">
            <w:pPr>
              <w:rPr>
                <w:b/>
                <w:bCs/>
                <w:lang w:eastAsia="zh-CN"/>
              </w:rPr>
            </w:pPr>
            <w:r>
              <w:rPr>
                <w:rFonts w:hint="eastAsia"/>
                <w:b/>
                <w:bCs/>
                <w:lang w:eastAsia="zh-CN"/>
              </w:rPr>
              <w:t>R</w:t>
            </w:r>
            <w:r>
              <w:rPr>
                <w:b/>
                <w:bCs/>
                <w:lang w:eastAsia="zh-CN"/>
              </w:rPr>
              <w:t>S-2.1</w:t>
            </w:r>
          </w:p>
        </w:tc>
        <w:tc>
          <w:tcPr>
            <w:tcW w:w="2689" w:type="pct"/>
            <w:shd w:val="clear" w:color="auto" w:fill="auto"/>
            <w:vAlign w:val="center"/>
          </w:tcPr>
          <w:p w:rsidR="00CD59AC" w:rsidRPr="00850BE4" w:rsidRDefault="00CD59AC" w:rsidP="007849E5"/>
        </w:tc>
        <w:tc>
          <w:tcPr>
            <w:tcW w:w="1048" w:type="pct"/>
            <w:shd w:val="clear" w:color="auto" w:fill="auto"/>
            <w:vAlign w:val="center"/>
          </w:tcPr>
          <w:p w:rsidR="00CD59AC" w:rsidRPr="00850BE4" w:rsidRDefault="00CD59AC" w:rsidP="007849E5">
            <w:pPr>
              <w:rPr>
                <w:b/>
                <w:bCs/>
              </w:rPr>
            </w:pPr>
          </w:p>
        </w:tc>
      </w:tr>
      <w:tr w:rsidR="00CD59AC" w:rsidRPr="00850BE4" w:rsidTr="00CD59AC">
        <w:trPr>
          <w:trHeight w:val="407"/>
        </w:trPr>
        <w:tc>
          <w:tcPr>
            <w:tcW w:w="716" w:type="pct"/>
            <w:vAlign w:val="center"/>
          </w:tcPr>
          <w:p w:rsidR="00CD59AC" w:rsidRPr="00850BE4" w:rsidRDefault="00CD59AC" w:rsidP="00CD59AC">
            <w:r>
              <w:rPr>
                <w:rFonts w:hint="eastAsia"/>
                <w:lang w:eastAsia="zh-CN"/>
              </w:rPr>
              <w:t>A</w:t>
            </w:r>
            <w:r>
              <w:rPr>
                <w:lang w:eastAsia="zh-CN"/>
              </w:rPr>
              <w:t>lt 3</w:t>
            </w:r>
          </w:p>
        </w:tc>
        <w:tc>
          <w:tcPr>
            <w:tcW w:w="547" w:type="pct"/>
            <w:shd w:val="clear" w:color="auto" w:fill="auto"/>
            <w:vAlign w:val="center"/>
          </w:tcPr>
          <w:p w:rsidR="00CD59AC" w:rsidRPr="00850BE4" w:rsidRDefault="00CD59AC" w:rsidP="00CD59AC">
            <w:pPr>
              <w:rPr>
                <w:b/>
                <w:bCs/>
              </w:rPr>
            </w:pPr>
            <w:r>
              <w:rPr>
                <w:rFonts w:hint="eastAsia"/>
                <w:b/>
                <w:bCs/>
                <w:lang w:eastAsia="zh-CN"/>
              </w:rPr>
              <w:t>R</w:t>
            </w:r>
            <w:r>
              <w:rPr>
                <w:b/>
                <w:bCs/>
                <w:lang w:eastAsia="zh-CN"/>
              </w:rPr>
              <w:t>S-2.1</w:t>
            </w:r>
          </w:p>
        </w:tc>
        <w:tc>
          <w:tcPr>
            <w:tcW w:w="2689" w:type="pct"/>
            <w:shd w:val="clear" w:color="auto" w:fill="auto"/>
            <w:vAlign w:val="center"/>
          </w:tcPr>
          <w:p w:rsidR="00CD59AC" w:rsidRPr="00850BE4" w:rsidRDefault="00CD59AC" w:rsidP="00CD59AC"/>
        </w:tc>
        <w:tc>
          <w:tcPr>
            <w:tcW w:w="1048" w:type="pct"/>
            <w:shd w:val="clear" w:color="auto" w:fill="auto"/>
            <w:vAlign w:val="center"/>
          </w:tcPr>
          <w:p w:rsidR="00CD59AC" w:rsidRPr="00850BE4" w:rsidRDefault="00CD59AC" w:rsidP="00CD59AC">
            <w:pPr>
              <w:rPr>
                <w:b/>
                <w:bCs/>
              </w:rPr>
            </w:pPr>
          </w:p>
        </w:tc>
      </w:tr>
    </w:tbl>
    <w:p w:rsidR="00CD59AC" w:rsidRDefault="00CD59AC" w:rsidP="00CD59AC"/>
    <w:p w:rsidR="00CD59AC" w:rsidRDefault="00CD59AC" w:rsidP="00CD59AC">
      <w:pPr>
        <w:spacing w:after="0"/>
        <w:jc w:val="center"/>
      </w:pPr>
      <w:r w:rsidRPr="007849E5">
        <w:rPr>
          <w:rFonts w:hint="eastAsia"/>
          <w:b/>
          <w:bCs/>
        </w:rPr>
        <w:t xml:space="preserve">Table </w:t>
      </w:r>
      <w:r>
        <w:rPr>
          <w:rFonts w:hint="eastAsia"/>
          <w:b/>
          <w:bCs/>
          <w:lang w:eastAsia="zh-CN"/>
        </w:rPr>
        <w:t>A-</w:t>
      </w:r>
      <w:r w:rsidRPr="007849E5">
        <w:rPr>
          <w:rFonts w:hint="eastAsia"/>
          <w:b/>
          <w:bCs/>
        </w:rPr>
        <w:t>2 Collection of detection methods</w:t>
      </w:r>
    </w:p>
    <w:tbl>
      <w:tblPr>
        <w:tblW w:w="9564" w:type="dxa"/>
        <w:tblInd w:w="108" w:type="dxa"/>
        <w:tblLook w:val="04A0"/>
      </w:tblPr>
      <w:tblGrid>
        <w:gridCol w:w="2127"/>
        <w:gridCol w:w="6237"/>
        <w:gridCol w:w="1200"/>
      </w:tblGrid>
      <w:tr w:rsidR="00CD59AC" w:rsidRPr="007849E5" w:rsidTr="0050763E">
        <w:trPr>
          <w:trHeight w:val="825"/>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9AC" w:rsidRPr="007849E5" w:rsidRDefault="00CD59AC" w:rsidP="0050763E">
            <w:pPr>
              <w:rPr>
                <w:b/>
                <w:bCs/>
              </w:rPr>
            </w:pPr>
            <w:r>
              <w:rPr>
                <w:b/>
                <w:bCs/>
              </w:rPr>
              <w:t>D</w:t>
            </w:r>
            <w:r w:rsidRPr="007849E5">
              <w:rPr>
                <w:rFonts w:hint="eastAsia"/>
                <w:b/>
                <w:bCs/>
              </w:rPr>
              <w:t>etect Method</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9AC" w:rsidRPr="007849E5" w:rsidRDefault="00CD59AC" w:rsidP="0050763E">
            <w:pPr>
              <w:rPr>
                <w:b/>
                <w:bCs/>
              </w:rPr>
            </w:pPr>
            <w:r w:rsidRPr="007849E5">
              <w:rPr>
                <w:rFonts w:hint="eastAsia"/>
                <w:b/>
                <w:bCs/>
              </w:rPr>
              <w:t>Details</w:t>
            </w:r>
            <w:r w:rsidRPr="007849E5">
              <w:rPr>
                <w:rFonts w:hint="eastAsia"/>
                <w:b/>
                <w:bCs/>
              </w:rPr>
              <w:br/>
            </w:r>
            <w:r w:rsidRPr="007849E5">
              <w:rPr>
                <w:rFonts w:hint="eastAsia"/>
              </w:rPr>
              <w:t>At least including detection window length, detection complexity</w:t>
            </w:r>
            <w:r w:rsidR="009244FD">
              <w:t xml:space="preserve"> </w:t>
            </w:r>
            <w:r w:rsidRPr="007849E5">
              <w:rPr>
                <w:rFonts w:hint="eastAsia"/>
              </w:rPr>
              <w:t>(symbol or sample level, etc),  decision variable (PAPR, max peak or SINR, etc)</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9AC" w:rsidRPr="007849E5" w:rsidRDefault="00CD59AC" w:rsidP="0050763E">
            <w:pPr>
              <w:rPr>
                <w:b/>
                <w:bCs/>
              </w:rPr>
            </w:pPr>
            <w:r>
              <w:rPr>
                <w:rFonts w:hint="eastAsia"/>
                <w:b/>
                <w:bCs/>
                <w:lang w:eastAsia="zh-CN"/>
              </w:rPr>
              <w:t>Source</w:t>
            </w:r>
          </w:p>
        </w:tc>
      </w:tr>
      <w:tr w:rsidR="00CD59AC" w:rsidRPr="007849E5" w:rsidTr="0050763E">
        <w:trPr>
          <w:trHeight w:val="543"/>
        </w:trPr>
        <w:tc>
          <w:tcPr>
            <w:tcW w:w="212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CD59AC" w:rsidRPr="007849E5" w:rsidRDefault="00CD59AC" w:rsidP="0050763E">
            <w:r w:rsidRPr="007849E5">
              <w:rPr>
                <w:rFonts w:hint="eastAsia"/>
              </w:rPr>
              <w:t xml:space="preserve">DetectMethod-1:  </w:t>
            </w:r>
          </w:p>
        </w:tc>
        <w:tc>
          <w:tcPr>
            <w:tcW w:w="6237" w:type="dxa"/>
            <w:tcBorders>
              <w:top w:val="single" w:sz="4" w:space="0" w:color="auto"/>
              <w:left w:val="nil"/>
              <w:bottom w:val="single" w:sz="8" w:space="0" w:color="auto"/>
              <w:right w:val="single" w:sz="8" w:space="0" w:color="auto"/>
            </w:tcBorders>
            <w:shd w:val="clear" w:color="auto" w:fill="auto"/>
            <w:vAlign w:val="center"/>
          </w:tcPr>
          <w:p w:rsidR="00CD59AC" w:rsidRPr="007849E5" w:rsidRDefault="00CD59AC" w:rsidP="0050763E"/>
        </w:tc>
        <w:tc>
          <w:tcPr>
            <w:tcW w:w="1200" w:type="dxa"/>
            <w:tcBorders>
              <w:top w:val="single" w:sz="4" w:space="0" w:color="auto"/>
              <w:left w:val="nil"/>
              <w:bottom w:val="single" w:sz="8" w:space="0" w:color="auto"/>
              <w:right w:val="single" w:sz="8" w:space="0" w:color="auto"/>
            </w:tcBorders>
            <w:shd w:val="clear" w:color="auto" w:fill="auto"/>
            <w:vAlign w:val="center"/>
            <w:hideMark/>
          </w:tcPr>
          <w:p w:rsidR="00CD59AC" w:rsidRPr="007849E5" w:rsidRDefault="00CD59AC" w:rsidP="0050763E">
            <w:r w:rsidRPr="007849E5">
              <w:rPr>
                <w:rFonts w:hint="eastAsia"/>
              </w:rPr>
              <w:t xml:space="preserve">　</w:t>
            </w:r>
          </w:p>
        </w:tc>
      </w:tr>
      <w:tr w:rsidR="00CD59AC" w:rsidRPr="007849E5" w:rsidTr="0050763E">
        <w:trPr>
          <w:trHeight w:val="427"/>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CD59AC" w:rsidRPr="007849E5" w:rsidRDefault="00CD59AC" w:rsidP="0050763E">
            <w:r w:rsidRPr="007849E5">
              <w:rPr>
                <w:rFonts w:hint="eastAsia"/>
              </w:rPr>
              <w:t xml:space="preserve">DetectMethod-2:  </w:t>
            </w:r>
          </w:p>
        </w:tc>
        <w:tc>
          <w:tcPr>
            <w:tcW w:w="6237" w:type="dxa"/>
            <w:tcBorders>
              <w:top w:val="nil"/>
              <w:left w:val="nil"/>
              <w:bottom w:val="single" w:sz="8" w:space="0" w:color="auto"/>
              <w:right w:val="single" w:sz="8" w:space="0" w:color="auto"/>
            </w:tcBorders>
            <w:shd w:val="clear" w:color="auto" w:fill="auto"/>
            <w:vAlign w:val="center"/>
          </w:tcPr>
          <w:p w:rsidR="00CD59AC" w:rsidRPr="007849E5" w:rsidRDefault="00CD59AC" w:rsidP="0050763E"/>
        </w:tc>
        <w:tc>
          <w:tcPr>
            <w:tcW w:w="1200" w:type="dxa"/>
            <w:tcBorders>
              <w:top w:val="nil"/>
              <w:left w:val="nil"/>
              <w:bottom w:val="single" w:sz="8" w:space="0" w:color="auto"/>
              <w:right w:val="single" w:sz="8" w:space="0" w:color="auto"/>
            </w:tcBorders>
            <w:shd w:val="clear" w:color="auto" w:fill="auto"/>
            <w:vAlign w:val="center"/>
            <w:hideMark/>
          </w:tcPr>
          <w:p w:rsidR="00CD59AC" w:rsidRPr="007849E5" w:rsidRDefault="00CD59AC" w:rsidP="0050763E"/>
        </w:tc>
      </w:tr>
      <w:tr w:rsidR="00CD59AC" w:rsidRPr="007849E5" w:rsidTr="0050763E">
        <w:trPr>
          <w:trHeight w:val="60"/>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CD59AC" w:rsidRPr="007849E5" w:rsidRDefault="00CD59AC" w:rsidP="0050763E">
            <w:r w:rsidRPr="007849E5">
              <w:rPr>
                <w:rFonts w:hint="eastAsia"/>
              </w:rPr>
              <w:t>DetectMethod-3</w:t>
            </w:r>
          </w:p>
        </w:tc>
        <w:tc>
          <w:tcPr>
            <w:tcW w:w="6237" w:type="dxa"/>
            <w:tcBorders>
              <w:top w:val="nil"/>
              <w:left w:val="nil"/>
              <w:bottom w:val="single" w:sz="8" w:space="0" w:color="auto"/>
              <w:right w:val="single" w:sz="8" w:space="0" w:color="auto"/>
            </w:tcBorders>
            <w:shd w:val="clear" w:color="auto" w:fill="auto"/>
            <w:vAlign w:val="center"/>
            <w:hideMark/>
          </w:tcPr>
          <w:p w:rsidR="00CD59AC" w:rsidRPr="007849E5" w:rsidRDefault="00CD59AC" w:rsidP="0050763E"/>
        </w:tc>
        <w:tc>
          <w:tcPr>
            <w:tcW w:w="1200" w:type="dxa"/>
            <w:tcBorders>
              <w:top w:val="nil"/>
              <w:left w:val="nil"/>
              <w:bottom w:val="single" w:sz="8" w:space="0" w:color="auto"/>
              <w:right w:val="single" w:sz="8" w:space="0" w:color="auto"/>
            </w:tcBorders>
            <w:shd w:val="clear" w:color="auto" w:fill="auto"/>
            <w:vAlign w:val="center"/>
            <w:hideMark/>
          </w:tcPr>
          <w:p w:rsidR="00CD59AC" w:rsidRPr="007849E5" w:rsidRDefault="00CD59AC" w:rsidP="0050763E">
            <w:r w:rsidRPr="007849E5">
              <w:rPr>
                <w:rFonts w:hint="eastAsia"/>
              </w:rPr>
              <w:t xml:space="preserve">　</w:t>
            </w:r>
          </w:p>
        </w:tc>
      </w:tr>
      <w:bookmarkEnd w:id="278"/>
      <w:bookmarkEnd w:id="279"/>
      <w:bookmarkEnd w:id="280"/>
      <w:bookmarkEnd w:id="281"/>
      <w:bookmarkEnd w:id="282"/>
      <w:bookmarkEnd w:id="283"/>
    </w:tbl>
    <w:p w:rsidR="00CD59AC" w:rsidRDefault="00CD59AC" w:rsidP="008164D7"/>
    <w:sectPr w:rsidR="00CD59AC" w:rsidSect="003E3412">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AB8" w:rsidRDefault="00C62AB8">
      <w:r>
        <w:separator/>
      </w:r>
    </w:p>
  </w:endnote>
  <w:endnote w:type="continuationSeparator" w:id="0">
    <w:p w:rsidR="00C62AB8" w:rsidRDefault="00C62A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w:altName w:val="宋体"/>
    <w:panose1 w:val="00000000000000000000"/>
    <w:charset w:val="86"/>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CDD" w:rsidRDefault="00645CDD">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AB8" w:rsidRDefault="00C62AB8">
      <w:r>
        <w:separator/>
      </w:r>
    </w:p>
  </w:footnote>
  <w:footnote w:type="continuationSeparator" w:id="0">
    <w:p w:rsidR="00C62AB8" w:rsidRDefault="00C62A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77AD3"/>
    <w:multiLevelType w:val="hybridMultilevel"/>
    <w:tmpl w:val="6D524422"/>
    <w:lvl w:ilvl="0" w:tplc="0E0EA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06505363"/>
    <w:multiLevelType w:val="multilevel"/>
    <w:tmpl w:val="29F2A840"/>
    <w:lvl w:ilvl="0">
      <w:numFmt w:val="bullet"/>
      <w:lvlText w:val="-"/>
      <w:lvlJc w:val="left"/>
      <w:pPr>
        <w:tabs>
          <w:tab w:val="num" w:pos="720"/>
        </w:tabs>
        <w:ind w:left="720" w:hanging="360"/>
      </w:pPr>
      <w:rPr>
        <w:rFonts w:ascii="Times" w:eastAsia="Batang"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643"/>
        </w:tabs>
        <w:ind w:left="643" w:hanging="360"/>
      </w:pPr>
      <w:rPr>
        <w:rFonts w:ascii="Wingdings" w:hAnsi="Wingdings" w:hint="default"/>
      </w:rPr>
    </w:lvl>
    <w:lvl w:ilvl="3">
      <w:start w:val="1"/>
      <w:numFmt w:val="bullet"/>
      <w:lvlText w:val=""/>
      <w:lvlJc w:val="left"/>
      <w:pPr>
        <w:tabs>
          <w:tab w:val="num" w:pos="1211"/>
        </w:tabs>
        <w:ind w:left="1211" w:hanging="360"/>
      </w:pPr>
      <w:rPr>
        <w:rFonts w:ascii="Symbol" w:hAnsi="Symbol" w:hint="default"/>
      </w:rPr>
    </w:lvl>
    <w:lvl w:ilvl="4">
      <w:start w:val="1"/>
      <w:numFmt w:val="bullet"/>
      <w:lvlText w:val="–"/>
      <w:lvlJc w:val="left"/>
      <w:pPr>
        <w:tabs>
          <w:tab w:val="num" w:pos="1637"/>
        </w:tabs>
        <w:ind w:left="1637" w:hanging="360"/>
      </w:pPr>
      <w:rPr>
        <w:rFonts w:ascii="Arial" w:hAnsi="Arial"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0"/>
      <w:numFmt w:val="bullet"/>
      <w:suff w:val="space"/>
      <w:lvlText w:val="-"/>
      <w:lvlJc w:val="left"/>
      <w:pPr>
        <w:ind w:left="6480" w:hanging="360"/>
      </w:pPr>
      <w:rPr>
        <w:rFonts w:ascii="Times New Roman" w:hAnsi="Times New Roman" w:cs="Times New Roman" w:hint="default"/>
      </w:rPr>
    </w:lvl>
  </w:abstractNum>
  <w:abstractNum w:abstractNumId="5">
    <w:nsid w:val="065C2147"/>
    <w:multiLevelType w:val="hybridMultilevel"/>
    <w:tmpl w:val="0EF058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10802B18"/>
    <w:multiLevelType w:val="multilevel"/>
    <w:tmpl w:val="B45EF9C0"/>
    <w:lvl w:ilvl="0">
      <w:start w:val="1"/>
      <w:numFmt w:val="lowerLetter"/>
      <w:lvlText w:val="(%1)"/>
      <w:lvlJc w:val="left"/>
      <w:pPr>
        <w:ind w:left="360" w:hanging="360"/>
      </w:pPr>
      <w:rPr>
        <w:rFonts w:eastAsia="等线"/>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0B4744C"/>
    <w:multiLevelType w:val="hybridMultilevel"/>
    <w:tmpl w:val="21EA9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15910FB8"/>
    <w:multiLevelType w:val="hybridMultilevel"/>
    <w:tmpl w:val="8320D05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1E93279B"/>
    <w:multiLevelType w:val="hybridMultilevel"/>
    <w:tmpl w:val="74F2F914"/>
    <w:lvl w:ilvl="0" w:tplc="CE6EC6DC">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nsid w:val="24116734"/>
    <w:multiLevelType w:val="hybridMultilevel"/>
    <w:tmpl w:val="23BEB7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51E1F61"/>
    <w:multiLevelType w:val="hybridMultilevel"/>
    <w:tmpl w:val="05DE6B0C"/>
    <w:lvl w:ilvl="0" w:tplc="74D2F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6C5185B"/>
    <w:multiLevelType w:val="hybridMultilevel"/>
    <w:tmpl w:val="203E71C0"/>
    <w:lvl w:ilvl="0" w:tplc="70A84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670546"/>
    <w:multiLevelType w:val="hybridMultilevel"/>
    <w:tmpl w:val="EFCE303E"/>
    <w:lvl w:ilvl="0" w:tplc="C15EE0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252351"/>
    <w:multiLevelType w:val="hybridMultilevel"/>
    <w:tmpl w:val="8DDEFAF8"/>
    <w:lvl w:ilvl="0" w:tplc="DBE44E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8C11410"/>
    <w:multiLevelType w:val="hybridMultilevel"/>
    <w:tmpl w:val="55F27CAE"/>
    <w:lvl w:ilvl="0" w:tplc="4A18C7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start w:val="1"/>
      <w:numFmt w:val="bullet"/>
      <w:lvlText w:val=""/>
      <w:lvlJc w:val="left"/>
      <w:pPr>
        <w:ind w:left="1261" w:hanging="420"/>
      </w:pPr>
      <w:rPr>
        <w:rFonts w:ascii="Wingdings" w:hAnsi="Wingdings" w:hint="default"/>
      </w:rPr>
    </w:lvl>
    <w:lvl w:ilvl="2" w:tplc="04090005">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3">
      <w:start w:val="1"/>
      <w:numFmt w:val="bullet"/>
      <w:lvlText w:val=""/>
      <w:lvlJc w:val="left"/>
      <w:pPr>
        <w:ind w:left="2521" w:hanging="420"/>
      </w:pPr>
      <w:rPr>
        <w:rFonts w:ascii="Wingdings" w:hAnsi="Wingdings" w:hint="default"/>
      </w:rPr>
    </w:lvl>
    <w:lvl w:ilvl="5" w:tplc="04090005">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3">
      <w:start w:val="1"/>
      <w:numFmt w:val="bullet"/>
      <w:lvlText w:val=""/>
      <w:lvlJc w:val="left"/>
      <w:pPr>
        <w:ind w:left="3781" w:hanging="420"/>
      </w:pPr>
      <w:rPr>
        <w:rFonts w:ascii="Wingdings" w:hAnsi="Wingdings" w:hint="default"/>
      </w:rPr>
    </w:lvl>
    <w:lvl w:ilvl="8" w:tplc="04090005">
      <w:start w:val="1"/>
      <w:numFmt w:val="bullet"/>
      <w:lvlText w:val=""/>
      <w:lvlJc w:val="left"/>
      <w:pPr>
        <w:ind w:left="4201" w:hanging="420"/>
      </w:pPr>
      <w:rPr>
        <w:rFonts w:ascii="Wingdings" w:hAnsi="Wingdings" w:hint="default"/>
      </w:rPr>
    </w:lvl>
  </w:abstractNum>
  <w:abstractNum w:abstractNumId="21">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3EDC5002"/>
    <w:multiLevelType w:val="hybridMultilevel"/>
    <w:tmpl w:val="56849CBC"/>
    <w:lvl w:ilvl="0" w:tplc="0D9A18F6">
      <w:start w:val="1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ZapfDingba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45C4E54"/>
    <w:multiLevelType w:val="multilevel"/>
    <w:tmpl w:val="DC706D16"/>
    <w:lvl w:ilvl="0">
      <w:start w:val="5"/>
      <w:numFmt w:val="decimal"/>
      <w:pStyle w:val="1"/>
      <w:lvlText w:val="%1"/>
      <w:lvlJc w:val="left"/>
      <w:pPr>
        <w:tabs>
          <w:tab w:val="num" w:pos="851"/>
        </w:tabs>
        <w:ind w:left="432" w:hanging="432"/>
      </w:pPr>
      <w:rPr>
        <w:rFonts w:hint="eastAsia"/>
      </w:rPr>
    </w:lvl>
    <w:lvl w:ilvl="1">
      <w:start w:val="1"/>
      <w:numFmt w:val="decimal"/>
      <w:pStyle w:val="2"/>
      <w:lvlText w:val="%1.%2"/>
      <w:lvlJc w:val="left"/>
      <w:pPr>
        <w:tabs>
          <w:tab w:val="num" w:pos="851"/>
        </w:tabs>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rPr>
    </w:lvl>
    <w:lvl w:ilvl="4">
      <w:start w:val="1"/>
      <w:numFmt w:val="decimal"/>
      <w:pStyle w:val="5"/>
      <w:lvlText w:val="%1.%2.%3.%4.%5"/>
      <w:lvlJc w:val="left"/>
      <w:pPr>
        <w:ind w:left="1008" w:hanging="1008"/>
      </w:pPr>
      <w:rPr>
        <w:rFonts w:hint="eastAsia"/>
        <w:sz w:val="24"/>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nsid w:val="4A671939"/>
    <w:multiLevelType w:val="hybridMultilevel"/>
    <w:tmpl w:val="EFCE303E"/>
    <w:lvl w:ilvl="0" w:tplc="C15EE0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0B215D"/>
    <w:multiLevelType w:val="hybridMultilevel"/>
    <w:tmpl w:val="EFCE303E"/>
    <w:lvl w:ilvl="0" w:tplc="C15EE0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nsid w:val="540E5C12"/>
    <w:multiLevelType w:val="hybridMultilevel"/>
    <w:tmpl w:val="BC164DF6"/>
    <w:lvl w:ilvl="0" w:tplc="5B6AAFBA">
      <w:start w:val="1"/>
      <w:numFmt w:val="bullet"/>
      <w:lvlText w:val="•"/>
      <w:lvlJc w:val="left"/>
      <w:pPr>
        <w:ind w:left="704" w:hanging="420"/>
      </w:pPr>
      <w:rPr>
        <w:rFonts w:ascii="微软雅黑" w:eastAsia="微软雅黑" w:hAnsi="微软雅黑" w:cs="微软雅黑"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3A1F29"/>
    <w:multiLevelType w:val="hybridMultilevel"/>
    <w:tmpl w:val="21204B2A"/>
    <w:lvl w:ilvl="0" w:tplc="5B6AAFBA">
      <w:start w:val="1"/>
      <w:numFmt w:val="bullet"/>
      <w:lvlText w:val="•"/>
      <w:lvlJc w:val="left"/>
      <w:pPr>
        <w:ind w:left="704" w:hanging="420"/>
      </w:pPr>
      <w:rPr>
        <w:rFonts w:ascii="微软雅黑" w:eastAsia="微软雅黑" w:hAnsi="微软雅黑" w:cs="微软雅黑" w:hint="eastAsia"/>
      </w:rPr>
    </w:lvl>
    <w:lvl w:ilvl="1" w:tplc="8F541320">
      <w:start w:val="1"/>
      <w:numFmt w:val="bullet"/>
      <w:lvlText w:val="-"/>
      <w:lvlJc w:val="left"/>
      <w:pPr>
        <w:ind w:left="1124" w:hanging="420"/>
      </w:pPr>
      <w:rPr>
        <w:rFonts w:ascii="Times New Roman" w:eastAsia="宋体"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nsid w:val="57E22E85"/>
    <w:multiLevelType w:val="hybridMultilevel"/>
    <w:tmpl w:val="0804C87E"/>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8255EBC"/>
    <w:multiLevelType w:val="hybridMultilevel"/>
    <w:tmpl w:val="2E32883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A62A6D"/>
    <w:multiLevelType w:val="hybridMultilevel"/>
    <w:tmpl w:val="3E5C99FC"/>
    <w:lvl w:ilvl="0" w:tplc="04090001">
      <w:start w:val="1"/>
      <w:numFmt w:val="bullet"/>
      <w:lvlText w:val=""/>
      <w:lvlJc w:val="left"/>
      <w:pPr>
        <w:ind w:left="-96" w:hanging="360"/>
      </w:pPr>
      <w:rPr>
        <w:rFonts w:ascii="Symbol" w:hAnsi="Symbol" w:hint="default"/>
      </w:rPr>
    </w:lvl>
    <w:lvl w:ilvl="1" w:tplc="04090003">
      <w:start w:val="1"/>
      <w:numFmt w:val="bullet"/>
      <w:lvlText w:val="o"/>
      <w:lvlJc w:val="left"/>
      <w:pPr>
        <w:ind w:left="624" w:hanging="360"/>
      </w:pPr>
      <w:rPr>
        <w:rFonts w:ascii="Courier New" w:hAnsi="Courier New" w:cs="Courier New" w:hint="default"/>
      </w:rPr>
    </w:lvl>
    <w:lvl w:ilvl="2" w:tplc="04090005">
      <w:start w:val="1"/>
      <w:numFmt w:val="bullet"/>
      <w:lvlText w:val=""/>
      <w:lvlJc w:val="left"/>
      <w:pPr>
        <w:ind w:left="1344" w:hanging="360"/>
      </w:pPr>
      <w:rPr>
        <w:rFonts w:ascii="Wingdings" w:hAnsi="Wingdings" w:hint="default"/>
      </w:rPr>
    </w:lvl>
    <w:lvl w:ilvl="3" w:tplc="04090001">
      <w:start w:val="1"/>
      <w:numFmt w:val="bullet"/>
      <w:lvlText w:val=""/>
      <w:lvlJc w:val="left"/>
      <w:pPr>
        <w:ind w:left="2064" w:hanging="360"/>
      </w:pPr>
      <w:rPr>
        <w:rFonts w:ascii="Symbol" w:hAnsi="Symbol" w:hint="default"/>
      </w:rPr>
    </w:lvl>
    <w:lvl w:ilvl="4" w:tplc="04090003">
      <w:start w:val="1"/>
      <w:numFmt w:val="bullet"/>
      <w:lvlText w:val="o"/>
      <w:lvlJc w:val="left"/>
      <w:pPr>
        <w:ind w:left="2784" w:hanging="360"/>
      </w:pPr>
      <w:rPr>
        <w:rFonts w:ascii="Courier New" w:hAnsi="Courier New" w:cs="Courier New" w:hint="default"/>
      </w:rPr>
    </w:lvl>
    <w:lvl w:ilvl="5" w:tplc="04090005">
      <w:start w:val="1"/>
      <w:numFmt w:val="bullet"/>
      <w:lvlText w:val=""/>
      <w:lvlJc w:val="left"/>
      <w:pPr>
        <w:ind w:left="3504" w:hanging="360"/>
      </w:pPr>
      <w:rPr>
        <w:rFonts w:ascii="Wingdings" w:hAnsi="Wingdings" w:hint="default"/>
      </w:rPr>
    </w:lvl>
    <w:lvl w:ilvl="6" w:tplc="04090001">
      <w:start w:val="1"/>
      <w:numFmt w:val="bullet"/>
      <w:lvlText w:val=""/>
      <w:lvlJc w:val="left"/>
      <w:pPr>
        <w:ind w:left="4224" w:hanging="360"/>
      </w:pPr>
      <w:rPr>
        <w:rFonts w:ascii="Symbol" w:hAnsi="Symbol" w:hint="default"/>
      </w:rPr>
    </w:lvl>
    <w:lvl w:ilvl="7" w:tplc="04090003">
      <w:start w:val="1"/>
      <w:numFmt w:val="bullet"/>
      <w:lvlText w:val="o"/>
      <w:lvlJc w:val="left"/>
      <w:pPr>
        <w:ind w:left="4944" w:hanging="360"/>
      </w:pPr>
      <w:rPr>
        <w:rFonts w:ascii="Courier New" w:hAnsi="Courier New" w:cs="Courier New" w:hint="default"/>
      </w:rPr>
    </w:lvl>
    <w:lvl w:ilvl="8" w:tplc="04090005">
      <w:start w:val="1"/>
      <w:numFmt w:val="bullet"/>
      <w:lvlText w:val=""/>
      <w:lvlJc w:val="left"/>
      <w:pPr>
        <w:ind w:left="5664" w:hanging="360"/>
      </w:pPr>
      <w:rPr>
        <w:rFonts w:ascii="Wingdings" w:hAnsi="Wingdings" w:hint="default"/>
      </w:rPr>
    </w:lvl>
  </w:abstractNum>
  <w:abstractNum w:abstractNumId="33">
    <w:nsid w:val="5F7C5D6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nsid w:val="602655E8"/>
    <w:multiLevelType w:val="hybridMultilevel"/>
    <w:tmpl w:val="55F27CAE"/>
    <w:lvl w:ilvl="0" w:tplc="4A18C7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F96C0F"/>
    <w:multiLevelType w:val="hybridMultilevel"/>
    <w:tmpl w:val="A0AECDFE"/>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CACEFA36">
      <w:start w:val="1"/>
      <w:numFmt w:val="bullet"/>
      <w:suff w:val="space"/>
      <w:lvlText w:val=""/>
      <w:lvlJc w:val="left"/>
      <w:pPr>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nsid w:val="6C085069"/>
    <w:multiLevelType w:val="hybridMultilevel"/>
    <w:tmpl w:val="7BEA26FA"/>
    <w:lvl w:ilvl="0" w:tplc="04090001">
      <w:start w:val="1"/>
      <w:numFmt w:val="bullet"/>
      <w:lvlText w:val=""/>
      <w:lvlJc w:val="left"/>
      <w:pPr>
        <w:ind w:left="-192" w:hanging="360"/>
      </w:pPr>
      <w:rPr>
        <w:rFonts w:ascii="Symbol" w:hAnsi="Symbol" w:hint="default"/>
      </w:rPr>
    </w:lvl>
    <w:lvl w:ilvl="1" w:tplc="04090003">
      <w:start w:val="1"/>
      <w:numFmt w:val="bullet"/>
      <w:lvlText w:val="o"/>
      <w:lvlJc w:val="left"/>
      <w:pPr>
        <w:ind w:left="528" w:hanging="360"/>
      </w:pPr>
      <w:rPr>
        <w:rFonts w:ascii="Courier New" w:hAnsi="Courier New" w:cs="Courier New" w:hint="default"/>
      </w:rPr>
    </w:lvl>
    <w:lvl w:ilvl="2" w:tplc="04090005">
      <w:start w:val="1"/>
      <w:numFmt w:val="bullet"/>
      <w:lvlText w:val=""/>
      <w:lvlJc w:val="left"/>
      <w:pPr>
        <w:ind w:left="1248" w:hanging="360"/>
      </w:pPr>
      <w:rPr>
        <w:rFonts w:ascii="Wingdings" w:hAnsi="Wingdings" w:hint="default"/>
      </w:rPr>
    </w:lvl>
    <w:lvl w:ilvl="3" w:tplc="04090001">
      <w:start w:val="1"/>
      <w:numFmt w:val="bullet"/>
      <w:lvlText w:val=""/>
      <w:lvlJc w:val="left"/>
      <w:pPr>
        <w:ind w:left="1968" w:hanging="360"/>
      </w:pPr>
      <w:rPr>
        <w:rFonts w:ascii="Symbol" w:hAnsi="Symbol" w:hint="default"/>
      </w:rPr>
    </w:lvl>
    <w:lvl w:ilvl="4" w:tplc="04090003">
      <w:start w:val="1"/>
      <w:numFmt w:val="bullet"/>
      <w:lvlText w:val="o"/>
      <w:lvlJc w:val="left"/>
      <w:pPr>
        <w:ind w:left="2688" w:hanging="360"/>
      </w:pPr>
      <w:rPr>
        <w:rFonts w:ascii="Courier New" w:hAnsi="Courier New" w:cs="Courier New" w:hint="default"/>
      </w:rPr>
    </w:lvl>
    <w:lvl w:ilvl="5" w:tplc="04090005">
      <w:start w:val="1"/>
      <w:numFmt w:val="bullet"/>
      <w:lvlText w:val=""/>
      <w:lvlJc w:val="left"/>
      <w:pPr>
        <w:ind w:left="3408" w:hanging="360"/>
      </w:pPr>
      <w:rPr>
        <w:rFonts w:ascii="Wingdings" w:hAnsi="Wingdings" w:hint="default"/>
      </w:rPr>
    </w:lvl>
    <w:lvl w:ilvl="6" w:tplc="04090001">
      <w:start w:val="1"/>
      <w:numFmt w:val="bullet"/>
      <w:lvlText w:val=""/>
      <w:lvlJc w:val="left"/>
      <w:pPr>
        <w:ind w:left="4128" w:hanging="360"/>
      </w:pPr>
      <w:rPr>
        <w:rFonts w:ascii="Symbol" w:hAnsi="Symbol" w:hint="default"/>
      </w:rPr>
    </w:lvl>
    <w:lvl w:ilvl="7" w:tplc="04090003">
      <w:start w:val="1"/>
      <w:numFmt w:val="bullet"/>
      <w:lvlText w:val="o"/>
      <w:lvlJc w:val="left"/>
      <w:pPr>
        <w:ind w:left="4848" w:hanging="360"/>
      </w:pPr>
      <w:rPr>
        <w:rFonts w:ascii="Courier New" w:hAnsi="Courier New" w:cs="Courier New" w:hint="default"/>
      </w:rPr>
    </w:lvl>
    <w:lvl w:ilvl="8" w:tplc="04090005">
      <w:start w:val="1"/>
      <w:numFmt w:val="bullet"/>
      <w:lvlText w:val=""/>
      <w:lvlJc w:val="left"/>
      <w:pPr>
        <w:ind w:left="5568" w:hanging="360"/>
      </w:pPr>
      <w:rPr>
        <w:rFonts w:ascii="Wingdings" w:hAnsi="Wingdings" w:hint="default"/>
      </w:rPr>
    </w:lvl>
  </w:abstractNum>
  <w:abstractNum w:abstractNumId="37">
    <w:nsid w:val="6D51025E"/>
    <w:multiLevelType w:val="hybridMultilevel"/>
    <w:tmpl w:val="D5523B4E"/>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924CDD"/>
    <w:multiLevelType w:val="hybridMultilevel"/>
    <w:tmpl w:val="731A37E0"/>
    <w:lvl w:ilvl="0" w:tplc="08108BB4">
      <w:start w:val="1"/>
      <w:numFmt w:val="decimal"/>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nsid w:val="79C13B19"/>
    <w:multiLevelType w:val="hybridMultilevel"/>
    <w:tmpl w:val="E50A6C42"/>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2">
    <w:nsid w:val="7CCD1EAE"/>
    <w:multiLevelType w:val="hybridMultilevel"/>
    <w:tmpl w:val="3E42FE94"/>
    <w:lvl w:ilvl="0" w:tplc="0B24E002">
      <w:start w:val="1"/>
      <w:numFmt w:val="bullet"/>
      <w:lvlText w:val="•"/>
      <w:lvlJc w:val="left"/>
      <w:pPr>
        <w:tabs>
          <w:tab w:val="num" w:pos="720"/>
        </w:tabs>
        <w:ind w:left="720" w:hanging="360"/>
      </w:pPr>
      <w:rPr>
        <w:rFonts w:ascii="Arial" w:hAnsi="Arial" w:hint="default"/>
      </w:rPr>
    </w:lvl>
    <w:lvl w:ilvl="1" w:tplc="29C26C90" w:tentative="1">
      <w:start w:val="1"/>
      <w:numFmt w:val="bullet"/>
      <w:lvlText w:val="•"/>
      <w:lvlJc w:val="left"/>
      <w:pPr>
        <w:tabs>
          <w:tab w:val="num" w:pos="1440"/>
        </w:tabs>
        <w:ind w:left="1440" w:hanging="360"/>
      </w:pPr>
      <w:rPr>
        <w:rFonts w:ascii="Arial" w:hAnsi="Arial" w:hint="default"/>
      </w:rPr>
    </w:lvl>
    <w:lvl w:ilvl="2" w:tplc="67081E0C" w:tentative="1">
      <w:start w:val="1"/>
      <w:numFmt w:val="bullet"/>
      <w:lvlText w:val="•"/>
      <w:lvlJc w:val="left"/>
      <w:pPr>
        <w:tabs>
          <w:tab w:val="num" w:pos="2160"/>
        </w:tabs>
        <w:ind w:left="2160" w:hanging="360"/>
      </w:pPr>
      <w:rPr>
        <w:rFonts w:ascii="Arial" w:hAnsi="Arial" w:hint="default"/>
      </w:rPr>
    </w:lvl>
    <w:lvl w:ilvl="3" w:tplc="1D42C31A" w:tentative="1">
      <w:start w:val="1"/>
      <w:numFmt w:val="bullet"/>
      <w:lvlText w:val="•"/>
      <w:lvlJc w:val="left"/>
      <w:pPr>
        <w:tabs>
          <w:tab w:val="num" w:pos="2880"/>
        </w:tabs>
        <w:ind w:left="2880" w:hanging="360"/>
      </w:pPr>
      <w:rPr>
        <w:rFonts w:ascii="Arial" w:hAnsi="Arial" w:hint="default"/>
      </w:rPr>
    </w:lvl>
    <w:lvl w:ilvl="4" w:tplc="64EE8F76" w:tentative="1">
      <w:start w:val="1"/>
      <w:numFmt w:val="bullet"/>
      <w:lvlText w:val="•"/>
      <w:lvlJc w:val="left"/>
      <w:pPr>
        <w:tabs>
          <w:tab w:val="num" w:pos="3600"/>
        </w:tabs>
        <w:ind w:left="3600" w:hanging="360"/>
      </w:pPr>
      <w:rPr>
        <w:rFonts w:ascii="Arial" w:hAnsi="Arial" w:hint="default"/>
      </w:rPr>
    </w:lvl>
    <w:lvl w:ilvl="5" w:tplc="1CAC6AB2" w:tentative="1">
      <w:start w:val="1"/>
      <w:numFmt w:val="bullet"/>
      <w:lvlText w:val="•"/>
      <w:lvlJc w:val="left"/>
      <w:pPr>
        <w:tabs>
          <w:tab w:val="num" w:pos="4320"/>
        </w:tabs>
        <w:ind w:left="4320" w:hanging="360"/>
      </w:pPr>
      <w:rPr>
        <w:rFonts w:ascii="Arial" w:hAnsi="Arial" w:hint="default"/>
      </w:rPr>
    </w:lvl>
    <w:lvl w:ilvl="6" w:tplc="B8FC128A" w:tentative="1">
      <w:start w:val="1"/>
      <w:numFmt w:val="bullet"/>
      <w:lvlText w:val="•"/>
      <w:lvlJc w:val="left"/>
      <w:pPr>
        <w:tabs>
          <w:tab w:val="num" w:pos="5040"/>
        </w:tabs>
        <w:ind w:left="5040" w:hanging="360"/>
      </w:pPr>
      <w:rPr>
        <w:rFonts w:ascii="Arial" w:hAnsi="Arial" w:hint="default"/>
      </w:rPr>
    </w:lvl>
    <w:lvl w:ilvl="7" w:tplc="BEAC4A68" w:tentative="1">
      <w:start w:val="1"/>
      <w:numFmt w:val="bullet"/>
      <w:lvlText w:val="•"/>
      <w:lvlJc w:val="left"/>
      <w:pPr>
        <w:tabs>
          <w:tab w:val="num" w:pos="5760"/>
        </w:tabs>
        <w:ind w:left="5760" w:hanging="360"/>
      </w:pPr>
      <w:rPr>
        <w:rFonts w:ascii="Arial" w:hAnsi="Arial" w:hint="default"/>
      </w:rPr>
    </w:lvl>
    <w:lvl w:ilvl="8" w:tplc="FC76F8C4" w:tentative="1">
      <w:start w:val="1"/>
      <w:numFmt w:val="bullet"/>
      <w:lvlText w:val="•"/>
      <w:lvlJc w:val="left"/>
      <w:pPr>
        <w:tabs>
          <w:tab w:val="num" w:pos="6480"/>
        </w:tabs>
        <w:ind w:left="6480" w:hanging="360"/>
      </w:pPr>
      <w:rPr>
        <w:rFonts w:ascii="Arial" w:hAnsi="Arial" w:hint="default"/>
      </w:rPr>
    </w:lvl>
  </w:abstractNum>
  <w:abstractNum w:abstractNumId="43">
    <w:nsid w:val="7F5E1DB1"/>
    <w:multiLevelType w:val="hybridMultilevel"/>
    <w:tmpl w:val="DAFCB9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7"/>
  </w:num>
  <w:num w:numId="6">
    <w:abstractNumId w:val="12"/>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num>
  <w:num w:numId="11">
    <w:abstractNumId w:val="23"/>
  </w:num>
  <w:num w:numId="12">
    <w:abstractNumId w:val="19"/>
  </w:num>
  <w:num w:numId="13">
    <w:abstractNumId w:val="17"/>
  </w:num>
  <w:num w:numId="14">
    <w:abstractNumId w:val="25"/>
  </w:num>
  <w:num w:numId="15">
    <w:abstractNumId w:val="23"/>
  </w:num>
  <w:num w:numId="16">
    <w:abstractNumId w:val="23"/>
  </w:num>
  <w:num w:numId="17">
    <w:abstractNumId w:val="23"/>
  </w:num>
  <w:num w:numId="18">
    <w:abstractNumId w:val="34"/>
  </w:num>
  <w:num w:numId="19">
    <w:abstractNumId w:val="24"/>
  </w:num>
  <w:num w:numId="20">
    <w:abstractNumId w:val="23"/>
  </w:num>
  <w:num w:numId="21">
    <w:abstractNumId w:val="23"/>
  </w:num>
  <w:num w:numId="22">
    <w:abstractNumId w:val="35"/>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38"/>
  </w:num>
  <w:num w:numId="33">
    <w:abstractNumId w:val="40"/>
    <w:lvlOverride w:ilvl="0">
      <w:startOverride w:val="1"/>
    </w:lvlOverride>
    <w:lvlOverride w:ilvl="1"/>
    <w:lvlOverride w:ilvl="2"/>
    <w:lvlOverride w:ilvl="3"/>
    <w:lvlOverride w:ilvl="4"/>
    <w:lvlOverride w:ilvl="5"/>
    <w:lvlOverride w:ilvl="6"/>
    <w:lvlOverride w:ilvl="7"/>
    <w:lvlOverride w:ilvl="8"/>
  </w:num>
  <w:num w:numId="34">
    <w:abstractNumId w:val="21"/>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36">
    <w:abstractNumId w:val="26"/>
  </w:num>
  <w:num w:numId="37">
    <w:abstractNumId w:val="29"/>
  </w:num>
  <w:num w:numId="38">
    <w:abstractNumId w:val="27"/>
  </w:num>
  <w:num w:numId="39">
    <w:abstractNumId w:val="13"/>
  </w:num>
  <w:num w:numId="40">
    <w:abstractNumId w:val="20"/>
  </w:num>
  <w:num w:numId="41">
    <w:abstractNumId w:val="8"/>
  </w:num>
  <w:num w:numId="42">
    <w:abstractNumId w:val="18"/>
  </w:num>
  <w:num w:numId="43">
    <w:abstractNumId w:val="35"/>
  </w:num>
  <w:num w:numId="44">
    <w:abstractNumId w:val="8"/>
  </w:num>
  <w:num w:numId="45">
    <w:abstractNumId w:val="4"/>
  </w:num>
  <w:num w:numId="46">
    <w:abstractNumId w:val="11"/>
  </w:num>
  <w:num w:numId="47">
    <w:abstractNumId w:val="35"/>
  </w:num>
  <w:num w:numId="48">
    <w:abstractNumId w:val="4"/>
  </w:num>
  <w:num w:numId="49">
    <w:abstractNumId w:val="6"/>
  </w:num>
  <w:num w:numId="50">
    <w:abstractNumId w:val="36"/>
  </w:num>
  <w:num w:numId="51">
    <w:abstractNumId w:val="39"/>
  </w:num>
  <w:num w:numId="52">
    <w:abstractNumId w:val="36"/>
  </w:num>
  <w:num w:numId="53">
    <w:abstractNumId w:val="37"/>
  </w:num>
  <w:num w:numId="54">
    <w:abstractNumId w:val="23"/>
  </w:num>
  <w:num w:numId="55">
    <w:abstractNumId w:val="23"/>
  </w:num>
  <w:num w:numId="56">
    <w:abstractNumId w:val="32"/>
  </w:num>
  <w:num w:numId="57">
    <w:abstractNumId w:val="14"/>
  </w:num>
  <w:num w:numId="58">
    <w:abstractNumId w:val="10"/>
  </w:num>
  <w:num w:numId="59">
    <w:abstractNumId w:val="16"/>
  </w:num>
  <w:num w:numId="60">
    <w:abstractNumId w:val="13"/>
  </w:num>
  <w:num w:numId="61">
    <w:abstractNumId w:val="31"/>
  </w:num>
  <w:num w:numId="62">
    <w:abstractNumId w:val="30"/>
  </w:num>
  <w:num w:numId="63">
    <w:abstractNumId w:val="5"/>
  </w:num>
  <w:num w:numId="64">
    <w:abstractNumId w:val="43"/>
  </w:num>
  <w:num w:numId="65">
    <w:abstractNumId w:val="42"/>
  </w:num>
  <w:num w:numId="66">
    <w:abstractNumId w:val="15"/>
  </w:num>
  <w:num w:numId="67">
    <w:abstractNumId w:val="1"/>
  </w:num>
  <w:num w:numId="68">
    <w:abstractNumId w:val="23"/>
  </w:num>
  <w:num w:numId="69">
    <w:abstractNumId w:val="28"/>
  </w:num>
  <w:num w:numId="70">
    <w:abstractNumId w:val="22"/>
  </w:num>
  <w:num w:numId="71">
    <w:abstractNumId w:val="41"/>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282213"/>
    <w:rsid w:val="00004D91"/>
    <w:rsid w:val="000143C1"/>
    <w:rsid w:val="000160F4"/>
    <w:rsid w:val="00016466"/>
    <w:rsid w:val="0002191D"/>
    <w:rsid w:val="000223E6"/>
    <w:rsid w:val="000249CC"/>
    <w:rsid w:val="00025C3C"/>
    <w:rsid w:val="000266A0"/>
    <w:rsid w:val="00030B8A"/>
    <w:rsid w:val="00031C1D"/>
    <w:rsid w:val="000337F2"/>
    <w:rsid w:val="00041EBC"/>
    <w:rsid w:val="00042581"/>
    <w:rsid w:val="00042F09"/>
    <w:rsid w:val="00043994"/>
    <w:rsid w:val="00043EFF"/>
    <w:rsid w:val="00050179"/>
    <w:rsid w:val="00051814"/>
    <w:rsid w:val="00051CD5"/>
    <w:rsid w:val="00053FB5"/>
    <w:rsid w:val="000549EA"/>
    <w:rsid w:val="00063A52"/>
    <w:rsid w:val="00065EDD"/>
    <w:rsid w:val="00066B83"/>
    <w:rsid w:val="00067872"/>
    <w:rsid w:val="00073DF1"/>
    <w:rsid w:val="00075843"/>
    <w:rsid w:val="000828E9"/>
    <w:rsid w:val="00082AE3"/>
    <w:rsid w:val="00083D45"/>
    <w:rsid w:val="00085221"/>
    <w:rsid w:val="00093E7E"/>
    <w:rsid w:val="00094BC5"/>
    <w:rsid w:val="00095A7A"/>
    <w:rsid w:val="000B205E"/>
    <w:rsid w:val="000B5B5A"/>
    <w:rsid w:val="000C39B5"/>
    <w:rsid w:val="000C4455"/>
    <w:rsid w:val="000C4CBC"/>
    <w:rsid w:val="000C5E7C"/>
    <w:rsid w:val="000D648A"/>
    <w:rsid w:val="000D6CFC"/>
    <w:rsid w:val="000F7331"/>
    <w:rsid w:val="000F737F"/>
    <w:rsid w:val="000F7D28"/>
    <w:rsid w:val="0010770D"/>
    <w:rsid w:val="00112496"/>
    <w:rsid w:val="00112900"/>
    <w:rsid w:val="00117C12"/>
    <w:rsid w:val="00120575"/>
    <w:rsid w:val="00120820"/>
    <w:rsid w:val="00121236"/>
    <w:rsid w:val="00122E4A"/>
    <w:rsid w:val="001253AB"/>
    <w:rsid w:val="00133F84"/>
    <w:rsid w:val="00135FC4"/>
    <w:rsid w:val="00141799"/>
    <w:rsid w:val="00147C29"/>
    <w:rsid w:val="001523A8"/>
    <w:rsid w:val="00153528"/>
    <w:rsid w:val="00154E55"/>
    <w:rsid w:val="00157294"/>
    <w:rsid w:val="00164E6F"/>
    <w:rsid w:val="0016793D"/>
    <w:rsid w:val="00171388"/>
    <w:rsid w:val="00177ACA"/>
    <w:rsid w:val="001907ED"/>
    <w:rsid w:val="001A08AA"/>
    <w:rsid w:val="001A1EF6"/>
    <w:rsid w:val="001A28F4"/>
    <w:rsid w:val="001A3120"/>
    <w:rsid w:val="001A3B4E"/>
    <w:rsid w:val="001A5ED1"/>
    <w:rsid w:val="001B06B8"/>
    <w:rsid w:val="001B0C4C"/>
    <w:rsid w:val="001B691B"/>
    <w:rsid w:val="001B796F"/>
    <w:rsid w:val="001C3A35"/>
    <w:rsid w:val="001C3C07"/>
    <w:rsid w:val="001D0585"/>
    <w:rsid w:val="001D0D8A"/>
    <w:rsid w:val="001E07AA"/>
    <w:rsid w:val="001E5308"/>
    <w:rsid w:val="001F2E46"/>
    <w:rsid w:val="002003E9"/>
    <w:rsid w:val="00203C5F"/>
    <w:rsid w:val="002069DC"/>
    <w:rsid w:val="0020762D"/>
    <w:rsid w:val="002106C8"/>
    <w:rsid w:val="00212373"/>
    <w:rsid w:val="0021344D"/>
    <w:rsid w:val="002138EA"/>
    <w:rsid w:val="00214FBD"/>
    <w:rsid w:val="00221E11"/>
    <w:rsid w:val="00222897"/>
    <w:rsid w:val="00225DA0"/>
    <w:rsid w:val="00230D3B"/>
    <w:rsid w:val="002342B3"/>
    <w:rsid w:val="00235394"/>
    <w:rsid w:val="002358CF"/>
    <w:rsid w:val="00237390"/>
    <w:rsid w:val="0025067F"/>
    <w:rsid w:val="002526EE"/>
    <w:rsid w:val="00253D3C"/>
    <w:rsid w:val="0025548F"/>
    <w:rsid w:val="00255E15"/>
    <w:rsid w:val="0026179F"/>
    <w:rsid w:val="002620D7"/>
    <w:rsid w:val="00262828"/>
    <w:rsid w:val="0027019D"/>
    <w:rsid w:val="00274E1A"/>
    <w:rsid w:val="00276CDD"/>
    <w:rsid w:val="0028125F"/>
    <w:rsid w:val="00282213"/>
    <w:rsid w:val="002860C8"/>
    <w:rsid w:val="002A17B7"/>
    <w:rsid w:val="002A3199"/>
    <w:rsid w:val="002B6705"/>
    <w:rsid w:val="002B6919"/>
    <w:rsid w:val="002D14C7"/>
    <w:rsid w:val="002D3301"/>
    <w:rsid w:val="002D42AB"/>
    <w:rsid w:val="002D5287"/>
    <w:rsid w:val="002E08FC"/>
    <w:rsid w:val="002E3679"/>
    <w:rsid w:val="002F4093"/>
    <w:rsid w:val="002F750D"/>
    <w:rsid w:val="00307058"/>
    <w:rsid w:val="00307A6A"/>
    <w:rsid w:val="0031656C"/>
    <w:rsid w:val="00316997"/>
    <w:rsid w:val="00321B27"/>
    <w:rsid w:val="0032214D"/>
    <w:rsid w:val="00325BD6"/>
    <w:rsid w:val="00325D49"/>
    <w:rsid w:val="003262C4"/>
    <w:rsid w:val="00327502"/>
    <w:rsid w:val="00332529"/>
    <w:rsid w:val="003359BA"/>
    <w:rsid w:val="00337420"/>
    <w:rsid w:val="00351140"/>
    <w:rsid w:val="00354CC6"/>
    <w:rsid w:val="00360387"/>
    <w:rsid w:val="00367724"/>
    <w:rsid w:val="00372D2D"/>
    <w:rsid w:val="00374D56"/>
    <w:rsid w:val="00394184"/>
    <w:rsid w:val="00394319"/>
    <w:rsid w:val="0039680B"/>
    <w:rsid w:val="003A0BB4"/>
    <w:rsid w:val="003A2A86"/>
    <w:rsid w:val="003A3832"/>
    <w:rsid w:val="003B42DE"/>
    <w:rsid w:val="003B5F69"/>
    <w:rsid w:val="003C637F"/>
    <w:rsid w:val="003D0696"/>
    <w:rsid w:val="003D3431"/>
    <w:rsid w:val="003D5790"/>
    <w:rsid w:val="003D718D"/>
    <w:rsid w:val="003D7224"/>
    <w:rsid w:val="003E3412"/>
    <w:rsid w:val="003E55F3"/>
    <w:rsid w:val="003F3EAB"/>
    <w:rsid w:val="00400570"/>
    <w:rsid w:val="004005DD"/>
    <w:rsid w:val="004065D4"/>
    <w:rsid w:val="00406706"/>
    <w:rsid w:val="00410404"/>
    <w:rsid w:val="00411466"/>
    <w:rsid w:val="00411A27"/>
    <w:rsid w:val="004128F8"/>
    <w:rsid w:val="00414E7A"/>
    <w:rsid w:val="00420082"/>
    <w:rsid w:val="00425F2E"/>
    <w:rsid w:val="00426046"/>
    <w:rsid w:val="004262B3"/>
    <w:rsid w:val="00427F69"/>
    <w:rsid w:val="00431939"/>
    <w:rsid w:val="00433492"/>
    <w:rsid w:val="0043392F"/>
    <w:rsid w:val="00435708"/>
    <w:rsid w:val="00444225"/>
    <w:rsid w:val="00450ADA"/>
    <w:rsid w:val="0046074B"/>
    <w:rsid w:val="004627F9"/>
    <w:rsid w:val="004635AE"/>
    <w:rsid w:val="004714E5"/>
    <w:rsid w:val="004729CE"/>
    <w:rsid w:val="004764A0"/>
    <w:rsid w:val="00483024"/>
    <w:rsid w:val="00491925"/>
    <w:rsid w:val="00492778"/>
    <w:rsid w:val="00493288"/>
    <w:rsid w:val="00496AA5"/>
    <w:rsid w:val="004A02EF"/>
    <w:rsid w:val="004A0EC2"/>
    <w:rsid w:val="004A17C7"/>
    <w:rsid w:val="004A4EE0"/>
    <w:rsid w:val="004A6DF6"/>
    <w:rsid w:val="004B2C26"/>
    <w:rsid w:val="004C0626"/>
    <w:rsid w:val="004C1E9E"/>
    <w:rsid w:val="004C3323"/>
    <w:rsid w:val="004C3A3B"/>
    <w:rsid w:val="004C3C9B"/>
    <w:rsid w:val="004D4EC2"/>
    <w:rsid w:val="004D57D6"/>
    <w:rsid w:val="004D5A4F"/>
    <w:rsid w:val="004E16C1"/>
    <w:rsid w:val="004E2BE8"/>
    <w:rsid w:val="004F7A3D"/>
    <w:rsid w:val="004F7E0B"/>
    <w:rsid w:val="00505BFA"/>
    <w:rsid w:val="0050763E"/>
    <w:rsid w:val="00507BF2"/>
    <w:rsid w:val="00512A5C"/>
    <w:rsid w:val="005131FC"/>
    <w:rsid w:val="00513B01"/>
    <w:rsid w:val="005173B8"/>
    <w:rsid w:val="00527909"/>
    <w:rsid w:val="00531999"/>
    <w:rsid w:val="005362E3"/>
    <w:rsid w:val="0053703C"/>
    <w:rsid w:val="0054330F"/>
    <w:rsid w:val="005447F1"/>
    <w:rsid w:val="005501B2"/>
    <w:rsid w:val="00553952"/>
    <w:rsid w:val="00554495"/>
    <w:rsid w:val="00557478"/>
    <w:rsid w:val="00575A2A"/>
    <w:rsid w:val="00577920"/>
    <w:rsid w:val="005823A7"/>
    <w:rsid w:val="00583BCB"/>
    <w:rsid w:val="0059370F"/>
    <w:rsid w:val="005A0F3B"/>
    <w:rsid w:val="005A479B"/>
    <w:rsid w:val="005A62B0"/>
    <w:rsid w:val="005B0B52"/>
    <w:rsid w:val="005B67A2"/>
    <w:rsid w:val="005C058F"/>
    <w:rsid w:val="005C06F0"/>
    <w:rsid w:val="005C5445"/>
    <w:rsid w:val="005C6730"/>
    <w:rsid w:val="005D27BB"/>
    <w:rsid w:val="005D2AF1"/>
    <w:rsid w:val="005D37A1"/>
    <w:rsid w:val="005E4275"/>
    <w:rsid w:val="005F019A"/>
    <w:rsid w:val="00603C87"/>
    <w:rsid w:val="006356F8"/>
    <w:rsid w:val="00645857"/>
    <w:rsid w:val="00645CDD"/>
    <w:rsid w:val="006523B2"/>
    <w:rsid w:val="006530A5"/>
    <w:rsid w:val="00656A2D"/>
    <w:rsid w:val="00656CAF"/>
    <w:rsid w:val="0066199C"/>
    <w:rsid w:val="00665F6C"/>
    <w:rsid w:val="00676B02"/>
    <w:rsid w:val="00676EFE"/>
    <w:rsid w:val="00676FF1"/>
    <w:rsid w:val="006856E5"/>
    <w:rsid w:val="00686F3E"/>
    <w:rsid w:val="00692D1D"/>
    <w:rsid w:val="0069571B"/>
    <w:rsid w:val="006A2A41"/>
    <w:rsid w:val="006A3F0B"/>
    <w:rsid w:val="006A46D0"/>
    <w:rsid w:val="006B0D02"/>
    <w:rsid w:val="006B3190"/>
    <w:rsid w:val="006B4EDB"/>
    <w:rsid w:val="006C2C4B"/>
    <w:rsid w:val="006C3EBC"/>
    <w:rsid w:val="006C46F7"/>
    <w:rsid w:val="006C6C8C"/>
    <w:rsid w:val="006D0BDC"/>
    <w:rsid w:val="006D36E7"/>
    <w:rsid w:val="006D46AA"/>
    <w:rsid w:val="006E07D4"/>
    <w:rsid w:val="006F1FC7"/>
    <w:rsid w:val="006F46E4"/>
    <w:rsid w:val="006F6F55"/>
    <w:rsid w:val="006F74CF"/>
    <w:rsid w:val="00700C76"/>
    <w:rsid w:val="00701F01"/>
    <w:rsid w:val="007023CB"/>
    <w:rsid w:val="0070646B"/>
    <w:rsid w:val="007066FA"/>
    <w:rsid w:val="00707941"/>
    <w:rsid w:val="00710BD6"/>
    <w:rsid w:val="00711C90"/>
    <w:rsid w:val="00715D1D"/>
    <w:rsid w:val="007177CC"/>
    <w:rsid w:val="00727C6F"/>
    <w:rsid w:val="00731250"/>
    <w:rsid w:val="00740F45"/>
    <w:rsid w:val="0074269C"/>
    <w:rsid w:val="007474A7"/>
    <w:rsid w:val="00747E54"/>
    <w:rsid w:val="007524E0"/>
    <w:rsid w:val="0075458C"/>
    <w:rsid w:val="00754DEA"/>
    <w:rsid w:val="00764168"/>
    <w:rsid w:val="00766CCD"/>
    <w:rsid w:val="007753D5"/>
    <w:rsid w:val="00777475"/>
    <w:rsid w:val="0077764F"/>
    <w:rsid w:val="00782E39"/>
    <w:rsid w:val="00783149"/>
    <w:rsid w:val="007849E5"/>
    <w:rsid w:val="00784F98"/>
    <w:rsid w:val="00790F1B"/>
    <w:rsid w:val="007916BD"/>
    <w:rsid w:val="00793E3C"/>
    <w:rsid w:val="0079456F"/>
    <w:rsid w:val="00797C89"/>
    <w:rsid w:val="007A15F7"/>
    <w:rsid w:val="007A3D5C"/>
    <w:rsid w:val="007A3DF1"/>
    <w:rsid w:val="007A6B5D"/>
    <w:rsid w:val="007B30D6"/>
    <w:rsid w:val="007B3BBF"/>
    <w:rsid w:val="007B6CBB"/>
    <w:rsid w:val="007B6EED"/>
    <w:rsid w:val="007B78B3"/>
    <w:rsid w:val="007C01F2"/>
    <w:rsid w:val="007C3D16"/>
    <w:rsid w:val="007C59FF"/>
    <w:rsid w:val="007D3C43"/>
    <w:rsid w:val="007D5711"/>
    <w:rsid w:val="007D6048"/>
    <w:rsid w:val="007D6BAC"/>
    <w:rsid w:val="007D7B09"/>
    <w:rsid w:val="007E1B7E"/>
    <w:rsid w:val="007E4ED1"/>
    <w:rsid w:val="007F0E1E"/>
    <w:rsid w:val="007F2D8C"/>
    <w:rsid w:val="007F62EA"/>
    <w:rsid w:val="00800BB8"/>
    <w:rsid w:val="00805ACB"/>
    <w:rsid w:val="008108F3"/>
    <w:rsid w:val="00810932"/>
    <w:rsid w:val="00815644"/>
    <w:rsid w:val="008164D7"/>
    <w:rsid w:val="00821051"/>
    <w:rsid w:val="008257CE"/>
    <w:rsid w:val="00832383"/>
    <w:rsid w:val="00833754"/>
    <w:rsid w:val="008338B2"/>
    <w:rsid w:val="0083537F"/>
    <w:rsid w:val="00836C44"/>
    <w:rsid w:val="00841126"/>
    <w:rsid w:val="00842E50"/>
    <w:rsid w:val="00850BE4"/>
    <w:rsid w:val="00851FA7"/>
    <w:rsid w:val="0085222A"/>
    <w:rsid w:val="0085756A"/>
    <w:rsid w:val="008610CB"/>
    <w:rsid w:val="00865084"/>
    <w:rsid w:val="00866002"/>
    <w:rsid w:val="008779BD"/>
    <w:rsid w:val="00881048"/>
    <w:rsid w:val="00881DA9"/>
    <w:rsid w:val="008825F9"/>
    <w:rsid w:val="008841C3"/>
    <w:rsid w:val="00885632"/>
    <w:rsid w:val="00893454"/>
    <w:rsid w:val="00894643"/>
    <w:rsid w:val="008A5565"/>
    <w:rsid w:val="008C60E9"/>
    <w:rsid w:val="008D15F8"/>
    <w:rsid w:val="008D1A4E"/>
    <w:rsid w:val="008D356D"/>
    <w:rsid w:val="008E057C"/>
    <w:rsid w:val="008E3C0A"/>
    <w:rsid w:val="008F7D93"/>
    <w:rsid w:val="009032FC"/>
    <w:rsid w:val="00904E50"/>
    <w:rsid w:val="0092288C"/>
    <w:rsid w:val="00922F48"/>
    <w:rsid w:val="009244FD"/>
    <w:rsid w:val="009246C1"/>
    <w:rsid w:val="00931702"/>
    <w:rsid w:val="00935EB7"/>
    <w:rsid w:val="00943BF0"/>
    <w:rsid w:val="009620EC"/>
    <w:rsid w:val="00972773"/>
    <w:rsid w:val="009727B3"/>
    <w:rsid w:val="0097305C"/>
    <w:rsid w:val="009757AD"/>
    <w:rsid w:val="00975D3B"/>
    <w:rsid w:val="00977333"/>
    <w:rsid w:val="00983910"/>
    <w:rsid w:val="00991727"/>
    <w:rsid w:val="00994D32"/>
    <w:rsid w:val="009A2EDF"/>
    <w:rsid w:val="009A58A9"/>
    <w:rsid w:val="009A7C31"/>
    <w:rsid w:val="009B161F"/>
    <w:rsid w:val="009B1690"/>
    <w:rsid w:val="009B1CF5"/>
    <w:rsid w:val="009C0727"/>
    <w:rsid w:val="009C162D"/>
    <w:rsid w:val="009C370C"/>
    <w:rsid w:val="009C6D7C"/>
    <w:rsid w:val="009C77E4"/>
    <w:rsid w:val="009D1979"/>
    <w:rsid w:val="009D1EAE"/>
    <w:rsid w:val="009D6F8C"/>
    <w:rsid w:val="009E24FC"/>
    <w:rsid w:val="009E49AB"/>
    <w:rsid w:val="009F6099"/>
    <w:rsid w:val="00A04098"/>
    <w:rsid w:val="00A12158"/>
    <w:rsid w:val="00A13A08"/>
    <w:rsid w:val="00A15EA9"/>
    <w:rsid w:val="00A17359"/>
    <w:rsid w:val="00A17573"/>
    <w:rsid w:val="00A21331"/>
    <w:rsid w:val="00A242F1"/>
    <w:rsid w:val="00A469E3"/>
    <w:rsid w:val="00A51D91"/>
    <w:rsid w:val="00A54D1D"/>
    <w:rsid w:val="00A55A94"/>
    <w:rsid w:val="00A568A5"/>
    <w:rsid w:val="00A65439"/>
    <w:rsid w:val="00A72864"/>
    <w:rsid w:val="00A73DD8"/>
    <w:rsid w:val="00A81B15"/>
    <w:rsid w:val="00A84DD6"/>
    <w:rsid w:val="00A85DBC"/>
    <w:rsid w:val="00A868FA"/>
    <w:rsid w:val="00A8744B"/>
    <w:rsid w:val="00A923C6"/>
    <w:rsid w:val="00A93BF5"/>
    <w:rsid w:val="00A97830"/>
    <w:rsid w:val="00AA29AB"/>
    <w:rsid w:val="00AA3197"/>
    <w:rsid w:val="00AA3842"/>
    <w:rsid w:val="00AA3E0E"/>
    <w:rsid w:val="00AA4D20"/>
    <w:rsid w:val="00AA6DDA"/>
    <w:rsid w:val="00AB317A"/>
    <w:rsid w:val="00AB3F85"/>
    <w:rsid w:val="00AC022D"/>
    <w:rsid w:val="00AD583B"/>
    <w:rsid w:val="00AE0A0D"/>
    <w:rsid w:val="00AE0DF1"/>
    <w:rsid w:val="00AE699C"/>
    <w:rsid w:val="00AF10AD"/>
    <w:rsid w:val="00AF2851"/>
    <w:rsid w:val="00AF40EE"/>
    <w:rsid w:val="00AF6C25"/>
    <w:rsid w:val="00AF7AB1"/>
    <w:rsid w:val="00B03F26"/>
    <w:rsid w:val="00B04C22"/>
    <w:rsid w:val="00B0634C"/>
    <w:rsid w:val="00B13003"/>
    <w:rsid w:val="00B165CC"/>
    <w:rsid w:val="00B172A9"/>
    <w:rsid w:val="00B17F20"/>
    <w:rsid w:val="00B22AD6"/>
    <w:rsid w:val="00B2342B"/>
    <w:rsid w:val="00B26253"/>
    <w:rsid w:val="00B35E08"/>
    <w:rsid w:val="00B3753B"/>
    <w:rsid w:val="00B5051B"/>
    <w:rsid w:val="00B50550"/>
    <w:rsid w:val="00B54427"/>
    <w:rsid w:val="00B56311"/>
    <w:rsid w:val="00B65BF2"/>
    <w:rsid w:val="00B741F9"/>
    <w:rsid w:val="00B74609"/>
    <w:rsid w:val="00B761C7"/>
    <w:rsid w:val="00B77EF3"/>
    <w:rsid w:val="00B8446C"/>
    <w:rsid w:val="00B85F2D"/>
    <w:rsid w:val="00B86BE2"/>
    <w:rsid w:val="00B9268F"/>
    <w:rsid w:val="00B94B0C"/>
    <w:rsid w:val="00BA29F1"/>
    <w:rsid w:val="00BA4BA6"/>
    <w:rsid w:val="00BA4F1D"/>
    <w:rsid w:val="00BA5F35"/>
    <w:rsid w:val="00BB4315"/>
    <w:rsid w:val="00BB4AC3"/>
    <w:rsid w:val="00BC0254"/>
    <w:rsid w:val="00BC0505"/>
    <w:rsid w:val="00BC36A4"/>
    <w:rsid w:val="00BC7359"/>
    <w:rsid w:val="00BD0AF3"/>
    <w:rsid w:val="00BD5BC9"/>
    <w:rsid w:val="00BD6380"/>
    <w:rsid w:val="00BD7837"/>
    <w:rsid w:val="00BE35C8"/>
    <w:rsid w:val="00BE42E5"/>
    <w:rsid w:val="00BF2A4C"/>
    <w:rsid w:val="00BF586C"/>
    <w:rsid w:val="00BF5D81"/>
    <w:rsid w:val="00BF65F3"/>
    <w:rsid w:val="00C01C76"/>
    <w:rsid w:val="00C16EC3"/>
    <w:rsid w:val="00C3572F"/>
    <w:rsid w:val="00C36D74"/>
    <w:rsid w:val="00C62AB8"/>
    <w:rsid w:val="00C675F2"/>
    <w:rsid w:val="00C76436"/>
    <w:rsid w:val="00C802A9"/>
    <w:rsid w:val="00C81036"/>
    <w:rsid w:val="00C81B55"/>
    <w:rsid w:val="00C85B4E"/>
    <w:rsid w:val="00C94AC4"/>
    <w:rsid w:val="00CA0737"/>
    <w:rsid w:val="00CA560F"/>
    <w:rsid w:val="00CB196A"/>
    <w:rsid w:val="00CB2F3C"/>
    <w:rsid w:val="00CB2FF7"/>
    <w:rsid w:val="00CB45E0"/>
    <w:rsid w:val="00CB6352"/>
    <w:rsid w:val="00CC2CF5"/>
    <w:rsid w:val="00CD15F1"/>
    <w:rsid w:val="00CD3C16"/>
    <w:rsid w:val="00CD59AC"/>
    <w:rsid w:val="00CD65A3"/>
    <w:rsid w:val="00CE004B"/>
    <w:rsid w:val="00CE1D96"/>
    <w:rsid w:val="00CE43A1"/>
    <w:rsid w:val="00D16B7D"/>
    <w:rsid w:val="00D173F5"/>
    <w:rsid w:val="00D20344"/>
    <w:rsid w:val="00D26FDF"/>
    <w:rsid w:val="00D273B3"/>
    <w:rsid w:val="00D27D16"/>
    <w:rsid w:val="00D30008"/>
    <w:rsid w:val="00D30E92"/>
    <w:rsid w:val="00D37EBE"/>
    <w:rsid w:val="00D43A9A"/>
    <w:rsid w:val="00D46028"/>
    <w:rsid w:val="00D47486"/>
    <w:rsid w:val="00D513B0"/>
    <w:rsid w:val="00D5152B"/>
    <w:rsid w:val="00D520E4"/>
    <w:rsid w:val="00D54970"/>
    <w:rsid w:val="00D57DFA"/>
    <w:rsid w:val="00D61581"/>
    <w:rsid w:val="00D633A5"/>
    <w:rsid w:val="00D64DAB"/>
    <w:rsid w:val="00D743A1"/>
    <w:rsid w:val="00D756B6"/>
    <w:rsid w:val="00D75ACC"/>
    <w:rsid w:val="00D80F02"/>
    <w:rsid w:val="00D924BA"/>
    <w:rsid w:val="00D92C80"/>
    <w:rsid w:val="00D96230"/>
    <w:rsid w:val="00D97B19"/>
    <w:rsid w:val="00DA274F"/>
    <w:rsid w:val="00DA44DD"/>
    <w:rsid w:val="00DD0C2C"/>
    <w:rsid w:val="00DD30DF"/>
    <w:rsid w:val="00DE36E0"/>
    <w:rsid w:val="00DE5544"/>
    <w:rsid w:val="00DE7FA9"/>
    <w:rsid w:val="00DF674A"/>
    <w:rsid w:val="00DF6F6C"/>
    <w:rsid w:val="00E01BFE"/>
    <w:rsid w:val="00E144BF"/>
    <w:rsid w:val="00E17785"/>
    <w:rsid w:val="00E300A1"/>
    <w:rsid w:val="00E3366C"/>
    <w:rsid w:val="00E34C25"/>
    <w:rsid w:val="00E35334"/>
    <w:rsid w:val="00E3640B"/>
    <w:rsid w:val="00E40CF0"/>
    <w:rsid w:val="00E555CB"/>
    <w:rsid w:val="00E55ABC"/>
    <w:rsid w:val="00E57B39"/>
    <w:rsid w:val="00E57B74"/>
    <w:rsid w:val="00E601DA"/>
    <w:rsid w:val="00E6749D"/>
    <w:rsid w:val="00E775AB"/>
    <w:rsid w:val="00E775B2"/>
    <w:rsid w:val="00E77B11"/>
    <w:rsid w:val="00E8060D"/>
    <w:rsid w:val="00E82A84"/>
    <w:rsid w:val="00E8629F"/>
    <w:rsid w:val="00E91AFD"/>
    <w:rsid w:val="00E92230"/>
    <w:rsid w:val="00E935A4"/>
    <w:rsid w:val="00E94771"/>
    <w:rsid w:val="00E960AF"/>
    <w:rsid w:val="00EA3C24"/>
    <w:rsid w:val="00EB2580"/>
    <w:rsid w:val="00EB3BDE"/>
    <w:rsid w:val="00EC0173"/>
    <w:rsid w:val="00EC219C"/>
    <w:rsid w:val="00EC6640"/>
    <w:rsid w:val="00EC6DB3"/>
    <w:rsid w:val="00ED03A0"/>
    <w:rsid w:val="00ED27B5"/>
    <w:rsid w:val="00ED544E"/>
    <w:rsid w:val="00ED688C"/>
    <w:rsid w:val="00EE229B"/>
    <w:rsid w:val="00EE275B"/>
    <w:rsid w:val="00EE5253"/>
    <w:rsid w:val="00EE7831"/>
    <w:rsid w:val="00EF00B1"/>
    <w:rsid w:val="00EF10E6"/>
    <w:rsid w:val="00EF1789"/>
    <w:rsid w:val="00EF78EE"/>
    <w:rsid w:val="00F0381B"/>
    <w:rsid w:val="00F06357"/>
    <w:rsid w:val="00F0691F"/>
    <w:rsid w:val="00F072D8"/>
    <w:rsid w:val="00F0738D"/>
    <w:rsid w:val="00F0792E"/>
    <w:rsid w:val="00F114C5"/>
    <w:rsid w:val="00F15203"/>
    <w:rsid w:val="00F23D28"/>
    <w:rsid w:val="00F25F97"/>
    <w:rsid w:val="00F33E96"/>
    <w:rsid w:val="00F3606A"/>
    <w:rsid w:val="00F362AF"/>
    <w:rsid w:val="00F37B6F"/>
    <w:rsid w:val="00F40D86"/>
    <w:rsid w:val="00F4567A"/>
    <w:rsid w:val="00F56908"/>
    <w:rsid w:val="00F57E6E"/>
    <w:rsid w:val="00F60CA0"/>
    <w:rsid w:val="00F6458A"/>
    <w:rsid w:val="00F66A69"/>
    <w:rsid w:val="00F743B7"/>
    <w:rsid w:val="00F74463"/>
    <w:rsid w:val="00F9083A"/>
    <w:rsid w:val="00F92C77"/>
    <w:rsid w:val="00FA1C11"/>
    <w:rsid w:val="00FA51D1"/>
    <w:rsid w:val="00FA70AD"/>
    <w:rsid w:val="00FB08D8"/>
    <w:rsid w:val="00FB38EE"/>
    <w:rsid w:val="00FB6BB3"/>
    <w:rsid w:val="00FC051F"/>
    <w:rsid w:val="00FC10E4"/>
    <w:rsid w:val="00FD0344"/>
    <w:rsid w:val="00FE1EBE"/>
    <w:rsid w:val="00FE2F3F"/>
    <w:rsid w:val="00FE464A"/>
    <w:rsid w:val="00FE47E4"/>
    <w:rsid w:val="00FE48F3"/>
    <w:rsid w:val="00FE5D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3412"/>
    <w:pPr>
      <w:spacing w:after="180"/>
    </w:pPr>
    <w:rPr>
      <w:lang w:val="en-GB" w:eastAsia="en-US"/>
    </w:rPr>
  </w:style>
  <w:style w:type="paragraph" w:styleId="1">
    <w:name w:val="heading 1"/>
    <w:next w:val="a"/>
    <w:qFormat/>
    <w:rsid w:val="003E3412"/>
    <w:pPr>
      <w:keepNext/>
      <w:keepLines/>
      <w:numPr>
        <w:numId w:val="9"/>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3E3412"/>
    <w:pPr>
      <w:numPr>
        <w:ilvl w:val="1"/>
      </w:numPr>
      <w:pBdr>
        <w:top w:val="none" w:sz="0" w:space="0" w:color="auto"/>
      </w:pBdr>
      <w:spacing w:before="180"/>
      <w:outlineLvl w:val="1"/>
    </w:pPr>
    <w:rPr>
      <w:sz w:val="32"/>
    </w:rPr>
  </w:style>
  <w:style w:type="paragraph" w:styleId="3">
    <w:name w:val="heading 3"/>
    <w:basedOn w:val="2"/>
    <w:next w:val="a"/>
    <w:qFormat/>
    <w:rsid w:val="003E3412"/>
    <w:pPr>
      <w:numPr>
        <w:ilvl w:val="2"/>
      </w:numPr>
      <w:spacing w:before="120"/>
      <w:outlineLvl w:val="2"/>
    </w:pPr>
    <w:rPr>
      <w:sz w:val="28"/>
    </w:rPr>
  </w:style>
  <w:style w:type="paragraph" w:styleId="4">
    <w:name w:val="heading 4"/>
    <w:basedOn w:val="3"/>
    <w:next w:val="a"/>
    <w:qFormat/>
    <w:rsid w:val="003E3412"/>
    <w:pPr>
      <w:numPr>
        <w:ilvl w:val="3"/>
      </w:numPr>
      <w:outlineLvl w:val="3"/>
    </w:pPr>
    <w:rPr>
      <w:sz w:val="24"/>
    </w:rPr>
  </w:style>
  <w:style w:type="paragraph" w:styleId="5">
    <w:name w:val="heading 5"/>
    <w:basedOn w:val="4"/>
    <w:next w:val="a"/>
    <w:qFormat/>
    <w:rsid w:val="003E3412"/>
    <w:pPr>
      <w:numPr>
        <w:ilvl w:val="4"/>
      </w:numPr>
      <w:outlineLvl w:val="4"/>
    </w:pPr>
    <w:rPr>
      <w:sz w:val="22"/>
    </w:rPr>
  </w:style>
  <w:style w:type="paragraph" w:styleId="6">
    <w:name w:val="heading 6"/>
    <w:basedOn w:val="H6"/>
    <w:next w:val="a"/>
    <w:qFormat/>
    <w:rsid w:val="003E3412"/>
    <w:pPr>
      <w:numPr>
        <w:ilvl w:val="5"/>
      </w:numPr>
      <w:outlineLvl w:val="5"/>
    </w:pPr>
  </w:style>
  <w:style w:type="paragraph" w:styleId="7">
    <w:name w:val="heading 7"/>
    <w:basedOn w:val="H6"/>
    <w:next w:val="a"/>
    <w:qFormat/>
    <w:rsid w:val="003E3412"/>
    <w:pPr>
      <w:numPr>
        <w:ilvl w:val="6"/>
      </w:numPr>
      <w:outlineLvl w:val="6"/>
    </w:pPr>
  </w:style>
  <w:style w:type="paragraph" w:styleId="8">
    <w:name w:val="heading 8"/>
    <w:basedOn w:val="1"/>
    <w:next w:val="a"/>
    <w:qFormat/>
    <w:rsid w:val="003E3412"/>
    <w:pPr>
      <w:numPr>
        <w:ilvl w:val="7"/>
      </w:numPr>
      <w:outlineLvl w:val="7"/>
    </w:pPr>
  </w:style>
  <w:style w:type="paragraph" w:styleId="9">
    <w:name w:val="heading 9"/>
    <w:basedOn w:val="8"/>
    <w:next w:val="a"/>
    <w:qFormat/>
    <w:rsid w:val="003E341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E3412"/>
    <w:pPr>
      <w:ind w:left="1985" w:hanging="1985"/>
      <w:outlineLvl w:val="9"/>
    </w:pPr>
    <w:rPr>
      <w:sz w:val="20"/>
    </w:rPr>
  </w:style>
  <w:style w:type="paragraph" w:styleId="90">
    <w:name w:val="toc 9"/>
    <w:basedOn w:val="80"/>
    <w:uiPriority w:val="39"/>
    <w:rsid w:val="003E3412"/>
    <w:pPr>
      <w:ind w:left="1418" w:hanging="1418"/>
    </w:pPr>
  </w:style>
  <w:style w:type="paragraph" w:styleId="80">
    <w:name w:val="toc 8"/>
    <w:basedOn w:val="10"/>
    <w:semiHidden/>
    <w:rsid w:val="003E3412"/>
    <w:pPr>
      <w:spacing w:before="180"/>
      <w:ind w:left="2693" w:hanging="2693"/>
    </w:pPr>
    <w:rPr>
      <w:b/>
    </w:rPr>
  </w:style>
  <w:style w:type="paragraph" w:styleId="10">
    <w:name w:val="toc 1"/>
    <w:uiPriority w:val="39"/>
    <w:rsid w:val="003E341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3E3412"/>
    <w:pPr>
      <w:keepLines/>
      <w:tabs>
        <w:tab w:val="center" w:pos="4536"/>
        <w:tab w:val="right" w:pos="9072"/>
      </w:tabs>
    </w:pPr>
    <w:rPr>
      <w:noProof/>
    </w:rPr>
  </w:style>
  <w:style w:type="character" w:customStyle="1" w:styleId="ZGSM">
    <w:name w:val="ZGSM"/>
    <w:rsid w:val="003E3412"/>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E3412"/>
    <w:pPr>
      <w:widowControl w:val="0"/>
    </w:pPr>
    <w:rPr>
      <w:rFonts w:ascii="Arial" w:hAnsi="Arial"/>
      <w:b/>
      <w:noProof/>
      <w:sz w:val="18"/>
      <w:lang w:val="en-GB" w:eastAsia="en-US"/>
    </w:rPr>
  </w:style>
  <w:style w:type="paragraph" w:customStyle="1" w:styleId="ZD">
    <w:name w:val="ZD"/>
    <w:rsid w:val="003E3412"/>
    <w:pPr>
      <w:framePr w:wrap="notBeside" w:vAnchor="page" w:hAnchor="margin" w:y="15764"/>
      <w:widowControl w:val="0"/>
    </w:pPr>
    <w:rPr>
      <w:rFonts w:ascii="Arial" w:hAnsi="Arial"/>
      <w:noProof/>
      <w:sz w:val="32"/>
      <w:lang w:val="en-GB" w:eastAsia="en-US"/>
    </w:rPr>
  </w:style>
  <w:style w:type="paragraph" w:styleId="50">
    <w:name w:val="toc 5"/>
    <w:basedOn w:val="40"/>
    <w:semiHidden/>
    <w:rsid w:val="003E3412"/>
    <w:pPr>
      <w:ind w:left="1701" w:hanging="1701"/>
    </w:pPr>
  </w:style>
  <w:style w:type="paragraph" w:styleId="40">
    <w:name w:val="toc 4"/>
    <w:basedOn w:val="30"/>
    <w:uiPriority w:val="39"/>
    <w:rsid w:val="003E3412"/>
    <w:pPr>
      <w:ind w:left="1418" w:hanging="1418"/>
    </w:pPr>
  </w:style>
  <w:style w:type="paragraph" w:styleId="30">
    <w:name w:val="toc 3"/>
    <w:basedOn w:val="20"/>
    <w:uiPriority w:val="39"/>
    <w:rsid w:val="003E3412"/>
    <w:pPr>
      <w:ind w:left="1134" w:hanging="1134"/>
    </w:pPr>
  </w:style>
  <w:style w:type="paragraph" w:styleId="20">
    <w:name w:val="toc 2"/>
    <w:basedOn w:val="10"/>
    <w:uiPriority w:val="39"/>
    <w:rsid w:val="003E3412"/>
    <w:pPr>
      <w:keepNext w:val="0"/>
      <w:spacing w:before="0"/>
      <w:ind w:left="851" w:hanging="851"/>
    </w:pPr>
    <w:rPr>
      <w:sz w:val="20"/>
    </w:rPr>
  </w:style>
  <w:style w:type="paragraph" w:styleId="11">
    <w:name w:val="index 1"/>
    <w:basedOn w:val="a"/>
    <w:semiHidden/>
    <w:rsid w:val="003E3412"/>
    <w:pPr>
      <w:keepLines/>
      <w:spacing w:after="0"/>
    </w:pPr>
  </w:style>
  <w:style w:type="paragraph" w:styleId="21">
    <w:name w:val="index 2"/>
    <w:basedOn w:val="11"/>
    <w:semiHidden/>
    <w:rsid w:val="003E3412"/>
    <w:pPr>
      <w:ind w:left="284"/>
    </w:pPr>
  </w:style>
  <w:style w:type="paragraph" w:customStyle="1" w:styleId="TT">
    <w:name w:val="TT"/>
    <w:basedOn w:val="1"/>
    <w:next w:val="a"/>
    <w:rsid w:val="003E3412"/>
    <w:pPr>
      <w:outlineLvl w:val="9"/>
    </w:pPr>
  </w:style>
  <w:style w:type="paragraph" w:styleId="a4">
    <w:name w:val="footer"/>
    <w:basedOn w:val="a3"/>
    <w:rsid w:val="003E3412"/>
    <w:pPr>
      <w:jc w:val="center"/>
    </w:pPr>
    <w:rPr>
      <w:i/>
    </w:rPr>
  </w:style>
  <w:style w:type="character" w:styleId="a5">
    <w:name w:val="footnote reference"/>
    <w:semiHidden/>
    <w:rsid w:val="003E3412"/>
    <w:rPr>
      <w:b/>
      <w:position w:val="6"/>
      <w:sz w:val="16"/>
    </w:rPr>
  </w:style>
  <w:style w:type="paragraph" w:styleId="a6">
    <w:name w:val="footnote text"/>
    <w:basedOn w:val="a"/>
    <w:semiHidden/>
    <w:rsid w:val="003E3412"/>
    <w:pPr>
      <w:keepLines/>
      <w:spacing w:after="0"/>
      <w:ind w:left="454" w:hanging="454"/>
    </w:pPr>
    <w:rPr>
      <w:sz w:val="16"/>
    </w:rPr>
  </w:style>
  <w:style w:type="paragraph" w:customStyle="1" w:styleId="NF">
    <w:name w:val="NF"/>
    <w:basedOn w:val="NO"/>
    <w:rsid w:val="003E3412"/>
    <w:pPr>
      <w:keepNext/>
      <w:spacing w:after="0"/>
    </w:pPr>
    <w:rPr>
      <w:rFonts w:ascii="Arial" w:hAnsi="Arial"/>
      <w:sz w:val="18"/>
    </w:rPr>
  </w:style>
  <w:style w:type="paragraph" w:customStyle="1" w:styleId="NO">
    <w:name w:val="NO"/>
    <w:basedOn w:val="a"/>
    <w:rsid w:val="003E3412"/>
    <w:pPr>
      <w:keepLines/>
      <w:ind w:left="1135" w:hanging="851"/>
    </w:pPr>
  </w:style>
  <w:style w:type="paragraph" w:customStyle="1" w:styleId="PL">
    <w:name w:val="PL"/>
    <w:rsid w:val="003E3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E3412"/>
    <w:pPr>
      <w:jc w:val="right"/>
    </w:pPr>
  </w:style>
  <w:style w:type="paragraph" w:customStyle="1" w:styleId="TAL">
    <w:name w:val="TAL"/>
    <w:basedOn w:val="a"/>
    <w:link w:val="TALChar"/>
    <w:rsid w:val="003E3412"/>
    <w:pPr>
      <w:keepNext/>
      <w:keepLines/>
      <w:spacing w:after="0"/>
    </w:pPr>
    <w:rPr>
      <w:rFonts w:ascii="Arial" w:hAnsi="Arial"/>
      <w:sz w:val="18"/>
    </w:rPr>
  </w:style>
  <w:style w:type="paragraph" w:styleId="22">
    <w:name w:val="List Number 2"/>
    <w:basedOn w:val="a7"/>
    <w:rsid w:val="003E3412"/>
    <w:pPr>
      <w:ind w:left="851"/>
    </w:pPr>
  </w:style>
  <w:style w:type="paragraph" w:styleId="a7">
    <w:name w:val="List Number"/>
    <w:basedOn w:val="a8"/>
    <w:rsid w:val="003E3412"/>
  </w:style>
  <w:style w:type="paragraph" w:styleId="a8">
    <w:name w:val="List"/>
    <w:basedOn w:val="a"/>
    <w:rsid w:val="003E3412"/>
    <w:pPr>
      <w:ind w:left="568" w:hanging="284"/>
    </w:pPr>
  </w:style>
  <w:style w:type="paragraph" w:customStyle="1" w:styleId="TAH">
    <w:name w:val="TAH"/>
    <w:basedOn w:val="TAC"/>
    <w:link w:val="TAHCar"/>
    <w:rsid w:val="003E3412"/>
    <w:rPr>
      <w:b/>
    </w:rPr>
  </w:style>
  <w:style w:type="paragraph" w:customStyle="1" w:styleId="TAC">
    <w:name w:val="TAC"/>
    <w:basedOn w:val="TAL"/>
    <w:rsid w:val="003E3412"/>
    <w:pPr>
      <w:jc w:val="center"/>
    </w:pPr>
  </w:style>
  <w:style w:type="paragraph" w:customStyle="1" w:styleId="LD">
    <w:name w:val="LD"/>
    <w:rsid w:val="003E3412"/>
    <w:pPr>
      <w:keepNext/>
      <w:keepLines/>
      <w:spacing w:line="180" w:lineRule="exact"/>
    </w:pPr>
    <w:rPr>
      <w:rFonts w:ascii="Courier New" w:hAnsi="Courier New"/>
      <w:noProof/>
      <w:lang w:val="en-GB" w:eastAsia="en-US"/>
    </w:rPr>
  </w:style>
  <w:style w:type="paragraph" w:customStyle="1" w:styleId="EX">
    <w:name w:val="EX"/>
    <w:basedOn w:val="a"/>
    <w:rsid w:val="003E3412"/>
    <w:pPr>
      <w:keepLines/>
      <w:ind w:left="1702" w:hanging="1418"/>
    </w:pPr>
  </w:style>
  <w:style w:type="paragraph" w:customStyle="1" w:styleId="FP">
    <w:name w:val="FP"/>
    <w:basedOn w:val="a"/>
    <w:rsid w:val="003E3412"/>
    <w:pPr>
      <w:spacing w:after="0"/>
    </w:pPr>
  </w:style>
  <w:style w:type="paragraph" w:customStyle="1" w:styleId="NW">
    <w:name w:val="NW"/>
    <w:basedOn w:val="NO"/>
    <w:rsid w:val="003E3412"/>
    <w:pPr>
      <w:spacing w:after="0"/>
    </w:pPr>
  </w:style>
  <w:style w:type="paragraph" w:customStyle="1" w:styleId="EW">
    <w:name w:val="EW"/>
    <w:basedOn w:val="EX"/>
    <w:rsid w:val="003E3412"/>
    <w:pPr>
      <w:spacing w:after="0"/>
    </w:pPr>
  </w:style>
  <w:style w:type="paragraph" w:customStyle="1" w:styleId="B1">
    <w:name w:val="B1"/>
    <w:basedOn w:val="a8"/>
    <w:rsid w:val="003E3412"/>
  </w:style>
  <w:style w:type="paragraph" w:styleId="60">
    <w:name w:val="toc 6"/>
    <w:basedOn w:val="50"/>
    <w:next w:val="a"/>
    <w:semiHidden/>
    <w:rsid w:val="003E3412"/>
    <w:pPr>
      <w:ind w:left="1985" w:hanging="1985"/>
    </w:pPr>
  </w:style>
  <w:style w:type="paragraph" w:styleId="70">
    <w:name w:val="toc 7"/>
    <w:basedOn w:val="60"/>
    <w:next w:val="a"/>
    <w:semiHidden/>
    <w:rsid w:val="003E3412"/>
    <w:pPr>
      <w:ind w:left="2268" w:hanging="2268"/>
    </w:pPr>
  </w:style>
  <w:style w:type="paragraph" w:styleId="23">
    <w:name w:val="List Bullet 2"/>
    <w:basedOn w:val="a9"/>
    <w:rsid w:val="003E3412"/>
    <w:pPr>
      <w:ind w:left="851"/>
    </w:pPr>
  </w:style>
  <w:style w:type="paragraph" w:styleId="a9">
    <w:name w:val="List Bullet"/>
    <w:basedOn w:val="a8"/>
    <w:rsid w:val="003E3412"/>
  </w:style>
  <w:style w:type="paragraph" w:customStyle="1" w:styleId="EditorsNote">
    <w:name w:val="Editor's Note"/>
    <w:basedOn w:val="NO"/>
    <w:rsid w:val="003E3412"/>
    <w:rPr>
      <w:color w:val="FF0000"/>
    </w:rPr>
  </w:style>
  <w:style w:type="paragraph" w:customStyle="1" w:styleId="TH">
    <w:name w:val="TH"/>
    <w:basedOn w:val="a"/>
    <w:link w:val="THChar"/>
    <w:rsid w:val="003E3412"/>
    <w:pPr>
      <w:keepNext/>
      <w:keepLines/>
      <w:spacing w:before="60"/>
      <w:jc w:val="center"/>
    </w:pPr>
    <w:rPr>
      <w:rFonts w:ascii="Arial" w:hAnsi="Arial"/>
      <w:b/>
    </w:rPr>
  </w:style>
  <w:style w:type="paragraph" w:customStyle="1" w:styleId="ZA">
    <w:name w:val="ZA"/>
    <w:rsid w:val="003E341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E341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E341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E341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E3412"/>
    <w:pPr>
      <w:ind w:left="851" w:hanging="851"/>
    </w:pPr>
  </w:style>
  <w:style w:type="paragraph" w:customStyle="1" w:styleId="ZH">
    <w:name w:val="ZH"/>
    <w:rsid w:val="003E341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E3412"/>
    <w:pPr>
      <w:keepNext w:val="0"/>
      <w:spacing w:before="0" w:after="240"/>
    </w:pPr>
  </w:style>
  <w:style w:type="paragraph" w:customStyle="1" w:styleId="ZG">
    <w:name w:val="ZG"/>
    <w:rsid w:val="003E3412"/>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E3412"/>
    <w:pPr>
      <w:ind w:left="1135"/>
    </w:pPr>
  </w:style>
  <w:style w:type="paragraph" w:styleId="24">
    <w:name w:val="List 2"/>
    <w:basedOn w:val="a8"/>
    <w:rsid w:val="003E3412"/>
    <w:pPr>
      <w:ind w:left="851"/>
    </w:pPr>
  </w:style>
  <w:style w:type="paragraph" w:styleId="32">
    <w:name w:val="List 3"/>
    <w:basedOn w:val="24"/>
    <w:rsid w:val="003E3412"/>
    <w:pPr>
      <w:ind w:left="1135"/>
    </w:pPr>
  </w:style>
  <w:style w:type="paragraph" w:styleId="41">
    <w:name w:val="List 4"/>
    <w:basedOn w:val="32"/>
    <w:rsid w:val="003E3412"/>
    <w:pPr>
      <w:ind w:left="1418"/>
    </w:pPr>
  </w:style>
  <w:style w:type="paragraph" w:styleId="51">
    <w:name w:val="List 5"/>
    <w:basedOn w:val="41"/>
    <w:rsid w:val="003E3412"/>
    <w:pPr>
      <w:ind w:left="1702"/>
    </w:pPr>
  </w:style>
  <w:style w:type="paragraph" w:styleId="42">
    <w:name w:val="List Bullet 4"/>
    <w:basedOn w:val="31"/>
    <w:rsid w:val="003E3412"/>
    <w:pPr>
      <w:ind w:left="1418"/>
    </w:pPr>
  </w:style>
  <w:style w:type="paragraph" w:styleId="52">
    <w:name w:val="List Bullet 5"/>
    <w:basedOn w:val="42"/>
    <w:rsid w:val="003E3412"/>
    <w:pPr>
      <w:ind w:left="1702"/>
    </w:pPr>
  </w:style>
  <w:style w:type="paragraph" w:customStyle="1" w:styleId="B2">
    <w:name w:val="B2"/>
    <w:basedOn w:val="24"/>
    <w:rsid w:val="003E3412"/>
  </w:style>
  <w:style w:type="paragraph" w:customStyle="1" w:styleId="B3">
    <w:name w:val="B3"/>
    <w:basedOn w:val="32"/>
    <w:rsid w:val="003E3412"/>
  </w:style>
  <w:style w:type="paragraph" w:customStyle="1" w:styleId="B4">
    <w:name w:val="B4"/>
    <w:basedOn w:val="41"/>
    <w:rsid w:val="003E3412"/>
  </w:style>
  <w:style w:type="paragraph" w:customStyle="1" w:styleId="B5">
    <w:name w:val="B5"/>
    <w:basedOn w:val="51"/>
    <w:rsid w:val="003E3412"/>
  </w:style>
  <w:style w:type="paragraph" w:customStyle="1" w:styleId="ZTD">
    <w:name w:val="ZTD"/>
    <w:basedOn w:val="ZB"/>
    <w:rsid w:val="003E3412"/>
    <w:pPr>
      <w:framePr w:hRule="auto" w:wrap="notBeside" w:y="852"/>
    </w:pPr>
    <w:rPr>
      <w:i w:val="0"/>
      <w:sz w:val="40"/>
    </w:rPr>
  </w:style>
  <w:style w:type="paragraph" w:customStyle="1" w:styleId="ZV">
    <w:name w:val="ZV"/>
    <w:basedOn w:val="ZU"/>
    <w:rsid w:val="003E3412"/>
    <w:pPr>
      <w:framePr w:wrap="notBeside" w:y="16161"/>
    </w:pPr>
  </w:style>
  <w:style w:type="paragraph" w:styleId="aa">
    <w:name w:val="index heading"/>
    <w:basedOn w:val="a"/>
    <w:next w:val="a"/>
    <w:semiHidden/>
    <w:rsid w:val="003E3412"/>
    <w:pPr>
      <w:pBdr>
        <w:top w:val="single" w:sz="12" w:space="0" w:color="auto"/>
      </w:pBdr>
      <w:spacing w:before="360" w:after="240"/>
    </w:pPr>
    <w:rPr>
      <w:b/>
      <w:i/>
      <w:sz w:val="26"/>
    </w:rPr>
  </w:style>
  <w:style w:type="paragraph" w:customStyle="1" w:styleId="INDENT1">
    <w:name w:val="INDENT1"/>
    <w:basedOn w:val="a"/>
    <w:rsid w:val="003E3412"/>
    <w:pPr>
      <w:ind w:left="851"/>
    </w:pPr>
  </w:style>
  <w:style w:type="paragraph" w:customStyle="1" w:styleId="INDENT2">
    <w:name w:val="INDENT2"/>
    <w:basedOn w:val="a"/>
    <w:rsid w:val="003E3412"/>
    <w:pPr>
      <w:ind w:left="1135" w:hanging="284"/>
    </w:pPr>
  </w:style>
  <w:style w:type="paragraph" w:customStyle="1" w:styleId="INDENT3">
    <w:name w:val="INDENT3"/>
    <w:basedOn w:val="a"/>
    <w:rsid w:val="003E3412"/>
    <w:pPr>
      <w:ind w:left="1701" w:hanging="567"/>
    </w:pPr>
  </w:style>
  <w:style w:type="paragraph" w:customStyle="1" w:styleId="FigureTitle">
    <w:name w:val="Figure_Title"/>
    <w:basedOn w:val="a"/>
    <w:next w:val="a"/>
    <w:rsid w:val="003E3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E3412"/>
    <w:pPr>
      <w:keepNext/>
      <w:keepLines/>
    </w:pPr>
    <w:rPr>
      <w:b/>
    </w:rPr>
  </w:style>
  <w:style w:type="paragraph" w:customStyle="1" w:styleId="enumlev2">
    <w:name w:val="enumlev2"/>
    <w:basedOn w:val="a"/>
    <w:rsid w:val="003E3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E3412"/>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uiPriority w:val="35"/>
    <w:qFormat/>
    <w:rsid w:val="003E3412"/>
    <w:pPr>
      <w:spacing w:before="120" w:after="120"/>
    </w:pPr>
    <w:rPr>
      <w:b/>
    </w:rPr>
  </w:style>
  <w:style w:type="character" w:styleId="ac">
    <w:name w:val="Hyperlink"/>
    <w:rsid w:val="003E3412"/>
    <w:rPr>
      <w:color w:val="0000FF"/>
      <w:u w:val="single"/>
    </w:rPr>
  </w:style>
  <w:style w:type="character" w:customStyle="1" w:styleId="ad">
    <w:name w:val="访问过的超链接"/>
    <w:rsid w:val="003E3412"/>
    <w:rPr>
      <w:color w:val="800080"/>
      <w:u w:val="single"/>
    </w:rPr>
  </w:style>
  <w:style w:type="paragraph" w:styleId="ae">
    <w:name w:val="Document Map"/>
    <w:basedOn w:val="a"/>
    <w:semiHidden/>
    <w:rsid w:val="003E3412"/>
    <w:pPr>
      <w:shd w:val="clear" w:color="auto" w:fill="000080"/>
    </w:pPr>
    <w:rPr>
      <w:rFonts w:ascii="Tahoma" w:hAnsi="Tahoma"/>
    </w:rPr>
  </w:style>
  <w:style w:type="paragraph" w:styleId="af">
    <w:name w:val="Plain Text"/>
    <w:basedOn w:val="a"/>
    <w:rsid w:val="003E3412"/>
    <w:rPr>
      <w:rFonts w:ascii="Courier New" w:hAnsi="Courier New"/>
      <w:lang w:val="nb-NO"/>
    </w:rPr>
  </w:style>
  <w:style w:type="paragraph" w:customStyle="1" w:styleId="TAJ">
    <w:name w:val="TAJ"/>
    <w:basedOn w:val="TH"/>
    <w:rsid w:val="003E3412"/>
  </w:style>
  <w:style w:type="paragraph" w:styleId="af0">
    <w:name w:val="Body Text"/>
    <w:basedOn w:val="a"/>
    <w:rsid w:val="003E3412"/>
  </w:style>
  <w:style w:type="character" w:styleId="af1">
    <w:name w:val="annotation reference"/>
    <w:semiHidden/>
    <w:rsid w:val="003E3412"/>
    <w:rPr>
      <w:sz w:val="16"/>
    </w:rPr>
  </w:style>
  <w:style w:type="paragraph" w:customStyle="1" w:styleId="Guidance">
    <w:name w:val="Guidance"/>
    <w:basedOn w:val="a"/>
    <w:rsid w:val="003E3412"/>
    <w:rPr>
      <w:i/>
      <w:color w:val="0000FF"/>
    </w:rPr>
  </w:style>
  <w:style w:type="paragraph" w:styleId="af2">
    <w:name w:val="annotation text"/>
    <w:basedOn w:val="a"/>
    <w:link w:val="Char1"/>
    <w:semiHidden/>
    <w:rsid w:val="003E3412"/>
  </w:style>
  <w:style w:type="paragraph" w:customStyle="1" w:styleId="12">
    <w:name w:val="목록 단락1"/>
    <w:basedOn w:val="a"/>
    <w:uiPriority w:val="34"/>
    <w:qFormat/>
    <w:rsid w:val="00507BF2"/>
    <w:pPr>
      <w:snapToGrid w:val="0"/>
      <w:spacing w:after="100" w:afterAutospacing="1" w:line="259" w:lineRule="auto"/>
      <w:ind w:leftChars="400" w:left="840"/>
      <w:jc w:val="both"/>
    </w:pPr>
    <w:rPr>
      <w:rFonts w:eastAsia="MS Gothic"/>
      <w:sz w:val="24"/>
      <w:lang w:eastAsia="ja-JP"/>
    </w:rPr>
  </w:style>
  <w:style w:type="paragraph" w:customStyle="1" w:styleId="af3">
    <w:name w:val="列表段落"/>
    <w:aliases w:val="List Paragraph,- Bullets,목록 단락,リスト段落,Lista1,?? ??,?????,????,列表段落1,列出段落1,中等深浅网格 1 - 着色 21"/>
    <w:basedOn w:val="a"/>
    <w:link w:val="af4"/>
    <w:uiPriority w:val="34"/>
    <w:qFormat/>
    <w:rsid w:val="00507BF2"/>
    <w:pPr>
      <w:widowControl w:val="0"/>
      <w:autoSpaceDE w:val="0"/>
      <w:autoSpaceDN w:val="0"/>
      <w:adjustRightInd w:val="0"/>
      <w:spacing w:after="0" w:line="360" w:lineRule="auto"/>
      <w:ind w:firstLineChars="200" w:firstLine="420"/>
    </w:pPr>
    <w:rPr>
      <w:snapToGrid w:val="0"/>
      <w:sz w:val="21"/>
      <w:szCs w:val="21"/>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b"/>
    <w:uiPriority w:val="35"/>
    <w:rsid w:val="00507BF2"/>
    <w:rPr>
      <w:b/>
      <w:lang w:val="en-GB" w:eastAsia="en-US"/>
    </w:rPr>
  </w:style>
  <w:style w:type="table" w:styleId="af5">
    <w:name w:val="Table Grid"/>
    <w:basedOn w:val="a1"/>
    <w:rsid w:val="00507BF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
    <w:uiPriority w:val="99"/>
    <w:unhideWhenUsed/>
    <w:rsid w:val="00E601DA"/>
    <w:pPr>
      <w:spacing w:before="100" w:beforeAutospacing="1" w:after="100" w:afterAutospacing="1"/>
    </w:pPr>
    <w:rPr>
      <w:rFonts w:ascii="宋体" w:hAnsi="宋体" w:cs="宋体"/>
      <w:sz w:val="24"/>
      <w:szCs w:val="24"/>
      <w:lang w:val="en-US" w:eastAsia="zh-CN"/>
    </w:rPr>
  </w:style>
  <w:style w:type="paragraph" w:styleId="af7">
    <w:name w:val="annotation subject"/>
    <w:basedOn w:val="af2"/>
    <w:next w:val="af2"/>
    <w:link w:val="Char2"/>
    <w:rsid w:val="00E601DA"/>
    <w:rPr>
      <w:b/>
      <w:bCs/>
    </w:rPr>
  </w:style>
  <w:style w:type="character" w:customStyle="1" w:styleId="Char1">
    <w:name w:val="批注文字 Char"/>
    <w:link w:val="af2"/>
    <w:semiHidden/>
    <w:rsid w:val="00E601DA"/>
    <w:rPr>
      <w:lang w:val="en-GB" w:eastAsia="en-US"/>
    </w:rPr>
  </w:style>
  <w:style w:type="character" w:customStyle="1" w:styleId="Char2">
    <w:name w:val="批注主题 Char"/>
    <w:link w:val="af7"/>
    <w:rsid w:val="00E601DA"/>
    <w:rPr>
      <w:b/>
      <w:bCs/>
      <w:lang w:val="en-GB" w:eastAsia="en-US"/>
    </w:rPr>
  </w:style>
  <w:style w:type="paragraph" w:styleId="af8">
    <w:name w:val="Balloon Text"/>
    <w:basedOn w:val="a"/>
    <w:link w:val="Char3"/>
    <w:rsid w:val="00E601DA"/>
    <w:pPr>
      <w:spacing w:after="0"/>
    </w:pPr>
    <w:rPr>
      <w:sz w:val="18"/>
      <w:szCs w:val="18"/>
    </w:rPr>
  </w:style>
  <w:style w:type="character" w:customStyle="1" w:styleId="Char3">
    <w:name w:val="批注框文本 Char"/>
    <w:link w:val="af8"/>
    <w:rsid w:val="00E601DA"/>
    <w:rPr>
      <w:sz w:val="18"/>
      <w:szCs w:val="18"/>
      <w:lang w:val="en-GB" w:eastAsia="en-US"/>
    </w:rPr>
  </w:style>
  <w:style w:type="paragraph" w:styleId="af9">
    <w:name w:val="Revision"/>
    <w:hidden/>
    <w:uiPriority w:val="99"/>
    <w:semiHidden/>
    <w:rsid w:val="00E94771"/>
    <w:rPr>
      <w:lang w:val="en-GB" w:eastAsia="en-US"/>
    </w:rPr>
  </w:style>
  <w:style w:type="character" w:customStyle="1" w:styleId="af4">
    <w:name w:val="列表段落 字符"/>
    <w:aliases w:val="- Bullets 字符,목록 단락 字符,リスト段落 字符,列出段落 字符,Lista1 字符,?? ?? 字符,????? 字符,???? 字符"/>
    <w:link w:val="af3"/>
    <w:uiPriority w:val="34"/>
    <w:qFormat/>
    <w:locked/>
    <w:rsid w:val="007C3D16"/>
    <w:rPr>
      <w:snapToGrid/>
      <w:sz w:val="21"/>
      <w:szCs w:val="21"/>
    </w:rPr>
  </w:style>
  <w:style w:type="table" w:customStyle="1" w:styleId="13">
    <w:name w:val="网格表 1 浅色"/>
    <w:basedOn w:val="a1"/>
    <w:uiPriority w:val="46"/>
    <w:rsid w:val="00DD30DF"/>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HCar">
    <w:name w:val="TAH Car"/>
    <w:link w:val="TAH"/>
    <w:rsid w:val="00805ACB"/>
    <w:rPr>
      <w:rFonts w:ascii="Arial" w:hAnsi="Arial"/>
      <w:b/>
      <w:sz w:val="18"/>
      <w:lang w:val="en-GB" w:eastAsia="en-US"/>
    </w:rPr>
  </w:style>
  <w:style w:type="character" w:customStyle="1" w:styleId="THChar">
    <w:name w:val="TH Char"/>
    <w:link w:val="TH"/>
    <w:rsid w:val="00531999"/>
    <w:rPr>
      <w:rFonts w:ascii="Arial" w:hAnsi="Arial"/>
      <w:b/>
      <w:lang w:val="en-GB" w:eastAsia="en-US"/>
    </w:rPr>
  </w:style>
  <w:style w:type="character" w:customStyle="1" w:styleId="TALChar">
    <w:name w:val="TAL Char"/>
    <w:link w:val="TAL"/>
    <w:rsid w:val="00531999"/>
    <w:rPr>
      <w:rFonts w:ascii="Arial" w:hAnsi="Arial"/>
      <w:sz w:val="18"/>
      <w:lang w:val="en-GB" w:eastAsia="en-US"/>
    </w:rPr>
  </w:style>
  <w:style w:type="character" w:customStyle="1" w:styleId="14">
    <w:name w:val="列表段落 字符1"/>
    <w:aliases w:val="列出段落1 字符,中等深浅网格 1 - 着色 21 字符"/>
    <w:uiPriority w:val="34"/>
    <w:qFormat/>
    <w:rsid w:val="00230D3B"/>
    <w:rPr>
      <w:rFonts w:ascii="Times" w:eastAsia="Batang" w:hAnsi="Times"/>
      <w:szCs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locked/>
    <w:rsid w:val="00BD5BC9"/>
    <w:rPr>
      <w:rFonts w:ascii="Arial" w:hAnsi="Arial"/>
      <w:b/>
      <w:noProof/>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1974369">
      <w:bodyDiv w:val="1"/>
      <w:marLeft w:val="0"/>
      <w:marRight w:val="0"/>
      <w:marTop w:val="0"/>
      <w:marBottom w:val="0"/>
      <w:divBdr>
        <w:top w:val="none" w:sz="0" w:space="0" w:color="auto"/>
        <w:left w:val="none" w:sz="0" w:space="0" w:color="auto"/>
        <w:bottom w:val="none" w:sz="0" w:space="0" w:color="auto"/>
        <w:right w:val="none" w:sz="0" w:space="0" w:color="auto"/>
      </w:divBdr>
    </w:div>
    <w:div w:id="77097474">
      <w:bodyDiv w:val="1"/>
      <w:marLeft w:val="0"/>
      <w:marRight w:val="0"/>
      <w:marTop w:val="0"/>
      <w:marBottom w:val="0"/>
      <w:divBdr>
        <w:top w:val="none" w:sz="0" w:space="0" w:color="auto"/>
        <w:left w:val="none" w:sz="0" w:space="0" w:color="auto"/>
        <w:bottom w:val="none" w:sz="0" w:space="0" w:color="auto"/>
        <w:right w:val="none" w:sz="0" w:space="0" w:color="auto"/>
      </w:divBdr>
    </w:div>
    <w:div w:id="164170112">
      <w:bodyDiv w:val="1"/>
      <w:marLeft w:val="0"/>
      <w:marRight w:val="0"/>
      <w:marTop w:val="0"/>
      <w:marBottom w:val="0"/>
      <w:divBdr>
        <w:top w:val="none" w:sz="0" w:space="0" w:color="auto"/>
        <w:left w:val="none" w:sz="0" w:space="0" w:color="auto"/>
        <w:bottom w:val="none" w:sz="0" w:space="0" w:color="auto"/>
        <w:right w:val="none" w:sz="0" w:space="0" w:color="auto"/>
      </w:divBdr>
    </w:div>
    <w:div w:id="168259580">
      <w:bodyDiv w:val="1"/>
      <w:marLeft w:val="0"/>
      <w:marRight w:val="0"/>
      <w:marTop w:val="0"/>
      <w:marBottom w:val="0"/>
      <w:divBdr>
        <w:top w:val="none" w:sz="0" w:space="0" w:color="auto"/>
        <w:left w:val="none" w:sz="0" w:space="0" w:color="auto"/>
        <w:bottom w:val="none" w:sz="0" w:space="0" w:color="auto"/>
        <w:right w:val="none" w:sz="0" w:space="0" w:color="auto"/>
      </w:divBdr>
    </w:div>
    <w:div w:id="168915557">
      <w:bodyDiv w:val="1"/>
      <w:marLeft w:val="0"/>
      <w:marRight w:val="0"/>
      <w:marTop w:val="0"/>
      <w:marBottom w:val="0"/>
      <w:divBdr>
        <w:top w:val="none" w:sz="0" w:space="0" w:color="auto"/>
        <w:left w:val="none" w:sz="0" w:space="0" w:color="auto"/>
        <w:bottom w:val="none" w:sz="0" w:space="0" w:color="auto"/>
        <w:right w:val="none" w:sz="0" w:space="0" w:color="auto"/>
      </w:divBdr>
    </w:div>
    <w:div w:id="190652097">
      <w:bodyDiv w:val="1"/>
      <w:marLeft w:val="0"/>
      <w:marRight w:val="0"/>
      <w:marTop w:val="0"/>
      <w:marBottom w:val="0"/>
      <w:divBdr>
        <w:top w:val="none" w:sz="0" w:space="0" w:color="auto"/>
        <w:left w:val="none" w:sz="0" w:space="0" w:color="auto"/>
        <w:bottom w:val="none" w:sz="0" w:space="0" w:color="auto"/>
        <w:right w:val="none" w:sz="0" w:space="0" w:color="auto"/>
      </w:divBdr>
    </w:div>
    <w:div w:id="267274598">
      <w:bodyDiv w:val="1"/>
      <w:marLeft w:val="0"/>
      <w:marRight w:val="0"/>
      <w:marTop w:val="0"/>
      <w:marBottom w:val="0"/>
      <w:divBdr>
        <w:top w:val="none" w:sz="0" w:space="0" w:color="auto"/>
        <w:left w:val="none" w:sz="0" w:space="0" w:color="auto"/>
        <w:bottom w:val="none" w:sz="0" w:space="0" w:color="auto"/>
        <w:right w:val="none" w:sz="0" w:space="0" w:color="auto"/>
      </w:divBdr>
      <w:divsChild>
        <w:div w:id="896237217">
          <w:marLeft w:val="360"/>
          <w:marRight w:val="0"/>
          <w:marTop w:val="200"/>
          <w:marBottom w:val="0"/>
          <w:divBdr>
            <w:top w:val="none" w:sz="0" w:space="0" w:color="auto"/>
            <w:left w:val="none" w:sz="0" w:space="0" w:color="auto"/>
            <w:bottom w:val="none" w:sz="0" w:space="0" w:color="auto"/>
            <w:right w:val="none" w:sz="0" w:space="0" w:color="auto"/>
          </w:divBdr>
        </w:div>
      </w:divsChild>
    </w:div>
    <w:div w:id="289557363">
      <w:bodyDiv w:val="1"/>
      <w:marLeft w:val="0"/>
      <w:marRight w:val="0"/>
      <w:marTop w:val="0"/>
      <w:marBottom w:val="0"/>
      <w:divBdr>
        <w:top w:val="none" w:sz="0" w:space="0" w:color="auto"/>
        <w:left w:val="none" w:sz="0" w:space="0" w:color="auto"/>
        <w:bottom w:val="none" w:sz="0" w:space="0" w:color="auto"/>
        <w:right w:val="none" w:sz="0" w:space="0" w:color="auto"/>
      </w:divBdr>
    </w:div>
    <w:div w:id="338198118">
      <w:bodyDiv w:val="1"/>
      <w:marLeft w:val="0"/>
      <w:marRight w:val="0"/>
      <w:marTop w:val="0"/>
      <w:marBottom w:val="0"/>
      <w:divBdr>
        <w:top w:val="none" w:sz="0" w:space="0" w:color="auto"/>
        <w:left w:val="none" w:sz="0" w:space="0" w:color="auto"/>
        <w:bottom w:val="none" w:sz="0" w:space="0" w:color="auto"/>
        <w:right w:val="none" w:sz="0" w:space="0" w:color="auto"/>
      </w:divBdr>
    </w:div>
    <w:div w:id="479271110">
      <w:bodyDiv w:val="1"/>
      <w:marLeft w:val="0"/>
      <w:marRight w:val="0"/>
      <w:marTop w:val="0"/>
      <w:marBottom w:val="0"/>
      <w:divBdr>
        <w:top w:val="none" w:sz="0" w:space="0" w:color="auto"/>
        <w:left w:val="none" w:sz="0" w:space="0" w:color="auto"/>
        <w:bottom w:val="none" w:sz="0" w:space="0" w:color="auto"/>
        <w:right w:val="none" w:sz="0" w:space="0" w:color="auto"/>
      </w:divBdr>
    </w:div>
    <w:div w:id="507672808">
      <w:bodyDiv w:val="1"/>
      <w:marLeft w:val="0"/>
      <w:marRight w:val="0"/>
      <w:marTop w:val="0"/>
      <w:marBottom w:val="0"/>
      <w:divBdr>
        <w:top w:val="none" w:sz="0" w:space="0" w:color="auto"/>
        <w:left w:val="none" w:sz="0" w:space="0" w:color="auto"/>
        <w:bottom w:val="none" w:sz="0" w:space="0" w:color="auto"/>
        <w:right w:val="none" w:sz="0" w:space="0" w:color="auto"/>
      </w:divBdr>
    </w:div>
    <w:div w:id="514000397">
      <w:bodyDiv w:val="1"/>
      <w:marLeft w:val="0"/>
      <w:marRight w:val="0"/>
      <w:marTop w:val="0"/>
      <w:marBottom w:val="0"/>
      <w:divBdr>
        <w:top w:val="none" w:sz="0" w:space="0" w:color="auto"/>
        <w:left w:val="none" w:sz="0" w:space="0" w:color="auto"/>
        <w:bottom w:val="none" w:sz="0" w:space="0" w:color="auto"/>
        <w:right w:val="none" w:sz="0" w:space="0" w:color="auto"/>
      </w:divBdr>
    </w:div>
    <w:div w:id="541400778">
      <w:bodyDiv w:val="1"/>
      <w:marLeft w:val="0"/>
      <w:marRight w:val="0"/>
      <w:marTop w:val="0"/>
      <w:marBottom w:val="0"/>
      <w:divBdr>
        <w:top w:val="none" w:sz="0" w:space="0" w:color="auto"/>
        <w:left w:val="none" w:sz="0" w:space="0" w:color="auto"/>
        <w:bottom w:val="none" w:sz="0" w:space="0" w:color="auto"/>
        <w:right w:val="none" w:sz="0" w:space="0" w:color="auto"/>
      </w:divBdr>
    </w:div>
    <w:div w:id="606084024">
      <w:bodyDiv w:val="1"/>
      <w:marLeft w:val="0"/>
      <w:marRight w:val="0"/>
      <w:marTop w:val="0"/>
      <w:marBottom w:val="0"/>
      <w:divBdr>
        <w:top w:val="none" w:sz="0" w:space="0" w:color="auto"/>
        <w:left w:val="none" w:sz="0" w:space="0" w:color="auto"/>
        <w:bottom w:val="none" w:sz="0" w:space="0" w:color="auto"/>
        <w:right w:val="none" w:sz="0" w:space="0" w:color="auto"/>
      </w:divBdr>
    </w:div>
    <w:div w:id="612858887">
      <w:bodyDiv w:val="1"/>
      <w:marLeft w:val="0"/>
      <w:marRight w:val="0"/>
      <w:marTop w:val="0"/>
      <w:marBottom w:val="0"/>
      <w:divBdr>
        <w:top w:val="none" w:sz="0" w:space="0" w:color="auto"/>
        <w:left w:val="none" w:sz="0" w:space="0" w:color="auto"/>
        <w:bottom w:val="none" w:sz="0" w:space="0" w:color="auto"/>
        <w:right w:val="none" w:sz="0" w:space="0" w:color="auto"/>
      </w:divBdr>
    </w:div>
    <w:div w:id="623459755">
      <w:bodyDiv w:val="1"/>
      <w:marLeft w:val="0"/>
      <w:marRight w:val="0"/>
      <w:marTop w:val="0"/>
      <w:marBottom w:val="0"/>
      <w:divBdr>
        <w:top w:val="none" w:sz="0" w:space="0" w:color="auto"/>
        <w:left w:val="none" w:sz="0" w:space="0" w:color="auto"/>
        <w:bottom w:val="none" w:sz="0" w:space="0" w:color="auto"/>
        <w:right w:val="none" w:sz="0" w:space="0" w:color="auto"/>
      </w:divBdr>
    </w:div>
    <w:div w:id="701826587">
      <w:bodyDiv w:val="1"/>
      <w:marLeft w:val="0"/>
      <w:marRight w:val="0"/>
      <w:marTop w:val="0"/>
      <w:marBottom w:val="0"/>
      <w:divBdr>
        <w:top w:val="none" w:sz="0" w:space="0" w:color="auto"/>
        <w:left w:val="none" w:sz="0" w:space="0" w:color="auto"/>
        <w:bottom w:val="none" w:sz="0" w:space="0" w:color="auto"/>
        <w:right w:val="none" w:sz="0" w:space="0" w:color="auto"/>
      </w:divBdr>
    </w:div>
    <w:div w:id="769738075">
      <w:bodyDiv w:val="1"/>
      <w:marLeft w:val="0"/>
      <w:marRight w:val="0"/>
      <w:marTop w:val="0"/>
      <w:marBottom w:val="0"/>
      <w:divBdr>
        <w:top w:val="none" w:sz="0" w:space="0" w:color="auto"/>
        <w:left w:val="none" w:sz="0" w:space="0" w:color="auto"/>
        <w:bottom w:val="none" w:sz="0" w:space="0" w:color="auto"/>
        <w:right w:val="none" w:sz="0" w:space="0" w:color="auto"/>
      </w:divBdr>
    </w:div>
    <w:div w:id="780610880">
      <w:bodyDiv w:val="1"/>
      <w:marLeft w:val="0"/>
      <w:marRight w:val="0"/>
      <w:marTop w:val="0"/>
      <w:marBottom w:val="0"/>
      <w:divBdr>
        <w:top w:val="none" w:sz="0" w:space="0" w:color="auto"/>
        <w:left w:val="none" w:sz="0" w:space="0" w:color="auto"/>
        <w:bottom w:val="none" w:sz="0" w:space="0" w:color="auto"/>
        <w:right w:val="none" w:sz="0" w:space="0" w:color="auto"/>
      </w:divBdr>
    </w:div>
    <w:div w:id="804199379">
      <w:bodyDiv w:val="1"/>
      <w:marLeft w:val="0"/>
      <w:marRight w:val="0"/>
      <w:marTop w:val="0"/>
      <w:marBottom w:val="0"/>
      <w:divBdr>
        <w:top w:val="none" w:sz="0" w:space="0" w:color="auto"/>
        <w:left w:val="none" w:sz="0" w:space="0" w:color="auto"/>
        <w:bottom w:val="none" w:sz="0" w:space="0" w:color="auto"/>
        <w:right w:val="none" w:sz="0" w:space="0" w:color="auto"/>
      </w:divBdr>
    </w:div>
    <w:div w:id="822087138">
      <w:bodyDiv w:val="1"/>
      <w:marLeft w:val="0"/>
      <w:marRight w:val="0"/>
      <w:marTop w:val="0"/>
      <w:marBottom w:val="0"/>
      <w:divBdr>
        <w:top w:val="none" w:sz="0" w:space="0" w:color="auto"/>
        <w:left w:val="none" w:sz="0" w:space="0" w:color="auto"/>
        <w:bottom w:val="none" w:sz="0" w:space="0" w:color="auto"/>
        <w:right w:val="none" w:sz="0" w:space="0" w:color="auto"/>
      </w:divBdr>
    </w:div>
    <w:div w:id="858666588">
      <w:bodyDiv w:val="1"/>
      <w:marLeft w:val="0"/>
      <w:marRight w:val="0"/>
      <w:marTop w:val="0"/>
      <w:marBottom w:val="0"/>
      <w:divBdr>
        <w:top w:val="none" w:sz="0" w:space="0" w:color="auto"/>
        <w:left w:val="none" w:sz="0" w:space="0" w:color="auto"/>
        <w:bottom w:val="none" w:sz="0" w:space="0" w:color="auto"/>
        <w:right w:val="none" w:sz="0" w:space="0" w:color="auto"/>
      </w:divBdr>
    </w:div>
    <w:div w:id="859052240">
      <w:bodyDiv w:val="1"/>
      <w:marLeft w:val="0"/>
      <w:marRight w:val="0"/>
      <w:marTop w:val="0"/>
      <w:marBottom w:val="0"/>
      <w:divBdr>
        <w:top w:val="none" w:sz="0" w:space="0" w:color="auto"/>
        <w:left w:val="none" w:sz="0" w:space="0" w:color="auto"/>
        <w:bottom w:val="none" w:sz="0" w:space="0" w:color="auto"/>
        <w:right w:val="none" w:sz="0" w:space="0" w:color="auto"/>
      </w:divBdr>
    </w:div>
    <w:div w:id="920602738">
      <w:bodyDiv w:val="1"/>
      <w:marLeft w:val="0"/>
      <w:marRight w:val="0"/>
      <w:marTop w:val="0"/>
      <w:marBottom w:val="0"/>
      <w:divBdr>
        <w:top w:val="none" w:sz="0" w:space="0" w:color="auto"/>
        <w:left w:val="none" w:sz="0" w:space="0" w:color="auto"/>
        <w:bottom w:val="none" w:sz="0" w:space="0" w:color="auto"/>
        <w:right w:val="none" w:sz="0" w:space="0" w:color="auto"/>
      </w:divBdr>
      <w:divsChild>
        <w:div w:id="1019769709">
          <w:marLeft w:val="0"/>
          <w:marRight w:val="0"/>
          <w:marTop w:val="0"/>
          <w:marBottom w:val="0"/>
          <w:divBdr>
            <w:top w:val="none" w:sz="0" w:space="0" w:color="auto"/>
            <w:left w:val="none" w:sz="0" w:space="0" w:color="auto"/>
            <w:bottom w:val="none" w:sz="0" w:space="0" w:color="auto"/>
            <w:right w:val="none" w:sz="0" w:space="0" w:color="auto"/>
          </w:divBdr>
          <w:divsChild>
            <w:div w:id="1926647752">
              <w:marLeft w:val="0"/>
              <w:marRight w:val="0"/>
              <w:marTop w:val="0"/>
              <w:marBottom w:val="0"/>
              <w:divBdr>
                <w:top w:val="none" w:sz="0" w:space="0" w:color="auto"/>
                <w:left w:val="none" w:sz="0" w:space="0" w:color="auto"/>
                <w:bottom w:val="none" w:sz="0" w:space="0" w:color="auto"/>
                <w:right w:val="none" w:sz="0" w:space="0" w:color="auto"/>
              </w:divBdr>
              <w:divsChild>
                <w:div w:id="1192720208">
                  <w:marLeft w:val="0"/>
                  <w:marRight w:val="0"/>
                  <w:marTop w:val="0"/>
                  <w:marBottom w:val="0"/>
                  <w:divBdr>
                    <w:top w:val="none" w:sz="0" w:space="0" w:color="auto"/>
                    <w:left w:val="none" w:sz="0" w:space="0" w:color="auto"/>
                    <w:bottom w:val="none" w:sz="0" w:space="0" w:color="auto"/>
                    <w:right w:val="none" w:sz="0" w:space="0" w:color="auto"/>
                  </w:divBdr>
                  <w:divsChild>
                    <w:div w:id="166096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235517">
      <w:bodyDiv w:val="1"/>
      <w:marLeft w:val="0"/>
      <w:marRight w:val="0"/>
      <w:marTop w:val="0"/>
      <w:marBottom w:val="0"/>
      <w:divBdr>
        <w:top w:val="none" w:sz="0" w:space="0" w:color="auto"/>
        <w:left w:val="none" w:sz="0" w:space="0" w:color="auto"/>
        <w:bottom w:val="none" w:sz="0" w:space="0" w:color="auto"/>
        <w:right w:val="none" w:sz="0" w:space="0" w:color="auto"/>
      </w:divBdr>
    </w:div>
    <w:div w:id="1062754516">
      <w:bodyDiv w:val="1"/>
      <w:marLeft w:val="0"/>
      <w:marRight w:val="0"/>
      <w:marTop w:val="0"/>
      <w:marBottom w:val="0"/>
      <w:divBdr>
        <w:top w:val="none" w:sz="0" w:space="0" w:color="auto"/>
        <w:left w:val="none" w:sz="0" w:space="0" w:color="auto"/>
        <w:bottom w:val="none" w:sz="0" w:space="0" w:color="auto"/>
        <w:right w:val="none" w:sz="0" w:space="0" w:color="auto"/>
      </w:divBdr>
    </w:div>
    <w:div w:id="1159737180">
      <w:bodyDiv w:val="1"/>
      <w:marLeft w:val="0"/>
      <w:marRight w:val="0"/>
      <w:marTop w:val="0"/>
      <w:marBottom w:val="0"/>
      <w:divBdr>
        <w:top w:val="none" w:sz="0" w:space="0" w:color="auto"/>
        <w:left w:val="none" w:sz="0" w:space="0" w:color="auto"/>
        <w:bottom w:val="none" w:sz="0" w:space="0" w:color="auto"/>
        <w:right w:val="none" w:sz="0" w:space="0" w:color="auto"/>
      </w:divBdr>
    </w:div>
    <w:div w:id="1183937669">
      <w:bodyDiv w:val="1"/>
      <w:marLeft w:val="0"/>
      <w:marRight w:val="0"/>
      <w:marTop w:val="0"/>
      <w:marBottom w:val="0"/>
      <w:divBdr>
        <w:top w:val="none" w:sz="0" w:space="0" w:color="auto"/>
        <w:left w:val="none" w:sz="0" w:space="0" w:color="auto"/>
        <w:bottom w:val="none" w:sz="0" w:space="0" w:color="auto"/>
        <w:right w:val="none" w:sz="0" w:space="0" w:color="auto"/>
      </w:divBdr>
    </w:div>
    <w:div w:id="1238981359">
      <w:bodyDiv w:val="1"/>
      <w:marLeft w:val="0"/>
      <w:marRight w:val="0"/>
      <w:marTop w:val="0"/>
      <w:marBottom w:val="0"/>
      <w:divBdr>
        <w:top w:val="none" w:sz="0" w:space="0" w:color="auto"/>
        <w:left w:val="none" w:sz="0" w:space="0" w:color="auto"/>
        <w:bottom w:val="none" w:sz="0" w:space="0" w:color="auto"/>
        <w:right w:val="none" w:sz="0" w:space="0" w:color="auto"/>
      </w:divBdr>
    </w:div>
    <w:div w:id="1246912893">
      <w:bodyDiv w:val="1"/>
      <w:marLeft w:val="0"/>
      <w:marRight w:val="0"/>
      <w:marTop w:val="0"/>
      <w:marBottom w:val="0"/>
      <w:divBdr>
        <w:top w:val="none" w:sz="0" w:space="0" w:color="auto"/>
        <w:left w:val="none" w:sz="0" w:space="0" w:color="auto"/>
        <w:bottom w:val="none" w:sz="0" w:space="0" w:color="auto"/>
        <w:right w:val="none" w:sz="0" w:space="0" w:color="auto"/>
      </w:divBdr>
    </w:div>
    <w:div w:id="1284727534">
      <w:bodyDiv w:val="1"/>
      <w:marLeft w:val="0"/>
      <w:marRight w:val="0"/>
      <w:marTop w:val="0"/>
      <w:marBottom w:val="0"/>
      <w:divBdr>
        <w:top w:val="none" w:sz="0" w:space="0" w:color="auto"/>
        <w:left w:val="none" w:sz="0" w:space="0" w:color="auto"/>
        <w:bottom w:val="none" w:sz="0" w:space="0" w:color="auto"/>
        <w:right w:val="none" w:sz="0" w:space="0" w:color="auto"/>
      </w:divBdr>
    </w:div>
    <w:div w:id="1400396409">
      <w:bodyDiv w:val="1"/>
      <w:marLeft w:val="0"/>
      <w:marRight w:val="0"/>
      <w:marTop w:val="0"/>
      <w:marBottom w:val="0"/>
      <w:divBdr>
        <w:top w:val="none" w:sz="0" w:space="0" w:color="auto"/>
        <w:left w:val="none" w:sz="0" w:space="0" w:color="auto"/>
        <w:bottom w:val="none" w:sz="0" w:space="0" w:color="auto"/>
        <w:right w:val="none" w:sz="0" w:space="0" w:color="auto"/>
      </w:divBdr>
    </w:div>
    <w:div w:id="1431582732">
      <w:bodyDiv w:val="1"/>
      <w:marLeft w:val="0"/>
      <w:marRight w:val="0"/>
      <w:marTop w:val="0"/>
      <w:marBottom w:val="0"/>
      <w:divBdr>
        <w:top w:val="none" w:sz="0" w:space="0" w:color="auto"/>
        <w:left w:val="none" w:sz="0" w:space="0" w:color="auto"/>
        <w:bottom w:val="none" w:sz="0" w:space="0" w:color="auto"/>
        <w:right w:val="none" w:sz="0" w:space="0" w:color="auto"/>
      </w:divBdr>
    </w:div>
    <w:div w:id="1481733419">
      <w:bodyDiv w:val="1"/>
      <w:marLeft w:val="0"/>
      <w:marRight w:val="0"/>
      <w:marTop w:val="0"/>
      <w:marBottom w:val="0"/>
      <w:divBdr>
        <w:top w:val="none" w:sz="0" w:space="0" w:color="auto"/>
        <w:left w:val="none" w:sz="0" w:space="0" w:color="auto"/>
        <w:bottom w:val="none" w:sz="0" w:space="0" w:color="auto"/>
        <w:right w:val="none" w:sz="0" w:space="0" w:color="auto"/>
      </w:divBdr>
      <w:divsChild>
        <w:div w:id="1687168495">
          <w:marLeft w:val="1166"/>
          <w:marRight w:val="0"/>
          <w:marTop w:val="0"/>
          <w:marBottom w:val="0"/>
          <w:divBdr>
            <w:top w:val="none" w:sz="0" w:space="0" w:color="auto"/>
            <w:left w:val="none" w:sz="0" w:space="0" w:color="auto"/>
            <w:bottom w:val="none" w:sz="0" w:space="0" w:color="auto"/>
            <w:right w:val="none" w:sz="0" w:space="0" w:color="auto"/>
          </w:divBdr>
        </w:div>
      </w:divsChild>
    </w:div>
    <w:div w:id="1487821033">
      <w:bodyDiv w:val="1"/>
      <w:marLeft w:val="0"/>
      <w:marRight w:val="0"/>
      <w:marTop w:val="0"/>
      <w:marBottom w:val="0"/>
      <w:divBdr>
        <w:top w:val="none" w:sz="0" w:space="0" w:color="auto"/>
        <w:left w:val="none" w:sz="0" w:space="0" w:color="auto"/>
        <w:bottom w:val="none" w:sz="0" w:space="0" w:color="auto"/>
        <w:right w:val="none" w:sz="0" w:space="0" w:color="auto"/>
      </w:divBdr>
    </w:div>
    <w:div w:id="1520005508">
      <w:bodyDiv w:val="1"/>
      <w:marLeft w:val="0"/>
      <w:marRight w:val="0"/>
      <w:marTop w:val="0"/>
      <w:marBottom w:val="0"/>
      <w:divBdr>
        <w:top w:val="none" w:sz="0" w:space="0" w:color="auto"/>
        <w:left w:val="none" w:sz="0" w:space="0" w:color="auto"/>
        <w:bottom w:val="none" w:sz="0" w:space="0" w:color="auto"/>
        <w:right w:val="none" w:sz="0" w:space="0" w:color="auto"/>
      </w:divBdr>
    </w:div>
    <w:div w:id="1535267699">
      <w:bodyDiv w:val="1"/>
      <w:marLeft w:val="0"/>
      <w:marRight w:val="0"/>
      <w:marTop w:val="0"/>
      <w:marBottom w:val="0"/>
      <w:divBdr>
        <w:top w:val="none" w:sz="0" w:space="0" w:color="auto"/>
        <w:left w:val="none" w:sz="0" w:space="0" w:color="auto"/>
        <w:bottom w:val="none" w:sz="0" w:space="0" w:color="auto"/>
        <w:right w:val="none" w:sz="0" w:space="0" w:color="auto"/>
      </w:divBdr>
      <w:divsChild>
        <w:div w:id="361782744">
          <w:marLeft w:val="446"/>
          <w:marRight w:val="0"/>
          <w:marTop w:val="120"/>
          <w:marBottom w:val="0"/>
          <w:divBdr>
            <w:top w:val="none" w:sz="0" w:space="0" w:color="auto"/>
            <w:left w:val="none" w:sz="0" w:space="0" w:color="auto"/>
            <w:bottom w:val="none" w:sz="0" w:space="0" w:color="auto"/>
            <w:right w:val="none" w:sz="0" w:space="0" w:color="auto"/>
          </w:divBdr>
        </w:div>
      </w:divsChild>
    </w:div>
    <w:div w:id="1541624517">
      <w:bodyDiv w:val="1"/>
      <w:marLeft w:val="0"/>
      <w:marRight w:val="0"/>
      <w:marTop w:val="0"/>
      <w:marBottom w:val="0"/>
      <w:divBdr>
        <w:top w:val="none" w:sz="0" w:space="0" w:color="auto"/>
        <w:left w:val="none" w:sz="0" w:space="0" w:color="auto"/>
        <w:bottom w:val="none" w:sz="0" w:space="0" w:color="auto"/>
        <w:right w:val="none" w:sz="0" w:space="0" w:color="auto"/>
      </w:divBdr>
      <w:divsChild>
        <w:div w:id="22021243">
          <w:marLeft w:val="446"/>
          <w:marRight w:val="0"/>
          <w:marTop w:val="0"/>
          <w:marBottom w:val="0"/>
          <w:divBdr>
            <w:top w:val="none" w:sz="0" w:space="0" w:color="auto"/>
            <w:left w:val="none" w:sz="0" w:space="0" w:color="auto"/>
            <w:bottom w:val="none" w:sz="0" w:space="0" w:color="auto"/>
            <w:right w:val="none" w:sz="0" w:space="0" w:color="auto"/>
          </w:divBdr>
        </w:div>
      </w:divsChild>
    </w:div>
    <w:div w:id="1556695302">
      <w:bodyDiv w:val="1"/>
      <w:marLeft w:val="0"/>
      <w:marRight w:val="0"/>
      <w:marTop w:val="0"/>
      <w:marBottom w:val="0"/>
      <w:divBdr>
        <w:top w:val="none" w:sz="0" w:space="0" w:color="auto"/>
        <w:left w:val="none" w:sz="0" w:space="0" w:color="auto"/>
        <w:bottom w:val="none" w:sz="0" w:space="0" w:color="auto"/>
        <w:right w:val="none" w:sz="0" w:space="0" w:color="auto"/>
      </w:divBdr>
    </w:div>
    <w:div w:id="1619221101">
      <w:bodyDiv w:val="1"/>
      <w:marLeft w:val="0"/>
      <w:marRight w:val="0"/>
      <w:marTop w:val="0"/>
      <w:marBottom w:val="0"/>
      <w:divBdr>
        <w:top w:val="none" w:sz="0" w:space="0" w:color="auto"/>
        <w:left w:val="none" w:sz="0" w:space="0" w:color="auto"/>
        <w:bottom w:val="none" w:sz="0" w:space="0" w:color="auto"/>
        <w:right w:val="none" w:sz="0" w:space="0" w:color="auto"/>
      </w:divBdr>
    </w:div>
    <w:div w:id="1762406649">
      <w:bodyDiv w:val="1"/>
      <w:marLeft w:val="0"/>
      <w:marRight w:val="0"/>
      <w:marTop w:val="0"/>
      <w:marBottom w:val="0"/>
      <w:divBdr>
        <w:top w:val="none" w:sz="0" w:space="0" w:color="auto"/>
        <w:left w:val="none" w:sz="0" w:space="0" w:color="auto"/>
        <w:bottom w:val="none" w:sz="0" w:space="0" w:color="auto"/>
        <w:right w:val="none" w:sz="0" w:space="0" w:color="auto"/>
      </w:divBdr>
    </w:div>
    <w:div w:id="1819298436">
      <w:bodyDiv w:val="1"/>
      <w:marLeft w:val="0"/>
      <w:marRight w:val="0"/>
      <w:marTop w:val="0"/>
      <w:marBottom w:val="0"/>
      <w:divBdr>
        <w:top w:val="none" w:sz="0" w:space="0" w:color="auto"/>
        <w:left w:val="none" w:sz="0" w:space="0" w:color="auto"/>
        <w:bottom w:val="none" w:sz="0" w:space="0" w:color="auto"/>
        <w:right w:val="none" w:sz="0" w:space="0" w:color="auto"/>
      </w:divBdr>
    </w:div>
    <w:div w:id="1905799298">
      <w:bodyDiv w:val="1"/>
      <w:marLeft w:val="0"/>
      <w:marRight w:val="0"/>
      <w:marTop w:val="0"/>
      <w:marBottom w:val="0"/>
      <w:divBdr>
        <w:top w:val="none" w:sz="0" w:space="0" w:color="auto"/>
        <w:left w:val="none" w:sz="0" w:space="0" w:color="auto"/>
        <w:bottom w:val="none" w:sz="0" w:space="0" w:color="auto"/>
        <w:right w:val="none" w:sz="0" w:space="0" w:color="auto"/>
      </w:divBdr>
    </w:div>
    <w:div w:id="1965772850">
      <w:bodyDiv w:val="1"/>
      <w:marLeft w:val="0"/>
      <w:marRight w:val="0"/>
      <w:marTop w:val="0"/>
      <w:marBottom w:val="0"/>
      <w:divBdr>
        <w:top w:val="none" w:sz="0" w:space="0" w:color="auto"/>
        <w:left w:val="none" w:sz="0" w:space="0" w:color="auto"/>
        <w:bottom w:val="none" w:sz="0" w:space="0" w:color="auto"/>
        <w:right w:val="none" w:sz="0" w:space="0" w:color="auto"/>
      </w:divBdr>
    </w:div>
    <w:div w:id="196911895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544348">
      <w:bodyDiv w:val="1"/>
      <w:marLeft w:val="0"/>
      <w:marRight w:val="0"/>
      <w:marTop w:val="0"/>
      <w:marBottom w:val="0"/>
      <w:divBdr>
        <w:top w:val="none" w:sz="0" w:space="0" w:color="auto"/>
        <w:left w:val="none" w:sz="0" w:space="0" w:color="auto"/>
        <w:bottom w:val="none" w:sz="0" w:space="0" w:color="auto"/>
        <w:right w:val="none" w:sz="0" w:space="0" w:color="auto"/>
      </w:divBdr>
    </w:div>
    <w:div w:id="2102289350">
      <w:bodyDiv w:val="1"/>
      <w:marLeft w:val="0"/>
      <w:marRight w:val="0"/>
      <w:marTop w:val="0"/>
      <w:marBottom w:val="0"/>
      <w:divBdr>
        <w:top w:val="none" w:sz="0" w:space="0" w:color="auto"/>
        <w:left w:val="none" w:sz="0" w:space="0" w:color="auto"/>
        <w:bottom w:val="none" w:sz="0" w:space="0" w:color="auto"/>
        <w:right w:val="none" w:sz="0" w:space="0" w:color="auto"/>
      </w:divBdr>
    </w:div>
    <w:div w:id="21043019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03E26-1D57-42A2-9A29-CED8F449D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4330</Words>
  <Characters>24682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28955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cmri</cp:lastModifiedBy>
  <cp:revision>5</cp:revision>
  <dcterms:created xsi:type="dcterms:W3CDTF">2018-11-16T08:05:00Z</dcterms:created>
  <dcterms:modified xsi:type="dcterms:W3CDTF">2018-11-16T17:17:00Z</dcterms:modified>
</cp:coreProperties>
</file>