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208A" w:rsidRDefault="0095262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hint="eastAsia"/>
          <w:noProof/>
          <w:lang w:eastAsia="zh-CN"/>
        </w:rPr>
        <w:t xml:space="preserve"> </w:t>
      </w:r>
      <w:r w:rsidR="006C208A">
        <w:rPr>
          <w:b/>
          <w:noProof/>
          <w:sz w:val="24"/>
        </w:rPr>
        <w:t>3GPP TSG-</w:t>
      </w:r>
      <w:r w:rsidR="006C208A">
        <w:rPr>
          <w:rFonts w:hint="eastAsia"/>
          <w:b/>
          <w:noProof/>
          <w:sz w:val="24"/>
          <w:lang w:eastAsia="zh-CN"/>
        </w:rPr>
        <w:t>RAN1</w:t>
      </w:r>
      <w:r w:rsidR="006C208A">
        <w:rPr>
          <w:b/>
          <w:noProof/>
          <w:sz w:val="24"/>
        </w:rPr>
        <w:t xml:space="preserve"> Meeting #95</w:t>
      </w:r>
      <w:r w:rsidR="006C208A">
        <w:rPr>
          <w:b/>
          <w:i/>
          <w:noProof/>
          <w:sz w:val="28"/>
        </w:rPr>
        <w:tab/>
        <w:t>R1-18</w:t>
      </w:r>
      <w:r w:rsidR="00F65240">
        <w:rPr>
          <w:b/>
          <w:i/>
          <w:noProof/>
          <w:sz w:val="28"/>
        </w:rPr>
        <w:t>14202</w:t>
      </w:r>
    </w:p>
    <w:p w:rsidR="006C208A" w:rsidRDefault="006C208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Spokane, USA, </w:t>
      </w:r>
      <w:r w:rsidRPr="00A00B89">
        <w:rPr>
          <w:b/>
          <w:noProof/>
          <w:sz w:val="24"/>
        </w:rPr>
        <w:t>November</w:t>
      </w:r>
      <w:r w:rsidRPr="00A00B89">
        <w:rPr>
          <w:rFonts w:hint="eastAsia"/>
          <w:b/>
          <w:noProof/>
          <w:sz w:val="24"/>
        </w:rPr>
        <w:t xml:space="preserve"> </w:t>
      </w:r>
      <w:r w:rsidRPr="00A00B89">
        <w:rPr>
          <w:b/>
          <w:noProof/>
          <w:sz w:val="24"/>
        </w:rPr>
        <w:t>12 –</w:t>
      </w:r>
      <w:r w:rsidRPr="00A00B89">
        <w:rPr>
          <w:rFonts w:hint="eastAsia"/>
          <w:b/>
          <w:noProof/>
          <w:sz w:val="24"/>
        </w:rPr>
        <w:t xml:space="preserve"> </w:t>
      </w:r>
      <w:r w:rsidRPr="00A00B89">
        <w:rPr>
          <w:b/>
          <w:noProof/>
          <w:sz w:val="24"/>
        </w:rPr>
        <w:t>16</w:t>
      </w:r>
      <w:r>
        <w:rPr>
          <w:b/>
          <w:noProof/>
          <w:sz w:val="24"/>
        </w:rPr>
        <w:t>, 2018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C208A" w:rsidRPr="00B15B6A" w:rsidTr="00B15B6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208A" w:rsidRPr="00B15B6A" w:rsidRDefault="006C208A" w:rsidP="00B15B6A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B15B6A">
              <w:rPr>
                <w:i/>
                <w:noProof/>
                <w:sz w:val="14"/>
              </w:rPr>
              <w:t>CR-Form-v11.4</w:t>
            </w:r>
          </w:p>
        </w:tc>
      </w:tr>
      <w:tr w:rsidR="006C208A" w:rsidRPr="00B15B6A" w:rsidTr="00B15B6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C208A" w:rsidRPr="00B15B6A" w:rsidRDefault="006C208A">
            <w:pPr>
              <w:pStyle w:val="CRCoverPage"/>
              <w:spacing w:after="0"/>
              <w:jc w:val="center"/>
              <w:rPr>
                <w:noProof/>
              </w:rPr>
            </w:pPr>
            <w:r w:rsidRPr="00B15B6A">
              <w:rPr>
                <w:b/>
                <w:noProof/>
                <w:sz w:val="32"/>
              </w:rPr>
              <w:t>CHANGE REQUEST</w:t>
            </w:r>
          </w:p>
        </w:tc>
      </w:tr>
      <w:tr w:rsidR="006C208A" w:rsidRPr="00B15B6A" w:rsidTr="00B15B6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C208A" w:rsidRPr="00B15B6A" w:rsidRDefault="006C20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208A" w:rsidRPr="00B15B6A" w:rsidTr="00B15B6A">
        <w:tc>
          <w:tcPr>
            <w:tcW w:w="142" w:type="dxa"/>
            <w:tcBorders>
              <w:left w:val="single" w:sz="4" w:space="0" w:color="auto"/>
            </w:tcBorders>
          </w:tcPr>
          <w:p w:rsidR="006C208A" w:rsidRPr="00B15B6A" w:rsidRDefault="006C208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6C208A" w:rsidRPr="00B15B6A" w:rsidRDefault="006C208A" w:rsidP="00B15B6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15B6A">
              <w:rPr>
                <w:b/>
                <w:noProof/>
                <w:sz w:val="28"/>
              </w:rPr>
              <w:t>38.213</w:t>
            </w:r>
          </w:p>
        </w:tc>
        <w:tc>
          <w:tcPr>
            <w:tcW w:w="709" w:type="dxa"/>
          </w:tcPr>
          <w:p w:rsidR="006C208A" w:rsidRPr="00B15B6A" w:rsidRDefault="006C208A">
            <w:pPr>
              <w:pStyle w:val="CRCoverPage"/>
              <w:spacing w:after="0"/>
              <w:jc w:val="center"/>
              <w:rPr>
                <w:noProof/>
              </w:rPr>
            </w:pPr>
            <w:r w:rsidRPr="00B15B6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6C208A" w:rsidRPr="00B15B6A" w:rsidRDefault="006C208A" w:rsidP="00B15B6A">
            <w:pPr>
              <w:pStyle w:val="CRCoverPage"/>
              <w:spacing w:after="0"/>
              <w:rPr>
                <w:noProof/>
              </w:rPr>
            </w:pPr>
            <w:r w:rsidRPr="00B15B6A"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:rsidR="006C208A" w:rsidRPr="00B15B6A" w:rsidRDefault="006C208A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B15B6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6C208A" w:rsidRPr="00B15B6A" w:rsidRDefault="006C208A" w:rsidP="00B15B6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15B6A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6C208A" w:rsidRPr="00B15B6A" w:rsidRDefault="006C208A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B15B6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6C208A" w:rsidRPr="00B15B6A" w:rsidRDefault="006C208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15B6A"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6C208A" w:rsidRPr="00B15B6A" w:rsidRDefault="006C208A">
            <w:pPr>
              <w:pStyle w:val="CRCoverPage"/>
              <w:spacing w:after="0"/>
              <w:rPr>
                <w:noProof/>
              </w:rPr>
            </w:pPr>
          </w:p>
        </w:tc>
      </w:tr>
      <w:tr w:rsidR="006C208A" w:rsidRPr="00B15B6A" w:rsidTr="00B15B6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C208A" w:rsidRPr="00B15B6A" w:rsidRDefault="006C208A">
            <w:pPr>
              <w:pStyle w:val="CRCoverPage"/>
              <w:spacing w:after="0"/>
              <w:rPr>
                <w:noProof/>
              </w:rPr>
            </w:pPr>
          </w:p>
        </w:tc>
      </w:tr>
      <w:tr w:rsidR="006C208A" w:rsidRPr="00B15B6A" w:rsidTr="00B15B6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6C208A" w:rsidRPr="00B15B6A" w:rsidRDefault="006C208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B15B6A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B15B6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B15B6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B15B6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B15B6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B15B6A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B15B6A">
              <w:rPr>
                <w:rFonts w:cs="Arial"/>
                <w:i/>
                <w:noProof/>
              </w:rPr>
              <w:br/>
            </w:r>
            <w:hyperlink r:id="rId8" w:history="1">
              <w:r w:rsidRPr="00B15B6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B15B6A">
              <w:rPr>
                <w:rFonts w:cs="Arial"/>
                <w:i/>
                <w:noProof/>
              </w:rPr>
              <w:t>.</w:t>
            </w:r>
          </w:p>
        </w:tc>
      </w:tr>
      <w:tr w:rsidR="006C208A" w:rsidRPr="00B15B6A" w:rsidTr="00B15B6A">
        <w:tc>
          <w:tcPr>
            <w:tcW w:w="9641" w:type="dxa"/>
            <w:gridSpan w:val="9"/>
          </w:tcPr>
          <w:p w:rsidR="006C208A" w:rsidRPr="00B15B6A" w:rsidRDefault="006C20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6C208A" w:rsidRDefault="006C208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C208A" w:rsidRPr="00B15B6A" w:rsidTr="00A7671C">
        <w:tc>
          <w:tcPr>
            <w:tcW w:w="2835" w:type="dxa"/>
          </w:tcPr>
          <w:p w:rsidR="006C208A" w:rsidRPr="00B15B6A" w:rsidRDefault="006C208A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B15B6A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6C208A" w:rsidRPr="00B15B6A" w:rsidRDefault="006C208A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15B6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6C208A" w:rsidRPr="00B15B6A" w:rsidRDefault="006C208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C208A" w:rsidRPr="00B15B6A" w:rsidRDefault="006C208A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15B6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C208A" w:rsidRPr="00B15B6A" w:rsidRDefault="00CA37E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6C208A" w:rsidRPr="00B15B6A" w:rsidRDefault="006C208A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15B6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C208A" w:rsidRPr="00B15B6A" w:rsidRDefault="00CA37E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6C208A" w:rsidRPr="00B15B6A" w:rsidRDefault="006C208A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15B6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C208A" w:rsidRPr="00B15B6A" w:rsidRDefault="006C208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6C208A" w:rsidRDefault="006C208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C208A" w:rsidRPr="00B15B6A" w:rsidTr="00B15B6A">
        <w:tc>
          <w:tcPr>
            <w:tcW w:w="9640" w:type="dxa"/>
            <w:gridSpan w:val="11"/>
          </w:tcPr>
          <w:p w:rsidR="006C208A" w:rsidRPr="00B15B6A" w:rsidRDefault="006C20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208A" w:rsidRPr="00B15B6A" w:rsidTr="00B15B6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6C208A" w:rsidRPr="00B15B6A" w:rsidRDefault="006C20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15B6A">
              <w:rPr>
                <w:b/>
                <w:i/>
                <w:noProof/>
              </w:rPr>
              <w:t>Title:</w:t>
            </w:r>
            <w:r w:rsidRPr="00B15B6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C208A" w:rsidRPr="00912419" w:rsidRDefault="00A1102E" w:rsidP="00A110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[draft] </w:t>
            </w:r>
            <w:r w:rsidR="00395132">
              <w:t>CR to 38.213</w:t>
            </w:r>
            <w:r w:rsidR="00BC33AF" w:rsidRPr="00B15B6A">
              <w:t xml:space="preserve"> on ssb-perRACH-Occasion for Beam Failure</w:t>
            </w:r>
            <w:r w:rsidR="00912419">
              <w:t xml:space="preserve"> </w:t>
            </w:r>
            <w:r w:rsidR="00912419">
              <w:rPr>
                <w:rFonts w:hint="eastAsia"/>
                <w:lang w:eastAsia="zh-CN"/>
              </w:rPr>
              <w:t>Recovery</w:t>
            </w:r>
          </w:p>
        </w:tc>
      </w:tr>
      <w:tr w:rsidR="006C208A" w:rsidRPr="00B15B6A" w:rsidTr="00B15B6A">
        <w:tc>
          <w:tcPr>
            <w:tcW w:w="1843" w:type="dxa"/>
            <w:tcBorders>
              <w:left w:val="single" w:sz="4" w:space="0" w:color="auto"/>
            </w:tcBorders>
          </w:tcPr>
          <w:p w:rsidR="006C208A" w:rsidRPr="00B15B6A" w:rsidRDefault="006C20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C208A" w:rsidRPr="00B15B6A" w:rsidRDefault="006C20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208A" w:rsidRPr="00B15B6A" w:rsidTr="00B15B6A">
        <w:tc>
          <w:tcPr>
            <w:tcW w:w="1843" w:type="dxa"/>
            <w:tcBorders>
              <w:left w:val="single" w:sz="4" w:space="0" w:color="auto"/>
            </w:tcBorders>
          </w:tcPr>
          <w:p w:rsidR="006C208A" w:rsidRPr="00B15B6A" w:rsidRDefault="006C20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15B6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C208A" w:rsidRPr="00B15B6A" w:rsidRDefault="006C208A">
            <w:pPr>
              <w:pStyle w:val="CRCoverPage"/>
              <w:spacing w:after="0"/>
              <w:ind w:left="100"/>
              <w:rPr>
                <w:noProof/>
              </w:rPr>
            </w:pPr>
            <w:r w:rsidRPr="00B15B6A">
              <w:rPr>
                <w:noProof/>
              </w:rPr>
              <w:t>Huawei</w:t>
            </w:r>
            <w:r w:rsidR="00395132">
              <w:rPr>
                <w:noProof/>
              </w:rPr>
              <w:t>, Hisilicon</w:t>
            </w:r>
          </w:p>
        </w:tc>
      </w:tr>
      <w:tr w:rsidR="006C208A" w:rsidRPr="00B15B6A" w:rsidTr="00B15B6A">
        <w:tc>
          <w:tcPr>
            <w:tcW w:w="1843" w:type="dxa"/>
            <w:tcBorders>
              <w:left w:val="single" w:sz="4" w:space="0" w:color="auto"/>
            </w:tcBorders>
          </w:tcPr>
          <w:p w:rsidR="006C208A" w:rsidRPr="00B15B6A" w:rsidRDefault="006C20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15B6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C208A" w:rsidRPr="00B15B6A" w:rsidRDefault="006C208A" w:rsidP="00B15B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C208A" w:rsidRPr="00B15B6A" w:rsidTr="00B15B6A">
        <w:tc>
          <w:tcPr>
            <w:tcW w:w="1843" w:type="dxa"/>
            <w:tcBorders>
              <w:left w:val="single" w:sz="4" w:space="0" w:color="auto"/>
            </w:tcBorders>
          </w:tcPr>
          <w:p w:rsidR="006C208A" w:rsidRPr="00B15B6A" w:rsidRDefault="006C20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C208A" w:rsidRPr="00B15B6A" w:rsidRDefault="006C20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208A" w:rsidRPr="00B15B6A" w:rsidTr="00B15B6A">
        <w:tc>
          <w:tcPr>
            <w:tcW w:w="1843" w:type="dxa"/>
            <w:tcBorders>
              <w:left w:val="single" w:sz="4" w:space="0" w:color="auto"/>
            </w:tcBorders>
          </w:tcPr>
          <w:p w:rsidR="006C208A" w:rsidRPr="00B15B6A" w:rsidRDefault="006C20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15B6A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6C208A" w:rsidRPr="00B15B6A" w:rsidRDefault="006C208A">
            <w:pPr>
              <w:pStyle w:val="CRCoverPage"/>
              <w:spacing w:after="0"/>
              <w:ind w:left="100"/>
              <w:rPr>
                <w:noProof/>
              </w:rPr>
            </w:pPr>
            <w:r w:rsidRPr="00B15B6A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6C208A" w:rsidRPr="00B15B6A" w:rsidRDefault="006C208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C208A" w:rsidRPr="00B15B6A" w:rsidRDefault="006C208A">
            <w:pPr>
              <w:pStyle w:val="CRCoverPage"/>
              <w:spacing w:after="0"/>
              <w:jc w:val="right"/>
              <w:rPr>
                <w:noProof/>
              </w:rPr>
            </w:pPr>
            <w:r w:rsidRPr="00B15B6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C208A" w:rsidRPr="00B15B6A" w:rsidRDefault="006C208A">
            <w:pPr>
              <w:pStyle w:val="CRCoverPage"/>
              <w:spacing w:after="0"/>
              <w:ind w:left="100"/>
              <w:rPr>
                <w:noProof/>
              </w:rPr>
            </w:pPr>
            <w:r w:rsidRPr="00B15B6A">
              <w:rPr>
                <w:noProof/>
              </w:rPr>
              <w:t>2018-11-12</w:t>
            </w:r>
          </w:p>
        </w:tc>
      </w:tr>
      <w:tr w:rsidR="006C208A" w:rsidRPr="00B15B6A" w:rsidTr="00B15B6A">
        <w:tc>
          <w:tcPr>
            <w:tcW w:w="1843" w:type="dxa"/>
            <w:tcBorders>
              <w:left w:val="single" w:sz="4" w:space="0" w:color="auto"/>
            </w:tcBorders>
          </w:tcPr>
          <w:p w:rsidR="006C208A" w:rsidRPr="00B15B6A" w:rsidRDefault="006C20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6C208A" w:rsidRPr="00B15B6A" w:rsidRDefault="006C20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6C208A" w:rsidRPr="00B15B6A" w:rsidRDefault="006C20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6C208A" w:rsidRPr="00B15B6A" w:rsidRDefault="006C20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6C208A" w:rsidRPr="00B15B6A" w:rsidRDefault="006C20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208A" w:rsidRPr="00B15B6A" w:rsidTr="00B15B6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6C208A" w:rsidRPr="00B15B6A" w:rsidRDefault="006C20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15B6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6C208A" w:rsidRPr="00B15B6A" w:rsidRDefault="006C208A" w:rsidP="00B15B6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B15B6A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6C208A" w:rsidRPr="00B15B6A" w:rsidRDefault="006C208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C208A" w:rsidRPr="00B15B6A" w:rsidRDefault="006C208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B15B6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C208A" w:rsidRPr="00B15B6A" w:rsidRDefault="006C208A">
            <w:pPr>
              <w:pStyle w:val="CRCoverPage"/>
              <w:spacing w:after="0"/>
              <w:ind w:left="100"/>
              <w:rPr>
                <w:noProof/>
              </w:rPr>
            </w:pPr>
            <w:r w:rsidRPr="00B15B6A">
              <w:rPr>
                <w:noProof/>
              </w:rPr>
              <w:t>Rel-15</w:t>
            </w:r>
          </w:p>
        </w:tc>
      </w:tr>
      <w:tr w:rsidR="006C208A" w:rsidRPr="00B15B6A" w:rsidTr="00B15B6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6C208A" w:rsidRPr="00B15B6A" w:rsidRDefault="006C20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6C208A" w:rsidRPr="00B15B6A" w:rsidRDefault="006C208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B15B6A">
              <w:rPr>
                <w:i/>
                <w:noProof/>
                <w:sz w:val="18"/>
              </w:rPr>
              <w:t xml:space="preserve">Use </w:t>
            </w:r>
            <w:r w:rsidRPr="00B15B6A">
              <w:rPr>
                <w:i/>
                <w:noProof/>
                <w:sz w:val="18"/>
                <w:u w:val="single"/>
              </w:rPr>
              <w:t>one</w:t>
            </w:r>
            <w:r w:rsidRPr="00B15B6A">
              <w:rPr>
                <w:i/>
                <w:noProof/>
                <w:sz w:val="18"/>
              </w:rPr>
              <w:t xml:space="preserve"> of the following categories:</w:t>
            </w:r>
            <w:r w:rsidRPr="00B15B6A">
              <w:rPr>
                <w:b/>
                <w:i/>
                <w:noProof/>
                <w:sz w:val="18"/>
              </w:rPr>
              <w:br/>
              <w:t>F</w:t>
            </w:r>
            <w:r w:rsidRPr="00B15B6A">
              <w:rPr>
                <w:i/>
                <w:noProof/>
                <w:sz w:val="18"/>
              </w:rPr>
              <w:t xml:space="preserve">  (correction)</w:t>
            </w:r>
            <w:r w:rsidRPr="00B15B6A">
              <w:rPr>
                <w:i/>
                <w:noProof/>
                <w:sz w:val="18"/>
              </w:rPr>
              <w:br/>
            </w:r>
            <w:r w:rsidRPr="00B15B6A">
              <w:rPr>
                <w:b/>
                <w:i/>
                <w:noProof/>
                <w:sz w:val="18"/>
              </w:rPr>
              <w:t>A</w:t>
            </w:r>
            <w:r w:rsidRPr="00B15B6A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B15B6A">
              <w:rPr>
                <w:i/>
                <w:noProof/>
                <w:sz w:val="18"/>
              </w:rPr>
              <w:br/>
            </w:r>
            <w:r w:rsidRPr="00B15B6A">
              <w:rPr>
                <w:b/>
                <w:i/>
                <w:noProof/>
                <w:sz w:val="18"/>
              </w:rPr>
              <w:t>B</w:t>
            </w:r>
            <w:r w:rsidRPr="00B15B6A">
              <w:rPr>
                <w:i/>
                <w:noProof/>
                <w:sz w:val="18"/>
              </w:rPr>
              <w:t xml:space="preserve">  (addition of feature), </w:t>
            </w:r>
            <w:r w:rsidRPr="00B15B6A">
              <w:rPr>
                <w:i/>
                <w:noProof/>
                <w:sz w:val="18"/>
              </w:rPr>
              <w:br/>
            </w:r>
            <w:r w:rsidRPr="00B15B6A">
              <w:rPr>
                <w:b/>
                <w:i/>
                <w:noProof/>
                <w:sz w:val="18"/>
              </w:rPr>
              <w:t>C</w:t>
            </w:r>
            <w:r w:rsidRPr="00B15B6A">
              <w:rPr>
                <w:i/>
                <w:noProof/>
                <w:sz w:val="18"/>
              </w:rPr>
              <w:t xml:space="preserve">  (functional modification of feature)</w:t>
            </w:r>
            <w:r w:rsidRPr="00B15B6A">
              <w:rPr>
                <w:i/>
                <w:noProof/>
                <w:sz w:val="18"/>
              </w:rPr>
              <w:br/>
            </w:r>
            <w:r w:rsidRPr="00B15B6A">
              <w:rPr>
                <w:b/>
                <w:i/>
                <w:noProof/>
                <w:sz w:val="18"/>
              </w:rPr>
              <w:t>D</w:t>
            </w:r>
            <w:r w:rsidRPr="00B15B6A">
              <w:rPr>
                <w:i/>
                <w:noProof/>
                <w:sz w:val="18"/>
              </w:rPr>
              <w:t xml:space="preserve">  (editorial modification)</w:t>
            </w:r>
          </w:p>
          <w:p w:rsidR="006C208A" w:rsidRPr="00B15B6A" w:rsidRDefault="006C208A">
            <w:pPr>
              <w:pStyle w:val="CRCoverPage"/>
              <w:rPr>
                <w:noProof/>
              </w:rPr>
            </w:pPr>
            <w:r w:rsidRPr="00B15B6A">
              <w:rPr>
                <w:noProof/>
                <w:sz w:val="18"/>
              </w:rPr>
              <w:t>Detailed explanations of the above categories can</w:t>
            </w:r>
            <w:r w:rsidRPr="00B15B6A"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 w:rsidRPr="00B15B6A">
                <w:rPr>
                  <w:rStyle w:val="aa"/>
                  <w:noProof/>
                  <w:sz w:val="18"/>
                </w:rPr>
                <w:t>TR 21.900</w:t>
              </w:r>
            </w:hyperlink>
            <w:r w:rsidRPr="00B15B6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6C208A" w:rsidRPr="00B15B6A" w:rsidRDefault="006C208A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B15B6A">
              <w:rPr>
                <w:i/>
                <w:noProof/>
                <w:sz w:val="18"/>
              </w:rPr>
              <w:t xml:space="preserve">Use </w:t>
            </w:r>
            <w:r w:rsidRPr="00B15B6A">
              <w:rPr>
                <w:i/>
                <w:noProof/>
                <w:sz w:val="18"/>
                <w:u w:val="single"/>
              </w:rPr>
              <w:t>one</w:t>
            </w:r>
            <w:r w:rsidRPr="00B15B6A">
              <w:rPr>
                <w:i/>
                <w:noProof/>
                <w:sz w:val="18"/>
              </w:rPr>
              <w:t xml:space="preserve"> of the following releases:</w:t>
            </w:r>
            <w:r w:rsidRPr="00B15B6A">
              <w:rPr>
                <w:i/>
                <w:noProof/>
                <w:sz w:val="18"/>
              </w:rPr>
              <w:br/>
              <w:t>Rel-8</w:t>
            </w:r>
            <w:r w:rsidRPr="00B15B6A">
              <w:rPr>
                <w:i/>
                <w:noProof/>
                <w:sz w:val="18"/>
              </w:rPr>
              <w:tab/>
              <w:t>(Release 8)</w:t>
            </w:r>
            <w:r w:rsidRPr="00B15B6A">
              <w:rPr>
                <w:i/>
                <w:noProof/>
                <w:sz w:val="18"/>
              </w:rPr>
              <w:br/>
              <w:t>Rel-9</w:t>
            </w:r>
            <w:r w:rsidRPr="00B15B6A">
              <w:rPr>
                <w:i/>
                <w:noProof/>
                <w:sz w:val="18"/>
              </w:rPr>
              <w:tab/>
              <w:t>(Release 9)</w:t>
            </w:r>
            <w:r w:rsidRPr="00B15B6A">
              <w:rPr>
                <w:i/>
                <w:noProof/>
                <w:sz w:val="18"/>
              </w:rPr>
              <w:br/>
              <w:t>Rel-10</w:t>
            </w:r>
            <w:r w:rsidRPr="00B15B6A">
              <w:rPr>
                <w:i/>
                <w:noProof/>
                <w:sz w:val="18"/>
              </w:rPr>
              <w:tab/>
              <w:t>(Release 10)</w:t>
            </w:r>
            <w:r w:rsidRPr="00B15B6A">
              <w:rPr>
                <w:i/>
                <w:noProof/>
                <w:sz w:val="18"/>
              </w:rPr>
              <w:br/>
              <w:t>Rel-11</w:t>
            </w:r>
            <w:r w:rsidRPr="00B15B6A">
              <w:rPr>
                <w:i/>
                <w:noProof/>
                <w:sz w:val="18"/>
              </w:rPr>
              <w:tab/>
              <w:t>(Release 11)</w:t>
            </w:r>
            <w:r w:rsidRPr="00B15B6A">
              <w:rPr>
                <w:i/>
                <w:noProof/>
                <w:sz w:val="18"/>
              </w:rPr>
              <w:br/>
              <w:t>Rel-12</w:t>
            </w:r>
            <w:r w:rsidRPr="00B15B6A">
              <w:rPr>
                <w:i/>
                <w:noProof/>
                <w:sz w:val="18"/>
              </w:rPr>
              <w:tab/>
              <w:t>(Release 12)</w:t>
            </w:r>
            <w:r w:rsidRPr="00B15B6A">
              <w:rPr>
                <w:i/>
                <w:noProof/>
                <w:sz w:val="18"/>
              </w:rPr>
              <w:br/>
            </w:r>
            <w:bookmarkStart w:id="1" w:name="OLE_LINK1"/>
            <w:r w:rsidRPr="00B15B6A">
              <w:rPr>
                <w:i/>
                <w:noProof/>
                <w:sz w:val="18"/>
              </w:rPr>
              <w:t>Rel-13</w:t>
            </w:r>
            <w:r w:rsidRPr="00B15B6A">
              <w:rPr>
                <w:i/>
                <w:noProof/>
                <w:sz w:val="18"/>
              </w:rPr>
              <w:tab/>
              <w:t>(Release 13)</w:t>
            </w:r>
            <w:bookmarkEnd w:id="1"/>
            <w:r w:rsidRPr="00B15B6A">
              <w:rPr>
                <w:i/>
                <w:noProof/>
                <w:sz w:val="18"/>
              </w:rPr>
              <w:br/>
              <w:t>Rel-14</w:t>
            </w:r>
            <w:r w:rsidRPr="00B15B6A">
              <w:rPr>
                <w:i/>
                <w:noProof/>
                <w:sz w:val="18"/>
              </w:rPr>
              <w:tab/>
              <w:t>(Release 14)</w:t>
            </w:r>
            <w:r w:rsidRPr="00B15B6A">
              <w:rPr>
                <w:i/>
                <w:noProof/>
                <w:sz w:val="18"/>
              </w:rPr>
              <w:br/>
              <w:t>Rel-15</w:t>
            </w:r>
            <w:r w:rsidRPr="00B15B6A">
              <w:rPr>
                <w:i/>
                <w:noProof/>
                <w:sz w:val="18"/>
              </w:rPr>
              <w:tab/>
              <w:t>(Release 15)</w:t>
            </w:r>
            <w:r w:rsidRPr="00B15B6A">
              <w:rPr>
                <w:i/>
                <w:noProof/>
                <w:sz w:val="18"/>
              </w:rPr>
              <w:br/>
              <w:t>Rel-16</w:t>
            </w:r>
            <w:r w:rsidRPr="00B15B6A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6C208A" w:rsidRPr="00B15B6A" w:rsidTr="00B15B6A">
        <w:tc>
          <w:tcPr>
            <w:tcW w:w="1843" w:type="dxa"/>
          </w:tcPr>
          <w:p w:rsidR="006C208A" w:rsidRPr="00B15B6A" w:rsidRDefault="006C20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6C208A" w:rsidRPr="00B15B6A" w:rsidRDefault="006C20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208A" w:rsidRPr="00B15B6A" w:rsidTr="00B15B6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C208A" w:rsidRPr="00B15B6A" w:rsidRDefault="006C20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15B6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C208A" w:rsidRPr="00B15B6A" w:rsidRDefault="00BC33AF" w:rsidP="00395132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B15B6A">
              <w:rPr>
                <w:lang w:eastAsia="zh-CN"/>
              </w:rPr>
              <w:t>RAN2 LS (R1-1810067) in</w:t>
            </w:r>
            <w:r w:rsidR="00395132">
              <w:rPr>
                <w:lang w:eastAsia="zh-CN"/>
              </w:rPr>
              <w:t>troduced</w:t>
            </w:r>
            <w:r w:rsidRPr="00B15B6A">
              <w:rPr>
                <w:lang w:eastAsia="zh-CN"/>
              </w:rPr>
              <w:t xml:space="preserve"> </w:t>
            </w:r>
            <w:r w:rsidRPr="00B15B6A">
              <w:rPr>
                <w:rFonts w:cs="Arial"/>
                <w:i/>
                <w:iCs/>
                <w:lang w:eastAsia="ko-KR"/>
              </w:rPr>
              <w:t>ssb-perRACH-Occasion</w:t>
            </w:r>
            <w:r w:rsidRPr="00B15B6A">
              <w:rPr>
                <w:rFonts w:cs="Arial"/>
                <w:iCs/>
                <w:lang w:eastAsia="ko-KR"/>
              </w:rPr>
              <w:t xml:space="preserve"> for the RACH resource configuration in </w:t>
            </w:r>
            <w:r w:rsidRPr="00B15B6A">
              <w:rPr>
                <w:rFonts w:cs="Arial"/>
                <w:i/>
                <w:iCs/>
                <w:lang w:eastAsia="ko-KR"/>
              </w:rPr>
              <w:t>BeamFailureRecoveryConfi</w:t>
            </w:r>
            <w:r w:rsidRPr="00B15B6A">
              <w:rPr>
                <w:rFonts w:cs="Arial"/>
                <w:iCs/>
                <w:lang w:eastAsia="ko-KR"/>
              </w:rPr>
              <w:t xml:space="preserve">g </w:t>
            </w:r>
            <w:r w:rsidRPr="00B15B6A">
              <w:rPr>
                <w:rFonts w:cs="Arial" w:hint="eastAsia"/>
                <w:iCs/>
              </w:rPr>
              <w:t>i</w:t>
            </w:r>
            <w:r w:rsidRPr="00B15B6A">
              <w:rPr>
                <w:rFonts w:cs="Arial"/>
                <w:iCs/>
                <w:lang w:eastAsia="ko-KR"/>
              </w:rPr>
              <w:t>n TS 38.331 for the mapping between the configured RACH occasions and SSBs for contention-free random access. The corresponding update of TS 38.213 is needed to reflect the related mapping between the configured ROs for contention free random access and SSBs.</w:t>
            </w:r>
          </w:p>
        </w:tc>
      </w:tr>
      <w:tr w:rsidR="006C208A" w:rsidRPr="00B15B6A" w:rsidTr="00B15B6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C208A" w:rsidRPr="00B15B6A" w:rsidRDefault="006C20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C208A" w:rsidRPr="00B15B6A" w:rsidRDefault="006C20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208A" w:rsidRPr="00B15B6A" w:rsidTr="00B15B6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C208A" w:rsidRPr="00B15B6A" w:rsidRDefault="006C20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15B6A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C208A" w:rsidRPr="00B15B6A" w:rsidRDefault="00BC33AF" w:rsidP="00BC33A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15B6A">
              <w:rPr>
                <w:lang w:eastAsia="zh-CN"/>
              </w:rPr>
              <w:t>Capture the association between SSBs and PRACH occasions for beam failure</w:t>
            </w:r>
            <w:r w:rsidR="00395132">
              <w:rPr>
                <w:lang w:eastAsia="zh-CN"/>
              </w:rPr>
              <w:t xml:space="preserve"> recovery</w:t>
            </w:r>
            <w:r w:rsidRPr="00B15B6A">
              <w:rPr>
                <w:lang w:eastAsia="zh-CN"/>
              </w:rPr>
              <w:t xml:space="preserve"> according to </w:t>
            </w:r>
            <w:r w:rsidRPr="00B15B6A">
              <w:rPr>
                <w:i/>
                <w:iCs/>
              </w:rPr>
              <w:t>ssb-perRACH-Occasion</w:t>
            </w:r>
            <w:r w:rsidRPr="00B15B6A">
              <w:t xml:space="preserve"> in </w:t>
            </w:r>
            <w:r w:rsidRPr="00B15B6A">
              <w:rPr>
                <w:i/>
                <w:iCs/>
              </w:rPr>
              <w:t>BeamFailureRecoveryConfig</w:t>
            </w:r>
            <w:r w:rsidR="006C208A" w:rsidRPr="00B15B6A">
              <w:rPr>
                <w:lang w:eastAsia="zh-CN"/>
              </w:rPr>
              <w:t xml:space="preserve"> </w:t>
            </w:r>
            <w:r w:rsidRPr="00B15B6A">
              <w:rPr>
                <w:lang w:eastAsia="zh-CN"/>
              </w:rPr>
              <w:t>to reflect RAN2 agreements.</w:t>
            </w:r>
          </w:p>
        </w:tc>
      </w:tr>
      <w:tr w:rsidR="006C208A" w:rsidRPr="00B15B6A" w:rsidTr="00B15B6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C208A" w:rsidRPr="00B15B6A" w:rsidRDefault="006C20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C208A" w:rsidRPr="00B15B6A" w:rsidRDefault="006C20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208A" w:rsidRPr="00B15B6A" w:rsidTr="00B15B6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C208A" w:rsidRPr="00B15B6A" w:rsidRDefault="006C20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15B6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C208A" w:rsidRPr="00B15B6A" w:rsidRDefault="006C20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15B6A">
              <w:rPr>
                <w:noProof/>
                <w:lang w:eastAsia="zh-CN"/>
              </w:rPr>
              <w:t>T</w:t>
            </w:r>
            <w:r w:rsidRPr="00B15B6A">
              <w:rPr>
                <w:rFonts w:hint="eastAsia"/>
                <w:noProof/>
                <w:lang w:eastAsia="zh-CN"/>
              </w:rPr>
              <w:t xml:space="preserve">he </w:t>
            </w:r>
            <w:r w:rsidR="00BC33AF" w:rsidRPr="00B15B6A">
              <w:rPr>
                <w:noProof/>
                <w:lang w:eastAsia="zh-CN"/>
              </w:rPr>
              <w:t>SSBs associat</w:t>
            </w:r>
            <w:r w:rsidR="00DA38DD">
              <w:rPr>
                <w:noProof/>
                <w:lang w:eastAsia="zh-CN"/>
              </w:rPr>
              <w:t xml:space="preserve">ion </w:t>
            </w:r>
            <w:r w:rsidR="00BC33AF" w:rsidRPr="00B15B6A">
              <w:rPr>
                <w:noProof/>
                <w:lang w:eastAsia="zh-CN"/>
              </w:rPr>
              <w:t xml:space="preserve">with </w:t>
            </w:r>
            <w:r w:rsidR="00BC33AF" w:rsidRPr="00B15B6A">
              <w:rPr>
                <w:lang w:eastAsia="zh-CN"/>
              </w:rPr>
              <w:t xml:space="preserve">PRACH occasions for beam failure </w:t>
            </w:r>
            <w:r w:rsidR="00395132">
              <w:rPr>
                <w:lang w:eastAsia="zh-CN"/>
              </w:rPr>
              <w:t xml:space="preserve">recovery </w:t>
            </w:r>
            <w:r w:rsidR="00DA38DD">
              <w:rPr>
                <w:lang w:eastAsia="zh-CN"/>
              </w:rPr>
              <w:t xml:space="preserve">as per </w:t>
            </w:r>
            <w:r w:rsidR="00BC33AF" w:rsidRPr="00B15B6A">
              <w:rPr>
                <w:lang w:eastAsia="zh-CN"/>
              </w:rPr>
              <w:t>RAN2 agreement is not reflected in RAN1 specification</w:t>
            </w:r>
            <w:r w:rsidRPr="00B15B6A">
              <w:rPr>
                <w:lang w:eastAsia="zh-CN"/>
              </w:rPr>
              <w:t>.</w:t>
            </w:r>
          </w:p>
        </w:tc>
      </w:tr>
      <w:tr w:rsidR="006C208A" w:rsidRPr="00B15B6A" w:rsidTr="00B15B6A">
        <w:tc>
          <w:tcPr>
            <w:tcW w:w="2694" w:type="dxa"/>
            <w:gridSpan w:val="2"/>
          </w:tcPr>
          <w:p w:rsidR="006C208A" w:rsidRPr="00B15B6A" w:rsidRDefault="006C20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C208A" w:rsidRPr="00B15B6A" w:rsidRDefault="006C20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208A" w:rsidRPr="00B15B6A" w:rsidTr="00B15B6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C208A" w:rsidRPr="00B15B6A" w:rsidRDefault="006C20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15B6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C208A" w:rsidRPr="00B15B6A" w:rsidRDefault="006C208A" w:rsidP="00BC33A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15B6A">
              <w:rPr>
                <w:rFonts w:hint="eastAsia"/>
                <w:noProof/>
                <w:lang w:eastAsia="zh-CN"/>
              </w:rPr>
              <w:t>8.</w:t>
            </w:r>
            <w:r w:rsidR="00BC33AF" w:rsidRPr="00B15B6A">
              <w:rPr>
                <w:noProof/>
                <w:lang w:eastAsia="zh-CN"/>
              </w:rPr>
              <w:t>1</w:t>
            </w:r>
          </w:p>
        </w:tc>
      </w:tr>
      <w:tr w:rsidR="006C208A" w:rsidRPr="00B15B6A" w:rsidTr="00B15B6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C208A" w:rsidRPr="00B15B6A" w:rsidRDefault="006C20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C208A" w:rsidRPr="00B15B6A" w:rsidRDefault="006C20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208A" w:rsidRPr="00B15B6A" w:rsidTr="00B15B6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C208A" w:rsidRPr="00B15B6A" w:rsidRDefault="006C20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208A" w:rsidRPr="00B15B6A" w:rsidRDefault="006C20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15B6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C208A" w:rsidRPr="00B15B6A" w:rsidRDefault="006C20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15B6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C208A" w:rsidRPr="00B15B6A" w:rsidRDefault="006C20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C208A" w:rsidRPr="00B15B6A" w:rsidRDefault="006C208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C208A" w:rsidRPr="00B15B6A" w:rsidTr="00B15B6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C208A" w:rsidRPr="00B15B6A" w:rsidRDefault="006C20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15B6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C208A" w:rsidRPr="00B15B6A" w:rsidRDefault="006C20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C208A" w:rsidRPr="00B15B6A" w:rsidRDefault="006C20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6C208A" w:rsidRPr="00B15B6A" w:rsidRDefault="006C20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B15B6A">
              <w:rPr>
                <w:noProof/>
              </w:rPr>
              <w:t xml:space="preserve"> Other core specifications</w:t>
            </w:r>
            <w:r w:rsidRPr="00B15B6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C208A" w:rsidRPr="00B15B6A" w:rsidRDefault="006C208A">
            <w:pPr>
              <w:pStyle w:val="CRCoverPage"/>
              <w:spacing w:after="0"/>
              <w:ind w:left="99"/>
              <w:rPr>
                <w:noProof/>
              </w:rPr>
            </w:pPr>
            <w:r w:rsidRPr="00B15B6A">
              <w:rPr>
                <w:noProof/>
              </w:rPr>
              <w:t xml:space="preserve">TS/TR ... CR ... </w:t>
            </w:r>
          </w:p>
        </w:tc>
      </w:tr>
      <w:tr w:rsidR="006C208A" w:rsidRPr="00B15B6A" w:rsidTr="00B15B6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C208A" w:rsidRPr="00B15B6A" w:rsidRDefault="006C208A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15B6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C208A" w:rsidRPr="00B15B6A" w:rsidRDefault="006C20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C208A" w:rsidRPr="00B15B6A" w:rsidRDefault="006C20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6C208A" w:rsidRPr="00B15B6A" w:rsidRDefault="006C208A">
            <w:pPr>
              <w:pStyle w:val="CRCoverPage"/>
              <w:spacing w:after="0"/>
              <w:rPr>
                <w:noProof/>
              </w:rPr>
            </w:pPr>
            <w:r w:rsidRPr="00B15B6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C208A" w:rsidRPr="00B15B6A" w:rsidRDefault="006C208A">
            <w:pPr>
              <w:pStyle w:val="CRCoverPage"/>
              <w:spacing w:after="0"/>
              <w:ind w:left="99"/>
              <w:rPr>
                <w:noProof/>
              </w:rPr>
            </w:pPr>
            <w:r w:rsidRPr="00B15B6A">
              <w:rPr>
                <w:noProof/>
              </w:rPr>
              <w:t xml:space="preserve">TS/TR ... CR ... </w:t>
            </w:r>
          </w:p>
        </w:tc>
      </w:tr>
      <w:tr w:rsidR="006C208A" w:rsidRPr="00B15B6A" w:rsidTr="00B15B6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C208A" w:rsidRPr="00B15B6A" w:rsidRDefault="006C208A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15B6A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C208A" w:rsidRPr="00B15B6A" w:rsidRDefault="006C20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C208A" w:rsidRPr="00B15B6A" w:rsidRDefault="006C20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6C208A" w:rsidRPr="00B15B6A" w:rsidRDefault="006C208A">
            <w:pPr>
              <w:pStyle w:val="CRCoverPage"/>
              <w:spacing w:after="0"/>
              <w:rPr>
                <w:noProof/>
              </w:rPr>
            </w:pPr>
            <w:r w:rsidRPr="00B15B6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C208A" w:rsidRPr="00B15B6A" w:rsidRDefault="006C208A">
            <w:pPr>
              <w:pStyle w:val="CRCoverPage"/>
              <w:spacing w:after="0"/>
              <w:ind w:left="99"/>
              <w:rPr>
                <w:noProof/>
              </w:rPr>
            </w:pPr>
            <w:r w:rsidRPr="00B15B6A">
              <w:rPr>
                <w:noProof/>
              </w:rPr>
              <w:t xml:space="preserve">TS/TR ... CR ... </w:t>
            </w:r>
          </w:p>
        </w:tc>
      </w:tr>
      <w:tr w:rsidR="006C208A" w:rsidRPr="00B15B6A" w:rsidTr="00B15B6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C208A" w:rsidRPr="00B15B6A" w:rsidRDefault="006C20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C208A" w:rsidRPr="00B15B6A" w:rsidRDefault="006C208A">
            <w:pPr>
              <w:pStyle w:val="CRCoverPage"/>
              <w:spacing w:after="0"/>
              <w:rPr>
                <w:noProof/>
              </w:rPr>
            </w:pPr>
          </w:p>
        </w:tc>
      </w:tr>
      <w:tr w:rsidR="006C208A" w:rsidRPr="00B15B6A" w:rsidTr="00FA57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C208A" w:rsidRPr="00B15B6A" w:rsidRDefault="006C20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15B6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82910" w:rsidRDefault="00605155" w:rsidP="00FA57EB">
            <w:pPr>
              <w:pStyle w:val="CRCoverPage"/>
              <w:spacing w:after="0" w:line="252" w:lineRule="auto"/>
              <w:rPr>
                <w:noProof/>
                <w:u w:val="single"/>
                <w:lang w:val="en-US"/>
              </w:rPr>
            </w:pPr>
            <w:r>
              <w:rPr>
                <w:u w:val="single"/>
              </w:rPr>
              <w:t>Isolated impact analysis</w:t>
            </w:r>
          </w:p>
          <w:p w:rsidR="00A1102E" w:rsidRDefault="00A1102E" w:rsidP="00A1102E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</w:t>
            </w:r>
            <w:r>
              <w:rPr>
                <w:lang w:eastAsia="zh-CN"/>
              </w:rPr>
              <w:t xml:space="preserve"> compliant with the 15.3.0 version of the specification cannot </w:t>
            </w:r>
            <w:r w:rsidR="00A774A9">
              <w:rPr>
                <w:lang w:eastAsia="zh-CN"/>
              </w:rPr>
              <w:t>interpret</w:t>
            </w:r>
            <w:r>
              <w:rPr>
                <w:lang w:eastAsia="zh-CN"/>
              </w:rPr>
              <w:t xml:space="preserve"> the parameter</w:t>
            </w:r>
            <w:r w:rsidRPr="00605155">
              <w:rPr>
                <w:i/>
                <w:lang w:eastAsia="zh-CN"/>
              </w:rPr>
              <w:t xml:space="preserve"> ssb-perRACH-Occasion</w:t>
            </w:r>
            <w:r>
              <w:rPr>
                <w:i/>
                <w:lang w:eastAsia="zh-CN"/>
              </w:rPr>
              <w:t xml:space="preserve"> for beam failure recovery</w:t>
            </w:r>
            <w:r w:rsidR="00A774A9">
              <w:rPr>
                <w:lang w:eastAsia="zh-CN"/>
              </w:rPr>
              <w:t xml:space="preserve"> if configured by network</w:t>
            </w:r>
            <w:r>
              <w:rPr>
                <w:lang w:eastAsia="zh-CN"/>
              </w:rPr>
              <w:t xml:space="preserve">. </w:t>
            </w:r>
          </w:p>
          <w:p w:rsidR="00082910" w:rsidRDefault="00A774A9" w:rsidP="00FA57EB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lang w:eastAsia="zh-CN"/>
              </w:rPr>
              <w:t>UE</w:t>
            </w:r>
            <w:r>
              <w:rPr>
                <w:lang w:eastAsia="zh-CN"/>
              </w:rPr>
              <w:t xml:space="preserve"> compliant with th</w:t>
            </w:r>
            <w:r w:rsidR="00DA38DD">
              <w:rPr>
                <w:lang w:eastAsia="zh-CN"/>
              </w:rPr>
              <w:t>is</w:t>
            </w:r>
            <w:r>
              <w:rPr>
                <w:lang w:eastAsia="zh-CN"/>
              </w:rPr>
              <w:t xml:space="preserve"> CR</w:t>
            </w:r>
            <w:r w:rsidR="00DA38DD">
              <w:rPr>
                <w:lang w:eastAsia="zh-CN"/>
              </w:rPr>
              <w:t>,</w:t>
            </w:r>
            <w:r>
              <w:rPr>
                <w:lang w:eastAsia="zh-CN"/>
              </w:rPr>
              <w:t xml:space="preserve"> can interpret the parameter</w:t>
            </w:r>
            <w:r w:rsidRPr="00605155">
              <w:rPr>
                <w:i/>
                <w:lang w:eastAsia="zh-CN"/>
              </w:rPr>
              <w:t xml:space="preserve"> ssb-perRACH-Occasion</w:t>
            </w:r>
            <w:r>
              <w:rPr>
                <w:i/>
                <w:lang w:eastAsia="zh-CN"/>
              </w:rPr>
              <w:t xml:space="preserve"> for beam failure recovery</w:t>
            </w:r>
            <w:r>
              <w:rPr>
                <w:lang w:eastAsia="zh-CN"/>
              </w:rPr>
              <w:t xml:space="preserve"> if configured by network, and perform SSB to RACH occasion association based on this parameter</w:t>
            </w:r>
            <w:r w:rsidR="000C6B26">
              <w:rPr>
                <w:lang w:eastAsia="zh-CN"/>
              </w:rPr>
              <w:t xml:space="preserve"> for BFR</w:t>
            </w:r>
            <w:r>
              <w:rPr>
                <w:lang w:eastAsia="zh-CN"/>
              </w:rPr>
              <w:t>.</w:t>
            </w:r>
          </w:p>
        </w:tc>
      </w:tr>
      <w:tr w:rsidR="00A774A9" w:rsidRPr="00B15B6A" w:rsidTr="00B15B6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774A9" w:rsidRPr="00B15B6A" w:rsidRDefault="00A774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774A9" w:rsidRDefault="00A774A9" w:rsidP="00605155">
            <w:pPr>
              <w:pStyle w:val="CRCoverPage"/>
              <w:spacing w:after="0" w:line="252" w:lineRule="auto"/>
              <w:ind w:left="100"/>
              <w:rPr>
                <w:u w:val="single"/>
              </w:rPr>
            </w:pPr>
          </w:p>
        </w:tc>
      </w:tr>
    </w:tbl>
    <w:p w:rsidR="006C208A" w:rsidRDefault="006C208A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  <w:lang w:eastAsia="zh-CN"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D2A19" w:rsidRPr="00B916EC" w:rsidRDefault="001D2A19" w:rsidP="001D2A19">
      <w:pPr>
        <w:pStyle w:val="2"/>
        <w:ind w:left="850" w:hanging="850"/>
      </w:pPr>
      <w:bookmarkStart w:id="2" w:name="_Ref491452917"/>
      <w:bookmarkStart w:id="3" w:name="_Toc525657934"/>
      <w:r w:rsidRPr="00B916EC">
        <w:lastRenderedPageBreak/>
        <w:t>8</w:t>
      </w:r>
      <w:r w:rsidRPr="00B916EC">
        <w:rPr>
          <w:rFonts w:hint="eastAsia"/>
        </w:rPr>
        <w:t>.1</w:t>
      </w:r>
      <w:r>
        <w:rPr>
          <w:rFonts w:hint="eastAsia"/>
        </w:rPr>
        <w:tab/>
      </w:r>
      <w:r w:rsidRPr="00B916EC">
        <w:t>Random access preamble</w:t>
      </w:r>
      <w:bookmarkEnd w:id="2"/>
      <w:bookmarkEnd w:id="3"/>
    </w:p>
    <w:p w:rsidR="00395132" w:rsidRDefault="00395132" w:rsidP="00395132">
      <w:pPr>
        <w:spacing w:after="240"/>
      </w:pPr>
      <w:r w:rsidRPr="00395E3F">
        <w:rPr>
          <w:color w:val="FF0000"/>
          <w:sz w:val="24"/>
          <w:lang w:eastAsia="zh-CN"/>
        </w:rPr>
        <w:t>------------------</w:t>
      </w:r>
      <w:r>
        <w:rPr>
          <w:color w:val="FF0000"/>
          <w:sz w:val="24"/>
          <w:lang w:eastAsia="zh-CN"/>
        </w:rPr>
        <w:t>----omitted--------</w:t>
      </w:r>
      <w:r w:rsidRPr="00395E3F">
        <w:rPr>
          <w:color w:val="FF0000"/>
          <w:sz w:val="24"/>
          <w:lang w:eastAsia="zh-CN"/>
        </w:rPr>
        <w:t>---------------</w:t>
      </w:r>
    </w:p>
    <w:p w:rsidR="00395132" w:rsidRDefault="00395132" w:rsidP="00395132">
      <w:pPr>
        <w:spacing w:after="240"/>
      </w:pPr>
      <w:r>
        <w:t xml:space="preserve">A UE is provided a number </w:t>
      </w:r>
      <w:r w:rsidR="00D5420A" w:rsidRPr="00395132">
        <w:rPr>
          <w:noProof/>
          <w:position w:val="-6"/>
          <w:lang w:val="en-US" w:eastAsia="zh-CN"/>
        </w:rPr>
        <w:drawing>
          <wp:inline distT="0" distB="0" distL="0" distR="0">
            <wp:extent cx="146685" cy="146685"/>
            <wp:effectExtent l="0" t="0" r="5715" b="5715"/>
            <wp:docPr id="1" name="Picture 15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4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" cy="146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of SS/PBCH blocks associated with</w:t>
      </w:r>
      <w:r w:rsidRPr="00A81FC3">
        <w:t xml:space="preserve"> one </w:t>
      </w:r>
      <w:r>
        <w:t xml:space="preserve">PRACH occasion and a number </w:t>
      </w:r>
      <w:r w:rsidRPr="00BD71F0">
        <w:rPr>
          <w:position w:val="-4"/>
        </w:rPr>
        <w:object w:dxaOrig="220" w:dyaOrig="2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35pt;height:11.35pt" o:ole="">
            <v:imagedata r:id="rId12" o:title=""/>
          </v:shape>
          <o:OLEObject Type="Embed" ProgID="Equation.3" ShapeID="_x0000_i1025" DrawAspect="Content" ObjectID="_1603923949" r:id="rId13"/>
        </w:object>
      </w:r>
      <w:r>
        <w:t xml:space="preserve"> of contention based preambles per SS/PBCH </w:t>
      </w:r>
      <w:r w:rsidRPr="00162E2F">
        <w:t xml:space="preserve">block per valid PRACH occasion by </w:t>
      </w:r>
      <w:r w:rsidRPr="00162E2F">
        <w:rPr>
          <w:i/>
        </w:rPr>
        <w:t>ssb-perRACH-OccasionAndCB-</w:t>
      </w:r>
      <w:r w:rsidRPr="00957952">
        <w:rPr>
          <w:i/>
        </w:rPr>
        <w:t>PreamblesPerSSB</w:t>
      </w:r>
      <w:r w:rsidRPr="00957952">
        <w:t xml:space="preserve">. If </w:t>
      </w:r>
      <w:r w:rsidRPr="00957952">
        <w:rPr>
          <w:position w:val="-6"/>
        </w:rPr>
        <w:object w:dxaOrig="499" w:dyaOrig="240">
          <v:shape id="_x0000_i1026" type="#_x0000_t75" style="width:24.65pt;height:12pt" o:ole="">
            <v:imagedata r:id="rId14" o:title=""/>
          </v:shape>
          <o:OLEObject Type="Embed" ProgID="Equation.3" ShapeID="_x0000_i1026" DrawAspect="Content" ObjectID="_1603923950" r:id="rId15"/>
        </w:object>
      </w:r>
      <w:r w:rsidRPr="00957952">
        <w:t xml:space="preserve">, one SS/PBCH block is mapped to </w:t>
      </w:r>
      <w:r w:rsidRPr="00957952">
        <w:rPr>
          <w:position w:val="-10"/>
        </w:rPr>
        <w:object w:dxaOrig="380" w:dyaOrig="300">
          <v:shape id="_x0000_i1027" type="#_x0000_t75" style="width:18.65pt;height:15pt" o:ole="">
            <v:imagedata r:id="rId16" o:title=""/>
          </v:shape>
          <o:OLEObject Type="Embed" ProgID="Equation.3" ShapeID="_x0000_i1027" DrawAspect="Content" ObjectID="_1603923951" r:id="rId17"/>
        </w:object>
      </w:r>
      <w:r w:rsidRPr="00957952">
        <w:t xml:space="preserve"> consecutive valid PRACH occasions </w:t>
      </w:r>
      <w:r w:rsidRPr="00957952">
        <w:rPr>
          <w:lang w:eastAsia="zh-CN"/>
        </w:rPr>
        <w:t xml:space="preserve">and </w:t>
      </w:r>
      <w:r w:rsidRPr="00957952">
        <w:rPr>
          <w:position w:val="-4"/>
        </w:rPr>
        <w:object w:dxaOrig="220" w:dyaOrig="220">
          <v:shape id="_x0000_i1028" type="#_x0000_t75" style="width:11.35pt;height:11.35pt" o:ole="">
            <v:imagedata r:id="rId12" o:title=""/>
          </v:shape>
          <o:OLEObject Type="Embed" ProgID="Equation.3" ShapeID="_x0000_i1028" DrawAspect="Content" ObjectID="_1603923952" r:id="rId18"/>
        </w:object>
      </w:r>
      <w:r w:rsidRPr="00957952">
        <w:rPr>
          <w:lang w:eastAsia="zh-CN"/>
        </w:rPr>
        <w:t xml:space="preserve"> contention based preambles with consecutive indexes associated with SS/PBCH block </w:t>
      </w:r>
      <w:r w:rsidRPr="00957952">
        <w:rPr>
          <w:position w:val="-6"/>
        </w:rPr>
        <w:object w:dxaOrig="180" w:dyaOrig="200">
          <v:shape id="_x0000_i1029" type="#_x0000_t75" style="width:11.35pt;height:11.35pt" o:ole="">
            <v:imagedata r:id="rId19" o:title=""/>
          </v:shape>
          <o:OLEObject Type="Embed" ProgID="Equation.3" ShapeID="_x0000_i1029" DrawAspect="Content" ObjectID="_1603923953" r:id="rId20"/>
        </w:object>
      </w:r>
      <w:r w:rsidRPr="00957952">
        <w:t xml:space="preserve">, </w:t>
      </w:r>
      <w:r w:rsidRPr="00957952">
        <w:rPr>
          <w:position w:val="-6"/>
        </w:rPr>
        <w:object w:dxaOrig="1080" w:dyaOrig="240">
          <v:shape id="_x0000_i1030" type="#_x0000_t75" style="width:54.65pt;height:12.65pt" o:ole="">
            <v:imagedata r:id="rId21" o:title=""/>
          </v:shape>
          <o:OLEObject Type="Embed" ProgID="Equation.3" ShapeID="_x0000_i1030" DrawAspect="Content" ObjectID="_1603923954" r:id="rId22"/>
        </w:object>
      </w:r>
      <w:r w:rsidRPr="00957952">
        <w:t xml:space="preserve">, </w:t>
      </w:r>
      <w:r w:rsidRPr="00957952">
        <w:rPr>
          <w:lang w:eastAsia="zh-CN"/>
        </w:rPr>
        <w:t>per valid PRACH occasion start from preamble index 0</w:t>
      </w:r>
      <w:r w:rsidRPr="00957952">
        <w:t xml:space="preserve">. If </w:t>
      </w:r>
      <w:r w:rsidRPr="00957952">
        <w:rPr>
          <w:position w:val="-6"/>
        </w:rPr>
        <w:object w:dxaOrig="499" w:dyaOrig="240">
          <v:shape id="_x0000_i1031" type="#_x0000_t75" style="width:24.65pt;height:12pt" o:ole="">
            <v:imagedata r:id="rId23" o:title=""/>
          </v:shape>
          <o:OLEObject Type="Embed" ProgID="Equation.3" ShapeID="_x0000_i1031" DrawAspect="Content" ObjectID="_1603923955" r:id="rId24"/>
        </w:object>
      </w:r>
      <w:r w:rsidRPr="00957952">
        <w:t xml:space="preserve">, </w:t>
      </w:r>
      <w:r w:rsidRPr="00957952">
        <w:rPr>
          <w:position w:val="-4"/>
        </w:rPr>
        <w:object w:dxaOrig="220" w:dyaOrig="220">
          <v:shape id="_x0000_i1032" type="#_x0000_t75" style="width:11.35pt;height:11.35pt" o:ole="">
            <v:imagedata r:id="rId12" o:title=""/>
          </v:shape>
          <o:OLEObject Type="Embed" ProgID="Equation.3" ShapeID="_x0000_i1032" DrawAspect="Content" ObjectID="_1603923956" r:id="rId25"/>
        </w:object>
      </w:r>
      <w:r w:rsidRPr="00957952">
        <w:t xml:space="preserve"> contention based preambles with consecutive indexes associated with SS/PBCH block </w:t>
      </w:r>
      <w:r w:rsidRPr="00957952">
        <w:rPr>
          <w:position w:val="-6"/>
        </w:rPr>
        <w:object w:dxaOrig="180" w:dyaOrig="200">
          <v:shape id="_x0000_i1033" type="#_x0000_t75" style="width:11.35pt;height:11.35pt" o:ole="">
            <v:imagedata r:id="rId19" o:title=""/>
          </v:shape>
          <o:OLEObject Type="Embed" ProgID="Equation.3" ShapeID="_x0000_i1033" DrawAspect="Content" ObjectID="_1603923957" r:id="rId26"/>
        </w:object>
      </w:r>
      <w:r w:rsidRPr="00957952">
        <w:t xml:space="preserve">, </w:t>
      </w:r>
      <w:r w:rsidRPr="00957952">
        <w:rPr>
          <w:position w:val="-6"/>
        </w:rPr>
        <w:object w:dxaOrig="1080" w:dyaOrig="240">
          <v:shape id="_x0000_i1034" type="#_x0000_t75" style="width:54.65pt;height:12.65pt" o:ole="">
            <v:imagedata r:id="rId21" o:title=""/>
          </v:shape>
          <o:OLEObject Type="Embed" ProgID="Equation.3" ShapeID="_x0000_i1034" DrawAspect="Content" ObjectID="_1603923958" r:id="rId27"/>
        </w:object>
      </w:r>
      <w:r w:rsidRPr="00957952">
        <w:t xml:space="preserve">, </w:t>
      </w:r>
      <w:r w:rsidRPr="00D61DB9">
        <w:t xml:space="preserve">per valid PRACH occasion start from preamble index </w:t>
      </w:r>
      <w:r w:rsidRPr="00D61DB9">
        <w:rPr>
          <w:position w:val="-12"/>
        </w:rPr>
        <w:object w:dxaOrig="1180" w:dyaOrig="360">
          <v:shape id="_x0000_i1035" type="#_x0000_t75" style="width:59.35pt;height:17.35pt" o:ole="">
            <v:imagedata r:id="rId28" o:title=""/>
          </v:shape>
          <o:OLEObject Type="Embed" ProgID="Equation.3" ShapeID="_x0000_i1035" DrawAspect="Content" ObjectID="_1603923959" r:id="rId29"/>
        </w:object>
      </w:r>
      <w:r w:rsidRPr="00D61DB9">
        <w:t xml:space="preserve"> where </w:t>
      </w:r>
      <w:r w:rsidRPr="00D61DB9">
        <w:rPr>
          <w:position w:val="-12"/>
        </w:rPr>
        <w:object w:dxaOrig="680" w:dyaOrig="360">
          <v:shape id="_x0000_i1036" type="#_x0000_t75" style="width:33.65pt;height:17.35pt" o:ole="">
            <v:imagedata r:id="rId30" o:title=""/>
          </v:shape>
          <o:OLEObject Type="Embed" ProgID="Equation.3" ShapeID="_x0000_i1036" DrawAspect="Content" ObjectID="_1603923960" r:id="rId31"/>
        </w:object>
      </w:r>
      <w:r w:rsidRPr="00D61DB9">
        <w:t xml:space="preserve"> is provided by </w:t>
      </w:r>
      <w:r w:rsidRPr="00D61DB9">
        <w:rPr>
          <w:i/>
          <w:noProof/>
        </w:rPr>
        <w:t>totalNumberOfRA-Preambles</w:t>
      </w:r>
      <w:r w:rsidRPr="00D61DB9">
        <w:rPr>
          <w:noProof/>
        </w:rPr>
        <w:t xml:space="preserve"> and</w:t>
      </w:r>
      <w:bookmarkStart w:id="4" w:name="_GoBack"/>
      <w:bookmarkEnd w:id="4"/>
      <w:r w:rsidRPr="00D61DB9">
        <w:rPr>
          <w:noProof/>
        </w:rPr>
        <w:t xml:space="preserve"> is an integer multiple of </w:t>
      </w:r>
      <w:r w:rsidRPr="00D61DB9">
        <w:rPr>
          <w:position w:val="-6"/>
        </w:rPr>
        <w:object w:dxaOrig="240" w:dyaOrig="240">
          <v:shape id="_x0000_i1037" type="#_x0000_t75" style="width:12pt;height:12pt" o:ole="">
            <v:imagedata r:id="rId32" o:title=""/>
          </v:shape>
          <o:OLEObject Type="Embed" ProgID="Equation.3" ShapeID="_x0000_i1037" DrawAspect="Content" ObjectID="_1603923961" r:id="rId33"/>
        </w:object>
      </w:r>
      <w:r w:rsidRPr="00D61DB9">
        <w:t xml:space="preserve">. </w:t>
      </w:r>
    </w:p>
    <w:p w:rsidR="00395132" w:rsidRDefault="00395132" w:rsidP="00395132">
      <w:pPr>
        <w:spacing w:after="240"/>
        <w:rPr>
          <w:ins w:id="5" w:author="Huawei" w:date="2018-11-02T21:52:00Z"/>
        </w:rPr>
      </w:pPr>
      <w:ins w:id="6" w:author="Huawei" w:date="2018-11-02T21:52:00Z">
        <w:r w:rsidRPr="00395132">
          <w:rPr>
            <w:color w:val="000000"/>
          </w:rPr>
          <w:t xml:space="preserve">For beam failure recovery, a UE is provided a number </w:t>
        </w:r>
        <w:r w:rsidR="00DA38DD" w:rsidRPr="009A7010">
          <w:rPr>
            <w:noProof/>
            <w:color w:val="000000"/>
            <w:position w:val="-6"/>
            <w:lang w:val="en-US" w:eastAsia="zh-CN"/>
          </w:rPr>
          <w:drawing>
            <wp:inline distT="0" distB="0" distL="0" distR="0">
              <wp:extent cx="180975" cy="180975"/>
              <wp:effectExtent l="0" t="0" r="9525" b="9525"/>
              <wp:docPr id="15" name="图片 1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10"/>
                      <pic:cNvPicPr>
                        <a:picLocks noChangeAspect="1" noChangeArrowheads="1"/>
                      </pic:cNvPicPr>
                    </pic:nvPicPr>
                    <pic:blipFill>
                      <a:blip r:embed="rId1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80975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395132">
          <w:rPr>
            <w:color w:val="000000"/>
          </w:rPr>
          <w:t>of SS/PBCH blocks associated with one PRACH occasion by higher layer parameter</w:t>
        </w:r>
        <w:r w:rsidRPr="00395132">
          <w:rPr>
            <w:i/>
            <w:iCs/>
            <w:color w:val="000000"/>
          </w:rPr>
          <w:t xml:space="preserve"> ssb-perRACH-Occasion</w:t>
        </w:r>
        <w:r w:rsidRPr="00395132">
          <w:rPr>
            <w:color w:val="000000"/>
          </w:rPr>
          <w:t xml:space="preserve"> in </w:t>
        </w:r>
        <w:r w:rsidRPr="00395132">
          <w:rPr>
            <w:i/>
            <w:iCs/>
            <w:color w:val="000000"/>
          </w:rPr>
          <w:t>BeamFailureRecoveryConfig</w:t>
        </w:r>
        <w:r w:rsidRPr="00395132">
          <w:rPr>
            <w:color w:val="000000"/>
          </w:rPr>
          <w:t xml:space="preserve">. If </w:t>
        </w:r>
        <w:r w:rsidR="00DA38DD" w:rsidRPr="009A7010">
          <w:rPr>
            <w:noProof/>
            <w:color w:val="000000"/>
            <w:position w:val="-6"/>
            <w:lang w:val="en-US" w:eastAsia="zh-CN"/>
          </w:rPr>
          <w:drawing>
            <wp:inline distT="0" distB="0" distL="0" distR="0">
              <wp:extent cx="327660" cy="155575"/>
              <wp:effectExtent l="0" t="0" r="0" b="0"/>
              <wp:docPr id="16" name="图片 1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11"/>
                      <pic:cNvPicPr>
                        <a:picLocks noChangeAspect="1" noChangeArrowheads="1"/>
                      </pic:cNvPicPr>
                    </pic:nvPicPr>
                    <pic:blipFill>
                      <a:blip r:embed="rId34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27660" cy="1555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395132">
          <w:rPr>
            <w:color w:val="000000"/>
          </w:rPr>
          <w:t xml:space="preserve">, one SS/PBCH block is mapped to </w:t>
        </w:r>
        <w:r w:rsidR="00DA38DD" w:rsidRPr="009A7010">
          <w:rPr>
            <w:noProof/>
            <w:color w:val="000000"/>
            <w:position w:val="-10"/>
            <w:lang w:val="en-US" w:eastAsia="zh-CN"/>
          </w:rPr>
          <w:drawing>
            <wp:inline distT="0" distB="0" distL="0" distR="0">
              <wp:extent cx="250190" cy="207010"/>
              <wp:effectExtent l="0" t="0" r="0" b="2540"/>
              <wp:docPr id="17" name="图片 1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12"/>
                      <pic:cNvPicPr>
                        <a:picLocks noChangeAspect="1" noChangeArrowheads="1"/>
                      </pic:cNvPicPr>
                    </pic:nvPicPr>
                    <pic:blipFill>
                      <a:blip r:embed="rId35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50190" cy="2070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395132">
          <w:rPr>
            <w:color w:val="000000"/>
          </w:rPr>
          <w:t> consecutive valid PRACH</w:t>
        </w:r>
        <w:r>
          <w:t xml:space="preserve"> occasions. If </w:t>
        </w:r>
        <w:r w:rsidR="00DA38DD" w:rsidRPr="009A7010">
          <w:rPr>
            <w:noProof/>
            <w:position w:val="-6"/>
            <w:lang w:val="en-US" w:eastAsia="zh-CN"/>
          </w:rPr>
          <w:drawing>
            <wp:inline distT="0" distB="0" distL="0" distR="0">
              <wp:extent cx="327660" cy="155575"/>
              <wp:effectExtent l="0" t="0" r="0" b="0"/>
              <wp:docPr id="18" name="图片 1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13"/>
                      <pic:cNvPicPr>
                        <a:picLocks noChangeAspect="1" noChangeArrowheads="1"/>
                      </pic:cNvPicPr>
                    </pic:nvPicPr>
                    <pic:blipFill>
                      <a:blip r:embed="rId36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27660" cy="1555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t xml:space="preserve">, all the consecutive N SS/PBCH blocks are associated with one PRACH occasion. </w:t>
        </w:r>
      </w:ins>
    </w:p>
    <w:p w:rsidR="00395132" w:rsidRPr="00D61DB9" w:rsidRDefault="00395132" w:rsidP="00395132">
      <w:pPr>
        <w:spacing w:after="240"/>
      </w:pPr>
      <w:r w:rsidRPr="00D61DB9">
        <w:t xml:space="preserve">SS/PBCH block indexes are mapped to valid </w:t>
      </w:r>
      <w:r w:rsidRPr="008750B4">
        <w:t xml:space="preserve">PRACH occasions </w:t>
      </w:r>
      <w:r w:rsidRPr="00D61DB9">
        <w:t>in the following order where the parameters are described in [4, TS 38.211].</w:t>
      </w:r>
    </w:p>
    <w:p w:rsidR="00395132" w:rsidRPr="00A81FC3" w:rsidRDefault="00395132" w:rsidP="00395132">
      <w:pPr>
        <w:pStyle w:val="B1"/>
        <w:spacing w:after="240"/>
      </w:pPr>
      <w:r w:rsidRPr="00776A9B">
        <w:t>-</w:t>
      </w:r>
      <w:r w:rsidRPr="00776A9B">
        <w:tab/>
        <w:t>First,</w:t>
      </w:r>
      <w:r w:rsidRPr="006B1954">
        <w:t xml:space="preserve"> in increasing order of preamble indexes within a single </w:t>
      </w:r>
      <w:r>
        <w:t>P</w:t>
      </w:r>
      <w:r w:rsidRPr="00A81FC3">
        <w:t>RACH occasion</w:t>
      </w:r>
    </w:p>
    <w:p w:rsidR="00395132" w:rsidRPr="00A81FC3" w:rsidRDefault="00395132" w:rsidP="00395132">
      <w:pPr>
        <w:pStyle w:val="B1"/>
        <w:spacing w:after="240"/>
      </w:pPr>
      <w:r w:rsidRPr="00A81FC3">
        <w:t>-</w:t>
      </w:r>
      <w:r w:rsidRPr="00A81FC3">
        <w:tab/>
      </w:r>
      <w:r>
        <w:t>Second, in increasing order</w:t>
      </w:r>
      <w:r w:rsidRPr="00A81FC3">
        <w:t xml:space="preserve"> of </w:t>
      </w:r>
      <w:r>
        <w:t xml:space="preserve">frequency resource indexes for </w:t>
      </w:r>
      <w:r w:rsidRPr="00A81FC3">
        <w:t xml:space="preserve">frequency multiplexed </w:t>
      </w:r>
      <w:r>
        <w:t>P</w:t>
      </w:r>
      <w:r w:rsidRPr="00A81FC3">
        <w:t>RACH occasion</w:t>
      </w:r>
      <w:r>
        <w:t>s</w:t>
      </w:r>
    </w:p>
    <w:p w:rsidR="00395132" w:rsidRPr="00A81FC3" w:rsidRDefault="00395132" w:rsidP="00395132">
      <w:pPr>
        <w:pStyle w:val="B1"/>
        <w:spacing w:after="240"/>
      </w:pPr>
      <w:r w:rsidRPr="00A81FC3">
        <w:t>-</w:t>
      </w:r>
      <w:r>
        <w:tab/>
        <w:t>Third,</w:t>
      </w:r>
      <w:r w:rsidRPr="00A81FC3">
        <w:t xml:space="preserve"> in increasing </w:t>
      </w:r>
      <w:r>
        <w:t>order of time resource indexes for time multiplexed</w:t>
      </w:r>
      <w:r w:rsidRPr="00A81FC3">
        <w:t xml:space="preserve"> </w:t>
      </w:r>
      <w:r>
        <w:t>P</w:t>
      </w:r>
      <w:r w:rsidRPr="00A81FC3">
        <w:t>RACH occasion</w:t>
      </w:r>
      <w:r>
        <w:t>s</w:t>
      </w:r>
      <w:r w:rsidRPr="00A81FC3">
        <w:t xml:space="preserve"> within a </w:t>
      </w:r>
      <w:r>
        <w:t>P</w:t>
      </w:r>
      <w:r w:rsidRPr="00A81FC3">
        <w:t>RACH slot</w:t>
      </w:r>
    </w:p>
    <w:p w:rsidR="00395132" w:rsidRDefault="00395132" w:rsidP="00395132">
      <w:pPr>
        <w:rPr>
          <w:color w:val="FF0000"/>
          <w:sz w:val="24"/>
          <w:lang w:eastAsia="zh-CN"/>
        </w:rPr>
      </w:pPr>
      <w:r w:rsidRPr="00A81FC3">
        <w:t>-</w:t>
      </w:r>
      <w:r w:rsidRPr="00A81FC3">
        <w:tab/>
      </w:r>
      <w:r>
        <w:t>Fourth,</w:t>
      </w:r>
      <w:r w:rsidRPr="00A81FC3">
        <w:t xml:space="preserve"> in increasing </w:t>
      </w:r>
      <w:r>
        <w:t>order of indexes for P</w:t>
      </w:r>
      <w:r w:rsidRPr="00A81FC3">
        <w:t>RACH slots</w:t>
      </w:r>
    </w:p>
    <w:p w:rsidR="00395132" w:rsidRDefault="00395132" w:rsidP="00395132">
      <w:r w:rsidRPr="00395E3F">
        <w:rPr>
          <w:color w:val="FF0000"/>
          <w:sz w:val="24"/>
          <w:lang w:eastAsia="zh-CN"/>
        </w:rPr>
        <w:t>------------------</w:t>
      </w:r>
      <w:r>
        <w:rPr>
          <w:color w:val="FF0000"/>
          <w:sz w:val="24"/>
          <w:lang w:eastAsia="zh-CN"/>
        </w:rPr>
        <w:t>----omitted--------</w:t>
      </w:r>
      <w:r w:rsidRPr="00395E3F">
        <w:rPr>
          <w:color w:val="FF0000"/>
          <w:sz w:val="24"/>
          <w:lang w:eastAsia="zh-CN"/>
        </w:rPr>
        <w:t>---------------</w:t>
      </w:r>
    </w:p>
    <w:sectPr w:rsidR="00395132" w:rsidSect="00B21325">
      <w:headerReference w:type="even" r:id="rId37"/>
      <w:headerReference w:type="default" r:id="rId38"/>
      <w:headerReference w:type="first" r:id="rId3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560D" w:rsidRDefault="0037560D">
      <w:r>
        <w:separator/>
      </w:r>
    </w:p>
  </w:endnote>
  <w:endnote w:type="continuationSeparator" w:id="0">
    <w:p w:rsidR="0037560D" w:rsidRDefault="003756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560D" w:rsidRDefault="0037560D">
      <w:r>
        <w:separator/>
      </w:r>
    </w:p>
  </w:footnote>
  <w:footnote w:type="continuationSeparator" w:id="0">
    <w:p w:rsidR="0037560D" w:rsidRDefault="003756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B21325">
      <w:fldChar w:fldCharType="begin"/>
    </w:r>
    <w:r>
      <w:instrText>PAGE</w:instrText>
    </w:r>
    <w:r w:rsidR="00B21325">
      <w:fldChar w:fldCharType="separate"/>
    </w:r>
    <w:r>
      <w:rPr>
        <w:noProof/>
      </w:rPr>
      <w:t>1</w:t>
    </w:r>
    <w:r w:rsidR="00B21325"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5123"/>
    <w:rsid w:val="00082910"/>
    <w:rsid w:val="000A6394"/>
    <w:rsid w:val="000C038A"/>
    <w:rsid w:val="000C6598"/>
    <w:rsid w:val="000C6B26"/>
    <w:rsid w:val="000D48D1"/>
    <w:rsid w:val="00107586"/>
    <w:rsid w:val="00145D43"/>
    <w:rsid w:val="00192C46"/>
    <w:rsid w:val="001A7B60"/>
    <w:rsid w:val="001B7A65"/>
    <w:rsid w:val="001D2A19"/>
    <w:rsid w:val="001E41F3"/>
    <w:rsid w:val="0022380D"/>
    <w:rsid w:val="0026004D"/>
    <w:rsid w:val="00275D12"/>
    <w:rsid w:val="002860C4"/>
    <w:rsid w:val="002A01CC"/>
    <w:rsid w:val="002B5741"/>
    <w:rsid w:val="00305409"/>
    <w:rsid w:val="00370387"/>
    <w:rsid w:val="0037560D"/>
    <w:rsid w:val="00395132"/>
    <w:rsid w:val="003E1A36"/>
    <w:rsid w:val="004242F1"/>
    <w:rsid w:val="004B75B7"/>
    <w:rsid w:val="0051580D"/>
    <w:rsid w:val="00592D74"/>
    <w:rsid w:val="005B0D6E"/>
    <w:rsid w:val="005E2C44"/>
    <w:rsid w:val="00605155"/>
    <w:rsid w:val="00621188"/>
    <w:rsid w:val="006257ED"/>
    <w:rsid w:val="00626DBF"/>
    <w:rsid w:val="00690C99"/>
    <w:rsid w:val="00695808"/>
    <w:rsid w:val="006A31CE"/>
    <w:rsid w:val="006B46FB"/>
    <w:rsid w:val="006C208A"/>
    <w:rsid w:val="006D76CE"/>
    <w:rsid w:val="006E21FB"/>
    <w:rsid w:val="00705305"/>
    <w:rsid w:val="00785861"/>
    <w:rsid w:val="00792342"/>
    <w:rsid w:val="007A02AD"/>
    <w:rsid w:val="007B512A"/>
    <w:rsid w:val="007C2097"/>
    <w:rsid w:val="007D551B"/>
    <w:rsid w:val="007D6A07"/>
    <w:rsid w:val="00823BA1"/>
    <w:rsid w:val="008279FA"/>
    <w:rsid w:val="008626E7"/>
    <w:rsid w:val="00870EE7"/>
    <w:rsid w:val="008C3476"/>
    <w:rsid w:val="008F686C"/>
    <w:rsid w:val="00912419"/>
    <w:rsid w:val="009209A0"/>
    <w:rsid w:val="00952621"/>
    <w:rsid w:val="009777D9"/>
    <w:rsid w:val="00991B88"/>
    <w:rsid w:val="009A579D"/>
    <w:rsid w:val="009A7010"/>
    <w:rsid w:val="009B11E4"/>
    <w:rsid w:val="009C0F4E"/>
    <w:rsid w:val="009E3297"/>
    <w:rsid w:val="009F734F"/>
    <w:rsid w:val="00A1102E"/>
    <w:rsid w:val="00A246B6"/>
    <w:rsid w:val="00A47E70"/>
    <w:rsid w:val="00A7671C"/>
    <w:rsid w:val="00A774A9"/>
    <w:rsid w:val="00AD1CD8"/>
    <w:rsid w:val="00B15B6A"/>
    <w:rsid w:val="00B20109"/>
    <w:rsid w:val="00B21325"/>
    <w:rsid w:val="00B258BB"/>
    <w:rsid w:val="00B67B97"/>
    <w:rsid w:val="00B968C8"/>
    <w:rsid w:val="00BA3EC5"/>
    <w:rsid w:val="00BB5DFC"/>
    <w:rsid w:val="00BC33AF"/>
    <w:rsid w:val="00BD279D"/>
    <w:rsid w:val="00BD6BB8"/>
    <w:rsid w:val="00C95985"/>
    <w:rsid w:val="00CA37EC"/>
    <w:rsid w:val="00CC5026"/>
    <w:rsid w:val="00D03F9A"/>
    <w:rsid w:val="00D153EF"/>
    <w:rsid w:val="00D5420A"/>
    <w:rsid w:val="00D74FAB"/>
    <w:rsid w:val="00DA38DD"/>
    <w:rsid w:val="00DE34CF"/>
    <w:rsid w:val="00E26F8B"/>
    <w:rsid w:val="00EE7D7C"/>
    <w:rsid w:val="00F25D98"/>
    <w:rsid w:val="00F300FB"/>
    <w:rsid w:val="00F65240"/>
    <w:rsid w:val="00F75075"/>
    <w:rsid w:val="00F85609"/>
    <w:rsid w:val="00FA57E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2A5146CD-CAD2-46E9-AF45-E637C22667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132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B2132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B213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B2132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B2132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B2132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B21325"/>
    <w:pPr>
      <w:outlineLvl w:val="5"/>
    </w:pPr>
  </w:style>
  <w:style w:type="paragraph" w:styleId="7">
    <w:name w:val="heading 7"/>
    <w:basedOn w:val="H6"/>
    <w:next w:val="a"/>
    <w:qFormat/>
    <w:rsid w:val="00B21325"/>
    <w:pPr>
      <w:outlineLvl w:val="6"/>
    </w:pPr>
  </w:style>
  <w:style w:type="paragraph" w:styleId="8">
    <w:name w:val="heading 8"/>
    <w:basedOn w:val="1"/>
    <w:next w:val="a"/>
    <w:qFormat/>
    <w:rsid w:val="00B2132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2132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B21325"/>
    <w:pPr>
      <w:spacing w:before="180"/>
      <w:ind w:left="2693" w:hanging="2693"/>
    </w:pPr>
    <w:rPr>
      <w:b/>
    </w:rPr>
  </w:style>
  <w:style w:type="paragraph" w:styleId="10">
    <w:name w:val="toc 1"/>
    <w:semiHidden/>
    <w:rsid w:val="00B2132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B2132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B21325"/>
    <w:pPr>
      <w:ind w:left="1701" w:hanging="1701"/>
    </w:pPr>
  </w:style>
  <w:style w:type="paragraph" w:styleId="40">
    <w:name w:val="toc 4"/>
    <w:basedOn w:val="30"/>
    <w:semiHidden/>
    <w:rsid w:val="00B21325"/>
    <w:pPr>
      <w:ind w:left="1418" w:hanging="1418"/>
    </w:pPr>
  </w:style>
  <w:style w:type="paragraph" w:styleId="30">
    <w:name w:val="toc 3"/>
    <w:basedOn w:val="20"/>
    <w:semiHidden/>
    <w:rsid w:val="00B21325"/>
    <w:pPr>
      <w:ind w:left="1134" w:hanging="1134"/>
    </w:pPr>
  </w:style>
  <w:style w:type="paragraph" w:styleId="20">
    <w:name w:val="toc 2"/>
    <w:basedOn w:val="10"/>
    <w:semiHidden/>
    <w:rsid w:val="00B21325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B21325"/>
    <w:pPr>
      <w:ind w:left="284"/>
    </w:pPr>
  </w:style>
  <w:style w:type="paragraph" w:styleId="11">
    <w:name w:val="index 1"/>
    <w:basedOn w:val="a"/>
    <w:semiHidden/>
    <w:rsid w:val="00B21325"/>
    <w:pPr>
      <w:keepLines/>
      <w:spacing w:after="0"/>
    </w:pPr>
  </w:style>
  <w:style w:type="paragraph" w:customStyle="1" w:styleId="ZH">
    <w:name w:val="ZH"/>
    <w:rsid w:val="00B21325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B21325"/>
    <w:pPr>
      <w:outlineLvl w:val="9"/>
    </w:pPr>
  </w:style>
  <w:style w:type="paragraph" w:styleId="22">
    <w:name w:val="List Number 2"/>
    <w:basedOn w:val="a3"/>
    <w:rsid w:val="00B21325"/>
    <w:pPr>
      <w:ind w:left="851"/>
    </w:pPr>
  </w:style>
  <w:style w:type="paragraph" w:styleId="a4">
    <w:name w:val="header"/>
    <w:rsid w:val="00B2132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B21325"/>
    <w:rPr>
      <w:b/>
      <w:position w:val="6"/>
      <w:sz w:val="16"/>
    </w:rPr>
  </w:style>
  <w:style w:type="paragraph" w:styleId="a6">
    <w:name w:val="footnote text"/>
    <w:basedOn w:val="a"/>
    <w:semiHidden/>
    <w:rsid w:val="00B2132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B21325"/>
    <w:rPr>
      <w:b/>
    </w:rPr>
  </w:style>
  <w:style w:type="paragraph" w:customStyle="1" w:styleId="TAC">
    <w:name w:val="TAC"/>
    <w:basedOn w:val="TAL"/>
    <w:link w:val="TACChar"/>
    <w:qFormat/>
    <w:rsid w:val="00B21325"/>
    <w:pPr>
      <w:jc w:val="center"/>
    </w:pPr>
  </w:style>
  <w:style w:type="paragraph" w:customStyle="1" w:styleId="TF">
    <w:name w:val="TF"/>
    <w:basedOn w:val="TH"/>
    <w:rsid w:val="00B21325"/>
    <w:pPr>
      <w:keepNext w:val="0"/>
      <w:spacing w:before="0" w:after="240"/>
    </w:pPr>
  </w:style>
  <w:style w:type="paragraph" w:customStyle="1" w:styleId="NO">
    <w:name w:val="NO"/>
    <w:basedOn w:val="a"/>
    <w:rsid w:val="00B21325"/>
    <w:pPr>
      <w:keepLines/>
      <w:ind w:left="1135" w:hanging="851"/>
    </w:pPr>
  </w:style>
  <w:style w:type="paragraph" w:styleId="90">
    <w:name w:val="toc 9"/>
    <w:basedOn w:val="80"/>
    <w:semiHidden/>
    <w:rsid w:val="00B21325"/>
    <w:pPr>
      <w:ind w:left="1418" w:hanging="1418"/>
    </w:pPr>
  </w:style>
  <w:style w:type="paragraph" w:customStyle="1" w:styleId="EX">
    <w:name w:val="EX"/>
    <w:basedOn w:val="a"/>
    <w:rsid w:val="00B21325"/>
    <w:pPr>
      <w:keepLines/>
      <w:ind w:left="1702" w:hanging="1418"/>
    </w:pPr>
  </w:style>
  <w:style w:type="paragraph" w:customStyle="1" w:styleId="FP">
    <w:name w:val="FP"/>
    <w:basedOn w:val="a"/>
    <w:rsid w:val="00B21325"/>
    <w:pPr>
      <w:spacing w:after="0"/>
    </w:pPr>
  </w:style>
  <w:style w:type="paragraph" w:customStyle="1" w:styleId="LD">
    <w:name w:val="LD"/>
    <w:rsid w:val="00B21325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B21325"/>
    <w:pPr>
      <w:spacing w:after="0"/>
    </w:pPr>
  </w:style>
  <w:style w:type="paragraph" w:customStyle="1" w:styleId="EW">
    <w:name w:val="EW"/>
    <w:basedOn w:val="EX"/>
    <w:rsid w:val="00B21325"/>
    <w:pPr>
      <w:spacing w:after="0"/>
    </w:pPr>
  </w:style>
  <w:style w:type="paragraph" w:styleId="60">
    <w:name w:val="toc 6"/>
    <w:basedOn w:val="50"/>
    <w:next w:val="a"/>
    <w:semiHidden/>
    <w:rsid w:val="00B21325"/>
    <w:pPr>
      <w:ind w:left="1985" w:hanging="1985"/>
    </w:pPr>
  </w:style>
  <w:style w:type="paragraph" w:styleId="70">
    <w:name w:val="toc 7"/>
    <w:basedOn w:val="60"/>
    <w:next w:val="a"/>
    <w:semiHidden/>
    <w:rsid w:val="00B21325"/>
    <w:pPr>
      <w:ind w:left="2268" w:hanging="2268"/>
    </w:pPr>
  </w:style>
  <w:style w:type="paragraph" w:styleId="23">
    <w:name w:val="List Bullet 2"/>
    <w:basedOn w:val="a7"/>
    <w:rsid w:val="00B21325"/>
    <w:pPr>
      <w:ind w:left="851"/>
    </w:pPr>
  </w:style>
  <w:style w:type="paragraph" w:styleId="31">
    <w:name w:val="List Bullet 3"/>
    <w:basedOn w:val="23"/>
    <w:rsid w:val="00B21325"/>
    <w:pPr>
      <w:ind w:left="1135"/>
    </w:pPr>
  </w:style>
  <w:style w:type="paragraph" w:styleId="a3">
    <w:name w:val="List Number"/>
    <w:basedOn w:val="a8"/>
    <w:rsid w:val="00B21325"/>
  </w:style>
  <w:style w:type="paragraph" w:customStyle="1" w:styleId="EQ">
    <w:name w:val="EQ"/>
    <w:basedOn w:val="a"/>
    <w:next w:val="a"/>
    <w:rsid w:val="00B2132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B2132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2132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213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B21325"/>
    <w:pPr>
      <w:jc w:val="right"/>
    </w:pPr>
  </w:style>
  <w:style w:type="paragraph" w:customStyle="1" w:styleId="H6">
    <w:name w:val="H6"/>
    <w:basedOn w:val="5"/>
    <w:next w:val="a"/>
    <w:rsid w:val="00B2132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21325"/>
    <w:pPr>
      <w:ind w:left="851" w:hanging="851"/>
    </w:pPr>
  </w:style>
  <w:style w:type="paragraph" w:customStyle="1" w:styleId="TAL">
    <w:name w:val="TAL"/>
    <w:basedOn w:val="a"/>
    <w:rsid w:val="00B2132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2132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B2132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B2132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B2132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B21325"/>
    <w:pPr>
      <w:framePr w:wrap="notBeside" w:y="16161"/>
    </w:pPr>
  </w:style>
  <w:style w:type="character" w:customStyle="1" w:styleId="ZGSM">
    <w:name w:val="ZGSM"/>
    <w:rsid w:val="00B21325"/>
  </w:style>
  <w:style w:type="paragraph" w:styleId="24">
    <w:name w:val="List 2"/>
    <w:basedOn w:val="a8"/>
    <w:rsid w:val="00B21325"/>
    <w:pPr>
      <w:ind w:left="851"/>
    </w:pPr>
  </w:style>
  <w:style w:type="paragraph" w:customStyle="1" w:styleId="ZG">
    <w:name w:val="ZG"/>
    <w:rsid w:val="00B2132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B21325"/>
    <w:pPr>
      <w:ind w:left="1135"/>
    </w:pPr>
  </w:style>
  <w:style w:type="paragraph" w:styleId="41">
    <w:name w:val="List 4"/>
    <w:basedOn w:val="32"/>
    <w:rsid w:val="00B21325"/>
    <w:pPr>
      <w:ind w:left="1418"/>
    </w:pPr>
  </w:style>
  <w:style w:type="paragraph" w:styleId="51">
    <w:name w:val="List 5"/>
    <w:basedOn w:val="41"/>
    <w:rsid w:val="00B21325"/>
    <w:pPr>
      <w:ind w:left="1702"/>
    </w:pPr>
  </w:style>
  <w:style w:type="paragraph" w:customStyle="1" w:styleId="EditorsNote">
    <w:name w:val="Editor's Note"/>
    <w:basedOn w:val="NO"/>
    <w:rsid w:val="00B21325"/>
    <w:rPr>
      <w:color w:val="FF0000"/>
    </w:rPr>
  </w:style>
  <w:style w:type="paragraph" w:styleId="a8">
    <w:name w:val="List"/>
    <w:basedOn w:val="a"/>
    <w:rsid w:val="00B21325"/>
    <w:pPr>
      <w:ind w:left="568" w:hanging="284"/>
    </w:pPr>
  </w:style>
  <w:style w:type="paragraph" w:styleId="a7">
    <w:name w:val="List Bullet"/>
    <w:basedOn w:val="a8"/>
    <w:rsid w:val="00B21325"/>
  </w:style>
  <w:style w:type="paragraph" w:styleId="42">
    <w:name w:val="List Bullet 4"/>
    <w:basedOn w:val="31"/>
    <w:rsid w:val="00B21325"/>
    <w:pPr>
      <w:ind w:left="1418"/>
    </w:pPr>
  </w:style>
  <w:style w:type="paragraph" w:styleId="52">
    <w:name w:val="List Bullet 5"/>
    <w:basedOn w:val="42"/>
    <w:rsid w:val="00B21325"/>
    <w:pPr>
      <w:ind w:left="1702"/>
    </w:pPr>
  </w:style>
  <w:style w:type="paragraph" w:customStyle="1" w:styleId="B1">
    <w:name w:val="B1"/>
    <w:basedOn w:val="a8"/>
    <w:link w:val="B1Char"/>
    <w:qFormat/>
    <w:rsid w:val="00B21325"/>
  </w:style>
  <w:style w:type="paragraph" w:customStyle="1" w:styleId="B2">
    <w:name w:val="B2"/>
    <w:basedOn w:val="24"/>
    <w:rsid w:val="00B21325"/>
  </w:style>
  <w:style w:type="paragraph" w:customStyle="1" w:styleId="B3">
    <w:name w:val="B3"/>
    <w:basedOn w:val="32"/>
    <w:rsid w:val="00B21325"/>
  </w:style>
  <w:style w:type="paragraph" w:customStyle="1" w:styleId="B4">
    <w:name w:val="B4"/>
    <w:basedOn w:val="41"/>
    <w:rsid w:val="00B21325"/>
  </w:style>
  <w:style w:type="paragraph" w:customStyle="1" w:styleId="B5">
    <w:name w:val="B5"/>
    <w:basedOn w:val="51"/>
    <w:rsid w:val="00B21325"/>
  </w:style>
  <w:style w:type="paragraph" w:styleId="a9">
    <w:name w:val="footer"/>
    <w:basedOn w:val="a4"/>
    <w:rsid w:val="00B21325"/>
    <w:pPr>
      <w:jc w:val="center"/>
    </w:pPr>
    <w:rPr>
      <w:i/>
    </w:rPr>
  </w:style>
  <w:style w:type="paragraph" w:customStyle="1" w:styleId="ZTD">
    <w:name w:val="ZTD"/>
    <w:basedOn w:val="ZB"/>
    <w:rsid w:val="00B2132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B21325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B21325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B21325"/>
    <w:rPr>
      <w:color w:val="0000FF"/>
      <w:u w:val="single"/>
    </w:rPr>
  </w:style>
  <w:style w:type="character" w:styleId="ab">
    <w:name w:val="annotation reference"/>
    <w:semiHidden/>
    <w:rsid w:val="00B21325"/>
    <w:rPr>
      <w:sz w:val="16"/>
    </w:rPr>
  </w:style>
  <w:style w:type="paragraph" w:styleId="ac">
    <w:name w:val="annotation text"/>
    <w:basedOn w:val="a"/>
    <w:semiHidden/>
    <w:rsid w:val="00B21325"/>
  </w:style>
  <w:style w:type="character" w:styleId="ad">
    <w:name w:val="FollowedHyperlink"/>
    <w:rsid w:val="00B21325"/>
    <w:rPr>
      <w:color w:val="800080"/>
      <w:u w:val="single"/>
    </w:rPr>
  </w:style>
  <w:style w:type="paragraph" w:styleId="ae">
    <w:name w:val="Balloon Text"/>
    <w:basedOn w:val="a"/>
    <w:semiHidden/>
    <w:rsid w:val="00B21325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B21325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690C99"/>
    <w:rPr>
      <w:rFonts w:ascii="Times New Roman" w:hAnsi="Times New Roman"/>
      <w:lang w:val="en-GB" w:eastAsia="en-US"/>
    </w:rPr>
  </w:style>
  <w:style w:type="character" w:customStyle="1" w:styleId="B1Zchn">
    <w:name w:val="B1 Zchn"/>
    <w:rsid w:val="001D2A19"/>
    <w:rPr>
      <w:lang w:eastAsia="en-US"/>
    </w:rPr>
  </w:style>
  <w:style w:type="character" w:customStyle="1" w:styleId="THChar">
    <w:name w:val="TH Char"/>
    <w:link w:val="TH"/>
    <w:qFormat/>
    <w:rsid w:val="001D2A1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1D2A1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D2A19"/>
    <w:rPr>
      <w:rFonts w:ascii="Arial" w:hAnsi="Arial"/>
      <w:b/>
      <w:sz w:val="18"/>
      <w:lang w:val="en-GB" w:eastAsia="en-US"/>
    </w:rPr>
  </w:style>
  <w:style w:type="character" w:customStyle="1" w:styleId="colour">
    <w:name w:val="colour"/>
    <w:rsid w:val="001D2A19"/>
  </w:style>
  <w:style w:type="character" w:customStyle="1" w:styleId="CRCoverPageZchn">
    <w:name w:val="CR Cover Page Zchn"/>
    <w:basedOn w:val="a0"/>
    <w:link w:val="CRCoverPage"/>
    <w:locked/>
    <w:rsid w:val="0060515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723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oleObject" Target="embeddings/oleObject4.bin"/><Relationship Id="rId26" Type="http://schemas.openxmlformats.org/officeDocument/2006/relationships/oleObject" Target="embeddings/oleObject9.bin"/><Relationship Id="rId39" Type="http://schemas.openxmlformats.org/officeDocument/2006/relationships/header" Target="header4.xml"/><Relationship Id="rId21" Type="http://schemas.openxmlformats.org/officeDocument/2006/relationships/image" Target="media/image6.wmf"/><Relationship Id="rId34" Type="http://schemas.openxmlformats.org/officeDocument/2006/relationships/image" Target="media/image11.wmf"/><Relationship Id="rId42" Type="http://schemas.openxmlformats.org/officeDocument/2006/relationships/theme" Target="theme/theme1.xml"/><Relationship Id="rId7" Type="http://schemas.openxmlformats.org/officeDocument/2006/relationships/hyperlink" Target="http://www.3gpp.org/3G_Specs/CRs.htm" TargetMode="External"/><Relationship Id="rId2" Type="http://schemas.openxmlformats.org/officeDocument/2006/relationships/styles" Target="styles.xml"/><Relationship Id="rId16" Type="http://schemas.openxmlformats.org/officeDocument/2006/relationships/image" Target="media/image4.wmf"/><Relationship Id="rId20" Type="http://schemas.openxmlformats.org/officeDocument/2006/relationships/oleObject" Target="embeddings/oleObject5.bin"/><Relationship Id="rId29" Type="http://schemas.openxmlformats.org/officeDocument/2006/relationships/oleObject" Target="embeddings/oleObject11.bin"/><Relationship Id="rId41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image" Target="media/image1.wmf"/><Relationship Id="rId24" Type="http://schemas.openxmlformats.org/officeDocument/2006/relationships/oleObject" Target="embeddings/oleObject7.bin"/><Relationship Id="rId32" Type="http://schemas.openxmlformats.org/officeDocument/2006/relationships/image" Target="media/image10.wmf"/><Relationship Id="rId37" Type="http://schemas.openxmlformats.org/officeDocument/2006/relationships/header" Target="header2.xml"/><Relationship Id="rId40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oleObject" Target="embeddings/oleObject2.bin"/><Relationship Id="rId23" Type="http://schemas.openxmlformats.org/officeDocument/2006/relationships/image" Target="media/image7.wmf"/><Relationship Id="rId28" Type="http://schemas.openxmlformats.org/officeDocument/2006/relationships/image" Target="media/image8.wmf"/><Relationship Id="rId36" Type="http://schemas.openxmlformats.org/officeDocument/2006/relationships/image" Target="media/image13.wmf"/><Relationship Id="rId10" Type="http://schemas.openxmlformats.org/officeDocument/2006/relationships/header" Target="header1.xml"/><Relationship Id="rId19" Type="http://schemas.openxmlformats.org/officeDocument/2006/relationships/image" Target="media/image5.wmf"/><Relationship Id="rId31" Type="http://schemas.openxmlformats.org/officeDocument/2006/relationships/oleObject" Target="embeddings/oleObject12.bin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image" Target="media/image3.wmf"/><Relationship Id="rId22" Type="http://schemas.openxmlformats.org/officeDocument/2006/relationships/oleObject" Target="embeddings/oleObject6.bin"/><Relationship Id="rId27" Type="http://schemas.openxmlformats.org/officeDocument/2006/relationships/oleObject" Target="embeddings/oleObject10.bin"/><Relationship Id="rId30" Type="http://schemas.openxmlformats.org/officeDocument/2006/relationships/image" Target="media/image9.wmf"/><Relationship Id="rId35" Type="http://schemas.openxmlformats.org/officeDocument/2006/relationships/image" Target="media/image12.wmf"/><Relationship Id="rId8" Type="http://schemas.openxmlformats.org/officeDocument/2006/relationships/hyperlink" Target="http://www.3gpp.org/Change-Requests" TargetMode="External"/><Relationship Id="rId3" Type="http://schemas.openxmlformats.org/officeDocument/2006/relationships/settings" Target="settings.xml"/><Relationship Id="rId12" Type="http://schemas.openxmlformats.org/officeDocument/2006/relationships/image" Target="media/image2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8.bin"/><Relationship Id="rId33" Type="http://schemas.openxmlformats.org/officeDocument/2006/relationships/oleObject" Target="embeddings/oleObject13.bin"/><Relationship Id="rId38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679</Words>
  <Characters>3873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4543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</cp:lastModifiedBy>
  <cp:revision>7</cp:revision>
  <cp:lastPrinted>1899-12-31T16:00:00Z</cp:lastPrinted>
  <dcterms:created xsi:type="dcterms:W3CDTF">2018-11-16T17:31:00Z</dcterms:created>
  <dcterms:modified xsi:type="dcterms:W3CDTF">2018-11-16T17:39:00Z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(3)MS3TIZrijv2EeXBsxfYT1IYCDX5J7oa8X5c7OB1EIaZ1RSM5bvbekP03BFZUS2cGHteQuG41
7211A35XLnfnf2mzcZ4mzQX+EMcUPzWfxSgrDUQlgHMYJptm6mnHwMZEM3fb9rlelKzik0dk
yMlzLse2RLyFPyxllpbfp+mgzaBWlFLOjViJ5IhWwL4TrzY+FBqd92IDdcKPjnQAtGY/S2gW
2BfbQ4e+epvXzkrBO9</vt:lpwstr>
  </property>
  <property fmtid="{D5CDD505-2E9C-101B-9397-08002B2CF9AE}" pid="4" name="_2015_ms_pID_7253431">
    <vt:lpwstr>6rQBfeKlylYawk9zdbhQvTC7qVJmpVAWkNrIa5VBon2QWvmQmJW9Jr
HMZfy41x6IaQM82sWlyp2UK2V9RhIIAD5cNUJJRMrikorB2czUclN1t38z32h1WIPD/lMq2f
K7WGdCJSVr3wQ0kLsazbaZ6zX9cMAMHprQArIRwwAEjCvN7ccvyy1v3xVL72dlPc/wMP7foh
aMOoC6A1cvOt6maWR2JppdQ5IlXNVIvzUeC4</vt:lpwstr>
  </property>
  <property fmtid="{D5CDD505-2E9C-101B-9397-08002B2CF9AE}" pid="5" name="_2015_ms_pID_7253432">
    <vt:lpwstr>Kg==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1541940944</vt:lpwstr>
  </property>
</Properties>
</file>