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8C8" w:rsidRPr="00DA38C8" w:rsidRDefault="00DA38C8" w:rsidP="00DA38C8">
      <w:pPr>
        <w:pStyle w:val="CRCoverPage"/>
        <w:tabs>
          <w:tab w:val="right" w:pos="9639"/>
        </w:tabs>
        <w:spacing w:after="0"/>
        <w:rPr>
          <w:b/>
          <w:noProof/>
          <w:sz w:val="24"/>
        </w:rPr>
      </w:pPr>
      <w:r w:rsidRPr="00DA38C8">
        <w:rPr>
          <w:b/>
          <w:noProof/>
          <w:sz w:val="24"/>
        </w:rPr>
        <w:t xml:space="preserve">3GPP TSG RAN WG1 Meeting </w:t>
      </w:r>
      <w:r w:rsidRPr="00DA38C8">
        <w:rPr>
          <w:rFonts w:hint="eastAsia"/>
          <w:b/>
          <w:noProof/>
          <w:sz w:val="24"/>
        </w:rPr>
        <w:t>#9</w:t>
      </w:r>
      <w:r w:rsidRPr="00DA38C8">
        <w:rPr>
          <w:b/>
          <w:noProof/>
          <w:sz w:val="24"/>
        </w:rPr>
        <w:t>5</w:t>
      </w:r>
      <w:r w:rsidRPr="00DA38C8">
        <w:rPr>
          <w:b/>
          <w:noProof/>
          <w:sz w:val="24"/>
        </w:rPr>
        <w:tab/>
      </w:r>
      <w:r w:rsidRPr="00DA38C8">
        <w:rPr>
          <w:rFonts w:hint="eastAsia"/>
          <w:b/>
          <w:noProof/>
          <w:sz w:val="24"/>
        </w:rPr>
        <w:t>R1-18</w:t>
      </w:r>
      <w:r w:rsidR="00AF1B16">
        <w:rPr>
          <w:b/>
          <w:noProof/>
          <w:sz w:val="24"/>
        </w:rPr>
        <w:t>4194</w:t>
      </w:r>
    </w:p>
    <w:p w:rsidR="00DA38C8" w:rsidRPr="00DA38C8" w:rsidRDefault="00DA38C8" w:rsidP="005E2C44">
      <w:pPr>
        <w:pStyle w:val="CRCoverPage"/>
        <w:outlineLvl w:val="0"/>
        <w:rPr>
          <w:b/>
          <w:noProof/>
          <w:sz w:val="24"/>
        </w:rPr>
      </w:pPr>
      <w:r w:rsidRPr="00DA38C8">
        <w:rPr>
          <w:b/>
          <w:noProof/>
          <w:sz w:val="24"/>
        </w:rPr>
        <w:t>Spokane, US</w:t>
      </w:r>
      <w:r w:rsidRPr="00AF2797">
        <w:rPr>
          <w:b/>
          <w:noProof/>
          <w:sz w:val="24"/>
          <w:szCs w:val="24"/>
        </w:rPr>
        <w:t xml:space="preserve">A, </w:t>
      </w:r>
      <w:r w:rsidR="00AF2797" w:rsidRPr="00AF2797">
        <w:rPr>
          <w:b/>
          <w:kern w:val="2"/>
          <w:sz w:val="24"/>
          <w:szCs w:val="24"/>
          <w:lang w:eastAsia="zh-CN"/>
        </w:rPr>
        <w:t>November 12</w:t>
      </w:r>
      <w:r w:rsidR="00AF2797" w:rsidRPr="00AF2797">
        <w:rPr>
          <w:b/>
          <w:kern w:val="2"/>
          <w:sz w:val="24"/>
          <w:szCs w:val="24"/>
          <w:vertAlign w:val="superscript"/>
          <w:lang w:eastAsia="zh-CN"/>
        </w:rPr>
        <w:t>th</w:t>
      </w:r>
      <w:r w:rsidR="00AF2797" w:rsidRPr="00AF2797">
        <w:rPr>
          <w:b/>
          <w:kern w:val="2"/>
          <w:sz w:val="24"/>
          <w:szCs w:val="24"/>
          <w:lang w:eastAsia="zh-CN"/>
        </w:rPr>
        <w:t>-16</w:t>
      </w:r>
      <w:r w:rsidR="00AF2797" w:rsidRPr="00AF2797">
        <w:rPr>
          <w:b/>
          <w:kern w:val="2"/>
          <w:sz w:val="24"/>
          <w:szCs w:val="24"/>
          <w:vertAlign w:val="superscript"/>
          <w:lang w:eastAsia="zh-CN"/>
        </w:rPr>
        <w:t>th</w:t>
      </w:r>
      <w:r w:rsidRPr="00DA38C8">
        <w:rPr>
          <w:b/>
          <w:noProof/>
          <w:sz w:val="24"/>
        </w:rPr>
        <w:t>, 2018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8C8" w:rsidP="00E13F3D">
            <w:pPr>
              <w:pStyle w:val="CRCoverPage"/>
              <w:spacing w:after="0"/>
              <w:jc w:val="right"/>
              <w:rPr>
                <w:b/>
                <w:noProof/>
                <w:sz w:val="28"/>
              </w:rPr>
            </w:pPr>
            <w:r>
              <w:rPr>
                <w:b/>
                <w:noProof/>
                <w:sz w:val="28"/>
              </w:rPr>
              <w:t>38.215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38C8" w:rsidP="00DA38C8">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38C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38C8">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A38C8"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38C8"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1B16" w:rsidP="00DA38C8">
            <w:pPr>
              <w:pStyle w:val="CRCoverPage"/>
              <w:spacing w:after="0"/>
              <w:ind w:left="100"/>
              <w:rPr>
                <w:noProof/>
              </w:rPr>
            </w:pPr>
            <w:r>
              <w:rPr>
                <w:noProof/>
                <w:lang w:eastAsia="zh-CN"/>
              </w:rPr>
              <w:t xml:space="preserve">[draft] </w:t>
            </w:r>
            <w:r w:rsidR="00DA38C8" w:rsidRPr="00DA0830">
              <w:rPr>
                <w:noProof/>
                <w:lang w:eastAsia="zh-CN"/>
              </w:rPr>
              <w:t>CR to 38.21</w:t>
            </w:r>
            <w:r w:rsidR="00DA38C8">
              <w:rPr>
                <w:noProof/>
                <w:lang w:eastAsia="zh-CN"/>
              </w:rPr>
              <w:t>5</w:t>
            </w:r>
            <w:r w:rsidR="00DA38C8" w:rsidRPr="00DA0830">
              <w:rPr>
                <w:noProof/>
                <w:lang w:eastAsia="zh-CN"/>
              </w:rPr>
              <w:t xml:space="preserve"> </w:t>
            </w:r>
            <w:r w:rsidR="00DA38C8">
              <w:rPr>
                <w:noProof/>
                <w:lang w:eastAsia="zh-CN"/>
              </w:rPr>
              <w:t xml:space="preserve">on </w:t>
            </w:r>
            <w:r w:rsidR="00DA38C8" w:rsidRPr="00F61543">
              <w:rPr>
                <w:szCs w:val="22"/>
                <w:lang w:val="en-US" w:eastAsia="ko-KR"/>
              </w:rPr>
              <w:t>SS-RSSI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3EEC" w:rsidP="00DA38C8">
            <w:pPr>
              <w:pStyle w:val="CRCoverPage"/>
              <w:spacing w:after="0"/>
              <w:ind w:left="100"/>
              <w:rPr>
                <w:noProof/>
              </w:rPr>
            </w:pPr>
            <w:fldSimple w:instr=" DOCPROPERTY  SourceIfWg  \* MERGEFORMAT ">
              <w:r w:rsidR="00AE1B04">
                <w:rPr>
                  <w:noProof/>
                </w:rPr>
                <w:t>Huawei</w:t>
              </w:r>
            </w:fldSimple>
            <w:r w:rsidR="00AE1B04">
              <w:rPr>
                <w:noProof/>
              </w:rPr>
              <w:t xml:space="preserve">, </w:t>
            </w:r>
            <w:r w:rsidR="00AE1B04" w:rsidRPr="00F55C67">
              <w:rPr>
                <w:rFonts w:hint="eastAsia"/>
                <w:noProof/>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8C8">
            <w:pPr>
              <w:pStyle w:val="CRCoverPage"/>
              <w:spacing w:after="0"/>
              <w:ind w:left="100"/>
              <w:rPr>
                <w:noProof/>
              </w:rPr>
            </w:pPr>
            <w:r w:rsidRPr="00E5610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8C8" w:rsidP="00DA38C8">
            <w:pPr>
              <w:pStyle w:val="CRCoverPage"/>
              <w:spacing w:after="0"/>
              <w:ind w:left="100"/>
              <w:rPr>
                <w:noProof/>
              </w:rPr>
            </w:pPr>
            <w:r w:rsidRPr="00E5610B">
              <w:rPr>
                <w:rFonts w:hint="eastAsia"/>
                <w:noProof/>
                <w:lang w:eastAsia="zh-CN"/>
              </w:rPr>
              <w:t>2018</w:t>
            </w:r>
            <w:r w:rsidRPr="00E5610B">
              <w:rPr>
                <w:noProof/>
              </w:rPr>
              <w:t>-</w:t>
            </w:r>
            <w:r w:rsidR="00DD31A6">
              <w:rPr>
                <w:rFonts w:hint="eastAsia"/>
                <w:noProof/>
                <w:lang w:eastAsia="zh-CN"/>
              </w:rPr>
              <w:t>1</w:t>
            </w:r>
            <w:r w:rsidR="00DD31A6">
              <w:rPr>
                <w:noProof/>
                <w:lang w:eastAsia="zh-CN"/>
              </w:rPr>
              <w:t>1</w:t>
            </w:r>
            <w:r w:rsidRPr="00E5610B">
              <w:rPr>
                <w:noProof/>
              </w:rPr>
              <w:t>-</w:t>
            </w:r>
            <w:r w:rsidR="00DD31A6">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8C8" w:rsidP="00DA38C8">
            <w:pPr>
              <w:pStyle w:val="CRCoverPage"/>
              <w:spacing w:after="0"/>
              <w:ind w:left="100" w:right="-609"/>
              <w:rPr>
                <w:b/>
                <w:noProof/>
              </w:rPr>
            </w:pPr>
            <w:r w:rsidRPr="00E5610B">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D3EEC">
            <w:pPr>
              <w:pStyle w:val="CRCoverPage"/>
              <w:spacing w:after="0"/>
              <w:ind w:left="100"/>
              <w:rPr>
                <w:noProof/>
              </w:rPr>
            </w:pPr>
            <w:fldSimple w:instr=" DOCPROPERTY  Release  \* MERGEFORMAT ">
              <w:r w:rsidR="00DA38C8" w:rsidRPr="00E5610B">
                <w:rPr>
                  <w:noProof/>
                </w:rPr>
                <w:t>Rel-</w:t>
              </w:r>
              <w:r w:rsidR="00DA38C8" w:rsidRPr="00E5610B">
                <w:rPr>
                  <w:rFonts w:hint="eastAsia"/>
                  <w:noProof/>
                  <w:lang w:eastAsia="zh-CN"/>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0384D" w:rsidRDefault="00AF1B16" w:rsidP="009F3435">
            <w:pPr>
              <w:rPr>
                <w:noProof/>
                <w:lang w:eastAsia="zh-CN"/>
              </w:rPr>
            </w:pPr>
            <w:r>
              <w:rPr>
                <w:rFonts w:ascii="Arial" w:hAnsi="Arial"/>
                <w:noProof/>
                <w:lang w:val="fr-FR" w:eastAsia="zh-CN"/>
              </w:rPr>
              <w:t>T</w:t>
            </w:r>
            <w:r w:rsidR="006A4F0A">
              <w:rPr>
                <w:rFonts w:ascii="Arial" w:hAnsi="Arial"/>
                <w:noProof/>
                <w:lang w:val="fr-FR" w:eastAsia="zh-CN"/>
              </w:rPr>
              <w:t xml:space="preserve">he </w:t>
            </w:r>
            <w:r w:rsidR="0090384D" w:rsidRPr="00365410">
              <w:rPr>
                <w:rFonts w:ascii="Arial" w:hAnsi="Arial"/>
                <w:noProof/>
                <w:lang w:val="fr-FR" w:eastAsia="zh-CN"/>
              </w:rPr>
              <w:t xml:space="preserve">current specification </w:t>
            </w:r>
            <w:r>
              <w:rPr>
                <w:rFonts w:ascii="Arial" w:hAnsi="Arial"/>
                <w:noProof/>
                <w:lang w:val="fr-FR" w:eastAsia="zh-CN"/>
              </w:rPr>
              <w:t>of</w:t>
            </w:r>
            <w:r w:rsidR="009F3435">
              <w:rPr>
                <w:rFonts w:ascii="Arial" w:hAnsi="Arial"/>
                <w:noProof/>
                <w:lang w:val="fr-FR" w:eastAsia="zh-CN"/>
              </w:rPr>
              <w:t xml:space="preserve"> </w:t>
            </w:r>
            <w:r w:rsidR="0090384D" w:rsidRPr="00365410">
              <w:rPr>
                <w:rFonts w:ascii="Arial" w:hAnsi="Arial"/>
                <w:noProof/>
                <w:lang w:val="fr-FR" w:eastAsia="zh-CN"/>
              </w:rPr>
              <w:t>TS 38.215</w:t>
            </w:r>
            <w:r>
              <w:rPr>
                <w:rFonts w:ascii="Arial" w:hAnsi="Arial"/>
                <w:noProof/>
                <w:lang w:val="fr-FR" w:eastAsia="zh-CN"/>
              </w:rPr>
              <w:t xml:space="preserve"> on SS-RSSQ definition</w:t>
            </w:r>
            <w:r w:rsidR="0090384D" w:rsidRPr="00365410">
              <w:rPr>
                <w:rFonts w:ascii="Arial" w:hAnsi="Arial"/>
                <w:noProof/>
                <w:lang w:val="fr-FR" w:eastAsia="zh-CN"/>
              </w:rPr>
              <w:t>, “</w:t>
            </w:r>
            <w:r>
              <w:rPr>
                <w:rFonts w:ascii="Arial" w:hAnsi="Arial"/>
                <w:noProof/>
                <w:lang w:val="fr-FR" w:eastAsia="zh-CN"/>
              </w:rPr>
              <w:t>..</w:t>
            </w:r>
            <w:r w:rsidR="0090384D" w:rsidRPr="00365410">
              <w:rPr>
                <w:rFonts w:ascii="Arial" w:hAnsi="Arial"/>
                <w:noProof/>
                <w:lang w:val="fr-FR" w:eastAsia="zh-CN"/>
              </w:rPr>
              <w:t>the NR Carrier RSSI is measured in slots within a half frame with SS/PBCH blocks that are indicated by the higher layer parameter measurementSlots” is not aligned with RAN1#91 agreements</w:t>
            </w:r>
            <w:r w:rsidR="00365410">
              <w:rPr>
                <w:rFonts w:ascii="Arial" w:hAnsi="Arial"/>
                <w:noProof/>
                <w:lang w:val="fr-FR" w:eastAsia="zh-CN"/>
              </w:rPr>
              <w:t xml:space="preserve"> </w:t>
            </w:r>
            <w:r w:rsidR="00365410" w:rsidRPr="00365410">
              <w:rPr>
                <w:rFonts w:ascii="Arial" w:hAnsi="Arial"/>
                <w:noProof/>
                <w:lang w:val="fr-FR" w:eastAsia="zh-CN"/>
              </w:rPr>
              <w:t xml:space="preserve">that </w:t>
            </w:r>
            <w:r>
              <w:rPr>
                <w:rFonts w:ascii="Arial" w:hAnsi="Arial"/>
                <w:noProof/>
                <w:lang w:val="fr-FR" w:eastAsia="zh-CN"/>
              </w:rPr>
              <w:t xml:space="preserve">stated </w:t>
            </w:r>
            <w:r w:rsidRPr="00365410">
              <w:rPr>
                <w:rFonts w:ascii="Arial" w:hAnsi="Arial"/>
                <w:noProof/>
                <w:lang w:val="fr-FR" w:eastAsia="zh-CN"/>
              </w:rPr>
              <w:t>“</w:t>
            </w:r>
            <w:r>
              <w:rPr>
                <w:rFonts w:ascii="Arial" w:hAnsi="Arial"/>
                <w:noProof/>
                <w:lang w:val="fr-FR" w:eastAsia="zh-CN"/>
              </w:rPr>
              <w:t>S</w:t>
            </w:r>
            <w:r w:rsidR="00365410" w:rsidRPr="00365410">
              <w:rPr>
                <w:rFonts w:ascii="Arial" w:hAnsi="Arial" w:hint="eastAsia"/>
                <w:noProof/>
                <w:lang w:val="fr-FR" w:eastAsia="zh-CN"/>
              </w:rPr>
              <w:t>lots in the RSSI measurement resource are configured by a bitmap with each bit corresponding to each slot of the slots within the SMTC window duration</w:t>
            </w:r>
            <w:r w:rsidR="00365410" w:rsidRPr="00365410">
              <w:rPr>
                <w:rFonts w:ascii="Arial" w:hAnsi="Arial"/>
                <w:noProof/>
                <w:lang w:val="fr-FR" w:eastAsia="zh-CN"/>
              </w:rPr>
              <w:t>”</w:t>
            </w:r>
            <w:r>
              <w:rPr>
                <w:rFonts w:ascii="Arial" w:hAnsi="Arial"/>
                <w:noProof/>
                <w:lang w:val="fr-FR" w:eastAsia="zh-CN"/>
              </w:rPr>
              <w:t xml:space="preserve"> and the </w:t>
            </w:r>
            <w:proofErr w:type="spellStart"/>
            <w:r w:rsidRPr="00F75E3F">
              <w:rPr>
                <w:rFonts w:ascii="Arial" w:hAnsi="Arial" w:cs="Arial"/>
                <w:i/>
              </w:rPr>
              <w:t>measurementSlots</w:t>
            </w:r>
            <w:proofErr w:type="spellEnd"/>
            <w:r w:rsidRPr="00F75E3F">
              <w:rPr>
                <w:rFonts w:ascii="Arial" w:hAnsi="Arial" w:cs="Arial"/>
              </w:rPr>
              <w:t xml:space="preserve"> definition</w:t>
            </w:r>
            <w:r w:rsidR="00F75E3F">
              <w:rPr>
                <w:rFonts w:ascii="Arial" w:hAnsi="Arial" w:cs="Arial"/>
              </w:rPr>
              <w:t xml:space="preserve"> in TS38.331.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65410" w:rsidRDefault="00AF1B16" w:rsidP="00AF1B16">
            <w:pPr>
              <w:spacing w:after="0"/>
              <w:rPr>
                <w:rFonts w:ascii="Arial" w:hAnsi="Arial"/>
                <w:noProof/>
                <w:lang w:val="fr-FR" w:eastAsia="zh-CN"/>
              </w:rPr>
            </w:pPr>
            <w:r>
              <w:rPr>
                <w:rFonts w:ascii="Arial" w:hAnsi="Arial"/>
                <w:noProof/>
                <w:lang w:val="fr-FR" w:eastAsia="zh-CN"/>
              </w:rPr>
              <w:t xml:space="preserve">Replacing the existing texts: </w:t>
            </w:r>
            <w:r w:rsidR="00365410" w:rsidRPr="00365410">
              <w:rPr>
                <w:rFonts w:ascii="Arial" w:hAnsi="Arial"/>
                <w:noProof/>
                <w:lang w:val="fr-FR" w:eastAsia="zh-CN"/>
              </w:rPr>
              <w:t>“within a half frame with SS/PBCH blocks” to “</w:t>
            </w:r>
            <w:r w:rsidR="00365410" w:rsidRPr="00365410">
              <w:rPr>
                <w:rFonts w:ascii="Arial" w:hAnsi="Arial" w:hint="eastAsia"/>
                <w:noProof/>
                <w:lang w:val="fr-FR" w:eastAsia="zh-CN"/>
              </w:rPr>
              <w:t>within the SMTC window duration</w:t>
            </w:r>
            <w:r w:rsidR="00365410" w:rsidRPr="00365410">
              <w:rPr>
                <w:rFonts w:ascii="Arial" w:hAnsi="Arial"/>
                <w:noProof/>
                <w:lang w:val="fr-FR" w:eastAsia="zh-CN"/>
              </w:rPr>
              <w:t>” in subclause 5.1.3</w:t>
            </w:r>
            <w:r w:rsidR="00365410">
              <w:rPr>
                <w:rFonts w:ascii="Arial" w:hAnsi="Arial"/>
                <w:noProof/>
                <w:lang w:val="fr-FR" w:eastAsia="zh-CN"/>
              </w:rPr>
              <w:t xml:space="preserve"> in TS 38.215.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4F0A" w:rsidP="00AF1B16">
            <w:pPr>
              <w:pStyle w:val="CRCoverPage"/>
              <w:spacing w:after="0"/>
              <w:rPr>
                <w:noProof/>
              </w:rPr>
            </w:pPr>
            <w:r>
              <w:t xml:space="preserve">Inconsistent </w:t>
            </w:r>
            <w:r w:rsidR="00AF1B16">
              <w:t xml:space="preserve">definition of SS-RSSI </w:t>
            </w:r>
            <w:r>
              <w:t xml:space="preserve">in TS 38.215 </w:t>
            </w:r>
            <w:r w:rsidR="00AF1B16">
              <w:t xml:space="preserve">with the </w:t>
            </w:r>
            <w:proofErr w:type="spellStart"/>
            <w:r w:rsidR="00AF1B16" w:rsidRPr="00AF1B16">
              <w:rPr>
                <w:i/>
              </w:rPr>
              <w:t>measurementSlot</w:t>
            </w:r>
            <w:r w:rsidR="00AF1B16">
              <w:rPr>
                <w:i/>
              </w:rPr>
              <w:t>s</w:t>
            </w:r>
            <w:proofErr w:type="spellEnd"/>
            <w:r w:rsidR="00AF1B16">
              <w:t xml:space="preserve"> definition in </w:t>
            </w:r>
            <w:r>
              <w:t>TS 38.331</w:t>
            </w:r>
            <w:r w:rsidR="00AF1B16">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2190">
            <w:pPr>
              <w:pStyle w:val="CRCoverPage"/>
              <w:spacing w:after="0"/>
              <w:ind w:left="100"/>
              <w:rPr>
                <w:noProof/>
              </w:rPr>
            </w:pPr>
            <w:r w:rsidRPr="00A43F69">
              <w:rPr>
                <w:rFonts w:cs="Arial"/>
                <w:szCs w:val="32"/>
              </w:rPr>
              <w:t>5.1.3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1B16" w:rsidRPr="00D24A94" w:rsidRDefault="00AF1B16" w:rsidP="00AF1B16">
            <w:pPr>
              <w:pStyle w:val="CRCoverPage"/>
              <w:spacing w:after="0"/>
              <w:ind w:left="100"/>
              <w:rPr>
                <w:noProof/>
                <w:u w:val="single"/>
              </w:rPr>
            </w:pPr>
            <w:r w:rsidRPr="00D24A94">
              <w:rPr>
                <w:noProof/>
                <w:u w:val="single"/>
              </w:rPr>
              <w:t>Isolated impact analysis</w:t>
            </w:r>
          </w:p>
          <w:p w:rsidR="00AF1B16" w:rsidRDefault="00DD31A6" w:rsidP="00DD31A6">
            <w:pPr>
              <w:pStyle w:val="CRCoverPage"/>
              <w:spacing w:after="0"/>
              <w:ind w:left="100"/>
              <w:rPr>
                <w:noProof/>
              </w:rPr>
            </w:pPr>
            <w:r>
              <w:rPr>
                <w:noProof/>
              </w:rPr>
              <w:t xml:space="preserve">Without this change, </w:t>
            </w:r>
            <w:r>
              <w:t xml:space="preserve">inconsistent definition of SS-RSSI in TS 38.215 with the </w:t>
            </w:r>
            <w:proofErr w:type="spellStart"/>
            <w:r w:rsidRPr="00AF1B16">
              <w:rPr>
                <w:i/>
              </w:rPr>
              <w:t>measurementSlot</w:t>
            </w:r>
            <w:r>
              <w:rPr>
                <w:i/>
              </w:rPr>
              <w:t>s</w:t>
            </w:r>
            <w:proofErr w:type="spellEnd"/>
            <w:r>
              <w:t xml:space="preserve"> definition in TS 38.331 would result in unclear UE behaviour on RSSI measurements.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3F69" w:rsidRDefault="00A43F69" w:rsidP="00A43F69">
      <w:pPr>
        <w:pStyle w:val="Heading2"/>
        <w:ind w:left="0" w:firstLine="0"/>
        <w:rPr>
          <w:rFonts w:cs="Arial"/>
          <w:szCs w:val="32"/>
        </w:rPr>
      </w:pPr>
      <w:r w:rsidRPr="00A43F69">
        <w:rPr>
          <w:rFonts w:cs="Arial"/>
          <w:szCs w:val="32"/>
        </w:rPr>
        <w:lastRenderedPageBreak/>
        <w:t>5.1.3</w:t>
      </w:r>
      <w:r w:rsidRPr="00A43F69">
        <w:rPr>
          <w:rFonts w:cs="Arial"/>
          <w:szCs w:val="32"/>
        </w:rPr>
        <w:tab/>
      </w:r>
      <w:r>
        <w:rPr>
          <w:rFonts w:cs="Arial"/>
          <w:szCs w:val="32"/>
        </w:rPr>
        <w:t xml:space="preserve"> </w:t>
      </w:r>
      <w:r w:rsidRPr="00A43F69">
        <w:rPr>
          <w:rFonts w:cs="Arial"/>
          <w:szCs w:val="32"/>
        </w:rPr>
        <w:t>SS reference signal received quality (SS-RSRQ)</w:t>
      </w:r>
    </w:p>
    <w:p w:rsidR="00196F83" w:rsidRPr="001B7653" w:rsidRDefault="00196F83" w:rsidP="00196F83">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196F83" w:rsidTr="00D37AA5">
        <w:trPr>
          <w:cantSplit/>
        </w:trPr>
        <w:tc>
          <w:tcPr>
            <w:tcW w:w="1951" w:type="dxa"/>
          </w:tcPr>
          <w:p w:rsidR="00196F83" w:rsidRDefault="00196F83" w:rsidP="00D37AA5">
            <w:pPr>
              <w:pStyle w:val="TAL"/>
              <w:rPr>
                <w:b/>
              </w:rPr>
            </w:pPr>
            <w:r>
              <w:rPr>
                <w:b/>
              </w:rPr>
              <w:t>Definition</w:t>
            </w:r>
          </w:p>
        </w:tc>
        <w:tc>
          <w:tcPr>
            <w:tcW w:w="7787" w:type="dxa"/>
          </w:tcPr>
          <w:p w:rsidR="00196F83" w:rsidRDefault="00196F83" w:rsidP="00D37AA5">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rsidR="00196F83" w:rsidRDefault="00196F83" w:rsidP="00D37AA5">
            <w:pPr>
              <w:pStyle w:val="TAL"/>
            </w:pPr>
          </w:p>
          <w:p w:rsidR="00196F83" w:rsidRDefault="00196F83" w:rsidP="00D37AA5">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rsidR="00196F83" w:rsidRDefault="00196F83" w:rsidP="00D37AA5">
            <w:pPr>
              <w:pStyle w:val="TAL"/>
            </w:pPr>
          </w:p>
          <w:p w:rsidR="00196F83" w:rsidRPr="00E92BE4" w:rsidRDefault="00196F83" w:rsidP="00D37AA5">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ins w:id="3" w:author="Huawei" w:date="2018-10-30T17:54:00Z">
              <w:r w:rsidRPr="00000160">
                <w:rPr>
                  <w:rFonts w:ascii="Arial" w:hAnsi="Arial" w:hint="eastAsia"/>
                  <w:sz w:val="18"/>
                </w:rPr>
                <w:t>within the SMTC window duration</w:t>
              </w:r>
            </w:ins>
            <w:del w:id="4" w:author="Huawei" w:date="2018-10-30T17:54:00Z">
              <w:r w:rsidRPr="0018736D" w:rsidDel="00196F83">
                <w:rPr>
                  <w:rFonts w:ascii="Arial" w:hAnsi="Arial"/>
                  <w:sz w:val="18"/>
                </w:rPr>
                <w:delText>within a half frame with SS/PBCH blocks</w:delText>
              </w:r>
            </w:del>
            <w:r w:rsidRPr="0018736D">
              <w:rPr>
                <w:rFonts w:ascii="Arial" w:hAnsi="Arial"/>
                <w:sz w:val="18"/>
              </w:rPr>
              <w:t xml:space="preserve"> that are indicated by the higher layer parameter </w:t>
            </w:r>
            <w:proofErr w:type="spellStart"/>
            <w:r w:rsidRPr="0018736D">
              <w:rPr>
                <w:rFonts w:ascii="Arial" w:hAnsi="Arial"/>
                <w:i/>
                <w:sz w:val="18"/>
              </w:rPr>
              <w:t>measurementSlots</w:t>
            </w:r>
            <w:proofErr w:type="spellEnd"/>
            <w:r w:rsidRPr="0018736D">
              <w:rPr>
                <w:rFonts w:ascii="Arial" w:hAnsi="Arial"/>
                <w:i/>
                <w:sz w:val="18"/>
              </w:rPr>
              <w:t xml:space="preserve">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Pr>
                <w:rFonts w:ascii="Arial" w:hAnsi="Arial"/>
                <w:sz w:val="18"/>
              </w:rPr>
              <w:t xml:space="preserve"> </w:t>
            </w:r>
            <w:r w:rsidRPr="00D37C44">
              <w:rPr>
                <w:rFonts w:ascii="Arial" w:hAnsi="Arial"/>
                <w:sz w:val="18"/>
              </w:rPr>
              <w:t xml:space="preserve">and, if measurement gap is used, the NR Carrier RSSI is measured in slots </w:t>
            </w:r>
            <w:ins w:id="5" w:author="Huawei" w:date="2018-10-30T17:54:00Z">
              <w:r w:rsidRPr="00000160">
                <w:rPr>
                  <w:rFonts w:ascii="Arial" w:hAnsi="Arial" w:hint="eastAsia"/>
                  <w:sz w:val="18"/>
                </w:rPr>
                <w:t>within the SMTC window duration</w:t>
              </w:r>
            </w:ins>
            <w:del w:id="6" w:author="Huawei" w:date="2018-10-30T17:54:00Z">
              <w:r w:rsidRPr="00D37C44" w:rsidDel="00196F83">
                <w:rPr>
                  <w:rFonts w:ascii="Arial" w:hAnsi="Arial"/>
                  <w:sz w:val="18"/>
                </w:rPr>
                <w:delText>within a half frame with SS/PBCH blocks</w:delText>
              </w:r>
            </w:del>
            <w:r w:rsidRPr="00D37C44">
              <w:rPr>
                <w:rFonts w:ascii="Arial" w:hAnsi="Arial"/>
                <w:sz w:val="18"/>
              </w:rPr>
              <w:t xml:space="preserve"> that are indicated by the higher layer parameter </w:t>
            </w:r>
            <w:proofErr w:type="spellStart"/>
            <w:r w:rsidRPr="00D37C44">
              <w:rPr>
                <w:rFonts w:ascii="Arial" w:hAnsi="Arial"/>
                <w:i/>
                <w:sz w:val="18"/>
              </w:rPr>
              <w:t>measurementSlots</w:t>
            </w:r>
            <w:proofErr w:type="spellEnd"/>
            <w:r w:rsidRPr="00D37C44">
              <w:rPr>
                <w:rFonts w:ascii="Arial" w:hAnsi="Arial"/>
                <w:sz w:val="18"/>
              </w:rPr>
              <w:t xml:space="preserve"> and in OFDM symbols given by Table</w:t>
            </w:r>
            <w:r>
              <w:rPr>
                <w:rFonts w:ascii="Arial" w:hAnsi="Arial"/>
                <w:sz w:val="18"/>
              </w:rPr>
              <w:t> </w:t>
            </w:r>
            <w:r w:rsidRPr="00D37C44">
              <w:rPr>
                <w:rFonts w:ascii="Arial" w:hAnsi="Arial"/>
                <w:sz w:val="18"/>
              </w:rPr>
              <w:t>5.1.3-1 that are overlapped with the measurement gap, which is defined in 3GPP TS38.133 [12]</w:t>
            </w:r>
            <w:r w:rsidRPr="00841FA7">
              <w:rPr>
                <w:rFonts w:ascii="Arial" w:hAnsi="Arial"/>
                <w:sz w:val="18"/>
              </w:rPr>
              <w:t xml:space="preserve">. </w:t>
            </w:r>
          </w:p>
          <w:p w:rsidR="00196F83" w:rsidRPr="00E92BE4" w:rsidRDefault="00196F83" w:rsidP="00D37AA5">
            <w:pPr>
              <w:keepNext/>
              <w:keepLines/>
              <w:spacing w:after="0"/>
              <w:ind w:left="284"/>
              <w:rPr>
                <w:rFonts w:ascii="Arial" w:hAnsi="Arial"/>
                <w:sz w:val="18"/>
              </w:rPr>
            </w:pPr>
            <w:r w:rsidRPr="00E92BE4">
              <w:rPr>
                <w:rFonts w:ascii="Arial" w:hAnsi="Arial"/>
                <w:sz w:val="18"/>
              </w:rPr>
              <w:t>-</w:t>
            </w:r>
            <w:r w:rsidRPr="00E92BE4">
              <w:rPr>
                <w:rFonts w:ascii="Arial" w:hAnsi="Arial"/>
                <w:sz w:val="18"/>
              </w:rPr>
              <w:tab/>
              <w:t xml:space="preserve">For intra-frequency measurements, NR Carrier RSSI is measured with timing reference corresponding to the serving cell in the frequency layer </w:t>
            </w:r>
          </w:p>
          <w:p w:rsidR="00196F83" w:rsidRDefault="00196F83" w:rsidP="00D37AA5">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196F83" w:rsidRPr="00841FA7" w:rsidRDefault="00196F83" w:rsidP="00D37AA5">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196F83" w:rsidRPr="00841FA7" w:rsidRDefault="00196F83" w:rsidP="00D37AA5">
            <w:pPr>
              <w:keepNext/>
              <w:keepLines/>
              <w:spacing w:after="0"/>
              <w:rPr>
                <w:rFonts w:ascii="Arial" w:hAnsi="Arial"/>
                <w:sz w:val="18"/>
                <w:szCs w:val="18"/>
              </w:rPr>
            </w:pPr>
          </w:p>
          <w:p w:rsidR="00196F83" w:rsidRPr="00841FA7" w:rsidRDefault="00196F83" w:rsidP="00D37AA5">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5"/>
              <w:gridCol w:w="2620"/>
            </w:tblGrid>
            <w:tr w:rsidR="00196F83" w:rsidRPr="005F395D" w:rsidTr="00D37AA5">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w:t>
                  </w:r>
                  <w:proofErr w:type="spellStart"/>
                  <w:r w:rsidRPr="0018736D">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196F83" w:rsidRPr="005F395D" w:rsidTr="00D37AA5">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196F83" w:rsidRPr="005F395D" w:rsidRDefault="00196F83" w:rsidP="00D37AA5">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196F83" w:rsidRPr="005F395D" w:rsidRDefault="00196F83" w:rsidP="00D37AA5">
                  <w:pPr>
                    <w:rPr>
                      <w:rFonts w:ascii="Arial" w:hAnsi="Arial"/>
                      <w:b/>
                      <w:sz w:val="18"/>
                      <w:szCs w:val="18"/>
                    </w:rPr>
                  </w:pPr>
                </w:p>
              </w:tc>
            </w:tr>
            <w:tr w:rsidR="00196F83" w:rsidRPr="005F395D" w:rsidTr="00D37AA5">
              <w:trPr>
                <w:jc w:val="center"/>
              </w:trPr>
              <w:tc>
                <w:tcPr>
                  <w:tcW w:w="2715"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196F83" w:rsidRPr="005F395D" w:rsidTr="00D37AA5">
              <w:trPr>
                <w:jc w:val="center"/>
              </w:trPr>
              <w:tc>
                <w:tcPr>
                  <w:tcW w:w="2715"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196F83" w:rsidRPr="005F395D" w:rsidTr="00D37AA5">
              <w:trPr>
                <w:jc w:val="center"/>
              </w:trPr>
              <w:tc>
                <w:tcPr>
                  <w:tcW w:w="2715"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196F83" w:rsidRPr="005F395D" w:rsidTr="00D37AA5">
              <w:trPr>
                <w:jc w:val="center"/>
              </w:trPr>
              <w:tc>
                <w:tcPr>
                  <w:tcW w:w="2715"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196F83" w:rsidRPr="00841FA7" w:rsidRDefault="00196F83" w:rsidP="00D37AA5">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rsidR="00196F83" w:rsidRPr="00841FA7" w:rsidRDefault="00196F83" w:rsidP="00D37AA5">
            <w:pPr>
              <w:keepNext/>
              <w:keepLines/>
              <w:spacing w:after="0"/>
              <w:rPr>
                <w:rFonts w:ascii="Arial" w:hAnsi="Arial"/>
                <w:sz w:val="18"/>
                <w:szCs w:val="18"/>
              </w:rPr>
            </w:pPr>
          </w:p>
          <w:p w:rsidR="00196F83" w:rsidRPr="002E3566" w:rsidRDefault="00196F83" w:rsidP="00D37AA5">
            <w:pPr>
              <w:pStyle w:val="TAL"/>
            </w:pPr>
          </w:p>
          <w:p w:rsidR="00196F83" w:rsidRDefault="00196F83" w:rsidP="00D37AA5">
            <w:pPr>
              <w:pStyle w:val="TAL"/>
            </w:pPr>
            <w:r>
              <w:t>If higher-layers indicate certain SS/PBCH blocks for performing SS-RSRQ measurements, then SS-RSRP is measured only from the indicated set of SS/PBCH block(s).</w:t>
            </w:r>
          </w:p>
          <w:p w:rsidR="00196F83" w:rsidRDefault="00196F83" w:rsidP="00D37AA5">
            <w:pPr>
              <w:pStyle w:val="TAL"/>
            </w:pPr>
          </w:p>
          <w:p w:rsidR="00196F83" w:rsidRPr="004C7680" w:rsidRDefault="00196F83" w:rsidP="00D37AA5">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196F83" w:rsidTr="00D37AA5">
        <w:trPr>
          <w:cantSplit/>
        </w:trPr>
        <w:tc>
          <w:tcPr>
            <w:tcW w:w="1951" w:type="dxa"/>
          </w:tcPr>
          <w:p w:rsidR="00196F83" w:rsidRDefault="00196F83" w:rsidP="00D37AA5">
            <w:pPr>
              <w:pStyle w:val="TAL"/>
              <w:rPr>
                <w:b/>
              </w:rPr>
            </w:pPr>
            <w:r>
              <w:rPr>
                <w:b/>
              </w:rPr>
              <w:t>Applicable for</w:t>
            </w:r>
          </w:p>
        </w:tc>
        <w:tc>
          <w:tcPr>
            <w:tcW w:w="7787" w:type="dxa"/>
          </w:tcPr>
          <w:p w:rsidR="00196F83" w:rsidRPr="00486914" w:rsidRDefault="00196F83" w:rsidP="00D37AA5">
            <w:pPr>
              <w:pStyle w:val="TAL"/>
            </w:pPr>
            <w:r w:rsidRPr="00486914">
              <w:t>RRC_IDLE</w:t>
            </w:r>
            <w:r>
              <w:t xml:space="preserve"> intra-frequency,</w:t>
            </w:r>
          </w:p>
          <w:p w:rsidR="00196F83" w:rsidRDefault="00196F83" w:rsidP="00D37AA5">
            <w:pPr>
              <w:pStyle w:val="TAL"/>
            </w:pPr>
            <w:r>
              <w:t>R</w:t>
            </w:r>
            <w:r w:rsidRPr="00486914">
              <w:t>RC_IDLE</w:t>
            </w:r>
            <w:r>
              <w:t xml:space="preserve"> inter-frequency,</w:t>
            </w:r>
          </w:p>
          <w:p w:rsidR="00196F83" w:rsidRPr="00486914" w:rsidRDefault="00196F83" w:rsidP="00D37AA5">
            <w:pPr>
              <w:pStyle w:val="TAL"/>
            </w:pPr>
            <w:r>
              <w:t>RRC_INACTIVE intra-frequency,</w:t>
            </w:r>
          </w:p>
          <w:p w:rsidR="00196F83" w:rsidRPr="002517B5" w:rsidRDefault="00196F83" w:rsidP="00D37AA5">
            <w:pPr>
              <w:pStyle w:val="TAL"/>
            </w:pPr>
            <w:r>
              <w:t>RRC_INACTIVE inter-frequency,</w:t>
            </w:r>
          </w:p>
          <w:p w:rsidR="00196F83" w:rsidRDefault="00196F83" w:rsidP="00D37AA5">
            <w:pPr>
              <w:pStyle w:val="TAL"/>
            </w:pPr>
            <w:r w:rsidRPr="00486914">
              <w:t>RRC_CONNECTED</w:t>
            </w:r>
            <w:r>
              <w:t xml:space="preserve"> intra-frequency,</w:t>
            </w:r>
          </w:p>
          <w:p w:rsidR="00196F83" w:rsidRDefault="00196F83" w:rsidP="00D37AA5">
            <w:pPr>
              <w:pStyle w:val="TAL"/>
            </w:pPr>
            <w:r w:rsidRPr="00486914">
              <w:t>RRC_CONNECTED</w:t>
            </w:r>
            <w:r>
              <w:t xml:space="preserve"> inter-frequency</w:t>
            </w:r>
          </w:p>
        </w:tc>
      </w:tr>
    </w:tbl>
    <w:p w:rsidR="00196F83" w:rsidRDefault="00196F83" w:rsidP="00196F83"/>
    <w:sectPr w:rsidR="00196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DAC" w:rsidRDefault="00294DAC">
      <w:r>
        <w:separator/>
      </w:r>
    </w:p>
  </w:endnote>
  <w:endnote w:type="continuationSeparator" w:id="0">
    <w:p w:rsidR="00294DAC" w:rsidRDefault="00294D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DAC" w:rsidRDefault="00294DAC">
      <w:r>
        <w:separator/>
      </w:r>
    </w:p>
  </w:footnote>
  <w:footnote w:type="continuationSeparator" w:id="0">
    <w:p w:rsidR="00294DAC" w:rsidRDefault="00294D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D3EEC">
      <w:fldChar w:fldCharType="begin"/>
    </w:r>
    <w:r w:rsidR="00374DD4">
      <w:instrText>PAGE</w:instrText>
    </w:r>
    <w:r w:rsidR="00CD3EEC">
      <w:fldChar w:fldCharType="separate"/>
    </w:r>
    <w:r>
      <w:rPr>
        <w:noProof/>
      </w:rPr>
      <w:t>1</w:t>
    </w:r>
    <w:r w:rsidR="00CD3EE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D85641"/>
    <w:multiLevelType w:val="hybridMultilevel"/>
    <w:tmpl w:val="BA52668C"/>
    <w:lvl w:ilvl="0" w:tplc="012C67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45D43"/>
    <w:rsid w:val="00192C46"/>
    <w:rsid w:val="00196F83"/>
    <w:rsid w:val="001A08B3"/>
    <w:rsid w:val="001A7B60"/>
    <w:rsid w:val="001B52F0"/>
    <w:rsid w:val="001B7A65"/>
    <w:rsid w:val="001E41F3"/>
    <w:rsid w:val="00247976"/>
    <w:rsid w:val="0026004D"/>
    <w:rsid w:val="002640DD"/>
    <w:rsid w:val="00275D12"/>
    <w:rsid w:val="00284FEB"/>
    <w:rsid w:val="002860C4"/>
    <w:rsid w:val="00294DAC"/>
    <w:rsid w:val="002B5741"/>
    <w:rsid w:val="00305409"/>
    <w:rsid w:val="003609EF"/>
    <w:rsid w:val="0036231A"/>
    <w:rsid w:val="00365410"/>
    <w:rsid w:val="00374DD4"/>
    <w:rsid w:val="003965D8"/>
    <w:rsid w:val="003C48FF"/>
    <w:rsid w:val="003E1A36"/>
    <w:rsid w:val="00410371"/>
    <w:rsid w:val="004242F1"/>
    <w:rsid w:val="004B75B7"/>
    <w:rsid w:val="0051580D"/>
    <w:rsid w:val="00547111"/>
    <w:rsid w:val="00592D74"/>
    <w:rsid w:val="005E2C44"/>
    <w:rsid w:val="00621188"/>
    <w:rsid w:val="006257ED"/>
    <w:rsid w:val="00695808"/>
    <w:rsid w:val="006A4F0A"/>
    <w:rsid w:val="006B46FB"/>
    <w:rsid w:val="006E21FB"/>
    <w:rsid w:val="00792342"/>
    <w:rsid w:val="007977A8"/>
    <w:rsid w:val="007B512A"/>
    <w:rsid w:val="007C2097"/>
    <w:rsid w:val="007D6A07"/>
    <w:rsid w:val="007F7259"/>
    <w:rsid w:val="008040A8"/>
    <w:rsid w:val="00816751"/>
    <w:rsid w:val="008279FA"/>
    <w:rsid w:val="008626E7"/>
    <w:rsid w:val="00870EE7"/>
    <w:rsid w:val="00886EB6"/>
    <w:rsid w:val="008A45A6"/>
    <w:rsid w:val="008F686C"/>
    <w:rsid w:val="0090384D"/>
    <w:rsid w:val="009148DE"/>
    <w:rsid w:val="009777D9"/>
    <w:rsid w:val="00991B88"/>
    <w:rsid w:val="009A5753"/>
    <w:rsid w:val="009A579D"/>
    <w:rsid w:val="009C6DFC"/>
    <w:rsid w:val="009E3297"/>
    <w:rsid w:val="009F3435"/>
    <w:rsid w:val="009F734F"/>
    <w:rsid w:val="00A246B6"/>
    <w:rsid w:val="00A43F69"/>
    <w:rsid w:val="00A47E70"/>
    <w:rsid w:val="00A50CF0"/>
    <w:rsid w:val="00A61AEF"/>
    <w:rsid w:val="00A7671C"/>
    <w:rsid w:val="00AA2CBC"/>
    <w:rsid w:val="00AC5820"/>
    <w:rsid w:val="00AD1CD8"/>
    <w:rsid w:val="00AE1B04"/>
    <w:rsid w:val="00AF1B16"/>
    <w:rsid w:val="00AF2797"/>
    <w:rsid w:val="00B258BB"/>
    <w:rsid w:val="00B52190"/>
    <w:rsid w:val="00B678A3"/>
    <w:rsid w:val="00B67B97"/>
    <w:rsid w:val="00B968C8"/>
    <w:rsid w:val="00BA3EC5"/>
    <w:rsid w:val="00BA51D9"/>
    <w:rsid w:val="00BB5DFC"/>
    <w:rsid w:val="00BD279D"/>
    <w:rsid w:val="00BD6BB8"/>
    <w:rsid w:val="00C30556"/>
    <w:rsid w:val="00C66BA2"/>
    <w:rsid w:val="00C95985"/>
    <w:rsid w:val="00CC5026"/>
    <w:rsid w:val="00CC68D0"/>
    <w:rsid w:val="00CD3EEC"/>
    <w:rsid w:val="00D03F9A"/>
    <w:rsid w:val="00D06D51"/>
    <w:rsid w:val="00D24991"/>
    <w:rsid w:val="00D50255"/>
    <w:rsid w:val="00DA38C8"/>
    <w:rsid w:val="00DD31A6"/>
    <w:rsid w:val="00DE34CF"/>
    <w:rsid w:val="00E13F3D"/>
    <w:rsid w:val="00E34898"/>
    <w:rsid w:val="00EA2FAF"/>
    <w:rsid w:val="00EB09B7"/>
    <w:rsid w:val="00EE7D7C"/>
    <w:rsid w:val="00F25D98"/>
    <w:rsid w:val="00F300FB"/>
    <w:rsid w:val="00F75E3F"/>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w:basedOn w:val="Normal"/>
    <w:link w:val="ListParagraphChar"/>
    <w:uiPriority w:val="34"/>
    <w:qFormat/>
    <w:rsid w:val="00365410"/>
    <w:pPr>
      <w:ind w:leftChars="400" w:left="800"/>
    </w:pPr>
    <w:rPr>
      <w:rFonts w:eastAsia="Malgun Gothic"/>
    </w:rPr>
  </w:style>
  <w:style w:type="character" w:customStyle="1" w:styleId="ListParagraphChar">
    <w:name w:val="List Paragraph Char"/>
    <w:aliases w:val="- Bullets Char,목록 단락 Char"/>
    <w:link w:val="ListParagraph"/>
    <w:uiPriority w:val="34"/>
    <w:qFormat/>
    <w:rsid w:val="00365410"/>
    <w:rPr>
      <w:rFonts w:ascii="Times New Roman" w:eastAsia="Malgun Gothic" w:hAnsi="Times New Roman"/>
      <w:lang w:val="en-GB" w:eastAsia="en-US"/>
    </w:rPr>
  </w:style>
  <w:style w:type="character" w:customStyle="1" w:styleId="THChar">
    <w:name w:val="TH Char"/>
    <w:link w:val="TH"/>
    <w:rsid w:val="00A43F69"/>
    <w:rPr>
      <w:rFonts w:ascii="Arial" w:hAnsi="Arial"/>
      <w:b/>
      <w:lang w:val="en-GB" w:eastAsia="en-US"/>
    </w:rPr>
  </w:style>
  <w:style w:type="character" w:customStyle="1" w:styleId="TALChar">
    <w:name w:val="TAL Char"/>
    <w:link w:val="TAL"/>
    <w:qFormat/>
    <w:locked/>
    <w:rsid w:val="00A43F69"/>
    <w:rPr>
      <w:rFonts w:ascii="Arial" w:hAnsi="Arial"/>
      <w:sz w:val="18"/>
      <w:lang w:val="en-GB" w:eastAsia="en-US"/>
    </w:rPr>
  </w:style>
  <w:style w:type="character" w:customStyle="1" w:styleId="CRCoverPageZchn">
    <w:name w:val="CR Cover Page Zchn"/>
    <w:link w:val="CRCoverPage"/>
    <w:rsid w:val="00AF1B16"/>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76E24-70A8-4903-9C18-EC6827EB9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1899-12-31T23:00:00Z</cp:lastPrinted>
  <dcterms:created xsi:type="dcterms:W3CDTF">2018-11-16T01:24:00Z</dcterms:created>
  <dcterms:modified xsi:type="dcterms:W3CDTF">2018-11-16T01:54:00Z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(3)LLii4gloi1iENELc42q0UhRfrfmII0sfzjF2hR+gAqhcefemcLvWI86J9ADOXzeDGlKgcwYm
aR+NU6r1W7XnljO3bF8Ym+z6J3WdcnOinH9knzOkKGjVN/b5vdjlZwRzZ9Zbj7srb2p9JzFV
UwrBaKRuJylfvd3z8jPA8pLMqf8E47h6i6iCAi6yCKs02jF47AJGC/R9+8Lxx9ZQf0C2KG0w
rqQrvod+IJ3UlglJRd</vt:lpwstr>
  </property>
  <property fmtid="{D5CDD505-2E9C-101B-9397-08002B2CF9AE}" pid="22" name="_2015_ms_pID_7253431">
    <vt:lpwstr>NGY/22D1NpylPr9u3a8fSz3SsMvhcsU6Xwuhtn/O6sMSIzB7DbKYND
XcrrbuZObtkxChEZ3IK38pAFgpnsPMXDxJewOfRlsJ7zarxO1vruotM4BaK5myGWMBKoYvNc
SGET1QUWUn8HZPNEHUJq1rLK46bi9bTadgG7Oc0eYaH0irCxBkcLhOOtbRQdN5/+2txVdAE7
PGsOPJjQ/i+G57arcuv7kN7r5SAZLcKE903X</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1541940944</vt:lpwstr>
  </property>
</Properties>
</file>