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7CEB4" w14:textId="7CE05022" w:rsidR="004420DC" w:rsidRDefault="006834BC" w:rsidP="004420DC">
      <w:pPr>
        <w:tabs>
          <w:tab w:val="right" w:pos="9216"/>
        </w:tabs>
        <w:spacing w:after="0"/>
        <w:rPr>
          <w:b/>
          <w:kern w:val="2"/>
          <w:lang w:eastAsia="zh-CN"/>
        </w:rPr>
      </w:pPr>
      <w:r w:rsidRPr="001B5701">
        <w:rPr>
          <w:b/>
          <w:noProof/>
        </w:rPr>
        <mc:AlternateContent>
          <mc:Choice Requires="wps">
            <w:drawing>
              <wp:anchor distT="0" distB="0" distL="114300" distR="114300" simplePos="0" relativeHeight="251659264" behindDoc="0" locked="1" layoutInCell="1" allowOverlap="1" wp14:anchorId="58F34558" wp14:editId="07B834E3">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95B6EC"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3GPP TSG RAN WG1 Meeting #9</w:t>
      </w:r>
      <w:r w:rsidR="00EE47D3">
        <w:rPr>
          <w:b/>
          <w:noProof/>
          <w:lang w:eastAsia="zh-CN"/>
        </w:rPr>
        <w:t>5</w:t>
      </w:r>
      <w:r w:rsidR="004420DC">
        <w:rPr>
          <w:b/>
          <w:kern w:val="2"/>
          <w:lang w:eastAsia="zh-CN"/>
        </w:rPr>
        <w:tab/>
        <w:t>R1-1</w:t>
      </w:r>
      <w:r w:rsidR="009707CA">
        <w:rPr>
          <w:b/>
          <w:kern w:val="2"/>
          <w:lang w:eastAsia="zh-CN"/>
        </w:rPr>
        <w:t>8</w:t>
      </w:r>
      <w:r w:rsidR="007955E7">
        <w:rPr>
          <w:b/>
          <w:kern w:val="2"/>
          <w:lang w:eastAsia="zh-CN"/>
        </w:rPr>
        <w:t>14140</w:t>
      </w:r>
    </w:p>
    <w:p w14:paraId="6971A9D4" w14:textId="11C59F9D" w:rsidR="000F3153" w:rsidRDefault="00EE47D3">
      <w:pPr>
        <w:tabs>
          <w:tab w:val="right" w:pos="9216"/>
        </w:tabs>
        <w:rPr>
          <w:b/>
          <w:kern w:val="2"/>
          <w:lang w:eastAsia="zh-CN"/>
        </w:rPr>
      </w:pPr>
      <w:r>
        <w:rPr>
          <w:b/>
          <w:bCs/>
        </w:rPr>
        <w:t>Spokane</w:t>
      </w:r>
      <w:r w:rsidR="007C78B5" w:rsidRPr="007C78B5">
        <w:rPr>
          <w:b/>
          <w:bCs/>
        </w:rPr>
        <w:t xml:space="preserve">, </w:t>
      </w:r>
      <w:r>
        <w:rPr>
          <w:b/>
          <w:bCs/>
        </w:rPr>
        <w:t>USA, Nov 12-16</w:t>
      </w:r>
      <w:r w:rsidR="00806A8E" w:rsidRPr="00806A8E">
        <w:rPr>
          <w:b/>
          <w:bCs/>
        </w:rPr>
        <w:t>, 2018</w:t>
      </w:r>
    </w:p>
    <w:p w14:paraId="488D0D12" w14:textId="77777777" w:rsidR="009C0564" w:rsidRPr="001E3F6F" w:rsidRDefault="009C0564" w:rsidP="00E977CF">
      <w:pPr>
        <w:pBdr>
          <w:top w:val="single" w:sz="4" w:space="1" w:color="auto"/>
        </w:pBdr>
        <w:spacing w:after="0"/>
        <w:rPr>
          <w:b/>
          <w:kern w:val="2"/>
          <w:sz w:val="16"/>
          <w:szCs w:val="16"/>
          <w:lang w:eastAsia="zh-CN"/>
        </w:rPr>
      </w:pPr>
    </w:p>
    <w:p w14:paraId="663B4A52" w14:textId="7F188C23" w:rsidR="009C0564" w:rsidRPr="00C50B94" w:rsidRDefault="009C0564" w:rsidP="00E977CF">
      <w:pPr>
        <w:spacing w:after="0"/>
        <w:ind w:left="1555" w:hanging="1555"/>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w:t>
      </w:r>
      <w:r w:rsidR="007C78B5">
        <w:rPr>
          <w:b/>
          <w:kern w:val="2"/>
          <w:lang w:eastAsia="zh-CN"/>
        </w:rPr>
        <w:t>1.</w:t>
      </w:r>
      <w:r w:rsidR="007E0941">
        <w:rPr>
          <w:b/>
          <w:kern w:val="2"/>
          <w:lang w:eastAsia="zh-CN"/>
        </w:rPr>
        <w:t>3.2</w:t>
      </w:r>
    </w:p>
    <w:p w14:paraId="0B9F2361" w14:textId="77777777" w:rsidR="00BC1C3C" w:rsidRPr="00C50B94" w:rsidRDefault="00305FF9" w:rsidP="00E977CF">
      <w:pPr>
        <w:spacing w:after="0"/>
        <w:ind w:left="1555" w:hanging="1555"/>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37FE0C09" w:rsidR="0026538C" w:rsidRPr="00B07066" w:rsidRDefault="009C0564" w:rsidP="00E977CF">
      <w:pPr>
        <w:spacing w:after="0"/>
        <w:ind w:left="1555" w:hanging="1555"/>
        <w:rPr>
          <w:b/>
          <w:kern w:val="2"/>
          <w:lang w:eastAsia="zh-CN"/>
        </w:rPr>
      </w:pPr>
      <w:r w:rsidRPr="00C50B94">
        <w:rPr>
          <w:b/>
          <w:kern w:val="2"/>
          <w:lang w:eastAsia="zh-CN"/>
        </w:rPr>
        <w:t>Title:</w:t>
      </w:r>
      <w:r w:rsidRPr="00C50B94">
        <w:rPr>
          <w:b/>
          <w:kern w:val="2"/>
          <w:lang w:eastAsia="zh-CN"/>
        </w:rPr>
        <w:tab/>
      </w:r>
      <w:r w:rsidR="003F297F">
        <w:rPr>
          <w:b/>
          <w:kern w:val="2"/>
          <w:lang w:eastAsia="zh-CN"/>
        </w:rPr>
        <w:t xml:space="preserve">Review </w:t>
      </w:r>
      <w:r w:rsidR="00936697">
        <w:rPr>
          <w:b/>
        </w:rPr>
        <w:t>Su</w:t>
      </w:r>
      <w:r w:rsidR="00B07066" w:rsidRPr="00B07066">
        <w:rPr>
          <w:b/>
        </w:rPr>
        <w:t>mmary</w:t>
      </w:r>
      <w:r w:rsidR="003F297F">
        <w:rPr>
          <w:b/>
        </w:rPr>
        <w:t xml:space="preserve"> for </w:t>
      </w:r>
      <w:r w:rsidR="00B07066" w:rsidRPr="00B07066">
        <w:rPr>
          <w:b/>
        </w:rPr>
        <w:t>Al</w:t>
      </w:r>
      <w:r w:rsidR="007E0941">
        <w:rPr>
          <w:b/>
        </w:rPr>
        <w:t xml:space="preserve"> 7.</w:t>
      </w:r>
      <w:r w:rsidR="007C78B5">
        <w:rPr>
          <w:b/>
        </w:rPr>
        <w:t>1.</w:t>
      </w:r>
      <w:r w:rsidR="007E0941">
        <w:rPr>
          <w:b/>
        </w:rPr>
        <w:t>3.2</w:t>
      </w:r>
      <w:r w:rsidR="008A1AFD">
        <w:rPr>
          <w:b/>
        </w:rPr>
        <w:t xml:space="preserve"> </w:t>
      </w:r>
      <w:r w:rsidR="00EE47D3" w:rsidRPr="00EE47D3">
        <w:rPr>
          <w:b/>
        </w:rPr>
        <w:t>Maintenance for physical uplink control channel</w:t>
      </w:r>
      <w:r w:rsidR="00EE47D3">
        <w:rPr>
          <w:b/>
        </w:rPr>
        <w:t xml:space="preserve"> (long PUCCH)</w:t>
      </w:r>
    </w:p>
    <w:p w14:paraId="38290BE1" w14:textId="77777777" w:rsidR="009C0564" w:rsidRPr="00C50B94" w:rsidRDefault="009C0564" w:rsidP="00E977CF">
      <w:pPr>
        <w:spacing w:after="0"/>
        <w:ind w:left="1555" w:hanging="1555"/>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rPr>
          <w:b/>
          <w:kern w:val="2"/>
          <w:sz w:val="16"/>
          <w:szCs w:val="16"/>
          <w:lang w:eastAsia="zh-CN"/>
        </w:rPr>
      </w:pPr>
    </w:p>
    <w:p w14:paraId="7C7F6B5E" w14:textId="77777777" w:rsidR="00B07066" w:rsidRDefault="009C0564" w:rsidP="00B07066">
      <w:pPr>
        <w:pStyle w:val="Heading1"/>
        <w:ind w:left="431" w:hanging="431"/>
      </w:pPr>
      <w:bookmarkStart w:id="0" w:name="_Ref124589705"/>
      <w:bookmarkStart w:id="1" w:name="_Ref129681862"/>
      <w:r w:rsidRPr="00C50B94">
        <w:t>Introduction</w:t>
      </w:r>
      <w:bookmarkStart w:id="2" w:name="_Ref129681832"/>
      <w:bookmarkEnd w:id="0"/>
      <w:bookmarkEnd w:id="1"/>
    </w:p>
    <w:p w14:paraId="58B1A769" w14:textId="1FAD7302" w:rsidR="00ED729E" w:rsidRPr="00087CB4" w:rsidRDefault="00087CB4" w:rsidP="00087CB4">
      <w:pPr>
        <w:rPr>
          <w:lang w:eastAsia="zh-CN"/>
        </w:rPr>
      </w:pPr>
      <w:r>
        <w:t xml:space="preserve">The review is for Tdoc submitted in AI 7.1.3.2 </w:t>
      </w:r>
      <w:r w:rsidR="00EE47D3" w:rsidRPr="00EE47D3">
        <w:t>Maintenance for physical uplink control channel</w:t>
      </w:r>
      <w:r w:rsidR="00EE47D3">
        <w:rPr>
          <w:b/>
        </w:rPr>
        <w:t xml:space="preserve"> </w:t>
      </w:r>
      <w:r>
        <w:t>related to long PUCCH</w:t>
      </w:r>
    </w:p>
    <w:bookmarkEnd w:id="2"/>
    <w:p w14:paraId="1517A7D9" w14:textId="475B328E" w:rsidR="007F09D9" w:rsidRPr="007B687D" w:rsidRDefault="00891E81" w:rsidP="007B687D">
      <w:pPr>
        <w:pStyle w:val="Heading1"/>
        <w:rPr>
          <w:lang w:eastAsia="zh-CN"/>
        </w:rPr>
      </w:pPr>
      <w:r>
        <w:rPr>
          <w:lang w:eastAsia="zh-CN"/>
        </w:rPr>
        <w:t xml:space="preserve">Summary of essential </w:t>
      </w:r>
      <w:r w:rsidR="00EC0FFE">
        <w:rPr>
          <w:lang w:eastAsia="zh-CN"/>
        </w:rPr>
        <w:t xml:space="preserve">issues and </w:t>
      </w:r>
      <w:r w:rsidR="000E61D8">
        <w:rPr>
          <w:lang w:eastAsia="zh-CN"/>
        </w:rPr>
        <w:t>correction</w:t>
      </w:r>
      <w:r w:rsidR="00EC0FFE">
        <w:rPr>
          <w:lang w:eastAsia="zh-CN"/>
        </w:rPr>
        <w:t>s</w:t>
      </w:r>
    </w:p>
    <w:p w14:paraId="6D8C9DD9" w14:textId="652AA4E3" w:rsidR="0064191E" w:rsidRPr="004E3DFF" w:rsidRDefault="0064191E" w:rsidP="0064191E">
      <w:pPr>
        <w:rPr>
          <w:lang w:eastAsia="zh-CN"/>
        </w:rPr>
      </w:pPr>
      <w:r w:rsidRPr="004E3DFF">
        <w:rPr>
          <w:lang w:eastAsia="zh-CN"/>
        </w:rPr>
        <w:t>After r</w:t>
      </w:r>
      <w:r>
        <w:rPr>
          <w:lang w:eastAsia="zh-CN"/>
        </w:rPr>
        <w:t>eviewing the su</w:t>
      </w:r>
      <w:r w:rsidR="00EC0FFE">
        <w:rPr>
          <w:lang w:eastAsia="zh-CN"/>
        </w:rPr>
        <w:t>bmitted Tdoc, some remaining essential</w:t>
      </w:r>
      <w:r>
        <w:rPr>
          <w:lang w:eastAsia="zh-CN"/>
        </w:rPr>
        <w:t xml:space="preserve"> issues</w:t>
      </w:r>
      <w:r w:rsidR="00EC0FFE">
        <w:rPr>
          <w:lang w:eastAsia="zh-CN"/>
        </w:rPr>
        <w:t xml:space="preserve"> and corrections</w:t>
      </w:r>
      <w:r>
        <w:rPr>
          <w:lang w:eastAsia="zh-CN"/>
        </w:rPr>
        <w:t xml:space="preserve"> are identified and </w:t>
      </w:r>
      <w:r w:rsidRPr="004E3DFF">
        <w:rPr>
          <w:lang w:eastAsia="zh-CN"/>
        </w:rPr>
        <w:t>summarized as follows</w:t>
      </w:r>
    </w:p>
    <w:p w14:paraId="149E2A52" w14:textId="77777777" w:rsidR="00075A71" w:rsidRDefault="004A2B9B" w:rsidP="004827F1">
      <w:pPr>
        <w:pStyle w:val="ListParagraph"/>
        <w:numPr>
          <w:ilvl w:val="0"/>
          <w:numId w:val="4"/>
        </w:numPr>
        <w:rPr>
          <w:lang w:eastAsia="zh-CN"/>
        </w:rPr>
      </w:pPr>
      <w:r w:rsidRPr="004A2B9B">
        <w:rPr>
          <w:lang w:eastAsia="zh-CN"/>
        </w:rPr>
        <w:t>Multi-slot PUCCH overlapping with single slot PUCCH</w:t>
      </w:r>
    </w:p>
    <w:p w14:paraId="58E8D259" w14:textId="2A70DF29" w:rsidR="00075A71" w:rsidRPr="00075A71" w:rsidRDefault="00075A71" w:rsidP="004827F1">
      <w:pPr>
        <w:pStyle w:val="ListParagraph"/>
        <w:numPr>
          <w:ilvl w:val="0"/>
          <w:numId w:val="4"/>
        </w:numPr>
        <w:rPr>
          <w:lang w:eastAsia="zh-CN"/>
        </w:rPr>
      </w:pPr>
      <w:r w:rsidRPr="00075A71">
        <w:rPr>
          <w:lang w:eastAsia="zh-CN"/>
        </w:rPr>
        <w:t>Switching gap before long PUCCH repetition</w:t>
      </w:r>
    </w:p>
    <w:p w14:paraId="46F035E4" w14:textId="4CCE892A" w:rsidR="00B05E6C" w:rsidRDefault="00075A71" w:rsidP="004827F1">
      <w:pPr>
        <w:pStyle w:val="ListParagraph"/>
        <w:numPr>
          <w:ilvl w:val="0"/>
          <w:numId w:val="4"/>
        </w:numPr>
        <w:rPr>
          <w:lang w:eastAsia="zh-CN"/>
        </w:rPr>
      </w:pPr>
      <w:r w:rsidRPr="00075A71">
        <w:rPr>
          <w:lang w:eastAsia="zh-CN"/>
        </w:rPr>
        <w:t>Last DCI determination</w:t>
      </w:r>
    </w:p>
    <w:p w14:paraId="1E5A987D" w14:textId="2960F86F" w:rsidR="00075A71" w:rsidRDefault="00075A71" w:rsidP="004827F1">
      <w:pPr>
        <w:pStyle w:val="ListParagraph"/>
        <w:numPr>
          <w:ilvl w:val="0"/>
          <w:numId w:val="4"/>
        </w:numPr>
        <w:rPr>
          <w:lang w:eastAsia="zh-CN"/>
        </w:rPr>
      </w:pPr>
      <w:r w:rsidRPr="00075A71">
        <w:rPr>
          <w:lang w:eastAsia="zh-CN"/>
        </w:rPr>
        <w:t>Multi-slot PUCCH configuration in single-slot PUCCH</w:t>
      </w:r>
    </w:p>
    <w:p w14:paraId="7ABBA3F1" w14:textId="4F9B2321" w:rsidR="00075A71" w:rsidRDefault="00075A71" w:rsidP="004827F1">
      <w:pPr>
        <w:pStyle w:val="ListParagraph"/>
        <w:numPr>
          <w:ilvl w:val="0"/>
          <w:numId w:val="4"/>
        </w:numPr>
        <w:rPr>
          <w:lang w:eastAsia="zh-CN"/>
        </w:rPr>
      </w:pPr>
      <w:r w:rsidRPr="00075A71">
        <w:rPr>
          <w:lang w:eastAsia="zh-CN"/>
        </w:rPr>
        <w:t>UCI multiplexing procedure</w:t>
      </w:r>
    </w:p>
    <w:p w14:paraId="4677FDA2" w14:textId="044A0965" w:rsidR="00075A71" w:rsidRDefault="00075A71" w:rsidP="004827F1">
      <w:pPr>
        <w:pStyle w:val="ListParagraph"/>
        <w:numPr>
          <w:ilvl w:val="0"/>
          <w:numId w:val="4"/>
        </w:numPr>
        <w:rPr>
          <w:lang w:eastAsia="zh-CN"/>
        </w:rPr>
      </w:pPr>
      <w:r w:rsidRPr="00F31E6A">
        <w:t>Number of slots for long repetition</w:t>
      </w:r>
    </w:p>
    <w:p w14:paraId="008B2E00" w14:textId="39BA5DF1" w:rsidR="00075A71" w:rsidRDefault="00075A71" w:rsidP="00914F3A">
      <w:pPr>
        <w:pStyle w:val="ListParagraph"/>
        <w:numPr>
          <w:ilvl w:val="0"/>
          <w:numId w:val="4"/>
        </w:numPr>
        <w:rPr>
          <w:lang w:eastAsia="zh-CN"/>
        </w:rPr>
      </w:pPr>
      <w:r w:rsidRPr="00126E60">
        <w:t>Multi-CSI resources with same capacity</w:t>
      </w:r>
    </w:p>
    <w:p w14:paraId="7C581FE9" w14:textId="77777777" w:rsidR="00F21941" w:rsidRPr="00F21941" w:rsidRDefault="00F21941" w:rsidP="00F21941">
      <w:pPr>
        <w:pStyle w:val="ListParagraph"/>
        <w:numPr>
          <w:ilvl w:val="0"/>
          <w:numId w:val="4"/>
        </w:numPr>
        <w:rPr>
          <w:lang w:eastAsia="zh-CN"/>
        </w:rPr>
      </w:pPr>
      <w:r w:rsidRPr="00F21941">
        <w:rPr>
          <w:lang w:eastAsia="zh-CN"/>
        </w:rPr>
        <w:t>Overlap of multi-slot PUSCH and CSI on single-slot PUCCH</w:t>
      </w:r>
    </w:p>
    <w:p w14:paraId="4D24953F" w14:textId="17FCE34D" w:rsidR="00C25C70" w:rsidRDefault="00F21941" w:rsidP="004827F1">
      <w:pPr>
        <w:pStyle w:val="ListParagraph"/>
        <w:numPr>
          <w:ilvl w:val="0"/>
          <w:numId w:val="4"/>
        </w:numPr>
        <w:rPr>
          <w:lang w:eastAsia="zh-CN"/>
        </w:rPr>
      </w:pPr>
      <w:r>
        <w:t>Essential issue</w:t>
      </w:r>
      <w:r w:rsidRPr="000C1667">
        <w:t xml:space="preserve"> </w:t>
      </w:r>
      <w:r>
        <w:t>10</w:t>
      </w:r>
      <w:r w:rsidRPr="000C1667">
        <w:rPr>
          <w:rFonts w:hint="eastAsia"/>
        </w:rPr>
        <w:t>:</w:t>
      </w:r>
      <w:r w:rsidRPr="0044354B">
        <w:rPr>
          <w:rFonts w:hint="eastAsia"/>
        </w:rPr>
        <w:t xml:space="preserve"> </w:t>
      </w:r>
      <w:r>
        <w:t>O</w:t>
      </w:r>
      <w:r w:rsidRPr="00101E29">
        <w:t xml:space="preserve">verlap of </w:t>
      </w:r>
      <w:r>
        <w:t xml:space="preserve">one PUCCH and </w:t>
      </w:r>
      <w:r w:rsidRPr="00101E29">
        <w:t>multi</w:t>
      </w:r>
      <w:r>
        <w:t>ple</w:t>
      </w:r>
      <w:r w:rsidRPr="00101E29">
        <w:t xml:space="preserve"> PUSCH</w:t>
      </w:r>
      <w:r>
        <w:t>s</w:t>
      </w:r>
    </w:p>
    <w:p w14:paraId="5BA8CC46" w14:textId="25073A67" w:rsidR="00F21941" w:rsidRDefault="00F21941" w:rsidP="004827F1">
      <w:pPr>
        <w:pStyle w:val="ListParagraph"/>
        <w:numPr>
          <w:ilvl w:val="0"/>
          <w:numId w:val="4"/>
        </w:numPr>
        <w:rPr>
          <w:lang w:eastAsia="zh-CN"/>
        </w:rPr>
      </w:pPr>
      <w:r>
        <w:rPr>
          <w:rFonts w:hint="eastAsia"/>
          <w:lang w:eastAsia="zh-CN"/>
        </w:rPr>
        <w:t>PUCCH selection rule within one slot</w:t>
      </w:r>
    </w:p>
    <w:p w14:paraId="25778731" w14:textId="7545396E" w:rsidR="00B05E6C" w:rsidRPr="00F42A6E" w:rsidRDefault="00EC0FFE" w:rsidP="004A2B9B">
      <w:pPr>
        <w:pStyle w:val="Heading2"/>
        <w:rPr>
          <w:b w:val="0"/>
          <w:szCs w:val="24"/>
          <w:highlight w:val="yellow"/>
        </w:rPr>
      </w:pPr>
      <w:r w:rsidRPr="00A17CD1">
        <w:t>Essential issue</w:t>
      </w:r>
      <w:r w:rsidR="00075A71" w:rsidRPr="00A17CD1">
        <w:t xml:space="preserve"> </w:t>
      </w:r>
      <w:r w:rsidR="004A2B9B" w:rsidRPr="00A17CD1">
        <w:t xml:space="preserve">1: </w:t>
      </w:r>
      <w:r w:rsidR="004A2B9B" w:rsidRPr="00A17CD1">
        <w:rPr>
          <w:szCs w:val="24"/>
        </w:rPr>
        <w:t>M</w:t>
      </w:r>
      <w:r w:rsidR="004A2B9B" w:rsidRPr="00A17CD1">
        <w:rPr>
          <w:rFonts w:hint="eastAsia"/>
          <w:szCs w:val="24"/>
        </w:rPr>
        <w:t>ulti-slot PUCCH overlapping with single</w:t>
      </w:r>
      <w:r w:rsidR="004A2B9B" w:rsidRPr="00A17CD1">
        <w:rPr>
          <w:rFonts w:hint="eastAsia"/>
          <w:szCs w:val="24"/>
          <w:lang w:eastAsia="zh-CN"/>
        </w:rPr>
        <w:t xml:space="preserve"> </w:t>
      </w:r>
      <w:r w:rsidR="004A2B9B" w:rsidRPr="00A17CD1">
        <w:rPr>
          <w:rFonts w:hint="eastAsia"/>
          <w:szCs w:val="24"/>
        </w:rPr>
        <w:t>slot PUCCH</w:t>
      </w:r>
    </w:p>
    <w:p w14:paraId="0FA5D3EC" w14:textId="1EC9DA8E" w:rsidR="004A2B9B" w:rsidDel="005656A5" w:rsidRDefault="004A2B9B" w:rsidP="004A2B9B">
      <w:pPr>
        <w:rPr>
          <w:iCs/>
          <w:lang w:eastAsia="zh-CN"/>
        </w:rPr>
      </w:pPr>
      <w:r>
        <w:rPr>
          <w:rFonts w:hint="eastAsia"/>
          <w:iCs/>
          <w:lang w:eastAsia="zh-CN"/>
        </w:rPr>
        <w:t>In RAN1#94</w:t>
      </w:r>
      <w:r w:rsidR="00C15D65">
        <w:rPr>
          <w:iCs/>
          <w:lang w:eastAsia="zh-CN"/>
        </w:rPr>
        <w:t>bis</w:t>
      </w:r>
      <w:r>
        <w:rPr>
          <w:rFonts w:hint="eastAsia"/>
          <w:iCs/>
          <w:lang w:eastAsia="zh-CN"/>
        </w:rPr>
        <w:t>, the following agreement was made with the following FFS.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4A2B9B" w:rsidRPr="0090492B" w14:paraId="6CC1BFA9" w14:textId="77777777" w:rsidTr="002B79C8">
        <w:tc>
          <w:tcPr>
            <w:tcW w:w="9180" w:type="dxa"/>
          </w:tcPr>
          <w:p w14:paraId="237B32C1" w14:textId="77777777" w:rsidR="00C15D65" w:rsidRPr="00765797" w:rsidRDefault="00C15D65" w:rsidP="00C15D65">
            <w:pPr>
              <w:rPr>
                <w:rFonts w:ascii="Times" w:eastAsia="Batang" w:hAnsi="Times"/>
                <w:highlight w:val="green"/>
                <w:lang w:val="en-GB"/>
              </w:rPr>
            </w:pPr>
            <w:r w:rsidRPr="00765797">
              <w:rPr>
                <w:rFonts w:ascii="Times" w:eastAsia="Batang" w:hAnsi="Times"/>
                <w:highlight w:val="green"/>
                <w:lang w:val="en-GB"/>
              </w:rPr>
              <w:t>Agreements:</w:t>
            </w:r>
          </w:p>
          <w:p w14:paraId="4856CA57" w14:textId="77777777" w:rsidR="00C15D65" w:rsidRPr="00905C6F" w:rsidRDefault="00C15D65" w:rsidP="00C15D65">
            <w:pPr>
              <w:autoSpaceDE/>
              <w:autoSpaceDN/>
              <w:adjustRightInd/>
              <w:spacing w:after="0"/>
              <w:ind w:left="720" w:hanging="720"/>
              <w:rPr>
                <w:rFonts w:ascii="Times" w:eastAsia="Batang" w:hAnsi="Times"/>
                <w:lang w:val="en-GB"/>
              </w:rPr>
            </w:pPr>
            <w:r w:rsidRPr="00905C6F">
              <w:rPr>
                <w:rFonts w:ascii="Times" w:eastAsia="Batang" w:hAnsi="Times"/>
                <w:lang w:val="en-GB"/>
              </w:rPr>
              <w:t xml:space="preserve">If two or more PUCCH resources overlap with each other in a slot within the same PUCCH group, and at least one of them is multi-slot PUCCH(s)  </w:t>
            </w:r>
          </w:p>
          <w:p w14:paraId="449D363C" w14:textId="77777777" w:rsidR="00C15D65" w:rsidRPr="00905C6F" w:rsidRDefault="00C15D65" w:rsidP="004827F1">
            <w:pPr>
              <w:numPr>
                <w:ilvl w:val="0"/>
                <w:numId w:val="8"/>
              </w:numPr>
              <w:overflowPunct/>
              <w:autoSpaceDE/>
              <w:autoSpaceDN/>
              <w:adjustRightInd/>
              <w:spacing w:after="0"/>
              <w:rPr>
                <w:rFonts w:ascii="Times" w:eastAsia="Batang" w:hAnsi="Times"/>
                <w:lang w:val="en-GB"/>
              </w:rPr>
            </w:pPr>
            <w:r w:rsidRPr="00905C6F">
              <w:rPr>
                <w:rFonts w:ascii="Times" w:eastAsia="Batang" w:hAnsi="Times"/>
                <w:lang w:val="en-GB"/>
              </w:rPr>
              <w:t>The UE is not expected to have the multi-slot PUCCH and single-slot PUCCH overlapping with the same starting slot and carrying UCI with the same priority</w:t>
            </w:r>
          </w:p>
          <w:p w14:paraId="5E367256" w14:textId="77777777" w:rsidR="00C15D65" w:rsidRPr="00905C6F" w:rsidRDefault="00C15D65" w:rsidP="004827F1">
            <w:pPr>
              <w:numPr>
                <w:ilvl w:val="0"/>
                <w:numId w:val="8"/>
              </w:numPr>
              <w:overflowPunct/>
              <w:autoSpaceDE/>
              <w:autoSpaceDN/>
              <w:adjustRightInd/>
              <w:spacing w:after="0"/>
              <w:rPr>
                <w:rFonts w:ascii="Times" w:eastAsia="Batang" w:hAnsi="Times"/>
                <w:lang w:val="en-GB"/>
              </w:rPr>
            </w:pPr>
            <w:r w:rsidRPr="00905C6F">
              <w:rPr>
                <w:rFonts w:ascii="Times" w:eastAsia="Batang" w:hAnsi="Times"/>
                <w:lang w:val="en-GB"/>
              </w:rPr>
              <w:t>For UCI with the same priority, the PUCCH that starts in an earlier slot is transmitted.</w:t>
            </w:r>
          </w:p>
          <w:p w14:paraId="69CD4593" w14:textId="77777777" w:rsidR="00C15D65" w:rsidRPr="00905C6F" w:rsidRDefault="00C15D65" w:rsidP="004827F1">
            <w:pPr>
              <w:numPr>
                <w:ilvl w:val="0"/>
                <w:numId w:val="8"/>
              </w:numPr>
              <w:overflowPunct/>
              <w:autoSpaceDE/>
              <w:autoSpaceDN/>
              <w:adjustRightInd/>
              <w:spacing w:after="0"/>
              <w:rPr>
                <w:rFonts w:ascii="Times" w:eastAsia="Batang" w:hAnsi="Times"/>
                <w:lang w:val="en-GB"/>
              </w:rPr>
            </w:pPr>
            <w:r w:rsidRPr="00905C6F">
              <w:rPr>
                <w:rFonts w:ascii="Times" w:eastAsia="Batang" w:hAnsi="Times"/>
                <w:lang w:val="en-GB"/>
              </w:rPr>
              <w:t xml:space="preserve">For UCI with different priority, the PUCCH with highest UCI priority is transmitted in overlapping slot if timeline requirement is met. </w:t>
            </w:r>
          </w:p>
          <w:p w14:paraId="02F30DAB" w14:textId="77777777" w:rsidR="00C15D65" w:rsidRPr="00905C6F" w:rsidRDefault="00C15D65" w:rsidP="004827F1">
            <w:pPr>
              <w:numPr>
                <w:ilvl w:val="0"/>
                <w:numId w:val="8"/>
              </w:numPr>
              <w:overflowPunct/>
              <w:autoSpaceDE/>
              <w:autoSpaceDN/>
              <w:adjustRightInd/>
              <w:spacing w:after="0"/>
              <w:rPr>
                <w:rFonts w:ascii="Times" w:eastAsia="Batang" w:hAnsi="Times"/>
                <w:lang w:val="en-GB"/>
              </w:rPr>
            </w:pPr>
            <w:r w:rsidRPr="00905C6F">
              <w:rPr>
                <w:rFonts w:ascii="Times" w:eastAsia="Batang" w:hAnsi="Times"/>
                <w:lang w:val="en-GB"/>
              </w:rPr>
              <w:t>Priority is defined as follows: HARQ-ACK &gt; SR &gt; CSI with higher priority &gt;CSI with lower priority</w:t>
            </w:r>
          </w:p>
          <w:p w14:paraId="416016DD" w14:textId="77777777" w:rsidR="00C15D65" w:rsidRPr="00905C6F" w:rsidRDefault="00C15D65" w:rsidP="004827F1">
            <w:pPr>
              <w:numPr>
                <w:ilvl w:val="0"/>
                <w:numId w:val="8"/>
              </w:numPr>
              <w:overflowPunct/>
              <w:autoSpaceDE/>
              <w:autoSpaceDN/>
              <w:adjustRightInd/>
              <w:spacing w:after="0"/>
              <w:rPr>
                <w:rFonts w:ascii="Times" w:eastAsia="Batang" w:hAnsi="Times"/>
                <w:lang w:val="en-GB"/>
              </w:rPr>
            </w:pPr>
            <w:r w:rsidRPr="00905C6F">
              <w:rPr>
                <w:rFonts w:ascii="Times" w:eastAsia="Batang" w:hAnsi="Times"/>
                <w:lang w:val="en-GB"/>
              </w:rPr>
              <w:t>In overlapping slot, the de-prioritized UCI is dropped without any postponing of the transmission</w:t>
            </w:r>
          </w:p>
          <w:p w14:paraId="1E59E98A" w14:textId="77777777" w:rsidR="00C15D65" w:rsidRPr="00905C6F" w:rsidRDefault="00C15D65" w:rsidP="004827F1">
            <w:pPr>
              <w:numPr>
                <w:ilvl w:val="0"/>
                <w:numId w:val="8"/>
              </w:numPr>
              <w:autoSpaceDE/>
              <w:autoSpaceDN/>
              <w:adjustRightInd/>
              <w:spacing w:after="0"/>
              <w:rPr>
                <w:rFonts w:ascii="Times" w:eastAsia="Batang" w:hAnsi="Times"/>
                <w:iCs/>
                <w:lang w:val="en-GB" w:eastAsia="zh-CN"/>
              </w:rPr>
            </w:pPr>
            <w:r w:rsidRPr="00905C6F">
              <w:rPr>
                <w:rFonts w:ascii="Times" w:eastAsia="Batang" w:hAnsi="Times"/>
                <w:lang w:val="en-GB"/>
              </w:rPr>
              <w:t>There is no impact on the transmission of the de-prioritized UCI in the remaining non-overlapping slots</w:t>
            </w:r>
          </w:p>
          <w:p w14:paraId="54CA378B" w14:textId="300481F7" w:rsidR="004A2B9B" w:rsidRPr="00C15D65" w:rsidRDefault="00C15D65" w:rsidP="004827F1">
            <w:pPr>
              <w:numPr>
                <w:ilvl w:val="0"/>
                <w:numId w:val="8"/>
              </w:numPr>
              <w:autoSpaceDE/>
              <w:autoSpaceDN/>
              <w:adjustRightInd/>
              <w:spacing w:after="120"/>
              <w:ind w:left="714" w:hanging="357"/>
              <w:rPr>
                <w:rFonts w:ascii="Times" w:eastAsia="Batang" w:hAnsi="Times"/>
                <w:iCs/>
                <w:lang w:val="en-GB" w:eastAsia="zh-CN"/>
              </w:rPr>
            </w:pPr>
            <w:r w:rsidRPr="00C15D65">
              <w:rPr>
                <w:rFonts w:ascii="Times" w:eastAsia="Batang" w:hAnsi="Times"/>
                <w:highlight w:val="yellow"/>
                <w:lang w:val="en-GB"/>
              </w:rPr>
              <w:t>UE is not expected to have a group of overlapping single-slot PUCCH(s) that do not overlap with multi-slot PUCCH to be multiplexed into a single-slot PUCCH resource that overlap with multi-slot PUCCH.</w:t>
            </w:r>
          </w:p>
        </w:tc>
      </w:tr>
    </w:tbl>
    <w:p w14:paraId="154C327D" w14:textId="2FEBAEAA" w:rsidR="004A2B9B" w:rsidRDefault="00C15D65" w:rsidP="00C15D65">
      <w:pPr>
        <w:spacing w:before="120" w:after="120"/>
        <w:rPr>
          <w:iCs/>
          <w:lang w:eastAsia="zh-CN"/>
        </w:rPr>
      </w:pPr>
      <w:r>
        <w:rPr>
          <w:iCs/>
          <w:lang w:eastAsia="zh-CN"/>
        </w:rPr>
        <w:t>For the</w:t>
      </w:r>
      <w:r w:rsidR="005C3C2E">
        <w:rPr>
          <w:iCs/>
          <w:lang w:eastAsia="zh-CN"/>
        </w:rPr>
        <w:t xml:space="preserve"> highlighted</w:t>
      </w:r>
      <w:r>
        <w:rPr>
          <w:iCs/>
          <w:lang w:eastAsia="zh-CN"/>
        </w:rPr>
        <w:t xml:space="preserve"> last bullet</w:t>
      </w:r>
      <w:r w:rsidR="005C3C2E">
        <w:rPr>
          <w:iCs/>
          <w:lang w:eastAsia="zh-CN"/>
        </w:rPr>
        <w:t>, the case that a multiplexed PUCCH overlaps with a multi-slot PUCCH directly is not expected by UE. Some companies</w:t>
      </w:r>
      <w:r w:rsidR="00EC0FFE">
        <w:rPr>
          <w:iCs/>
          <w:lang w:eastAsia="zh-CN"/>
        </w:rPr>
        <w:t xml:space="preserve"> (</w:t>
      </w:r>
      <w:r w:rsidR="005C3C2E">
        <w:rPr>
          <w:iCs/>
          <w:lang w:eastAsia="zh-CN"/>
        </w:rPr>
        <w:t>Huawei</w:t>
      </w:r>
      <w:r w:rsidR="00EC0FFE">
        <w:rPr>
          <w:iCs/>
          <w:lang w:eastAsia="zh-CN"/>
        </w:rPr>
        <w:t>)</w:t>
      </w:r>
      <w:r w:rsidR="005C3C2E">
        <w:rPr>
          <w:iCs/>
          <w:lang w:eastAsia="zh-CN"/>
        </w:rPr>
        <w:t xml:space="preserve"> propose same rule should also apply to the</w:t>
      </w:r>
      <w:r w:rsidR="00055511">
        <w:rPr>
          <w:iCs/>
          <w:lang w:eastAsia="zh-CN"/>
        </w:rPr>
        <w:t xml:space="preserve"> “indirect” overlapping scenario, which is the</w:t>
      </w:r>
      <w:r w:rsidR="005C3C2E">
        <w:rPr>
          <w:iCs/>
          <w:lang w:eastAsia="zh-CN"/>
        </w:rPr>
        <w:t xml:space="preserve"> determined single-slot PUCCH </w:t>
      </w:r>
      <w:r w:rsidR="00055511">
        <w:rPr>
          <w:iCs/>
          <w:lang w:eastAsia="zh-CN"/>
        </w:rPr>
        <w:t xml:space="preserve">should </w:t>
      </w:r>
      <w:r w:rsidR="005C3C2E">
        <w:rPr>
          <w:iCs/>
          <w:lang w:eastAsia="zh-CN"/>
        </w:rPr>
        <w:t xml:space="preserve">not overlap with </w:t>
      </w:r>
      <w:r w:rsidR="00055511">
        <w:rPr>
          <w:iCs/>
          <w:lang w:eastAsia="zh-CN"/>
        </w:rPr>
        <w:t>another single-slot PUCCH overlapping with a</w:t>
      </w:r>
      <w:r w:rsidR="005C3C2E">
        <w:rPr>
          <w:iCs/>
          <w:lang w:eastAsia="zh-CN"/>
        </w:rPr>
        <w:t xml:space="preserve"> multi-slot PUCCH</w:t>
      </w:r>
      <w:r w:rsidR="00055511">
        <w:rPr>
          <w:iCs/>
          <w:lang w:eastAsia="zh-CN"/>
        </w:rPr>
        <w:t xml:space="preserve"> </w:t>
      </w:r>
      <w:r w:rsidR="000E61D8">
        <w:rPr>
          <w:iCs/>
          <w:lang w:eastAsia="zh-CN"/>
        </w:rPr>
        <w:t>at same time. The proposal is</w:t>
      </w:r>
      <w:r w:rsidR="00055511">
        <w:rPr>
          <w:iCs/>
          <w:lang w:eastAsia="zh-CN"/>
        </w:rPr>
        <w:t xml:space="preserve"> listed</w:t>
      </w:r>
      <w:r w:rsidR="000E61D8">
        <w:rPr>
          <w:iCs/>
          <w:lang w:eastAsia="zh-CN"/>
        </w:rPr>
        <w:t xml:space="preserve"> and also the CR is attached below</w:t>
      </w:r>
      <w:r w:rsidR="00055511">
        <w:rPr>
          <w:iCs/>
          <w:lang w:eastAsia="zh-CN"/>
        </w:rPr>
        <w:t>:</w:t>
      </w:r>
    </w:p>
    <w:p w14:paraId="4A267893" w14:textId="77777777" w:rsidR="00055511" w:rsidRPr="00A8762D" w:rsidRDefault="00055511" w:rsidP="00055511">
      <w:pPr>
        <w:keepNext/>
        <w:jc w:val="center"/>
      </w:pPr>
      <w:r>
        <w:rPr>
          <w:noProof/>
        </w:rPr>
        <w:lastRenderedPageBreak/>
        <w:drawing>
          <wp:inline distT="0" distB="0" distL="0" distR="0" wp14:anchorId="4C55A14A" wp14:editId="3D4A0935">
            <wp:extent cx="4095750" cy="84051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4665" cy="873126"/>
                    </a:xfrm>
                    <a:prstGeom prst="rect">
                      <a:avLst/>
                    </a:prstGeom>
                  </pic:spPr>
                </pic:pic>
              </a:graphicData>
            </a:graphic>
          </wp:inline>
        </w:drawing>
      </w:r>
    </w:p>
    <w:p w14:paraId="40EC8275" w14:textId="77777777" w:rsidR="00055511" w:rsidRPr="00C136C8" w:rsidRDefault="00055511" w:rsidP="00055511">
      <w:pPr>
        <w:pStyle w:val="Caption"/>
      </w:pPr>
      <w:bookmarkStart w:id="3" w:name="_Ref528589684"/>
      <w:r w:rsidRPr="00C136C8">
        <w:t xml:space="preserve">Figure </w:t>
      </w:r>
      <w:r>
        <w:rPr>
          <w:noProof/>
        </w:rPr>
        <w:fldChar w:fldCharType="begin"/>
      </w:r>
      <w:r>
        <w:rPr>
          <w:noProof/>
        </w:rPr>
        <w:instrText xml:space="preserve"> SEQ Figure \* ARABIC </w:instrText>
      </w:r>
      <w:r>
        <w:rPr>
          <w:noProof/>
        </w:rPr>
        <w:fldChar w:fldCharType="separate"/>
      </w:r>
      <w:r w:rsidRPr="00C136C8">
        <w:rPr>
          <w:noProof/>
        </w:rPr>
        <w:t>1</w:t>
      </w:r>
      <w:r>
        <w:rPr>
          <w:noProof/>
        </w:rPr>
        <w:fldChar w:fldCharType="end"/>
      </w:r>
      <w:bookmarkEnd w:id="3"/>
      <w:r w:rsidRPr="00C136C8">
        <w:t>. A new PUCCH overlaps with a single slot PUCCH colliding with a multi-slot PUCCH</w:t>
      </w:r>
    </w:p>
    <w:p w14:paraId="45A056D6" w14:textId="68DDE9BC" w:rsidR="00C07F27" w:rsidRDefault="006E1972" w:rsidP="00055511">
      <w:pPr>
        <w:autoSpaceDE/>
        <w:autoSpaceDN/>
        <w:adjustRightInd/>
        <w:spacing w:after="0"/>
        <w:rPr>
          <w:i/>
        </w:rPr>
      </w:pPr>
      <w:r>
        <w:rPr>
          <w:b/>
          <w:i/>
        </w:rPr>
        <w:t xml:space="preserve">[Huawei, </w:t>
      </w:r>
      <w:r w:rsidRPr="00C07F27">
        <w:rPr>
          <w:b/>
          <w:i/>
        </w:rPr>
        <w:t>R1-1812182</w:t>
      </w:r>
      <w:r>
        <w:rPr>
          <w:b/>
          <w:i/>
        </w:rPr>
        <w:t xml:space="preserve">, </w:t>
      </w:r>
      <w:r w:rsidR="00055511" w:rsidRPr="00A240A1">
        <w:rPr>
          <w:b/>
          <w:i/>
        </w:rPr>
        <w:t>Proposal 1</w:t>
      </w:r>
      <w:r>
        <w:rPr>
          <w:b/>
          <w:i/>
        </w:rPr>
        <w:t>]</w:t>
      </w:r>
    </w:p>
    <w:p w14:paraId="1F362201" w14:textId="333027EF" w:rsidR="00055511" w:rsidRDefault="00055511" w:rsidP="00DC3367">
      <w:pPr>
        <w:autoSpaceDE/>
        <w:autoSpaceDN/>
        <w:adjustRightInd/>
        <w:spacing w:after="120"/>
        <w:rPr>
          <w:rFonts w:ascii="Times" w:eastAsia="Batang" w:hAnsi="Times"/>
          <w:i/>
          <w:lang w:val="en-GB"/>
        </w:rPr>
      </w:pPr>
      <w:r w:rsidRPr="00A240A1">
        <w:rPr>
          <w:rFonts w:ascii="Times" w:eastAsia="Batang" w:hAnsi="Times"/>
          <w:i/>
          <w:lang w:val="en-GB"/>
        </w:rPr>
        <w:t>UE is not expected to have a group of overlapping single-slot PUCCH(s) that do not overlap with a multi-slot PUCCH to be multiplexed into a single-slot PUCCH resource that overlap with another single-slot PUCCH colliding with the multi-slot PUCCH.</w:t>
      </w:r>
    </w:p>
    <w:p w14:paraId="620FE0CE" w14:textId="42B5FE0F" w:rsidR="000E61D8" w:rsidRPr="00DC3367" w:rsidRDefault="00DC3367" w:rsidP="000E61D8">
      <w:pPr>
        <w:rPr>
          <w:lang w:eastAsia="zh-CN"/>
        </w:rPr>
      </w:pPr>
      <w:r w:rsidRPr="00DC3367">
        <w:rPr>
          <w:lang w:eastAsia="zh-CN"/>
        </w:rPr>
        <w:t>Huawei provides a CR in</w:t>
      </w:r>
      <w:r w:rsidR="000E61D8" w:rsidRPr="00DC3367">
        <w:rPr>
          <w:lang w:eastAsia="zh-CN"/>
        </w:rPr>
        <w:t xml:space="preserve"> “</w:t>
      </w:r>
      <w:r w:rsidRPr="00DC3367">
        <w:rPr>
          <w:i/>
          <w:lang w:eastAsia="zh-CN"/>
        </w:rPr>
        <w:t>Huawei R1-181218</w:t>
      </w:r>
      <w:r w:rsidR="00620CCB">
        <w:rPr>
          <w:i/>
          <w:lang w:eastAsia="zh-CN"/>
        </w:rPr>
        <w:t>2 Draft CR for single and multi-</w:t>
      </w:r>
      <w:r w:rsidRPr="00DC3367">
        <w:rPr>
          <w:i/>
          <w:lang w:eastAsia="zh-CN"/>
        </w:rPr>
        <w:t>slot PUCCHs overlapping</w:t>
      </w:r>
      <w:r w:rsidR="000E61D8" w:rsidRPr="00DC3367">
        <w:rPr>
          <w:lang w:eastAsia="zh-CN"/>
        </w:rPr>
        <w:t>”</w:t>
      </w:r>
      <w:r w:rsidRPr="00DC3367">
        <w:rPr>
          <w:lang w:eastAsia="zh-CN"/>
        </w:rPr>
        <w:t>:</w:t>
      </w:r>
    </w:p>
    <w:p w14:paraId="1087605A" w14:textId="77777777" w:rsidR="000E61D8" w:rsidRDefault="000E61D8" w:rsidP="000E61D8">
      <w:pPr>
        <w:jc w:val="cente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34882201" w14:textId="77777777" w:rsidR="000E61D8" w:rsidRDefault="000E61D8" w:rsidP="000E61D8">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658D5AE0" w14:textId="77777777" w:rsidR="000E61D8" w:rsidRPr="00F149EE" w:rsidRDefault="000E61D8" w:rsidP="000E61D8">
      <w:pPr>
        <w:rPr>
          <w:rFonts w:ascii="Arial" w:hAnsi="Arial" w:cs="Arial"/>
          <w:sz w:val="28"/>
          <w:szCs w:val="28"/>
        </w:rPr>
      </w:pPr>
      <w:r w:rsidRPr="00F149EE">
        <w:rPr>
          <w:rFonts w:ascii="Arial" w:hAnsi="Arial" w:cs="Arial"/>
          <w:sz w:val="28"/>
          <w:szCs w:val="28"/>
        </w:rPr>
        <w:t>9.2.5</w:t>
      </w:r>
      <w:r w:rsidRPr="00F149EE">
        <w:rPr>
          <w:rFonts w:ascii="Arial" w:hAnsi="Arial" w:cs="Arial"/>
          <w:sz w:val="28"/>
          <w:szCs w:val="28"/>
        </w:rPr>
        <w:tab/>
        <w:t>UE procedure for reporting multiple UCI types</w:t>
      </w:r>
    </w:p>
    <w:p w14:paraId="7AE42D65" w14:textId="77777777" w:rsidR="000E61D8" w:rsidRPr="00724B63" w:rsidRDefault="000E61D8" w:rsidP="000E61D8">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1EAE7CB8" w14:textId="77777777" w:rsidR="000E61D8" w:rsidRPr="00F149EE" w:rsidRDefault="000E61D8" w:rsidP="000E61D8">
      <w:r w:rsidRPr="00F149EE">
        <w:t xml:space="preserve">For each PUCCH resource in the set </w:t>
      </w:r>
      <w:r w:rsidRPr="00F149EE">
        <w:rPr>
          <w:position w:val="-10"/>
        </w:rPr>
        <w:object w:dxaOrig="220" w:dyaOrig="279" w14:anchorId="3C7C8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4.4pt" o:ole="">
            <v:imagedata r:id="rId9" o:title=""/>
          </v:shape>
          <o:OLEObject Type="Embed" ProgID="Equation.3" ShapeID="_x0000_i1025" DrawAspect="Content" ObjectID="_1603805439" r:id="rId10"/>
        </w:object>
      </w:r>
      <w:r w:rsidRPr="00F149EE">
        <w:rPr>
          <w:lang w:eastAsia="zh-CN"/>
        </w:rPr>
        <w:t xml:space="preserve"> that satisfies the aforementioned </w:t>
      </w:r>
      <w:r w:rsidRPr="00F149EE">
        <w:t>timing conditions, when applicable,</w:t>
      </w:r>
    </w:p>
    <w:p w14:paraId="26F37098" w14:textId="77777777" w:rsidR="000E61D8" w:rsidRPr="00F149EE" w:rsidRDefault="000E61D8" w:rsidP="004827F1">
      <w:pPr>
        <w:pStyle w:val="B1"/>
        <w:numPr>
          <w:ilvl w:val="0"/>
          <w:numId w:val="11"/>
        </w:numPr>
        <w:overflowPunct/>
        <w:rPr>
          <w:lang w:val="x-none"/>
        </w:rPr>
      </w:pPr>
      <w:r w:rsidRPr="00F149EE">
        <w:rPr>
          <w:lang w:val="en-US"/>
        </w:rPr>
        <w:t xml:space="preserve">the UE transmits a PUCCH using the PUCCH resource if the PUCCH resource </w:t>
      </w:r>
      <w:r w:rsidRPr="00F149EE">
        <w:rPr>
          <w:lang w:eastAsia="zh-CN"/>
        </w:rPr>
        <w:t xml:space="preserve">does not overlap </w:t>
      </w:r>
      <w:r w:rsidRPr="00F149EE">
        <w:rPr>
          <w:lang w:val="en-US" w:eastAsia="zh-CN"/>
        </w:rPr>
        <w:t xml:space="preserve">in time </w:t>
      </w:r>
      <w:r w:rsidRPr="00F149EE">
        <w:rPr>
          <w:lang w:eastAsia="zh-CN"/>
        </w:rPr>
        <w:t>with a PUSCH</w:t>
      </w:r>
      <w:r w:rsidRPr="00F149EE">
        <w:rPr>
          <w:lang w:val="en-US" w:eastAsia="zh-CN"/>
        </w:rPr>
        <w:t xml:space="preserve"> transmission</w:t>
      </w:r>
    </w:p>
    <w:p w14:paraId="64333136" w14:textId="77777777" w:rsidR="000E61D8" w:rsidRPr="00533CFC" w:rsidRDefault="000E61D8" w:rsidP="004827F1">
      <w:pPr>
        <w:pStyle w:val="B1"/>
        <w:numPr>
          <w:ilvl w:val="0"/>
          <w:numId w:val="11"/>
        </w:numPr>
        <w:overflowPunct/>
        <w:rPr>
          <w:lang w:val="en-US"/>
        </w:rPr>
      </w:pPr>
      <w:r w:rsidRPr="00F149EE">
        <w:rPr>
          <w:lang w:val="en-US"/>
        </w:rPr>
        <w:t xml:space="preserve">the UE </w:t>
      </w:r>
      <w:r w:rsidRPr="00F149EE">
        <w:t xml:space="preserve">multiplexes HARQ-ACK information </w:t>
      </w:r>
      <w:r w:rsidRPr="00F149EE">
        <w:rPr>
          <w:lang w:val="en-US"/>
        </w:rPr>
        <w:t>and/</w:t>
      </w:r>
      <w:r w:rsidRPr="00F149EE">
        <w:t xml:space="preserve">or CSI </w:t>
      </w:r>
      <w:r w:rsidRPr="00F149EE">
        <w:rPr>
          <w:lang w:val="en-US"/>
        </w:rPr>
        <w:t xml:space="preserve">reports in a PUSCH </w:t>
      </w:r>
      <w:r w:rsidRPr="00F149EE">
        <w:t xml:space="preserve">if the </w:t>
      </w:r>
      <w:r w:rsidRPr="00F149EE">
        <w:rPr>
          <w:lang w:val="en-US"/>
        </w:rPr>
        <w:t>PUCCH resource</w:t>
      </w:r>
      <w:r w:rsidRPr="00F149EE">
        <w:t xml:space="preserve"> </w:t>
      </w:r>
      <w:r w:rsidRPr="00533CFC">
        <w:rPr>
          <w:lang w:val="en-US"/>
        </w:rPr>
        <w:t xml:space="preserve">overlaps in time with a </w:t>
      </w:r>
      <w:r w:rsidRPr="00533CFC">
        <w:t>PUSCH</w:t>
      </w:r>
      <w:r w:rsidRPr="00533CFC">
        <w:rPr>
          <w:lang w:val="en-US"/>
        </w:rPr>
        <w:t xml:space="preserve"> transmission, as described in Subclause 9.3,</w:t>
      </w:r>
      <w:r w:rsidRPr="00533CFC">
        <w:t xml:space="preserve"> and does not transmit SR</w:t>
      </w:r>
      <w:r w:rsidRPr="00533CFC">
        <w:rPr>
          <w:lang w:val="en-US"/>
        </w:rPr>
        <w:t>.</w:t>
      </w:r>
      <w:r w:rsidRPr="00533CFC">
        <w:t xml:space="preserve"> In case </w:t>
      </w:r>
      <w:r w:rsidRPr="00533CFC">
        <w:rPr>
          <w:lang w:val="en-US"/>
        </w:rPr>
        <w:t>the PUCCH resource overlaps in time with</w:t>
      </w:r>
      <w:r w:rsidRPr="00533CFC">
        <w:t xml:space="preserve"> multiple PUSCH</w:t>
      </w:r>
      <w:r w:rsidRPr="00533CFC">
        <w:rPr>
          <w:lang w:val="en-US"/>
        </w:rPr>
        <w:t xml:space="preserve"> transmission</w:t>
      </w:r>
      <w:r w:rsidRPr="00533CFC">
        <w:t xml:space="preserve">s, the PUSCH </w:t>
      </w:r>
      <w:r w:rsidRPr="00533CFC">
        <w:rPr>
          <w:lang w:val="en-US"/>
        </w:rPr>
        <w:t xml:space="preserve">for multiplexing HARQ-ACK information and/or CSI </w:t>
      </w:r>
      <w:r w:rsidRPr="00533CFC">
        <w:t>is selected as described in Subclause 9.</w:t>
      </w:r>
      <w:r w:rsidRPr="00533CFC">
        <w:rPr>
          <w:lang w:val="en-US"/>
        </w:rPr>
        <w:t xml:space="preserve"> If the PUSCH transmission by the UE is not in response to a DCI format detection and the UE multiplexes only CSI reports, the timing conditions are not applicable</w:t>
      </w:r>
    </w:p>
    <w:p w14:paraId="1AF3D516" w14:textId="77777777" w:rsidR="000E61D8" w:rsidRPr="008D51ED" w:rsidRDefault="000E61D8" w:rsidP="004827F1">
      <w:pPr>
        <w:pStyle w:val="B1"/>
        <w:numPr>
          <w:ilvl w:val="0"/>
          <w:numId w:val="11"/>
        </w:numPr>
        <w:overflowPunct/>
        <w:rPr>
          <w:lang w:val="x-none"/>
        </w:rPr>
      </w:pPr>
      <w:r w:rsidRPr="00533CFC">
        <w:rPr>
          <w:lang w:val="en-US"/>
        </w:rPr>
        <w:t xml:space="preserve">the UE does not expect the resource to overlap with a second resource of a PUCCH transmission over multiple slots if the resource is obtained from a </w:t>
      </w:r>
      <w:r w:rsidRPr="00533CFC">
        <w:t xml:space="preserve">group of resources that do not overlap with </w:t>
      </w:r>
      <w:r w:rsidRPr="00533CFC">
        <w:rPr>
          <w:lang w:val="en-US"/>
        </w:rPr>
        <w:t>the second resource</w:t>
      </w:r>
    </w:p>
    <w:p w14:paraId="1742791F" w14:textId="77777777" w:rsidR="000E61D8" w:rsidRPr="008D51ED" w:rsidRDefault="000E61D8" w:rsidP="004827F1">
      <w:pPr>
        <w:pStyle w:val="B1"/>
        <w:numPr>
          <w:ilvl w:val="0"/>
          <w:numId w:val="11"/>
        </w:numPr>
        <w:overflowPunct/>
      </w:pPr>
      <w:ins w:id="4" w:author="Huawei" w:date="2018-11-02T14:34:00Z">
        <w:r w:rsidRPr="00F149EE">
          <w:t xml:space="preserve">and the UE does not expect the </w:t>
        </w:r>
      </w:ins>
      <w:ins w:id="5" w:author="Huawei" w:date="2018-11-02T15:19:00Z">
        <w:r>
          <w:t xml:space="preserve">first </w:t>
        </w:r>
      </w:ins>
      <w:ins w:id="6" w:author="Huawei" w:date="2018-11-02T14:34:00Z">
        <w:r w:rsidRPr="00F149EE">
          <w:t>resource to overlap with a second resource overlapping with a third resource of a PUCCH transmission over multiple slots</w:t>
        </w:r>
      </w:ins>
      <w:ins w:id="7" w:author="Huawei" w:date="2018-11-02T15:20:00Z">
        <w:r>
          <w:t>,</w:t>
        </w:r>
      </w:ins>
      <w:ins w:id="8" w:author="Huawei" w:date="2018-11-02T14:34:00Z">
        <w:r w:rsidRPr="00F149EE">
          <w:t xml:space="preserve"> if the</w:t>
        </w:r>
      </w:ins>
      <w:ins w:id="9" w:author="Huawei" w:date="2018-11-02T15:20:00Z">
        <w:r>
          <w:t xml:space="preserve"> first</w:t>
        </w:r>
      </w:ins>
      <w:ins w:id="10" w:author="Huawei" w:date="2018-11-02T14:34:00Z">
        <w:r w:rsidRPr="00F149EE">
          <w:t xml:space="preserve"> resource is obtained from a group of resource that do not overlap with either second or t</w:t>
        </w:r>
        <w:r>
          <w:t>hird resource</w:t>
        </w:r>
      </w:ins>
    </w:p>
    <w:p w14:paraId="6C2D62B7" w14:textId="77777777" w:rsidR="000E61D8" w:rsidRDefault="000E61D8" w:rsidP="000E61D8">
      <w:pPr>
        <w:jc w:val="center"/>
      </w:pPr>
      <w:r w:rsidRPr="00F149EE">
        <w:rPr>
          <w:color w:val="FF0000"/>
          <w:sz w:val="28"/>
          <w:lang w:eastAsia="zh-CN"/>
        </w:rPr>
        <w:t>&lt; Unchanged parts are omitted &gt;</w:t>
      </w:r>
    </w:p>
    <w:p w14:paraId="2430F91F" w14:textId="77777777" w:rsidR="000E61D8" w:rsidRPr="00F149EE" w:rsidRDefault="000E61D8" w:rsidP="000E61D8">
      <w:pPr>
        <w:spacing w:after="0"/>
        <w:ind w:left="-284"/>
        <w:rPr>
          <w:color w:val="FF0000"/>
          <w:sz w:val="24"/>
          <w:lang w:eastAsia="zh-CN"/>
        </w:rPr>
      </w:pPr>
      <w:r w:rsidRPr="00F149EE">
        <w:rPr>
          <w:color w:val="FF0000"/>
          <w:sz w:val="24"/>
          <w:lang w:eastAsia="zh-CN"/>
        </w:rPr>
        <w:t>--------------------------------------------- End of Text Proposal --------------------------------------------</w:t>
      </w:r>
    </w:p>
    <w:p w14:paraId="3F84278B" w14:textId="77777777" w:rsidR="000E61D8" w:rsidRDefault="000E61D8" w:rsidP="00055511">
      <w:pPr>
        <w:autoSpaceDE/>
        <w:autoSpaceDN/>
        <w:adjustRightInd/>
        <w:spacing w:after="0"/>
        <w:rPr>
          <w:rFonts w:ascii="Times" w:eastAsia="Batang" w:hAnsi="Times"/>
          <w:i/>
          <w:lang w:val="en-GB"/>
        </w:rPr>
      </w:pPr>
    </w:p>
    <w:p w14:paraId="05C9215F" w14:textId="6AA3E4C3" w:rsidR="00DC3367" w:rsidRPr="00A17CD1" w:rsidRDefault="00EC0FFE" w:rsidP="00DC3367">
      <w:pPr>
        <w:pStyle w:val="Heading2"/>
      </w:pPr>
      <w:r w:rsidRPr="00A17CD1">
        <w:t>Essential issue</w:t>
      </w:r>
      <w:r w:rsidR="00DC3367" w:rsidRPr="00A17CD1">
        <w:t xml:space="preserve"> 2: Switch</w:t>
      </w:r>
      <w:r w:rsidR="00075A71" w:rsidRPr="00A17CD1">
        <w:t>ing</w:t>
      </w:r>
      <w:r w:rsidR="00DC3367" w:rsidRPr="00A17CD1">
        <w:t xml:space="preserve"> gap before long PUCCH repetition</w:t>
      </w:r>
    </w:p>
    <w:p w14:paraId="1011EF2A" w14:textId="77777777" w:rsidR="00DC3367" w:rsidRDefault="00DC3367" w:rsidP="00DC3367">
      <w:r>
        <w:t xml:space="preserve">Both Nokia and Wilus mention that the switch gap. Nokia says the current TS 38.213 fails to address issues that unpaired spectrum with no semi-static UL/DL configuration and the gap between last symbol of SS/PBCH block and first symbol of PUCCH transmission, when it is configured as flexible symbol. Wilus suggest one or two flexible symbols as the DL/UL switch gap and </w:t>
      </w:r>
      <w:r w:rsidRPr="00D1581E">
        <w:t xml:space="preserve">also </w:t>
      </w:r>
      <w:r w:rsidRPr="00D1581E">
        <w:rPr>
          <w:i/>
        </w:rPr>
        <w:t>N</w:t>
      </w:r>
      <w:r w:rsidRPr="00D1581E">
        <w:rPr>
          <w:i/>
          <w:vertAlign w:val="subscript"/>
        </w:rPr>
        <w:t>gap</w:t>
      </w:r>
      <w:r w:rsidRPr="00D1581E">
        <w:rPr>
          <w:vertAlign w:val="subscript"/>
        </w:rPr>
        <w:t xml:space="preserve"> </w:t>
      </w:r>
      <w:r w:rsidRPr="00D1581E">
        <w:t>symbols between SS/PBCH and PUCCH</w:t>
      </w:r>
      <w:r>
        <w:t xml:space="preserve">. </w:t>
      </w:r>
    </w:p>
    <w:p w14:paraId="016C53A1" w14:textId="4D7213C0" w:rsidR="00F431E4" w:rsidRPr="00F431E4" w:rsidRDefault="00F431E4" w:rsidP="00F431E4">
      <w:pPr>
        <w:overflowPunct/>
        <w:autoSpaceDE/>
        <w:autoSpaceDN/>
        <w:adjustRightInd/>
        <w:spacing w:after="0" w:line="276" w:lineRule="auto"/>
        <w:jc w:val="both"/>
        <w:rPr>
          <w:b/>
          <w:i/>
        </w:rPr>
      </w:pPr>
      <w:r w:rsidRPr="001C7831">
        <w:rPr>
          <w:b/>
          <w:i/>
          <w:highlight w:val="yellow"/>
        </w:rPr>
        <w:t>[Nokia, R1-1813155, Proposal 2]</w:t>
      </w:r>
    </w:p>
    <w:p w14:paraId="1B10D3D6" w14:textId="7C8ACE54" w:rsidR="00DC3367" w:rsidRDefault="00DC3367" w:rsidP="00DC3367">
      <w:r>
        <w:t xml:space="preserve">Nokia provides a CR: </w:t>
      </w:r>
      <w:r w:rsidRPr="00D1581E">
        <w:rPr>
          <w:i/>
        </w:rPr>
        <w:t>“</w:t>
      </w:r>
      <w:r>
        <w:rPr>
          <w:i/>
        </w:rPr>
        <w:t xml:space="preserve">Nokia </w:t>
      </w:r>
      <w:r w:rsidRPr="00D1581E">
        <w:rPr>
          <w:i/>
        </w:rPr>
        <w:t>R1-</w:t>
      </w:r>
      <w:bookmarkStart w:id="11" w:name="OLE_LINK1"/>
      <w:r w:rsidRPr="00D1581E">
        <w:rPr>
          <w:i/>
        </w:rPr>
        <w:t xml:space="preserve">1813155 </w:t>
      </w:r>
      <w:bookmarkEnd w:id="11"/>
      <w:r w:rsidR="00075A71">
        <w:rPr>
          <w:i/>
        </w:rPr>
        <w:t>Draft CR for s</w:t>
      </w:r>
      <w:r w:rsidR="00075A71" w:rsidRPr="00075A71">
        <w:rPr>
          <w:i/>
        </w:rPr>
        <w:t>witch</w:t>
      </w:r>
      <w:r w:rsidR="00075A71">
        <w:rPr>
          <w:i/>
        </w:rPr>
        <w:t>ing</w:t>
      </w:r>
      <w:r w:rsidR="00075A71" w:rsidRPr="00075A71">
        <w:rPr>
          <w:i/>
        </w:rPr>
        <w:t xml:space="preserve"> gap before long PUCCH repetition</w:t>
      </w:r>
      <w:r w:rsidRPr="00D1581E">
        <w:rPr>
          <w:i/>
        </w:rPr>
        <w:t>”</w:t>
      </w:r>
      <w:r>
        <w:t>.</w:t>
      </w:r>
    </w:p>
    <w:p w14:paraId="6F9B6758" w14:textId="77777777" w:rsidR="00DC3367" w:rsidRDefault="00DC3367" w:rsidP="00DC3367">
      <w:r>
        <w:t>Wilus provides proposals as following:</w:t>
      </w:r>
    </w:p>
    <w:p w14:paraId="37D89A6C" w14:textId="7B06CD16" w:rsidR="00DC3367" w:rsidRPr="00A46C35" w:rsidRDefault="00293E4E" w:rsidP="00DC3367">
      <w:pPr>
        <w:overflowPunct/>
        <w:autoSpaceDE/>
        <w:autoSpaceDN/>
        <w:adjustRightInd/>
        <w:spacing w:after="0" w:line="276" w:lineRule="auto"/>
        <w:jc w:val="both"/>
        <w:rPr>
          <w:b/>
          <w:i/>
        </w:rPr>
      </w:pPr>
      <w:r w:rsidRPr="001C7831">
        <w:rPr>
          <w:b/>
          <w:i/>
          <w:highlight w:val="yellow"/>
        </w:rPr>
        <w:t>[Wilus, R1-1813530,</w:t>
      </w:r>
      <w:r w:rsidR="00DC3367" w:rsidRPr="001C7831">
        <w:rPr>
          <w:b/>
          <w:i/>
          <w:highlight w:val="yellow"/>
        </w:rPr>
        <w:t xml:space="preserve"> Proposal 1</w:t>
      </w:r>
      <w:r w:rsidR="00F431E4" w:rsidRPr="001C7831">
        <w:rPr>
          <w:b/>
          <w:i/>
          <w:highlight w:val="yellow"/>
        </w:rPr>
        <w:t>&amp;2</w:t>
      </w:r>
      <w:r w:rsidRPr="001C7831">
        <w:rPr>
          <w:b/>
          <w:i/>
          <w:highlight w:val="yellow"/>
        </w:rPr>
        <w:t>]</w:t>
      </w:r>
      <w:r w:rsidR="00F431E4" w:rsidRPr="001C7831">
        <w:rPr>
          <w:b/>
          <w:i/>
          <w:highlight w:val="yellow"/>
        </w:rPr>
        <w:t xml:space="preserve"> </w:t>
      </w:r>
      <w:r w:rsidR="00A46C35" w:rsidRPr="001C7831">
        <w:rPr>
          <w:b/>
          <w:i/>
          <w:highlight w:val="yellow"/>
        </w:rPr>
        <w:t xml:space="preserve">for </w:t>
      </w:r>
      <w:r w:rsidR="00A46C35" w:rsidRPr="001C7831">
        <w:rPr>
          <w:b/>
          <w:i/>
          <w:sz w:val="22"/>
          <w:highlight w:val="yellow"/>
        </w:rPr>
        <w:t>section 9.2.6 of 38.213</w:t>
      </w:r>
    </w:p>
    <w:p w14:paraId="0BA8FA07" w14:textId="77777777" w:rsidR="00DC3367" w:rsidRPr="00FC7893" w:rsidRDefault="00DC3367" w:rsidP="00DC3367">
      <w:pPr>
        <w:autoSpaceDE/>
        <w:autoSpaceDN/>
      </w:pPr>
      <w:r w:rsidRPr="00FC7893">
        <w:lastRenderedPageBreak/>
        <w:t>-------------------------------------------------Unchanged part is omitted-----------------------------------------------</w:t>
      </w:r>
    </w:p>
    <w:p w14:paraId="6C8C9B62" w14:textId="77777777" w:rsidR="00DC3367" w:rsidRPr="00FC7893" w:rsidRDefault="00DC3367" w:rsidP="00DC3367">
      <w:pPr>
        <w:pStyle w:val="B1"/>
        <w:ind w:left="0" w:firstLine="0"/>
        <w:jc w:val="both"/>
      </w:pPr>
      <w:r w:rsidRPr="00FC7893">
        <w:rPr>
          <w:color w:val="FF0000"/>
          <w:u w:val="single"/>
        </w:rPr>
        <w:t>For unpaired spectrum and,</w:t>
      </w:r>
      <w:r w:rsidRPr="00FC7893">
        <w:rPr>
          <w:color w:val="FF0000"/>
        </w:rPr>
        <w:t xml:space="preserve"> </w:t>
      </w:r>
      <w:r w:rsidRPr="00FC7893">
        <w:rPr>
          <w:strike/>
          <w:color w:val="FF0000"/>
        </w:rPr>
        <w:t>I</w:t>
      </w:r>
      <w:r w:rsidRPr="00FC7893">
        <w:rPr>
          <w:color w:val="FF0000"/>
          <w:u w:val="single"/>
        </w:rPr>
        <w:t>i</w:t>
      </w:r>
      <w:r w:rsidRPr="00FC7893">
        <w:t xml:space="preserve">f a UE is provided </w:t>
      </w:r>
      <w:r w:rsidRPr="00FC7893">
        <w:rPr>
          <w:i/>
        </w:rPr>
        <w:t>TDD-UL-DL-ConfigurationCommon</w:t>
      </w:r>
      <w:r w:rsidRPr="00FC7893">
        <w:t xml:space="preserve">, or is additionally provided </w:t>
      </w:r>
      <w:r w:rsidRPr="00FC7893">
        <w:rPr>
          <w:i/>
        </w:rPr>
        <w:t>TDD-UL-DL-ConfigDedicated</w:t>
      </w:r>
      <w:r w:rsidRPr="00FC7893">
        <w:t xml:space="preserve">, as described in Subclause 11.1, the UE determines the </w:t>
      </w:r>
      <w:r w:rsidRPr="00FC7893">
        <w:rPr>
          <w:position w:val="-10"/>
        </w:rPr>
        <w:object w:dxaOrig="639" w:dyaOrig="340" w14:anchorId="0662DC28">
          <v:shape id="_x0000_i1026" type="#_x0000_t75" style="width:32.1pt;height:19.4pt" o:ole="">
            <v:imagedata r:id="rId11" o:title=""/>
          </v:shape>
          <o:OLEObject Type="Embed" ProgID="Equation.3" ShapeID="_x0000_i1026" DrawAspect="Content" ObjectID="_1603805440" r:id="rId12"/>
        </w:object>
      </w:r>
      <w:r w:rsidRPr="00FC7893">
        <w:t xml:space="preserve"> slots for a PUCCH transmission </w:t>
      </w:r>
      <w:r w:rsidRPr="00FC7893">
        <w:fldChar w:fldCharType="begin"/>
      </w:r>
      <w:r w:rsidRPr="00FC7893">
        <w:fldChar w:fldCharType="end"/>
      </w:r>
      <w:r w:rsidRPr="00FC7893">
        <w:t>starting from a slot indicated to the UE as described in Subclause 9.2.3 and having</w:t>
      </w:r>
    </w:p>
    <w:p w14:paraId="6931EB52" w14:textId="77777777" w:rsidR="00DC3367" w:rsidRPr="00FC7893" w:rsidRDefault="00DC3367" w:rsidP="00DC3367">
      <w:pPr>
        <w:pStyle w:val="B1"/>
        <w:jc w:val="both"/>
      </w:pPr>
      <w:r w:rsidRPr="00FC7893">
        <w:t>-</w:t>
      </w:r>
      <w:r w:rsidRPr="00FC7893">
        <w:tab/>
      </w:r>
      <w:r w:rsidRPr="00FC7893">
        <w:rPr>
          <w:color w:val="FF0000"/>
          <w:u w:val="single"/>
        </w:rPr>
        <w:t xml:space="preserve">a flexible symbol that is at least </w:t>
      </w:r>
      <w:r w:rsidRPr="00FC7893">
        <w:rPr>
          <w:i/>
          <w:color w:val="FF0000"/>
          <w:u w:val="single"/>
        </w:rPr>
        <w:t>N</w:t>
      </w:r>
      <w:r w:rsidRPr="00FC7893">
        <w:rPr>
          <w:i/>
          <w:color w:val="FF0000"/>
          <w:u w:val="single"/>
          <w:vertAlign w:val="subscript"/>
        </w:rPr>
        <w:t>gap</w:t>
      </w:r>
      <w:r w:rsidRPr="00FC7893">
        <w:rPr>
          <w:color w:val="FF0000"/>
          <w:u w:val="single"/>
        </w:rPr>
        <w:t xml:space="preserve"> symbols after a last DL symbol or a last SS/PBCH reception symbol, where </w:t>
      </w:r>
      <w:r w:rsidRPr="00FC7893">
        <w:rPr>
          <w:i/>
          <w:color w:val="FF0000"/>
          <w:u w:val="single"/>
        </w:rPr>
        <w:t>N</w:t>
      </w:r>
      <w:r w:rsidRPr="00FC7893">
        <w:rPr>
          <w:i/>
          <w:color w:val="FF0000"/>
          <w:u w:val="single"/>
          <w:vertAlign w:val="subscript"/>
        </w:rPr>
        <w:t>gap</w:t>
      </w:r>
      <w:r w:rsidRPr="00FC7893">
        <w:rPr>
          <w:color w:val="FF0000"/>
          <w:u w:val="single"/>
        </w:rPr>
        <w:t xml:space="preserve"> is provide by Table 8.1-2, or </w:t>
      </w:r>
      <w:r w:rsidRPr="00FC7893">
        <w:t xml:space="preserve">an UL symbol </w:t>
      </w:r>
      <w:r w:rsidRPr="00FC7893">
        <w:rPr>
          <w:strike/>
          <w:color w:val="FF0000"/>
        </w:rPr>
        <w:t>or flexible symbol</w:t>
      </w:r>
      <w:r w:rsidRPr="00FC7893">
        <w:rPr>
          <w:color w:val="FF0000"/>
        </w:rPr>
        <w:t xml:space="preserve"> </w:t>
      </w:r>
      <w:r w:rsidRPr="00FC7893">
        <w:t xml:space="preserve">provided by </w:t>
      </w:r>
      <w:r w:rsidRPr="00FC7893">
        <w:rPr>
          <w:i/>
        </w:rPr>
        <w:t>startingSymbolIndex</w:t>
      </w:r>
      <w:r w:rsidRPr="00FC7893">
        <w:t xml:space="preserve"> in </w:t>
      </w:r>
      <w:r w:rsidRPr="00FC7893">
        <w:rPr>
          <w:i/>
        </w:rPr>
        <w:t>PUCCH-format1</w:t>
      </w:r>
      <w:r w:rsidRPr="00FC7893">
        <w:t xml:space="preserve">, or in </w:t>
      </w:r>
      <w:r w:rsidRPr="00FC7893">
        <w:rPr>
          <w:i/>
        </w:rPr>
        <w:t>PUCCH-format3</w:t>
      </w:r>
      <w:r w:rsidRPr="00FC7893">
        <w:t xml:space="preserve">, or in </w:t>
      </w:r>
      <w:r w:rsidRPr="00FC7893">
        <w:rPr>
          <w:i/>
        </w:rPr>
        <w:t>PUCCH-format4</w:t>
      </w:r>
      <w:r w:rsidRPr="00FC7893">
        <w:t xml:space="preserve"> as a first symbol, and</w:t>
      </w:r>
    </w:p>
    <w:p w14:paraId="3B1D9835" w14:textId="77777777" w:rsidR="00DC3367" w:rsidRPr="00FC7893" w:rsidRDefault="00DC3367" w:rsidP="00DC3367">
      <w:pPr>
        <w:pStyle w:val="B1"/>
        <w:jc w:val="both"/>
      </w:pPr>
      <w:r w:rsidRPr="00FC7893">
        <w:t>-</w:t>
      </w:r>
      <w:r w:rsidRPr="00FC7893">
        <w:tab/>
        <w:t xml:space="preserve">consecutive UL symbols or flexible symbols, starting from the first symbol, equal to or larger than a number of symbols provided by </w:t>
      </w:r>
      <w:r w:rsidRPr="00FC7893">
        <w:rPr>
          <w:i/>
        </w:rPr>
        <w:t>nrofsymbols</w:t>
      </w:r>
      <w:r w:rsidRPr="00FC7893">
        <w:t xml:space="preserve"> in </w:t>
      </w:r>
      <w:r w:rsidRPr="00FC7893">
        <w:rPr>
          <w:i/>
        </w:rPr>
        <w:t>PUCCH-format1</w:t>
      </w:r>
      <w:r w:rsidRPr="00FC7893">
        <w:t xml:space="preserve">, or in </w:t>
      </w:r>
      <w:r w:rsidRPr="00FC7893">
        <w:rPr>
          <w:i/>
        </w:rPr>
        <w:t>PUCCH-format3</w:t>
      </w:r>
      <w:r w:rsidRPr="00FC7893">
        <w:t xml:space="preserve">, or in </w:t>
      </w:r>
      <w:r w:rsidRPr="00FC7893">
        <w:rPr>
          <w:i/>
        </w:rPr>
        <w:t>PUCCH-format4</w:t>
      </w:r>
    </w:p>
    <w:p w14:paraId="796506E9" w14:textId="77777777" w:rsidR="00DC3367" w:rsidRPr="00FC7893" w:rsidRDefault="00DC3367" w:rsidP="00DC3367">
      <w:pPr>
        <w:pStyle w:val="B1"/>
        <w:ind w:left="0" w:firstLine="0"/>
        <w:jc w:val="both"/>
        <w:rPr>
          <w:color w:val="FF0000"/>
          <w:u w:val="single"/>
        </w:rPr>
      </w:pPr>
      <w:r w:rsidRPr="00FC7893">
        <w:rPr>
          <w:color w:val="FF0000"/>
          <w:u w:val="single"/>
        </w:rPr>
        <w:t xml:space="preserve">For paired spectrum, the UE determines the </w:t>
      </w:r>
      <w:r w:rsidRPr="00FC7893">
        <w:rPr>
          <w:color w:val="FF0000"/>
          <w:position w:val="-10"/>
          <w:u w:val="single"/>
        </w:rPr>
        <w:object w:dxaOrig="639" w:dyaOrig="340" w14:anchorId="19A48D27">
          <v:shape id="_x0000_i1027" type="#_x0000_t75" style="width:32.1pt;height:19.4pt" o:ole="">
            <v:imagedata r:id="rId11" o:title=""/>
          </v:shape>
          <o:OLEObject Type="Embed" ProgID="Equation.3" ShapeID="_x0000_i1027" DrawAspect="Content" ObjectID="_1603805441" r:id="rId13"/>
        </w:object>
      </w:r>
      <w:r w:rsidRPr="00FC7893">
        <w:rPr>
          <w:color w:val="FF0000"/>
          <w:u w:val="single"/>
        </w:rPr>
        <w:t xml:space="preserve"> slots for a PUCCH transmission as the </w:t>
      </w:r>
      <w:r w:rsidRPr="00FC7893">
        <w:rPr>
          <w:color w:val="FF0000"/>
          <w:position w:val="-10"/>
          <w:u w:val="single"/>
        </w:rPr>
        <w:object w:dxaOrig="639" w:dyaOrig="340" w14:anchorId="58C7D87D">
          <v:shape id="_x0000_i1028" type="#_x0000_t75" style="width:32.1pt;height:19.4pt" o:ole="">
            <v:imagedata r:id="rId11" o:title=""/>
          </v:shape>
          <o:OLEObject Type="Embed" ProgID="Equation.3" ShapeID="_x0000_i1028" DrawAspect="Content" ObjectID="_1603805442" r:id="rId14"/>
        </w:object>
      </w:r>
      <w:r w:rsidRPr="00FC7893">
        <w:rPr>
          <w:color w:val="FF0000"/>
          <w:u w:val="single"/>
        </w:rPr>
        <w:t xml:space="preserve"> consecutive slots starting from a slot indicated to the UE as described in Subclause 9.2.3.</w:t>
      </w:r>
    </w:p>
    <w:p w14:paraId="33C71ACC" w14:textId="77777777" w:rsidR="00DC3367" w:rsidRDefault="00DC3367" w:rsidP="00DC3367">
      <w:pPr>
        <w:autoSpaceDE/>
        <w:autoSpaceDN/>
      </w:pPr>
      <w:r w:rsidRPr="00FC7893">
        <w:t>----------------------------------------------------- End of Text proposal-----------------------------------------------</w:t>
      </w:r>
    </w:p>
    <w:p w14:paraId="48CC6412" w14:textId="1D4C6344" w:rsidR="00E97DAE" w:rsidRPr="003B5257" w:rsidRDefault="00E97DAE" w:rsidP="00DC3367">
      <w:pPr>
        <w:autoSpaceDE/>
        <w:autoSpaceDN/>
        <w:rPr>
          <w:highlight w:val="yellow"/>
        </w:rPr>
      </w:pPr>
      <w:r w:rsidRPr="003B5257">
        <w:rPr>
          <w:highlight w:val="yellow"/>
        </w:rPr>
        <w:t>Conclusion</w:t>
      </w:r>
    </w:p>
    <w:p w14:paraId="66457886" w14:textId="19118551" w:rsidR="00E97DAE" w:rsidRPr="003B5257" w:rsidRDefault="00A727BD" w:rsidP="00E97DAE">
      <w:pPr>
        <w:pStyle w:val="ListParagraph"/>
        <w:numPr>
          <w:ilvl w:val="0"/>
          <w:numId w:val="15"/>
        </w:numPr>
        <w:autoSpaceDE/>
        <w:autoSpaceDN/>
        <w:rPr>
          <w:highlight w:val="yellow"/>
        </w:rPr>
      </w:pPr>
      <w:r>
        <w:rPr>
          <w:highlight w:val="yellow"/>
        </w:rPr>
        <w:t xml:space="preserve">Discussed the issue before. </w:t>
      </w:r>
      <w:r w:rsidR="00E97DAE" w:rsidRPr="003B5257">
        <w:rPr>
          <w:highlight w:val="yellow"/>
        </w:rPr>
        <w:t>Check section 11.1 of 38.213 and revisit this</w:t>
      </w:r>
      <w:r w:rsidR="000A42CE">
        <w:rPr>
          <w:highlight w:val="yellow"/>
        </w:rPr>
        <w:t xml:space="preserve"> latest this week</w:t>
      </w:r>
      <w:r w:rsidR="00A90A59">
        <w:rPr>
          <w:highlight w:val="yellow"/>
        </w:rPr>
        <w:t>.</w:t>
      </w:r>
    </w:p>
    <w:p w14:paraId="6427CF38" w14:textId="77777777" w:rsidR="00E97DAE" w:rsidRDefault="00E97DAE" w:rsidP="00DC3367">
      <w:pPr>
        <w:autoSpaceDE/>
        <w:autoSpaceDN/>
      </w:pPr>
    </w:p>
    <w:p w14:paraId="635186F3" w14:textId="2A077D3C" w:rsidR="009357B2" w:rsidRDefault="009357B2" w:rsidP="00DC3367">
      <w:pPr>
        <w:autoSpaceDE/>
        <w:autoSpaceDN/>
      </w:pPr>
      <w:r>
        <w:t>Conclusion</w:t>
      </w:r>
    </w:p>
    <w:p w14:paraId="16BE9FDC" w14:textId="043418D2" w:rsidR="009357B2" w:rsidRDefault="009357B2" w:rsidP="009357B2">
      <w:pPr>
        <w:pStyle w:val="ListParagraph"/>
        <w:numPr>
          <w:ilvl w:val="0"/>
          <w:numId w:val="15"/>
        </w:numPr>
        <w:autoSpaceDE/>
        <w:autoSpaceDN/>
      </w:pPr>
      <w:r>
        <w:t>Nokia is going to prepare a CR on that</w:t>
      </w:r>
    </w:p>
    <w:p w14:paraId="065AC558" w14:textId="77777777" w:rsidR="009357B2" w:rsidRPr="00FC7893" w:rsidRDefault="009357B2" w:rsidP="00DC3367">
      <w:pPr>
        <w:autoSpaceDE/>
        <w:autoSpaceDN/>
      </w:pPr>
    </w:p>
    <w:p w14:paraId="013F861F" w14:textId="121CC4D9" w:rsidR="00DC3367" w:rsidRPr="00A17CD1" w:rsidRDefault="00EC0FFE">
      <w:pPr>
        <w:pStyle w:val="Heading2"/>
      </w:pPr>
      <w:r w:rsidRPr="00A17CD1">
        <w:t>Essential issue</w:t>
      </w:r>
      <w:r w:rsidR="00DC3367" w:rsidRPr="00A17CD1">
        <w:t xml:space="preserve"> 3: Last DCI </w:t>
      </w:r>
      <w:r w:rsidR="00620CCB" w:rsidRPr="00A17CD1">
        <w:t>determination</w:t>
      </w:r>
    </w:p>
    <w:p w14:paraId="4F973B73" w14:textId="1BCDC5D1" w:rsidR="00DC3367" w:rsidRDefault="00DC3367" w:rsidP="00DC3367">
      <w:r>
        <w:t xml:space="preserve">In RAN1 #94bis meeting, </w:t>
      </w:r>
      <w:r w:rsidR="004B1E33">
        <w:t xml:space="preserve">a UE feature is agreed that two DCIs could be contained in one PDCCH occasion, and that will introduce the misunderstanding to decide the last DCI. In the TS 38.213 f30, the last DCI is determined by </w:t>
      </w:r>
      <w:r w:rsidR="00C41C9E">
        <w:t>first indexing</w:t>
      </w:r>
      <w:r w:rsidR="00C41C9E" w:rsidRPr="00C41C9E">
        <w:t xml:space="preserve"> serving cells indexes and then index</w:t>
      </w:r>
      <w:r w:rsidR="00C41C9E">
        <w:t>ing</w:t>
      </w:r>
      <w:r w:rsidR="00C41C9E" w:rsidRPr="00C41C9E">
        <w:t xml:space="preserve"> across PDCCH monitoring occasion indexes</w:t>
      </w:r>
      <w:r w:rsidR="00C41C9E">
        <w:t xml:space="preserve">. Both Intel and ZTE discuss this issue in their contributions and </w:t>
      </w:r>
      <w:r w:rsidR="00620CCB">
        <w:t>similar proposals are proposed:</w:t>
      </w:r>
    </w:p>
    <w:p w14:paraId="64F465C1" w14:textId="2D63B6B6" w:rsidR="00620CCB" w:rsidRPr="00620CCB" w:rsidRDefault="007225CB" w:rsidP="00620CCB">
      <w:pPr>
        <w:spacing w:before="240" w:after="0"/>
        <w:jc w:val="both"/>
        <w:rPr>
          <w:b/>
          <w:i/>
        </w:rPr>
      </w:pPr>
      <w:r>
        <w:rPr>
          <w:b/>
          <w:i/>
        </w:rPr>
        <w:t>[</w:t>
      </w:r>
      <w:r w:rsidR="00620CCB">
        <w:rPr>
          <w:b/>
          <w:i/>
        </w:rPr>
        <w:t>Intel</w:t>
      </w:r>
      <w:r>
        <w:rPr>
          <w:b/>
          <w:i/>
        </w:rPr>
        <w:t>,</w:t>
      </w:r>
      <w:r w:rsidR="00620CCB">
        <w:rPr>
          <w:b/>
          <w:i/>
        </w:rPr>
        <w:t xml:space="preserve"> </w:t>
      </w:r>
      <w:r w:rsidRPr="00620CCB">
        <w:rPr>
          <w:b/>
          <w:i/>
        </w:rPr>
        <w:t>R1-1812471</w:t>
      </w:r>
      <w:r>
        <w:rPr>
          <w:b/>
          <w:i/>
        </w:rPr>
        <w:t>, Proposal 1]</w:t>
      </w:r>
    </w:p>
    <w:p w14:paraId="0EF09C6B" w14:textId="77777777" w:rsidR="00620CCB" w:rsidRDefault="00620CCB" w:rsidP="00620CCB">
      <w:pPr>
        <w:overflowPunct/>
        <w:autoSpaceDE/>
        <w:autoSpaceDN/>
        <w:adjustRightInd/>
        <w:spacing w:after="120"/>
        <w:jc w:val="both"/>
        <w:rPr>
          <w:i/>
        </w:rPr>
      </w:pPr>
      <w:r w:rsidRPr="005A1015">
        <w:rPr>
          <w:i/>
        </w:rPr>
        <w:t>CORESET ID and starting CCE index of corresponding PDCCH transmissions need to be included to determine the last DCI for PUCCH resource allocation carrying HARQ-ACK feedback</w:t>
      </w:r>
      <w:r w:rsidRPr="00275AED">
        <w:rPr>
          <w:i/>
        </w:rPr>
        <w:t>.</w:t>
      </w:r>
    </w:p>
    <w:p w14:paraId="79C39F56" w14:textId="085A3B02" w:rsidR="00620CCB" w:rsidRPr="00620CCB" w:rsidRDefault="007225CB" w:rsidP="00620CCB">
      <w:pPr>
        <w:spacing w:after="0"/>
        <w:rPr>
          <w:b/>
          <w:i/>
          <w:lang w:eastAsia="zh-CN"/>
        </w:rPr>
      </w:pPr>
      <w:r>
        <w:rPr>
          <w:b/>
          <w:i/>
        </w:rPr>
        <w:t>[</w:t>
      </w:r>
      <w:r w:rsidR="00620CCB" w:rsidRPr="00620CCB">
        <w:rPr>
          <w:b/>
          <w:i/>
        </w:rPr>
        <w:t>ZTE</w:t>
      </w:r>
      <w:r>
        <w:rPr>
          <w:b/>
          <w:i/>
        </w:rPr>
        <w:t>,</w:t>
      </w:r>
      <w:r w:rsidRPr="007225CB">
        <w:rPr>
          <w:b/>
          <w:i/>
          <w:lang w:eastAsia="zh-CN"/>
        </w:rPr>
        <w:t xml:space="preserve"> </w:t>
      </w:r>
      <w:r w:rsidRPr="00620CCB">
        <w:rPr>
          <w:b/>
          <w:i/>
          <w:lang w:eastAsia="zh-CN"/>
        </w:rPr>
        <w:t>R1-1812381</w:t>
      </w:r>
      <w:r>
        <w:rPr>
          <w:b/>
          <w:i/>
        </w:rPr>
        <w:t>,</w:t>
      </w:r>
      <w:r w:rsidR="00620CCB" w:rsidRPr="00620CCB">
        <w:rPr>
          <w:rFonts w:hint="eastAsia"/>
          <w:b/>
          <w:i/>
          <w:lang w:eastAsia="zh-CN"/>
        </w:rPr>
        <w:t xml:space="preserve"> Proposal 5</w:t>
      </w:r>
      <w:r>
        <w:rPr>
          <w:b/>
          <w:i/>
          <w:lang w:eastAsia="zh-CN"/>
        </w:rPr>
        <w:t>]</w:t>
      </w:r>
      <w:r w:rsidR="00620CCB" w:rsidRPr="00620CCB">
        <w:rPr>
          <w:rFonts w:hint="eastAsia"/>
          <w:b/>
          <w:i/>
          <w:lang w:eastAsia="zh-CN"/>
        </w:rPr>
        <w:t xml:space="preserve"> </w:t>
      </w:r>
    </w:p>
    <w:p w14:paraId="6CD58CCB" w14:textId="60C48E17" w:rsidR="00620CCB" w:rsidRPr="00620CCB" w:rsidRDefault="00620CCB" w:rsidP="00620CCB">
      <w:pPr>
        <w:spacing w:after="120"/>
        <w:rPr>
          <w:i/>
          <w:lang w:eastAsia="zh-CN"/>
        </w:rPr>
      </w:pPr>
      <w:r w:rsidRPr="00620CCB">
        <w:rPr>
          <w:rFonts w:hint="eastAsia"/>
          <w:i/>
          <w:lang w:eastAsia="zh-CN"/>
        </w:rPr>
        <w:t>Last DCI determination should be in the latest monitoring occasion and distinguished by CC index, CORESET ID and CCE index.</w:t>
      </w:r>
    </w:p>
    <w:p w14:paraId="067200D3" w14:textId="6A883470" w:rsidR="00620CCB" w:rsidRPr="00DC3367" w:rsidRDefault="00620CCB" w:rsidP="00DC3367">
      <w:r>
        <w:t xml:space="preserve">Individual CRs are included in </w:t>
      </w:r>
      <w:r w:rsidRPr="00620CCB">
        <w:rPr>
          <w:i/>
        </w:rPr>
        <w:t>“Intel R1-1812471 Draft CR for last DCI determination”</w:t>
      </w:r>
      <w:r>
        <w:t xml:space="preserve">, </w:t>
      </w:r>
      <w:r w:rsidRPr="00620CCB">
        <w:rPr>
          <w:i/>
        </w:rPr>
        <w:t>“ZTE R1-1812381 Draft CR for last DCI determination”</w:t>
      </w:r>
      <w:r>
        <w:rPr>
          <w:i/>
        </w:rPr>
        <w:t>.</w:t>
      </w:r>
    </w:p>
    <w:p w14:paraId="2A621E62" w14:textId="60AA352F" w:rsidR="00075A71" w:rsidRPr="00A17CD1" w:rsidRDefault="00EC0FFE" w:rsidP="00075A71">
      <w:pPr>
        <w:pStyle w:val="Heading2"/>
      </w:pPr>
      <w:r w:rsidRPr="00A17CD1">
        <w:t>Essential issue</w:t>
      </w:r>
      <w:r w:rsidR="00075A71" w:rsidRPr="00A17CD1">
        <w:t xml:space="preserve"> 4</w:t>
      </w:r>
      <w:r w:rsidR="00075A71" w:rsidRPr="00A17CD1">
        <w:rPr>
          <w:rFonts w:hint="eastAsia"/>
        </w:rPr>
        <w:t xml:space="preserve">: </w:t>
      </w:r>
      <w:r w:rsidR="00075A71" w:rsidRPr="00A17CD1">
        <w:t>Multi-slot PUCCH configuration in single-slot PUCCH</w:t>
      </w:r>
    </w:p>
    <w:p w14:paraId="11346A46" w14:textId="77777777" w:rsidR="00075A71" w:rsidRDefault="00075A71" w:rsidP="00075A71">
      <w:r>
        <w:t>In the TS 38.331, the parameter configured the</w:t>
      </w:r>
      <w:r w:rsidRPr="008A66F2">
        <w:t xml:space="preserve"> </w:t>
      </w:r>
      <w:r>
        <w:t>number of repetition “</w:t>
      </w:r>
      <w:r w:rsidRPr="008A66F2">
        <w:rPr>
          <w:i/>
        </w:rPr>
        <w:t>nrofSlots</w:t>
      </w:r>
      <w:r>
        <w:rPr>
          <w:i/>
        </w:rPr>
        <w:t xml:space="preserve">” </w:t>
      </w:r>
      <w:r>
        <w:t xml:space="preserve">is applied for per individual format. After running the pseudo code for multiplexing single-slot PUCCHs, the format of new determined may be potentially changed to a new format with repetition. This behavior is not expected either by gNB or UE. Therefore, Sharp proposes UE should be expected to be provide with same </w:t>
      </w:r>
      <w:r w:rsidRPr="00486DF0">
        <w:t>“</w:t>
      </w:r>
      <w:r w:rsidRPr="00150259">
        <w:rPr>
          <w:i/>
        </w:rPr>
        <w:t>nrofSlots</w:t>
      </w:r>
      <w:r w:rsidRPr="00486DF0">
        <w:t>”</w:t>
      </w:r>
      <w:r>
        <w:t xml:space="preserve"> configuration for PUCCH format 1, 3 and 4 and corresponding CR is provided.</w:t>
      </w:r>
    </w:p>
    <w:p w14:paraId="22DDBCA6" w14:textId="3BB8F3EF" w:rsidR="00075A71" w:rsidRDefault="00643C3E" w:rsidP="00075A71">
      <w:pPr>
        <w:spacing w:after="0"/>
        <w:rPr>
          <w:rFonts w:eastAsiaTheme="minorEastAsia"/>
          <w:b/>
        </w:rPr>
      </w:pPr>
      <w:r w:rsidRPr="001C7831">
        <w:rPr>
          <w:rFonts w:eastAsiaTheme="minorEastAsia"/>
          <w:b/>
          <w:i/>
          <w:highlight w:val="yellow"/>
        </w:rPr>
        <w:t xml:space="preserve">[Sharp, R1-1813200, </w:t>
      </w:r>
      <w:r w:rsidR="00075A71" w:rsidRPr="001C7831">
        <w:rPr>
          <w:rFonts w:eastAsiaTheme="minorEastAsia" w:hint="eastAsia"/>
          <w:b/>
          <w:i/>
          <w:highlight w:val="yellow"/>
        </w:rPr>
        <w:t>Proposal</w:t>
      </w:r>
      <w:r w:rsidR="00075A71" w:rsidRPr="001C7831">
        <w:rPr>
          <w:rFonts w:eastAsiaTheme="minorEastAsia"/>
          <w:b/>
          <w:i/>
          <w:highlight w:val="yellow"/>
        </w:rPr>
        <w:t xml:space="preserve"> </w:t>
      </w:r>
      <w:r w:rsidR="00075A71" w:rsidRPr="001C7831">
        <w:rPr>
          <w:rFonts w:eastAsiaTheme="minorEastAsia" w:hint="eastAsia"/>
          <w:b/>
          <w:i/>
          <w:highlight w:val="yellow"/>
        </w:rPr>
        <w:t>2</w:t>
      </w:r>
      <w:r w:rsidRPr="001C7831">
        <w:rPr>
          <w:rFonts w:eastAsiaTheme="minorEastAsia"/>
          <w:b/>
          <w:i/>
          <w:highlight w:val="yellow"/>
        </w:rPr>
        <w:t>]</w:t>
      </w:r>
      <w:r w:rsidR="00075A71" w:rsidRPr="002B79B6">
        <w:rPr>
          <w:rFonts w:eastAsiaTheme="minorEastAsia"/>
          <w:b/>
        </w:rPr>
        <w:t xml:space="preserve"> </w:t>
      </w:r>
    </w:p>
    <w:p w14:paraId="2F9AEF24" w14:textId="77777777" w:rsidR="00075A71" w:rsidRDefault="00075A71" w:rsidP="00075A71">
      <w:pPr>
        <w:spacing w:after="120"/>
        <w:rPr>
          <w:i/>
        </w:rPr>
      </w:pPr>
      <w:r w:rsidRPr="00D85767">
        <w:rPr>
          <w:i/>
        </w:rPr>
        <w:t>A UE is expected to be provided with the same “nrofSlots” configurat</w:t>
      </w:r>
      <w:r>
        <w:rPr>
          <w:i/>
        </w:rPr>
        <w:t xml:space="preserve">ion for PUCCH format 1, 3 and 4 </w:t>
      </w:r>
      <w:r w:rsidRPr="00D85767">
        <w:rPr>
          <w:i/>
        </w:rPr>
        <w:t>as following in T</w:t>
      </w:r>
      <w:r>
        <w:rPr>
          <w:i/>
        </w:rPr>
        <w:t>ext proposal #2 for TS 38.213 subclause 9.2.5</w:t>
      </w:r>
      <w:r w:rsidRPr="00D85767">
        <w:rPr>
          <w:i/>
        </w:rPr>
        <w:t>.</w:t>
      </w:r>
    </w:p>
    <w:tbl>
      <w:tblPr>
        <w:tblStyle w:val="TableGrid"/>
        <w:tblW w:w="0" w:type="auto"/>
        <w:tblLook w:val="04A0" w:firstRow="1" w:lastRow="0" w:firstColumn="1" w:lastColumn="0" w:noHBand="0" w:noVBand="1"/>
      </w:tblPr>
      <w:tblGrid>
        <w:gridCol w:w="9307"/>
      </w:tblGrid>
      <w:tr w:rsidR="00075A71" w:rsidRPr="002B79B6" w14:paraId="2844FB20" w14:textId="77777777" w:rsidTr="00507970">
        <w:tc>
          <w:tcPr>
            <w:tcW w:w="9307" w:type="dxa"/>
          </w:tcPr>
          <w:p w14:paraId="65D512D0" w14:textId="77777777" w:rsidR="00075A71" w:rsidRDefault="00075A71" w:rsidP="00507970">
            <w:pPr>
              <w:pStyle w:val="ListParagraph"/>
              <w:jc w:val="center"/>
              <w:rPr>
                <w:b/>
                <w:szCs w:val="24"/>
                <w:lang w:val="x-none"/>
              </w:rPr>
            </w:pPr>
            <w:bookmarkStart w:id="12" w:name="_Toc517265066"/>
            <w:r>
              <w:rPr>
                <w:b/>
                <w:szCs w:val="24"/>
                <w:lang w:val="x-none"/>
              </w:rPr>
              <w:t>Text proposal #2</w:t>
            </w:r>
          </w:p>
          <w:p w14:paraId="3A3FB47E" w14:textId="77777777" w:rsidR="00075A71" w:rsidRPr="00381214" w:rsidRDefault="00075A71" w:rsidP="00507970">
            <w:pPr>
              <w:rPr>
                <w:lang w:val="x-none"/>
              </w:rPr>
            </w:pPr>
            <w:r w:rsidRPr="0004116A">
              <w:rPr>
                <w:lang w:val="x-none"/>
              </w:rPr>
              <w:lastRenderedPageBreak/>
              <w:t xml:space="preserve">--------- beginning of text proposal for </w:t>
            </w:r>
            <w:r w:rsidRPr="0004116A">
              <w:rPr>
                <w:highlight w:val="green"/>
                <w:lang w:val="x-none"/>
              </w:rPr>
              <w:t xml:space="preserve">TS </w:t>
            </w:r>
            <w:r w:rsidRPr="00B06EF3">
              <w:rPr>
                <w:highlight w:val="green"/>
                <w:lang w:val="x-none"/>
              </w:rPr>
              <w:t>38.21</w:t>
            </w:r>
            <w:r>
              <w:rPr>
                <w:highlight w:val="green"/>
                <w:lang w:val="x-none"/>
              </w:rPr>
              <w:t>3 subcluase 9.2.5</w:t>
            </w:r>
            <w:r w:rsidRPr="00B06EF3">
              <w:rPr>
                <w:highlight w:val="green"/>
                <w:lang w:val="x-none"/>
              </w:rPr>
              <w:t xml:space="preserve"> </w:t>
            </w:r>
          </w:p>
          <w:p w14:paraId="38FC1413" w14:textId="77777777" w:rsidR="00075A71" w:rsidRDefault="00075A71" w:rsidP="00507970">
            <w:pPr>
              <w:pStyle w:val="Heading3"/>
              <w:outlineLvl w:val="2"/>
            </w:pPr>
            <w:r w:rsidRPr="00B916EC">
              <w:t>9.2.5</w:t>
            </w:r>
            <w:r w:rsidRPr="00B916EC">
              <w:tab/>
              <w:t>UE procedure for reporting multiple UCI types</w:t>
            </w:r>
            <w:bookmarkEnd w:id="12"/>
          </w:p>
          <w:p w14:paraId="399AEFA0" w14:textId="77777777" w:rsidR="00075A71" w:rsidRPr="004B59FA" w:rsidRDefault="00075A71" w:rsidP="00507970">
            <w:pPr>
              <w:jc w:val="left"/>
              <w:rPr>
                <w:rFonts w:eastAsia="MS Mincho"/>
                <w:b/>
                <w:u w:val="single"/>
              </w:rPr>
            </w:pPr>
            <w:r w:rsidRPr="004B59FA">
              <w:rPr>
                <w:rFonts w:eastAsia="MS Mincho"/>
                <w:b/>
                <w:u w:val="single"/>
              </w:rPr>
              <w:t>&lt;omitted&gt;</w:t>
            </w:r>
          </w:p>
          <w:p w14:paraId="07E794FC" w14:textId="77777777" w:rsidR="00075A71" w:rsidRPr="004B59FA" w:rsidRDefault="00075A71" w:rsidP="00507970">
            <w:pPr>
              <w:jc w:val="left"/>
              <w:rPr>
                <w:rFonts w:eastAsia="MS Mincho"/>
                <w:lang w:eastAsia="zh-CN"/>
              </w:rPr>
            </w:pPr>
            <w:ins w:id="13" w:author="Sharp" w:date="2018-11-02T13:36:00Z">
              <w:r w:rsidRPr="004B59FA">
                <w:rPr>
                  <w:rFonts w:eastAsia="MS Mincho"/>
                </w:rPr>
                <w:t>i</w:t>
              </w:r>
            </w:ins>
            <w:r w:rsidRPr="004B59FA">
              <w:rPr>
                <w:rFonts w:eastAsia="MS Mincho"/>
              </w:rPr>
              <w:t>f the UE is provided</w:t>
            </w:r>
            <w:r w:rsidRPr="004B59FA">
              <w:rPr>
                <w:lang w:eastAsia="zh-CN"/>
              </w:rPr>
              <w:t xml:space="preserve"> </w:t>
            </w:r>
            <w:r w:rsidRPr="004B59FA">
              <w:rPr>
                <w:rFonts w:eastAsia="MS Mincho"/>
                <w:i/>
              </w:rPr>
              <w:t>multi-CSI-PUCCH-ResourceList</w:t>
            </w:r>
            <w:r w:rsidRPr="004B59FA">
              <w:rPr>
                <w:rFonts w:eastAsia="MS Mincho"/>
                <w:lang w:eastAsia="zh-CN"/>
              </w:rPr>
              <w:t xml:space="preserve"> and if any of the multiple PUCCH resources overlap, the UE multiplexes all CSI reports in a resource from the resources </w:t>
            </w:r>
            <w:r w:rsidRPr="004B59FA">
              <w:rPr>
                <w:rFonts w:eastAsia="MS Mincho"/>
              </w:rPr>
              <w:t xml:space="preserve">provided </w:t>
            </w:r>
            <w:r w:rsidRPr="004B59FA">
              <w:rPr>
                <w:lang w:eastAsia="zh-CN"/>
              </w:rPr>
              <w:t xml:space="preserve">by </w:t>
            </w:r>
            <w:r w:rsidRPr="004B59FA">
              <w:rPr>
                <w:rFonts w:eastAsia="MS Mincho"/>
                <w:i/>
              </w:rPr>
              <w:t>multi-CSI-PUCCH-ResourceList</w:t>
            </w:r>
            <w:r w:rsidRPr="004B59FA">
              <w:rPr>
                <w:rFonts w:eastAsia="MS Mincho"/>
                <w:lang w:eastAsia="zh-CN"/>
              </w:rPr>
              <w:t>, as described in Subclause 9.2.5.2</w:t>
            </w:r>
            <w:ins w:id="14" w:author="Sharp" w:date="2018-11-02T10:20:00Z">
              <w:r w:rsidRPr="004B59FA">
                <w:rPr>
                  <w:rFonts w:eastAsia="MS Mincho"/>
                  <w:lang w:eastAsia="zh-CN"/>
                </w:rPr>
                <w:t xml:space="preserve"> where </w:t>
              </w:r>
            </w:ins>
            <w:ins w:id="15" w:author="Sharp" w:date="2018-11-02T13:36:00Z">
              <w:r w:rsidRPr="004B59FA">
                <w:rPr>
                  <w:rFonts w:eastAsia="MS Mincho"/>
                  <w:lang w:eastAsia="zh-CN"/>
                </w:rPr>
                <w:t>the</w:t>
              </w:r>
            </w:ins>
            <w:ins w:id="16" w:author="Sharp" w:date="2018-11-02T10:20:00Z">
              <w:r w:rsidRPr="004B59FA">
                <w:rPr>
                  <w:rFonts w:eastAsia="MS Mincho"/>
                  <w:lang w:eastAsia="zh-CN"/>
                </w:rPr>
                <w:t xml:space="preserve"> UE expects </w:t>
              </w:r>
              <m:oMath>
                <m:sSubSup>
                  <m:sSubSupPr>
                    <m:ctrlPr>
                      <w:rPr>
                        <w:rFonts w:ascii="Cambria Math" w:eastAsia="Times New Roman" w:hAnsi="Cambria Math"/>
                        <w:lang w:eastAsia="zh-CN"/>
                      </w:rPr>
                    </m:ctrlPr>
                  </m:sSubSupPr>
                  <m:e>
                    <m:r>
                      <w:rPr>
                        <w:rFonts w:ascii="Cambria Math" w:eastAsia="MS Mincho" w:hAnsi="Cambria Math"/>
                        <w:lang w:eastAsia="zh-CN"/>
                      </w:rPr>
                      <m:t>N</m:t>
                    </m:r>
                  </m:e>
                  <m:sub>
                    <m:r>
                      <m:rPr>
                        <m:sty m:val="p"/>
                      </m:rPr>
                      <w:rPr>
                        <w:rFonts w:ascii="Cambria Math" w:eastAsia="MS Mincho" w:hAnsi="Cambria Math"/>
                        <w:lang w:eastAsia="zh-CN"/>
                      </w:rPr>
                      <m:t>PUCCH</m:t>
                    </m:r>
                  </m:sub>
                  <m:sup>
                    <m:r>
                      <m:rPr>
                        <m:sty m:val="p"/>
                      </m:rPr>
                      <w:rPr>
                        <w:rFonts w:ascii="Cambria Math" w:eastAsia="MS Mincho" w:hAnsi="Cambria Math"/>
                        <w:lang w:eastAsia="zh-CN"/>
                      </w:rPr>
                      <m:t>repeat</m:t>
                    </m:r>
                  </m:sup>
                </m:sSubSup>
                <m:r>
                  <m:rPr>
                    <m:sty m:val="p"/>
                  </m:rPr>
                  <w:rPr>
                    <w:rFonts w:ascii="Cambria Math" w:eastAsia="MS Mincho" w:hAnsi="Cambria Math"/>
                    <w:lang w:eastAsia="zh-CN"/>
                  </w:rPr>
                  <m:t>=1</m:t>
                </m:r>
              </m:oMath>
              <w:r w:rsidRPr="004B59FA">
                <w:rPr>
                  <w:rFonts w:eastAsia="MS Mincho"/>
                  <w:lang w:eastAsia="zh-CN"/>
                </w:rPr>
                <w:t xml:space="preserve"> for the</w:t>
              </w:r>
            </w:ins>
            <w:ins w:id="17" w:author="Sharp" w:date="2018-11-02T14:02:00Z">
              <w:r w:rsidRPr="004B59FA">
                <w:rPr>
                  <w:rFonts w:eastAsia="MS Mincho"/>
                  <w:lang w:eastAsia="zh-CN"/>
                </w:rPr>
                <w:t xml:space="preserve"> resource</w:t>
              </w:r>
            </w:ins>
            <w:r w:rsidRPr="004B59FA">
              <w:rPr>
                <w:rFonts w:eastAsia="MS Mincho"/>
                <w:lang w:eastAsia="zh-CN"/>
              </w:rPr>
              <w:t>.</w:t>
            </w:r>
          </w:p>
          <w:p w14:paraId="5A4B4270" w14:textId="77777777" w:rsidR="00075A71" w:rsidRPr="004B59FA" w:rsidRDefault="00075A71" w:rsidP="00507970">
            <w:pPr>
              <w:jc w:val="left"/>
              <w:rPr>
                <w:b/>
                <w:u w:val="single"/>
                <w:lang w:eastAsia="zh-CN"/>
              </w:rPr>
            </w:pPr>
            <w:r w:rsidRPr="004B59FA">
              <w:rPr>
                <w:rFonts w:eastAsia="MS Mincho"/>
                <w:b/>
                <w:u w:val="single"/>
                <w:lang w:eastAsia="zh-CN"/>
              </w:rPr>
              <w:t>&lt;omitted&gt;</w:t>
            </w:r>
          </w:p>
          <w:p w14:paraId="1440BA0D" w14:textId="77777777" w:rsidR="00075A71" w:rsidRPr="004B59FA" w:rsidRDefault="00075A71" w:rsidP="00507970">
            <w:pPr>
              <w:ind w:left="1135" w:hanging="284"/>
              <w:jc w:val="left"/>
              <w:textAlignment w:val="baseline"/>
              <w:rPr>
                <w:rFonts w:eastAsia="MS Mincho"/>
                <w:lang w:eastAsia="zh-CN"/>
              </w:rPr>
            </w:pPr>
            <w:r w:rsidRPr="004B59FA">
              <w:rPr>
                <w:rFonts w:eastAsia="MS Mincho"/>
                <w:lang w:eastAsia="zh-CN"/>
              </w:rPr>
              <w:t xml:space="preserve">multiplex UCI for resources </w:t>
            </w:r>
            <w:r w:rsidRPr="004B59FA">
              <w:rPr>
                <w:rFonts w:eastAsia="MS Mincho"/>
                <w:noProof/>
                <w:position w:val="-10"/>
              </w:rPr>
              <w:drawing>
                <wp:inline distT="0" distB="0" distL="0" distR="0" wp14:anchorId="5C2AD12E" wp14:editId="71A7C9D1">
                  <wp:extent cx="1647825" cy="180975"/>
                  <wp:effectExtent l="0" t="0" r="9525" b="9525"/>
                  <wp:docPr id="1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47825" cy="180975"/>
                          </a:xfrm>
                          <a:prstGeom prst="rect">
                            <a:avLst/>
                          </a:prstGeom>
                          <a:noFill/>
                          <a:ln>
                            <a:noFill/>
                          </a:ln>
                        </pic:spPr>
                      </pic:pic>
                    </a:graphicData>
                  </a:graphic>
                </wp:inline>
              </w:drawing>
            </w:r>
            <w:r w:rsidRPr="004B59FA">
              <w:rPr>
                <w:rFonts w:eastAsia="MS Mincho"/>
                <w:lang w:eastAsia="zh-CN"/>
              </w:rPr>
              <w:t xml:space="preserve"> in a single resource as </w:t>
            </w:r>
            <w:r w:rsidRPr="004B59FA">
              <w:rPr>
                <w:rFonts w:eastAsia="MS Mincho"/>
                <w:lang w:eastAsia="en-GB"/>
              </w:rPr>
              <w:t>described in Subclauses 9.2.5.1 and 9.2.5.2</w:t>
            </w:r>
            <w:ins w:id="18" w:author="Sharp" w:date="2018-11-02T10:21:00Z">
              <w:r w:rsidRPr="004B59FA">
                <w:rPr>
                  <w:rFonts w:eastAsia="MS Mincho"/>
                  <w:lang w:eastAsia="zh-CN"/>
                </w:rPr>
                <w:t xml:space="preserve"> where a UE expects </w:t>
              </w:r>
              <m:oMath>
                <m:sSubSup>
                  <m:sSubSupPr>
                    <m:ctrlPr>
                      <w:rPr>
                        <w:rFonts w:ascii="Cambria Math" w:eastAsia="Times New Roman" w:hAnsi="Cambria Math"/>
                        <w:lang w:eastAsia="zh-CN"/>
                      </w:rPr>
                    </m:ctrlPr>
                  </m:sSubSupPr>
                  <m:e>
                    <m:r>
                      <w:rPr>
                        <w:rFonts w:ascii="Cambria Math" w:eastAsia="MS Mincho" w:hAnsi="Cambria Math"/>
                        <w:lang w:eastAsia="zh-CN"/>
                      </w:rPr>
                      <m:t>N</m:t>
                    </m:r>
                  </m:e>
                  <m:sub>
                    <m:r>
                      <m:rPr>
                        <m:sty m:val="p"/>
                      </m:rPr>
                      <w:rPr>
                        <w:rFonts w:ascii="Cambria Math" w:eastAsia="MS Mincho" w:hAnsi="Cambria Math"/>
                        <w:lang w:eastAsia="zh-CN"/>
                      </w:rPr>
                      <m:t>PUCCH</m:t>
                    </m:r>
                  </m:sub>
                  <m:sup>
                    <m:r>
                      <m:rPr>
                        <m:sty m:val="p"/>
                      </m:rPr>
                      <w:rPr>
                        <w:rFonts w:ascii="Cambria Math" w:eastAsia="MS Mincho" w:hAnsi="Cambria Math"/>
                        <w:lang w:eastAsia="zh-CN"/>
                      </w:rPr>
                      <m:t>repeat</m:t>
                    </m:r>
                  </m:sup>
                </m:sSubSup>
                <m:r>
                  <m:rPr>
                    <m:sty m:val="p"/>
                  </m:rPr>
                  <w:rPr>
                    <w:rFonts w:ascii="Cambria Math" w:eastAsia="MS Mincho" w:hAnsi="Cambria Math"/>
                    <w:lang w:eastAsia="zh-CN"/>
                  </w:rPr>
                  <m:t>=1</m:t>
                </m:r>
              </m:oMath>
              <w:r w:rsidRPr="004B59FA">
                <w:rPr>
                  <w:rFonts w:eastAsia="MS Mincho"/>
                  <w:lang w:eastAsia="zh-CN"/>
                </w:rPr>
                <w:t xml:space="preserve"> for the single resource</w:t>
              </w:r>
            </w:ins>
            <w:r w:rsidRPr="004B59FA">
              <w:rPr>
                <w:rFonts w:eastAsia="MS Mincho"/>
                <w:lang w:eastAsia="zh-CN"/>
              </w:rPr>
              <w:t>.</w:t>
            </w:r>
          </w:p>
          <w:p w14:paraId="122E45C3" w14:textId="77777777" w:rsidR="00075A71" w:rsidRPr="004B59FA" w:rsidRDefault="00075A71" w:rsidP="00507970">
            <w:pPr>
              <w:ind w:left="1135" w:hanging="284"/>
              <w:jc w:val="left"/>
              <w:textAlignment w:val="baseline"/>
              <w:rPr>
                <w:rFonts w:eastAsia="MS Mincho"/>
                <w:lang w:eastAsia="zh-CN"/>
              </w:rPr>
            </w:pPr>
            <w:r w:rsidRPr="004B59FA">
              <w:rPr>
                <w:rFonts w:eastAsia="MS Mincho"/>
                <w:lang w:eastAsia="zh-CN"/>
              </w:rPr>
              <w:t xml:space="preserve">set the index of the single resource to </w:t>
            </w:r>
            <w:r w:rsidRPr="004B59FA">
              <w:rPr>
                <w:rFonts w:eastAsia="MS Mincho"/>
                <w:noProof/>
                <w:position w:val="-10"/>
              </w:rPr>
              <w:drawing>
                <wp:inline distT="0" distB="0" distL="0" distR="0" wp14:anchorId="4CF65DA5" wp14:editId="22737390">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sidRPr="004B59FA">
              <w:rPr>
                <w:rFonts w:eastAsia="MS Mincho"/>
                <w:lang w:eastAsia="zh-CN"/>
              </w:rPr>
              <w:t xml:space="preserve"> </w:t>
            </w:r>
          </w:p>
          <w:p w14:paraId="143716CB" w14:textId="77777777" w:rsidR="00075A71" w:rsidRPr="004B59FA" w:rsidRDefault="00075A71" w:rsidP="00507970">
            <w:pPr>
              <w:spacing w:after="0"/>
              <w:ind w:left="568"/>
              <w:jc w:val="left"/>
              <w:rPr>
                <w:rFonts w:eastAsia="MS Mincho"/>
              </w:rPr>
            </w:pPr>
          </w:p>
          <w:p w14:paraId="20723221" w14:textId="77777777" w:rsidR="00075A71" w:rsidRPr="004B59FA" w:rsidRDefault="00075A71" w:rsidP="00507970">
            <w:pPr>
              <w:spacing w:after="120"/>
              <w:jc w:val="left"/>
              <w:rPr>
                <w:rFonts w:eastAsia="MS Mincho"/>
                <w:b/>
                <w:u w:val="single"/>
              </w:rPr>
            </w:pPr>
            <w:r w:rsidRPr="004B59FA">
              <w:rPr>
                <w:rFonts w:eastAsia="MS Mincho"/>
                <w:b/>
                <w:u w:val="single"/>
              </w:rPr>
              <w:t>&lt;omitted&gt;</w:t>
            </w:r>
          </w:p>
          <w:p w14:paraId="57F9E14C" w14:textId="77777777" w:rsidR="00075A71" w:rsidRPr="003E3218" w:rsidRDefault="00075A71" w:rsidP="00507970">
            <w:pPr>
              <w:spacing w:after="120"/>
              <w:rPr>
                <w:b/>
                <w:u w:val="single"/>
              </w:rPr>
            </w:pPr>
            <w:r w:rsidRPr="00191B41">
              <w:rPr>
                <w:lang w:val="x-none"/>
              </w:rPr>
              <w:t>--------- end of text proposal</w:t>
            </w:r>
          </w:p>
        </w:tc>
      </w:tr>
    </w:tbl>
    <w:p w14:paraId="7962BE48" w14:textId="77777777" w:rsidR="00075A71" w:rsidRDefault="00075A71" w:rsidP="00075A71">
      <w:pPr>
        <w:rPr>
          <w:lang w:eastAsia="zh-CN"/>
        </w:rPr>
      </w:pPr>
    </w:p>
    <w:p w14:paraId="1355FB79" w14:textId="3863DFBE" w:rsidR="00D75012" w:rsidRPr="00C9346A" w:rsidRDefault="00D75012" w:rsidP="00075A71">
      <w:pPr>
        <w:rPr>
          <w:rFonts w:eastAsia="MS Mincho"/>
          <w:highlight w:val="yellow"/>
          <w:lang w:eastAsia="zh-CN"/>
        </w:rPr>
      </w:pPr>
      <w:r w:rsidRPr="00C9346A">
        <w:rPr>
          <w:rFonts w:eastAsia="MS Mincho"/>
          <w:highlight w:val="yellow"/>
          <w:lang w:eastAsia="zh-CN"/>
        </w:rPr>
        <w:t>Conclusion</w:t>
      </w:r>
    </w:p>
    <w:p w14:paraId="6A8B520A" w14:textId="62AC53DF" w:rsidR="00D75012" w:rsidRDefault="00D75012" w:rsidP="00D75012">
      <w:pPr>
        <w:pStyle w:val="ListParagraph"/>
        <w:numPr>
          <w:ilvl w:val="0"/>
          <w:numId w:val="15"/>
        </w:numPr>
        <w:rPr>
          <w:rFonts w:eastAsia="MS Mincho"/>
          <w:highlight w:val="yellow"/>
          <w:lang w:eastAsia="zh-CN"/>
        </w:rPr>
      </w:pPr>
      <w:r w:rsidRPr="00C9346A">
        <w:rPr>
          <w:rFonts w:eastAsia="MS Mincho"/>
          <w:highlight w:val="yellow"/>
          <w:lang w:eastAsia="zh-CN"/>
        </w:rPr>
        <w:t xml:space="preserve">It is clarified that the Pseudo code in </w:t>
      </w:r>
      <w:r w:rsidR="00694355">
        <w:rPr>
          <w:rFonts w:eastAsia="MS Mincho"/>
          <w:highlight w:val="yellow"/>
          <w:lang w:eastAsia="zh-CN"/>
        </w:rPr>
        <w:t xml:space="preserve">section </w:t>
      </w:r>
      <w:r w:rsidRPr="00C9346A">
        <w:rPr>
          <w:rFonts w:eastAsia="MS Mincho"/>
          <w:highlight w:val="yellow"/>
          <w:lang w:eastAsia="zh-CN"/>
        </w:rPr>
        <w:t xml:space="preserve">9.2.5 </w:t>
      </w:r>
      <w:r w:rsidR="00694355">
        <w:rPr>
          <w:rFonts w:eastAsia="MS Mincho"/>
          <w:highlight w:val="yellow"/>
          <w:lang w:eastAsia="zh-CN"/>
        </w:rPr>
        <w:t xml:space="preserve">of 38.213 </w:t>
      </w:r>
      <w:r w:rsidRPr="00C9346A">
        <w:rPr>
          <w:rFonts w:eastAsia="MS Mincho"/>
          <w:highlight w:val="yellow"/>
          <w:lang w:eastAsia="zh-CN"/>
        </w:rPr>
        <w:t xml:space="preserve">is only for single slot PUCCH, and any case about multi-slot PUCCH would be </w:t>
      </w:r>
      <w:r w:rsidR="001562FC">
        <w:rPr>
          <w:rFonts w:eastAsia="MS Mincho"/>
          <w:highlight w:val="yellow"/>
          <w:lang w:eastAsia="zh-CN"/>
        </w:rPr>
        <w:t>addressed</w:t>
      </w:r>
      <w:r w:rsidRPr="00C9346A">
        <w:rPr>
          <w:rFonts w:eastAsia="MS Mincho"/>
          <w:highlight w:val="yellow"/>
          <w:lang w:eastAsia="zh-CN"/>
        </w:rPr>
        <w:t xml:space="preserve"> in 9.2.6</w:t>
      </w:r>
      <w:r w:rsidR="00694355">
        <w:rPr>
          <w:rFonts w:eastAsia="MS Mincho"/>
          <w:highlight w:val="yellow"/>
          <w:lang w:eastAsia="zh-CN"/>
        </w:rPr>
        <w:t xml:space="preserve"> of 38.21</w:t>
      </w:r>
      <w:r w:rsidR="0037529F">
        <w:rPr>
          <w:rFonts w:eastAsia="MS Mincho"/>
          <w:highlight w:val="yellow"/>
          <w:lang w:eastAsia="zh-CN"/>
        </w:rPr>
        <w:t>3</w:t>
      </w:r>
    </w:p>
    <w:p w14:paraId="7793EB60" w14:textId="77777777" w:rsidR="009357B2" w:rsidRPr="00C9346A" w:rsidRDefault="009357B2" w:rsidP="009357B2">
      <w:pPr>
        <w:pStyle w:val="ListParagraph"/>
        <w:ind w:left="1440"/>
        <w:rPr>
          <w:rFonts w:eastAsia="MS Mincho"/>
          <w:highlight w:val="yellow"/>
          <w:lang w:eastAsia="zh-CN"/>
        </w:rPr>
      </w:pPr>
    </w:p>
    <w:p w14:paraId="339D1E68" w14:textId="77777777" w:rsidR="00DB37E4" w:rsidRDefault="00DB37E4" w:rsidP="00075A71">
      <w:pPr>
        <w:rPr>
          <w:rFonts w:eastAsia="MS Mincho"/>
          <w:highlight w:val="yellow"/>
          <w:lang w:eastAsia="zh-CN"/>
        </w:rPr>
      </w:pPr>
    </w:p>
    <w:p w14:paraId="44AB3819" w14:textId="547E2004" w:rsidR="009357B2" w:rsidRPr="00D12E63" w:rsidRDefault="00E66105" w:rsidP="00075A71">
      <w:pPr>
        <w:rPr>
          <w:rFonts w:eastAsia="MS Mincho"/>
          <w:lang w:eastAsia="zh-CN"/>
        </w:rPr>
      </w:pPr>
      <w:r w:rsidRPr="007F39B3">
        <w:rPr>
          <w:rFonts w:eastAsia="MS Mincho"/>
          <w:highlight w:val="green"/>
          <w:lang w:eastAsia="zh-CN"/>
        </w:rPr>
        <w:t>Proposed agreement</w:t>
      </w:r>
    </w:p>
    <w:p w14:paraId="47BD0926" w14:textId="0FCED018" w:rsidR="001565E5" w:rsidRPr="00DB37E4" w:rsidRDefault="001565E5" w:rsidP="001565E5">
      <w:pPr>
        <w:pStyle w:val="ListParagraph"/>
        <w:numPr>
          <w:ilvl w:val="0"/>
          <w:numId w:val="15"/>
        </w:numPr>
        <w:rPr>
          <w:lang w:eastAsia="zh-CN"/>
        </w:rPr>
      </w:pPr>
      <w:r>
        <w:rPr>
          <w:lang w:eastAsia="zh-CN"/>
        </w:rPr>
        <w:t xml:space="preserve">This is considered as an error case if running the Pseudo </w:t>
      </w:r>
      <w:r w:rsidRPr="001D47D9">
        <w:rPr>
          <w:lang w:eastAsia="zh-CN"/>
        </w:rPr>
        <w:t>code</w:t>
      </w:r>
      <w:r w:rsidRPr="001D47D9">
        <w:rPr>
          <w:rFonts w:eastAsia="MS Mincho"/>
          <w:lang w:eastAsia="zh-CN"/>
        </w:rPr>
        <w:t xml:space="preserve"> in section 9.2.5 of 38.213</w:t>
      </w:r>
      <w:r>
        <w:rPr>
          <w:rFonts w:eastAsia="MS Mincho"/>
          <w:lang w:eastAsia="zh-CN"/>
        </w:rPr>
        <w:t xml:space="preserve"> leads to a</w:t>
      </w:r>
      <w:r w:rsidR="00D12E63">
        <w:rPr>
          <w:rFonts w:eastAsia="MS Mincho"/>
          <w:lang w:eastAsia="zh-CN"/>
        </w:rPr>
        <w:t>n</w:t>
      </w:r>
      <w:r>
        <w:rPr>
          <w:rFonts w:eastAsia="MS Mincho"/>
          <w:lang w:eastAsia="zh-CN"/>
        </w:rPr>
        <w:t xml:space="preserve"> </w:t>
      </w:r>
      <w:r w:rsidR="00D12E63" w:rsidRPr="00D12E63">
        <w:rPr>
          <w:rFonts w:eastAsia="MS Mincho"/>
          <w:lang w:eastAsia="zh-CN"/>
        </w:rPr>
        <w:t xml:space="preserve">intermediate/final </w:t>
      </w:r>
      <w:r w:rsidRPr="00D12E63">
        <w:rPr>
          <w:rFonts w:eastAsia="MS Mincho"/>
          <w:lang w:eastAsia="zh-CN"/>
        </w:rPr>
        <w:t>multi-slot PUCCH resource</w:t>
      </w:r>
      <w:r w:rsidR="00DB37E4">
        <w:rPr>
          <w:rFonts w:eastAsia="MS Mincho"/>
          <w:lang w:eastAsia="zh-CN"/>
        </w:rPr>
        <w:t>.</w:t>
      </w:r>
    </w:p>
    <w:p w14:paraId="5C1AEBA4" w14:textId="77777777" w:rsidR="00DB37E4" w:rsidRPr="00D12E63" w:rsidRDefault="00DB37E4" w:rsidP="00100371">
      <w:pPr>
        <w:pStyle w:val="ListParagraph"/>
        <w:ind w:left="1440"/>
        <w:rPr>
          <w:lang w:eastAsia="zh-CN"/>
        </w:rPr>
      </w:pPr>
    </w:p>
    <w:p w14:paraId="35F1F586" w14:textId="77777777" w:rsidR="00D12E63" w:rsidRDefault="00D12E63" w:rsidP="00D12E63">
      <w:pPr>
        <w:pStyle w:val="ListParagraph"/>
        <w:ind w:left="1440"/>
        <w:rPr>
          <w:lang w:eastAsia="zh-CN"/>
        </w:rPr>
      </w:pPr>
    </w:p>
    <w:p w14:paraId="445016ED" w14:textId="77777777" w:rsidR="00A37063" w:rsidRPr="0044354B" w:rsidRDefault="00A37063" w:rsidP="00075A71">
      <w:pPr>
        <w:rPr>
          <w:lang w:eastAsia="zh-CN"/>
        </w:rPr>
      </w:pPr>
    </w:p>
    <w:p w14:paraId="6B0DD207" w14:textId="7EC156C8" w:rsidR="00075A71" w:rsidRPr="00A17CD1" w:rsidRDefault="00EC0FFE" w:rsidP="00075A71">
      <w:pPr>
        <w:pStyle w:val="Heading2"/>
      </w:pPr>
      <w:r w:rsidRPr="00A17CD1">
        <w:t>Essential issue</w:t>
      </w:r>
      <w:r w:rsidR="00075A71" w:rsidRPr="00A17CD1">
        <w:t xml:space="preserve"> 5: UCI multiplexing procedure </w:t>
      </w:r>
    </w:p>
    <w:p w14:paraId="0C3F3BB3" w14:textId="77777777" w:rsidR="00075A71" w:rsidRDefault="00075A71" w:rsidP="00075A71">
      <w:pPr>
        <w:spacing w:after="0"/>
      </w:pPr>
      <w:r>
        <w:t>As the procedure for resloving the overlapping PUCCHs and interpreted by the pseudo code, UCI should be multiplexed on one determined PUCCH resource if the time conditions are satisfied. If the determined PUCCH will collide another PUCCH or PUSCH, the pseudo code keeps running until there is no overlapping in this slot. Vivo thinks the UCI dropping only happens at the last step, applied on the final determined PUCCH or PUSCH resource. The reason is UE cannot confirm whether there is enough resource for the final PUCCH or PUSCH or not during the intermediate procedure. The proposal is as following:</w:t>
      </w:r>
    </w:p>
    <w:p w14:paraId="70E1FDE4" w14:textId="65FA2B3D" w:rsidR="00075A71" w:rsidRPr="00F91D97" w:rsidRDefault="00680FBB" w:rsidP="00075A71">
      <w:pPr>
        <w:spacing w:before="120" w:after="0"/>
        <w:rPr>
          <w:b/>
          <w:i/>
        </w:rPr>
      </w:pPr>
      <w:r w:rsidRPr="00403DDB">
        <w:rPr>
          <w:b/>
          <w:i/>
          <w:highlight w:val="yellow"/>
        </w:rPr>
        <w:t>[Vivo, R1-1812289, Proposal 6]</w:t>
      </w:r>
    </w:p>
    <w:p w14:paraId="28D6190D" w14:textId="77777777" w:rsidR="00075A71" w:rsidRDefault="00075A71" w:rsidP="00075A71">
      <w:pPr>
        <w:spacing w:after="120"/>
        <w:rPr>
          <w:i/>
        </w:rPr>
      </w:pPr>
      <w:r w:rsidRPr="00F91D97">
        <w:rPr>
          <w:i/>
        </w:rPr>
        <w:t xml:space="preserve"> It is clarified that UCI dropping is applied only on the final determined PUCCH or PUCSH resources after the execution of the pseudo code in TS38.213 Section 9.2.5.</w:t>
      </w:r>
    </w:p>
    <w:p w14:paraId="44DC594F" w14:textId="77777777" w:rsidR="00403DDB" w:rsidRDefault="00403DDB" w:rsidP="00075A71">
      <w:pPr>
        <w:spacing w:after="120"/>
        <w:rPr>
          <w:i/>
        </w:rPr>
      </w:pPr>
    </w:p>
    <w:p w14:paraId="20EAA7EA" w14:textId="11D18E74" w:rsidR="00403DDB" w:rsidRPr="00C8219D" w:rsidRDefault="00C8219D" w:rsidP="00075A71">
      <w:pPr>
        <w:spacing w:after="120"/>
        <w:rPr>
          <w:highlight w:val="green"/>
        </w:rPr>
      </w:pPr>
      <w:r>
        <w:rPr>
          <w:highlight w:val="green"/>
        </w:rPr>
        <w:t xml:space="preserve">Proposed </w:t>
      </w:r>
      <w:r w:rsidR="00F06983">
        <w:rPr>
          <w:highlight w:val="green"/>
        </w:rPr>
        <w:t>c</w:t>
      </w:r>
      <w:r w:rsidR="00403DDB" w:rsidRPr="00C8219D">
        <w:rPr>
          <w:highlight w:val="green"/>
        </w:rPr>
        <w:t>onclusion</w:t>
      </w:r>
    </w:p>
    <w:p w14:paraId="41F91BED" w14:textId="617E748E" w:rsidR="00403DDB" w:rsidRPr="00E936DC" w:rsidRDefault="00C8219D" w:rsidP="00403DDB">
      <w:pPr>
        <w:pStyle w:val="ListParagraph"/>
        <w:numPr>
          <w:ilvl w:val="0"/>
          <w:numId w:val="15"/>
        </w:numPr>
        <w:spacing w:after="120"/>
        <w:rPr>
          <w:highlight w:val="yellow"/>
        </w:rPr>
      </w:pPr>
      <w:r>
        <w:rPr>
          <w:highlight w:val="yellow"/>
        </w:rPr>
        <w:t>It is agreed that t</w:t>
      </w:r>
      <w:r w:rsidR="00403DDB" w:rsidRPr="00E936DC">
        <w:rPr>
          <w:highlight w:val="yellow"/>
        </w:rPr>
        <w:t xml:space="preserve">his </w:t>
      </w:r>
      <w:r>
        <w:rPr>
          <w:highlight w:val="yellow"/>
        </w:rPr>
        <w:t xml:space="preserve">issue </w:t>
      </w:r>
      <w:r w:rsidR="00403DDB" w:rsidRPr="00E936DC">
        <w:rPr>
          <w:highlight w:val="yellow"/>
        </w:rPr>
        <w:t>needs to be clarified and a draft C</w:t>
      </w:r>
      <w:r w:rsidR="009C49BB" w:rsidRPr="00E936DC">
        <w:rPr>
          <w:highlight w:val="yellow"/>
        </w:rPr>
        <w:t>R will be prepared</w:t>
      </w:r>
      <w:r w:rsidR="002B5097" w:rsidRPr="00E936DC">
        <w:rPr>
          <w:highlight w:val="yellow"/>
        </w:rPr>
        <w:t>.</w:t>
      </w:r>
      <w:r w:rsidR="00473454">
        <w:rPr>
          <w:highlight w:val="yellow"/>
        </w:rPr>
        <w:t xml:space="preserve"> (R1-1814187)</w:t>
      </w:r>
      <w:bookmarkStart w:id="19" w:name="_GoBack"/>
      <w:bookmarkEnd w:id="19"/>
    </w:p>
    <w:p w14:paraId="7B88D120" w14:textId="77777777" w:rsidR="00553C74" w:rsidRDefault="00553C74" w:rsidP="00075A71">
      <w:pPr>
        <w:spacing w:after="120"/>
        <w:rPr>
          <w:i/>
        </w:rPr>
      </w:pPr>
    </w:p>
    <w:p w14:paraId="71A74B1F" w14:textId="77777777" w:rsidR="00403DDB" w:rsidRDefault="00403DDB" w:rsidP="00075A71">
      <w:pPr>
        <w:spacing w:after="120"/>
        <w:rPr>
          <w:i/>
        </w:rPr>
      </w:pPr>
    </w:p>
    <w:p w14:paraId="43D8FDEA" w14:textId="446C041F" w:rsidR="00055511" w:rsidRPr="00F31E6A" w:rsidRDefault="00EC0FFE" w:rsidP="00F31E6A">
      <w:pPr>
        <w:pStyle w:val="Heading2"/>
      </w:pPr>
      <w:r>
        <w:lastRenderedPageBreak/>
        <w:t>Essential issue</w:t>
      </w:r>
      <w:r w:rsidR="00075A71">
        <w:t xml:space="preserve"> 6</w:t>
      </w:r>
      <w:r w:rsidR="00952597">
        <w:t xml:space="preserve">: </w:t>
      </w:r>
      <w:r w:rsidR="00F31E6A" w:rsidRPr="00F31E6A">
        <w:t>Number of slots for long repetition</w:t>
      </w:r>
    </w:p>
    <w:p w14:paraId="5200E0A8" w14:textId="5A1E95E7" w:rsidR="009C3702" w:rsidRDefault="00F31E6A" w:rsidP="004A2B9B">
      <w:pPr>
        <w:rPr>
          <w:rFonts w:eastAsia="Times New Roman"/>
          <w:lang w:val="en-GB"/>
        </w:rPr>
      </w:pPr>
      <w:r>
        <w:t>Samsung proposes that it is inappropriate to use same number</w:t>
      </w:r>
      <w:r w:rsidRPr="00F31E6A">
        <w:t xml:space="preserve"> </w:t>
      </w:r>
      <w:r>
        <w:t>of repetition for different UCI payload size. C</w:t>
      </w:r>
      <w:r w:rsidR="00C07F27">
        <w:t>omparing</w:t>
      </w:r>
      <w:r>
        <w:t xml:space="preserve"> with 1 bit UCI,</w:t>
      </w:r>
      <w:r w:rsidR="00C07F27">
        <w:t xml:space="preserve"> 10 bits UCI may require more repetitions to be more reliable transmission and </w:t>
      </w:r>
      <w:r w:rsidR="00C07F27" w:rsidRPr="0029736F">
        <w:rPr>
          <w:rFonts w:eastAsia="Times New Roman"/>
          <w:position w:val="-10"/>
          <w:lang w:val="en-GB"/>
        </w:rPr>
        <w:object w:dxaOrig="840" w:dyaOrig="340" w14:anchorId="1370CC9E">
          <v:shape id="_x0000_i1029" type="#_x0000_t75" style="width:42.1pt;height:17.7pt" o:ole="">
            <v:imagedata r:id="rId17" o:title=""/>
          </v:shape>
          <o:OLEObject Type="Embed" ProgID="Equation.3" ShapeID="_x0000_i1029" DrawAspect="Content" ObjectID="_1603805443" r:id="rId18"/>
        </w:object>
      </w:r>
      <w:r w:rsidR="00C07F27">
        <w:rPr>
          <w:rFonts w:eastAsia="Times New Roman"/>
          <w:lang w:val="en-GB"/>
        </w:rPr>
        <w:t xml:space="preserve"> could be as a reference to configure the repeat times. Specific proposal is listed as following:</w:t>
      </w:r>
    </w:p>
    <w:p w14:paraId="5978CDA5" w14:textId="65D83F01" w:rsidR="00C07F27" w:rsidRDefault="00680FBB" w:rsidP="00952597">
      <w:pPr>
        <w:spacing w:after="0"/>
        <w:rPr>
          <w:i/>
        </w:rPr>
      </w:pPr>
      <w:r w:rsidRPr="001C7831">
        <w:rPr>
          <w:b/>
          <w:i/>
          <w:highlight w:val="yellow"/>
        </w:rPr>
        <w:t>[Samsung, R1-1812961, Proposal 1]</w:t>
      </w:r>
      <w:r w:rsidR="00C07F27" w:rsidRPr="00C07F27">
        <w:rPr>
          <w:i/>
        </w:rPr>
        <w:t xml:space="preserve"> </w:t>
      </w:r>
    </w:p>
    <w:p w14:paraId="117F4249" w14:textId="0A761A45" w:rsidR="00C07F27" w:rsidRDefault="00C07F27" w:rsidP="00952597">
      <w:pPr>
        <w:spacing w:after="0"/>
        <w:rPr>
          <w:rFonts w:eastAsia="Times New Roman"/>
          <w:i/>
          <w:lang w:val="en-GB"/>
        </w:rPr>
      </w:pPr>
      <w:r w:rsidRPr="00C07F27">
        <w:rPr>
          <w:i/>
          <w:lang w:eastAsia="zh-CN"/>
        </w:rPr>
        <w:t>For a PUCCH transmission with repetitions, the number of UCI bits is</w:t>
      </w:r>
      <w:r w:rsidRPr="00C07F27">
        <w:rPr>
          <w:rFonts w:eastAsia="Times New Roman"/>
          <w:i/>
          <w:position w:val="-10"/>
          <w:lang w:val="en-GB"/>
        </w:rPr>
        <w:object w:dxaOrig="820" w:dyaOrig="300" w14:anchorId="4A5399D5">
          <v:shape id="_x0000_i1030" type="#_x0000_t75" style="width:41.55pt;height:15.5pt" o:ole="">
            <v:imagedata r:id="rId19" o:title=""/>
          </v:shape>
          <o:OLEObject Type="Embed" ProgID="Equation.3" ShapeID="_x0000_i1030" DrawAspect="Content" ObjectID="_1603805444" r:id="rId20"/>
        </w:object>
      </w:r>
      <w:r w:rsidRPr="00C07F27">
        <w:rPr>
          <w:rFonts w:eastAsia="Times New Roman"/>
          <w:i/>
          <w:lang w:val="en-GB"/>
        </w:rPr>
        <w:t xml:space="preserve">, </w:t>
      </w:r>
      <w:r w:rsidRPr="00C07F27">
        <w:rPr>
          <w:rFonts w:eastAsia="Times New Roman"/>
          <w:i/>
          <w:position w:val="-10"/>
          <w:lang w:val="en-GB"/>
        </w:rPr>
        <w:object w:dxaOrig="639" w:dyaOrig="340" w14:anchorId="04415D12">
          <v:shape id="_x0000_i1031" type="#_x0000_t75" style="width:32.1pt;height:17.7pt" o:ole="">
            <v:imagedata r:id="rId21" o:title=""/>
          </v:shape>
          <o:OLEObject Type="Embed" ProgID="Equation.3" ShapeID="_x0000_i1031" DrawAspect="Content" ObjectID="_1603805445" r:id="rId22"/>
        </w:object>
      </w:r>
      <w:r w:rsidRPr="00C07F27">
        <w:rPr>
          <w:rFonts w:eastAsia="Times New Roman"/>
          <w:i/>
          <w:lang w:val="en-GB"/>
        </w:rPr>
        <w:t xml:space="preserve"> is defined for 11 UCI bits, </w:t>
      </w:r>
      <w:r w:rsidRPr="00C07F27">
        <w:rPr>
          <w:i/>
          <w:lang w:eastAsia="zh-CN"/>
        </w:rPr>
        <w:t xml:space="preserve">and the actual number of slots for repetitions for a PUCCH transmission is </w:t>
      </w:r>
      <w:r w:rsidRPr="00C07F27">
        <w:rPr>
          <w:i/>
          <w:position w:val="-26"/>
        </w:rPr>
        <w:object w:dxaOrig="1400" w:dyaOrig="660" w14:anchorId="5A9C231A">
          <v:shape id="_x0000_i1032" type="#_x0000_t75" style="width:69.8pt;height:32.1pt" o:ole="">
            <v:imagedata r:id="rId23" o:title=""/>
          </v:shape>
          <o:OLEObject Type="Embed" ProgID="Equation.3" ShapeID="_x0000_i1032" DrawAspect="Content" ObjectID="_1603805446" r:id="rId24"/>
        </w:object>
      </w:r>
      <w:r w:rsidRPr="00C07F27">
        <w:rPr>
          <w:rFonts w:eastAsia="Times New Roman"/>
          <w:i/>
          <w:lang w:val="en-GB"/>
        </w:rPr>
        <w:t>.</w:t>
      </w:r>
    </w:p>
    <w:p w14:paraId="34784DDD" w14:textId="77777777" w:rsidR="009E45F9" w:rsidRDefault="009E45F9" w:rsidP="00952597">
      <w:pPr>
        <w:spacing w:after="0"/>
        <w:rPr>
          <w:rFonts w:eastAsia="Times New Roman"/>
          <w:i/>
          <w:lang w:val="en-GB"/>
        </w:rPr>
      </w:pPr>
    </w:p>
    <w:p w14:paraId="0CBB3C56" w14:textId="77777777" w:rsidR="0049157F" w:rsidRPr="00E936DC" w:rsidRDefault="0049157F" w:rsidP="0049157F">
      <w:pPr>
        <w:spacing w:after="120"/>
        <w:rPr>
          <w:highlight w:val="yellow"/>
        </w:rPr>
      </w:pPr>
      <w:r w:rsidRPr="00E936DC">
        <w:rPr>
          <w:highlight w:val="yellow"/>
        </w:rPr>
        <w:t>Conclusion</w:t>
      </w:r>
    </w:p>
    <w:p w14:paraId="6812E306" w14:textId="3B0568CB" w:rsidR="0049157F" w:rsidRPr="0049157F" w:rsidRDefault="0049157F" w:rsidP="0049157F">
      <w:pPr>
        <w:pStyle w:val="ListParagraph"/>
        <w:numPr>
          <w:ilvl w:val="0"/>
          <w:numId w:val="15"/>
        </w:numPr>
        <w:spacing w:after="0"/>
        <w:rPr>
          <w:rFonts w:eastAsia="Times New Roman"/>
          <w:highlight w:val="yellow"/>
          <w:lang w:val="en-GB"/>
        </w:rPr>
      </w:pPr>
      <w:r w:rsidRPr="0049157F">
        <w:rPr>
          <w:rFonts w:eastAsia="Times New Roman"/>
          <w:highlight w:val="yellow"/>
          <w:lang w:val="en-GB"/>
        </w:rPr>
        <w:t>The proposal is discussed and further work is needed</w:t>
      </w:r>
    </w:p>
    <w:p w14:paraId="565A52E0" w14:textId="7BE6AB2D" w:rsidR="00DC3367" w:rsidRDefault="00EC0FFE" w:rsidP="00DC3367">
      <w:pPr>
        <w:pStyle w:val="Heading2"/>
      </w:pPr>
      <w:r>
        <w:t>Essential issue</w:t>
      </w:r>
      <w:r w:rsidR="00DC3367">
        <w:t xml:space="preserve"> </w:t>
      </w:r>
      <w:r w:rsidR="00075A71">
        <w:t>7</w:t>
      </w:r>
      <w:r w:rsidR="00DC3367">
        <w:t xml:space="preserve">: </w:t>
      </w:r>
      <w:r w:rsidR="00DC3367" w:rsidRPr="00126E60">
        <w:t>Multi-CSI resources with same capacity</w:t>
      </w:r>
    </w:p>
    <w:p w14:paraId="622A2EFF" w14:textId="77777777" w:rsidR="00DC3367" w:rsidRDefault="00DC3367" w:rsidP="00DC3367">
      <w:r>
        <w:t>Vivo also proposes that when two multi-CSI resource is allocated, it is meaningless to configure them with same capacity. The exact proposal is describe as following:</w:t>
      </w:r>
    </w:p>
    <w:p w14:paraId="0759C6DB" w14:textId="11A057F7" w:rsidR="00DC3367" w:rsidRDefault="003D2A43" w:rsidP="00DC3367">
      <w:pPr>
        <w:spacing w:after="0"/>
        <w:rPr>
          <w:i/>
        </w:rPr>
      </w:pPr>
      <w:r w:rsidRPr="00A52723">
        <w:rPr>
          <w:b/>
          <w:i/>
          <w:highlight w:val="yellow"/>
        </w:rPr>
        <w:t>[Vivo, R1-1812289, Proposal 1]</w:t>
      </w:r>
      <w:r w:rsidR="00DC3367" w:rsidRPr="00126E60">
        <w:rPr>
          <w:i/>
        </w:rPr>
        <w:t xml:space="preserve"> </w:t>
      </w:r>
    </w:p>
    <w:p w14:paraId="1A2E6759" w14:textId="77777777" w:rsidR="00DC3367" w:rsidRDefault="00DC3367" w:rsidP="00DC3367">
      <w:pPr>
        <w:spacing w:after="120"/>
        <w:rPr>
          <w:i/>
        </w:rPr>
      </w:pPr>
      <w:r w:rsidRPr="00126E60">
        <w:rPr>
          <w:i/>
        </w:rPr>
        <w:t>A UE does not expect the higher layer parameter multi-CSI-PUCCH-ResourceList provides two multi-CSI resources with the same capacity.</w:t>
      </w:r>
    </w:p>
    <w:p w14:paraId="1DB02AE6" w14:textId="77777777" w:rsidR="00A52723" w:rsidRDefault="00A52723" w:rsidP="00DC3367">
      <w:pPr>
        <w:spacing w:after="120"/>
        <w:rPr>
          <w:i/>
        </w:rPr>
      </w:pPr>
    </w:p>
    <w:p w14:paraId="304DC2DD" w14:textId="575B414C" w:rsidR="00115D36" w:rsidRPr="00115D36" w:rsidRDefault="00115D36" w:rsidP="00115D36">
      <w:pPr>
        <w:spacing w:after="120"/>
        <w:rPr>
          <w:i/>
          <w:highlight w:val="yellow"/>
        </w:rPr>
      </w:pPr>
      <w:r w:rsidRPr="00115D36">
        <w:rPr>
          <w:i/>
          <w:highlight w:val="yellow"/>
        </w:rPr>
        <w:t>Conclusion</w:t>
      </w:r>
    </w:p>
    <w:p w14:paraId="40263B2F" w14:textId="7FD85239" w:rsidR="00115D36" w:rsidRPr="00115D36" w:rsidRDefault="00115D36" w:rsidP="00A52723">
      <w:pPr>
        <w:pStyle w:val="ListParagraph"/>
        <w:numPr>
          <w:ilvl w:val="0"/>
          <w:numId w:val="15"/>
        </w:numPr>
        <w:spacing w:after="120"/>
        <w:rPr>
          <w:i/>
          <w:highlight w:val="yellow"/>
        </w:rPr>
      </w:pPr>
      <w:r w:rsidRPr="00115D36">
        <w:rPr>
          <w:i/>
          <w:highlight w:val="yellow"/>
        </w:rPr>
        <w:t>The spec is clear</w:t>
      </w:r>
      <w:r w:rsidR="00697223">
        <w:rPr>
          <w:i/>
          <w:highlight w:val="yellow"/>
        </w:rPr>
        <w:t xml:space="preserve"> on this (Sec 9.2.5.2 of 38.213)</w:t>
      </w:r>
    </w:p>
    <w:p w14:paraId="123A471F" w14:textId="25F09C14" w:rsidR="00A52723" w:rsidRPr="00115D36" w:rsidRDefault="00A52723" w:rsidP="00D94A9C">
      <w:pPr>
        <w:pStyle w:val="ListParagraph"/>
        <w:spacing w:after="120"/>
        <w:rPr>
          <w:i/>
          <w:highlight w:val="yellow"/>
        </w:rPr>
      </w:pPr>
    </w:p>
    <w:p w14:paraId="011A3217" w14:textId="77777777" w:rsidR="00115D36" w:rsidRPr="00A52723" w:rsidRDefault="00115D36" w:rsidP="00135AAD">
      <w:pPr>
        <w:pStyle w:val="ListParagraph"/>
        <w:spacing w:after="120"/>
        <w:rPr>
          <w:i/>
        </w:rPr>
      </w:pPr>
    </w:p>
    <w:p w14:paraId="17A3508A" w14:textId="7B9E3B53" w:rsidR="00EC0FFE" w:rsidRDefault="00EC0FFE" w:rsidP="00EC0FFE">
      <w:pPr>
        <w:pStyle w:val="Heading2"/>
        <w:jc w:val="both"/>
      </w:pPr>
      <w:r>
        <w:t>Essential issue</w:t>
      </w:r>
      <w:r w:rsidRPr="000C1667">
        <w:t xml:space="preserve"> </w:t>
      </w:r>
      <w:r w:rsidR="00BF656C">
        <w:t>8</w:t>
      </w:r>
      <w:r w:rsidRPr="000C1667">
        <w:rPr>
          <w:rFonts w:hint="eastAsia"/>
        </w:rPr>
        <w:t>:</w:t>
      </w:r>
      <w:r w:rsidRPr="0044354B">
        <w:rPr>
          <w:rFonts w:hint="eastAsia"/>
        </w:rPr>
        <w:t xml:space="preserve"> </w:t>
      </w:r>
      <w:r>
        <w:t>O</w:t>
      </w:r>
      <w:r w:rsidRPr="00101E29">
        <w:t>verlap of multi-slot PUSCH and CSI on single-slot PUCCH</w:t>
      </w:r>
    </w:p>
    <w:p w14:paraId="6F557773" w14:textId="77777777" w:rsidR="00EC0FFE" w:rsidRDefault="00EC0FFE" w:rsidP="00EC0FFE">
      <w:pPr>
        <w:jc w:val="both"/>
      </w:pPr>
      <w:r w:rsidRPr="00101E29">
        <w:t xml:space="preserve">The current specification 38.213 describes collision handling between multi-slot PUSCH and single-slot HARQ-ACK on PUCCH. However, </w:t>
      </w:r>
      <w:r>
        <w:t>the</w:t>
      </w:r>
      <w:r w:rsidRPr="00101E29">
        <w:t xml:space="preserve"> handling rule for collision between multi-slot PUSCH and CSI on single-slot PUCCH</w:t>
      </w:r>
      <w:r>
        <w:t xml:space="preserve"> can’t be found</w:t>
      </w:r>
      <w:r w:rsidRPr="00101E29">
        <w:t xml:space="preserve">. </w:t>
      </w:r>
      <w:r>
        <w:t>It has been</w:t>
      </w:r>
      <w:r w:rsidRPr="00101E29">
        <w:t xml:space="preserve"> agreed that both HARQ-ACK and CSI in single-slot PUCCH colliding multi-slot PUSCH is piggybacked on the PUSCH in the colliding slot.</w:t>
      </w:r>
    </w:p>
    <w:p w14:paraId="3CD47542" w14:textId="77777777" w:rsidR="00EC0FFE" w:rsidRPr="00101E29" w:rsidRDefault="00EC0FFE" w:rsidP="00EC0FFE">
      <w:r>
        <w:rPr>
          <w:b/>
          <w:i/>
          <w:kern w:val="2"/>
          <w:lang w:val="en-GB" w:eastAsia="zh-CN"/>
        </w:rPr>
        <w:t>Suggested TP is contained in [</w:t>
      </w:r>
      <w:r>
        <w:rPr>
          <w:b/>
          <w:i/>
          <w:iCs/>
          <w:lang w:eastAsia="zh-CN"/>
        </w:rPr>
        <w:t>NTT DOCOMO</w:t>
      </w:r>
      <w:r w:rsidRPr="004406CF">
        <w:rPr>
          <w:b/>
          <w:i/>
          <w:iCs/>
          <w:lang w:eastAsia="zh-CN"/>
        </w:rPr>
        <w:t>, R1-</w:t>
      </w:r>
      <w:r w:rsidRPr="00101E29">
        <w:rPr>
          <w:b/>
          <w:i/>
          <w:iCs/>
          <w:lang w:eastAsia="zh-CN"/>
        </w:rPr>
        <w:t>1813302</w:t>
      </w:r>
      <w:r w:rsidRPr="004406CF">
        <w:rPr>
          <w:b/>
          <w:i/>
          <w:iCs/>
          <w:lang w:eastAsia="zh-CN"/>
        </w:rPr>
        <w:t xml:space="preserve">, </w:t>
      </w:r>
      <w:r>
        <w:rPr>
          <w:b/>
          <w:i/>
          <w:iCs/>
          <w:lang w:eastAsia="zh-CN"/>
        </w:rPr>
        <w:t>P</w:t>
      </w:r>
      <w:r w:rsidRPr="004406CF">
        <w:rPr>
          <w:b/>
          <w:i/>
          <w:iCs/>
          <w:lang w:eastAsia="zh-CN"/>
        </w:rPr>
        <w:t xml:space="preserve">roposal </w:t>
      </w:r>
      <w:r>
        <w:rPr>
          <w:b/>
          <w:i/>
          <w:iCs/>
          <w:lang w:eastAsia="zh-CN"/>
        </w:rPr>
        <w:t>3].</w:t>
      </w:r>
    </w:p>
    <w:p w14:paraId="3DA32FD5" w14:textId="2058F115" w:rsidR="00EC0FFE" w:rsidRPr="0044354B" w:rsidRDefault="00EC0FFE" w:rsidP="00EC0FFE">
      <w:pPr>
        <w:pStyle w:val="Heading2"/>
        <w:jc w:val="both"/>
        <w:rPr>
          <w:lang w:eastAsia="zh-CN"/>
        </w:rPr>
      </w:pPr>
      <w:r>
        <w:t>Essential issue</w:t>
      </w:r>
      <w:r w:rsidRPr="000C1667">
        <w:t xml:space="preserve"> </w:t>
      </w:r>
      <w:r w:rsidR="00BF656C">
        <w:t>9</w:t>
      </w:r>
      <w:r w:rsidRPr="000C1667">
        <w:rPr>
          <w:rFonts w:hint="eastAsia"/>
        </w:rPr>
        <w:t>:</w:t>
      </w:r>
      <w:r w:rsidRPr="0044354B">
        <w:rPr>
          <w:rFonts w:hint="eastAsia"/>
        </w:rPr>
        <w:t xml:space="preserve"> </w:t>
      </w:r>
      <w:bookmarkStart w:id="20" w:name="OLE_LINK4"/>
      <w:r>
        <w:t>O</w:t>
      </w:r>
      <w:r w:rsidRPr="00101E29">
        <w:t xml:space="preserve">verlap of </w:t>
      </w:r>
      <w:r>
        <w:t xml:space="preserve">one PUCCH and </w:t>
      </w:r>
      <w:r w:rsidRPr="00101E29">
        <w:t>multi</w:t>
      </w:r>
      <w:r>
        <w:t>ple</w:t>
      </w:r>
      <w:r w:rsidRPr="00101E29">
        <w:t xml:space="preserve"> PUSCH</w:t>
      </w:r>
      <w:r>
        <w:t>s</w:t>
      </w:r>
      <w:bookmarkEnd w:id="20"/>
    </w:p>
    <w:p w14:paraId="386EC377" w14:textId="77777777" w:rsidR="00EC0FFE" w:rsidRPr="000E7818" w:rsidRDefault="00EC0FFE" w:rsidP="00EC0FFE">
      <w:pPr>
        <w:autoSpaceDE/>
        <w:autoSpaceDN/>
        <w:adjustRightInd/>
        <w:jc w:val="both"/>
        <w:rPr>
          <w:iCs/>
          <w:lang w:eastAsia="zh-CN"/>
        </w:rPr>
      </w:pPr>
      <w:r w:rsidRPr="000E7818">
        <w:t xml:space="preserve">The current specification 38.213 describes the multiplexing rule when a PUCCH overlaps with multiple PUSCHs and A-CSI is not included in any of the multiple PUSCHs. However, there is no description on the situation when </w:t>
      </w:r>
      <w:r w:rsidRPr="000E7818">
        <w:rPr>
          <w:rFonts w:eastAsiaTheme="minorEastAsia"/>
        </w:rPr>
        <w:t xml:space="preserve">A-CSI is included in </w:t>
      </w:r>
      <w:r>
        <w:rPr>
          <w:rFonts w:eastAsiaTheme="minorEastAsia"/>
        </w:rPr>
        <w:t xml:space="preserve">at least </w:t>
      </w:r>
      <w:r w:rsidRPr="000E7818">
        <w:rPr>
          <w:rFonts w:eastAsiaTheme="minorEastAsia"/>
        </w:rPr>
        <w:t>one of the multiple PUSCHs.</w:t>
      </w:r>
      <w:r>
        <w:rPr>
          <w:rFonts w:eastAsiaTheme="minorEastAsia"/>
        </w:rPr>
        <w:t xml:space="preserve"> There may exist some ambiguities.</w:t>
      </w:r>
    </w:p>
    <w:p w14:paraId="0C4D71D8" w14:textId="77777777" w:rsidR="00EC0FFE" w:rsidRPr="00101E29" w:rsidRDefault="00EC0FFE" w:rsidP="00EC0FFE">
      <w:r>
        <w:rPr>
          <w:b/>
          <w:i/>
          <w:kern w:val="2"/>
          <w:lang w:val="en-GB" w:eastAsia="zh-CN"/>
        </w:rPr>
        <w:t>Suggested TP is contained in [</w:t>
      </w:r>
      <w:r>
        <w:rPr>
          <w:b/>
          <w:i/>
          <w:iCs/>
          <w:lang w:eastAsia="zh-CN"/>
        </w:rPr>
        <w:t>NTT DOCOMO</w:t>
      </w:r>
      <w:r w:rsidRPr="004406CF">
        <w:rPr>
          <w:b/>
          <w:i/>
          <w:iCs/>
          <w:lang w:eastAsia="zh-CN"/>
        </w:rPr>
        <w:t>, R1-</w:t>
      </w:r>
      <w:r w:rsidRPr="00101E29">
        <w:rPr>
          <w:b/>
          <w:i/>
          <w:iCs/>
          <w:lang w:eastAsia="zh-CN"/>
        </w:rPr>
        <w:t>1813302</w:t>
      </w:r>
      <w:r w:rsidRPr="004406CF">
        <w:rPr>
          <w:b/>
          <w:i/>
          <w:iCs/>
          <w:lang w:eastAsia="zh-CN"/>
        </w:rPr>
        <w:t xml:space="preserve">, </w:t>
      </w:r>
      <w:r>
        <w:rPr>
          <w:b/>
          <w:i/>
          <w:iCs/>
          <w:lang w:eastAsia="zh-CN"/>
        </w:rPr>
        <w:t>P</w:t>
      </w:r>
      <w:r w:rsidRPr="004406CF">
        <w:rPr>
          <w:b/>
          <w:i/>
          <w:iCs/>
          <w:lang w:eastAsia="zh-CN"/>
        </w:rPr>
        <w:t xml:space="preserve">roposal </w:t>
      </w:r>
      <w:r>
        <w:rPr>
          <w:b/>
          <w:i/>
          <w:iCs/>
          <w:lang w:eastAsia="zh-CN"/>
        </w:rPr>
        <w:t xml:space="preserve">4]. </w:t>
      </w:r>
      <w:r>
        <w:rPr>
          <w:rFonts w:hint="eastAsia"/>
          <w:b/>
          <w:i/>
          <w:iCs/>
          <w:lang w:eastAsia="zh-CN"/>
        </w:rPr>
        <w:t>(</w:t>
      </w:r>
      <w:r>
        <w:rPr>
          <w:b/>
          <w:i/>
          <w:iCs/>
          <w:lang w:eastAsia="zh-CN"/>
        </w:rPr>
        <w:t>There is also a similar CR zipped in [</w:t>
      </w:r>
      <w:r w:rsidRPr="00717D85">
        <w:rPr>
          <w:b/>
          <w:i/>
          <w:iCs/>
          <w:lang w:eastAsia="zh-CN"/>
        </w:rPr>
        <w:t>CATT</w:t>
      </w:r>
      <w:r>
        <w:rPr>
          <w:b/>
          <w:i/>
          <w:iCs/>
          <w:lang w:eastAsia="zh-CN"/>
        </w:rPr>
        <w:t xml:space="preserve">, </w:t>
      </w:r>
      <w:r w:rsidRPr="00717D85">
        <w:rPr>
          <w:b/>
          <w:i/>
          <w:iCs/>
          <w:lang w:eastAsia="zh-CN"/>
        </w:rPr>
        <w:t>R1-1812604</w:t>
      </w:r>
      <w:r>
        <w:rPr>
          <w:b/>
          <w:i/>
          <w:iCs/>
          <w:lang w:eastAsia="zh-CN"/>
        </w:rPr>
        <w:t>], although not referred in the corresponding discussion paper.)</w:t>
      </w:r>
    </w:p>
    <w:p w14:paraId="52FE4353" w14:textId="5A1E3B8D" w:rsidR="00420D0C" w:rsidRDefault="00420D0C" w:rsidP="00420D0C">
      <w:pPr>
        <w:pStyle w:val="Heading2"/>
        <w:rPr>
          <w:szCs w:val="24"/>
        </w:rPr>
      </w:pPr>
      <w:r>
        <w:t>Essential issue</w:t>
      </w:r>
      <w:r w:rsidRPr="000C1667">
        <w:t xml:space="preserve"> </w:t>
      </w:r>
      <w:r w:rsidR="00BF656C">
        <w:t>10</w:t>
      </w:r>
      <w:r w:rsidRPr="00FD1EE7">
        <w:t xml:space="preserve">: </w:t>
      </w:r>
      <w:r>
        <w:rPr>
          <w:rFonts w:hint="eastAsia"/>
          <w:lang w:eastAsia="zh-CN"/>
        </w:rPr>
        <w:t>PUCCH selection rule within one slot</w:t>
      </w:r>
    </w:p>
    <w:p w14:paraId="7F69A9AE" w14:textId="77777777" w:rsidR="00420D0C" w:rsidRPr="00C63C20" w:rsidRDefault="00420D0C" w:rsidP="00420D0C">
      <w:pPr>
        <w:pStyle w:val="BodyText"/>
        <w:jc w:val="both"/>
        <w:rPr>
          <w:lang w:val="en-GB" w:eastAsia="zh-CN"/>
        </w:rPr>
      </w:pPr>
      <w:r w:rsidRPr="00C63C20">
        <w:rPr>
          <w:lang w:val="en-GB" w:eastAsia="zh-CN"/>
        </w:rPr>
        <w:t>A</w:t>
      </w:r>
      <w:r w:rsidRPr="00C63C20">
        <w:rPr>
          <w:rFonts w:hint="eastAsia"/>
          <w:lang w:val="en-GB" w:eastAsia="zh-CN"/>
        </w:rPr>
        <w:t xml:space="preserve">fter </w:t>
      </w:r>
      <w:r>
        <w:rPr>
          <w:rFonts w:hint="eastAsia"/>
          <w:lang w:val="en-GB" w:eastAsia="zh-CN"/>
        </w:rPr>
        <w:t xml:space="preserve">the UCI multiplexing rule based on </w:t>
      </w:r>
      <w:r w:rsidRPr="00C63C20">
        <w:rPr>
          <w:rFonts w:hint="eastAsia"/>
          <w:lang w:val="en-GB" w:eastAsia="zh-CN"/>
        </w:rPr>
        <w:t>step1</w:t>
      </w:r>
      <w:r>
        <w:rPr>
          <w:rFonts w:hint="eastAsia"/>
          <w:lang w:val="en-GB" w:eastAsia="zh-CN"/>
        </w:rPr>
        <w:t xml:space="preserve"> for overlapped PUCCH resources</w:t>
      </w:r>
      <w:r w:rsidRPr="00C63C20">
        <w:rPr>
          <w:rFonts w:hint="eastAsia"/>
          <w:lang w:val="en-GB" w:eastAsia="zh-CN"/>
        </w:rPr>
        <w:t xml:space="preserve">, there </w:t>
      </w:r>
      <w:r>
        <w:rPr>
          <w:rFonts w:hint="eastAsia"/>
          <w:lang w:val="en-GB" w:eastAsia="zh-CN"/>
        </w:rPr>
        <w:t>may</w:t>
      </w:r>
      <w:r w:rsidRPr="00C63C20">
        <w:rPr>
          <w:rFonts w:hint="eastAsia"/>
          <w:lang w:val="en-GB" w:eastAsia="zh-CN"/>
        </w:rPr>
        <w:t xml:space="preserve"> still </w:t>
      </w:r>
      <w:r>
        <w:rPr>
          <w:lang w:val="en-GB" w:eastAsia="zh-CN"/>
        </w:rPr>
        <w:t xml:space="preserve">be </w:t>
      </w:r>
      <w:r w:rsidRPr="00C63C20">
        <w:rPr>
          <w:rFonts w:hint="eastAsia"/>
          <w:lang w:val="en-GB" w:eastAsia="zh-CN"/>
        </w:rPr>
        <w:t xml:space="preserve">more than two </w:t>
      </w:r>
      <w:r>
        <w:rPr>
          <w:rFonts w:hint="eastAsia"/>
          <w:lang w:val="en-GB" w:eastAsia="zh-CN"/>
        </w:rPr>
        <w:t xml:space="preserve">non-overlapped </w:t>
      </w:r>
      <w:r w:rsidRPr="00C63C20">
        <w:rPr>
          <w:rFonts w:hint="eastAsia"/>
          <w:lang w:val="en-GB" w:eastAsia="zh-CN"/>
        </w:rPr>
        <w:t>PUCC</w:t>
      </w:r>
      <w:r>
        <w:rPr>
          <w:rFonts w:hint="eastAsia"/>
          <w:lang w:val="en-GB" w:eastAsia="zh-CN"/>
        </w:rPr>
        <w:t>Hs carrying different types of UCI within one slot and /or more than one long PUCCH within one slot.</w:t>
      </w:r>
      <w:r w:rsidRPr="00C63C20">
        <w:rPr>
          <w:rFonts w:hint="eastAsia"/>
          <w:lang w:val="en-GB" w:eastAsia="zh-CN"/>
        </w:rPr>
        <w:t xml:space="preserve"> PUCCH selection rule should be </w:t>
      </w:r>
      <w:r>
        <w:rPr>
          <w:rFonts w:hint="eastAsia"/>
          <w:lang w:val="en-GB" w:eastAsia="zh-CN"/>
        </w:rPr>
        <w:t>introduced</w:t>
      </w:r>
      <w:r w:rsidRPr="00C63C20">
        <w:rPr>
          <w:rFonts w:hint="eastAsia"/>
          <w:lang w:val="en-GB" w:eastAsia="zh-CN"/>
        </w:rPr>
        <w:t xml:space="preserve"> to ensure at most two </w:t>
      </w:r>
      <w:r>
        <w:rPr>
          <w:rFonts w:hint="eastAsia"/>
          <w:lang w:val="en-GB" w:eastAsia="zh-CN"/>
        </w:rPr>
        <w:t xml:space="preserve">non-overlapped </w:t>
      </w:r>
      <w:r w:rsidRPr="00C63C20">
        <w:rPr>
          <w:rFonts w:hint="eastAsia"/>
          <w:lang w:val="en-GB" w:eastAsia="zh-CN"/>
        </w:rPr>
        <w:t xml:space="preserve">PUCCH </w:t>
      </w:r>
      <w:r>
        <w:rPr>
          <w:rFonts w:hint="eastAsia"/>
          <w:lang w:val="en-GB" w:eastAsia="zh-CN"/>
        </w:rPr>
        <w:t xml:space="preserve">within one slot, and </w:t>
      </w:r>
      <w:r w:rsidRPr="00C63C20">
        <w:rPr>
          <w:rFonts w:hint="eastAsia"/>
          <w:lang w:val="en-GB" w:eastAsia="zh-CN"/>
        </w:rPr>
        <w:t xml:space="preserve">one </w:t>
      </w:r>
      <w:r>
        <w:rPr>
          <w:rFonts w:hint="eastAsia"/>
          <w:lang w:val="en-GB" w:eastAsia="zh-CN"/>
        </w:rPr>
        <w:t xml:space="preserve">of the two selected PUCCH should be </w:t>
      </w:r>
      <w:r w:rsidRPr="00C63C20">
        <w:rPr>
          <w:rFonts w:hint="eastAsia"/>
          <w:lang w:val="en-GB" w:eastAsia="zh-CN"/>
        </w:rPr>
        <w:t>short PUCCH if two PUCCH</w:t>
      </w:r>
      <w:r>
        <w:rPr>
          <w:rFonts w:hint="eastAsia"/>
          <w:lang w:val="en-GB" w:eastAsia="zh-CN"/>
        </w:rPr>
        <w:t>s</w:t>
      </w:r>
      <w:r w:rsidRPr="00C63C20">
        <w:rPr>
          <w:rFonts w:hint="eastAsia"/>
          <w:lang w:val="en-GB" w:eastAsia="zh-CN"/>
        </w:rPr>
        <w:t xml:space="preserve"> are selected.</w:t>
      </w:r>
      <w:r>
        <w:rPr>
          <w:rFonts w:hint="eastAsia"/>
          <w:lang w:val="en-GB" w:eastAsia="zh-CN"/>
        </w:rPr>
        <w:t xml:space="preserve"> </w:t>
      </w:r>
      <w:r>
        <w:rPr>
          <w:lang w:val="en-GB" w:eastAsia="zh-CN"/>
        </w:rPr>
        <w:t>G</w:t>
      </w:r>
      <w:r>
        <w:rPr>
          <w:rFonts w:hint="eastAsia"/>
          <w:lang w:val="en-GB" w:eastAsia="zh-CN"/>
        </w:rPr>
        <w:t>enerally, the following rules can be considered:</w:t>
      </w:r>
    </w:p>
    <w:p w14:paraId="139F72F2" w14:textId="77777777" w:rsidR="00420D0C" w:rsidRPr="00443747" w:rsidRDefault="00420D0C" w:rsidP="00420D0C">
      <w:pPr>
        <w:pStyle w:val="BodyText"/>
        <w:numPr>
          <w:ilvl w:val="0"/>
          <w:numId w:val="13"/>
        </w:numPr>
        <w:overflowPunct/>
        <w:autoSpaceDE/>
        <w:autoSpaceDN/>
        <w:adjustRightInd/>
        <w:spacing w:after="120"/>
        <w:jc w:val="both"/>
        <w:rPr>
          <w:lang w:eastAsia="zh-CN"/>
        </w:rPr>
      </w:pPr>
      <w:r w:rsidRPr="00443747">
        <w:rPr>
          <w:rFonts w:hint="eastAsia"/>
          <w:lang w:eastAsia="zh-CN"/>
        </w:rPr>
        <w:t>Rule 1: PUCCH is selected according to priority of UCI carried on the PUCCH</w:t>
      </w:r>
    </w:p>
    <w:p w14:paraId="670975C5" w14:textId="77777777" w:rsidR="00420D0C" w:rsidRDefault="00420D0C" w:rsidP="00420D0C">
      <w:pPr>
        <w:pStyle w:val="ListParagraph"/>
        <w:numPr>
          <w:ilvl w:val="0"/>
          <w:numId w:val="14"/>
        </w:numPr>
      </w:pPr>
      <w:r w:rsidRPr="008D65F5">
        <w:rPr>
          <w:lang w:val="en-GB" w:eastAsia="zh-CN"/>
        </w:rPr>
        <w:t>T</w:t>
      </w:r>
      <w:r w:rsidRPr="008D65F5">
        <w:rPr>
          <w:rFonts w:hint="eastAsia"/>
          <w:lang w:val="en-GB" w:eastAsia="zh-CN"/>
        </w:rPr>
        <w:t>he UCI priority can be HARQ-ACK&gt;SR&gt;CSI (the CSI priority will be used for different CSI reports)</w:t>
      </w:r>
    </w:p>
    <w:p w14:paraId="70F7E7D2" w14:textId="19E93A01" w:rsidR="00420D0C" w:rsidRDefault="00420D0C" w:rsidP="00420D0C">
      <w:pPr>
        <w:jc w:val="both"/>
      </w:pPr>
      <w:r w:rsidRPr="004A2B9B">
        <w:rPr>
          <w:b/>
          <w:i/>
          <w:iCs/>
          <w:lang w:eastAsia="zh-CN"/>
        </w:rPr>
        <w:lastRenderedPageBreak/>
        <w:t xml:space="preserve">Proposal </w:t>
      </w:r>
      <w:r>
        <w:rPr>
          <w:b/>
          <w:i/>
          <w:iCs/>
          <w:lang w:eastAsia="zh-CN"/>
        </w:rPr>
        <w:t>2-1</w:t>
      </w:r>
      <w:r w:rsidR="00BF656C">
        <w:rPr>
          <w:b/>
          <w:i/>
          <w:iCs/>
          <w:lang w:eastAsia="zh-CN"/>
        </w:rPr>
        <w:t>0</w:t>
      </w:r>
      <w:r w:rsidRPr="004A2B9B">
        <w:rPr>
          <w:b/>
          <w:i/>
          <w:iCs/>
          <w:lang w:eastAsia="zh-CN"/>
        </w:rPr>
        <w:t xml:space="preserve"> (CATT, R1-181</w:t>
      </w:r>
      <w:r>
        <w:rPr>
          <w:b/>
          <w:i/>
          <w:iCs/>
          <w:lang w:eastAsia="zh-CN"/>
        </w:rPr>
        <w:t>2604</w:t>
      </w:r>
      <w:r w:rsidRPr="004A2B9B">
        <w:rPr>
          <w:b/>
          <w:i/>
          <w:iCs/>
          <w:lang w:eastAsia="zh-CN"/>
        </w:rPr>
        <w:t xml:space="preserve">, proposal </w:t>
      </w:r>
      <w:r>
        <w:rPr>
          <w:b/>
          <w:i/>
          <w:iCs/>
          <w:lang w:eastAsia="zh-CN"/>
        </w:rPr>
        <w:t>5</w:t>
      </w:r>
      <w:r w:rsidRPr="004A2B9B">
        <w:rPr>
          <w:b/>
          <w:i/>
          <w:iCs/>
          <w:lang w:eastAsia="zh-CN"/>
        </w:rPr>
        <w:t>)</w:t>
      </w:r>
      <w:r>
        <w:rPr>
          <w:b/>
          <w:i/>
          <w:iCs/>
          <w:lang w:eastAsia="zh-CN"/>
        </w:rPr>
        <w:t xml:space="preserve"> </w:t>
      </w:r>
      <w:r>
        <w:rPr>
          <w:rFonts w:hint="eastAsia"/>
          <w:b/>
          <w:i/>
          <w:iCs/>
          <w:lang w:eastAsia="zh-CN"/>
        </w:rPr>
        <w:t xml:space="preserve">When there are multiple non-overlapped PUCCHs within one slot, at most two PUCCHs will be selected according to the </w:t>
      </w:r>
      <w:r w:rsidRPr="008051C7">
        <w:rPr>
          <w:b/>
          <w:i/>
          <w:iCs/>
          <w:lang w:eastAsia="zh-CN"/>
        </w:rPr>
        <w:t>priority of UCI carried on the PUCCH</w:t>
      </w:r>
      <w:r>
        <w:rPr>
          <w:rFonts w:hint="eastAsia"/>
          <w:b/>
          <w:i/>
          <w:iCs/>
          <w:lang w:eastAsia="zh-CN"/>
        </w:rPr>
        <w:t>, and one of the selected PUCCH should be short PUCCH if two PUCCHs are selected</w:t>
      </w:r>
      <w:r w:rsidRPr="002D4FEB">
        <w:rPr>
          <w:rFonts w:hint="eastAsia"/>
          <w:b/>
          <w:i/>
          <w:iCs/>
          <w:lang w:eastAsia="zh-CN"/>
        </w:rPr>
        <w:t>.</w:t>
      </w:r>
    </w:p>
    <w:p w14:paraId="588C40EB" w14:textId="77777777" w:rsidR="00EC0FFE" w:rsidRPr="005F322E" w:rsidRDefault="00EC0FFE" w:rsidP="00DC3367"/>
    <w:p w14:paraId="1528D234" w14:textId="77777777" w:rsidR="00F93F1B" w:rsidRDefault="00F93F1B" w:rsidP="00575952">
      <w:pPr>
        <w:pStyle w:val="Heading1"/>
        <w:rPr>
          <w:lang w:eastAsia="zh-CN"/>
        </w:rPr>
      </w:pPr>
      <w:r>
        <w:rPr>
          <w:lang w:eastAsia="zh-CN"/>
        </w:rPr>
        <w:t>References</w:t>
      </w:r>
    </w:p>
    <w:p w14:paraId="1E97C16F" w14:textId="77777777" w:rsidR="00D148E3" w:rsidRDefault="00D148E3" w:rsidP="00D148E3">
      <w:r>
        <w:rPr>
          <w:lang w:eastAsia="zh-CN"/>
        </w:rPr>
        <w:t xml:space="preserve">7.1.3.2 </w:t>
      </w:r>
      <w:r w:rsidRPr="00782CDA">
        <w:t>Maintenance for physical uplink control channel</w:t>
      </w:r>
    </w:p>
    <w:tbl>
      <w:tblPr>
        <w:tblW w:w="7180" w:type="dxa"/>
        <w:tblLook w:val="04A0" w:firstRow="1" w:lastRow="0" w:firstColumn="1" w:lastColumn="0" w:noHBand="0" w:noVBand="1"/>
      </w:tblPr>
      <w:tblGrid>
        <w:gridCol w:w="1100"/>
        <w:gridCol w:w="4400"/>
        <w:gridCol w:w="1680"/>
      </w:tblGrid>
      <w:tr w:rsidR="00D148E3" w:rsidRPr="00D47513" w14:paraId="116F9CDA" w14:textId="77777777" w:rsidTr="00FE02CA">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3EE49485" w14:textId="77777777" w:rsidR="00D148E3" w:rsidRPr="00D47513" w:rsidRDefault="00C9493B" w:rsidP="00FE02CA">
            <w:pPr>
              <w:autoSpaceDE/>
              <w:autoSpaceDN/>
              <w:adjustRightInd/>
              <w:spacing w:after="0"/>
              <w:rPr>
                <w:rFonts w:ascii="Arial" w:hAnsi="Arial" w:cs="Arial"/>
                <w:b/>
                <w:bCs/>
                <w:color w:val="0000FF"/>
                <w:sz w:val="16"/>
                <w:szCs w:val="16"/>
                <w:u w:val="single"/>
                <w:lang w:eastAsia="zh-CN"/>
              </w:rPr>
            </w:pPr>
            <w:hyperlink r:id="rId25" w:history="1">
              <w:r w:rsidR="00D148E3">
                <w:rPr>
                  <w:rStyle w:val="Hyperlink"/>
                  <w:rFonts w:ascii="Arial" w:hAnsi="Arial" w:cs="Arial"/>
                  <w:b/>
                  <w:bCs/>
                  <w:sz w:val="16"/>
                  <w:szCs w:val="16"/>
                </w:rPr>
                <w:t>R1-1812182</w:t>
              </w:r>
            </w:hyperlink>
          </w:p>
        </w:tc>
        <w:tc>
          <w:tcPr>
            <w:tcW w:w="4400" w:type="dxa"/>
            <w:tcBorders>
              <w:top w:val="single" w:sz="4" w:space="0" w:color="A6A6A6"/>
              <w:left w:val="nil"/>
              <w:bottom w:val="single" w:sz="4" w:space="0" w:color="A6A6A6"/>
              <w:right w:val="single" w:sz="4" w:space="0" w:color="A6A6A6"/>
            </w:tcBorders>
            <w:shd w:val="clear" w:color="auto" w:fill="auto"/>
          </w:tcPr>
          <w:p w14:paraId="622279F2"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Remaining issues for physical uplink control channel</w:t>
            </w:r>
          </w:p>
        </w:tc>
        <w:tc>
          <w:tcPr>
            <w:tcW w:w="1680" w:type="dxa"/>
            <w:tcBorders>
              <w:top w:val="single" w:sz="4" w:space="0" w:color="A6A6A6"/>
              <w:left w:val="nil"/>
              <w:bottom w:val="single" w:sz="4" w:space="0" w:color="A6A6A6"/>
              <w:right w:val="single" w:sz="4" w:space="0" w:color="A6A6A6"/>
            </w:tcBorders>
            <w:shd w:val="clear" w:color="auto" w:fill="auto"/>
          </w:tcPr>
          <w:p w14:paraId="5FAD2BA1"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Huawei, HiSilicon</w:t>
            </w:r>
          </w:p>
        </w:tc>
      </w:tr>
      <w:tr w:rsidR="00D148E3" w:rsidRPr="00D47513" w14:paraId="2F28E9A0"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1E1171D" w14:textId="77777777" w:rsidR="00D148E3" w:rsidRPr="00D47513" w:rsidRDefault="00C9493B" w:rsidP="00FE02CA">
            <w:pPr>
              <w:autoSpaceDE/>
              <w:autoSpaceDN/>
              <w:adjustRightInd/>
              <w:spacing w:after="0"/>
              <w:rPr>
                <w:rFonts w:ascii="Arial" w:hAnsi="Arial" w:cs="Arial"/>
                <w:b/>
                <w:bCs/>
                <w:color w:val="0000FF"/>
                <w:sz w:val="16"/>
                <w:szCs w:val="16"/>
                <w:u w:val="single"/>
                <w:lang w:eastAsia="zh-CN"/>
              </w:rPr>
            </w:pPr>
            <w:hyperlink r:id="rId26" w:history="1">
              <w:r w:rsidR="00D148E3">
                <w:rPr>
                  <w:rStyle w:val="Hyperlink"/>
                  <w:rFonts w:ascii="Arial" w:hAnsi="Arial" w:cs="Arial"/>
                  <w:b/>
                  <w:bCs/>
                  <w:sz w:val="16"/>
                  <w:szCs w:val="16"/>
                </w:rPr>
                <w:t>R1-1812289</w:t>
              </w:r>
            </w:hyperlink>
          </w:p>
        </w:tc>
        <w:tc>
          <w:tcPr>
            <w:tcW w:w="4400" w:type="dxa"/>
            <w:tcBorders>
              <w:top w:val="nil"/>
              <w:left w:val="nil"/>
              <w:bottom w:val="single" w:sz="4" w:space="0" w:color="A6A6A6"/>
              <w:right w:val="single" w:sz="4" w:space="0" w:color="A6A6A6"/>
            </w:tcBorders>
            <w:shd w:val="clear" w:color="auto" w:fill="auto"/>
          </w:tcPr>
          <w:p w14:paraId="334064B0"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Remaining issues on PUCCH</w:t>
            </w:r>
          </w:p>
        </w:tc>
        <w:tc>
          <w:tcPr>
            <w:tcW w:w="1680" w:type="dxa"/>
            <w:tcBorders>
              <w:top w:val="nil"/>
              <w:left w:val="nil"/>
              <w:bottom w:val="single" w:sz="4" w:space="0" w:color="A6A6A6"/>
              <w:right w:val="single" w:sz="4" w:space="0" w:color="A6A6A6"/>
            </w:tcBorders>
            <w:shd w:val="clear" w:color="auto" w:fill="auto"/>
          </w:tcPr>
          <w:p w14:paraId="486393C6"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vivo</w:t>
            </w:r>
          </w:p>
        </w:tc>
      </w:tr>
      <w:tr w:rsidR="00D148E3" w:rsidRPr="00D47513" w14:paraId="74BD892E"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F9758AB" w14:textId="77777777" w:rsidR="00D148E3" w:rsidRPr="00D47513" w:rsidRDefault="00C9493B" w:rsidP="00FE02CA">
            <w:pPr>
              <w:autoSpaceDE/>
              <w:autoSpaceDN/>
              <w:adjustRightInd/>
              <w:spacing w:after="0"/>
              <w:rPr>
                <w:rFonts w:ascii="Arial" w:hAnsi="Arial" w:cs="Arial"/>
                <w:b/>
                <w:bCs/>
                <w:color w:val="0000FF"/>
                <w:sz w:val="16"/>
                <w:szCs w:val="16"/>
                <w:u w:val="single"/>
                <w:lang w:eastAsia="zh-CN"/>
              </w:rPr>
            </w:pPr>
            <w:hyperlink r:id="rId27" w:history="1">
              <w:r w:rsidR="00D148E3">
                <w:rPr>
                  <w:rStyle w:val="Hyperlink"/>
                  <w:rFonts w:ascii="Arial" w:hAnsi="Arial" w:cs="Arial"/>
                  <w:b/>
                  <w:bCs/>
                  <w:sz w:val="16"/>
                  <w:szCs w:val="16"/>
                </w:rPr>
                <w:t>R1-1812381</w:t>
              </w:r>
            </w:hyperlink>
          </w:p>
        </w:tc>
        <w:tc>
          <w:tcPr>
            <w:tcW w:w="4400" w:type="dxa"/>
            <w:tcBorders>
              <w:top w:val="nil"/>
              <w:left w:val="nil"/>
              <w:bottom w:val="single" w:sz="4" w:space="0" w:color="A6A6A6"/>
              <w:right w:val="single" w:sz="4" w:space="0" w:color="A6A6A6"/>
            </w:tcBorders>
            <w:shd w:val="clear" w:color="auto" w:fill="auto"/>
          </w:tcPr>
          <w:p w14:paraId="7C318523"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Remaining issues on NR PUCCH</w:t>
            </w:r>
          </w:p>
        </w:tc>
        <w:tc>
          <w:tcPr>
            <w:tcW w:w="1680" w:type="dxa"/>
            <w:tcBorders>
              <w:top w:val="nil"/>
              <w:left w:val="nil"/>
              <w:bottom w:val="single" w:sz="4" w:space="0" w:color="A6A6A6"/>
              <w:right w:val="single" w:sz="4" w:space="0" w:color="A6A6A6"/>
            </w:tcBorders>
            <w:shd w:val="clear" w:color="auto" w:fill="auto"/>
          </w:tcPr>
          <w:p w14:paraId="12CD9AEF"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ZTE</w:t>
            </w:r>
          </w:p>
        </w:tc>
      </w:tr>
      <w:tr w:rsidR="00D148E3" w:rsidRPr="00D47513" w14:paraId="349BB355"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644990E" w14:textId="77777777" w:rsidR="00D148E3" w:rsidRPr="00D47513" w:rsidRDefault="00C9493B" w:rsidP="00FE02CA">
            <w:pPr>
              <w:autoSpaceDE/>
              <w:autoSpaceDN/>
              <w:adjustRightInd/>
              <w:spacing w:after="0"/>
              <w:rPr>
                <w:rFonts w:ascii="Arial" w:hAnsi="Arial" w:cs="Arial"/>
                <w:b/>
                <w:bCs/>
                <w:color w:val="0000FF"/>
                <w:sz w:val="16"/>
                <w:szCs w:val="16"/>
                <w:u w:val="single"/>
                <w:lang w:eastAsia="zh-CN"/>
              </w:rPr>
            </w:pPr>
            <w:hyperlink r:id="rId28" w:history="1">
              <w:r w:rsidR="00D148E3">
                <w:rPr>
                  <w:rStyle w:val="Hyperlink"/>
                  <w:rFonts w:ascii="Arial" w:hAnsi="Arial" w:cs="Arial"/>
                  <w:b/>
                  <w:bCs/>
                  <w:sz w:val="16"/>
                  <w:szCs w:val="16"/>
                </w:rPr>
                <w:t>R1-1812445</w:t>
              </w:r>
            </w:hyperlink>
          </w:p>
        </w:tc>
        <w:tc>
          <w:tcPr>
            <w:tcW w:w="4400" w:type="dxa"/>
            <w:tcBorders>
              <w:top w:val="nil"/>
              <w:left w:val="nil"/>
              <w:bottom w:val="single" w:sz="4" w:space="0" w:color="A6A6A6"/>
              <w:right w:val="single" w:sz="4" w:space="0" w:color="A6A6A6"/>
            </w:tcBorders>
            <w:shd w:val="clear" w:color="auto" w:fill="auto"/>
          </w:tcPr>
          <w:p w14:paraId="30B084EE"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Maintenance of HARQ-ACK transmission</w:t>
            </w:r>
          </w:p>
        </w:tc>
        <w:tc>
          <w:tcPr>
            <w:tcW w:w="1680" w:type="dxa"/>
            <w:tcBorders>
              <w:top w:val="nil"/>
              <w:left w:val="nil"/>
              <w:bottom w:val="single" w:sz="4" w:space="0" w:color="A6A6A6"/>
              <w:right w:val="single" w:sz="4" w:space="0" w:color="A6A6A6"/>
            </w:tcBorders>
            <w:shd w:val="clear" w:color="auto" w:fill="auto"/>
          </w:tcPr>
          <w:p w14:paraId="7EE865F0"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Fujitsu</w:t>
            </w:r>
          </w:p>
        </w:tc>
      </w:tr>
      <w:tr w:rsidR="00D148E3" w:rsidRPr="00D47513" w14:paraId="1DB0286B"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43B8331" w14:textId="77777777" w:rsidR="00D148E3" w:rsidRPr="00D47513" w:rsidRDefault="00C9493B" w:rsidP="00FE02CA">
            <w:pPr>
              <w:autoSpaceDE/>
              <w:autoSpaceDN/>
              <w:adjustRightInd/>
              <w:spacing w:after="0"/>
              <w:rPr>
                <w:rFonts w:ascii="Arial" w:hAnsi="Arial" w:cs="Arial"/>
                <w:b/>
                <w:bCs/>
                <w:color w:val="0000FF"/>
                <w:sz w:val="16"/>
                <w:szCs w:val="16"/>
                <w:u w:val="single"/>
                <w:lang w:eastAsia="zh-CN"/>
              </w:rPr>
            </w:pPr>
            <w:hyperlink r:id="rId29" w:history="1">
              <w:r w:rsidR="00D148E3">
                <w:rPr>
                  <w:rStyle w:val="Hyperlink"/>
                  <w:rFonts w:ascii="Arial" w:hAnsi="Arial" w:cs="Arial"/>
                  <w:b/>
                  <w:bCs/>
                  <w:sz w:val="16"/>
                  <w:szCs w:val="16"/>
                </w:rPr>
                <w:t>R1-1812471</w:t>
              </w:r>
            </w:hyperlink>
          </w:p>
        </w:tc>
        <w:tc>
          <w:tcPr>
            <w:tcW w:w="4400" w:type="dxa"/>
            <w:tcBorders>
              <w:top w:val="nil"/>
              <w:left w:val="nil"/>
              <w:bottom w:val="single" w:sz="4" w:space="0" w:color="A6A6A6"/>
              <w:right w:val="single" w:sz="4" w:space="0" w:color="A6A6A6"/>
            </w:tcBorders>
            <w:shd w:val="clear" w:color="auto" w:fill="auto"/>
          </w:tcPr>
          <w:p w14:paraId="0A24DB4D"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Remaining details on NR PUCCH</w:t>
            </w:r>
          </w:p>
        </w:tc>
        <w:tc>
          <w:tcPr>
            <w:tcW w:w="1680" w:type="dxa"/>
            <w:tcBorders>
              <w:top w:val="nil"/>
              <w:left w:val="nil"/>
              <w:bottom w:val="single" w:sz="4" w:space="0" w:color="A6A6A6"/>
              <w:right w:val="single" w:sz="4" w:space="0" w:color="A6A6A6"/>
            </w:tcBorders>
            <w:shd w:val="clear" w:color="auto" w:fill="auto"/>
          </w:tcPr>
          <w:p w14:paraId="42FDCD0C"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Intel Corporation</w:t>
            </w:r>
          </w:p>
        </w:tc>
      </w:tr>
      <w:tr w:rsidR="00D148E3" w:rsidRPr="00D47513" w14:paraId="30D2C6CC"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A0B494C" w14:textId="77777777" w:rsidR="00D148E3" w:rsidRPr="00D47513" w:rsidRDefault="00C9493B" w:rsidP="00FE02CA">
            <w:pPr>
              <w:autoSpaceDE/>
              <w:autoSpaceDN/>
              <w:adjustRightInd/>
              <w:spacing w:after="0"/>
              <w:rPr>
                <w:rFonts w:ascii="Arial" w:hAnsi="Arial" w:cs="Arial"/>
                <w:b/>
                <w:bCs/>
                <w:color w:val="0000FF"/>
                <w:sz w:val="16"/>
                <w:szCs w:val="16"/>
                <w:u w:val="single"/>
                <w:lang w:eastAsia="zh-CN"/>
              </w:rPr>
            </w:pPr>
            <w:hyperlink r:id="rId30" w:history="1">
              <w:r w:rsidR="00D148E3">
                <w:rPr>
                  <w:rStyle w:val="Hyperlink"/>
                  <w:rFonts w:ascii="Arial" w:hAnsi="Arial" w:cs="Arial"/>
                  <w:b/>
                  <w:bCs/>
                  <w:sz w:val="16"/>
                  <w:szCs w:val="16"/>
                </w:rPr>
                <w:t>R1-1812604</w:t>
              </w:r>
            </w:hyperlink>
          </w:p>
        </w:tc>
        <w:tc>
          <w:tcPr>
            <w:tcW w:w="4400" w:type="dxa"/>
            <w:tcBorders>
              <w:top w:val="nil"/>
              <w:left w:val="nil"/>
              <w:bottom w:val="single" w:sz="4" w:space="0" w:color="A6A6A6"/>
              <w:right w:val="single" w:sz="4" w:space="0" w:color="A6A6A6"/>
            </w:tcBorders>
            <w:shd w:val="clear" w:color="auto" w:fill="auto"/>
          </w:tcPr>
          <w:p w14:paraId="6E079377"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Remaining corrections to UCI feedback</w:t>
            </w:r>
          </w:p>
        </w:tc>
        <w:tc>
          <w:tcPr>
            <w:tcW w:w="1680" w:type="dxa"/>
            <w:tcBorders>
              <w:top w:val="nil"/>
              <w:left w:val="nil"/>
              <w:bottom w:val="single" w:sz="4" w:space="0" w:color="A6A6A6"/>
              <w:right w:val="single" w:sz="4" w:space="0" w:color="A6A6A6"/>
            </w:tcBorders>
            <w:shd w:val="clear" w:color="auto" w:fill="auto"/>
          </w:tcPr>
          <w:p w14:paraId="33B1388A"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CATT</w:t>
            </w:r>
          </w:p>
        </w:tc>
      </w:tr>
      <w:tr w:rsidR="00D148E3" w:rsidRPr="00D47513" w14:paraId="751FABFF"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1215096" w14:textId="77777777" w:rsidR="00D148E3" w:rsidRPr="00D47513" w:rsidRDefault="00C9493B" w:rsidP="00FE02CA">
            <w:pPr>
              <w:autoSpaceDE/>
              <w:autoSpaceDN/>
              <w:adjustRightInd/>
              <w:spacing w:after="0"/>
              <w:rPr>
                <w:rFonts w:ascii="Arial" w:hAnsi="Arial" w:cs="Arial"/>
                <w:b/>
                <w:bCs/>
                <w:color w:val="0000FF"/>
                <w:sz w:val="16"/>
                <w:szCs w:val="16"/>
                <w:u w:val="single"/>
                <w:lang w:eastAsia="zh-CN"/>
              </w:rPr>
            </w:pPr>
            <w:hyperlink r:id="rId31" w:history="1">
              <w:r w:rsidR="00D148E3">
                <w:rPr>
                  <w:rStyle w:val="Hyperlink"/>
                  <w:rFonts w:ascii="Arial" w:hAnsi="Arial" w:cs="Arial"/>
                  <w:b/>
                  <w:bCs/>
                  <w:sz w:val="16"/>
                  <w:szCs w:val="16"/>
                </w:rPr>
                <w:t>R1-1812795</w:t>
              </w:r>
            </w:hyperlink>
          </w:p>
        </w:tc>
        <w:tc>
          <w:tcPr>
            <w:tcW w:w="4400" w:type="dxa"/>
            <w:tcBorders>
              <w:top w:val="nil"/>
              <w:left w:val="nil"/>
              <w:bottom w:val="single" w:sz="4" w:space="0" w:color="A6A6A6"/>
              <w:right w:val="single" w:sz="4" w:space="0" w:color="A6A6A6"/>
            </w:tcBorders>
            <w:shd w:val="clear" w:color="auto" w:fill="auto"/>
          </w:tcPr>
          <w:p w14:paraId="161D411E"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Remaining issues on UCI multiplexing</w:t>
            </w:r>
          </w:p>
        </w:tc>
        <w:tc>
          <w:tcPr>
            <w:tcW w:w="1680" w:type="dxa"/>
            <w:tcBorders>
              <w:top w:val="nil"/>
              <w:left w:val="nil"/>
              <w:bottom w:val="single" w:sz="4" w:space="0" w:color="A6A6A6"/>
              <w:right w:val="single" w:sz="4" w:space="0" w:color="A6A6A6"/>
            </w:tcBorders>
            <w:shd w:val="clear" w:color="auto" w:fill="auto"/>
          </w:tcPr>
          <w:p w14:paraId="7B57DF55"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Panasonic Corporation</w:t>
            </w:r>
          </w:p>
        </w:tc>
      </w:tr>
      <w:tr w:rsidR="00D148E3" w:rsidRPr="00D47513" w14:paraId="0BD9D60C"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B165A09" w14:textId="77777777" w:rsidR="00D148E3" w:rsidRPr="00D47513" w:rsidRDefault="00C9493B" w:rsidP="00FE02CA">
            <w:pPr>
              <w:autoSpaceDE/>
              <w:autoSpaceDN/>
              <w:adjustRightInd/>
              <w:spacing w:after="0"/>
              <w:rPr>
                <w:rFonts w:ascii="Arial" w:hAnsi="Arial" w:cs="Arial"/>
                <w:b/>
                <w:bCs/>
                <w:color w:val="0000FF"/>
                <w:sz w:val="16"/>
                <w:szCs w:val="16"/>
                <w:u w:val="single"/>
                <w:lang w:eastAsia="zh-CN"/>
              </w:rPr>
            </w:pPr>
            <w:hyperlink r:id="rId32" w:history="1">
              <w:r w:rsidR="00D148E3">
                <w:rPr>
                  <w:rStyle w:val="Hyperlink"/>
                  <w:rFonts w:ascii="Arial" w:hAnsi="Arial" w:cs="Arial"/>
                  <w:b/>
                  <w:bCs/>
                  <w:sz w:val="16"/>
                  <w:szCs w:val="16"/>
                </w:rPr>
                <w:t>R1-1812961</w:t>
              </w:r>
            </w:hyperlink>
          </w:p>
        </w:tc>
        <w:tc>
          <w:tcPr>
            <w:tcW w:w="4400" w:type="dxa"/>
            <w:tcBorders>
              <w:top w:val="nil"/>
              <w:left w:val="nil"/>
              <w:bottom w:val="single" w:sz="4" w:space="0" w:color="A6A6A6"/>
              <w:right w:val="single" w:sz="4" w:space="0" w:color="A6A6A6"/>
            </w:tcBorders>
            <w:shd w:val="clear" w:color="auto" w:fill="auto"/>
          </w:tcPr>
          <w:p w14:paraId="0388E39D"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Remaining Issues on UCI Trnamsission</w:t>
            </w:r>
          </w:p>
        </w:tc>
        <w:tc>
          <w:tcPr>
            <w:tcW w:w="1680" w:type="dxa"/>
            <w:tcBorders>
              <w:top w:val="nil"/>
              <w:left w:val="nil"/>
              <w:bottom w:val="single" w:sz="4" w:space="0" w:color="A6A6A6"/>
              <w:right w:val="single" w:sz="4" w:space="0" w:color="A6A6A6"/>
            </w:tcBorders>
            <w:shd w:val="clear" w:color="auto" w:fill="auto"/>
          </w:tcPr>
          <w:p w14:paraId="3590B76E"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Samsung</w:t>
            </w:r>
          </w:p>
        </w:tc>
      </w:tr>
      <w:tr w:rsidR="00D148E3" w:rsidRPr="00D47513" w14:paraId="784524E3"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EF55118" w14:textId="77777777" w:rsidR="00D148E3" w:rsidRPr="00D47513" w:rsidRDefault="00C9493B" w:rsidP="00FE02CA">
            <w:pPr>
              <w:autoSpaceDE/>
              <w:autoSpaceDN/>
              <w:adjustRightInd/>
              <w:spacing w:after="0"/>
              <w:rPr>
                <w:rFonts w:ascii="Arial" w:hAnsi="Arial" w:cs="Arial"/>
                <w:b/>
                <w:bCs/>
                <w:color w:val="0000FF"/>
                <w:sz w:val="16"/>
                <w:szCs w:val="16"/>
                <w:u w:val="single"/>
                <w:lang w:eastAsia="zh-CN"/>
              </w:rPr>
            </w:pPr>
            <w:hyperlink r:id="rId33" w:history="1">
              <w:r w:rsidR="00D148E3">
                <w:rPr>
                  <w:rStyle w:val="Hyperlink"/>
                  <w:rFonts w:ascii="Arial" w:hAnsi="Arial" w:cs="Arial"/>
                  <w:b/>
                  <w:bCs/>
                  <w:sz w:val="16"/>
                  <w:szCs w:val="16"/>
                </w:rPr>
                <w:t>R1-1813060</w:t>
              </w:r>
            </w:hyperlink>
          </w:p>
        </w:tc>
        <w:tc>
          <w:tcPr>
            <w:tcW w:w="4400" w:type="dxa"/>
            <w:tcBorders>
              <w:top w:val="nil"/>
              <w:left w:val="nil"/>
              <w:bottom w:val="single" w:sz="4" w:space="0" w:color="A6A6A6"/>
              <w:right w:val="single" w:sz="4" w:space="0" w:color="A6A6A6"/>
            </w:tcBorders>
            <w:shd w:val="clear" w:color="auto" w:fill="auto"/>
          </w:tcPr>
          <w:p w14:paraId="6434CB2D"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Remain issues for PUCCH</w:t>
            </w:r>
          </w:p>
        </w:tc>
        <w:tc>
          <w:tcPr>
            <w:tcW w:w="1680" w:type="dxa"/>
            <w:tcBorders>
              <w:top w:val="nil"/>
              <w:left w:val="nil"/>
              <w:bottom w:val="single" w:sz="4" w:space="0" w:color="A6A6A6"/>
              <w:right w:val="single" w:sz="4" w:space="0" w:color="A6A6A6"/>
            </w:tcBorders>
            <w:shd w:val="clear" w:color="auto" w:fill="auto"/>
          </w:tcPr>
          <w:p w14:paraId="586365CC"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Spreadtrum Communications</w:t>
            </w:r>
          </w:p>
        </w:tc>
      </w:tr>
      <w:tr w:rsidR="00D148E3" w:rsidRPr="00D47513" w14:paraId="3DDFE333"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FA51A3E" w14:textId="77777777" w:rsidR="00D148E3" w:rsidRPr="00D47513" w:rsidRDefault="00C9493B" w:rsidP="00FE02CA">
            <w:pPr>
              <w:autoSpaceDE/>
              <w:autoSpaceDN/>
              <w:adjustRightInd/>
              <w:spacing w:after="0"/>
              <w:rPr>
                <w:rFonts w:ascii="Arial" w:hAnsi="Arial" w:cs="Arial"/>
                <w:b/>
                <w:bCs/>
                <w:color w:val="0000FF"/>
                <w:sz w:val="16"/>
                <w:szCs w:val="16"/>
                <w:u w:val="single"/>
                <w:lang w:eastAsia="zh-CN"/>
              </w:rPr>
            </w:pPr>
            <w:hyperlink r:id="rId34" w:history="1">
              <w:r w:rsidR="00D148E3">
                <w:rPr>
                  <w:rStyle w:val="Hyperlink"/>
                  <w:rFonts w:ascii="Arial" w:hAnsi="Arial" w:cs="Arial"/>
                  <w:b/>
                  <w:bCs/>
                  <w:sz w:val="16"/>
                  <w:szCs w:val="16"/>
                </w:rPr>
                <w:t>R1-1813155</w:t>
              </w:r>
            </w:hyperlink>
          </w:p>
        </w:tc>
        <w:tc>
          <w:tcPr>
            <w:tcW w:w="4400" w:type="dxa"/>
            <w:tcBorders>
              <w:top w:val="nil"/>
              <w:left w:val="nil"/>
              <w:bottom w:val="single" w:sz="4" w:space="0" w:color="A6A6A6"/>
              <w:right w:val="single" w:sz="4" w:space="0" w:color="A6A6A6"/>
            </w:tcBorders>
            <w:shd w:val="clear" w:color="auto" w:fill="auto"/>
          </w:tcPr>
          <w:p w14:paraId="4BEC8714"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Remaining details on NR Physical UL Control Channel</w:t>
            </w:r>
          </w:p>
        </w:tc>
        <w:tc>
          <w:tcPr>
            <w:tcW w:w="1680" w:type="dxa"/>
            <w:tcBorders>
              <w:top w:val="nil"/>
              <w:left w:val="nil"/>
              <w:bottom w:val="single" w:sz="4" w:space="0" w:color="A6A6A6"/>
              <w:right w:val="single" w:sz="4" w:space="0" w:color="A6A6A6"/>
            </w:tcBorders>
            <w:shd w:val="clear" w:color="auto" w:fill="auto"/>
          </w:tcPr>
          <w:p w14:paraId="4C06D9D7"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Nokia, Nokia Shanghai Bell</w:t>
            </w:r>
          </w:p>
        </w:tc>
      </w:tr>
      <w:tr w:rsidR="00D148E3" w:rsidRPr="00D47513" w14:paraId="75E127D1"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11BEA0D" w14:textId="77777777" w:rsidR="00D148E3" w:rsidRPr="00D47513" w:rsidRDefault="00C9493B" w:rsidP="00FE02CA">
            <w:pPr>
              <w:autoSpaceDE/>
              <w:autoSpaceDN/>
              <w:adjustRightInd/>
              <w:spacing w:after="0"/>
              <w:rPr>
                <w:rFonts w:ascii="Arial" w:hAnsi="Arial" w:cs="Arial"/>
                <w:b/>
                <w:bCs/>
                <w:color w:val="0000FF"/>
                <w:sz w:val="16"/>
                <w:szCs w:val="16"/>
                <w:u w:val="single"/>
                <w:lang w:eastAsia="zh-CN"/>
              </w:rPr>
            </w:pPr>
            <w:hyperlink r:id="rId35" w:history="1">
              <w:r w:rsidR="00D148E3">
                <w:rPr>
                  <w:rStyle w:val="Hyperlink"/>
                  <w:rFonts w:ascii="Arial" w:hAnsi="Arial" w:cs="Arial"/>
                  <w:b/>
                  <w:bCs/>
                  <w:sz w:val="16"/>
                  <w:szCs w:val="16"/>
                </w:rPr>
                <w:t>R1-1813200</w:t>
              </w:r>
            </w:hyperlink>
          </w:p>
        </w:tc>
        <w:tc>
          <w:tcPr>
            <w:tcW w:w="4400" w:type="dxa"/>
            <w:tcBorders>
              <w:top w:val="nil"/>
              <w:left w:val="nil"/>
              <w:bottom w:val="single" w:sz="4" w:space="0" w:color="A6A6A6"/>
              <w:right w:val="single" w:sz="4" w:space="0" w:color="A6A6A6"/>
            </w:tcBorders>
            <w:shd w:val="clear" w:color="auto" w:fill="auto"/>
          </w:tcPr>
          <w:p w14:paraId="36EEDC59"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Remaining issues on PUCCH</w:t>
            </w:r>
          </w:p>
        </w:tc>
        <w:tc>
          <w:tcPr>
            <w:tcW w:w="1680" w:type="dxa"/>
            <w:tcBorders>
              <w:top w:val="nil"/>
              <w:left w:val="nil"/>
              <w:bottom w:val="single" w:sz="4" w:space="0" w:color="A6A6A6"/>
              <w:right w:val="single" w:sz="4" w:space="0" w:color="A6A6A6"/>
            </w:tcBorders>
            <w:shd w:val="clear" w:color="auto" w:fill="auto"/>
          </w:tcPr>
          <w:p w14:paraId="04882431"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Sharp</w:t>
            </w:r>
          </w:p>
        </w:tc>
      </w:tr>
      <w:tr w:rsidR="00D148E3" w:rsidRPr="00D47513" w14:paraId="18B450E1"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9C169B8" w14:textId="77777777" w:rsidR="00D148E3" w:rsidRPr="00D47513" w:rsidRDefault="00C9493B" w:rsidP="00FE02CA">
            <w:pPr>
              <w:autoSpaceDE/>
              <w:autoSpaceDN/>
              <w:adjustRightInd/>
              <w:spacing w:after="0"/>
              <w:rPr>
                <w:rFonts w:ascii="Arial" w:hAnsi="Arial" w:cs="Arial"/>
                <w:b/>
                <w:bCs/>
                <w:color w:val="0000FF"/>
                <w:sz w:val="16"/>
                <w:szCs w:val="16"/>
                <w:u w:val="single"/>
                <w:lang w:eastAsia="zh-CN"/>
              </w:rPr>
            </w:pPr>
            <w:hyperlink r:id="rId36" w:history="1">
              <w:r w:rsidR="00D148E3">
                <w:rPr>
                  <w:rStyle w:val="Hyperlink"/>
                  <w:rFonts w:ascii="Arial" w:hAnsi="Arial" w:cs="Arial"/>
                  <w:b/>
                  <w:bCs/>
                  <w:sz w:val="16"/>
                  <w:szCs w:val="16"/>
                </w:rPr>
                <w:t>R1-1813302</w:t>
              </w:r>
            </w:hyperlink>
          </w:p>
        </w:tc>
        <w:tc>
          <w:tcPr>
            <w:tcW w:w="4400" w:type="dxa"/>
            <w:tcBorders>
              <w:top w:val="nil"/>
              <w:left w:val="nil"/>
              <w:bottom w:val="single" w:sz="4" w:space="0" w:color="A6A6A6"/>
              <w:right w:val="single" w:sz="4" w:space="0" w:color="A6A6A6"/>
            </w:tcBorders>
            <w:shd w:val="clear" w:color="auto" w:fill="auto"/>
          </w:tcPr>
          <w:p w14:paraId="6C01AE27"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Maintenance for for physical uplink control channel</w:t>
            </w:r>
          </w:p>
        </w:tc>
        <w:tc>
          <w:tcPr>
            <w:tcW w:w="1680" w:type="dxa"/>
            <w:tcBorders>
              <w:top w:val="nil"/>
              <w:left w:val="nil"/>
              <w:bottom w:val="single" w:sz="4" w:space="0" w:color="A6A6A6"/>
              <w:right w:val="single" w:sz="4" w:space="0" w:color="A6A6A6"/>
            </w:tcBorders>
            <w:shd w:val="clear" w:color="auto" w:fill="auto"/>
          </w:tcPr>
          <w:p w14:paraId="1783071B"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NTT DOCOMO, INC.</w:t>
            </w:r>
          </w:p>
        </w:tc>
      </w:tr>
      <w:tr w:rsidR="00D148E3" w:rsidRPr="00D47513" w14:paraId="62525BC4"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88F98CF" w14:textId="77777777" w:rsidR="00D148E3" w:rsidRPr="00D47513" w:rsidRDefault="00C9493B" w:rsidP="00FE02CA">
            <w:pPr>
              <w:autoSpaceDE/>
              <w:autoSpaceDN/>
              <w:adjustRightInd/>
              <w:spacing w:after="0"/>
              <w:rPr>
                <w:rFonts w:ascii="Arial" w:hAnsi="Arial" w:cs="Arial"/>
                <w:b/>
                <w:bCs/>
                <w:color w:val="0000FF"/>
                <w:sz w:val="16"/>
                <w:szCs w:val="16"/>
                <w:u w:val="single"/>
                <w:lang w:eastAsia="zh-CN"/>
              </w:rPr>
            </w:pPr>
            <w:hyperlink r:id="rId37" w:history="1">
              <w:r w:rsidR="00D148E3">
                <w:rPr>
                  <w:rStyle w:val="Hyperlink"/>
                  <w:rFonts w:ascii="Arial" w:hAnsi="Arial" w:cs="Arial"/>
                  <w:b/>
                  <w:bCs/>
                  <w:sz w:val="16"/>
                  <w:szCs w:val="16"/>
                </w:rPr>
                <w:t>R1-1813400</w:t>
              </w:r>
            </w:hyperlink>
          </w:p>
        </w:tc>
        <w:tc>
          <w:tcPr>
            <w:tcW w:w="4400" w:type="dxa"/>
            <w:tcBorders>
              <w:top w:val="nil"/>
              <w:left w:val="nil"/>
              <w:bottom w:val="single" w:sz="4" w:space="0" w:color="A6A6A6"/>
              <w:right w:val="single" w:sz="4" w:space="0" w:color="A6A6A6"/>
            </w:tcBorders>
            <w:shd w:val="clear" w:color="auto" w:fill="auto"/>
          </w:tcPr>
          <w:p w14:paraId="17E62B92"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Maintenance for PUCCH</w:t>
            </w:r>
          </w:p>
        </w:tc>
        <w:tc>
          <w:tcPr>
            <w:tcW w:w="1680" w:type="dxa"/>
            <w:tcBorders>
              <w:top w:val="nil"/>
              <w:left w:val="nil"/>
              <w:bottom w:val="single" w:sz="4" w:space="0" w:color="A6A6A6"/>
              <w:right w:val="single" w:sz="4" w:space="0" w:color="A6A6A6"/>
            </w:tcBorders>
            <w:shd w:val="clear" w:color="auto" w:fill="auto"/>
          </w:tcPr>
          <w:p w14:paraId="742248DE"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Qualcomm Incorporated</w:t>
            </w:r>
          </w:p>
        </w:tc>
      </w:tr>
      <w:tr w:rsidR="00D148E3" w:rsidRPr="00D47513" w14:paraId="23B762C0"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C97566F" w14:textId="77777777" w:rsidR="00D148E3" w:rsidRPr="00D47513" w:rsidRDefault="00C9493B" w:rsidP="00FE02CA">
            <w:pPr>
              <w:autoSpaceDE/>
              <w:autoSpaceDN/>
              <w:adjustRightInd/>
              <w:spacing w:after="0"/>
              <w:rPr>
                <w:rFonts w:ascii="Arial" w:hAnsi="Arial" w:cs="Arial"/>
                <w:b/>
                <w:bCs/>
                <w:color w:val="0000FF"/>
                <w:sz w:val="16"/>
                <w:szCs w:val="16"/>
                <w:u w:val="single"/>
                <w:lang w:eastAsia="zh-CN"/>
              </w:rPr>
            </w:pPr>
            <w:hyperlink r:id="rId38" w:history="1">
              <w:r w:rsidR="00D148E3">
                <w:rPr>
                  <w:rStyle w:val="Hyperlink"/>
                  <w:rFonts w:ascii="Arial" w:hAnsi="Arial" w:cs="Arial"/>
                  <w:b/>
                  <w:bCs/>
                  <w:sz w:val="16"/>
                  <w:szCs w:val="16"/>
                </w:rPr>
                <w:t>R1-1813471</w:t>
              </w:r>
            </w:hyperlink>
          </w:p>
        </w:tc>
        <w:tc>
          <w:tcPr>
            <w:tcW w:w="4400" w:type="dxa"/>
            <w:tcBorders>
              <w:top w:val="nil"/>
              <w:left w:val="nil"/>
              <w:bottom w:val="single" w:sz="4" w:space="0" w:color="A6A6A6"/>
              <w:right w:val="single" w:sz="4" w:space="0" w:color="A6A6A6"/>
            </w:tcBorders>
            <w:shd w:val="clear" w:color="auto" w:fill="auto"/>
          </w:tcPr>
          <w:p w14:paraId="24DB86D7"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Maintenance issues of physical uplink control channel</w:t>
            </w:r>
          </w:p>
        </w:tc>
        <w:tc>
          <w:tcPr>
            <w:tcW w:w="1680" w:type="dxa"/>
            <w:tcBorders>
              <w:top w:val="nil"/>
              <w:left w:val="nil"/>
              <w:bottom w:val="single" w:sz="4" w:space="0" w:color="A6A6A6"/>
              <w:right w:val="single" w:sz="4" w:space="0" w:color="A6A6A6"/>
            </w:tcBorders>
            <w:shd w:val="clear" w:color="auto" w:fill="auto"/>
          </w:tcPr>
          <w:p w14:paraId="14D0A785"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Ericsson</w:t>
            </w:r>
          </w:p>
        </w:tc>
      </w:tr>
      <w:tr w:rsidR="00D148E3" w:rsidRPr="00D47513" w14:paraId="25D62C8C"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D541386" w14:textId="77777777" w:rsidR="00D148E3" w:rsidRPr="00D47513" w:rsidRDefault="00C9493B" w:rsidP="00FE02CA">
            <w:pPr>
              <w:autoSpaceDE/>
              <w:autoSpaceDN/>
              <w:adjustRightInd/>
              <w:spacing w:after="0"/>
              <w:rPr>
                <w:rFonts w:ascii="Arial" w:hAnsi="Arial" w:cs="Arial"/>
                <w:b/>
                <w:bCs/>
                <w:color w:val="0000FF"/>
                <w:sz w:val="16"/>
                <w:szCs w:val="16"/>
                <w:u w:val="single"/>
                <w:lang w:eastAsia="zh-CN"/>
              </w:rPr>
            </w:pPr>
            <w:hyperlink r:id="rId39" w:history="1">
              <w:r w:rsidR="00D148E3">
                <w:rPr>
                  <w:rStyle w:val="Hyperlink"/>
                  <w:rFonts w:ascii="Arial" w:hAnsi="Arial" w:cs="Arial"/>
                  <w:b/>
                  <w:bCs/>
                  <w:sz w:val="16"/>
                  <w:szCs w:val="16"/>
                </w:rPr>
                <w:t>R1-1813530</w:t>
              </w:r>
            </w:hyperlink>
          </w:p>
        </w:tc>
        <w:tc>
          <w:tcPr>
            <w:tcW w:w="4400" w:type="dxa"/>
            <w:tcBorders>
              <w:top w:val="nil"/>
              <w:left w:val="nil"/>
              <w:bottom w:val="single" w:sz="4" w:space="0" w:color="A6A6A6"/>
              <w:right w:val="single" w:sz="4" w:space="0" w:color="A6A6A6"/>
            </w:tcBorders>
            <w:shd w:val="clear" w:color="auto" w:fill="auto"/>
          </w:tcPr>
          <w:p w14:paraId="2D7DE93A"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Remaining issues on NR PUCCH</w:t>
            </w:r>
          </w:p>
        </w:tc>
        <w:tc>
          <w:tcPr>
            <w:tcW w:w="1680" w:type="dxa"/>
            <w:tcBorders>
              <w:top w:val="nil"/>
              <w:left w:val="nil"/>
              <w:bottom w:val="single" w:sz="4" w:space="0" w:color="A6A6A6"/>
              <w:right w:val="single" w:sz="4" w:space="0" w:color="A6A6A6"/>
            </w:tcBorders>
            <w:shd w:val="clear" w:color="auto" w:fill="auto"/>
          </w:tcPr>
          <w:p w14:paraId="52691EFA"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WILUS Inc.</w:t>
            </w:r>
          </w:p>
        </w:tc>
      </w:tr>
    </w:tbl>
    <w:p w14:paraId="2477B487" w14:textId="77777777" w:rsidR="00D148E3" w:rsidRDefault="00D148E3" w:rsidP="00D148E3"/>
    <w:p w14:paraId="42F63DA7" w14:textId="77777777" w:rsidR="003513D9" w:rsidRDefault="003513D9" w:rsidP="00D148E3"/>
    <w:p w14:paraId="1F556554" w14:textId="77777777" w:rsidR="00D148E3" w:rsidRDefault="00D148E3" w:rsidP="00D148E3"/>
    <w:sectPr w:rsidR="00D148E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C0DC7" w14:textId="77777777" w:rsidR="00C9493B" w:rsidRDefault="00C9493B">
      <w:r>
        <w:separator/>
      </w:r>
    </w:p>
  </w:endnote>
  <w:endnote w:type="continuationSeparator" w:id="0">
    <w:p w14:paraId="0A2B9D19" w14:textId="77777777" w:rsidR="00C9493B" w:rsidRDefault="00C9493B">
      <w:r>
        <w:continuationSeparator/>
      </w:r>
    </w:p>
  </w:endnote>
  <w:endnote w:type="continuationNotice" w:id="1">
    <w:p w14:paraId="318581C3" w14:textId="77777777" w:rsidR="00C9493B" w:rsidRDefault="00C949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PMincho">
    <w:charset w:val="80"/>
    <w:family w:val="roma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7DD90" w14:textId="77777777" w:rsidR="00C9493B" w:rsidRDefault="00C9493B">
      <w:r>
        <w:separator/>
      </w:r>
    </w:p>
  </w:footnote>
  <w:footnote w:type="continuationSeparator" w:id="0">
    <w:p w14:paraId="43E1FD78" w14:textId="77777777" w:rsidR="00C9493B" w:rsidRDefault="00C9493B">
      <w:r>
        <w:continuationSeparator/>
      </w:r>
    </w:p>
  </w:footnote>
  <w:footnote w:type="continuationNotice" w:id="1">
    <w:p w14:paraId="6F6122EB" w14:textId="77777777" w:rsidR="00C9493B" w:rsidRDefault="00C9493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23CE1"/>
    <w:multiLevelType w:val="hybridMultilevel"/>
    <w:tmpl w:val="A082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22D7AEE"/>
    <w:multiLevelType w:val="hybridMultilevel"/>
    <w:tmpl w:val="829AC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988"/>
        </w:tabs>
        <w:ind w:left="298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4845A53"/>
    <w:multiLevelType w:val="hybridMultilevel"/>
    <w:tmpl w:val="A5066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17083E"/>
    <w:multiLevelType w:val="hybridMultilevel"/>
    <w:tmpl w:val="A61C3204"/>
    <w:lvl w:ilvl="0" w:tplc="44F25C0A">
      <w:start w:val="5"/>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B33E76"/>
    <w:multiLevelType w:val="hybridMultilevel"/>
    <w:tmpl w:val="BB147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9050FB"/>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7461659"/>
    <w:multiLevelType w:val="hybridMultilevel"/>
    <w:tmpl w:val="18840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CED6FB6"/>
    <w:multiLevelType w:val="hybridMultilevel"/>
    <w:tmpl w:val="F204340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
  </w:num>
  <w:num w:numId="2">
    <w:abstractNumId w:val="3"/>
  </w:num>
  <w:num w:numId="3">
    <w:abstractNumId w:val="10"/>
  </w:num>
  <w:num w:numId="4">
    <w:abstractNumId w:val="11"/>
  </w:num>
  <w:num w:numId="5">
    <w:abstractNumId w:val="0"/>
  </w:num>
  <w:num w:numId="6">
    <w:abstractNumId w:val="6"/>
  </w:num>
  <w:num w:numId="7">
    <w:abstractNumId w:val="1"/>
  </w:num>
  <w:num w:numId="8">
    <w:abstractNumId w:val="9"/>
  </w:num>
  <w:num w:numId="9">
    <w:abstractNumId w:val="12"/>
  </w:num>
  <w:num w:numId="10">
    <w:abstractNumId w:val="8"/>
  </w:num>
  <w:num w:numId="11">
    <w:abstractNumId w:val="7"/>
  </w:num>
  <w:num w:numId="12">
    <w:abstractNumId w:val="4"/>
  </w:num>
  <w:num w:numId="13">
    <w:abstractNumId w:val="13"/>
  </w:num>
  <w:num w:numId="14">
    <w:abstractNumId w:val="14"/>
  </w:num>
  <w:num w:numId="15">
    <w:abstractNumId w:val="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1939"/>
    <w:rsid w:val="000019AC"/>
    <w:rsid w:val="00002065"/>
    <w:rsid w:val="000020F6"/>
    <w:rsid w:val="0000250A"/>
    <w:rsid w:val="00002893"/>
    <w:rsid w:val="00003018"/>
    <w:rsid w:val="0000323A"/>
    <w:rsid w:val="000033A3"/>
    <w:rsid w:val="00003605"/>
    <w:rsid w:val="00003C56"/>
    <w:rsid w:val="00003EC2"/>
    <w:rsid w:val="000040A9"/>
    <w:rsid w:val="0000458E"/>
    <w:rsid w:val="00004E70"/>
    <w:rsid w:val="00005267"/>
    <w:rsid w:val="00005BB4"/>
    <w:rsid w:val="00006560"/>
    <w:rsid w:val="000067DF"/>
    <w:rsid w:val="00006C9A"/>
    <w:rsid w:val="00007241"/>
    <w:rsid w:val="000072B6"/>
    <w:rsid w:val="00007813"/>
    <w:rsid w:val="00010278"/>
    <w:rsid w:val="000109E6"/>
    <w:rsid w:val="000111B7"/>
    <w:rsid w:val="00011413"/>
    <w:rsid w:val="00011AAB"/>
    <w:rsid w:val="00011D8A"/>
    <w:rsid w:val="00011F67"/>
    <w:rsid w:val="00012212"/>
    <w:rsid w:val="000126D1"/>
    <w:rsid w:val="00012862"/>
    <w:rsid w:val="000128E6"/>
    <w:rsid w:val="00012BA5"/>
    <w:rsid w:val="00014D15"/>
    <w:rsid w:val="00015DC6"/>
    <w:rsid w:val="00015EFB"/>
    <w:rsid w:val="000165E2"/>
    <w:rsid w:val="000172BE"/>
    <w:rsid w:val="00017ABB"/>
    <w:rsid w:val="00017CCD"/>
    <w:rsid w:val="00017D8A"/>
    <w:rsid w:val="00020067"/>
    <w:rsid w:val="00020812"/>
    <w:rsid w:val="00020937"/>
    <w:rsid w:val="00021047"/>
    <w:rsid w:val="0002270C"/>
    <w:rsid w:val="00023388"/>
    <w:rsid w:val="00023425"/>
    <w:rsid w:val="00023DA4"/>
    <w:rsid w:val="000241BE"/>
    <w:rsid w:val="000242F2"/>
    <w:rsid w:val="00024F90"/>
    <w:rsid w:val="00025DE4"/>
    <w:rsid w:val="000266DC"/>
    <w:rsid w:val="00026D4B"/>
    <w:rsid w:val="000275C6"/>
    <w:rsid w:val="000277BC"/>
    <w:rsid w:val="00027AD6"/>
    <w:rsid w:val="00027B9B"/>
    <w:rsid w:val="0003024C"/>
    <w:rsid w:val="0003032B"/>
    <w:rsid w:val="00030860"/>
    <w:rsid w:val="00030B1E"/>
    <w:rsid w:val="00031115"/>
    <w:rsid w:val="0003197C"/>
    <w:rsid w:val="00031ADB"/>
    <w:rsid w:val="00031C90"/>
    <w:rsid w:val="00032056"/>
    <w:rsid w:val="000328CA"/>
    <w:rsid w:val="00032BD9"/>
    <w:rsid w:val="00032E40"/>
    <w:rsid w:val="000334B8"/>
    <w:rsid w:val="0003376B"/>
    <w:rsid w:val="00034260"/>
    <w:rsid w:val="000345B3"/>
    <w:rsid w:val="00034676"/>
    <w:rsid w:val="000346E6"/>
    <w:rsid w:val="000352B3"/>
    <w:rsid w:val="0003563A"/>
    <w:rsid w:val="00035C50"/>
    <w:rsid w:val="00037205"/>
    <w:rsid w:val="0004023E"/>
    <w:rsid w:val="0004024B"/>
    <w:rsid w:val="00041C57"/>
    <w:rsid w:val="00042BEA"/>
    <w:rsid w:val="000434B7"/>
    <w:rsid w:val="000435E4"/>
    <w:rsid w:val="000439A0"/>
    <w:rsid w:val="00043B8A"/>
    <w:rsid w:val="000446A9"/>
    <w:rsid w:val="00044F77"/>
    <w:rsid w:val="00045A32"/>
    <w:rsid w:val="00045DC5"/>
    <w:rsid w:val="00046796"/>
    <w:rsid w:val="000467FD"/>
    <w:rsid w:val="00046AAF"/>
    <w:rsid w:val="00047225"/>
    <w:rsid w:val="00047DE6"/>
    <w:rsid w:val="00047E60"/>
    <w:rsid w:val="000510C0"/>
    <w:rsid w:val="000512A2"/>
    <w:rsid w:val="000521F8"/>
    <w:rsid w:val="000522C1"/>
    <w:rsid w:val="000527E2"/>
    <w:rsid w:val="00052AD2"/>
    <w:rsid w:val="00052B02"/>
    <w:rsid w:val="000530DF"/>
    <w:rsid w:val="000533B5"/>
    <w:rsid w:val="000544BE"/>
    <w:rsid w:val="00054E0C"/>
    <w:rsid w:val="0005541D"/>
    <w:rsid w:val="00055511"/>
    <w:rsid w:val="000555A0"/>
    <w:rsid w:val="0005579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7169"/>
    <w:rsid w:val="00067A8D"/>
    <w:rsid w:val="00067DD1"/>
    <w:rsid w:val="00070447"/>
    <w:rsid w:val="000706E7"/>
    <w:rsid w:val="00070EF8"/>
    <w:rsid w:val="00071192"/>
    <w:rsid w:val="000713A7"/>
    <w:rsid w:val="000722DB"/>
    <w:rsid w:val="00072A80"/>
    <w:rsid w:val="00072F08"/>
    <w:rsid w:val="000731A0"/>
    <w:rsid w:val="000736C1"/>
    <w:rsid w:val="00073797"/>
    <w:rsid w:val="00073DEC"/>
    <w:rsid w:val="00074315"/>
    <w:rsid w:val="000745AA"/>
    <w:rsid w:val="00074E86"/>
    <w:rsid w:val="0007593F"/>
    <w:rsid w:val="00075A71"/>
    <w:rsid w:val="00075AEC"/>
    <w:rsid w:val="00076097"/>
    <w:rsid w:val="00076541"/>
    <w:rsid w:val="00076B20"/>
    <w:rsid w:val="000772F4"/>
    <w:rsid w:val="00077447"/>
    <w:rsid w:val="000776EB"/>
    <w:rsid w:val="00080BDB"/>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21"/>
    <w:rsid w:val="0008493B"/>
    <w:rsid w:val="00085E04"/>
    <w:rsid w:val="00086800"/>
    <w:rsid w:val="000871A1"/>
    <w:rsid w:val="00087913"/>
    <w:rsid w:val="0008796E"/>
    <w:rsid w:val="00087C92"/>
    <w:rsid w:val="00087CB4"/>
    <w:rsid w:val="000902DC"/>
    <w:rsid w:val="000911AE"/>
    <w:rsid w:val="0009260F"/>
    <w:rsid w:val="000929FA"/>
    <w:rsid w:val="00092C39"/>
    <w:rsid w:val="0009367D"/>
    <w:rsid w:val="00093697"/>
    <w:rsid w:val="00093790"/>
    <w:rsid w:val="0009379B"/>
    <w:rsid w:val="00093D42"/>
    <w:rsid w:val="00093DD0"/>
    <w:rsid w:val="00093ECB"/>
    <w:rsid w:val="00093ED3"/>
    <w:rsid w:val="000940C6"/>
    <w:rsid w:val="00094A16"/>
    <w:rsid w:val="00094DE6"/>
    <w:rsid w:val="000952A0"/>
    <w:rsid w:val="00095672"/>
    <w:rsid w:val="00095FB9"/>
    <w:rsid w:val="00096012"/>
    <w:rsid w:val="00096356"/>
    <w:rsid w:val="00096AF3"/>
    <w:rsid w:val="00097789"/>
    <w:rsid w:val="00097818"/>
    <w:rsid w:val="00097AB2"/>
    <w:rsid w:val="00097C99"/>
    <w:rsid w:val="000A002B"/>
    <w:rsid w:val="000A0ACA"/>
    <w:rsid w:val="000A0F14"/>
    <w:rsid w:val="000A141C"/>
    <w:rsid w:val="000A1441"/>
    <w:rsid w:val="000A1A06"/>
    <w:rsid w:val="000A1B60"/>
    <w:rsid w:val="000A1E24"/>
    <w:rsid w:val="000A21B4"/>
    <w:rsid w:val="000A28A7"/>
    <w:rsid w:val="000A2B7F"/>
    <w:rsid w:val="000A2CC7"/>
    <w:rsid w:val="000A2ED6"/>
    <w:rsid w:val="000A4205"/>
    <w:rsid w:val="000A42CE"/>
    <w:rsid w:val="000A47DF"/>
    <w:rsid w:val="000A4A19"/>
    <w:rsid w:val="000A54E1"/>
    <w:rsid w:val="000A6351"/>
    <w:rsid w:val="000A63D6"/>
    <w:rsid w:val="000A6546"/>
    <w:rsid w:val="000A664E"/>
    <w:rsid w:val="000A6E88"/>
    <w:rsid w:val="000A6F3F"/>
    <w:rsid w:val="000A7887"/>
    <w:rsid w:val="000A7B38"/>
    <w:rsid w:val="000B0343"/>
    <w:rsid w:val="000B09C2"/>
    <w:rsid w:val="000B0EC3"/>
    <w:rsid w:val="000B1598"/>
    <w:rsid w:val="000B1A5A"/>
    <w:rsid w:val="000B2107"/>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04D"/>
    <w:rsid w:val="000B76C5"/>
    <w:rsid w:val="000B7A10"/>
    <w:rsid w:val="000C0B6B"/>
    <w:rsid w:val="000C115D"/>
    <w:rsid w:val="000C126F"/>
    <w:rsid w:val="000C1535"/>
    <w:rsid w:val="000C1667"/>
    <w:rsid w:val="000C198E"/>
    <w:rsid w:val="000C1ABB"/>
    <w:rsid w:val="000C252B"/>
    <w:rsid w:val="000C2FBD"/>
    <w:rsid w:val="000C35E9"/>
    <w:rsid w:val="000C3618"/>
    <w:rsid w:val="000C3B0C"/>
    <w:rsid w:val="000C422D"/>
    <w:rsid w:val="000C4237"/>
    <w:rsid w:val="000C4830"/>
    <w:rsid w:val="000C540E"/>
    <w:rsid w:val="000C5F91"/>
    <w:rsid w:val="000C6025"/>
    <w:rsid w:val="000C679B"/>
    <w:rsid w:val="000C6F65"/>
    <w:rsid w:val="000C7861"/>
    <w:rsid w:val="000C7CE4"/>
    <w:rsid w:val="000D0565"/>
    <w:rsid w:val="000D05F5"/>
    <w:rsid w:val="000D0E4E"/>
    <w:rsid w:val="000D113C"/>
    <w:rsid w:val="000D1208"/>
    <w:rsid w:val="000D12D1"/>
    <w:rsid w:val="000D159A"/>
    <w:rsid w:val="000D1796"/>
    <w:rsid w:val="000D22CC"/>
    <w:rsid w:val="000D2318"/>
    <w:rsid w:val="000D36AE"/>
    <w:rsid w:val="000D38A1"/>
    <w:rsid w:val="000D4181"/>
    <w:rsid w:val="000D4622"/>
    <w:rsid w:val="000D47D4"/>
    <w:rsid w:val="000D4814"/>
    <w:rsid w:val="000D4A07"/>
    <w:rsid w:val="000D4C4E"/>
    <w:rsid w:val="000D5077"/>
    <w:rsid w:val="000D5125"/>
    <w:rsid w:val="000D5362"/>
    <w:rsid w:val="000D57F8"/>
    <w:rsid w:val="000D5851"/>
    <w:rsid w:val="000D5C60"/>
    <w:rsid w:val="000D5CF0"/>
    <w:rsid w:val="000D6520"/>
    <w:rsid w:val="000D6884"/>
    <w:rsid w:val="000D70EA"/>
    <w:rsid w:val="000D71E2"/>
    <w:rsid w:val="000D73A5"/>
    <w:rsid w:val="000D758D"/>
    <w:rsid w:val="000D7A1D"/>
    <w:rsid w:val="000E0776"/>
    <w:rsid w:val="000E07D6"/>
    <w:rsid w:val="000E1380"/>
    <w:rsid w:val="000E18DF"/>
    <w:rsid w:val="000E1D77"/>
    <w:rsid w:val="000E247A"/>
    <w:rsid w:val="000E2DF2"/>
    <w:rsid w:val="000E308A"/>
    <w:rsid w:val="000E3243"/>
    <w:rsid w:val="000E3992"/>
    <w:rsid w:val="000E433A"/>
    <w:rsid w:val="000E446E"/>
    <w:rsid w:val="000E59A0"/>
    <w:rsid w:val="000E61D8"/>
    <w:rsid w:val="000E6C98"/>
    <w:rsid w:val="000E704C"/>
    <w:rsid w:val="000E7466"/>
    <w:rsid w:val="000E7A84"/>
    <w:rsid w:val="000F0838"/>
    <w:rsid w:val="000F15BC"/>
    <w:rsid w:val="000F180A"/>
    <w:rsid w:val="000F19CB"/>
    <w:rsid w:val="000F1C92"/>
    <w:rsid w:val="000F2EEE"/>
    <w:rsid w:val="000F3153"/>
    <w:rsid w:val="000F3697"/>
    <w:rsid w:val="000F43EA"/>
    <w:rsid w:val="000F52C4"/>
    <w:rsid w:val="000F5301"/>
    <w:rsid w:val="000F62BA"/>
    <w:rsid w:val="000F670B"/>
    <w:rsid w:val="000F70ED"/>
    <w:rsid w:val="000F7E35"/>
    <w:rsid w:val="000F7F58"/>
    <w:rsid w:val="00100045"/>
    <w:rsid w:val="00100128"/>
    <w:rsid w:val="00100371"/>
    <w:rsid w:val="00100D61"/>
    <w:rsid w:val="00100FF3"/>
    <w:rsid w:val="00101369"/>
    <w:rsid w:val="00101487"/>
    <w:rsid w:val="001015BB"/>
    <w:rsid w:val="00101E39"/>
    <w:rsid w:val="001026CA"/>
    <w:rsid w:val="00102913"/>
    <w:rsid w:val="00102D7E"/>
    <w:rsid w:val="001043C2"/>
    <w:rsid w:val="001043E1"/>
    <w:rsid w:val="00104564"/>
    <w:rsid w:val="00104D37"/>
    <w:rsid w:val="0010505A"/>
    <w:rsid w:val="001058F4"/>
    <w:rsid w:val="001059C9"/>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9B5"/>
    <w:rsid w:val="00113401"/>
    <w:rsid w:val="001141E3"/>
    <w:rsid w:val="001144DF"/>
    <w:rsid w:val="001151B4"/>
    <w:rsid w:val="0011557B"/>
    <w:rsid w:val="00115D36"/>
    <w:rsid w:val="00115F04"/>
    <w:rsid w:val="00116908"/>
    <w:rsid w:val="00117C85"/>
    <w:rsid w:val="001206EB"/>
    <w:rsid w:val="00120B13"/>
    <w:rsid w:val="001217AB"/>
    <w:rsid w:val="001217FB"/>
    <w:rsid w:val="001220E9"/>
    <w:rsid w:val="0012279D"/>
    <w:rsid w:val="00122DA2"/>
    <w:rsid w:val="00124085"/>
    <w:rsid w:val="00124145"/>
    <w:rsid w:val="001246AF"/>
    <w:rsid w:val="00124D84"/>
    <w:rsid w:val="001250DD"/>
    <w:rsid w:val="00125733"/>
    <w:rsid w:val="001258E1"/>
    <w:rsid w:val="00125956"/>
    <w:rsid w:val="00125BF2"/>
    <w:rsid w:val="00125FF5"/>
    <w:rsid w:val="001263AA"/>
    <w:rsid w:val="001265FA"/>
    <w:rsid w:val="00126E60"/>
    <w:rsid w:val="00130779"/>
    <w:rsid w:val="001307A1"/>
    <w:rsid w:val="00130A73"/>
    <w:rsid w:val="00130C20"/>
    <w:rsid w:val="00130E5B"/>
    <w:rsid w:val="001321D3"/>
    <w:rsid w:val="001329FF"/>
    <w:rsid w:val="00132EDB"/>
    <w:rsid w:val="00133599"/>
    <w:rsid w:val="00133A5D"/>
    <w:rsid w:val="00133BF7"/>
    <w:rsid w:val="00133EEA"/>
    <w:rsid w:val="001342E5"/>
    <w:rsid w:val="00134B88"/>
    <w:rsid w:val="001350F4"/>
    <w:rsid w:val="0013592F"/>
    <w:rsid w:val="00135AAD"/>
    <w:rsid w:val="00135E47"/>
    <w:rsid w:val="00136042"/>
    <w:rsid w:val="001368DE"/>
    <w:rsid w:val="00136A23"/>
    <w:rsid w:val="00136B99"/>
    <w:rsid w:val="00137881"/>
    <w:rsid w:val="0014022E"/>
    <w:rsid w:val="001404BA"/>
    <w:rsid w:val="0014063E"/>
    <w:rsid w:val="0014087D"/>
    <w:rsid w:val="0014088B"/>
    <w:rsid w:val="00140F74"/>
    <w:rsid w:val="00141191"/>
    <w:rsid w:val="0014159C"/>
    <w:rsid w:val="001416F3"/>
    <w:rsid w:val="00141CB5"/>
    <w:rsid w:val="00142665"/>
    <w:rsid w:val="00142887"/>
    <w:rsid w:val="00142A7B"/>
    <w:rsid w:val="00142CB9"/>
    <w:rsid w:val="0014384A"/>
    <w:rsid w:val="00143D9C"/>
    <w:rsid w:val="00143F36"/>
    <w:rsid w:val="0014450F"/>
    <w:rsid w:val="00144D8F"/>
    <w:rsid w:val="00145452"/>
    <w:rsid w:val="001459F8"/>
    <w:rsid w:val="00145C74"/>
    <w:rsid w:val="0014628E"/>
    <w:rsid w:val="001462E9"/>
    <w:rsid w:val="001467D5"/>
    <w:rsid w:val="00146E32"/>
    <w:rsid w:val="00146E6B"/>
    <w:rsid w:val="0014708B"/>
    <w:rsid w:val="00147601"/>
    <w:rsid w:val="00147E3C"/>
    <w:rsid w:val="00150AE1"/>
    <w:rsid w:val="00150EAF"/>
    <w:rsid w:val="00151619"/>
    <w:rsid w:val="001517AB"/>
    <w:rsid w:val="00151C68"/>
    <w:rsid w:val="00151E1C"/>
    <w:rsid w:val="00152702"/>
    <w:rsid w:val="00152835"/>
    <w:rsid w:val="00152AB0"/>
    <w:rsid w:val="00152BF2"/>
    <w:rsid w:val="00152C5B"/>
    <w:rsid w:val="00152E6D"/>
    <w:rsid w:val="0015386D"/>
    <w:rsid w:val="00153A26"/>
    <w:rsid w:val="0015402C"/>
    <w:rsid w:val="001544E6"/>
    <w:rsid w:val="00154B79"/>
    <w:rsid w:val="0015531B"/>
    <w:rsid w:val="0015562B"/>
    <w:rsid w:val="001559FA"/>
    <w:rsid w:val="00155FE8"/>
    <w:rsid w:val="001562FC"/>
    <w:rsid w:val="00156374"/>
    <w:rsid w:val="001565E5"/>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00"/>
    <w:rsid w:val="00170D31"/>
    <w:rsid w:val="00170E98"/>
    <w:rsid w:val="00171143"/>
    <w:rsid w:val="0017230B"/>
    <w:rsid w:val="0017280B"/>
    <w:rsid w:val="00172864"/>
    <w:rsid w:val="00172B82"/>
    <w:rsid w:val="00172EFA"/>
    <w:rsid w:val="00173608"/>
    <w:rsid w:val="00173999"/>
    <w:rsid w:val="00173E93"/>
    <w:rsid w:val="001745E6"/>
    <w:rsid w:val="001745EC"/>
    <w:rsid w:val="0017471F"/>
    <w:rsid w:val="001747B7"/>
    <w:rsid w:val="00175113"/>
    <w:rsid w:val="00175453"/>
    <w:rsid w:val="001758BF"/>
    <w:rsid w:val="00175C30"/>
    <w:rsid w:val="00176FBE"/>
    <w:rsid w:val="00177069"/>
    <w:rsid w:val="0017756A"/>
    <w:rsid w:val="00177AC1"/>
    <w:rsid w:val="00177FC1"/>
    <w:rsid w:val="001800A5"/>
    <w:rsid w:val="001804A6"/>
    <w:rsid w:val="00180521"/>
    <w:rsid w:val="00181068"/>
    <w:rsid w:val="001811F2"/>
    <w:rsid w:val="00181266"/>
    <w:rsid w:val="001815A2"/>
    <w:rsid w:val="00181FC1"/>
    <w:rsid w:val="00183034"/>
    <w:rsid w:val="001830F7"/>
    <w:rsid w:val="00183AB2"/>
    <w:rsid w:val="00183BBA"/>
    <w:rsid w:val="00183EE6"/>
    <w:rsid w:val="0018446D"/>
    <w:rsid w:val="0018455E"/>
    <w:rsid w:val="0018588A"/>
    <w:rsid w:val="001865D5"/>
    <w:rsid w:val="00186ED1"/>
    <w:rsid w:val="00187252"/>
    <w:rsid w:val="00190649"/>
    <w:rsid w:val="0019065E"/>
    <w:rsid w:val="00191C91"/>
    <w:rsid w:val="00192DD9"/>
    <w:rsid w:val="00193466"/>
    <w:rsid w:val="00194339"/>
    <w:rsid w:val="00194848"/>
    <w:rsid w:val="00194ACA"/>
    <w:rsid w:val="00194F00"/>
    <w:rsid w:val="001958EA"/>
    <w:rsid w:val="00195E0E"/>
    <w:rsid w:val="00195F55"/>
    <w:rsid w:val="00196526"/>
    <w:rsid w:val="001974BE"/>
    <w:rsid w:val="001A044D"/>
    <w:rsid w:val="001A0D8F"/>
    <w:rsid w:val="001A180D"/>
    <w:rsid w:val="001A1BAC"/>
    <w:rsid w:val="001A23CE"/>
    <w:rsid w:val="001A2AF1"/>
    <w:rsid w:val="001A2B68"/>
    <w:rsid w:val="001A2BC7"/>
    <w:rsid w:val="001A2C89"/>
    <w:rsid w:val="001A30B2"/>
    <w:rsid w:val="001A335E"/>
    <w:rsid w:val="001A4225"/>
    <w:rsid w:val="001A4670"/>
    <w:rsid w:val="001A49DD"/>
    <w:rsid w:val="001A58BE"/>
    <w:rsid w:val="001A6508"/>
    <w:rsid w:val="001A673E"/>
    <w:rsid w:val="001A678E"/>
    <w:rsid w:val="001A6F91"/>
    <w:rsid w:val="001A7763"/>
    <w:rsid w:val="001B03F2"/>
    <w:rsid w:val="001B0CF6"/>
    <w:rsid w:val="001B138C"/>
    <w:rsid w:val="001B15DD"/>
    <w:rsid w:val="001B3029"/>
    <w:rsid w:val="001B3412"/>
    <w:rsid w:val="001B3585"/>
    <w:rsid w:val="001B38A1"/>
    <w:rsid w:val="001B3964"/>
    <w:rsid w:val="001B3D99"/>
    <w:rsid w:val="001B3E36"/>
    <w:rsid w:val="001B4452"/>
    <w:rsid w:val="001B466C"/>
    <w:rsid w:val="001B4854"/>
    <w:rsid w:val="001B4E32"/>
    <w:rsid w:val="001B4F34"/>
    <w:rsid w:val="001B52EC"/>
    <w:rsid w:val="001B554A"/>
    <w:rsid w:val="001B55C3"/>
    <w:rsid w:val="001B5701"/>
    <w:rsid w:val="001B6564"/>
    <w:rsid w:val="001B691A"/>
    <w:rsid w:val="001B747B"/>
    <w:rsid w:val="001C02D8"/>
    <w:rsid w:val="001C04E3"/>
    <w:rsid w:val="001C0A90"/>
    <w:rsid w:val="001C2378"/>
    <w:rsid w:val="001C2AFE"/>
    <w:rsid w:val="001C322B"/>
    <w:rsid w:val="001C3EE9"/>
    <w:rsid w:val="001C3FA4"/>
    <w:rsid w:val="001C40F9"/>
    <w:rsid w:val="001C458B"/>
    <w:rsid w:val="001C4BC8"/>
    <w:rsid w:val="001C56C7"/>
    <w:rsid w:val="001C5D4F"/>
    <w:rsid w:val="001C6243"/>
    <w:rsid w:val="001C64C0"/>
    <w:rsid w:val="001C67D4"/>
    <w:rsid w:val="001C69DA"/>
    <w:rsid w:val="001C6F06"/>
    <w:rsid w:val="001C745D"/>
    <w:rsid w:val="001C7831"/>
    <w:rsid w:val="001C7A3D"/>
    <w:rsid w:val="001D0C4D"/>
    <w:rsid w:val="001D1335"/>
    <w:rsid w:val="001D178B"/>
    <w:rsid w:val="001D2360"/>
    <w:rsid w:val="001D2808"/>
    <w:rsid w:val="001D2FDE"/>
    <w:rsid w:val="001D3109"/>
    <w:rsid w:val="001D31C6"/>
    <w:rsid w:val="001D332E"/>
    <w:rsid w:val="001D334F"/>
    <w:rsid w:val="001D39F4"/>
    <w:rsid w:val="001D440E"/>
    <w:rsid w:val="001D47D9"/>
    <w:rsid w:val="001D5033"/>
    <w:rsid w:val="001D5C88"/>
    <w:rsid w:val="001D6567"/>
    <w:rsid w:val="001D6705"/>
    <w:rsid w:val="001D695C"/>
    <w:rsid w:val="001D6FD9"/>
    <w:rsid w:val="001D780E"/>
    <w:rsid w:val="001D7F0A"/>
    <w:rsid w:val="001E05C3"/>
    <w:rsid w:val="001E0AD3"/>
    <w:rsid w:val="001E0D78"/>
    <w:rsid w:val="001E1DDD"/>
    <w:rsid w:val="001E325E"/>
    <w:rsid w:val="001E36E4"/>
    <w:rsid w:val="001E379D"/>
    <w:rsid w:val="001E38D6"/>
    <w:rsid w:val="001E3A3C"/>
    <w:rsid w:val="001E3B94"/>
    <w:rsid w:val="001E3C04"/>
    <w:rsid w:val="001E3F6F"/>
    <w:rsid w:val="001E456E"/>
    <w:rsid w:val="001E45A0"/>
    <w:rsid w:val="001E48E3"/>
    <w:rsid w:val="001E5C23"/>
    <w:rsid w:val="001E6F30"/>
    <w:rsid w:val="001E74C8"/>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7121"/>
    <w:rsid w:val="001F7982"/>
    <w:rsid w:val="001F7CF1"/>
    <w:rsid w:val="002000A0"/>
    <w:rsid w:val="0020050C"/>
    <w:rsid w:val="002005AA"/>
    <w:rsid w:val="00200D2C"/>
    <w:rsid w:val="00201368"/>
    <w:rsid w:val="00201922"/>
    <w:rsid w:val="002019D8"/>
    <w:rsid w:val="00201EC7"/>
    <w:rsid w:val="00201FE9"/>
    <w:rsid w:val="00202620"/>
    <w:rsid w:val="00202C59"/>
    <w:rsid w:val="00202F12"/>
    <w:rsid w:val="002032FC"/>
    <w:rsid w:val="00203424"/>
    <w:rsid w:val="0020349A"/>
    <w:rsid w:val="002034B4"/>
    <w:rsid w:val="002036A2"/>
    <w:rsid w:val="00204032"/>
    <w:rsid w:val="00204BAD"/>
    <w:rsid w:val="00204D60"/>
    <w:rsid w:val="00205627"/>
    <w:rsid w:val="002056D0"/>
    <w:rsid w:val="00205883"/>
    <w:rsid w:val="00205AF3"/>
    <w:rsid w:val="00205E9F"/>
    <w:rsid w:val="0020718E"/>
    <w:rsid w:val="00210860"/>
    <w:rsid w:val="00210A23"/>
    <w:rsid w:val="00210B6A"/>
    <w:rsid w:val="002116E8"/>
    <w:rsid w:val="00211D3C"/>
    <w:rsid w:val="00212159"/>
    <w:rsid w:val="0021268F"/>
    <w:rsid w:val="00212925"/>
    <w:rsid w:val="00212CB6"/>
    <w:rsid w:val="00212E37"/>
    <w:rsid w:val="00212E88"/>
    <w:rsid w:val="002140FF"/>
    <w:rsid w:val="002146D0"/>
    <w:rsid w:val="00214CD1"/>
    <w:rsid w:val="0021533A"/>
    <w:rsid w:val="002158BE"/>
    <w:rsid w:val="002163DB"/>
    <w:rsid w:val="0021681A"/>
    <w:rsid w:val="0022047B"/>
    <w:rsid w:val="00220894"/>
    <w:rsid w:val="00221FE7"/>
    <w:rsid w:val="0022212A"/>
    <w:rsid w:val="002229DA"/>
    <w:rsid w:val="00222AD1"/>
    <w:rsid w:val="00222E0E"/>
    <w:rsid w:val="00223E7D"/>
    <w:rsid w:val="002246A2"/>
    <w:rsid w:val="00224952"/>
    <w:rsid w:val="00224DD2"/>
    <w:rsid w:val="002254D6"/>
    <w:rsid w:val="00225A6A"/>
    <w:rsid w:val="00225AC7"/>
    <w:rsid w:val="00225ACC"/>
    <w:rsid w:val="002266E4"/>
    <w:rsid w:val="00226827"/>
    <w:rsid w:val="00226D3D"/>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A90"/>
    <w:rsid w:val="002335A7"/>
    <w:rsid w:val="00234151"/>
    <w:rsid w:val="00234F8C"/>
    <w:rsid w:val="00235542"/>
    <w:rsid w:val="002357F3"/>
    <w:rsid w:val="00235830"/>
    <w:rsid w:val="002359A4"/>
    <w:rsid w:val="00235E6D"/>
    <w:rsid w:val="002369B0"/>
    <w:rsid w:val="00236AD8"/>
    <w:rsid w:val="00236E1D"/>
    <w:rsid w:val="00236EF8"/>
    <w:rsid w:val="00237EC6"/>
    <w:rsid w:val="002401F5"/>
    <w:rsid w:val="002403E4"/>
    <w:rsid w:val="00240CA2"/>
    <w:rsid w:val="00240E54"/>
    <w:rsid w:val="002429EE"/>
    <w:rsid w:val="00243D7F"/>
    <w:rsid w:val="0024444A"/>
    <w:rsid w:val="00244F2A"/>
    <w:rsid w:val="002451C5"/>
    <w:rsid w:val="00245363"/>
    <w:rsid w:val="0024596C"/>
    <w:rsid w:val="00245F1F"/>
    <w:rsid w:val="00246250"/>
    <w:rsid w:val="0024659E"/>
    <w:rsid w:val="0024663B"/>
    <w:rsid w:val="002466ED"/>
    <w:rsid w:val="00247103"/>
    <w:rsid w:val="00247512"/>
    <w:rsid w:val="00250067"/>
    <w:rsid w:val="002516DE"/>
    <w:rsid w:val="00251F81"/>
    <w:rsid w:val="00252782"/>
    <w:rsid w:val="00252935"/>
    <w:rsid w:val="00252BE0"/>
    <w:rsid w:val="00252C27"/>
    <w:rsid w:val="00252C3E"/>
    <w:rsid w:val="00253588"/>
    <w:rsid w:val="002546F4"/>
    <w:rsid w:val="002548DE"/>
    <w:rsid w:val="00254A5B"/>
    <w:rsid w:val="002551D0"/>
    <w:rsid w:val="00255374"/>
    <w:rsid w:val="002554F5"/>
    <w:rsid w:val="002559E8"/>
    <w:rsid w:val="00255A7D"/>
    <w:rsid w:val="00256010"/>
    <w:rsid w:val="00256730"/>
    <w:rsid w:val="00256779"/>
    <w:rsid w:val="00256A1F"/>
    <w:rsid w:val="00256ABE"/>
    <w:rsid w:val="00257385"/>
    <w:rsid w:val="00257B97"/>
    <w:rsid w:val="00257BF4"/>
    <w:rsid w:val="00260003"/>
    <w:rsid w:val="002600CF"/>
    <w:rsid w:val="0026035D"/>
    <w:rsid w:val="002606D6"/>
    <w:rsid w:val="00260B47"/>
    <w:rsid w:val="00261C98"/>
    <w:rsid w:val="00261D1B"/>
    <w:rsid w:val="00261F3B"/>
    <w:rsid w:val="0026248E"/>
    <w:rsid w:val="002624C2"/>
    <w:rsid w:val="00262914"/>
    <w:rsid w:val="00262CC9"/>
    <w:rsid w:val="002647BF"/>
    <w:rsid w:val="002647D5"/>
    <w:rsid w:val="00265032"/>
    <w:rsid w:val="002651FB"/>
    <w:rsid w:val="0026538C"/>
    <w:rsid w:val="00265719"/>
    <w:rsid w:val="00265781"/>
    <w:rsid w:val="00265CA2"/>
    <w:rsid w:val="00266B13"/>
    <w:rsid w:val="00266F6D"/>
    <w:rsid w:val="00267616"/>
    <w:rsid w:val="002703D9"/>
    <w:rsid w:val="00270728"/>
    <w:rsid w:val="00270894"/>
    <w:rsid w:val="002708BA"/>
    <w:rsid w:val="002709D9"/>
    <w:rsid w:val="00270C5A"/>
    <w:rsid w:val="00270D42"/>
    <w:rsid w:val="00271577"/>
    <w:rsid w:val="00271764"/>
    <w:rsid w:val="00271943"/>
    <w:rsid w:val="0027195D"/>
    <w:rsid w:val="00271CB6"/>
    <w:rsid w:val="002726D8"/>
    <w:rsid w:val="00272B03"/>
    <w:rsid w:val="002732BE"/>
    <w:rsid w:val="002733E2"/>
    <w:rsid w:val="00273C30"/>
    <w:rsid w:val="00273D64"/>
    <w:rsid w:val="002750B1"/>
    <w:rsid w:val="0027521B"/>
    <w:rsid w:val="00275726"/>
    <w:rsid w:val="002761AC"/>
    <w:rsid w:val="0027674A"/>
    <w:rsid w:val="00276A35"/>
    <w:rsid w:val="00277835"/>
    <w:rsid w:val="0027790B"/>
    <w:rsid w:val="00280158"/>
    <w:rsid w:val="00280AB1"/>
    <w:rsid w:val="00282453"/>
    <w:rsid w:val="0028360B"/>
    <w:rsid w:val="00283B0F"/>
    <w:rsid w:val="00284BAE"/>
    <w:rsid w:val="00285793"/>
    <w:rsid w:val="002859AF"/>
    <w:rsid w:val="00285DE4"/>
    <w:rsid w:val="00286238"/>
    <w:rsid w:val="00286AE7"/>
    <w:rsid w:val="00286C59"/>
    <w:rsid w:val="0028709C"/>
    <w:rsid w:val="002871BF"/>
    <w:rsid w:val="00287243"/>
    <w:rsid w:val="002878DE"/>
    <w:rsid w:val="002879C3"/>
    <w:rsid w:val="00287BF8"/>
    <w:rsid w:val="00290647"/>
    <w:rsid w:val="0029085D"/>
    <w:rsid w:val="0029092F"/>
    <w:rsid w:val="002911F0"/>
    <w:rsid w:val="00291385"/>
    <w:rsid w:val="00291422"/>
    <w:rsid w:val="00291722"/>
    <w:rsid w:val="00291B30"/>
    <w:rsid w:val="002921A0"/>
    <w:rsid w:val="0029237F"/>
    <w:rsid w:val="00292715"/>
    <w:rsid w:val="00292E62"/>
    <w:rsid w:val="00293E4E"/>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682"/>
    <w:rsid w:val="002A59F0"/>
    <w:rsid w:val="002A5DC0"/>
    <w:rsid w:val="002A6432"/>
    <w:rsid w:val="002A6C16"/>
    <w:rsid w:val="002A6F25"/>
    <w:rsid w:val="002A6FD3"/>
    <w:rsid w:val="002A7136"/>
    <w:rsid w:val="002A7CDB"/>
    <w:rsid w:val="002A7FB0"/>
    <w:rsid w:val="002B01E3"/>
    <w:rsid w:val="002B086C"/>
    <w:rsid w:val="002B0A7D"/>
    <w:rsid w:val="002B0AEF"/>
    <w:rsid w:val="002B0D19"/>
    <w:rsid w:val="002B1A69"/>
    <w:rsid w:val="002B2723"/>
    <w:rsid w:val="002B303A"/>
    <w:rsid w:val="002B40C1"/>
    <w:rsid w:val="002B41E3"/>
    <w:rsid w:val="002B4393"/>
    <w:rsid w:val="002B5097"/>
    <w:rsid w:val="002B52F2"/>
    <w:rsid w:val="002B538E"/>
    <w:rsid w:val="002B562E"/>
    <w:rsid w:val="002B5B12"/>
    <w:rsid w:val="002B5C22"/>
    <w:rsid w:val="002B5DCA"/>
    <w:rsid w:val="002B60E4"/>
    <w:rsid w:val="002B6BDC"/>
    <w:rsid w:val="002B7461"/>
    <w:rsid w:val="002B75B0"/>
    <w:rsid w:val="002B7861"/>
    <w:rsid w:val="002B79C8"/>
    <w:rsid w:val="002B7EAF"/>
    <w:rsid w:val="002B7F31"/>
    <w:rsid w:val="002C099C"/>
    <w:rsid w:val="002C0B74"/>
    <w:rsid w:val="002C0C8B"/>
    <w:rsid w:val="002C0CBB"/>
    <w:rsid w:val="002C1201"/>
    <w:rsid w:val="002C1460"/>
    <w:rsid w:val="002C1506"/>
    <w:rsid w:val="002C1DBB"/>
    <w:rsid w:val="002C20F2"/>
    <w:rsid w:val="002C2E4E"/>
    <w:rsid w:val="002C316B"/>
    <w:rsid w:val="002C38B2"/>
    <w:rsid w:val="002C3F9C"/>
    <w:rsid w:val="002C4868"/>
    <w:rsid w:val="002C4C3F"/>
    <w:rsid w:val="002C4FB7"/>
    <w:rsid w:val="002C5AFA"/>
    <w:rsid w:val="002C5C57"/>
    <w:rsid w:val="002C6A8F"/>
    <w:rsid w:val="002C7F3E"/>
    <w:rsid w:val="002D0439"/>
    <w:rsid w:val="002D11B7"/>
    <w:rsid w:val="002D1223"/>
    <w:rsid w:val="002D145A"/>
    <w:rsid w:val="002D15DF"/>
    <w:rsid w:val="002D166F"/>
    <w:rsid w:val="002D2DCD"/>
    <w:rsid w:val="002D3087"/>
    <w:rsid w:val="002D3BBC"/>
    <w:rsid w:val="002D438A"/>
    <w:rsid w:val="002D4F75"/>
    <w:rsid w:val="002D512C"/>
    <w:rsid w:val="002D538B"/>
    <w:rsid w:val="002D55F5"/>
    <w:rsid w:val="002D56D5"/>
    <w:rsid w:val="002D5738"/>
    <w:rsid w:val="002D5D98"/>
    <w:rsid w:val="002D5E53"/>
    <w:rsid w:val="002D631A"/>
    <w:rsid w:val="002D65EE"/>
    <w:rsid w:val="002D6B21"/>
    <w:rsid w:val="002D6D67"/>
    <w:rsid w:val="002D6D74"/>
    <w:rsid w:val="002D6E56"/>
    <w:rsid w:val="002D6F3E"/>
    <w:rsid w:val="002D6F81"/>
    <w:rsid w:val="002D7383"/>
    <w:rsid w:val="002E0244"/>
    <w:rsid w:val="002E0319"/>
    <w:rsid w:val="002E0905"/>
    <w:rsid w:val="002E09B1"/>
    <w:rsid w:val="002E0E60"/>
    <w:rsid w:val="002E0F84"/>
    <w:rsid w:val="002E179B"/>
    <w:rsid w:val="002E1C9E"/>
    <w:rsid w:val="002E202D"/>
    <w:rsid w:val="002E24CE"/>
    <w:rsid w:val="002E257B"/>
    <w:rsid w:val="002E3766"/>
    <w:rsid w:val="002E3C65"/>
    <w:rsid w:val="002E3F5B"/>
    <w:rsid w:val="002E4362"/>
    <w:rsid w:val="002E5447"/>
    <w:rsid w:val="002E5468"/>
    <w:rsid w:val="002E6201"/>
    <w:rsid w:val="002E63D9"/>
    <w:rsid w:val="002E640E"/>
    <w:rsid w:val="002E642D"/>
    <w:rsid w:val="002E6BF4"/>
    <w:rsid w:val="002E7639"/>
    <w:rsid w:val="002F0B1E"/>
    <w:rsid w:val="002F0C28"/>
    <w:rsid w:val="002F0CC6"/>
    <w:rsid w:val="002F1208"/>
    <w:rsid w:val="002F21FE"/>
    <w:rsid w:val="002F2381"/>
    <w:rsid w:val="002F3014"/>
    <w:rsid w:val="002F3CDE"/>
    <w:rsid w:val="002F40BC"/>
    <w:rsid w:val="002F49BF"/>
    <w:rsid w:val="002F4A59"/>
    <w:rsid w:val="002F5DD6"/>
    <w:rsid w:val="002F5FEA"/>
    <w:rsid w:val="002F63E7"/>
    <w:rsid w:val="002F7BE3"/>
    <w:rsid w:val="002F7C40"/>
    <w:rsid w:val="002F7E6A"/>
    <w:rsid w:val="00300165"/>
    <w:rsid w:val="00300F2F"/>
    <w:rsid w:val="003010CF"/>
    <w:rsid w:val="00301489"/>
    <w:rsid w:val="00301C37"/>
    <w:rsid w:val="00302EBA"/>
    <w:rsid w:val="00303440"/>
    <w:rsid w:val="003043A4"/>
    <w:rsid w:val="00304D9B"/>
    <w:rsid w:val="00305FF9"/>
    <w:rsid w:val="00306B39"/>
    <w:rsid w:val="00306CD1"/>
    <w:rsid w:val="00306D39"/>
    <w:rsid w:val="00306E6B"/>
    <w:rsid w:val="00306ECB"/>
    <w:rsid w:val="003072F2"/>
    <w:rsid w:val="003074A6"/>
    <w:rsid w:val="00307D0D"/>
    <w:rsid w:val="003100C8"/>
    <w:rsid w:val="003101A5"/>
    <w:rsid w:val="00311161"/>
    <w:rsid w:val="003111B2"/>
    <w:rsid w:val="00311B8A"/>
    <w:rsid w:val="00312400"/>
    <w:rsid w:val="00312739"/>
    <w:rsid w:val="003127F0"/>
    <w:rsid w:val="00312C3B"/>
    <w:rsid w:val="00312D10"/>
    <w:rsid w:val="00312E27"/>
    <w:rsid w:val="003136B3"/>
    <w:rsid w:val="00313A65"/>
    <w:rsid w:val="00314CDE"/>
    <w:rsid w:val="003151F3"/>
    <w:rsid w:val="0031563E"/>
    <w:rsid w:val="0031579E"/>
    <w:rsid w:val="00315A78"/>
    <w:rsid w:val="00315F8A"/>
    <w:rsid w:val="003178DA"/>
    <w:rsid w:val="00317926"/>
    <w:rsid w:val="00317DB8"/>
    <w:rsid w:val="00320618"/>
    <w:rsid w:val="00320E2C"/>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74"/>
    <w:rsid w:val="003261BD"/>
    <w:rsid w:val="0032661C"/>
    <w:rsid w:val="00326957"/>
    <w:rsid w:val="00326AE2"/>
    <w:rsid w:val="00326D0B"/>
    <w:rsid w:val="00327DCA"/>
    <w:rsid w:val="00331426"/>
    <w:rsid w:val="0033171D"/>
    <w:rsid w:val="00331FC3"/>
    <w:rsid w:val="00332E0C"/>
    <w:rsid w:val="003336B3"/>
    <w:rsid w:val="003348ED"/>
    <w:rsid w:val="003354B9"/>
    <w:rsid w:val="00335B75"/>
    <w:rsid w:val="00335D8C"/>
    <w:rsid w:val="00336072"/>
    <w:rsid w:val="003363A1"/>
    <w:rsid w:val="003363C6"/>
    <w:rsid w:val="00336E48"/>
    <w:rsid w:val="0034071F"/>
    <w:rsid w:val="0034176A"/>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50108"/>
    <w:rsid w:val="00350762"/>
    <w:rsid w:val="003507C4"/>
    <w:rsid w:val="00350D70"/>
    <w:rsid w:val="00350DCA"/>
    <w:rsid w:val="003513D9"/>
    <w:rsid w:val="003519A1"/>
    <w:rsid w:val="00351AC0"/>
    <w:rsid w:val="00352480"/>
    <w:rsid w:val="0035262A"/>
    <w:rsid w:val="00352B0E"/>
    <w:rsid w:val="00352B45"/>
    <w:rsid w:val="003530D2"/>
    <w:rsid w:val="0035331A"/>
    <w:rsid w:val="003534E1"/>
    <w:rsid w:val="0035350B"/>
    <w:rsid w:val="00353E3B"/>
    <w:rsid w:val="00353FA5"/>
    <w:rsid w:val="0035403D"/>
    <w:rsid w:val="00354666"/>
    <w:rsid w:val="003548D8"/>
    <w:rsid w:val="003554CA"/>
    <w:rsid w:val="0035621F"/>
    <w:rsid w:val="00357AD5"/>
    <w:rsid w:val="00360232"/>
    <w:rsid w:val="003602E0"/>
    <w:rsid w:val="00360D01"/>
    <w:rsid w:val="00360EA5"/>
    <w:rsid w:val="0036160B"/>
    <w:rsid w:val="00361A71"/>
    <w:rsid w:val="00361D52"/>
    <w:rsid w:val="00362569"/>
    <w:rsid w:val="003636CD"/>
    <w:rsid w:val="00363AF7"/>
    <w:rsid w:val="0036487C"/>
    <w:rsid w:val="00364D05"/>
    <w:rsid w:val="00365180"/>
    <w:rsid w:val="00365411"/>
    <w:rsid w:val="00365FA2"/>
    <w:rsid w:val="003661AD"/>
    <w:rsid w:val="00366BE1"/>
    <w:rsid w:val="00366C69"/>
    <w:rsid w:val="003673DC"/>
    <w:rsid w:val="00367441"/>
    <w:rsid w:val="00367B1D"/>
    <w:rsid w:val="00370E4F"/>
    <w:rsid w:val="00371215"/>
    <w:rsid w:val="003718E9"/>
    <w:rsid w:val="00372991"/>
    <w:rsid w:val="00372F0D"/>
    <w:rsid w:val="003733D3"/>
    <w:rsid w:val="00373949"/>
    <w:rsid w:val="00373D83"/>
    <w:rsid w:val="00374059"/>
    <w:rsid w:val="00375103"/>
    <w:rsid w:val="0037529F"/>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BF8"/>
    <w:rsid w:val="00390017"/>
    <w:rsid w:val="0039003F"/>
    <w:rsid w:val="0039007D"/>
    <w:rsid w:val="003901A3"/>
    <w:rsid w:val="00390436"/>
    <w:rsid w:val="0039072F"/>
    <w:rsid w:val="003909AD"/>
    <w:rsid w:val="00390B86"/>
    <w:rsid w:val="00390D56"/>
    <w:rsid w:val="0039102C"/>
    <w:rsid w:val="00391840"/>
    <w:rsid w:val="00393986"/>
    <w:rsid w:val="00393A25"/>
    <w:rsid w:val="00393B19"/>
    <w:rsid w:val="00393DD8"/>
    <w:rsid w:val="00393E44"/>
    <w:rsid w:val="003940CE"/>
    <w:rsid w:val="0039456B"/>
    <w:rsid w:val="003948AB"/>
    <w:rsid w:val="00395AEE"/>
    <w:rsid w:val="00396813"/>
    <w:rsid w:val="00397C1D"/>
    <w:rsid w:val="00397C26"/>
    <w:rsid w:val="00397D8A"/>
    <w:rsid w:val="003A06BC"/>
    <w:rsid w:val="003A0964"/>
    <w:rsid w:val="003A09DC"/>
    <w:rsid w:val="003A1060"/>
    <w:rsid w:val="003A180F"/>
    <w:rsid w:val="003A18DD"/>
    <w:rsid w:val="003A20C8"/>
    <w:rsid w:val="003A2C29"/>
    <w:rsid w:val="003A2EC3"/>
    <w:rsid w:val="003A2EEA"/>
    <w:rsid w:val="003A36F2"/>
    <w:rsid w:val="003A382D"/>
    <w:rsid w:val="003A39B2"/>
    <w:rsid w:val="003A3D39"/>
    <w:rsid w:val="003A3EC7"/>
    <w:rsid w:val="003A40B4"/>
    <w:rsid w:val="003A4A81"/>
    <w:rsid w:val="003A4B98"/>
    <w:rsid w:val="003A59E2"/>
    <w:rsid w:val="003A64AD"/>
    <w:rsid w:val="003A7834"/>
    <w:rsid w:val="003A7D8F"/>
    <w:rsid w:val="003B0B13"/>
    <w:rsid w:val="003B0B5B"/>
    <w:rsid w:val="003B0E79"/>
    <w:rsid w:val="003B0F23"/>
    <w:rsid w:val="003B131E"/>
    <w:rsid w:val="003B142F"/>
    <w:rsid w:val="003B156A"/>
    <w:rsid w:val="003B3110"/>
    <w:rsid w:val="003B326F"/>
    <w:rsid w:val="003B3435"/>
    <w:rsid w:val="003B3575"/>
    <w:rsid w:val="003B3A42"/>
    <w:rsid w:val="003B4C0F"/>
    <w:rsid w:val="003B4C24"/>
    <w:rsid w:val="003B504D"/>
    <w:rsid w:val="003B50BC"/>
    <w:rsid w:val="003B5257"/>
    <w:rsid w:val="003B5D97"/>
    <w:rsid w:val="003B5E3B"/>
    <w:rsid w:val="003B63A4"/>
    <w:rsid w:val="003B682C"/>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720"/>
    <w:rsid w:val="003C2D21"/>
    <w:rsid w:val="003C326C"/>
    <w:rsid w:val="003C3B84"/>
    <w:rsid w:val="003C4405"/>
    <w:rsid w:val="003C5E6B"/>
    <w:rsid w:val="003C68D6"/>
    <w:rsid w:val="003C6D58"/>
    <w:rsid w:val="003C756D"/>
    <w:rsid w:val="003C7AD7"/>
    <w:rsid w:val="003C7E7D"/>
    <w:rsid w:val="003D0367"/>
    <w:rsid w:val="003D0E4E"/>
    <w:rsid w:val="003D0FC3"/>
    <w:rsid w:val="003D1178"/>
    <w:rsid w:val="003D15D3"/>
    <w:rsid w:val="003D1D99"/>
    <w:rsid w:val="003D2A43"/>
    <w:rsid w:val="003D2C1D"/>
    <w:rsid w:val="003D2C34"/>
    <w:rsid w:val="003D3317"/>
    <w:rsid w:val="003D3BA3"/>
    <w:rsid w:val="003D3DDD"/>
    <w:rsid w:val="003D3F5E"/>
    <w:rsid w:val="003D40FF"/>
    <w:rsid w:val="003D45AA"/>
    <w:rsid w:val="003D5725"/>
    <w:rsid w:val="003D58C5"/>
    <w:rsid w:val="003D5CBF"/>
    <w:rsid w:val="003D66D2"/>
    <w:rsid w:val="003D76EE"/>
    <w:rsid w:val="003D77C5"/>
    <w:rsid w:val="003D7B7F"/>
    <w:rsid w:val="003D7E3F"/>
    <w:rsid w:val="003E02C7"/>
    <w:rsid w:val="003E0537"/>
    <w:rsid w:val="003E07AE"/>
    <w:rsid w:val="003E09A0"/>
    <w:rsid w:val="003E0DE6"/>
    <w:rsid w:val="003E14F4"/>
    <w:rsid w:val="003E14FC"/>
    <w:rsid w:val="003E1AC5"/>
    <w:rsid w:val="003E1B43"/>
    <w:rsid w:val="003E1D74"/>
    <w:rsid w:val="003E2976"/>
    <w:rsid w:val="003E36D5"/>
    <w:rsid w:val="003E3E94"/>
    <w:rsid w:val="003E41E3"/>
    <w:rsid w:val="003E42FC"/>
    <w:rsid w:val="003E4858"/>
    <w:rsid w:val="003E4A17"/>
    <w:rsid w:val="003E4E2F"/>
    <w:rsid w:val="003E6316"/>
    <w:rsid w:val="003E6884"/>
    <w:rsid w:val="003E6AC5"/>
    <w:rsid w:val="003E7E50"/>
    <w:rsid w:val="003F0096"/>
    <w:rsid w:val="003F057C"/>
    <w:rsid w:val="003F0850"/>
    <w:rsid w:val="003F0D12"/>
    <w:rsid w:val="003F0D5D"/>
    <w:rsid w:val="003F1168"/>
    <w:rsid w:val="003F160C"/>
    <w:rsid w:val="003F297F"/>
    <w:rsid w:val="003F29B7"/>
    <w:rsid w:val="003F324F"/>
    <w:rsid w:val="003F334C"/>
    <w:rsid w:val="003F33BC"/>
    <w:rsid w:val="003F3D4E"/>
    <w:rsid w:val="003F477E"/>
    <w:rsid w:val="003F49A7"/>
    <w:rsid w:val="003F5604"/>
    <w:rsid w:val="003F6CD2"/>
    <w:rsid w:val="003F77F9"/>
    <w:rsid w:val="003F788D"/>
    <w:rsid w:val="003F7941"/>
    <w:rsid w:val="003F7A97"/>
    <w:rsid w:val="003F7AB0"/>
    <w:rsid w:val="004007A3"/>
    <w:rsid w:val="0040126E"/>
    <w:rsid w:val="00401C14"/>
    <w:rsid w:val="004020D4"/>
    <w:rsid w:val="004021B6"/>
    <w:rsid w:val="0040238F"/>
    <w:rsid w:val="00402FE4"/>
    <w:rsid w:val="0040316B"/>
    <w:rsid w:val="00403DDB"/>
    <w:rsid w:val="0040438E"/>
    <w:rsid w:val="004047C4"/>
    <w:rsid w:val="00404CCC"/>
    <w:rsid w:val="00405426"/>
    <w:rsid w:val="00405488"/>
    <w:rsid w:val="0040560C"/>
    <w:rsid w:val="0040570B"/>
    <w:rsid w:val="00405E00"/>
    <w:rsid w:val="00405E82"/>
    <w:rsid w:val="00405EDB"/>
    <w:rsid w:val="00405FB1"/>
    <w:rsid w:val="00406460"/>
    <w:rsid w:val="00406B0E"/>
    <w:rsid w:val="00406DD3"/>
    <w:rsid w:val="00406E58"/>
    <w:rsid w:val="00407213"/>
    <w:rsid w:val="0040749D"/>
    <w:rsid w:val="00407F5D"/>
    <w:rsid w:val="00410078"/>
    <w:rsid w:val="00410161"/>
    <w:rsid w:val="0041057C"/>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903"/>
    <w:rsid w:val="00414C65"/>
    <w:rsid w:val="00414D26"/>
    <w:rsid w:val="00415D76"/>
    <w:rsid w:val="0041607E"/>
    <w:rsid w:val="00416647"/>
    <w:rsid w:val="00416665"/>
    <w:rsid w:val="00416A67"/>
    <w:rsid w:val="00416ACB"/>
    <w:rsid w:val="00417313"/>
    <w:rsid w:val="00417C9B"/>
    <w:rsid w:val="00420AAF"/>
    <w:rsid w:val="00420D0C"/>
    <w:rsid w:val="00420E76"/>
    <w:rsid w:val="00421DCF"/>
    <w:rsid w:val="00422341"/>
    <w:rsid w:val="00422B5D"/>
    <w:rsid w:val="004233E0"/>
    <w:rsid w:val="00423641"/>
    <w:rsid w:val="00423B58"/>
    <w:rsid w:val="00425247"/>
    <w:rsid w:val="00426266"/>
    <w:rsid w:val="00426A40"/>
    <w:rsid w:val="00427038"/>
    <w:rsid w:val="004270EF"/>
    <w:rsid w:val="00427A31"/>
    <w:rsid w:val="004307EC"/>
    <w:rsid w:val="00430A2D"/>
    <w:rsid w:val="004314E0"/>
    <w:rsid w:val="00431505"/>
    <w:rsid w:val="00431AF0"/>
    <w:rsid w:val="00431D6D"/>
    <w:rsid w:val="0043213A"/>
    <w:rsid w:val="0043238E"/>
    <w:rsid w:val="00432503"/>
    <w:rsid w:val="00432DA3"/>
    <w:rsid w:val="004330F4"/>
    <w:rsid w:val="00433590"/>
    <w:rsid w:val="0043393D"/>
    <w:rsid w:val="00433973"/>
    <w:rsid w:val="0043419F"/>
    <w:rsid w:val="004344C7"/>
    <w:rsid w:val="00434822"/>
    <w:rsid w:val="00434913"/>
    <w:rsid w:val="00434B78"/>
    <w:rsid w:val="00435274"/>
    <w:rsid w:val="004352AD"/>
    <w:rsid w:val="0043545D"/>
    <w:rsid w:val="00435D26"/>
    <w:rsid w:val="00435FBC"/>
    <w:rsid w:val="00435FE2"/>
    <w:rsid w:val="00436AEC"/>
    <w:rsid w:val="00436DB8"/>
    <w:rsid w:val="00436E2F"/>
    <w:rsid w:val="00436EAB"/>
    <w:rsid w:val="004377DB"/>
    <w:rsid w:val="004406CF"/>
    <w:rsid w:val="00440D55"/>
    <w:rsid w:val="00441117"/>
    <w:rsid w:val="00441508"/>
    <w:rsid w:val="00441701"/>
    <w:rsid w:val="00441BEC"/>
    <w:rsid w:val="004420DC"/>
    <w:rsid w:val="00443287"/>
    <w:rsid w:val="0044354B"/>
    <w:rsid w:val="0044374E"/>
    <w:rsid w:val="004437D7"/>
    <w:rsid w:val="00443BF5"/>
    <w:rsid w:val="004442F7"/>
    <w:rsid w:val="00444405"/>
    <w:rsid w:val="00444704"/>
    <w:rsid w:val="004449BA"/>
    <w:rsid w:val="00445D9F"/>
    <w:rsid w:val="004461D9"/>
    <w:rsid w:val="00446AC6"/>
    <w:rsid w:val="00446F58"/>
    <w:rsid w:val="00446FF5"/>
    <w:rsid w:val="0044758C"/>
    <w:rsid w:val="0044759B"/>
    <w:rsid w:val="00447BCE"/>
    <w:rsid w:val="00447CCE"/>
    <w:rsid w:val="00447DB0"/>
    <w:rsid w:val="00447F54"/>
    <w:rsid w:val="00450B7E"/>
    <w:rsid w:val="0045136B"/>
    <w:rsid w:val="00451987"/>
    <w:rsid w:val="00451C7E"/>
    <w:rsid w:val="00452310"/>
    <w:rsid w:val="00452AD3"/>
    <w:rsid w:val="0045338B"/>
    <w:rsid w:val="00453BB6"/>
    <w:rsid w:val="00453C02"/>
    <w:rsid w:val="00453CAA"/>
    <w:rsid w:val="004540E3"/>
    <w:rsid w:val="00455113"/>
    <w:rsid w:val="00455141"/>
    <w:rsid w:val="00455668"/>
    <w:rsid w:val="004557B9"/>
    <w:rsid w:val="004558A2"/>
    <w:rsid w:val="00455C1A"/>
    <w:rsid w:val="00456421"/>
    <w:rsid w:val="004567F8"/>
    <w:rsid w:val="00456DAB"/>
    <w:rsid w:val="00457804"/>
    <w:rsid w:val="00457BB3"/>
    <w:rsid w:val="00457DD5"/>
    <w:rsid w:val="004609D1"/>
    <w:rsid w:val="00460CC3"/>
    <w:rsid w:val="00460E86"/>
    <w:rsid w:val="00461CE0"/>
    <w:rsid w:val="00461E08"/>
    <w:rsid w:val="004621B1"/>
    <w:rsid w:val="004623EB"/>
    <w:rsid w:val="00462DD8"/>
    <w:rsid w:val="004646B4"/>
    <w:rsid w:val="00464A88"/>
    <w:rsid w:val="004651A0"/>
    <w:rsid w:val="00465606"/>
    <w:rsid w:val="00466532"/>
    <w:rsid w:val="004669A7"/>
    <w:rsid w:val="00466BBE"/>
    <w:rsid w:val="00466D62"/>
    <w:rsid w:val="00467294"/>
    <w:rsid w:val="00467488"/>
    <w:rsid w:val="00467653"/>
    <w:rsid w:val="00470280"/>
    <w:rsid w:val="004704DB"/>
    <w:rsid w:val="0047083E"/>
    <w:rsid w:val="00470848"/>
    <w:rsid w:val="00470EB5"/>
    <w:rsid w:val="00471959"/>
    <w:rsid w:val="0047286B"/>
    <w:rsid w:val="00472E27"/>
    <w:rsid w:val="00472E61"/>
    <w:rsid w:val="00473304"/>
    <w:rsid w:val="00473454"/>
    <w:rsid w:val="00474126"/>
    <w:rsid w:val="00474220"/>
    <w:rsid w:val="0047425C"/>
    <w:rsid w:val="004752D3"/>
    <w:rsid w:val="004754E1"/>
    <w:rsid w:val="00475CE0"/>
    <w:rsid w:val="00476827"/>
    <w:rsid w:val="00476BD4"/>
    <w:rsid w:val="004779B0"/>
    <w:rsid w:val="00477C35"/>
    <w:rsid w:val="0048044E"/>
    <w:rsid w:val="00480988"/>
    <w:rsid w:val="00480E05"/>
    <w:rsid w:val="00481365"/>
    <w:rsid w:val="00481AEC"/>
    <w:rsid w:val="004827F1"/>
    <w:rsid w:val="00482BBE"/>
    <w:rsid w:val="00483A12"/>
    <w:rsid w:val="004848A5"/>
    <w:rsid w:val="00484A77"/>
    <w:rsid w:val="0048540F"/>
    <w:rsid w:val="00485970"/>
    <w:rsid w:val="00485ADA"/>
    <w:rsid w:val="00485C0D"/>
    <w:rsid w:val="00486161"/>
    <w:rsid w:val="00486575"/>
    <w:rsid w:val="004866AD"/>
    <w:rsid w:val="004866D0"/>
    <w:rsid w:val="00486D12"/>
    <w:rsid w:val="00490032"/>
    <w:rsid w:val="004911BC"/>
    <w:rsid w:val="00491558"/>
    <w:rsid w:val="0049157F"/>
    <w:rsid w:val="004926E8"/>
    <w:rsid w:val="00492828"/>
    <w:rsid w:val="00493062"/>
    <w:rsid w:val="00494242"/>
    <w:rsid w:val="00494779"/>
    <w:rsid w:val="004948B8"/>
    <w:rsid w:val="00494E8E"/>
    <w:rsid w:val="004955BC"/>
    <w:rsid w:val="00495A19"/>
    <w:rsid w:val="00495D43"/>
    <w:rsid w:val="00495D63"/>
    <w:rsid w:val="0049610E"/>
    <w:rsid w:val="0049648F"/>
    <w:rsid w:val="00496606"/>
    <w:rsid w:val="00496F05"/>
    <w:rsid w:val="00497318"/>
    <w:rsid w:val="00497370"/>
    <w:rsid w:val="0049791C"/>
    <w:rsid w:val="004A04D5"/>
    <w:rsid w:val="004A0F39"/>
    <w:rsid w:val="004A22B3"/>
    <w:rsid w:val="004A251F"/>
    <w:rsid w:val="004A2B9B"/>
    <w:rsid w:val="004A3685"/>
    <w:rsid w:val="004A3BF1"/>
    <w:rsid w:val="004A3E42"/>
    <w:rsid w:val="004A40AD"/>
    <w:rsid w:val="004A4715"/>
    <w:rsid w:val="004A5046"/>
    <w:rsid w:val="004A565E"/>
    <w:rsid w:val="004A5DF3"/>
    <w:rsid w:val="004A6024"/>
    <w:rsid w:val="004A6134"/>
    <w:rsid w:val="004A6143"/>
    <w:rsid w:val="004A681E"/>
    <w:rsid w:val="004A6BFC"/>
    <w:rsid w:val="004A7092"/>
    <w:rsid w:val="004A74B8"/>
    <w:rsid w:val="004A7552"/>
    <w:rsid w:val="004A7A3D"/>
    <w:rsid w:val="004B13AF"/>
    <w:rsid w:val="004B17D3"/>
    <w:rsid w:val="004B18D7"/>
    <w:rsid w:val="004B1C2D"/>
    <w:rsid w:val="004B1E33"/>
    <w:rsid w:val="004B2DFC"/>
    <w:rsid w:val="004B3A23"/>
    <w:rsid w:val="004B40D1"/>
    <w:rsid w:val="004B4143"/>
    <w:rsid w:val="004B4904"/>
    <w:rsid w:val="004B49E6"/>
    <w:rsid w:val="004B4D69"/>
    <w:rsid w:val="004B4EE9"/>
    <w:rsid w:val="004B51BC"/>
    <w:rsid w:val="004B5887"/>
    <w:rsid w:val="004B6B91"/>
    <w:rsid w:val="004B6D36"/>
    <w:rsid w:val="004B78CB"/>
    <w:rsid w:val="004C01A8"/>
    <w:rsid w:val="004C0CDC"/>
    <w:rsid w:val="004C14A4"/>
    <w:rsid w:val="004C14B6"/>
    <w:rsid w:val="004C1840"/>
    <w:rsid w:val="004C1872"/>
    <w:rsid w:val="004C1B29"/>
    <w:rsid w:val="004C24C9"/>
    <w:rsid w:val="004C2962"/>
    <w:rsid w:val="004C31B6"/>
    <w:rsid w:val="004C341D"/>
    <w:rsid w:val="004C38B3"/>
    <w:rsid w:val="004C5319"/>
    <w:rsid w:val="004C568C"/>
    <w:rsid w:val="004C5767"/>
    <w:rsid w:val="004C59BD"/>
    <w:rsid w:val="004C5F74"/>
    <w:rsid w:val="004C621F"/>
    <w:rsid w:val="004C6BBD"/>
    <w:rsid w:val="004C7948"/>
    <w:rsid w:val="004C7BB8"/>
    <w:rsid w:val="004C7C60"/>
    <w:rsid w:val="004C7E61"/>
    <w:rsid w:val="004D0236"/>
    <w:rsid w:val="004D0393"/>
    <w:rsid w:val="004D0DFE"/>
    <w:rsid w:val="004D1409"/>
    <w:rsid w:val="004D14E4"/>
    <w:rsid w:val="004D1D1C"/>
    <w:rsid w:val="004D1D91"/>
    <w:rsid w:val="004D1F71"/>
    <w:rsid w:val="004D22C3"/>
    <w:rsid w:val="004D393B"/>
    <w:rsid w:val="004D3C39"/>
    <w:rsid w:val="004D42DF"/>
    <w:rsid w:val="004D4B45"/>
    <w:rsid w:val="004D4EE1"/>
    <w:rsid w:val="004D5753"/>
    <w:rsid w:val="004D5D85"/>
    <w:rsid w:val="004D6E59"/>
    <w:rsid w:val="004D6F4D"/>
    <w:rsid w:val="004D6F95"/>
    <w:rsid w:val="004D6FE3"/>
    <w:rsid w:val="004D72FE"/>
    <w:rsid w:val="004D78A2"/>
    <w:rsid w:val="004D7E91"/>
    <w:rsid w:val="004D7F8C"/>
    <w:rsid w:val="004E003A"/>
    <w:rsid w:val="004E0768"/>
    <w:rsid w:val="004E081C"/>
    <w:rsid w:val="004E0A2E"/>
    <w:rsid w:val="004E1A31"/>
    <w:rsid w:val="004E1B57"/>
    <w:rsid w:val="004E2DE0"/>
    <w:rsid w:val="004E38EB"/>
    <w:rsid w:val="004E3DFF"/>
    <w:rsid w:val="004E4060"/>
    <w:rsid w:val="004E409A"/>
    <w:rsid w:val="004E4EF2"/>
    <w:rsid w:val="004E568F"/>
    <w:rsid w:val="004E5B27"/>
    <w:rsid w:val="004E6010"/>
    <w:rsid w:val="004E6D9C"/>
    <w:rsid w:val="004E77C7"/>
    <w:rsid w:val="004E7BBA"/>
    <w:rsid w:val="004F0044"/>
    <w:rsid w:val="004F04C0"/>
    <w:rsid w:val="004F0BBB"/>
    <w:rsid w:val="004F0FB9"/>
    <w:rsid w:val="004F2E65"/>
    <w:rsid w:val="004F2F07"/>
    <w:rsid w:val="004F2F7E"/>
    <w:rsid w:val="004F31D9"/>
    <w:rsid w:val="004F32B5"/>
    <w:rsid w:val="004F361C"/>
    <w:rsid w:val="004F406C"/>
    <w:rsid w:val="004F407E"/>
    <w:rsid w:val="004F4947"/>
    <w:rsid w:val="004F5479"/>
    <w:rsid w:val="004F593F"/>
    <w:rsid w:val="004F5DBD"/>
    <w:rsid w:val="004F6576"/>
    <w:rsid w:val="004F6FD4"/>
    <w:rsid w:val="004F7060"/>
    <w:rsid w:val="004F72EC"/>
    <w:rsid w:val="004F7528"/>
    <w:rsid w:val="004F7BCA"/>
    <w:rsid w:val="004F7C44"/>
    <w:rsid w:val="004F7D89"/>
    <w:rsid w:val="00500357"/>
    <w:rsid w:val="005006BE"/>
    <w:rsid w:val="005008ED"/>
    <w:rsid w:val="005010F6"/>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1047D"/>
    <w:rsid w:val="00511224"/>
    <w:rsid w:val="005118AA"/>
    <w:rsid w:val="00511CA9"/>
    <w:rsid w:val="00511E7A"/>
    <w:rsid w:val="00511F15"/>
    <w:rsid w:val="0051318C"/>
    <w:rsid w:val="005142CD"/>
    <w:rsid w:val="005143C9"/>
    <w:rsid w:val="005148ED"/>
    <w:rsid w:val="00515546"/>
    <w:rsid w:val="00515659"/>
    <w:rsid w:val="005157A9"/>
    <w:rsid w:val="00515D89"/>
    <w:rsid w:val="005168A6"/>
    <w:rsid w:val="005173A7"/>
    <w:rsid w:val="005177E1"/>
    <w:rsid w:val="00517E9B"/>
    <w:rsid w:val="00520B55"/>
    <w:rsid w:val="00520C0A"/>
    <w:rsid w:val="00520F01"/>
    <w:rsid w:val="005218B6"/>
    <w:rsid w:val="00521A00"/>
    <w:rsid w:val="00521F48"/>
    <w:rsid w:val="00522589"/>
    <w:rsid w:val="00522A33"/>
    <w:rsid w:val="00522B40"/>
    <w:rsid w:val="005237DF"/>
    <w:rsid w:val="00523D35"/>
    <w:rsid w:val="00524164"/>
    <w:rsid w:val="00524545"/>
    <w:rsid w:val="0052496B"/>
    <w:rsid w:val="00524CD7"/>
    <w:rsid w:val="00524F53"/>
    <w:rsid w:val="005255BF"/>
    <w:rsid w:val="005257DE"/>
    <w:rsid w:val="00526647"/>
    <w:rsid w:val="00527200"/>
    <w:rsid w:val="00527341"/>
    <w:rsid w:val="00530157"/>
    <w:rsid w:val="0053090F"/>
    <w:rsid w:val="00531BB4"/>
    <w:rsid w:val="00531D34"/>
    <w:rsid w:val="00531D9A"/>
    <w:rsid w:val="00531EBE"/>
    <w:rsid w:val="005327D8"/>
    <w:rsid w:val="00532A8B"/>
    <w:rsid w:val="00532F8B"/>
    <w:rsid w:val="00533737"/>
    <w:rsid w:val="005340A0"/>
    <w:rsid w:val="00535B79"/>
    <w:rsid w:val="00535D7C"/>
    <w:rsid w:val="005364EC"/>
    <w:rsid w:val="00536579"/>
    <w:rsid w:val="00536C1E"/>
    <w:rsid w:val="00540ECD"/>
    <w:rsid w:val="005425FD"/>
    <w:rsid w:val="00542976"/>
    <w:rsid w:val="00542B5E"/>
    <w:rsid w:val="0054343A"/>
    <w:rsid w:val="005434BE"/>
    <w:rsid w:val="00543974"/>
    <w:rsid w:val="00543DB1"/>
    <w:rsid w:val="00543EBF"/>
    <w:rsid w:val="00544080"/>
    <w:rsid w:val="005444BF"/>
    <w:rsid w:val="0054464A"/>
    <w:rsid w:val="00544896"/>
    <w:rsid w:val="00544ABA"/>
    <w:rsid w:val="00545272"/>
    <w:rsid w:val="0054593A"/>
    <w:rsid w:val="00546062"/>
    <w:rsid w:val="005464F4"/>
    <w:rsid w:val="005467FB"/>
    <w:rsid w:val="00546AE9"/>
    <w:rsid w:val="0054765F"/>
    <w:rsid w:val="00547989"/>
    <w:rsid w:val="00550044"/>
    <w:rsid w:val="00550229"/>
    <w:rsid w:val="00550248"/>
    <w:rsid w:val="00551320"/>
    <w:rsid w:val="005518A4"/>
    <w:rsid w:val="0055190F"/>
    <w:rsid w:val="00551CCF"/>
    <w:rsid w:val="005522D7"/>
    <w:rsid w:val="00552336"/>
    <w:rsid w:val="00552768"/>
    <w:rsid w:val="00552935"/>
    <w:rsid w:val="00552E01"/>
    <w:rsid w:val="00553127"/>
    <w:rsid w:val="005537D5"/>
    <w:rsid w:val="00553C36"/>
    <w:rsid w:val="00553C74"/>
    <w:rsid w:val="00554BE7"/>
    <w:rsid w:val="0055605C"/>
    <w:rsid w:val="005565DC"/>
    <w:rsid w:val="00556D68"/>
    <w:rsid w:val="00557173"/>
    <w:rsid w:val="00557286"/>
    <w:rsid w:val="00557600"/>
    <w:rsid w:val="005576A1"/>
    <w:rsid w:val="00557A64"/>
    <w:rsid w:val="005605C0"/>
    <w:rsid w:val="005607E4"/>
    <w:rsid w:val="00560ADC"/>
    <w:rsid w:val="00560C64"/>
    <w:rsid w:val="00560D23"/>
    <w:rsid w:val="005614F6"/>
    <w:rsid w:val="005615D8"/>
    <w:rsid w:val="00561822"/>
    <w:rsid w:val="00561B53"/>
    <w:rsid w:val="00561C7A"/>
    <w:rsid w:val="00562055"/>
    <w:rsid w:val="005626D6"/>
    <w:rsid w:val="00563541"/>
    <w:rsid w:val="005638D4"/>
    <w:rsid w:val="00564121"/>
    <w:rsid w:val="0056480D"/>
    <w:rsid w:val="005656ED"/>
    <w:rsid w:val="00565770"/>
    <w:rsid w:val="00565AFF"/>
    <w:rsid w:val="00566544"/>
    <w:rsid w:val="00566608"/>
    <w:rsid w:val="005666BE"/>
    <w:rsid w:val="00566C83"/>
    <w:rsid w:val="00566FAD"/>
    <w:rsid w:val="005673C9"/>
    <w:rsid w:val="005676A2"/>
    <w:rsid w:val="00567CAB"/>
    <w:rsid w:val="00567EA1"/>
    <w:rsid w:val="005700FE"/>
    <w:rsid w:val="00570932"/>
    <w:rsid w:val="00570E24"/>
    <w:rsid w:val="005722C9"/>
    <w:rsid w:val="0057235F"/>
    <w:rsid w:val="00572760"/>
    <w:rsid w:val="00572A40"/>
    <w:rsid w:val="00572B5F"/>
    <w:rsid w:val="00572DCF"/>
    <w:rsid w:val="005743DE"/>
    <w:rsid w:val="00574F3F"/>
    <w:rsid w:val="00574FDC"/>
    <w:rsid w:val="0057562C"/>
    <w:rsid w:val="00575687"/>
    <w:rsid w:val="00575780"/>
    <w:rsid w:val="00575952"/>
    <w:rsid w:val="005759F6"/>
    <w:rsid w:val="00575E3E"/>
    <w:rsid w:val="005765DA"/>
    <w:rsid w:val="005765F5"/>
    <w:rsid w:val="005769CE"/>
    <w:rsid w:val="00576D6C"/>
    <w:rsid w:val="00577612"/>
    <w:rsid w:val="0057772C"/>
    <w:rsid w:val="005779D5"/>
    <w:rsid w:val="00577A2E"/>
    <w:rsid w:val="005800FB"/>
    <w:rsid w:val="0058060A"/>
    <w:rsid w:val="005808B6"/>
    <w:rsid w:val="00580E48"/>
    <w:rsid w:val="00580F0A"/>
    <w:rsid w:val="00581246"/>
    <w:rsid w:val="005815F7"/>
    <w:rsid w:val="00581D55"/>
    <w:rsid w:val="00581E96"/>
    <w:rsid w:val="00582173"/>
    <w:rsid w:val="005828CD"/>
    <w:rsid w:val="00582C3A"/>
    <w:rsid w:val="00582E1A"/>
    <w:rsid w:val="00582E7C"/>
    <w:rsid w:val="00583147"/>
    <w:rsid w:val="005835B4"/>
    <w:rsid w:val="005836BF"/>
    <w:rsid w:val="00584416"/>
    <w:rsid w:val="00584B39"/>
    <w:rsid w:val="00585028"/>
    <w:rsid w:val="005850E4"/>
    <w:rsid w:val="00585204"/>
    <w:rsid w:val="00585275"/>
    <w:rsid w:val="005854D1"/>
    <w:rsid w:val="00585947"/>
    <w:rsid w:val="00585F5B"/>
    <w:rsid w:val="0058620A"/>
    <w:rsid w:val="0058641D"/>
    <w:rsid w:val="00586878"/>
    <w:rsid w:val="005870F0"/>
    <w:rsid w:val="0058735C"/>
    <w:rsid w:val="00587868"/>
    <w:rsid w:val="00587FC0"/>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7C8"/>
    <w:rsid w:val="005969E5"/>
    <w:rsid w:val="00596B9C"/>
    <w:rsid w:val="00596F99"/>
    <w:rsid w:val="005A0222"/>
    <w:rsid w:val="005A054D"/>
    <w:rsid w:val="005A0A46"/>
    <w:rsid w:val="005A10A4"/>
    <w:rsid w:val="005A10B9"/>
    <w:rsid w:val="005A11EA"/>
    <w:rsid w:val="005A1225"/>
    <w:rsid w:val="005A1301"/>
    <w:rsid w:val="005A1A63"/>
    <w:rsid w:val="005A1C06"/>
    <w:rsid w:val="005A2263"/>
    <w:rsid w:val="005A269F"/>
    <w:rsid w:val="005A2987"/>
    <w:rsid w:val="005A2B7F"/>
    <w:rsid w:val="005A305E"/>
    <w:rsid w:val="005A30BB"/>
    <w:rsid w:val="005A3887"/>
    <w:rsid w:val="005A3AAC"/>
    <w:rsid w:val="005A3F48"/>
    <w:rsid w:val="005A62A1"/>
    <w:rsid w:val="005A6EFB"/>
    <w:rsid w:val="005B0073"/>
    <w:rsid w:val="005B0542"/>
    <w:rsid w:val="005B0E4A"/>
    <w:rsid w:val="005B1660"/>
    <w:rsid w:val="005B1FE6"/>
    <w:rsid w:val="005B21FF"/>
    <w:rsid w:val="005B2225"/>
    <w:rsid w:val="005B2799"/>
    <w:rsid w:val="005B2B77"/>
    <w:rsid w:val="005B3042"/>
    <w:rsid w:val="005B30A0"/>
    <w:rsid w:val="005B3254"/>
    <w:rsid w:val="005B34B2"/>
    <w:rsid w:val="005B36F6"/>
    <w:rsid w:val="005B3D4A"/>
    <w:rsid w:val="005B48FB"/>
    <w:rsid w:val="005B4D3A"/>
    <w:rsid w:val="005B4D87"/>
    <w:rsid w:val="005B509D"/>
    <w:rsid w:val="005B5EB9"/>
    <w:rsid w:val="005B6CB9"/>
    <w:rsid w:val="005B79E1"/>
    <w:rsid w:val="005B7B78"/>
    <w:rsid w:val="005B7DD1"/>
    <w:rsid w:val="005C00A0"/>
    <w:rsid w:val="005C0F35"/>
    <w:rsid w:val="005C14C8"/>
    <w:rsid w:val="005C1DC8"/>
    <w:rsid w:val="005C203E"/>
    <w:rsid w:val="005C28FA"/>
    <w:rsid w:val="005C3C2E"/>
    <w:rsid w:val="005C40C2"/>
    <w:rsid w:val="005C40F4"/>
    <w:rsid w:val="005C43BE"/>
    <w:rsid w:val="005C44F3"/>
    <w:rsid w:val="005C4E59"/>
    <w:rsid w:val="005C5E8E"/>
    <w:rsid w:val="005C60F0"/>
    <w:rsid w:val="005C6266"/>
    <w:rsid w:val="005C6350"/>
    <w:rsid w:val="005C6420"/>
    <w:rsid w:val="005C6590"/>
    <w:rsid w:val="005C6E55"/>
    <w:rsid w:val="005C712D"/>
    <w:rsid w:val="005C73C1"/>
    <w:rsid w:val="005C76B4"/>
    <w:rsid w:val="005C7C75"/>
    <w:rsid w:val="005D023C"/>
    <w:rsid w:val="005D075E"/>
    <w:rsid w:val="005D0DFB"/>
    <w:rsid w:val="005D0E4F"/>
    <w:rsid w:val="005D1281"/>
    <w:rsid w:val="005D1E32"/>
    <w:rsid w:val="005D206B"/>
    <w:rsid w:val="005D2142"/>
    <w:rsid w:val="005D22B7"/>
    <w:rsid w:val="005D2BDE"/>
    <w:rsid w:val="005D2CA6"/>
    <w:rsid w:val="005D2FF8"/>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2321"/>
    <w:rsid w:val="005E234A"/>
    <w:rsid w:val="005E2719"/>
    <w:rsid w:val="005E302F"/>
    <w:rsid w:val="005E33A7"/>
    <w:rsid w:val="005E35CC"/>
    <w:rsid w:val="005E371E"/>
    <w:rsid w:val="005E37A1"/>
    <w:rsid w:val="005E40F7"/>
    <w:rsid w:val="005E4AFA"/>
    <w:rsid w:val="005E4C3A"/>
    <w:rsid w:val="005E509A"/>
    <w:rsid w:val="005E524E"/>
    <w:rsid w:val="005E53F9"/>
    <w:rsid w:val="005E60AF"/>
    <w:rsid w:val="005E62C0"/>
    <w:rsid w:val="005E66D1"/>
    <w:rsid w:val="005E68A9"/>
    <w:rsid w:val="005E775D"/>
    <w:rsid w:val="005E778B"/>
    <w:rsid w:val="005E7ECE"/>
    <w:rsid w:val="005F0A43"/>
    <w:rsid w:val="005F0B12"/>
    <w:rsid w:val="005F1130"/>
    <w:rsid w:val="005F1F41"/>
    <w:rsid w:val="005F239C"/>
    <w:rsid w:val="005F27BF"/>
    <w:rsid w:val="005F2C88"/>
    <w:rsid w:val="005F2CA5"/>
    <w:rsid w:val="005F2CE2"/>
    <w:rsid w:val="005F322E"/>
    <w:rsid w:val="005F34F4"/>
    <w:rsid w:val="005F3DBC"/>
    <w:rsid w:val="005F4171"/>
    <w:rsid w:val="005F4186"/>
    <w:rsid w:val="005F46D6"/>
    <w:rsid w:val="005F4DD6"/>
    <w:rsid w:val="005F50D8"/>
    <w:rsid w:val="005F53A1"/>
    <w:rsid w:val="005F6B77"/>
    <w:rsid w:val="005F6C3C"/>
    <w:rsid w:val="005F6D71"/>
    <w:rsid w:val="005F6E70"/>
    <w:rsid w:val="005F71D6"/>
    <w:rsid w:val="005F7208"/>
    <w:rsid w:val="005F7487"/>
    <w:rsid w:val="005F7789"/>
    <w:rsid w:val="006002AB"/>
    <w:rsid w:val="006002C7"/>
    <w:rsid w:val="00600F95"/>
    <w:rsid w:val="00601839"/>
    <w:rsid w:val="0060210D"/>
    <w:rsid w:val="00602759"/>
    <w:rsid w:val="0060277A"/>
    <w:rsid w:val="00602B7C"/>
    <w:rsid w:val="00602BD8"/>
    <w:rsid w:val="00603312"/>
    <w:rsid w:val="00603385"/>
    <w:rsid w:val="00603607"/>
    <w:rsid w:val="00604451"/>
    <w:rsid w:val="00604DC7"/>
    <w:rsid w:val="00604E47"/>
    <w:rsid w:val="00605441"/>
    <w:rsid w:val="00605E72"/>
    <w:rsid w:val="00606970"/>
    <w:rsid w:val="00606A20"/>
    <w:rsid w:val="006072C6"/>
    <w:rsid w:val="0060736D"/>
    <w:rsid w:val="00607A2E"/>
    <w:rsid w:val="00607E3F"/>
    <w:rsid w:val="00607EC4"/>
    <w:rsid w:val="00610248"/>
    <w:rsid w:val="00610787"/>
    <w:rsid w:val="00611128"/>
    <w:rsid w:val="006111FE"/>
    <w:rsid w:val="00612FA3"/>
    <w:rsid w:val="006130F7"/>
    <w:rsid w:val="00613708"/>
    <w:rsid w:val="00613AF8"/>
    <w:rsid w:val="00613C69"/>
    <w:rsid w:val="00613D8E"/>
    <w:rsid w:val="006142E0"/>
    <w:rsid w:val="006147D9"/>
    <w:rsid w:val="00614ED8"/>
    <w:rsid w:val="00615BD0"/>
    <w:rsid w:val="00616112"/>
    <w:rsid w:val="006166AB"/>
    <w:rsid w:val="0061760D"/>
    <w:rsid w:val="0061762D"/>
    <w:rsid w:val="00620076"/>
    <w:rsid w:val="006205CA"/>
    <w:rsid w:val="00620CCB"/>
    <w:rsid w:val="00621487"/>
    <w:rsid w:val="00621595"/>
    <w:rsid w:val="00621F53"/>
    <w:rsid w:val="00622416"/>
    <w:rsid w:val="0062288D"/>
    <w:rsid w:val="00622B5E"/>
    <w:rsid w:val="00622E0B"/>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120A"/>
    <w:rsid w:val="00631374"/>
    <w:rsid w:val="0063150B"/>
    <w:rsid w:val="00631585"/>
    <w:rsid w:val="00633BA8"/>
    <w:rsid w:val="00633EB9"/>
    <w:rsid w:val="00634457"/>
    <w:rsid w:val="006346A2"/>
    <w:rsid w:val="00634ACF"/>
    <w:rsid w:val="00635035"/>
    <w:rsid w:val="00635063"/>
    <w:rsid w:val="006350D6"/>
    <w:rsid w:val="00635394"/>
    <w:rsid w:val="006357AC"/>
    <w:rsid w:val="0063580D"/>
    <w:rsid w:val="00635CAE"/>
    <w:rsid w:val="00636306"/>
    <w:rsid w:val="00637240"/>
    <w:rsid w:val="00637F86"/>
    <w:rsid w:val="00640D76"/>
    <w:rsid w:val="0064191E"/>
    <w:rsid w:val="00642189"/>
    <w:rsid w:val="006425B5"/>
    <w:rsid w:val="00643369"/>
    <w:rsid w:val="00643660"/>
    <w:rsid w:val="00643C3E"/>
    <w:rsid w:val="0064422E"/>
    <w:rsid w:val="00644B5B"/>
    <w:rsid w:val="00644CFB"/>
    <w:rsid w:val="00644FCF"/>
    <w:rsid w:val="00645E13"/>
    <w:rsid w:val="00646ACD"/>
    <w:rsid w:val="00646F6E"/>
    <w:rsid w:val="00647072"/>
    <w:rsid w:val="00650139"/>
    <w:rsid w:val="00650434"/>
    <w:rsid w:val="00650675"/>
    <w:rsid w:val="00651382"/>
    <w:rsid w:val="00651F5B"/>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9F9"/>
    <w:rsid w:val="00656D75"/>
    <w:rsid w:val="006571F6"/>
    <w:rsid w:val="00657B88"/>
    <w:rsid w:val="00657D3B"/>
    <w:rsid w:val="00657D9B"/>
    <w:rsid w:val="006617E7"/>
    <w:rsid w:val="006618CC"/>
    <w:rsid w:val="00662111"/>
    <w:rsid w:val="00662118"/>
    <w:rsid w:val="00662146"/>
    <w:rsid w:val="00662210"/>
    <w:rsid w:val="00662CBB"/>
    <w:rsid w:val="0066381D"/>
    <w:rsid w:val="006638AD"/>
    <w:rsid w:val="00663FD5"/>
    <w:rsid w:val="00663FEE"/>
    <w:rsid w:val="0066428A"/>
    <w:rsid w:val="00664338"/>
    <w:rsid w:val="00664B80"/>
    <w:rsid w:val="0066555C"/>
    <w:rsid w:val="00666EA4"/>
    <w:rsid w:val="006671EB"/>
    <w:rsid w:val="0066732C"/>
    <w:rsid w:val="006679F5"/>
    <w:rsid w:val="00667B77"/>
    <w:rsid w:val="00667F9C"/>
    <w:rsid w:val="006700E3"/>
    <w:rsid w:val="006705C2"/>
    <w:rsid w:val="006716DA"/>
    <w:rsid w:val="006719BA"/>
    <w:rsid w:val="00671D8D"/>
    <w:rsid w:val="006728ED"/>
    <w:rsid w:val="00672CFC"/>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61A"/>
    <w:rsid w:val="006806A3"/>
    <w:rsid w:val="006806A6"/>
    <w:rsid w:val="00680BF0"/>
    <w:rsid w:val="00680D79"/>
    <w:rsid w:val="00680FBB"/>
    <w:rsid w:val="00681211"/>
    <w:rsid w:val="00681B36"/>
    <w:rsid w:val="00681E44"/>
    <w:rsid w:val="00681EDE"/>
    <w:rsid w:val="00681F22"/>
    <w:rsid w:val="00682CDC"/>
    <w:rsid w:val="00682D2B"/>
    <w:rsid w:val="00682E14"/>
    <w:rsid w:val="0068330B"/>
    <w:rsid w:val="0068348D"/>
    <w:rsid w:val="006834BC"/>
    <w:rsid w:val="00683791"/>
    <w:rsid w:val="00683DDB"/>
    <w:rsid w:val="0068436C"/>
    <w:rsid w:val="00684794"/>
    <w:rsid w:val="0068545E"/>
    <w:rsid w:val="00685463"/>
    <w:rsid w:val="00685D75"/>
    <w:rsid w:val="00685E9F"/>
    <w:rsid w:val="00685FD4"/>
    <w:rsid w:val="0068628C"/>
    <w:rsid w:val="00686612"/>
    <w:rsid w:val="0068661E"/>
    <w:rsid w:val="00686C14"/>
    <w:rsid w:val="00686E1F"/>
    <w:rsid w:val="00690564"/>
    <w:rsid w:val="00690A49"/>
    <w:rsid w:val="00690BB6"/>
    <w:rsid w:val="00691183"/>
    <w:rsid w:val="00691B30"/>
    <w:rsid w:val="00693DD6"/>
    <w:rsid w:val="00693E1F"/>
    <w:rsid w:val="00693ECB"/>
    <w:rsid w:val="00693FBE"/>
    <w:rsid w:val="00694355"/>
    <w:rsid w:val="00694557"/>
    <w:rsid w:val="00694797"/>
    <w:rsid w:val="00694A74"/>
    <w:rsid w:val="00694F5D"/>
    <w:rsid w:val="00695887"/>
    <w:rsid w:val="00696115"/>
    <w:rsid w:val="00696F63"/>
    <w:rsid w:val="00697223"/>
    <w:rsid w:val="00697733"/>
    <w:rsid w:val="006A06A1"/>
    <w:rsid w:val="006A0F72"/>
    <w:rsid w:val="006A1529"/>
    <w:rsid w:val="006A16F2"/>
    <w:rsid w:val="006A254E"/>
    <w:rsid w:val="006A2C30"/>
    <w:rsid w:val="006A301C"/>
    <w:rsid w:val="006A35D2"/>
    <w:rsid w:val="006A3648"/>
    <w:rsid w:val="006A3A78"/>
    <w:rsid w:val="006A3E2B"/>
    <w:rsid w:val="006A4DB3"/>
    <w:rsid w:val="006A5841"/>
    <w:rsid w:val="006A586A"/>
    <w:rsid w:val="006A59B5"/>
    <w:rsid w:val="006A6351"/>
    <w:rsid w:val="006A6A23"/>
    <w:rsid w:val="006A6E17"/>
    <w:rsid w:val="006B03BF"/>
    <w:rsid w:val="006B120D"/>
    <w:rsid w:val="006B17E7"/>
    <w:rsid w:val="006B19E8"/>
    <w:rsid w:val="006B1A8A"/>
    <w:rsid w:val="006B1CC8"/>
    <w:rsid w:val="006B1FD5"/>
    <w:rsid w:val="006B2129"/>
    <w:rsid w:val="006B2342"/>
    <w:rsid w:val="006B25D5"/>
    <w:rsid w:val="006B4C82"/>
    <w:rsid w:val="006B4DD8"/>
    <w:rsid w:val="006B555A"/>
    <w:rsid w:val="006B600A"/>
    <w:rsid w:val="006B6635"/>
    <w:rsid w:val="006B6703"/>
    <w:rsid w:val="006B7031"/>
    <w:rsid w:val="006B791B"/>
    <w:rsid w:val="006B7D22"/>
    <w:rsid w:val="006B7D2C"/>
    <w:rsid w:val="006C03F5"/>
    <w:rsid w:val="006C0B2A"/>
    <w:rsid w:val="006C1019"/>
    <w:rsid w:val="006C139B"/>
    <w:rsid w:val="006C176C"/>
    <w:rsid w:val="006C18E2"/>
    <w:rsid w:val="006C1C9B"/>
    <w:rsid w:val="006C245C"/>
    <w:rsid w:val="006C2AA4"/>
    <w:rsid w:val="006C2BB5"/>
    <w:rsid w:val="006C2BEE"/>
    <w:rsid w:val="006C2CD8"/>
    <w:rsid w:val="006C348B"/>
    <w:rsid w:val="006C3AD8"/>
    <w:rsid w:val="006C4516"/>
    <w:rsid w:val="006C455E"/>
    <w:rsid w:val="006C56D1"/>
    <w:rsid w:val="006C5861"/>
    <w:rsid w:val="006C592C"/>
    <w:rsid w:val="006C5958"/>
    <w:rsid w:val="006C5AEE"/>
    <w:rsid w:val="006C5B4F"/>
    <w:rsid w:val="006C6040"/>
    <w:rsid w:val="006C643C"/>
    <w:rsid w:val="006C6979"/>
    <w:rsid w:val="006C6E3A"/>
    <w:rsid w:val="006C6FD7"/>
    <w:rsid w:val="006C702A"/>
    <w:rsid w:val="006C7518"/>
    <w:rsid w:val="006C792D"/>
    <w:rsid w:val="006C7C59"/>
    <w:rsid w:val="006D00DB"/>
    <w:rsid w:val="006D0361"/>
    <w:rsid w:val="006D1577"/>
    <w:rsid w:val="006D16B0"/>
    <w:rsid w:val="006D1F54"/>
    <w:rsid w:val="006D2182"/>
    <w:rsid w:val="006D2444"/>
    <w:rsid w:val="006D254B"/>
    <w:rsid w:val="006D27B2"/>
    <w:rsid w:val="006D289B"/>
    <w:rsid w:val="006D3BE1"/>
    <w:rsid w:val="006D48FC"/>
    <w:rsid w:val="006D58FE"/>
    <w:rsid w:val="006D5E1E"/>
    <w:rsid w:val="006D5ED5"/>
    <w:rsid w:val="006D62BC"/>
    <w:rsid w:val="006D6334"/>
    <w:rsid w:val="006D6450"/>
    <w:rsid w:val="006D6939"/>
    <w:rsid w:val="006D71AA"/>
    <w:rsid w:val="006D75AA"/>
    <w:rsid w:val="006D7EB0"/>
    <w:rsid w:val="006E0138"/>
    <w:rsid w:val="006E0B88"/>
    <w:rsid w:val="006E0BB0"/>
    <w:rsid w:val="006E0F46"/>
    <w:rsid w:val="006E12C3"/>
    <w:rsid w:val="006E1972"/>
    <w:rsid w:val="006E2335"/>
    <w:rsid w:val="006E2529"/>
    <w:rsid w:val="006E2D53"/>
    <w:rsid w:val="006E326A"/>
    <w:rsid w:val="006E3821"/>
    <w:rsid w:val="006E3E4F"/>
    <w:rsid w:val="006E45F3"/>
    <w:rsid w:val="006E4A2F"/>
    <w:rsid w:val="006E4C9C"/>
    <w:rsid w:val="006E4D01"/>
    <w:rsid w:val="006E4ED4"/>
    <w:rsid w:val="006E56B5"/>
    <w:rsid w:val="006E5DFE"/>
    <w:rsid w:val="006E5E19"/>
    <w:rsid w:val="006E61C3"/>
    <w:rsid w:val="006E61E4"/>
    <w:rsid w:val="006E6A7B"/>
    <w:rsid w:val="006E6C00"/>
    <w:rsid w:val="006E6E67"/>
    <w:rsid w:val="006E7723"/>
    <w:rsid w:val="006E799D"/>
    <w:rsid w:val="006F0593"/>
    <w:rsid w:val="006F0930"/>
    <w:rsid w:val="006F0FBD"/>
    <w:rsid w:val="006F1064"/>
    <w:rsid w:val="006F1256"/>
    <w:rsid w:val="006F1EB7"/>
    <w:rsid w:val="006F378C"/>
    <w:rsid w:val="006F3EE5"/>
    <w:rsid w:val="006F43FE"/>
    <w:rsid w:val="006F49CC"/>
    <w:rsid w:val="006F52E5"/>
    <w:rsid w:val="006F5CB6"/>
    <w:rsid w:val="006F6066"/>
    <w:rsid w:val="006F6850"/>
    <w:rsid w:val="006F707E"/>
    <w:rsid w:val="006F7B58"/>
    <w:rsid w:val="006F7C1B"/>
    <w:rsid w:val="007001DC"/>
    <w:rsid w:val="007001FA"/>
    <w:rsid w:val="00700211"/>
    <w:rsid w:val="0070048D"/>
    <w:rsid w:val="00701386"/>
    <w:rsid w:val="00701E81"/>
    <w:rsid w:val="0070242D"/>
    <w:rsid w:val="007025CB"/>
    <w:rsid w:val="00702CBB"/>
    <w:rsid w:val="007034AA"/>
    <w:rsid w:val="00703C9D"/>
    <w:rsid w:val="0070490C"/>
    <w:rsid w:val="00705C38"/>
    <w:rsid w:val="00706303"/>
    <w:rsid w:val="00706390"/>
    <w:rsid w:val="00706465"/>
    <w:rsid w:val="00706695"/>
    <w:rsid w:val="0070695A"/>
    <w:rsid w:val="00706E8F"/>
    <w:rsid w:val="00707287"/>
    <w:rsid w:val="00707614"/>
    <w:rsid w:val="0070782D"/>
    <w:rsid w:val="00707CF5"/>
    <w:rsid w:val="00707FC3"/>
    <w:rsid w:val="0071027F"/>
    <w:rsid w:val="0071030E"/>
    <w:rsid w:val="0071053E"/>
    <w:rsid w:val="00710848"/>
    <w:rsid w:val="007109C2"/>
    <w:rsid w:val="00710D1D"/>
    <w:rsid w:val="00711340"/>
    <w:rsid w:val="00711572"/>
    <w:rsid w:val="0071167E"/>
    <w:rsid w:val="00711972"/>
    <w:rsid w:val="00712104"/>
    <w:rsid w:val="00712329"/>
    <w:rsid w:val="007125D6"/>
    <w:rsid w:val="0071263B"/>
    <w:rsid w:val="00712832"/>
    <w:rsid w:val="00712C42"/>
    <w:rsid w:val="00713B34"/>
    <w:rsid w:val="00713BB5"/>
    <w:rsid w:val="00713DE4"/>
    <w:rsid w:val="007145C4"/>
    <w:rsid w:val="00714C47"/>
    <w:rsid w:val="007157A8"/>
    <w:rsid w:val="00716462"/>
    <w:rsid w:val="00716909"/>
    <w:rsid w:val="00717E25"/>
    <w:rsid w:val="007204A4"/>
    <w:rsid w:val="00720717"/>
    <w:rsid w:val="00721084"/>
    <w:rsid w:val="00721262"/>
    <w:rsid w:val="00721D9B"/>
    <w:rsid w:val="00722121"/>
    <w:rsid w:val="0072226D"/>
    <w:rsid w:val="007224A3"/>
    <w:rsid w:val="007224B9"/>
    <w:rsid w:val="007225CB"/>
    <w:rsid w:val="00722994"/>
    <w:rsid w:val="00722F6D"/>
    <w:rsid w:val="00722F94"/>
    <w:rsid w:val="00723AA7"/>
    <w:rsid w:val="0072432E"/>
    <w:rsid w:val="007247FB"/>
    <w:rsid w:val="00724886"/>
    <w:rsid w:val="0072559F"/>
    <w:rsid w:val="00725E44"/>
    <w:rsid w:val="00726036"/>
    <w:rsid w:val="00726279"/>
    <w:rsid w:val="0072628A"/>
    <w:rsid w:val="007263FE"/>
    <w:rsid w:val="00726A9B"/>
    <w:rsid w:val="00726B6A"/>
    <w:rsid w:val="00727530"/>
    <w:rsid w:val="00727CA4"/>
    <w:rsid w:val="00730D8D"/>
    <w:rsid w:val="00731183"/>
    <w:rsid w:val="00731BEF"/>
    <w:rsid w:val="00731D5B"/>
    <w:rsid w:val="00731E7C"/>
    <w:rsid w:val="007321E0"/>
    <w:rsid w:val="007329EF"/>
    <w:rsid w:val="0073327A"/>
    <w:rsid w:val="00733341"/>
    <w:rsid w:val="00734197"/>
    <w:rsid w:val="00734EBE"/>
    <w:rsid w:val="00735710"/>
    <w:rsid w:val="00736548"/>
    <w:rsid w:val="00736A2D"/>
    <w:rsid w:val="00736DD8"/>
    <w:rsid w:val="00737588"/>
    <w:rsid w:val="00737A27"/>
    <w:rsid w:val="0074076A"/>
    <w:rsid w:val="007407EE"/>
    <w:rsid w:val="00741224"/>
    <w:rsid w:val="00741AF4"/>
    <w:rsid w:val="00741DCC"/>
    <w:rsid w:val="0074203A"/>
    <w:rsid w:val="00742488"/>
    <w:rsid w:val="007427B5"/>
    <w:rsid w:val="00742865"/>
    <w:rsid w:val="0074296C"/>
    <w:rsid w:val="00742C83"/>
    <w:rsid w:val="0074360F"/>
    <w:rsid w:val="00743B96"/>
    <w:rsid w:val="0074401C"/>
    <w:rsid w:val="00744545"/>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F48"/>
    <w:rsid w:val="00747F4C"/>
    <w:rsid w:val="00750049"/>
    <w:rsid w:val="007507FA"/>
    <w:rsid w:val="00750A90"/>
    <w:rsid w:val="00750C63"/>
    <w:rsid w:val="00751091"/>
    <w:rsid w:val="00751689"/>
    <w:rsid w:val="0075178C"/>
    <w:rsid w:val="0075197C"/>
    <w:rsid w:val="00751B83"/>
    <w:rsid w:val="00751EB2"/>
    <w:rsid w:val="00752D9B"/>
    <w:rsid w:val="00752FBC"/>
    <w:rsid w:val="00753081"/>
    <w:rsid w:val="007538EC"/>
    <w:rsid w:val="00753E86"/>
    <w:rsid w:val="0075408A"/>
    <w:rsid w:val="00754359"/>
    <w:rsid w:val="00754411"/>
    <w:rsid w:val="0075488A"/>
    <w:rsid w:val="00754BD9"/>
    <w:rsid w:val="00754E7A"/>
    <w:rsid w:val="00755238"/>
    <w:rsid w:val="0075540C"/>
    <w:rsid w:val="00755DB1"/>
    <w:rsid w:val="00755DD1"/>
    <w:rsid w:val="0075730E"/>
    <w:rsid w:val="007573D2"/>
    <w:rsid w:val="007574FC"/>
    <w:rsid w:val="00757C2E"/>
    <w:rsid w:val="00760975"/>
    <w:rsid w:val="00761DAD"/>
    <w:rsid w:val="00761FDA"/>
    <w:rsid w:val="007621FF"/>
    <w:rsid w:val="007628AE"/>
    <w:rsid w:val="00762D5D"/>
    <w:rsid w:val="007633FB"/>
    <w:rsid w:val="007634E3"/>
    <w:rsid w:val="0076412D"/>
    <w:rsid w:val="00764194"/>
    <w:rsid w:val="0076427A"/>
    <w:rsid w:val="00764968"/>
    <w:rsid w:val="0076533B"/>
    <w:rsid w:val="00765ED3"/>
    <w:rsid w:val="00766046"/>
    <w:rsid w:val="007665A0"/>
    <w:rsid w:val="0076681D"/>
    <w:rsid w:val="00766A65"/>
    <w:rsid w:val="007671F5"/>
    <w:rsid w:val="00767402"/>
    <w:rsid w:val="007676B8"/>
    <w:rsid w:val="007705AA"/>
    <w:rsid w:val="0077070A"/>
    <w:rsid w:val="00770C0C"/>
    <w:rsid w:val="00770E35"/>
    <w:rsid w:val="00770EB9"/>
    <w:rsid w:val="0077141F"/>
    <w:rsid w:val="007715DC"/>
    <w:rsid w:val="0077175C"/>
    <w:rsid w:val="00771870"/>
    <w:rsid w:val="00771BF9"/>
    <w:rsid w:val="0077277E"/>
    <w:rsid w:val="00772F3F"/>
    <w:rsid w:val="00772F8A"/>
    <w:rsid w:val="00772F8B"/>
    <w:rsid w:val="00773069"/>
    <w:rsid w:val="007739C6"/>
    <w:rsid w:val="00773BD6"/>
    <w:rsid w:val="0077468B"/>
    <w:rsid w:val="00774889"/>
    <w:rsid w:val="00774F34"/>
    <w:rsid w:val="00774FF5"/>
    <w:rsid w:val="007750B3"/>
    <w:rsid w:val="00775F76"/>
    <w:rsid w:val="00776AEA"/>
    <w:rsid w:val="007771AE"/>
    <w:rsid w:val="00777BA0"/>
    <w:rsid w:val="00777F96"/>
    <w:rsid w:val="0078031B"/>
    <w:rsid w:val="007803BD"/>
    <w:rsid w:val="007811AA"/>
    <w:rsid w:val="007811DC"/>
    <w:rsid w:val="00781545"/>
    <w:rsid w:val="00781685"/>
    <w:rsid w:val="00781956"/>
    <w:rsid w:val="00781E95"/>
    <w:rsid w:val="007820FA"/>
    <w:rsid w:val="0078285F"/>
    <w:rsid w:val="00782BDA"/>
    <w:rsid w:val="00782CDA"/>
    <w:rsid w:val="00783207"/>
    <w:rsid w:val="007834ED"/>
    <w:rsid w:val="00783E1D"/>
    <w:rsid w:val="007843CA"/>
    <w:rsid w:val="0078483B"/>
    <w:rsid w:val="00784E6F"/>
    <w:rsid w:val="00784EED"/>
    <w:rsid w:val="007857F6"/>
    <w:rsid w:val="00785900"/>
    <w:rsid w:val="00785E03"/>
    <w:rsid w:val="00786958"/>
    <w:rsid w:val="00786E71"/>
    <w:rsid w:val="007873BC"/>
    <w:rsid w:val="00787F63"/>
    <w:rsid w:val="00791167"/>
    <w:rsid w:val="0079162F"/>
    <w:rsid w:val="00792B2B"/>
    <w:rsid w:val="00793277"/>
    <w:rsid w:val="00793BB1"/>
    <w:rsid w:val="00793CCA"/>
    <w:rsid w:val="00793D99"/>
    <w:rsid w:val="00794924"/>
    <w:rsid w:val="00794947"/>
    <w:rsid w:val="0079495D"/>
    <w:rsid w:val="00795206"/>
    <w:rsid w:val="007955E7"/>
    <w:rsid w:val="00797311"/>
    <w:rsid w:val="0079745D"/>
    <w:rsid w:val="007A0423"/>
    <w:rsid w:val="007A065C"/>
    <w:rsid w:val="007A0877"/>
    <w:rsid w:val="007A09D6"/>
    <w:rsid w:val="007A0BC2"/>
    <w:rsid w:val="007A10B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964"/>
    <w:rsid w:val="007A7A96"/>
    <w:rsid w:val="007B03AF"/>
    <w:rsid w:val="007B132A"/>
    <w:rsid w:val="007B1543"/>
    <w:rsid w:val="007B1AC0"/>
    <w:rsid w:val="007B2246"/>
    <w:rsid w:val="007B269A"/>
    <w:rsid w:val="007B270A"/>
    <w:rsid w:val="007B2D3B"/>
    <w:rsid w:val="007B2D46"/>
    <w:rsid w:val="007B4C40"/>
    <w:rsid w:val="007B4E24"/>
    <w:rsid w:val="007B52CD"/>
    <w:rsid w:val="007B5445"/>
    <w:rsid w:val="007B687D"/>
    <w:rsid w:val="007B716C"/>
    <w:rsid w:val="007B7A4A"/>
    <w:rsid w:val="007B7DC1"/>
    <w:rsid w:val="007B7EDB"/>
    <w:rsid w:val="007C024B"/>
    <w:rsid w:val="007C02CD"/>
    <w:rsid w:val="007C075B"/>
    <w:rsid w:val="007C19AD"/>
    <w:rsid w:val="007C1A50"/>
    <w:rsid w:val="007C3598"/>
    <w:rsid w:val="007C3A72"/>
    <w:rsid w:val="007C3E69"/>
    <w:rsid w:val="007C3FA8"/>
    <w:rsid w:val="007C418D"/>
    <w:rsid w:val="007C41DB"/>
    <w:rsid w:val="007C44C3"/>
    <w:rsid w:val="007C4CB1"/>
    <w:rsid w:val="007C4D0C"/>
    <w:rsid w:val="007C68DA"/>
    <w:rsid w:val="007C6FC4"/>
    <w:rsid w:val="007C7300"/>
    <w:rsid w:val="007C7441"/>
    <w:rsid w:val="007C754F"/>
    <w:rsid w:val="007C7700"/>
    <w:rsid w:val="007C787E"/>
    <w:rsid w:val="007C78B5"/>
    <w:rsid w:val="007C7AD9"/>
    <w:rsid w:val="007D0C1A"/>
    <w:rsid w:val="007D1C43"/>
    <w:rsid w:val="007D229A"/>
    <w:rsid w:val="007D25C8"/>
    <w:rsid w:val="007D2A4D"/>
    <w:rsid w:val="007D2F44"/>
    <w:rsid w:val="007D2F4D"/>
    <w:rsid w:val="007D3EF3"/>
    <w:rsid w:val="007D4178"/>
    <w:rsid w:val="007D48D3"/>
    <w:rsid w:val="007D4D33"/>
    <w:rsid w:val="007D500E"/>
    <w:rsid w:val="007D5223"/>
    <w:rsid w:val="007D5342"/>
    <w:rsid w:val="007D551D"/>
    <w:rsid w:val="007D5CD7"/>
    <w:rsid w:val="007D6E11"/>
    <w:rsid w:val="007D7175"/>
    <w:rsid w:val="007D7D23"/>
    <w:rsid w:val="007E0941"/>
    <w:rsid w:val="007E0B60"/>
    <w:rsid w:val="007E1369"/>
    <w:rsid w:val="007E1A1B"/>
    <w:rsid w:val="007E1A88"/>
    <w:rsid w:val="007E21ED"/>
    <w:rsid w:val="007E2D69"/>
    <w:rsid w:val="007E2DC5"/>
    <w:rsid w:val="007E3F0E"/>
    <w:rsid w:val="007E4C6E"/>
    <w:rsid w:val="007E4C88"/>
    <w:rsid w:val="007E4DE5"/>
    <w:rsid w:val="007E585E"/>
    <w:rsid w:val="007E5897"/>
    <w:rsid w:val="007E5CC5"/>
    <w:rsid w:val="007E685E"/>
    <w:rsid w:val="007E755E"/>
    <w:rsid w:val="007E76C7"/>
    <w:rsid w:val="007E7DDF"/>
    <w:rsid w:val="007F001F"/>
    <w:rsid w:val="007F09D9"/>
    <w:rsid w:val="007F0B8C"/>
    <w:rsid w:val="007F103D"/>
    <w:rsid w:val="007F11C8"/>
    <w:rsid w:val="007F1483"/>
    <w:rsid w:val="007F19B7"/>
    <w:rsid w:val="007F1A9C"/>
    <w:rsid w:val="007F1CFB"/>
    <w:rsid w:val="007F1EB2"/>
    <w:rsid w:val="007F21C9"/>
    <w:rsid w:val="007F220B"/>
    <w:rsid w:val="007F27DD"/>
    <w:rsid w:val="007F2909"/>
    <w:rsid w:val="007F39B3"/>
    <w:rsid w:val="007F3E6A"/>
    <w:rsid w:val="007F44BD"/>
    <w:rsid w:val="007F47C8"/>
    <w:rsid w:val="007F48A0"/>
    <w:rsid w:val="007F5ADB"/>
    <w:rsid w:val="007F63AF"/>
    <w:rsid w:val="007F63CE"/>
    <w:rsid w:val="007F6880"/>
    <w:rsid w:val="007F6C85"/>
    <w:rsid w:val="007F6CE5"/>
    <w:rsid w:val="007F703B"/>
    <w:rsid w:val="007F76B4"/>
    <w:rsid w:val="008001B4"/>
    <w:rsid w:val="00800769"/>
    <w:rsid w:val="008009F7"/>
    <w:rsid w:val="00800ED2"/>
    <w:rsid w:val="008010D5"/>
    <w:rsid w:val="008014DA"/>
    <w:rsid w:val="008021F8"/>
    <w:rsid w:val="00802582"/>
    <w:rsid w:val="0080288A"/>
    <w:rsid w:val="00802E74"/>
    <w:rsid w:val="0080444B"/>
    <w:rsid w:val="00804B92"/>
    <w:rsid w:val="00804E21"/>
    <w:rsid w:val="00805092"/>
    <w:rsid w:val="00805509"/>
    <w:rsid w:val="00805CF4"/>
    <w:rsid w:val="00805DF7"/>
    <w:rsid w:val="0080605C"/>
    <w:rsid w:val="00806A8E"/>
    <w:rsid w:val="00806AAF"/>
    <w:rsid w:val="00806B20"/>
    <w:rsid w:val="00806CA3"/>
    <w:rsid w:val="00806F0F"/>
    <w:rsid w:val="008070AC"/>
    <w:rsid w:val="008075A8"/>
    <w:rsid w:val="00807BD6"/>
    <w:rsid w:val="008101FD"/>
    <w:rsid w:val="00810350"/>
    <w:rsid w:val="00810A82"/>
    <w:rsid w:val="00810D8D"/>
    <w:rsid w:val="00811317"/>
    <w:rsid w:val="00811835"/>
    <w:rsid w:val="00811940"/>
    <w:rsid w:val="00811E41"/>
    <w:rsid w:val="00812F67"/>
    <w:rsid w:val="008140C4"/>
    <w:rsid w:val="0081581D"/>
    <w:rsid w:val="008168A5"/>
    <w:rsid w:val="008169B0"/>
    <w:rsid w:val="00816AC6"/>
    <w:rsid w:val="008172BE"/>
    <w:rsid w:val="00817966"/>
    <w:rsid w:val="00817ACF"/>
    <w:rsid w:val="00817B71"/>
    <w:rsid w:val="00820244"/>
    <w:rsid w:val="00820573"/>
    <w:rsid w:val="00820B74"/>
    <w:rsid w:val="00821F44"/>
    <w:rsid w:val="008221B3"/>
    <w:rsid w:val="0082248E"/>
    <w:rsid w:val="00822532"/>
    <w:rsid w:val="00822C6C"/>
    <w:rsid w:val="008232DF"/>
    <w:rsid w:val="00824621"/>
    <w:rsid w:val="00824E44"/>
    <w:rsid w:val="00824FDF"/>
    <w:rsid w:val="00825125"/>
    <w:rsid w:val="008257CC"/>
    <w:rsid w:val="008262DF"/>
    <w:rsid w:val="0082664F"/>
    <w:rsid w:val="00826F98"/>
    <w:rsid w:val="008274BF"/>
    <w:rsid w:val="00830C39"/>
    <w:rsid w:val="00830C6B"/>
    <w:rsid w:val="00830DC3"/>
    <w:rsid w:val="00831555"/>
    <w:rsid w:val="00831F52"/>
    <w:rsid w:val="00832137"/>
    <w:rsid w:val="00832154"/>
    <w:rsid w:val="008323E0"/>
    <w:rsid w:val="0083259D"/>
    <w:rsid w:val="00832F5C"/>
    <w:rsid w:val="008352E1"/>
    <w:rsid w:val="008359E0"/>
    <w:rsid w:val="00835AE9"/>
    <w:rsid w:val="008376F6"/>
    <w:rsid w:val="00837D5B"/>
    <w:rsid w:val="00837F76"/>
    <w:rsid w:val="00840220"/>
    <w:rsid w:val="00840607"/>
    <w:rsid w:val="008410CA"/>
    <w:rsid w:val="00841CD2"/>
    <w:rsid w:val="00842B00"/>
    <w:rsid w:val="00842B77"/>
    <w:rsid w:val="0084309F"/>
    <w:rsid w:val="008435AC"/>
    <w:rsid w:val="00844298"/>
    <w:rsid w:val="0084498C"/>
    <w:rsid w:val="00844ABE"/>
    <w:rsid w:val="0084526D"/>
    <w:rsid w:val="00845C12"/>
    <w:rsid w:val="00845E49"/>
    <w:rsid w:val="0084617E"/>
    <w:rsid w:val="00846667"/>
    <w:rsid w:val="008469D9"/>
    <w:rsid w:val="00846DC0"/>
    <w:rsid w:val="008472FD"/>
    <w:rsid w:val="008474A7"/>
    <w:rsid w:val="00847661"/>
    <w:rsid w:val="00847B60"/>
    <w:rsid w:val="00847D49"/>
    <w:rsid w:val="008506B6"/>
    <w:rsid w:val="00850865"/>
    <w:rsid w:val="00850AE0"/>
    <w:rsid w:val="0085188F"/>
    <w:rsid w:val="008518FC"/>
    <w:rsid w:val="008523B0"/>
    <w:rsid w:val="008524D2"/>
    <w:rsid w:val="00852DA6"/>
    <w:rsid w:val="00852E19"/>
    <w:rsid w:val="00853730"/>
    <w:rsid w:val="00855436"/>
    <w:rsid w:val="0085591C"/>
    <w:rsid w:val="00855BF8"/>
    <w:rsid w:val="00856833"/>
    <w:rsid w:val="00856840"/>
    <w:rsid w:val="008574EA"/>
    <w:rsid w:val="00857BFA"/>
    <w:rsid w:val="0086087C"/>
    <w:rsid w:val="00860D8E"/>
    <w:rsid w:val="008624D4"/>
    <w:rsid w:val="0086275E"/>
    <w:rsid w:val="00863E88"/>
    <w:rsid w:val="00863FFE"/>
    <w:rsid w:val="00864440"/>
    <w:rsid w:val="00864998"/>
    <w:rsid w:val="00864D76"/>
    <w:rsid w:val="008650FC"/>
    <w:rsid w:val="00865BE0"/>
    <w:rsid w:val="0086620B"/>
    <w:rsid w:val="00866C62"/>
    <w:rsid w:val="00866DC9"/>
    <w:rsid w:val="00866EB3"/>
    <w:rsid w:val="0086701A"/>
    <w:rsid w:val="00867BD2"/>
    <w:rsid w:val="00867F16"/>
    <w:rsid w:val="00870273"/>
    <w:rsid w:val="0087041E"/>
    <w:rsid w:val="00870757"/>
    <w:rsid w:val="00870AD6"/>
    <w:rsid w:val="008712FD"/>
    <w:rsid w:val="008716A1"/>
    <w:rsid w:val="00872D3F"/>
    <w:rsid w:val="00872FFC"/>
    <w:rsid w:val="008733E4"/>
    <w:rsid w:val="008734AC"/>
    <w:rsid w:val="00873F15"/>
    <w:rsid w:val="00874096"/>
    <w:rsid w:val="00874CB0"/>
    <w:rsid w:val="00875597"/>
    <w:rsid w:val="00875663"/>
    <w:rsid w:val="008756A4"/>
    <w:rsid w:val="00875F73"/>
    <w:rsid w:val="008760BF"/>
    <w:rsid w:val="00876341"/>
    <w:rsid w:val="00876396"/>
    <w:rsid w:val="008765CA"/>
    <w:rsid w:val="0087673B"/>
    <w:rsid w:val="00876EF4"/>
    <w:rsid w:val="00877C45"/>
    <w:rsid w:val="0088012F"/>
    <w:rsid w:val="0088070D"/>
    <w:rsid w:val="00880F30"/>
    <w:rsid w:val="00881354"/>
    <w:rsid w:val="00882553"/>
    <w:rsid w:val="008826A5"/>
    <w:rsid w:val="00882902"/>
    <w:rsid w:val="00882A31"/>
    <w:rsid w:val="008833E8"/>
    <w:rsid w:val="00883506"/>
    <w:rsid w:val="00883A74"/>
    <w:rsid w:val="008842F3"/>
    <w:rsid w:val="00884E93"/>
    <w:rsid w:val="0088515B"/>
    <w:rsid w:val="0088517D"/>
    <w:rsid w:val="00885641"/>
    <w:rsid w:val="00885654"/>
    <w:rsid w:val="008859F4"/>
    <w:rsid w:val="0088634F"/>
    <w:rsid w:val="0088676F"/>
    <w:rsid w:val="00886D3F"/>
    <w:rsid w:val="00887686"/>
    <w:rsid w:val="00887B36"/>
    <w:rsid w:val="00887B48"/>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444E"/>
    <w:rsid w:val="00894816"/>
    <w:rsid w:val="00894895"/>
    <w:rsid w:val="008949DF"/>
    <w:rsid w:val="008951DB"/>
    <w:rsid w:val="00896131"/>
    <w:rsid w:val="00896C81"/>
    <w:rsid w:val="00896D83"/>
    <w:rsid w:val="00897908"/>
    <w:rsid w:val="00897EED"/>
    <w:rsid w:val="008A0AB2"/>
    <w:rsid w:val="008A0CFC"/>
    <w:rsid w:val="008A0F7D"/>
    <w:rsid w:val="008A12FE"/>
    <w:rsid w:val="008A1AFD"/>
    <w:rsid w:val="008A28B6"/>
    <w:rsid w:val="008A2BB1"/>
    <w:rsid w:val="008A3466"/>
    <w:rsid w:val="008A35EE"/>
    <w:rsid w:val="008A36D7"/>
    <w:rsid w:val="008A389F"/>
    <w:rsid w:val="008A3BB1"/>
    <w:rsid w:val="008A3D02"/>
    <w:rsid w:val="008A3DB1"/>
    <w:rsid w:val="008A3E96"/>
    <w:rsid w:val="008A57DC"/>
    <w:rsid w:val="008A5940"/>
    <w:rsid w:val="008A63FD"/>
    <w:rsid w:val="008A66F2"/>
    <w:rsid w:val="008A695D"/>
    <w:rsid w:val="008A73B2"/>
    <w:rsid w:val="008A769F"/>
    <w:rsid w:val="008A7809"/>
    <w:rsid w:val="008B0271"/>
    <w:rsid w:val="008B043F"/>
    <w:rsid w:val="008B0808"/>
    <w:rsid w:val="008B0AEC"/>
    <w:rsid w:val="008B0C7C"/>
    <w:rsid w:val="008B0EA7"/>
    <w:rsid w:val="008B1B91"/>
    <w:rsid w:val="008B1E53"/>
    <w:rsid w:val="008B1E5B"/>
    <w:rsid w:val="008B28AC"/>
    <w:rsid w:val="008B2C3A"/>
    <w:rsid w:val="008B2F7E"/>
    <w:rsid w:val="008B389D"/>
    <w:rsid w:val="008B3B5A"/>
    <w:rsid w:val="008B3C5C"/>
    <w:rsid w:val="008B3E2A"/>
    <w:rsid w:val="008B4485"/>
    <w:rsid w:val="008B470A"/>
    <w:rsid w:val="008B4EE8"/>
    <w:rsid w:val="008B5299"/>
    <w:rsid w:val="008B590C"/>
    <w:rsid w:val="008B5A5F"/>
    <w:rsid w:val="008B5AB0"/>
    <w:rsid w:val="008B6054"/>
    <w:rsid w:val="008B7B08"/>
    <w:rsid w:val="008B7E62"/>
    <w:rsid w:val="008C0381"/>
    <w:rsid w:val="008C13F0"/>
    <w:rsid w:val="008C17FC"/>
    <w:rsid w:val="008C1F26"/>
    <w:rsid w:val="008C2A3A"/>
    <w:rsid w:val="008C3EC8"/>
    <w:rsid w:val="008C42F1"/>
    <w:rsid w:val="008C4C1B"/>
    <w:rsid w:val="008C4C7E"/>
    <w:rsid w:val="008C4EE2"/>
    <w:rsid w:val="008C5C46"/>
    <w:rsid w:val="008C5F2F"/>
    <w:rsid w:val="008C5F8C"/>
    <w:rsid w:val="008C6184"/>
    <w:rsid w:val="008C705C"/>
    <w:rsid w:val="008C785E"/>
    <w:rsid w:val="008C7B74"/>
    <w:rsid w:val="008C7CDB"/>
    <w:rsid w:val="008D02E2"/>
    <w:rsid w:val="008D0429"/>
    <w:rsid w:val="008D08E4"/>
    <w:rsid w:val="008D0AFB"/>
    <w:rsid w:val="008D1511"/>
    <w:rsid w:val="008D19B3"/>
    <w:rsid w:val="008D1AF9"/>
    <w:rsid w:val="008D20BE"/>
    <w:rsid w:val="008D2972"/>
    <w:rsid w:val="008D32DF"/>
    <w:rsid w:val="008D348E"/>
    <w:rsid w:val="008D354C"/>
    <w:rsid w:val="008D3579"/>
    <w:rsid w:val="008D35E9"/>
    <w:rsid w:val="008D3678"/>
    <w:rsid w:val="008D393A"/>
    <w:rsid w:val="008D3959"/>
    <w:rsid w:val="008D3966"/>
    <w:rsid w:val="008D39D7"/>
    <w:rsid w:val="008D422D"/>
    <w:rsid w:val="008D4352"/>
    <w:rsid w:val="008D5651"/>
    <w:rsid w:val="008D593C"/>
    <w:rsid w:val="008D60BC"/>
    <w:rsid w:val="008D6629"/>
    <w:rsid w:val="008D6D7B"/>
    <w:rsid w:val="008D7EB7"/>
    <w:rsid w:val="008E02DB"/>
    <w:rsid w:val="008E07BC"/>
    <w:rsid w:val="008E0E38"/>
    <w:rsid w:val="008E0EB8"/>
    <w:rsid w:val="008E1098"/>
    <w:rsid w:val="008E10A6"/>
    <w:rsid w:val="008E1271"/>
    <w:rsid w:val="008E1294"/>
    <w:rsid w:val="008E15BF"/>
    <w:rsid w:val="008E2251"/>
    <w:rsid w:val="008E24B3"/>
    <w:rsid w:val="008E24CA"/>
    <w:rsid w:val="008E292E"/>
    <w:rsid w:val="008E2F6E"/>
    <w:rsid w:val="008E3428"/>
    <w:rsid w:val="008E372B"/>
    <w:rsid w:val="008E38AD"/>
    <w:rsid w:val="008E3EEC"/>
    <w:rsid w:val="008E3FFC"/>
    <w:rsid w:val="008E415C"/>
    <w:rsid w:val="008E4355"/>
    <w:rsid w:val="008E5182"/>
    <w:rsid w:val="008E563B"/>
    <w:rsid w:val="008E568E"/>
    <w:rsid w:val="008E57D2"/>
    <w:rsid w:val="008E5859"/>
    <w:rsid w:val="008E5BF2"/>
    <w:rsid w:val="008E5C81"/>
    <w:rsid w:val="008E6EC9"/>
    <w:rsid w:val="008F07A6"/>
    <w:rsid w:val="008F0A38"/>
    <w:rsid w:val="008F0F84"/>
    <w:rsid w:val="008F1014"/>
    <w:rsid w:val="008F10B1"/>
    <w:rsid w:val="008F11C9"/>
    <w:rsid w:val="008F221F"/>
    <w:rsid w:val="008F233D"/>
    <w:rsid w:val="008F23D8"/>
    <w:rsid w:val="008F2FD5"/>
    <w:rsid w:val="008F346F"/>
    <w:rsid w:val="008F37E5"/>
    <w:rsid w:val="008F3B3C"/>
    <w:rsid w:val="008F3C5C"/>
    <w:rsid w:val="008F48C2"/>
    <w:rsid w:val="008F4F87"/>
    <w:rsid w:val="008F50ED"/>
    <w:rsid w:val="008F56DD"/>
    <w:rsid w:val="008F5840"/>
    <w:rsid w:val="008F5EEF"/>
    <w:rsid w:val="008F61EC"/>
    <w:rsid w:val="008F66FE"/>
    <w:rsid w:val="008F6E29"/>
    <w:rsid w:val="008F72CC"/>
    <w:rsid w:val="008F72CD"/>
    <w:rsid w:val="008F7432"/>
    <w:rsid w:val="008F7D8C"/>
    <w:rsid w:val="00900115"/>
    <w:rsid w:val="00900890"/>
    <w:rsid w:val="00900998"/>
    <w:rsid w:val="00900D37"/>
    <w:rsid w:val="009025C7"/>
    <w:rsid w:val="00902896"/>
    <w:rsid w:val="00902ACD"/>
    <w:rsid w:val="00903802"/>
    <w:rsid w:val="009048AA"/>
    <w:rsid w:val="009053CB"/>
    <w:rsid w:val="009066FB"/>
    <w:rsid w:val="0090672C"/>
    <w:rsid w:val="0090696D"/>
    <w:rsid w:val="00906CD6"/>
    <w:rsid w:val="00906E4D"/>
    <w:rsid w:val="00906F31"/>
    <w:rsid w:val="009072EB"/>
    <w:rsid w:val="00907317"/>
    <w:rsid w:val="009078B3"/>
    <w:rsid w:val="00907A77"/>
    <w:rsid w:val="00907E00"/>
    <w:rsid w:val="0091088D"/>
    <w:rsid w:val="00910FC9"/>
    <w:rsid w:val="00911F09"/>
    <w:rsid w:val="009124F3"/>
    <w:rsid w:val="0091291A"/>
    <w:rsid w:val="00912947"/>
    <w:rsid w:val="00912A74"/>
    <w:rsid w:val="009134F1"/>
    <w:rsid w:val="00913612"/>
    <w:rsid w:val="0091366A"/>
    <w:rsid w:val="00913824"/>
    <w:rsid w:val="00913B4A"/>
    <w:rsid w:val="00913F12"/>
    <w:rsid w:val="00914884"/>
    <w:rsid w:val="00914F3A"/>
    <w:rsid w:val="00915033"/>
    <w:rsid w:val="0091522C"/>
    <w:rsid w:val="00915443"/>
    <w:rsid w:val="009156F7"/>
    <w:rsid w:val="00915757"/>
    <w:rsid w:val="009159B3"/>
    <w:rsid w:val="00915AE1"/>
    <w:rsid w:val="00916181"/>
    <w:rsid w:val="00916FA1"/>
    <w:rsid w:val="009177D7"/>
    <w:rsid w:val="009204C5"/>
    <w:rsid w:val="009204D9"/>
    <w:rsid w:val="0092094D"/>
    <w:rsid w:val="0092171E"/>
    <w:rsid w:val="0092180D"/>
    <w:rsid w:val="00921BEF"/>
    <w:rsid w:val="009232C9"/>
    <w:rsid w:val="00923608"/>
    <w:rsid w:val="009236A6"/>
    <w:rsid w:val="009238E5"/>
    <w:rsid w:val="00923F12"/>
    <w:rsid w:val="009242C5"/>
    <w:rsid w:val="0092473F"/>
    <w:rsid w:val="00924C02"/>
    <w:rsid w:val="00924FF8"/>
    <w:rsid w:val="009250F0"/>
    <w:rsid w:val="00925440"/>
    <w:rsid w:val="00925B0B"/>
    <w:rsid w:val="00925BA8"/>
    <w:rsid w:val="00926A25"/>
    <w:rsid w:val="00926DA3"/>
    <w:rsid w:val="00926DA7"/>
    <w:rsid w:val="009278F2"/>
    <w:rsid w:val="00927F8B"/>
    <w:rsid w:val="0093094D"/>
    <w:rsid w:val="009312E2"/>
    <w:rsid w:val="00931921"/>
    <w:rsid w:val="00931DCC"/>
    <w:rsid w:val="009328C7"/>
    <w:rsid w:val="00933395"/>
    <w:rsid w:val="009333C4"/>
    <w:rsid w:val="009336EC"/>
    <w:rsid w:val="009337A9"/>
    <w:rsid w:val="00933DD9"/>
    <w:rsid w:val="00933F56"/>
    <w:rsid w:val="0093448C"/>
    <w:rsid w:val="00934C13"/>
    <w:rsid w:val="00934CCD"/>
    <w:rsid w:val="00935228"/>
    <w:rsid w:val="009355A2"/>
    <w:rsid w:val="00935639"/>
    <w:rsid w:val="009357B2"/>
    <w:rsid w:val="00935E68"/>
    <w:rsid w:val="00935F9E"/>
    <w:rsid w:val="00936635"/>
    <w:rsid w:val="00936697"/>
    <w:rsid w:val="00936D98"/>
    <w:rsid w:val="00936EA3"/>
    <w:rsid w:val="009370EF"/>
    <w:rsid w:val="0094014E"/>
    <w:rsid w:val="0094081F"/>
    <w:rsid w:val="009417BA"/>
    <w:rsid w:val="009417EF"/>
    <w:rsid w:val="00941A55"/>
    <w:rsid w:val="00942C80"/>
    <w:rsid w:val="00943197"/>
    <w:rsid w:val="009435F2"/>
    <w:rsid w:val="00945180"/>
    <w:rsid w:val="0094590C"/>
    <w:rsid w:val="00945A6F"/>
    <w:rsid w:val="00945F88"/>
    <w:rsid w:val="00946355"/>
    <w:rsid w:val="009468B7"/>
    <w:rsid w:val="0094724E"/>
    <w:rsid w:val="009478B9"/>
    <w:rsid w:val="00947973"/>
    <w:rsid w:val="00947BE6"/>
    <w:rsid w:val="0095048D"/>
    <w:rsid w:val="00950DC3"/>
    <w:rsid w:val="0095109C"/>
    <w:rsid w:val="00951A2C"/>
    <w:rsid w:val="00951ADB"/>
    <w:rsid w:val="009522F1"/>
    <w:rsid w:val="00952597"/>
    <w:rsid w:val="00952B2E"/>
    <w:rsid w:val="0095380C"/>
    <w:rsid w:val="009541E5"/>
    <w:rsid w:val="00954353"/>
    <w:rsid w:val="00954718"/>
    <w:rsid w:val="009547EE"/>
    <w:rsid w:val="00954A0A"/>
    <w:rsid w:val="00954CF1"/>
    <w:rsid w:val="009551DF"/>
    <w:rsid w:val="00955295"/>
    <w:rsid w:val="00955C0A"/>
    <w:rsid w:val="00955C4F"/>
    <w:rsid w:val="00955CCF"/>
    <w:rsid w:val="009566BE"/>
    <w:rsid w:val="009577AC"/>
    <w:rsid w:val="00960481"/>
    <w:rsid w:val="00960EDD"/>
    <w:rsid w:val="009619B2"/>
    <w:rsid w:val="009630D0"/>
    <w:rsid w:val="00963D8F"/>
    <w:rsid w:val="00963E58"/>
    <w:rsid w:val="00964274"/>
    <w:rsid w:val="009648B6"/>
    <w:rsid w:val="00964F7C"/>
    <w:rsid w:val="009657F1"/>
    <w:rsid w:val="0096625D"/>
    <w:rsid w:val="00966396"/>
    <w:rsid w:val="00967C93"/>
    <w:rsid w:val="009707CA"/>
    <w:rsid w:val="0097087C"/>
    <w:rsid w:val="009709F8"/>
    <w:rsid w:val="00970F51"/>
    <w:rsid w:val="009711D4"/>
    <w:rsid w:val="00971C5A"/>
    <w:rsid w:val="009720F9"/>
    <w:rsid w:val="00972929"/>
    <w:rsid w:val="00972ED5"/>
    <w:rsid w:val="00972F91"/>
    <w:rsid w:val="00973800"/>
    <w:rsid w:val="00973827"/>
    <w:rsid w:val="009742D3"/>
    <w:rsid w:val="00974DFC"/>
    <w:rsid w:val="00975511"/>
    <w:rsid w:val="00975B15"/>
    <w:rsid w:val="00976358"/>
    <w:rsid w:val="009767D3"/>
    <w:rsid w:val="00977BA7"/>
    <w:rsid w:val="009801D2"/>
    <w:rsid w:val="00980E9A"/>
    <w:rsid w:val="0098194F"/>
    <w:rsid w:val="009826C8"/>
    <w:rsid w:val="009836E4"/>
    <w:rsid w:val="00983B0A"/>
    <w:rsid w:val="00984102"/>
    <w:rsid w:val="00984126"/>
    <w:rsid w:val="0098412F"/>
    <w:rsid w:val="00984986"/>
    <w:rsid w:val="00984C09"/>
    <w:rsid w:val="00985616"/>
    <w:rsid w:val="00985E91"/>
    <w:rsid w:val="00985F28"/>
    <w:rsid w:val="00986149"/>
    <w:rsid w:val="00986176"/>
    <w:rsid w:val="009861A2"/>
    <w:rsid w:val="0098663A"/>
    <w:rsid w:val="00986E7F"/>
    <w:rsid w:val="00987484"/>
    <w:rsid w:val="00987536"/>
    <w:rsid w:val="00987C72"/>
    <w:rsid w:val="00987D26"/>
    <w:rsid w:val="0099016C"/>
    <w:rsid w:val="00990973"/>
    <w:rsid w:val="00990BD5"/>
    <w:rsid w:val="00990EFE"/>
    <w:rsid w:val="0099162C"/>
    <w:rsid w:val="0099196F"/>
    <w:rsid w:val="00991FF8"/>
    <w:rsid w:val="009920BE"/>
    <w:rsid w:val="00992B98"/>
    <w:rsid w:val="009930A9"/>
    <w:rsid w:val="009932F3"/>
    <w:rsid w:val="0099359F"/>
    <w:rsid w:val="0099444E"/>
    <w:rsid w:val="0099484B"/>
    <w:rsid w:val="00994871"/>
    <w:rsid w:val="00994E08"/>
    <w:rsid w:val="00995056"/>
    <w:rsid w:val="009951F9"/>
    <w:rsid w:val="00995C95"/>
    <w:rsid w:val="00995E85"/>
    <w:rsid w:val="0099638E"/>
    <w:rsid w:val="00996468"/>
    <w:rsid w:val="00996786"/>
    <w:rsid w:val="00996876"/>
    <w:rsid w:val="00996FFA"/>
    <w:rsid w:val="009973F1"/>
    <w:rsid w:val="009973F3"/>
    <w:rsid w:val="009974FC"/>
    <w:rsid w:val="00997A61"/>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869"/>
    <w:rsid w:val="009A5ED7"/>
    <w:rsid w:val="009A66C5"/>
    <w:rsid w:val="009A6871"/>
    <w:rsid w:val="009A6A6B"/>
    <w:rsid w:val="009A6C1B"/>
    <w:rsid w:val="009A72FE"/>
    <w:rsid w:val="009A7A88"/>
    <w:rsid w:val="009A7EC4"/>
    <w:rsid w:val="009B12EA"/>
    <w:rsid w:val="009B1A6D"/>
    <w:rsid w:val="009B1EE2"/>
    <w:rsid w:val="009B1EF9"/>
    <w:rsid w:val="009B26AC"/>
    <w:rsid w:val="009B2B67"/>
    <w:rsid w:val="009B2BE8"/>
    <w:rsid w:val="009B2F06"/>
    <w:rsid w:val="009B317A"/>
    <w:rsid w:val="009B3257"/>
    <w:rsid w:val="009B3606"/>
    <w:rsid w:val="009B37E2"/>
    <w:rsid w:val="009B4519"/>
    <w:rsid w:val="009B46A2"/>
    <w:rsid w:val="009B47AF"/>
    <w:rsid w:val="009B49F4"/>
    <w:rsid w:val="009B4BF2"/>
    <w:rsid w:val="009B506B"/>
    <w:rsid w:val="009B5189"/>
    <w:rsid w:val="009B57EF"/>
    <w:rsid w:val="009B5B85"/>
    <w:rsid w:val="009B6CA3"/>
    <w:rsid w:val="009B6CB9"/>
    <w:rsid w:val="009B6F14"/>
    <w:rsid w:val="009B7204"/>
    <w:rsid w:val="009B7320"/>
    <w:rsid w:val="009B7365"/>
    <w:rsid w:val="009B7731"/>
    <w:rsid w:val="009C0074"/>
    <w:rsid w:val="009C0564"/>
    <w:rsid w:val="009C2212"/>
    <w:rsid w:val="009C2685"/>
    <w:rsid w:val="009C2A68"/>
    <w:rsid w:val="009C2DAD"/>
    <w:rsid w:val="009C2FAB"/>
    <w:rsid w:val="009C33BD"/>
    <w:rsid w:val="009C3702"/>
    <w:rsid w:val="009C39BC"/>
    <w:rsid w:val="009C3CA6"/>
    <w:rsid w:val="009C3F37"/>
    <w:rsid w:val="009C3FFB"/>
    <w:rsid w:val="009C429F"/>
    <w:rsid w:val="009C49BB"/>
    <w:rsid w:val="009C4BC2"/>
    <w:rsid w:val="009C4D22"/>
    <w:rsid w:val="009C4E35"/>
    <w:rsid w:val="009C62D0"/>
    <w:rsid w:val="009C7320"/>
    <w:rsid w:val="009C7E78"/>
    <w:rsid w:val="009C7FD4"/>
    <w:rsid w:val="009D00FA"/>
    <w:rsid w:val="009D03C1"/>
    <w:rsid w:val="009D0729"/>
    <w:rsid w:val="009D0F66"/>
    <w:rsid w:val="009D1556"/>
    <w:rsid w:val="009D15CE"/>
    <w:rsid w:val="009D1A06"/>
    <w:rsid w:val="009D1BA4"/>
    <w:rsid w:val="009D1E70"/>
    <w:rsid w:val="009D2186"/>
    <w:rsid w:val="009D22E4"/>
    <w:rsid w:val="009D22F7"/>
    <w:rsid w:val="009D281E"/>
    <w:rsid w:val="009D319C"/>
    <w:rsid w:val="009D33F7"/>
    <w:rsid w:val="009D3533"/>
    <w:rsid w:val="009D3858"/>
    <w:rsid w:val="009D4F81"/>
    <w:rsid w:val="009D4F8C"/>
    <w:rsid w:val="009D5222"/>
    <w:rsid w:val="009D5552"/>
    <w:rsid w:val="009D59B3"/>
    <w:rsid w:val="009D5BAB"/>
    <w:rsid w:val="009D6311"/>
    <w:rsid w:val="009D6A0A"/>
    <w:rsid w:val="009D7FFB"/>
    <w:rsid w:val="009E04C0"/>
    <w:rsid w:val="009E058F"/>
    <w:rsid w:val="009E0792"/>
    <w:rsid w:val="009E093F"/>
    <w:rsid w:val="009E0A9E"/>
    <w:rsid w:val="009E0B8C"/>
    <w:rsid w:val="009E1424"/>
    <w:rsid w:val="009E1668"/>
    <w:rsid w:val="009E16C3"/>
    <w:rsid w:val="009E1844"/>
    <w:rsid w:val="009E19A2"/>
    <w:rsid w:val="009E1E1E"/>
    <w:rsid w:val="009E2747"/>
    <w:rsid w:val="009E2BA5"/>
    <w:rsid w:val="009E3771"/>
    <w:rsid w:val="009E3AFD"/>
    <w:rsid w:val="009E3CDD"/>
    <w:rsid w:val="009E3EE7"/>
    <w:rsid w:val="009E45F9"/>
    <w:rsid w:val="009E4656"/>
    <w:rsid w:val="009E470A"/>
    <w:rsid w:val="009E4B16"/>
    <w:rsid w:val="009E4CF5"/>
    <w:rsid w:val="009E5933"/>
    <w:rsid w:val="009E5C60"/>
    <w:rsid w:val="009E5F83"/>
    <w:rsid w:val="009E64DB"/>
    <w:rsid w:val="009E6794"/>
    <w:rsid w:val="009E7189"/>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576"/>
    <w:rsid w:val="009F59F8"/>
    <w:rsid w:val="009F5BFB"/>
    <w:rsid w:val="009F65CE"/>
    <w:rsid w:val="009F67CA"/>
    <w:rsid w:val="009F6F06"/>
    <w:rsid w:val="009F7F8B"/>
    <w:rsid w:val="00A002A3"/>
    <w:rsid w:val="00A004F2"/>
    <w:rsid w:val="00A005B0"/>
    <w:rsid w:val="00A012FE"/>
    <w:rsid w:val="00A01F17"/>
    <w:rsid w:val="00A02143"/>
    <w:rsid w:val="00A022A5"/>
    <w:rsid w:val="00A0248E"/>
    <w:rsid w:val="00A026D2"/>
    <w:rsid w:val="00A02EDB"/>
    <w:rsid w:val="00A0353C"/>
    <w:rsid w:val="00A0387F"/>
    <w:rsid w:val="00A03A22"/>
    <w:rsid w:val="00A04130"/>
    <w:rsid w:val="00A04634"/>
    <w:rsid w:val="00A04AB9"/>
    <w:rsid w:val="00A0519A"/>
    <w:rsid w:val="00A05815"/>
    <w:rsid w:val="00A05984"/>
    <w:rsid w:val="00A06119"/>
    <w:rsid w:val="00A063BB"/>
    <w:rsid w:val="00A071B4"/>
    <w:rsid w:val="00A07A48"/>
    <w:rsid w:val="00A10402"/>
    <w:rsid w:val="00A10607"/>
    <w:rsid w:val="00A107FA"/>
    <w:rsid w:val="00A108EE"/>
    <w:rsid w:val="00A109B0"/>
    <w:rsid w:val="00A10BB8"/>
    <w:rsid w:val="00A11027"/>
    <w:rsid w:val="00A1200D"/>
    <w:rsid w:val="00A127F6"/>
    <w:rsid w:val="00A137E4"/>
    <w:rsid w:val="00A14813"/>
    <w:rsid w:val="00A14D0A"/>
    <w:rsid w:val="00A1566A"/>
    <w:rsid w:val="00A165BF"/>
    <w:rsid w:val="00A16645"/>
    <w:rsid w:val="00A16865"/>
    <w:rsid w:val="00A16A46"/>
    <w:rsid w:val="00A172E8"/>
    <w:rsid w:val="00A1777E"/>
    <w:rsid w:val="00A179FF"/>
    <w:rsid w:val="00A17CD1"/>
    <w:rsid w:val="00A2041F"/>
    <w:rsid w:val="00A2139B"/>
    <w:rsid w:val="00A21A36"/>
    <w:rsid w:val="00A22F63"/>
    <w:rsid w:val="00A23629"/>
    <w:rsid w:val="00A23723"/>
    <w:rsid w:val="00A238E2"/>
    <w:rsid w:val="00A23AF6"/>
    <w:rsid w:val="00A24CE2"/>
    <w:rsid w:val="00A25294"/>
    <w:rsid w:val="00A25499"/>
    <w:rsid w:val="00A254EE"/>
    <w:rsid w:val="00A25BE7"/>
    <w:rsid w:val="00A2631F"/>
    <w:rsid w:val="00A26D33"/>
    <w:rsid w:val="00A27008"/>
    <w:rsid w:val="00A27061"/>
    <w:rsid w:val="00A270E2"/>
    <w:rsid w:val="00A27210"/>
    <w:rsid w:val="00A27CDF"/>
    <w:rsid w:val="00A309C6"/>
    <w:rsid w:val="00A30BBF"/>
    <w:rsid w:val="00A30D13"/>
    <w:rsid w:val="00A30DBA"/>
    <w:rsid w:val="00A314F9"/>
    <w:rsid w:val="00A319D0"/>
    <w:rsid w:val="00A31A08"/>
    <w:rsid w:val="00A32316"/>
    <w:rsid w:val="00A33172"/>
    <w:rsid w:val="00A334D5"/>
    <w:rsid w:val="00A336A1"/>
    <w:rsid w:val="00A33D89"/>
    <w:rsid w:val="00A3432B"/>
    <w:rsid w:val="00A346BA"/>
    <w:rsid w:val="00A346CE"/>
    <w:rsid w:val="00A34C67"/>
    <w:rsid w:val="00A34D62"/>
    <w:rsid w:val="00A34FD4"/>
    <w:rsid w:val="00A3611D"/>
    <w:rsid w:val="00A36339"/>
    <w:rsid w:val="00A363BB"/>
    <w:rsid w:val="00A366E4"/>
    <w:rsid w:val="00A36B95"/>
    <w:rsid w:val="00A36C57"/>
    <w:rsid w:val="00A37063"/>
    <w:rsid w:val="00A37F15"/>
    <w:rsid w:val="00A4086F"/>
    <w:rsid w:val="00A40A79"/>
    <w:rsid w:val="00A40EE1"/>
    <w:rsid w:val="00A41002"/>
    <w:rsid w:val="00A4114A"/>
    <w:rsid w:val="00A41178"/>
    <w:rsid w:val="00A4147D"/>
    <w:rsid w:val="00A4161D"/>
    <w:rsid w:val="00A41E47"/>
    <w:rsid w:val="00A4202F"/>
    <w:rsid w:val="00A43476"/>
    <w:rsid w:val="00A4376F"/>
    <w:rsid w:val="00A4471A"/>
    <w:rsid w:val="00A44C45"/>
    <w:rsid w:val="00A44DEF"/>
    <w:rsid w:val="00A4549F"/>
    <w:rsid w:val="00A45B9B"/>
    <w:rsid w:val="00A45E1B"/>
    <w:rsid w:val="00A462FE"/>
    <w:rsid w:val="00A4694F"/>
    <w:rsid w:val="00A46AF9"/>
    <w:rsid w:val="00A46C35"/>
    <w:rsid w:val="00A46EE4"/>
    <w:rsid w:val="00A47C73"/>
    <w:rsid w:val="00A50087"/>
    <w:rsid w:val="00A501C9"/>
    <w:rsid w:val="00A50506"/>
    <w:rsid w:val="00A5052A"/>
    <w:rsid w:val="00A511BD"/>
    <w:rsid w:val="00A5123A"/>
    <w:rsid w:val="00A51D1B"/>
    <w:rsid w:val="00A52723"/>
    <w:rsid w:val="00A527E3"/>
    <w:rsid w:val="00A53F55"/>
    <w:rsid w:val="00A5417B"/>
    <w:rsid w:val="00A54599"/>
    <w:rsid w:val="00A545C4"/>
    <w:rsid w:val="00A54839"/>
    <w:rsid w:val="00A54B82"/>
    <w:rsid w:val="00A54E46"/>
    <w:rsid w:val="00A54E9D"/>
    <w:rsid w:val="00A569D4"/>
    <w:rsid w:val="00A56AB8"/>
    <w:rsid w:val="00A577D2"/>
    <w:rsid w:val="00A57C41"/>
    <w:rsid w:val="00A57F1A"/>
    <w:rsid w:val="00A57F98"/>
    <w:rsid w:val="00A60163"/>
    <w:rsid w:val="00A6038D"/>
    <w:rsid w:val="00A60CF0"/>
    <w:rsid w:val="00A61429"/>
    <w:rsid w:val="00A61514"/>
    <w:rsid w:val="00A61645"/>
    <w:rsid w:val="00A62080"/>
    <w:rsid w:val="00A6239F"/>
    <w:rsid w:val="00A62945"/>
    <w:rsid w:val="00A62B75"/>
    <w:rsid w:val="00A630A2"/>
    <w:rsid w:val="00A632B8"/>
    <w:rsid w:val="00A63BF3"/>
    <w:rsid w:val="00A644C5"/>
    <w:rsid w:val="00A648A0"/>
    <w:rsid w:val="00A64942"/>
    <w:rsid w:val="00A64D36"/>
    <w:rsid w:val="00A6534D"/>
    <w:rsid w:val="00A6567C"/>
    <w:rsid w:val="00A65911"/>
    <w:rsid w:val="00A659FB"/>
    <w:rsid w:val="00A65D6D"/>
    <w:rsid w:val="00A663A1"/>
    <w:rsid w:val="00A6643C"/>
    <w:rsid w:val="00A66AF8"/>
    <w:rsid w:val="00A67405"/>
    <w:rsid w:val="00A67544"/>
    <w:rsid w:val="00A679D3"/>
    <w:rsid w:val="00A67FA2"/>
    <w:rsid w:val="00A7075B"/>
    <w:rsid w:val="00A7077E"/>
    <w:rsid w:val="00A70A8F"/>
    <w:rsid w:val="00A70BB9"/>
    <w:rsid w:val="00A70F23"/>
    <w:rsid w:val="00A71C91"/>
    <w:rsid w:val="00A71CE6"/>
    <w:rsid w:val="00A71D23"/>
    <w:rsid w:val="00A720E6"/>
    <w:rsid w:val="00A727BD"/>
    <w:rsid w:val="00A72AA2"/>
    <w:rsid w:val="00A72CF5"/>
    <w:rsid w:val="00A7333A"/>
    <w:rsid w:val="00A73D0D"/>
    <w:rsid w:val="00A74A92"/>
    <w:rsid w:val="00A751DE"/>
    <w:rsid w:val="00A75CC1"/>
    <w:rsid w:val="00A75E88"/>
    <w:rsid w:val="00A75F38"/>
    <w:rsid w:val="00A761F6"/>
    <w:rsid w:val="00A767C2"/>
    <w:rsid w:val="00A7797D"/>
    <w:rsid w:val="00A77D67"/>
    <w:rsid w:val="00A80108"/>
    <w:rsid w:val="00A804B3"/>
    <w:rsid w:val="00A8056E"/>
    <w:rsid w:val="00A80CFF"/>
    <w:rsid w:val="00A80E62"/>
    <w:rsid w:val="00A8123F"/>
    <w:rsid w:val="00A820F3"/>
    <w:rsid w:val="00A82246"/>
    <w:rsid w:val="00A829DE"/>
    <w:rsid w:val="00A82D58"/>
    <w:rsid w:val="00A8309D"/>
    <w:rsid w:val="00A8399D"/>
    <w:rsid w:val="00A83E3D"/>
    <w:rsid w:val="00A8431F"/>
    <w:rsid w:val="00A8443A"/>
    <w:rsid w:val="00A8476B"/>
    <w:rsid w:val="00A8479C"/>
    <w:rsid w:val="00A84D51"/>
    <w:rsid w:val="00A85445"/>
    <w:rsid w:val="00A8557B"/>
    <w:rsid w:val="00A85A05"/>
    <w:rsid w:val="00A85B8D"/>
    <w:rsid w:val="00A866CD"/>
    <w:rsid w:val="00A86D63"/>
    <w:rsid w:val="00A87797"/>
    <w:rsid w:val="00A87B03"/>
    <w:rsid w:val="00A903A4"/>
    <w:rsid w:val="00A909E2"/>
    <w:rsid w:val="00A90A59"/>
    <w:rsid w:val="00A90E72"/>
    <w:rsid w:val="00A91056"/>
    <w:rsid w:val="00A9223D"/>
    <w:rsid w:val="00A922A2"/>
    <w:rsid w:val="00A923EA"/>
    <w:rsid w:val="00A92819"/>
    <w:rsid w:val="00A9327B"/>
    <w:rsid w:val="00A93AC7"/>
    <w:rsid w:val="00A93B69"/>
    <w:rsid w:val="00A945D8"/>
    <w:rsid w:val="00A948A9"/>
    <w:rsid w:val="00A9492D"/>
    <w:rsid w:val="00A950E1"/>
    <w:rsid w:val="00A95765"/>
    <w:rsid w:val="00A958AC"/>
    <w:rsid w:val="00A95A55"/>
    <w:rsid w:val="00A963C7"/>
    <w:rsid w:val="00A968E5"/>
    <w:rsid w:val="00A96B21"/>
    <w:rsid w:val="00A96DBE"/>
    <w:rsid w:val="00A97A69"/>
    <w:rsid w:val="00AA08F6"/>
    <w:rsid w:val="00AA0AF5"/>
    <w:rsid w:val="00AA0DDA"/>
    <w:rsid w:val="00AA0F46"/>
    <w:rsid w:val="00AA1626"/>
    <w:rsid w:val="00AA17EE"/>
    <w:rsid w:val="00AA1981"/>
    <w:rsid w:val="00AA1C25"/>
    <w:rsid w:val="00AA1D1C"/>
    <w:rsid w:val="00AA1D48"/>
    <w:rsid w:val="00AA1ED7"/>
    <w:rsid w:val="00AA1FA8"/>
    <w:rsid w:val="00AA383B"/>
    <w:rsid w:val="00AA389E"/>
    <w:rsid w:val="00AA38FE"/>
    <w:rsid w:val="00AA3B06"/>
    <w:rsid w:val="00AA3CF1"/>
    <w:rsid w:val="00AA3DB7"/>
    <w:rsid w:val="00AA477F"/>
    <w:rsid w:val="00AA4D83"/>
    <w:rsid w:val="00AA51F5"/>
    <w:rsid w:val="00AA584B"/>
    <w:rsid w:val="00AA5E3B"/>
    <w:rsid w:val="00AA5FB7"/>
    <w:rsid w:val="00AA5FDC"/>
    <w:rsid w:val="00AA6642"/>
    <w:rsid w:val="00AA68B4"/>
    <w:rsid w:val="00AA6CA7"/>
    <w:rsid w:val="00AA6CAF"/>
    <w:rsid w:val="00AA6E7D"/>
    <w:rsid w:val="00AA7E6B"/>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11C"/>
    <w:rsid w:val="00AC0705"/>
    <w:rsid w:val="00AC109B"/>
    <w:rsid w:val="00AC10BA"/>
    <w:rsid w:val="00AC2099"/>
    <w:rsid w:val="00AC25C1"/>
    <w:rsid w:val="00AC2918"/>
    <w:rsid w:val="00AC2960"/>
    <w:rsid w:val="00AC44BC"/>
    <w:rsid w:val="00AC4651"/>
    <w:rsid w:val="00AC4ACC"/>
    <w:rsid w:val="00AC4C24"/>
    <w:rsid w:val="00AC4DCD"/>
    <w:rsid w:val="00AC4EE1"/>
    <w:rsid w:val="00AC58EB"/>
    <w:rsid w:val="00AC64B7"/>
    <w:rsid w:val="00AC721E"/>
    <w:rsid w:val="00AC74DA"/>
    <w:rsid w:val="00AC7A2B"/>
    <w:rsid w:val="00AC7C25"/>
    <w:rsid w:val="00AC7C48"/>
    <w:rsid w:val="00AD0883"/>
    <w:rsid w:val="00AD0A51"/>
    <w:rsid w:val="00AD0B37"/>
    <w:rsid w:val="00AD11F7"/>
    <w:rsid w:val="00AD1BDC"/>
    <w:rsid w:val="00AD1D6C"/>
    <w:rsid w:val="00AD1DB7"/>
    <w:rsid w:val="00AD21D3"/>
    <w:rsid w:val="00AD2852"/>
    <w:rsid w:val="00AD2C49"/>
    <w:rsid w:val="00AD2D85"/>
    <w:rsid w:val="00AD2DDE"/>
    <w:rsid w:val="00AD300D"/>
    <w:rsid w:val="00AD32C8"/>
    <w:rsid w:val="00AD34F2"/>
    <w:rsid w:val="00AD3697"/>
    <w:rsid w:val="00AD3923"/>
    <w:rsid w:val="00AD3976"/>
    <w:rsid w:val="00AD3F6C"/>
    <w:rsid w:val="00AD42DF"/>
    <w:rsid w:val="00AD463E"/>
    <w:rsid w:val="00AD4D2A"/>
    <w:rsid w:val="00AD542F"/>
    <w:rsid w:val="00AD596B"/>
    <w:rsid w:val="00AD5CE9"/>
    <w:rsid w:val="00AD5ED7"/>
    <w:rsid w:val="00AD697B"/>
    <w:rsid w:val="00AD6ADF"/>
    <w:rsid w:val="00AD6C87"/>
    <w:rsid w:val="00AD7305"/>
    <w:rsid w:val="00AD77D8"/>
    <w:rsid w:val="00AD7E64"/>
    <w:rsid w:val="00AD7F5A"/>
    <w:rsid w:val="00AE01AD"/>
    <w:rsid w:val="00AE03C7"/>
    <w:rsid w:val="00AE0552"/>
    <w:rsid w:val="00AE060C"/>
    <w:rsid w:val="00AE0C56"/>
    <w:rsid w:val="00AE149E"/>
    <w:rsid w:val="00AE15A9"/>
    <w:rsid w:val="00AE178A"/>
    <w:rsid w:val="00AE1D40"/>
    <w:rsid w:val="00AE22F2"/>
    <w:rsid w:val="00AE29FC"/>
    <w:rsid w:val="00AE2F3F"/>
    <w:rsid w:val="00AE3B4E"/>
    <w:rsid w:val="00AE3F76"/>
    <w:rsid w:val="00AE4D94"/>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A91"/>
    <w:rsid w:val="00AF2E8D"/>
    <w:rsid w:val="00AF3D64"/>
    <w:rsid w:val="00AF3DBB"/>
    <w:rsid w:val="00AF3E46"/>
    <w:rsid w:val="00AF42C2"/>
    <w:rsid w:val="00AF4C48"/>
    <w:rsid w:val="00AF4EB1"/>
    <w:rsid w:val="00AF5194"/>
    <w:rsid w:val="00AF53EF"/>
    <w:rsid w:val="00AF5501"/>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5A"/>
    <w:rsid w:val="00B03572"/>
    <w:rsid w:val="00B03C25"/>
    <w:rsid w:val="00B040B2"/>
    <w:rsid w:val="00B04D48"/>
    <w:rsid w:val="00B04D50"/>
    <w:rsid w:val="00B05AA5"/>
    <w:rsid w:val="00B05ADE"/>
    <w:rsid w:val="00B05E6C"/>
    <w:rsid w:val="00B07066"/>
    <w:rsid w:val="00B0726C"/>
    <w:rsid w:val="00B07328"/>
    <w:rsid w:val="00B10558"/>
    <w:rsid w:val="00B1077C"/>
    <w:rsid w:val="00B10C2F"/>
    <w:rsid w:val="00B10F62"/>
    <w:rsid w:val="00B11195"/>
    <w:rsid w:val="00B1125D"/>
    <w:rsid w:val="00B116DE"/>
    <w:rsid w:val="00B11918"/>
    <w:rsid w:val="00B11CF4"/>
    <w:rsid w:val="00B1223D"/>
    <w:rsid w:val="00B12957"/>
    <w:rsid w:val="00B13B6A"/>
    <w:rsid w:val="00B13BB9"/>
    <w:rsid w:val="00B147F0"/>
    <w:rsid w:val="00B14CEF"/>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74A"/>
    <w:rsid w:val="00B21E99"/>
    <w:rsid w:val="00B22C0D"/>
    <w:rsid w:val="00B22EF4"/>
    <w:rsid w:val="00B23AF4"/>
    <w:rsid w:val="00B23C15"/>
    <w:rsid w:val="00B25243"/>
    <w:rsid w:val="00B25762"/>
    <w:rsid w:val="00B258C0"/>
    <w:rsid w:val="00B25B40"/>
    <w:rsid w:val="00B25EEE"/>
    <w:rsid w:val="00B25FDE"/>
    <w:rsid w:val="00B26AB0"/>
    <w:rsid w:val="00B26AD2"/>
    <w:rsid w:val="00B26CA2"/>
    <w:rsid w:val="00B279FD"/>
    <w:rsid w:val="00B30B4E"/>
    <w:rsid w:val="00B30DDF"/>
    <w:rsid w:val="00B31246"/>
    <w:rsid w:val="00B318DD"/>
    <w:rsid w:val="00B31A22"/>
    <w:rsid w:val="00B32133"/>
    <w:rsid w:val="00B326FF"/>
    <w:rsid w:val="00B32710"/>
    <w:rsid w:val="00B327B8"/>
    <w:rsid w:val="00B340AA"/>
    <w:rsid w:val="00B34715"/>
    <w:rsid w:val="00B34A9F"/>
    <w:rsid w:val="00B34B80"/>
    <w:rsid w:val="00B34C87"/>
    <w:rsid w:val="00B34D89"/>
    <w:rsid w:val="00B34D8C"/>
    <w:rsid w:val="00B35010"/>
    <w:rsid w:val="00B35C72"/>
    <w:rsid w:val="00B35CDA"/>
    <w:rsid w:val="00B37D7C"/>
    <w:rsid w:val="00B37D97"/>
    <w:rsid w:val="00B37FBB"/>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3F0"/>
    <w:rsid w:val="00B4461F"/>
    <w:rsid w:val="00B44DFC"/>
    <w:rsid w:val="00B44F99"/>
    <w:rsid w:val="00B45876"/>
    <w:rsid w:val="00B4595A"/>
    <w:rsid w:val="00B475D1"/>
    <w:rsid w:val="00B476BE"/>
    <w:rsid w:val="00B47B4B"/>
    <w:rsid w:val="00B50245"/>
    <w:rsid w:val="00B50673"/>
    <w:rsid w:val="00B507E2"/>
    <w:rsid w:val="00B50907"/>
    <w:rsid w:val="00B50C60"/>
    <w:rsid w:val="00B51542"/>
    <w:rsid w:val="00B51D1D"/>
    <w:rsid w:val="00B52D97"/>
    <w:rsid w:val="00B5310E"/>
    <w:rsid w:val="00B535D2"/>
    <w:rsid w:val="00B5392D"/>
    <w:rsid w:val="00B544D0"/>
    <w:rsid w:val="00B54634"/>
    <w:rsid w:val="00B54ACC"/>
    <w:rsid w:val="00B54DCB"/>
    <w:rsid w:val="00B554D4"/>
    <w:rsid w:val="00B55AC2"/>
    <w:rsid w:val="00B560C9"/>
    <w:rsid w:val="00B56533"/>
    <w:rsid w:val="00B56955"/>
    <w:rsid w:val="00B56C8A"/>
    <w:rsid w:val="00B56CFC"/>
    <w:rsid w:val="00B57777"/>
    <w:rsid w:val="00B57A17"/>
    <w:rsid w:val="00B57A92"/>
    <w:rsid w:val="00B6005F"/>
    <w:rsid w:val="00B606CE"/>
    <w:rsid w:val="00B61112"/>
    <w:rsid w:val="00B617D0"/>
    <w:rsid w:val="00B61BE2"/>
    <w:rsid w:val="00B6266F"/>
    <w:rsid w:val="00B6283C"/>
    <w:rsid w:val="00B629B0"/>
    <w:rsid w:val="00B62E0B"/>
    <w:rsid w:val="00B63894"/>
    <w:rsid w:val="00B63C32"/>
    <w:rsid w:val="00B64434"/>
    <w:rsid w:val="00B6490A"/>
    <w:rsid w:val="00B65377"/>
    <w:rsid w:val="00B65E5A"/>
    <w:rsid w:val="00B65E7D"/>
    <w:rsid w:val="00B6607C"/>
    <w:rsid w:val="00B66795"/>
    <w:rsid w:val="00B66DF7"/>
    <w:rsid w:val="00B670DA"/>
    <w:rsid w:val="00B67672"/>
    <w:rsid w:val="00B67769"/>
    <w:rsid w:val="00B67C5E"/>
    <w:rsid w:val="00B67E6F"/>
    <w:rsid w:val="00B70CF0"/>
    <w:rsid w:val="00B70FE4"/>
    <w:rsid w:val="00B711CE"/>
    <w:rsid w:val="00B71DC8"/>
    <w:rsid w:val="00B721E8"/>
    <w:rsid w:val="00B7234E"/>
    <w:rsid w:val="00B723D4"/>
    <w:rsid w:val="00B72564"/>
    <w:rsid w:val="00B734FB"/>
    <w:rsid w:val="00B73596"/>
    <w:rsid w:val="00B73B49"/>
    <w:rsid w:val="00B746C6"/>
    <w:rsid w:val="00B75715"/>
    <w:rsid w:val="00B75E95"/>
    <w:rsid w:val="00B7604C"/>
    <w:rsid w:val="00B7652C"/>
    <w:rsid w:val="00B766BF"/>
    <w:rsid w:val="00B76881"/>
    <w:rsid w:val="00B76FA6"/>
    <w:rsid w:val="00B774B5"/>
    <w:rsid w:val="00B7755B"/>
    <w:rsid w:val="00B7791C"/>
    <w:rsid w:val="00B80704"/>
    <w:rsid w:val="00B80709"/>
    <w:rsid w:val="00B80910"/>
    <w:rsid w:val="00B80BBA"/>
    <w:rsid w:val="00B80F41"/>
    <w:rsid w:val="00B80F45"/>
    <w:rsid w:val="00B8131A"/>
    <w:rsid w:val="00B815E8"/>
    <w:rsid w:val="00B818F4"/>
    <w:rsid w:val="00B81BC9"/>
    <w:rsid w:val="00B8222F"/>
    <w:rsid w:val="00B82615"/>
    <w:rsid w:val="00B82783"/>
    <w:rsid w:val="00B83444"/>
    <w:rsid w:val="00B836ED"/>
    <w:rsid w:val="00B83B06"/>
    <w:rsid w:val="00B83BD2"/>
    <w:rsid w:val="00B84364"/>
    <w:rsid w:val="00B84910"/>
    <w:rsid w:val="00B8510C"/>
    <w:rsid w:val="00B853BE"/>
    <w:rsid w:val="00B86476"/>
    <w:rsid w:val="00B8663B"/>
    <w:rsid w:val="00B86A3D"/>
    <w:rsid w:val="00B875C7"/>
    <w:rsid w:val="00B87DCC"/>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AA1"/>
    <w:rsid w:val="00B95F02"/>
    <w:rsid w:val="00B96BEF"/>
    <w:rsid w:val="00B96FC0"/>
    <w:rsid w:val="00B9718B"/>
    <w:rsid w:val="00B97260"/>
    <w:rsid w:val="00B975FE"/>
    <w:rsid w:val="00B97A69"/>
    <w:rsid w:val="00B97CCF"/>
    <w:rsid w:val="00B97D07"/>
    <w:rsid w:val="00BA02F8"/>
    <w:rsid w:val="00BA03D6"/>
    <w:rsid w:val="00BA0632"/>
    <w:rsid w:val="00BA087A"/>
    <w:rsid w:val="00BA0AAA"/>
    <w:rsid w:val="00BA0C46"/>
    <w:rsid w:val="00BA0DFB"/>
    <w:rsid w:val="00BA0EB0"/>
    <w:rsid w:val="00BA1FBD"/>
    <w:rsid w:val="00BA256B"/>
    <w:rsid w:val="00BA2FEF"/>
    <w:rsid w:val="00BA330C"/>
    <w:rsid w:val="00BA3FC3"/>
    <w:rsid w:val="00BA4C3F"/>
    <w:rsid w:val="00BA4DAA"/>
    <w:rsid w:val="00BA57E0"/>
    <w:rsid w:val="00BA5EF1"/>
    <w:rsid w:val="00BA6956"/>
    <w:rsid w:val="00BA6B7B"/>
    <w:rsid w:val="00BB03A6"/>
    <w:rsid w:val="00BB0775"/>
    <w:rsid w:val="00BB1548"/>
    <w:rsid w:val="00BB18A2"/>
    <w:rsid w:val="00BB1CE7"/>
    <w:rsid w:val="00BB2011"/>
    <w:rsid w:val="00BB2972"/>
    <w:rsid w:val="00BB2FD3"/>
    <w:rsid w:val="00BB2FDF"/>
    <w:rsid w:val="00BB2FFF"/>
    <w:rsid w:val="00BB4DFE"/>
    <w:rsid w:val="00BB5024"/>
    <w:rsid w:val="00BB5B34"/>
    <w:rsid w:val="00BB5FCB"/>
    <w:rsid w:val="00BB6013"/>
    <w:rsid w:val="00BB6039"/>
    <w:rsid w:val="00BB604B"/>
    <w:rsid w:val="00BB62DE"/>
    <w:rsid w:val="00BB6A9C"/>
    <w:rsid w:val="00BB6D59"/>
    <w:rsid w:val="00BB6F9A"/>
    <w:rsid w:val="00BB7FD1"/>
    <w:rsid w:val="00BC00EC"/>
    <w:rsid w:val="00BC0428"/>
    <w:rsid w:val="00BC08C5"/>
    <w:rsid w:val="00BC12AA"/>
    <w:rsid w:val="00BC12FB"/>
    <w:rsid w:val="00BC132E"/>
    <w:rsid w:val="00BC1639"/>
    <w:rsid w:val="00BC1738"/>
    <w:rsid w:val="00BC1C3C"/>
    <w:rsid w:val="00BC1D4D"/>
    <w:rsid w:val="00BC307F"/>
    <w:rsid w:val="00BC3159"/>
    <w:rsid w:val="00BC3257"/>
    <w:rsid w:val="00BC388E"/>
    <w:rsid w:val="00BC39DB"/>
    <w:rsid w:val="00BC3A32"/>
    <w:rsid w:val="00BC3B07"/>
    <w:rsid w:val="00BC44F8"/>
    <w:rsid w:val="00BC46EF"/>
    <w:rsid w:val="00BC4A37"/>
    <w:rsid w:val="00BC4EF0"/>
    <w:rsid w:val="00BC553A"/>
    <w:rsid w:val="00BC6FD6"/>
    <w:rsid w:val="00BC7201"/>
    <w:rsid w:val="00BC729D"/>
    <w:rsid w:val="00BC7B40"/>
    <w:rsid w:val="00BD0043"/>
    <w:rsid w:val="00BD008E"/>
    <w:rsid w:val="00BD025B"/>
    <w:rsid w:val="00BD0400"/>
    <w:rsid w:val="00BD0A52"/>
    <w:rsid w:val="00BD122B"/>
    <w:rsid w:val="00BD227E"/>
    <w:rsid w:val="00BD2F3B"/>
    <w:rsid w:val="00BD3372"/>
    <w:rsid w:val="00BD35FD"/>
    <w:rsid w:val="00BD3BAF"/>
    <w:rsid w:val="00BD4B3A"/>
    <w:rsid w:val="00BD4C8E"/>
    <w:rsid w:val="00BD50AA"/>
    <w:rsid w:val="00BD5135"/>
    <w:rsid w:val="00BD648C"/>
    <w:rsid w:val="00BD6CC6"/>
    <w:rsid w:val="00BD7291"/>
    <w:rsid w:val="00BD7EA3"/>
    <w:rsid w:val="00BD7FE2"/>
    <w:rsid w:val="00BE039B"/>
    <w:rsid w:val="00BE0844"/>
    <w:rsid w:val="00BE0B19"/>
    <w:rsid w:val="00BE0DD8"/>
    <w:rsid w:val="00BE1D82"/>
    <w:rsid w:val="00BE1EE4"/>
    <w:rsid w:val="00BE1F8B"/>
    <w:rsid w:val="00BE2B4F"/>
    <w:rsid w:val="00BE2E18"/>
    <w:rsid w:val="00BE2F39"/>
    <w:rsid w:val="00BE332D"/>
    <w:rsid w:val="00BE3B72"/>
    <w:rsid w:val="00BE3CF1"/>
    <w:rsid w:val="00BE4B20"/>
    <w:rsid w:val="00BE5361"/>
    <w:rsid w:val="00BE5545"/>
    <w:rsid w:val="00BE5702"/>
    <w:rsid w:val="00BE5E85"/>
    <w:rsid w:val="00BE5FC4"/>
    <w:rsid w:val="00BE68B8"/>
    <w:rsid w:val="00BE6F7F"/>
    <w:rsid w:val="00BE7186"/>
    <w:rsid w:val="00BE7C4D"/>
    <w:rsid w:val="00BE7F6A"/>
    <w:rsid w:val="00BF0274"/>
    <w:rsid w:val="00BF053A"/>
    <w:rsid w:val="00BF08C4"/>
    <w:rsid w:val="00BF0BAF"/>
    <w:rsid w:val="00BF1489"/>
    <w:rsid w:val="00BF19CE"/>
    <w:rsid w:val="00BF1B1C"/>
    <w:rsid w:val="00BF204F"/>
    <w:rsid w:val="00BF2B6F"/>
    <w:rsid w:val="00BF351A"/>
    <w:rsid w:val="00BF3914"/>
    <w:rsid w:val="00BF3980"/>
    <w:rsid w:val="00BF3DE7"/>
    <w:rsid w:val="00BF4677"/>
    <w:rsid w:val="00BF49B1"/>
    <w:rsid w:val="00BF4F2B"/>
    <w:rsid w:val="00BF5552"/>
    <w:rsid w:val="00BF6205"/>
    <w:rsid w:val="00BF656C"/>
    <w:rsid w:val="00BF73F2"/>
    <w:rsid w:val="00C0007A"/>
    <w:rsid w:val="00C00189"/>
    <w:rsid w:val="00C01671"/>
    <w:rsid w:val="00C01F18"/>
    <w:rsid w:val="00C022CD"/>
    <w:rsid w:val="00C02377"/>
    <w:rsid w:val="00C02419"/>
    <w:rsid w:val="00C02766"/>
    <w:rsid w:val="00C037E7"/>
    <w:rsid w:val="00C03BAF"/>
    <w:rsid w:val="00C03D1F"/>
    <w:rsid w:val="00C03DC0"/>
    <w:rsid w:val="00C03EE8"/>
    <w:rsid w:val="00C0441B"/>
    <w:rsid w:val="00C04CCA"/>
    <w:rsid w:val="00C04D77"/>
    <w:rsid w:val="00C052A6"/>
    <w:rsid w:val="00C05BEC"/>
    <w:rsid w:val="00C065B0"/>
    <w:rsid w:val="00C06AE4"/>
    <w:rsid w:val="00C06E7D"/>
    <w:rsid w:val="00C07F27"/>
    <w:rsid w:val="00C101C3"/>
    <w:rsid w:val="00C1112B"/>
    <w:rsid w:val="00C1141B"/>
    <w:rsid w:val="00C11A88"/>
    <w:rsid w:val="00C1200C"/>
    <w:rsid w:val="00C12012"/>
    <w:rsid w:val="00C12151"/>
    <w:rsid w:val="00C12874"/>
    <w:rsid w:val="00C12BC1"/>
    <w:rsid w:val="00C13BDA"/>
    <w:rsid w:val="00C13FFD"/>
    <w:rsid w:val="00C140A7"/>
    <w:rsid w:val="00C14231"/>
    <w:rsid w:val="00C14632"/>
    <w:rsid w:val="00C152F2"/>
    <w:rsid w:val="00C15318"/>
    <w:rsid w:val="00C15D65"/>
    <w:rsid w:val="00C15E7C"/>
    <w:rsid w:val="00C16C30"/>
    <w:rsid w:val="00C173DD"/>
    <w:rsid w:val="00C1751F"/>
    <w:rsid w:val="00C177A8"/>
    <w:rsid w:val="00C20A00"/>
    <w:rsid w:val="00C21673"/>
    <w:rsid w:val="00C21C7A"/>
    <w:rsid w:val="00C21D04"/>
    <w:rsid w:val="00C21FB3"/>
    <w:rsid w:val="00C2201C"/>
    <w:rsid w:val="00C23130"/>
    <w:rsid w:val="00C23634"/>
    <w:rsid w:val="00C24C27"/>
    <w:rsid w:val="00C25084"/>
    <w:rsid w:val="00C255A5"/>
    <w:rsid w:val="00C2584B"/>
    <w:rsid w:val="00C25942"/>
    <w:rsid w:val="00C25C70"/>
    <w:rsid w:val="00C25DD9"/>
    <w:rsid w:val="00C2663F"/>
    <w:rsid w:val="00C26DB8"/>
    <w:rsid w:val="00C26E49"/>
    <w:rsid w:val="00C27455"/>
    <w:rsid w:val="00C30301"/>
    <w:rsid w:val="00C30359"/>
    <w:rsid w:val="00C3074D"/>
    <w:rsid w:val="00C31684"/>
    <w:rsid w:val="00C321AD"/>
    <w:rsid w:val="00C326BC"/>
    <w:rsid w:val="00C330CF"/>
    <w:rsid w:val="00C3343F"/>
    <w:rsid w:val="00C33728"/>
    <w:rsid w:val="00C3400F"/>
    <w:rsid w:val="00C341F9"/>
    <w:rsid w:val="00C34216"/>
    <w:rsid w:val="00C34B64"/>
    <w:rsid w:val="00C34C36"/>
    <w:rsid w:val="00C34DB7"/>
    <w:rsid w:val="00C352B3"/>
    <w:rsid w:val="00C35C31"/>
    <w:rsid w:val="00C3654C"/>
    <w:rsid w:val="00C36BF5"/>
    <w:rsid w:val="00C36DBC"/>
    <w:rsid w:val="00C3758D"/>
    <w:rsid w:val="00C376BA"/>
    <w:rsid w:val="00C379E1"/>
    <w:rsid w:val="00C40373"/>
    <w:rsid w:val="00C4082D"/>
    <w:rsid w:val="00C40AE6"/>
    <w:rsid w:val="00C411AF"/>
    <w:rsid w:val="00C4138D"/>
    <w:rsid w:val="00C41C9E"/>
    <w:rsid w:val="00C41DAC"/>
    <w:rsid w:val="00C41E3A"/>
    <w:rsid w:val="00C426A7"/>
    <w:rsid w:val="00C42799"/>
    <w:rsid w:val="00C427B5"/>
    <w:rsid w:val="00C4304C"/>
    <w:rsid w:val="00C43315"/>
    <w:rsid w:val="00C4368F"/>
    <w:rsid w:val="00C43A85"/>
    <w:rsid w:val="00C43C7C"/>
    <w:rsid w:val="00C43F57"/>
    <w:rsid w:val="00C442C2"/>
    <w:rsid w:val="00C452F5"/>
    <w:rsid w:val="00C45CE1"/>
    <w:rsid w:val="00C46555"/>
    <w:rsid w:val="00C46644"/>
    <w:rsid w:val="00C46B15"/>
    <w:rsid w:val="00C46D27"/>
    <w:rsid w:val="00C46F7D"/>
    <w:rsid w:val="00C4788B"/>
    <w:rsid w:val="00C479B5"/>
    <w:rsid w:val="00C47A55"/>
    <w:rsid w:val="00C50242"/>
    <w:rsid w:val="00C5034D"/>
    <w:rsid w:val="00C5050E"/>
    <w:rsid w:val="00C507A1"/>
    <w:rsid w:val="00C50B94"/>
    <w:rsid w:val="00C50E99"/>
    <w:rsid w:val="00C51434"/>
    <w:rsid w:val="00C51898"/>
    <w:rsid w:val="00C52081"/>
    <w:rsid w:val="00C52274"/>
    <w:rsid w:val="00C52744"/>
    <w:rsid w:val="00C52ABC"/>
    <w:rsid w:val="00C52D82"/>
    <w:rsid w:val="00C533B0"/>
    <w:rsid w:val="00C53D12"/>
    <w:rsid w:val="00C53EB3"/>
    <w:rsid w:val="00C54210"/>
    <w:rsid w:val="00C5426C"/>
    <w:rsid w:val="00C542D4"/>
    <w:rsid w:val="00C54D71"/>
    <w:rsid w:val="00C54EF7"/>
    <w:rsid w:val="00C5548E"/>
    <w:rsid w:val="00C5562E"/>
    <w:rsid w:val="00C56135"/>
    <w:rsid w:val="00C562B3"/>
    <w:rsid w:val="00C563F5"/>
    <w:rsid w:val="00C570F7"/>
    <w:rsid w:val="00C57208"/>
    <w:rsid w:val="00C575EB"/>
    <w:rsid w:val="00C57935"/>
    <w:rsid w:val="00C57CAB"/>
    <w:rsid w:val="00C6018A"/>
    <w:rsid w:val="00C6090C"/>
    <w:rsid w:val="00C6144E"/>
    <w:rsid w:val="00C617A6"/>
    <w:rsid w:val="00C62449"/>
    <w:rsid w:val="00C628D7"/>
    <w:rsid w:val="00C62CD5"/>
    <w:rsid w:val="00C6302D"/>
    <w:rsid w:val="00C636E6"/>
    <w:rsid w:val="00C639D6"/>
    <w:rsid w:val="00C63F8E"/>
    <w:rsid w:val="00C647FB"/>
    <w:rsid w:val="00C654E0"/>
    <w:rsid w:val="00C6565D"/>
    <w:rsid w:val="00C65692"/>
    <w:rsid w:val="00C65EF2"/>
    <w:rsid w:val="00C661BE"/>
    <w:rsid w:val="00C661C3"/>
    <w:rsid w:val="00C66613"/>
    <w:rsid w:val="00C679B9"/>
    <w:rsid w:val="00C67DA1"/>
    <w:rsid w:val="00C67EAB"/>
    <w:rsid w:val="00C70C08"/>
    <w:rsid w:val="00C70DFF"/>
    <w:rsid w:val="00C717D3"/>
    <w:rsid w:val="00C71E87"/>
    <w:rsid w:val="00C728FD"/>
    <w:rsid w:val="00C74159"/>
    <w:rsid w:val="00C741BC"/>
    <w:rsid w:val="00C743EC"/>
    <w:rsid w:val="00C7460B"/>
    <w:rsid w:val="00C747EF"/>
    <w:rsid w:val="00C75A6B"/>
    <w:rsid w:val="00C763B6"/>
    <w:rsid w:val="00C7644F"/>
    <w:rsid w:val="00C768F6"/>
    <w:rsid w:val="00C80073"/>
    <w:rsid w:val="00C801FA"/>
    <w:rsid w:val="00C80B23"/>
    <w:rsid w:val="00C80DEA"/>
    <w:rsid w:val="00C8219D"/>
    <w:rsid w:val="00C8286D"/>
    <w:rsid w:val="00C82F88"/>
    <w:rsid w:val="00C83141"/>
    <w:rsid w:val="00C831EF"/>
    <w:rsid w:val="00C832DC"/>
    <w:rsid w:val="00C8377F"/>
    <w:rsid w:val="00C84DC8"/>
    <w:rsid w:val="00C84EED"/>
    <w:rsid w:val="00C85892"/>
    <w:rsid w:val="00C8646D"/>
    <w:rsid w:val="00C865FD"/>
    <w:rsid w:val="00C90499"/>
    <w:rsid w:val="00C90CAC"/>
    <w:rsid w:val="00C90E0C"/>
    <w:rsid w:val="00C91114"/>
    <w:rsid w:val="00C917CC"/>
    <w:rsid w:val="00C91DE3"/>
    <w:rsid w:val="00C92913"/>
    <w:rsid w:val="00C92C7F"/>
    <w:rsid w:val="00C92DF6"/>
    <w:rsid w:val="00C9346A"/>
    <w:rsid w:val="00C9369D"/>
    <w:rsid w:val="00C93AC3"/>
    <w:rsid w:val="00C944FA"/>
    <w:rsid w:val="00C9492D"/>
    <w:rsid w:val="00C9493B"/>
    <w:rsid w:val="00C94D6D"/>
    <w:rsid w:val="00C956CB"/>
    <w:rsid w:val="00C95854"/>
    <w:rsid w:val="00C95EFF"/>
    <w:rsid w:val="00C9687C"/>
    <w:rsid w:val="00C96E6F"/>
    <w:rsid w:val="00C96E84"/>
    <w:rsid w:val="00C97095"/>
    <w:rsid w:val="00C9757D"/>
    <w:rsid w:val="00C9780A"/>
    <w:rsid w:val="00C97872"/>
    <w:rsid w:val="00C97DE1"/>
    <w:rsid w:val="00CA03A5"/>
    <w:rsid w:val="00CA0532"/>
    <w:rsid w:val="00CA17C2"/>
    <w:rsid w:val="00CA214A"/>
    <w:rsid w:val="00CA2241"/>
    <w:rsid w:val="00CA2D89"/>
    <w:rsid w:val="00CA359B"/>
    <w:rsid w:val="00CA3CDD"/>
    <w:rsid w:val="00CA403B"/>
    <w:rsid w:val="00CA4AEC"/>
    <w:rsid w:val="00CA4E96"/>
    <w:rsid w:val="00CA505A"/>
    <w:rsid w:val="00CA59DD"/>
    <w:rsid w:val="00CA5D9C"/>
    <w:rsid w:val="00CA62F6"/>
    <w:rsid w:val="00CA63CB"/>
    <w:rsid w:val="00CA643A"/>
    <w:rsid w:val="00CA6C2A"/>
    <w:rsid w:val="00CB008E"/>
    <w:rsid w:val="00CB01FA"/>
    <w:rsid w:val="00CB0737"/>
    <w:rsid w:val="00CB097A"/>
    <w:rsid w:val="00CB0ACB"/>
    <w:rsid w:val="00CB1347"/>
    <w:rsid w:val="00CB171D"/>
    <w:rsid w:val="00CB1739"/>
    <w:rsid w:val="00CB1CE2"/>
    <w:rsid w:val="00CB26EC"/>
    <w:rsid w:val="00CB2943"/>
    <w:rsid w:val="00CB2D2A"/>
    <w:rsid w:val="00CB2F78"/>
    <w:rsid w:val="00CB36F2"/>
    <w:rsid w:val="00CB3E41"/>
    <w:rsid w:val="00CB4A81"/>
    <w:rsid w:val="00CB5B1E"/>
    <w:rsid w:val="00CB5B94"/>
    <w:rsid w:val="00CB66CA"/>
    <w:rsid w:val="00CB676A"/>
    <w:rsid w:val="00CB766B"/>
    <w:rsid w:val="00CB787A"/>
    <w:rsid w:val="00CB7895"/>
    <w:rsid w:val="00CC0B4B"/>
    <w:rsid w:val="00CC0C4A"/>
    <w:rsid w:val="00CC1303"/>
    <w:rsid w:val="00CC177F"/>
    <w:rsid w:val="00CC17F0"/>
    <w:rsid w:val="00CC1853"/>
    <w:rsid w:val="00CC1FAE"/>
    <w:rsid w:val="00CC29E1"/>
    <w:rsid w:val="00CC2C6E"/>
    <w:rsid w:val="00CC3631"/>
    <w:rsid w:val="00CC3A23"/>
    <w:rsid w:val="00CC42C4"/>
    <w:rsid w:val="00CC4358"/>
    <w:rsid w:val="00CC453A"/>
    <w:rsid w:val="00CC4F82"/>
    <w:rsid w:val="00CC6939"/>
    <w:rsid w:val="00CC6A21"/>
    <w:rsid w:val="00CC6D56"/>
    <w:rsid w:val="00CC6DE7"/>
    <w:rsid w:val="00CC737C"/>
    <w:rsid w:val="00CC7854"/>
    <w:rsid w:val="00CD008D"/>
    <w:rsid w:val="00CD0643"/>
    <w:rsid w:val="00CD087D"/>
    <w:rsid w:val="00CD0A3B"/>
    <w:rsid w:val="00CD0F5D"/>
    <w:rsid w:val="00CD15D4"/>
    <w:rsid w:val="00CD1C0B"/>
    <w:rsid w:val="00CD239A"/>
    <w:rsid w:val="00CD32F8"/>
    <w:rsid w:val="00CD5099"/>
    <w:rsid w:val="00CD5512"/>
    <w:rsid w:val="00CD5565"/>
    <w:rsid w:val="00CD6E3D"/>
    <w:rsid w:val="00CD71AB"/>
    <w:rsid w:val="00CD7644"/>
    <w:rsid w:val="00CE0109"/>
    <w:rsid w:val="00CE1A25"/>
    <w:rsid w:val="00CE1FC5"/>
    <w:rsid w:val="00CE22A2"/>
    <w:rsid w:val="00CE22B3"/>
    <w:rsid w:val="00CE2495"/>
    <w:rsid w:val="00CE2B38"/>
    <w:rsid w:val="00CE337B"/>
    <w:rsid w:val="00CE46E5"/>
    <w:rsid w:val="00CE485A"/>
    <w:rsid w:val="00CE5279"/>
    <w:rsid w:val="00CE589C"/>
    <w:rsid w:val="00CE5A78"/>
    <w:rsid w:val="00CE69E7"/>
    <w:rsid w:val="00CE78AE"/>
    <w:rsid w:val="00CE7E62"/>
    <w:rsid w:val="00CF195E"/>
    <w:rsid w:val="00CF19DA"/>
    <w:rsid w:val="00CF1C7F"/>
    <w:rsid w:val="00CF1CC0"/>
    <w:rsid w:val="00CF2304"/>
    <w:rsid w:val="00CF24F8"/>
    <w:rsid w:val="00CF2563"/>
    <w:rsid w:val="00CF2653"/>
    <w:rsid w:val="00CF2D3A"/>
    <w:rsid w:val="00CF3552"/>
    <w:rsid w:val="00CF357E"/>
    <w:rsid w:val="00CF4247"/>
    <w:rsid w:val="00CF488E"/>
    <w:rsid w:val="00CF5206"/>
    <w:rsid w:val="00CF5263"/>
    <w:rsid w:val="00CF5EB9"/>
    <w:rsid w:val="00CF60B5"/>
    <w:rsid w:val="00CF70B1"/>
    <w:rsid w:val="00D0024F"/>
    <w:rsid w:val="00D004FA"/>
    <w:rsid w:val="00D00FC4"/>
    <w:rsid w:val="00D0108C"/>
    <w:rsid w:val="00D0171C"/>
    <w:rsid w:val="00D01A56"/>
    <w:rsid w:val="00D01B21"/>
    <w:rsid w:val="00D01E2F"/>
    <w:rsid w:val="00D01FFA"/>
    <w:rsid w:val="00D024FF"/>
    <w:rsid w:val="00D02556"/>
    <w:rsid w:val="00D029FF"/>
    <w:rsid w:val="00D02F10"/>
    <w:rsid w:val="00D03102"/>
    <w:rsid w:val="00D03727"/>
    <w:rsid w:val="00D0378A"/>
    <w:rsid w:val="00D03804"/>
    <w:rsid w:val="00D038AA"/>
    <w:rsid w:val="00D05132"/>
    <w:rsid w:val="00D05EA9"/>
    <w:rsid w:val="00D06729"/>
    <w:rsid w:val="00D06EF8"/>
    <w:rsid w:val="00D07123"/>
    <w:rsid w:val="00D071F8"/>
    <w:rsid w:val="00D07252"/>
    <w:rsid w:val="00D074F4"/>
    <w:rsid w:val="00D07CE1"/>
    <w:rsid w:val="00D1026A"/>
    <w:rsid w:val="00D105A2"/>
    <w:rsid w:val="00D107CF"/>
    <w:rsid w:val="00D11B0B"/>
    <w:rsid w:val="00D11DA8"/>
    <w:rsid w:val="00D12293"/>
    <w:rsid w:val="00D12410"/>
    <w:rsid w:val="00D12E63"/>
    <w:rsid w:val="00D13502"/>
    <w:rsid w:val="00D13B0A"/>
    <w:rsid w:val="00D13C2C"/>
    <w:rsid w:val="00D14236"/>
    <w:rsid w:val="00D14553"/>
    <w:rsid w:val="00D14846"/>
    <w:rsid w:val="00D148E3"/>
    <w:rsid w:val="00D14B7F"/>
    <w:rsid w:val="00D14DB1"/>
    <w:rsid w:val="00D153AC"/>
    <w:rsid w:val="00D155AA"/>
    <w:rsid w:val="00D1581E"/>
    <w:rsid w:val="00D1590F"/>
    <w:rsid w:val="00D159CF"/>
    <w:rsid w:val="00D15F43"/>
    <w:rsid w:val="00D16D2D"/>
    <w:rsid w:val="00D16E87"/>
    <w:rsid w:val="00D17D89"/>
    <w:rsid w:val="00D20504"/>
    <w:rsid w:val="00D20B8B"/>
    <w:rsid w:val="00D20D9A"/>
    <w:rsid w:val="00D2162C"/>
    <w:rsid w:val="00D21A3C"/>
    <w:rsid w:val="00D224D5"/>
    <w:rsid w:val="00D233F1"/>
    <w:rsid w:val="00D23578"/>
    <w:rsid w:val="00D25150"/>
    <w:rsid w:val="00D256F8"/>
    <w:rsid w:val="00D26423"/>
    <w:rsid w:val="00D2685C"/>
    <w:rsid w:val="00D26A3B"/>
    <w:rsid w:val="00D274F8"/>
    <w:rsid w:val="00D30143"/>
    <w:rsid w:val="00D301E3"/>
    <w:rsid w:val="00D302FD"/>
    <w:rsid w:val="00D3038A"/>
    <w:rsid w:val="00D303E1"/>
    <w:rsid w:val="00D3098D"/>
    <w:rsid w:val="00D30B8D"/>
    <w:rsid w:val="00D31A02"/>
    <w:rsid w:val="00D323CA"/>
    <w:rsid w:val="00D32548"/>
    <w:rsid w:val="00D327B2"/>
    <w:rsid w:val="00D3323C"/>
    <w:rsid w:val="00D33456"/>
    <w:rsid w:val="00D3396F"/>
    <w:rsid w:val="00D33D4D"/>
    <w:rsid w:val="00D33F41"/>
    <w:rsid w:val="00D34A0B"/>
    <w:rsid w:val="00D34C58"/>
    <w:rsid w:val="00D3578B"/>
    <w:rsid w:val="00D3580B"/>
    <w:rsid w:val="00D35A87"/>
    <w:rsid w:val="00D35DB0"/>
    <w:rsid w:val="00D36234"/>
    <w:rsid w:val="00D36371"/>
    <w:rsid w:val="00D368FC"/>
    <w:rsid w:val="00D36949"/>
    <w:rsid w:val="00D412B7"/>
    <w:rsid w:val="00D41A80"/>
    <w:rsid w:val="00D42C5C"/>
    <w:rsid w:val="00D437D8"/>
    <w:rsid w:val="00D44994"/>
    <w:rsid w:val="00D45603"/>
    <w:rsid w:val="00D45C91"/>
    <w:rsid w:val="00D45DF3"/>
    <w:rsid w:val="00D46174"/>
    <w:rsid w:val="00D466C2"/>
    <w:rsid w:val="00D47513"/>
    <w:rsid w:val="00D47669"/>
    <w:rsid w:val="00D479E5"/>
    <w:rsid w:val="00D47DD0"/>
    <w:rsid w:val="00D50183"/>
    <w:rsid w:val="00D5019C"/>
    <w:rsid w:val="00D515E9"/>
    <w:rsid w:val="00D51D12"/>
    <w:rsid w:val="00D51EB2"/>
    <w:rsid w:val="00D5280C"/>
    <w:rsid w:val="00D5362B"/>
    <w:rsid w:val="00D5399B"/>
    <w:rsid w:val="00D55049"/>
    <w:rsid w:val="00D55072"/>
    <w:rsid w:val="00D551B5"/>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678"/>
    <w:rsid w:val="00D63B75"/>
    <w:rsid w:val="00D640A2"/>
    <w:rsid w:val="00D646BF"/>
    <w:rsid w:val="00D65214"/>
    <w:rsid w:val="00D659B1"/>
    <w:rsid w:val="00D65D6E"/>
    <w:rsid w:val="00D66665"/>
    <w:rsid w:val="00D66E18"/>
    <w:rsid w:val="00D672B3"/>
    <w:rsid w:val="00D6734D"/>
    <w:rsid w:val="00D6755B"/>
    <w:rsid w:val="00D679CF"/>
    <w:rsid w:val="00D679D3"/>
    <w:rsid w:val="00D67AD9"/>
    <w:rsid w:val="00D700D0"/>
    <w:rsid w:val="00D706E8"/>
    <w:rsid w:val="00D715EB"/>
    <w:rsid w:val="00D71B5C"/>
    <w:rsid w:val="00D71CD0"/>
    <w:rsid w:val="00D722A8"/>
    <w:rsid w:val="00D7303E"/>
    <w:rsid w:val="00D7356F"/>
    <w:rsid w:val="00D73587"/>
    <w:rsid w:val="00D73EBB"/>
    <w:rsid w:val="00D7411E"/>
    <w:rsid w:val="00D74413"/>
    <w:rsid w:val="00D75012"/>
    <w:rsid w:val="00D751FB"/>
    <w:rsid w:val="00D754D6"/>
    <w:rsid w:val="00D75974"/>
    <w:rsid w:val="00D761AA"/>
    <w:rsid w:val="00D76246"/>
    <w:rsid w:val="00D76745"/>
    <w:rsid w:val="00D76CBC"/>
    <w:rsid w:val="00D76F7C"/>
    <w:rsid w:val="00D76FAE"/>
    <w:rsid w:val="00D777D7"/>
    <w:rsid w:val="00D77803"/>
    <w:rsid w:val="00D80591"/>
    <w:rsid w:val="00D80AB8"/>
    <w:rsid w:val="00D80D4B"/>
    <w:rsid w:val="00D80E2F"/>
    <w:rsid w:val="00D81792"/>
    <w:rsid w:val="00D818EB"/>
    <w:rsid w:val="00D819B1"/>
    <w:rsid w:val="00D82494"/>
    <w:rsid w:val="00D82EAB"/>
    <w:rsid w:val="00D83AE9"/>
    <w:rsid w:val="00D83D88"/>
    <w:rsid w:val="00D84156"/>
    <w:rsid w:val="00D85073"/>
    <w:rsid w:val="00D8534B"/>
    <w:rsid w:val="00D857B8"/>
    <w:rsid w:val="00D859C6"/>
    <w:rsid w:val="00D85A82"/>
    <w:rsid w:val="00D864D2"/>
    <w:rsid w:val="00D86730"/>
    <w:rsid w:val="00D87175"/>
    <w:rsid w:val="00D872D9"/>
    <w:rsid w:val="00D87ABF"/>
    <w:rsid w:val="00D87C2D"/>
    <w:rsid w:val="00D87D86"/>
    <w:rsid w:val="00D87EFC"/>
    <w:rsid w:val="00D904E5"/>
    <w:rsid w:val="00D90CD3"/>
    <w:rsid w:val="00D919E6"/>
    <w:rsid w:val="00D91BE1"/>
    <w:rsid w:val="00D92C29"/>
    <w:rsid w:val="00D936E2"/>
    <w:rsid w:val="00D94A9C"/>
    <w:rsid w:val="00D94E84"/>
    <w:rsid w:val="00D95104"/>
    <w:rsid w:val="00D9534C"/>
    <w:rsid w:val="00D95600"/>
    <w:rsid w:val="00D9575E"/>
    <w:rsid w:val="00D96452"/>
    <w:rsid w:val="00D9663C"/>
    <w:rsid w:val="00D9683C"/>
    <w:rsid w:val="00D97884"/>
    <w:rsid w:val="00D97EB9"/>
    <w:rsid w:val="00DA0A7F"/>
    <w:rsid w:val="00DA1459"/>
    <w:rsid w:val="00DA1C31"/>
    <w:rsid w:val="00DA20BC"/>
    <w:rsid w:val="00DA23EE"/>
    <w:rsid w:val="00DA2606"/>
    <w:rsid w:val="00DA2ED7"/>
    <w:rsid w:val="00DA3E57"/>
    <w:rsid w:val="00DA3E7A"/>
    <w:rsid w:val="00DA430C"/>
    <w:rsid w:val="00DA46DA"/>
    <w:rsid w:val="00DA50EB"/>
    <w:rsid w:val="00DA54ED"/>
    <w:rsid w:val="00DA5DDE"/>
    <w:rsid w:val="00DA5F28"/>
    <w:rsid w:val="00DA6010"/>
    <w:rsid w:val="00DA615D"/>
    <w:rsid w:val="00DA6598"/>
    <w:rsid w:val="00DA677A"/>
    <w:rsid w:val="00DA6A8D"/>
    <w:rsid w:val="00DA6C0F"/>
    <w:rsid w:val="00DA6DCD"/>
    <w:rsid w:val="00DA6E12"/>
    <w:rsid w:val="00DA702F"/>
    <w:rsid w:val="00DA711A"/>
    <w:rsid w:val="00DA71C6"/>
    <w:rsid w:val="00DA7284"/>
    <w:rsid w:val="00DA739E"/>
    <w:rsid w:val="00DA7583"/>
    <w:rsid w:val="00DA7F8A"/>
    <w:rsid w:val="00DB0176"/>
    <w:rsid w:val="00DB0404"/>
    <w:rsid w:val="00DB04A0"/>
    <w:rsid w:val="00DB0997"/>
    <w:rsid w:val="00DB11F8"/>
    <w:rsid w:val="00DB18F8"/>
    <w:rsid w:val="00DB1F2A"/>
    <w:rsid w:val="00DB297F"/>
    <w:rsid w:val="00DB3153"/>
    <w:rsid w:val="00DB317A"/>
    <w:rsid w:val="00DB32F3"/>
    <w:rsid w:val="00DB35D7"/>
    <w:rsid w:val="00DB37E4"/>
    <w:rsid w:val="00DB3B82"/>
    <w:rsid w:val="00DB3E18"/>
    <w:rsid w:val="00DB3F9B"/>
    <w:rsid w:val="00DB439D"/>
    <w:rsid w:val="00DB485D"/>
    <w:rsid w:val="00DB5C6C"/>
    <w:rsid w:val="00DB675F"/>
    <w:rsid w:val="00DB7490"/>
    <w:rsid w:val="00DC06EF"/>
    <w:rsid w:val="00DC0F53"/>
    <w:rsid w:val="00DC0F79"/>
    <w:rsid w:val="00DC101B"/>
    <w:rsid w:val="00DC129C"/>
    <w:rsid w:val="00DC1327"/>
    <w:rsid w:val="00DC1350"/>
    <w:rsid w:val="00DC14C1"/>
    <w:rsid w:val="00DC1A38"/>
    <w:rsid w:val="00DC2243"/>
    <w:rsid w:val="00DC3188"/>
    <w:rsid w:val="00DC3237"/>
    <w:rsid w:val="00DC3367"/>
    <w:rsid w:val="00DC3EA5"/>
    <w:rsid w:val="00DC3FA4"/>
    <w:rsid w:val="00DC41A4"/>
    <w:rsid w:val="00DC475F"/>
    <w:rsid w:val="00DC47C0"/>
    <w:rsid w:val="00DC4DDA"/>
    <w:rsid w:val="00DC5672"/>
    <w:rsid w:val="00DC60A2"/>
    <w:rsid w:val="00DC6600"/>
    <w:rsid w:val="00DC677B"/>
    <w:rsid w:val="00DC67BD"/>
    <w:rsid w:val="00DC6924"/>
    <w:rsid w:val="00DC6B3B"/>
    <w:rsid w:val="00DC70AD"/>
    <w:rsid w:val="00DC71F2"/>
    <w:rsid w:val="00DC749A"/>
    <w:rsid w:val="00DC7652"/>
    <w:rsid w:val="00DC7BD9"/>
    <w:rsid w:val="00DD033D"/>
    <w:rsid w:val="00DD03EF"/>
    <w:rsid w:val="00DD1343"/>
    <w:rsid w:val="00DD1367"/>
    <w:rsid w:val="00DD1A60"/>
    <w:rsid w:val="00DD2025"/>
    <w:rsid w:val="00DD22EA"/>
    <w:rsid w:val="00DD23A0"/>
    <w:rsid w:val="00DD371C"/>
    <w:rsid w:val="00DD3990"/>
    <w:rsid w:val="00DD3EF5"/>
    <w:rsid w:val="00DD43B7"/>
    <w:rsid w:val="00DD4574"/>
    <w:rsid w:val="00DD501B"/>
    <w:rsid w:val="00DD523D"/>
    <w:rsid w:val="00DD53FA"/>
    <w:rsid w:val="00DD5981"/>
    <w:rsid w:val="00DD5F42"/>
    <w:rsid w:val="00DD60C2"/>
    <w:rsid w:val="00DD617B"/>
    <w:rsid w:val="00DD7726"/>
    <w:rsid w:val="00DD77A0"/>
    <w:rsid w:val="00DD79BD"/>
    <w:rsid w:val="00DE02FC"/>
    <w:rsid w:val="00DE0379"/>
    <w:rsid w:val="00DE0658"/>
    <w:rsid w:val="00DE0E59"/>
    <w:rsid w:val="00DE0E65"/>
    <w:rsid w:val="00DE0F6C"/>
    <w:rsid w:val="00DE0FE8"/>
    <w:rsid w:val="00DE219B"/>
    <w:rsid w:val="00DE2519"/>
    <w:rsid w:val="00DE2DE3"/>
    <w:rsid w:val="00DE2EF3"/>
    <w:rsid w:val="00DE3479"/>
    <w:rsid w:val="00DE41A2"/>
    <w:rsid w:val="00DE4B58"/>
    <w:rsid w:val="00DE4E5E"/>
    <w:rsid w:val="00DE52E3"/>
    <w:rsid w:val="00DE5AB9"/>
    <w:rsid w:val="00DE62AC"/>
    <w:rsid w:val="00DE6D30"/>
    <w:rsid w:val="00DE7A97"/>
    <w:rsid w:val="00DE7C00"/>
    <w:rsid w:val="00DE7DDB"/>
    <w:rsid w:val="00DE7DEB"/>
    <w:rsid w:val="00DE7FD6"/>
    <w:rsid w:val="00DF03E9"/>
    <w:rsid w:val="00DF03ED"/>
    <w:rsid w:val="00DF04EE"/>
    <w:rsid w:val="00DF0A3D"/>
    <w:rsid w:val="00DF0AB6"/>
    <w:rsid w:val="00DF0BF4"/>
    <w:rsid w:val="00DF0BF7"/>
    <w:rsid w:val="00DF0DB5"/>
    <w:rsid w:val="00DF12D9"/>
    <w:rsid w:val="00DF179D"/>
    <w:rsid w:val="00DF1E9C"/>
    <w:rsid w:val="00DF3912"/>
    <w:rsid w:val="00DF3AC1"/>
    <w:rsid w:val="00DF40C2"/>
    <w:rsid w:val="00DF4572"/>
    <w:rsid w:val="00DF4658"/>
    <w:rsid w:val="00DF69EF"/>
    <w:rsid w:val="00DF6C8B"/>
    <w:rsid w:val="00DF6F17"/>
    <w:rsid w:val="00DF73FD"/>
    <w:rsid w:val="00DF78FA"/>
    <w:rsid w:val="00DF7C4E"/>
    <w:rsid w:val="00DF7CAF"/>
    <w:rsid w:val="00DF7DA6"/>
    <w:rsid w:val="00E002F1"/>
    <w:rsid w:val="00E0082C"/>
    <w:rsid w:val="00E00CAF"/>
    <w:rsid w:val="00E01933"/>
    <w:rsid w:val="00E01C4A"/>
    <w:rsid w:val="00E01DAA"/>
    <w:rsid w:val="00E023E5"/>
    <w:rsid w:val="00E02432"/>
    <w:rsid w:val="00E0250B"/>
    <w:rsid w:val="00E04022"/>
    <w:rsid w:val="00E040BA"/>
    <w:rsid w:val="00E04384"/>
    <w:rsid w:val="00E04AF7"/>
    <w:rsid w:val="00E0570F"/>
    <w:rsid w:val="00E05828"/>
    <w:rsid w:val="00E05E22"/>
    <w:rsid w:val="00E06152"/>
    <w:rsid w:val="00E06AFD"/>
    <w:rsid w:val="00E06D5C"/>
    <w:rsid w:val="00E0728F"/>
    <w:rsid w:val="00E0755C"/>
    <w:rsid w:val="00E101BE"/>
    <w:rsid w:val="00E103FF"/>
    <w:rsid w:val="00E10BA9"/>
    <w:rsid w:val="00E119E0"/>
    <w:rsid w:val="00E11BDC"/>
    <w:rsid w:val="00E124CD"/>
    <w:rsid w:val="00E13EBC"/>
    <w:rsid w:val="00E14971"/>
    <w:rsid w:val="00E14A1B"/>
    <w:rsid w:val="00E14A7E"/>
    <w:rsid w:val="00E151E1"/>
    <w:rsid w:val="00E15507"/>
    <w:rsid w:val="00E15DEF"/>
    <w:rsid w:val="00E15FD8"/>
    <w:rsid w:val="00E1628C"/>
    <w:rsid w:val="00E16345"/>
    <w:rsid w:val="00E1660B"/>
    <w:rsid w:val="00E16E3F"/>
    <w:rsid w:val="00E1751B"/>
    <w:rsid w:val="00E17619"/>
    <w:rsid w:val="00E177AD"/>
    <w:rsid w:val="00E17805"/>
    <w:rsid w:val="00E17AB5"/>
    <w:rsid w:val="00E20250"/>
    <w:rsid w:val="00E20A12"/>
    <w:rsid w:val="00E20F79"/>
    <w:rsid w:val="00E21278"/>
    <w:rsid w:val="00E22CCD"/>
    <w:rsid w:val="00E23A11"/>
    <w:rsid w:val="00E23ECD"/>
    <w:rsid w:val="00E23FB7"/>
    <w:rsid w:val="00E24A27"/>
    <w:rsid w:val="00E25539"/>
    <w:rsid w:val="00E255A9"/>
    <w:rsid w:val="00E257F0"/>
    <w:rsid w:val="00E25F89"/>
    <w:rsid w:val="00E3013E"/>
    <w:rsid w:val="00E3045A"/>
    <w:rsid w:val="00E31887"/>
    <w:rsid w:val="00E32D62"/>
    <w:rsid w:val="00E339DC"/>
    <w:rsid w:val="00E33E15"/>
    <w:rsid w:val="00E361B8"/>
    <w:rsid w:val="00E369DF"/>
    <w:rsid w:val="00E36A1B"/>
    <w:rsid w:val="00E36FC0"/>
    <w:rsid w:val="00E37425"/>
    <w:rsid w:val="00E4072D"/>
    <w:rsid w:val="00E4090B"/>
    <w:rsid w:val="00E410F1"/>
    <w:rsid w:val="00E41520"/>
    <w:rsid w:val="00E41590"/>
    <w:rsid w:val="00E425FC"/>
    <w:rsid w:val="00E429ED"/>
    <w:rsid w:val="00E43690"/>
    <w:rsid w:val="00E43DCF"/>
    <w:rsid w:val="00E43F37"/>
    <w:rsid w:val="00E450ED"/>
    <w:rsid w:val="00E4536F"/>
    <w:rsid w:val="00E45486"/>
    <w:rsid w:val="00E4578F"/>
    <w:rsid w:val="00E4685F"/>
    <w:rsid w:val="00E47321"/>
    <w:rsid w:val="00E4791B"/>
    <w:rsid w:val="00E479EE"/>
    <w:rsid w:val="00E47E31"/>
    <w:rsid w:val="00E50AC6"/>
    <w:rsid w:val="00E51089"/>
    <w:rsid w:val="00E51405"/>
    <w:rsid w:val="00E51DDD"/>
    <w:rsid w:val="00E51FDD"/>
    <w:rsid w:val="00E52025"/>
    <w:rsid w:val="00E52435"/>
    <w:rsid w:val="00E52596"/>
    <w:rsid w:val="00E52E3E"/>
    <w:rsid w:val="00E53122"/>
    <w:rsid w:val="00E534B0"/>
    <w:rsid w:val="00E5351B"/>
    <w:rsid w:val="00E53DB2"/>
    <w:rsid w:val="00E53FA9"/>
    <w:rsid w:val="00E5414C"/>
    <w:rsid w:val="00E541C4"/>
    <w:rsid w:val="00E547B3"/>
    <w:rsid w:val="00E552FC"/>
    <w:rsid w:val="00E55CFA"/>
    <w:rsid w:val="00E55EFF"/>
    <w:rsid w:val="00E57145"/>
    <w:rsid w:val="00E5733D"/>
    <w:rsid w:val="00E57AA1"/>
    <w:rsid w:val="00E57DE0"/>
    <w:rsid w:val="00E616A4"/>
    <w:rsid w:val="00E61CC0"/>
    <w:rsid w:val="00E6277B"/>
    <w:rsid w:val="00E62F7E"/>
    <w:rsid w:val="00E63BA8"/>
    <w:rsid w:val="00E64424"/>
    <w:rsid w:val="00E64734"/>
    <w:rsid w:val="00E64A8F"/>
    <w:rsid w:val="00E64C99"/>
    <w:rsid w:val="00E64CD3"/>
    <w:rsid w:val="00E65AE9"/>
    <w:rsid w:val="00E65FCD"/>
    <w:rsid w:val="00E66105"/>
    <w:rsid w:val="00E669A8"/>
    <w:rsid w:val="00E66F69"/>
    <w:rsid w:val="00E67031"/>
    <w:rsid w:val="00E671C9"/>
    <w:rsid w:val="00E6743F"/>
    <w:rsid w:val="00E6756D"/>
    <w:rsid w:val="00E6758E"/>
    <w:rsid w:val="00E67E23"/>
    <w:rsid w:val="00E70016"/>
    <w:rsid w:val="00E7093A"/>
    <w:rsid w:val="00E70BC7"/>
    <w:rsid w:val="00E70EAF"/>
    <w:rsid w:val="00E70FBC"/>
    <w:rsid w:val="00E720DC"/>
    <w:rsid w:val="00E72878"/>
    <w:rsid w:val="00E72C01"/>
    <w:rsid w:val="00E733F6"/>
    <w:rsid w:val="00E73E72"/>
    <w:rsid w:val="00E73F41"/>
    <w:rsid w:val="00E741AC"/>
    <w:rsid w:val="00E75084"/>
    <w:rsid w:val="00E75174"/>
    <w:rsid w:val="00E75684"/>
    <w:rsid w:val="00E75EBA"/>
    <w:rsid w:val="00E763B4"/>
    <w:rsid w:val="00E7643E"/>
    <w:rsid w:val="00E76E80"/>
    <w:rsid w:val="00E76F43"/>
    <w:rsid w:val="00E77848"/>
    <w:rsid w:val="00E77E9D"/>
    <w:rsid w:val="00E80496"/>
    <w:rsid w:val="00E80514"/>
    <w:rsid w:val="00E8065A"/>
    <w:rsid w:val="00E8084B"/>
    <w:rsid w:val="00E80E5B"/>
    <w:rsid w:val="00E80E8C"/>
    <w:rsid w:val="00E811D0"/>
    <w:rsid w:val="00E8121B"/>
    <w:rsid w:val="00E816BD"/>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6DC"/>
    <w:rsid w:val="00E93D98"/>
    <w:rsid w:val="00E94128"/>
    <w:rsid w:val="00E9486C"/>
    <w:rsid w:val="00E94CA4"/>
    <w:rsid w:val="00E95BA6"/>
    <w:rsid w:val="00E9617D"/>
    <w:rsid w:val="00E96576"/>
    <w:rsid w:val="00E97648"/>
    <w:rsid w:val="00E977CF"/>
    <w:rsid w:val="00E97DAE"/>
    <w:rsid w:val="00EA0586"/>
    <w:rsid w:val="00EA0E4A"/>
    <w:rsid w:val="00EA18C5"/>
    <w:rsid w:val="00EA1A0E"/>
    <w:rsid w:val="00EA1A54"/>
    <w:rsid w:val="00EA2226"/>
    <w:rsid w:val="00EA23BD"/>
    <w:rsid w:val="00EA26FC"/>
    <w:rsid w:val="00EA3B5A"/>
    <w:rsid w:val="00EA3F16"/>
    <w:rsid w:val="00EA410E"/>
    <w:rsid w:val="00EA4FD1"/>
    <w:rsid w:val="00EA5194"/>
    <w:rsid w:val="00EA53C2"/>
    <w:rsid w:val="00EA543C"/>
    <w:rsid w:val="00EA5695"/>
    <w:rsid w:val="00EA5B0A"/>
    <w:rsid w:val="00EA657C"/>
    <w:rsid w:val="00EA65AD"/>
    <w:rsid w:val="00EA7FCF"/>
    <w:rsid w:val="00EB091E"/>
    <w:rsid w:val="00EB0CA3"/>
    <w:rsid w:val="00EB0CBA"/>
    <w:rsid w:val="00EB104F"/>
    <w:rsid w:val="00EB11AB"/>
    <w:rsid w:val="00EB1232"/>
    <w:rsid w:val="00EB1324"/>
    <w:rsid w:val="00EB14F5"/>
    <w:rsid w:val="00EB18F2"/>
    <w:rsid w:val="00EB1B27"/>
    <w:rsid w:val="00EB1B79"/>
    <w:rsid w:val="00EB1DA8"/>
    <w:rsid w:val="00EB2DEB"/>
    <w:rsid w:val="00EB36F1"/>
    <w:rsid w:val="00EB3D90"/>
    <w:rsid w:val="00EB4337"/>
    <w:rsid w:val="00EB4A90"/>
    <w:rsid w:val="00EB4CFF"/>
    <w:rsid w:val="00EB5033"/>
    <w:rsid w:val="00EB51E8"/>
    <w:rsid w:val="00EB5476"/>
    <w:rsid w:val="00EB552D"/>
    <w:rsid w:val="00EB5826"/>
    <w:rsid w:val="00EB59A1"/>
    <w:rsid w:val="00EB6C04"/>
    <w:rsid w:val="00EB70B0"/>
    <w:rsid w:val="00EB7633"/>
    <w:rsid w:val="00EB771D"/>
    <w:rsid w:val="00EB7736"/>
    <w:rsid w:val="00EC0611"/>
    <w:rsid w:val="00EC0957"/>
    <w:rsid w:val="00EC0FFE"/>
    <w:rsid w:val="00EC2E2D"/>
    <w:rsid w:val="00EC4350"/>
    <w:rsid w:val="00EC462B"/>
    <w:rsid w:val="00EC4723"/>
    <w:rsid w:val="00EC488F"/>
    <w:rsid w:val="00EC5190"/>
    <w:rsid w:val="00EC564A"/>
    <w:rsid w:val="00EC56E0"/>
    <w:rsid w:val="00EC5884"/>
    <w:rsid w:val="00EC5F2E"/>
    <w:rsid w:val="00EC600D"/>
    <w:rsid w:val="00EC6057"/>
    <w:rsid w:val="00EC64DE"/>
    <w:rsid w:val="00EC66DC"/>
    <w:rsid w:val="00EC6847"/>
    <w:rsid w:val="00EC71A7"/>
    <w:rsid w:val="00EC78A3"/>
    <w:rsid w:val="00EC7DB6"/>
    <w:rsid w:val="00ED015E"/>
    <w:rsid w:val="00ED0220"/>
    <w:rsid w:val="00ED0CFC"/>
    <w:rsid w:val="00ED1449"/>
    <w:rsid w:val="00ED162F"/>
    <w:rsid w:val="00ED1652"/>
    <w:rsid w:val="00ED17B1"/>
    <w:rsid w:val="00ED2E52"/>
    <w:rsid w:val="00ED3024"/>
    <w:rsid w:val="00ED3BE6"/>
    <w:rsid w:val="00ED44FF"/>
    <w:rsid w:val="00ED4573"/>
    <w:rsid w:val="00ED49F6"/>
    <w:rsid w:val="00ED4CA0"/>
    <w:rsid w:val="00ED5974"/>
    <w:rsid w:val="00ED5AB7"/>
    <w:rsid w:val="00ED5E9D"/>
    <w:rsid w:val="00ED5FE4"/>
    <w:rsid w:val="00ED620C"/>
    <w:rsid w:val="00ED6932"/>
    <w:rsid w:val="00ED7198"/>
    <w:rsid w:val="00ED71C5"/>
    <w:rsid w:val="00ED729E"/>
    <w:rsid w:val="00ED72E8"/>
    <w:rsid w:val="00ED770E"/>
    <w:rsid w:val="00EE05EE"/>
    <w:rsid w:val="00EE10CC"/>
    <w:rsid w:val="00EE16FA"/>
    <w:rsid w:val="00EE1CCF"/>
    <w:rsid w:val="00EE200E"/>
    <w:rsid w:val="00EE20C9"/>
    <w:rsid w:val="00EE29B2"/>
    <w:rsid w:val="00EE2CEB"/>
    <w:rsid w:val="00EE3C42"/>
    <w:rsid w:val="00EE3D4F"/>
    <w:rsid w:val="00EE47D3"/>
    <w:rsid w:val="00EE534D"/>
    <w:rsid w:val="00EE5560"/>
    <w:rsid w:val="00EE63D1"/>
    <w:rsid w:val="00EE6DEA"/>
    <w:rsid w:val="00EE6F1E"/>
    <w:rsid w:val="00EE7903"/>
    <w:rsid w:val="00EF0348"/>
    <w:rsid w:val="00EF0ABF"/>
    <w:rsid w:val="00EF18A3"/>
    <w:rsid w:val="00EF1F9C"/>
    <w:rsid w:val="00EF213B"/>
    <w:rsid w:val="00EF2418"/>
    <w:rsid w:val="00EF24F5"/>
    <w:rsid w:val="00EF332D"/>
    <w:rsid w:val="00EF3B42"/>
    <w:rsid w:val="00EF3D7E"/>
    <w:rsid w:val="00EF4366"/>
    <w:rsid w:val="00EF4CD6"/>
    <w:rsid w:val="00EF51A9"/>
    <w:rsid w:val="00EF55A0"/>
    <w:rsid w:val="00EF5718"/>
    <w:rsid w:val="00EF58EC"/>
    <w:rsid w:val="00EF63D1"/>
    <w:rsid w:val="00EF6513"/>
    <w:rsid w:val="00EF6683"/>
    <w:rsid w:val="00EF7002"/>
    <w:rsid w:val="00EF769B"/>
    <w:rsid w:val="00EF796A"/>
    <w:rsid w:val="00F000A8"/>
    <w:rsid w:val="00F00B4F"/>
    <w:rsid w:val="00F00CBD"/>
    <w:rsid w:val="00F0130C"/>
    <w:rsid w:val="00F01714"/>
    <w:rsid w:val="00F01782"/>
    <w:rsid w:val="00F01E4D"/>
    <w:rsid w:val="00F02304"/>
    <w:rsid w:val="00F02689"/>
    <w:rsid w:val="00F027BA"/>
    <w:rsid w:val="00F03E79"/>
    <w:rsid w:val="00F040D3"/>
    <w:rsid w:val="00F050C5"/>
    <w:rsid w:val="00F0628D"/>
    <w:rsid w:val="00F06651"/>
    <w:rsid w:val="00F066F0"/>
    <w:rsid w:val="00F06983"/>
    <w:rsid w:val="00F06CFC"/>
    <w:rsid w:val="00F06F20"/>
    <w:rsid w:val="00F0721F"/>
    <w:rsid w:val="00F07641"/>
    <w:rsid w:val="00F07688"/>
    <w:rsid w:val="00F07DE6"/>
    <w:rsid w:val="00F10433"/>
    <w:rsid w:val="00F1056C"/>
    <w:rsid w:val="00F107F1"/>
    <w:rsid w:val="00F10EE0"/>
    <w:rsid w:val="00F10FC1"/>
    <w:rsid w:val="00F112FD"/>
    <w:rsid w:val="00F11561"/>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16EE"/>
    <w:rsid w:val="00F218D4"/>
    <w:rsid w:val="00F21941"/>
    <w:rsid w:val="00F21CB8"/>
    <w:rsid w:val="00F21D74"/>
    <w:rsid w:val="00F2250A"/>
    <w:rsid w:val="00F22763"/>
    <w:rsid w:val="00F22B7B"/>
    <w:rsid w:val="00F22C68"/>
    <w:rsid w:val="00F22F1D"/>
    <w:rsid w:val="00F2315C"/>
    <w:rsid w:val="00F23772"/>
    <w:rsid w:val="00F23F45"/>
    <w:rsid w:val="00F2454F"/>
    <w:rsid w:val="00F24788"/>
    <w:rsid w:val="00F256FC"/>
    <w:rsid w:val="00F25A5B"/>
    <w:rsid w:val="00F2640F"/>
    <w:rsid w:val="00F26BC2"/>
    <w:rsid w:val="00F27C34"/>
    <w:rsid w:val="00F27E46"/>
    <w:rsid w:val="00F301C2"/>
    <w:rsid w:val="00F302E1"/>
    <w:rsid w:val="00F30624"/>
    <w:rsid w:val="00F31598"/>
    <w:rsid w:val="00F31B22"/>
    <w:rsid w:val="00F31B49"/>
    <w:rsid w:val="00F31E6A"/>
    <w:rsid w:val="00F3285F"/>
    <w:rsid w:val="00F3290B"/>
    <w:rsid w:val="00F32F56"/>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A6E"/>
    <w:rsid w:val="00F42E80"/>
    <w:rsid w:val="00F42F45"/>
    <w:rsid w:val="00F4310A"/>
    <w:rsid w:val="00F431E4"/>
    <w:rsid w:val="00F433BD"/>
    <w:rsid w:val="00F446B0"/>
    <w:rsid w:val="00F44EC5"/>
    <w:rsid w:val="00F45C51"/>
    <w:rsid w:val="00F46224"/>
    <w:rsid w:val="00F46B32"/>
    <w:rsid w:val="00F46F3B"/>
    <w:rsid w:val="00F472CD"/>
    <w:rsid w:val="00F47498"/>
    <w:rsid w:val="00F47802"/>
    <w:rsid w:val="00F47E47"/>
    <w:rsid w:val="00F512B2"/>
    <w:rsid w:val="00F5283D"/>
    <w:rsid w:val="00F52ABA"/>
    <w:rsid w:val="00F52B5A"/>
    <w:rsid w:val="00F52BC7"/>
    <w:rsid w:val="00F52CA5"/>
    <w:rsid w:val="00F52EB2"/>
    <w:rsid w:val="00F537EE"/>
    <w:rsid w:val="00F539BC"/>
    <w:rsid w:val="00F539CB"/>
    <w:rsid w:val="00F539E3"/>
    <w:rsid w:val="00F53BF4"/>
    <w:rsid w:val="00F53D1C"/>
    <w:rsid w:val="00F54266"/>
    <w:rsid w:val="00F54AE3"/>
    <w:rsid w:val="00F55043"/>
    <w:rsid w:val="00F561E4"/>
    <w:rsid w:val="00F561E8"/>
    <w:rsid w:val="00F56731"/>
    <w:rsid w:val="00F56DCF"/>
    <w:rsid w:val="00F57034"/>
    <w:rsid w:val="00F57E3A"/>
    <w:rsid w:val="00F57ECE"/>
    <w:rsid w:val="00F60BE9"/>
    <w:rsid w:val="00F61D18"/>
    <w:rsid w:val="00F61FD8"/>
    <w:rsid w:val="00F624F1"/>
    <w:rsid w:val="00F626B1"/>
    <w:rsid w:val="00F62826"/>
    <w:rsid w:val="00F62B9D"/>
    <w:rsid w:val="00F62DBF"/>
    <w:rsid w:val="00F634E6"/>
    <w:rsid w:val="00F63739"/>
    <w:rsid w:val="00F63EFA"/>
    <w:rsid w:val="00F63F10"/>
    <w:rsid w:val="00F641FC"/>
    <w:rsid w:val="00F647F7"/>
    <w:rsid w:val="00F6556C"/>
    <w:rsid w:val="00F6583C"/>
    <w:rsid w:val="00F6589A"/>
    <w:rsid w:val="00F6783E"/>
    <w:rsid w:val="00F67A53"/>
    <w:rsid w:val="00F67CF0"/>
    <w:rsid w:val="00F70DB5"/>
    <w:rsid w:val="00F70DBE"/>
    <w:rsid w:val="00F70E78"/>
    <w:rsid w:val="00F71124"/>
    <w:rsid w:val="00F71888"/>
    <w:rsid w:val="00F719CD"/>
    <w:rsid w:val="00F71BB8"/>
    <w:rsid w:val="00F71DF0"/>
    <w:rsid w:val="00F72253"/>
    <w:rsid w:val="00F7238B"/>
    <w:rsid w:val="00F72400"/>
    <w:rsid w:val="00F72584"/>
    <w:rsid w:val="00F7290D"/>
    <w:rsid w:val="00F72B5F"/>
    <w:rsid w:val="00F7302F"/>
    <w:rsid w:val="00F732EC"/>
    <w:rsid w:val="00F73D08"/>
    <w:rsid w:val="00F749A7"/>
    <w:rsid w:val="00F74E2C"/>
    <w:rsid w:val="00F7586B"/>
    <w:rsid w:val="00F75913"/>
    <w:rsid w:val="00F75F2F"/>
    <w:rsid w:val="00F75FC3"/>
    <w:rsid w:val="00F76445"/>
    <w:rsid w:val="00F76446"/>
    <w:rsid w:val="00F765F2"/>
    <w:rsid w:val="00F76EBB"/>
    <w:rsid w:val="00F76ECC"/>
    <w:rsid w:val="00F7706F"/>
    <w:rsid w:val="00F77262"/>
    <w:rsid w:val="00F776AC"/>
    <w:rsid w:val="00F80399"/>
    <w:rsid w:val="00F80680"/>
    <w:rsid w:val="00F812C8"/>
    <w:rsid w:val="00F8132D"/>
    <w:rsid w:val="00F818AE"/>
    <w:rsid w:val="00F81B40"/>
    <w:rsid w:val="00F820C4"/>
    <w:rsid w:val="00F8295D"/>
    <w:rsid w:val="00F82B8E"/>
    <w:rsid w:val="00F833A3"/>
    <w:rsid w:val="00F83444"/>
    <w:rsid w:val="00F83829"/>
    <w:rsid w:val="00F84069"/>
    <w:rsid w:val="00F84216"/>
    <w:rsid w:val="00F843D7"/>
    <w:rsid w:val="00F85536"/>
    <w:rsid w:val="00F85C5E"/>
    <w:rsid w:val="00F860C3"/>
    <w:rsid w:val="00F8617F"/>
    <w:rsid w:val="00F8657A"/>
    <w:rsid w:val="00F86784"/>
    <w:rsid w:val="00F8679A"/>
    <w:rsid w:val="00F87117"/>
    <w:rsid w:val="00F872B9"/>
    <w:rsid w:val="00F8736C"/>
    <w:rsid w:val="00F87DE3"/>
    <w:rsid w:val="00F9030E"/>
    <w:rsid w:val="00F904E8"/>
    <w:rsid w:val="00F90ADB"/>
    <w:rsid w:val="00F90E17"/>
    <w:rsid w:val="00F90E78"/>
    <w:rsid w:val="00F91209"/>
    <w:rsid w:val="00F9155E"/>
    <w:rsid w:val="00F91D97"/>
    <w:rsid w:val="00F9221F"/>
    <w:rsid w:val="00F930E7"/>
    <w:rsid w:val="00F931A1"/>
    <w:rsid w:val="00F931C7"/>
    <w:rsid w:val="00F93559"/>
    <w:rsid w:val="00F93D72"/>
    <w:rsid w:val="00F93E65"/>
    <w:rsid w:val="00F93F1B"/>
    <w:rsid w:val="00F94070"/>
    <w:rsid w:val="00F944EC"/>
    <w:rsid w:val="00F950B5"/>
    <w:rsid w:val="00F9513F"/>
    <w:rsid w:val="00F96A83"/>
    <w:rsid w:val="00F973CF"/>
    <w:rsid w:val="00F97908"/>
    <w:rsid w:val="00F97B43"/>
    <w:rsid w:val="00FA07F8"/>
    <w:rsid w:val="00FA105C"/>
    <w:rsid w:val="00FA1475"/>
    <w:rsid w:val="00FA148A"/>
    <w:rsid w:val="00FA1B43"/>
    <w:rsid w:val="00FA208C"/>
    <w:rsid w:val="00FA27C8"/>
    <w:rsid w:val="00FA3654"/>
    <w:rsid w:val="00FA39F0"/>
    <w:rsid w:val="00FA3B76"/>
    <w:rsid w:val="00FA4BC3"/>
    <w:rsid w:val="00FA4D66"/>
    <w:rsid w:val="00FA5A4E"/>
    <w:rsid w:val="00FA6C2C"/>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F07"/>
    <w:rsid w:val="00FC5F24"/>
    <w:rsid w:val="00FC5FC2"/>
    <w:rsid w:val="00FC6177"/>
    <w:rsid w:val="00FC63D1"/>
    <w:rsid w:val="00FC6559"/>
    <w:rsid w:val="00FC6674"/>
    <w:rsid w:val="00FC70D4"/>
    <w:rsid w:val="00FC73F0"/>
    <w:rsid w:val="00FC7528"/>
    <w:rsid w:val="00FC7893"/>
    <w:rsid w:val="00FC78F4"/>
    <w:rsid w:val="00FC7DFD"/>
    <w:rsid w:val="00FD016E"/>
    <w:rsid w:val="00FD0572"/>
    <w:rsid w:val="00FD0717"/>
    <w:rsid w:val="00FD0C2C"/>
    <w:rsid w:val="00FD1A97"/>
    <w:rsid w:val="00FD2D7B"/>
    <w:rsid w:val="00FD37F6"/>
    <w:rsid w:val="00FD398C"/>
    <w:rsid w:val="00FD420E"/>
    <w:rsid w:val="00FD4449"/>
    <w:rsid w:val="00FD44C3"/>
    <w:rsid w:val="00FD4589"/>
    <w:rsid w:val="00FD473E"/>
    <w:rsid w:val="00FD511F"/>
    <w:rsid w:val="00FD5390"/>
    <w:rsid w:val="00FD57C1"/>
    <w:rsid w:val="00FD5B4D"/>
    <w:rsid w:val="00FD74B1"/>
    <w:rsid w:val="00FD7DF9"/>
    <w:rsid w:val="00FE0B51"/>
    <w:rsid w:val="00FE0B78"/>
    <w:rsid w:val="00FE0ED4"/>
    <w:rsid w:val="00FE1B9A"/>
    <w:rsid w:val="00FE1EAB"/>
    <w:rsid w:val="00FE1EF8"/>
    <w:rsid w:val="00FE2C3F"/>
    <w:rsid w:val="00FE3465"/>
    <w:rsid w:val="00FE350D"/>
    <w:rsid w:val="00FE3D19"/>
    <w:rsid w:val="00FE46A5"/>
    <w:rsid w:val="00FE4983"/>
    <w:rsid w:val="00FE581A"/>
    <w:rsid w:val="00FE67CF"/>
    <w:rsid w:val="00FE6D20"/>
    <w:rsid w:val="00FE6FB9"/>
    <w:rsid w:val="00FE74C8"/>
    <w:rsid w:val="00FE7549"/>
    <w:rsid w:val="00FE795F"/>
    <w:rsid w:val="00FE7BCC"/>
    <w:rsid w:val="00FF0090"/>
    <w:rsid w:val="00FF0C76"/>
    <w:rsid w:val="00FF1024"/>
    <w:rsid w:val="00FF126D"/>
    <w:rsid w:val="00FF2216"/>
    <w:rsid w:val="00FF2310"/>
    <w:rsid w:val="00FF2E73"/>
    <w:rsid w:val="00FF4304"/>
    <w:rsid w:val="00FF4592"/>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974"/>
    <w:pPr>
      <w:overflowPunct w:val="0"/>
      <w:autoSpaceDE w:val="0"/>
      <w:autoSpaceDN w:val="0"/>
      <w:adjustRightInd w:val="0"/>
      <w:spacing w:after="180"/>
    </w:pPr>
    <w:rPr>
      <w:lang w:eastAsia="en-US"/>
    </w:rPr>
  </w:style>
  <w:style w:type="paragraph" w:styleId="Heading1">
    <w:name w:val="heading 1"/>
    <w:basedOn w:val="Normal"/>
    <w:next w:val="Normal"/>
    <w:qFormat/>
    <w:rsid w:val="00B83BD2"/>
    <w:pPr>
      <w:keepNext/>
      <w:numPr>
        <w:numId w:val="2"/>
      </w:numPr>
      <w:spacing w:before="120"/>
      <w:outlineLvl w:val="0"/>
    </w:pPr>
    <w:rPr>
      <w:b/>
      <w:bCs/>
      <w:sz w:val="28"/>
      <w:szCs w:val="28"/>
    </w:rPr>
  </w:style>
  <w:style w:type="paragraph" w:styleId="Heading2">
    <w:name w:val="heading 2"/>
    <w:basedOn w:val="Normal"/>
    <w:next w:val="Normal"/>
    <w:link w:val="Heading2Char"/>
    <w:qFormat/>
    <w:rsid w:val="00B83BD2"/>
    <w:pPr>
      <w:keepNext/>
      <w:numPr>
        <w:ilvl w:val="1"/>
        <w:numId w:val="2"/>
      </w:numPr>
      <w:spacing w:before="120"/>
      <w:outlineLvl w:val="1"/>
    </w:pPr>
    <w:rPr>
      <w:b/>
      <w:bCs/>
      <w:sz w:val="24"/>
    </w:rPr>
  </w:style>
  <w:style w:type="paragraph" w:styleId="Heading3">
    <w:name w:val="heading 3"/>
    <w:basedOn w:val="Normal"/>
    <w:next w:val="Normal"/>
    <w:link w:val="Heading3Char"/>
    <w:qFormat/>
    <w:rsid w:val="00B83BD2"/>
    <w:pPr>
      <w:keepNext/>
      <w:numPr>
        <w:ilvl w:val="2"/>
        <w:numId w:val="2"/>
      </w:numPr>
      <w:spacing w:before="120"/>
      <w:outlineLvl w:val="2"/>
    </w:pPr>
    <w:rPr>
      <w:b/>
    </w:rPr>
  </w:style>
  <w:style w:type="paragraph" w:styleId="Heading4">
    <w:name w:val="heading 4"/>
    <w:aliases w:val="h4"/>
    <w:basedOn w:val="Normal"/>
    <w:next w:val="Normal"/>
    <w:qFormat/>
    <w:rsid w:val="00B83BD2"/>
    <w:pPr>
      <w:keepNext/>
      <w:numPr>
        <w:ilvl w:val="3"/>
        <w:numId w:val="2"/>
      </w:numPr>
      <w:spacing w:before="120"/>
      <w:outlineLvl w:val="3"/>
    </w:pPr>
    <w:rPr>
      <w:b/>
      <w:bCs/>
      <w:szCs w:val="28"/>
    </w:rPr>
  </w:style>
  <w:style w:type="paragraph" w:styleId="Heading5">
    <w:name w:val="heading 5"/>
    <w:basedOn w:val="Normal"/>
    <w:next w:val="Normal"/>
    <w:qFormat/>
    <w:rsid w:val="00B83BD2"/>
    <w:pPr>
      <w:keepNext/>
      <w:numPr>
        <w:ilvl w:val="4"/>
        <w:numId w:val="2"/>
      </w:numPr>
      <w:spacing w:before="1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style>
  <w:style w:type="character" w:customStyle="1" w:styleId="BodyTextChar">
    <w:name w:val="Body Tex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qFormat/>
    <w:rsid w:val="00B83BD2"/>
    <w:pPr>
      <w:jc w:val="center"/>
    </w:pPr>
    <w:rPr>
      <w:b/>
      <w:bCs/>
      <w:kern w:val="2"/>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411AF"/>
    <w:rPr>
      <w:b/>
      <w:bCs/>
      <w:kern w:val="2"/>
      <w:lang w:val="en-GB" w:eastAsia="zh-CN" w:bidi="ar-SA"/>
    </w:rPr>
  </w:style>
  <w:style w:type="paragraph" w:styleId="ListBullet">
    <w:name w:val="List Bullet"/>
    <w:basedOn w:val="List"/>
    <w:rsid w:val="00B83BD2"/>
    <w:pPr>
      <w:autoSpaceDE/>
      <w:autoSpaceDN/>
      <w:adjustRightInd/>
      <w:ind w:left="568" w:hanging="284"/>
    </w:pPr>
    <w:rPr>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p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customStyle="1" w:styleId="10">
    <w:name w:val="访问过的超链接1"/>
    <w:rsid w:val="00B83BD2"/>
    <w:rPr>
      <w:color w:val="800080"/>
      <w:kern w:val="2"/>
      <w:u w:val="single"/>
      <w:lang w:val="en-GB" w:eastAsia="zh-CN" w:bidi="ar-SA"/>
    </w:rPr>
  </w:style>
  <w:style w:type="paragraph" w:styleId="FootnoteText">
    <w:name w:val="footnote text"/>
    <w:basedOn w:val="Normal"/>
    <w:semiHidden/>
    <w:rsid w:val="00B83BD2"/>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uiPriority w:val="99"/>
    <w:qFormat/>
    <w:rsid w:val="00712104"/>
    <w:rPr>
      <w:kern w:val="2"/>
      <w:lang w:val="en-GB"/>
    </w:rPr>
  </w:style>
  <w:style w:type="character" w:customStyle="1" w:styleId="CommentTextChar">
    <w:name w:val="Comment Text Char"/>
    <w:link w:val="CommentText"/>
    <w:uiPriority w:val="99"/>
    <w:qForma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 ??,?????,????,Lista1,列出段落1"/>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pacing w:before="60" w:after="0"/>
    </w:pPr>
    <w:rPr>
      <w:rFonts w:ascii="Arial" w:eastAsia="MS Mincho" w:hAnsi="Arial"/>
      <w:b/>
      <w:szCs w:val="24"/>
      <w:lang w:val="en-GB" w:eastAsia="en-GB"/>
    </w:rPr>
  </w:style>
  <w:style w:type="character" w:customStyle="1" w:styleId="ListParagraphChar">
    <w:name w:val="List Paragraph Char"/>
    <w:aliases w:val="- Bullets Char,목록 단락 Char,リスト段落 Char,?? ?? Char,????? Char,???? Char,Lista1 Char,列出段落1 Char"/>
    <w:link w:val="ListParagraph"/>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Normal"/>
    <w:link w:val="TACChar"/>
    <w:qFormat/>
    <w:rsid w:val="00A40EE1"/>
    <w:pPr>
      <w:keepNext/>
      <w:keepLines/>
      <w:autoSpaceDE/>
      <w:autoSpaceDN/>
      <w:adjustRightInd/>
      <w:spacing w:after="0"/>
      <w:jc w:val="center"/>
    </w:pPr>
    <w:rPr>
      <w:rFonts w:ascii="Arial" w:hAnsi="Arial"/>
      <w:sz w:val="18"/>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pacing w:after="0"/>
    </w:pPr>
    <w:rPr>
      <w:rFonts w:ascii="Times" w:eastAsia="Batang" w:hAnsi="Times"/>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 w:type="paragraph" w:styleId="TOC6">
    <w:name w:val="toc 6"/>
    <w:basedOn w:val="Normal"/>
    <w:next w:val="Normal"/>
    <w:autoRedefine/>
    <w:uiPriority w:val="39"/>
    <w:rsid w:val="00067A8D"/>
    <w:pPr>
      <w:autoSpaceDE/>
      <w:autoSpaceDN/>
      <w:adjustRightInd/>
      <w:spacing w:after="0"/>
      <w:ind w:left="1200"/>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pacing w:before="60" w:after="60" w:line="288" w:lineRule="auto"/>
      <w:ind w:firstLineChars="200" w:firstLine="200"/>
    </w:pPr>
    <w:rPr>
      <w:rFonts w:eastAsia="Malgun Gothic" w:cs="Batang"/>
      <w:kern w:val="2"/>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Normal"/>
    <w:next w:val="Normal"/>
    <w:qFormat/>
    <w:rsid w:val="006D6334"/>
    <w:pPr>
      <w:keepLines/>
      <w:tabs>
        <w:tab w:val="center" w:pos="4536"/>
        <w:tab w:val="right" w:pos="9072"/>
      </w:tabs>
      <w:autoSpaceDE/>
      <w:autoSpaceDN/>
      <w:adjustRightInd/>
    </w:pPr>
    <w:rPr>
      <w:rFonts w:eastAsiaTheme="minorEastAsia"/>
      <w:noProof/>
      <w:lang w:val="en-GB"/>
    </w:rPr>
  </w:style>
  <w:style w:type="paragraph" w:customStyle="1" w:styleId="B1">
    <w:name w:val="B1"/>
    <w:basedOn w:val="Normal"/>
    <w:link w:val="B10"/>
    <w:qFormat/>
    <w:rsid w:val="00357AD5"/>
    <w:pPr>
      <w:autoSpaceDE/>
      <w:autoSpaceDN/>
      <w:adjustRightInd/>
      <w:ind w:left="568" w:hanging="284"/>
    </w:pPr>
    <w:rPr>
      <w:rFonts w:eastAsiaTheme="minorEastAsia"/>
      <w:lang w:val="en-GB"/>
    </w:rPr>
  </w:style>
  <w:style w:type="character" w:customStyle="1" w:styleId="B10">
    <w:name w:val="B1 (文字)"/>
    <w:link w:val="B1"/>
    <w:qFormat/>
    <w:locked/>
    <w:rsid w:val="00357AD5"/>
    <w:rPr>
      <w:rFonts w:eastAsiaTheme="minorEastAsia"/>
      <w:lang w:val="en-GB" w:eastAsia="en-US"/>
    </w:rPr>
  </w:style>
  <w:style w:type="paragraph" w:customStyle="1" w:styleId="TAR">
    <w:name w:val="TAR"/>
    <w:basedOn w:val="Normal"/>
    <w:rsid w:val="009025C7"/>
    <w:pPr>
      <w:keepNext/>
      <w:keepLines/>
      <w:spacing w:after="0"/>
      <w:jc w:val="right"/>
      <w:textAlignment w:val="baseline"/>
    </w:pPr>
    <w:rPr>
      <w:rFonts w:ascii="Arial" w:hAnsi="Arial"/>
      <w:sz w:val="18"/>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6F49CC"/>
    <w:pPr>
      <w:autoSpaceDE/>
      <w:autoSpaceDN/>
      <w:adjustRightInd/>
      <w:spacing w:before="40" w:after="0"/>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6F49CC"/>
    <w:pPr>
      <w:autoSpaceDE/>
      <w:autoSpaceDN/>
      <w:adjustRightInd/>
      <w:spacing w:before="100" w:beforeAutospacing="1" w:after="100" w:afterAutospacing="1"/>
    </w:pPr>
    <w:rPr>
      <w:rFonts w:eastAsiaTheme="minorHAnsi"/>
      <w:sz w:val="24"/>
      <w:szCs w:val="24"/>
    </w:rPr>
  </w:style>
  <w:style w:type="character" w:customStyle="1" w:styleId="colour">
    <w:name w:val="colour"/>
    <w:basedOn w:val="DefaultParagraphFont"/>
    <w:rsid w:val="00532A8B"/>
  </w:style>
  <w:style w:type="paragraph" w:customStyle="1" w:styleId="Proposal">
    <w:name w:val="Proposal"/>
    <w:basedOn w:val="Normal"/>
    <w:qFormat/>
    <w:rsid w:val="002C1506"/>
    <w:pPr>
      <w:widowControl w:val="0"/>
      <w:numPr>
        <w:numId w:val="6"/>
      </w:numPr>
      <w:tabs>
        <w:tab w:val="left" w:pos="1701"/>
      </w:tabs>
      <w:autoSpaceDE/>
      <w:autoSpaceDN/>
      <w:adjustRightInd/>
      <w:spacing w:after="0"/>
    </w:pPr>
    <w:rPr>
      <w:rFonts w:asciiTheme="minorHAnsi" w:eastAsiaTheme="minorEastAsia" w:hAnsiTheme="minorHAnsi" w:cstheme="minorBidi"/>
      <w:b/>
      <w:bCs/>
      <w:kern w:val="2"/>
      <w:sz w:val="21"/>
      <w:lang w:eastAsia="zh-CN"/>
    </w:rPr>
  </w:style>
  <w:style w:type="paragraph" w:customStyle="1" w:styleId="B2">
    <w:name w:val="B2"/>
    <w:basedOn w:val="List2"/>
    <w:link w:val="B2Char"/>
    <w:qFormat/>
    <w:rsid w:val="0031579E"/>
    <w:pPr>
      <w:ind w:leftChars="0" w:left="851" w:firstLineChars="0" w:hanging="284"/>
      <w:contextualSpacing w:val="0"/>
      <w:textAlignment w:val="baseline"/>
    </w:pPr>
    <w:rPr>
      <w:noProof/>
    </w:rPr>
  </w:style>
  <w:style w:type="character" w:customStyle="1" w:styleId="B1Char">
    <w:name w:val="B1 Char"/>
    <w:locked/>
    <w:rsid w:val="0031579E"/>
    <w:rPr>
      <w:rFonts w:ascii="Times New Roman" w:hAnsi="Times New Roman"/>
      <w:lang w:val="en-GB"/>
    </w:rPr>
  </w:style>
  <w:style w:type="character" w:customStyle="1" w:styleId="B2Char">
    <w:name w:val="B2 Char"/>
    <w:link w:val="B2"/>
    <w:qFormat/>
    <w:rsid w:val="0031579E"/>
    <w:rPr>
      <w:noProof/>
      <w:lang w:eastAsia="en-US"/>
    </w:rPr>
  </w:style>
  <w:style w:type="paragraph" w:styleId="List2">
    <w:name w:val="List 2"/>
    <w:basedOn w:val="Normal"/>
    <w:semiHidden/>
    <w:unhideWhenUsed/>
    <w:rsid w:val="0031579E"/>
    <w:pPr>
      <w:ind w:leftChars="200" w:left="100" w:hangingChars="200" w:hanging="200"/>
      <w:contextualSpacing/>
    </w:pPr>
  </w:style>
  <w:style w:type="paragraph" w:customStyle="1" w:styleId="1">
    <w:name w:val="段落番号1"/>
    <w:basedOn w:val="Heading1"/>
    <w:next w:val="Normal"/>
    <w:rsid w:val="0031579E"/>
    <w:pPr>
      <w:widowControl w:val="0"/>
      <w:numPr>
        <w:numId w:val="7"/>
      </w:numPr>
      <w:autoSpaceDE/>
      <w:autoSpaceDN/>
      <w:adjustRightIn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Normal"/>
    <w:rsid w:val="0031579E"/>
    <w:pPr>
      <w:numPr>
        <w:ilvl w:val="1"/>
      </w:numPr>
      <w:ind w:left="200" w:hangingChars="200" w:hanging="200"/>
    </w:pPr>
    <w:rPr>
      <w:rFonts w:eastAsia="MS PMincho"/>
    </w:rPr>
  </w:style>
  <w:style w:type="paragraph" w:customStyle="1" w:styleId="3">
    <w:name w:val="段落番号3"/>
    <w:basedOn w:val="1"/>
    <w:next w:val="Normal"/>
    <w:rsid w:val="0031579E"/>
    <w:pPr>
      <w:numPr>
        <w:ilvl w:val="2"/>
      </w:numPr>
      <w:ind w:left="250" w:hangingChars="250" w:hanging="250"/>
    </w:pPr>
  </w:style>
  <w:style w:type="character" w:customStyle="1" w:styleId="B1Char1">
    <w:name w:val="B1 Char1"/>
    <w:locked/>
    <w:rsid w:val="0031579E"/>
    <w:rPr>
      <w:rFonts w:ascii="Century" w:eastAsia="MS Mincho" w:hAnsi="Century" w:cs="Times New Roman"/>
      <w:sz w:val="20"/>
      <w:szCs w:val="20"/>
      <w:lang w:val="en-GB" w:eastAsia="en-GB"/>
    </w:rPr>
  </w:style>
  <w:style w:type="paragraph" w:customStyle="1" w:styleId="NO">
    <w:name w:val="NO"/>
    <w:basedOn w:val="Normal"/>
    <w:link w:val="NOChar"/>
    <w:rsid w:val="00622E0B"/>
    <w:pPr>
      <w:keepLines/>
      <w:ind w:left="1135" w:hanging="851"/>
      <w:textAlignment w:val="baseline"/>
    </w:pPr>
    <w:rPr>
      <w:lang w:val="en-GB" w:eastAsia="ja-JP"/>
    </w:rPr>
  </w:style>
  <w:style w:type="character" w:customStyle="1" w:styleId="NOChar">
    <w:name w:val="NO Char"/>
    <w:link w:val="NO"/>
    <w:rsid w:val="00622E0B"/>
    <w:rPr>
      <w:lang w:val="en-GB" w:eastAsia="ja-JP"/>
    </w:rPr>
  </w:style>
  <w:style w:type="character" w:customStyle="1" w:styleId="Heading2Char">
    <w:name w:val="Heading 2 Char"/>
    <w:basedOn w:val="DefaultParagraphFont"/>
    <w:link w:val="Heading2"/>
    <w:rsid w:val="0039007D"/>
    <w:rPr>
      <w:b/>
      <w:bCs/>
      <w:sz w:val="24"/>
      <w:lang w:eastAsia="en-US"/>
    </w:rPr>
  </w:style>
  <w:style w:type="paragraph" w:customStyle="1" w:styleId="B3">
    <w:name w:val="B3"/>
    <w:basedOn w:val="List3"/>
    <w:link w:val="B3Char"/>
    <w:rsid w:val="00E425FC"/>
    <w:pPr>
      <w:ind w:leftChars="0" w:left="1135" w:firstLineChars="0" w:hanging="284"/>
      <w:contextualSpacing w:val="0"/>
      <w:textAlignment w:val="baseline"/>
    </w:pPr>
  </w:style>
  <w:style w:type="character" w:customStyle="1" w:styleId="B3Char">
    <w:name w:val="B3 Char"/>
    <w:link w:val="B3"/>
    <w:rsid w:val="00E425FC"/>
    <w:rPr>
      <w:lang w:eastAsia="en-US"/>
    </w:rPr>
  </w:style>
  <w:style w:type="paragraph" w:styleId="List3">
    <w:name w:val="List 3"/>
    <w:basedOn w:val="Normal"/>
    <w:semiHidden/>
    <w:unhideWhenUsed/>
    <w:rsid w:val="00E425FC"/>
    <w:pPr>
      <w:ind w:leftChars="400" w:left="100" w:hangingChars="200" w:hanging="200"/>
      <w:contextualSpacing/>
    </w:pPr>
  </w:style>
  <w:style w:type="character" w:customStyle="1" w:styleId="Heading3Char">
    <w:name w:val="Heading 3 Char"/>
    <w:basedOn w:val="DefaultParagraphFont"/>
    <w:link w:val="Heading3"/>
    <w:rsid w:val="00ED5974"/>
    <w:rPr>
      <w:b/>
      <w:lang w:eastAsia="en-US"/>
    </w:rPr>
  </w:style>
  <w:style w:type="paragraph" w:customStyle="1" w:styleId="bullet">
    <w:name w:val="bullet"/>
    <w:basedOn w:val="Normal"/>
    <w:qFormat/>
    <w:rsid w:val="000F19CB"/>
    <w:pPr>
      <w:numPr>
        <w:numId w:val="9"/>
      </w:numPr>
      <w:overflowPunct/>
      <w:autoSpaceDE/>
      <w:autoSpaceDN/>
      <w:adjustRightInd/>
      <w:snapToGrid w:val="0"/>
      <w:spacing w:after="100" w:afterAutospacing="1"/>
      <w:jc w:val="both"/>
    </w:pPr>
    <w:rPr>
      <w:rFonts w:ascii="Century" w:eastAsia="MS Gothic" w:hAnsi="Century"/>
      <w:sz w:val="24"/>
      <w:lang w:val="en-GB" w:eastAsia="ja-JP"/>
    </w:rPr>
  </w:style>
  <w:style w:type="paragraph" w:customStyle="1" w:styleId="textintend2">
    <w:name w:val="text intend 2"/>
    <w:basedOn w:val="Normal"/>
    <w:rsid w:val="005F322E"/>
    <w:pPr>
      <w:numPr>
        <w:numId w:val="10"/>
      </w:numPr>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9897093">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46357700">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1974526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hyperlink" Target="http://www.3gpp.org/ftp/TSG_RAN/WG1_RL1/TSGR1_95/Docs/R1-1812289.zip" TargetMode="External"/><Relationship Id="rId39" Type="http://schemas.openxmlformats.org/officeDocument/2006/relationships/hyperlink" Target="http://www.3gpp.org/ftp/TSG_RAN/WG1_RL1/TSGR1_95/Docs/R1-1813530.zip" TargetMode="External"/><Relationship Id="rId21" Type="http://schemas.openxmlformats.org/officeDocument/2006/relationships/image" Target="media/image8.wmf"/><Relationship Id="rId34" Type="http://schemas.openxmlformats.org/officeDocument/2006/relationships/hyperlink" Target="http://www.3gpp.org/ftp/TSG_RAN/WG1_RL1/TSGR1_95/Docs/R1-1813155.zip"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hyperlink" Target="http://www.3gpp.org/ftp/TSG_RAN/WG1_RL1/TSGR1_95/Docs/R1-1812471.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hyperlink" Target="http://www.3gpp.org/ftp/TSG_RAN/WG1_RL1/TSGR1_95/Docs/R1-1812961.zip" TargetMode="External"/><Relationship Id="rId37" Type="http://schemas.openxmlformats.org/officeDocument/2006/relationships/hyperlink" Target="http://www.3gpp.org/ftp/TSG_RAN/WG1_RL1/TSGR1_95/Docs/R1-1813400.zip"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hyperlink" Target="http://www.3gpp.org/ftp/TSG_RAN/WG1_RL1/TSGR1_95/Docs/R1-1812445.zip" TargetMode="External"/><Relationship Id="rId36" Type="http://schemas.openxmlformats.org/officeDocument/2006/relationships/hyperlink" Target="http://www.3gpp.org/ftp/TSG_RAN/WG1_RL1/TSGR1_95/Docs/R1-1813302.zip" TargetMode="Externa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hyperlink" Target="http://www.3gpp.org/ftp/TSG_RAN/WG1_RL1/TSGR1_95/Docs/R1-1812795.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hyperlink" Target="http://www.3gpp.org/ftp/TSG_RAN/WG1_RL1/TSGR1_95/Docs/R1-1812381.zip" TargetMode="External"/><Relationship Id="rId30" Type="http://schemas.openxmlformats.org/officeDocument/2006/relationships/hyperlink" Target="http://www.3gpp.org/ftp/TSG_RAN/WG1_RL1/TSGR1_95/Docs/R1-1812604.zip" TargetMode="External"/><Relationship Id="rId35" Type="http://schemas.openxmlformats.org/officeDocument/2006/relationships/hyperlink" Target="http://www.3gpp.org/ftp/TSG_RAN/WG1_RL1/TSGR1_95/Docs/R1-1813200.zip"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hyperlink" Target="http://www.3gpp.org/ftp/TSG_RAN/WG1_RL1/TSGR1_95/Docs/R1-1812182.zip" TargetMode="External"/><Relationship Id="rId33" Type="http://schemas.openxmlformats.org/officeDocument/2006/relationships/hyperlink" Target="http://www.3gpp.org/ftp/TSG_RAN/WG1_RL1/TSGR1_95/Docs/R1-1813060.zip" TargetMode="External"/><Relationship Id="rId38" Type="http://schemas.openxmlformats.org/officeDocument/2006/relationships/hyperlink" Target="http://www.3gpp.org/ftp/TSG_RAN/WG1_RL1/TSGR1_95/Docs/R1-181347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9DD39A-F907-4AAC-94E0-996FCE1BD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2412</Words>
  <Characters>13750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 Xu (A)</cp:lastModifiedBy>
  <cp:revision>6</cp:revision>
  <cp:lastPrinted>2007-06-18T12:08:00Z</cp:lastPrinted>
  <dcterms:created xsi:type="dcterms:W3CDTF">2018-11-15T23:51:00Z</dcterms:created>
  <dcterms:modified xsi:type="dcterms:W3CDTF">2018-11-16T00:05:00Z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(3)Of9FMX6tuIPnMRK5/xfo1n9lXQ0k9MHTPfnzHFq6u/xp9zr2zgxiQHbIiRryNSmoWvt78oVq
5+DIOOJe9kEEy4+WQO7pY3jx9ODnmupeBr55TqgMnMoVI9Lbj2yQi3AHE+FzRDRXapXeIX+M
LbpK5Gs+YNEYmWg/AqvxWxviiZC/MP7WJWTL+KIkvb7BIveoBZjKaAUOhN3tI6QO/WGdp5Nj
UGekyfKYIFS3XPsQso</vt:lpwstr>
  </property>
  <property fmtid="{D5CDD505-2E9C-101B-9397-08002B2CF9AE}" pid="13" name="_2015_ms_pID_725343_00">
    <vt:lpwstr>_2015_ms_pID_725343</vt:lpwstr>
  </property>
  <property fmtid="{D5CDD505-2E9C-101B-9397-08002B2CF9AE}" pid="14" name="_2015_ms_pID_7253431">
    <vt:lpwstr>T0dQsot8KtL8a4XHTmGljeMCmqX95Ed8cXZto9a3kG1VXeSWk5dwHG
yOvvuMLtQNi3vCeF4ErE0M8hyE28wchP7FJspG8Un0Np0cYRsX0tu8Bptk+MeLHTQGqzOIaD
wjx/0uRUndnAqw76cRsTdDX+9qW5SqHEPGMJlT89X2AfK9trINVirjRbxRM3cRXBQhnK6AbW
9jgXQiK125ahnJ0C6dFqrLs1aSMmkm9A/RJ1</vt:lpwstr>
  </property>
  <property fmtid="{D5CDD505-2E9C-101B-9397-08002B2CF9AE}" pid="15" name="_2015_ms_pID_7253431_00">
    <vt:lpwstr>_2015_ms_pID_7253431</vt:lpwstr>
  </property>
  <property fmtid="{D5CDD505-2E9C-101B-9397-08002B2CF9AE}" pid="16" name="_2015_ms_pID_7253432">
    <vt:lpwstr>P+aykARqNl1rFxZzgSrbGu+xNIwJ7zdDAk1q
DgQRwoE8RPsWNH7tRkL22wnssAaDBg==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1541641598</vt:lpwstr>
  </property>
</Properties>
</file>