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73C2F">
        <w:rPr>
          <w:b/>
          <w:noProof/>
          <w:sz w:val="24"/>
        </w:rPr>
        <w:t>RAN WG1</w:t>
      </w:r>
      <w:r w:rsidR="00C66BA2">
        <w:rPr>
          <w:b/>
          <w:noProof/>
          <w:sz w:val="24"/>
        </w:rPr>
        <w:t xml:space="preserve"> </w:t>
      </w:r>
      <w:r>
        <w:rPr>
          <w:b/>
          <w:noProof/>
          <w:sz w:val="24"/>
        </w:rPr>
        <w:t>Meeting #</w:t>
      </w:r>
      <w:r w:rsidR="00573C2F">
        <w:rPr>
          <w:b/>
          <w:noProof/>
          <w:sz w:val="24"/>
        </w:rPr>
        <w:t>95</w:t>
      </w:r>
      <w:r>
        <w:rPr>
          <w:b/>
          <w:i/>
          <w:noProof/>
          <w:sz w:val="28"/>
        </w:rPr>
        <w:tab/>
      </w:r>
      <w:r w:rsidR="00945FD0" w:rsidRPr="00580FDC">
        <w:rPr>
          <w:b/>
          <w:i/>
          <w:noProof/>
          <w:sz w:val="28"/>
        </w:rPr>
        <w:t>R1-</w:t>
      </w:r>
      <w:r w:rsidR="00727F2C" w:rsidRPr="00727F2C">
        <w:rPr>
          <w:b/>
          <w:i/>
          <w:noProof/>
          <w:sz w:val="28"/>
        </w:rPr>
        <w:t>1814115</w:t>
      </w:r>
      <w:bookmarkStart w:id="0" w:name="_GoBack"/>
      <w:bookmarkEnd w:id="0"/>
    </w:p>
    <w:p w:rsidR="001E41F3" w:rsidRDefault="00573C2F" w:rsidP="005E2C44">
      <w:pPr>
        <w:pStyle w:val="CRCoverPage"/>
        <w:outlineLvl w:val="0"/>
        <w:rPr>
          <w:b/>
          <w:noProof/>
          <w:sz w:val="24"/>
        </w:rPr>
      </w:pPr>
      <w:r>
        <w:rPr>
          <w:b/>
          <w:noProof/>
          <w:sz w:val="24"/>
        </w:rPr>
        <w:t>S</w:t>
      </w:r>
      <w:r>
        <w:rPr>
          <w:b/>
          <w:noProof/>
          <w:sz w:val="24"/>
          <w:lang w:eastAsia="zh-CN"/>
        </w:rPr>
        <w:t>pokane</w:t>
      </w:r>
      <w:r w:rsidR="001E41F3">
        <w:rPr>
          <w:b/>
          <w:noProof/>
          <w:sz w:val="24"/>
        </w:rPr>
        <w:t xml:space="preserve">, </w:t>
      </w:r>
      <w:r>
        <w:rPr>
          <w:b/>
          <w:noProof/>
          <w:sz w:val="24"/>
        </w:rPr>
        <w:t>USA</w:t>
      </w:r>
      <w:r w:rsidR="001E41F3">
        <w:rPr>
          <w:b/>
          <w:noProof/>
          <w:sz w:val="24"/>
        </w:rPr>
        <w:t xml:space="preserve">, </w:t>
      </w:r>
      <w:r>
        <w:rPr>
          <w:b/>
          <w:noProof/>
          <w:sz w:val="24"/>
        </w:rPr>
        <w:t>November 12</w:t>
      </w:r>
      <w:r>
        <w:rPr>
          <w:b/>
          <w:noProof/>
          <w:sz w:val="24"/>
          <w:vertAlign w:val="superscript"/>
        </w:rPr>
        <w:t>th</w:t>
      </w:r>
      <w:r>
        <w:rPr>
          <w:b/>
          <w:noProof/>
          <w:sz w:val="24"/>
        </w:rPr>
        <w:t xml:space="preserve"> – 16</w:t>
      </w:r>
      <w:r>
        <w:rPr>
          <w:b/>
          <w:noProof/>
          <w:sz w:val="24"/>
          <w:vertAlign w:val="superscript"/>
        </w:rPr>
        <w:t>th</w:t>
      </w:r>
      <w:r>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B3406E">
            <w:pPr>
              <w:pStyle w:val="CRCoverPage"/>
              <w:spacing w:after="0"/>
              <w:jc w:val="center"/>
              <w:rPr>
                <w:noProof/>
              </w:rPr>
            </w:pPr>
            <w:r>
              <w:rPr>
                <w:b/>
                <w:noProof/>
                <w:color w:val="FF0000"/>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0527" w:rsidP="00E13F3D">
            <w:pPr>
              <w:pStyle w:val="CRCoverPage"/>
              <w:spacing w:after="0"/>
              <w:jc w:val="right"/>
              <w:rPr>
                <w:b/>
                <w:noProof/>
                <w:sz w:val="28"/>
              </w:rPr>
            </w:pPr>
            <w:r>
              <w:rPr>
                <w:b/>
                <w:noProof/>
                <w:sz w:val="28"/>
              </w:rPr>
              <w:t>38.214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5976"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50B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0B0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A485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48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7447">
            <w:pPr>
              <w:pStyle w:val="CRCoverPage"/>
              <w:spacing w:after="0"/>
              <w:ind w:left="100"/>
              <w:rPr>
                <w:noProof/>
              </w:rPr>
            </w:pPr>
            <w:r>
              <w:t>Correction on SRS triggering time interval in 38.214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7B6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F1D41" w:rsidP="00547111">
            <w:pPr>
              <w:pStyle w:val="CRCoverPage"/>
              <w:spacing w:after="0"/>
              <w:ind w:left="100"/>
              <w:rPr>
                <w:noProof/>
              </w:rPr>
            </w:pPr>
            <w:r>
              <w:rPr>
                <w:noProof/>
              </w:rPr>
              <w:t>R</w:t>
            </w:r>
            <w:r w:rsidR="00777B68">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0514">
            <w:pPr>
              <w:pStyle w:val="CRCoverPage"/>
              <w:spacing w:after="0"/>
              <w:ind w:left="100"/>
              <w:rPr>
                <w:noProof/>
              </w:rPr>
            </w:pPr>
            <w:r w:rsidRPr="00A360E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0AC5">
            <w:pPr>
              <w:pStyle w:val="CRCoverPage"/>
              <w:spacing w:after="0"/>
              <w:ind w:left="100"/>
              <w:rPr>
                <w:noProof/>
              </w:rPr>
            </w:pPr>
            <w:r w:rsidRPr="00A360E4">
              <w:rPr>
                <w:noProof/>
              </w:rPr>
              <w:t>2018-11-12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44B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0AC5">
            <w:pPr>
              <w:pStyle w:val="CRCoverPage"/>
              <w:spacing w:after="0"/>
              <w:ind w:left="100"/>
              <w:rPr>
                <w:noProof/>
              </w:rPr>
            </w:pP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46B6" w:rsidRDefault="00AC46B6" w:rsidP="00156D49">
            <w:pPr>
              <w:pStyle w:val="CRCoverPage"/>
              <w:spacing w:after="0"/>
              <w:ind w:left="100"/>
              <w:rPr>
                <w:noProof/>
              </w:rPr>
            </w:pPr>
            <w:r>
              <w:rPr>
                <w:noProof/>
              </w:rPr>
              <w:t xml:space="preserve">The following description of triggering time for aperiodic SRS is incorrect. </w:t>
            </w:r>
          </w:p>
          <w:p w:rsidR="00AC46B6" w:rsidRDefault="00AC46B6" w:rsidP="00FE23B3">
            <w:pPr>
              <w:pStyle w:val="CRCoverPage"/>
              <w:spacing w:after="0"/>
              <w:ind w:left="568"/>
              <w:rPr>
                <w:noProof/>
              </w:rPr>
            </w:pPr>
            <w:r>
              <w:rPr>
                <w:noProof/>
              </w:rPr>
              <w:t>“</w:t>
            </w:r>
            <w:r w:rsidRPr="00B52FC0">
              <w:rPr>
                <w:noProof/>
              </w:rPr>
              <w:t>[For other cases]the minimal time interval between the last symbol of the PDCCH triggering the aperiodic SRS transmission and the first symbol of SRS resource is N2 + 42</w:t>
            </w:r>
            <w:r>
              <w:rPr>
                <w:noProof/>
              </w:rPr>
              <w:t>.”</w:t>
            </w:r>
          </w:p>
          <w:p w:rsidR="00CD0239" w:rsidRDefault="00AC46B6" w:rsidP="005E7203">
            <w:pPr>
              <w:pStyle w:val="CRCoverPage"/>
              <w:spacing w:after="0"/>
              <w:ind w:left="100"/>
              <w:rPr>
                <w:noProof/>
              </w:rPr>
            </w:pPr>
            <w:r>
              <w:rPr>
                <w:noProof/>
              </w:rPr>
              <w:t>The remain</w:t>
            </w:r>
            <w:r w:rsidR="00592565">
              <w:rPr>
                <w:noProof/>
              </w:rPr>
              <w:t>ing</w:t>
            </w:r>
            <w:r>
              <w:rPr>
                <w:noProof/>
              </w:rPr>
              <w:t xml:space="preserve"> case</w:t>
            </w:r>
            <w:r w:rsidR="00E72646">
              <w:rPr>
                <w:noProof/>
              </w:rPr>
              <w:t>s</w:t>
            </w:r>
            <w:r>
              <w:rPr>
                <w:noProof/>
              </w:rPr>
              <w:t xml:space="preserve"> with bracket</w:t>
            </w:r>
            <w:r w:rsidR="00854173">
              <w:rPr>
                <w:noProof/>
              </w:rPr>
              <w:t xml:space="preserve"> </w:t>
            </w:r>
            <w:r w:rsidR="00906388">
              <w:rPr>
                <w:noProof/>
              </w:rPr>
              <w:t>are</w:t>
            </w:r>
            <w:r w:rsidR="00854173">
              <w:rPr>
                <w:noProof/>
              </w:rPr>
              <w:t xml:space="preserve"> undefined.</w:t>
            </w:r>
            <w:r>
              <w:rPr>
                <w:noProof/>
              </w:rPr>
              <w:t xml:space="preserve"> </w:t>
            </w:r>
            <w:r w:rsidR="005E7203">
              <w:rPr>
                <w:noProof/>
              </w:rPr>
              <w:t>T</w:t>
            </w:r>
            <w:r w:rsidR="00A25A8E">
              <w:rPr>
                <w:noProof/>
              </w:rPr>
              <w:t>he required time for updating precoder of SRS for non-codebook transmission is already defined in the clause for non-codebook transmission</w:t>
            </w:r>
            <w:r w:rsidR="005E7203">
              <w:rPr>
                <w:noProof/>
              </w:rPr>
              <w:t>.</w:t>
            </w:r>
            <w:r>
              <w:rPr>
                <w:noProof/>
              </w:rPr>
              <w:t xml:space="preserve"> N2</w:t>
            </w:r>
            <w:r w:rsidR="00BC1E1C">
              <w:rPr>
                <w:noProof/>
              </w:rPr>
              <w:t>+14</w:t>
            </w:r>
            <w:r>
              <w:rPr>
                <w:noProof/>
              </w:rPr>
              <w:t xml:space="preserve"> is sufficient for SRS for </w:t>
            </w:r>
            <w:r w:rsidR="00E66082">
              <w:rPr>
                <w:noProof/>
              </w:rPr>
              <w:t>other case</w:t>
            </w:r>
            <w:r w:rsidR="00BC1E1C">
              <w:rPr>
                <w:noProof/>
              </w:rPr>
              <w:t xml:space="preserve"> including both non-codebook transmission and beam management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46468" w:rsidRDefault="0011441D" w:rsidP="0011441D">
            <w:pPr>
              <w:pStyle w:val="CRCoverPage"/>
              <w:spacing w:after="0"/>
              <w:ind w:left="100"/>
              <w:rPr>
                <w:noProof/>
              </w:rPr>
            </w:pPr>
            <w:r>
              <w:rPr>
                <w:noProof/>
              </w:rPr>
              <w:t>Define</w:t>
            </w:r>
            <w:r w:rsidR="00AC46B6" w:rsidRPr="00AC46B6">
              <w:rPr>
                <w:noProof/>
              </w:rPr>
              <w:t xml:space="preserve"> </w:t>
            </w:r>
            <w:r w:rsidR="00A64FE7">
              <w:rPr>
                <w:noProof/>
              </w:rPr>
              <w:t xml:space="preserve">required </w:t>
            </w:r>
            <w:r w:rsidR="00A64FE7" w:rsidRPr="00AC46B6">
              <w:rPr>
                <w:noProof/>
              </w:rPr>
              <w:t>triggering time</w:t>
            </w:r>
            <w:r w:rsidR="00CA5DD4">
              <w:rPr>
                <w:noProof/>
              </w:rPr>
              <w:t xml:space="preserve"> interval</w:t>
            </w:r>
            <w:r w:rsidR="00A64FE7" w:rsidRPr="00AC46B6">
              <w:rPr>
                <w:noProof/>
              </w:rPr>
              <w:t xml:space="preserve"> for aperiodic SRS </w:t>
            </w:r>
            <w:r w:rsidR="00AC46B6" w:rsidRPr="00AC46B6">
              <w:rPr>
                <w:noProof/>
              </w:rPr>
              <w:t>of remaining case</w:t>
            </w:r>
            <w:r w:rsidR="00C24DDB">
              <w:rPr>
                <w:noProof/>
              </w:rPr>
              <w:t>s</w:t>
            </w:r>
            <w:r w:rsidR="00AC46B6" w:rsidRPr="00AC46B6">
              <w:rPr>
                <w:noProof/>
              </w:rPr>
              <w:t>.</w:t>
            </w:r>
          </w:p>
        </w:tc>
      </w:tr>
      <w:tr w:rsidR="00156D49" w:rsidTr="00547111">
        <w:tc>
          <w:tcPr>
            <w:tcW w:w="2694" w:type="dxa"/>
            <w:gridSpan w:val="2"/>
            <w:tcBorders>
              <w:left w:val="single" w:sz="4" w:space="0" w:color="auto"/>
              <w:bottom w:val="single" w:sz="4" w:space="0" w:color="auto"/>
            </w:tcBorders>
          </w:tcPr>
          <w:p w:rsidR="00156D49" w:rsidRDefault="00156D49" w:rsidP="00156D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6D49" w:rsidRDefault="0007437F" w:rsidP="00F87D94">
            <w:pPr>
              <w:pStyle w:val="CRCoverPage"/>
              <w:spacing w:after="0"/>
              <w:ind w:left="100"/>
              <w:rPr>
                <w:noProof/>
              </w:rPr>
            </w:pPr>
            <w:r>
              <w:rPr>
                <w:noProof/>
              </w:rPr>
              <w:t>The</w:t>
            </w:r>
            <w:r w:rsidR="00156D49" w:rsidRPr="00AC46B6">
              <w:rPr>
                <w:noProof/>
              </w:rPr>
              <w:t xml:space="preserve"> </w:t>
            </w:r>
            <w:r>
              <w:rPr>
                <w:noProof/>
              </w:rPr>
              <w:t>required minimum triggering interval for aperiodic SRS is undefined</w:t>
            </w:r>
            <w:r w:rsidR="00B25A8B">
              <w:rPr>
                <w:noProof/>
              </w:rPr>
              <w:t xml:space="preserve"> for </w:t>
            </w:r>
            <w:r w:rsidR="00F87D94">
              <w:rPr>
                <w:noProof/>
              </w:rPr>
              <w:t>other</w:t>
            </w:r>
            <w:r w:rsidR="00B25A8B">
              <w:rPr>
                <w:noProof/>
              </w:rPr>
              <w:t xml:space="preserve"> cases</w:t>
            </w:r>
            <w:r>
              <w:rPr>
                <w:noProof/>
              </w:rPr>
              <w:t>.</w:t>
            </w:r>
            <w:r w:rsidR="004B2AF6" w:rsidRPr="00C37377">
              <w:rPr>
                <w:lang w:eastAsia="x-none"/>
              </w:rPr>
              <w:t xml:space="preserve"> The specification is incomplete without further updating.</w:t>
            </w:r>
          </w:p>
        </w:tc>
      </w:tr>
      <w:tr w:rsidR="00156D49" w:rsidTr="00547111">
        <w:tc>
          <w:tcPr>
            <w:tcW w:w="2694" w:type="dxa"/>
            <w:gridSpan w:val="2"/>
          </w:tcPr>
          <w:p w:rsidR="00156D49" w:rsidRDefault="00156D49" w:rsidP="00156D49">
            <w:pPr>
              <w:pStyle w:val="CRCoverPage"/>
              <w:spacing w:after="0"/>
              <w:rPr>
                <w:b/>
                <w:i/>
                <w:noProof/>
                <w:sz w:val="8"/>
                <w:szCs w:val="8"/>
              </w:rPr>
            </w:pPr>
          </w:p>
        </w:tc>
        <w:tc>
          <w:tcPr>
            <w:tcW w:w="6946" w:type="dxa"/>
            <w:gridSpan w:val="9"/>
          </w:tcPr>
          <w:p w:rsidR="00156D49" w:rsidRDefault="00156D49" w:rsidP="00156D49">
            <w:pPr>
              <w:pStyle w:val="CRCoverPage"/>
              <w:spacing w:after="0"/>
              <w:rPr>
                <w:noProof/>
                <w:sz w:val="8"/>
                <w:szCs w:val="8"/>
              </w:rPr>
            </w:pPr>
          </w:p>
        </w:tc>
      </w:tr>
      <w:tr w:rsidR="00156D49" w:rsidTr="00547111">
        <w:tc>
          <w:tcPr>
            <w:tcW w:w="2694" w:type="dxa"/>
            <w:gridSpan w:val="2"/>
            <w:tcBorders>
              <w:top w:val="single" w:sz="4" w:space="0" w:color="auto"/>
              <w:left w:val="single" w:sz="4" w:space="0" w:color="auto"/>
            </w:tcBorders>
          </w:tcPr>
          <w:p w:rsidR="00156D49" w:rsidRDefault="00156D49" w:rsidP="00156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6D49" w:rsidRDefault="00156D49" w:rsidP="00156D49">
            <w:pPr>
              <w:pStyle w:val="CRCoverPage"/>
              <w:spacing w:after="0"/>
              <w:ind w:left="100"/>
              <w:rPr>
                <w:noProof/>
              </w:rPr>
            </w:pPr>
            <w:r>
              <w:rPr>
                <w:noProof/>
              </w:rPr>
              <w:t>6.2.1</w:t>
            </w:r>
          </w:p>
        </w:tc>
      </w:tr>
      <w:tr w:rsidR="00156D49" w:rsidTr="00547111">
        <w:tc>
          <w:tcPr>
            <w:tcW w:w="2694" w:type="dxa"/>
            <w:gridSpan w:val="2"/>
            <w:tcBorders>
              <w:left w:val="single" w:sz="4" w:space="0" w:color="auto"/>
            </w:tcBorders>
          </w:tcPr>
          <w:p w:rsidR="00156D49" w:rsidRDefault="00156D49" w:rsidP="00156D49">
            <w:pPr>
              <w:pStyle w:val="CRCoverPage"/>
              <w:spacing w:after="0"/>
              <w:rPr>
                <w:b/>
                <w:i/>
                <w:noProof/>
                <w:sz w:val="8"/>
                <w:szCs w:val="8"/>
              </w:rPr>
            </w:pPr>
          </w:p>
        </w:tc>
        <w:tc>
          <w:tcPr>
            <w:tcW w:w="6946" w:type="dxa"/>
            <w:gridSpan w:val="9"/>
            <w:tcBorders>
              <w:right w:val="single" w:sz="4" w:space="0" w:color="auto"/>
            </w:tcBorders>
          </w:tcPr>
          <w:p w:rsidR="00156D49" w:rsidRDefault="00156D49" w:rsidP="00156D49">
            <w:pPr>
              <w:pStyle w:val="CRCoverPage"/>
              <w:spacing w:after="0"/>
              <w:rPr>
                <w:noProof/>
                <w:sz w:val="8"/>
                <w:szCs w:val="8"/>
              </w:rPr>
            </w:pPr>
          </w:p>
        </w:tc>
      </w:tr>
      <w:tr w:rsidR="00156D49" w:rsidTr="00547111">
        <w:tc>
          <w:tcPr>
            <w:tcW w:w="2694" w:type="dxa"/>
            <w:gridSpan w:val="2"/>
            <w:tcBorders>
              <w:left w:val="single" w:sz="4" w:space="0" w:color="auto"/>
            </w:tcBorders>
          </w:tcPr>
          <w:p w:rsidR="00156D49" w:rsidRDefault="00156D49" w:rsidP="00156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6D49" w:rsidRDefault="00156D49" w:rsidP="00156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6D49" w:rsidRDefault="00156D49" w:rsidP="00156D49">
            <w:pPr>
              <w:pStyle w:val="CRCoverPage"/>
              <w:spacing w:after="0"/>
              <w:jc w:val="center"/>
              <w:rPr>
                <w:b/>
                <w:caps/>
                <w:noProof/>
              </w:rPr>
            </w:pPr>
            <w:r>
              <w:rPr>
                <w:b/>
                <w:caps/>
                <w:noProof/>
              </w:rPr>
              <w:t>N</w:t>
            </w:r>
          </w:p>
        </w:tc>
        <w:tc>
          <w:tcPr>
            <w:tcW w:w="2977" w:type="dxa"/>
            <w:gridSpan w:val="4"/>
          </w:tcPr>
          <w:p w:rsidR="00156D49" w:rsidRDefault="00156D49" w:rsidP="00156D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56D49" w:rsidRDefault="00156D49" w:rsidP="00156D49">
            <w:pPr>
              <w:pStyle w:val="CRCoverPage"/>
              <w:spacing w:after="0"/>
              <w:ind w:left="99"/>
              <w:rPr>
                <w:noProof/>
              </w:rPr>
            </w:pPr>
          </w:p>
        </w:tc>
      </w:tr>
      <w:tr w:rsidR="00156D49" w:rsidTr="00547111">
        <w:tc>
          <w:tcPr>
            <w:tcW w:w="2694" w:type="dxa"/>
            <w:gridSpan w:val="2"/>
            <w:tcBorders>
              <w:left w:val="single" w:sz="4" w:space="0" w:color="auto"/>
            </w:tcBorders>
          </w:tcPr>
          <w:p w:rsidR="00156D49" w:rsidRDefault="00156D49" w:rsidP="00156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6D49" w:rsidRDefault="00156D49" w:rsidP="00156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6D49" w:rsidRDefault="00DC7838" w:rsidP="00156D49">
            <w:pPr>
              <w:pStyle w:val="CRCoverPage"/>
              <w:spacing w:after="0"/>
              <w:jc w:val="center"/>
              <w:rPr>
                <w:b/>
                <w:caps/>
                <w:noProof/>
              </w:rPr>
            </w:pPr>
            <w:r>
              <w:rPr>
                <w:b/>
                <w:caps/>
                <w:noProof/>
              </w:rPr>
              <w:t>X</w:t>
            </w:r>
          </w:p>
        </w:tc>
        <w:tc>
          <w:tcPr>
            <w:tcW w:w="2977" w:type="dxa"/>
            <w:gridSpan w:val="4"/>
          </w:tcPr>
          <w:p w:rsidR="00156D49" w:rsidRDefault="00156D49" w:rsidP="00156D49">
            <w:pPr>
              <w:pStyle w:val="CRCoverPage"/>
              <w:tabs>
                <w:tab w:val="right" w:pos="2893"/>
              </w:tabs>
              <w:spacing w:after="0"/>
              <w:rPr>
                <w:noProof/>
              </w:rPr>
            </w:pPr>
            <w:r>
              <w:rPr>
                <w:noProof/>
              </w:rPr>
              <w:t xml:space="preserve"> </w:t>
            </w:r>
            <w:r w:rsidRPr="00DC7838">
              <w:rPr>
                <w:noProof/>
              </w:rPr>
              <w:t>Other core specifications</w:t>
            </w:r>
            <w:r>
              <w:rPr>
                <w:noProof/>
              </w:rPr>
              <w:tab/>
            </w:r>
          </w:p>
        </w:tc>
        <w:tc>
          <w:tcPr>
            <w:tcW w:w="3401" w:type="dxa"/>
            <w:gridSpan w:val="3"/>
            <w:tcBorders>
              <w:right w:val="single" w:sz="4" w:space="0" w:color="auto"/>
            </w:tcBorders>
            <w:shd w:val="pct30" w:color="FFFF00" w:fill="auto"/>
          </w:tcPr>
          <w:p w:rsidR="00156D49" w:rsidRDefault="00156D49" w:rsidP="00156D49">
            <w:pPr>
              <w:pStyle w:val="CRCoverPage"/>
              <w:spacing w:after="0"/>
              <w:ind w:left="99"/>
              <w:rPr>
                <w:noProof/>
              </w:rPr>
            </w:pPr>
            <w:r>
              <w:rPr>
                <w:noProof/>
              </w:rPr>
              <w:t xml:space="preserve">TS/TR ... CR ... </w:t>
            </w:r>
          </w:p>
        </w:tc>
      </w:tr>
      <w:tr w:rsidR="00156D49" w:rsidTr="00547111">
        <w:tc>
          <w:tcPr>
            <w:tcW w:w="2694" w:type="dxa"/>
            <w:gridSpan w:val="2"/>
            <w:tcBorders>
              <w:left w:val="single" w:sz="4" w:space="0" w:color="auto"/>
            </w:tcBorders>
          </w:tcPr>
          <w:p w:rsidR="00156D49" w:rsidRDefault="00156D49" w:rsidP="00156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6D49" w:rsidRDefault="00156D49" w:rsidP="00156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6D49" w:rsidRDefault="00156D49" w:rsidP="00156D49">
            <w:pPr>
              <w:pStyle w:val="CRCoverPage"/>
              <w:spacing w:after="0"/>
              <w:jc w:val="center"/>
              <w:rPr>
                <w:b/>
                <w:caps/>
                <w:noProof/>
              </w:rPr>
            </w:pPr>
            <w:r>
              <w:rPr>
                <w:b/>
                <w:caps/>
                <w:noProof/>
              </w:rPr>
              <w:t>X</w:t>
            </w:r>
          </w:p>
        </w:tc>
        <w:tc>
          <w:tcPr>
            <w:tcW w:w="2977" w:type="dxa"/>
            <w:gridSpan w:val="4"/>
          </w:tcPr>
          <w:p w:rsidR="00156D49" w:rsidRDefault="00156D49" w:rsidP="00156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56D49" w:rsidRDefault="00156D49" w:rsidP="00156D49">
            <w:pPr>
              <w:pStyle w:val="CRCoverPage"/>
              <w:spacing w:after="0"/>
              <w:ind w:left="99"/>
              <w:rPr>
                <w:noProof/>
              </w:rPr>
            </w:pPr>
            <w:r>
              <w:rPr>
                <w:noProof/>
              </w:rPr>
              <w:t xml:space="preserve">TS/TR ... CR ... </w:t>
            </w:r>
          </w:p>
        </w:tc>
      </w:tr>
      <w:tr w:rsidR="00156D49" w:rsidTr="00547111">
        <w:tc>
          <w:tcPr>
            <w:tcW w:w="2694" w:type="dxa"/>
            <w:gridSpan w:val="2"/>
            <w:tcBorders>
              <w:left w:val="single" w:sz="4" w:space="0" w:color="auto"/>
            </w:tcBorders>
          </w:tcPr>
          <w:p w:rsidR="00156D49" w:rsidRDefault="00156D49" w:rsidP="00156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6D49" w:rsidRDefault="00156D49" w:rsidP="00156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6D49" w:rsidRDefault="00156D49" w:rsidP="00156D49">
            <w:pPr>
              <w:pStyle w:val="CRCoverPage"/>
              <w:spacing w:after="0"/>
              <w:jc w:val="center"/>
              <w:rPr>
                <w:b/>
                <w:caps/>
                <w:noProof/>
              </w:rPr>
            </w:pPr>
            <w:r>
              <w:rPr>
                <w:b/>
                <w:caps/>
                <w:noProof/>
              </w:rPr>
              <w:t>X</w:t>
            </w:r>
          </w:p>
        </w:tc>
        <w:tc>
          <w:tcPr>
            <w:tcW w:w="2977" w:type="dxa"/>
            <w:gridSpan w:val="4"/>
          </w:tcPr>
          <w:p w:rsidR="00156D49" w:rsidRDefault="00156D49" w:rsidP="00156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56D49" w:rsidRDefault="00156D49" w:rsidP="00156D49">
            <w:pPr>
              <w:pStyle w:val="CRCoverPage"/>
              <w:spacing w:after="0"/>
              <w:ind w:left="99"/>
              <w:rPr>
                <w:noProof/>
              </w:rPr>
            </w:pPr>
            <w:r>
              <w:rPr>
                <w:noProof/>
              </w:rPr>
              <w:t xml:space="preserve">TS/TR ... CR ... </w:t>
            </w:r>
          </w:p>
        </w:tc>
      </w:tr>
      <w:tr w:rsidR="00156D49" w:rsidTr="00547111">
        <w:tc>
          <w:tcPr>
            <w:tcW w:w="2694" w:type="dxa"/>
            <w:gridSpan w:val="2"/>
            <w:tcBorders>
              <w:left w:val="single" w:sz="4" w:space="0" w:color="auto"/>
            </w:tcBorders>
          </w:tcPr>
          <w:p w:rsidR="00156D49" w:rsidRDefault="00156D49" w:rsidP="00156D49">
            <w:pPr>
              <w:pStyle w:val="CRCoverPage"/>
              <w:spacing w:after="0"/>
              <w:rPr>
                <w:b/>
                <w:i/>
                <w:noProof/>
              </w:rPr>
            </w:pPr>
          </w:p>
        </w:tc>
        <w:tc>
          <w:tcPr>
            <w:tcW w:w="6946" w:type="dxa"/>
            <w:gridSpan w:val="9"/>
            <w:tcBorders>
              <w:right w:val="single" w:sz="4" w:space="0" w:color="auto"/>
            </w:tcBorders>
          </w:tcPr>
          <w:p w:rsidR="00156D49" w:rsidRDefault="00156D49" w:rsidP="00156D49">
            <w:pPr>
              <w:pStyle w:val="CRCoverPage"/>
              <w:spacing w:after="0"/>
              <w:rPr>
                <w:noProof/>
              </w:rPr>
            </w:pPr>
          </w:p>
        </w:tc>
      </w:tr>
      <w:tr w:rsidR="00156D49" w:rsidTr="00547111">
        <w:tc>
          <w:tcPr>
            <w:tcW w:w="2694" w:type="dxa"/>
            <w:gridSpan w:val="2"/>
            <w:tcBorders>
              <w:left w:val="single" w:sz="4" w:space="0" w:color="auto"/>
              <w:bottom w:val="single" w:sz="4" w:space="0" w:color="auto"/>
            </w:tcBorders>
          </w:tcPr>
          <w:p w:rsidR="00156D49" w:rsidRDefault="00156D49" w:rsidP="00156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56D49" w:rsidRDefault="00BB232F" w:rsidP="00156D49">
            <w:pPr>
              <w:pStyle w:val="CRCoverPage"/>
              <w:spacing w:after="0"/>
              <w:ind w:left="100"/>
              <w:rPr>
                <w:noProof/>
              </w:rPr>
            </w:pPr>
            <w:r>
              <w:rPr>
                <w:noProof/>
              </w:rPr>
              <w:t xml:space="preserve">Impact Anaylsis: </w:t>
            </w:r>
          </w:p>
          <w:p w:rsidR="00BB232F" w:rsidRDefault="00BB232F" w:rsidP="00156D49">
            <w:pPr>
              <w:pStyle w:val="CRCoverPage"/>
              <w:spacing w:after="0"/>
              <w:ind w:left="100"/>
              <w:rPr>
                <w:noProof/>
              </w:rPr>
            </w:pPr>
          </w:p>
          <w:p w:rsidR="00BB232F" w:rsidRPr="00BB232F" w:rsidRDefault="00113009" w:rsidP="00156D49">
            <w:pPr>
              <w:pStyle w:val="CRCoverPage"/>
              <w:spacing w:after="0"/>
              <w:ind w:left="100"/>
              <w:rPr>
                <w:noProof/>
                <w:lang w:val="en-US"/>
              </w:rPr>
            </w:pPr>
            <w:r w:rsidRPr="00113009">
              <w:rPr>
                <w:noProof/>
              </w:rPr>
              <w:t xml:space="preserve">For other cases of a SRS resource set, i.e. except for being configured as “codebook” or “antennaSwitching” in frequency range 1, UEs compliant with 15.3.0. of specification would either transmit or drop SRS transmission, if the minimal time interval between the last symbol of the PDCCH triggering the aperiodic SRS transmission and the first symbol of SRS resource is less than N2+42. From gNB perspective, the gNB may perform UL channel measurement over aperiodic SRS transmission so that the impact to network performance may not be too much, even if both possibilities are still </w:t>
            </w:r>
            <w:r w:rsidRPr="00113009">
              <w:rPr>
                <w:noProof/>
              </w:rPr>
              <w:lastRenderedPageBreak/>
              <w:t xml:space="preserve">there. For those UE having implemented this CR, there is no ambiguity of timing between gNB and UE for aperiodic SRS transmission.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106CF" w:rsidRPr="0048482F" w:rsidRDefault="002106CF" w:rsidP="002106CF">
      <w:pPr>
        <w:pStyle w:val="Heading3"/>
        <w:rPr>
          <w:color w:val="000000"/>
        </w:rPr>
      </w:pPr>
      <w:bookmarkStart w:id="3" w:name="_Toc525748122"/>
      <w:r w:rsidRPr="0048482F">
        <w:rPr>
          <w:color w:val="000000"/>
        </w:rPr>
        <w:lastRenderedPageBreak/>
        <w:t>6.2.1</w:t>
      </w:r>
      <w:r w:rsidRPr="0048482F">
        <w:rPr>
          <w:color w:val="000000"/>
        </w:rPr>
        <w:tab/>
        <w:t>UE sounding procedure</w:t>
      </w:r>
      <w:bookmarkEnd w:id="3"/>
    </w:p>
    <w:p w:rsidR="00DB3870" w:rsidRDefault="00DB3870" w:rsidP="00DB3870">
      <w:pPr>
        <w:pStyle w:val="Heading3"/>
        <w:ind w:left="720" w:hanging="720"/>
        <w:jc w:val="center"/>
        <w:rPr>
          <w:rFonts w:eastAsia="宋体"/>
          <w:color w:val="FF0000"/>
          <w:szCs w:val="28"/>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214B01" w:rsidRDefault="00214B01" w:rsidP="00214B01">
      <w:pPr>
        <w:rPr>
          <w:rFonts w:eastAsia="MS Mincho"/>
          <w:lang w:val="en-US" w:eastAsia="ja-JP"/>
        </w:rPr>
      </w:pPr>
      <w:r>
        <w:rPr>
          <w:rFonts w:eastAsia="MS Mincho"/>
          <w:lang w:val="en-US"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MS Mincho"/>
          <w:lang w:val="en-US" w:eastAsia="ja-JP"/>
        </w:rPr>
        <w:t>is set to 'aperiodic':</w:t>
      </w:r>
    </w:p>
    <w:p w:rsidR="00214B01" w:rsidRDefault="00214B01" w:rsidP="00214B01">
      <w:pPr>
        <w:pStyle w:val="B1"/>
        <w:rPr>
          <w:rFonts w:eastAsia="MS Mincho"/>
          <w:lang w:val="en-US" w:eastAsia="ja-JP"/>
        </w:rPr>
      </w:pPr>
      <w:r>
        <w:rPr>
          <w:lang w:val="en-US"/>
        </w:rPr>
        <w:t>-</w:t>
      </w:r>
      <w:r>
        <w:rPr>
          <w:lang w:val="en-US"/>
        </w:rPr>
        <w:tab/>
        <w:t>the UE receives a configuration of SRS resource sets,</w:t>
      </w:r>
    </w:p>
    <w:p w:rsidR="00214B01" w:rsidRPr="00087A78" w:rsidRDefault="00214B01" w:rsidP="00214B01">
      <w:pPr>
        <w:pStyle w:val="B1"/>
        <w:rPr>
          <w:lang w:val="en-US"/>
        </w:rPr>
      </w:pPr>
      <w:r>
        <w:rPr>
          <w:lang w:val="en-US"/>
        </w:rPr>
        <w:t>-</w:t>
      </w:r>
      <w:r>
        <w:rPr>
          <w:lang w:val="en-US"/>
        </w:rPr>
        <w:tab/>
        <w:t xml:space="preserve">the UE receives a downlink DCI, a group common DCI, or an uplink DCI based command where a codepoint of the DCI may trigger one </w:t>
      </w:r>
      <w:r w:rsidRPr="00087A78">
        <w:rPr>
          <w:lang w:val="en-US"/>
        </w:rPr>
        <w:t xml:space="preserve">or more SRS resource set(s). </w:t>
      </w:r>
      <w:bookmarkStart w:id="4" w:name="_Hlk515880410"/>
      <w:r w:rsidRPr="00087A78">
        <w:rPr>
          <w:lang w:val="en-US"/>
        </w:rPr>
        <w:t>For SRS in a resource set with usage set to 'codebook' or 'antennaSwitching'</w:t>
      </w:r>
      <w:del w:id="5" w:author="min zhang" w:date="2018-11-14T17:26:00Z">
        <w:r w:rsidRPr="00087A78" w:rsidDel="0094396B">
          <w:rPr>
            <w:lang w:val="en-US"/>
          </w:rPr>
          <w:delText xml:space="preserve">  in frequency range 1</w:delText>
        </w:r>
      </w:del>
      <w:r w:rsidRPr="00087A78">
        <w:rPr>
          <w:lang w:val="en-US"/>
        </w:rPr>
        <w:t xml:space="preserve">, the minimal time interval between the last symbol of the PDCCH triggering the aperiodic SRS transmission and the first symbol of SRS resource is </w:t>
      </w:r>
      <w:r w:rsidRPr="00087A78">
        <w:rPr>
          <w:i/>
          <w:lang w:val="en-US"/>
        </w:rPr>
        <w:t>N2,</w:t>
      </w:r>
      <w:r w:rsidRPr="00087A78">
        <w:rPr>
          <w:lang w:val="en-US"/>
        </w:rPr>
        <w:t xml:space="preserve"> for which the minimal time interval in units of OFDM symbols is counted based on the minimum subcarrier spacing between the PDCCH and the aperiodic SRS. Otherwise</w:t>
      </w:r>
      <w:del w:id="6" w:author="min zhang" w:date="2018-11-14T12:18:00Z">
        <w:r w:rsidRPr="00087A78" w:rsidDel="00E07E29">
          <w:rPr>
            <w:lang w:val="en-US"/>
          </w:rPr>
          <w:delText>, [For other cases]</w:delText>
        </w:r>
      </w:del>
      <w:r w:rsidRPr="00087A78">
        <w:rPr>
          <w:lang w:val="en-US"/>
        </w:rPr>
        <w:t xml:space="preserve"> the minimal time interval between the last symbol of the PDCCH triggering the aperiodic SRS transmission and the first symbol of SRS resource is </w:t>
      </w:r>
      <w:r w:rsidRPr="00087A78">
        <w:rPr>
          <w:i/>
          <w:lang w:val="en-US"/>
        </w:rPr>
        <w:t>N</w:t>
      </w:r>
      <w:r w:rsidRPr="00087A78">
        <w:rPr>
          <w:i/>
          <w:vertAlign w:val="subscript"/>
          <w:lang w:val="en-US"/>
        </w:rPr>
        <w:t>2</w:t>
      </w:r>
      <w:r w:rsidRPr="00087A78">
        <w:rPr>
          <w:lang w:val="en-US"/>
        </w:rPr>
        <w:t xml:space="preserve"> + </w:t>
      </w:r>
      <w:ins w:id="7" w:author="min zhang" w:date="2018-11-14T17:26:00Z">
        <w:r w:rsidR="0094396B">
          <w:rPr>
            <w:lang w:val="en-US"/>
          </w:rPr>
          <w:t>1</w:t>
        </w:r>
      </w:ins>
      <w:ins w:id="8" w:author="min zhang" w:date="2018-11-14T17:39:00Z">
        <w:r w:rsidR="00BC1E1C">
          <w:rPr>
            <w:lang w:val="en-US"/>
          </w:rPr>
          <w:t>4</w:t>
        </w:r>
      </w:ins>
      <w:del w:id="9" w:author="min zhang" w:date="2018-11-14T17:26:00Z">
        <w:r w:rsidRPr="00087A78" w:rsidDel="0094396B">
          <w:rPr>
            <w:lang w:val="en-US"/>
          </w:rPr>
          <w:delText>42</w:delText>
        </w:r>
      </w:del>
      <w:r w:rsidRPr="00087A78">
        <w:rPr>
          <w:lang w:val="en-US"/>
        </w:rPr>
        <w:t>.</w:t>
      </w:r>
      <w:bookmarkEnd w:id="4"/>
    </w:p>
    <w:p w:rsidR="00214B01" w:rsidRDefault="00214B01" w:rsidP="00214B01">
      <w:pPr>
        <w:pStyle w:val="B1"/>
        <w:rPr>
          <w:rFonts w:eastAsia="等线"/>
          <w:lang w:eastAsia="zh-CN"/>
        </w:rPr>
      </w:pPr>
      <w:r w:rsidRPr="00087A78">
        <w:rPr>
          <w:lang w:val="en-US"/>
        </w:rPr>
        <w:t>-</w:t>
      </w:r>
      <w:r w:rsidRPr="00087A78">
        <w:rPr>
          <w:lang w:val="en-US"/>
        </w:rPr>
        <w:tab/>
      </w:r>
      <w:r w:rsidRPr="00087A78">
        <w:rPr>
          <w:rFonts w:eastAsia="等线"/>
          <w:lang w:eastAsia="zh-CN"/>
        </w:rPr>
        <w:t>If the UE receives the DCI triggering aperiodic SRS in</w:t>
      </w:r>
      <w:r w:rsidRPr="00087A78">
        <w:rPr>
          <w:rFonts w:eastAsia="宋体"/>
          <w:lang w:eastAsia="zh-CN"/>
        </w:rPr>
        <w:t xml:space="preserve"> slot </w:t>
      </w:r>
      <w:r w:rsidRPr="00087A78">
        <w:rPr>
          <w:rFonts w:eastAsia="宋体"/>
          <w:i/>
          <w:lang w:eastAsia="zh-CN"/>
        </w:rPr>
        <w:t>n</w:t>
      </w:r>
      <w:r w:rsidRPr="00087A78">
        <w:rPr>
          <w:rFonts w:eastAsia="等线"/>
          <w:lang w:eastAsia="zh-CN"/>
        </w:rPr>
        <w:t>,</w:t>
      </w:r>
      <w:r w:rsidRPr="00087A78">
        <w:rPr>
          <w:rFonts w:eastAsia="宋体"/>
        </w:rPr>
        <w:t xml:space="preserve"> the UE transmits </w:t>
      </w:r>
      <w:r w:rsidRPr="00087A78">
        <w:rPr>
          <w:rFonts w:eastAsia="宋体"/>
          <w:lang w:eastAsia="zh-CN"/>
        </w:rPr>
        <w:t xml:space="preserve">aperiodic </w:t>
      </w:r>
      <w:r w:rsidRPr="00087A78">
        <w:rPr>
          <w:rFonts w:eastAsia="宋体"/>
        </w:rPr>
        <w:t xml:space="preserve">SRS in each of the triggered SRS resource set(s) in slot </w:t>
      </w:r>
      <w:r w:rsidRPr="00087A78">
        <w:rPr>
          <w:rFonts w:eastAsia="宋体"/>
          <w:position w:val="-28"/>
          <w:lang w:val="x-none"/>
        </w:rPr>
        <w:object w:dxaOrig="129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5pt;height:36.7pt" o:ole="">
            <v:imagedata r:id="rId13" o:title=""/>
          </v:shape>
          <o:OLEObject Type="Embed" ProgID="Equation.DSMT4" ShapeID="_x0000_i1025" DrawAspect="Content" ObjectID="_1603868689" r:id="rId14"/>
        </w:object>
      </w:r>
      <w:r w:rsidRPr="00087A78">
        <w:rPr>
          <w:rFonts w:eastAsia="宋体"/>
        </w:rPr>
        <w:t xml:space="preserve">where </w:t>
      </w:r>
      <w:r w:rsidRPr="00087A78">
        <w:rPr>
          <w:rFonts w:eastAsia="宋体"/>
          <w:i/>
        </w:rPr>
        <w:t>k</w:t>
      </w:r>
      <w:r w:rsidRPr="00087A78">
        <w:rPr>
          <w:rFonts w:eastAsia="宋体"/>
        </w:rPr>
        <w:t xml:space="preserve"> is configured via higher layer parameter </w:t>
      </w:r>
      <w:r w:rsidRPr="00087A78">
        <w:rPr>
          <w:rFonts w:eastAsia="宋体"/>
          <w:i/>
        </w:rPr>
        <w:t>slotoffset</w:t>
      </w:r>
      <w:r>
        <w:rPr>
          <w:rFonts w:eastAsia="宋体"/>
          <w:i/>
        </w:rPr>
        <w:t xml:space="preserve"> </w:t>
      </w:r>
      <w:r>
        <w:rPr>
          <w:rFonts w:eastAsia="宋体"/>
        </w:rPr>
        <w:t xml:space="preserve">for each </w:t>
      </w:r>
      <w:r>
        <w:rPr>
          <w:rFonts w:eastAsia="宋体"/>
          <w:lang w:eastAsia="zh-CN"/>
        </w:rPr>
        <w:t xml:space="preserve">triggered </w:t>
      </w:r>
      <w:r>
        <w:rPr>
          <w:rFonts w:eastAsia="宋体"/>
        </w:rPr>
        <w:t xml:space="preserve">SRS resources set and </w:t>
      </w:r>
      <w:r>
        <w:rPr>
          <w:rFonts w:eastAsia="宋体"/>
          <w:lang w:eastAsia="zh-CN"/>
        </w:rPr>
        <w:t xml:space="preserve">is </w:t>
      </w:r>
      <w:r>
        <w:rPr>
          <w:rFonts w:eastAsia="宋体"/>
        </w:rPr>
        <w:t xml:space="preserve">based on </w:t>
      </w:r>
      <w:r>
        <w:rPr>
          <w:rFonts w:eastAsia="宋体"/>
          <w:lang w:val="en-AU"/>
        </w:rPr>
        <w:t xml:space="preserve">the subcarrier spacing of the triggered SRS transmission, </w:t>
      </w:r>
      <w:r>
        <w:rPr>
          <w:rFonts w:eastAsia="宋体"/>
          <w:i/>
        </w:rPr>
        <w:t>µ</w:t>
      </w:r>
      <w:r>
        <w:rPr>
          <w:rFonts w:eastAsia="宋体"/>
          <w:i/>
          <w:vertAlign w:val="subscript"/>
        </w:rPr>
        <w:t>SRS</w:t>
      </w:r>
      <w:r>
        <w:rPr>
          <w:rFonts w:eastAsia="宋体"/>
        </w:rPr>
        <w:t xml:space="preserve"> and </w:t>
      </w:r>
      <w:r>
        <w:rPr>
          <w:rFonts w:eastAsia="宋体"/>
          <w:i/>
        </w:rPr>
        <w:t>µ</w:t>
      </w:r>
      <w:r>
        <w:rPr>
          <w:rFonts w:eastAsia="宋体"/>
          <w:i/>
          <w:vertAlign w:val="subscript"/>
        </w:rPr>
        <w:t>PDCCH</w:t>
      </w:r>
      <w:r>
        <w:rPr>
          <w:rFonts w:eastAsia="宋体"/>
        </w:rPr>
        <w:t xml:space="preserve"> are the subcarrier spacing configurations for triggered SRS and PDCCH carrying the triggering command respectively</w:t>
      </w:r>
      <w:r>
        <w:rPr>
          <w:rFonts w:eastAsia="宋体"/>
          <w:lang w:val="en-AU"/>
        </w:rPr>
        <w:t>.</w:t>
      </w:r>
      <w:r>
        <w:rPr>
          <w:rFonts w:eastAsia="宋体"/>
          <w:lang w:val="en-AU" w:eastAsia="zh-CN"/>
        </w:rPr>
        <w:t xml:space="preserve"> </w:t>
      </w:r>
    </w:p>
    <w:p w:rsidR="00214B01" w:rsidRDefault="00214B01" w:rsidP="00214B01">
      <w:pPr>
        <w:pStyle w:val="B1"/>
        <w:rPr>
          <w:lang w:val="en-US"/>
        </w:rPr>
      </w:pPr>
      <w:r>
        <w:rPr>
          <w:lang w:val="en-US"/>
        </w:rPr>
        <w:t>-</w:t>
      </w:r>
      <w:r>
        <w:rPr>
          <w:lang w:val="en-US"/>
        </w:rPr>
        <w:tab/>
        <w:t xml:space="preserve">if the UE is configured with the higher layer parameter </w:t>
      </w:r>
      <w:r>
        <w:rPr>
          <w:i/>
        </w:rPr>
        <w:t>spatialRelationInfo</w:t>
      </w:r>
      <w:r>
        <w:rPr>
          <w:i/>
          <w:lang w:val="en-US"/>
        </w:rPr>
        <w:t xml:space="preserve"> </w:t>
      </w:r>
      <w:r>
        <w:rPr>
          <w:lang w:val="en-US"/>
        </w:rPr>
        <w:t>containing the ID of a reference '</w:t>
      </w:r>
      <w:r>
        <w:t>ssb-Index</w:t>
      </w:r>
      <w:r>
        <w:rPr>
          <w:lang w:val="en-US"/>
        </w:rPr>
        <w:t xml:space="preserve">', the UE shall transmit the target SRS resource with the same spatial domain transmission filter used for the reception of the reference SS/PBCH block, if the higher layer parameter </w:t>
      </w:r>
      <w:r>
        <w:rPr>
          <w:i/>
        </w:rPr>
        <w:t xml:space="preserve">spatialRelationInfo </w:t>
      </w:r>
      <w:r>
        <w:t>contains the ID of a reference</w:t>
      </w:r>
      <w:r>
        <w:rPr>
          <w:lang w:val="en-US"/>
        </w:rPr>
        <w:t xml:space="preserve"> '</w:t>
      </w:r>
      <w:r>
        <w:t>csi-RS-Index</w:t>
      </w:r>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rPr>
        <w:t>spatialRelationInfo</w:t>
      </w:r>
      <w:r>
        <w:rPr>
          <w:lang w:val="en-US"/>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rsidR="00EF71C7" w:rsidRDefault="00EF71C7" w:rsidP="00EF71C7">
      <w:pPr>
        <w:pStyle w:val="Heading3"/>
        <w:ind w:left="720" w:hanging="720"/>
        <w:jc w:val="center"/>
        <w:rPr>
          <w:rFonts w:eastAsia="宋体"/>
          <w:color w:val="FF0000"/>
          <w:szCs w:val="28"/>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1E41F3" w:rsidRPr="00214B01" w:rsidRDefault="001E41F3">
      <w:pPr>
        <w:rPr>
          <w:noProof/>
        </w:rPr>
      </w:pPr>
    </w:p>
    <w:sectPr w:rsidR="001E41F3" w:rsidRPr="00214B0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C55" w:rsidRDefault="003E1C55">
      <w:r>
        <w:separator/>
      </w:r>
    </w:p>
  </w:endnote>
  <w:endnote w:type="continuationSeparator" w:id="0">
    <w:p w:rsidR="003E1C55" w:rsidRDefault="003E1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C55" w:rsidRDefault="003E1C55">
      <w:r>
        <w:separator/>
      </w:r>
    </w:p>
  </w:footnote>
  <w:footnote w:type="continuationSeparator" w:id="0">
    <w:p w:rsidR="003E1C55" w:rsidRDefault="003E1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61B5F"/>
    <w:multiLevelType w:val="hybridMultilevel"/>
    <w:tmpl w:val="128285C2"/>
    <w:lvl w:ilvl="0" w:tplc="563A4A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E075FA"/>
    <w:multiLevelType w:val="hybridMultilevel"/>
    <w:tmpl w:val="05D64AD4"/>
    <w:lvl w:ilvl="0" w:tplc="F7E6D0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 zhang">
    <w15:presenceInfo w15:providerId="AD" w15:userId="S-1-5-21-147214757-305610072-1517763936-4414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DF"/>
    <w:rsid w:val="00022E4A"/>
    <w:rsid w:val="00070A4E"/>
    <w:rsid w:val="0007437F"/>
    <w:rsid w:val="00084927"/>
    <w:rsid w:val="00087A78"/>
    <w:rsid w:val="00090AC0"/>
    <w:rsid w:val="000A6394"/>
    <w:rsid w:val="000B155B"/>
    <w:rsid w:val="000B7FED"/>
    <w:rsid w:val="000C038A"/>
    <w:rsid w:val="000C610D"/>
    <w:rsid w:val="000C6598"/>
    <w:rsid w:val="000D6182"/>
    <w:rsid w:val="000F0527"/>
    <w:rsid w:val="000F4EB9"/>
    <w:rsid w:val="00113009"/>
    <w:rsid w:val="0011441D"/>
    <w:rsid w:val="001341DE"/>
    <w:rsid w:val="00145D43"/>
    <w:rsid w:val="00156D49"/>
    <w:rsid w:val="00181864"/>
    <w:rsid w:val="00192C46"/>
    <w:rsid w:val="001A0617"/>
    <w:rsid w:val="001A08B3"/>
    <w:rsid w:val="001A7932"/>
    <w:rsid w:val="001A7B60"/>
    <w:rsid w:val="001B52F0"/>
    <w:rsid w:val="001B730E"/>
    <w:rsid w:val="001B7A65"/>
    <w:rsid w:val="001E1B23"/>
    <w:rsid w:val="001E41F3"/>
    <w:rsid w:val="001F4FC5"/>
    <w:rsid w:val="0020009D"/>
    <w:rsid w:val="002106CF"/>
    <w:rsid w:val="00214B01"/>
    <w:rsid w:val="00216CA7"/>
    <w:rsid w:val="00237377"/>
    <w:rsid w:val="0026004D"/>
    <w:rsid w:val="002640DD"/>
    <w:rsid w:val="00275D12"/>
    <w:rsid w:val="00284FEB"/>
    <w:rsid w:val="002860C4"/>
    <w:rsid w:val="002B5741"/>
    <w:rsid w:val="00305409"/>
    <w:rsid w:val="00315EB5"/>
    <w:rsid w:val="00342FA5"/>
    <w:rsid w:val="00344610"/>
    <w:rsid w:val="003609EF"/>
    <w:rsid w:val="0036231A"/>
    <w:rsid w:val="00374DD4"/>
    <w:rsid w:val="003843CE"/>
    <w:rsid w:val="003A1684"/>
    <w:rsid w:val="003A5976"/>
    <w:rsid w:val="003C260F"/>
    <w:rsid w:val="003D0D1D"/>
    <w:rsid w:val="003E1A36"/>
    <w:rsid w:val="003E1C55"/>
    <w:rsid w:val="00410371"/>
    <w:rsid w:val="00412862"/>
    <w:rsid w:val="00412D01"/>
    <w:rsid w:val="00423766"/>
    <w:rsid w:val="004242F1"/>
    <w:rsid w:val="00442446"/>
    <w:rsid w:val="00463184"/>
    <w:rsid w:val="004A1FB1"/>
    <w:rsid w:val="004A45C8"/>
    <w:rsid w:val="004B2AF6"/>
    <w:rsid w:val="004B75B7"/>
    <w:rsid w:val="00513646"/>
    <w:rsid w:val="0051580D"/>
    <w:rsid w:val="00547111"/>
    <w:rsid w:val="00567C0A"/>
    <w:rsid w:val="00573C2F"/>
    <w:rsid w:val="00580FDC"/>
    <w:rsid w:val="00592565"/>
    <w:rsid w:val="00592D74"/>
    <w:rsid w:val="005B4297"/>
    <w:rsid w:val="005E2C44"/>
    <w:rsid w:val="005E7203"/>
    <w:rsid w:val="00621188"/>
    <w:rsid w:val="006257ED"/>
    <w:rsid w:val="006338D6"/>
    <w:rsid w:val="00634AD3"/>
    <w:rsid w:val="00641427"/>
    <w:rsid w:val="00675CDD"/>
    <w:rsid w:val="0068421A"/>
    <w:rsid w:val="00695808"/>
    <w:rsid w:val="006B259F"/>
    <w:rsid w:val="006B46FB"/>
    <w:rsid w:val="006E21FB"/>
    <w:rsid w:val="007019B1"/>
    <w:rsid w:val="00713B11"/>
    <w:rsid w:val="00717BE2"/>
    <w:rsid w:val="00727F2C"/>
    <w:rsid w:val="00773C7C"/>
    <w:rsid w:val="00777B68"/>
    <w:rsid w:val="00792342"/>
    <w:rsid w:val="007977A8"/>
    <w:rsid w:val="007B512A"/>
    <w:rsid w:val="007C2097"/>
    <w:rsid w:val="007C4D51"/>
    <w:rsid w:val="007C5FC5"/>
    <w:rsid w:val="007D6A07"/>
    <w:rsid w:val="007F7259"/>
    <w:rsid w:val="008040A8"/>
    <w:rsid w:val="00804D3F"/>
    <w:rsid w:val="0082004D"/>
    <w:rsid w:val="008226C6"/>
    <w:rsid w:val="008279FA"/>
    <w:rsid w:val="00851895"/>
    <w:rsid w:val="00854173"/>
    <w:rsid w:val="008626E7"/>
    <w:rsid w:val="00870EE7"/>
    <w:rsid w:val="008A45A6"/>
    <w:rsid w:val="008D74AF"/>
    <w:rsid w:val="008F1D41"/>
    <w:rsid w:val="008F686C"/>
    <w:rsid w:val="00906388"/>
    <w:rsid w:val="009076B5"/>
    <w:rsid w:val="009148DE"/>
    <w:rsid w:val="0094396B"/>
    <w:rsid w:val="00945FD0"/>
    <w:rsid w:val="00950CC5"/>
    <w:rsid w:val="00973D0C"/>
    <w:rsid w:val="009777D9"/>
    <w:rsid w:val="00991B88"/>
    <w:rsid w:val="009A5753"/>
    <w:rsid w:val="009A579D"/>
    <w:rsid w:val="009B550D"/>
    <w:rsid w:val="009E3297"/>
    <w:rsid w:val="009E44B9"/>
    <w:rsid w:val="009F734F"/>
    <w:rsid w:val="00A10170"/>
    <w:rsid w:val="00A170CE"/>
    <w:rsid w:val="00A246B6"/>
    <w:rsid w:val="00A25A8E"/>
    <w:rsid w:val="00A47E70"/>
    <w:rsid w:val="00A50CF0"/>
    <w:rsid w:val="00A64FE7"/>
    <w:rsid w:val="00A6711D"/>
    <w:rsid w:val="00A7671C"/>
    <w:rsid w:val="00A82134"/>
    <w:rsid w:val="00A9736E"/>
    <w:rsid w:val="00AA2CBC"/>
    <w:rsid w:val="00AC3509"/>
    <w:rsid w:val="00AC46B6"/>
    <w:rsid w:val="00AC5820"/>
    <w:rsid w:val="00AD1CD8"/>
    <w:rsid w:val="00AD2FD3"/>
    <w:rsid w:val="00B2587C"/>
    <w:rsid w:val="00B258BB"/>
    <w:rsid w:val="00B25A8B"/>
    <w:rsid w:val="00B3406E"/>
    <w:rsid w:val="00B67B97"/>
    <w:rsid w:val="00B71B49"/>
    <w:rsid w:val="00B81A21"/>
    <w:rsid w:val="00B84A8A"/>
    <w:rsid w:val="00B968C8"/>
    <w:rsid w:val="00BA3EC5"/>
    <w:rsid w:val="00BA51D9"/>
    <w:rsid w:val="00BB232F"/>
    <w:rsid w:val="00BB5DFC"/>
    <w:rsid w:val="00BC1E1C"/>
    <w:rsid w:val="00BC4812"/>
    <w:rsid w:val="00BC5FE8"/>
    <w:rsid w:val="00BD279D"/>
    <w:rsid w:val="00BD6BB8"/>
    <w:rsid w:val="00BF1A0C"/>
    <w:rsid w:val="00C00514"/>
    <w:rsid w:val="00C24DDB"/>
    <w:rsid w:val="00C37447"/>
    <w:rsid w:val="00C66BA2"/>
    <w:rsid w:val="00C70AC5"/>
    <w:rsid w:val="00C76053"/>
    <w:rsid w:val="00C95985"/>
    <w:rsid w:val="00CA5DD4"/>
    <w:rsid w:val="00CC5026"/>
    <w:rsid w:val="00CC68D0"/>
    <w:rsid w:val="00CD0239"/>
    <w:rsid w:val="00CD3E5F"/>
    <w:rsid w:val="00CE452E"/>
    <w:rsid w:val="00D03F9A"/>
    <w:rsid w:val="00D06D51"/>
    <w:rsid w:val="00D24991"/>
    <w:rsid w:val="00D31D57"/>
    <w:rsid w:val="00D50255"/>
    <w:rsid w:val="00D74091"/>
    <w:rsid w:val="00D775FE"/>
    <w:rsid w:val="00D90CC3"/>
    <w:rsid w:val="00DA3AF9"/>
    <w:rsid w:val="00DA485F"/>
    <w:rsid w:val="00DA69D3"/>
    <w:rsid w:val="00DB3870"/>
    <w:rsid w:val="00DC7838"/>
    <w:rsid w:val="00DE34CF"/>
    <w:rsid w:val="00E032CB"/>
    <w:rsid w:val="00E07E29"/>
    <w:rsid w:val="00E13F3D"/>
    <w:rsid w:val="00E34898"/>
    <w:rsid w:val="00E63E3F"/>
    <w:rsid w:val="00E66082"/>
    <w:rsid w:val="00E72646"/>
    <w:rsid w:val="00E86355"/>
    <w:rsid w:val="00EB09B7"/>
    <w:rsid w:val="00EC50B6"/>
    <w:rsid w:val="00EC5400"/>
    <w:rsid w:val="00EE7D7C"/>
    <w:rsid w:val="00EF4342"/>
    <w:rsid w:val="00EF71C7"/>
    <w:rsid w:val="00F012F5"/>
    <w:rsid w:val="00F25D98"/>
    <w:rsid w:val="00F300FB"/>
    <w:rsid w:val="00F308E0"/>
    <w:rsid w:val="00F42371"/>
    <w:rsid w:val="00F46468"/>
    <w:rsid w:val="00F87D94"/>
    <w:rsid w:val="00F9030B"/>
    <w:rsid w:val="00F9493F"/>
    <w:rsid w:val="00FB2D2B"/>
    <w:rsid w:val="00FB5469"/>
    <w:rsid w:val="00FB6386"/>
    <w:rsid w:val="00FE23B3"/>
    <w:rsid w:val="00FF0B00"/>
    <w:rsid w:val="00FF4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A51CCF-122D-4B2B-93B8-3A920145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
    <w:basedOn w:val="DefaultParagraphFont"/>
    <w:link w:val="Heading3"/>
    <w:rsid w:val="00DB3870"/>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A82134"/>
    <w:rPr>
      <w:rFonts w:ascii="Arial" w:hAnsi="Arial"/>
      <w:sz w:val="32"/>
      <w:lang w:val="en-GB" w:eastAsia="en-US"/>
    </w:rPr>
  </w:style>
  <w:style w:type="character" w:customStyle="1" w:styleId="B1Zchn">
    <w:name w:val="B1 Zchn"/>
    <w:link w:val="B1"/>
    <w:uiPriority w:val="99"/>
    <w:locked/>
    <w:rsid w:val="00675C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676608">
      <w:bodyDiv w:val="1"/>
      <w:marLeft w:val="0"/>
      <w:marRight w:val="0"/>
      <w:marTop w:val="0"/>
      <w:marBottom w:val="0"/>
      <w:divBdr>
        <w:top w:val="none" w:sz="0" w:space="0" w:color="auto"/>
        <w:left w:val="none" w:sz="0" w:space="0" w:color="auto"/>
        <w:bottom w:val="none" w:sz="0" w:space="0" w:color="auto"/>
        <w:right w:val="none" w:sz="0" w:space="0" w:color="auto"/>
      </w:divBdr>
    </w:div>
    <w:div w:id="435322600">
      <w:bodyDiv w:val="1"/>
      <w:marLeft w:val="0"/>
      <w:marRight w:val="0"/>
      <w:marTop w:val="0"/>
      <w:marBottom w:val="0"/>
      <w:divBdr>
        <w:top w:val="none" w:sz="0" w:space="0" w:color="auto"/>
        <w:left w:val="none" w:sz="0" w:space="0" w:color="auto"/>
        <w:bottom w:val="none" w:sz="0" w:space="0" w:color="auto"/>
        <w:right w:val="none" w:sz="0" w:space="0" w:color="auto"/>
      </w:divBdr>
    </w:div>
    <w:div w:id="704526391">
      <w:bodyDiv w:val="1"/>
      <w:marLeft w:val="0"/>
      <w:marRight w:val="0"/>
      <w:marTop w:val="0"/>
      <w:marBottom w:val="0"/>
      <w:divBdr>
        <w:top w:val="none" w:sz="0" w:space="0" w:color="auto"/>
        <w:left w:val="none" w:sz="0" w:space="0" w:color="auto"/>
        <w:bottom w:val="none" w:sz="0" w:space="0" w:color="auto"/>
        <w:right w:val="none" w:sz="0" w:space="0" w:color="auto"/>
      </w:divBdr>
    </w:div>
    <w:div w:id="773793141">
      <w:bodyDiv w:val="1"/>
      <w:marLeft w:val="0"/>
      <w:marRight w:val="0"/>
      <w:marTop w:val="0"/>
      <w:marBottom w:val="0"/>
      <w:divBdr>
        <w:top w:val="none" w:sz="0" w:space="0" w:color="auto"/>
        <w:left w:val="none" w:sz="0" w:space="0" w:color="auto"/>
        <w:bottom w:val="none" w:sz="0" w:space="0" w:color="auto"/>
        <w:right w:val="none" w:sz="0" w:space="0" w:color="auto"/>
      </w:divBdr>
    </w:div>
    <w:div w:id="997805069">
      <w:bodyDiv w:val="1"/>
      <w:marLeft w:val="0"/>
      <w:marRight w:val="0"/>
      <w:marTop w:val="0"/>
      <w:marBottom w:val="0"/>
      <w:divBdr>
        <w:top w:val="none" w:sz="0" w:space="0" w:color="auto"/>
        <w:left w:val="none" w:sz="0" w:space="0" w:color="auto"/>
        <w:bottom w:val="none" w:sz="0" w:space="0" w:color="auto"/>
        <w:right w:val="none" w:sz="0" w:space="0" w:color="auto"/>
      </w:divBdr>
    </w:div>
    <w:div w:id="1263341279">
      <w:bodyDiv w:val="1"/>
      <w:marLeft w:val="0"/>
      <w:marRight w:val="0"/>
      <w:marTop w:val="0"/>
      <w:marBottom w:val="0"/>
      <w:divBdr>
        <w:top w:val="none" w:sz="0" w:space="0" w:color="auto"/>
        <w:left w:val="none" w:sz="0" w:space="0" w:color="auto"/>
        <w:bottom w:val="none" w:sz="0" w:space="0" w:color="auto"/>
        <w:right w:val="none" w:sz="0" w:space="0" w:color="auto"/>
      </w:divBdr>
    </w:div>
    <w:div w:id="1967855062">
      <w:bodyDiv w:val="1"/>
      <w:marLeft w:val="0"/>
      <w:marRight w:val="0"/>
      <w:marTop w:val="0"/>
      <w:marBottom w:val="0"/>
      <w:divBdr>
        <w:top w:val="none" w:sz="0" w:space="0" w:color="auto"/>
        <w:left w:val="none" w:sz="0" w:space="0" w:color="auto"/>
        <w:bottom w:val="none" w:sz="0" w:space="0" w:color="auto"/>
        <w:right w:val="none" w:sz="0" w:space="0" w:color="auto"/>
      </w:divBdr>
    </w:div>
    <w:div w:id="1976519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30DD6-93C5-4E80-BCB0-B51AF5D2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3</Pages>
  <Words>825</Words>
  <Characters>4707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 zhang</cp:lastModifiedBy>
  <cp:revision>13</cp:revision>
  <cp:lastPrinted>1900-01-01T08:00:00Z</cp:lastPrinted>
  <dcterms:created xsi:type="dcterms:W3CDTF">2018-11-14T20:20:00Z</dcterms:created>
  <dcterms:modified xsi:type="dcterms:W3CDTF">2018-11-16T18:18:00Z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(3)p13SYVOfFCUAScDFGfieK8vigg3SRsODOSJPVVJglMibAxeqquRK/m9r8weW1anZ/HVie8br
97Zo938t14HyzwhmzL6MBONlH7YYYlV5gVMTHW+bvOpQmnPol3H4Z00L8npCOX6Wy+aI9tBH
wvnPzgyj81FMztVER75fgOK5YCNMRxlV6LC4tEFLen3Xa8wquUoJ17uPVSrzLEL2VHQ1uTxu
ytC6tw9u3AxBLSYu+1</vt:lpwstr>
  </property>
  <property fmtid="{D5CDD505-2E9C-101B-9397-08002B2CF9AE}" pid="22" name="_2015_ms_pID_7253431">
    <vt:lpwstr>fz1Ghpn3hdeH+9HxccASRrUOrol40NDGYoog0koZ35gIF3lTYKCwvO
0G2kT2w2zHYZeiTuTayilGfYOXCSfM6EKGlgRah1HfjRBQQEP8GO/7TQ3XP+LW+83UNNDAj/
U0F0adc0DHUow6HqHK/5skaFnx28Edn89F1Iur7IZJio+X0LNtNCs2083Rs+P1ZXfdCn6kd3
qbied9lYhVpyQNtDHfkdok6+v9pgT24xMMCo</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1541124578</vt:lpwstr>
  </property>
</Properties>
</file>