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8C8" w:rsidRPr="00DA38C8" w:rsidRDefault="00DA38C8" w:rsidP="00DA38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A38C8">
        <w:rPr>
          <w:b/>
          <w:noProof/>
          <w:sz w:val="24"/>
        </w:rPr>
        <w:t xml:space="preserve">3GPP TSG RAN WG1 Meeting </w:t>
      </w:r>
      <w:r w:rsidRPr="00DA38C8">
        <w:rPr>
          <w:rFonts w:hint="eastAsia"/>
          <w:b/>
          <w:noProof/>
          <w:sz w:val="24"/>
        </w:rPr>
        <w:t>#9</w:t>
      </w:r>
      <w:r w:rsidRPr="00DA38C8">
        <w:rPr>
          <w:b/>
          <w:noProof/>
          <w:sz w:val="24"/>
        </w:rPr>
        <w:t>5</w:t>
      </w:r>
      <w:r w:rsidRPr="00DA38C8">
        <w:rPr>
          <w:b/>
          <w:noProof/>
          <w:sz w:val="24"/>
        </w:rPr>
        <w:tab/>
      </w:r>
      <w:r w:rsidRPr="00DA38C8">
        <w:rPr>
          <w:rFonts w:hint="eastAsia"/>
          <w:b/>
          <w:noProof/>
          <w:sz w:val="24"/>
        </w:rPr>
        <w:t>R1-18</w:t>
      </w:r>
      <w:r w:rsidR="001E4A0D">
        <w:rPr>
          <w:b/>
          <w:noProof/>
          <w:sz w:val="24"/>
        </w:rPr>
        <w:t>14101</w:t>
      </w:r>
      <w:bookmarkStart w:id="0" w:name="_GoBack"/>
      <w:bookmarkEnd w:id="0"/>
    </w:p>
    <w:p w:rsidR="00DA38C8" w:rsidRPr="00DA38C8" w:rsidRDefault="00DA38C8" w:rsidP="005E2C44">
      <w:pPr>
        <w:pStyle w:val="CRCoverPage"/>
        <w:outlineLvl w:val="0"/>
        <w:rPr>
          <w:b/>
          <w:noProof/>
          <w:sz w:val="24"/>
        </w:rPr>
      </w:pPr>
      <w:r w:rsidRPr="00DA38C8">
        <w:rPr>
          <w:b/>
          <w:noProof/>
          <w:sz w:val="24"/>
        </w:rPr>
        <w:t>Spokane, USA,</w:t>
      </w:r>
      <w:r w:rsidR="00C24BB4" w:rsidRPr="00C24BB4">
        <w:rPr>
          <w:b/>
          <w:kern w:val="2"/>
          <w:sz w:val="24"/>
          <w:szCs w:val="24"/>
          <w:lang w:eastAsia="zh-CN"/>
        </w:rPr>
        <w:t xml:space="preserve"> November 12</w:t>
      </w:r>
      <w:r w:rsidR="00C24BB4" w:rsidRPr="00C24BB4">
        <w:rPr>
          <w:b/>
          <w:kern w:val="2"/>
          <w:sz w:val="24"/>
          <w:szCs w:val="24"/>
          <w:vertAlign w:val="superscript"/>
          <w:lang w:eastAsia="zh-CN"/>
        </w:rPr>
        <w:t>th</w:t>
      </w:r>
      <w:r w:rsidR="00C24BB4" w:rsidRPr="00C24BB4">
        <w:rPr>
          <w:b/>
          <w:kern w:val="2"/>
          <w:sz w:val="24"/>
          <w:szCs w:val="24"/>
          <w:lang w:eastAsia="zh-CN"/>
        </w:rPr>
        <w:t>-16</w:t>
      </w:r>
      <w:r w:rsidR="00C24BB4" w:rsidRPr="00C24BB4">
        <w:rPr>
          <w:b/>
          <w:kern w:val="2"/>
          <w:sz w:val="24"/>
          <w:szCs w:val="24"/>
          <w:vertAlign w:val="superscript"/>
          <w:lang w:eastAsia="zh-CN"/>
        </w:rPr>
        <w:t>th</w:t>
      </w:r>
      <w:r w:rsidRPr="00C24BB4">
        <w:rPr>
          <w:b/>
          <w:noProof/>
          <w:sz w:val="24"/>
          <w:szCs w:val="24"/>
        </w:rPr>
        <w:t>, 2</w:t>
      </w:r>
      <w:r w:rsidRPr="00DA38C8">
        <w:rPr>
          <w:b/>
          <w:noProof/>
          <w:sz w:val="24"/>
        </w:rPr>
        <w:t>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A38C8" w:rsidP="009C53F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9C53F1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A38C8" w:rsidP="00DA38C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A38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A38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A38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A38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A2A2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62A8" w:rsidP="00FA2A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[</w:t>
            </w:r>
            <w:r w:rsidR="001E4A0D">
              <w:rPr>
                <w:noProof/>
                <w:lang w:eastAsia="zh-CN"/>
              </w:rPr>
              <w:t>Draft</w:t>
            </w:r>
            <w:r>
              <w:rPr>
                <w:noProof/>
                <w:lang w:eastAsia="zh-CN"/>
              </w:rPr>
              <w:t>]</w:t>
            </w:r>
            <w:r w:rsidR="001E4A0D">
              <w:rPr>
                <w:noProof/>
                <w:lang w:eastAsia="zh-CN"/>
              </w:rPr>
              <w:t xml:space="preserve"> </w:t>
            </w:r>
            <w:r w:rsidR="00DA38C8" w:rsidRPr="00DA0830">
              <w:rPr>
                <w:noProof/>
                <w:lang w:eastAsia="zh-CN"/>
              </w:rPr>
              <w:t xml:space="preserve">CR </w:t>
            </w:r>
            <w:r w:rsidR="00DA38C8">
              <w:rPr>
                <w:noProof/>
                <w:lang w:eastAsia="zh-CN"/>
              </w:rPr>
              <w:t xml:space="preserve">on </w:t>
            </w:r>
            <w:r w:rsidR="008C4B04" w:rsidRPr="008C4B04">
              <w:rPr>
                <w:szCs w:val="22"/>
                <w:lang w:val="en-US" w:eastAsia="ko-KR"/>
              </w:rPr>
              <w:t>SSB collision with other channels and signals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8420C" w:rsidP="00DA38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A38C8">
                <w:rPr>
                  <w:noProof/>
                </w:rPr>
                <w:t>Huawei</w:t>
              </w:r>
            </w:fldSimple>
            <w:r w:rsidR="00DA4EF4">
              <w:rPr>
                <w:noProof/>
              </w:rPr>
              <w:t xml:space="preserve">, </w:t>
            </w:r>
            <w:r w:rsidR="00F55C67" w:rsidRPr="00F55C67">
              <w:rPr>
                <w:rFonts w:hint="eastAsia"/>
                <w:noProof/>
              </w:rPr>
              <w:t>HiSilicon</w:t>
            </w:r>
            <w:r w:rsidR="00E2077A">
              <w:rPr>
                <w:noProof/>
              </w:rPr>
              <w:t>, Vivo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A38C8">
            <w:pPr>
              <w:pStyle w:val="CRCoverPage"/>
              <w:spacing w:after="0"/>
              <w:ind w:left="100"/>
              <w:rPr>
                <w:noProof/>
              </w:rPr>
            </w:pPr>
            <w:r w:rsidRPr="00E5610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A38C8" w:rsidP="00DA38C8">
            <w:pPr>
              <w:pStyle w:val="CRCoverPage"/>
              <w:spacing w:after="0"/>
              <w:ind w:left="100"/>
              <w:rPr>
                <w:noProof/>
              </w:rPr>
            </w:pPr>
            <w:r w:rsidRPr="00E5610B">
              <w:rPr>
                <w:rFonts w:hint="eastAsia"/>
                <w:noProof/>
                <w:lang w:eastAsia="zh-CN"/>
              </w:rPr>
              <w:t>2018</w:t>
            </w:r>
            <w:r w:rsidRPr="00E5610B">
              <w:rPr>
                <w:noProof/>
              </w:rPr>
              <w:t>-</w:t>
            </w:r>
            <w:r w:rsidR="00C45D3A">
              <w:rPr>
                <w:rFonts w:hint="eastAsia"/>
                <w:noProof/>
                <w:lang w:eastAsia="zh-CN"/>
              </w:rPr>
              <w:t>1</w:t>
            </w:r>
            <w:r w:rsidR="00C45D3A">
              <w:rPr>
                <w:noProof/>
                <w:lang w:eastAsia="zh-CN"/>
              </w:rPr>
              <w:t>1</w:t>
            </w:r>
            <w:r w:rsidRPr="00E5610B">
              <w:rPr>
                <w:noProof/>
              </w:rPr>
              <w:t>-</w:t>
            </w:r>
            <w:r w:rsidR="00C45D3A">
              <w:rPr>
                <w:noProof/>
                <w:lang w:eastAsia="zh-CN"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A38C8" w:rsidP="00DA38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5610B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842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A38C8" w:rsidRPr="00E5610B">
                <w:rPr>
                  <w:noProof/>
                </w:rPr>
                <w:t>Rel-</w:t>
              </w:r>
              <w:r w:rsidR="00DA38C8" w:rsidRPr="00E5610B">
                <w:rPr>
                  <w:rFonts w:hint="eastAsia"/>
                  <w:noProof/>
                  <w:lang w:eastAsia="zh-CN"/>
                </w:rPr>
                <w:t>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E45A5" w:rsidRPr="0090384D" w:rsidRDefault="003E45A5" w:rsidP="00877E74">
            <w:pPr>
              <w:rPr>
                <w:noProof/>
                <w:lang w:eastAsia="zh-CN"/>
              </w:rPr>
            </w:pPr>
            <w:r w:rsidRPr="003E45A5">
              <w:rPr>
                <w:rFonts w:ascii="Arial" w:hAnsi="Arial"/>
                <w:noProof/>
                <w:lang w:val="fr-FR" w:eastAsia="zh-CN"/>
              </w:rPr>
              <w:t xml:space="preserve">RAN4 have already defined </w:t>
            </w:r>
            <w:r>
              <w:rPr>
                <w:rFonts w:ascii="Arial" w:hAnsi="Arial"/>
                <w:noProof/>
                <w:lang w:val="fr-FR" w:eastAsia="zh-CN"/>
              </w:rPr>
              <w:t>the</w:t>
            </w:r>
            <w:r w:rsidRPr="003E45A5">
              <w:rPr>
                <w:rFonts w:ascii="Arial" w:hAnsi="Arial"/>
                <w:noProof/>
                <w:lang w:val="fr-FR" w:eastAsia="zh-CN"/>
              </w:rPr>
              <w:t xml:space="preserve"> scheduling availability for intra-frequency measurement in FR1 </w:t>
            </w:r>
            <w:r w:rsidR="006B7813">
              <w:rPr>
                <w:rFonts w:ascii="Arial" w:hAnsi="Arial"/>
                <w:noProof/>
                <w:lang w:val="fr-FR" w:eastAsia="zh-CN"/>
              </w:rPr>
              <w:t xml:space="preserve">that </w:t>
            </w:r>
            <w:r w:rsidR="006B7813" w:rsidRPr="006B7813">
              <w:rPr>
                <w:rFonts w:ascii="Arial" w:hAnsi="Arial"/>
                <w:noProof/>
                <w:lang w:val="fr-FR" w:eastAsia="zh-CN"/>
              </w:rPr>
              <w:t>UE is not expected to transmit PUCCH/PUSCH on SSB symbols to be measured</w:t>
            </w:r>
            <w:r w:rsidR="006B7813">
              <w:rPr>
                <w:rFonts w:ascii="Arial" w:hAnsi="Arial"/>
                <w:noProof/>
                <w:lang w:val="fr-FR" w:eastAsia="zh-CN"/>
              </w:rPr>
              <w:t xml:space="preserve"> within SMTC window duration, </w:t>
            </w:r>
            <w:r w:rsidRPr="003E45A5">
              <w:rPr>
                <w:rFonts w:ascii="Arial" w:hAnsi="Arial"/>
                <w:noProof/>
                <w:lang w:val="fr-FR" w:eastAsia="zh-CN"/>
              </w:rPr>
              <w:t xml:space="preserve">which is different </w:t>
            </w:r>
            <w:r w:rsidR="004462A8">
              <w:rPr>
                <w:rFonts w:ascii="Arial" w:hAnsi="Arial"/>
                <w:noProof/>
                <w:lang w:val="fr-FR" w:eastAsia="zh-CN"/>
              </w:rPr>
              <w:t>with the RAN1 specification in S</w:t>
            </w:r>
            <w:r w:rsidR="006B7813">
              <w:rPr>
                <w:rFonts w:ascii="Arial" w:hAnsi="Arial"/>
                <w:noProof/>
                <w:lang w:val="fr-FR" w:eastAsia="zh-CN"/>
              </w:rPr>
              <w:t xml:space="preserve">ection </w:t>
            </w:r>
            <w:r w:rsidR="006B7813" w:rsidRPr="006B7813">
              <w:rPr>
                <w:rFonts w:ascii="Arial" w:hAnsi="Arial"/>
                <w:noProof/>
                <w:lang w:val="fr-FR" w:eastAsia="zh-CN"/>
              </w:rPr>
              <w:t>11.1.1</w:t>
            </w:r>
            <w:r w:rsidR="004462A8">
              <w:rPr>
                <w:rFonts w:ascii="Arial" w:hAnsi="Arial"/>
                <w:noProof/>
                <w:lang w:val="fr-FR" w:eastAsia="zh-CN"/>
              </w:rPr>
              <w:t>:</w:t>
            </w:r>
            <w:r w:rsidR="006B7813" w:rsidRPr="006B7813">
              <w:rPr>
                <w:rFonts w:ascii="Arial" w:hAnsi="Arial"/>
                <w:noProof/>
                <w:lang w:val="fr-FR" w:eastAsia="zh-CN"/>
              </w:rPr>
              <w:t> </w:t>
            </w:r>
            <w:r w:rsidR="006B7813">
              <w:rPr>
                <w:rFonts w:ascii="Arial" w:hAnsi="Arial"/>
                <w:noProof/>
                <w:lang w:val="fr-FR" w:eastAsia="zh-CN"/>
              </w:rPr>
              <w:t>“</w:t>
            </w:r>
            <w:r w:rsidR="006B7813" w:rsidRPr="006B7813">
              <w:rPr>
                <w:rFonts w:ascii="Arial" w:hAnsi="Arial"/>
                <w:noProof/>
                <w:lang w:val="fr-FR" w:eastAsia="zh-CN"/>
              </w:rPr>
              <w:t>UE procedure for determining slot forma</w:t>
            </w:r>
            <w:r w:rsidR="006B7813">
              <w:rPr>
                <w:rFonts w:ascii="Arial" w:hAnsi="Arial" w:hint="eastAsia"/>
                <w:noProof/>
                <w:lang w:val="fr-FR" w:eastAsia="zh-CN"/>
              </w:rPr>
              <w:t>t</w:t>
            </w:r>
            <w:r w:rsidR="006B7813" w:rsidRPr="00365410">
              <w:rPr>
                <w:rFonts w:ascii="Arial" w:hAnsi="Arial"/>
                <w:noProof/>
                <w:lang w:val="fr-FR" w:eastAsia="zh-CN"/>
              </w:rPr>
              <w:t>”</w:t>
            </w:r>
            <w:r w:rsidR="006B7813">
              <w:rPr>
                <w:rFonts w:ascii="Arial" w:hAnsi="Arial"/>
                <w:noProof/>
                <w:lang w:val="fr-FR" w:eastAsia="zh-CN"/>
              </w:rPr>
              <w:t xml:space="preserve"> based on RAN1#94’s </w:t>
            </w:r>
            <w:r w:rsidRPr="003E45A5">
              <w:rPr>
                <w:rFonts w:ascii="Arial" w:hAnsi="Arial"/>
                <w:noProof/>
                <w:lang w:val="fr-FR" w:eastAsia="zh-CN"/>
              </w:rPr>
              <w:t>working assumption</w:t>
            </w:r>
            <w:r w:rsidR="004462A8">
              <w:rPr>
                <w:rFonts w:ascii="Arial" w:hAnsi="Arial"/>
                <w:noProof/>
                <w:lang w:val="fr-FR" w:eastAsia="zh-CN"/>
              </w:rPr>
              <w:t xml:space="preserve">. This working </w:t>
            </w:r>
            <w:r w:rsidR="00877E74">
              <w:rPr>
                <w:rFonts w:ascii="Arial" w:hAnsi="Arial"/>
                <w:noProof/>
                <w:lang w:val="fr-FR" w:eastAsia="zh-CN"/>
              </w:rPr>
              <w:t xml:space="preserve">assumption </w:t>
            </w:r>
            <w:r w:rsidR="007729D7">
              <w:rPr>
                <w:rFonts w:ascii="Arial" w:hAnsi="Arial" w:hint="eastAsia"/>
                <w:noProof/>
                <w:lang w:val="fr-FR" w:eastAsia="zh-CN"/>
              </w:rPr>
              <w:t>was intended to be applied to the case where scheduling restriction due to RRM measurement is not applicable</w:t>
            </w:r>
            <w:r w:rsidRPr="003E45A5">
              <w:rPr>
                <w:rFonts w:ascii="Arial" w:hAnsi="Arial"/>
                <w:noProof/>
                <w:lang w:val="fr-FR" w:eastAsia="zh-CN"/>
              </w:rPr>
              <w:t>.</w:t>
            </w:r>
            <w:r w:rsidR="00877E74">
              <w:rPr>
                <w:rFonts w:ascii="Arial" w:hAnsi="Arial"/>
                <w:noProof/>
                <w:lang w:val="fr-FR" w:eastAsia="zh-CN"/>
              </w:rPr>
              <w:t xml:space="preserve"> This change is to align </w:t>
            </w:r>
            <w:r w:rsidRPr="003E45A5">
              <w:rPr>
                <w:rFonts w:ascii="Arial" w:hAnsi="Arial"/>
                <w:noProof/>
                <w:lang w:val="fr-FR" w:eastAsia="zh-CN"/>
              </w:rPr>
              <w:t xml:space="preserve"> </w:t>
            </w:r>
            <w:r w:rsidR="003D1535">
              <w:rPr>
                <w:rFonts w:ascii="Arial" w:hAnsi="Arial"/>
                <w:noProof/>
                <w:lang w:val="fr-FR" w:eastAsia="zh-CN"/>
              </w:rPr>
              <w:t xml:space="preserve">RAN1 </w:t>
            </w:r>
            <w:r w:rsidR="00504CBB">
              <w:rPr>
                <w:rFonts w:ascii="Arial" w:hAnsi="Arial"/>
                <w:noProof/>
                <w:lang w:val="fr-FR" w:eastAsia="zh-CN"/>
              </w:rPr>
              <w:t>specification</w:t>
            </w:r>
            <w:r w:rsidR="00877E74">
              <w:rPr>
                <w:rFonts w:ascii="Arial" w:hAnsi="Arial"/>
                <w:noProof/>
                <w:lang w:val="fr-FR" w:eastAsia="zh-CN"/>
              </w:rPr>
              <w:t>s</w:t>
            </w:r>
            <w:r w:rsidR="00504CBB">
              <w:rPr>
                <w:rFonts w:ascii="Arial" w:hAnsi="Arial"/>
                <w:noProof/>
                <w:lang w:val="fr-FR" w:eastAsia="zh-CN"/>
              </w:rPr>
              <w:t xml:space="preserve"> </w:t>
            </w:r>
            <w:r w:rsidR="00877E74">
              <w:rPr>
                <w:rFonts w:ascii="Arial" w:hAnsi="Arial"/>
                <w:noProof/>
                <w:lang w:val="fr-FR" w:eastAsia="zh-CN"/>
              </w:rPr>
              <w:t xml:space="preserve">to be </w:t>
            </w:r>
            <w:r w:rsidR="00E2077A">
              <w:rPr>
                <w:rFonts w:ascii="Arial" w:hAnsi="Arial"/>
                <w:noProof/>
                <w:lang w:val="fr-FR" w:eastAsia="zh-CN"/>
              </w:rPr>
              <w:t xml:space="preserve">consistent with the </w:t>
            </w:r>
            <w:r w:rsidR="006B7813" w:rsidRPr="003E45A5">
              <w:rPr>
                <w:rFonts w:ascii="Arial" w:hAnsi="Arial"/>
                <w:noProof/>
                <w:lang w:val="fr-FR" w:eastAsia="zh-CN"/>
              </w:rPr>
              <w:t>scheduling availability</w:t>
            </w:r>
            <w:r w:rsidR="006B7813">
              <w:rPr>
                <w:rFonts w:ascii="Arial" w:hAnsi="Arial"/>
                <w:noProof/>
                <w:lang w:val="fr-FR" w:eastAsia="zh-CN"/>
              </w:rPr>
              <w:t xml:space="preserve"> in RAN4 specification</w:t>
            </w:r>
            <w:r w:rsidR="00877E74">
              <w:rPr>
                <w:rFonts w:ascii="Arial" w:hAnsi="Arial"/>
                <w:noProof/>
                <w:lang w:val="fr-FR" w:eastAsia="zh-CN"/>
              </w:rPr>
              <w:t xml:space="preserve">s. </w:t>
            </w:r>
            <w:r w:rsidR="007729D7">
              <w:rPr>
                <w:rFonts w:ascii="Arial" w:hAnsi="Arial" w:hint="eastAsia"/>
                <w:noProof/>
                <w:lang w:val="fr-FR"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365410" w:rsidRDefault="00E2077A" w:rsidP="00877E74">
            <w:pPr>
              <w:spacing w:after="0"/>
              <w:rPr>
                <w:rFonts w:ascii="Arial" w:hAnsi="Arial"/>
                <w:noProof/>
                <w:lang w:val="fr-FR" w:eastAsia="zh-CN"/>
              </w:rPr>
            </w:pPr>
            <w:r>
              <w:rPr>
                <w:rFonts w:ascii="Arial" w:hAnsi="Arial"/>
                <w:noProof/>
                <w:lang w:val="fr-FR" w:eastAsia="zh-CN"/>
              </w:rPr>
              <w:t xml:space="preserve">Correction on the scheduling availablity </w:t>
            </w:r>
            <w:r w:rsidR="00C5740B">
              <w:rPr>
                <w:rFonts w:ascii="Arial" w:hAnsi="Arial"/>
                <w:noProof/>
                <w:lang w:val="fr-FR" w:eastAsia="zh-CN"/>
              </w:rPr>
              <w:t xml:space="preserve">for </w:t>
            </w:r>
            <w:r w:rsidR="00084786" w:rsidRPr="003E45A5">
              <w:rPr>
                <w:rFonts w:ascii="Arial" w:hAnsi="Arial"/>
                <w:noProof/>
                <w:lang w:val="fr-FR" w:eastAsia="zh-CN"/>
              </w:rPr>
              <w:t>intra-frequency measurement in FR1</w:t>
            </w:r>
            <w:r w:rsidR="00365410" w:rsidRPr="00365410">
              <w:rPr>
                <w:rFonts w:ascii="Arial" w:hAnsi="Arial"/>
                <w:noProof/>
                <w:lang w:val="fr-FR" w:eastAsia="zh-CN"/>
              </w:rPr>
              <w:t xml:space="preserve"> in subclause </w:t>
            </w:r>
            <w:r w:rsidR="00504CBB" w:rsidRPr="006B7813">
              <w:rPr>
                <w:rFonts w:ascii="Arial" w:hAnsi="Arial"/>
                <w:noProof/>
                <w:lang w:val="fr-FR" w:eastAsia="zh-CN"/>
              </w:rPr>
              <w:t>11.1.1</w:t>
            </w:r>
            <w:r w:rsidR="00877E74">
              <w:rPr>
                <w:rFonts w:ascii="Arial" w:hAnsi="Arial"/>
                <w:noProof/>
                <w:lang w:val="fr-FR" w:eastAsia="zh-CN"/>
              </w:rPr>
              <w:t xml:space="preserve"> of</w:t>
            </w:r>
            <w:r w:rsidR="00365410">
              <w:rPr>
                <w:rFonts w:ascii="Arial" w:hAnsi="Arial"/>
                <w:noProof/>
                <w:lang w:val="fr-FR" w:eastAsia="zh-CN"/>
              </w:rPr>
              <w:t xml:space="preserve"> TS 38.21</w:t>
            </w:r>
            <w:r w:rsidR="00504CBB">
              <w:rPr>
                <w:rFonts w:ascii="Arial" w:hAnsi="Arial"/>
                <w:noProof/>
                <w:lang w:val="fr-FR" w:eastAsia="zh-CN"/>
              </w:rPr>
              <w:t>3</w:t>
            </w:r>
            <w:r w:rsidR="007E5822">
              <w:rPr>
                <w:rFonts w:ascii="Arial" w:hAnsi="Arial" w:hint="eastAsia"/>
                <w:noProof/>
                <w:lang w:val="fr-FR" w:eastAsia="zh-CN"/>
              </w:rPr>
              <w:t xml:space="preserve">, </w:t>
            </w:r>
            <w:r w:rsidR="00877E74">
              <w:rPr>
                <w:rFonts w:ascii="Arial" w:hAnsi="Arial"/>
                <w:noProof/>
                <w:lang w:val="fr-FR" w:eastAsia="zh-CN"/>
              </w:rPr>
              <w:t>to clarify t</w:t>
            </w:r>
            <w:r w:rsidR="007E5822">
              <w:rPr>
                <w:rFonts w:ascii="Arial" w:hAnsi="Arial" w:hint="eastAsia"/>
                <w:noProof/>
                <w:lang w:val="fr-FR" w:eastAsia="zh-CN"/>
              </w:rPr>
              <w:t>hat it applies only when t</w:t>
            </w:r>
            <w:r w:rsidR="007E5822" w:rsidRPr="007E5822">
              <w:rPr>
                <w:rFonts w:ascii="Arial" w:hAnsi="Arial"/>
                <w:noProof/>
                <w:lang w:val="fr-FR" w:eastAsia="zh-CN"/>
              </w:rPr>
              <w:t>he scheduling restrictions due to RRM measurements [9.2.5.3, TS38.133] is not applicable</w:t>
            </w:r>
            <w:r w:rsidR="0078534C">
              <w:rPr>
                <w:rFonts w:ascii="Arial" w:hAnsi="Arial"/>
                <w:noProof/>
                <w:lang w:val="fr-FR"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E207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5740B" w:rsidP="00C5740B">
            <w:pPr>
              <w:pStyle w:val="CRCoverPage"/>
              <w:spacing w:after="0"/>
              <w:rPr>
                <w:noProof/>
              </w:rPr>
            </w:pPr>
            <w:r>
              <w:t xml:space="preserve">Inconsistent UE behaviour </w:t>
            </w:r>
            <w:r w:rsidR="004462A8">
              <w:t xml:space="preserve">between </w:t>
            </w:r>
            <w:r w:rsidR="00084786">
              <w:rPr>
                <w:noProof/>
                <w:lang w:eastAsia="zh-CN"/>
              </w:rPr>
              <w:t xml:space="preserve">RAN1 and </w:t>
            </w:r>
            <w:r w:rsidR="003D1535">
              <w:rPr>
                <w:noProof/>
                <w:lang w:eastAsia="zh-CN"/>
              </w:rPr>
              <w:t>RAN4 specification</w:t>
            </w:r>
            <w:r w:rsidR="004462A8">
              <w:rPr>
                <w:noProof/>
                <w:lang w:eastAsia="zh-CN"/>
              </w:rPr>
              <w:t xml:space="preserve">s on </w:t>
            </w:r>
            <w:r>
              <w:rPr>
                <w:noProof/>
                <w:lang w:eastAsia="zh-CN"/>
              </w:rPr>
              <w:t xml:space="preserve">intra-frequency measurements in FR1 and the </w:t>
            </w:r>
            <w:r w:rsidR="004462A8">
              <w:rPr>
                <w:noProof/>
                <w:lang w:eastAsia="zh-CN"/>
              </w:rPr>
              <w:t>scheduling restriction</w:t>
            </w:r>
            <w:r>
              <w:rPr>
                <w:noProof/>
                <w:lang w:eastAsia="zh-CN"/>
              </w:rPr>
              <w:t>s, as specified respectively</w:t>
            </w:r>
            <w:r w:rsidR="004462A8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3BF1" w:rsidP="00152D5B">
            <w:pPr>
              <w:pStyle w:val="CRCoverPage"/>
              <w:spacing w:after="0"/>
              <w:rPr>
                <w:noProof/>
              </w:rPr>
            </w:pPr>
            <w:r w:rsidRPr="00C73C98">
              <w:rPr>
                <w:rFonts w:cs="Arial"/>
                <w:szCs w:val="32"/>
              </w:rPr>
              <w:t>11.1.1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740B" w:rsidRPr="00D24A94" w:rsidRDefault="00C5740B" w:rsidP="00C5740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D24A94">
              <w:rPr>
                <w:noProof/>
                <w:u w:val="single"/>
              </w:rPr>
              <w:t>Isolated impact analysis</w:t>
            </w:r>
          </w:p>
          <w:p w:rsidR="001E41F3" w:rsidRDefault="00C5740B" w:rsidP="000126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</w:t>
            </w:r>
            <w:r w:rsidR="0001265A">
              <w:rPr>
                <w:noProof/>
              </w:rPr>
              <w:t>out</w:t>
            </w:r>
            <w:r>
              <w:rPr>
                <w:noProof/>
              </w:rPr>
              <w:t xml:space="preserve"> this change, RAN1 worki</w:t>
            </w:r>
            <w:r w:rsidR="0001265A">
              <w:rPr>
                <w:noProof/>
              </w:rPr>
              <w:t xml:space="preserve">ng assumption made in RAN1#94 that </w:t>
            </w:r>
            <w:r>
              <w:rPr>
                <w:noProof/>
              </w:rPr>
              <w:t xml:space="preserve">UE </w:t>
            </w:r>
            <w:r w:rsidR="0001265A">
              <w:rPr>
                <w:noProof/>
              </w:rPr>
              <w:t xml:space="preserve"> is not required to perform </w:t>
            </w:r>
            <w:r>
              <w:rPr>
                <w:noProof/>
              </w:rPr>
              <w:t xml:space="preserve">RRM measurements would contradict the existing </w:t>
            </w:r>
            <w:r w:rsidR="00D45771">
              <w:rPr>
                <w:noProof/>
              </w:rPr>
              <w:t>specifications on scheduling restriction as specified in S</w:t>
            </w:r>
            <w:proofErr w:type="spellStart"/>
            <w:r w:rsidR="00D45771">
              <w:rPr>
                <w:lang w:eastAsia="zh-CN"/>
              </w:rPr>
              <w:t>ection</w:t>
            </w:r>
            <w:proofErr w:type="spellEnd"/>
            <w:r w:rsidR="00D45771">
              <w:rPr>
                <w:lang w:eastAsia="zh-CN"/>
              </w:rPr>
              <w:t xml:space="preserve"> 9.2.5.</w:t>
            </w:r>
            <w:r w:rsidR="00D45771" w:rsidRPr="00350425">
              <w:rPr>
                <w:lang w:eastAsia="zh-CN"/>
              </w:rPr>
              <w:t>3</w:t>
            </w:r>
            <w:r w:rsidR="00D45771">
              <w:rPr>
                <w:lang w:eastAsia="zh-CN"/>
              </w:rPr>
              <w:t xml:space="preserve"> of TS 38.133.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73C98" w:rsidRPr="00C73C98" w:rsidRDefault="00C73C98" w:rsidP="00C73C98">
      <w:pPr>
        <w:pStyle w:val="Heading2"/>
        <w:ind w:left="0" w:firstLine="0"/>
        <w:rPr>
          <w:rFonts w:cs="Arial"/>
          <w:szCs w:val="32"/>
        </w:rPr>
      </w:pPr>
      <w:r w:rsidRPr="00C73C98">
        <w:rPr>
          <w:rFonts w:cs="Arial"/>
          <w:szCs w:val="32"/>
        </w:rPr>
        <w:lastRenderedPageBreak/>
        <w:t>11.1.1 UE procedure for determining slot format</w:t>
      </w:r>
    </w:p>
    <w:p w:rsidR="001265AF" w:rsidRPr="001265AF" w:rsidRDefault="001265AF" w:rsidP="001265AF">
      <w:pPr>
        <w:rPr>
          <w:color w:val="FF0000"/>
          <w:sz w:val="24"/>
          <w:lang w:eastAsia="zh-CN"/>
        </w:rPr>
      </w:pPr>
      <w:r w:rsidRPr="001265AF">
        <w:rPr>
          <w:color w:val="FF0000"/>
          <w:sz w:val="24"/>
          <w:lang w:eastAsia="zh-CN"/>
        </w:rPr>
        <w:t>&lt;Unchanged parts are omitted&gt;</w:t>
      </w:r>
    </w:p>
    <w:p w:rsidR="00C73C98" w:rsidRPr="00490D27" w:rsidRDefault="00C73C98" w:rsidP="00C73C98">
      <w:pPr>
        <w:rPr>
          <w:lang w:val="en-US"/>
        </w:rPr>
      </w:pPr>
      <w:r w:rsidRPr="00B916EC">
        <w:rPr>
          <w:lang w:val="en-US"/>
        </w:rPr>
        <w:t>F</w:t>
      </w:r>
      <w:r w:rsidRPr="00B916EC">
        <w:t xml:space="preserve">or a set of symbols </w:t>
      </w:r>
      <w:r w:rsidRPr="00B916EC">
        <w:rPr>
          <w:lang w:val="en-US"/>
        </w:rPr>
        <w:t>of</w:t>
      </w:r>
      <w:r w:rsidRPr="00B916EC">
        <w:t xml:space="preserve"> a slot that are indicated as </w:t>
      </w:r>
      <w:r w:rsidRPr="00B916EC">
        <w:rPr>
          <w:lang w:val="en-US"/>
        </w:rPr>
        <w:t>flexible</w:t>
      </w:r>
      <w:r w:rsidRPr="00B916EC">
        <w:t xml:space="preserve"> by </w:t>
      </w:r>
      <w:r>
        <w:rPr>
          <w:i/>
        </w:rPr>
        <w:t>TDD</w:t>
      </w:r>
      <w:r w:rsidRPr="00FE7E1C">
        <w:rPr>
          <w:i/>
        </w:rPr>
        <w:t>-</w:t>
      </w:r>
      <w:r w:rsidRPr="00B916EC">
        <w:rPr>
          <w:i/>
          <w:lang w:val="en-US"/>
        </w:rPr>
        <w:t>UL-DL-</w:t>
      </w:r>
      <w:proofErr w:type="spellStart"/>
      <w:r>
        <w:rPr>
          <w:i/>
          <w:lang w:val="en-US"/>
        </w:rPr>
        <w:t>C</w:t>
      </w:r>
      <w:r w:rsidRPr="00B916EC">
        <w:rPr>
          <w:i/>
          <w:lang w:val="en-US"/>
        </w:rPr>
        <w:t>onfiguration</w:t>
      </w:r>
      <w:r>
        <w:rPr>
          <w:i/>
          <w:lang w:val="en-US"/>
        </w:rPr>
        <w:t>C</w:t>
      </w:r>
      <w:r w:rsidRPr="00B916EC">
        <w:rPr>
          <w:i/>
          <w:lang w:val="en-US"/>
        </w:rPr>
        <w:t>ommon</w:t>
      </w:r>
      <w:proofErr w:type="spellEnd"/>
      <w:r w:rsidRPr="00B916EC">
        <w:rPr>
          <w:lang w:val="en-US"/>
        </w:rPr>
        <w:t xml:space="preserve"> </w:t>
      </w:r>
      <w:r>
        <w:rPr>
          <w:lang w:val="en-US"/>
        </w:rPr>
        <w:t>and</w:t>
      </w:r>
      <w:r w:rsidRPr="00B916EC">
        <w:rPr>
          <w:lang w:val="en-US"/>
        </w:rPr>
        <w:t xml:space="preserve"> </w:t>
      </w:r>
      <w:r>
        <w:rPr>
          <w:i/>
          <w:lang w:val="en-US"/>
        </w:rPr>
        <w:t>TDD</w:t>
      </w:r>
      <w:r w:rsidRPr="0049596A">
        <w:rPr>
          <w:i/>
          <w:lang w:val="en-US"/>
        </w:rPr>
        <w:t>-</w:t>
      </w:r>
      <w:r w:rsidRPr="00B916EC">
        <w:rPr>
          <w:i/>
          <w:lang w:val="en-US"/>
        </w:rPr>
        <w:t>UL-DL-</w:t>
      </w:r>
      <w:proofErr w:type="spellStart"/>
      <w:r>
        <w:rPr>
          <w:i/>
          <w:lang w:val="en-US"/>
        </w:rPr>
        <w:t>C</w:t>
      </w:r>
      <w:r w:rsidRPr="00B916EC">
        <w:rPr>
          <w:i/>
          <w:lang w:val="en-US"/>
        </w:rPr>
        <w:t>onfig</w:t>
      </w:r>
      <w:r>
        <w:rPr>
          <w:i/>
          <w:lang w:val="en-US"/>
        </w:rPr>
        <w:t>D</w:t>
      </w:r>
      <w:r w:rsidRPr="00B916EC">
        <w:rPr>
          <w:i/>
          <w:lang w:val="en-US"/>
        </w:rPr>
        <w:t>edicated</w:t>
      </w:r>
      <w:proofErr w:type="spellEnd"/>
      <w:r>
        <w:rPr>
          <w:lang w:val="en-US"/>
        </w:rPr>
        <w:t xml:space="preserve">, when provided to a UE, or when </w:t>
      </w:r>
      <w:r>
        <w:rPr>
          <w:i/>
          <w:lang w:val="en-US"/>
        </w:rPr>
        <w:t>TDD</w:t>
      </w:r>
      <w:r w:rsidRPr="00FE7E1C">
        <w:rPr>
          <w:i/>
          <w:lang w:val="en-US"/>
        </w:rPr>
        <w:t>-</w:t>
      </w:r>
      <w:r w:rsidRPr="00B916EC">
        <w:rPr>
          <w:i/>
          <w:lang w:val="en-US"/>
        </w:rPr>
        <w:t>UL-DL-</w:t>
      </w:r>
      <w:proofErr w:type="spellStart"/>
      <w:r>
        <w:rPr>
          <w:i/>
          <w:lang w:val="en-US"/>
        </w:rPr>
        <w:t>C</w:t>
      </w:r>
      <w:r w:rsidRPr="00B916EC">
        <w:rPr>
          <w:i/>
          <w:lang w:val="en-US"/>
        </w:rPr>
        <w:t>onfiguration</w:t>
      </w:r>
      <w:r>
        <w:rPr>
          <w:i/>
          <w:lang w:val="en-US"/>
        </w:rPr>
        <w:t>C</w:t>
      </w:r>
      <w:r w:rsidRPr="00B916EC">
        <w:rPr>
          <w:i/>
          <w:lang w:val="en-US"/>
        </w:rPr>
        <w:t>ommon</w:t>
      </w:r>
      <w:proofErr w:type="spellEnd"/>
      <w:r>
        <w:rPr>
          <w:lang w:val="en-US"/>
        </w:rPr>
        <w:t xml:space="preserve"> and</w:t>
      </w:r>
      <w:r w:rsidRPr="00B916EC">
        <w:rPr>
          <w:lang w:val="en-US"/>
        </w:rPr>
        <w:t xml:space="preserve"> </w:t>
      </w:r>
      <w:r>
        <w:rPr>
          <w:i/>
          <w:lang w:val="en-US"/>
        </w:rPr>
        <w:t>TDD</w:t>
      </w:r>
      <w:r w:rsidRPr="0023005A">
        <w:rPr>
          <w:i/>
          <w:lang w:val="en-US"/>
        </w:rPr>
        <w:t>-</w:t>
      </w:r>
      <w:r w:rsidRPr="00B916EC">
        <w:rPr>
          <w:i/>
          <w:lang w:val="en-US"/>
        </w:rPr>
        <w:t>UL-DL-</w:t>
      </w:r>
      <w:proofErr w:type="spellStart"/>
      <w:r>
        <w:rPr>
          <w:i/>
          <w:lang w:val="en-US"/>
        </w:rPr>
        <w:t>C</w:t>
      </w:r>
      <w:r w:rsidRPr="00B916EC">
        <w:rPr>
          <w:i/>
          <w:lang w:val="en-US"/>
        </w:rPr>
        <w:t>onfig</w:t>
      </w:r>
      <w:r>
        <w:rPr>
          <w:i/>
          <w:lang w:val="en-US"/>
        </w:rPr>
        <w:t>D</w:t>
      </w:r>
      <w:r w:rsidRPr="00B916EC">
        <w:rPr>
          <w:i/>
          <w:lang w:val="en-US"/>
        </w:rPr>
        <w:t>edicated</w:t>
      </w:r>
      <w:proofErr w:type="spellEnd"/>
      <w:r>
        <w:rPr>
          <w:lang w:val="en-US"/>
        </w:rPr>
        <w:t xml:space="preserve"> are not provided to the UE, and if the UE does not </w:t>
      </w:r>
      <w:r>
        <w:rPr>
          <w:rFonts w:eastAsia="宋体"/>
          <w:lang w:eastAsia="zh-CN"/>
        </w:rPr>
        <w:t>detect</w:t>
      </w:r>
      <w:r w:rsidRPr="00B916EC">
        <w:rPr>
          <w:rFonts w:eastAsia="宋体"/>
          <w:lang w:eastAsia="zh-CN"/>
        </w:rPr>
        <w:t xml:space="preserve"> </w:t>
      </w:r>
      <w:r w:rsidRPr="00B916EC">
        <w:rPr>
          <w:rFonts w:eastAsia="宋体"/>
          <w:lang w:val="en-US" w:eastAsia="zh-CN"/>
        </w:rPr>
        <w:t>a DCI format</w:t>
      </w:r>
      <w:r w:rsidRPr="00B916EC">
        <w:rPr>
          <w:rFonts w:eastAsia="宋体"/>
          <w:lang w:eastAsia="zh-CN"/>
        </w:rPr>
        <w:t xml:space="preserve"> </w:t>
      </w:r>
      <w:r w:rsidRPr="00B916EC">
        <w:rPr>
          <w:rFonts w:eastAsia="宋体"/>
          <w:lang w:val="en-US" w:eastAsia="zh-CN"/>
        </w:rPr>
        <w:t>2_0</w:t>
      </w:r>
      <w:r w:rsidRPr="00F66B70">
        <w:rPr>
          <w:lang w:val="en-US"/>
        </w:rPr>
        <w:t xml:space="preserve"> </w:t>
      </w:r>
      <w:r>
        <w:rPr>
          <w:rFonts w:eastAsia="宋体"/>
          <w:lang w:val="en-US" w:eastAsia="zh-CN"/>
        </w:rPr>
        <w:t>providing a slot format for the slot</w:t>
      </w:r>
    </w:p>
    <w:p w:rsidR="00C73C98" w:rsidRPr="00B916EC" w:rsidRDefault="00C73C98" w:rsidP="00C73C98">
      <w:pPr>
        <w:pStyle w:val="B1"/>
      </w:pPr>
      <w:r>
        <w:t>-</w:t>
      </w:r>
      <w:r>
        <w:tab/>
      </w:r>
      <w:r>
        <w:rPr>
          <w:lang w:val="en-US"/>
        </w:rPr>
        <w:t>t</w:t>
      </w:r>
      <w:r>
        <w:t>he</w:t>
      </w:r>
      <w:r w:rsidRPr="00B916EC">
        <w:t xml:space="preserve"> UE receive</w:t>
      </w:r>
      <w:r>
        <w:rPr>
          <w:lang w:val="en-US"/>
        </w:rPr>
        <w:t>s</w:t>
      </w:r>
      <w:r w:rsidRPr="00B916EC">
        <w:t xml:space="preserve"> PDSCH or CSI-RS in the set of symbols of the slot if the UE receives a corresponding indication by a DCI format </w:t>
      </w:r>
      <w:r>
        <w:rPr>
          <w:lang w:val="en-US"/>
        </w:rPr>
        <w:t>1_0, DCI format 1_1, or DCI format 0_1</w:t>
      </w:r>
      <w:r>
        <w:t xml:space="preserve"> </w:t>
      </w:r>
    </w:p>
    <w:p w:rsidR="00C73C98" w:rsidRPr="00B916EC" w:rsidRDefault="00C73C98" w:rsidP="00C73C98">
      <w:pPr>
        <w:pStyle w:val="B1"/>
      </w:pPr>
      <w:r>
        <w:t>-</w:t>
      </w:r>
      <w:r>
        <w:tab/>
      </w:r>
      <w:r>
        <w:rPr>
          <w:lang w:val="en-US"/>
        </w:rPr>
        <w:t>t</w:t>
      </w:r>
      <w:r>
        <w:t>he</w:t>
      </w:r>
      <w:r w:rsidRPr="00B916EC">
        <w:t xml:space="preserve"> UE transmit</w:t>
      </w:r>
      <w:r>
        <w:rPr>
          <w:lang w:val="en-US"/>
        </w:rPr>
        <w:t>s</w:t>
      </w:r>
      <w:r w:rsidRPr="00B916EC">
        <w:t xml:space="preserve"> PUSCH, PUCCH, PRACH, or SRS in the set of symbols of the slot if the UE receives a corresponding indication by a DCI format </w:t>
      </w:r>
      <w:r>
        <w:rPr>
          <w:lang w:val="en-US"/>
        </w:rPr>
        <w:t xml:space="preserve">0_0, DCI format 0_1, </w:t>
      </w:r>
      <w:r w:rsidRPr="00B916EC">
        <w:t xml:space="preserve">DCI format </w:t>
      </w:r>
      <w:r>
        <w:rPr>
          <w:lang w:val="en-US"/>
        </w:rPr>
        <w:t>1_0, DCI format 1_1, or DCI format 2_3</w:t>
      </w:r>
      <w:r>
        <w:t xml:space="preserve"> </w:t>
      </w:r>
    </w:p>
    <w:p w:rsidR="00C73C98" w:rsidRPr="00CD24FD" w:rsidRDefault="00C73C98" w:rsidP="00C73C98">
      <w:pPr>
        <w:pStyle w:val="B1"/>
      </w:pPr>
      <w:r>
        <w:t>-</w:t>
      </w:r>
      <w:r>
        <w:tab/>
      </w:r>
      <w:proofErr w:type="gramStart"/>
      <w:r>
        <w:rPr>
          <w:lang w:val="en-US"/>
        </w:rPr>
        <w:t>t</w:t>
      </w:r>
      <w:r>
        <w:t>he</w:t>
      </w:r>
      <w:proofErr w:type="gramEnd"/>
      <w:r>
        <w:t xml:space="preserve"> UE receive</w:t>
      </w:r>
      <w:r>
        <w:rPr>
          <w:lang w:val="en-US"/>
        </w:rPr>
        <w:t>s</w:t>
      </w:r>
      <w:r>
        <w:t xml:space="preserve"> PDCCH as described in </w:t>
      </w:r>
      <w:proofErr w:type="spellStart"/>
      <w:r>
        <w:t>Subclause</w:t>
      </w:r>
      <w:proofErr w:type="spellEnd"/>
      <w:r>
        <w:rPr>
          <w:lang w:val="en-US"/>
        </w:rPr>
        <w:t xml:space="preserve"> 10.1</w:t>
      </w:r>
    </w:p>
    <w:p w:rsidR="00C73C98" w:rsidRPr="00B916EC" w:rsidRDefault="00C73C98" w:rsidP="00C73C98">
      <w:pPr>
        <w:pStyle w:val="B1"/>
      </w:pPr>
      <w:r>
        <w:t>-</w:t>
      </w:r>
      <w:r>
        <w:tab/>
      </w:r>
      <w:proofErr w:type="spellStart"/>
      <w:proofErr w:type="gramStart"/>
      <w:r>
        <w:rPr>
          <w:lang w:val="en-US"/>
        </w:rPr>
        <w:t>i</w:t>
      </w:r>
      <w:proofErr w:type="spellEnd"/>
      <w:r>
        <w:t>f</w:t>
      </w:r>
      <w:proofErr w:type="gramEnd"/>
      <w:r>
        <w:t xml:space="preserve"> the</w:t>
      </w:r>
      <w:r w:rsidRPr="00B916EC">
        <w:t xml:space="preserve"> UE </w:t>
      </w:r>
      <w:r>
        <w:t xml:space="preserve">is </w:t>
      </w:r>
      <w:r w:rsidRPr="00B916EC">
        <w:t xml:space="preserve">configured </w:t>
      </w:r>
      <w:r>
        <w:t xml:space="preserve">by higher layers </w:t>
      </w:r>
      <w:r>
        <w:rPr>
          <w:lang w:val="en-US"/>
        </w:rPr>
        <w:t>to receive</w:t>
      </w:r>
      <w:r>
        <w:t xml:space="preserve"> PDSCH</w:t>
      </w:r>
      <w:r w:rsidRPr="00B916EC">
        <w:t xml:space="preserve"> or CSI-RS in the set of symbols of the slot</w:t>
      </w:r>
      <w:r>
        <w:t>, the UE</w:t>
      </w:r>
      <w:r w:rsidRPr="00B916EC">
        <w:t xml:space="preserve"> </w:t>
      </w:r>
      <w:r>
        <w:rPr>
          <w:lang w:val="en-US"/>
        </w:rPr>
        <w:t>does</w:t>
      </w:r>
      <w:r w:rsidRPr="00B916EC">
        <w:t xml:space="preserve"> </w:t>
      </w:r>
      <w:r>
        <w:t xml:space="preserve">not </w:t>
      </w:r>
      <w:r w:rsidRPr="00B916EC">
        <w:t xml:space="preserve">receive </w:t>
      </w:r>
      <w:r>
        <w:t>the PDSCH</w:t>
      </w:r>
      <w:r w:rsidRPr="00B916EC">
        <w:t xml:space="preserve"> or the CSI-RS </w:t>
      </w:r>
      <w:r w:rsidRPr="00B916EC">
        <w:rPr>
          <w:rFonts w:eastAsia="宋体"/>
          <w:lang w:eastAsia="zh-CN"/>
        </w:rPr>
        <w:t xml:space="preserve">in the set of </w:t>
      </w:r>
      <w:r w:rsidRPr="00B916EC">
        <w:t xml:space="preserve">symbols of the slot </w:t>
      </w:r>
    </w:p>
    <w:p w:rsidR="00C73C98" w:rsidRDefault="00C73C98" w:rsidP="00C73C98">
      <w:pPr>
        <w:pStyle w:val="B1"/>
      </w:pPr>
      <w:r>
        <w:t>-</w:t>
      </w:r>
      <w:r>
        <w:tab/>
      </w:r>
      <w:proofErr w:type="spellStart"/>
      <w:proofErr w:type="gramStart"/>
      <w:r>
        <w:rPr>
          <w:lang w:val="en-US"/>
        </w:rPr>
        <w:t>i</w:t>
      </w:r>
      <w:proofErr w:type="spellEnd"/>
      <w:r>
        <w:t>f</w:t>
      </w:r>
      <w:proofErr w:type="gramEnd"/>
      <w:r>
        <w:t xml:space="preserve"> the</w:t>
      </w:r>
      <w:r w:rsidRPr="00B916EC">
        <w:t xml:space="preserve"> UE </w:t>
      </w:r>
      <w:r>
        <w:t xml:space="preserve">is </w:t>
      </w:r>
      <w:r w:rsidRPr="00B916EC">
        <w:t xml:space="preserve">configured </w:t>
      </w:r>
      <w:r>
        <w:t xml:space="preserve">by higher layers </w:t>
      </w:r>
      <w:r>
        <w:rPr>
          <w:lang w:val="en-US"/>
        </w:rPr>
        <w:t>to</w:t>
      </w:r>
      <w:r w:rsidRPr="00B916EC">
        <w:t xml:space="preserve"> </w:t>
      </w:r>
      <w:proofErr w:type="spellStart"/>
      <w:r w:rsidRPr="00B916EC">
        <w:t>transmi</w:t>
      </w:r>
      <w:proofErr w:type="spellEnd"/>
      <w:r>
        <w:rPr>
          <w:lang w:val="en-US"/>
        </w:rPr>
        <w:t>t</w:t>
      </w:r>
      <w:r w:rsidRPr="00B916EC">
        <w:t xml:space="preserve"> SRS</w:t>
      </w:r>
      <w:r>
        <w:t>,</w:t>
      </w:r>
      <w:r w:rsidRPr="00B916EC">
        <w:t xml:space="preserve"> or PUCCH</w:t>
      </w:r>
      <w:r>
        <w:t>, or PUSCH, or PRACH</w:t>
      </w:r>
      <w:r w:rsidRPr="00B916EC">
        <w:t xml:space="preserve"> in the set of symbols </w:t>
      </w:r>
      <w:r>
        <w:t>of</w:t>
      </w:r>
      <w:r w:rsidRPr="00B916EC">
        <w:t xml:space="preserve"> the slot,</w:t>
      </w:r>
      <w:r>
        <w:t xml:space="preserve"> the UE</w:t>
      </w:r>
      <w:r w:rsidRPr="00B916EC">
        <w:t xml:space="preserve"> </w:t>
      </w:r>
    </w:p>
    <w:p w:rsidR="00C73C98" w:rsidRPr="0090436D" w:rsidRDefault="00C73C98" w:rsidP="00C73C98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does</w:t>
      </w:r>
      <w:r w:rsidRPr="00B916EC">
        <w:t xml:space="preserve"> </w:t>
      </w:r>
      <w:r>
        <w:t xml:space="preserve">not </w:t>
      </w:r>
      <w:r w:rsidRPr="00B916EC">
        <w:t xml:space="preserve">transmit </w:t>
      </w:r>
      <w:r>
        <w:t xml:space="preserve">the </w:t>
      </w:r>
      <w:r w:rsidRPr="00B916EC">
        <w:t>PUCCH</w:t>
      </w:r>
      <w:r>
        <w:t>, or the PUSCH, or the PRACH in the slot and does not transmit the SRS in symbols from the set of symbols in the slot, if any, starting from a symbol that is a number of symbols equal to the</w:t>
      </w:r>
      <w:r w:rsidRPr="0088442C">
        <w:t xml:space="preserve"> PUSCH preparation time N</w:t>
      </w:r>
      <w:r w:rsidRPr="0025431E">
        <w:rPr>
          <w:vertAlign w:val="subscript"/>
        </w:rPr>
        <w:t>2</w:t>
      </w:r>
      <w:r w:rsidRPr="0088442C">
        <w:t xml:space="preserve"> </w:t>
      </w:r>
      <w:r>
        <w:t xml:space="preserve">for the corresponding PUSCH timing capability after a last symbol of a CORESET where the UE is configured to </w:t>
      </w:r>
      <w:r>
        <w:rPr>
          <w:lang w:val="en-US"/>
        </w:rPr>
        <w:t>monitor PDCCH for</w:t>
      </w:r>
      <w:r>
        <w:t xml:space="preserve"> DCI format 2_0</w:t>
      </w:r>
    </w:p>
    <w:p w:rsidR="00C73C98" w:rsidRDefault="00C73C98" w:rsidP="00C73C98">
      <w:pPr>
        <w:pStyle w:val="B2"/>
      </w:pPr>
      <w:r>
        <w:t>-</w:t>
      </w:r>
      <w:r>
        <w:tab/>
      </w:r>
      <w:r>
        <w:rPr>
          <w:lang w:val="en-US"/>
        </w:rPr>
        <w:t>does</w:t>
      </w:r>
      <w:r>
        <w:t xml:space="preserve"> not expect to cancel the transmission of the SRS, or the </w:t>
      </w:r>
      <w:r w:rsidRPr="00B916EC">
        <w:t>PUCCH</w:t>
      </w:r>
      <w:r>
        <w:t>, or the PUSCH, or the PRACH in symbols from the set of symbols in the slot, if any, starting before a symbol that is a number of symbols equal to the</w:t>
      </w:r>
      <w:r w:rsidRPr="0088442C">
        <w:t xml:space="preserve"> PUSCH preparation time N</w:t>
      </w:r>
      <w:r w:rsidRPr="0025431E">
        <w:rPr>
          <w:vertAlign w:val="subscript"/>
        </w:rPr>
        <w:t>2</w:t>
      </w:r>
      <w:r w:rsidRPr="0088442C">
        <w:t xml:space="preserve"> </w:t>
      </w:r>
      <w:r>
        <w:t xml:space="preserve">for the corresponding PUSCH timing capability after a last symbol of a CORESET where the UE is configured to </w:t>
      </w:r>
      <w:r>
        <w:rPr>
          <w:lang w:val="en-US"/>
        </w:rPr>
        <w:t>monitor PDCCH for</w:t>
      </w:r>
      <w:r>
        <w:t xml:space="preserve"> DCI format 2_0</w:t>
      </w:r>
    </w:p>
    <w:p w:rsidR="00E2077A" w:rsidRDefault="00E2077A" w:rsidP="00E2077A">
      <w:pPr>
        <w:rPr>
          <w:lang w:val="en-US" w:eastAsia="zh-CN"/>
        </w:rPr>
      </w:pPr>
      <w:r>
        <w:t xml:space="preserve">For unpaired spectrum operation for a UE on a cell in a frequency band of frequency range 1, </w:t>
      </w:r>
      <w:ins w:id="3" w:author="Huawei" w:date="2018-11-15T01:59:00Z">
        <w:r w:rsidR="005B37F0" w:rsidRPr="00E2077A">
          <w:rPr>
            <w:color w:val="000000" w:themeColor="text1"/>
          </w:rPr>
          <w:t>and when the scheduling restrictions due to RRM measurements [9.2.5.3, TS38.133</w:t>
        </w:r>
        <w:r w:rsidR="005B37F0">
          <w:rPr>
            <w:color w:val="000000" w:themeColor="text1"/>
          </w:rPr>
          <w:t>]</w:t>
        </w:r>
        <w:r w:rsidR="005B37F0" w:rsidRPr="00E2077A">
          <w:rPr>
            <w:color w:val="000000" w:themeColor="text1"/>
          </w:rPr>
          <w:t xml:space="preserve"> is not applicable</w:t>
        </w:r>
        <w:r w:rsidR="005B37F0">
          <w:rPr>
            <w:color w:val="000000" w:themeColor="text1"/>
          </w:rPr>
          <w:t>,</w:t>
        </w:r>
        <w:r w:rsidR="005B37F0">
          <w:t xml:space="preserve"> </w:t>
        </w:r>
      </w:ins>
      <w:r>
        <w:t>if the UE detects a DCI format 0_0, DCI format 0_1, DCI format 1_0, DCI format 1_1, or DCI format 2_3 indicating to the UE to transmit in a set of symbols, the UE is not required to perform RRM measurements [10, TS 38.133] based on a SS/PBCH block or CSI-RS reception on a different cell in the frequency band if the SS/PBCH block or CSI-RS reception includes at least one symbol from the set of symbols.</w:t>
      </w:r>
    </w:p>
    <w:p w:rsidR="001265AF" w:rsidRPr="001265AF" w:rsidRDefault="001265AF" w:rsidP="001265AF">
      <w:pPr>
        <w:rPr>
          <w:color w:val="FF0000"/>
          <w:sz w:val="24"/>
          <w:lang w:eastAsia="zh-CN"/>
        </w:rPr>
      </w:pPr>
      <w:r w:rsidRPr="001265AF">
        <w:rPr>
          <w:color w:val="FF0000"/>
          <w:sz w:val="24"/>
          <w:lang w:eastAsia="zh-CN"/>
        </w:rPr>
        <w:t>&lt;Unchanged parts are omitted&gt;</w:t>
      </w:r>
    </w:p>
    <w:p w:rsidR="00196F83" w:rsidRPr="001265AF" w:rsidRDefault="00196F83" w:rsidP="00196F83">
      <w:pPr>
        <w:rPr>
          <w:lang w:eastAsia="zh-CN"/>
        </w:rPr>
      </w:pPr>
    </w:p>
    <w:sectPr w:rsidR="00196F83" w:rsidRPr="001265A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1733" w:rsidRDefault="00221733">
      <w:r>
        <w:separator/>
      </w:r>
    </w:p>
  </w:endnote>
  <w:endnote w:type="continuationSeparator" w:id="0">
    <w:p w:rsidR="00221733" w:rsidRDefault="002217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1733" w:rsidRDefault="00221733">
      <w:r>
        <w:separator/>
      </w:r>
    </w:p>
  </w:footnote>
  <w:footnote w:type="continuationSeparator" w:id="0">
    <w:p w:rsidR="00221733" w:rsidRDefault="002217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98420C">
      <w:fldChar w:fldCharType="begin"/>
    </w:r>
    <w:r w:rsidR="00374DD4">
      <w:instrText>PAGE</w:instrText>
    </w:r>
    <w:r w:rsidR="0098420C">
      <w:fldChar w:fldCharType="separate"/>
    </w:r>
    <w:r>
      <w:rPr>
        <w:noProof/>
      </w:rPr>
      <w:t>1</w:t>
    </w:r>
    <w:r w:rsidR="0098420C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D85641"/>
    <w:multiLevelType w:val="hybridMultilevel"/>
    <w:tmpl w:val="BA52668C"/>
    <w:lvl w:ilvl="0" w:tplc="012C677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331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265A"/>
    <w:rsid w:val="00022E4A"/>
    <w:rsid w:val="0002752A"/>
    <w:rsid w:val="00047404"/>
    <w:rsid w:val="00084786"/>
    <w:rsid w:val="000A075F"/>
    <w:rsid w:val="000A6394"/>
    <w:rsid w:val="000B7FED"/>
    <w:rsid w:val="000C038A"/>
    <w:rsid w:val="000C6598"/>
    <w:rsid w:val="001265AF"/>
    <w:rsid w:val="001374A6"/>
    <w:rsid w:val="00145D43"/>
    <w:rsid w:val="00152D5B"/>
    <w:rsid w:val="00190BA5"/>
    <w:rsid w:val="0019166B"/>
    <w:rsid w:val="00192C46"/>
    <w:rsid w:val="00196F83"/>
    <w:rsid w:val="001A08B3"/>
    <w:rsid w:val="001A7B60"/>
    <w:rsid w:val="001B52F0"/>
    <w:rsid w:val="001B7A65"/>
    <w:rsid w:val="001E41F3"/>
    <w:rsid w:val="001E4A0D"/>
    <w:rsid w:val="0022173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63BF1"/>
    <w:rsid w:val="00365410"/>
    <w:rsid w:val="00374DD4"/>
    <w:rsid w:val="003C48FF"/>
    <w:rsid w:val="003D1535"/>
    <w:rsid w:val="003E1A36"/>
    <w:rsid w:val="003E45A5"/>
    <w:rsid w:val="00410371"/>
    <w:rsid w:val="004242F1"/>
    <w:rsid w:val="00425AF5"/>
    <w:rsid w:val="004462A8"/>
    <w:rsid w:val="004600BC"/>
    <w:rsid w:val="0049323A"/>
    <w:rsid w:val="004B75B7"/>
    <w:rsid w:val="00504CBB"/>
    <w:rsid w:val="0051580D"/>
    <w:rsid w:val="00547111"/>
    <w:rsid w:val="00592D74"/>
    <w:rsid w:val="005B37F0"/>
    <w:rsid w:val="005B7A92"/>
    <w:rsid w:val="005E2C44"/>
    <w:rsid w:val="00621188"/>
    <w:rsid w:val="006257ED"/>
    <w:rsid w:val="00695808"/>
    <w:rsid w:val="006B46FB"/>
    <w:rsid w:val="006B7813"/>
    <w:rsid w:val="006E21FB"/>
    <w:rsid w:val="00722A19"/>
    <w:rsid w:val="007729D7"/>
    <w:rsid w:val="00774408"/>
    <w:rsid w:val="0078534C"/>
    <w:rsid w:val="00792342"/>
    <w:rsid w:val="007977A8"/>
    <w:rsid w:val="007A5170"/>
    <w:rsid w:val="007B512A"/>
    <w:rsid w:val="007C2097"/>
    <w:rsid w:val="007D6A07"/>
    <w:rsid w:val="007E5822"/>
    <w:rsid w:val="007F7259"/>
    <w:rsid w:val="008040A8"/>
    <w:rsid w:val="00815305"/>
    <w:rsid w:val="008279FA"/>
    <w:rsid w:val="008626E7"/>
    <w:rsid w:val="00870EE7"/>
    <w:rsid w:val="00877E74"/>
    <w:rsid w:val="008A45A6"/>
    <w:rsid w:val="008C4B04"/>
    <w:rsid w:val="008F686C"/>
    <w:rsid w:val="0090384D"/>
    <w:rsid w:val="009148DE"/>
    <w:rsid w:val="009777D9"/>
    <w:rsid w:val="0098420C"/>
    <w:rsid w:val="00991B88"/>
    <w:rsid w:val="009A5753"/>
    <w:rsid w:val="009A579D"/>
    <w:rsid w:val="009C53F1"/>
    <w:rsid w:val="009E3297"/>
    <w:rsid w:val="009F734F"/>
    <w:rsid w:val="00A246B6"/>
    <w:rsid w:val="00A42CFE"/>
    <w:rsid w:val="00A43F69"/>
    <w:rsid w:val="00A47E70"/>
    <w:rsid w:val="00A50CF0"/>
    <w:rsid w:val="00A7671C"/>
    <w:rsid w:val="00A84AD3"/>
    <w:rsid w:val="00AA2CBC"/>
    <w:rsid w:val="00AC5820"/>
    <w:rsid w:val="00AD1CD8"/>
    <w:rsid w:val="00B1686B"/>
    <w:rsid w:val="00B258BB"/>
    <w:rsid w:val="00B67B97"/>
    <w:rsid w:val="00B968C8"/>
    <w:rsid w:val="00BA3EC5"/>
    <w:rsid w:val="00BA51D9"/>
    <w:rsid w:val="00BB5DFC"/>
    <w:rsid w:val="00BD279D"/>
    <w:rsid w:val="00BD5B47"/>
    <w:rsid w:val="00BD6BB8"/>
    <w:rsid w:val="00BF62B8"/>
    <w:rsid w:val="00C24BB4"/>
    <w:rsid w:val="00C45D3A"/>
    <w:rsid w:val="00C5740B"/>
    <w:rsid w:val="00C66BA2"/>
    <w:rsid w:val="00C73C98"/>
    <w:rsid w:val="00C95985"/>
    <w:rsid w:val="00CC5026"/>
    <w:rsid w:val="00CC68D0"/>
    <w:rsid w:val="00D03F9A"/>
    <w:rsid w:val="00D06D51"/>
    <w:rsid w:val="00D24991"/>
    <w:rsid w:val="00D45771"/>
    <w:rsid w:val="00D50255"/>
    <w:rsid w:val="00DA38C8"/>
    <w:rsid w:val="00DA4EF4"/>
    <w:rsid w:val="00DE34CF"/>
    <w:rsid w:val="00E12F80"/>
    <w:rsid w:val="00E13F3D"/>
    <w:rsid w:val="00E1563A"/>
    <w:rsid w:val="00E2077A"/>
    <w:rsid w:val="00E34898"/>
    <w:rsid w:val="00EA2FAF"/>
    <w:rsid w:val="00EB09B7"/>
    <w:rsid w:val="00EE7D7C"/>
    <w:rsid w:val="00F15D82"/>
    <w:rsid w:val="00F25D98"/>
    <w:rsid w:val="00F300FB"/>
    <w:rsid w:val="00F55C67"/>
    <w:rsid w:val="00FA2A23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365410"/>
    <w:pPr>
      <w:ind w:leftChars="400" w:left="800"/>
    </w:pPr>
    <w:rPr>
      <w:rFonts w:eastAsia="Malgun Gothic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65410"/>
    <w:rPr>
      <w:rFonts w:ascii="Times New Roman" w:eastAsia="Malgun Gothic" w:hAnsi="Times New Roman"/>
      <w:lang w:val="en-GB" w:eastAsia="en-US"/>
    </w:rPr>
  </w:style>
  <w:style w:type="character" w:customStyle="1" w:styleId="THChar">
    <w:name w:val="TH Char"/>
    <w:link w:val="TH"/>
    <w:rsid w:val="00A43F6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A43F69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rsid w:val="00C73C9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73C9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2077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C5740B"/>
    <w:rPr>
      <w:rFonts w:ascii="Arial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10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98CFF1-7708-4C3B-B981-50C889395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2</Pages>
  <Words>818</Words>
  <Characters>4669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5</cp:revision>
  <cp:lastPrinted>1900-12-31T16:00:00Z</cp:lastPrinted>
  <dcterms:created xsi:type="dcterms:W3CDTF">2018-11-15T16:17:00Z</dcterms:created>
  <dcterms:modified xsi:type="dcterms:W3CDTF">2018-11-16T00:21:00Z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(3)/SKy4UAnnW89G20oFxeR5ns92Ll1scEZ5mY4K2/TXOrfABj8V7rsE9CJcREaQwitpoc7LLth
yz/Bt5NHeCfHlELvfjzXjgYa65gVofywSHCSNQ5eWuvXzMDx8GC7GEMjraWYrsBisn45s/3N
on8FfwsXxMTI/B0GKdn5Xk4pW6/tTUvYwXevE5OB6jarpV6x6Porh9lW15v7LPb/MhpcuYBU
KJxF0oTmskikfP3qSY</vt:lpwstr>
  </property>
  <property fmtid="{D5CDD505-2E9C-101B-9397-08002B2CF9AE}" pid="22" name="_2015_ms_pID_7253431">
    <vt:lpwstr>UJehppAbptq0kBC/Ck6/A2GETHtjz5fxzwc60NXuJnSxmuZULwMkte
s+y8/9pqikWKe9gPzc7r5P9o3PayZ6dmMVADDkUONazzCvDFg3+pnBHce+gCOiytgP3FZkdv
uH4nYSb4Q3l8JbLbpALWA2vcHyFBJdXbOB/PHDY4NH4TMzqEpDuO1fPeSiboI8BPpafiE3kh
FDHTlcT/OXzQUESFDo8PPPsqU/by0QfRVslj</vt:lpwstr>
  </property>
  <property fmtid="{D5CDD505-2E9C-101B-9397-08002B2CF9AE}" pid="23" name="_2015_ms_pID_7253432">
    <vt:lpwstr>GA==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1541940944</vt:lpwstr>
  </property>
</Properties>
</file>