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3C2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3C2F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744B52" w:rsidRPr="00744B52">
        <w:rPr>
          <w:b/>
          <w:i/>
          <w:noProof/>
          <w:sz w:val="28"/>
        </w:rPr>
        <w:t>R1-1814057</w:t>
      </w:r>
      <w:bookmarkStart w:id="0" w:name="_GoBack"/>
      <w:bookmarkEnd w:id="0"/>
    </w:p>
    <w:p w:rsidR="001E41F3" w:rsidRDefault="00573C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>
        <w:rPr>
          <w:b/>
          <w:noProof/>
          <w:sz w:val="24"/>
          <w:lang w:eastAsia="zh-CN"/>
        </w:rPr>
        <w:t>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704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="00B3406E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0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24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0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2B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A2B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F3A" w:rsidRDefault="00EA6F3A" w:rsidP="00EA6F3A">
            <w:pPr>
              <w:pStyle w:val="CRCoverPage"/>
              <w:spacing w:after="0"/>
              <w:ind w:left="100"/>
            </w:pPr>
            <w:r>
              <w:t>Correction on power ratio between CSI-RS and PDCCH in 38.214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7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48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77B68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0514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2018-11-12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4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0239" w:rsidRDefault="00631F99" w:rsidP="00631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current specs, the </w:t>
            </w:r>
            <w:r w:rsidR="00D158F8" w:rsidRPr="00B115CE">
              <w:rPr>
                <w:noProof/>
              </w:rPr>
              <w:t>PDCCH EPRE is</w:t>
            </w:r>
            <w:r>
              <w:rPr>
                <w:noProof/>
              </w:rPr>
              <w:t xml:space="preserve"> mistakenly </w:t>
            </w:r>
            <w:r w:rsidR="00D158F8" w:rsidRPr="00B115CE">
              <w:rPr>
                <w:noProof/>
              </w:rPr>
              <w:t>defined as a ratio</w:t>
            </w:r>
            <w:r w:rsidR="00310264">
              <w:rPr>
                <w:noProof/>
              </w:rPr>
              <w:t xml:space="preserve">, </w:t>
            </w:r>
            <w:r w:rsidR="00FA4F24">
              <w:rPr>
                <w:noProof/>
              </w:rPr>
              <w:t>which is incorrect</w:t>
            </w:r>
            <w:r>
              <w:rPr>
                <w:noProof/>
              </w:rPr>
              <w:t xml:space="preserve">, </w:t>
            </w:r>
            <w:r w:rsidR="009E5B66">
              <w:rPr>
                <w:noProof/>
              </w:rPr>
              <w:t xml:space="preserve">and </w:t>
            </w:r>
            <w:r>
              <w:rPr>
                <w:noProof/>
              </w:rPr>
              <w:t xml:space="preserve">the applicable scenario for 0dB power offset between PDCCH and CSI-RS </w:t>
            </w:r>
            <w:r w:rsidR="009E5B66">
              <w:rPr>
                <w:noProof/>
              </w:rPr>
              <w:t xml:space="preserve">(i.e., for link recovery) </w:t>
            </w:r>
            <w:r>
              <w:rPr>
                <w:noProof/>
              </w:rPr>
              <w:t>has not been captured.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E5B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6468" w:rsidRDefault="00631F99" w:rsidP="00631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Pr="00631F99">
              <w:rPr>
                <w:noProof/>
              </w:rPr>
              <w:t xml:space="preserve">erroneous </w:t>
            </w:r>
            <w:r>
              <w:rPr>
                <w:noProof/>
              </w:rPr>
              <w:t xml:space="preserve">description on PDCCH EPRE. </w:t>
            </w:r>
            <w:r w:rsidR="001E2C61">
              <w:rPr>
                <w:noProof/>
              </w:rPr>
              <w:t>Add applicable scenario for 0dB power offset between PDCCH and CSI-RS.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030B" w:rsidRDefault="006F0031" w:rsidP="00782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C42102">
              <w:rPr>
                <w:noProof/>
              </w:rPr>
              <w:t xml:space="preserve"> </w:t>
            </w:r>
            <w:r w:rsidR="009A6005">
              <w:rPr>
                <w:noProof/>
              </w:rPr>
              <w:t xml:space="preserve">PDCCH </w:t>
            </w:r>
            <w:r>
              <w:rPr>
                <w:noProof/>
              </w:rPr>
              <w:t xml:space="preserve">EPRE </w:t>
            </w:r>
            <w:r w:rsidR="009A6005">
              <w:rPr>
                <w:noProof/>
              </w:rPr>
              <w:t xml:space="preserve">is </w:t>
            </w:r>
            <w:r w:rsidR="00557AE9">
              <w:rPr>
                <w:noProof/>
              </w:rPr>
              <w:t xml:space="preserve">mistakendly </w:t>
            </w:r>
            <w:r w:rsidR="00702585">
              <w:rPr>
                <w:noProof/>
              </w:rPr>
              <w:t xml:space="preserve">fixed </w:t>
            </w:r>
            <w:r w:rsidR="00662269">
              <w:rPr>
                <w:noProof/>
              </w:rPr>
              <w:t>to</w:t>
            </w:r>
            <w:r w:rsidR="009A6005">
              <w:rPr>
                <w:noProof/>
              </w:rPr>
              <w:t xml:space="preserve"> 0</w:t>
            </w:r>
            <w:r w:rsidR="00263A35">
              <w:rPr>
                <w:noProof/>
              </w:rPr>
              <w:t xml:space="preserve"> </w:t>
            </w:r>
            <w:r w:rsidR="009A6005">
              <w:rPr>
                <w:noProof/>
              </w:rPr>
              <w:t>dB</w:t>
            </w:r>
            <w:r w:rsidR="00322AD7">
              <w:rPr>
                <w:noProof/>
              </w:rPr>
              <w:t xml:space="preserve"> for any purpose</w:t>
            </w:r>
            <w:r w:rsidR="009A600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4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324714">
              <w:rPr>
                <w:noProof/>
              </w:rPr>
              <w:t>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0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0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0025" w:rsidP="001E2C61">
            <w:pPr>
              <w:pStyle w:val="CRCoverPage"/>
              <w:spacing w:after="0"/>
              <w:ind w:left="100"/>
              <w:rPr>
                <w:noProof/>
              </w:rPr>
            </w:pPr>
            <w:r w:rsidRPr="007C0025">
              <w:rPr>
                <w:noProof/>
              </w:rPr>
              <w:t>This is a backward compatible change</w:t>
            </w:r>
            <w:r>
              <w:rPr>
                <w:noProof/>
              </w:rPr>
              <w:t xml:space="preserve">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6005" w:rsidRDefault="009A6005" w:rsidP="009A6005">
      <w:pPr>
        <w:pStyle w:val="2"/>
        <w:widowControl w:val="0"/>
        <w:ind w:left="0" w:firstLine="0"/>
        <w:rPr>
          <w:color w:val="000000"/>
        </w:rPr>
      </w:pPr>
      <w:bookmarkStart w:id="3" w:name="_Toc517439441"/>
      <w:r>
        <w:rPr>
          <w:color w:val="000000"/>
        </w:rPr>
        <w:lastRenderedPageBreak/>
        <w:t>4.1</w:t>
      </w:r>
      <w:r>
        <w:rPr>
          <w:color w:val="000000"/>
        </w:rPr>
        <w:tab/>
        <w:t>Power allocation for downlink</w:t>
      </w:r>
      <w:bookmarkEnd w:id="3"/>
      <w:r>
        <w:rPr>
          <w:color w:val="000000"/>
        </w:rPr>
        <w:t xml:space="preserve"> </w:t>
      </w:r>
    </w:p>
    <w:p w:rsidR="009A6005" w:rsidRDefault="009A6005" w:rsidP="009A6005">
      <w:pPr>
        <w:widowControl w:val="0"/>
        <w:rPr>
          <w:color w:val="000000"/>
        </w:rPr>
      </w:pPr>
      <w:r>
        <w:rPr>
          <w:color w:val="000000"/>
        </w:rPr>
        <w:t xml:space="preserve">The </w:t>
      </w:r>
      <w:proofErr w:type="spellStart"/>
      <w:r>
        <w:rPr>
          <w:color w:val="000000"/>
        </w:rPr>
        <w:t>gNodeB</w:t>
      </w:r>
      <w:proofErr w:type="spellEnd"/>
      <w:r>
        <w:rPr>
          <w:color w:val="000000"/>
        </w:rPr>
        <w:t xml:space="preserve"> determines the downlink transmit EPRE.</w:t>
      </w:r>
    </w:p>
    <w:p w:rsidR="009C421E" w:rsidRDefault="009C421E" w:rsidP="009C421E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9A6005" w:rsidRDefault="009A6005" w:rsidP="009A6005">
      <w:pPr>
        <w:widowControl w:val="0"/>
        <w:rPr>
          <w:color w:val="000000"/>
        </w:rPr>
      </w:pPr>
      <w:del w:id="4" w:author="Huawei" w:date="2018-08-02T16:09:00Z">
        <w:r w:rsidDel="00214600">
          <w:rPr>
            <w:color w:val="000000"/>
          </w:rPr>
          <w:delText xml:space="preserve">The downlink PDCCH EPRE is assumed as </w:delText>
        </w:r>
      </w:del>
      <w:ins w:id="5" w:author="Huawei" w:date="2018-10-31T14:28:00Z">
        <w:r w:rsidR="00E96850">
          <w:rPr>
            <w:color w:val="000000"/>
          </w:rPr>
          <w:t xml:space="preserve">For link recovery, </w:t>
        </w:r>
      </w:ins>
      <w:r>
        <w:rPr>
          <w:color w:val="000000"/>
        </w:rPr>
        <w:t xml:space="preserve">the ratio of the PDCCH EPRE </w:t>
      </w:r>
      <w:r w:rsidRPr="00663A9E">
        <w:rPr>
          <w:color w:val="000000"/>
        </w:rPr>
        <w:t xml:space="preserve">to </w:t>
      </w:r>
      <w:r>
        <w:rPr>
          <w:color w:val="000000"/>
        </w:rPr>
        <w:t>NZP</w:t>
      </w:r>
      <w:r w:rsidRPr="00663A9E">
        <w:rPr>
          <w:color w:val="000000"/>
        </w:rPr>
        <w:t xml:space="preserve"> CSI-RS EPRE </w:t>
      </w:r>
      <w:del w:id="6" w:author="Huawei" w:date="2018-08-02T16:10:00Z">
        <w:r w:rsidRPr="00663A9E" w:rsidDel="006335BB">
          <w:rPr>
            <w:color w:val="000000"/>
          </w:rPr>
          <w:delText>and takes the value of</w:delText>
        </w:r>
      </w:del>
      <w:ins w:id="7" w:author="Huawei" w:date="2018-08-02T16:10:00Z">
        <w:r>
          <w:rPr>
            <w:color w:val="000000"/>
          </w:rPr>
          <w:t xml:space="preserve">is assumed </w:t>
        </w:r>
      </w:ins>
      <w:ins w:id="8" w:author="Huawei" w:date="2018-10-31T14:28:00Z">
        <w:r w:rsidR="0035730A">
          <w:rPr>
            <w:color w:val="000000"/>
          </w:rPr>
          <w:t>as</w:t>
        </w:r>
      </w:ins>
      <w:r w:rsidRPr="00663A9E">
        <w:rPr>
          <w:color w:val="000000"/>
        </w:rPr>
        <w:t xml:space="preserve"> 0 dB</w:t>
      </w:r>
      <w:r>
        <w:rPr>
          <w:color w:val="000000"/>
        </w:rPr>
        <w:t>.</w:t>
      </w:r>
    </w:p>
    <w:p w:rsidR="00EF71C7" w:rsidRDefault="00EF71C7" w:rsidP="00EF71C7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1E41F3" w:rsidRPr="00214B01" w:rsidRDefault="001E41F3">
      <w:pPr>
        <w:rPr>
          <w:noProof/>
        </w:rPr>
      </w:pPr>
    </w:p>
    <w:sectPr w:rsidR="001E41F3" w:rsidRPr="00214B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478" w:rsidRDefault="00CC5478">
      <w:r>
        <w:separator/>
      </w:r>
    </w:p>
  </w:endnote>
  <w:endnote w:type="continuationSeparator" w:id="0">
    <w:p w:rsidR="00CC5478" w:rsidRDefault="00CC5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478" w:rsidRDefault="00CC5478">
      <w:r>
        <w:separator/>
      </w:r>
    </w:p>
  </w:footnote>
  <w:footnote w:type="continuationSeparator" w:id="0">
    <w:p w:rsidR="00CC5478" w:rsidRDefault="00CC54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61B5F"/>
    <w:multiLevelType w:val="hybridMultilevel"/>
    <w:tmpl w:val="128285C2"/>
    <w:lvl w:ilvl="0" w:tplc="563A4A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4E075FA"/>
    <w:multiLevelType w:val="hybridMultilevel"/>
    <w:tmpl w:val="05D64AD4"/>
    <w:lvl w:ilvl="0" w:tplc="F7E6D0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0DF"/>
    <w:rsid w:val="00022E4A"/>
    <w:rsid w:val="00070A4E"/>
    <w:rsid w:val="00075556"/>
    <w:rsid w:val="00084927"/>
    <w:rsid w:val="00086A4C"/>
    <w:rsid w:val="00087A78"/>
    <w:rsid w:val="00090AC0"/>
    <w:rsid w:val="000A6394"/>
    <w:rsid w:val="000B155B"/>
    <w:rsid w:val="000B279A"/>
    <w:rsid w:val="000B7FED"/>
    <w:rsid w:val="000C038A"/>
    <w:rsid w:val="000C2B05"/>
    <w:rsid w:val="000C610D"/>
    <w:rsid w:val="000C6598"/>
    <w:rsid w:val="000D6182"/>
    <w:rsid w:val="000F0527"/>
    <w:rsid w:val="000F4198"/>
    <w:rsid w:val="000F4EB9"/>
    <w:rsid w:val="00145D43"/>
    <w:rsid w:val="00163845"/>
    <w:rsid w:val="00181864"/>
    <w:rsid w:val="00192C46"/>
    <w:rsid w:val="001A08B3"/>
    <w:rsid w:val="001A7932"/>
    <w:rsid w:val="001A7B60"/>
    <w:rsid w:val="001B52F0"/>
    <w:rsid w:val="001B730E"/>
    <w:rsid w:val="001B7A65"/>
    <w:rsid w:val="001E1B23"/>
    <w:rsid w:val="001E2C61"/>
    <w:rsid w:val="001E41F3"/>
    <w:rsid w:val="001F4FC5"/>
    <w:rsid w:val="0020009D"/>
    <w:rsid w:val="00211439"/>
    <w:rsid w:val="00214B01"/>
    <w:rsid w:val="00216CA7"/>
    <w:rsid w:val="00237377"/>
    <w:rsid w:val="0026004D"/>
    <w:rsid w:val="00263A35"/>
    <w:rsid w:val="002640DD"/>
    <w:rsid w:val="00275D12"/>
    <w:rsid w:val="00284FEB"/>
    <w:rsid w:val="002860C4"/>
    <w:rsid w:val="002B328A"/>
    <w:rsid w:val="002B5741"/>
    <w:rsid w:val="002C5C50"/>
    <w:rsid w:val="00305409"/>
    <w:rsid w:val="00310264"/>
    <w:rsid w:val="00315EB5"/>
    <w:rsid w:val="00322AD7"/>
    <w:rsid w:val="00324714"/>
    <w:rsid w:val="003470FC"/>
    <w:rsid w:val="0035381F"/>
    <w:rsid w:val="0035730A"/>
    <w:rsid w:val="003609EF"/>
    <w:rsid w:val="0036231A"/>
    <w:rsid w:val="00374DD4"/>
    <w:rsid w:val="003A1684"/>
    <w:rsid w:val="003C4085"/>
    <w:rsid w:val="003E1A36"/>
    <w:rsid w:val="00410371"/>
    <w:rsid w:val="00412862"/>
    <w:rsid w:val="004242F1"/>
    <w:rsid w:val="00442446"/>
    <w:rsid w:val="00447CCF"/>
    <w:rsid w:val="004A1FB1"/>
    <w:rsid w:val="004A2BB4"/>
    <w:rsid w:val="004B75B7"/>
    <w:rsid w:val="0051580D"/>
    <w:rsid w:val="00547111"/>
    <w:rsid w:val="00557AE9"/>
    <w:rsid w:val="00573C2F"/>
    <w:rsid w:val="005915C0"/>
    <w:rsid w:val="00592D74"/>
    <w:rsid w:val="005B4297"/>
    <w:rsid w:val="005C3495"/>
    <w:rsid w:val="005E2C44"/>
    <w:rsid w:val="006066B0"/>
    <w:rsid w:val="00621188"/>
    <w:rsid w:val="006257ED"/>
    <w:rsid w:val="00631F99"/>
    <w:rsid w:val="006338D6"/>
    <w:rsid w:val="00634AD3"/>
    <w:rsid w:val="00662269"/>
    <w:rsid w:val="00675CDD"/>
    <w:rsid w:val="0068421A"/>
    <w:rsid w:val="00685DCE"/>
    <w:rsid w:val="00695808"/>
    <w:rsid w:val="006A15AD"/>
    <w:rsid w:val="006B259F"/>
    <w:rsid w:val="006B46FB"/>
    <w:rsid w:val="006E21FB"/>
    <w:rsid w:val="006F0031"/>
    <w:rsid w:val="00702585"/>
    <w:rsid w:val="00717BE2"/>
    <w:rsid w:val="00744B52"/>
    <w:rsid w:val="00777B68"/>
    <w:rsid w:val="0078276B"/>
    <w:rsid w:val="0078454B"/>
    <w:rsid w:val="007907FA"/>
    <w:rsid w:val="00792342"/>
    <w:rsid w:val="007977A8"/>
    <w:rsid w:val="007B512A"/>
    <w:rsid w:val="007C0025"/>
    <w:rsid w:val="007C2097"/>
    <w:rsid w:val="007C4D51"/>
    <w:rsid w:val="007C5FC5"/>
    <w:rsid w:val="007D6A07"/>
    <w:rsid w:val="007F7259"/>
    <w:rsid w:val="008040A8"/>
    <w:rsid w:val="008226C6"/>
    <w:rsid w:val="008279FA"/>
    <w:rsid w:val="008626E7"/>
    <w:rsid w:val="00870EE7"/>
    <w:rsid w:val="008A45A6"/>
    <w:rsid w:val="008B6ACC"/>
    <w:rsid w:val="008C65CF"/>
    <w:rsid w:val="008F686C"/>
    <w:rsid w:val="009076B5"/>
    <w:rsid w:val="009148DE"/>
    <w:rsid w:val="00925D38"/>
    <w:rsid w:val="009777D9"/>
    <w:rsid w:val="00991B88"/>
    <w:rsid w:val="009A5753"/>
    <w:rsid w:val="009A579D"/>
    <w:rsid w:val="009A6005"/>
    <w:rsid w:val="009C421E"/>
    <w:rsid w:val="009E3297"/>
    <w:rsid w:val="009E44B9"/>
    <w:rsid w:val="009E5B66"/>
    <w:rsid w:val="009F3413"/>
    <w:rsid w:val="009F734F"/>
    <w:rsid w:val="00A10170"/>
    <w:rsid w:val="00A246B6"/>
    <w:rsid w:val="00A47E70"/>
    <w:rsid w:val="00A50CF0"/>
    <w:rsid w:val="00A64852"/>
    <w:rsid w:val="00A6711D"/>
    <w:rsid w:val="00A7671C"/>
    <w:rsid w:val="00A82134"/>
    <w:rsid w:val="00A90530"/>
    <w:rsid w:val="00A924E7"/>
    <w:rsid w:val="00A9736E"/>
    <w:rsid w:val="00AA2CBC"/>
    <w:rsid w:val="00AC3509"/>
    <w:rsid w:val="00AC5820"/>
    <w:rsid w:val="00AC7F3C"/>
    <w:rsid w:val="00AD1CD8"/>
    <w:rsid w:val="00B115CE"/>
    <w:rsid w:val="00B258BB"/>
    <w:rsid w:val="00B3406E"/>
    <w:rsid w:val="00B34D8F"/>
    <w:rsid w:val="00B41826"/>
    <w:rsid w:val="00B67B97"/>
    <w:rsid w:val="00B71B49"/>
    <w:rsid w:val="00B84A8A"/>
    <w:rsid w:val="00B946DB"/>
    <w:rsid w:val="00B968C8"/>
    <w:rsid w:val="00BA3EC5"/>
    <w:rsid w:val="00BA51D9"/>
    <w:rsid w:val="00BB5DFC"/>
    <w:rsid w:val="00BC4812"/>
    <w:rsid w:val="00BC5FE8"/>
    <w:rsid w:val="00BD279D"/>
    <w:rsid w:val="00BD6BB8"/>
    <w:rsid w:val="00BF1A0C"/>
    <w:rsid w:val="00C00514"/>
    <w:rsid w:val="00C2243A"/>
    <w:rsid w:val="00C42102"/>
    <w:rsid w:val="00C66BA2"/>
    <w:rsid w:val="00C70AC5"/>
    <w:rsid w:val="00C95985"/>
    <w:rsid w:val="00CA1F58"/>
    <w:rsid w:val="00CA645E"/>
    <w:rsid w:val="00CC5026"/>
    <w:rsid w:val="00CC5478"/>
    <w:rsid w:val="00CC68D0"/>
    <w:rsid w:val="00CD0239"/>
    <w:rsid w:val="00CD3E5F"/>
    <w:rsid w:val="00CF0431"/>
    <w:rsid w:val="00D03F9A"/>
    <w:rsid w:val="00D06D51"/>
    <w:rsid w:val="00D158F8"/>
    <w:rsid w:val="00D24991"/>
    <w:rsid w:val="00D31D57"/>
    <w:rsid w:val="00D50255"/>
    <w:rsid w:val="00D74091"/>
    <w:rsid w:val="00D775FE"/>
    <w:rsid w:val="00D90CC3"/>
    <w:rsid w:val="00DA0563"/>
    <w:rsid w:val="00DA3AF9"/>
    <w:rsid w:val="00DB3870"/>
    <w:rsid w:val="00DB750B"/>
    <w:rsid w:val="00DC203B"/>
    <w:rsid w:val="00DE34CF"/>
    <w:rsid w:val="00DE3565"/>
    <w:rsid w:val="00DF3913"/>
    <w:rsid w:val="00E032CB"/>
    <w:rsid w:val="00E13F3D"/>
    <w:rsid w:val="00E34898"/>
    <w:rsid w:val="00E63E3F"/>
    <w:rsid w:val="00E704CD"/>
    <w:rsid w:val="00E86355"/>
    <w:rsid w:val="00E96850"/>
    <w:rsid w:val="00EA6F3A"/>
    <w:rsid w:val="00EB09B7"/>
    <w:rsid w:val="00EC322A"/>
    <w:rsid w:val="00EC50B6"/>
    <w:rsid w:val="00EE7D7C"/>
    <w:rsid w:val="00EF4342"/>
    <w:rsid w:val="00EF71C7"/>
    <w:rsid w:val="00F162C6"/>
    <w:rsid w:val="00F233A6"/>
    <w:rsid w:val="00F25D98"/>
    <w:rsid w:val="00F300FB"/>
    <w:rsid w:val="00F308E0"/>
    <w:rsid w:val="00F42371"/>
    <w:rsid w:val="00F46468"/>
    <w:rsid w:val="00F63A4A"/>
    <w:rsid w:val="00F9030B"/>
    <w:rsid w:val="00FA4F24"/>
    <w:rsid w:val="00FB5469"/>
    <w:rsid w:val="00FB6386"/>
    <w:rsid w:val="00FD338A"/>
    <w:rsid w:val="00FF0B00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3A51CCF-122D-4B2B-93B8-3A920145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uiPriority w:val="99"/>
    <w:locked/>
    <w:rsid w:val="00675C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38DC4-7B42-490D-BA31-7DA158A52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1063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142</cp:revision>
  <cp:lastPrinted>1900-01-01T08:00:00Z</cp:lastPrinted>
  <dcterms:created xsi:type="dcterms:W3CDTF">2015-08-19T09:34:00Z</dcterms:created>
  <dcterms:modified xsi:type="dcterms:W3CDTF">2018-11-14T01:55:00Z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(3)7s3M9r6lqgNBZQwJxuBQHMhZcjTYuv/KnDPGXSwaE2ciIZDhh6kQ37qB9P/ShAYMh/xWaLDI
kp+r0gFY/FKWBYS4t6eDECtg99jsNmo3yfeB1JJ+Zxkz0/Z/nK/2bpHFR5xmY8RbL9OfgeED
RK9R5dW+e3J7v3bvlSi6WR1ycMfSyPDSE3Q2JdNvrizZUXYtlJTEYxcrT3w5wdv9IrWRtH3L
7BHduvuRAGsz3JVF54</vt:lpwstr>
  </property>
  <property fmtid="{D5CDD505-2E9C-101B-9397-08002B2CF9AE}" pid="22" name="_2015_ms_pID_7253431">
    <vt:lpwstr>L+R9/tPV1tGqTR7+jB5sIEWhg5rrUcFvSW5Zi1sOeoO5E8yYioYrjG
FRUUzxrW+1jqXtcBp2F0Y/yIUzZR4sxdKHHtY6wYRgdAiFJC81D02rNi5OAthCGwYgG8qHWL
ENa9XDybq0EIK/CIsg/WHjp3Oyp2hsb/vvsoEgFYXDVVPO/cvcLD0T/axXUT+k3qkEhDJw+K
zjn+89yFbzNyRQ1QMO+DW3c6Qwkdb1T1HmwR</vt:lpwstr>
  </property>
  <property fmtid="{D5CDD505-2E9C-101B-9397-08002B2CF9AE}" pid="23" name="_2015_ms_pID_7253432">
    <vt:lpwstr>Ao1lrYEA3mWt8fhLZT3Z8xk=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1541124578</vt:lpwstr>
  </property>
</Properties>
</file>