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E4E" w:rsidRDefault="00D43856">
      <w:pPr>
        <w:tabs>
          <w:tab w:val="right" w:pos="9216"/>
        </w:tabs>
        <w:spacing w:after="0"/>
        <w:jc w:val="left"/>
        <w:rPr>
          <w:b/>
          <w:kern w:val="2"/>
          <w:sz w:val="20"/>
          <w:szCs w:val="20"/>
          <w:lang w:val="en-GB" w:eastAsia="zh-CN"/>
        </w:rPr>
      </w:pPr>
      <w:r>
        <w:rPr>
          <w:noProof/>
          <w:sz w:val="20"/>
          <w:szCs w:val="20"/>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34CDB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8589B">
        <w:rPr>
          <w:b/>
          <w:kern w:val="2"/>
          <w:sz w:val="20"/>
          <w:szCs w:val="20"/>
          <w:lang w:val="en-GB" w:eastAsia="zh-CN"/>
        </w:rPr>
        <w:t>3GPP TSG RAN WG1 Meeting #95</w:t>
      </w:r>
      <w:r w:rsidR="0038589B">
        <w:rPr>
          <w:b/>
          <w:kern w:val="2"/>
          <w:sz w:val="20"/>
          <w:szCs w:val="20"/>
          <w:lang w:val="en-GB" w:eastAsia="zh-CN"/>
        </w:rPr>
        <w:tab/>
      </w:r>
      <w:bookmarkStart w:id="0" w:name="_GoBack"/>
      <w:bookmarkEnd w:id="0"/>
      <w:r w:rsidR="0038589B" w:rsidRPr="00542D08">
        <w:rPr>
          <w:b/>
          <w:kern w:val="2"/>
          <w:sz w:val="20"/>
          <w:szCs w:val="20"/>
          <w:lang w:val="en-GB" w:eastAsia="zh-CN"/>
        </w:rPr>
        <w:t>R1-18</w:t>
      </w:r>
      <w:r w:rsidR="00542D08" w:rsidRPr="00542D08">
        <w:rPr>
          <w:b/>
          <w:kern w:val="2"/>
          <w:sz w:val="20"/>
          <w:szCs w:val="20"/>
          <w:lang w:val="en-GB" w:eastAsia="zh-CN"/>
        </w:rPr>
        <w:t>13991</w:t>
      </w:r>
    </w:p>
    <w:p w:rsidR="00132E4E" w:rsidRDefault="0038589B">
      <w:pPr>
        <w:tabs>
          <w:tab w:val="right" w:pos="9216"/>
        </w:tabs>
        <w:spacing w:after="0"/>
        <w:jc w:val="left"/>
        <w:rPr>
          <w:b/>
          <w:kern w:val="2"/>
          <w:sz w:val="20"/>
          <w:szCs w:val="20"/>
          <w:lang w:val="en-GB" w:eastAsia="zh-CN"/>
        </w:rPr>
      </w:pPr>
      <w:r>
        <w:rPr>
          <w:b/>
          <w:kern w:val="2"/>
          <w:sz w:val="20"/>
          <w:szCs w:val="20"/>
          <w:lang w:eastAsia="zh-CN"/>
        </w:rPr>
        <w:t>Spokane, USA, November 12</w:t>
      </w:r>
      <w:r>
        <w:rPr>
          <w:b/>
          <w:kern w:val="2"/>
          <w:sz w:val="20"/>
          <w:szCs w:val="20"/>
          <w:vertAlign w:val="superscript"/>
          <w:lang w:eastAsia="zh-CN"/>
        </w:rPr>
        <w:t>th</w:t>
      </w:r>
      <w:r>
        <w:rPr>
          <w:b/>
          <w:kern w:val="2"/>
          <w:sz w:val="20"/>
          <w:szCs w:val="20"/>
          <w:lang w:eastAsia="zh-CN"/>
        </w:rPr>
        <w:t xml:space="preserve"> – 16</w:t>
      </w:r>
      <w:r>
        <w:rPr>
          <w:b/>
          <w:kern w:val="2"/>
          <w:sz w:val="20"/>
          <w:szCs w:val="20"/>
          <w:vertAlign w:val="superscript"/>
          <w:lang w:eastAsia="zh-CN"/>
        </w:rPr>
        <w:t>th</w:t>
      </w:r>
      <w:r>
        <w:rPr>
          <w:b/>
          <w:kern w:val="2"/>
          <w:sz w:val="20"/>
          <w:szCs w:val="20"/>
          <w:lang w:eastAsia="zh-CN"/>
        </w:rPr>
        <w:t>, 2018</w:t>
      </w:r>
    </w:p>
    <w:p w:rsidR="00132E4E" w:rsidRDefault="00132E4E">
      <w:pPr>
        <w:pBdr>
          <w:top w:val="single" w:sz="4" w:space="1" w:color="auto"/>
        </w:pBdr>
        <w:spacing w:after="0"/>
        <w:jc w:val="left"/>
        <w:rPr>
          <w:b/>
          <w:kern w:val="2"/>
          <w:sz w:val="20"/>
          <w:szCs w:val="20"/>
          <w:lang w:eastAsia="zh-CN"/>
        </w:rPr>
      </w:pPr>
    </w:p>
    <w:p w:rsidR="00132E4E" w:rsidRDefault="0038589B">
      <w:pPr>
        <w:spacing w:after="0"/>
        <w:ind w:left="1555" w:hanging="1555"/>
        <w:jc w:val="left"/>
        <w:rPr>
          <w:b/>
          <w:kern w:val="2"/>
          <w:sz w:val="20"/>
          <w:szCs w:val="20"/>
          <w:lang w:val="en-GB" w:eastAsia="zh-CN"/>
        </w:rPr>
      </w:pPr>
      <w:r>
        <w:rPr>
          <w:b/>
          <w:kern w:val="2"/>
          <w:sz w:val="20"/>
          <w:szCs w:val="20"/>
          <w:lang w:val="en-GB" w:eastAsia="zh-CN"/>
        </w:rPr>
        <w:t>Agenda Item:</w:t>
      </w:r>
      <w:r>
        <w:rPr>
          <w:b/>
          <w:kern w:val="2"/>
          <w:sz w:val="20"/>
          <w:szCs w:val="20"/>
          <w:lang w:val="en-GB" w:eastAsia="zh-CN"/>
        </w:rPr>
        <w:tab/>
        <w:t>7.1.2.4</w:t>
      </w:r>
    </w:p>
    <w:p w:rsidR="00132E4E" w:rsidRDefault="0038589B">
      <w:pPr>
        <w:spacing w:after="0"/>
        <w:ind w:left="1555" w:hanging="1555"/>
        <w:jc w:val="left"/>
        <w:rPr>
          <w:b/>
          <w:kern w:val="2"/>
          <w:sz w:val="20"/>
          <w:szCs w:val="20"/>
          <w:lang w:val="en-GB" w:eastAsia="zh-CN"/>
        </w:rPr>
      </w:pPr>
      <w:r>
        <w:rPr>
          <w:b/>
          <w:kern w:val="2"/>
          <w:sz w:val="20"/>
          <w:szCs w:val="20"/>
          <w:lang w:val="en-GB" w:eastAsia="zh-CN"/>
        </w:rPr>
        <w:t>Source:</w:t>
      </w:r>
      <w:r>
        <w:rPr>
          <w:b/>
          <w:kern w:val="2"/>
          <w:sz w:val="20"/>
          <w:szCs w:val="20"/>
          <w:lang w:val="en-GB" w:eastAsia="zh-CN"/>
        </w:rPr>
        <w:tab/>
        <w:t>Huawei, HiSilicon</w:t>
      </w:r>
    </w:p>
    <w:p w:rsidR="00132E4E" w:rsidRDefault="0038589B">
      <w:pPr>
        <w:spacing w:after="0"/>
        <w:ind w:left="1555" w:hanging="1555"/>
        <w:jc w:val="left"/>
        <w:rPr>
          <w:b/>
          <w:kern w:val="2"/>
          <w:sz w:val="20"/>
          <w:szCs w:val="20"/>
          <w:lang w:val="en-GB" w:eastAsia="zh-CN"/>
        </w:rPr>
      </w:pPr>
      <w:r>
        <w:rPr>
          <w:b/>
          <w:kern w:val="2"/>
          <w:sz w:val="20"/>
          <w:szCs w:val="20"/>
          <w:lang w:val="en-GB" w:eastAsia="zh-CN"/>
        </w:rPr>
        <w:t>Title:</w:t>
      </w:r>
      <w:r>
        <w:rPr>
          <w:b/>
          <w:kern w:val="2"/>
          <w:sz w:val="20"/>
          <w:szCs w:val="20"/>
          <w:lang w:val="en-GB" w:eastAsia="zh-CN"/>
        </w:rPr>
        <w:tab/>
        <w:t>Maintenance for CSI-RS #1</w:t>
      </w:r>
    </w:p>
    <w:p w:rsidR="00132E4E" w:rsidRDefault="0038589B">
      <w:pPr>
        <w:spacing w:after="0"/>
        <w:ind w:left="1555" w:hanging="1555"/>
        <w:jc w:val="left"/>
        <w:rPr>
          <w:b/>
          <w:kern w:val="2"/>
          <w:sz w:val="20"/>
          <w:szCs w:val="20"/>
          <w:lang w:val="en-GB" w:eastAsia="zh-CN"/>
        </w:rPr>
      </w:pPr>
      <w:r>
        <w:rPr>
          <w:b/>
          <w:kern w:val="2"/>
          <w:sz w:val="20"/>
          <w:szCs w:val="20"/>
          <w:lang w:val="en-GB" w:eastAsia="zh-CN"/>
        </w:rPr>
        <w:t>Document for:</w:t>
      </w:r>
      <w:r>
        <w:rPr>
          <w:b/>
          <w:kern w:val="2"/>
          <w:sz w:val="20"/>
          <w:szCs w:val="20"/>
          <w:lang w:val="en-GB" w:eastAsia="zh-CN"/>
        </w:rPr>
        <w:tab/>
        <w:t>Discussion and Decision</w:t>
      </w:r>
    </w:p>
    <w:p w:rsidR="00132E4E" w:rsidRDefault="00132E4E">
      <w:pPr>
        <w:pBdr>
          <w:bottom w:val="single" w:sz="4" w:space="1" w:color="auto"/>
        </w:pBdr>
        <w:spacing w:after="0"/>
        <w:jc w:val="left"/>
        <w:rPr>
          <w:b/>
          <w:kern w:val="2"/>
          <w:sz w:val="20"/>
          <w:szCs w:val="20"/>
          <w:lang w:val="en-GB" w:eastAsia="zh-CN"/>
        </w:rPr>
      </w:pPr>
    </w:p>
    <w:p w:rsidR="00132E4E" w:rsidRDefault="0038589B">
      <w:pPr>
        <w:pStyle w:val="1"/>
        <w:spacing w:before="0" w:after="0"/>
        <w:rPr>
          <w:sz w:val="20"/>
          <w:szCs w:val="20"/>
          <w:lang w:val="en-GB"/>
        </w:rPr>
      </w:pPr>
      <w:r>
        <w:rPr>
          <w:sz w:val="20"/>
          <w:szCs w:val="20"/>
          <w:lang w:val="en-GB"/>
        </w:rPr>
        <w:t>Introduction</w:t>
      </w:r>
    </w:p>
    <w:p w:rsidR="00132E4E" w:rsidRDefault="0038589B">
      <w:pPr>
        <w:spacing w:after="0"/>
        <w:rPr>
          <w:sz w:val="20"/>
          <w:szCs w:val="20"/>
        </w:rPr>
      </w:pPr>
      <w:r>
        <w:rPr>
          <w:sz w:val="20"/>
          <w:szCs w:val="20"/>
        </w:rPr>
        <w:t xml:space="preserve">This paper summarizes the maintenance proposals for CSI-RS submitted to RAN1#95. </w:t>
      </w:r>
    </w:p>
    <w:p w:rsidR="00132E4E" w:rsidRDefault="00132E4E">
      <w:pPr>
        <w:spacing w:after="0"/>
        <w:rPr>
          <w:kern w:val="2"/>
          <w:sz w:val="20"/>
          <w:szCs w:val="20"/>
          <w:lang w:eastAsia="zh-CN"/>
        </w:rPr>
      </w:pPr>
    </w:p>
    <w:p w:rsidR="00132E4E" w:rsidRDefault="0038589B">
      <w:pPr>
        <w:pStyle w:val="1"/>
        <w:spacing w:before="0" w:after="0"/>
        <w:rPr>
          <w:sz w:val="20"/>
          <w:szCs w:val="20"/>
          <w:lang w:val="en-GB" w:eastAsia="zh-CN"/>
        </w:rPr>
      </w:pPr>
      <w:r>
        <w:rPr>
          <w:sz w:val="20"/>
          <w:szCs w:val="20"/>
          <w:lang w:val="en-GB" w:eastAsia="zh-CN"/>
        </w:rPr>
        <w:t>Maintenance for CSI-RS</w:t>
      </w:r>
    </w:p>
    <w:p w:rsidR="00132E4E" w:rsidRDefault="00132E4E">
      <w:pPr>
        <w:spacing w:after="0"/>
        <w:rPr>
          <w:kern w:val="2"/>
          <w:sz w:val="20"/>
          <w:szCs w:val="20"/>
          <w:lang w:val="en-GB" w:eastAsia="zh-CN"/>
        </w:rPr>
      </w:pPr>
    </w:p>
    <w:p w:rsidR="00132E4E" w:rsidRDefault="0038589B">
      <w:pPr>
        <w:pStyle w:val="2"/>
        <w:spacing w:before="0" w:after="0"/>
        <w:rPr>
          <w:sz w:val="20"/>
          <w:szCs w:val="20"/>
          <w:lang w:eastAsia="zh-CN"/>
        </w:rPr>
      </w:pPr>
      <w:r>
        <w:rPr>
          <w:sz w:val="20"/>
          <w:szCs w:val="20"/>
          <w:lang w:eastAsia="zh-CN"/>
        </w:rPr>
        <w:t>Power offset between CSI-RS and PDCCH</w:t>
      </w:r>
    </w:p>
    <w:p w:rsidR="00132E4E" w:rsidRDefault="00132E4E">
      <w:pPr>
        <w:autoSpaceDE/>
        <w:autoSpaceDN/>
        <w:spacing w:after="0"/>
        <w:ind w:left="420" w:hanging="420"/>
        <w:rPr>
          <w:sz w:val="20"/>
          <w:szCs w:val="20"/>
          <w:lang w:eastAsia="zh-CN"/>
        </w:rPr>
      </w:pPr>
    </w:p>
    <w:p w:rsidR="00132E4E" w:rsidRDefault="0038589B">
      <w:pPr>
        <w:autoSpaceDE/>
        <w:autoSpaceDN/>
        <w:spacing w:after="0"/>
        <w:ind w:left="420" w:hanging="420"/>
        <w:rPr>
          <w:b/>
          <w:sz w:val="20"/>
          <w:szCs w:val="20"/>
          <w:u w:val="single"/>
          <w:lang w:eastAsia="zh-CN"/>
        </w:rPr>
      </w:pPr>
      <w:r>
        <w:rPr>
          <w:b/>
          <w:sz w:val="20"/>
          <w:szCs w:val="20"/>
          <w:u w:val="single"/>
          <w:lang w:eastAsia="zh-CN"/>
        </w:rPr>
        <w:t>Description:</w:t>
      </w:r>
    </w:p>
    <w:p w:rsidR="00132E4E" w:rsidRDefault="0038589B">
      <w:pPr>
        <w:autoSpaceDE/>
        <w:autoSpaceDN/>
        <w:spacing w:after="0"/>
        <w:rPr>
          <w:sz w:val="20"/>
          <w:szCs w:val="20"/>
          <w:lang w:eastAsia="zh-CN"/>
        </w:rPr>
      </w:pPr>
      <w:r>
        <w:rPr>
          <w:sz w:val="20"/>
          <w:szCs w:val="20"/>
          <w:lang w:eastAsia="zh-CN"/>
        </w:rPr>
        <w:t>Regarding the power offset between CSI-RS and PDCCH, it is reported that the current description in Section 4.1 of 38.214 is wrong (as EPRE cannot be a ratio) and the agreed assumption of 0dB power offset between CSI-RS and PDCCH is only for UE to perform beam failure detection. Several companies mentioned that such purpose (i.e., for beam failure detection) and also the specific condition (i.e., when PDCCH and CSI-RS are QCLed, as there can be multiple beamformed PDCCH(s) and multiple beamformed CSI-RS(s)) that UE can make this assumption have not been captured and proposed TPs.</w:t>
      </w:r>
    </w:p>
    <w:p w:rsidR="00132E4E" w:rsidRDefault="00132E4E">
      <w:pPr>
        <w:autoSpaceDE/>
        <w:autoSpaceDN/>
        <w:spacing w:after="0"/>
        <w:rPr>
          <w:sz w:val="20"/>
          <w:szCs w:val="20"/>
          <w:lang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TP #1:</w:t>
      </w:r>
    </w:p>
    <w:p w:rsidR="00132E4E" w:rsidRDefault="0038589B">
      <w:pPr>
        <w:autoSpaceDE/>
        <w:autoSpaceDN/>
        <w:spacing w:after="0"/>
        <w:ind w:left="420" w:hanging="420"/>
        <w:rPr>
          <w:sz w:val="20"/>
          <w:szCs w:val="20"/>
          <w:lang w:val="en-GB" w:eastAsia="zh-CN"/>
        </w:rPr>
      </w:pPr>
      <w:r>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spacing w:after="0"/>
              <w:jc w:val="center"/>
              <w:rPr>
                <w:sz w:val="20"/>
                <w:szCs w:val="20"/>
              </w:rPr>
            </w:pPr>
            <w:r>
              <w:rPr>
                <w:sz w:val="20"/>
                <w:szCs w:val="20"/>
              </w:rPr>
              <w:t>&lt; Start of text proposal &gt;</w:t>
            </w:r>
          </w:p>
          <w:p w:rsidR="00132E4E" w:rsidRDefault="0038589B">
            <w:pPr>
              <w:widowControl w:val="0"/>
              <w:spacing w:after="0"/>
              <w:rPr>
                <w:sz w:val="20"/>
                <w:szCs w:val="20"/>
              </w:rPr>
            </w:pPr>
            <w:del w:id="1" w:author="Huawei" w:date="2018-08-02T16:09:00Z">
              <w:r>
                <w:rPr>
                  <w:color w:val="000000"/>
                </w:rPr>
                <w:delText xml:space="preserve">The downlink PDCCH EPRE is assumed as </w:delText>
              </w:r>
            </w:del>
            <w:ins w:id="2" w:author="Huawei" w:date="2018-10-31T14:28:00Z">
              <w:r>
                <w:rPr>
                  <w:color w:val="000000"/>
                </w:rPr>
                <w:t xml:space="preserve">For link recovery, </w:t>
              </w:r>
            </w:ins>
            <w:r>
              <w:rPr>
                <w:color w:val="000000"/>
              </w:rPr>
              <w:t xml:space="preserve">the ratio of the PDCCH EPRE to NZP CSI-RS EPRE </w:t>
            </w:r>
            <w:del w:id="3" w:author="Huawei" w:date="2018-08-02T16:10:00Z">
              <w:r>
                <w:rPr>
                  <w:color w:val="000000"/>
                </w:rPr>
                <w:delText>and takes the value of</w:delText>
              </w:r>
            </w:del>
            <w:ins w:id="4" w:author="Huawei" w:date="2018-08-02T16:10:00Z">
              <w:r>
                <w:rPr>
                  <w:color w:val="000000"/>
                </w:rPr>
                <w:t xml:space="preserve">is assumed </w:t>
              </w:r>
            </w:ins>
            <w:ins w:id="5" w:author="Huawei" w:date="2018-10-31T14:28:00Z">
              <w:r>
                <w:rPr>
                  <w:color w:val="000000"/>
                </w:rPr>
                <w:t>as</w:t>
              </w:r>
            </w:ins>
            <w:r>
              <w:rPr>
                <w:color w:val="000000"/>
              </w:rPr>
              <w:t xml:space="preserve"> 0 dB.</w:t>
            </w:r>
          </w:p>
          <w:p w:rsidR="00132E4E" w:rsidRDefault="0038589B">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TP #2:</w:t>
      </w:r>
    </w:p>
    <w:p w:rsidR="00132E4E" w:rsidRDefault="0038589B">
      <w:pPr>
        <w:autoSpaceDE/>
        <w:autoSpaceDN/>
        <w:spacing w:after="0"/>
        <w:ind w:left="420" w:hanging="420"/>
        <w:rPr>
          <w:sz w:val="20"/>
          <w:szCs w:val="20"/>
          <w:lang w:val="en-GB" w:eastAsia="zh-CN"/>
        </w:rPr>
      </w:pPr>
      <w:r>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spacing w:after="0"/>
              <w:jc w:val="center"/>
              <w:rPr>
                <w:sz w:val="20"/>
                <w:szCs w:val="20"/>
              </w:rPr>
            </w:pPr>
            <w:r>
              <w:rPr>
                <w:sz w:val="20"/>
                <w:szCs w:val="20"/>
              </w:rPr>
              <w:t>&lt; Start of text proposal &gt;</w:t>
            </w:r>
          </w:p>
          <w:p w:rsidR="00132E4E" w:rsidRDefault="0038589B">
            <w:pPr>
              <w:spacing w:after="0"/>
              <w:rPr>
                <w:color w:val="000000"/>
              </w:rPr>
            </w:pPr>
            <w:ins w:id="6" w:author="Zhang, Yushu" w:date="2018-10-29T09:52:00Z">
              <w:r>
                <w:rPr>
                  <w:color w:val="000000"/>
                </w:rPr>
                <w:t>For link recovery</w:t>
              </w:r>
            </w:ins>
            <w:ins w:id="7" w:author="Zhang, Yushu" w:date="2018-10-29T09:54:00Z">
              <w:r>
                <w:rPr>
                  <w:color w:val="000000"/>
                </w:rPr>
                <w:t xml:space="preserve"> specified in clause 6 of [</w:t>
              </w:r>
            </w:ins>
            <w:ins w:id="8" w:author="Zhang, Yushu" w:date="2018-10-29T09:55:00Z">
              <w:r>
                <w:rPr>
                  <w:color w:val="000000"/>
                </w:rPr>
                <w:t xml:space="preserve">6, </w:t>
              </w:r>
            </w:ins>
            <w:ins w:id="9" w:author="Zhang, Yushu" w:date="2018-10-29T09:54:00Z">
              <w:r>
                <w:rPr>
                  <w:color w:val="000000"/>
                </w:rPr>
                <w:t>TS 38.213]</w:t>
              </w:r>
            </w:ins>
            <w:ins w:id="10" w:author="Zhang, Yushu" w:date="2018-10-29T09:52:00Z">
              <w:r>
                <w:rPr>
                  <w:color w:val="000000"/>
                </w:rPr>
                <w:t xml:space="preserve">, </w:t>
              </w:r>
            </w:ins>
            <w:del w:id="11" w:author="Zhang, Yushu" w:date="2018-10-29T09:53:00Z">
              <w:r>
                <w:rPr>
                  <w:color w:val="000000"/>
                </w:rPr>
                <w:delText>T</w:delText>
              </w:r>
            </w:del>
            <w:ins w:id="12" w:author="Zhang, Yushu" w:date="2018-10-29T09:53:00Z">
              <w:r>
                <w:rPr>
                  <w:color w:val="000000"/>
                </w:rPr>
                <w:t>t</w:t>
              </w:r>
            </w:ins>
            <w:r>
              <w:rPr>
                <w:color w:val="000000"/>
              </w:rPr>
              <w:t xml:space="preserve">he downlink PDCCH EPRE is assumed </w:t>
            </w:r>
            <w:del w:id="13" w:author="Zhang, Yushu" w:date="2018-10-29T09:53:00Z">
              <w:r>
                <w:rPr>
                  <w:color w:val="000000"/>
                </w:rPr>
                <w:delText>as the ratio of the PDCCH EPRE to</w:delText>
              </w:r>
            </w:del>
            <w:ins w:id="14" w:author="Zhang, Yushu" w:date="2018-10-29T09:53:00Z">
              <w:r>
                <w:rPr>
                  <w:color w:val="000000"/>
                </w:rPr>
                <w:t>to be the same as the</w:t>
              </w:r>
            </w:ins>
            <w:r>
              <w:rPr>
                <w:color w:val="000000"/>
              </w:rPr>
              <w:t xml:space="preserve"> </w:t>
            </w:r>
            <w:ins w:id="15" w:author="Zhang, Yushu" w:date="2018-10-29T09:55:00Z">
              <w:r>
                <w:rPr>
                  <w:color w:val="000000"/>
                </w:rPr>
                <w:t xml:space="preserve">corresponding </w:t>
              </w:r>
            </w:ins>
            <w:r>
              <w:rPr>
                <w:color w:val="000000"/>
              </w:rPr>
              <w:t>NZP CSI-RS EPRE</w:t>
            </w:r>
            <w:ins w:id="16" w:author="Zhang, Yushu" w:date="2018-10-29T09:54:00Z">
              <w:r>
                <w:rPr>
                  <w:color w:val="000000"/>
                </w:rPr>
                <w:t xml:space="preserve"> defined in q</w:t>
              </w:r>
              <w:r>
                <w:rPr>
                  <w:color w:val="000000"/>
                  <w:vertAlign w:val="subscript"/>
                </w:rPr>
                <w:t>0</w:t>
              </w:r>
              <w:r>
                <w:rPr>
                  <w:color w:val="000000"/>
                </w:rPr>
                <w:t xml:space="preserve"> set</w:t>
              </w:r>
            </w:ins>
            <w:del w:id="17" w:author="Zhang, Yushu" w:date="2018-10-29T09:53:00Z">
              <w:r>
                <w:rPr>
                  <w:color w:val="000000"/>
                </w:rPr>
                <w:delText xml:space="preserve"> and takes the value of 0 dB</w:delText>
              </w:r>
            </w:del>
            <w:r>
              <w:rPr>
                <w:color w:val="000000"/>
              </w:rPr>
              <w:t>.</w:t>
            </w:r>
          </w:p>
          <w:p w:rsidR="00132E4E" w:rsidRDefault="0038589B">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TP #3:</w:t>
      </w:r>
    </w:p>
    <w:p w:rsidR="00132E4E" w:rsidRDefault="0038589B">
      <w:pPr>
        <w:autoSpaceDE/>
        <w:autoSpaceDN/>
        <w:spacing w:after="0"/>
        <w:ind w:left="420" w:hanging="420"/>
        <w:rPr>
          <w:sz w:val="20"/>
          <w:szCs w:val="20"/>
          <w:lang w:val="en-GB" w:eastAsia="zh-CN"/>
        </w:rPr>
      </w:pPr>
      <w:r>
        <w:rPr>
          <w:sz w:val="20"/>
          <w:szCs w:val="20"/>
          <w:lang w:val="en-GB" w:eastAsia="zh-CN"/>
        </w:rPr>
        <w:t>Text proposal for Section 6 in 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autoSpaceDE/>
              <w:autoSpaceDN/>
              <w:spacing w:after="0"/>
              <w:ind w:left="420" w:hanging="420"/>
              <w:jc w:val="center"/>
              <w:rPr>
                <w:sz w:val="20"/>
                <w:szCs w:val="20"/>
                <w:lang w:eastAsia="zh-CN"/>
              </w:rPr>
            </w:pPr>
            <w:r>
              <w:rPr>
                <w:sz w:val="20"/>
                <w:szCs w:val="20"/>
                <w:lang w:eastAsia="zh-CN"/>
              </w:rPr>
              <w:t>&lt; Start of text proposal &gt;</w:t>
            </w:r>
          </w:p>
          <w:p w:rsidR="00132E4E" w:rsidRDefault="0038589B">
            <w:pPr>
              <w:autoSpaceDE/>
              <w:autoSpaceDN/>
              <w:adjustRightInd/>
              <w:snapToGrid/>
              <w:spacing w:after="0"/>
              <w:jc w:val="left"/>
              <w:rPr>
                <w:sz w:val="20"/>
                <w:szCs w:val="20"/>
                <w:lang w:val="en-GB" w:eastAsia="zh-CN"/>
              </w:rPr>
            </w:pPr>
            <w:ins w:id="18" w:author="Hoondong Noh" w:date="2018-10-29T18:53:00Z">
              <w:r>
                <w:rPr>
                  <w:sz w:val="20"/>
                  <w:szCs w:val="20"/>
                  <w:lang w:val="en-GB"/>
                </w:rPr>
                <w:t>The ratio of the PDCCH EPRE to NZP CSI-RS EPRE is assumed to be 0</w:t>
              </w:r>
            </w:ins>
            <w:ins w:id="19" w:author="Hoondong Noh" w:date="2018-10-29T19:22:00Z">
              <w:r>
                <w:rPr>
                  <w:sz w:val="20"/>
                  <w:szCs w:val="20"/>
                  <w:lang w:val="en-GB"/>
                </w:rPr>
                <w:t xml:space="preserve"> </w:t>
              </w:r>
            </w:ins>
            <w:ins w:id="20" w:author="Hoondong Noh" w:date="2018-10-29T18:53:00Z">
              <w:r>
                <w:rPr>
                  <w:sz w:val="20"/>
                  <w:szCs w:val="20"/>
                  <w:lang w:val="en-GB"/>
                </w:rPr>
                <w:t xml:space="preserve">dB, when used for calculation of hypothetical PDCCH </w:t>
              </w:r>
            </w:ins>
            <w:ins w:id="21" w:author="Hoondong Noh" w:date="2018-10-29T19:17:00Z">
              <w:r>
                <w:rPr>
                  <w:sz w:val="20"/>
                  <w:szCs w:val="20"/>
                  <w:lang w:val="en-GB"/>
                </w:rPr>
                <w:t>transmission</w:t>
              </w:r>
            </w:ins>
            <w:ins w:id="22" w:author="Hoondong Noh" w:date="2018-11-02T12:31:00Z">
              <w:r>
                <w:rPr>
                  <w:sz w:val="20"/>
                  <w:szCs w:val="20"/>
                  <w:lang w:val="en-GB"/>
                </w:rPr>
                <w:t xml:space="preserve"> for out-of-sync</w:t>
              </w:r>
            </w:ins>
            <w:ins w:id="23" w:author="Hoondong Noh" w:date="2018-10-29T18:53:00Z">
              <w:r>
                <w:rPr>
                  <w:sz w:val="20"/>
                  <w:szCs w:val="20"/>
                  <w:lang w:val="en-GB"/>
                </w:rPr>
                <w:t xml:space="preserve"> described in [11, TS 38.133] where the NZP CSI-RS resource and PDCCH DMRS are configured as either QCL Type-A or when Type-D is applicable, as QCL Type-D.</w:t>
              </w:r>
            </w:ins>
          </w:p>
          <w:p w:rsidR="00132E4E" w:rsidRDefault="0038589B">
            <w:pPr>
              <w:autoSpaceDE/>
              <w:autoSpaceDN/>
              <w:spacing w:after="0"/>
              <w:ind w:left="420" w:hanging="420"/>
              <w:jc w:val="center"/>
              <w:rPr>
                <w:sz w:val="20"/>
                <w:szCs w:val="20"/>
                <w:lang w:val="en-GB" w:eastAsia="zh-CN"/>
              </w:rPr>
            </w:pPr>
            <w:r>
              <w:rPr>
                <w:sz w:val="20"/>
                <w:szCs w:val="20"/>
                <w:lang w:eastAsia="zh-CN"/>
              </w:rPr>
              <w:t>&lt; End of text proposal &gt;</w:t>
            </w:r>
          </w:p>
        </w:tc>
      </w:tr>
    </w:tbl>
    <w:p w:rsidR="00132E4E" w:rsidRDefault="0038589B">
      <w:pPr>
        <w:autoSpaceDE/>
        <w:autoSpaceDN/>
        <w:spacing w:after="0"/>
        <w:ind w:left="420" w:hanging="420"/>
        <w:rPr>
          <w:sz w:val="20"/>
          <w:szCs w:val="20"/>
          <w:lang w:val="en-GB" w:eastAsia="zh-CN"/>
        </w:rPr>
      </w:pPr>
      <w:r>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autoSpaceDE/>
              <w:autoSpaceDN/>
              <w:spacing w:after="0"/>
              <w:ind w:left="420" w:hanging="420"/>
              <w:jc w:val="center"/>
              <w:rPr>
                <w:sz w:val="20"/>
                <w:szCs w:val="20"/>
                <w:lang w:eastAsia="zh-CN"/>
              </w:rPr>
            </w:pPr>
            <w:r>
              <w:rPr>
                <w:sz w:val="20"/>
                <w:szCs w:val="20"/>
                <w:lang w:eastAsia="zh-CN"/>
              </w:rPr>
              <w:t>&lt; Start of text proposal &gt;</w:t>
            </w:r>
          </w:p>
          <w:p w:rsidR="00132E4E" w:rsidRDefault="0038589B">
            <w:pPr>
              <w:autoSpaceDE/>
              <w:autoSpaceDN/>
              <w:adjustRightInd/>
              <w:snapToGrid/>
              <w:spacing w:after="0"/>
              <w:jc w:val="left"/>
              <w:rPr>
                <w:sz w:val="20"/>
                <w:szCs w:val="20"/>
                <w:lang w:val="en-GB" w:eastAsia="zh-CN"/>
              </w:rPr>
            </w:pPr>
            <w:del w:id="24" w:author="Hoondong Noh" w:date="2018-10-29T18:28:00Z">
              <w:r>
                <w:rPr>
                  <w:color w:val="000000"/>
                  <w:sz w:val="20"/>
                  <w:szCs w:val="20"/>
                  <w:lang w:val="en-GB"/>
                </w:rPr>
                <w:delText>The downlink PDCCH EPRE is assumed as the ratio of the PDCCH EPRE to NZP CSI-RS EPRE and takes the value of 0 dB.</w:delText>
              </w:r>
            </w:del>
          </w:p>
          <w:p w:rsidR="00132E4E" w:rsidRDefault="0038589B">
            <w:pPr>
              <w:autoSpaceDE/>
              <w:autoSpaceDN/>
              <w:spacing w:after="0"/>
              <w:ind w:left="420" w:hanging="420"/>
              <w:jc w:val="center"/>
              <w:rPr>
                <w:sz w:val="20"/>
                <w:szCs w:val="20"/>
                <w:lang w:val="en-GB" w:eastAsia="zh-CN"/>
              </w:rPr>
            </w:pPr>
            <w:r>
              <w:rPr>
                <w:sz w:val="20"/>
                <w:szCs w:val="20"/>
                <w:lang w:eastAsia="zh-CN"/>
              </w:rPr>
              <w:t>&lt; End of text proposal &gt;</w:t>
            </w:r>
          </w:p>
        </w:tc>
      </w:tr>
    </w:tbl>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TP #4:</w:t>
      </w:r>
    </w:p>
    <w:p w:rsidR="00132E4E" w:rsidRDefault="0038589B">
      <w:pPr>
        <w:autoSpaceDE/>
        <w:autoSpaceDN/>
        <w:spacing w:after="0"/>
        <w:ind w:left="420" w:hanging="420"/>
        <w:rPr>
          <w:sz w:val="20"/>
          <w:szCs w:val="20"/>
          <w:lang w:val="en-GB" w:eastAsia="zh-CN"/>
        </w:rPr>
      </w:pPr>
      <w:r>
        <w:rPr>
          <w:sz w:val="20"/>
          <w:szCs w:val="20"/>
          <w:lang w:val="en-GB" w:eastAsia="zh-CN"/>
        </w:rPr>
        <w:t>Text proposal for Section 6 in 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autoSpaceDE/>
              <w:autoSpaceDN/>
              <w:spacing w:after="0"/>
              <w:ind w:left="420" w:hanging="420"/>
              <w:jc w:val="center"/>
              <w:rPr>
                <w:sz w:val="20"/>
                <w:szCs w:val="20"/>
                <w:lang w:eastAsia="zh-CN"/>
              </w:rPr>
            </w:pPr>
            <w:r>
              <w:rPr>
                <w:sz w:val="20"/>
                <w:szCs w:val="20"/>
                <w:lang w:eastAsia="zh-CN"/>
              </w:rPr>
              <w:t>&lt; Start of text proposal &gt;</w:t>
            </w:r>
          </w:p>
          <w:p w:rsidR="00132E4E" w:rsidRDefault="0038589B">
            <w:pPr>
              <w:autoSpaceDE/>
              <w:autoSpaceDN/>
              <w:adjustRightInd/>
              <w:snapToGrid/>
              <w:spacing w:after="0"/>
              <w:jc w:val="left"/>
              <w:rPr>
                <w:sz w:val="20"/>
                <w:szCs w:val="20"/>
                <w:lang w:eastAsia="zh-CN"/>
              </w:rPr>
            </w:pPr>
            <w:ins w:id="25" w:author="Mattias Frenne" w:date="2018-10-31T10:49:00Z">
              <w:r>
                <w:rPr>
                  <w:color w:val="FF0000"/>
                  <w:sz w:val="20"/>
                  <w:szCs w:val="20"/>
                  <w:u w:val="single"/>
                </w:rPr>
                <w:t>The ratio of the PDCCH DM-RS EPRE to NZP CSI-RS EPRE is assumed to be 0 dB, when used for calculation of hypothetical PDCCH BLER described in [10, TS 38.133] where the NZP CSI-RS resource and PDCCH DM-RS are configured as either QCL-TypeA or when TypeD is applicable, as QCL-TypeD.</w:t>
              </w:r>
            </w:ins>
          </w:p>
          <w:p w:rsidR="00132E4E" w:rsidRDefault="0038589B">
            <w:pPr>
              <w:autoSpaceDE/>
              <w:autoSpaceDN/>
              <w:spacing w:after="0"/>
              <w:ind w:left="420" w:hanging="420"/>
              <w:jc w:val="center"/>
              <w:rPr>
                <w:sz w:val="20"/>
                <w:szCs w:val="20"/>
                <w:lang w:val="en-GB" w:eastAsia="zh-CN"/>
              </w:rPr>
            </w:pPr>
            <w:r>
              <w:rPr>
                <w:sz w:val="20"/>
                <w:szCs w:val="20"/>
                <w:lang w:eastAsia="zh-CN"/>
              </w:rPr>
              <w:t>&lt; End of text proposal &gt;</w:t>
            </w:r>
          </w:p>
        </w:tc>
      </w:tr>
    </w:tbl>
    <w:p w:rsidR="00132E4E" w:rsidRDefault="0038589B">
      <w:pPr>
        <w:autoSpaceDE/>
        <w:autoSpaceDN/>
        <w:spacing w:after="0"/>
        <w:ind w:left="420" w:hanging="420"/>
        <w:rPr>
          <w:sz w:val="20"/>
          <w:szCs w:val="20"/>
          <w:lang w:val="en-GB" w:eastAsia="zh-CN"/>
        </w:rPr>
      </w:pPr>
      <w:r>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autoSpaceDE/>
              <w:autoSpaceDN/>
              <w:spacing w:after="0"/>
              <w:ind w:left="420" w:hanging="420"/>
              <w:jc w:val="center"/>
              <w:rPr>
                <w:sz w:val="20"/>
                <w:szCs w:val="20"/>
                <w:lang w:eastAsia="zh-CN"/>
              </w:rPr>
            </w:pPr>
            <w:r>
              <w:rPr>
                <w:sz w:val="20"/>
                <w:szCs w:val="20"/>
                <w:lang w:eastAsia="zh-CN"/>
              </w:rPr>
              <w:lastRenderedPageBreak/>
              <w:t>&lt; Start of text proposal &gt;</w:t>
            </w:r>
          </w:p>
          <w:p w:rsidR="00132E4E" w:rsidRDefault="0038589B">
            <w:pPr>
              <w:autoSpaceDE/>
              <w:autoSpaceDN/>
              <w:adjustRightInd/>
              <w:snapToGrid/>
              <w:spacing w:after="0"/>
              <w:jc w:val="left"/>
              <w:rPr>
                <w:sz w:val="20"/>
                <w:szCs w:val="20"/>
                <w:lang w:val="en-GB" w:eastAsia="zh-CN"/>
              </w:rPr>
            </w:pPr>
            <w:r>
              <w:rPr>
                <w:strike/>
                <w:color w:val="FF0000"/>
                <w:sz w:val="20"/>
                <w:szCs w:val="20"/>
                <w:lang w:val="en-GB"/>
              </w:rPr>
              <w:t>The downlink PDCCH EPRE is assumed as the ratio of the PDCCH EPRE to NZP CSI-RS EPRE and takes the value of 0 dB.</w:t>
            </w:r>
          </w:p>
          <w:p w:rsidR="00132E4E" w:rsidRDefault="0038589B">
            <w:pPr>
              <w:autoSpaceDE/>
              <w:autoSpaceDN/>
              <w:spacing w:after="0"/>
              <w:ind w:left="420" w:hanging="420"/>
              <w:jc w:val="center"/>
              <w:rPr>
                <w:sz w:val="20"/>
                <w:szCs w:val="20"/>
                <w:lang w:val="en-GB" w:eastAsia="zh-CN"/>
              </w:rPr>
            </w:pPr>
            <w:r>
              <w:rPr>
                <w:sz w:val="20"/>
                <w:szCs w:val="20"/>
                <w:lang w:eastAsia="zh-CN"/>
              </w:rPr>
              <w:t>&lt; End of text proposal &gt;</w:t>
            </w:r>
          </w:p>
        </w:tc>
      </w:tr>
    </w:tbl>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TP #5A:</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autoSpaceDE/>
              <w:autoSpaceDN/>
              <w:spacing w:after="0"/>
              <w:ind w:left="420" w:hanging="420"/>
              <w:jc w:val="center"/>
              <w:rPr>
                <w:sz w:val="20"/>
                <w:szCs w:val="20"/>
                <w:lang w:eastAsia="zh-CN"/>
              </w:rPr>
            </w:pPr>
            <w:r>
              <w:rPr>
                <w:sz w:val="20"/>
                <w:szCs w:val="20"/>
                <w:lang w:eastAsia="zh-CN"/>
              </w:rPr>
              <w:t>&lt; Start of text proposal &gt;</w:t>
            </w:r>
          </w:p>
          <w:p w:rsidR="00132E4E" w:rsidRDefault="0038589B">
            <w:pPr>
              <w:overflowPunct w:val="0"/>
              <w:snapToGrid/>
              <w:spacing w:after="0"/>
              <w:jc w:val="left"/>
              <w:textAlignment w:val="baseline"/>
              <w:rPr>
                <w:sz w:val="20"/>
                <w:szCs w:val="20"/>
                <w:lang w:val="en-GB" w:eastAsia="zh-CN"/>
              </w:rPr>
            </w:pPr>
            <w:r>
              <w:rPr>
                <w:rFonts w:eastAsia="Malgun Gothic"/>
                <w:strike/>
                <w:color w:val="FF0000"/>
                <w:sz w:val="20"/>
                <w:szCs w:val="20"/>
                <w:lang w:val="en-GB"/>
              </w:rPr>
              <w:t>The downlink PDCCH EPRE is assumed</w:t>
            </w:r>
            <w:r>
              <w:rPr>
                <w:rFonts w:eastAsia="Malgun Gothic"/>
                <w:color w:val="000000"/>
                <w:sz w:val="20"/>
                <w:szCs w:val="20"/>
                <w:lang w:val="en-GB"/>
              </w:rPr>
              <w:t xml:space="preserve"> </w:t>
            </w:r>
            <w:r>
              <w:rPr>
                <w:rFonts w:eastAsia="Malgun Gothic"/>
                <w:strike/>
                <w:color w:val="FF0000"/>
                <w:sz w:val="20"/>
                <w:szCs w:val="20"/>
                <w:lang w:val="en-GB"/>
              </w:rPr>
              <w:t>as t</w:t>
            </w:r>
            <w:r>
              <w:rPr>
                <w:rFonts w:eastAsia="Malgun Gothic"/>
                <w:color w:val="FF0000"/>
                <w:sz w:val="20"/>
                <w:szCs w:val="20"/>
                <w:lang w:val="en-GB"/>
              </w:rPr>
              <w:t>T</w:t>
            </w:r>
            <w:r>
              <w:rPr>
                <w:rFonts w:eastAsia="Malgun Gothic"/>
                <w:color w:val="000000"/>
                <w:sz w:val="20"/>
                <w:szCs w:val="20"/>
                <w:lang w:val="en-GB"/>
              </w:rPr>
              <w:t xml:space="preserve">he ratio of the PDCCH </w:t>
            </w:r>
            <w:r>
              <w:rPr>
                <w:rFonts w:eastAsia="Malgun Gothic"/>
                <w:color w:val="FF0000"/>
                <w:sz w:val="20"/>
                <w:szCs w:val="20"/>
                <w:lang w:val="en-GB"/>
              </w:rPr>
              <w:t>DMRS</w:t>
            </w:r>
            <w:r>
              <w:rPr>
                <w:rFonts w:eastAsia="Malgun Gothic"/>
                <w:color w:val="000000"/>
                <w:sz w:val="20"/>
                <w:szCs w:val="20"/>
                <w:lang w:val="en-GB"/>
              </w:rPr>
              <w:t xml:space="preserve"> EPRE to NZP CSI-RS EPRE </w:t>
            </w:r>
            <w:r>
              <w:rPr>
                <w:rFonts w:eastAsia="Malgun Gothic"/>
                <w:strike/>
                <w:color w:val="FF0000"/>
                <w:sz w:val="20"/>
                <w:szCs w:val="20"/>
                <w:lang w:val="en-GB"/>
              </w:rPr>
              <w:t>and takes the value of</w:t>
            </w:r>
            <w:r>
              <w:rPr>
                <w:rFonts w:eastAsia="Malgun Gothic"/>
                <w:color w:val="000000"/>
                <w:sz w:val="20"/>
                <w:szCs w:val="20"/>
                <w:lang w:val="en-GB"/>
              </w:rPr>
              <w:t xml:space="preserve"> </w:t>
            </w:r>
            <w:r>
              <w:rPr>
                <w:rFonts w:eastAsia="Malgun Gothic"/>
                <w:color w:val="FF0000"/>
                <w:sz w:val="20"/>
                <w:szCs w:val="20"/>
                <w:lang w:val="en-GB"/>
              </w:rPr>
              <w:t>is assumed as</w:t>
            </w:r>
            <w:r>
              <w:rPr>
                <w:rFonts w:eastAsia="Malgun Gothic"/>
                <w:color w:val="000000"/>
                <w:sz w:val="20"/>
                <w:szCs w:val="20"/>
                <w:lang w:val="en-GB"/>
              </w:rPr>
              <w:t xml:space="preserve"> 0 dB.</w:t>
            </w:r>
          </w:p>
          <w:p w:rsidR="00132E4E" w:rsidRDefault="0038589B">
            <w:pPr>
              <w:autoSpaceDE/>
              <w:autoSpaceDN/>
              <w:spacing w:after="0"/>
              <w:ind w:left="420" w:hanging="420"/>
              <w:jc w:val="center"/>
              <w:rPr>
                <w:sz w:val="20"/>
                <w:szCs w:val="20"/>
                <w:lang w:val="en-GB" w:eastAsia="zh-CN"/>
              </w:rPr>
            </w:pPr>
            <w:r>
              <w:rPr>
                <w:sz w:val="20"/>
                <w:szCs w:val="20"/>
                <w:lang w:eastAsia="zh-CN"/>
              </w:rPr>
              <w:t>&lt; End of text proposal &gt;</w:t>
            </w:r>
          </w:p>
        </w:tc>
      </w:tr>
    </w:tbl>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TP #5B:</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autoSpaceDE/>
              <w:autoSpaceDN/>
              <w:spacing w:after="0"/>
              <w:ind w:left="420" w:hanging="420"/>
              <w:jc w:val="center"/>
              <w:rPr>
                <w:sz w:val="20"/>
                <w:szCs w:val="20"/>
                <w:lang w:eastAsia="zh-CN"/>
              </w:rPr>
            </w:pPr>
            <w:r>
              <w:rPr>
                <w:sz w:val="20"/>
                <w:szCs w:val="20"/>
                <w:lang w:eastAsia="zh-CN"/>
              </w:rPr>
              <w:t>&lt; Start of text proposal &gt;</w:t>
            </w:r>
          </w:p>
          <w:p w:rsidR="00132E4E" w:rsidRDefault="0038589B">
            <w:pPr>
              <w:overflowPunct w:val="0"/>
              <w:snapToGrid/>
              <w:spacing w:after="0"/>
              <w:jc w:val="left"/>
              <w:textAlignment w:val="baseline"/>
              <w:rPr>
                <w:rFonts w:eastAsia="Malgun Gothic"/>
                <w:color w:val="FF0000"/>
                <w:sz w:val="20"/>
                <w:szCs w:val="20"/>
                <w:lang w:val="en-GB"/>
              </w:rPr>
            </w:pPr>
            <w:r>
              <w:rPr>
                <w:rFonts w:eastAsia="Malgun Gothic"/>
                <w:strike/>
                <w:color w:val="FF0000"/>
                <w:sz w:val="20"/>
                <w:szCs w:val="20"/>
                <w:lang w:val="en-GB"/>
              </w:rPr>
              <w:t>The downlink PDCCH EPRE is assumed</w:t>
            </w:r>
            <w:r>
              <w:rPr>
                <w:rFonts w:eastAsia="Malgun Gothic"/>
                <w:color w:val="000000"/>
                <w:sz w:val="20"/>
                <w:szCs w:val="20"/>
                <w:lang w:val="en-GB"/>
              </w:rPr>
              <w:t xml:space="preserve"> </w:t>
            </w:r>
            <w:r>
              <w:rPr>
                <w:rFonts w:eastAsia="Malgun Gothic"/>
                <w:strike/>
                <w:color w:val="FF0000"/>
                <w:sz w:val="20"/>
                <w:szCs w:val="20"/>
                <w:lang w:val="en-GB"/>
              </w:rPr>
              <w:t>as t</w:t>
            </w:r>
            <w:r>
              <w:rPr>
                <w:rFonts w:eastAsia="Malgun Gothic"/>
                <w:color w:val="FF0000"/>
                <w:sz w:val="20"/>
                <w:szCs w:val="20"/>
                <w:lang w:val="en-GB"/>
              </w:rPr>
              <w:t>T</w:t>
            </w:r>
            <w:r>
              <w:rPr>
                <w:rFonts w:eastAsia="Malgun Gothic"/>
                <w:color w:val="000000"/>
                <w:sz w:val="20"/>
                <w:szCs w:val="20"/>
                <w:lang w:val="en-GB"/>
              </w:rPr>
              <w:t xml:space="preserve">he ratio of the PDCCH </w:t>
            </w:r>
            <w:r>
              <w:rPr>
                <w:rFonts w:eastAsia="Malgun Gothic"/>
                <w:color w:val="FF0000"/>
                <w:sz w:val="20"/>
                <w:szCs w:val="20"/>
                <w:lang w:val="en-GB"/>
              </w:rPr>
              <w:t>DMRS</w:t>
            </w:r>
            <w:r>
              <w:rPr>
                <w:rFonts w:eastAsia="Malgun Gothic"/>
                <w:color w:val="000000"/>
                <w:sz w:val="20"/>
                <w:szCs w:val="20"/>
                <w:lang w:val="en-GB"/>
              </w:rPr>
              <w:t xml:space="preserve"> EPRE to NZP CSI-RS EPRE </w:t>
            </w:r>
            <w:r>
              <w:rPr>
                <w:rFonts w:eastAsia="Malgun Gothic"/>
                <w:strike/>
                <w:color w:val="FF0000"/>
                <w:sz w:val="20"/>
                <w:szCs w:val="20"/>
                <w:lang w:val="en-GB"/>
              </w:rPr>
              <w:t>and takes the value of</w:t>
            </w:r>
            <w:r>
              <w:rPr>
                <w:rFonts w:eastAsia="Malgun Gothic"/>
                <w:color w:val="000000"/>
                <w:sz w:val="20"/>
                <w:szCs w:val="20"/>
                <w:lang w:val="en-GB"/>
              </w:rPr>
              <w:t xml:space="preserve"> </w:t>
            </w:r>
            <w:r>
              <w:rPr>
                <w:rFonts w:eastAsia="Malgun Gothic"/>
                <w:color w:val="FF0000"/>
                <w:sz w:val="20"/>
                <w:szCs w:val="20"/>
                <w:lang w:val="en-GB"/>
              </w:rPr>
              <w:t>is assumed as</w:t>
            </w:r>
            <w:r>
              <w:rPr>
                <w:rFonts w:eastAsia="Malgun Gothic"/>
                <w:color w:val="000000"/>
                <w:sz w:val="20"/>
                <w:szCs w:val="20"/>
                <w:lang w:val="en-GB"/>
              </w:rPr>
              <w:t xml:space="preserve"> 0 dB, </w:t>
            </w:r>
            <w:r>
              <w:rPr>
                <w:rFonts w:eastAsia="Malgun Gothic"/>
                <w:color w:val="FF0000"/>
                <w:sz w:val="20"/>
                <w:szCs w:val="20"/>
                <w:lang w:val="en-GB"/>
              </w:rPr>
              <w:t>where the PDCCH DMRS and NZP CSI-RS resource are configured as either QCL Type-A or Type-D, or TCI is not configured</w:t>
            </w:r>
          </w:p>
          <w:p w:rsidR="00132E4E" w:rsidRDefault="0038589B">
            <w:pPr>
              <w:autoSpaceDE/>
              <w:autoSpaceDN/>
              <w:spacing w:after="0"/>
              <w:ind w:left="420" w:hanging="420"/>
              <w:jc w:val="center"/>
              <w:rPr>
                <w:sz w:val="20"/>
                <w:szCs w:val="20"/>
                <w:lang w:val="en-GB" w:eastAsia="zh-CN"/>
              </w:rPr>
            </w:pPr>
            <w:r>
              <w:rPr>
                <w:sz w:val="20"/>
                <w:szCs w:val="20"/>
                <w:lang w:eastAsia="zh-CN"/>
              </w:rPr>
              <w:t>&lt; End of text proposal &gt;</w:t>
            </w:r>
          </w:p>
        </w:tc>
      </w:tr>
    </w:tbl>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Huawei, HiSilicon</w:t>
            </w:r>
          </w:p>
        </w:tc>
        <w:tc>
          <w:tcPr>
            <w:tcW w:w="7611" w:type="dxa"/>
            <w:shd w:val="clear" w:color="auto" w:fill="auto"/>
          </w:tcPr>
          <w:p w:rsidR="00132E4E" w:rsidRDefault="0038589B">
            <w:pPr>
              <w:overflowPunct w:val="0"/>
              <w:spacing w:after="0"/>
              <w:jc w:val="left"/>
              <w:rPr>
                <w:sz w:val="20"/>
                <w:szCs w:val="20"/>
                <w:lang w:val="en-GB" w:eastAsia="zh-CN"/>
              </w:rPr>
            </w:pPr>
            <w:r>
              <w:rPr>
                <w:rFonts w:hint="eastAsia"/>
                <w:sz w:val="20"/>
                <w:szCs w:val="20"/>
                <w:lang w:val="en-GB" w:eastAsia="zh-CN"/>
              </w:rPr>
              <w:t>TP</w:t>
            </w:r>
            <w:r>
              <w:rPr>
                <w:sz w:val="20"/>
                <w:szCs w:val="20"/>
                <w:lang w:val="en-GB" w:eastAsia="zh-CN"/>
              </w:rPr>
              <w:t xml:space="preserve"> </w:t>
            </w:r>
            <w:r>
              <w:rPr>
                <w:rFonts w:hint="eastAsia"/>
                <w:sz w:val="20"/>
                <w:szCs w:val="20"/>
                <w:lang w:val="en-GB" w:eastAsia="zh-CN"/>
              </w:rPr>
              <w:t>#1</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Inte</w:t>
            </w:r>
            <w:r>
              <w:rPr>
                <w:sz w:val="20"/>
                <w:szCs w:val="20"/>
                <w:lang w:eastAsia="zh-CN"/>
              </w:rPr>
              <w:t>l</w:t>
            </w:r>
          </w:p>
        </w:tc>
        <w:tc>
          <w:tcPr>
            <w:tcW w:w="7611" w:type="dxa"/>
            <w:shd w:val="clear" w:color="auto" w:fill="auto"/>
          </w:tcPr>
          <w:p w:rsidR="00132E4E" w:rsidRDefault="0038589B">
            <w:pPr>
              <w:autoSpaceDE/>
              <w:autoSpaceDN/>
              <w:spacing w:after="0"/>
              <w:rPr>
                <w:sz w:val="20"/>
                <w:szCs w:val="20"/>
                <w:lang w:val="en-GB" w:eastAsia="zh-CN"/>
              </w:rPr>
            </w:pPr>
            <w:r>
              <w:rPr>
                <w:rFonts w:hint="eastAsia"/>
                <w:sz w:val="20"/>
                <w:szCs w:val="20"/>
                <w:lang w:val="en-GB" w:eastAsia="zh-CN"/>
              </w:rPr>
              <w:t>TP #2</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Samsung</w:t>
            </w:r>
          </w:p>
        </w:tc>
        <w:tc>
          <w:tcPr>
            <w:tcW w:w="7611" w:type="dxa"/>
            <w:shd w:val="clear" w:color="auto" w:fill="auto"/>
          </w:tcPr>
          <w:p w:rsidR="00132E4E" w:rsidRDefault="0038589B">
            <w:pPr>
              <w:autoSpaceDE/>
              <w:autoSpaceDN/>
              <w:adjustRightInd/>
              <w:snapToGrid/>
              <w:spacing w:after="0"/>
              <w:contextualSpacing/>
              <w:jc w:val="left"/>
              <w:rPr>
                <w:sz w:val="20"/>
                <w:szCs w:val="20"/>
                <w:lang w:val="en-GB" w:eastAsia="zh-CN"/>
              </w:rPr>
            </w:pPr>
            <w:r>
              <w:rPr>
                <w:rFonts w:hint="eastAsia"/>
                <w:sz w:val="20"/>
                <w:szCs w:val="20"/>
                <w:lang w:val="en-GB" w:eastAsia="zh-CN"/>
              </w:rPr>
              <w:t>TP</w:t>
            </w:r>
            <w:r>
              <w:rPr>
                <w:sz w:val="20"/>
                <w:szCs w:val="20"/>
                <w:lang w:val="en-GB" w:eastAsia="zh-CN"/>
              </w:rPr>
              <w:t xml:space="preserve"> </w:t>
            </w:r>
            <w:r>
              <w:rPr>
                <w:rFonts w:hint="eastAsia"/>
                <w:sz w:val="20"/>
                <w:szCs w:val="20"/>
                <w:lang w:val="en-GB" w:eastAsia="zh-CN"/>
              </w:rPr>
              <w:t>#3</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Ericsson</w:t>
            </w:r>
          </w:p>
        </w:tc>
        <w:tc>
          <w:tcPr>
            <w:tcW w:w="7611" w:type="dxa"/>
            <w:shd w:val="clear" w:color="auto" w:fill="auto"/>
          </w:tcPr>
          <w:p w:rsidR="00132E4E" w:rsidRDefault="0038589B">
            <w:pPr>
              <w:autoSpaceDE/>
              <w:autoSpaceDN/>
              <w:spacing w:after="0"/>
              <w:rPr>
                <w:sz w:val="20"/>
                <w:szCs w:val="20"/>
                <w:lang w:eastAsia="zh-CN"/>
              </w:rPr>
            </w:pPr>
            <w:r>
              <w:rPr>
                <w:rFonts w:hint="eastAsia"/>
                <w:sz w:val="20"/>
                <w:szCs w:val="20"/>
                <w:lang w:eastAsia="zh-CN"/>
              </w:rPr>
              <w:t>TP</w:t>
            </w:r>
            <w:r>
              <w:rPr>
                <w:sz w:val="20"/>
                <w:szCs w:val="20"/>
                <w:lang w:eastAsia="zh-CN"/>
              </w:rPr>
              <w:t xml:space="preserve"> </w:t>
            </w:r>
            <w:r>
              <w:rPr>
                <w:rFonts w:hint="eastAsia"/>
                <w:sz w:val="20"/>
                <w:szCs w:val="20"/>
                <w:lang w:eastAsia="zh-CN"/>
              </w:rPr>
              <w:t>#4</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Nokia</w:t>
            </w:r>
            <w:r>
              <w:rPr>
                <w:sz w:val="20"/>
                <w:szCs w:val="20"/>
                <w:lang w:eastAsia="zh-CN"/>
              </w:rPr>
              <w:t>, NSB</w:t>
            </w:r>
          </w:p>
        </w:tc>
        <w:tc>
          <w:tcPr>
            <w:tcW w:w="7611" w:type="dxa"/>
            <w:shd w:val="clear" w:color="auto" w:fill="auto"/>
          </w:tcPr>
          <w:p w:rsidR="00132E4E" w:rsidRDefault="0038589B">
            <w:pPr>
              <w:autoSpaceDE/>
              <w:autoSpaceDN/>
              <w:spacing w:after="0"/>
              <w:rPr>
                <w:sz w:val="20"/>
                <w:szCs w:val="20"/>
                <w:lang w:eastAsia="zh-CN"/>
              </w:rPr>
            </w:pPr>
            <w:r>
              <w:rPr>
                <w:rFonts w:hint="eastAsia"/>
                <w:sz w:val="20"/>
                <w:szCs w:val="20"/>
                <w:lang w:eastAsia="zh-CN"/>
              </w:rPr>
              <w:t>TP</w:t>
            </w:r>
            <w:r>
              <w:rPr>
                <w:sz w:val="20"/>
                <w:szCs w:val="20"/>
                <w:lang w:eastAsia="zh-CN"/>
              </w:rPr>
              <w:t xml:space="preserve"> </w:t>
            </w:r>
            <w:r>
              <w:rPr>
                <w:rFonts w:hint="eastAsia"/>
                <w:sz w:val="20"/>
                <w:szCs w:val="20"/>
                <w:lang w:eastAsia="zh-CN"/>
              </w:rPr>
              <w:t>#5</w:t>
            </w:r>
            <w:r>
              <w:rPr>
                <w:sz w:val="20"/>
                <w:szCs w:val="20"/>
                <w:lang w:eastAsia="zh-CN"/>
              </w:rPr>
              <w:t>A and TP #5B</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rsidR="00132E4E" w:rsidRDefault="0038589B">
            <w:pPr>
              <w:autoSpaceDE/>
              <w:autoSpaceDN/>
              <w:spacing w:after="0"/>
              <w:rPr>
                <w:sz w:val="20"/>
                <w:szCs w:val="20"/>
                <w:lang w:eastAsia="zh-CN"/>
              </w:rPr>
            </w:pPr>
            <w:r>
              <w:rPr>
                <w:rFonts w:hint="eastAsia"/>
                <w:sz w:val="20"/>
                <w:szCs w:val="20"/>
                <w:lang w:eastAsia="zh-CN"/>
              </w:rPr>
              <w:t>If 0 dB power offset is only used for BFR, QCL type-A should not be included. So TP#3 and 4 are not reasonable.</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vivo</w:t>
            </w:r>
          </w:p>
        </w:tc>
        <w:tc>
          <w:tcPr>
            <w:tcW w:w="7611" w:type="dxa"/>
            <w:shd w:val="clear" w:color="auto" w:fill="auto"/>
          </w:tcPr>
          <w:p w:rsidR="00132E4E" w:rsidRDefault="001F4636">
            <w:pPr>
              <w:autoSpaceDE/>
              <w:autoSpaceDN/>
              <w:spacing w:after="0"/>
              <w:ind w:left="5" w:hanging="5"/>
              <w:rPr>
                <w:sz w:val="20"/>
                <w:szCs w:val="20"/>
                <w:lang w:eastAsia="zh-CN"/>
              </w:rPr>
            </w:pPr>
            <w:r>
              <w:rPr>
                <w:rFonts w:hint="eastAsia"/>
                <w:sz w:val="20"/>
                <w:szCs w:val="20"/>
                <w:lang w:eastAsia="zh-CN"/>
              </w:rPr>
              <w:t>Support</w:t>
            </w:r>
            <w:r>
              <w:rPr>
                <w:sz w:val="20"/>
                <w:szCs w:val="20"/>
                <w:lang w:eastAsia="zh-CN"/>
              </w:rPr>
              <w:t xml:space="preserve"> TP #1.</w:t>
            </w:r>
          </w:p>
        </w:tc>
      </w:tr>
      <w:tr w:rsidR="00132E4E">
        <w:tc>
          <w:tcPr>
            <w:tcW w:w="1696" w:type="dxa"/>
            <w:shd w:val="clear" w:color="auto" w:fill="auto"/>
          </w:tcPr>
          <w:p w:rsidR="00132E4E" w:rsidRDefault="000922D7">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rsidR="00132E4E" w:rsidRDefault="000922D7">
            <w:pPr>
              <w:autoSpaceDE/>
              <w:autoSpaceDN/>
              <w:spacing w:after="0"/>
              <w:rPr>
                <w:sz w:val="20"/>
                <w:szCs w:val="20"/>
                <w:lang w:eastAsia="zh-CN"/>
              </w:rPr>
            </w:pPr>
            <w:r>
              <w:rPr>
                <w:rFonts w:hint="eastAsia"/>
                <w:sz w:val="20"/>
                <w:szCs w:val="20"/>
                <w:lang w:eastAsia="zh-CN"/>
              </w:rPr>
              <w:t>TP#2</w:t>
            </w: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overflowPunct w:val="0"/>
              <w:snapToGrid/>
              <w:spacing w:after="0"/>
              <w:jc w:val="left"/>
              <w:textAlignment w:val="baseline"/>
              <w:rPr>
                <w:rFonts w:eastAsia="Malgun Gothic"/>
                <w:sz w:val="20"/>
                <w:szCs w:val="20"/>
                <w:lang w:val="en-GB" w:eastAsia="ko-KR"/>
              </w:rPr>
            </w:pP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rPr>
                <w:sz w:val="20"/>
                <w:szCs w:val="20"/>
                <w:lang w:eastAsia="zh-CN"/>
              </w:rPr>
            </w:pPr>
          </w:p>
        </w:tc>
      </w:tr>
    </w:tbl>
    <w:p w:rsidR="00132E4E" w:rsidRDefault="00132E4E">
      <w:pPr>
        <w:autoSpaceDE/>
        <w:autoSpaceDN/>
        <w:spacing w:after="0"/>
        <w:ind w:left="420" w:hanging="420"/>
        <w:rPr>
          <w:sz w:val="20"/>
          <w:szCs w:val="20"/>
          <w:lang w:eastAsia="zh-CN"/>
        </w:rPr>
      </w:pPr>
    </w:p>
    <w:p w:rsidR="00370490" w:rsidRPr="00370490" w:rsidRDefault="00370490">
      <w:pPr>
        <w:autoSpaceDE/>
        <w:autoSpaceDN/>
        <w:spacing w:after="0"/>
        <w:ind w:left="420" w:hanging="420"/>
        <w:rPr>
          <w:b/>
          <w:sz w:val="20"/>
          <w:szCs w:val="20"/>
          <w:lang w:eastAsia="zh-CN"/>
        </w:rPr>
      </w:pPr>
      <w:r w:rsidRPr="00370490">
        <w:rPr>
          <w:rFonts w:hint="eastAsia"/>
          <w:b/>
          <w:sz w:val="20"/>
          <w:szCs w:val="20"/>
          <w:lang w:eastAsia="zh-CN"/>
        </w:rPr>
        <w:t>Pr</w:t>
      </w:r>
      <w:r w:rsidRPr="00370490">
        <w:rPr>
          <w:b/>
          <w:sz w:val="20"/>
          <w:szCs w:val="20"/>
          <w:lang w:eastAsia="zh-CN"/>
        </w:rPr>
        <w:t>oposal:</w:t>
      </w:r>
    </w:p>
    <w:p w:rsidR="00370490" w:rsidRDefault="00370490" w:rsidP="00370490">
      <w:pPr>
        <w:autoSpaceDE/>
        <w:autoSpaceDN/>
        <w:spacing w:after="0"/>
        <w:ind w:left="420" w:hanging="420"/>
        <w:rPr>
          <w:sz w:val="20"/>
          <w:szCs w:val="20"/>
          <w:lang w:val="en-GB" w:eastAsia="zh-CN"/>
        </w:rPr>
      </w:pPr>
      <w:r>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70490" w:rsidTr="00077822">
        <w:tc>
          <w:tcPr>
            <w:tcW w:w="9307" w:type="dxa"/>
            <w:shd w:val="clear" w:color="auto" w:fill="auto"/>
          </w:tcPr>
          <w:p w:rsidR="00370490" w:rsidRDefault="00370490" w:rsidP="00077822">
            <w:pPr>
              <w:widowControl w:val="0"/>
              <w:spacing w:after="0"/>
              <w:jc w:val="center"/>
              <w:rPr>
                <w:sz w:val="20"/>
                <w:szCs w:val="20"/>
              </w:rPr>
            </w:pPr>
            <w:r>
              <w:rPr>
                <w:sz w:val="20"/>
                <w:szCs w:val="20"/>
              </w:rPr>
              <w:t>&lt; Start of text proposal &gt;</w:t>
            </w:r>
          </w:p>
          <w:p w:rsidR="00370490" w:rsidRDefault="00370490" w:rsidP="00077822">
            <w:pPr>
              <w:widowControl w:val="0"/>
              <w:spacing w:after="0"/>
              <w:rPr>
                <w:sz w:val="20"/>
                <w:szCs w:val="20"/>
              </w:rPr>
            </w:pPr>
            <w:del w:id="26" w:author="Huawei" w:date="2018-08-02T16:09:00Z">
              <w:r>
                <w:rPr>
                  <w:color w:val="000000"/>
                </w:rPr>
                <w:delText xml:space="preserve">The downlink PDCCH EPRE is assumed as </w:delText>
              </w:r>
            </w:del>
            <w:ins w:id="27" w:author="Huawei" w:date="2018-10-31T14:28:00Z">
              <w:r>
                <w:rPr>
                  <w:color w:val="000000"/>
                </w:rPr>
                <w:t xml:space="preserve">For link recovery, </w:t>
              </w:r>
            </w:ins>
            <w:r>
              <w:rPr>
                <w:color w:val="000000"/>
              </w:rPr>
              <w:t xml:space="preserve">the ratio of the PDCCH EPRE to NZP CSI-RS EPRE </w:t>
            </w:r>
            <w:del w:id="28" w:author="Huawei" w:date="2018-08-02T16:10:00Z">
              <w:r>
                <w:rPr>
                  <w:color w:val="000000"/>
                </w:rPr>
                <w:delText>and takes the value of</w:delText>
              </w:r>
            </w:del>
            <w:ins w:id="29" w:author="Huawei" w:date="2018-08-02T16:10:00Z">
              <w:r>
                <w:rPr>
                  <w:color w:val="000000"/>
                </w:rPr>
                <w:t xml:space="preserve">is assumed </w:t>
              </w:r>
            </w:ins>
            <w:ins w:id="30" w:author="Huawei" w:date="2018-10-31T14:28:00Z">
              <w:r>
                <w:rPr>
                  <w:color w:val="000000"/>
                </w:rPr>
                <w:t>as</w:t>
              </w:r>
            </w:ins>
            <w:r>
              <w:rPr>
                <w:color w:val="000000"/>
              </w:rPr>
              <w:t xml:space="preserve"> 0 dB.</w:t>
            </w:r>
          </w:p>
          <w:p w:rsidR="00370490" w:rsidRDefault="00370490" w:rsidP="00077822">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370490" w:rsidRDefault="00370490">
      <w:pPr>
        <w:autoSpaceDE/>
        <w:autoSpaceDN/>
        <w:spacing w:after="0"/>
        <w:ind w:left="420" w:hanging="420"/>
        <w:rPr>
          <w:sz w:val="20"/>
          <w:szCs w:val="20"/>
          <w:lang w:eastAsia="zh-CN"/>
        </w:rPr>
      </w:pPr>
    </w:p>
    <w:p w:rsidR="00370490" w:rsidRDefault="00370490">
      <w:pPr>
        <w:autoSpaceDE/>
        <w:autoSpaceDN/>
        <w:spacing w:after="0"/>
        <w:ind w:left="420" w:hanging="420"/>
        <w:rPr>
          <w:sz w:val="20"/>
          <w:szCs w:val="20"/>
          <w:lang w:eastAsia="zh-CN"/>
        </w:rPr>
      </w:pPr>
    </w:p>
    <w:p w:rsidR="00132E4E" w:rsidRDefault="0038589B">
      <w:pPr>
        <w:pStyle w:val="2"/>
        <w:spacing w:before="0" w:after="0"/>
        <w:rPr>
          <w:sz w:val="20"/>
          <w:szCs w:val="20"/>
          <w:lang w:eastAsia="zh-CN"/>
        </w:rPr>
      </w:pPr>
      <w:r>
        <w:rPr>
          <w:sz w:val="20"/>
          <w:szCs w:val="20"/>
          <w:lang w:eastAsia="zh-CN"/>
        </w:rPr>
        <w:t>Power offset between CSI-RS and PDSCH</w:t>
      </w:r>
    </w:p>
    <w:p w:rsidR="00132E4E" w:rsidRDefault="00132E4E" w:rsidP="00FC4609">
      <w:pPr>
        <w:autoSpaceDE/>
        <w:autoSpaceDN/>
        <w:spacing w:after="0"/>
        <w:rPr>
          <w:sz w:val="20"/>
          <w:szCs w:val="20"/>
          <w:lang w:eastAsia="zh-CN"/>
        </w:rPr>
      </w:pPr>
    </w:p>
    <w:p w:rsidR="00132E4E" w:rsidRDefault="0038589B">
      <w:pPr>
        <w:autoSpaceDE/>
        <w:autoSpaceDN/>
        <w:spacing w:after="0"/>
        <w:ind w:left="420" w:hanging="420"/>
        <w:rPr>
          <w:b/>
          <w:sz w:val="20"/>
          <w:szCs w:val="20"/>
          <w:u w:val="single"/>
          <w:lang w:eastAsia="zh-CN"/>
        </w:rPr>
      </w:pPr>
      <w:r>
        <w:rPr>
          <w:b/>
          <w:sz w:val="20"/>
          <w:szCs w:val="20"/>
          <w:u w:val="single"/>
          <w:lang w:eastAsia="zh-CN"/>
        </w:rPr>
        <w:t>Description:</w:t>
      </w:r>
    </w:p>
    <w:p w:rsidR="00132E4E" w:rsidRDefault="0038589B">
      <w:pPr>
        <w:autoSpaceDE/>
        <w:autoSpaceDN/>
        <w:spacing w:after="0"/>
        <w:rPr>
          <w:sz w:val="20"/>
          <w:szCs w:val="20"/>
          <w:lang w:eastAsia="zh-CN"/>
        </w:rPr>
      </w:pPr>
      <w:r>
        <w:rPr>
          <w:rFonts w:hint="eastAsia"/>
          <w:sz w:val="20"/>
          <w:szCs w:val="20"/>
          <w:lang w:eastAsia="zh-CN"/>
        </w:rPr>
        <w:t xml:space="preserve">It is reported that </w:t>
      </w:r>
      <w:r>
        <w:rPr>
          <w:sz w:val="20"/>
          <w:szCs w:val="20"/>
          <w:lang w:eastAsia="zh-CN"/>
        </w:rPr>
        <w:t>following previous agreement of</w:t>
      </w:r>
      <w:r>
        <w:t xml:space="preserve"> </w:t>
      </w:r>
      <w:r>
        <w:rPr>
          <w:sz w:val="20"/>
          <w:szCs w:val="20"/>
          <w:lang w:eastAsia="zh-CN"/>
        </w:rPr>
        <w:t xml:space="preserve">reusing the allowed CSI-RS-to-PDSCH power offset values in LTE for NR, the RRC parameter </w:t>
      </w:r>
      <w:r>
        <w:rPr>
          <w:i/>
          <w:sz w:val="20"/>
          <w:szCs w:val="20"/>
          <w:lang w:eastAsia="zh-CN"/>
        </w:rPr>
        <w:t>powerControlOffset</w:t>
      </w:r>
      <w:r>
        <w:rPr>
          <w:sz w:val="20"/>
          <w:szCs w:val="20"/>
          <w:lang w:eastAsia="zh-CN"/>
        </w:rPr>
        <w:t xml:space="preserve"> should be the power ratio of PDSCH RE to NZP CSI-RS RE, as currently captured in 38.214. However, with inaccurate input from RAN1, in 38.331, it is now captured as the power offset of NZP CSI-RS RE to PDSCH RE (i.e., in reversed order). It is then proposed to keep the current definition in 38.214 and send an LS to RAN2 to suggest revising the definition in 38.331.</w:t>
      </w:r>
    </w:p>
    <w:p w:rsidR="00132E4E" w:rsidRDefault="00132E4E">
      <w:pPr>
        <w:autoSpaceDE/>
        <w:autoSpaceDN/>
        <w:spacing w:after="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Proposal #1:</w:t>
      </w:r>
    </w:p>
    <w:p w:rsidR="00132E4E" w:rsidRDefault="0038589B">
      <w:pPr>
        <w:autoSpaceDE/>
        <w:autoSpaceDN/>
        <w:spacing w:after="0"/>
        <w:ind w:left="420" w:hanging="420"/>
        <w:rPr>
          <w:sz w:val="20"/>
          <w:szCs w:val="20"/>
          <w:lang w:val="en-GB" w:eastAsia="zh-CN"/>
        </w:rPr>
      </w:pPr>
      <w:r>
        <w:rPr>
          <w:sz w:val="20"/>
          <w:szCs w:val="20"/>
          <w:lang w:val="en-GB" w:eastAsia="zh-CN"/>
        </w:rPr>
        <w:t>Send a LS to RAN2 to correct ‘powerControlOffset’ description as ‘Power offset of PDSCH RE to NZP CSI-RS RE’.</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32E4E">
        <w:tc>
          <w:tcPr>
            <w:tcW w:w="1696" w:type="dxa"/>
            <w:shd w:val="clear" w:color="auto" w:fill="auto"/>
          </w:tcPr>
          <w:p w:rsidR="00132E4E" w:rsidRDefault="0038589B">
            <w:pPr>
              <w:autoSpaceDE/>
              <w:autoSpaceDN/>
              <w:spacing w:after="0"/>
              <w:ind w:left="420" w:hanging="420"/>
              <w:rPr>
                <w:sz w:val="20"/>
                <w:szCs w:val="20"/>
                <w:lang w:eastAsia="zh-CN"/>
              </w:rPr>
            </w:pPr>
            <w:r>
              <w:rPr>
                <w:sz w:val="20"/>
                <w:szCs w:val="20"/>
                <w:lang w:eastAsia="zh-CN"/>
              </w:rPr>
              <w:t>Vivo</w:t>
            </w:r>
          </w:p>
        </w:tc>
        <w:tc>
          <w:tcPr>
            <w:tcW w:w="7611" w:type="dxa"/>
            <w:shd w:val="clear" w:color="auto" w:fill="auto"/>
          </w:tcPr>
          <w:p w:rsidR="00132E4E" w:rsidRDefault="0038589B">
            <w:pPr>
              <w:overflowPunct w:val="0"/>
              <w:spacing w:after="0"/>
              <w:jc w:val="left"/>
              <w:rPr>
                <w:sz w:val="20"/>
                <w:szCs w:val="20"/>
                <w:lang w:val="en-GB" w:eastAsia="zh-CN"/>
              </w:rPr>
            </w:pPr>
            <w:r>
              <w:rPr>
                <w:sz w:val="20"/>
                <w:szCs w:val="20"/>
                <w:lang w:val="en-GB" w:eastAsia="zh-CN"/>
              </w:rPr>
              <w:t>Proposal #1.</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sz w:val="20"/>
                <w:szCs w:val="20"/>
                <w:lang w:eastAsia="zh-CN"/>
              </w:rPr>
              <w:t>Qualcomm</w:t>
            </w:r>
          </w:p>
        </w:tc>
        <w:tc>
          <w:tcPr>
            <w:tcW w:w="7611" w:type="dxa"/>
            <w:shd w:val="clear" w:color="auto" w:fill="auto"/>
          </w:tcPr>
          <w:p w:rsidR="00132E4E" w:rsidRDefault="0038589B">
            <w:pPr>
              <w:autoSpaceDE/>
              <w:autoSpaceDN/>
              <w:spacing w:after="0"/>
              <w:rPr>
                <w:sz w:val="20"/>
                <w:szCs w:val="20"/>
                <w:lang w:val="en-GB" w:eastAsia="zh-CN"/>
              </w:rPr>
            </w:pPr>
            <w:r>
              <w:rPr>
                <w:sz w:val="20"/>
                <w:szCs w:val="20"/>
                <w:lang w:val="en-GB" w:eastAsia="zh-CN"/>
              </w:rPr>
              <w:t>OK</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rsidR="00132E4E" w:rsidRDefault="0038589B">
            <w:pPr>
              <w:autoSpaceDE/>
              <w:autoSpaceDN/>
              <w:spacing w:after="0"/>
              <w:rPr>
                <w:sz w:val="20"/>
                <w:szCs w:val="20"/>
                <w:lang w:eastAsia="zh-CN"/>
              </w:rPr>
            </w:pPr>
            <w:r>
              <w:rPr>
                <w:rFonts w:hint="eastAsia"/>
                <w:sz w:val="20"/>
                <w:szCs w:val="20"/>
                <w:lang w:eastAsia="zh-CN"/>
              </w:rPr>
              <w:t>Agree to change. But companies can tell their RAN2 colleague to change it or submit a RAN2 CR.</w:t>
            </w:r>
          </w:p>
        </w:tc>
      </w:tr>
      <w:tr w:rsidR="00132E4E">
        <w:tc>
          <w:tcPr>
            <w:tcW w:w="1696" w:type="dxa"/>
            <w:shd w:val="clear" w:color="auto" w:fill="auto"/>
          </w:tcPr>
          <w:p w:rsidR="00132E4E" w:rsidRDefault="005B34CD">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rsidR="00132E4E" w:rsidRDefault="005B34CD" w:rsidP="005B34CD">
            <w:pPr>
              <w:autoSpaceDE/>
              <w:autoSpaceDN/>
              <w:spacing w:after="0"/>
              <w:rPr>
                <w:rFonts w:eastAsia="Malgun Gothic"/>
                <w:sz w:val="20"/>
                <w:szCs w:val="20"/>
                <w:lang w:eastAsia="ko-KR"/>
              </w:rPr>
            </w:pPr>
            <w:r>
              <w:rPr>
                <w:rFonts w:eastAsia="Malgun Gothic" w:hint="eastAsia"/>
                <w:sz w:val="20"/>
                <w:szCs w:val="20"/>
                <w:lang w:eastAsia="ko-KR"/>
              </w:rPr>
              <w:t>OK</w:t>
            </w:r>
          </w:p>
        </w:tc>
      </w:tr>
      <w:tr w:rsidR="00132E4E">
        <w:tc>
          <w:tcPr>
            <w:tcW w:w="1696" w:type="dxa"/>
            <w:shd w:val="clear" w:color="auto" w:fill="auto"/>
          </w:tcPr>
          <w:p w:rsidR="00132E4E" w:rsidRDefault="00F944EE">
            <w:pPr>
              <w:autoSpaceDE/>
              <w:autoSpaceDN/>
              <w:spacing w:after="0"/>
              <w:ind w:left="420" w:hanging="4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611" w:type="dxa"/>
            <w:shd w:val="clear" w:color="auto" w:fill="auto"/>
          </w:tcPr>
          <w:p w:rsidR="00132E4E" w:rsidRDefault="00F944EE">
            <w:pPr>
              <w:autoSpaceDE/>
              <w:autoSpaceDN/>
              <w:spacing w:after="0"/>
              <w:rPr>
                <w:rFonts w:eastAsia="Malgun Gothic"/>
                <w:sz w:val="20"/>
                <w:szCs w:val="20"/>
                <w:lang w:eastAsia="ko-KR"/>
              </w:rPr>
            </w:pPr>
            <w:r>
              <w:rPr>
                <w:rFonts w:eastAsia="Malgun Gothic" w:hint="eastAsia"/>
                <w:sz w:val="20"/>
                <w:szCs w:val="20"/>
                <w:lang w:eastAsia="ko-KR"/>
              </w:rPr>
              <w:t>OK</w:t>
            </w:r>
          </w:p>
        </w:tc>
      </w:tr>
      <w:tr w:rsidR="00132E4E">
        <w:tc>
          <w:tcPr>
            <w:tcW w:w="1696" w:type="dxa"/>
            <w:shd w:val="clear" w:color="auto" w:fill="auto"/>
          </w:tcPr>
          <w:p w:rsidR="00132E4E" w:rsidRDefault="00304FEE">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rsidR="00132E4E" w:rsidRDefault="00304FEE">
            <w:pPr>
              <w:autoSpaceDE/>
              <w:autoSpaceDN/>
              <w:spacing w:after="0"/>
              <w:rPr>
                <w:sz w:val="20"/>
                <w:szCs w:val="20"/>
                <w:lang w:eastAsia="zh-CN"/>
              </w:rPr>
            </w:pPr>
            <w:r>
              <w:rPr>
                <w:sz w:val="20"/>
                <w:szCs w:val="20"/>
                <w:lang w:eastAsia="zh-CN"/>
              </w:rPr>
              <w:t>Agree with ZTE</w:t>
            </w:r>
          </w:p>
        </w:tc>
      </w:tr>
      <w:tr w:rsidR="00132E4E">
        <w:tc>
          <w:tcPr>
            <w:tcW w:w="1696" w:type="dxa"/>
            <w:shd w:val="clear" w:color="auto" w:fill="auto"/>
          </w:tcPr>
          <w:p w:rsidR="00132E4E" w:rsidRDefault="000922D7">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rsidR="00132E4E" w:rsidRDefault="000922D7">
            <w:pPr>
              <w:autoSpaceDE/>
              <w:autoSpaceDN/>
              <w:spacing w:after="0"/>
              <w:ind w:left="5" w:hanging="5"/>
              <w:rPr>
                <w:sz w:val="20"/>
                <w:szCs w:val="20"/>
                <w:lang w:eastAsia="zh-CN"/>
              </w:rPr>
            </w:pPr>
            <w:r>
              <w:rPr>
                <w:rFonts w:hint="eastAsia"/>
                <w:sz w:val="20"/>
                <w:szCs w:val="20"/>
                <w:lang w:eastAsia="zh-CN"/>
              </w:rPr>
              <w:t>OK</w:t>
            </w:r>
          </w:p>
        </w:tc>
      </w:tr>
      <w:tr w:rsidR="00132E4E">
        <w:tc>
          <w:tcPr>
            <w:tcW w:w="1696" w:type="dxa"/>
            <w:shd w:val="clear" w:color="auto" w:fill="auto"/>
          </w:tcPr>
          <w:p w:rsidR="00132E4E" w:rsidRDefault="00D43856">
            <w:pPr>
              <w:autoSpaceDE/>
              <w:autoSpaceDN/>
              <w:spacing w:after="0"/>
              <w:ind w:left="420" w:hanging="420"/>
              <w:rPr>
                <w:sz w:val="20"/>
                <w:szCs w:val="20"/>
                <w:lang w:eastAsia="zh-CN"/>
              </w:rPr>
            </w:pPr>
            <w:r>
              <w:rPr>
                <w:rFonts w:hint="eastAsia"/>
                <w:sz w:val="20"/>
                <w:szCs w:val="20"/>
                <w:lang w:eastAsia="zh-CN"/>
              </w:rPr>
              <w:lastRenderedPageBreak/>
              <w:t>N</w:t>
            </w:r>
            <w:r>
              <w:rPr>
                <w:sz w:val="20"/>
                <w:szCs w:val="20"/>
                <w:lang w:eastAsia="zh-CN"/>
              </w:rPr>
              <w:t>okia</w:t>
            </w:r>
          </w:p>
        </w:tc>
        <w:tc>
          <w:tcPr>
            <w:tcW w:w="7611" w:type="dxa"/>
            <w:shd w:val="clear" w:color="auto" w:fill="auto"/>
          </w:tcPr>
          <w:p w:rsidR="00132E4E" w:rsidRDefault="00D43856">
            <w:pPr>
              <w:autoSpaceDE/>
              <w:autoSpaceDN/>
              <w:spacing w:after="0"/>
              <w:rPr>
                <w:sz w:val="20"/>
                <w:szCs w:val="20"/>
                <w:lang w:eastAsia="zh-CN"/>
              </w:rPr>
            </w:pPr>
            <w:r>
              <w:rPr>
                <w:rFonts w:hint="eastAsia"/>
                <w:sz w:val="20"/>
                <w:szCs w:val="20"/>
                <w:lang w:eastAsia="zh-CN"/>
              </w:rPr>
              <w:t>OK</w:t>
            </w: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Pr="005764A6" w:rsidRDefault="005764A6">
            <w:pPr>
              <w:autoSpaceDE/>
              <w:autoSpaceDN/>
              <w:spacing w:after="0"/>
              <w:ind w:left="420" w:hanging="420"/>
              <w:rPr>
                <w:sz w:val="20"/>
                <w:szCs w:val="20"/>
                <w:lang w:eastAsia="zh-CN"/>
              </w:rPr>
            </w:pPr>
            <w:r>
              <w:rPr>
                <w:rFonts w:hint="eastAsia"/>
                <w:sz w:val="20"/>
                <w:szCs w:val="20"/>
                <w:lang w:eastAsia="zh-CN"/>
              </w:rPr>
              <w:t>H</w:t>
            </w:r>
            <w:r>
              <w:rPr>
                <w:sz w:val="20"/>
                <w:szCs w:val="20"/>
                <w:lang w:eastAsia="zh-CN"/>
              </w:rPr>
              <w:t>W/HiSi</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5764A6" w:rsidP="00370490">
            <w:pPr>
              <w:overflowPunct w:val="0"/>
              <w:snapToGrid/>
              <w:spacing w:after="0"/>
              <w:jc w:val="left"/>
              <w:textAlignment w:val="baseline"/>
              <w:rPr>
                <w:rFonts w:eastAsia="Malgun Gothic"/>
                <w:sz w:val="20"/>
                <w:szCs w:val="20"/>
                <w:lang w:val="en-GB" w:eastAsia="ko-KR"/>
              </w:rPr>
            </w:pPr>
            <w:r>
              <w:rPr>
                <w:rFonts w:hint="eastAsia"/>
                <w:sz w:val="20"/>
                <w:szCs w:val="20"/>
                <w:lang w:eastAsia="zh-CN"/>
              </w:rPr>
              <w:t>OK</w:t>
            </w: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rPr>
                <w:sz w:val="20"/>
                <w:szCs w:val="20"/>
                <w:lang w:eastAsia="zh-CN"/>
              </w:rPr>
            </w:pPr>
          </w:p>
        </w:tc>
      </w:tr>
    </w:tbl>
    <w:p w:rsidR="00132E4E" w:rsidRDefault="00132E4E">
      <w:pPr>
        <w:autoSpaceDE/>
        <w:autoSpaceDN/>
        <w:spacing w:after="0"/>
        <w:ind w:left="420" w:hanging="420"/>
        <w:rPr>
          <w:sz w:val="20"/>
          <w:szCs w:val="20"/>
          <w:lang w:eastAsia="zh-CN"/>
        </w:rPr>
      </w:pPr>
    </w:p>
    <w:p w:rsidR="00FC4609" w:rsidRPr="00FC4609" w:rsidRDefault="00FC4609">
      <w:pPr>
        <w:autoSpaceDE/>
        <w:autoSpaceDN/>
        <w:spacing w:after="0"/>
        <w:ind w:left="420" w:hanging="420"/>
        <w:rPr>
          <w:b/>
          <w:sz w:val="20"/>
          <w:szCs w:val="20"/>
          <w:lang w:eastAsia="zh-CN"/>
        </w:rPr>
      </w:pPr>
      <w:r w:rsidRPr="00FC4609">
        <w:rPr>
          <w:rFonts w:hint="eastAsia"/>
          <w:b/>
          <w:sz w:val="20"/>
          <w:szCs w:val="20"/>
          <w:lang w:eastAsia="zh-CN"/>
        </w:rPr>
        <w:t>P</w:t>
      </w:r>
      <w:r w:rsidRPr="00FC4609">
        <w:rPr>
          <w:b/>
          <w:sz w:val="20"/>
          <w:szCs w:val="20"/>
          <w:lang w:eastAsia="zh-CN"/>
        </w:rPr>
        <w:t>ossible agreement:</w:t>
      </w:r>
    </w:p>
    <w:p w:rsidR="00FC4609" w:rsidRDefault="00FC4609" w:rsidP="00FC4609">
      <w:pPr>
        <w:autoSpaceDE/>
        <w:autoSpaceDN/>
        <w:spacing w:after="0"/>
        <w:rPr>
          <w:sz w:val="20"/>
          <w:szCs w:val="20"/>
          <w:lang w:val="en-GB" w:eastAsia="zh-CN"/>
        </w:rPr>
      </w:pPr>
      <w:r>
        <w:rPr>
          <w:rFonts w:hint="eastAsia"/>
          <w:sz w:val="20"/>
          <w:szCs w:val="20"/>
          <w:lang w:eastAsia="zh-CN"/>
        </w:rPr>
        <w:t>S</w:t>
      </w:r>
      <w:r>
        <w:rPr>
          <w:sz w:val="20"/>
          <w:szCs w:val="20"/>
          <w:lang w:eastAsia="zh-CN"/>
        </w:rPr>
        <w:t xml:space="preserve">end an LS to RAN2 to inform that </w:t>
      </w:r>
      <w:r w:rsidR="00B93BE5" w:rsidRPr="00B93BE5">
        <w:rPr>
          <w:i/>
          <w:sz w:val="20"/>
          <w:szCs w:val="20"/>
          <w:lang w:val="en-GB" w:eastAsia="zh-CN"/>
        </w:rPr>
        <w:t>powerControlOffset</w:t>
      </w:r>
      <w:r>
        <w:rPr>
          <w:sz w:val="20"/>
          <w:szCs w:val="20"/>
          <w:lang w:val="en-GB" w:eastAsia="zh-CN"/>
        </w:rPr>
        <w:t xml:space="preserve"> </w:t>
      </w:r>
      <w:r w:rsidR="00B93BE5">
        <w:rPr>
          <w:sz w:val="20"/>
          <w:szCs w:val="20"/>
          <w:lang w:val="en-GB" w:eastAsia="zh-CN"/>
        </w:rPr>
        <w:t xml:space="preserve">under </w:t>
      </w:r>
      <w:r w:rsidR="00B93BE5" w:rsidRPr="00B93BE5">
        <w:rPr>
          <w:i/>
          <w:sz w:val="20"/>
          <w:szCs w:val="20"/>
          <w:lang w:val="en-GB" w:eastAsia="zh-CN"/>
        </w:rPr>
        <w:t>NZP-CSI-RS-Resource</w:t>
      </w:r>
      <w:r w:rsidR="00B93BE5" w:rsidRPr="00B93BE5">
        <w:rPr>
          <w:sz w:val="20"/>
          <w:szCs w:val="20"/>
          <w:lang w:val="en-GB" w:eastAsia="zh-CN"/>
        </w:rPr>
        <w:t xml:space="preserve"> </w:t>
      </w:r>
      <w:r w:rsidR="00B93BE5">
        <w:rPr>
          <w:sz w:val="20"/>
          <w:szCs w:val="20"/>
          <w:lang w:val="en-GB" w:eastAsia="zh-CN"/>
        </w:rPr>
        <w:t>IE is defined as p</w:t>
      </w:r>
      <w:r>
        <w:rPr>
          <w:sz w:val="20"/>
          <w:szCs w:val="20"/>
          <w:lang w:val="en-GB" w:eastAsia="zh-CN"/>
        </w:rPr>
        <w:t>ower offset of PDSCH RE to NZP CSI-RS RE</w:t>
      </w:r>
      <w:r w:rsidR="00B93BE5">
        <w:rPr>
          <w:sz w:val="20"/>
          <w:szCs w:val="20"/>
          <w:lang w:val="en-GB" w:eastAsia="zh-CN"/>
        </w:rPr>
        <w:t xml:space="preserve">, and suggest revising the corresponding description in 38.331 accordingly. </w:t>
      </w:r>
    </w:p>
    <w:p w:rsidR="00FC4609" w:rsidRPr="00FC4609" w:rsidRDefault="00FC4609">
      <w:pPr>
        <w:autoSpaceDE/>
        <w:autoSpaceDN/>
        <w:spacing w:after="0"/>
        <w:ind w:left="420" w:hanging="420"/>
        <w:rPr>
          <w:sz w:val="20"/>
          <w:szCs w:val="20"/>
          <w:lang w:val="en-GB" w:eastAsia="zh-CN"/>
        </w:rPr>
      </w:pPr>
    </w:p>
    <w:p w:rsidR="00B93BE5" w:rsidRDefault="00B93BE5">
      <w:pPr>
        <w:autoSpaceDE/>
        <w:autoSpaceDN/>
        <w:spacing w:after="0"/>
        <w:ind w:left="420" w:hanging="420"/>
        <w:rPr>
          <w:sz w:val="20"/>
          <w:szCs w:val="20"/>
          <w:lang w:eastAsia="zh-CN"/>
        </w:rPr>
      </w:pPr>
    </w:p>
    <w:p w:rsidR="00132E4E" w:rsidRDefault="0038589B">
      <w:pPr>
        <w:pStyle w:val="2"/>
        <w:spacing w:before="0" w:after="0"/>
        <w:rPr>
          <w:sz w:val="20"/>
          <w:szCs w:val="20"/>
          <w:lang w:eastAsia="zh-CN"/>
        </w:rPr>
      </w:pPr>
      <w:r>
        <w:rPr>
          <w:sz w:val="20"/>
          <w:szCs w:val="20"/>
          <w:lang w:eastAsia="zh-CN"/>
        </w:rPr>
        <w:t>CSI-RS without functionality</w:t>
      </w:r>
    </w:p>
    <w:p w:rsidR="00132E4E" w:rsidRDefault="00132E4E">
      <w:pPr>
        <w:autoSpaceDE/>
        <w:autoSpaceDN/>
        <w:spacing w:after="0"/>
        <w:ind w:left="420" w:hanging="420"/>
        <w:rPr>
          <w:sz w:val="20"/>
          <w:szCs w:val="20"/>
          <w:lang w:eastAsia="zh-CN"/>
        </w:rPr>
      </w:pPr>
    </w:p>
    <w:p w:rsidR="00132E4E" w:rsidRDefault="0038589B">
      <w:pPr>
        <w:autoSpaceDE/>
        <w:autoSpaceDN/>
        <w:spacing w:after="0"/>
        <w:ind w:left="420" w:hanging="420"/>
        <w:rPr>
          <w:b/>
          <w:sz w:val="20"/>
          <w:szCs w:val="20"/>
          <w:u w:val="single"/>
          <w:lang w:eastAsia="zh-CN"/>
        </w:rPr>
      </w:pPr>
      <w:r>
        <w:rPr>
          <w:b/>
          <w:sz w:val="20"/>
          <w:szCs w:val="20"/>
          <w:u w:val="single"/>
          <w:lang w:eastAsia="zh-CN"/>
        </w:rPr>
        <w:t>Description:</w:t>
      </w:r>
    </w:p>
    <w:p w:rsidR="00132E4E" w:rsidRDefault="0038589B">
      <w:pPr>
        <w:autoSpaceDE/>
        <w:autoSpaceDN/>
        <w:spacing w:after="0"/>
        <w:rPr>
          <w:sz w:val="20"/>
          <w:szCs w:val="20"/>
          <w:lang w:eastAsia="zh-CN"/>
        </w:rPr>
      </w:pPr>
      <w:r>
        <w:rPr>
          <w:sz w:val="20"/>
          <w:szCs w:val="20"/>
          <w:lang w:eastAsia="zh-CN"/>
        </w:rPr>
        <w:t xml:space="preserve">The current RRC signalling allows NW to configure CSI-RS without functionality, with which UE needs to take maxNrofNZP-CSI-RS-Resources = 192 as a basic requirement. It is reported that this is unnecessary in real network deployment and proposed the following. </w:t>
      </w:r>
    </w:p>
    <w:p w:rsidR="00132E4E" w:rsidRDefault="00132E4E">
      <w:pPr>
        <w:autoSpaceDE/>
        <w:autoSpaceDN/>
        <w:spacing w:after="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Proposal #1:</w:t>
      </w:r>
    </w:p>
    <w:p w:rsidR="00132E4E" w:rsidRDefault="0038589B">
      <w:pPr>
        <w:pStyle w:val="af3"/>
        <w:numPr>
          <w:ilvl w:val="0"/>
          <w:numId w:val="3"/>
        </w:numPr>
        <w:autoSpaceDE/>
        <w:autoSpaceDN/>
        <w:spacing w:after="0"/>
        <w:rPr>
          <w:sz w:val="20"/>
          <w:szCs w:val="20"/>
          <w:lang w:val="en-GB" w:eastAsia="zh-CN"/>
        </w:rPr>
      </w:pPr>
      <w:r>
        <w:rPr>
          <w:sz w:val="20"/>
          <w:szCs w:val="20"/>
          <w:lang w:val="en-GB" w:eastAsia="zh-CN"/>
        </w:rPr>
        <w:t>Clarify that a UE expects every NZP CSI-RS resource</w:t>
      </w:r>
    </w:p>
    <w:p w:rsidR="00132E4E" w:rsidRDefault="0038589B">
      <w:pPr>
        <w:pStyle w:val="af3"/>
        <w:numPr>
          <w:ilvl w:val="1"/>
          <w:numId w:val="3"/>
        </w:numPr>
        <w:autoSpaceDE/>
        <w:autoSpaceDN/>
        <w:spacing w:after="0"/>
        <w:rPr>
          <w:sz w:val="20"/>
          <w:szCs w:val="20"/>
          <w:lang w:val="en-GB" w:eastAsia="zh-CN"/>
        </w:rPr>
      </w:pPr>
      <w:r>
        <w:rPr>
          <w:sz w:val="20"/>
          <w:szCs w:val="20"/>
          <w:lang w:val="en-GB" w:eastAsia="zh-CN"/>
        </w:rPr>
        <w:t xml:space="preserve">is either assigned a functionality through a RRC reconfiguration message it has received or </w:t>
      </w:r>
    </w:p>
    <w:p w:rsidR="00132E4E" w:rsidRDefault="0038589B">
      <w:pPr>
        <w:pStyle w:val="af3"/>
        <w:numPr>
          <w:ilvl w:val="1"/>
          <w:numId w:val="3"/>
        </w:numPr>
        <w:autoSpaceDE/>
        <w:autoSpaceDN/>
        <w:spacing w:after="0"/>
        <w:rPr>
          <w:sz w:val="20"/>
          <w:szCs w:val="20"/>
          <w:lang w:val="en-GB" w:eastAsia="zh-CN"/>
        </w:rPr>
      </w:pPr>
      <w:r>
        <w:rPr>
          <w:sz w:val="20"/>
          <w:szCs w:val="20"/>
          <w:lang w:val="en-GB" w:eastAsia="zh-CN"/>
        </w:rPr>
        <w:t>will be assigned a functionality in a RRC reconfiguration message it receives in the future</w:t>
      </w:r>
    </w:p>
    <w:p w:rsidR="00132E4E" w:rsidRDefault="00132E4E">
      <w:pPr>
        <w:autoSpaceDE/>
        <w:autoSpaceDN/>
        <w:spacing w:after="0"/>
        <w:ind w:left="420" w:hanging="420"/>
        <w:rPr>
          <w:sz w:val="20"/>
          <w:szCs w:val="20"/>
          <w:lang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32E4E">
        <w:tc>
          <w:tcPr>
            <w:tcW w:w="1696" w:type="dxa"/>
            <w:shd w:val="clear" w:color="auto" w:fill="auto"/>
          </w:tcPr>
          <w:p w:rsidR="00132E4E" w:rsidRDefault="0038589B">
            <w:pPr>
              <w:autoSpaceDE/>
              <w:autoSpaceDN/>
              <w:spacing w:after="0"/>
              <w:ind w:left="420" w:hanging="420"/>
              <w:rPr>
                <w:sz w:val="20"/>
                <w:szCs w:val="20"/>
                <w:lang w:eastAsia="zh-CN"/>
              </w:rPr>
            </w:pPr>
            <w:r>
              <w:rPr>
                <w:sz w:val="20"/>
                <w:szCs w:val="20"/>
                <w:lang w:eastAsia="zh-CN"/>
              </w:rPr>
              <w:t>MediaTek</w:t>
            </w:r>
          </w:p>
        </w:tc>
        <w:tc>
          <w:tcPr>
            <w:tcW w:w="7611" w:type="dxa"/>
            <w:shd w:val="clear" w:color="auto" w:fill="auto"/>
          </w:tcPr>
          <w:p w:rsidR="00132E4E" w:rsidRDefault="0038589B">
            <w:pPr>
              <w:overflowPunct w:val="0"/>
              <w:spacing w:after="0"/>
              <w:jc w:val="left"/>
              <w:rPr>
                <w:sz w:val="20"/>
                <w:szCs w:val="20"/>
                <w:lang w:val="en-GB" w:eastAsia="zh-CN"/>
              </w:rPr>
            </w:pPr>
            <w:r>
              <w:rPr>
                <w:sz w:val="20"/>
                <w:szCs w:val="20"/>
                <w:lang w:val="en-GB" w:eastAsia="zh-CN"/>
              </w:rPr>
              <w:t>Proposal #1</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sz w:val="20"/>
                <w:szCs w:val="20"/>
                <w:lang w:eastAsia="zh-CN"/>
              </w:rPr>
              <w:t>Qualcomm</w:t>
            </w:r>
          </w:p>
        </w:tc>
        <w:tc>
          <w:tcPr>
            <w:tcW w:w="7611" w:type="dxa"/>
            <w:shd w:val="clear" w:color="auto" w:fill="auto"/>
          </w:tcPr>
          <w:p w:rsidR="00132E4E" w:rsidRDefault="0038589B">
            <w:pPr>
              <w:autoSpaceDE/>
              <w:autoSpaceDN/>
              <w:spacing w:after="0"/>
              <w:rPr>
                <w:sz w:val="20"/>
                <w:szCs w:val="20"/>
                <w:lang w:val="en-GB" w:eastAsia="zh-CN"/>
              </w:rPr>
            </w:pPr>
            <w:r>
              <w:rPr>
                <w:sz w:val="20"/>
                <w:szCs w:val="20"/>
                <w:lang w:val="en-GB" w:eastAsia="zh-CN"/>
              </w:rPr>
              <w:t xml:space="preserve">Not essential at this point. </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rsidR="00132E4E" w:rsidRDefault="0038589B">
            <w:pPr>
              <w:autoSpaceDE/>
              <w:autoSpaceDN/>
              <w:spacing w:after="0"/>
              <w:rPr>
                <w:sz w:val="20"/>
                <w:szCs w:val="20"/>
                <w:lang w:val="en-GB" w:eastAsia="zh-CN"/>
              </w:rPr>
            </w:pPr>
            <w:r>
              <w:rPr>
                <w:rFonts w:hint="eastAsia"/>
                <w:sz w:val="20"/>
                <w:szCs w:val="20"/>
                <w:lang w:eastAsia="zh-CN"/>
              </w:rPr>
              <w:t>OK to make a conclusion in chairman notes.</w:t>
            </w:r>
          </w:p>
        </w:tc>
      </w:tr>
      <w:tr w:rsidR="00132E4E">
        <w:tc>
          <w:tcPr>
            <w:tcW w:w="1696" w:type="dxa"/>
            <w:shd w:val="clear" w:color="auto" w:fill="auto"/>
          </w:tcPr>
          <w:p w:rsidR="00132E4E" w:rsidRPr="0038589B" w:rsidRDefault="0038589B">
            <w:pPr>
              <w:autoSpaceDE/>
              <w:autoSpaceDN/>
              <w:spacing w:after="0"/>
              <w:ind w:left="420" w:hanging="420"/>
              <w:rPr>
                <w:sz w:val="20"/>
                <w:szCs w:val="20"/>
                <w:lang w:eastAsia="zh-CN"/>
              </w:rPr>
            </w:pPr>
            <w:r>
              <w:rPr>
                <w:rFonts w:hint="eastAsia"/>
                <w:sz w:val="20"/>
                <w:szCs w:val="20"/>
                <w:lang w:eastAsia="zh-CN"/>
              </w:rPr>
              <w:t>vivo</w:t>
            </w:r>
          </w:p>
        </w:tc>
        <w:tc>
          <w:tcPr>
            <w:tcW w:w="7611" w:type="dxa"/>
            <w:shd w:val="clear" w:color="auto" w:fill="auto"/>
          </w:tcPr>
          <w:p w:rsidR="00132E4E" w:rsidRPr="0038589B" w:rsidRDefault="0038589B">
            <w:pPr>
              <w:autoSpaceDE/>
              <w:autoSpaceDN/>
              <w:spacing w:after="0"/>
              <w:rPr>
                <w:sz w:val="20"/>
                <w:szCs w:val="20"/>
                <w:lang w:eastAsia="zh-CN"/>
              </w:rPr>
            </w:pPr>
            <w:r>
              <w:rPr>
                <w:rFonts w:hint="eastAsia"/>
                <w:sz w:val="20"/>
                <w:szCs w:val="20"/>
                <w:lang w:eastAsia="zh-CN"/>
              </w:rPr>
              <w:t>OK to make a conclusion in the chairman</w:t>
            </w:r>
            <w:r>
              <w:rPr>
                <w:sz w:val="20"/>
                <w:szCs w:val="20"/>
                <w:lang w:eastAsia="zh-CN"/>
              </w:rPr>
              <w:t>’s notes.</w:t>
            </w:r>
          </w:p>
        </w:tc>
      </w:tr>
      <w:tr w:rsidR="00132E4E">
        <w:tc>
          <w:tcPr>
            <w:tcW w:w="1696" w:type="dxa"/>
            <w:shd w:val="clear" w:color="auto" w:fill="auto"/>
          </w:tcPr>
          <w:p w:rsidR="00132E4E" w:rsidRDefault="00484B79">
            <w:pPr>
              <w:autoSpaceDE/>
              <w:autoSpaceDN/>
              <w:spacing w:after="0"/>
              <w:ind w:left="420" w:hanging="420"/>
              <w:rPr>
                <w:rFonts w:eastAsia="Malgun Gothic"/>
                <w:sz w:val="20"/>
                <w:szCs w:val="20"/>
                <w:lang w:eastAsia="ko-KR"/>
              </w:rPr>
            </w:pPr>
            <w:r>
              <w:rPr>
                <w:rFonts w:eastAsia="Malgun Gothic"/>
                <w:sz w:val="20"/>
                <w:szCs w:val="20"/>
                <w:lang w:eastAsia="ko-KR"/>
              </w:rPr>
              <w:t>Ericsson</w:t>
            </w:r>
          </w:p>
        </w:tc>
        <w:tc>
          <w:tcPr>
            <w:tcW w:w="7611" w:type="dxa"/>
            <w:shd w:val="clear" w:color="auto" w:fill="auto"/>
          </w:tcPr>
          <w:p w:rsidR="00132E4E" w:rsidRDefault="00484B79">
            <w:pPr>
              <w:autoSpaceDE/>
              <w:autoSpaceDN/>
              <w:spacing w:after="0"/>
              <w:rPr>
                <w:rFonts w:eastAsia="Malgun Gothic"/>
                <w:sz w:val="20"/>
                <w:szCs w:val="20"/>
                <w:lang w:eastAsia="ko-KR"/>
              </w:rPr>
            </w:pPr>
            <w:r>
              <w:rPr>
                <w:rFonts w:eastAsia="Malgun Gothic"/>
                <w:sz w:val="20"/>
                <w:szCs w:val="20"/>
                <w:lang w:eastAsia="ko-KR"/>
              </w:rPr>
              <w:t>OK to capture as conclusion in Chair notes</w:t>
            </w:r>
          </w:p>
        </w:tc>
      </w:tr>
      <w:tr w:rsidR="00132E4E">
        <w:tc>
          <w:tcPr>
            <w:tcW w:w="1696" w:type="dxa"/>
            <w:shd w:val="clear" w:color="auto" w:fill="auto"/>
          </w:tcPr>
          <w:p w:rsidR="00132E4E" w:rsidRDefault="000922D7">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rsidR="00132E4E" w:rsidRDefault="000922D7">
            <w:pPr>
              <w:autoSpaceDE/>
              <w:autoSpaceDN/>
              <w:spacing w:after="0"/>
              <w:rPr>
                <w:sz w:val="20"/>
                <w:szCs w:val="20"/>
                <w:lang w:eastAsia="zh-CN"/>
              </w:rPr>
            </w:pPr>
            <w:r>
              <w:rPr>
                <w:rFonts w:hint="eastAsia"/>
                <w:sz w:val="20"/>
                <w:szCs w:val="20"/>
                <w:lang w:eastAsia="zh-CN"/>
              </w:rPr>
              <w:t>Not essential.</w:t>
            </w:r>
          </w:p>
        </w:tc>
      </w:tr>
      <w:tr w:rsidR="00132E4E">
        <w:tc>
          <w:tcPr>
            <w:tcW w:w="1696" w:type="dxa"/>
            <w:shd w:val="clear" w:color="auto" w:fill="auto"/>
          </w:tcPr>
          <w:p w:rsidR="00132E4E" w:rsidRDefault="00D43856">
            <w:pPr>
              <w:autoSpaceDE/>
              <w:autoSpaceDN/>
              <w:spacing w:after="0"/>
              <w:ind w:left="420" w:hanging="420"/>
              <w:rPr>
                <w:sz w:val="20"/>
                <w:szCs w:val="20"/>
                <w:lang w:eastAsia="zh-CN"/>
              </w:rPr>
            </w:pPr>
            <w:r>
              <w:rPr>
                <w:rFonts w:hint="eastAsia"/>
                <w:sz w:val="20"/>
                <w:szCs w:val="20"/>
                <w:lang w:eastAsia="zh-CN"/>
              </w:rPr>
              <w:t>Nokia</w:t>
            </w:r>
          </w:p>
        </w:tc>
        <w:tc>
          <w:tcPr>
            <w:tcW w:w="7611" w:type="dxa"/>
            <w:shd w:val="clear" w:color="auto" w:fill="auto"/>
          </w:tcPr>
          <w:p w:rsidR="00132E4E" w:rsidRDefault="00D43856">
            <w:pPr>
              <w:autoSpaceDE/>
              <w:autoSpaceDN/>
              <w:spacing w:after="0"/>
              <w:ind w:left="5" w:hanging="5"/>
              <w:rPr>
                <w:sz w:val="20"/>
                <w:szCs w:val="20"/>
                <w:lang w:eastAsia="zh-CN"/>
              </w:rPr>
            </w:pPr>
            <w:r>
              <w:rPr>
                <w:rFonts w:hint="eastAsia"/>
                <w:sz w:val="20"/>
                <w:szCs w:val="20"/>
                <w:lang w:eastAsia="zh-CN"/>
              </w:rPr>
              <w:t>Not essential</w:t>
            </w:r>
          </w:p>
        </w:tc>
      </w:tr>
      <w:tr w:rsidR="00132E4E">
        <w:tc>
          <w:tcPr>
            <w:tcW w:w="1696" w:type="dxa"/>
            <w:shd w:val="clear" w:color="auto" w:fill="auto"/>
          </w:tcPr>
          <w:p w:rsidR="00132E4E" w:rsidRDefault="006878B4">
            <w:pPr>
              <w:autoSpaceDE/>
              <w:autoSpaceDN/>
              <w:spacing w:after="0"/>
              <w:ind w:left="420" w:hanging="420"/>
              <w:rPr>
                <w:sz w:val="20"/>
                <w:szCs w:val="20"/>
                <w:lang w:eastAsia="zh-CN"/>
              </w:rPr>
            </w:pPr>
            <w:r>
              <w:rPr>
                <w:rFonts w:hint="eastAsia"/>
                <w:sz w:val="20"/>
                <w:szCs w:val="20"/>
                <w:lang w:eastAsia="zh-CN"/>
              </w:rPr>
              <w:t>H</w:t>
            </w:r>
            <w:r>
              <w:rPr>
                <w:sz w:val="20"/>
                <w:szCs w:val="20"/>
                <w:lang w:eastAsia="zh-CN"/>
              </w:rPr>
              <w:t>W/HiSi</w:t>
            </w:r>
          </w:p>
        </w:tc>
        <w:tc>
          <w:tcPr>
            <w:tcW w:w="7611" w:type="dxa"/>
            <w:shd w:val="clear" w:color="auto" w:fill="auto"/>
          </w:tcPr>
          <w:p w:rsidR="00132E4E" w:rsidRDefault="006878B4">
            <w:pPr>
              <w:autoSpaceDE/>
              <w:autoSpaceDN/>
              <w:spacing w:after="0"/>
              <w:rPr>
                <w:sz w:val="20"/>
                <w:szCs w:val="20"/>
                <w:lang w:eastAsia="zh-CN"/>
              </w:rPr>
            </w:pPr>
            <w:r>
              <w:rPr>
                <w:rFonts w:hint="eastAsia"/>
                <w:sz w:val="20"/>
                <w:szCs w:val="20"/>
                <w:lang w:eastAsia="zh-CN"/>
              </w:rPr>
              <w:t>N</w:t>
            </w:r>
            <w:r>
              <w:rPr>
                <w:sz w:val="20"/>
                <w:szCs w:val="20"/>
                <w:lang w:eastAsia="zh-CN"/>
              </w:rPr>
              <w:t>ot essential</w:t>
            </w: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overflowPunct w:val="0"/>
              <w:snapToGrid/>
              <w:spacing w:after="0"/>
              <w:jc w:val="left"/>
              <w:textAlignment w:val="baseline"/>
              <w:rPr>
                <w:rFonts w:eastAsia="Malgun Gothic"/>
                <w:sz w:val="20"/>
                <w:szCs w:val="20"/>
                <w:lang w:val="en-GB" w:eastAsia="ko-KR"/>
              </w:rPr>
            </w:pP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rPr>
                <w:sz w:val="20"/>
                <w:szCs w:val="20"/>
                <w:lang w:eastAsia="zh-CN"/>
              </w:rPr>
            </w:pPr>
          </w:p>
        </w:tc>
      </w:tr>
    </w:tbl>
    <w:p w:rsidR="00132E4E" w:rsidRDefault="00132E4E">
      <w:pPr>
        <w:spacing w:after="0"/>
        <w:rPr>
          <w:kern w:val="2"/>
          <w:sz w:val="20"/>
          <w:szCs w:val="20"/>
          <w:lang w:val="en-GB" w:eastAsia="zh-CN"/>
        </w:rPr>
      </w:pPr>
    </w:p>
    <w:p w:rsidR="00132E4E" w:rsidRDefault="0038589B">
      <w:pPr>
        <w:pStyle w:val="2"/>
        <w:numPr>
          <w:ilvl w:val="1"/>
          <w:numId w:val="4"/>
        </w:numPr>
        <w:spacing w:before="0" w:after="0"/>
        <w:rPr>
          <w:sz w:val="20"/>
          <w:szCs w:val="20"/>
          <w:lang w:eastAsia="zh-CN"/>
        </w:rPr>
      </w:pPr>
      <w:r>
        <w:rPr>
          <w:sz w:val="20"/>
          <w:szCs w:val="20"/>
          <w:lang w:eastAsia="zh-CN"/>
        </w:rPr>
        <w:t>Definition for CRB</w:t>
      </w:r>
    </w:p>
    <w:p w:rsidR="00132E4E" w:rsidRDefault="00132E4E">
      <w:pPr>
        <w:autoSpaceDE/>
        <w:autoSpaceDN/>
        <w:spacing w:after="0"/>
        <w:ind w:left="420" w:hanging="420"/>
        <w:rPr>
          <w:sz w:val="20"/>
          <w:szCs w:val="20"/>
          <w:lang w:eastAsia="zh-CN"/>
        </w:rPr>
      </w:pPr>
    </w:p>
    <w:p w:rsidR="00132E4E" w:rsidRDefault="0038589B">
      <w:pPr>
        <w:autoSpaceDE/>
        <w:autoSpaceDN/>
        <w:spacing w:after="0"/>
        <w:ind w:left="420" w:hanging="420"/>
        <w:rPr>
          <w:b/>
          <w:sz w:val="20"/>
          <w:szCs w:val="20"/>
          <w:u w:val="single"/>
          <w:lang w:eastAsia="zh-CN"/>
        </w:rPr>
      </w:pPr>
      <w:r>
        <w:rPr>
          <w:b/>
          <w:sz w:val="20"/>
          <w:szCs w:val="20"/>
          <w:u w:val="single"/>
          <w:lang w:eastAsia="zh-CN"/>
        </w:rPr>
        <w:t>Description:</w:t>
      </w:r>
    </w:p>
    <w:p w:rsidR="00132E4E" w:rsidRDefault="0038589B">
      <w:pPr>
        <w:autoSpaceDE/>
        <w:autoSpaceDN/>
        <w:spacing w:after="0"/>
        <w:rPr>
          <w:sz w:val="20"/>
          <w:szCs w:val="20"/>
          <w:lang w:eastAsia="zh-CN"/>
        </w:rPr>
      </w:pPr>
      <w:r>
        <w:rPr>
          <w:sz w:val="20"/>
          <w:szCs w:val="20"/>
          <w:lang w:eastAsia="zh-CN"/>
        </w:rPr>
        <w:t xml:space="preserve">It is reported that CRB is undefined in specs and proposed to expand CRB as common resource block. </w:t>
      </w:r>
    </w:p>
    <w:p w:rsidR="00132E4E" w:rsidRDefault="00132E4E">
      <w:pPr>
        <w:autoSpaceDE/>
        <w:autoSpaceDN/>
        <w:spacing w:after="0"/>
        <w:rPr>
          <w:sz w:val="20"/>
          <w:szCs w:val="20"/>
          <w:lang w:val="en-GB"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TP #1:</w:t>
      </w:r>
    </w:p>
    <w:p w:rsidR="00132E4E" w:rsidRDefault="0038589B">
      <w:pPr>
        <w:autoSpaceDE/>
        <w:autoSpaceDN/>
        <w:spacing w:after="0"/>
        <w:ind w:left="420" w:hanging="420"/>
        <w:rPr>
          <w:sz w:val="20"/>
          <w:szCs w:val="20"/>
          <w:lang w:val="en-GB" w:eastAsia="zh-CN"/>
        </w:rPr>
      </w:pPr>
      <w:r>
        <w:rPr>
          <w:sz w:val="20"/>
          <w:szCs w:val="20"/>
          <w:lang w:val="en-GB" w:eastAsia="zh-CN"/>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spacing w:after="0"/>
              <w:jc w:val="center"/>
              <w:rPr>
                <w:sz w:val="20"/>
                <w:szCs w:val="20"/>
              </w:rPr>
            </w:pPr>
            <w:r>
              <w:rPr>
                <w:sz w:val="20"/>
                <w:szCs w:val="20"/>
              </w:rPr>
              <w:t>&lt; Start of text proposal &gt;</w:t>
            </w:r>
          </w:p>
          <w:p w:rsidR="00132E4E" w:rsidRDefault="0038589B">
            <w:pPr>
              <w:autoSpaceDE/>
              <w:autoSpaceDN/>
              <w:adjustRightInd/>
              <w:snapToGrid/>
              <w:spacing w:after="0"/>
              <w:jc w:val="left"/>
              <w:rPr>
                <w:sz w:val="20"/>
                <w:szCs w:val="20"/>
                <w:lang w:val="en-GB"/>
              </w:rPr>
            </w:pPr>
            <w:r>
              <w:rPr>
                <w:rFonts w:eastAsia="MS Mincho"/>
                <w:sz w:val="20"/>
                <w:szCs w:val="20"/>
                <w:lang w:val="en-GB"/>
              </w:rPr>
              <w:t xml:space="preserve">The bandwidth and initial </w:t>
            </w:r>
            <w:ins w:id="31" w:author="NEC" w:date="2018-10-29T11:23:00Z">
              <w:r>
                <w:rPr>
                  <w:rFonts w:eastAsia="MS Mincho"/>
                  <w:sz w:val="20"/>
                  <w:szCs w:val="20"/>
                  <w:lang w:val="en-GB"/>
                </w:rPr>
                <w:t xml:space="preserve">common </w:t>
              </w:r>
            </w:ins>
            <w:ins w:id="32" w:author="NEC" w:date="2018-10-29T11:24:00Z">
              <w:r>
                <w:rPr>
                  <w:rFonts w:eastAsia="MS Mincho"/>
                  <w:sz w:val="20"/>
                  <w:szCs w:val="20"/>
                  <w:lang w:val="en-GB"/>
                </w:rPr>
                <w:t>resource block</w:t>
              </w:r>
            </w:ins>
            <w:del w:id="33" w:author="NEC" w:date="2018-10-29T11:23:00Z">
              <w:r>
                <w:rPr>
                  <w:rFonts w:eastAsia="MS Mincho"/>
                  <w:sz w:val="20"/>
                  <w:szCs w:val="20"/>
                  <w:lang w:val="en-GB"/>
                </w:rPr>
                <w:delText xml:space="preserve">CRB </w:delText>
              </w:r>
            </w:del>
            <w:r>
              <w:rPr>
                <w:rFonts w:eastAsia="MS Mincho"/>
                <w:sz w:val="20"/>
                <w:szCs w:val="20"/>
                <w:lang w:val="en-GB"/>
              </w:rPr>
              <w:t xml:space="preserve">index of a CSI-RS resource within a BWP, as defined in Subclause 7.4.1.5 of [4, TS 38.211], are determined based on the higher layer parameters </w:t>
            </w:r>
            <w:r>
              <w:rPr>
                <w:rFonts w:eastAsia="MS Mincho"/>
                <w:i/>
                <w:sz w:val="20"/>
                <w:szCs w:val="20"/>
                <w:lang w:val="en-GB"/>
              </w:rPr>
              <w:t>nrofRBs</w:t>
            </w:r>
            <w:r>
              <w:rPr>
                <w:rFonts w:eastAsia="MS Mincho"/>
                <w:sz w:val="20"/>
                <w:szCs w:val="20"/>
                <w:lang w:val="en-GB"/>
              </w:rPr>
              <w:t xml:space="preserve"> and </w:t>
            </w:r>
            <w:r>
              <w:rPr>
                <w:rFonts w:eastAsia="MS Mincho"/>
                <w:i/>
                <w:sz w:val="20"/>
                <w:szCs w:val="20"/>
                <w:lang w:val="en-GB"/>
              </w:rPr>
              <w:t>startingRB</w:t>
            </w:r>
            <w:r>
              <w:rPr>
                <w:rFonts w:eastAsia="MS Mincho"/>
                <w:sz w:val="20"/>
                <w:szCs w:val="20"/>
                <w:lang w:val="en-GB"/>
              </w:rPr>
              <w:t xml:space="preserve">, respectively, within the CSI-FrequencyOccupation IE configured by the higher layer parameter </w:t>
            </w:r>
            <w:r>
              <w:rPr>
                <w:rFonts w:eastAsia="MS Mincho"/>
                <w:i/>
                <w:sz w:val="20"/>
                <w:szCs w:val="20"/>
                <w:lang w:val="en-GB"/>
              </w:rPr>
              <w:t>freqBand</w:t>
            </w:r>
            <w:r>
              <w:rPr>
                <w:rFonts w:eastAsia="MS Mincho"/>
                <w:sz w:val="20"/>
                <w:szCs w:val="20"/>
                <w:lang w:val="en-GB"/>
              </w:rPr>
              <w:t xml:space="preserve"> within the </w:t>
            </w:r>
            <w:r>
              <w:rPr>
                <w:rFonts w:eastAsia="MS Mincho"/>
                <w:i/>
                <w:sz w:val="20"/>
                <w:szCs w:val="20"/>
                <w:lang w:val="en-GB"/>
              </w:rPr>
              <w:t>CSI-RS-ResourceMapping</w:t>
            </w:r>
            <w:r>
              <w:rPr>
                <w:rFonts w:eastAsia="MS Mincho"/>
                <w:sz w:val="20"/>
                <w:szCs w:val="20"/>
                <w:lang w:val="en-GB"/>
              </w:rPr>
              <w:t xml:space="preserve"> IE. Both </w:t>
            </w:r>
            <w:r>
              <w:rPr>
                <w:rFonts w:eastAsia="MS Mincho"/>
                <w:i/>
                <w:sz w:val="20"/>
                <w:szCs w:val="20"/>
                <w:lang w:val="en-GB"/>
              </w:rPr>
              <w:t>nrofRBs</w:t>
            </w:r>
            <w:r>
              <w:rPr>
                <w:rFonts w:eastAsia="MS Mincho"/>
                <w:sz w:val="20"/>
                <w:szCs w:val="20"/>
                <w:lang w:val="en-GB"/>
              </w:rPr>
              <w:t xml:space="preserve"> and </w:t>
            </w:r>
            <w:r>
              <w:rPr>
                <w:rFonts w:eastAsia="MS Mincho"/>
                <w:i/>
                <w:sz w:val="20"/>
                <w:szCs w:val="20"/>
                <w:lang w:val="en-GB"/>
              </w:rPr>
              <w:t>startingRB</w:t>
            </w:r>
            <w:r>
              <w:rPr>
                <w:rFonts w:eastAsia="MS Mincho"/>
                <w:sz w:val="20"/>
                <w:szCs w:val="20"/>
                <w:lang w:val="en-GB"/>
              </w:rPr>
              <w:t xml:space="preserve"> are configured as integer multiples of 4 RBs, and the reference point for </w:t>
            </w:r>
            <w:r>
              <w:rPr>
                <w:rFonts w:eastAsia="MS Mincho"/>
                <w:i/>
                <w:sz w:val="20"/>
                <w:szCs w:val="20"/>
                <w:lang w:val="en-GB"/>
              </w:rPr>
              <w:t>startingRB</w:t>
            </w:r>
            <w:r>
              <w:rPr>
                <w:rFonts w:eastAsia="MS Mincho"/>
                <w:sz w:val="20"/>
                <w:szCs w:val="20"/>
                <w:lang w:val="en-GB"/>
              </w:rPr>
              <w:t xml:space="preserve"> is </w:t>
            </w:r>
            <w:del w:id="34" w:author="NEC" w:date="2018-10-29T11:24:00Z">
              <w:r>
                <w:rPr>
                  <w:rFonts w:eastAsia="MS Mincho"/>
                  <w:sz w:val="20"/>
                  <w:szCs w:val="20"/>
                  <w:lang w:val="en-GB"/>
                </w:rPr>
                <w:delText>CRB</w:delText>
              </w:r>
            </w:del>
            <w:ins w:id="35" w:author="NEC" w:date="2018-10-30T09:47:00Z">
              <w:r>
                <w:rPr>
                  <w:rFonts w:eastAsia="MS Mincho"/>
                  <w:sz w:val="20"/>
                  <w:szCs w:val="20"/>
                  <w:lang w:val="en-GB"/>
                </w:rPr>
                <w:t>common resource block</w:t>
              </w:r>
            </w:ins>
            <w:r>
              <w:rPr>
                <w:rFonts w:eastAsia="MS Mincho"/>
                <w:sz w:val="20"/>
                <w:szCs w:val="20"/>
                <w:lang w:val="en-GB"/>
              </w:rPr>
              <w:t xml:space="preserve"> 0 on the common resource block grid. If </w:t>
            </w:r>
            <m:oMath>
              <m:r>
                <w:rPr>
                  <w:rFonts w:ascii="Cambria Math" w:eastAsia="MS Mincho" w:hAnsi="Cambria Math"/>
                  <w:sz w:val="20"/>
                  <w:szCs w:val="20"/>
                  <w:lang w:val="fi-FI"/>
                </w:rPr>
                <m:t>startingRB</m:t>
              </m:r>
              <m:r>
                <w:rPr>
                  <w:rFonts w:ascii="Cambria Math" w:eastAsia="MS Mincho" w:hAnsi="Cambria Math"/>
                  <w:sz w:val="20"/>
                  <w:szCs w:val="20"/>
                  <w:lang w:val="en-GB"/>
                </w:rPr>
                <m:t>&lt;</m:t>
              </m:r>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lang w:val="en-GB"/>
                </w:rPr>
                <m:t>,</m:t>
              </m:r>
            </m:oMath>
            <w:r>
              <w:rPr>
                <w:rFonts w:eastAsia="MS Mincho"/>
                <w:sz w:val="20"/>
                <w:szCs w:val="20"/>
                <w:lang w:val="en-GB"/>
              </w:rPr>
              <w:t xml:space="preserve"> the UE shall assume that the initial </w:t>
            </w:r>
            <w:ins w:id="36" w:author="NEC" w:date="2018-10-29T11:25:00Z">
              <w:r>
                <w:rPr>
                  <w:rFonts w:eastAsia="MS Mincho"/>
                  <w:sz w:val="20"/>
                  <w:szCs w:val="20"/>
                  <w:lang w:val="en-GB"/>
                </w:rPr>
                <w:t>common resource block</w:t>
              </w:r>
            </w:ins>
            <w:del w:id="37" w:author="NEC" w:date="2018-10-29T11:25:00Z">
              <w:r>
                <w:rPr>
                  <w:rFonts w:eastAsia="MS Mincho"/>
                  <w:sz w:val="20"/>
                  <w:szCs w:val="20"/>
                  <w:lang w:val="en-GB"/>
                </w:rPr>
                <w:delText>CRB</w:delText>
              </w:r>
            </w:del>
            <w:r>
              <w:rPr>
                <w:rFonts w:eastAsia="MS Mincho"/>
                <w:sz w:val="20"/>
                <w:szCs w:val="20"/>
                <w:lang w:val="en-GB"/>
              </w:rPr>
              <w:t xml:space="preserve"> index of the CSI-RS resource is </w:t>
            </w:r>
            <m:oMath>
              <m:sSub>
                <m:sSubPr>
                  <m:ctrlPr>
                    <w:rPr>
                      <w:rFonts w:ascii="Cambria Math" w:eastAsia="MS Mincho" w:hAnsi="Cambria Math"/>
                      <w:i/>
                      <w:sz w:val="20"/>
                      <w:szCs w:val="20"/>
                      <w:lang w:val="fi-FI"/>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m:t>
                  </m:r>
                  <m:r>
                    <w:rPr>
                      <w:rFonts w:ascii="Cambria Math" w:eastAsia="MS Mincho" w:hAnsi="Cambria Math"/>
                      <w:sz w:val="20"/>
                      <w:szCs w:val="20"/>
                      <w:lang w:val="en-GB"/>
                    </w:rPr>
                    <m:t xml:space="preserve"> </m:t>
                  </m:r>
                  <m:r>
                    <w:rPr>
                      <w:rFonts w:ascii="Cambria Math" w:eastAsia="MS Mincho" w:hAnsi="Cambria Math"/>
                      <w:sz w:val="20"/>
                      <w:szCs w:val="20"/>
                      <w:lang w:val="fi-FI"/>
                    </w:rPr>
                    <m:t>RB</m:t>
                  </m:r>
                </m:sub>
              </m:sSub>
              <m:r>
                <w:rPr>
                  <w:rFonts w:ascii="Cambria Math" w:eastAsia="MS Mincho" w:hAnsi="Cambria Math"/>
                  <w:sz w:val="20"/>
                  <w:szCs w:val="20"/>
                  <w:lang w:val="en-GB"/>
                </w:rPr>
                <m:t>=</m:t>
              </m:r>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oMath>
            <w:r>
              <w:rPr>
                <w:rFonts w:eastAsia="MS Mincho"/>
                <w:sz w:val="20"/>
                <w:szCs w:val="20"/>
                <w:lang w:val="en-GB"/>
              </w:rPr>
              <w:t xml:space="preserve">, otherwise </w:t>
            </w:r>
            <m:oMath>
              <m:sSub>
                <m:sSubPr>
                  <m:ctrlPr>
                    <w:rPr>
                      <w:rFonts w:ascii="Cambria Math" w:eastAsia="MS Mincho" w:hAnsi="Cambria Math"/>
                      <w:i/>
                      <w:sz w:val="20"/>
                      <w:szCs w:val="20"/>
                      <w:lang w:val="fi-FI"/>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m:t>
                  </m:r>
                  <m:r>
                    <w:rPr>
                      <w:rFonts w:ascii="Cambria Math" w:eastAsia="MS Mincho" w:hAnsi="Cambria Math"/>
                      <w:sz w:val="20"/>
                      <w:szCs w:val="20"/>
                      <w:lang w:val="en-GB"/>
                    </w:rPr>
                    <m:t xml:space="preserve"> </m:t>
                  </m:r>
                  <m:r>
                    <w:rPr>
                      <w:rFonts w:ascii="Cambria Math" w:eastAsia="MS Mincho" w:hAnsi="Cambria Math"/>
                      <w:sz w:val="20"/>
                      <w:szCs w:val="20"/>
                      <w:lang w:val="fi-FI"/>
                    </w:rPr>
                    <m:t>RB</m:t>
                  </m:r>
                </m:sub>
              </m:sSub>
              <m:r>
                <w:rPr>
                  <w:rFonts w:ascii="Cambria Math" w:eastAsia="MS Mincho" w:hAnsi="Cambria Math"/>
                  <w:sz w:val="20"/>
                  <w:szCs w:val="20"/>
                  <w:lang w:val="en-GB"/>
                </w:rPr>
                <m:t>=</m:t>
              </m:r>
              <m:r>
                <w:rPr>
                  <w:rFonts w:ascii="Cambria Math" w:eastAsia="MS Mincho" w:hAnsi="Cambria Math"/>
                  <w:sz w:val="20"/>
                  <w:szCs w:val="20"/>
                  <w:lang w:val="fi-FI"/>
                </w:rPr>
                <m:t>startingRB</m:t>
              </m:r>
            </m:oMath>
            <w:r>
              <w:rPr>
                <w:rFonts w:eastAsia="MS Mincho"/>
                <w:sz w:val="20"/>
                <w:szCs w:val="20"/>
                <w:lang w:val="en-GB"/>
              </w:rPr>
              <w:t xml:space="preserve">. If </w:t>
            </w:r>
            <m:oMath>
              <m:r>
                <w:rPr>
                  <w:rFonts w:ascii="Cambria Math" w:eastAsia="MS Mincho" w:hAnsi="Cambria Math"/>
                  <w:sz w:val="20"/>
                  <w:szCs w:val="20"/>
                  <w:lang w:val="fi-FI"/>
                </w:rPr>
                <m:t>nrofRBs</m:t>
              </m:r>
              <m:r>
                <w:rPr>
                  <w:rFonts w:ascii="Cambria Math" w:eastAsia="MS Mincho" w:hAnsi="Cambria Math"/>
                  <w:sz w:val="20"/>
                  <w:szCs w:val="20"/>
                  <w:lang w:val="en-GB"/>
                </w:rPr>
                <m:t>&gt;</m:t>
              </m:r>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size</m:t>
                  </m:r>
                </m:sup>
              </m:sSubSup>
              <m:r>
                <w:rPr>
                  <w:rFonts w:ascii="Cambria Math" w:eastAsia="MS Mincho" w:hAnsi="Cambria Math"/>
                  <w:sz w:val="20"/>
                  <w:szCs w:val="20"/>
                  <w:lang w:val="en-GB"/>
                </w:rPr>
                <m:t>+</m:t>
              </m:r>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lang w:val="en-GB"/>
                </w:rPr>
                <m:t>-</m:t>
              </m:r>
              <m:sSub>
                <m:sSubPr>
                  <m:ctrlPr>
                    <w:rPr>
                      <w:rFonts w:ascii="Cambria Math" w:eastAsia="MS Mincho" w:hAnsi="Cambria Math"/>
                      <w:i/>
                      <w:sz w:val="20"/>
                      <w:szCs w:val="20"/>
                      <w:lang w:val="fi-FI"/>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m:t>
                  </m:r>
                  <m:r>
                    <w:rPr>
                      <w:rFonts w:ascii="Cambria Math" w:eastAsia="MS Mincho" w:hAnsi="Cambria Math"/>
                      <w:sz w:val="20"/>
                      <w:szCs w:val="20"/>
                      <w:lang w:val="en-GB"/>
                    </w:rPr>
                    <m:t xml:space="preserve"> </m:t>
                  </m:r>
                  <m:r>
                    <w:rPr>
                      <w:rFonts w:ascii="Cambria Math" w:eastAsia="MS Mincho" w:hAnsi="Cambria Math"/>
                      <w:sz w:val="20"/>
                      <w:szCs w:val="20"/>
                      <w:lang w:val="fi-FI"/>
                    </w:rPr>
                    <m:t>RB</m:t>
                  </m:r>
                </m:sub>
              </m:sSub>
            </m:oMath>
            <w:r>
              <w:rPr>
                <w:rFonts w:eastAsia="MS Mincho"/>
                <w:sz w:val="20"/>
                <w:szCs w:val="20"/>
                <w:lang w:val="en-GB"/>
              </w:rPr>
              <w:t xml:space="preserve">, the UE shall assume that the bandwidth of the CSI-RS resource is </w:t>
            </w:r>
            <m:oMath>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CSI</m:t>
                  </m:r>
                  <m:r>
                    <w:rPr>
                      <w:rFonts w:ascii="Cambria Math" w:eastAsia="MS Mincho" w:hAnsi="Cambria Math"/>
                      <w:sz w:val="20"/>
                      <w:szCs w:val="20"/>
                      <w:lang w:val="en-GB"/>
                    </w:rPr>
                    <m:t>-</m:t>
                  </m:r>
                  <m:r>
                    <w:rPr>
                      <w:rFonts w:ascii="Cambria Math" w:eastAsia="MS Mincho" w:hAnsi="Cambria Math"/>
                      <w:sz w:val="20"/>
                      <w:szCs w:val="20"/>
                      <w:lang w:val="fi-FI"/>
                    </w:rPr>
                    <m:t>RS</m:t>
                  </m:r>
                </m:sub>
                <m:sup>
                  <m:r>
                    <w:rPr>
                      <w:rFonts w:ascii="Cambria Math" w:eastAsia="MS Mincho" w:hAnsi="Cambria Math"/>
                      <w:sz w:val="20"/>
                      <w:szCs w:val="20"/>
                      <w:lang w:val="fi-FI"/>
                    </w:rPr>
                    <m:t>BW</m:t>
                  </m:r>
                </m:sup>
              </m:sSubSup>
              <m:r>
                <w:rPr>
                  <w:rFonts w:ascii="Cambria Math" w:eastAsia="MS Mincho" w:hAnsi="Cambria Math"/>
                  <w:sz w:val="20"/>
                  <w:szCs w:val="20"/>
                  <w:lang w:val="en-GB"/>
                </w:rPr>
                <m:t>=</m:t>
              </m:r>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size</m:t>
                  </m:r>
                </m:sup>
              </m:sSubSup>
              <m:r>
                <w:rPr>
                  <w:rFonts w:ascii="Cambria Math" w:eastAsia="MS Mincho" w:hAnsi="Cambria Math"/>
                  <w:sz w:val="20"/>
                  <w:szCs w:val="20"/>
                  <w:lang w:val="en-GB"/>
                </w:rPr>
                <m:t>+</m:t>
              </m:r>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lang w:val="en-GB"/>
                </w:rPr>
                <m:t>-</m:t>
              </m:r>
              <m:sSub>
                <m:sSubPr>
                  <m:ctrlPr>
                    <w:rPr>
                      <w:rFonts w:ascii="Cambria Math" w:eastAsia="MS Mincho" w:hAnsi="Cambria Math"/>
                      <w:i/>
                      <w:sz w:val="20"/>
                      <w:szCs w:val="20"/>
                      <w:lang w:val="fi-FI"/>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m:t>
                  </m:r>
                  <m:r>
                    <w:rPr>
                      <w:rFonts w:ascii="Cambria Math" w:eastAsia="MS Mincho" w:hAnsi="Cambria Math"/>
                      <w:sz w:val="20"/>
                      <w:szCs w:val="20"/>
                      <w:lang w:val="en-GB"/>
                    </w:rPr>
                    <m:t xml:space="preserve"> </m:t>
                  </m:r>
                  <m:r>
                    <w:rPr>
                      <w:rFonts w:ascii="Cambria Math" w:eastAsia="MS Mincho" w:hAnsi="Cambria Math"/>
                      <w:sz w:val="20"/>
                      <w:szCs w:val="20"/>
                      <w:lang w:val="fi-FI"/>
                    </w:rPr>
                    <m:t>RB</m:t>
                  </m:r>
                </m:sub>
              </m:sSub>
            </m:oMath>
            <w:r>
              <w:rPr>
                <w:rFonts w:eastAsia="MS Mincho"/>
                <w:sz w:val="20"/>
                <w:szCs w:val="20"/>
                <w:lang w:val="en-GB"/>
              </w:rPr>
              <w:t xml:space="preserve">, otherwise </w:t>
            </w:r>
            <m:oMath>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CSI</m:t>
                  </m:r>
                  <m:r>
                    <w:rPr>
                      <w:rFonts w:ascii="Cambria Math" w:eastAsia="MS Mincho" w:hAnsi="Cambria Math"/>
                      <w:sz w:val="20"/>
                      <w:szCs w:val="20"/>
                      <w:lang w:val="en-GB"/>
                    </w:rPr>
                    <m:t>-</m:t>
                  </m:r>
                  <m:r>
                    <w:rPr>
                      <w:rFonts w:ascii="Cambria Math" w:eastAsia="MS Mincho" w:hAnsi="Cambria Math"/>
                      <w:sz w:val="20"/>
                      <w:szCs w:val="20"/>
                      <w:lang w:val="fi-FI"/>
                    </w:rPr>
                    <m:t>RS</m:t>
                  </m:r>
                </m:sub>
                <m:sup>
                  <m:r>
                    <w:rPr>
                      <w:rFonts w:ascii="Cambria Math" w:eastAsia="MS Mincho" w:hAnsi="Cambria Math"/>
                      <w:sz w:val="20"/>
                      <w:szCs w:val="20"/>
                      <w:lang w:val="fi-FI"/>
                    </w:rPr>
                    <m:t>BW</m:t>
                  </m:r>
                </m:sup>
              </m:sSubSup>
              <m:r>
                <w:rPr>
                  <w:rFonts w:ascii="Cambria Math" w:eastAsia="MS Mincho" w:hAnsi="Cambria Math"/>
                  <w:sz w:val="20"/>
                  <w:szCs w:val="20"/>
                  <w:lang w:val="en-GB"/>
                </w:rPr>
                <m:t>=</m:t>
              </m:r>
              <m:r>
                <w:rPr>
                  <w:rFonts w:ascii="Cambria Math" w:eastAsia="MS Mincho" w:hAnsi="Cambria Math"/>
                  <w:sz w:val="20"/>
                  <w:szCs w:val="20"/>
                  <w:lang w:val="fi-FI"/>
                </w:rPr>
                <m:t>nrofRBs</m:t>
              </m:r>
            </m:oMath>
            <w:r>
              <w:rPr>
                <w:rFonts w:eastAsia="MS Mincho"/>
                <w:sz w:val="20"/>
                <w:szCs w:val="20"/>
                <w:lang w:val="en-GB"/>
              </w:rPr>
              <w:t xml:space="preserve">. In all cases, the UE shall expect that </w:t>
            </w:r>
            <m:oMath>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CSI</m:t>
                  </m:r>
                  <m:r>
                    <w:rPr>
                      <w:rFonts w:ascii="Cambria Math" w:eastAsia="MS Mincho" w:hAnsi="Cambria Math"/>
                      <w:sz w:val="20"/>
                      <w:szCs w:val="20"/>
                      <w:lang w:val="en-GB"/>
                    </w:rPr>
                    <m:t>-</m:t>
                  </m:r>
                  <m:r>
                    <w:rPr>
                      <w:rFonts w:ascii="Cambria Math" w:eastAsia="MS Mincho" w:hAnsi="Cambria Math"/>
                      <w:sz w:val="20"/>
                      <w:szCs w:val="20"/>
                      <w:lang w:val="fi-FI"/>
                    </w:rPr>
                    <m:t>RS</m:t>
                  </m:r>
                </m:sub>
                <m:sup>
                  <m:r>
                    <w:rPr>
                      <w:rFonts w:ascii="Cambria Math" w:eastAsia="MS Mincho" w:hAnsi="Cambria Math"/>
                      <w:sz w:val="20"/>
                      <w:szCs w:val="20"/>
                      <w:lang w:val="fi-FI"/>
                    </w:rPr>
                    <m:t>BW</m:t>
                  </m:r>
                </m:sup>
              </m:sSubSup>
              <m:r>
                <w:rPr>
                  <w:rFonts w:ascii="Cambria Math" w:eastAsia="MS Mincho" w:hAnsi="Cambria Math"/>
                  <w:sz w:val="20"/>
                  <w:szCs w:val="20"/>
                  <w:lang w:val="en-GB"/>
                </w:rPr>
                <m:t>≥</m:t>
              </m:r>
              <m:r>
                <m:rPr>
                  <m:sty m:val="p"/>
                </m:rPr>
                <w:rPr>
                  <w:rFonts w:ascii="Cambria Math" w:eastAsia="MS Mincho" w:hAnsi="Cambria Math"/>
                  <w:sz w:val="20"/>
                  <w:szCs w:val="20"/>
                  <w:lang w:val="en-GB"/>
                </w:rPr>
                <m:t>min⁡</m:t>
              </m:r>
              <m:r>
                <w:rPr>
                  <w:rFonts w:ascii="Cambria Math" w:eastAsia="MS Mincho" w:hAnsi="Cambria Math"/>
                  <w:sz w:val="20"/>
                  <w:szCs w:val="20"/>
                  <w:lang w:val="en-GB"/>
                </w:rPr>
                <m:t xml:space="preserve">(24, </m:t>
              </m:r>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w:rPr>
                      <w:rFonts w:ascii="Cambria Math" w:eastAsia="MS Mincho" w:hAnsi="Cambria Math"/>
                      <w:sz w:val="20"/>
                      <w:szCs w:val="20"/>
                      <w:lang w:val="en-GB"/>
                    </w:rPr>
                    <m:t>BWP</m:t>
                  </m:r>
                </m:sub>
                <m:sup>
                  <m:r>
                    <w:rPr>
                      <w:rFonts w:ascii="Cambria Math" w:eastAsia="MS Mincho" w:hAnsi="Cambria Math"/>
                      <w:sz w:val="20"/>
                      <w:szCs w:val="20"/>
                      <w:lang w:val="en-GB"/>
                    </w:rPr>
                    <m:t>size</m:t>
                  </m:r>
                </m:sup>
              </m:sSubSup>
              <m:r>
                <w:rPr>
                  <w:rFonts w:ascii="Cambria Math" w:eastAsia="MS Mincho" w:hAnsi="Cambria Math"/>
                  <w:sz w:val="20"/>
                  <w:szCs w:val="20"/>
                  <w:lang w:val="en-GB"/>
                </w:rPr>
                <m:t>)</m:t>
              </m:r>
            </m:oMath>
            <w:r>
              <w:rPr>
                <w:rFonts w:eastAsia="MS Mincho"/>
                <w:sz w:val="20"/>
                <w:szCs w:val="20"/>
                <w:lang w:val="en-GB"/>
              </w:rPr>
              <w:t>.</w:t>
            </w:r>
          </w:p>
          <w:p w:rsidR="00132E4E" w:rsidRDefault="0038589B">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32E4E" w:rsidRDefault="00132E4E">
      <w:pPr>
        <w:autoSpaceDE/>
        <w:autoSpaceDN/>
        <w:spacing w:after="0"/>
        <w:ind w:left="420" w:hanging="420"/>
        <w:rPr>
          <w:sz w:val="20"/>
          <w:szCs w:val="20"/>
          <w:lang w:eastAsia="zh-CN"/>
        </w:rPr>
      </w:pPr>
    </w:p>
    <w:p w:rsidR="00132E4E" w:rsidRDefault="0038589B">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32E4E">
        <w:tc>
          <w:tcPr>
            <w:tcW w:w="1696" w:type="dxa"/>
            <w:shd w:val="clear" w:color="auto" w:fill="auto"/>
          </w:tcPr>
          <w:p w:rsidR="00132E4E" w:rsidRDefault="0038589B">
            <w:pPr>
              <w:autoSpaceDE/>
              <w:autoSpaceDN/>
              <w:spacing w:after="0"/>
              <w:ind w:left="420" w:hanging="420"/>
              <w:rPr>
                <w:sz w:val="20"/>
                <w:szCs w:val="20"/>
                <w:lang w:eastAsia="zh-CN"/>
              </w:rPr>
            </w:pPr>
            <w:r>
              <w:rPr>
                <w:sz w:val="20"/>
                <w:szCs w:val="20"/>
                <w:lang w:eastAsia="zh-CN"/>
              </w:rPr>
              <w:t>NEC</w:t>
            </w:r>
          </w:p>
        </w:tc>
        <w:tc>
          <w:tcPr>
            <w:tcW w:w="7611" w:type="dxa"/>
            <w:shd w:val="clear" w:color="auto" w:fill="auto"/>
          </w:tcPr>
          <w:p w:rsidR="00132E4E" w:rsidRDefault="0038589B">
            <w:pPr>
              <w:overflowPunct w:val="0"/>
              <w:spacing w:after="0"/>
              <w:jc w:val="left"/>
              <w:rPr>
                <w:sz w:val="20"/>
                <w:szCs w:val="20"/>
                <w:lang w:val="en-GB" w:eastAsia="zh-CN"/>
              </w:rPr>
            </w:pPr>
            <w:r>
              <w:rPr>
                <w:sz w:val="20"/>
                <w:szCs w:val="20"/>
                <w:lang w:val="en-GB" w:eastAsia="zh-CN"/>
              </w:rPr>
              <w:t>TP #1</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sz w:val="20"/>
                <w:szCs w:val="20"/>
                <w:lang w:eastAsia="zh-CN"/>
              </w:rPr>
              <w:t>Qualcomm</w:t>
            </w:r>
          </w:p>
        </w:tc>
        <w:tc>
          <w:tcPr>
            <w:tcW w:w="7611" w:type="dxa"/>
            <w:shd w:val="clear" w:color="auto" w:fill="auto"/>
          </w:tcPr>
          <w:p w:rsidR="00132E4E" w:rsidRDefault="0038589B">
            <w:pPr>
              <w:autoSpaceDE/>
              <w:autoSpaceDN/>
              <w:spacing w:after="0"/>
              <w:rPr>
                <w:sz w:val="20"/>
                <w:szCs w:val="20"/>
                <w:lang w:val="en-GB" w:eastAsia="zh-CN"/>
              </w:rPr>
            </w:pPr>
            <w:r>
              <w:rPr>
                <w:sz w:val="20"/>
                <w:szCs w:val="20"/>
                <w:lang w:val="en-GB" w:eastAsia="zh-CN"/>
              </w:rPr>
              <w:t xml:space="preserve">We can just make a conclusion that the CRB is not defined and the editors should update it using “common resource block” whenever it is necessary (or define the CRB as an abbreviation). This is up to the editors and no TP is needed to be agreed.  </w:t>
            </w:r>
          </w:p>
        </w:tc>
      </w:tr>
      <w:tr w:rsidR="00132E4E">
        <w:tc>
          <w:tcPr>
            <w:tcW w:w="1696" w:type="dxa"/>
            <w:shd w:val="clear" w:color="auto" w:fill="auto"/>
          </w:tcPr>
          <w:p w:rsidR="00132E4E" w:rsidRDefault="0038589B">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rsidR="00132E4E" w:rsidRDefault="0038589B">
            <w:pPr>
              <w:autoSpaceDE/>
              <w:autoSpaceDN/>
              <w:spacing w:after="0"/>
              <w:rPr>
                <w:sz w:val="20"/>
                <w:szCs w:val="20"/>
                <w:lang w:eastAsia="zh-CN"/>
              </w:rPr>
            </w:pPr>
            <w:r>
              <w:rPr>
                <w:rFonts w:hint="eastAsia"/>
                <w:sz w:val="20"/>
                <w:szCs w:val="20"/>
                <w:lang w:eastAsia="zh-CN"/>
              </w:rPr>
              <w:t>Support this CR.</w:t>
            </w:r>
          </w:p>
        </w:tc>
      </w:tr>
      <w:tr w:rsidR="00132E4E">
        <w:tc>
          <w:tcPr>
            <w:tcW w:w="1696" w:type="dxa"/>
            <w:shd w:val="clear" w:color="auto" w:fill="auto"/>
          </w:tcPr>
          <w:p w:rsidR="00132E4E" w:rsidRDefault="005B34CD">
            <w:pPr>
              <w:autoSpaceDE/>
              <w:autoSpaceDN/>
              <w:spacing w:after="0"/>
              <w:ind w:left="420" w:hanging="420"/>
              <w:rPr>
                <w:rFonts w:eastAsia="Malgun Gothic"/>
                <w:sz w:val="20"/>
                <w:szCs w:val="20"/>
                <w:lang w:eastAsia="ko-KR"/>
              </w:rPr>
            </w:pPr>
            <w:r>
              <w:rPr>
                <w:rFonts w:eastAsia="Malgun Gothic" w:hint="eastAsia"/>
                <w:sz w:val="20"/>
                <w:szCs w:val="20"/>
                <w:lang w:eastAsia="ko-KR"/>
              </w:rPr>
              <w:lastRenderedPageBreak/>
              <w:t>Samsung</w:t>
            </w:r>
          </w:p>
        </w:tc>
        <w:tc>
          <w:tcPr>
            <w:tcW w:w="7611" w:type="dxa"/>
            <w:shd w:val="clear" w:color="auto" w:fill="auto"/>
          </w:tcPr>
          <w:p w:rsidR="00132E4E" w:rsidRDefault="005B34CD">
            <w:pPr>
              <w:autoSpaceDE/>
              <w:autoSpaceDN/>
              <w:spacing w:after="0"/>
              <w:rPr>
                <w:rFonts w:eastAsia="Malgun Gothic"/>
                <w:sz w:val="20"/>
                <w:szCs w:val="20"/>
                <w:lang w:eastAsia="ko-KR"/>
              </w:rPr>
            </w:pPr>
            <w:r>
              <w:rPr>
                <w:rFonts w:eastAsia="Malgun Gothic" w:hint="eastAsia"/>
                <w:sz w:val="20"/>
                <w:szCs w:val="20"/>
                <w:lang w:eastAsia="ko-KR"/>
              </w:rPr>
              <w:t>OK</w:t>
            </w:r>
          </w:p>
        </w:tc>
      </w:tr>
      <w:tr w:rsidR="00132E4E">
        <w:tc>
          <w:tcPr>
            <w:tcW w:w="1696" w:type="dxa"/>
            <w:shd w:val="clear" w:color="auto" w:fill="auto"/>
          </w:tcPr>
          <w:p w:rsidR="00132E4E" w:rsidRDefault="00F944EE">
            <w:pPr>
              <w:autoSpaceDE/>
              <w:autoSpaceDN/>
              <w:spacing w:after="0"/>
              <w:ind w:left="420" w:hanging="420"/>
              <w:rPr>
                <w:rFonts w:eastAsia="Malgun Gothic"/>
                <w:sz w:val="20"/>
                <w:szCs w:val="20"/>
                <w:lang w:eastAsia="ko-KR"/>
              </w:rPr>
            </w:pPr>
            <w:r>
              <w:rPr>
                <w:rFonts w:eastAsia="Malgun Gothic" w:hint="eastAsia"/>
                <w:sz w:val="20"/>
                <w:szCs w:val="20"/>
                <w:lang w:eastAsia="ko-KR"/>
              </w:rPr>
              <w:t>LG</w:t>
            </w:r>
            <w:r>
              <w:rPr>
                <w:rFonts w:eastAsia="Malgun Gothic"/>
                <w:sz w:val="20"/>
                <w:szCs w:val="20"/>
                <w:lang w:eastAsia="ko-KR"/>
              </w:rPr>
              <w:t>E</w:t>
            </w:r>
          </w:p>
        </w:tc>
        <w:tc>
          <w:tcPr>
            <w:tcW w:w="7611" w:type="dxa"/>
            <w:shd w:val="clear" w:color="auto" w:fill="auto"/>
          </w:tcPr>
          <w:p w:rsidR="00132E4E" w:rsidRDefault="00F944EE">
            <w:pPr>
              <w:autoSpaceDE/>
              <w:autoSpaceDN/>
              <w:spacing w:after="0"/>
              <w:rPr>
                <w:rFonts w:eastAsia="Malgun Gothic"/>
                <w:sz w:val="20"/>
                <w:szCs w:val="20"/>
                <w:lang w:eastAsia="ko-KR"/>
              </w:rPr>
            </w:pPr>
            <w:r>
              <w:rPr>
                <w:rFonts w:eastAsia="Malgun Gothic"/>
                <w:sz w:val="20"/>
                <w:szCs w:val="20"/>
                <w:lang w:eastAsia="ko-KR"/>
              </w:rPr>
              <w:t>Support.</w:t>
            </w:r>
          </w:p>
        </w:tc>
      </w:tr>
      <w:tr w:rsidR="00132E4E">
        <w:tc>
          <w:tcPr>
            <w:tcW w:w="1696" w:type="dxa"/>
            <w:shd w:val="clear" w:color="auto" w:fill="auto"/>
          </w:tcPr>
          <w:p w:rsidR="00132E4E" w:rsidRDefault="00304FEE">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rsidR="00132E4E" w:rsidRDefault="00304FEE">
            <w:pPr>
              <w:autoSpaceDE/>
              <w:autoSpaceDN/>
              <w:spacing w:after="0"/>
              <w:rPr>
                <w:sz w:val="20"/>
                <w:szCs w:val="20"/>
                <w:lang w:eastAsia="zh-CN"/>
              </w:rPr>
            </w:pPr>
            <w:r>
              <w:rPr>
                <w:sz w:val="20"/>
                <w:szCs w:val="20"/>
                <w:lang w:eastAsia="zh-CN"/>
              </w:rPr>
              <w:t>No reason to spend online time discussion small editorial TPs. Editor can make change directly</w:t>
            </w:r>
          </w:p>
        </w:tc>
      </w:tr>
      <w:tr w:rsidR="00132E4E">
        <w:tc>
          <w:tcPr>
            <w:tcW w:w="1696" w:type="dxa"/>
            <w:shd w:val="clear" w:color="auto" w:fill="auto"/>
          </w:tcPr>
          <w:p w:rsidR="00132E4E" w:rsidRDefault="00D43856">
            <w:pPr>
              <w:autoSpaceDE/>
              <w:autoSpaceDN/>
              <w:spacing w:after="0"/>
              <w:ind w:left="420" w:hanging="420"/>
              <w:rPr>
                <w:sz w:val="20"/>
                <w:szCs w:val="20"/>
                <w:lang w:eastAsia="zh-CN"/>
              </w:rPr>
            </w:pPr>
            <w:r>
              <w:rPr>
                <w:rFonts w:hint="eastAsia"/>
                <w:sz w:val="20"/>
                <w:szCs w:val="20"/>
                <w:lang w:eastAsia="zh-CN"/>
              </w:rPr>
              <w:t>Nokia</w:t>
            </w:r>
          </w:p>
        </w:tc>
        <w:tc>
          <w:tcPr>
            <w:tcW w:w="7611" w:type="dxa"/>
            <w:shd w:val="clear" w:color="auto" w:fill="auto"/>
          </w:tcPr>
          <w:p w:rsidR="00132E4E" w:rsidRDefault="00D43856">
            <w:pPr>
              <w:autoSpaceDE/>
              <w:autoSpaceDN/>
              <w:spacing w:after="0"/>
              <w:ind w:left="5" w:hanging="5"/>
              <w:rPr>
                <w:sz w:val="20"/>
                <w:szCs w:val="20"/>
                <w:lang w:eastAsia="zh-CN"/>
              </w:rPr>
            </w:pPr>
            <w:r>
              <w:rPr>
                <w:rFonts w:hint="eastAsia"/>
                <w:sz w:val="20"/>
                <w:szCs w:val="20"/>
                <w:lang w:eastAsia="zh-CN"/>
              </w:rPr>
              <w:t>OK</w:t>
            </w:r>
          </w:p>
        </w:tc>
      </w:tr>
      <w:tr w:rsidR="00132E4E">
        <w:tc>
          <w:tcPr>
            <w:tcW w:w="1696" w:type="dxa"/>
            <w:shd w:val="clear" w:color="auto" w:fill="auto"/>
          </w:tcPr>
          <w:p w:rsidR="00132E4E" w:rsidRDefault="00C637CE">
            <w:pPr>
              <w:autoSpaceDE/>
              <w:autoSpaceDN/>
              <w:spacing w:after="0"/>
              <w:ind w:left="420" w:hanging="420"/>
              <w:rPr>
                <w:sz w:val="20"/>
                <w:szCs w:val="20"/>
                <w:lang w:eastAsia="zh-CN"/>
              </w:rPr>
            </w:pPr>
            <w:r>
              <w:rPr>
                <w:rFonts w:hint="eastAsia"/>
                <w:sz w:val="20"/>
                <w:szCs w:val="20"/>
                <w:lang w:eastAsia="zh-CN"/>
              </w:rPr>
              <w:t>H</w:t>
            </w:r>
            <w:r>
              <w:rPr>
                <w:sz w:val="20"/>
                <w:szCs w:val="20"/>
                <w:lang w:eastAsia="zh-CN"/>
              </w:rPr>
              <w:t>W/HiSi</w:t>
            </w:r>
          </w:p>
        </w:tc>
        <w:tc>
          <w:tcPr>
            <w:tcW w:w="7611" w:type="dxa"/>
            <w:shd w:val="clear" w:color="auto" w:fill="auto"/>
          </w:tcPr>
          <w:p w:rsidR="00C637CE" w:rsidRDefault="00C637CE" w:rsidP="00C637CE">
            <w:pPr>
              <w:autoSpaceDE/>
              <w:autoSpaceDN/>
              <w:spacing w:after="0"/>
              <w:rPr>
                <w:sz w:val="20"/>
                <w:szCs w:val="20"/>
                <w:lang w:eastAsia="zh-CN"/>
              </w:rPr>
            </w:pPr>
            <w:r>
              <w:rPr>
                <w:sz w:val="20"/>
                <w:szCs w:val="20"/>
                <w:lang w:eastAsia="zh-CN"/>
              </w:rPr>
              <w:t xml:space="preserve">In the TP above, </w:t>
            </w:r>
            <w:r>
              <w:rPr>
                <w:rFonts w:hint="eastAsia"/>
                <w:sz w:val="20"/>
                <w:szCs w:val="20"/>
                <w:lang w:eastAsia="zh-CN"/>
              </w:rPr>
              <w:t>I</w:t>
            </w:r>
            <w:r>
              <w:rPr>
                <w:sz w:val="20"/>
                <w:szCs w:val="20"/>
                <w:lang w:eastAsia="zh-CN"/>
              </w:rPr>
              <w:t xml:space="preserve"> reverted the deletion of ‘</w:t>
            </w:r>
            <w:r>
              <w:rPr>
                <w:rFonts w:eastAsia="MS Mincho"/>
                <w:sz w:val="20"/>
                <w:szCs w:val="20"/>
                <w:lang w:val="en-GB"/>
              </w:rPr>
              <w:t>on the common resource block grid</w:t>
            </w:r>
            <w:r>
              <w:rPr>
                <w:sz w:val="20"/>
                <w:szCs w:val="20"/>
                <w:lang w:eastAsia="zh-CN"/>
              </w:rPr>
              <w:t xml:space="preserve">’, as it is not intended. </w:t>
            </w:r>
          </w:p>
          <w:p w:rsidR="00C637CE" w:rsidRDefault="00C637CE" w:rsidP="00C637CE">
            <w:pPr>
              <w:autoSpaceDE/>
              <w:autoSpaceDN/>
              <w:spacing w:after="0"/>
              <w:rPr>
                <w:sz w:val="20"/>
                <w:szCs w:val="20"/>
                <w:lang w:eastAsia="zh-CN"/>
              </w:rPr>
            </w:pPr>
            <w:r>
              <w:rPr>
                <w:sz w:val="20"/>
                <w:szCs w:val="20"/>
                <w:lang w:eastAsia="zh-CN"/>
              </w:rPr>
              <w:t xml:space="preserve">As commented by Ericsson/Qualcomm, we may not need to agree on this TP online. Instead, we can try to agree on a conclusion as below. </w:t>
            </w: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overflowPunct w:val="0"/>
              <w:snapToGrid/>
              <w:spacing w:after="0"/>
              <w:jc w:val="left"/>
              <w:textAlignment w:val="baseline"/>
              <w:rPr>
                <w:rFonts w:eastAsia="Malgun Gothic"/>
                <w:sz w:val="20"/>
                <w:szCs w:val="20"/>
                <w:lang w:val="en-GB" w:eastAsia="ko-KR"/>
              </w:rPr>
            </w:pPr>
          </w:p>
        </w:tc>
      </w:tr>
      <w:tr w:rsidR="00132E4E">
        <w:tc>
          <w:tcPr>
            <w:tcW w:w="1696"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32E4E" w:rsidRDefault="00132E4E">
            <w:pPr>
              <w:autoSpaceDE/>
              <w:autoSpaceDN/>
              <w:spacing w:after="0"/>
              <w:rPr>
                <w:sz w:val="20"/>
                <w:szCs w:val="20"/>
                <w:lang w:eastAsia="zh-CN"/>
              </w:rPr>
            </w:pPr>
          </w:p>
        </w:tc>
      </w:tr>
    </w:tbl>
    <w:p w:rsidR="00132E4E" w:rsidRDefault="00132E4E">
      <w:pPr>
        <w:spacing w:after="0"/>
        <w:rPr>
          <w:kern w:val="2"/>
          <w:sz w:val="20"/>
          <w:szCs w:val="20"/>
          <w:lang w:val="en-GB" w:eastAsia="zh-CN"/>
        </w:rPr>
      </w:pPr>
    </w:p>
    <w:p w:rsidR="00C637CE" w:rsidRPr="00C637CE" w:rsidRDefault="00C637CE">
      <w:pPr>
        <w:spacing w:after="0"/>
        <w:rPr>
          <w:b/>
          <w:kern w:val="2"/>
          <w:sz w:val="20"/>
          <w:szCs w:val="20"/>
          <w:lang w:val="en-GB" w:eastAsia="zh-CN"/>
        </w:rPr>
      </w:pPr>
      <w:r w:rsidRPr="00C637CE">
        <w:rPr>
          <w:rFonts w:hint="eastAsia"/>
          <w:b/>
          <w:kern w:val="2"/>
          <w:sz w:val="20"/>
          <w:szCs w:val="20"/>
          <w:lang w:val="en-GB" w:eastAsia="zh-CN"/>
        </w:rPr>
        <w:t>P</w:t>
      </w:r>
      <w:r w:rsidRPr="00C637CE">
        <w:rPr>
          <w:b/>
          <w:kern w:val="2"/>
          <w:sz w:val="20"/>
          <w:szCs w:val="20"/>
          <w:lang w:val="en-GB" w:eastAsia="zh-CN"/>
        </w:rPr>
        <w:t>ossible conclusion:</w:t>
      </w:r>
    </w:p>
    <w:p w:rsidR="00C637CE" w:rsidRPr="00C637CE" w:rsidRDefault="00C637CE" w:rsidP="00C637CE">
      <w:pPr>
        <w:pStyle w:val="af3"/>
        <w:numPr>
          <w:ilvl w:val="0"/>
          <w:numId w:val="25"/>
        </w:numPr>
        <w:spacing w:after="0"/>
        <w:rPr>
          <w:kern w:val="2"/>
          <w:sz w:val="20"/>
          <w:szCs w:val="20"/>
          <w:lang w:val="en-GB" w:eastAsia="zh-CN"/>
        </w:rPr>
      </w:pPr>
      <w:r>
        <w:rPr>
          <w:rFonts w:hint="eastAsia"/>
          <w:kern w:val="2"/>
          <w:sz w:val="20"/>
          <w:szCs w:val="20"/>
          <w:lang w:val="en-GB" w:eastAsia="zh-CN"/>
        </w:rPr>
        <w:t>C</w:t>
      </w:r>
      <w:r>
        <w:rPr>
          <w:kern w:val="2"/>
          <w:sz w:val="20"/>
          <w:szCs w:val="20"/>
          <w:lang w:val="en-GB" w:eastAsia="zh-CN"/>
        </w:rPr>
        <w:t>RB in 38.214 is undefined and the editor is respectfully suggested to either expand it into full spelling or define the abbreviation</w:t>
      </w:r>
    </w:p>
    <w:p w:rsidR="00C637CE" w:rsidRDefault="00C637CE">
      <w:pPr>
        <w:spacing w:after="0"/>
        <w:rPr>
          <w:kern w:val="2"/>
          <w:sz w:val="20"/>
          <w:szCs w:val="20"/>
          <w:lang w:val="en-GB" w:eastAsia="zh-CN"/>
        </w:rPr>
      </w:pPr>
    </w:p>
    <w:p w:rsidR="00132E4E" w:rsidRDefault="0038589B">
      <w:pPr>
        <w:pStyle w:val="1"/>
        <w:spacing w:before="0" w:after="0"/>
        <w:rPr>
          <w:sz w:val="20"/>
          <w:szCs w:val="20"/>
        </w:rPr>
      </w:pPr>
      <w:r>
        <w:rPr>
          <w:sz w:val="20"/>
          <w:szCs w:val="20"/>
        </w:rPr>
        <w:t>References</w:t>
      </w:r>
    </w:p>
    <w:p w:rsidR="00132E4E" w:rsidRDefault="0038589B">
      <w:pPr>
        <w:pStyle w:val="References"/>
        <w:numPr>
          <w:ilvl w:val="0"/>
          <w:numId w:val="5"/>
        </w:numPr>
        <w:spacing w:after="0"/>
        <w:rPr>
          <w:szCs w:val="20"/>
          <w:lang w:val="en-GB"/>
        </w:rPr>
      </w:pPr>
      <w:bookmarkStart w:id="38" w:name="_Ref525902189"/>
      <w:r>
        <w:rPr>
          <w:szCs w:val="20"/>
          <w:lang w:val="en-GB"/>
        </w:rPr>
        <w:t>Huawei, HiSilicon, R1-1812240, “Maintenance for reference signals and QCL”</w:t>
      </w:r>
      <w:bookmarkEnd w:id="38"/>
    </w:p>
    <w:p w:rsidR="00132E4E" w:rsidRDefault="0038589B">
      <w:pPr>
        <w:pStyle w:val="References"/>
        <w:numPr>
          <w:ilvl w:val="0"/>
          <w:numId w:val="5"/>
        </w:numPr>
        <w:spacing w:after="0"/>
        <w:rPr>
          <w:szCs w:val="20"/>
          <w:lang w:val="en-GB"/>
        </w:rPr>
      </w:pPr>
      <w:r>
        <w:rPr>
          <w:szCs w:val="20"/>
          <w:lang w:val="en-GB"/>
        </w:rPr>
        <w:t>vivo, R1-1812286, “Draft CR on reference signals and QCL”</w:t>
      </w:r>
    </w:p>
    <w:p w:rsidR="00132E4E" w:rsidRDefault="0038589B">
      <w:pPr>
        <w:pStyle w:val="References"/>
        <w:numPr>
          <w:ilvl w:val="0"/>
          <w:numId w:val="5"/>
        </w:numPr>
        <w:spacing w:after="0"/>
        <w:rPr>
          <w:szCs w:val="20"/>
          <w:lang w:val="en-GB"/>
        </w:rPr>
      </w:pPr>
      <w:r>
        <w:rPr>
          <w:szCs w:val="20"/>
          <w:lang w:val="en-GB"/>
        </w:rPr>
        <w:t>MediaTek, R1-1812344, “Remaining issues for CSI-RS”</w:t>
      </w:r>
    </w:p>
    <w:p w:rsidR="00132E4E" w:rsidRDefault="0038589B">
      <w:pPr>
        <w:pStyle w:val="References"/>
        <w:numPr>
          <w:ilvl w:val="0"/>
          <w:numId w:val="5"/>
        </w:numPr>
        <w:spacing w:after="0"/>
        <w:rPr>
          <w:szCs w:val="20"/>
          <w:lang w:val="en-GB"/>
        </w:rPr>
      </w:pPr>
      <w:r>
        <w:rPr>
          <w:szCs w:val="20"/>
          <w:lang w:val="en-GB"/>
        </w:rPr>
        <w:t>Intel, R1-1812468, “Correction for reference signals and QCL”</w:t>
      </w:r>
    </w:p>
    <w:p w:rsidR="00132E4E" w:rsidRDefault="0038589B">
      <w:pPr>
        <w:pStyle w:val="References"/>
        <w:numPr>
          <w:ilvl w:val="0"/>
          <w:numId w:val="5"/>
        </w:numPr>
        <w:spacing w:after="0"/>
        <w:rPr>
          <w:szCs w:val="20"/>
          <w:lang w:val="en-GB"/>
        </w:rPr>
      </w:pPr>
      <w:r>
        <w:rPr>
          <w:szCs w:val="20"/>
          <w:lang w:val="en-GB"/>
        </w:rPr>
        <w:t>Samsung, R1-1812958, “Remaining issues on reference signals”</w:t>
      </w:r>
    </w:p>
    <w:p w:rsidR="00132E4E" w:rsidRDefault="0038589B">
      <w:pPr>
        <w:pStyle w:val="References"/>
        <w:numPr>
          <w:ilvl w:val="0"/>
          <w:numId w:val="5"/>
        </w:numPr>
        <w:spacing w:after="0"/>
        <w:rPr>
          <w:szCs w:val="20"/>
          <w:lang w:val="en-GB"/>
        </w:rPr>
      </w:pPr>
      <w:r>
        <w:rPr>
          <w:szCs w:val="20"/>
          <w:lang w:val="en-GB"/>
        </w:rPr>
        <w:t>NEC, R1-1813021, “Draft CR on terminology for common resource block”</w:t>
      </w:r>
    </w:p>
    <w:p w:rsidR="00132E4E" w:rsidRDefault="0038589B">
      <w:pPr>
        <w:pStyle w:val="References"/>
        <w:numPr>
          <w:ilvl w:val="0"/>
          <w:numId w:val="5"/>
        </w:numPr>
        <w:spacing w:after="0"/>
        <w:rPr>
          <w:szCs w:val="20"/>
          <w:lang w:val="en-GB"/>
        </w:rPr>
      </w:pPr>
      <w:r>
        <w:rPr>
          <w:szCs w:val="20"/>
          <w:lang w:val="en-GB"/>
        </w:rPr>
        <w:t>Ericsson, R1-1813250, “Maintenance for Reference signals and QCL”</w:t>
      </w:r>
    </w:p>
    <w:p w:rsidR="00132E4E" w:rsidRDefault="0038589B">
      <w:pPr>
        <w:pStyle w:val="References"/>
        <w:numPr>
          <w:ilvl w:val="0"/>
          <w:numId w:val="5"/>
        </w:numPr>
        <w:spacing w:after="0"/>
        <w:rPr>
          <w:szCs w:val="20"/>
          <w:lang w:val="en-GB"/>
        </w:rPr>
      </w:pPr>
      <w:r>
        <w:rPr>
          <w:szCs w:val="20"/>
          <w:lang w:val="en-GB"/>
        </w:rPr>
        <w:t>Nokia, R1-1813487, “Maintenance for reference signals and QCL”</w:t>
      </w:r>
    </w:p>
    <w:p w:rsidR="00132E4E" w:rsidRDefault="00132E4E">
      <w:pPr>
        <w:spacing w:after="0"/>
        <w:rPr>
          <w:sz w:val="20"/>
          <w:szCs w:val="20"/>
          <w:lang w:val="en-GB"/>
        </w:rPr>
      </w:pPr>
    </w:p>
    <w:p w:rsidR="00132E4E" w:rsidRDefault="0038589B">
      <w:pPr>
        <w:pStyle w:val="1"/>
        <w:spacing w:before="0" w:after="0"/>
        <w:rPr>
          <w:sz w:val="20"/>
          <w:szCs w:val="20"/>
          <w:lang w:val="en-GB" w:eastAsia="zh-CN"/>
        </w:rPr>
      </w:pPr>
      <w:r>
        <w:rPr>
          <w:sz w:val="20"/>
          <w:szCs w:val="20"/>
          <w:lang w:val="en-GB" w:eastAsia="zh-CN"/>
        </w:rPr>
        <w:t>Agreements on CSI-RS since RAN1#91</w:t>
      </w:r>
    </w:p>
    <w:p w:rsidR="00132E4E" w:rsidRDefault="00132E4E">
      <w:pPr>
        <w:spacing w:after="0"/>
        <w:rPr>
          <w:sz w:val="20"/>
          <w:szCs w:val="20"/>
          <w:lang w:val="en-GB" w:eastAsia="zh-CN"/>
        </w:rPr>
      </w:pPr>
    </w:p>
    <w:p w:rsidR="00132E4E" w:rsidRDefault="0038589B">
      <w:pPr>
        <w:pStyle w:val="2"/>
        <w:spacing w:before="0" w:after="0"/>
        <w:rPr>
          <w:sz w:val="20"/>
          <w:szCs w:val="20"/>
          <w:lang w:eastAsia="zh-CN"/>
        </w:rPr>
      </w:pPr>
      <w:r>
        <w:rPr>
          <w:sz w:val="20"/>
          <w:szCs w:val="20"/>
          <w:lang w:eastAsia="zh-CN"/>
        </w:rPr>
        <w:t>Agreements in RAN1#94b in CSI-RS agenda</w:t>
      </w:r>
    </w:p>
    <w:p w:rsidR="00132E4E" w:rsidRDefault="00132E4E">
      <w:pPr>
        <w:spacing w:after="0"/>
        <w:rPr>
          <w:sz w:val="20"/>
          <w:szCs w:val="20"/>
          <w:lang w:eastAsia="zh-CN"/>
        </w:rPr>
      </w:pPr>
    </w:p>
    <w:p w:rsidR="00132E4E" w:rsidRDefault="0038589B">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Agreement</w:t>
      </w:r>
    </w:p>
    <w:p w:rsidR="00132E4E" w:rsidRDefault="0038589B">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5.2.1.5.1 in 38.214:</w:t>
      </w:r>
    </w:p>
    <w:p w:rsidR="00132E4E" w:rsidRDefault="0038589B">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Start of text proposal &gt;</w:t>
      </w:r>
    </w:p>
    <w:p w:rsidR="00132E4E" w:rsidRDefault="0038589B">
      <w:pPr>
        <w:overflowPunct w:val="0"/>
        <w:autoSpaceDE/>
        <w:autoSpaceDN/>
        <w:adjustRightInd/>
        <w:snapToGrid/>
        <w:spacing w:after="0"/>
        <w:ind w:left="720" w:hanging="720"/>
        <w:jc w:val="left"/>
        <w:textAlignment w:val="baseline"/>
        <w:rPr>
          <w:rFonts w:eastAsia="Batang"/>
          <w:sz w:val="20"/>
          <w:szCs w:val="20"/>
          <w:lang w:val="en-GB" w:eastAsia="zh-CN"/>
        </w:rPr>
      </w:pPr>
      <w:r>
        <w:rPr>
          <w:rFonts w:eastAsia="Batang"/>
          <w:strike/>
          <w:color w:val="FF0000"/>
          <w:sz w:val="20"/>
          <w:szCs w:val="20"/>
          <w:lang w:val="en-GB"/>
        </w:rPr>
        <w:t xml:space="preserve">The REs corresponding to aperiodic NZP CSI-RS triggered by the </w:t>
      </w:r>
      <w:r>
        <w:rPr>
          <w:rFonts w:eastAsia="Batang"/>
          <w:i/>
          <w:strike/>
          <w:color w:val="FF0000"/>
          <w:sz w:val="20"/>
          <w:szCs w:val="20"/>
          <w:lang w:val="en-GB"/>
        </w:rPr>
        <w:t>CSI request</w:t>
      </w:r>
      <w:r>
        <w:rPr>
          <w:rFonts w:eastAsia="Batang"/>
          <w:strike/>
          <w:color w:val="FF0000"/>
          <w:sz w:val="20"/>
          <w:szCs w:val="20"/>
          <w:lang w:val="en-GB"/>
        </w:rPr>
        <w:t xml:space="preserve"> are available for PDSCH.</w:t>
      </w:r>
    </w:p>
    <w:p w:rsidR="00132E4E" w:rsidRDefault="0038589B">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End of text proposal &gt;</w:t>
      </w:r>
    </w:p>
    <w:p w:rsidR="00132E4E" w:rsidRDefault="0038589B">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7.3.1.5 in 38.211:</w:t>
      </w:r>
    </w:p>
    <w:p w:rsidR="00132E4E" w:rsidRDefault="0038589B">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Start of text proposal &gt;</w:t>
      </w:r>
    </w:p>
    <w:p w:rsidR="00132E4E" w:rsidRDefault="0038589B">
      <w:pPr>
        <w:autoSpaceDE/>
        <w:autoSpaceDN/>
        <w:adjustRightInd/>
        <w:snapToGrid/>
        <w:spacing w:after="0"/>
        <w:ind w:left="851" w:hanging="284"/>
        <w:jc w:val="left"/>
        <w:rPr>
          <w:rFonts w:eastAsia="MS Mincho"/>
          <w:sz w:val="20"/>
          <w:szCs w:val="20"/>
          <w:lang w:val="en-GB"/>
        </w:rPr>
      </w:pPr>
      <w:r>
        <w:rPr>
          <w:rFonts w:eastAsia="MS Mincho"/>
          <w:sz w:val="20"/>
          <w:szCs w:val="20"/>
          <w:lang w:val="en-GB"/>
        </w:rPr>
        <w:t>-</w:t>
      </w:r>
      <w:r>
        <w:rPr>
          <w:rFonts w:eastAsia="MS Mincho"/>
          <w:sz w:val="20"/>
          <w:szCs w:val="20"/>
          <w:lang w:val="en-GB"/>
        </w:rPr>
        <w:tab/>
        <w:t xml:space="preserve">not used for non-zero-power CSI-RS according to clause 7.4.1.5, except for non-zero-power CSI-RSs configured by the higher-layer parameter </w:t>
      </w:r>
      <w:r>
        <w:rPr>
          <w:rFonts w:eastAsia="MS Mincho"/>
          <w:i/>
          <w:sz w:val="20"/>
          <w:szCs w:val="20"/>
          <w:lang w:val="en-GB"/>
        </w:rPr>
        <w:t>CSI-RS-Resource-Mobility</w:t>
      </w:r>
      <w:r>
        <w:rPr>
          <w:rFonts w:eastAsia="MS Mincho"/>
          <w:sz w:val="20"/>
          <w:szCs w:val="20"/>
          <w:lang w:val="en-GB"/>
        </w:rPr>
        <w:t xml:space="preserve"> in the </w:t>
      </w:r>
      <w:r>
        <w:rPr>
          <w:rFonts w:eastAsia="MS Mincho"/>
          <w:i/>
          <w:sz w:val="20"/>
          <w:szCs w:val="20"/>
          <w:lang w:val="en-GB"/>
        </w:rPr>
        <w:t>MeasObjectNR</w:t>
      </w:r>
      <w:r>
        <w:rPr>
          <w:rFonts w:eastAsia="MS Mincho"/>
          <w:sz w:val="20"/>
          <w:szCs w:val="20"/>
          <w:lang w:val="en-GB"/>
        </w:rPr>
        <w:t xml:space="preserve"> IE</w:t>
      </w:r>
      <w:r>
        <w:rPr>
          <w:rFonts w:eastAsia="MS Mincho"/>
          <w:color w:val="FF0000"/>
          <w:sz w:val="20"/>
          <w:szCs w:val="20"/>
          <w:lang w:val="en-GB"/>
        </w:rPr>
        <w:t>, and aperiodic non-zero-power CSI-RS resources</w:t>
      </w:r>
    </w:p>
    <w:p w:rsidR="00132E4E" w:rsidRDefault="0038589B">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End of text proposal &gt;</w:t>
      </w:r>
    </w:p>
    <w:p w:rsidR="00132E4E" w:rsidRDefault="00132E4E">
      <w:pPr>
        <w:spacing w:after="0"/>
        <w:rPr>
          <w:sz w:val="20"/>
          <w:szCs w:val="20"/>
          <w:lang w:eastAsia="zh-CN"/>
        </w:rPr>
      </w:pPr>
    </w:p>
    <w:p w:rsidR="00132E4E" w:rsidRDefault="0038589B">
      <w:pPr>
        <w:autoSpaceDE/>
        <w:autoSpaceDN/>
        <w:adjustRightInd/>
        <w:snapToGrid/>
        <w:spacing w:after="0"/>
        <w:ind w:left="720" w:hanging="720"/>
        <w:jc w:val="left"/>
        <w:rPr>
          <w:rFonts w:eastAsia="Batang"/>
          <w:b/>
          <w:kern w:val="2"/>
          <w:sz w:val="20"/>
          <w:szCs w:val="20"/>
          <w:highlight w:val="green"/>
          <w:lang w:val="en-GB" w:eastAsia="zh-CN"/>
        </w:rPr>
      </w:pPr>
      <w:r>
        <w:rPr>
          <w:rFonts w:eastAsia="Batang"/>
          <w:b/>
          <w:kern w:val="2"/>
          <w:sz w:val="20"/>
          <w:szCs w:val="20"/>
          <w:highlight w:val="green"/>
          <w:lang w:val="en-GB" w:eastAsia="zh-CN"/>
        </w:rPr>
        <w:t>Agreement</w:t>
      </w:r>
    </w:p>
    <w:p w:rsidR="00132E4E" w:rsidRDefault="0038589B">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5.2.2.3.1 in 38.214:</w:t>
      </w:r>
    </w:p>
    <w:p w:rsidR="00132E4E" w:rsidRDefault="0038589B">
      <w:pPr>
        <w:widowControl w:val="0"/>
        <w:autoSpaceDE/>
        <w:autoSpaceDN/>
        <w:adjustRightInd/>
        <w:snapToGrid/>
        <w:spacing w:after="0"/>
        <w:ind w:left="720" w:hanging="720"/>
        <w:jc w:val="center"/>
        <w:rPr>
          <w:rFonts w:eastAsia="Batang"/>
          <w:sz w:val="20"/>
          <w:szCs w:val="20"/>
          <w:lang w:val="en-GB"/>
        </w:rPr>
      </w:pPr>
      <w:r>
        <w:rPr>
          <w:rFonts w:eastAsia="Batang"/>
          <w:sz w:val="20"/>
          <w:szCs w:val="20"/>
          <w:lang w:val="en-GB"/>
        </w:rPr>
        <w:t>&lt; Start of text proposal &gt;</w:t>
      </w:r>
    </w:p>
    <w:p w:rsidR="00132E4E" w:rsidRDefault="0038589B">
      <w:pPr>
        <w:autoSpaceDE/>
        <w:autoSpaceDN/>
        <w:adjustRightInd/>
        <w:snapToGrid/>
        <w:spacing w:after="0"/>
        <w:jc w:val="left"/>
        <w:rPr>
          <w:rFonts w:eastAsia="Times New Roman"/>
          <w:color w:val="000000"/>
          <w:sz w:val="20"/>
          <w:szCs w:val="20"/>
          <w:lang w:val="en-GB"/>
        </w:rPr>
      </w:pPr>
      <w:r>
        <w:rPr>
          <w:rFonts w:eastAsia="Times New Roman"/>
          <w:color w:val="000000"/>
          <w:sz w:val="20"/>
          <w:szCs w:val="20"/>
          <w:lang w:val="en-GB"/>
        </w:rPr>
        <w:t xml:space="preserve">The following parameters for which the UE shall assume non-zero transmission power for CSI-RS resource are configured via the higher layer parameter </w:t>
      </w:r>
      <w:r>
        <w:rPr>
          <w:rFonts w:eastAsia="Times New Roman"/>
          <w:i/>
          <w:color w:val="000000"/>
          <w:sz w:val="20"/>
          <w:szCs w:val="20"/>
          <w:lang w:val="en-GB"/>
        </w:rPr>
        <w:t>NZP-CSI-RS-Resource</w:t>
      </w:r>
      <w:r>
        <w:rPr>
          <w:rFonts w:eastAsia="Batang"/>
          <w:i/>
          <w:color w:val="FF0000"/>
          <w:sz w:val="20"/>
          <w:szCs w:val="20"/>
          <w:lang w:val="en-GB" w:eastAsia="zh-CN"/>
        </w:rPr>
        <w:t xml:space="preserve">, </w:t>
      </w:r>
      <w:r>
        <w:rPr>
          <w:rFonts w:eastAsia="MS Mincho"/>
          <w:i/>
          <w:iCs/>
          <w:color w:val="FF0000"/>
          <w:sz w:val="20"/>
          <w:szCs w:val="20"/>
          <w:lang w:val="en-GB" w:eastAsia="ja-JP"/>
        </w:rPr>
        <w:t xml:space="preserve">CSI-ResourceConfig and </w:t>
      </w:r>
      <w:r>
        <w:rPr>
          <w:rFonts w:eastAsia="MS Mincho"/>
          <w:i/>
          <w:color w:val="FF0000"/>
          <w:sz w:val="20"/>
          <w:szCs w:val="20"/>
          <w:lang w:val="en-GB" w:eastAsia="ja-JP"/>
        </w:rPr>
        <w:t>NZP-CSI-RS-ResourceSet</w:t>
      </w:r>
      <w:r>
        <w:rPr>
          <w:rFonts w:eastAsia="Batang"/>
          <w:i/>
          <w:color w:val="000000"/>
          <w:sz w:val="20"/>
          <w:szCs w:val="20"/>
          <w:lang w:val="en-GB" w:eastAsia="zh-CN"/>
        </w:rPr>
        <w:t xml:space="preserve"> </w:t>
      </w:r>
      <w:r>
        <w:rPr>
          <w:rFonts w:eastAsia="Times New Roman"/>
          <w:color w:val="000000"/>
          <w:sz w:val="20"/>
          <w:szCs w:val="20"/>
          <w:lang w:val="en-GB"/>
        </w:rPr>
        <w:t>for each CSI-RS resource configuration:</w:t>
      </w:r>
    </w:p>
    <w:p w:rsidR="00132E4E" w:rsidRDefault="0038589B">
      <w:pPr>
        <w:widowControl w:val="0"/>
        <w:autoSpaceDE/>
        <w:autoSpaceDN/>
        <w:adjustRightInd/>
        <w:snapToGrid/>
        <w:spacing w:after="0"/>
        <w:ind w:left="720" w:hanging="720"/>
        <w:jc w:val="center"/>
        <w:rPr>
          <w:rFonts w:eastAsia="Batang"/>
          <w:sz w:val="20"/>
          <w:szCs w:val="20"/>
          <w:lang w:val="en-GB" w:eastAsia="zh-CN"/>
        </w:rPr>
      </w:pPr>
      <w:r>
        <w:rPr>
          <w:rFonts w:eastAsia="Batang"/>
          <w:sz w:val="20"/>
          <w:szCs w:val="20"/>
          <w:lang w:val="en-GB" w:eastAsia="zh-CN"/>
        </w:rPr>
        <w:t xml:space="preserve">&lt; </w:t>
      </w:r>
      <w:r>
        <w:rPr>
          <w:rFonts w:eastAsia="Batang"/>
          <w:sz w:val="20"/>
          <w:szCs w:val="20"/>
          <w:lang w:val="en-GB"/>
        </w:rPr>
        <w:t>Unchanged parts are omitted</w:t>
      </w:r>
      <w:r>
        <w:rPr>
          <w:rFonts w:eastAsia="Batang"/>
          <w:sz w:val="20"/>
          <w:szCs w:val="20"/>
          <w:lang w:val="en-GB" w:eastAsia="zh-CN"/>
        </w:rPr>
        <w:t xml:space="preserve"> &gt;</w:t>
      </w:r>
    </w:p>
    <w:p w:rsidR="00132E4E" w:rsidRDefault="0038589B">
      <w:pPr>
        <w:overflowPunct w:val="0"/>
        <w:autoSpaceDE/>
        <w:autoSpaceDN/>
        <w:adjustRightInd/>
        <w:snapToGrid/>
        <w:spacing w:after="0"/>
        <w:ind w:left="568" w:hanging="284"/>
        <w:jc w:val="left"/>
        <w:textAlignment w:val="baseline"/>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strike/>
          <w:color w:val="FF0000"/>
          <w:sz w:val="20"/>
          <w:szCs w:val="20"/>
          <w:lang w:val="en-GB" w:eastAsia="ja-JP"/>
        </w:rPr>
        <w:t>CSI-RS-</w:t>
      </w:r>
      <w:r>
        <w:rPr>
          <w:rFonts w:eastAsia="MS Mincho"/>
          <w:i/>
          <w:iCs/>
          <w:color w:val="000000"/>
          <w:sz w:val="20"/>
          <w:szCs w:val="20"/>
          <w:lang w:val="en-GB" w:eastAsia="ja-JP"/>
        </w:rPr>
        <w:t xml:space="preserve">resourceMapping </w:t>
      </w:r>
      <w:r>
        <w:rPr>
          <w:rFonts w:eastAsia="MS Mincho"/>
          <w:iCs/>
          <w:color w:val="000000"/>
          <w:sz w:val="20"/>
          <w:szCs w:val="20"/>
          <w:lang w:val="en-GB" w:eastAsia="ja-JP"/>
        </w:rPr>
        <w:t>defines t</w:t>
      </w:r>
      <w:r>
        <w:rPr>
          <w:rFonts w:eastAsia="Times New Roman"/>
          <w:color w:val="000000"/>
          <w:sz w:val="20"/>
          <w:szCs w:val="20"/>
          <w:lang w:val="en-GB" w:eastAsia="en-GB"/>
        </w:rPr>
        <w:t>he number of ports, CDM-type, and OFDM symbol and subcarrier occupancy of the CSI-RS resource within a slot that are given in Subclause 7.4.1.5 of [4, TS 38.211].</w:t>
      </w:r>
      <w:r>
        <w:rPr>
          <w:rFonts w:eastAsia="MS Mincho"/>
          <w:iCs/>
          <w:color w:val="000000"/>
          <w:sz w:val="20"/>
          <w:szCs w:val="20"/>
          <w:lang w:val="en-GB" w:eastAsia="ja-JP"/>
        </w:rPr>
        <w:t xml:space="preserve"> </w:t>
      </w:r>
    </w:p>
    <w:p w:rsidR="00132E4E" w:rsidRDefault="0038589B">
      <w:pPr>
        <w:overflowPunct w:val="0"/>
        <w:autoSpaceDE/>
        <w:autoSpaceDN/>
        <w:adjustRightInd/>
        <w:snapToGrid/>
        <w:spacing w:after="0"/>
        <w:ind w:left="568" w:hanging="284"/>
        <w:jc w:val="left"/>
        <w:textAlignment w:val="baseline"/>
        <w:rPr>
          <w:rFonts w:eastAsia="Times New Roman"/>
          <w:color w:val="000000"/>
          <w:sz w:val="20"/>
          <w:szCs w:val="20"/>
          <w:lang w:val="en-GB" w:eastAsia="en-GB"/>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Times New Roman"/>
          <w:i/>
          <w:sz w:val="20"/>
          <w:szCs w:val="20"/>
          <w:lang w:val="en-GB" w:eastAsia="en-GB"/>
        </w:rPr>
        <w:t>nrofPorts</w:t>
      </w:r>
      <w:r>
        <w:rPr>
          <w:rFonts w:eastAsia="Times New Roman"/>
          <w:sz w:val="20"/>
          <w:szCs w:val="20"/>
          <w:lang w:val="en-GB" w:eastAsia="en-GB"/>
        </w:rPr>
        <w:t xml:space="preserve"> in </w:t>
      </w:r>
      <w:r>
        <w:rPr>
          <w:rFonts w:eastAsia="MS Mincho"/>
          <w:i/>
          <w:iCs/>
          <w:strike/>
          <w:color w:val="FF0000"/>
          <w:sz w:val="20"/>
          <w:szCs w:val="20"/>
          <w:lang w:val="en-GB" w:eastAsia="ja-JP"/>
        </w:rPr>
        <w:t>CSI-RS-R</w:t>
      </w:r>
      <w:r>
        <w:rPr>
          <w:rFonts w:eastAsia="Times New Roman"/>
          <w:i/>
          <w:color w:val="FF0000"/>
          <w:sz w:val="20"/>
          <w:szCs w:val="20"/>
          <w:lang w:val="en-GB" w:eastAsia="en-GB"/>
        </w:rPr>
        <w:t>r</w:t>
      </w:r>
      <w:r>
        <w:rPr>
          <w:rFonts w:eastAsia="Times New Roman"/>
          <w:i/>
          <w:sz w:val="20"/>
          <w:szCs w:val="20"/>
          <w:lang w:val="en-GB" w:eastAsia="en-GB"/>
        </w:rPr>
        <w:t>esourceMapping</w:t>
      </w:r>
      <w:r>
        <w:rPr>
          <w:rFonts w:eastAsia="MS Mincho"/>
          <w:sz w:val="20"/>
          <w:szCs w:val="20"/>
          <w:lang w:val="en-GB" w:eastAsia="en-GB"/>
        </w:rPr>
        <w:t xml:space="preserve"> </w:t>
      </w:r>
      <w:r>
        <w:rPr>
          <w:rFonts w:eastAsia="MS Mincho"/>
          <w:iCs/>
          <w:color w:val="000000"/>
          <w:sz w:val="20"/>
          <w:szCs w:val="20"/>
          <w:lang w:val="en-GB" w:eastAsia="ja-JP"/>
        </w:rPr>
        <w:t xml:space="preserve">defines the number of CSI-RS ports, where the allowable values are given in </w:t>
      </w:r>
      <w:r>
        <w:rPr>
          <w:rFonts w:eastAsia="Times New Roman"/>
          <w:color w:val="000000"/>
          <w:sz w:val="20"/>
          <w:szCs w:val="20"/>
          <w:lang w:val="en-GB" w:eastAsia="en-GB"/>
        </w:rPr>
        <w:t>Subclause 7.4.1.5 of [4, TS 38.211].</w:t>
      </w:r>
    </w:p>
    <w:p w:rsidR="00132E4E" w:rsidRDefault="0038589B">
      <w:pPr>
        <w:overflowPunct w:val="0"/>
        <w:autoSpaceDE/>
        <w:autoSpaceDN/>
        <w:adjustRightInd/>
        <w:snapToGrid/>
        <w:spacing w:after="0"/>
        <w:ind w:left="568" w:hanging="284"/>
        <w:jc w:val="left"/>
        <w:textAlignment w:val="baseline"/>
        <w:rPr>
          <w:rFonts w:eastAsia="Times New Roman"/>
          <w:color w:val="000000"/>
          <w:sz w:val="20"/>
          <w:szCs w:val="20"/>
          <w:lang w:val="en-GB" w:eastAsia="en-GB"/>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Times New Roman"/>
          <w:i/>
          <w:sz w:val="20"/>
          <w:szCs w:val="20"/>
          <w:lang w:val="en-GB" w:eastAsia="en-GB"/>
        </w:rPr>
        <w:t>density</w:t>
      </w:r>
      <w:r>
        <w:rPr>
          <w:rFonts w:eastAsia="MS Mincho"/>
          <w:i/>
          <w:iCs/>
          <w:color w:val="000000"/>
          <w:sz w:val="20"/>
          <w:szCs w:val="20"/>
          <w:lang w:val="en-GB" w:eastAsia="ja-JP"/>
        </w:rPr>
        <w:t xml:space="preserve"> </w:t>
      </w:r>
      <w:r>
        <w:rPr>
          <w:rFonts w:eastAsia="MS Mincho"/>
          <w:iCs/>
          <w:color w:val="000000"/>
          <w:sz w:val="20"/>
          <w:szCs w:val="20"/>
          <w:lang w:val="en-GB" w:eastAsia="ja-JP"/>
        </w:rPr>
        <w:t xml:space="preserve">in </w:t>
      </w:r>
      <w:r>
        <w:rPr>
          <w:rFonts w:eastAsia="MS Mincho"/>
          <w:i/>
          <w:iCs/>
          <w:strike/>
          <w:color w:val="FF0000"/>
          <w:sz w:val="20"/>
          <w:szCs w:val="20"/>
          <w:lang w:val="en-GB" w:eastAsia="ja-JP"/>
        </w:rPr>
        <w:t>CSI-RS-R</w:t>
      </w:r>
      <w:r>
        <w:rPr>
          <w:rFonts w:eastAsia="Times New Roman"/>
          <w:i/>
          <w:color w:val="FF0000"/>
          <w:sz w:val="20"/>
          <w:szCs w:val="20"/>
          <w:lang w:val="en-GB" w:eastAsia="en-GB"/>
        </w:rPr>
        <w:t>r</w:t>
      </w:r>
      <w:r>
        <w:rPr>
          <w:rFonts w:eastAsia="Times New Roman"/>
          <w:i/>
          <w:color w:val="000000"/>
          <w:sz w:val="20"/>
          <w:szCs w:val="20"/>
          <w:lang w:val="en-GB" w:eastAsia="en-GB"/>
        </w:rPr>
        <w:t>esourceMapping</w:t>
      </w:r>
      <w:r>
        <w:rPr>
          <w:rFonts w:eastAsia="MS Mincho"/>
          <w:color w:val="000000"/>
          <w:sz w:val="20"/>
          <w:szCs w:val="20"/>
          <w:lang w:val="en-GB" w:eastAsia="en-GB"/>
        </w:rPr>
        <w:t xml:space="preserve"> </w:t>
      </w:r>
      <w:r>
        <w:rPr>
          <w:rFonts w:eastAsia="MS Mincho"/>
          <w:iCs/>
          <w:color w:val="000000"/>
          <w:sz w:val="20"/>
          <w:szCs w:val="20"/>
          <w:lang w:val="en-GB" w:eastAsia="ja-JP"/>
        </w:rPr>
        <w:t>defines CSI-RS frequency density of each CSI-RS port per PRB</w:t>
      </w:r>
      <w:r>
        <w:rPr>
          <w:rFonts w:eastAsia="Times New Roman"/>
          <w:color w:val="000000"/>
          <w:sz w:val="20"/>
          <w:szCs w:val="20"/>
          <w:lang w:val="en-GB" w:eastAsia="en-GB"/>
        </w:rPr>
        <w:t xml:space="preserve">, </w:t>
      </w:r>
      <w:r>
        <w:rPr>
          <w:rFonts w:eastAsia="MS Mincho"/>
          <w:iCs/>
          <w:color w:val="000000"/>
          <w:sz w:val="20"/>
          <w:szCs w:val="20"/>
          <w:lang w:val="en-GB" w:eastAsia="ja-JP"/>
        </w:rPr>
        <w:t xml:space="preserve">and CSI-RS PRB offset in case of the density value of 1/2, </w:t>
      </w:r>
      <w:r>
        <w:rPr>
          <w:rFonts w:eastAsia="Times New Roman"/>
          <w:color w:val="000000"/>
          <w:sz w:val="20"/>
          <w:szCs w:val="20"/>
          <w:lang w:val="en-GB" w:eastAsia="en-GB"/>
        </w:rPr>
        <w:t xml:space="preserve">where the </w:t>
      </w:r>
      <w:r>
        <w:rPr>
          <w:rFonts w:eastAsia="MS Mincho"/>
          <w:iCs/>
          <w:color w:val="000000"/>
          <w:sz w:val="20"/>
          <w:szCs w:val="20"/>
          <w:lang w:val="en-GB" w:eastAsia="ja-JP"/>
        </w:rPr>
        <w:t xml:space="preserve">allowable values are given in </w:t>
      </w:r>
      <w:r>
        <w:rPr>
          <w:rFonts w:eastAsia="Times New Roman"/>
          <w:color w:val="000000"/>
          <w:sz w:val="20"/>
          <w:szCs w:val="20"/>
          <w:lang w:val="en-GB" w:eastAsia="en-GB"/>
        </w:rPr>
        <w:t xml:space="preserve">Subclause 7.4.1.5 of [4, TS 38.211]. For density 1/2, the odd/even PRB allocation indicated in </w:t>
      </w:r>
      <w:r>
        <w:rPr>
          <w:rFonts w:eastAsia="Times New Roman"/>
          <w:i/>
          <w:color w:val="000000"/>
          <w:sz w:val="20"/>
          <w:szCs w:val="20"/>
          <w:lang w:val="en-GB" w:eastAsia="en-GB"/>
        </w:rPr>
        <w:t>density</w:t>
      </w:r>
      <w:r>
        <w:rPr>
          <w:rFonts w:eastAsia="Times New Roman"/>
          <w:color w:val="000000"/>
          <w:sz w:val="20"/>
          <w:szCs w:val="20"/>
          <w:lang w:val="en-GB" w:eastAsia="en-GB"/>
        </w:rPr>
        <w:t xml:space="preserve"> is with respect to the common resource block grid.</w:t>
      </w:r>
    </w:p>
    <w:p w:rsidR="00132E4E" w:rsidRDefault="0038589B">
      <w:pPr>
        <w:overflowPunct w:val="0"/>
        <w:autoSpaceDE/>
        <w:autoSpaceDN/>
        <w:adjustRightInd/>
        <w:snapToGrid/>
        <w:spacing w:after="0"/>
        <w:ind w:left="568" w:hanging="284"/>
        <w:jc w:val="left"/>
        <w:textAlignment w:val="baseline"/>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Times New Roman"/>
          <w:i/>
          <w:sz w:val="20"/>
          <w:szCs w:val="20"/>
          <w:lang w:val="en-GB" w:eastAsia="en-GB"/>
        </w:rPr>
        <w:t>cdm-Type</w:t>
      </w:r>
      <w:r>
        <w:rPr>
          <w:rFonts w:eastAsia="Times New Roman"/>
          <w:sz w:val="20"/>
          <w:szCs w:val="20"/>
          <w:lang w:val="en-GB" w:eastAsia="en-GB"/>
        </w:rPr>
        <w:t xml:space="preserve"> </w:t>
      </w:r>
      <w:r>
        <w:rPr>
          <w:rFonts w:eastAsia="MS Mincho"/>
          <w:iCs/>
          <w:color w:val="000000"/>
          <w:sz w:val="20"/>
          <w:szCs w:val="20"/>
          <w:lang w:val="en-GB" w:eastAsia="ja-JP"/>
        </w:rPr>
        <w:t xml:space="preserve">in </w:t>
      </w:r>
      <w:r>
        <w:rPr>
          <w:rFonts w:eastAsia="MS Mincho"/>
          <w:i/>
          <w:iCs/>
          <w:strike/>
          <w:color w:val="FF0000"/>
          <w:sz w:val="20"/>
          <w:szCs w:val="20"/>
          <w:lang w:val="en-GB" w:eastAsia="ja-JP"/>
        </w:rPr>
        <w:t>CSI-RS-R</w:t>
      </w:r>
      <w:r>
        <w:rPr>
          <w:rFonts w:eastAsia="Times New Roman"/>
          <w:i/>
          <w:color w:val="FF0000"/>
          <w:sz w:val="20"/>
          <w:szCs w:val="20"/>
          <w:lang w:val="en-GB" w:eastAsia="en-GB"/>
        </w:rPr>
        <w:t>r</w:t>
      </w:r>
      <w:r>
        <w:rPr>
          <w:rFonts w:eastAsia="Times New Roman"/>
          <w:i/>
          <w:sz w:val="20"/>
          <w:szCs w:val="20"/>
          <w:lang w:val="en-GB" w:eastAsia="en-GB"/>
        </w:rPr>
        <w:t>esourceMapping</w:t>
      </w:r>
      <w:r>
        <w:rPr>
          <w:rFonts w:eastAsia="MS Mincho"/>
          <w:sz w:val="20"/>
          <w:szCs w:val="20"/>
          <w:lang w:val="en-GB" w:eastAsia="en-GB"/>
        </w:rPr>
        <w:t xml:space="preserve"> </w:t>
      </w:r>
      <w:r>
        <w:rPr>
          <w:rFonts w:eastAsia="MS Mincho"/>
          <w:iCs/>
          <w:color w:val="000000"/>
          <w:sz w:val="20"/>
          <w:szCs w:val="20"/>
          <w:lang w:val="en-GB" w:eastAsia="ja-JP"/>
        </w:rPr>
        <w:t>defines CDM values and pattern, where the allowable values are given in Subclause 7.4.1.5 of [4, TS 38.211].</w:t>
      </w:r>
    </w:p>
    <w:p w:rsidR="00132E4E" w:rsidRDefault="0038589B">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rPr>
        <w:t>&lt; End of text proposal &gt;</w:t>
      </w:r>
    </w:p>
    <w:p w:rsidR="00132E4E" w:rsidRDefault="00132E4E">
      <w:pPr>
        <w:spacing w:after="0"/>
        <w:rPr>
          <w:sz w:val="20"/>
          <w:szCs w:val="20"/>
          <w:lang w:eastAsia="zh-CN"/>
        </w:rPr>
      </w:pPr>
    </w:p>
    <w:p w:rsidR="00132E4E" w:rsidRDefault="0038589B">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 xml:space="preserve">Agreement </w:t>
      </w:r>
    </w:p>
    <w:p w:rsidR="00132E4E" w:rsidRDefault="0038589B">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4.1 in 38.214:</w:t>
      </w:r>
    </w:p>
    <w:p w:rsidR="00132E4E" w:rsidRDefault="0038589B">
      <w:pPr>
        <w:widowControl w:val="0"/>
        <w:autoSpaceDE/>
        <w:autoSpaceDN/>
        <w:adjustRightInd/>
        <w:snapToGrid/>
        <w:spacing w:after="0"/>
        <w:ind w:left="720" w:hanging="720"/>
        <w:jc w:val="center"/>
        <w:rPr>
          <w:rFonts w:eastAsia="Batang"/>
          <w:sz w:val="20"/>
          <w:szCs w:val="20"/>
          <w:lang w:val="en-GB"/>
        </w:rPr>
      </w:pPr>
      <w:r>
        <w:rPr>
          <w:rFonts w:eastAsia="Batang"/>
          <w:sz w:val="20"/>
          <w:szCs w:val="20"/>
          <w:lang w:val="en-GB"/>
        </w:rPr>
        <w:t>&lt; Start of text proposal &gt;</w:t>
      </w:r>
    </w:p>
    <w:p w:rsidR="00132E4E" w:rsidRDefault="0038589B">
      <w:pPr>
        <w:numPr>
          <w:ilvl w:val="0"/>
          <w:numId w:val="6"/>
        </w:numPr>
        <w:autoSpaceDE/>
        <w:autoSpaceDN/>
        <w:adjustRightInd/>
        <w:snapToGrid/>
        <w:spacing w:after="0"/>
        <w:ind w:left="568" w:hanging="284"/>
        <w:jc w:val="left"/>
        <w:rPr>
          <w:rFonts w:eastAsia="MS Mincho"/>
          <w:sz w:val="20"/>
          <w:szCs w:val="20"/>
          <w:lang w:val="en-GB" w:eastAsia="ja-JP"/>
        </w:rPr>
      </w:pPr>
      <w:r>
        <w:rPr>
          <w:rFonts w:eastAsia="MS Mincho"/>
          <w:sz w:val="20"/>
          <w:szCs w:val="20"/>
          <w:lang w:val="en-GB" w:eastAsia="ja-JP"/>
        </w:rPr>
        <w:t>-</w:t>
      </w:r>
      <w:r>
        <w:rPr>
          <w:rFonts w:eastAsia="MS Mincho"/>
          <w:sz w:val="20"/>
          <w:szCs w:val="20"/>
          <w:lang w:val="en-GB" w:eastAsia="ja-JP"/>
        </w:rPr>
        <w:tab/>
      </w:r>
      <w:r>
        <w:rPr>
          <w:rFonts w:eastAsia="MS Mincho"/>
          <w:i/>
          <w:sz w:val="20"/>
          <w:szCs w:val="20"/>
          <w:lang w:val="en-GB" w:eastAsia="ja-JP"/>
        </w:rPr>
        <w:t>trs-Info</w:t>
      </w:r>
      <w:r>
        <w:rPr>
          <w:rFonts w:eastAsia="MS Mincho"/>
          <w:sz w:val="20"/>
          <w:szCs w:val="20"/>
          <w:lang w:val="en-GB" w:eastAsia="ja-JP"/>
        </w:rPr>
        <w:t xml:space="preserve"> in </w:t>
      </w:r>
      <w:r>
        <w:rPr>
          <w:rFonts w:eastAsia="MS Mincho"/>
          <w:i/>
          <w:sz w:val="20"/>
          <w:szCs w:val="20"/>
          <w:lang w:val="en-GB" w:eastAsia="ja-JP"/>
        </w:rPr>
        <w:t>NZP-CSI-RS-ResourceSet</w:t>
      </w:r>
      <w:r>
        <w:rPr>
          <w:rFonts w:eastAsia="MS Mincho"/>
          <w:sz w:val="20"/>
          <w:szCs w:val="20"/>
          <w:lang w:val="en-GB" w:eastAsia="ja-JP"/>
        </w:rPr>
        <w:t xml:space="preserve"> is associated with a CSI-RS resource set and for which the UE can assume that </w:t>
      </w:r>
      <w:r>
        <w:rPr>
          <w:rFonts w:eastAsia="Batang"/>
          <w:sz w:val="20"/>
          <w:szCs w:val="20"/>
        </w:rPr>
        <w:t xml:space="preserve">the antenna port with the same port index of the configured NZP CSI-RS resources in the </w:t>
      </w:r>
      <w:r>
        <w:rPr>
          <w:rFonts w:eastAsia="Batang"/>
          <w:i/>
          <w:sz w:val="20"/>
          <w:szCs w:val="20"/>
        </w:rPr>
        <w:t>NZP-CSI-RS-ResourceSet</w:t>
      </w:r>
      <w:r>
        <w:rPr>
          <w:rFonts w:eastAsia="Batang"/>
          <w:sz w:val="20"/>
          <w:szCs w:val="20"/>
        </w:rPr>
        <w:t xml:space="preserve"> is the same</w:t>
      </w:r>
      <w:r>
        <w:rPr>
          <w:rFonts w:eastAsia="MS Mincho"/>
          <w:sz w:val="20"/>
          <w:szCs w:val="20"/>
          <w:lang w:val="en-GB" w:eastAsia="ja-JP"/>
        </w:rPr>
        <w:t xml:space="preserve"> as described in Subclause 5.1.6.1.1 and can be configured when reporting setting is not configured or when the higher layer parameter </w:t>
      </w:r>
      <w:r>
        <w:rPr>
          <w:rFonts w:eastAsia="MS Mincho"/>
          <w:i/>
          <w:sz w:val="20"/>
          <w:szCs w:val="20"/>
          <w:lang w:val="en-GB" w:eastAsia="ja-JP"/>
        </w:rPr>
        <w:t>reportQuantity</w:t>
      </w:r>
      <w:r>
        <w:rPr>
          <w:rFonts w:eastAsia="MS Mincho"/>
          <w:sz w:val="20"/>
          <w:szCs w:val="20"/>
          <w:lang w:val="en-GB" w:eastAsia="ja-JP"/>
        </w:rPr>
        <w:t xml:space="preserve"> associated with all the reporting settings linked with the CSI-RS resource set is </w:t>
      </w:r>
      <w:del w:id="39" w:author="CATT" w:date="2018-09-28T14:08:00Z">
        <w:r>
          <w:rPr>
            <w:rFonts w:eastAsia="MS Mincho"/>
            <w:sz w:val="20"/>
            <w:szCs w:val="20"/>
            <w:lang w:val="en-GB" w:eastAsia="ja-JP"/>
          </w:rPr>
          <w:delText xml:space="preserve">unconfigured or </w:delText>
        </w:r>
      </w:del>
      <w:r>
        <w:rPr>
          <w:rFonts w:eastAsia="MS Mincho"/>
          <w:sz w:val="20"/>
          <w:szCs w:val="20"/>
          <w:lang w:val="en-GB" w:eastAsia="ja-JP"/>
        </w:rPr>
        <w:t>set to 'none'.</w:t>
      </w:r>
    </w:p>
    <w:p w:rsidR="00132E4E" w:rsidRDefault="0038589B">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rPr>
        <w:t>&lt; End of text proposal &gt;</w:t>
      </w:r>
    </w:p>
    <w:p w:rsidR="00132E4E" w:rsidRDefault="00132E4E">
      <w:pPr>
        <w:spacing w:after="0"/>
        <w:rPr>
          <w:sz w:val="20"/>
          <w:szCs w:val="20"/>
          <w:lang w:eastAsia="zh-CN"/>
        </w:rPr>
      </w:pPr>
    </w:p>
    <w:p w:rsidR="00132E4E" w:rsidRDefault="0038589B">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 xml:space="preserve">Agreement </w:t>
      </w:r>
    </w:p>
    <w:p w:rsidR="00132E4E" w:rsidRDefault="0038589B">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7.4.1.5.3 in 38.211:</w:t>
      </w:r>
    </w:p>
    <w:p w:rsidR="00132E4E" w:rsidRDefault="0038589B">
      <w:pPr>
        <w:widowControl w:val="0"/>
        <w:autoSpaceDE/>
        <w:autoSpaceDN/>
        <w:adjustRightInd/>
        <w:snapToGrid/>
        <w:spacing w:after="0"/>
        <w:ind w:left="720" w:hanging="720"/>
        <w:jc w:val="center"/>
        <w:rPr>
          <w:rFonts w:eastAsia="Batang"/>
          <w:sz w:val="20"/>
          <w:szCs w:val="20"/>
          <w:lang w:val="en-GB"/>
        </w:rPr>
      </w:pPr>
      <w:r>
        <w:rPr>
          <w:rFonts w:eastAsia="Batang"/>
          <w:sz w:val="20"/>
          <w:szCs w:val="20"/>
          <w:lang w:val="en-GB"/>
        </w:rPr>
        <w:t>&lt; Start of text proposal &gt;</w:t>
      </w:r>
    </w:p>
    <w:p w:rsidR="00132E4E" w:rsidRDefault="0038589B">
      <w:pPr>
        <w:autoSpaceDE/>
        <w:autoSpaceDN/>
        <w:adjustRightInd/>
        <w:snapToGrid/>
        <w:spacing w:after="0"/>
        <w:jc w:val="left"/>
        <w:rPr>
          <w:rFonts w:eastAsia="Malgun Gothic"/>
          <w:sz w:val="20"/>
          <w:szCs w:val="20"/>
          <w:lang w:val="en-GB"/>
        </w:rPr>
      </w:pPr>
      <w:del w:id="40" w:author="Unknown">
        <w:r>
          <w:rPr>
            <w:rFonts w:eastAsia="Malgun Gothic"/>
            <w:sz w:val="20"/>
            <w:szCs w:val="20"/>
            <w:lang w:val="en-GB"/>
          </w:rPr>
          <w:delText>T</w:delText>
        </w:r>
      </w:del>
      <w:r>
        <w:rPr>
          <w:rFonts w:eastAsia="Malgun Gothic"/>
          <w:sz w:val="20"/>
          <w:szCs w:val="20"/>
          <w:lang w:val="en-GB"/>
        </w:rPr>
        <w:t xml:space="preserve">he frequency-domain location is given by a bitmap provided by the higher-layer parameter </w:t>
      </w:r>
      <w:r>
        <w:rPr>
          <w:rFonts w:eastAsia="Malgun Gothic"/>
          <w:i/>
          <w:sz w:val="20"/>
          <w:szCs w:val="20"/>
          <w:lang w:val="en-GB"/>
        </w:rPr>
        <w:t>frequencyDomainAllocation</w:t>
      </w:r>
      <w:r>
        <w:rPr>
          <w:rFonts w:eastAsia="Malgun Gothic"/>
          <w:sz w:val="20"/>
          <w:szCs w:val="20"/>
          <w:lang w:val="en-GB"/>
        </w:rPr>
        <w:t xml:space="preserve"> in the </w:t>
      </w:r>
      <w:r>
        <w:rPr>
          <w:rFonts w:eastAsia="Malgun Gothic"/>
          <w:i/>
          <w:sz w:val="20"/>
          <w:szCs w:val="20"/>
          <w:lang w:val="en-GB"/>
        </w:rPr>
        <w:t>CSI-RS-ResourceMapping</w:t>
      </w:r>
      <w:r>
        <w:rPr>
          <w:rFonts w:eastAsia="Malgun Gothic"/>
          <w:sz w:val="20"/>
          <w:szCs w:val="20"/>
          <w:lang w:val="en-GB"/>
        </w:rPr>
        <w:t xml:space="preserve"> IE or the </w:t>
      </w:r>
      <w:r>
        <w:rPr>
          <w:rFonts w:eastAsia="Malgun Gothic"/>
          <w:i/>
          <w:sz w:val="20"/>
          <w:szCs w:val="20"/>
          <w:lang w:val="en-GB"/>
        </w:rPr>
        <w:t>CSI-RS-ResourceConfigMobility</w:t>
      </w:r>
      <w:r>
        <w:rPr>
          <w:rFonts w:eastAsia="Malgun Gothic"/>
          <w:sz w:val="20"/>
          <w:szCs w:val="20"/>
          <w:lang w:val="en-GB"/>
        </w:rPr>
        <w:t xml:space="preserve"> IE with the bitmap and value of </w:t>
      </w:r>
      <w:r w:rsidRPr="00A65301">
        <w:rPr>
          <w:rFonts w:eastAsia="Malgun Gothic"/>
          <w:position w:val="-12"/>
          <w:sz w:val="20"/>
          <w:szCs w:val="20"/>
          <w:lang w:val="en-GB"/>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v:imagedata r:id="rId9" o:title=""/>
          </v:shape>
          <o:OLEObject Type="Embed" ProgID="Equation.DSMT4" ShapeID="_x0000_i1025" DrawAspect="Content" ObjectID="_1603552409" r:id="rId10"/>
        </w:object>
      </w:r>
      <w:del w:id="41" w:author="Unknown">
        <w:r w:rsidRPr="00A65301">
          <w:rPr>
            <w:rFonts w:eastAsia="Malgun Gothic"/>
            <w:position w:val="-10"/>
            <w:sz w:val="20"/>
            <w:szCs w:val="20"/>
            <w:lang w:val="en-GB"/>
          </w:rPr>
          <w:object w:dxaOrig="270" w:dyaOrig="270">
            <v:shape id="_x0000_i1026" type="#_x0000_t75" style="width:13.55pt;height:13.55pt" o:ole="">
              <v:imagedata r:id="rId11" o:title=""/>
            </v:shape>
            <o:OLEObject Type="Embed" ProgID="Equation.3" ShapeID="_x0000_i1026" DrawAspect="Content" ObjectID="_1603552410" r:id="rId12"/>
          </w:object>
        </w:r>
      </w:del>
      <w:del w:id="42" w:author="Hualei Wang (王化磊)" w:date="2018-09-28T13:38:00Z">
        <w:r>
          <w:rPr>
            <w:rFonts w:eastAsia="Malgun Gothic"/>
            <w:sz w:val="20"/>
            <w:szCs w:val="20"/>
            <w:lang w:val="en-GB"/>
          </w:rPr>
          <w:delText xml:space="preserve"> </w:delText>
        </w:r>
      </w:del>
      <w:r>
        <w:rPr>
          <w:rFonts w:eastAsia="Malgun Gothic"/>
          <w:sz w:val="20"/>
          <w:szCs w:val="20"/>
          <w:lang w:val="en-GB"/>
        </w:rPr>
        <w:t>in Table 7.4.1.5.3-1 given by</w:t>
      </w:r>
    </w:p>
    <w:p w:rsidR="00132E4E" w:rsidRDefault="0038589B">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w:t>
      </w:r>
      <w:r>
        <w:rPr>
          <w:rFonts w:eastAsia="Malgun Gothic"/>
          <w:sz w:val="20"/>
          <w:szCs w:val="20"/>
          <w:lang w:val="en-GB"/>
        </w:rPr>
        <w:tab/>
      </w:r>
      <w:r w:rsidRPr="00A65301">
        <w:rPr>
          <w:rFonts w:eastAsia="Malgun Gothic"/>
          <w:position w:val="-10"/>
          <w:sz w:val="20"/>
          <w:szCs w:val="20"/>
          <w:lang w:val="en-GB"/>
        </w:rPr>
        <w:object w:dxaOrig="720" w:dyaOrig="270">
          <v:shape id="_x0000_i1027" type="#_x0000_t75" style="width:36.1pt;height:13.55pt" o:ole="">
            <v:imagedata r:id="rId13" o:title=""/>
          </v:shape>
          <o:OLEObject Type="Embed" ProgID="Equation.3" ShapeID="_x0000_i1027" DrawAspect="Content" ObjectID="_1603552411" r:id="rId14"/>
        </w:object>
      </w:r>
      <w:r>
        <w:rPr>
          <w:rFonts w:eastAsia="Malgun Gothic"/>
          <w:sz w:val="20"/>
          <w:szCs w:val="20"/>
          <w:lang w:val="en-GB"/>
        </w:rPr>
        <w:t>,</w:t>
      </w:r>
      <w:del w:id="43" w:author="Hualei Wang (王化磊)" w:date="2018-09-20T15:51:00Z">
        <w:r>
          <w:rPr>
            <w:rFonts w:eastAsia="Malgun Gothic"/>
            <w:sz w:val="20"/>
            <w:szCs w:val="20"/>
            <w:lang w:val="en-GB"/>
          </w:rPr>
          <w:delText xml:space="preserve"> </w:delText>
        </w:r>
      </w:del>
      <w:ins w:id="44" w:author="Hualei Wang (王化磊)" w:date="2018-09-20T15:49:00Z">
        <w:r>
          <w:rPr>
            <w:rFonts w:eastAsia="Malgun Gothic"/>
            <w:sz w:val="20"/>
            <w:szCs w:val="20"/>
            <w:lang w:val="en-GB"/>
          </w:rPr>
          <w:t xml:space="preserve"> </w:t>
        </w:r>
      </w:ins>
      <w:r w:rsidRPr="00A65301">
        <w:rPr>
          <w:rFonts w:eastAsia="Malgun Gothic"/>
          <w:position w:val="-14"/>
          <w:sz w:val="20"/>
          <w:szCs w:val="20"/>
          <w:lang w:val="en-GB"/>
        </w:rPr>
        <w:object w:dxaOrig="1080" w:dyaOrig="405">
          <v:shape id="_x0000_i1028" type="#_x0000_t75" style="width:54.6pt;height:20.9pt" o:ole="">
            <v:imagedata r:id="rId15" o:title=""/>
          </v:shape>
          <o:OLEObject Type="Embed" ProgID="Equation.DSMT4" ShapeID="_x0000_i1028" DrawAspect="Content" ObjectID="_1603552412" r:id="rId16"/>
        </w:object>
      </w:r>
      <w:r w:rsidR="00A65301">
        <w:rPr>
          <w:rFonts w:eastAsia="Malgun Gothic"/>
          <w:sz w:val="20"/>
          <w:szCs w:val="20"/>
          <w:lang w:val="en-GB"/>
        </w:rPr>
        <w:fldChar w:fldCharType="begin"/>
      </w:r>
      <w:r>
        <w:rPr>
          <w:rFonts w:eastAsia="Malgun Gothic"/>
          <w:sz w:val="20"/>
          <w:szCs w:val="20"/>
          <w:lang w:val="en-GB"/>
        </w:rPr>
        <w:instrText xml:space="preserve"> QUOTE </w:instrText>
      </w:r>
      <m:oMath>
        <m:sSub>
          <m:sSubPr>
            <m:ctrlPr>
              <w:ins w:id="45" w:author="Hualei Wang (王化磊)" w:date="2018-09-20T15:49:00Z">
                <w:rPr>
                  <w:rFonts w:ascii="Cambria Math" w:eastAsia="Malgun Gothic" w:hAnsi="Cambria Math"/>
                  <w:sz w:val="20"/>
                  <w:szCs w:val="20"/>
                </w:rPr>
              </w:ins>
            </m:ctrlPr>
          </m:sSubPr>
          <m:e>
            <m:r>
              <w:ins w:id="46" w:author="Hualei Wang (王化磊)" w:date="2018-09-20T15:49:00Z">
                <m:rPr>
                  <m:sty m:val="p"/>
                </m:rPr>
                <w:rPr>
                  <w:rFonts w:ascii="Cambria Math" w:eastAsia="Malgun Gothic" w:hAnsi="Cambria Math"/>
                  <w:sz w:val="20"/>
                  <w:szCs w:val="20"/>
                </w:rPr>
                <m:t>k</m:t>
              </w:ins>
            </m:r>
          </m:e>
          <m:sub>
            <m:r>
              <w:ins w:id="47" w:author="Hualei Wang (王化磊)" w:date="2018-09-20T15:49:00Z">
                <m:rPr>
                  <m:sty m:val="p"/>
                </m:rPr>
                <w:rPr>
                  <w:rFonts w:ascii="Cambria Math" w:eastAsia="Malgun Gothic" w:hAnsi="Cambria Math"/>
                  <w:sz w:val="20"/>
                  <w:szCs w:val="20"/>
                </w:rPr>
                <m:t>i-1</m:t>
              </w:ins>
            </m:r>
          </m:sub>
        </m:sSub>
        <m:r>
          <w:ins w:id="48" w:author="Hualei Wang (王化磊)" w:date="2018-09-20T15:49:00Z">
            <m:rPr>
              <m:sty m:val="p"/>
            </m:rPr>
            <w:rPr>
              <w:rFonts w:ascii="Cambria Math" w:eastAsia="Malgun Gothic" w:hAnsi="Cambria Math"/>
              <w:sz w:val="20"/>
              <w:szCs w:val="20"/>
            </w:rPr>
            <m:t>=f</m:t>
          </w:ins>
        </m:r>
        <m:d>
          <m:dPr>
            <m:ctrlPr>
              <w:ins w:id="49" w:author="Hualei Wang (王化磊)" w:date="2018-09-20T15:49:00Z">
                <w:rPr>
                  <w:rFonts w:ascii="Cambria Math" w:eastAsia="Malgun Gothic" w:hAnsi="Cambria Math"/>
                  <w:sz w:val="20"/>
                  <w:szCs w:val="20"/>
                </w:rPr>
              </w:ins>
            </m:ctrlPr>
          </m:dPr>
          <m:e>
            <m:r>
              <w:ins w:id="50" w:author="Hualei Wang (王化磊)" w:date="2018-09-20T15:49:00Z">
                <m:rPr>
                  <m:sty m:val="p"/>
                </m:rPr>
                <w:rPr>
                  <w:rFonts w:ascii="Cambria Math" w:eastAsia="Malgun Gothic" w:hAnsi="Cambria Math"/>
                  <w:sz w:val="20"/>
                  <w:szCs w:val="20"/>
                </w:rPr>
                <m:t>i</m:t>
              </w:ins>
            </m:r>
          </m:e>
        </m:d>
        <m:r>
          <w:ins w:id="51" w:author="Hualei Wang (王化磊)" w:date="2018-09-20T15:49:00Z">
            <m:rPr>
              <m:sty m:val="p"/>
            </m:rPr>
            <w:rPr>
              <w:rFonts w:ascii="Cambria Math" w:eastAsia="Malgun Gothic" w:hAnsi="Cambria Math"/>
              <w:sz w:val="20"/>
              <w:szCs w:val="20"/>
            </w:rPr>
            <m:t xml:space="preserve"> </m:t>
          </w:ins>
        </m:r>
      </m:oMath>
      <w:r>
        <w:rPr>
          <w:rFonts w:eastAsia="Malgun Gothic"/>
          <w:sz w:val="20"/>
          <w:szCs w:val="20"/>
          <w:lang w:val="en-GB"/>
        </w:rPr>
        <w:instrText xml:space="preserve"> </w:instrText>
      </w:r>
      <w:r w:rsidR="00A65301">
        <w:rPr>
          <w:rFonts w:eastAsia="Malgun Gothic"/>
          <w:sz w:val="20"/>
          <w:szCs w:val="20"/>
          <w:lang w:val="en-GB"/>
        </w:rPr>
        <w:fldChar w:fldCharType="end"/>
      </w:r>
      <w:del w:id="52" w:author="Unknown">
        <w:r w:rsidRPr="00A65301">
          <w:rPr>
            <w:rFonts w:eastAsia="Malgun Gothic"/>
            <w:position w:val="-10"/>
            <w:sz w:val="20"/>
            <w:szCs w:val="20"/>
            <w:lang w:val="en-GB"/>
          </w:rPr>
          <w:object w:dxaOrig="1020" w:dyaOrig="360">
            <v:shape id="_x0000_i1029" type="#_x0000_t75" style="width:51.55pt;height:18.2pt" o:ole="">
              <v:imagedata r:id="rId17" o:title=""/>
            </v:shape>
            <o:OLEObject Type="Embed" ProgID="Equation.3" ShapeID="_x0000_i1029" DrawAspect="Content" ObjectID="_1603552413" r:id="rId18"/>
          </w:object>
        </w:r>
      </w:del>
      <m:oMath>
        <m:r>
          <w:del w:id="53" w:author="Hualei Wang (王化磊)" w:date="2018-09-20T15:50:00Z">
            <w:rPr>
              <w:rFonts w:ascii="Cambria Math" w:eastAsia="Malgun Gothic" w:hAnsi="Cambria Math"/>
              <w:sz w:val="20"/>
              <w:szCs w:val="20"/>
            </w:rPr>
            <m:t xml:space="preserve"> </m:t>
          </w:del>
        </m:r>
      </m:oMath>
      <w:r>
        <w:rPr>
          <w:rFonts w:eastAsia="Malgun Gothic"/>
          <w:sz w:val="20"/>
          <w:szCs w:val="20"/>
          <w:lang w:val="en-GB" w:eastAsia="zh-CN"/>
        </w:rPr>
        <w:t>f</w:t>
      </w:r>
      <w:r>
        <w:rPr>
          <w:rFonts w:eastAsia="Malgun Gothic"/>
          <w:sz w:val="20"/>
          <w:szCs w:val="20"/>
          <w:lang w:val="en-GB"/>
        </w:rPr>
        <w:t>or row 1 of Table 7.4.1.5.3-1</w:t>
      </w:r>
    </w:p>
    <w:p w:rsidR="00132E4E" w:rsidRDefault="0038589B">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w:t>
      </w:r>
      <w:r>
        <w:rPr>
          <w:rFonts w:eastAsia="Malgun Gothic"/>
          <w:sz w:val="20"/>
          <w:szCs w:val="20"/>
          <w:lang w:val="en-GB"/>
        </w:rPr>
        <w:tab/>
      </w:r>
      <w:r w:rsidRPr="00A65301">
        <w:rPr>
          <w:rFonts w:eastAsia="Malgun Gothic"/>
          <w:position w:val="-10"/>
          <w:sz w:val="20"/>
          <w:szCs w:val="20"/>
          <w:lang w:val="en-GB"/>
        </w:rPr>
        <w:object w:dxaOrig="855" w:dyaOrig="270">
          <v:shape id="_x0000_i1030" type="#_x0000_t75" style="width:42.65pt;height:13.55pt" o:ole="">
            <v:imagedata r:id="rId19" o:title=""/>
          </v:shape>
          <o:OLEObject Type="Embed" ProgID="Equation.3" ShapeID="_x0000_i1030" DrawAspect="Content" ObjectID="_1603552414" r:id="rId20"/>
        </w:object>
      </w:r>
      <w:r>
        <w:rPr>
          <w:rFonts w:eastAsia="Malgun Gothic"/>
          <w:sz w:val="20"/>
          <w:szCs w:val="20"/>
          <w:lang w:val="en-GB"/>
        </w:rPr>
        <w:t xml:space="preserve">, </w:t>
      </w:r>
      <w:r w:rsidRPr="00A65301">
        <w:rPr>
          <w:rFonts w:eastAsia="Malgun Gothic"/>
          <w:position w:val="-14"/>
          <w:sz w:val="20"/>
          <w:szCs w:val="20"/>
          <w:lang w:val="en-GB"/>
        </w:rPr>
        <w:object w:dxaOrig="1080" w:dyaOrig="405">
          <v:shape id="_x0000_i1031" type="#_x0000_t75" style="width:54.6pt;height:20.9pt" o:ole="">
            <v:imagedata r:id="rId15" o:title=""/>
          </v:shape>
          <o:OLEObject Type="Embed" ProgID="Equation.DSMT4" ShapeID="_x0000_i1031" DrawAspect="Content" ObjectID="_1603552415" r:id="rId21"/>
        </w:object>
      </w:r>
      <w:r w:rsidR="00A65301">
        <w:rPr>
          <w:rFonts w:eastAsia="Malgun Gothic"/>
          <w:sz w:val="20"/>
          <w:szCs w:val="20"/>
          <w:lang w:val="en-GB"/>
        </w:rPr>
        <w:fldChar w:fldCharType="begin"/>
      </w:r>
      <w:r>
        <w:rPr>
          <w:rFonts w:eastAsia="Malgun Gothic"/>
          <w:sz w:val="20"/>
          <w:szCs w:val="20"/>
          <w:lang w:val="en-GB"/>
        </w:rPr>
        <w:instrText xml:space="preserve"> QUOTE </w:instrText>
      </w:r>
      <m:oMath>
        <m:sSub>
          <m:sSubPr>
            <m:ctrlPr>
              <w:ins w:id="54" w:author="Hualei Wang (王化磊)" w:date="2018-09-20T15:49:00Z">
                <w:rPr>
                  <w:rFonts w:ascii="Cambria Math" w:eastAsia="Malgun Gothic" w:hAnsi="Cambria Math"/>
                  <w:sz w:val="20"/>
                  <w:szCs w:val="20"/>
                </w:rPr>
              </w:ins>
            </m:ctrlPr>
          </m:sSubPr>
          <m:e>
            <m:r>
              <w:ins w:id="55" w:author="Hualei Wang (王化磊)" w:date="2018-09-20T15:49:00Z">
                <m:rPr>
                  <m:sty m:val="p"/>
                </m:rPr>
                <w:rPr>
                  <w:rFonts w:ascii="Cambria Math" w:eastAsia="Malgun Gothic" w:hAnsi="Cambria Math"/>
                  <w:sz w:val="20"/>
                  <w:szCs w:val="20"/>
                </w:rPr>
                <m:t>k</m:t>
              </w:ins>
            </m:r>
          </m:e>
          <m:sub>
            <m:r>
              <w:ins w:id="56" w:author="Hualei Wang (王化磊)" w:date="2018-09-20T15:49:00Z">
                <m:rPr>
                  <m:sty m:val="p"/>
                </m:rPr>
                <w:rPr>
                  <w:rFonts w:ascii="Cambria Math" w:eastAsia="Malgun Gothic" w:hAnsi="Cambria Math"/>
                  <w:sz w:val="20"/>
                  <w:szCs w:val="20"/>
                </w:rPr>
                <m:t>i-1</m:t>
              </w:ins>
            </m:r>
          </m:sub>
        </m:sSub>
        <m:r>
          <w:ins w:id="57" w:author="Hualei Wang (王化磊)" w:date="2018-09-20T15:49:00Z">
            <m:rPr>
              <m:sty m:val="p"/>
            </m:rPr>
            <w:rPr>
              <w:rFonts w:ascii="Cambria Math" w:eastAsia="Malgun Gothic" w:hAnsi="Cambria Math"/>
              <w:sz w:val="20"/>
              <w:szCs w:val="20"/>
            </w:rPr>
            <m:t>=f</m:t>
          </w:ins>
        </m:r>
        <m:d>
          <m:dPr>
            <m:ctrlPr>
              <w:ins w:id="58" w:author="Hualei Wang (王化磊)" w:date="2018-09-20T15:49:00Z">
                <w:rPr>
                  <w:rFonts w:ascii="Cambria Math" w:eastAsia="Malgun Gothic" w:hAnsi="Cambria Math"/>
                  <w:sz w:val="20"/>
                  <w:szCs w:val="20"/>
                </w:rPr>
              </w:ins>
            </m:ctrlPr>
          </m:dPr>
          <m:e>
            <m:r>
              <w:ins w:id="59" w:author="Hualei Wang (王化磊)" w:date="2018-09-20T15:49:00Z">
                <m:rPr>
                  <m:sty m:val="p"/>
                </m:rPr>
                <w:rPr>
                  <w:rFonts w:ascii="Cambria Math" w:eastAsia="Malgun Gothic" w:hAnsi="Cambria Math"/>
                  <w:sz w:val="20"/>
                  <w:szCs w:val="20"/>
                </w:rPr>
                <m:t>i</m:t>
              </w:ins>
            </m:r>
          </m:e>
        </m:d>
        <m:r>
          <w:ins w:id="60" w:author="Hualei Wang (王化磊)" w:date="2018-09-20T15:49:00Z">
            <m:rPr>
              <m:sty m:val="p"/>
            </m:rPr>
            <w:rPr>
              <w:rFonts w:ascii="Cambria Math" w:eastAsia="Malgun Gothic" w:hAnsi="Cambria Math"/>
              <w:sz w:val="20"/>
              <w:szCs w:val="20"/>
            </w:rPr>
            <m:t xml:space="preserve"> </m:t>
          </w:ins>
        </m:r>
      </m:oMath>
      <w:r>
        <w:rPr>
          <w:rFonts w:eastAsia="Malgun Gothic"/>
          <w:sz w:val="20"/>
          <w:szCs w:val="20"/>
          <w:lang w:val="en-GB"/>
        </w:rPr>
        <w:instrText xml:space="preserve"> </w:instrText>
      </w:r>
      <w:r w:rsidR="00A65301">
        <w:rPr>
          <w:rFonts w:eastAsia="Malgun Gothic"/>
          <w:sz w:val="20"/>
          <w:szCs w:val="20"/>
          <w:lang w:val="en-GB"/>
        </w:rPr>
        <w:fldChar w:fldCharType="end"/>
      </w:r>
      <w:del w:id="61" w:author="Unknown">
        <w:r w:rsidRPr="00A65301">
          <w:rPr>
            <w:rFonts w:eastAsia="Malgun Gothic"/>
            <w:position w:val="-10"/>
            <w:sz w:val="20"/>
            <w:szCs w:val="20"/>
            <w:lang w:val="en-GB"/>
          </w:rPr>
          <w:object w:dxaOrig="720" w:dyaOrig="270">
            <v:shape id="_x0000_i1032" type="#_x0000_t75" style="width:36.1pt;height:13.55pt" o:ole="">
              <v:imagedata r:id="rId22" o:title=""/>
            </v:shape>
            <o:OLEObject Type="Embed" ProgID="Equation.3" ShapeID="_x0000_i1032" DrawAspect="Content" ObjectID="_1603552416" r:id="rId23"/>
          </w:object>
        </w:r>
      </w:del>
      <w:del w:id="62" w:author="Hualei Wang (王化磊)" w:date="2018-09-20T15:51:00Z">
        <w:r>
          <w:rPr>
            <w:rFonts w:eastAsia="Malgun Gothic"/>
            <w:sz w:val="20"/>
            <w:szCs w:val="20"/>
            <w:lang w:val="en-GB"/>
          </w:rPr>
          <w:delText xml:space="preserve">  </w:delText>
        </w:r>
      </w:del>
      <w:r>
        <w:rPr>
          <w:rFonts w:eastAsia="Malgun Gothic"/>
          <w:sz w:val="20"/>
          <w:szCs w:val="20"/>
          <w:lang w:val="en-GB"/>
        </w:rPr>
        <w:t>for row 2 of Table 7.4.1.5.3-1</w:t>
      </w:r>
    </w:p>
    <w:p w:rsidR="00132E4E" w:rsidRDefault="0038589B">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 xml:space="preserve">-     </w:t>
      </w:r>
      <w:r w:rsidRPr="00A65301">
        <w:rPr>
          <w:rFonts w:eastAsia="Malgun Gothic"/>
          <w:position w:val="-10"/>
          <w:sz w:val="20"/>
          <w:szCs w:val="20"/>
          <w:lang w:val="en-GB"/>
        </w:rPr>
        <w:object w:dxaOrig="720" w:dyaOrig="270">
          <v:shape id="_x0000_i1033" type="#_x0000_t75" style="width:36.1pt;height:13.55pt" o:ole="">
            <v:imagedata r:id="rId24" o:title=""/>
          </v:shape>
          <o:OLEObject Type="Embed" ProgID="Equation.3" ShapeID="_x0000_i1033" DrawAspect="Content" ObjectID="_1603552417" r:id="rId25"/>
        </w:object>
      </w:r>
      <w:r>
        <w:rPr>
          <w:rFonts w:eastAsia="Malgun Gothic"/>
          <w:sz w:val="20"/>
          <w:szCs w:val="20"/>
          <w:lang w:val="en-GB"/>
        </w:rPr>
        <w:t xml:space="preserve">, </w:t>
      </w:r>
      <w:r w:rsidRPr="00A65301">
        <w:rPr>
          <w:rFonts w:eastAsia="Malgun Gothic"/>
          <w:position w:val="-14"/>
          <w:sz w:val="20"/>
          <w:szCs w:val="20"/>
          <w:lang w:val="en-GB"/>
        </w:rPr>
        <w:object w:dxaOrig="1200" w:dyaOrig="405">
          <v:shape id="_x0000_i1034" type="#_x0000_t75" style="width:60.05pt;height:20.9pt" o:ole="">
            <v:imagedata r:id="rId26" o:title=""/>
          </v:shape>
          <o:OLEObject Type="Embed" ProgID="Equation.DSMT4" ShapeID="_x0000_i1034" DrawAspect="Content" ObjectID="_1603552418" r:id="rId27"/>
        </w:object>
      </w:r>
      <w:r w:rsidR="00A65301">
        <w:rPr>
          <w:rFonts w:eastAsia="Malgun Gothic"/>
          <w:sz w:val="20"/>
          <w:szCs w:val="20"/>
          <w:lang w:val="en-GB"/>
        </w:rPr>
        <w:fldChar w:fldCharType="begin"/>
      </w:r>
      <w:r>
        <w:rPr>
          <w:rFonts w:eastAsia="Malgun Gothic"/>
          <w:sz w:val="20"/>
          <w:szCs w:val="20"/>
          <w:lang w:val="en-GB"/>
        </w:rPr>
        <w:instrText xml:space="preserve"> QUOTE </w:instrText>
      </w:r>
      <m:oMath>
        <m:sSub>
          <m:sSubPr>
            <m:ctrlPr>
              <w:ins w:id="63" w:author="Hualei Wang (王化磊)" w:date="2018-09-20T15:50:00Z">
                <w:rPr>
                  <w:rFonts w:ascii="Cambria Math" w:eastAsia="Malgun Gothic" w:hAnsi="Cambria Math"/>
                  <w:sz w:val="20"/>
                  <w:szCs w:val="20"/>
                </w:rPr>
              </w:ins>
            </m:ctrlPr>
          </m:sSubPr>
          <m:e>
            <m:r>
              <w:ins w:id="64" w:author="Hualei Wang (王化磊)" w:date="2018-09-20T15:50:00Z">
                <m:rPr>
                  <m:sty m:val="p"/>
                </m:rPr>
                <w:rPr>
                  <w:rFonts w:ascii="Cambria Math" w:eastAsia="Malgun Gothic" w:hAnsi="Cambria Math"/>
                  <w:sz w:val="20"/>
                  <w:szCs w:val="20"/>
                </w:rPr>
                <m:t>k</m:t>
              </w:ins>
            </m:r>
          </m:e>
          <m:sub>
            <m:r>
              <w:ins w:id="65" w:author="Hualei Wang (王化磊)" w:date="2018-09-20T15:50:00Z">
                <m:rPr>
                  <m:sty m:val="p"/>
                </m:rPr>
                <w:rPr>
                  <w:rFonts w:ascii="Cambria Math" w:eastAsia="Malgun Gothic" w:hAnsi="Cambria Math"/>
                  <w:sz w:val="20"/>
                  <w:szCs w:val="20"/>
                </w:rPr>
                <m:t>i-1</m:t>
              </w:ins>
            </m:r>
          </m:sub>
        </m:sSub>
        <m:r>
          <w:ins w:id="66" w:author="Hualei Wang (王化磊)" w:date="2018-09-20T15:50:00Z">
            <m:rPr>
              <m:sty m:val="p"/>
            </m:rPr>
            <w:rPr>
              <w:rFonts w:ascii="Cambria Math" w:eastAsia="Malgun Gothic" w:hAnsi="Cambria Math"/>
              <w:sz w:val="20"/>
              <w:szCs w:val="20"/>
            </w:rPr>
            <m:t>=4f</m:t>
          </w:ins>
        </m:r>
        <m:d>
          <m:dPr>
            <m:ctrlPr>
              <w:ins w:id="67" w:author="Hualei Wang (王化磊)" w:date="2018-09-20T15:50:00Z">
                <w:rPr>
                  <w:rFonts w:ascii="Cambria Math" w:eastAsia="Malgun Gothic" w:hAnsi="Cambria Math"/>
                  <w:sz w:val="20"/>
                  <w:szCs w:val="20"/>
                </w:rPr>
              </w:ins>
            </m:ctrlPr>
          </m:dPr>
          <m:e>
            <m:r>
              <w:ins w:id="68" w:author="Hualei Wang (王化磊)" w:date="2018-09-20T15:50:00Z">
                <m:rPr>
                  <m:sty m:val="p"/>
                </m:rPr>
                <w:rPr>
                  <w:rFonts w:ascii="Cambria Math" w:eastAsia="Malgun Gothic" w:hAnsi="Cambria Math"/>
                  <w:sz w:val="20"/>
                  <w:szCs w:val="20"/>
                </w:rPr>
                <m:t>i</m:t>
              </w:ins>
            </m:r>
          </m:e>
        </m:d>
      </m:oMath>
      <w:r>
        <w:rPr>
          <w:rFonts w:eastAsia="Malgun Gothic"/>
          <w:sz w:val="20"/>
          <w:szCs w:val="20"/>
          <w:lang w:val="en-GB"/>
        </w:rPr>
        <w:instrText xml:space="preserve"> </w:instrText>
      </w:r>
      <w:r w:rsidR="00A65301">
        <w:rPr>
          <w:rFonts w:eastAsia="Malgun Gothic"/>
          <w:sz w:val="20"/>
          <w:szCs w:val="20"/>
          <w:lang w:val="en-GB"/>
        </w:rPr>
        <w:fldChar w:fldCharType="end"/>
      </w:r>
      <w:del w:id="69" w:author="Unknown">
        <w:r w:rsidRPr="00A65301">
          <w:rPr>
            <w:rFonts w:eastAsia="Malgun Gothic"/>
            <w:position w:val="-10"/>
            <w:sz w:val="20"/>
            <w:szCs w:val="20"/>
            <w:lang w:val="en-GB"/>
          </w:rPr>
          <w:object w:dxaOrig="870" w:dyaOrig="270">
            <v:shape id="_x0000_i1035" type="#_x0000_t75" style="width:43.75pt;height:13.55pt" o:ole="">
              <v:imagedata r:id="rId28" o:title=""/>
            </v:shape>
            <o:OLEObject Type="Embed" ProgID="Equation.3" ShapeID="_x0000_i1035" DrawAspect="Content" ObjectID="_1603552419" r:id="rId29"/>
          </w:object>
        </w:r>
      </w:del>
      <w:r>
        <w:rPr>
          <w:rFonts w:eastAsia="Malgun Gothic"/>
          <w:sz w:val="20"/>
          <w:szCs w:val="20"/>
          <w:lang w:val="en-GB"/>
        </w:rPr>
        <w:t xml:space="preserve"> </w:t>
      </w:r>
      <w:del w:id="70" w:author="Hualei Wang (王化磊)" w:date="2018-09-20T15:51:00Z">
        <w:r>
          <w:rPr>
            <w:rFonts w:eastAsia="Malgun Gothic"/>
            <w:sz w:val="20"/>
            <w:szCs w:val="20"/>
            <w:lang w:val="en-GB"/>
          </w:rPr>
          <w:delText xml:space="preserve"> </w:delText>
        </w:r>
      </w:del>
      <w:r>
        <w:rPr>
          <w:rFonts w:eastAsia="Malgun Gothic"/>
          <w:sz w:val="20"/>
          <w:szCs w:val="20"/>
          <w:lang w:val="en-GB"/>
        </w:rPr>
        <w:t>for row 4 of Table 7.4.1.5.3-1</w:t>
      </w:r>
    </w:p>
    <w:p w:rsidR="00132E4E" w:rsidRDefault="0038589B">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 xml:space="preserve">-     </w:t>
      </w:r>
      <w:r w:rsidRPr="00A65301">
        <w:rPr>
          <w:rFonts w:eastAsia="Malgun Gothic"/>
          <w:position w:val="-10"/>
          <w:sz w:val="20"/>
          <w:szCs w:val="20"/>
          <w:lang w:val="en-GB"/>
        </w:rPr>
        <w:object w:dxaOrig="720" w:dyaOrig="270">
          <v:shape id="_x0000_i1036" type="#_x0000_t75" style="width:36.1pt;height:13.55pt" o:ole="">
            <v:imagedata r:id="rId30" o:title=""/>
          </v:shape>
          <o:OLEObject Type="Embed" ProgID="Equation.3" ShapeID="_x0000_i1036" DrawAspect="Content" ObjectID="_1603552420" r:id="rId31"/>
        </w:object>
      </w:r>
      <w:r>
        <w:rPr>
          <w:rFonts w:eastAsia="Malgun Gothic"/>
          <w:sz w:val="20"/>
          <w:szCs w:val="20"/>
          <w:lang w:val="en-GB"/>
        </w:rPr>
        <w:t xml:space="preserve">, </w:t>
      </w:r>
      <w:r w:rsidRPr="00A65301">
        <w:rPr>
          <w:rFonts w:eastAsia="Malgun Gothic"/>
          <w:position w:val="-14"/>
          <w:sz w:val="20"/>
          <w:szCs w:val="20"/>
          <w:lang w:val="en-GB"/>
        </w:rPr>
        <w:object w:dxaOrig="1200" w:dyaOrig="405">
          <v:shape id="_x0000_i1037" type="#_x0000_t75" style="width:60.05pt;height:20.9pt" o:ole="">
            <v:imagedata r:id="rId32" o:title=""/>
          </v:shape>
          <o:OLEObject Type="Embed" ProgID="Equation.DSMT4" ShapeID="_x0000_i1037" DrawAspect="Content" ObjectID="_1603552421" r:id="rId33"/>
        </w:object>
      </w:r>
      <w:r w:rsidR="00A65301">
        <w:rPr>
          <w:rFonts w:eastAsia="Malgun Gothic"/>
          <w:sz w:val="20"/>
          <w:szCs w:val="20"/>
          <w:lang w:val="en-GB"/>
        </w:rPr>
        <w:fldChar w:fldCharType="begin"/>
      </w:r>
      <w:r>
        <w:rPr>
          <w:rFonts w:eastAsia="Malgun Gothic"/>
          <w:sz w:val="20"/>
          <w:szCs w:val="20"/>
          <w:lang w:val="en-GB"/>
        </w:rPr>
        <w:instrText xml:space="preserve"> QUOTE </w:instrText>
      </w:r>
      <m:oMath>
        <m:sSub>
          <m:sSubPr>
            <m:ctrlPr>
              <w:ins w:id="71" w:author="Hualei Wang (王化磊)" w:date="2018-09-20T15:50:00Z">
                <w:rPr>
                  <w:rFonts w:ascii="Cambria Math" w:eastAsia="Malgun Gothic" w:hAnsi="Cambria Math"/>
                  <w:sz w:val="20"/>
                  <w:szCs w:val="20"/>
                </w:rPr>
              </w:ins>
            </m:ctrlPr>
          </m:sSubPr>
          <m:e>
            <m:r>
              <w:ins w:id="72" w:author="Hualei Wang (王化磊)" w:date="2018-09-20T15:50:00Z">
                <m:rPr>
                  <m:sty m:val="p"/>
                </m:rPr>
                <w:rPr>
                  <w:rFonts w:ascii="Cambria Math" w:eastAsia="Malgun Gothic" w:hAnsi="Cambria Math"/>
                  <w:sz w:val="20"/>
                  <w:szCs w:val="20"/>
                </w:rPr>
                <m:t>k</m:t>
              </w:ins>
            </m:r>
          </m:e>
          <m:sub>
            <m:r>
              <w:ins w:id="73" w:author="Hualei Wang (王化磊)" w:date="2018-09-20T15:50:00Z">
                <m:rPr>
                  <m:sty m:val="p"/>
                </m:rPr>
                <w:rPr>
                  <w:rFonts w:ascii="Cambria Math" w:eastAsia="Malgun Gothic" w:hAnsi="Cambria Math"/>
                  <w:sz w:val="20"/>
                  <w:szCs w:val="20"/>
                </w:rPr>
                <m:t>i-1</m:t>
              </w:ins>
            </m:r>
          </m:sub>
        </m:sSub>
        <m:r>
          <w:ins w:id="74" w:author="Hualei Wang (王化磊)" w:date="2018-09-20T15:50:00Z">
            <m:rPr>
              <m:sty m:val="p"/>
            </m:rPr>
            <w:rPr>
              <w:rFonts w:ascii="Cambria Math" w:eastAsia="Malgun Gothic" w:hAnsi="Cambria Math"/>
              <w:sz w:val="20"/>
              <w:szCs w:val="20"/>
            </w:rPr>
            <m:t>=2f</m:t>
          </w:ins>
        </m:r>
        <m:d>
          <m:dPr>
            <m:ctrlPr>
              <w:ins w:id="75" w:author="Hualei Wang (王化磊)" w:date="2018-09-20T15:50:00Z">
                <w:rPr>
                  <w:rFonts w:ascii="Cambria Math" w:eastAsia="Malgun Gothic" w:hAnsi="Cambria Math"/>
                  <w:sz w:val="20"/>
                  <w:szCs w:val="20"/>
                </w:rPr>
              </w:ins>
            </m:ctrlPr>
          </m:dPr>
          <m:e>
            <m:r>
              <w:ins w:id="76" w:author="Hualei Wang (王化磊)" w:date="2018-09-20T15:50:00Z">
                <m:rPr>
                  <m:sty m:val="p"/>
                </m:rPr>
                <w:rPr>
                  <w:rFonts w:ascii="Cambria Math" w:eastAsia="Malgun Gothic" w:hAnsi="Cambria Math"/>
                  <w:sz w:val="20"/>
                  <w:szCs w:val="20"/>
                </w:rPr>
                <m:t>i</m:t>
              </w:ins>
            </m:r>
          </m:e>
        </m:d>
      </m:oMath>
      <w:r>
        <w:rPr>
          <w:rFonts w:eastAsia="Malgun Gothic"/>
          <w:sz w:val="20"/>
          <w:szCs w:val="20"/>
          <w:lang w:val="en-GB"/>
        </w:rPr>
        <w:instrText xml:space="preserve"> </w:instrText>
      </w:r>
      <w:r w:rsidR="00A65301">
        <w:rPr>
          <w:rFonts w:eastAsia="Malgun Gothic"/>
          <w:sz w:val="20"/>
          <w:szCs w:val="20"/>
          <w:lang w:val="en-GB"/>
        </w:rPr>
        <w:fldChar w:fldCharType="end"/>
      </w:r>
      <w:del w:id="77" w:author="Unknown">
        <w:r w:rsidRPr="00A65301">
          <w:rPr>
            <w:rFonts w:eastAsia="Malgun Gothic"/>
            <w:position w:val="-10"/>
            <w:sz w:val="20"/>
            <w:szCs w:val="20"/>
            <w:lang w:val="en-GB"/>
          </w:rPr>
          <w:object w:dxaOrig="870" w:dyaOrig="270">
            <v:shape id="_x0000_i1038" type="#_x0000_t75" style="width:43.75pt;height:13.55pt" o:ole="">
              <v:imagedata r:id="rId34" o:title=""/>
            </v:shape>
            <o:OLEObject Type="Embed" ProgID="Equation.3" ShapeID="_x0000_i1038" DrawAspect="Content" ObjectID="_1603552422" r:id="rId35"/>
          </w:object>
        </w:r>
      </w:del>
      <w:r>
        <w:rPr>
          <w:rFonts w:eastAsia="Malgun Gothic"/>
          <w:sz w:val="20"/>
          <w:szCs w:val="20"/>
          <w:lang w:val="en-GB"/>
        </w:rPr>
        <w:t xml:space="preserve"> for all other cases</w:t>
      </w:r>
    </w:p>
    <w:p w:rsidR="00132E4E" w:rsidRDefault="0038589B">
      <w:pPr>
        <w:autoSpaceDE/>
        <w:autoSpaceDN/>
        <w:adjustRightInd/>
        <w:snapToGrid/>
        <w:spacing w:after="0"/>
        <w:jc w:val="left"/>
        <w:rPr>
          <w:rFonts w:eastAsia="Malgun Gothic"/>
          <w:sz w:val="20"/>
          <w:szCs w:val="20"/>
          <w:lang w:val="en-GB"/>
        </w:rPr>
      </w:pPr>
      <w:r>
        <w:rPr>
          <w:rFonts w:eastAsia="Malgun Gothic"/>
          <w:sz w:val="20"/>
          <w:szCs w:val="20"/>
          <w:lang w:val="en-GB"/>
        </w:rPr>
        <w:t xml:space="preserve">where </w:t>
      </w:r>
      <w:r w:rsidRPr="00A65301">
        <w:rPr>
          <w:rFonts w:eastAsia="Malgun Gothic"/>
          <w:position w:val="-10"/>
          <w:sz w:val="20"/>
          <w:szCs w:val="20"/>
          <w:lang w:val="en-GB"/>
        </w:rPr>
        <w:object w:dxaOrig="420" w:dyaOrig="270">
          <v:shape id="_x0000_i1039" type="#_x0000_t75" style="width:20.45pt;height:13.55pt" o:ole="">
            <v:imagedata r:id="rId36" o:title=""/>
          </v:shape>
          <o:OLEObject Type="Embed" ProgID="Equation.3" ShapeID="_x0000_i1039" DrawAspect="Content" ObjectID="_1603552423" r:id="rId37"/>
        </w:object>
      </w:r>
      <w:r>
        <w:rPr>
          <w:rFonts w:eastAsia="Malgun Gothic"/>
          <w:sz w:val="20"/>
          <w:szCs w:val="20"/>
          <w:lang w:val="en-GB"/>
        </w:rPr>
        <w:t xml:space="preserve"> is the bit number of the </w:t>
      </w:r>
      <w:r w:rsidRPr="00A65301">
        <w:rPr>
          <w:rFonts w:eastAsia="Malgun Gothic"/>
          <w:position w:val="-6"/>
          <w:sz w:val="20"/>
          <w:szCs w:val="20"/>
          <w:lang w:val="en-GB"/>
        </w:rPr>
        <w:object w:dxaOrig="270" w:dyaOrig="270">
          <v:shape id="_x0000_i1040" type="#_x0000_t75" style="width:13.55pt;height:13.55pt" o:ole="">
            <v:imagedata r:id="rId38" o:title=""/>
          </v:shape>
          <o:OLEObject Type="Embed" ProgID="Equation.3" ShapeID="_x0000_i1040" DrawAspect="Content" ObjectID="_1603552424" r:id="rId39"/>
        </w:object>
      </w:r>
      <w:r>
        <w:rPr>
          <w:rFonts w:eastAsia="Malgun Gothic"/>
          <w:sz w:val="20"/>
          <w:szCs w:val="20"/>
          <w:lang w:val="en-GB"/>
        </w:rPr>
        <w:t xml:space="preserve"> bit in the bitmap set to one, repeated across every </w:t>
      </w:r>
      <w:r w:rsidRPr="00A65301">
        <w:rPr>
          <w:rFonts w:eastAsia="Malgun Gothic"/>
          <w:position w:val="-10"/>
          <w:sz w:val="20"/>
          <w:szCs w:val="20"/>
          <w:lang w:val="en-GB"/>
        </w:rPr>
        <w:object w:dxaOrig="420" w:dyaOrig="270">
          <v:shape id="_x0000_i1041" type="#_x0000_t75" style="width:20.45pt;height:13.55pt" o:ole="">
            <v:imagedata r:id="rId40" o:title=""/>
          </v:shape>
          <o:OLEObject Type="Embed" ProgID="Equation.3" ShapeID="_x0000_i1041" DrawAspect="Content" ObjectID="_1603552425" r:id="rId41"/>
        </w:object>
      </w:r>
      <w:r>
        <w:rPr>
          <w:rFonts w:eastAsia="Malgun Gothic"/>
          <w:sz w:val="20"/>
          <w:szCs w:val="20"/>
          <w:lang w:val="en-GB"/>
        </w:rPr>
        <w:t xml:space="preserve"> of the resource blocks configured for CSI-RS reception by the UE when </w:t>
      </w:r>
      <w:r w:rsidRPr="00A65301">
        <w:rPr>
          <w:rFonts w:eastAsia="Malgun Gothic"/>
          <w:position w:val="-10"/>
          <w:sz w:val="20"/>
          <w:szCs w:val="20"/>
          <w:lang w:val="en-GB"/>
        </w:rPr>
        <w:object w:dxaOrig="420" w:dyaOrig="270">
          <v:shape id="_x0000_i1042" type="#_x0000_t75" style="width:20.45pt;height:13.55pt" o:ole="">
            <v:imagedata r:id="rId42" o:title=""/>
          </v:shape>
          <o:OLEObject Type="Embed" ProgID="Equation.3" ShapeID="_x0000_i1042" DrawAspect="Content" ObjectID="_1603552426" r:id="rId43"/>
        </w:object>
      </w:r>
      <w:r>
        <w:rPr>
          <w:rFonts w:eastAsia="Malgun Gothic"/>
          <w:sz w:val="20"/>
          <w:szCs w:val="20"/>
          <w:lang w:val="en-GB"/>
        </w:rPr>
        <w:t xml:space="preserve">. The starting position and number of the resource blocks in which the UE shall assume that CSI-RS is transmitted are given by the higher-layer parameters </w:t>
      </w:r>
      <w:r>
        <w:rPr>
          <w:rFonts w:eastAsia="Malgun Gothic"/>
          <w:i/>
          <w:sz w:val="20"/>
          <w:szCs w:val="20"/>
          <w:lang w:val="en-GB"/>
        </w:rPr>
        <w:t xml:space="preserve">freqBand </w:t>
      </w:r>
      <w:r>
        <w:rPr>
          <w:rFonts w:eastAsia="Malgun Gothic"/>
          <w:sz w:val="20"/>
          <w:szCs w:val="20"/>
          <w:lang w:val="en-GB"/>
        </w:rPr>
        <w:t xml:space="preserve">and </w:t>
      </w:r>
      <w:r>
        <w:rPr>
          <w:rFonts w:eastAsia="Malgun Gothic"/>
          <w:i/>
          <w:sz w:val="20"/>
          <w:szCs w:val="20"/>
          <w:lang w:val="en-GB"/>
        </w:rPr>
        <w:t>density</w:t>
      </w:r>
      <w:r>
        <w:rPr>
          <w:rFonts w:eastAsia="Malgun Gothic"/>
          <w:sz w:val="20"/>
          <w:szCs w:val="20"/>
          <w:lang w:val="en-GB"/>
        </w:rPr>
        <w:t xml:space="preserve"> in the </w:t>
      </w:r>
      <w:r>
        <w:rPr>
          <w:rFonts w:eastAsia="Malgun Gothic"/>
          <w:i/>
          <w:sz w:val="20"/>
          <w:szCs w:val="20"/>
          <w:lang w:val="en-GB"/>
        </w:rPr>
        <w:t>CSI-RS-ResourceMapping</w:t>
      </w:r>
      <w:r>
        <w:rPr>
          <w:rFonts w:eastAsia="Malgun Gothic"/>
          <w:sz w:val="20"/>
          <w:szCs w:val="20"/>
          <w:lang w:val="en-GB"/>
        </w:rPr>
        <w:t xml:space="preserve"> IE for the bandwidth part given by the higher-layer parameter </w:t>
      </w:r>
      <w:r>
        <w:rPr>
          <w:rFonts w:eastAsia="Malgun Gothic"/>
          <w:i/>
          <w:sz w:val="20"/>
          <w:szCs w:val="20"/>
          <w:lang w:val="en-GB"/>
        </w:rPr>
        <w:t>bwp-Id</w:t>
      </w:r>
      <w:r>
        <w:rPr>
          <w:rFonts w:eastAsia="Malgun Gothic"/>
          <w:sz w:val="20"/>
          <w:szCs w:val="20"/>
          <w:lang w:val="en-GB"/>
        </w:rPr>
        <w:t xml:space="preserve"> in the </w:t>
      </w:r>
      <w:r>
        <w:rPr>
          <w:rFonts w:eastAsia="Malgun Gothic"/>
          <w:i/>
          <w:sz w:val="20"/>
          <w:szCs w:val="20"/>
          <w:lang w:val="en-GB"/>
        </w:rPr>
        <w:t>CSI-ResourceConfig</w:t>
      </w:r>
      <w:r>
        <w:rPr>
          <w:rFonts w:eastAsia="Malgun Gothic"/>
          <w:sz w:val="20"/>
          <w:szCs w:val="20"/>
          <w:lang w:val="en-GB"/>
        </w:rPr>
        <w:t xml:space="preserve"> IE or given by the higher-layer parameters </w:t>
      </w:r>
      <w:r>
        <w:rPr>
          <w:rFonts w:eastAsia="Malgun Gothic"/>
          <w:i/>
          <w:sz w:val="20"/>
          <w:szCs w:val="20"/>
          <w:lang w:val="en-GB"/>
        </w:rPr>
        <w:t>csi-rs-MeasurementBW</w:t>
      </w:r>
      <w:r>
        <w:rPr>
          <w:rFonts w:eastAsia="Malgun Gothic"/>
          <w:sz w:val="20"/>
          <w:szCs w:val="20"/>
          <w:lang w:val="en-GB"/>
        </w:rPr>
        <w:t xml:space="preserve"> in the </w:t>
      </w:r>
      <w:r>
        <w:rPr>
          <w:rFonts w:eastAsia="Malgun Gothic"/>
          <w:i/>
          <w:sz w:val="20"/>
          <w:szCs w:val="20"/>
          <w:lang w:val="en-GB"/>
        </w:rPr>
        <w:t>CSI-RS-CellMobility</w:t>
      </w:r>
      <w:r>
        <w:rPr>
          <w:rFonts w:eastAsia="Malgun Gothic"/>
          <w:sz w:val="20"/>
          <w:szCs w:val="20"/>
          <w:lang w:val="en-GB"/>
        </w:rPr>
        <w:t xml:space="preserve"> IE where the the </w:t>
      </w:r>
      <w:r>
        <w:rPr>
          <w:rFonts w:eastAsia="Malgun Gothic"/>
          <w:i/>
          <w:sz w:val="20"/>
          <w:szCs w:val="20"/>
          <w:lang w:val="en-GB"/>
        </w:rPr>
        <w:t>startPRB</w:t>
      </w:r>
      <w:r>
        <w:rPr>
          <w:rFonts w:eastAsia="Malgun Gothic"/>
          <w:sz w:val="20"/>
          <w:szCs w:val="20"/>
          <w:lang w:val="en-GB"/>
        </w:rPr>
        <w:t xml:space="preserve"> given by </w:t>
      </w:r>
      <w:r>
        <w:rPr>
          <w:rFonts w:eastAsia="Malgun Gothic"/>
          <w:i/>
          <w:sz w:val="20"/>
          <w:szCs w:val="20"/>
          <w:lang w:val="en-GB"/>
        </w:rPr>
        <w:t>csi-rs-MeasurementBW</w:t>
      </w:r>
      <w:r>
        <w:rPr>
          <w:rFonts w:eastAsia="Malgun Gothic"/>
          <w:sz w:val="20"/>
          <w:szCs w:val="20"/>
          <w:lang w:val="en-GB"/>
        </w:rPr>
        <w:t xml:space="preserve"> is relative to common resource block 0</w:t>
      </w:r>
      <w:r>
        <w:rPr>
          <w:rFonts w:eastAsia="Malgun Gothic"/>
          <w:i/>
          <w:sz w:val="20"/>
          <w:szCs w:val="20"/>
          <w:lang w:val="en-GB"/>
        </w:rPr>
        <w:t>.</w:t>
      </w:r>
      <w:r>
        <w:rPr>
          <w:rFonts w:eastAsia="Malgun Gothic"/>
          <w:sz w:val="20"/>
          <w:szCs w:val="20"/>
          <w:lang w:val="en-GB"/>
        </w:rPr>
        <w:t xml:space="preserve"> </w:t>
      </w:r>
    </w:p>
    <w:p w:rsidR="00132E4E" w:rsidRDefault="0038589B">
      <w:pPr>
        <w:autoSpaceDE/>
        <w:autoSpaceDN/>
        <w:adjustRightInd/>
        <w:snapToGrid/>
        <w:spacing w:after="0"/>
        <w:ind w:left="720" w:hanging="720"/>
        <w:jc w:val="center"/>
        <w:rPr>
          <w:rFonts w:eastAsia="Batang"/>
          <w:sz w:val="20"/>
          <w:szCs w:val="20"/>
          <w:lang w:val="en-GB"/>
        </w:rPr>
      </w:pPr>
      <w:r>
        <w:rPr>
          <w:rFonts w:eastAsia="Batang"/>
          <w:sz w:val="20"/>
          <w:szCs w:val="20"/>
          <w:lang w:val="en-GB"/>
        </w:rPr>
        <w:t>&lt; End of text proposal &gt;</w:t>
      </w:r>
    </w:p>
    <w:p w:rsidR="00132E4E" w:rsidRDefault="00132E4E">
      <w:pPr>
        <w:spacing w:after="0"/>
        <w:rPr>
          <w:sz w:val="20"/>
          <w:szCs w:val="20"/>
          <w:lang w:val="en-GB"/>
        </w:rPr>
      </w:pPr>
    </w:p>
    <w:p w:rsidR="00132E4E" w:rsidRDefault="0038589B">
      <w:pPr>
        <w:pStyle w:val="2"/>
        <w:spacing w:before="0" w:after="0"/>
        <w:rPr>
          <w:sz w:val="20"/>
          <w:szCs w:val="20"/>
          <w:lang w:eastAsia="zh-CN"/>
        </w:rPr>
      </w:pPr>
      <w:r>
        <w:rPr>
          <w:sz w:val="20"/>
          <w:szCs w:val="20"/>
          <w:lang w:eastAsia="zh-CN"/>
        </w:rPr>
        <w:t>Agreements in RAN1#94 in CSI-RS agenda</w:t>
      </w:r>
    </w:p>
    <w:p w:rsidR="00132E4E" w:rsidRDefault="00132E4E">
      <w:pPr>
        <w:autoSpaceDE/>
        <w:autoSpaceDN/>
        <w:spacing w:after="0"/>
        <w:ind w:left="420" w:hanging="420"/>
        <w:rPr>
          <w:sz w:val="20"/>
          <w:szCs w:val="20"/>
          <w:lang w:eastAsia="zh-CN"/>
        </w:rPr>
      </w:pPr>
    </w:p>
    <w:p w:rsidR="00132E4E" w:rsidRDefault="0038589B">
      <w:pPr>
        <w:autoSpaceDE/>
        <w:autoSpaceDN/>
        <w:adjustRightInd/>
        <w:snapToGrid/>
        <w:spacing w:after="0"/>
        <w:ind w:left="720" w:hanging="720"/>
        <w:jc w:val="left"/>
        <w:rPr>
          <w:rFonts w:eastAsia="Batang"/>
          <w:b/>
          <w:sz w:val="20"/>
          <w:szCs w:val="20"/>
          <w:lang w:val="en-GB"/>
        </w:rPr>
      </w:pPr>
      <w:r>
        <w:rPr>
          <w:rFonts w:eastAsia="Batang"/>
          <w:b/>
          <w:sz w:val="20"/>
          <w:szCs w:val="20"/>
          <w:highlight w:val="green"/>
          <w:lang w:val="en-GB"/>
        </w:rPr>
        <w:t>Agreement</w:t>
      </w:r>
    </w:p>
    <w:p w:rsidR="00132E4E" w:rsidRDefault="0038589B">
      <w:pPr>
        <w:autoSpaceDE/>
        <w:autoSpaceDN/>
        <w:adjustRightInd/>
        <w:snapToGrid/>
        <w:spacing w:after="0"/>
        <w:ind w:left="720" w:hanging="720"/>
        <w:jc w:val="left"/>
        <w:rPr>
          <w:rFonts w:eastAsia="Batang"/>
          <w:sz w:val="20"/>
          <w:szCs w:val="20"/>
          <w:lang w:val="en-GB"/>
        </w:rPr>
      </w:pPr>
      <w:r>
        <w:rPr>
          <w:rFonts w:eastAsia="Batang"/>
          <w:sz w:val="20"/>
          <w:szCs w:val="20"/>
          <w:lang w:val="en-GB"/>
        </w:rPr>
        <w:t>Text proposal for Section 7.4.1.5.3 in 38.211:</w:t>
      </w:r>
    </w:p>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32E4E" w:rsidRDefault="0038589B">
      <w:pPr>
        <w:widowControl w:val="0"/>
        <w:autoSpaceDE/>
        <w:autoSpaceDN/>
        <w:adjustRightInd/>
        <w:snapToGrid/>
        <w:spacing w:after="0"/>
        <w:ind w:left="720" w:hanging="720"/>
        <w:jc w:val="left"/>
        <w:rPr>
          <w:rFonts w:eastAsia="Batang"/>
          <w:sz w:val="20"/>
          <w:szCs w:val="20"/>
          <w:lang w:val="en-GB"/>
        </w:rPr>
      </w:pPr>
      <w:r>
        <w:rPr>
          <w:rFonts w:eastAsia="Batang"/>
          <w:sz w:val="20"/>
          <w:szCs w:val="20"/>
          <w:lang w:val="en-GB"/>
        </w:rPr>
        <w:t xml:space="preserve">The time-domain locations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ins w:id="78" w:author="Huawei" w:date="2018-08-20T11:39:00Z">
                <w:rPr>
                  <w:rFonts w:ascii="Cambria Math" w:hAnsi="Cambria Math"/>
                  <w:sz w:val="20"/>
                  <w:szCs w:val="20"/>
                  <w:lang w:eastAsia="zh-CN"/>
                </w:rPr>
                <m:t xml:space="preserve">0, 1, </m:t>
              </w:ins>
            </m:r>
            <m:r>
              <w:rPr>
                <w:rFonts w:ascii="Cambria Math" w:hAnsi="Cambria Math"/>
                <w:sz w:val="20"/>
                <w:szCs w:val="20"/>
                <w:lang w:eastAsia="zh-CN"/>
              </w:rPr>
              <m:t>2, 3, …, 12</m:t>
            </m:r>
            <m:r>
              <w:ins w:id="79" w:author="Huawei" w:date="2018-08-20T11:39:00Z">
                <w:rPr>
                  <w:rFonts w:ascii="Cambria Math" w:hAnsi="Cambria Math"/>
                  <w:sz w:val="20"/>
                  <w:szCs w:val="20"/>
                  <w:lang w:eastAsia="zh-CN"/>
                </w:rPr>
                <m:t>, 13</m:t>
              </w:ins>
            </m:r>
          </m:e>
        </m:d>
      </m:oMath>
      <w:r>
        <w:rPr>
          <w:rFonts w:eastAsia="Batang"/>
          <w:sz w:val="20"/>
          <w:szCs w:val="20"/>
          <w:lang w:val="en-GB"/>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rPr>
                <w:rFonts w:ascii="Cambria Math" w:hAnsi="Cambria Math"/>
                <w:sz w:val="20"/>
                <w:szCs w:val="20"/>
                <w:lang w:eastAsia="zh-CN"/>
              </w:rPr>
              <m:t>2, 3, …, 12</m:t>
            </m:r>
          </m:e>
        </m:d>
      </m:oMath>
      <w:r>
        <w:rPr>
          <w:rFonts w:eastAsia="Batang"/>
          <w:sz w:val="20"/>
          <w:szCs w:val="20"/>
          <w:lang w:val="en-GB"/>
        </w:rPr>
        <w:t xml:space="preserve"> are provided by the higher-layer parameters </w:t>
      </w:r>
      <w:r>
        <w:rPr>
          <w:rFonts w:eastAsia="Batang"/>
          <w:i/>
          <w:sz w:val="20"/>
          <w:szCs w:val="20"/>
          <w:lang w:val="en-GB"/>
        </w:rPr>
        <w:t>firstOFDMSymbolInTimeDomain</w:t>
      </w:r>
      <w:r>
        <w:rPr>
          <w:rFonts w:eastAsia="Batang"/>
          <w:sz w:val="20"/>
          <w:szCs w:val="20"/>
          <w:lang w:val="en-GB"/>
        </w:rPr>
        <w:t xml:space="preserve"> and </w:t>
      </w:r>
      <w:r>
        <w:rPr>
          <w:rFonts w:eastAsia="Batang"/>
          <w:i/>
          <w:sz w:val="20"/>
          <w:szCs w:val="20"/>
          <w:lang w:val="en-GB"/>
        </w:rPr>
        <w:t>firstOFDMSymbolInTimeDomain2</w:t>
      </w:r>
      <w:r>
        <w:rPr>
          <w:rFonts w:eastAsia="Batang"/>
          <w:sz w:val="20"/>
          <w:szCs w:val="20"/>
          <w:lang w:val="en-GB"/>
        </w:rPr>
        <w:t xml:space="preserve">, respectively, in the </w:t>
      </w:r>
      <w:r>
        <w:rPr>
          <w:rFonts w:eastAsia="Batang"/>
          <w:i/>
          <w:sz w:val="20"/>
          <w:szCs w:val="20"/>
          <w:lang w:val="en-GB"/>
        </w:rPr>
        <w:t>CSI-RS-ResourceMapping</w:t>
      </w:r>
      <w:r>
        <w:rPr>
          <w:rFonts w:eastAsia="Batang"/>
          <w:sz w:val="20"/>
          <w:szCs w:val="20"/>
          <w:lang w:val="en-GB"/>
        </w:rPr>
        <w:t xml:space="preserve"> IE and defined relative to the start of a slot.</w:t>
      </w:r>
    </w:p>
    <w:p w:rsidR="00132E4E" w:rsidRDefault="0038589B">
      <w:pPr>
        <w:autoSpaceDE/>
        <w:autoSpaceDN/>
        <w:adjustRightInd/>
        <w:snapToGrid/>
        <w:spacing w:after="0"/>
        <w:ind w:left="720" w:hanging="720"/>
        <w:jc w:val="center"/>
        <w:rPr>
          <w:rFonts w:eastAsia="Batang"/>
          <w:sz w:val="20"/>
          <w:szCs w:val="20"/>
          <w:lang w:val="en-GB"/>
        </w:rPr>
      </w:pPr>
      <w:r>
        <w:rPr>
          <w:rFonts w:eastAsia="Batang"/>
          <w:color w:val="FF0000"/>
          <w:sz w:val="20"/>
          <w:szCs w:val="20"/>
          <w:lang w:val="en-GB"/>
        </w:rPr>
        <w:t>&lt; End of text proposal &gt;</w:t>
      </w:r>
    </w:p>
    <w:p w:rsidR="00132E4E" w:rsidRDefault="00132E4E">
      <w:pPr>
        <w:autoSpaceDE/>
        <w:autoSpaceDN/>
        <w:spacing w:after="0"/>
        <w:ind w:left="420" w:hanging="420"/>
        <w:rPr>
          <w:sz w:val="20"/>
          <w:szCs w:val="20"/>
          <w:lang w:eastAsia="zh-CN"/>
        </w:rPr>
      </w:pPr>
    </w:p>
    <w:p w:rsidR="00132E4E" w:rsidRDefault="0038589B">
      <w:pPr>
        <w:autoSpaceDE/>
        <w:autoSpaceDN/>
        <w:adjustRightInd/>
        <w:snapToGrid/>
        <w:spacing w:after="0"/>
        <w:ind w:left="720" w:hanging="720"/>
        <w:jc w:val="left"/>
        <w:rPr>
          <w:rFonts w:eastAsia="Batang"/>
          <w:b/>
          <w:sz w:val="20"/>
          <w:szCs w:val="20"/>
          <w:lang w:val="en-GB"/>
        </w:rPr>
      </w:pPr>
      <w:r>
        <w:rPr>
          <w:rFonts w:eastAsia="Batang"/>
          <w:b/>
          <w:sz w:val="20"/>
          <w:szCs w:val="20"/>
          <w:highlight w:val="green"/>
          <w:lang w:val="en-GB"/>
        </w:rPr>
        <w:t>Agreement</w:t>
      </w:r>
    </w:p>
    <w:p w:rsidR="00132E4E" w:rsidRDefault="0038589B">
      <w:pPr>
        <w:autoSpaceDE/>
        <w:autoSpaceDN/>
        <w:spacing w:after="0"/>
        <w:ind w:left="720" w:hanging="720"/>
        <w:jc w:val="left"/>
        <w:rPr>
          <w:rFonts w:eastAsia="Batang"/>
          <w:sz w:val="20"/>
          <w:szCs w:val="20"/>
          <w:lang w:val="en-GB"/>
        </w:rPr>
      </w:pPr>
      <w:r>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32E4E" w:rsidRDefault="0038589B">
            <w:pPr>
              <w:autoSpaceDE/>
              <w:autoSpaceDN/>
              <w:adjustRightInd/>
              <w:snapToGrid/>
              <w:spacing w:after="0"/>
              <w:ind w:left="851" w:hanging="284"/>
              <w:jc w:val="left"/>
              <w:rPr>
                <w:rFonts w:eastAsia="Malgun Gothic"/>
                <w:sz w:val="20"/>
                <w:szCs w:val="20"/>
                <w:lang w:val="en-GB"/>
              </w:rPr>
            </w:pPr>
            <w:del w:id="80" w:author="Hoondong Noh" w:date="2018-08-08T15:33:00Z">
              <w:r>
                <w:rPr>
                  <w:rFonts w:eastAsia="Malgun Gothic"/>
                  <w:sz w:val="20"/>
                  <w:szCs w:val="20"/>
                  <w:lang w:val="en-GB"/>
                </w:rPr>
                <w:delText>-</w:delText>
              </w:r>
            </w:del>
            <w:r>
              <w:rPr>
                <w:rFonts w:eastAsia="Malgun Gothic"/>
                <w:sz w:val="20"/>
                <w:szCs w:val="20"/>
                <w:lang w:val="en-GB"/>
              </w:rPr>
              <w:tab/>
            </w:r>
            <w:del w:id="81" w:author="Hoondong Noh" w:date="2018-08-08T15:33:00Z">
              <w:r>
                <w:rPr>
                  <w:rFonts w:eastAsia="Malgun Gothic"/>
                  <w:i/>
                  <w:sz w:val="20"/>
                  <w:szCs w:val="20"/>
                  <w:lang w:val="en-GB"/>
                </w:rPr>
                <w:delText>ZP-CSI-RS-FreqBand</w:delText>
              </w:r>
              <w:r>
                <w:rPr>
                  <w:rFonts w:eastAsia="Malgun Gothic"/>
                  <w:sz w:val="20"/>
                  <w:szCs w:val="20"/>
                  <w:lang w:val="en-GB"/>
                </w:rPr>
                <w:delTex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delText>
              </w:r>
            </w:del>
          </w:p>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32E4E" w:rsidRDefault="00132E4E">
      <w:pPr>
        <w:autoSpaceDE/>
        <w:autoSpaceDN/>
        <w:spacing w:after="0"/>
        <w:ind w:left="720" w:hanging="720"/>
        <w:jc w:val="left"/>
        <w:rPr>
          <w:rFonts w:eastAsia="Batang"/>
          <w:sz w:val="20"/>
          <w:szCs w:val="20"/>
          <w:lang w:val="en-GB"/>
        </w:rPr>
      </w:pPr>
    </w:p>
    <w:p w:rsidR="00132E4E" w:rsidRDefault="0038589B">
      <w:pPr>
        <w:autoSpaceDE/>
        <w:autoSpaceDN/>
        <w:spacing w:after="0"/>
        <w:ind w:left="720" w:hanging="720"/>
        <w:jc w:val="left"/>
        <w:rPr>
          <w:rFonts w:eastAsia="Batang"/>
          <w:sz w:val="20"/>
          <w:szCs w:val="20"/>
          <w:lang w:val="en-GB"/>
        </w:rPr>
      </w:pPr>
      <w:r>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32E4E" w:rsidRDefault="0038589B">
            <w:pPr>
              <w:widowControl w:val="0"/>
              <w:autoSpaceDE/>
              <w:autoSpaceDN/>
              <w:adjustRightInd/>
              <w:snapToGrid/>
              <w:spacing w:after="0"/>
              <w:ind w:left="851" w:hanging="284"/>
              <w:jc w:val="left"/>
              <w:rPr>
                <w:rFonts w:eastAsia="Times New Roman"/>
                <w:color w:val="000000"/>
                <w:sz w:val="20"/>
                <w:szCs w:val="20"/>
                <w:lang w:val="en-GB"/>
              </w:rPr>
            </w:pPr>
            <w:r>
              <w:rPr>
                <w:rFonts w:eastAsia="MS Mincho"/>
                <w:iCs/>
                <w:sz w:val="20"/>
                <w:szCs w:val="20"/>
                <w:lang w:val="en-GB" w:eastAsia="ja-JP"/>
              </w:rPr>
              <w:t>-</w:t>
            </w:r>
            <w:r>
              <w:rPr>
                <w:rFonts w:eastAsia="MS Mincho"/>
                <w:iCs/>
                <w:sz w:val="20"/>
                <w:szCs w:val="20"/>
                <w:lang w:val="en-GB" w:eastAsia="ja-JP"/>
              </w:rPr>
              <w:tab/>
            </w:r>
            <w:del w:id="82" w:author="Huawei" w:date="2018-07-12T11:18:00Z">
              <w:r>
                <w:rPr>
                  <w:rFonts w:eastAsia="MS Mincho"/>
                  <w:i/>
                  <w:iCs/>
                  <w:sz w:val="20"/>
                  <w:szCs w:val="20"/>
                  <w:lang w:val="en-GB" w:eastAsia="ja-JP"/>
                </w:rPr>
                <w:delText xml:space="preserve">resourceType </w:delText>
              </w:r>
              <w:r>
                <w:rPr>
                  <w:rFonts w:eastAsia="MS Mincho"/>
                  <w:iCs/>
                  <w:sz w:val="20"/>
                  <w:szCs w:val="20"/>
                  <w:lang w:val="en-GB" w:eastAsia="ja-JP"/>
                </w:rPr>
                <w:delText>in</w:delText>
              </w:r>
              <w:r>
                <w:rPr>
                  <w:rFonts w:eastAsia="MS Mincho"/>
                  <w:i/>
                  <w:iCs/>
                  <w:sz w:val="20"/>
                  <w:szCs w:val="20"/>
                  <w:lang w:val="en-GB" w:eastAsia="ja-JP"/>
                </w:rPr>
                <w:delText xml:space="preserve"> ZP-CSI-RS-ResourceSet</w:delText>
              </w:r>
              <w:r>
                <w:rPr>
                  <w:rFonts w:eastAsia="MS Mincho"/>
                  <w:iCs/>
                  <w:sz w:val="20"/>
                  <w:szCs w:val="20"/>
                  <w:lang w:val="en-GB" w:eastAsia="ja-JP"/>
                </w:rPr>
                <w:delText xml:space="preserve"> defines t</w:delText>
              </w:r>
            </w:del>
            <w:ins w:id="83" w:author="Huawei" w:date="2018-07-12T11:18:00Z">
              <w:r>
                <w:rPr>
                  <w:rFonts w:eastAsia="MS Mincho"/>
                  <w:iCs/>
                  <w:sz w:val="20"/>
                  <w:szCs w:val="20"/>
                  <w:lang w:val="en-GB" w:eastAsia="ja-JP"/>
                </w:rPr>
                <w:t>T</w:t>
              </w:r>
            </w:ins>
            <w:r>
              <w:rPr>
                <w:rFonts w:eastAsia="MS Mincho"/>
                <w:iCs/>
                <w:sz w:val="20"/>
                <w:szCs w:val="20"/>
                <w:lang w:val="en-GB" w:eastAsia="ja-JP"/>
              </w:rPr>
              <w:t>he ZP-CSI-RS time domain behavior</w:t>
            </w:r>
            <w:ins w:id="84" w:author="Huawei" w:date="2018-07-12T11:18:00Z">
              <w:r>
                <w:rPr>
                  <w:rFonts w:eastAsia="MS Mincho"/>
                  <w:iCs/>
                  <w:sz w:val="20"/>
                  <w:szCs w:val="20"/>
                  <w:lang w:val="en-GB" w:eastAsia="ja-JP"/>
                </w:rPr>
                <w:t xml:space="preserve"> can be configured to</w:t>
              </w:r>
            </w:ins>
            <w:r>
              <w:rPr>
                <w:rFonts w:eastAsia="MS Mincho"/>
                <w:iCs/>
                <w:sz w:val="20"/>
                <w:szCs w:val="20"/>
                <w:lang w:val="en-GB" w:eastAsia="ja-JP"/>
              </w:rPr>
              <w:t xml:space="preserve"> </w:t>
            </w:r>
            <w:del w:id="85" w:author="Huawei" w:date="2018-07-12T11:18:00Z">
              <w:r>
                <w:rPr>
                  <w:rFonts w:eastAsia="MS Mincho"/>
                  <w:iCs/>
                  <w:sz w:val="20"/>
                  <w:szCs w:val="20"/>
                  <w:lang w:val="en-GB" w:eastAsia="ja-JP"/>
                </w:rPr>
                <w:delText xml:space="preserve">of ZP-CSI-RS resource configuration as described in Subclause 7.4.1.5 of [4, TS 38.211]. </w:delText>
              </w:r>
              <w:r>
                <w:rPr>
                  <w:rFonts w:eastAsia="Times New Roman"/>
                  <w:color w:val="000000"/>
                  <w:sz w:val="20"/>
                  <w:szCs w:val="20"/>
                  <w:lang w:val="en-GB"/>
                </w:rPr>
                <w:delText xml:space="preserve">The </w:delText>
              </w:r>
              <w:r>
                <w:rPr>
                  <w:rFonts w:eastAsia="Times New Roman"/>
                  <w:i/>
                  <w:color w:val="000000"/>
                  <w:sz w:val="20"/>
                  <w:szCs w:val="20"/>
                  <w:lang w:val="en-GB"/>
                </w:rPr>
                <w:delText>ZP-CSI-RS-ResourceConfigType</w:delText>
              </w:r>
              <w:r>
                <w:rPr>
                  <w:rFonts w:eastAsia="Times New Roman"/>
                  <w:color w:val="000000"/>
                  <w:sz w:val="20"/>
                  <w:szCs w:val="20"/>
                  <w:lang w:val="en-GB"/>
                </w:rPr>
                <w:delText xml:space="preserve"> can be </w:delText>
              </w:r>
            </w:del>
            <w:r>
              <w:rPr>
                <w:rFonts w:eastAsia="Times New Roman"/>
                <w:color w:val="000000"/>
                <w:sz w:val="20"/>
                <w:szCs w:val="20"/>
                <w:lang w:val="en-GB"/>
              </w:rPr>
              <w:t>periodic, semi-persistent or aperiodic</w:t>
            </w:r>
            <w:ins w:id="86" w:author="Huawei" w:date="2018-07-12T11:19:00Z">
              <w:r>
                <w:rPr>
                  <w:rFonts w:eastAsia="Times New Roman"/>
                  <w:color w:val="000000"/>
                  <w:sz w:val="20"/>
                  <w:szCs w:val="20"/>
                  <w:lang w:val="en-GB"/>
                </w:rPr>
                <w:t xml:space="preserve"> by higher parameters </w:t>
              </w:r>
            </w:ins>
            <w:ins w:id="87" w:author="Huawei" w:date="2018-08-02T16:33:00Z">
              <w:r>
                <w:rPr>
                  <w:rFonts w:eastAsia="Times New Roman"/>
                  <w:sz w:val="20"/>
                  <w:szCs w:val="20"/>
                  <w:lang w:val="en-GB"/>
                </w:rPr>
                <w:t>with</w:t>
              </w:r>
              <w:r>
                <w:rPr>
                  <w:sz w:val="20"/>
                  <w:szCs w:val="20"/>
                  <w:lang w:val="en-GB"/>
                </w:rPr>
                <w:t xml:space="preserve">in </w:t>
              </w:r>
              <w:r>
                <w:rPr>
                  <w:i/>
                  <w:sz w:val="20"/>
                  <w:szCs w:val="20"/>
                  <w:lang w:val="en-GB"/>
                </w:rPr>
                <w:t>PDSCH-config</w:t>
              </w:r>
            </w:ins>
            <w:r>
              <w:rPr>
                <w:rFonts w:eastAsia="Times New Roman"/>
                <w:color w:val="000000"/>
                <w:sz w:val="20"/>
                <w:szCs w:val="20"/>
                <w:lang w:val="en-GB"/>
              </w:rPr>
              <w:t xml:space="preserve">. All the resources in a ZP CSI-RS resource set are configured with the same </w:t>
            </w:r>
            <w:ins w:id="88" w:author="Huawei" w:date="2018-07-12T11:19:00Z">
              <w:r>
                <w:rPr>
                  <w:rFonts w:eastAsia="MS Mincho"/>
                  <w:iCs/>
                  <w:sz w:val="20"/>
                  <w:szCs w:val="20"/>
                  <w:lang w:val="en-GB" w:eastAsia="ja-JP"/>
                </w:rPr>
                <w:t>time domain behavior</w:t>
              </w:r>
              <w:r>
                <w:rPr>
                  <w:rFonts w:eastAsia="Times New Roman"/>
                  <w:i/>
                  <w:color w:val="000000"/>
                  <w:sz w:val="20"/>
                  <w:szCs w:val="20"/>
                  <w:lang w:val="en-GB"/>
                </w:rPr>
                <w:t xml:space="preserve"> </w:t>
              </w:r>
            </w:ins>
            <w:del w:id="89" w:author="Huawei" w:date="2018-07-12T11:19:00Z">
              <w:r>
                <w:rPr>
                  <w:rFonts w:eastAsia="Times New Roman"/>
                  <w:i/>
                  <w:color w:val="000000"/>
                  <w:sz w:val="20"/>
                  <w:szCs w:val="20"/>
                  <w:lang w:val="en-GB"/>
                </w:rPr>
                <w:delText>ZP-CSI-RS-ResourceConfigType</w:delText>
              </w:r>
              <w:r>
                <w:rPr>
                  <w:rFonts w:eastAsia="Times New Roman"/>
                  <w:color w:val="000000"/>
                  <w:sz w:val="20"/>
                  <w:szCs w:val="20"/>
                  <w:lang w:val="en-GB"/>
                </w:rPr>
                <w:delText xml:space="preserve"> </w:delText>
              </w:r>
            </w:del>
            <w:r>
              <w:rPr>
                <w:rFonts w:eastAsia="Times New Roman"/>
                <w:color w:val="000000"/>
                <w:sz w:val="20"/>
                <w:szCs w:val="20"/>
                <w:lang w:val="en-GB"/>
              </w:rPr>
              <w:t xml:space="preserve">('periodic', 'semi-persistent', </w:t>
            </w:r>
            <w:r>
              <w:rPr>
                <w:rFonts w:eastAsia="Times New Roman"/>
                <w:color w:val="000000"/>
                <w:sz w:val="20"/>
                <w:szCs w:val="20"/>
                <w:lang w:val="en-GB"/>
              </w:rPr>
              <w:lastRenderedPageBreak/>
              <w:t>'aperiodic').</w:t>
            </w:r>
          </w:p>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32E4E" w:rsidRDefault="00132E4E">
      <w:pPr>
        <w:autoSpaceDE/>
        <w:autoSpaceDN/>
        <w:spacing w:after="0"/>
        <w:ind w:left="720" w:hanging="720"/>
        <w:jc w:val="left"/>
        <w:rPr>
          <w:rFonts w:eastAsia="Batang"/>
          <w:sz w:val="20"/>
          <w:szCs w:val="20"/>
          <w:lang w:val="en-GB"/>
        </w:rPr>
      </w:pPr>
    </w:p>
    <w:p w:rsidR="00132E4E" w:rsidRDefault="0038589B">
      <w:pPr>
        <w:autoSpaceDE/>
        <w:autoSpaceDN/>
        <w:spacing w:after="0"/>
        <w:ind w:left="720" w:hanging="720"/>
        <w:jc w:val="left"/>
        <w:rPr>
          <w:rFonts w:eastAsia="Batang"/>
          <w:sz w:val="20"/>
          <w:szCs w:val="20"/>
          <w:lang w:val="en-GB"/>
        </w:rPr>
      </w:pPr>
      <w:r>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32E4E" w:rsidRDefault="0038589B">
            <w:pPr>
              <w:autoSpaceDE/>
              <w:autoSpaceDN/>
              <w:adjustRightInd/>
              <w:snapToGrid/>
              <w:spacing w:after="0"/>
              <w:jc w:val="left"/>
              <w:rPr>
                <w:rFonts w:eastAsia="Batang"/>
                <w:sz w:val="20"/>
                <w:szCs w:val="20"/>
                <w:lang w:val="en-GB"/>
              </w:rPr>
            </w:pPr>
            <w:r>
              <w:rPr>
                <w:rFonts w:eastAsia="Batang"/>
                <w:sz w:val="20"/>
                <w:szCs w:val="20"/>
                <w:lang w:val="en-GB"/>
              </w:rPr>
              <w:t xml:space="preserve">For a UE configured with </w:t>
            </w:r>
            <w:del w:id="90" w:author="Hoondong Noh" w:date="2018-08-08T15:57:00Z">
              <w:r>
                <w:rPr>
                  <w:rFonts w:eastAsia="Batang"/>
                  <w:sz w:val="20"/>
                  <w:szCs w:val="20"/>
                  <w:lang w:val="en-GB"/>
                </w:rPr>
                <w:delText xml:space="preserve">the higher layer parameter </w:delText>
              </w:r>
              <w:r>
                <w:rPr>
                  <w:rFonts w:eastAsia="Batang"/>
                  <w:i/>
                  <w:color w:val="000000"/>
                  <w:sz w:val="20"/>
                  <w:szCs w:val="20"/>
                  <w:lang w:val="en-GB"/>
                </w:rPr>
                <w:delText>resourceType</w:delText>
              </w:r>
              <w:r>
                <w:rPr>
                  <w:rFonts w:eastAsia="Batang"/>
                  <w:sz w:val="20"/>
                  <w:szCs w:val="20"/>
                  <w:lang w:val="en-GB"/>
                </w:rPr>
                <w:delText xml:space="preserve"> set to 'semiPersistent ', </w:delText>
              </w:r>
            </w:del>
            <w:r>
              <w:rPr>
                <w:rFonts w:eastAsia="Batang"/>
                <w:sz w:val="20"/>
                <w:szCs w:val="20"/>
                <w:lang w:val="en-GB"/>
              </w:rPr>
              <w:t xml:space="preserve">a list of </w:t>
            </w:r>
            <w:r>
              <w:rPr>
                <w:rFonts w:eastAsia="Batang"/>
                <w:i/>
                <w:sz w:val="20"/>
                <w:szCs w:val="20"/>
                <w:lang w:val="en-GB"/>
              </w:rPr>
              <w:t>ZP-CSI-RS-ResourceSet(s)</w:t>
            </w:r>
            <w:r>
              <w:rPr>
                <w:rFonts w:eastAsia="Batang"/>
                <w:sz w:val="20"/>
                <w:szCs w:val="20"/>
                <w:lang w:val="en-GB"/>
              </w:rPr>
              <w:t xml:space="preserve">, provided by higher layer parameter </w:t>
            </w:r>
            <w:r>
              <w:rPr>
                <w:rFonts w:eastAsia="Batang"/>
                <w:i/>
                <w:color w:val="000000"/>
                <w:sz w:val="20"/>
                <w:szCs w:val="20"/>
                <w:lang w:val="en-GB"/>
              </w:rPr>
              <w:t>sp-ZP-CSI-RS-ResourceSetsToAddModList</w:t>
            </w:r>
            <w:r>
              <w:rPr>
                <w:rFonts w:eastAsia="Batang"/>
                <w:sz w:val="20"/>
                <w:szCs w:val="20"/>
                <w:lang w:val="en-GB"/>
              </w:rPr>
              <w:t xml:space="preserve">, is configured </w:t>
            </w:r>
          </w:p>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32E4E" w:rsidRDefault="00132E4E">
      <w:pPr>
        <w:autoSpaceDE/>
        <w:autoSpaceDN/>
        <w:spacing w:after="0"/>
        <w:ind w:left="420" w:hanging="420"/>
        <w:rPr>
          <w:sz w:val="20"/>
          <w:szCs w:val="20"/>
          <w:lang w:eastAsia="zh-CN"/>
        </w:rPr>
      </w:pPr>
    </w:p>
    <w:p w:rsidR="00132E4E" w:rsidRDefault="0038589B">
      <w:pPr>
        <w:autoSpaceDE/>
        <w:autoSpaceDN/>
        <w:spacing w:after="0"/>
        <w:ind w:left="720" w:hanging="720"/>
        <w:jc w:val="left"/>
        <w:rPr>
          <w:rFonts w:eastAsia="Batang"/>
          <w:b/>
          <w:sz w:val="20"/>
          <w:szCs w:val="20"/>
          <w:u w:val="single"/>
          <w:lang w:val="en-GB"/>
        </w:rPr>
      </w:pPr>
      <w:r>
        <w:rPr>
          <w:rFonts w:eastAsia="Batang"/>
          <w:b/>
          <w:sz w:val="20"/>
          <w:szCs w:val="20"/>
          <w:highlight w:val="green"/>
          <w:u w:val="single"/>
          <w:lang w:val="en-GB"/>
        </w:rPr>
        <w:t>Agreement</w:t>
      </w:r>
      <w:r>
        <w:rPr>
          <w:rFonts w:eastAsia="Batang"/>
          <w:b/>
          <w:sz w:val="20"/>
          <w:szCs w:val="20"/>
          <w:u w:val="single"/>
          <w:lang w:val="en-GB"/>
        </w:rPr>
        <w:t xml:space="preserve"> </w:t>
      </w:r>
    </w:p>
    <w:p w:rsidR="00132E4E" w:rsidRDefault="0038589B">
      <w:pPr>
        <w:autoSpaceDE/>
        <w:autoSpaceDN/>
        <w:spacing w:after="0"/>
        <w:ind w:left="720" w:hanging="720"/>
        <w:jc w:val="left"/>
        <w:rPr>
          <w:rFonts w:eastAsia="Batang"/>
          <w:sz w:val="20"/>
          <w:szCs w:val="20"/>
          <w:lang w:val="en-GB"/>
        </w:rPr>
      </w:pPr>
      <w:r>
        <w:rPr>
          <w:rFonts w:eastAsia="Batang"/>
          <w:sz w:val="20"/>
          <w:szCs w:val="20"/>
          <w:lang w:val="en-GB"/>
        </w:rPr>
        <w:t>Text proposal for Section 3.2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spacing w:after="0"/>
              <w:jc w:val="center"/>
              <w:rPr>
                <w:color w:val="FF0000"/>
                <w:sz w:val="20"/>
                <w:szCs w:val="20"/>
                <w:lang w:val="en-GB"/>
              </w:rPr>
            </w:pPr>
            <w:r>
              <w:rPr>
                <w:color w:val="FF0000"/>
                <w:sz w:val="20"/>
                <w:szCs w:val="20"/>
                <w:lang w:val="en-GB"/>
              </w:rPr>
              <w:t>&lt; Start of text proposal &gt;</w:t>
            </w:r>
          </w:p>
          <w:p w:rsidR="00132E4E" w:rsidRDefault="0038589B">
            <w:pPr>
              <w:keepLines/>
              <w:autoSpaceDE/>
              <w:autoSpaceDN/>
              <w:adjustRightInd/>
              <w:snapToGrid/>
              <w:spacing w:after="0"/>
              <w:ind w:left="1702" w:hanging="1418"/>
              <w:jc w:val="left"/>
              <w:rPr>
                <w:rFonts w:eastAsia="Times New Roman"/>
                <w:sz w:val="20"/>
                <w:szCs w:val="20"/>
                <w:lang w:val="en-GB"/>
              </w:rPr>
            </w:pPr>
            <w:ins w:id="91" w:author="Huawei" w:date="2018-07-28T16:20:00Z">
              <w:r w:rsidRPr="00A65301">
                <w:rPr>
                  <w:rFonts w:eastAsia="Times New Roman"/>
                  <w:position w:val="-10"/>
                  <w:sz w:val="20"/>
                  <w:szCs w:val="20"/>
                  <w:lang w:val="en-GB"/>
                </w:rPr>
                <w:object w:dxaOrig="240" w:dyaOrig="300">
                  <v:shape id="_x0000_i1043" type="#_x0000_t75" style="width:11.95pt;height:15.15pt" o:ole="">
                    <v:imagedata r:id="rId44" o:title=""/>
                  </v:shape>
                  <o:OLEObject Type="Embed" ProgID="Equation.3" ShapeID="_x0000_i1043" DrawAspect="Content" ObjectID="_1603552427" r:id="rId45"/>
                </w:object>
              </w:r>
            </w:ins>
            <w:ins w:id="92" w:author="Huawei" w:date="2018-07-28T16:20:00Z">
              <w:r>
                <w:rPr>
                  <w:rFonts w:eastAsia="Times New Roman"/>
                  <w:sz w:val="20"/>
                  <w:szCs w:val="20"/>
                  <w:lang w:val="en-GB"/>
                </w:rPr>
                <w:tab/>
                <w:t>System frame number</w:t>
              </w:r>
            </w:ins>
            <w:ins w:id="93" w:author="Huawei" w:date="2018-08-02T10:54:00Z">
              <w:r>
                <w:rPr>
                  <w:rFonts w:eastAsia="Times New Roman"/>
                  <w:sz w:val="20"/>
                  <w:szCs w:val="20"/>
                  <w:lang w:val="en-GB"/>
                </w:rPr>
                <w:t>; see clause 4.3.1</w:t>
              </w:r>
            </w:ins>
          </w:p>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32E4E" w:rsidRDefault="00132E4E">
      <w:pPr>
        <w:autoSpaceDE/>
        <w:autoSpaceDN/>
        <w:adjustRightInd/>
        <w:snapToGrid/>
        <w:spacing w:after="0"/>
        <w:ind w:left="720" w:hanging="720"/>
        <w:jc w:val="left"/>
        <w:rPr>
          <w:rFonts w:eastAsia="Batang"/>
          <w:sz w:val="20"/>
          <w:szCs w:val="20"/>
          <w:lang w:val="en-GB"/>
        </w:rPr>
      </w:pPr>
    </w:p>
    <w:p w:rsidR="00132E4E" w:rsidRDefault="0038589B">
      <w:pPr>
        <w:autoSpaceDE/>
        <w:autoSpaceDN/>
        <w:spacing w:after="0"/>
        <w:ind w:left="720" w:hanging="720"/>
        <w:jc w:val="left"/>
        <w:rPr>
          <w:rFonts w:eastAsia="Batang"/>
          <w:b/>
          <w:sz w:val="20"/>
          <w:szCs w:val="20"/>
          <w:u w:val="single"/>
          <w:lang w:val="en-GB"/>
        </w:rPr>
      </w:pPr>
      <w:r>
        <w:rPr>
          <w:rFonts w:eastAsia="Batang"/>
          <w:b/>
          <w:sz w:val="20"/>
          <w:szCs w:val="20"/>
          <w:highlight w:val="green"/>
          <w:u w:val="single"/>
          <w:lang w:val="en-GB"/>
        </w:rPr>
        <w:t>Agreement</w:t>
      </w:r>
    </w:p>
    <w:p w:rsidR="00132E4E" w:rsidRDefault="0038589B">
      <w:pPr>
        <w:autoSpaceDE/>
        <w:autoSpaceDN/>
        <w:spacing w:after="0"/>
        <w:ind w:left="720" w:hanging="720"/>
        <w:jc w:val="left"/>
        <w:rPr>
          <w:rFonts w:eastAsia="Batang"/>
          <w:sz w:val="20"/>
          <w:szCs w:val="20"/>
          <w:lang w:val="en-GB"/>
        </w:rPr>
      </w:pPr>
      <w:r>
        <w:rPr>
          <w:rFonts w:eastAsia="Batang"/>
          <w:sz w:val="20"/>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spacing w:after="0"/>
              <w:jc w:val="center"/>
              <w:rPr>
                <w:color w:val="FF0000"/>
                <w:sz w:val="20"/>
                <w:szCs w:val="20"/>
                <w:lang w:val="en-GB"/>
              </w:rPr>
            </w:pPr>
            <w:r>
              <w:rPr>
                <w:color w:val="FF0000"/>
                <w:sz w:val="20"/>
                <w:szCs w:val="20"/>
                <w:lang w:val="en-GB"/>
              </w:rPr>
              <w:t>&lt; Start of text proposal &gt;</w:t>
            </w:r>
          </w:p>
          <w:p w:rsidR="00132E4E" w:rsidRDefault="0038589B">
            <w:pPr>
              <w:autoSpaceDE/>
              <w:autoSpaceDN/>
              <w:adjustRightInd/>
              <w:snapToGrid/>
              <w:spacing w:after="0"/>
              <w:jc w:val="left"/>
              <w:rPr>
                <w:rFonts w:eastAsia="MS Mincho"/>
                <w:color w:val="000000"/>
                <w:sz w:val="20"/>
                <w:szCs w:val="20"/>
                <w:lang w:val="en-GB"/>
              </w:rPr>
            </w:pPr>
            <w:r>
              <w:rPr>
                <w:rFonts w:eastAsia="等线"/>
                <w:color w:val="000000"/>
                <w:sz w:val="20"/>
                <w:szCs w:val="20"/>
                <w:lang w:val="en-GB" w:eastAsia="ko-KR"/>
              </w:rPr>
              <w:t xml:space="preserve">If a UE is configured with a </w:t>
            </w:r>
            <w:r>
              <w:rPr>
                <w:rFonts w:eastAsia="等线"/>
                <w:i/>
                <w:color w:val="000000"/>
                <w:sz w:val="20"/>
                <w:szCs w:val="20"/>
                <w:lang w:val="en-GB" w:eastAsia="ko-KR"/>
              </w:rPr>
              <w:t>NZP-CSI-RS-ResourceSet</w:t>
            </w:r>
            <w:r>
              <w:rPr>
                <w:rFonts w:eastAsia="等线"/>
                <w:color w:val="000000"/>
                <w:sz w:val="20"/>
                <w:szCs w:val="20"/>
                <w:lang w:val="en-GB" w:eastAsia="ko-KR"/>
              </w:rPr>
              <w:t xml:space="preserve"> configured with the higher layer parameter </w:t>
            </w:r>
            <w:r>
              <w:rPr>
                <w:rFonts w:eastAsia="MS Mincho"/>
                <w:i/>
                <w:iCs/>
                <w:color w:val="000000"/>
                <w:sz w:val="20"/>
                <w:szCs w:val="20"/>
                <w:lang w:val="en-GB" w:eastAsia="ja-JP"/>
              </w:rPr>
              <w:t>repetition</w:t>
            </w:r>
            <w:r>
              <w:rPr>
                <w:rFonts w:eastAsia="MS Mincho"/>
                <w:i/>
                <w:color w:val="000000"/>
                <w:sz w:val="20"/>
                <w:szCs w:val="20"/>
                <w:lang w:val="en-GB" w:eastAsia="ja-JP"/>
              </w:rPr>
              <w:t xml:space="preserve"> </w:t>
            </w:r>
            <w:r>
              <w:rPr>
                <w:rFonts w:eastAsia="MS Mincho"/>
                <w:color w:val="000000"/>
                <w:sz w:val="20"/>
                <w:szCs w:val="20"/>
                <w:lang w:val="en-GB" w:eastAsia="ja-JP"/>
              </w:rPr>
              <w:t>set to '</w:t>
            </w:r>
            <w:r>
              <w:rPr>
                <w:rFonts w:eastAsia="MS Mincho"/>
                <w:color w:val="000000"/>
                <w:sz w:val="20"/>
                <w:szCs w:val="20"/>
                <w:lang w:val="en-GB"/>
              </w:rPr>
              <w:t xml:space="preserve">on', the UE may assume that the CSI-RS resources, described in Subclause 5.2.2.3.1, within the </w:t>
            </w:r>
            <w:r>
              <w:rPr>
                <w:rFonts w:eastAsia="MS Mincho"/>
                <w:i/>
                <w:color w:val="000000"/>
                <w:sz w:val="20"/>
                <w:szCs w:val="20"/>
                <w:lang w:val="en-GB"/>
              </w:rPr>
              <w:t>NZP-CSI-RS-ResourceSet</w:t>
            </w:r>
            <w:r>
              <w:rPr>
                <w:rFonts w:eastAsia="MS Mincho"/>
                <w:color w:val="000000"/>
                <w:sz w:val="20"/>
                <w:szCs w:val="20"/>
                <w:lang w:val="en-GB"/>
              </w:rPr>
              <w:t xml:space="preserve"> are transmitted with the same downlink spatial domain transmission filter, where the CSI-RS resources in the </w:t>
            </w:r>
            <w:r>
              <w:rPr>
                <w:rFonts w:eastAsia="MS Mincho"/>
                <w:i/>
                <w:color w:val="000000"/>
                <w:sz w:val="20"/>
                <w:szCs w:val="20"/>
                <w:lang w:val="en-GB"/>
              </w:rPr>
              <w:t>NZP-CSI-RS-ResourceSet</w:t>
            </w:r>
            <w:r>
              <w:rPr>
                <w:rFonts w:eastAsia="MS Mincho"/>
                <w:color w:val="000000"/>
                <w:sz w:val="20"/>
                <w:szCs w:val="20"/>
                <w:lang w:val="en-GB"/>
              </w:rPr>
              <w:t xml:space="preserve"> are transmitted in different OFDM symbols. </w:t>
            </w:r>
            <w:del w:id="94" w:author="oppo" w:date="2018-06-28T17:44:00Z">
              <w:r>
                <w:rPr>
                  <w:rFonts w:eastAsia="MS Mincho"/>
                  <w:color w:val="000000"/>
                  <w:sz w:val="20"/>
                  <w:szCs w:val="20"/>
                  <w:lang w:val="en-GB"/>
                </w:rPr>
                <w:delText>T</w:delText>
              </w:r>
              <w:r>
                <w:rPr>
                  <w:rFonts w:eastAsia="MS Mincho"/>
                  <w:color w:val="000000"/>
                  <w:sz w:val="20"/>
                  <w:szCs w:val="20"/>
                  <w:lang w:val="en-GB" w:eastAsia="ja-JP"/>
                </w:rPr>
                <w:delText xml:space="preserve">he UE </w:delText>
              </w:r>
              <w:r>
                <w:rPr>
                  <w:rFonts w:eastAsia="MS Mincho"/>
                  <w:color w:val="000000"/>
                  <w:sz w:val="20"/>
                  <w:szCs w:val="20"/>
                  <w:lang w:val="en-GB"/>
                </w:rPr>
                <w:delText xml:space="preserve">is not expected to receive different periodicity in </w:delText>
              </w:r>
              <w:r>
                <w:rPr>
                  <w:rFonts w:eastAsia="MS Mincho"/>
                  <w:i/>
                  <w:iCs/>
                  <w:color w:val="000000"/>
                  <w:sz w:val="20"/>
                  <w:szCs w:val="20"/>
                  <w:lang w:val="en-GB" w:eastAsia="ja-JP"/>
                </w:rPr>
                <w:delText>periodicityAndOffset</w:delText>
              </w:r>
              <w:r>
                <w:rPr>
                  <w:rFonts w:eastAsia="MS Mincho"/>
                  <w:color w:val="000000"/>
                  <w:sz w:val="20"/>
                  <w:szCs w:val="20"/>
                  <w:lang w:val="en-GB"/>
                </w:rPr>
                <w:delText xml:space="preserve"> in every CSI-RS resource within the set. </w:delText>
              </w:r>
            </w:del>
            <w:r>
              <w:rPr>
                <w:rFonts w:eastAsia="MS Mincho"/>
                <w:color w:val="000000"/>
                <w:sz w:val="20"/>
                <w:szCs w:val="20"/>
                <w:lang w:val="en-GB"/>
              </w:rPr>
              <w:t xml:space="preserve">If </w:t>
            </w:r>
            <w:r>
              <w:rPr>
                <w:rFonts w:eastAsia="MS Mincho"/>
                <w:i/>
                <w:color w:val="000000"/>
                <w:sz w:val="20"/>
                <w:szCs w:val="20"/>
                <w:lang w:val="en-GB"/>
              </w:rPr>
              <w:t>repetition</w:t>
            </w:r>
            <w:r>
              <w:rPr>
                <w:rFonts w:eastAsia="MS Mincho"/>
                <w:color w:val="000000"/>
                <w:sz w:val="20"/>
                <w:szCs w:val="20"/>
                <w:lang w:val="en-GB"/>
              </w:rPr>
              <w:t xml:space="preserve"> is set to 'off', the UE shall not assume that the CSI-RS resources within the </w:t>
            </w:r>
            <w:r>
              <w:rPr>
                <w:rFonts w:eastAsia="MS Mincho"/>
                <w:i/>
                <w:color w:val="000000"/>
                <w:sz w:val="20"/>
                <w:szCs w:val="20"/>
                <w:lang w:val="en-GB"/>
              </w:rPr>
              <w:t>NZP-CSI-RS-ResourceSet</w:t>
            </w:r>
            <w:r>
              <w:rPr>
                <w:rFonts w:eastAsia="MS Mincho"/>
                <w:color w:val="000000"/>
                <w:sz w:val="20"/>
                <w:szCs w:val="20"/>
                <w:lang w:val="en-GB"/>
              </w:rPr>
              <w:t xml:space="preserve"> are transmitted with the same downlink spatial domain transmission filter.</w:t>
            </w:r>
          </w:p>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32E4E" w:rsidRDefault="00132E4E">
      <w:pPr>
        <w:autoSpaceDE/>
        <w:autoSpaceDN/>
        <w:adjustRightInd/>
        <w:snapToGrid/>
        <w:spacing w:after="0"/>
        <w:ind w:left="720" w:hanging="720"/>
        <w:jc w:val="left"/>
        <w:rPr>
          <w:rFonts w:eastAsia="Batang"/>
          <w:sz w:val="20"/>
          <w:szCs w:val="20"/>
          <w:lang w:val="en-GB"/>
        </w:rPr>
      </w:pPr>
    </w:p>
    <w:p w:rsidR="00132E4E" w:rsidRDefault="0038589B">
      <w:pPr>
        <w:autoSpaceDE/>
        <w:autoSpaceDN/>
        <w:adjustRightInd/>
        <w:snapToGrid/>
        <w:spacing w:after="0"/>
        <w:ind w:left="720" w:hanging="720"/>
        <w:jc w:val="left"/>
        <w:rPr>
          <w:rFonts w:eastAsia="Batang"/>
          <w:b/>
          <w:sz w:val="20"/>
          <w:szCs w:val="20"/>
          <w:lang w:val="en-GB"/>
        </w:rPr>
      </w:pPr>
      <w:r>
        <w:rPr>
          <w:rFonts w:eastAsia="Batang"/>
          <w:b/>
          <w:sz w:val="20"/>
          <w:szCs w:val="20"/>
          <w:highlight w:val="green"/>
          <w:lang w:val="en-GB"/>
        </w:rPr>
        <w:t>Agreement</w:t>
      </w:r>
    </w:p>
    <w:p w:rsidR="00132E4E" w:rsidRDefault="0038589B">
      <w:pPr>
        <w:autoSpaceDE/>
        <w:autoSpaceDN/>
        <w:adjustRightInd/>
        <w:snapToGrid/>
        <w:spacing w:after="0"/>
        <w:ind w:left="720" w:hanging="720"/>
        <w:jc w:val="left"/>
        <w:rPr>
          <w:rFonts w:eastAsia="Batang"/>
          <w:sz w:val="20"/>
          <w:szCs w:val="20"/>
          <w:lang w:val="en-GB"/>
        </w:rPr>
      </w:pPr>
      <w:r>
        <w:rPr>
          <w:rFonts w:eastAsia="Batang"/>
          <w:sz w:val="20"/>
          <w:szCs w:val="20"/>
          <w:lang w:val="en-GB"/>
        </w:rPr>
        <w:t>The possible agreement in section 2.14 of R1-1809749 is agreed (text proposal for Section 5.1.6.1.2 in 38.214).</w:t>
      </w:r>
    </w:p>
    <w:p w:rsidR="00132E4E" w:rsidRDefault="0038589B">
      <w:pPr>
        <w:widowControl w:val="0"/>
        <w:spacing w:after="0"/>
        <w:jc w:val="center"/>
        <w:rPr>
          <w:color w:val="FF0000"/>
          <w:sz w:val="20"/>
          <w:szCs w:val="20"/>
          <w:lang w:val="en-GB"/>
        </w:rPr>
      </w:pPr>
      <w:bookmarkStart w:id="95" w:name="_Hlk522625566"/>
      <w:r>
        <w:rPr>
          <w:color w:val="FF0000"/>
          <w:sz w:val="20"/>
          <w:szCs w:val="20"/>
          <w:lang w:val="en-GB"/>
        </w:rPr>
        <w:t>&lt; Start of text proposal &gt;</w:t>
      </w:r>
    </w:p>
    <w:p w:rsidR="00132E4E" w:rsidRDefault="0038589B">
      <w:pPr>
        <w:keepNext/>
        <w:keepLines/>
        <w:autoSpaceDE/>
        <w:autoSpaceDN/>
        <w:adjustRightInd/>
        <w:snapToGrid/>
        <w:spacing w:after="0"/>
        <w:jc w:val="center"/>
        <w:rPr>
          <w:rFonts w:eastAsia="等线"/>
          <w:b/>
          <w:sz w:val="20"/>
          <w:szCs w:val="20"/>
          <w:lang w:val="en-GB"/>
        </w:rPr>
      </w:pPr>
      <w:r>
        <w:rPr>
          <w:rFonts w:eastAsia="等线"/>
          <w:b/>
          <w:sz w:val="20"/>
          <w:szCs w:val="20"/>
          <w:lang w:val="en-GB"/>
        </w:rPr>
        <w:t xml:space="preserve">Table 7.4.1.5.3-2: The sequences </w:t>
      </w:r>
      <w:r w:rsidRPr="00A65301">
        <w:rPr>
          <w:rFonts w:eastAsia="等线"/>
          <w:b/>
          <w:position w:val="-10"/>
          <w:sz w:val="20"/>
          <w:szCs w:val="20"/>
          <w:lang w:val="en-GB"/>
        </w:rPr>
        <w:object w:dxaOrig="585" w:dyaOrig="315">
          <v:shape id="_x0000_i1044" type="#_x0000_t75" style="width:29.35pt;height:15.8pt" o:ole="">
            <v:imagedata r:id="rId46" o:title=""/>
          </v:shape>
          <o:OLEObject Type="Embed" ProgID="Equation.3" ShapeID="_x0000_i1044" DrawAspect="Content" ObjectID="_1603552428" r:id="rId47"/>
        </w:object>
      </w:r>
      <w:r>
        <w:rPr>
          <w:rFonts w:eastAsia="等线"/>
          <w:b/>
          <w:sz w:val="20"/>
          <w:szCs w:val="20"/>
          <w:lang w:val="en-GB"/>
        </w:rPr>
        <w:t xml:space="preserve"> and </w:t>
      </w:r>
      <w:r w:rsidRPr="00A65301">
        <w:rPr>
          <w:rFonts w:eastAsia="等线"/>
          <w:b/>
          <w:position w:val="-10"/>
          <w:sz w:val="20"/>
          <w:szCs w:val="20"/>
          <w:lang w:val="en-GB"/>
        </w:rPr>
        <w:object w:dxaOrig="525" w:dyaOrig="315">
          <v:shape id="_x0000_i1045" type="#_x0000_t75" style="width:26.35pt;height:15.8pt" o:ole="">
            <v:imagedata r:id="rId48" o:title=""/>
          </v:shape>
          <o:OLEObject Type="Embed" ProgID="Equation.3" ShapeID="_x0000_i1045" DrawAspect="Content" ObjectID="_1603552429" r:id="rId49"/>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'no CDM'.</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843" w:type="dxa"/>
            <w:shd w:val="clear" w:color="auto" w:fill="auto"/>
          </w:tcPr>
          <w:p w:rsidR="00132E4E" w:rsidRDefault="0038589B">
            <w:pPr>
              <w:keepNext/>
              <w:keepLines/>
              <w:autoSpaceDE/>
              <w:autoSpaceDN/>
              <w:adjustRightInd/>
              <w:snapToGrid/>
              <w:spacing w:after="0"/>
              <w:jc w:val="center"/>
              <w:rPr>
                <w:rFonts w:eastAsia="Batang"/>
                <w:b/>
                <w:sz w:val="20"/>
                <w:szCs w:val="20"/>
                <w:lang w:val="en-GB"/>
              </w:rPr>
            </w:pPr>
            <w:r w:rsidRPr="00A65301">
              <w:rPr>
                <w:rFonts w:eastAsia="Batang"/>
                <w:b/>
                <w:position w:val="-14"/>
                <w:sz w:val="20"/>
                <w:szCs w:val="20"/>
                <w:lang w:val="en-GB"/>
              </w:rPr>
              <w:object w:dxaOrig="630" w:dyaOrig="375">
                <v:shape id="_x0000_i1046" type="#_x0000_t75" style="width:32.1pt;height:18.7pt" o:ole="">
                  <v:imagedata r:id="rId50" o:title=""/>
                </v:shape>
                <o:OLEObject Type="Embed" ProgID="Equation.DSMT4" ShapeID="_x0000_i1046" DrawAspect="Content" ObjectID="_1603552430" r:id="rId51"/>
              </w:object>
            </w:r>
            <w:r>
              <w:rPr>
                <w:rFonts w:eastAsia="Batang"/>
                <w:b/>
                <w:sz w:val="20"/>
                <w:szCs w:val="20"/>
                <w:lang w:val="en-GB"/>
              </w:rPr>
              <w:t xml:space="preserve"> </w:t>
            </w:r>
            <w:r w:rsidRPr="00A65301">
              <w:rPr>
                <w:rFonts w:eastAsia="Batang"/>
                <w:b/>
                <w:dstrike/>
                <w:position w:val="-14"/>
                <w:sz w:val="20"/>
                <w:szCs w:val="20"/>
                <w:lang w:val="en-GB"/>
              </w:rPr>
              <w:object w:dxaOrig="765" w:dyaOrig="375">
                <v:shape id="_x0000_i1047" type="#_x0000_t75" style="width:38.3pt;height:18.7pt" o:ole="">
                  <v:imagedata r:id="rId52" o:title=""/>
                </v:shape>
                <o:OLEObject Type="Embed" ProgID="Equation.DSMT4" ShapeID="_x0000_i1047" DrawAspect="Content" ObjectID="_1603552431" r:id="rId53"/>
              </w:object>
            </w:r>
            <w:r w:rsidR="00A65301">
              <w:rPr>
                <w:rFonts w:eastAsia="Batang"/>
                <w:b/>
                <w:sz w:val="20"/>
                <w:szCs w:val="20"/>
                <w:lang w:val="en-GB"/>
              </w:rPr>
              <w:fldChar w:fldCharType="begin"/>
            </w:r>
            <w:r>
              <w:rPr>
                <w:rFonts w:eastAsia="Batang"/>
                <w:b/>
                <w:sz w:val="20"/>
                <w:szCs w:val="20"/>
                <w:lang w:val="en-GB"/>
              </w:rPr>
              <w:instrText xml:space="preserve"> QUOTE </w:instrText>
            </w:r>
            <m:oMath>
              <m:sSub>
                <m:sSubPr>
                  <m:ctrlPr>
                    <w:ins w:id="96" w:author="Huawei" w:date="2018-08-19T20:44:00Z">
                      <w:rPr>
                        <w:rFonts w:ascii="Cambria Math" w:eastAsia="Batang" w:hAnsi="Cambria Math"/>
                        <w:i/>
                        <w:sz w:val="20"/>
                        <w:szCs w:val="20"/>
                        <w:lang w:val="en-GB"/>
                      </w:rPr>
                    </w:ins>
                  </m:ctrlPr>
                </m:sSubPr>
                <m:e>
                  <m:r>
                    <w:ins w:id="97" w:author="Huawei" w:date="2018-08-19T20:44:00Z">
                      <m:rPr>
                        <m:sty m:val="p"/>
                      </m:rPr>
                      <w:rPr>
                        <w:rFonts w:ascii="Cambria Math" w:eastAsia="Batang" w:hAnsi="Cambria Math"/>
                        <w:sz w:val="20"/>
                        <w:szCs w:val="20"/>
                        <w:lang w:val="en-GB"/>
                      </w:rPr>
                      <m:t>w</m:t>
                    </w:ins>
                  </m:r>
                </m:e>
                <m:sub>
                  <m:r>
                    <w:ins w:id="98" w:author="Huawei" w:date="2018-08-19T20:44:00Z">
                      <m:rPr>
                        <m:sty m:val="p"/>
                      </m:rPr>
                      <w:rPr>
                        <w:rFonts w:ascii="Cambria Math" w:eastAsia="Batang" w:hAnsi="Cambria Math"/>
                        <w:sz w:val="20"/>
                        <w:szCs w:val="20"/>
                        <w:lang w:val="en-GB"/>
                      </w:rPr>
                      <m:t>f</m:t>
                    </w:ins>
                  </m:r>
                </m:sub>
              </m:sSub>
              <m:d>
                <m:dPr>
                  <m:ctrlPr>
                    <w:ins w:id="99" w:author="Huawei" w:date="2018-08-19T20:44:00Z">
                      <w:rPr>
                        <w:rFonts w:ascii="Cambria Math" w:eastAsia="Batang" w:hAnsi="Cambria Math"/>
                        <w:i/>
                        <w:sz w:val="20"/>
                        <w:szCs w:val="20"/>
                        <w:lang w:val="en-GB"/>
                      </w:rPr>
                    </w:ins>
                  </m:ctrlPr>
                </m:dPr>
                <m:e>
                  <m:r>
                    <w:ins w:id="100" w:author="Huawei" w:date="2018-08-19T20:44:00Z">
                      <m:rPr>
                        <m:sty m:val="p"/>
                      </m:rPr>
                      <w:rPr>
                        <w:rFonts w:ascii="Cambria Math" w:eastAsia="Batang" w:hAnsi="Cambria Math"/>
                        <w:sz w:val="20"/>
                        <w:szCs w:val="20"/>
                        <w:lang w:val="en-GB"/>
                      </w:rPr>
                      <m:t>0</m:t>
                    </w:ins>
                  </m:r>
                </m:e>
              </m:d>
            </m:oMath>
            <w:r>
              <w:rPr>
                <w:rFonts w:eastAsia="Batang"/>
                <w:b/>
                <w:sz w:val="20"/>
                <w:szCs w:val="20"/>
                <w:lang w:val="en-GB"/>
              </w:rPr>
              <w:instrText xml:space="preserve"> </w:instrText>
            </w:r>
            <w:r w:rsidR="00A65301">
              <w:rPr>
                <w:rFonts w:eastAsia="Batang"/>
                <w:b/>
                <w:sz w:val="20"/>
                <w:szCs w:val="20"/>
                <w:lang w:val="en-GB"/>
              </w:rPr>
              <w:fldChar w:fldCharType="end"/>
            </w:r>
          </w:p>
        </w:tc>
        <w:tc>
          <w:tcPr>
            <w:tcW w:w="1842" w:type="dxa"/>
            <w:shd w:val="clear" w:color="auto" w:fill="auto"/>
          </w:tcPr>
          <w:p w:rsidR="00132E4E" w:rsidRDefault="0038589B">
            <w:pPr>
              <w:keepNext/>
              <w:keepLines/>
              <w:autoSpaceDE/>
              <w:autoSpaceDN/>
              <w:adjustRightInd/>
              <w:snapToGrid/>
              <w:spacing w:after="0"/>
              <w:jc w:val="center"/>
              <w:rPr>
                <w:rFonts w:eastAsia="Batang"/>
                <w:b/>
                <w:sz w:val="20"/>
                <w:szCs w:val="20"/>
                <w:lang w:val="en-GB"/>
              </w:rPr>
            </w:pPr>
            <w:r w:rsidRPr="00A65301">
              <w:rPr>
                <w:rFonts w:eastAsia="Batang"/>
                <w:b/>
                <w:position w:val="-12"/>
                <w:sz w:val="20"/>
                <w:szCs w:val="20"/>
                <w:lang w:val="en-GB"/>
              </w:rPr>
              <w:object w:dxaOrig="585" w:dyaOrig="360">
                <v:shape id="_x0000_i1048" type="#_x0000_t75" style="width:29.35pt;height:18.2pt" o:ole="">
                  <v:imagedata r:id="rId54" o:title=""/>
                </v:shape>
                <o:OLEObject Type="Embed" ProgID="Equation.DSMT4" ShapeID="_x0000_i1048" DrawAspect="Content" ObjectID="_1603552432" r:id="rId55"/>
              </w:object>
            </w:r>
            <w:r w:rsidRPr="00A65301">
              <w:rPr>
                <w:rFonts w:eastAsia="Batang"/>
                <w:b/>
                <w:position w:val="-12"/>
                <w:sz w:val="20"/>
                <w:szCs w:val="20"/>
                <w:lang w:val="en-GB"/>
              </w:rPr>
              <w:object w:dxaOrig="660" w:dyaOrig="360">
                <v:shape id="_x0000_i1049" type="#_x0000_t75" style="width:32.55pt;height:18.2pt" o:ole="">
                  <v:imagedata r:id="rId56" o:title=""/>
                </v:shape>
                <o:OLEObject Type="Embed" ProgID="Equation.DSMT4" ShapeID="_x0000_i1049" DrawAspect="Content" ObjectID="_1603552433" r:id="rId57"/>
              </w:object>
            </w:r>
            <w:r w:rsidR="00A65301">
              <w:rPr>
                <w:rFonts w:eastAsia="Batang"/>
                <w:b/>
                <w:sz w:val="20"/>
                <w:szCs w:val="20"/>
                <w:lang w:val="en-GB"/>
              </w:rPr>
              <w:fldChar w:fldCharType="begin"/>
            </w:r>
            <w:r>
              <w:rPr>
                <w:rFonts w:eastAsia="Batang"/>
                <w:b/>
                <w:sz w:val="20"/>
                <w:szCs w:val="20"/>
                <w:lang w:val="en-GB"/>
              </w:rPr>
              <w:instrText xml:space="preserve"> QUOTE </w:instrText>
            </w:r>
            <m:oMath>
              <m:sSub>
                <m:sSubPr>
                  <m:ctrlPr>
                    <w:ins w:id="101" w:author="Huawei" w:date="2018-08-19T20:44:00Z">
                      <w:rPr>
                        <w:rFonts w:ascii="Cambria Math" w:eastAsia="Batang" w:hAnsi="Cambria Math"/>
                        <w:i/>
                        <w:sz w:val="20"/>
                        <w:szCs w:val="20"/>
                        <w:lang w:val="en-GB"/>
                      </w:rPr>
                    </w:ins>
                  </m:ctrlPr>
                </m:sSubPr>
                <m:e>
                  <m:r>
                    <w:ins w:id="102" w:author="Huawei" w:date="2018-08-19T20:44:00Z">
                      <m:rPr>
                        <m:sty m:val="p"/>
                      </m:rPr>
                      <w:rPr>
                        <w:rFonts w:ascii="Cambria Math" w:eastAsia="Batang" w:hAnsi="Cambria Math"/>
                        <w:sz w:val="20"/>
                        <w:szCs w:val="20"/>
                        <w:lang w:val="en-GB"/>
                      </w:rPr>
                      <m:t>w</m:t>
                    </w:ins>
                  </m:r>
                </m:e>
                <m:sub>
                  <m:r>
                    <w:ins w:id="103" w:author="Huawei" w:date="2018-08-19T20:44:00Z">
                      <m:rPr>
                        <m:sty m:val="p"/>
                      </m:rPr>
                      <w:rPr>
                        <w:rFonts w:ascii="Cambria Math" w:eastAsia="Batang" w:hAnsi="Cambria Math"/>
                        <w:sz w:val="20"/>
                        <w:szCs w:val="20"/>
                        <w:lang w:val="en-GB"/>
                      </w:rPr>
                      <m:t>t</m:t>
                    </w:ins>
                  </m:r>
                </m:sub>
              </m:sSub>
              <m:d>
                <m:dPr>
                  <m:ctrlPr>
                    <w:ins w:id="104" w:author="Huawei" w:date="2018-08-19T20:44:00Z">
                      <w:rPr>
                        <w:rFonts w:ascii="Cambria Math" w:eastAsia="Batang" w:hAnsi="Cambria Math"/>
                        <w:i/>
                        <w:sz w:val="20"/>
                        <w:szCs w:val="20"/>
                        <w:lang w:val="en-GB"/>
                      </w:rPr>
                    </w:ins>
                  </m:ctrlPr>
                </m:dPr>
                <m:e>
                  <m:r>
                    <w:ins w:id="105" w:author="Huawei" w:date="2018-08-19T20:44:00Z">
                      <m:rPr>
                        <m:sty m:val="p"/>
                      </m:rPr>
                      <w:rPr>
                        <w:rFonts w:ascii="Cambria Math" w:eastAsia="Batang" w:hAnsi="Cambria Math"/>
                        <w:sz w:val="20"/>
                        <w:szCs w:val="20"/>
                        <w:lang w:val="en-GB"/>
                      </w:rPr>
                      <m:t>0</m:t>
                    </w:ins>
                  </m:r>
                </m:e>
              </m:d>
            </m:oMath>
            <w:r>
              <w:rPr>
                <w:rFonts w:eastAsia="Batang"/>
                <w:b/>
                <w:sz w:val="20"/>
                <w:szCs w:val="20"/>
                <w:lang w:val="en-GB"/>
              </w:rPr>
              <w:instrText xml:space="preserve"> </w:instrText>
            </w:r>
            <w:r w:rsidR="00A65301">
              <w:rPr>
                <w:rFonts w:eastAsia="Batang"/>
                <w:b/>
                <w:sz w:val="20"/>
                <w:szCs w:val="20"/>
                <w:lang w:val="en-GB"/>
              </w:rPr>
              <w:fldChar w:fldCharType="end"/>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843"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842"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r>
    </w:tbl>
    <w:p w:rsidR="00132E4E" w:rsidRDefault="00132E4E">
      <w:pPr>
        <w:widowControl w:val="0"/>
        <w:spacing w:after="0"/>
        <w:jc w:val="left"/>
        <w:rPr>
          <w:color w:val="FF0000"/>
          <w:sz w:val="20"/>
          <w:szCs w:val="20"/>
          <w:lang w:val="en-GB"/>
        </w:rPr>
      </w:pPr>
    </w:p>
    <w:p w:rsidR="00132E4E" w:rsidRDefault="0038589B">
      <w:pPr>
        <w:keepNext/>
        <w:keepLines/>
        <w:autoSpaceDE/>
        <w:autoSpaceDN/>
        <w:adjustRightInd/>
        <w:snapToGrid/>
        <w:spacing w:after="0"/>
        <w:jc w:val="center"/>
        <w:rPr>
          <w:rFonts w:eastAsia="等线"/>
          <w:b/>
          <w:sz w:val="20"/>
          <w:szCs w:val="20"/>
          <w:lang w:val="en-GB"/>
        </w:rPr>
      </w:pPr>
      <w:r>
        <w:rPr>
          <w:rFonts w:eastAsia="等线"/>
          <w:b/>
          <w:sz w:val="20"/>
          <w:szCs w:val="20"/>
          <w:lang w:val="en-GB"/>
        </w:rPr>
        <w:t xml:space="preserve">Table 7.4.1.5.3-3: The sequences </w:t>
      </w:r>
      <w:r w:rsidRPr="00A65301">
        <w:rPr>
          <w:rFonts w:eastAsia="等线"/>
          <w:b/>
          <w:position w:val="-10"/>
          <w:sz w:val="20"/>
          <w:szCs w:val="20"/>
          <w:lang w:val="en-GB"/>
        </w:rPr>
        <w:object w:dxaOrig="585" w:dyaOrig="315">
          <v:shape id="_x0000_i1050" type="#_x0000_t75" style="width:29.35pt;height:15.8pt" o:ole="">
            <v:imagedata r:id="rId46" o:title=""/>
          </v:shape>
          <o:OLEObject Type="Embed" ProgID="Equation.3" ShapeID="_x0000_i1050" DrawAspect="Content" ObjectID="_1603552434" r:id="rId58"/>
        </w:object>
      </w:r>
      <w:r>
        <w:rPr>
          <w:rFonts w:eastAsia="等线"/>
          <w:b/>
          <w:sz w:val="20"/>
          <w:szCs w:val="20"/>
          <w:lang w:val="en-GB"/>
        </w:rPr>
        <w:t xml:space="preserve"> and </w:t>
      </w:r>
      <w:r w:rsidRPr="00A65301">
        <w:rPr>
          <w:rFonts w:eastAsia="等线"/>
          <w:b/>
          <w:position w:val="-10"/>
          <w:sz w:val="20"/>
          <w:szCs w:val="20"/>
          <w:lang w:val="en-GB"/>
        </w:rPr>
        <w:object w:dxaOrig="525" w:dyaOrig="315">
          <v:shape id="_x0000_i1051" type="#_x0000_t75" style="width:26.35pt;height:15.8pt" o:ole="">
            <v:imagedata r:id="rId48" o:title=""/>
          </v:shape>
          <o:OLEObject Type="Embed" ProgID="Equation.3" ShapeID="_x0000_i1051" DrawAspect="Content" ObjectID="_1603552435" r:id="rId59"/>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'FD-CDM2'.</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843" w:type="dxa"/>
            <w:shd w:val="clear" w:color="auto" w:fill="auto"/>
          </w:tcPr>
          <w:p w:rsidR="00132E4E" w:rsidRDefault="00A65301">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sidR="0038589B">
              <w:rPr>
                <w:rFonts w:eastAsia="Batang"/>
                <w:b/>
                <w:sz w:val="20"/>
                <w:szCs w:val="20"/>
                <w:lang w:val="en-GB"/>
              </w:rPr>
              <w:instrText xml:space="preserve"> QUOTE </w:instrText>
            </w:r>
            <m:oMath>
              <m:d>
                <m:dPr>
                  <m:begChr m:val="["/>
                  <m:endChr m:val="]"/>
                  <m:ctrlPr>
                    <w:ins w:id="106" w:author="Huawei" w:date="2018-08-19T20:45:00Z">
                      <w:rPr>
                        <w:rFonts w:ascii="Cambria Math" w:eastAsia="Batang" w:hAnsi="Cambria Math"/>
                        <w:i/>
                        <w:sz w:val="20"/>
                        <w:szCs w:val="20"/>
                        <w:lang w:val="en-GB"/>
                      </w:rPr>
                    </w:ins>
                  </m:ctrlPr>
                </m:dPr>
                <m:e>
                  <m:m>
                    <m:mPr>
                      <m:mcs>
                        <m:mc>
                          <m:mcPr>
                            <m:count m:val="2"/>
                            <m:mcJc m:val="center"/>
                          </m:mcPr>
                        </m:mc>
                      </m:mcs>
                      <m:ctrlPr>
                        <w:ins w:id="107" w:author="Huawei" w:date="2018-08-19T20:45:00Z">
                          <w:rPr>
                            <w:rFonts w:ascii="Cambria Math" w:eastAsia="Batang" w:hAnsi="Cambria Math"/>
                            <w:i/>
                            <w:sz w:val="20"/>
                            <w:szCs w:val="20"/>
                            <w:lang w:val="en-GB"/>
                          </w:rPr>
                        </w:ins>
                      </m:ctrlPr>
                    </m:mPr>
                    <m:mr>
                      <m:e>
                        <m:sSub>
                          <m:sSubPr>
                            <m:ctrlPr>
                              <w:ins w:id="108" w:author="Huawei" w:date="2018-08-19T20:45:00Z">
                                <w:rPr>
                                  <w:rFonts w:ascii="Cambria Math" w:eastAsia="Batang" w:hAnsi="Cambria Math"/>
                                  <w:i/>
                                  <w:sz w:val="20"/>
                                  <w:szCs w:val="20"/>
                                  <w:lang w:val="en-GB"/>
                                </w:rPr>
                              </w:ins>
                            </m:ctrlPr>
                          </m:sSubPr>
                          <m:e>
                            <m:r>
                              <w:ins w:id="109" w:author="Huawei" w:date="2018-08-19T20:45:00Z">
                                <m:rPr>
                                  <m:sty m:val="p"/>
                                </m:rPr>
                                <w:rPr>
                                  <w:rFonts w:ascii="Cambria Math" w:eastAsia="Batang" w:hAnsi="Cambria Math"/>
                                  <w:sz w:val="20"/>
                                  <w:szCs w:val="20"/>
                                  <w:lang w:val="en-GB"/>
                                </w:rPr>
                                <m:t>w</m:t>
                              </w:ins>
                            </m:r>
                          </m:e>
                          <m:sub>
                            <m:r>
                              <w:ins w:id="110" w:author="Huawei" w:date="2018-08-19T20:45:00Z">
                                <m:rPr>
                                  <m:sty m:val="p"/>
                                </m:rPr>
                                <w:rPr>
                                  <w:rFonts w:ascii="Cambria Math" w:eastAsia="Batang" w:hAnsi="Cambria Math"/>
                                  <w:sz w:val="20"/>
                                  <w:szCs w:val="20"/>
                                  <w:lang w:val="en-GB"/>
                                </w:rPr>
                                <m:t>f</m:t>
                              </w:ins>
                            </m:r>
                          </m:sub>
                        </m:sSub>
                        <m:d>
                          <m:dPr>
                            <m:ctrlPr>
                              <w:ins w:id="111" w:author="Huawei" w:date="2018-08-19T20:45:00Z">
                                <w:rPr>
                                  <w:rFonts w:ascii="Cambria Math" w:eastAsia="Batang" w:hAnsi="Cambria Math"/>
                                  <w:i/>
                                  <w:sz w:val="20"/>
                                  <w:szCs w:val="20"/>
                                  <w:lang w:val="en-GB"/>
                                </w:rPr>
                              </w:ins>
                            </m:ctrlPr>
                          </m:dPr>
                          <m:e>
                            <m:r>
                              <w:ins w:id="112" w:author="Huawei" w:date="2018-08-19T20:45:00Z">
                                <m:rPr>
                                  <m:sty m:val="p"/>
                                </m:rPr>
                                <w:rPr>
                                  <w:rFonts w:ascii="Cambria Math" w:eastAsia="Batang" w:hAnsi="Cambria Math"/>
                                  <w:sz w:val="20"/>
                                  <w:szCs w:val="20"/>
                                  <w:lang w:val="en-GB"/>
                                </w:rPr>
                                <m:t>0</m:t>
                              </w:ins>
                            </m:r>
                          </m:e>
                        </m:d>
                      </m:e>
                      <m:e>
                        <m:sSub>
                          <m:sSubPr>
                            <m:ctrlPr>
                              <w:ins w:id="113" w:author="Huawei" w:date="2018-08-19T20:45:00Z">
                                <w:rPr>
                                  <w:rFonts w:ascii="Cambria Math" w:eastAsia="Batang" w:hAnsi="Cambria Math"/>
                                  <w:i/>
                                  <w:sz w:val="20"/>
                                  <w:szCs w:val="20"/>
                                  <w:lang w:val="en-GB"/>
                                </w:rPr>
                              </w:ins>
                            </m:ctrlPr>
                          </m:sSubPr>
                          <m:e>
                            <m:r>
                              <w:ins w:id="114" w:author="Huawei" w:date="2018-08-19T20:45:00Z">
                                <m:rPr>
                                  <m:sty m:val="p"/>
                                </m:rPr>
                                <w:rPr>
                                  <w:rFonts w:ascii="Cambria Math" w:eastAsia="Batang" w:hAnsi="Cambria Math"/>
                                  <w:sz w:val="20"/>
                                  <w:szCs w:val="20"/>
                                  <w:lang w:val="en-GB"/>
                                </w:rPr>
                                <m:t>w</m:t>
                              </w:ins>
                            </m:r>
                          </m:e>
                          <m:sub>
                            <m:r>
                              <w:ins w:id="115" w:author="Huawei" w:date="2018-08-19T20:45:00Z">
                                <m:rPr>
                                  <m:sty m:val="p"/>
                                </m:rPr>
                                <w:rPr>
                                  <w:rFonts w:ascii="Cambria Math" w:eastAsia="Batang" w:hAnsi="Cambria Math"/>
                                  <w:sz w:val="20"/>
                                  <w:szCs w:val="20"/>
                                  <w:lang w:val="en-GB"/>
                                </w:rPr>
                                <m:t>f</m:t>
                              </w:ins>
                            </m:r>
                          </m:sub>
                        </m:sSub>
                        <m:d>
                          <m:dPr>
                            <m:ctrlPr>
                              <w:ins w:id="116" w:author="Huawei" w:date="2018-08-19T20:45:00Z">
                                <w:rPr>
                                  <w:rFonts w:ascii="Cambria Math" w:eastAsia="Batang" w:hAnsi="Cambria Math"/>
                                  <w:i/>
                                  <w:sz w:val="20"/>
                                  <w:szCs w:val="20"/>
                                  <w:lang w:val="en-GB"/>
                                </w:rPr>
                              </w:ins>
                            </m:ctrlPr>
                          </m:dPr>
                          <m:e>
                            <m:r>
                              <w:ins w:id="117" w:author="Huawei" w:date="2018-08-19T20:45:00Z">
                                <m:rPr>
                                  <m:sty m:val="p"/>
                                </m:rPr>
                                <w:rPr>
                                  <w:rFonts w:ascii="Cambria Math" w:eastAsia="Batang" w:hAnsi="Cambria Math"/>
                                  <w:sz w:val="20"/>
                                  <w:szCs w:val="20"/>
                                  <w:lang w:val="en-GB"/>
                                </w:rPr>
                                <m:t>1</m:t>
                              </w:ins>
                            </m:r>
                          </m:e>
                        </m:d>
                      </m:e>
                    </m:mr>
                  </m:m>
                </m:e>
              </m:d>
            </m:oMath>
            <w:r w:rsidR="0038589B">
              <w:rPr>
                <w:rFonts w:eastAsia="Batang"/>
                <w:b/>
                <w:sz w:val="20"/>
                <w:szCs w:val="20"/>
                <w:lang w:val="en-GB"/>
              </w:rPr>
              <w:instrText xml:space="preserve"> </w:instrText>
            </w:r>
            <w:r>
              <w:rPr>
                <w:rFonts w:eastAsia="Batang"/>
                <w:b/>
                <w:sz w:val="20"/>
                <w:szCs w:val="20"/>
                <w:lang w:val="en-GB"/>
              </w:rPr>
              <w:fldChar w:fldCharType="end"/>
            </w:r>
            <w:r w:rsidR="0038589B" w:rsidRPr="00A65301">
              <w:rPr>
                <w:rFonts w:eastAsia="Batang"/>
                <w:b/>
                <w:position w:val="-16"/>
                <w:sz w:val="20"/>
                <w:szCs w:val="20"/>
                <w:lang w:val="en-GB"/>
              </w:rPr>
              <w:object w:dxaOrig="1620" w:dyaOrig="435">
                <v:shape id="_x0000_i1052" type="#_x0000_t75" style="width:81.75pt;height:21.25pt" o:ole="">
                  <v:imagedata r:id="rId60" o:title=""/>
                </v:shape>
                <o:OLEObject Type="Embed" ProgID="Equation.DSMT4" ShapeID="_x0000_i1052" DrawAspect="Content" ObjectID="_1603552436" r:id="rId61"/>
              </w:object>
            </w:r>
            <w:r w:rsidR="0038589B" w:rsidRPr="00A65301">
              <w:rPr>
                <w:rFonts w:eastAsia="Batang"/>
                <w:b/>
                <w:dstrike/>
                <w:position w:val="-14"/>
                <w:sz w:val="20"/>
                <w:szCs w:val="20"/>
                <w:lang w:val="en-GB"/>
              </w:rPr>
              <w:object w:dxaOrig="765" w:dyaOrig="375">
                <v:shape id="_x0000_i1053" type="#_x0000_t75" style="width:38.3pt;height:18.7pt" o:ole="">
                  <v:imagedata r:id="rId52" o:title=""/>
                </v:shape>
                <o:OLEObject Type="Embed" ProgID="Equation.DSMT4" ShapeID="_x0000_i1053" DrawAspect="Content" ObjectID="_1603552437" r:id="rId62"/>
              </w:object>
            </w:r>
          </w:p>
        </w:tc>
        <w:tc>
          <w:tcPr>
            <w:tcW w:w="1842" w:type="dxa"/>
            <w:shd w:val="clear" w:color="auto" w:fill="auto"/>
          </w:tcPr>
          <w:p w:rsidR="00132E4E" w:rsidRDefault="00A65301">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sidR="0038589B">
              <w:rPr>
                <w:rFonts w:eastAsia="Batang"/>
                <w:b/>
                <w:sz w:val="20"/>
                <w:szCs w:val="20"/>
                <w:lang w:val="en-GB"/>
              </w:rPr>
              <w:instrText xml:space="preserve"> QUOTE </w:instrText>
            </w:r>
            <m:oMath>
              <m:sSub>
                <m:sSubPr>
                  <m:ctrlPr>
                    <w:ins w:id="118" w:author="Huawei" w:date="2018-08-19T20:45:00Z">
                      <w:rPr>
                        <w:rFonts w:ascii="Cambria Math" w:eastAsia="Batang" w:hAnsi="Cambria Math"/>
                        <w:i/>
                        <w:sz w:val="20"/>
                        <w:szCs w:val="20"/>
                        <w:lang w:val="en-GB"/>
                      </w:rPr>
                    </w:ins>
                  </m:ctrlPr>
                </m:sSubPr>
                <m:e>
                  <m:r>
                    <w:ins w:id="119" w:author="Huawei" w:date="2018-08-19T20:45:00Z">
                      <m:rPr>
                        <m:sty m:val="p"/>
                      </m:rPr>
                      <w:rPr>
                        <w:rFonts w:ascii="Cambria Math" w:eastAsia="Batang" w:hAnsi="Cambria Math"/>
                        <w:sz w:val="20"/>
                        <w:szCs w:val="20"/>
                        <w:lang w:val="en-GB"/>
                      </w:rPr>
                      <m:t>w</m:t>
                    </w:ins>
                  </m:r>
                </m:e>
                <m:sub>
                  <m:r>
                    <w:ins w:id="120" w:author="Huawei" w:date="2018-08-19T20:45:00Z">
                      <m:rPr>
                        <m:sty m:val="p"/>
                      </m:rPr>
                      <w:rPr>
                        <w:rFonts w:ascii="Cambria Math" w:eastAsia="Batang" w:hAnsi="Cambria Math"/>
                        <w:sz w:val="20"/>
                        <w:szCs w:val="20"/>
                        <w:lang w:val="en-GB"/>
                      </w:rPr>
                      <m:t>t</m:t>
                    </w:ins>
                  </m:r>
                </m:sub>
              </m:sSub>
              <m:d>
                <m:dPr>
                  <m:ctrlPr>
                    <w:ins w:id="121" w:author="Huawei" w:date="2018-08-19T20:45:00Z">
                      <w:rPr>
                        <w:rFonts w:ascii="Cambria Math" w:eastAsia="Batang" w:hAnsi="Cambria Math"/>
                        <w:i/>
                        <w:sz w:val="20"/>
                        <w:szCs w:val="20"/>
                        <w:lang w:val="en-GB"/>
                      </w:rPr>
                    </w:ins>
                  </m:ctrlPr>
                </m:dPr>
                <m:e>
                  <m:r>
                    <w:ins w:id="122" w:author="Huawei" w:date="2018-08-19T20:45:00Z">
                      <m:rPr>
                        <m:sty m:val="p"/>
                      </m:rPr>
                      <w:rPr>
                        <w:rFonts w:ascii="Cambria Math" w:eastAsia="Batang" w:hAnsi="Cambria Math"/>
                        <w:sz w:val="20"/>
                        <w:szCs w:val="20"/>
                        <w:lang w:val="en-GB"/>
                      </w:rPr>
                      <m:t>0</m:t>
                    </w:ins>
                  </m:r>
                </m:e>
              </m:d>
            </m:oMath>
            <w:r w:rsidR="0038589B">
              <w:rPr>
                <w:rFonts w:eastAsia="Batang"/>
                <w:b/>
                <w:sz w:val="20"/>
                <w:szCs w:val="20"/>
                <w:lang w:val="en-GB"/>
              </w:rPr>
              <w:instrText xml:space="preserve"> </w:instrText>
            </w:r>
            <w:r>
              <w:rPr>
                <w:rFonts w:eastAsia="Batang"/>
                <w:b/>
                <w:sz w:val="20"/>
                <w:szCs w:val="20"/>
                <w:lang w:val="en-GB"/>
              </w:rPr>
              <w:fldChar w:fldCharType="separate"/>
            </w:r>
            <w:r w:rsidR="0038589B" w:rsidRPr="00A65301">
              <w:rPr>
                <w:rFonts w:eastAsia="Batang"/>
                <w:b/>
                <w:position w:val="-12"/>
                <w:sz w:val="20"/>
                <w:szCs w:val="20"/>
                <w:lang w:val="en-GB"/>
              </w:rPr>
              <w:object w:dxaOrig="585" w:dyaOrig="360">
                <v:shape id="_x0000_i1054" type="#_x0000_t75" style="width:29.35pt;height:18.2pt" o:ole="">
                  <v:imagedata r:id="rId54" o:title=""/>
                </v:shape>
                <o:OLEObject Type="Embed" ProgID="Equation.DSMT4" ShapeID="_x0000_i1054" DrawAspect="Content" ObjectID="_1603552438" r:id="rId63"/>
              </w:object>
            </w:r>
            <w:r>
              <w:rPr>
                <w:rFonts w:eastAsia="Batang"/>
                <w:b/>
                <w:sz w:val="20"/>
                <w:szCs w:val="20"/>
                <w:lang w:val="en-GB"/>
              </w:rPr>
              <w:fldChar w:fldCharType="end"/>
            </w:r>
            <w:r w:rsidR="0038589B" w:rsidRPr="00A65301">
              <w:rPr>
                <w:rFonts w:eastAsia="Batang"/>
                <w:b/>
                <w:position w:val="-12"/>
                <w:sz w:val="20"/>
                <w:szCs w:val="20"/>
                <w:lang w:val="en-GB"/>
              </w:rPr>
              <w:object w:dxaOrig="660" w:dyaOrig="360">
                <v:shape id="_x0000_i1055" type="#_x0000_t75" style="width:32.55pt;height:18.2pt" o:ole="">
                  <v:imagedata r:id="rId56" o:title=""/>
                </v:shape>
                <o:OLEObject Type="Embed" ProgID="Equation.DSMT4" ShapeID="_x0000_i1055" DrawAspect="Content" ObjectID="_1603552439" r:id="rId64"/>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843"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56" type="#_x0000_t75" style="width:40.7pt;height:15.8pt" o:ole="">
                  <v:imagedata r:id="rId65" o:title=""/>
                </v:shape>
                <o:OLEObject Type="Embed" ProgID="Equation.3" ShapeID="_x0000_i1056" DrawAspect="Content" ObjectID="_1603552440" r:id="rId66"/>
              </w:object>
            </w:r>
          </w:p>
        </w:tc>
        <w:tc>
          <w:tcPr>
            <w:tcW w:w="1842"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843"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57" type="#_x0000_t75" style="width:40.7pt;height:15.8pt" o:ole="">
                  <v:imagedata r:id="rId67" o:title=""/>
                </v:shape>
                <o:OLEObject Type="Embed" ProgID="Equation.3" ShapeID="_x0000_i1057" DrawAspect="Content" ObjectID="_1603552441" r:id="rId68"/>
              </w:object>
            </w:r>
          </w:p>
        </w:tc>
        <w:tc>
          <w:tcPr>
            <w:tcW w:w="1842"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r>
    </w:tbl>
    <w:p w:rsidR="00132E4E" w:rsidRDefault="00132E4E">
      <w:pPr>
        <w:autoSpaceDE/>
        <w:autoSpaceDN/>
        <w:adjustRightInd/>
        <w:snapToGrid/>
        <w:spacing w:after="0"/>
        <w:jc w:val="left"/>
        <w:rPr>
          <w:rFonts w:eastAsia="等线"/>
          <w:sz w:val="20"/>
          <w:szCs w:val="20"/>
          <w:lang w:val="en-GB"/>
        </w:rPr>
      </w:pPr>
    </w:p>
    <w:p w:rsidR="00132E4E" w:rsidRDefault="0038589B">
      <w:pPr>
        <w:keepNext/>
        <w:keepLines/>
        <w:autoSpaceDE/>
        <w:autoSpaceDN/>
        <w:adjustRightInd/>
        <w:snapToGrid/>
        <w:spacing w:after="0"/>
        <w:jc w:val="center"/>
        <w:rPr>
          <w:rFonts w:eastAsia="等线"/>
          <w:b/>
          <w:sz w:val="20"/>
          <w:szCs w:val="20"/>
          <w:lang w:val="en-GB"/>
        </w:rPr>
      </w:pPr>
      <w:r>
        <w:rPr>
          <w:rFonts w:eastAsia="等线"/>
          <w:b/>
          <w:sz w:val="20"/>
          <w:szCs w:val="20"/>
          <w:lang w:val="en-GB"/>
        </w:rPr>
        <w:t xml:space="preserve">Table 7.4.1.5.3-4: The sequences </w:t>
      </w:r>
      <w:r w:rsidRPr="00A65301">
        <w:rPr>
          <w:rFonts w:eastAsia="等线"/>
          <w:b/>
          <w:position w:val="-10"/>
          <w:sz w:val="20"/>
          <w:szCs w:val="20"/>
          <w:lang w:val="en-GB"/>
        </w:rPr>
        <w:object w:dxaOrig="585" w:dyaOrig="315">
          <v:shape id="_x0000_i1058" type="#_x0000_t75" style="width:29.35pt;height:15.8pt" o:ole="">
            <v:imagedata r:id="rId46" o:title=""/>
          </v:shape>
          <o:OLEObject Type="Embed" ProgID="Equation.3" ShapeID="_x0000_i1058" DrawAspect="Content" ObjectID="_1603552442" r:id="rId69"/>
        </w:object>
      </w:r>
      <w:r>
        <w:rPr>
          <w:rFonts w:eastAsia="等线"/>
          <w:b/>
          <w:sz w:val="20"/>
          <w:szCs w:val="20"/>
          <w:lang w:val="en-GB"/>
        </w:rPr>
        <w:t xml:space="preserve"> and </w:t>
      </w:r>
      <w:r w:rsidRPr="00A65301">
        <w:rPr>
          <w:rFonts w:eastAsia="等线"/>
          <w:b/>
          <w:position w:val="-10"/>
          <w:sz w:val="20"/>
          <w:szCs w:val="20"/>
          <w:lang w:val="en-GB"/>
        </w:rPr>
        <w:object w:dxaOrig="525" w:dyaOrig="315">
          <v:shape id="_x0000_i1059" type="#_x0000_t75" style="width:26.35pt;height:15.8pt" o:ole="">
            <v:imagedata r:id="rId48" o:title=""/>
          </v:shape>
          <o:OLEObject Type="Embed" ProgID="Equation.3" ShapeID="_x0000_i1059" DrawAspect="Content" ObjectID="_1603552443" r:id="rId70"/>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'CDM4'.</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843" w:type="dxa"/>
            <w:shd w:val="clear" w:color="auto" w:fill="auto"/>
          </w:tcPr>
          <w:p w:rsidR="00132E4E" w:rsidRDefault="00A65301">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sidR="0038589B">
              <w:rPr>
                <w:rFonts w:eastAsia="Batang"/>
                <w:b/>
                <w:sz w:val="20"/>
                <w:szCs w:val="20"/>
                <w:lang w:val="en-GB"/>
              </w:rPr>
              <w:instrText xml:space="preserve"> QUOTE </w:instrText>
            </w:r>
            <m:oMath>
              <m:d>
                <m:dPr>
                  <m:begChr m:val="["/>
                  <m:endChr m:val="]"/>
                  <m:ctrlPr>
                    <w:ins w:id="123" w:author="Huawei" w:date="2018-08-19T20:45:00Z">
                      <w:rPr>
                        <w:rFonts w:ascii="Cambria Math" w:eastAsia="Batang" w:hAnsi="Cambria Math"/>
                        <w:i/>
                        <w:sz w:val="20"/>
                        <w:szCs w:val="20"/>
                        <w:lang w:val="en-GB"/>
                      </w:rPr>
                    </w:ins>
                  </m:ctrlPr>
                </m:dPr>
                <m:e>
                  <m:m>
                    <m:mPr>
                      <m:mcs>
                        <m:mc>
                          <m:mcPr>
                            <m:count m:val="2"/>
                            <m:mcJc m:val="center"/>
                          </m:mcPr>
                        </m:mc>
                      </m:mcs>
                      <m:ctrlPr>
                        <w:ins w:id="124" w:author="Huawei" w:date="2018-08-19T20:45:00Z">
                          <w:rPr>
                            <w:rFonts w:ascii="Cambria Math" w:eastAsia="Batang" w:hAnsi="Cambria Math"/>
                            <w:i/>
                            <w:sz w:val="20"/>
                            <w:szCs w:val="20"/>
                            <w:lang w:val="en-GB"/>
                          </w:rPr>
                        </w:ins>
                      </m:ctrlPr>
                    </m:mPr>
                    <m:mr>
                      <m:e>
                        <m:sSub>
                          <m:sSubPr>
                            <m:ctrlPr>
                              <w:ins w:id="125" w:author="Huawei" w:date="2018-08-19T20:45:00Z">
                                <w:rPr>
                                  <w:rFonts w:ascii="Cambria Math" w:eastAsia="Batang" w:hAnsi="Cambria Math"/>
                                  <w:i/>
                                  <w:sz w:val="20"/>
                                  <w:szCs w:val="20"/>
                                  <w:lang w:val="en-GB"/>
                                </w:rPr>
                              </w:ins>
                            </m:ctrlPr>
                          </m:sSubPr>
                          <m:e>
                            <m:r>
                              <w:ins w:id="126" w:author="Huawei" w:date="2018-08-19T20:45:00Z">
                                <m:rPr>
                                  <m:sty m:val="p"/>
                                </m:rPr>
                                <w:rPr>
                                  <w:rFonts w:ascii="Cambria Math" w:eastAsia="Batang" w:hAnsi="Cambria Math"/>
                                  <w:sz w:val="20"/>
                                  <w:szCs w:val="20"/>
                                  <w:lang w:val="en-GB"/>
                                </w:rPr>
                                <m:t>w</m:t>
                              </w:ins>
                            </m:r>
                          </m:e>
                          <m:sub>
                            <m:r>
                              <w:ins w:id="127" w:author="Huawei" w:date="2018-08-19T20:45:00Z">
                                <m:rPr>
                                  <m:sty m:val="p"/>
                                </m:rPr>
                                <w:rPr>
                                  <w:rFonts w:ascii="Cambria Math" w:eastAsia="Batang" w:hAnsi="Cambria Math"/>
                                  <w:sz w:val="20"/>
                                  <w:szCs w:val="20"/>
                                  <w:lang w:val="en-GB"/>
                                </w:rPr>
                                <m:t>f</m:t>
                              </w:ins>
                            </m:r>
                          </m:sub>
                        </m:sSub>
                        <m:d>
                          <m:dPr>
                            <m:ctrlPr>
                              <w:ins w:id="128" w:author="Huawei" w:date="2018-08-19T20:45:00Z">
                                <w:rPr>
                                  <w:rFonts w:ascii="Cambria Math" w:eastAsia="Batang" w:hAnsi="Cambria Math"/>
                                  <w:i/>
                                  <w:sz w:val="20"/>
                                  <w:szCs w:val="20"/>
                                  <w:lang w:val="en-GB"/>
                                </w:rPr>
                              </w:ins>
                            </m:ctrlPr>
                          </m:dPr>
                          <m:e>
                            <m:r>
                              <w:ins w:id="129" w:author="Huawei" w:date="2018-08-19T20:45:00Z">
                                <m:rPr>
                                  <m:sty m:val="p"/>
                                </m:rPr>
                                <w:rPr>
                                  <w:rFonts w:ascii="Cambria Math" w:eastAsia="Batang" w:hAnsi="Cambria Math"/>
                                  <w:sz w:val="20"/>
                                  <w:szCs w:val="20"/>
                                  <w:lang w:val="en-GB"/>
                                </w:rPr>
                                <m:t>0</m:t>
                              </w:ins>
                            </m:r>
                          </m:e>
                        </m:d>
                      </m:e>
                      <m:e>
                        <m:sSub>
                          <m:sSubPr>
                            <m:ctrlPr>
                              <w:ins w:id="130" w:author="Huawei" w:date="2018-08-19T20:45:00Z">
                                <w:rPr>
                                  <w:rFonts w:ascii="Cambria Math" w:eastAsia="Batang" w:hAnsi="Cambria Math"/>
                                  <w:i/>
                                  <w:sz w:val="20"/>
                                  <w:szCs w:val="20"/>
                                  <w:lang w:val="en-GB"/>
                                </w:rPr>
                              </w:ins>
                            </m:ctrlPr>
                          </m:sSubPr>
                          <m:e>
                            <m:r>
                              <w:ins w:id="131" w:author="Huawei" w:date="2018-08-19T20:45:00Z">
                                <m:rPr>
                                  <m:sty m:val="p"/>
                                </m:rPr>
                                <w:rPr>
                                  <w:rFonts w:ascii="Cambria Math" w:eastAsia="Batang" w:hAnsi="Cambria Math"/>
                                  <w:sz w:val="20"/>
                                  <w:szCs w:val="20"/>
                                  <w:lang w:val="en-GB"/>
                                </w:rPr>
                                <m:t>w</m:t>
                              </w:ins>
                            </m:r>
                          </m:e>
                          <m:sub>
                            <m:r>
                              <w:ins w:id="132" w:author="Huawei" w:date="2018-08-19T20:45:00Z">
                                <m:rPr>
                                  <m:sty m:val="p"/>
                                </m:rPr>
                                <w:rPr>
                                  <w:rFonts w:ascii="Cambria Math" w:eastAsia="Batang" w:hAnsi="Cambria Math"/>
                                  <w:sz w:val="20"/>
                                  <w:szCs w:val="20"/>
                                  <w:lang w:val="en-GB"/>
                                </w:rPr>
                                <m:t>f</m:t>
                              </w:ins>
                            </m:r>
                          </m:sub>
                        </m:sSub>
                        <m:d>
                          <m:dPr>
                            <m:ctrlPr>
                              <w:ins w:id="133" w:author="Huawei" w:date="2018-08-19T20:45:00Z">
                                <w:rPr>
                                  <w:rFonts w:ascii="Cambria Math" w:eastAsia="Batang" w:hAnsi="Cambria Math"/>
                                  <w:i/>
                                  <w:sz w:val="20"/>
                                  <w:szCs w:val="20"/>
                                  <w:lang w:val="en-GB"/>
                                </w:rPr>
                              </w:ins>
                            </m:ctrlPr>
                          </m:dPr>
                          <m:e>
                            <m:r>
                              <w:ins w:id="134" w:author="Huawei" w:date="2018-08-19T20:45:00Z">
                                <m:rPr>
                                  <m:sty m:val="p"/>
                                </m:rPr>
                                <w:rPr>
                                  <w:rFonts w:ascii="Cambria Math" w:eastAsia="Batang" w:hAnsi="Cambria Math"/>
                                  <w:sz w:val="20"/>
                                  <w:szCs w:val="20"/>
                                  <w:lang w:val="en-GB"/>
                                </w:rPr>
                                <m:t>1</m:t>
                              </w:ins>
                            </m:r>
                          </m:e>
                        </m:d>
                      </m:e>
                    </m:mr>
                  </m:m>
                </m:e>
              </m:d>
            </m:oMath>
            <w:r w:rsidR="0038589B">
              <w:rPr>
                <w:rFonts w:eastAsia="Batang"/>
                <w:b/>
                <w:sz w:val="20"/>
                <w:szCs w:val="20"/>
                <w:lang w:val="en-GB"/>
              </w:rPr>
              <w:instrText xml:space="preserve"> </w:instrText>
            </w:r>
            <w:r>
              <w:rPr>
                <w:rFonts w:eastAsia="Batang"/>
                <w:b/>
                <w:sz w:val="20"/>
                <w:szCs w:val="20"/>
                <w:lang w:val="en-GB"/>
              </w:rPr>
              <w:fldChar w:fldCharType="separate"/>
            </w:r>
            <w:r w:rsidR="0038589B" w:rsidRPr="00A65301">
              <w:rPr>
                <w:rFonts w:eastAsia="Batang"/>
                <w:b/>
                <w:position w:val="-16"/>
                <w:sz w:val="20"/>
                <w:szCs w:val="20"/>
                <w:lang w:val="en-GB"/>
              </w:rPr>
              <w:object w:dxaOrig="1620" w:dyaOrig="435">
                <v:shape id="_x0000_i1060" type="#_x0000_t75" style="width:81.75pt;height:21.25pt" o:ole="">
                  <v:imagedata r:id="rId60" o:title=""/>
                </v:shape>
                <o:OLEObject Type="Embed" ProgID="Equation.DSMT4" ShapeID="_x0000_i1060" DrawAspect="Content" ObjectID="_1603552444" r:id="rId71"/>
              </w:object>
            </w:r>
            <w:r>
              <w:rPr>
                <w:rFonts w:eastAsia="Batang"/>
                <w:b/>
                <w:sz w:val="20"/>
                <w:szCs w:val="20"/>
                <w:lang w:val="en-GB"/>
              </w:rPr>
              <w:fldChar w:fldCharType="end"/>
            </w:r>
            <w:r w:rsidR="0038589B" w:rsidRPr="00A65301">
              <w:rPr>
                <w:rFonts w:eastAsia="Batang"/>
                <w:b/>
                <w:dstrike/>
                <w:position w:val="-14"/>
                <w:sz w:val="20"/>
                <w:szCs w:val="20"/>
                <w:lang w:val="en-GB"/>
              </w:rPr>
              <w:object w:dxaOrig="765" w:dyaOrig="375">
                <v:shape id="_x0000_i1061" type="#_x0000_t75" style="width:38.3pt;height:18.7pt" o:ole="">
                  <v:imagedata r:id="rId52" o:title=""/>
                </v:shape>
                <o:OLEObject Type="Embed" ProgID="Equation.DSMT4" ShapeID="_x0000_i1061" DrawAspect="Content" ObjectID="_1603552445" r:id="rId72"/>
              </w:object>
            </w:r>
          </w:p>
        </w:tc>
        <w:tc>
          <w:tcPr>
            <w:tcW w:w="1842" w:type="dxa"/>
            <w:shd w:val="clear" w:color="auto" w:fill="auto"/>
          </w:tcPr>
          <w:p w:rsidR="00132E4E" w:rsidRDefault="00A65301">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sidR="0038589B">
              <w:rPr>
                <w:rFonts w:eastAsia="Batang"/>
                <w:b/>
                <w:sz w:val="20"/>
                <w:szCs w:val="20"/>
                <w:lang w:val="en-GB"/>
              </w:rPr>
              <w:instrText xml:space="preserve"> QUOTE </w:instrText>
            </w:r>
            <m:oMath>
              <m:d>
                <m:dPr>
                  <m:begChr m:val="["/>
                  <m:endChr m:val="]"/>
                  <m:ctrlPr>
                    <w:ins w:id="135" w:author="Huawei" w:date="2018-08-19T20:45:00Z">
                      <w:rPr>
                        <w:rFonts w:ascii="Cambria Math" w:eastAsia="Batang" w:hAnsi="Cambria Math"/>
                        <w:i/>
                        <w:sz w:val="20"/>
                        <w:szCs w:val="20"/>
                        <w:lang w:val="en-GB"/>
                      </w:rPr>
                    </w:ins>
                  </m:ctrlPr>
                </m:dPr>
                <m:e>
                  <m:m>
                    <m:mPr>
                      <m:mcs>
                        <m:mc>
                          <m:mcPr>
                            <m:count m:val="2"/>
                            <m:mcJc m:val="center"/>
                          </m:mcPr>
                        </m:mc>
                      </m:mcs>
                      <m:ctrlPr>
                        <w:ins w:id="136" w:author="Huawei" w:date="2018-08-19T20:45:00Z">
                          <w:rPr>
                            <w:rFonts w:ascii="Cambria Math" w:eastAsia="Batang" w:hAnsi="Cambria Math"/>
                            <w:i/>
                            <w:sz w:val="20"/>
                            <w:szCs w:val="20"/>
                            <w:lang w:val="en-GB"/>
                          </w:rPr>
                        </w:ins>
                      </m:ctrlPr>
                    </m:mPr>
                    <m:mr>
                      <m:e>
                        <m:sSub>
                          <m:sSubPr>
                            <m:ctrlPr>
                              <w:ins w:id="137" w:author="Huawei" w:date="2018-08-19T20:45:00Z">
                                <w:rPr>
                                  <w:rFonts w:ascii="Cambria Math" w:eastAsia="Batang" w:hAnsi="Cambria Math"/>
                                  <w:i/>
                                  <w:sz w:val="20"/>
                                  <w:szCs w:val="20"/>
                                  <w:lang w:val="en-GB"/>
                                </w:rPr>
                              </w:ins>
                            </m:ctrlPr>
                          </m:sSubPr>
                          <m:e>
                            <m:r>
                              <w:ins w:id="138" w:author="Huawei" w:date="2018-08-19T20:45:00Z">
                                <m:rPr>
                                  <m:sty m:val="p"/>
                                </m:rPr>
                                <w:rPr>
                                  <w:rFonts w:ascii="Cambria Math" w:eastAsia="Batang" w:hAnsi="Cambria Math"/>
                                  <w:sz w:val="20"/>
                                  <w:szCs w:val="20"/>
                                  <w:lang w:val="en-GB"/>
                                </w:rPr>
                                <m:t>w</m:t>
                              </w:ins>
                            </m:r>
                          </m:e>
                          <m:sub>
                            <m:r>
                              <w:ins w:id="139" w:author="Huawei" w:date="2018-08-19T20:45:00Z">
                                <m:rPr>
                                  <m:sty m:val="p"/>
                                </m:rPr>
                                <w:rPr>
                                  <w:rFonts w:ascii="Cambria Math" w:eastAsia="Batang" w:hAnsi="Cambria Math"/>
                                  <w:sz w:val="20"/>
                                  <w:szCs w:val="20"/>
                                  <w:lang w:val="en-GB"/>
                                </w:rPr>
                                <m:t>t</m:t>
                              </w:ins>
                            </m:r>
                          </m:sub>
                        </m:sSub>
                        <m:d>
                          <m:dPr>
                            <m:ctrlPr>
                              <w:ins w:id="140" w:author="Huawei" w:date="2018-08-19T20:45:00Z">
                                <w:rPr>
                                  <w:rFonts w:ascii="Cambria Math" w:eastAsia="Batang" w:hAnsi="Cambria Math"/>
                                  <w:i/>
                                  <w:sz w:val="20"/>
                                  <w:szCs w:val="20"/>
                                  <w:lang w:val="en-GB"/>
                                </w:rPr>
                              </w:ins>
                            </m:ctrlPr>
                          </m:dPr>
                          <m:e>
                            <m:r>
                              <w:ins w:id="141" w:author="Huawei" w:date="2018-08-19T20:45:00Z">
                                <m:rPr>
                                  <m:sty m:val="p"/>
                                </m:rPr>
                                <w:rPr>
                                  <w:rFonts w:ascii="Cambria Math" w:eastAsia="Batang" w:hAnsi="Cambria Math"/>
                                  <w:sz w:val="20"/>
                                  <w:szCs w:val="20"/>
                                  <w:lang w:val="en-GB"/>
                                </w:rPr>
                                <m:t>0</m:t>
                              </w:ins>
                            </m:r>
                          </m:e>
                        </m:d>
                      </m:e>
                      <m:e>
                        <m:sSub>
                          <m:sSubPr>
                            <m:ctrlPr>
                              <w:ins w:id="142" w:author="Huawei" w:date="2018-08-19T20:45:00Z">
                                <w:rPr>
                                  <w:rFonts w:ascii="Cambria Math" w:eastAsia="Batang" w:hAnsi="Cambria Math"/>
                                  <w:i/>
                                  <w:sz w:val="20"/>
                                  <w:szCs w:val="20"/>
                                  <w:lang w:val="en-GB"/>
                                </w:rPr>
                              </w:ins>
                            </m:ctrlPr>
                          </m:sSubPr>
                          <m:e>
                            <m:r>
                              <w:ins w:id="143" w:author="Huawei" w:date="2018-08-19T20:45:00Z">
                                <m:rPr>
                                  <m:sty m:val="p"/>
                                </m:rPr>
                                <w:rPr>
                                  <w:rFonts w:ascii="Cambria Math" w:eastAsia="Batang" w:hAnsi="Cambria Math"/>
                                  <w:sz w:val="20"/>
                                  <w:szCs w:val="20"/>
                                  <w:lang w:val="en-GB"/>
                                </w:rPr>
                                <m:t>w</m:t>
                              </w:ins>
                            </m:r>
                          </m:e>
                          <m:sub>
                            <m:r>
                              <w:ins w:id="144" w:author="Huawei" w:date="2018-08-19T20:45:00Z">
                                <m:rPr>
                                  <m:sty m:val="p"/>
                                </m:rPr>
                                <w:rPr>
                                  <w:rFonts w:ascii="Cambria Math" w:eastAsia="Batang" w:hAnsi="Cambria Math"/>
                                  <w:sz w:val="20"/>
                                  <w:szCs w:val="20"/>
                                  <w:lang w:val="en-GB"/>
                                </w:rPr>
                                <m:t>t</m:t>
                              </w:ins>
                            </m:r>
                          </m:sub>
                        </m:sSub>
                        <m:d>
                          <m:dPr>
                            <m:ctrlPr>
                              <w:ins w:id="145" w:author="Huawei" w:date="2018-08-19T20:45:00Z">
                                <w:rPr>
                                  <w:rFonts w:ascii="Cambria Math" w:eastAsia="Batang" w:hAnsi="Cambria Math"/>
                                  <w:i/>
                                  <w:sz w:val="20"/>
                                  <w:szCs w:val="20"/>
                                  <w:lang w:val="en-GB"/>
                                </w:rPr>
                              </w:ins>
                            </m:ctrlPr>
                          </m:dPr>
                          <m:e>
                            <m:r>
                              <w:ins w:id="146" w:author="Huawei" w:date="2018-08-19T20:45:00Z">
                                <m:rPr>
                                  <m:sty m:val="p"/>
                                </m:rPr>
                                <w:rPr>
                                  <w:rFonts w:ascii="Cambria Math" w:eastAsia="Batang" w:hAnsi="Cambria Math"/>
                                  <w:sz w:val="20"/>
                                  <w:szCs w:val="20"/>
                                  <w:lang w:val="en-GB"/>
                                </w:rPr>
                                <m:t>1</m:t>
                              </w:ins>
                            </m:r>
                          </m:e>
                        </m:d>
                      </m:e>
                    </m:mr>
                  </m:m>
                </m:e>
              </m:d>
            </m:oMath>
            <w:r w:rsidR="0038589B">
              <w:rPr>
                <w:rFonts w:eastAsia="Batang"/>
                <w:b/>
                <w:sz w:val="20"/>
                <w:szCs w:val="20"/>
                <w:lang w:val="en-GB"/>
              </w:rPr>
              <w:instrText xml:space="preserve"> </w:instrText>
            </w:r>
            <w:r>
              <w:rPr>
                <w:rFonts w:eastAsia="Batang"/>
                <w:b/>
                <w:sz w:val="20"/>
                <w:szCs w:val="20"/>
                <w:lang w:val="en-GB"/>
              </w:rPr>
              <w:fldChar w:fldCharType="separate"/>
            </w:r>
            <w:r w:rsidR="0038589B" w:rsidRPr="00A65301">
              <w:rPr>
                <w:rFonts w:eastAsia="Batang"/>
                <w:b/>
                <w:position w:val="-14"/>
                <w:sz w:val="20"/>
                <w:szCs w:val="20"/>
                <w:lang w:val="en-GB"/>
              </w:rPr>
              <w:object w:dxaOrig="1410" w:dyaOrig="390">
                <v:shape id="_x0000_i1062" type="#_x0000_t75" style="width:70.4pt;height:20.1pt" o:ole="">
                  <v:imagedata r:id="rId73" o:title=""/>
                </v:shape>
                <o:OLEObject Type="Embed" ProgID="Equation.DSMT4" ShapeID="_x0000_i1062" DrawAspect="Content" ObjectID="_1603552446" r:id="rId74"/>
              </w:object>
            </w:r>
            <w:r>
              <w:rPr>
                <w:rFonts w:eastAsia="Batang"/>
                <w:b/>
                <w:sz w:val="20"/>
                <w:szCs w:val="20"/>
                <w:lang w:val="en-GB"/>
              </w:rPr>
              <w:fldChar w:fldCharType="end"/>
            </w:r>
            <w:r w:rsidR="0038589B" w:rsidRPr="00A65301">
              <w:rPr>
                <w:rFonts w:eastAsia="Batang"/>
                <w:b/>
                <w:position w:val="-12"/>
                <w:sz w:val="20"/>
                <w:szCs w:val="20"/>
                <w:lang w:val="en-GB"/>
              </w:rPr>
              <w:object w:dxaOrig="660" w:dyaOrig="360">
                <v:shape id="_x0000_i1063" type="#_x0000_t75" style="width:32.55pt;height:18.2pt" o:ole="">
                  <v:imagedata r:id="rId56" o:title=""/>
                </v:shape>
                <o:OLEObject Type="Embed" ProgID="Equation.DSMT4" ShapeID="_x0000_i1063" DrawAspect="Content" ObjectID="_1603552447" r:id="rId75"/>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843"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64" type="#_x0000_t75" style="width:40.7pt;height:15.8pt" o:ole="">
                  <v:imagedata r:id="rId65" o:title=""/>
                </v:shape>
                <o:OLEObject Type="Embed" ProgID="Equation.3" ShapeID="_x0000_i1064" DrawAspect="Content" ObjectID="_1603552448" r:id="rId76"/>
              </w:object>
            </w:r>
          </w:p>
        </w:tc>
        <w:tc>
          <w:tcPr>
            <w:tcW w:w="1842"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65" type="#_x0000_t75" style="width:40.7pt;height:15.8pt" o:ole="">
                  <v:imagedata r:id="rId65" o:title=""/>
                </v:shape>
                <o:OLEObject Type="Embed" ProgID="Equation.3" ShapeID="_x0000_i1065" DrawAspect="Content" ObjectID="_1603552449" r:id="rId77"/>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843"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66" type="#_x0000_t75" style="width:40.7pt;height:15.8pt" o:ole="">
                  <v:imagedata r:id="rId67" o:title=""/>
                </v:shape>
                <o:OLEObject Type="Embed" ProgID="Equation.3" ShapeID="_x0000_i1066" DrawAspect="Content" ObjectID="_1603552450" r:id="rId78"/>
              </w:object>
            </w:r>
          </w:p>
        </w:tc>
        <w:tc>
          <w:tcPr>
            <w:tcW w:w="1842"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67" type="#_x0000_t75" style="width:40.7pt;height:15.8pt" o:ole="">
                  <v:imagedata r:id="rId65" o:title=""/>
                </v:shape>
                <o:OLEObject Type="Embed" ProgID="Equation.3" ShapeID="_x0000_i1067" DrawAspect="Content" ObjectID="_1603552451" r:id="rId79"/>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2</w:t>
            </w:r>
          </w:p>
        </w:tc>
        <w:tc>
          <w:tcPr>
            <w:tcW w:w="1843"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68" type="#_x0000_t75" style="width:40.7pt;height:15.8pt" o:ole="">
                  <v:imagedata r:id="rId65" o:title=""/>
                </v:shape>
                <o:OLEObject Type="Embed" ProgID="Equation.3" ShapeID="_x0000_i1068" DrawAspect="Content" ObjectID="_1603552452" r:id="rId80"/>
              </w:object>
            </w:r>
          </w:p>
        </w:tc>
        <w:tc>
          <w:tcPr>
            <w:tcW w:w="1842"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69" type="#_x0000_t75" style="width:40.7pt;height:15.8pt" o:ole="">
                  <v:imagedata r:id="rId67" o:title=""/>
                </v:shape>
                <o:OLEObject Type="Embed" ProgID="Equation.3" ShapeID="_x0000_i1069" DrawAspect="Content" ObjectID="_1603552453" r:id="rId81"/>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3</w:t>
            </w:r>
          </w:p>
        </w:tc>
        <w:tc>
          <w:tcPr>
            <w:tcW w:w="1843"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70" type="#_x0000_t75" style="width:40.7pt;height:15.8pt" o:ole="">
                  <v:imagedata r:id="rId67" o:title=""/>
                </v:shape>
                <o:OLEObject Type="Embed" ProgID="Equation.3" ShapeID="_x0000_i1070" DrawAspect="Content" ObjectID="_1603552454" r:id="rId82"/>
              </w:object>
            </w:r>
          </w:p>
        </w:tc>
        <w:tc>
          <w:tcPr>
            <w:tcW w:w="1842"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71" type="#_x0000_t75" style="width:40.7pt;height:15.8pt" o:ole="">
                  <v:imagedata r:id="rId67" o:title=""/>
                </v:shape>
                <o:OLEObject Type="Embed" ProgID="Equation.3" ShapeID="_x0000_i1071" DrawAspect="Content" ObjectID="_1603552455" r:id="rId83"/>
              </w:object>
            </w:r>
          </w:p>
        </w:tc>
      </w:tr>
    </w:tbl>
    <w:p w:rsidR="00132E4E" w:rsidRDefault="00132E4E">
      <w:pPr>
        <w:autoSpaceDE/>
        <w:autoSpaceDN/>
        <w:adjustRightInd/>
        <w:snapToGrid/>
        <w:spacing w:after="0"/>
        <w:jc w:val="left"/>
        <w:rPr>
          <w:rFonts w:eastAsia="等线"/>
          <w:sz w:val="20"/>
          <w:szCs w:val="20"/>
          <w:lang w:val="en-GB"/>
        </w:rPr>
      </w:pPr>
    </w:p>
    <w:p w:rsidR="00132E4E" w:rsidRDefault="0038589B">
      <w:pPr>
        <w:keepNext/>
        <w:keepLines/>
        <w:autoSpaceDE/>
        <w:autoSpaceDN/>
        <w:adjustRightInd/>
        <w:snapToGrid/>
        <w:spacing w:after="0"/>
        <w:jc w:val="center"/>
        <w:rPr>
          <w:rFonts w:eastAsia="等线"/>
          <w:b/>
          <w:sz w:val="20"/>
          <w:szCs w:val="20"/>
          <w:lang w:val="en-GB"/>
        </w:rPr>
      </w:pPr>
      <w:r>
        <w:rPr>
          <w:rFonts w:eastAsia="等线"/>
          <w:b/>
          <w:sz w:val="20"/>
          <w:szCs w:val="20"/>
          <w:lang w:val="en-GB"/>
        </w:rPr>
        <w:lastRenderedPageBreak/>
        <w:t xml:space="preserve">Table 7.4.1.5.3-5: The sequences </w:t>
      </w:r>
      <w:r w:rsidRPr="00A65301">
        <w:rPr>
          <w:rFonts w:eastAsia="等线"/>
          <w:b/>
          <w:position w:val="-10"/>
          <w:sz w:val="20"/>
          <w:szCs w:val="20"/>
          <w:lang w:val="en-GB"/>
        </w:rPr>
        <w:object w:dxaOrig="585" w:dyaOrig="315">
          <v:shape id="_x0000_i1072" type="#_x0000_t75" style="width:29.35pt;height:15.8pt" o:ole="">
            <v:imagedata r:id="rId46" o:title=""/>
          </v:shape>
          <o:OLEObject Type="Embed" ProgID="Equation.3" ShapeID="_x0000_i1072" DrawAspect="Content" ObjectID="_1603552456" r:id="rId84"/>
        </w:object>
      </w:r>
      <w:r>
        <w:rPr>
          <w:rFonts w:eastAsia="等线"/>
          <w:b/>
          <w:sz w:val="20"/>
          <w:szCs w:val="20"/>
          <w:lang w:val="en-GB"/>
        </w:rPr>
        <w:t xml:space="preserve"> and </w:t>
      </w:r>
      <w:r w:rsidRPr="00A65301">
        <w:rPr>
          <w:rFonts w:eastAsia="等线"/>
          <w:b/>
          <w:position w:val="-10"/>
          <w:sz w:val="20"/>
          <w:szCs w:val="20"/>
          <w:lang w:val="en-GB"/>
        </w:rPr>
        <w:object w:dxaOrig="525" w:dyaOrig="315">
          <v:shape id="_x0000_i1073" type="#_x0000_t75" style="width:26.35pt;height:15.8pt" o:ole="">
            <v:imagedata r:id="rId48" o:title=""/>
          </v:shape>
          <o:OLEObject Type="Embed" ProgID="Equation.3" ShapeID="_x0000_i1073" DrawAspect="Content" ObjectID="_1603552457" r:id="rId85"/>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'CDM8'.</w:t>
      </w:r>
    </w:p>
    <w:tbl>
      <w:tblPr>
        <w:tblW w:w="6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95"/>
        <w:gridCol w:w="3365"/>
      </w:tblGrid>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795" w:type="dxa"/>
            <w:shd w:val="clear" w:color="auto" w:fill="auto"/>
          </w:tcPr>
          <w:p w:rsidR="00132E4E" w:rsidRDefault="00A65301">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sidR="0038589B">
              <w:rPr>
                <w:rFonts w:eastAsia="Batang"/>
                <w:b/>
                <w:sz w:val="20"/>
                <w:szCs w:val="20"/>
                <w:lang w:val="en-GB"/>
              </w:rPr>
              <w:instrText xml:space="preserve"> QUOTE </w:instrText>
            </w:r>
            <m:oMath>
              <m:d>
                <m:dPr>
                  <m:begChr m:val="["/>
                  <m:endChr m:val="]"/>
                  <m:ctrlPr>
                    <w:ins w:id="147" w:author="Huawei" w:date="2018-08-19T20:45:00Z">
                      <w:rPr>
                        <w:rFonts w:ascii="Cambria Math" w:eastAsia="Batang" w:hAnsi="Cambria Math"/>
                        <w:i/>
                        <w:sz w:val="20"/>
                        <w:szCs w:val="20"/>
                        <w:lang w:val="en-GB"/>
                      </w:rPr>
                    </w:ins>
                  </m:ctrlPr>
                </m:dPr>
                <m:e>
                  <m:m>
                    <m:mPr>
                      <m:mcs>
                        <m:mc>
                          <m:mcPr>
                            <m:count m:val="2"/>
                            <m:mcJc m:val="center"/>
                          </m:mcPr>
                        </m:mc>
                      </m:mcs>
                      <m:ctrlPr>
                        <w:ins w:id="148" w:author="Huawei" w:date="2018-08-19T20:45:00Z">
                          <w:rPr>
                            <w:rFonts w:ascii="Cambria Math" w:eastAsia="Batang" w:hAnsi="Cambria Math"/>
                            <w:i/>
                            <w:sz w:val="20"/>
                            <w:szCs w:val="20"/>
                            <w:lang w:val="en-GB"/>
                          </w:rPr>
                        </w:ins>
                      </m:ctrlPr>
                    </m:mPr>
                    <m:mr>
                      <m:e>
                        <m:sSub>
                          <m:sSubPr>
                            <m:ctrlPr>
                              <w:ins w:id="149" w:author="Huawei" w:date="2018-08-19T20:45:00Z">
                                <w:rPr>
                                  <w:rFonts w:ascii="Cambria Math" w:eastAsia="Batang" w:hAnsi="Cambria Math"/>
                                  <w:i/>
                                  <w:sz w:val="20"/>
                                  <w:szCs w:val="20"/>
                                  <w:lang w:val="en-GB"/>
                                </w:rPr>
                              </w:ins>
                            </m:ctrlPr>
                          </m:sSubPr>
                          <m:e>
                            <m:r>
                              <w:ins w:id="150" w:author="Huawei" w:date="2018-08-19T20:45:00Z">
                                <m:rPr>
                                  <m:sty m:val="p"/>
                                </m:rPr>
                                <w:rPr>
                                  <w:rFonts w:ascii="Cambria Math" w:eastAsia="Batang" w:hAnsi="Cambria Math"/>
                                  <w:sz w:val="20"/>
                                  <w:szCs w:val="20"/>
                                  <w:lang w:val="en-GB"/>
                                </w:rPr>
                                <m:t>w</m:t>
                              </w:ins>
                            </m:r>
                          </m:e>
                          <m:sub>
                            <m:r>
                              <w:ins w:id="151" w:author="Huawei" w:date="2018-08-19T20:45:00Z">
                                <m:rPr>
                                  <m:sty m:val="p"/>
                                </m:rPr>
                                <w:rPr>
                                  <w:rFonts w:ascii="Cambria Math" w:eastAsia="Batang" w:hAnsi="Cambria Math"/>
                                  <w:sz w:val="20"/>
                                  <w:szCs w:val="20"/>
                                  <w:lang w:val="en-GB"/>
                                </w:rPr>
                                <m:t>f</m:t>
                              </w:ins>
                            </m:r>
                          </m:sub>
                        </m:sSub>
                        <m:d>
                          <m:dPr>
                            <m:ctrlPr>
                              <w:ins w:id="152" w:author="Huawei" w:date="2018-08-19T20:45:00Z">
                                <w:rPr>
                                  <w:rFonts w:ascii="Cambria Math" w:eastAsia="Batang" w:hAnsi="Cambria Math"/>
                                  <w:i/>
                                  <w:sz w:val="20"/>
                                  <w:szCs w:val="20"/>
                                  <w:lang w:val="en-GB"/>
                                </w:rPr>
                              </w:ins>
                            </m:ctrlPr>
                          </m:dPr>
                          <m:e>
                            <m:r>
                              <w:ins w:id="153" w:author="Huawei" w:date="2018-08-19T20:45:00Z">
                                <m:rPr>
                                  <m:sty m:val="p"/>
                                </m:rPr>
                                <w:rPr>
                                  <w:rFonts w:ascii="Cambria Math" w:eastAsia="Batang" w:hAnsi="Cambria Math"/>
                                  <w:sz w:val="20"/>
                                  <w:szCs w:val="20"/>
                                  <w:lang w:val="en-GB"/>
                                </w:rPr>
                                <m:t>0</m:t>
                              </w:ins>
                            </m:r>
                          </m:e>
                        </m:d>
                      </m:e>
                      <m:e>
                        <m:sSub>
                          <m:sSubPr>
                            <m:ctrlPr>
                              <w:ins w:id="154" w:author="Huawei" w:date="2018-08-19T20:45:00Z">
                                <w:rPr>
                                  <w:rFonts w:ascii="Cambria Math" w:eastAsia="Batang" w:hAnsi="Cambria Math"/>
                                  <w:i/>
                                  <w:sz w:val="20"/>
                                  <w:szCs w:val="20"/>
                                  <w:lang w:val="en-GB"/>
                                </w:rPr>
                              </w:ins>
                            </m:ctrlPr>
                          </m:sSubPr>
                          <m:e>
                            <m:r>
                              <w:ins w:id="155" w:author="Huawei" w:date="2018-08-19T20:45:00Z">
                                <m:rPr>
                                  <m:sty m:val="p"/>
                                </m:rPr>
                                <w:rPr>
                                  <w:rFonts w:ascii="Cambria Math" w:eastAsia="Batang" w:hAnsi="Cambria Math"/>
                                  <w:sz w:val="20"/>
                                  <w:szCs w:val="20"/>
                                  <w:lang w:val="en-GB"/>
                                </w:rPr>
                                <m:t>w</m:t>
                              </w:ins>
                            </m:r>
                          </m:e>
                          <m:sub>
                            <m:r>
                              <w:ins w:id="156" w:author="Huawei" w:date="2018-08-19T20:45:00Z">
                                <m:rPr>
                                  <m:sty m:val="p"/>
                                </m:rPr>
                                <w:rPr>
                                  <w:rFonts w:ascii="Cambria Math" w:eastAsia="Batang" w:hAnsi="Cambria Math"/>
                                  <w:sz w:val="20"/>
                                  <w:szCs w:val="20"/>
                                  <w:lang w:val="en-GB"/>
                                </w:rPr>
                                <m:t>f</m:t>
                              </w:ins>
                            </m:r>
                          </m:sub>
                        </m:sSub>
                        <m:d>
                          <m:dPr>
                            <m:ctrlPr>
                              <w:ins w:id="157" w:author="Huawei" w:date="2018-08-19T20:45:00Z">
                                <w:rPr>
                                  <w:rFonts w:ascii="Cambria Math" w:eastAsia="Batang" w:hAnsi="Cambria Math"/>
                                  <w:i/>
                                  <w:sz w:val="20"/>
                                  <w:szCs w:val="20"/>
                                  <w:lang w:val="en-GB"/>
                                </w:rPr>
                              </w:ins>
                            </m:ctrlPr>
                          </m:dPr>
                          <m:e>
                            <m:r>
                              <w:ins w:id="158" w:author="Huawei" w:date="2018-08-19T20:45:00Z">
                                <m:rPr>
                                  <m:sty m:val="p"/>
                                </m:rPr>
                                <w:rPr>
                                  <w:rFonts w:ascii="Cambria Math" w:eastAsia="Batang" w:hAnsi="Cambria Math"/>
                                  <w:sz w:val="20"/>
                                  <w:szCs w:val="20"/>
                                  <w:lang w:val="en-GB"/>
                                </w:rPr>
                                <m:t>1</m:t>
                              </w:ins>
                            </m:r>
                          </m:e>
                        </m:d>
                      </m:e>
                    </m:mr>
                  </m:m>
                </m:e>
              </m:d>
            </m:oMath>
            <w:r w:rsidR="0038589B">
              <w:rPr>
                <w:rFonts w:eastAsia="Batang"/>
                <w:b/>
                <w:sz w:val="20"/>
                <w:szCs w:val="20"/>
                <w:lang w:val="en-GB"/>
              </w:rPr>
              <w:instrText xml:space="preserve"> </w:instrText>
            </w:r>
            <w:r>
              <w:rPr>
                <w:rFonts w:eastAsia="Batang"/>
                <w:b/>
                <w:sz w:val="20"/>
                <w:szCs w:val="20"/>
                <w:lang w:val="en-GB"/>
              </w:rPr>
              <w:fldChar w:fldCharType="separate"/>
            </w:r>
            <w:r w:rsidR="0038589B" w:rsidRPr="00A65301">
              <w:rPr>
                <w:rFonts w:eastAsia="Batang"/>
                <w:b/>
                <w:position w:val="-16"/>
                <w:sz w:val="20"/>
                <w:szCs w:val="20"/>
                <w:lang w:val="en-GB"/>
              </w:rPr>
              <w:object w:dxaOrig="1560" w:dyaOrig="435">
                <v:shape id="_x0000_i1074" type="#_x0000_t75" style="width:77.75pt;height:21.25pt" o:ole="">
                  <v:imagedata r:id="rId60" o:title=""/>
                </v:shape>
                <o:OLEObject Type="Embed" ProgID="Equation.DSMT4" ShapeID="_x0000_i1074" DrawAspect="Content" ObjectID="_1603552458" r:id="rId86"/>
              </w:object>
            </w:r>
            <w:r>
              <w:rPr>
                <w:rFonts w:eastAsia="Batang"/>
                <w:b/>
                <w:sz w:val="20"/>
                <w:szCs w:val="20"/>
                <w:lang w:val="en-GB"/>
              </w:rPr>
              <w:fldChar w:fldCharType="end"/>
            </w:r>
            <w:r w:rsidR="0038589B" w:rsidRPr="00A65301">
              <w:rPr>
                <w:rFonts w:eastAsia="Batang"/>
                <w:b/>
                <w:dstrike/>
                <w:position w:val="-14"/>
                <w:sz w:val="20"/>
                <w:szCs w:val="20"/>
                <w:lang w:val="en-GB"/>
              </w:rPr>
              <w:object w:dxaOrig="765" w:dyaOrig="375">
                <v:shape id="_x0000_i1075" type="#_x0000_t75" style="width:38.3pt;height:18.7pt" o:ole="">
                  <v:imagedata r:id="rId52" o:title=""/>
                </v:shape>
                <o:OLEObject Type="Embed" ProgID="Equation.DSMT4" ShapeID="_x0000_i1075" DrawAspect="Content" ObjectID="_1603552459" r:id="rId87"/>
              </w:object>
            </w:r>
          </w:p>
        </w:tc>
        <w:tc>
          <w:tcPr>
            <w:tcW w:w="3365" w:type="dxa"/>
            <w:shd w:val="clear" w:color="auto" w:fill="auto"/>
          </w:tcPr>
          <w:p w:rsidR="00132E4E" w:rsidRDefault="0038589B">
            <w:pPr>
              <w:keepNext/>
              <w:keepLines/>
              <w:autoSpaceDE/>
              <w:autoSpaceDN/>
              <w:adjustRightInd/>
              <w:snapToGrid/>
              <w:spacing w:after="0"/>
              <w:jc w:val="center"/>
              <w:rPr>
                <w:rFonts w:eastAsia="Batang"/>
                <w:b/>
                <w:sz w:val="20"/>
                <w:szCs w:val="20"/>
                <w:lang w:val="en-GB"/>
              </w:rPr>
            </w:pPr>
            <w:r w:rsidRPr="00A65301">
              <w:rPr>
                <w:rFonts w:eastAsia="Batang"/>
                <w:b/>
                <w:position w:val="-14"/>
                <w:sz w:val="20"/>
                <w:szCs w:val="20"/>
                <w:lang w:val="en-GB"/>
              </w:rPr>
              <w:object w:dxaOrig="2880" w:dyaOrig="390">
                <v:shape id="_x0000_i1076" type="#_x0000_t75" style="width:2in;height:20.1pt" o:ole="">
                  <v:imagedata r:id="rId88" o:title=""/>
                </v:shape>
                <o:OLEObject Type="Embed" ProgID="Equation.DSMT4" ShapeID="_x0000_i1076" DrawAspect="Content" ObjectID="_1603552460" r:id="rId89"/>
              </w:object>
            </w:r>
            <w:r w:rsidR="00A65301">
              <w:rPr>
                <w:rFonts w:eastAsia="Batang"/>
                <w:b/>
                <w:sz w:val="20"/>
                <w:szCs w:val="20"/>
                <w:lang w:val="en-GB"/>
              </w:rPr>
              <w:fldChar w:fldCharType="begin"/>
            </w:r>
            <w:r>
              <w:rPr>
                <w:rFonts w:eastAsia="Batang"/>
                <w:b/>
                <w:sz w:val="20"/>
                <w:szCs w:val="20"/>
                <w:lang w:val="en-GB"/>
              </w:rPr>
              <w:instrText xml:space="preserve"> QUOTE </w:instrText>
            </w:r>
            <m:oMath>
              <m:d>
                <m:dPr>
                  <m:begChr m:val="["/>
                  <m:endChr m:val="]"/>
                  <m:ctrlPr>
                    <w:ins w:id="159" w:author="Huawei" w:date="2018-08-19T20:45:00Z">
                      <w:rPr>
                        <w:rFonts w:ascii="Cambria Math" w:eastAsia="Batang" w:hAnsi="Cambria Math"/>
                        <w:i/>
                        <w:sz w:val="20"/>
                        <w:szCs w:val="20"/>
                        <w:lang w:val="en-GB"/>
                      </w:rPr>
                    </w:ins>
                  </m:ctrlPr>
                </m:dPr>
                <m:e>
                  <m:m>
                    <m:mPr>
                      <m:mcs>
                        <m:mc>
                          <m:mcPr>
                            <m:count m:val="2"/>
                            <m:mcJc m:val="center"/>
                          </m:mcPr>
                        </m:mc>
                      </m:mcs>
                      <m:ctrlPr>
                        <w:ins w:id="160" w:author="Huawei" w:date="2018-08-19T20:45:00Z">
                          <w:rPr>
                            <w:rFonts w:ascii="Cambria Math" w:eastAsia="Batang" w:hAnsi="Cambria Math"/>
                            <w:i/>
                            <w:sz w:val="20"/>
                            <w:szCs w:val="20"/>
                            <w:lang w:val="en-GB"/>
                          </w:rPr>
                        </w:ins>
                      </m:ctrlPr>
                    </m:mPr>
                    <m:mr>
                      <m:e>
                        <m:m>
                          <m:mPr>
                            <m:mcs>
                              <m:mc>
                                <m:mcPr>
                                  <m:count m:val="2"/>
                                  <m:mcJc m:val="center"/>
                                </m:mcPr>
                              </m:mc>
                            </m:mcs>
                            <m:ctrlPr>
                              <w:ins w:id="161" w:author="Huawei" w:date="2018-08-19T20:45:00Z">
                                <w:rPr>
                                  <w:rFonts w:ascii="Cambria Math" w:eastAsia="Batang" w:hAnsi="Cambria Math"/>
                                  <w:i/>
                                  <w:sz w:val="20"/>
                                  <w:szCs w:val="20"/>
                                  <w:lang w:val="en-GB"/>
                                </w:rPr>
                              </w:ins>
                            </m:ctrlPr>
                          </m:mPr>
                          <m:mr>
                            <m:e>
                              <m:sSub>
                                <m:sSubPr>
                                  <m:ctrlPr>
                                    <w:ins w:id="162" w:author="Huawei" w:date="2018-08-19T20:45:00Z">
                                      <w:rPr>
                                        <w:rFonts w:ascii="Cambria Math" w:eastAsia="Batang" w:hAnsi="Cambria Math"/>
                                        <w:i/>
                                        <w:sz w:val="20"/>
                                        <w:szCs w:val="20"/>
                                        <w:lang w:val="en-GB"/>
                                      </w:rPr>
                                    </w:ins>
                                  </m:ctrlPr>
                                </m:sSubPr>
                                <m:e>
                                  <m:r>
                                    <w:ins w:id="163" w:author="Huawei" w:date="2018-08-19T20:45:00Z">
                                      <m:rPr>
                                        <m:sty m:val="p"/>
                                      </m:rPr>
                                      <w:rPr>
                                        <w:rFonts w:ascii="Cambria Math" w:eastAsia="Batang" w:hAnsi="Cambria Math"/>
                                        <w:sz w:val="20"/>
                                        <w:szCs w:val="20"/>
                                        <w:lang w:val="en-GB"/>
                                      </w:rPr>
                                      <m:t>w</m:t>
                                    </w:ins>
                                  </m:r>
                                </m:e>
                                <m:sub>
                                  <m:r>
                                    <w:ins w:id="164" w:author="Huawei" w:date="2018-08-19T20:45:00Z">
                                      <m:rPr>
                                        <m:sty m:val="p"/>
                                      </m:rPr>
                                      <w:rPr>
                                        <w:rFonts w:ascii="Cambria Math" w:eastAsia="Batang" w:hAnsi="Cambria Math"/>
                                        <w:sz w:val="20"/>
                                        <w:szCs w:val="20"/>
                                        <w:lang w:val="en-GB"/>
                                      </w:rPr>
                                      <m:t>t</m:t>
                                    </w:ins>
                                  </m:r>
                                </m:sub>
                              </m:sSub>
                              <m:d>
                                <m:dPr>
                                  <m:ctrlPr>
                                    <w:ins w:id="165" w:author="Huawei" w:date="2018-08-19T20:45:00Z">
                                      <w:rPr>
                                        <w:rFonts w:ascii="Cambria Math" w:eastAsia="Batang" w:hAnsi="Cambria Math"/>
                                        <w:i/>
                                        <w:sz w:val="20"/>
                                        <w:szCs w:val="20"/>
                                        <w:lang w:val="en-GB"/>
                                      </w:rPr>
                                    </w:ins>
                                  </m:ctrlPr>
                                </m:dPr>
                                <m:e>
                                  <m:r>
                                    <w:ins w:id="166" w:author="Huawei" w:date="2018-08-19T20:45:00Z">
                                      <m:rPr>
                                        <m:sty m:val="p"/>
                                      </m:rPr>
                                      <w:rPr>
                                        <w:rFonts w:ascii="Cambria Math" w:eastAsia="Batang" w:hAnsi="Cambria Math"/>
                                        <w:sz w:val="20"/>
                                        <w:szCs w:val="20"/>
                                        <w:lang w:val="en-GB"/>
                                      </w:rPr>
                                      <m:t>0</m:t>
                                    </w:ins>
                                  </m:r>
                                </m:e>
                              </m:d>
                            </m:e>
                            <m:e>
                              <m:sSub>
                                <m:sSubPr>
                                  <m:ctrlPr>
                                    <w:ins w:id="167" w:author="Huawei" w:date="2018-08-19T20:45:00Z">
                                      <w:rPr>
                                        <w:rFonts w:ascii="Cambria Math" w:eastAsia="Batang" w:hAnsi="Cambria Math"/>
                                        <w:i/>
                                        <w:sz w:val="20"/>
                                        <w:szCs w:val="20"/>
                                        <w:lang w:val="en-GB"/>
                                      </w:rPr>
                                    </w:ins>
                                  </m:ctrlPr>
                                </m:sSubPr>
                                <m:e>
                                  <m:r>
                                    <w:ins w:id="168" w:author="Huawei" w:date="2018-08-19T20:45:00Z">
                                      <m:rPr>
                                        <m:sty m:val="p"/>
                                      </m:rPr>
                                      <w:rPr>
                                        <w:rFonts w:ascii="Cambria Math" w:eastAsia="Batang" w:hAnsi="Cambria Math"/>
                                        <w:sz w:val="20"/>
                                        <w:szCs w:val="20"/>
                                        <w:lang w:val="en-GB"/>
                                      </w:rPr>
                                      <m:t>w</m:t>
                                    </w:ins>
                                  </m:r>
                                </m:e>
                                <m:sub>
                                  <m:r>
                                    <w:ins w:id="169" w:author="Huawei" w:date="2018-08-19T20:45:00Z">
                                      <m:rPr>
                                        <m:sty m:val="p"/>
                                      </m:rPr>
                                      <w:rPr>
                                        <w:rFonts w:ascii="Cambria Math" w:eastAsia="Batang" w:hAnsi="Cambria Math"/>
                                        <w:sz w:val="20"/>
                                        <w:szCs w:val="20"/>
                                        <w:lang w:val="en-GB"/>
                                      </w:rPr>
                                      <m:t>t</m:t>
                                    </w:ins>
                                  </m:r>
                                </m:sub>
                              </m:sSub>
                              <m:d>
                                <m:dPr>
                                  <m:ctrlPr>
                                    <w:ins w:id="170" w:author="Huawei" w:date="2018-08-19T20:45:00Z">
                                      <w:rPr>
                                        <w:rFonts w:ascii="Cambria Math" w:eastAsia="Batang" w:hAnsi="Cambria Math"/>
                                        <w:i/>
                                        <w:sz w:val="20"/>
                                        <w:szCs w:val="20"/>
                                        <w:lang w:val="en-GB"/>
                                      </w:rPr>
                                    </w:ins>
                                  </m:ctrlPr>
                                </m:dPr>
                                <m:e>
                                  <m:r>
                                    <w:ins w:id="171" w:author="Huawei" w:date="2018-08-19T20:45:00Z">
                                      <m:rPr>
                                        <m:sty m:val="p"/>
                                      </m:rPr>
                                      <w:rPr>
                                        <w:rFonts w:ascii="Cambria Math" w:eastAsia="Batang" w:hAnsi="Cambria Math"/>
                                        <w:sz w:val="20"/>
                                        <w:szCs w:val="20"/>
                                        <w:lang w:val="en-GB"/>
                                      </w:rPr>
                                      <m:t>1</m:t>
                                    </w:ins>
                                  </m:r>
                                </m:e>
                              </m:d>
                            </m:e>
                          </m:mr>
                        </m:m>
                      </m:e>
                      <m:e>
                        <m:m>
                          <m:mPr>
                            <m:mcs>
                              <m:mc>
                                <m:mcPr>
                                  <m:count m:val="2"/>
                                  <m:mcJc m:val="center"/>
                                </m:mcPr>
                              </m:mc>
                            </m:mcs>
                            <m:ctrlPr>
                              <w:ins w:id="172" w:author="Huawei" w:date="2018-08-19T20:45:00Z">
                                <w:rPr>
                                  <w:rFonts w:ascii="Cambria Math" w:eastAsia="Batang" w:hAnsi="Cambria Math"/>
                                  <w:i/>
                                  <w:sz w:val="20"/>
                                  <w:szCs w:val="20"/>
                                  <w:lang w:val="en-GB"/>
                                </w:rPr>
                              </w:ins>
                            </m:ctrlPr>
                          </m:mPr>
                          <m:mr>
                            <m:e>
                              <m:sSub>
                                <m:sSubPr>
                                  <m:ctrlPr>
                                    <w:ins w:id="173" w:author="Huawei" w:date="2018-08-19T20:45:00Z">
                                      <w:rPr>
                                        <w:rFonts w:ascii="Cambria Math" w:eastAsia="Batang" w:hAnsi="Cambria Math"/>
                                        <w:i/>
                                        <w:sz w:val="20"/>
                                        <w:szCs w:val="20"/>
                                        <w:lang w:val="en-GB"/>
                                      </w:rPr>
                                    </w:ins>
                                  </m:ctrlPr>
                                </m:sSubPr>
                                <m:e>
                                  <m:r>
                                    <w:ins w:id="174" w:author="Huawei" w:date="2018-08-19T20:45:00Z">
                                      <m:rPr>
                                        <m:sty m:val="p"/>
                                      </m:rPr>
                                      <w:rPr>
                                        <w:rFonts w:ascii="Cambria Math" w:eastAsia="Batang" w:hAnsi="Cambria Math"/>
                                        <w:sz w:val="20"/>
                                        <w:szCs w:val="20"/>
                                        <w:lang w:val="en-GB"/>
                                      </w:rPr>
                                      <m:t>w</m:t>
                                    </w:ins>
                                  </m:r>
                                </m:e>
                                <m:sub>
                                  <m:r>
                                    <w:ins w:id="175" w:author="Huawei" w:date="2018-08-19T20:45:00Z">
                                      <m:rPr>
                                        <m:sty m:val="p"/>
                                      </m:rPr>
                                      <w:rPr>
                                        <w:rFonts w:ascii="Cambria Math" w:eastAsia="Batang" w:hAnsi="Cambria Math"/>
                                        <w:sz w:val="20"/>
                                        <w:szCs w:val="20"/>
                                        <w:lang w:val="en-GB"/>
                                      </w:rPr>
                                      <m:t>t</m:t>
                                    </w:ins>
                                  </m:r>
                                </m:sub>
                              </m:sSub>
                              <m:d>
                                <m:dPr>
                                  <m:ctrlPr>
                                    <w:ins w:id="176" w:author="Huawei" w:date="2018-08-19T20:45:00Z">
                                      <w:rPr>
                                        <w:rFonts w:ascii="Cambria Math" w:eastAsia="Batang" w:hAnsi="Cambria Math"/>
                                        <w:i/>
                                        <w:sz w:val="20"/>
                                        <w:szCs w:val="20"/>
                                        <w:lang w:val="en-GB"/>
                                      </w:rPr>
                                    </w:ins>
                                  </m:ctrlPr>
                                </m:dPr>
                                <m:e>
                                  <m:r>
                                    <w:ins w:id="177" w:author="Huawei" w:date="2018-08-19T20:45:00Z">
                                      <m:rPr>
                                        <m:sty m:val="p"/>
                                      </m:rPr>
                                      <w:rPr>
                                        <w:rFonts w:ascii="Cambria Math" w:eastAsia="Batang" w:hAnsi="Cambria Math"/>
                                        <w:sz w:val="20"/>
                                        <w:szCs w:val="20"/>
                                        <w:lang w:val="en-GB"/>
                                      </w:rPr>
                                      <m:t>2</m:t>
                                    </w:ins>
                                  </m:r>
                                </m:e>
                              </m:d>
                            </m:e>
                            <m:e>
                              <m:sSub>
                                <m:sSubPr>
                                  <m:ctrlPr>
                                    <w:ins w:id="178" w:author="Huawei" w:date="2018-08-19T20:45:00Z">
                                      <w:rPr>
                                        <w:rFonts w:ascii="Cambria Math" w:eastAsia="Batang" w:hAnsi="Cambria Math"/>
                                        <w:i/>
                                        <w:sz w:val="20"/>
                                        <w:szCs w:val="20"/>
                                        <w:lang w:val="en-GB"/>
                                      </w:rPr>
                                    </w:ins>
                                  </m:ctrlPr>
                                </m:sSubPr>
                                <m:e>
                                  <m:r>
                                    <w:ins w:id="179" w:author="Huawei" w:date="2018-08-19T20:45:00Z">
                                      <m:rPr>
                                        <m:sty m:val="p"/>
                                      </m:rPr>
                                      <w:rPr>
                                        <w:rFonts w:ascii="Cambria Math" w:eastAsia="Batang" w:hAnsi="Cambria Math"/>
                                        <w:sz w:val="20"/>
                                        <w:szCs w:val="20"/>
                                        <w:lang w:val="en-GB"/>
                                      </w:rPr>
                                      <m:t>w</m:t>
                                    </w:ins>
                                  </m:r>
                                </m:e>
                                <m:sub>
                                  <m:r>
                                    <w:ins w:id="180" w:author="Huawei" w:date="2018-08-19T20:45:00Z">
                                      <m:rPr>
                                        <m:sty m:val="p"/>
                                      </m:rPr>
                                      <w:rPr>
                                        <w:rFonts w:ascii="Cambria Math" w:eastAsia="Batang" w:hAnsi="Cambria Math"/>
                                        <w:sz w:val="20"/>
                                        <w:szCs w:val="20"/>
                                        <w:lang w:val="en-GB"/>
                                      </w:rPr>
                                      <m:t>t</m:t>
                                    </w:ins>
                                  </m:r>
                                </m:sub>
                              </m:sSub>
                              <m:d>
                                <m:dPr>
                                  <m:ctrlPr>
                                    <w:ins w:id="181" w:author="Huawei" w:date="2018-08-19T20:45:00Z">
                                      <w:rPr>
                                        <w:rFonts w:ascii="Cambria Math" w:eastAsia="Batang" w:hAnsi="Cambria Math"/>
                                        <w:i/>
                                        <w:sz w:val="20"/>
                                        <w:szCs w:val="20"/>
                                        <w:lang w:val="en-GB"/>
                                      </w:rPr>
                                    </w:ins>
                                  </m:ctrlPr>
                                </m:dPr>
                                <m:e>
                                  <m:r>
                                    <w:ins w:id="182" w:author="Huawei" w:date="2018-08-19T20:45:00Z">
                                      <m:rPr>
                                        <m:sty m:val="p"/>
                                      </m:rPr>
                                      <w:rPr>
                                        <w:rFonts w:ascii="Cambria Math" w:eastAsia="Batang" w:hAnsi="Cambria Math"/>
                                        <w:sz w:val="20"/>
                                        <w:szCs w:val="20"/>
                                        <w:lang w:val="en-GB"/>
                                      </w:rPr>
                                      <m:t>3</m:t>
                                    </w:ins>
                                  </m:r>
                                </m:e>
                              </m:d>
                            </m:e>
                          </m:mr>
                        </m:m>
                      </m:e>
                    </m:mr>
                  </m:m>
                </m:e>
              </m:d>
            </m:oMath>
            <w:r>
              <w:rPr>
                <w:rFonts w:eastAsia="Batang"/>
                <w:b/>
                <w:sz w:val="20"/>
                <w:szCs w:val="20"/>
                <w:lang w:val="en-GB"/>
              </w:rPr>
              <w:instrText xml:space="preserve"> </w:instrText>
            </w:r>
            <w:r w:rsidR="00A65301">
              <w:rPr>
                <w:rFonts w:eastAsia="Batang"/>
                <w:b/>
                <w:sz w:val="20"/>
                <w:szCs w:val="20"/>
                <w:lang w:val="en-GB"/>
              </w:rPr>
              <w:fldChar w:fldCharType="end"/>
            </w:r>
            <w:r w:rsidRPr="00A65301">
              <w:rPr>
                <w:rFonts w:eastAsia="Batang"/>
                <w:b/>
                <w:position w:val="-12"/>
                <w:sz w:val="20"/>
                <w:szCs w:val="20"/>
                <w:lang w:val="en-GB"/>
              </w:rPr>
              <w:object w:dxaOrig="660" w:dyaOrig="360">
                <v:shape id="_x0000_i1077" type="#_x0000_t75" style="width:32.55pt;height:18.2pt" o:ole="">
                  <v:imagedata r:id="rId56" o:title=""/>
                </v:shape>
                <o:OLEObject Type="Embed" ProgID="Equation.DSMT4" ShapeID="_x0000_i1077" DrawAspect="Content" ObjectID="_1603552461" r:id="rId90"/>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78" type="#_x0000_t75" style="width:40.7pt;height:15.8pt" o:ole="">
                  <v:imagedata r:id="rId65" o:title=""/>
                </v:shape>
                <o:OLEObject Type="Embed" ProgID="Equation.3" ShapeID="_x0000_i1078" DrawAspect="Content" ObjectID="_1603552462" r:id="rId91"/>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79" type="#_x0000_t75" style="width:77.75pt;height:15.8pt" o:ole="">
                  <v:imagedata r:id="rId92" o:title=""/>
                </v:shape>
                <o:OLEObject Type="Embed" ProgID="Equation.3" ShapeID="_x0000_i1079" DrawAspect="Content" ObjectID="_1603552463" r:id="rId93"/>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80" type="#_x0000_t75" style="width:40.7pt;height:15.8pt" o:ole="">
                  <v:imagedata r:id="rId67" o:title=""/>
                </v:shape>
                <o:OLEObject Type="Embed" ProgID="Equation.3" ShapeID="_x0000_i1080" DrawAspect="Content" ObjectID="_1603552464" r:id="rId94"/>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81" type="#_x0000_t75" style="width:77.75pt;height:15.8pt" o:ole="">
                  <v:imagedata r:id="rId92" o:title=""/>
                </v:shape>
                <o:OLEObject Type="Embed" ProgID="Equation.3" ShapeID="_x0000_i1081" DrawAspect="Content" ObjectID="_1603552465" r:id="rId95"/>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2</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82" type="#_x0000_t75" style="width:40.7pt;height:15.8pt" o:ole="">
                  <v:imagedata r:id="rId65" o:title=""/>
                </v:shape>
                <o:OLEObject Type="Embed" ProgID="Equation.3" ShapeID="_x0000_i1082" DrawAspect="Content" ObjectID="_1603552466" r:id="rId96"/>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83" type="#_x0000_t75" style="width:77.75pt;height:15.8pt" o:ole="">
                  <v:imagedata r:id="rId97" o:title=""/>
                </v:shape>
                <o:OLEObject Type="Embed" ProgID="Equation.3" ShapeID="_x0000_i1083" DrawAspect="Content" ObjectID="_1603552467" r:id="rId98"/>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3</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84" type="#_x0000_t75" style="width:40.7pt;height:15.8pt" o:ole="">
                  <v:imagedata r:id="rId67" o:title=""/>
                </v:shape>
                <o:OLEObject Type="Embed" ProgID="Equation.3" ShapeID="_x0000_i1084" DrawAspect="Content" ObjectID="_1603552468" r:id="rId99"/>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85" type="#_x0000_t75" style="width:77.75pt;height:15.8pt" o:ole="">
                  <v:imagedata r:id="rId97" o:title=""/>
                </v:shape>
                <o:OLEObject Type="Embed" ProgID="Equation.3" ShapeID="_x0000_i1085" DrawAspect="Content" ObjectID="_1603552469" r:id="rId100"/>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4</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86" type="#_x0000_t75" style="width:40.7pt;height:15.8pt" o:ole="">
                  <v:imagedata r:id="rId65" o:title=""/>
                </v:shape>
                <o:OLEObject Type="Embed" ProgID="Equation.3" ShapeID="_x0000_i1086" DrawAspect="Content" ObjectID="_1603552470" r:id="rId101"/>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87" type="#_x0000_t75" style="width:77.75pt;height:15.8pt" o:ole="">
                  <v:imagedata r:id="rId102" o:title=""/>
                </v:shape>
                <o:OLEObject Type="Embed" ProgID="Equation.3" ShapeID="_x0000_i1087" DrawAspect="Content" ObjectID="_1603552471" r:id="rId103"/>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5</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88" type="#_x0000_t75" style="width:40.7pt;height:15.8pt" o:ole="">
                  <v:imagedata r:id="rId67" o:title=""/>
                </v:shape>
                <o:OLEObject Type="Embed" ProgID="Equation.3" ShapeID="_x0000_i1088" DrawAspect="Content" ObjectID="_1603552472" r:id="rId104"/>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89" type="#_x0000_t75" style="width:77.75pt;height:15.8pt" o:ole="">
                  <v:imagedata r:id="rId102" o:title=""/>
                </v:shape>
                <o:OLEObject Type="Embed" ProgID="Equation.3" ShapeID="_x0000_i1089" DrawAspect="Content" ObjectID="_1603552473" r:id="rId105"/>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6</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90" type="#_x0000_t75" style="width:40.7pt;height:15.8pt" o:ole="">
                  <v:imagedata r:id="rId65" o:title=""/>
                </v:shape>
                <o:OLEObject Type="Embed" ProgID="Equation.3" ShapeID="_x0000_i1090" DrawAspect="Content" ObjectID="_1603552474" r:id="rId106"/>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91" type="#_x0000_t75" style="width:77.75pt;height:15.8pt" o:ole="">
                  <v:imagedata r:id="rId107" o:title=""/>
                </v:shape>
                <o:OLEObject Type="Embed" ProgID="Equation.3" ShapeID="_x0000_i1091" DrawAspect="Content" ObjectID="_1603552475" r:id="rId108"/>
              </w:object>
            </w:r>
          </w:p>
        </w:tc>
      </w:tr>
      <w:tr w:rsidR="00132E4E">
        <w:trPr>
          <w:jc w:val="center"/>
        </w:trPr>
        <w:tc>
          <w:tcPr>
            <w:tcW w:w="846"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Pr>
                <w:rFonts w:eastAsia="Batang"/>
                <w:sz w:val="20"/>
                <w:szCs w:val="20"/>
                <w:lang w:val="en-GB"/>
              </w:rPr>
              <w:t>7</w:t>
            </w:r>
          </w:p>
        </w:tc>
        <w:tc>
          <w:tcPr>
            <w:tcW w:w="179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810" w:dyaOrig="315">
                <v:shape id="_x0000_i1092" type="#_x0000_t75" style="width:40.7pt;height:15.8pt" o:ole="">
                  <v:imagedata r:id="rId67" o:title=""/>
                </v:shape>
                <o:OLEObject Type="Embed" ProgID="Equation.3" ShapeID="_x0000_i1092" DrawAspect="Content" ObjectID="_1603552476" r:id="rId109"/>
              </w:object>
            </w:r>
          </w:p>
        </w:tc>
        <w:tc>
          <w:tcPr>
            <w:tcW w:w="3365" w:type="dxa"/>
            <w:shd w:val="clear" w:color="auto" w:fill="auto"/>
          </w:tcPr>
          <w:p w:rsidR="00132E4E" w:rsidRDefault="0038589B">
            <w:pPr>
              <w:keepNext/>
              <w:keepLines/>
              <w:autoSpaceDE/>
              <w:autoSpaceDN/>
              <w:adjustRightInd/>
              <w:snapToGrid/>
              <w:spacing w:after="0"/>
              <w:jc w:val="center"/>
              <w:rPr>
                <w:rFonts w:eastAsia="Batang"/>
                <w:sz w:val="20"/>
                <w:szCs w:val="20"/>
                <w:lang w:val="en-GB"/>
              </w:rPr>
            </w:pPr>
            <w:r w:rsidRPr="00A65301">
              <w:rPr>
                <w:rFonts w:eastAsia="Batang"/>
                <w:position w:val="-10"/>
                <w:sz w:val="20"/>
                <w:szCs w:val="20"/>
                <w:lang w:val="en-GB"/>
              </w:rPr>
              <w:object w:dxaOrig="1560" w:dyaOrig="315">
                <v:shape id="_x0000_i1093" type="#_x0000_t75" style="width:77.75pt;height:15.8pt" o:ole="">
                  <v:imagedata r:id="rId107" o:title=""/>
                </v:shape>
                <o:OLEObject Type="Embed" ProgID="Equation.3" ShapeID="_x0000_i1093" DrawAspect="Content" ObjectID="_1603552477" r:id="rId110"/>
              </w:object>
            </w:r>
          </w:p>
        </w:tc>
      </w:tr>
    </w:tbl>
    <w:p w:rsidR="00132E4E" w:rsidRDefault="0038589B">
      <w:pPr>
        <w:autoSpaceDE/>
        <w:autoSpaceDN/>
        <w:adjustRightInd/>
        <w:snapToGrid/>
        <w:spacing w:after="0"/>
        <w:ind w:left="720" w:hanging="720"/>
        <w:jc w:val="center"/>
        <w:rPr>
          <w:color w:val="FF0000"/>
          <w:sz w:val="20"/>
          <w:szCs w:val="20"/>
          <w:lang w:val="en-GB"/>
        </w:rPr>
      </w:pPr>
      <w:r>
        <w:rPr>
          <w:color w:val="FF0000"/>
          <w:sz w:val="20"/>
          <w:szCs w:val="20"/>
          <w:lang w:val="en-GB"/>
        </w:rPr>
        <w:t>&lt; End of text proposal &gt;</w:t>
      </w:r>
      <w:bookmarkEnd w:id="95"/>
    </w:p>
    <w:p w:rsidR="00132E4E" w:rsidRDefault="00132E4E">
      <w:pPr>
        <w:autoSpaceDE/>
        <w:autoSpaceDN/>
        <w:spacing w:after="0"/>
        <w:ind w:left="420" w:hanging="420"/>
        <w:rPr>
          <w:sz w:val="20"/>
          <w:szCs w:val="20"/>
          <w:lang w:eastAsia="zh-CN"/>
        </w:rPr>
      </w:pPr>
    </w:p>
    <w:p w:rsidR="00132E4E" w:rsidRDefault="0038589B">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Agreement</w:t>
      </w:r>
    </w:p>
    <w:p w:rsidR="00132E4E" w:rsidRDefault="0038589B">
      <w:pPr>
        <w:autoSpaceDE/>
        <w:autoSpaceDN/>
        <w:spacing w:after="0"/>
        <w:ind w:left="720" w:hanging="720"/>
        <w:jc w:val="left"/>
        <w:rPr>
          <w:rFonts w:eastAsia="Batang"/>
          <w:sz w:val="20"/>
          <w:szCs w:val="20"/>
          <w:lang w:val="en-GB"/>
        </w:rPr>
      </w:pPr>
      <w:r>
        <w:rPr>
          <w:rFonts w:eastAsia="Batang"/>
          <w:sz w:val="20"/>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32E4E">
        <w:tc>
          <w:tcPr>
            <w:tcW w:w="9307" w:type="dxa"/>
            <w:shd w:val="clear" w:color="auto" w:fill="auto"/>
          </w:tcPr>
          <w:p w:rsidR="00132E4E" w:rsidRDefault="0038589B">
            <w:pPr>
              <w:widowControl w:val="0"/>
              <w:spacing w:after="0"/>
              <w:jc w:val="center"/>
              <w:rPr>
                <w:color w:val="FF0000"/>
                <w:sz w:val="20"/>
                <w:szCs w:val="20"/>
                <w:lang w:val="en-GB"/>
              </w:rPr>
            </w:pPr>
            <w:r>
              <w:rPr>
                <w:color w:val="FF0000"/>
                <w:sz w:val="20"/>
                <w:szCs w:val="20"/>
                <w:lang w:val="en-GB"/>
              </w:rPr>
              <w:t>&lt; Start of text proposal &gt;</w:t>
            </w:r>
          </w:p>
          <w:p w:rsidR="00132E4E" w:rsidRDefault="0038589B">
            <w:pPr>
              <w:autoSpaceDE/>
              <w:autoSpaceDN/>
              <w:adjustRightInd/>
              <w:snapToGrid/>
              <w:spacing w:after="0"/>
              <w:ind w:left="568" w:hanging="284"/>
              <w:jc w:val="left"/>
              <w:rPr>
                <w:sz w:val="20"/>
                <w:szCs w:val="20"/>
                <w:lang w:val="en-GB"/>
              </w:rPr>
            </w:pPr>
            <w:del w:id="183" w:author="CATT" w:date="2018-08-09T10:28:00Z">
              <w:r>
                <w:rPr>
                  <w:rFonts w:eastAsia="MS Mincho"/>
                  <w:sz w:val="20"/>
                  <w:szCs w:val="20"/>
                  <w:lang w:val="en-GB" w:eastAsia="ja-JP"/>
                </w:rPr>
                <w:delText>-</w:delText>
              </w:r>
            </w:del>
            <w:r>
              <w:rPr>
                <w:rFonts w:eastAsia="MS Mincho"/>
                <w:sz w:val="20"/>
                <w:szCs w:val="20"/>
                <w:lang w:val="en-GB" w:eastAsia="ja-JP"/>
              </w:rPr>
              <w:tab/>
            </w:r>
            <w:r>
              <w:rPr>
                <w:rFonts w:eastAsia="MS Mincho"/>
                <w:i/>
                <w:sz w:val="20"/>
                <w:szCs w:val="20"/>
                <w:lang w:val="en-GB" w:eastAsia="ja-JP"/>
              </w:rPr>
              <w:t xml:space="preserve">repetition </w:t>
            </w:r>
            <w:r>
              <w:rPr>
                <w:rFonts w:eastAsia="MS Mincho"/>
                <w:sz w:val="20"/>
                <w:szCs w:val="20"/>
                <w:lang w:val="en-GB" w:eastAsia="ja-JP"/>
              </w:rPr>
              <w:t>in</w:t>
            </w:r>
            <w:r>
              <w:rPr>
                <w:rFonts w:eastAsia="MS Mincho"/>
                <w:i/>
                <w:sz w:val="20"/>
                <w:szCs w:val="20"/>
                <w:lang w:val="en-GB" w:eastAsia="ja-JP"/>
              </w:rPr>
              <w:t xml:space="preserve"> NZP-CSI-RS-ResourceSet </w:t>
            </w:r>
            <w:r>
              <w:rPr>
                <w:rFonts w:eastAsia="MS Mincho"/>
                <w:sz w:val="20"/>
                <w:szCs w:val="20"/>
                <w:lang w:val="en-GB" w:eastAsia="ja-JP"/>
              </w:rPr>
              <w:t xml:space="preserve">is associated with a CSI-RS resource set and defines whether </w:t>
            </w:r>
            <w:ins w:id="184" w:author="Huawei" w:date="2018-08-20T12:01:00Z">
              <w:r>
                <w:rPr>
                  <w:rFonts w:eastAsia="MS Mincho"/>
                  <w:sz w:val="20"/>
                  <w:szCs w:val="20"/>
                  <w:lang w:val="en-GB" w:eastAsia="ja-JP"/>
                </w:rPr>
                <w:t xml:space="preserve">UE can assume </w:t>
              </w:r>
            </w:ins>
            <w:ins w:id="185" w:author="CATT" w:date="2018-08-09T09:38:00Z">
              <w:r>
                <w:rPr>
                  <w:sz w:val="20"/>
                  <w:szCs w:val="20"/>
                  <w:lang w:val="en-GB"/>
                </w:rPr>
                <w:t>the CSI-RS resources within the NZP-CSI-RS ResourceSet are transmitted with the same downlink spatial domain transmission filter</w:t>
              </w:r>
            </w:ins>
            <w:ins w:id="186" w:author="Huawei" w:date="2018-08-20T12:01:00Z">
              <w:r>
                <w:rPr>
                  <w:sz w:val="20"/>
                  <w:szCs w:val="20"/>
                  <w:lang w:val="en-GB"/>
                </w:rPr>
                <w:t xml:space="preserve"> or not</w:t>
              </w:r>
            </w:ins>
            <w:ins w:id="187" w:author="CATT" w:date="2018-08-09T09:40:00Z">
              <w:r>
                <w:rPr>
                  <w:sz w:val="20"/>
                  <w:szCs w:val="20"/>
                  <w:lang w:val="en-GB"/>
                </w:rPr>
                <w:t xml:space="preserve"> </w:t>
              </w:r>
            </w:ins>
            <w:del w:id="188" w:author="CATT" w:date="2018-08-09T10:28:00Z">
              <w:r>
                <w:rPr>
                  <w:rFonts w:eastAsia="MS Mincho"/>
                  <w:sz w:val="20"/>
                  <w:szCs w:val="20"/>
                  <w:lang w:val="en-GB" w:eastAsia="ja-JP"/>
                </w:rPr>
                <w:delText xml:space="preserve">a repetition in conjunction with spatial domain transmission filter </w:delText>
              </w:r>
            </w:del>
            <w:del w:id="189" w:author="CATT" w:date="2018-08-09T09:36:00Z">
              <w:r>
                <w:rPr>
                  <w:rFonts w:eastAsia="MS Mincho"/>
                  <w:sz w:val="20"/>
                  <w:szCs w:val="20"/>
                  <w:lang w:val="en-GB" w:eastAsia="ja-JP"/>
                </w:rPr>
                <w:delText xml:space="preserve">is on/off at gNB-side </w:delText>
              </w:r>
            </w:del>
            <w:ins w:id="190" w:author="CATT" w:date="2018-08-09T09:36:00Z">
              <w:del w:id="191" w:author="Huawei" w:date="2018-08-20T12:01:00Z">
                <w:r>
                  <w:rPr>
                    <w:sz w:val="20"/>
                    <w:szCs w:val="20"/>
                    <w:lang w:val="en-GB"/>
                  </w:rPr>
                  <w:delText xml:space="preserve">can be assumed at the UE side </w:delText>
                </w:r>
              </w:del>
            </w:ins>
            <w:r>
              <w:rPr>
                <w:rFonts w:eastAsia="MS Mincho"/>
                <w:sz w:val="20"/>
                <w:szCs w:val="20"/>
                <w:lang w:val="en-GB" w:eastAsia="ja-JP"/>
              </w:rPr>
              <w:t xml:space="preserve">as described in Subclause 5.1.6.1.2. and can be configured only when the higher layer parameter </w:t>
            </w:r>
            <w:r>
              <w:rPr>
                <w:rFonts w:eastAsia="MS Mincho"/>
                <w:i/>
                <w:sz w:val="20"/>
                <w:szCs w:val="20"/>
                <w:lang w:val="en-GB" w:eastAsia="ja-JP"/>
              </w:rPr>
              <w:t>reportQuantity</w:t>
            </w:r>
            <w:r>
              <w:rPr>
                <w:rFonts w:eastAsia="MS Mincho"/>
                <w:sz w:val="20"/>
                <w:szCs w:val="20"/>
                <w:lang w:val="en-GB" w:eastAsia="ja-JP"/>
              </w:rPr>
              <w:t xml:space="preserve"> associated with all the reporting settings linked with the CSI-RS resource set is set to 'cri-RSRP' or 'none'.</w:t>
            </w:r>
          </w:p>
          <w:p w:rsidR="00132E4E" w:rsidRDefault="0038589B">
            <w:pPr>
              <w:autoSpaceDE/>
              <w:autoSpaceDN/>
              <w:adjustRightInd/>
              <w:snapToGrid/>
              <w:spacing w:after="0"/>
              <w:ind w:left="568" w:hanging="284"/>
              <w:jc w:val="left"/>
              <w:rPr>
                <w:sz w:val="20"/>
                <w:szCs w:val="20"/>
                <w:lang w:val="en-GB"/>
              </w:rPr>
            </w:pPr>
            <w:r>
              <w:rPr>
                <w:rFonts w:eastAsia="MS Mincho"/>
                <w:sz w:val="20"/>
                <w:szCs w:val="20"/>
                <w:lang w:val="en-GB" w:eastAsia="ja-JP"/>
              </w:rPr>
              <w:t>-</w:t>
            </w:r>
            <w:r>
              <w:rPr>
                <w:rFonts w:eastAsia="MS Mincho"/>
                <w:sz w:val="20"/>
                <w:szCs w:val="20"/>
                <w:lang w:val="en-GB" w:eastAsia="ja-JP"/>
              </w:rPr>
              <w:tab/>
            </w:r>
            <w:r>
              <w:rPr>
                <w:i/>
                <w:sz w:val="20"/>
                <w:szCs w:val="20"/>
                <w:lang w:val="en-GB"/>
              </w:rPr>
              <w:t>qcl-InfoPeriodicCSI-RS</w:t>
            </w:r>
            <w:r>
              <w:rPr>
                <w:sz w:val="20"/>
                <w:szCs w:val="20"/>
                <w:lang w:val="en-GB"/>
              </w:rPr>
              <w:t xml:space="preserve"> contains a reference to a </w:t>
            </w:r>
            <w:r>
              <w:rPr>
                <w:i/>
                <w:sz w:val="20"/>
                <w:szCs w:val="20"/>
                <w:lang w:val="en-GB"/>
              </w:rPr>
              <w:t>TCI-State</w:t>
            </w:r>
            <w:r>
              <w:rPr>
                <w:sz w:val="20"/>
                <w:szCs w:val="20"/>
                <w:lang w:val="en-GB"/>
              </w:rPr>
              <w:t xml:space="preserve"> indicating QCL source RS(s)</w:t>
            </w:r>
            <w:ins w:id="192" w:author="CATT" w:date="2018-08-09T10:57:00Z">
              <w:r>
                <w:rPr>
                  <w:sz w:val="20"/>
                  <w:szCs w:val="20"/>
                  <w:lang w:val="en-GB"/>
                </w:rPr>
                <w:t xml:space="preserve"> and QCL type(s)</w:t>
              </w:r>
            </w:ins>
            <w:r>
              <w:rPr>
                <w:sz w:val="20"/>
                <w:szCs w:val="20"/>
                <w:lang w:val="en-GB"/>
              </w:rPr>
              <w:t xml:space="preserve">. If the </w:t>
            </w:r>
            <w:r>
              <w:rPr>
                <w:i/>
                <w:sz w:val="20"/>
                <w:szCs w:val="20"/>
                <w:lang w:val="en-GB"/>
              </w:rPr>
              <w:t>TCI-State</w:t>
            </w:r>
            <w:r>
              <w:rPr>
                <w:sz w:val="20"/>
                <w:szCs w:val="20"/>
                <w:lang w:val="en-GB"/>
              </w:rPr>
              <w:t xml:space="preserve"> is configured with a reference to an RS with 'QCL-TypeD' association, that RS may be an SS/PBCH block located in the same or different CC/DL BWP or a CSI-RS resource configured as periodic located in the same or different CC/DL BWP.</w:t>
            </w:r>
          </w:p>
          <w:p w:rsidR="00132E4E" w:rsidRDefault="0038589B">
            <w:pPr>
              <w:autoSpaceDE/>
              <w:autoSpaceDN/>
              <w:adjustRightInd/>
              <w:snapToGrid/>
              <w:spacing w:after="0"/>
              <w:ind w:left="568" w:hanging="284"/>
              <w:jc w:val="left"/>
              <w:rPr>
                <w:rFonts w:eastAsia="MS Mincho"/>
                <w:sz w:val="20"/>
                <w:szCs w:val="20"/>
                <w:lang w:val="en-GB" w:eastAsia="ja-JP"/>
              </w:rPr>
            </w:pPr>
            <w:r>
              <w:rPr>
                <w:rFonts w:eastAsia="MS Mincho"/>
                <w:sz w:val="20"/>
                <w:szCs w:val="20"/>
                <w:lang w:val="en-GB" w:eastAsia="ja-JP"/>
              </w:rPr>
              <w:t>-</w:t>
            </w:r>
            <w:r>
              <w:rPr>
                <w:rFonts w:eastAsia="MS Mincho"/>
                <w:sz w:val="20"/>
                <w:szCs w:val="20"/>
                <w:lang w:val="en-GB" w:eastAsia="ja-JP"/>
              </w:rPr>
              <w:tab/>
            </w:r>
            <w:r>
              <w:rPr>
                <w:rFonts w:eastAsia="MS Mincho"/>
                <w:i/>
                <w:sz w:val="20"/>
                <w:szCs w:val="20"/>
                <w:lang w:val="en-GB" w:eastAsia="ja-JP"/>
              </w:rPr>
              <w:t>trs-Info</w:t>
            </w:r>
            <w:r>
              <w:rPr>
                <w:rFonts w:eastAsia="MS Mincho"/>
                <w:sz w:val="20"/>
                <w:szCs w:val="20"/>
                <w:lang w:val="en-GB" w:eastAsia="ja-JP"/>
              </w:rPr>
              <w:t xml:space="preserve"> in </w:t>
            </w:r>
            <w:r>
              <w:rPr>
                <w:rFonts w:eastAsia="MS Mincho"/>
                <w:i/>
                <w:sz w:val="20"/>
                <w:szCs w:val="20"/>
                <w:lang w:val="en-GB" w:eastAsia="ja-JP"/>
              </w:rPr>
              <w:t>NZP-CSI-RS-ResourceSet</w:t>
            </w:r>
            <w:r>
              <w:rPr>
                <w:rFonts w:eastAsia="MS Mincho"/>
                <w:sz w:val="20"/>
                <w:szCs w:val="20"/>
                <w:lang w:val="en-GB" w:eastAsia="ja-JP"/>
              </w:rPr>
              <w:t xml:space="preserve"> is associated with a CSI-RS resource set and for which the UE can assume that </w:t>
            </w:r>
            <w:r>
              <w:rPr>
                <w:sz w:val="20"/>
                <w:szCs w:val="20"/>
                <w:lang w:val="en-GB"/>
              </w:rPr>
              <w:t xml:space="preserve">the antenna port with the same port index of the configured NZP CSI-RS resources in the </w:t>
            </w:r>
            <w:r>
              <w:rPr>
                <w:i/>
                <w:sz w:val="20"/>
                <w:szCs w:val="20"/>
                <w:lang w:val="en-GB"/>
              </w:rPr>
              <w:t>NZP-CSI-RS-ResourceSet</w:t>
            </w:r>
            <w:r>
              <w:rPr>
                <w:sz w:val="20"/>
                <w:szCs w:val="20"/>
                <w:lang w:val="en-GB"/>
              </w:rPr>
              <w:t xml:space="preserve"> is the same</w:t>
            </w:r>
            <w:r>
              <w:rPr>
                <w:rFonts w:eastAsia="MS Mincho"/>
                <w:sz w:val="20"/>
                <w:szCs w:val="20"/>
                <w:lang w:val="en-GB" w:eastAsia="ja-JP"/>
              </w:rPr>
              <w:t xml:space="preserve"> as described in Subclause 5.1.6.1.1 and can be </w:t>
            </w:r>
            <w:ins w:id="193" w:author="CATT" w:date="2018-07-20T15:42:00Z">
              <w:r>
                <w:rPr>
                  <w:sz w:val="20"/>
                  <w:szCs w:val="20"/>
                  <w:lang w:val="en-GB"/>
                </w:rPr>
                <w:t xml:space="preserve">configured </w:t>
              </w:r>
            </w:ins>
            <w:ins w:id="194" w:author="CATT" w:date="2018-08-09T15:37:00Z">
              <w:r>
                <w:rPr>
                  <w:sz w:val="20"/>
                  <w:szCs w:val="20"/>
                  <w:lang w:val="en-GB"/>
                </w:rPr>
                <w:t xml:space="preserve">when </w:t>
              </w:r>
            </w:ins>
            <w:ins w:id="195" w:author="CATT" w:date="2018-07-20T15:42:00Z">
              <w:r>
                <w:rPr>
                  <w:sz w:val="20"/>
                  <w:szCs w:val="20"/>
                  <w:lang w:val="en-GB"/>
                </w:rPr>
                <w:t xml:space="preserve"> reporting setting is </w:t>
              </w:r>
              <w:del w:id="196" w:author="Huawei" w:date="2018-08-20T12:02:00Z">
                <w:r>
                  <w:rPr>
                    <w:sz w:val="20"/>
                    <w:szCs w:val="20"/>
                    <w:lang w:val="en-GB"/>
                  </w:rPr>
                  <w:delText>un</w:delText>
                </w:r>
              </w:del>
            </w:ins>
            <w:ins w:id="197" w:author="Huawei" w:date="2018-08-20T12:02:00Z">
              <w:r>
                <w:rPr>
                  <w:sz w:val="20"/>
                  <w:szCs w:val="20"/>
                  <w:lang w:val="en-GB"/>
                </w:rPr>
                <w:t xml:space="preserve"> not </w:t>
              </w:r>
            </w:ins>
            <w:ins w:id="198" w:author="CATT" w:date="2018-07-20T15:42:00Z">
              <w:r>
                <w:rPr>
                  <w:sz w:val="20"/>
                  <w:szCs w:val="20"/>
                  <w:lang w:val="en-GB"/>
                </w:rPr>
                <w:t xml:space="preserve">configured or </w:t>
              </w:r>
            </w:ins>
            <w:del w:id="199" w:author="CATT" w:date="2018-08-09T15:38:00Z">
              <w:r>
                <w:rPr>
                  <w:rFonts w:eastAsia="MS Mincho"/>
                  <w:sz w:val="20"/>
                  <w:szCs w:val="20"/>
                  <w:lang w:val="en-GB" w:eastAsia="ja-JP"/>
                </w:rPr>
                <w:delText xml:space="preserve">configured only </w:delText>
              </w:r>
            </w:del>
            <w:r>
              <w:rPr>
                <w:rFonts w:eastAsia="MS Mincho"/>
                <w:sz w:val="20"/>
                <w:szCs w:val="20"/>
                <w:lang w:val="en-GB" w:eastAsia="ja-JP"/>
              </w:rPr>
              <w:t xml:space="preserve">when the higher layer parameter </w:t>
            </w:r>
            <w:r>
              <w:rPr>
                <w:rFonts w:eastAsia="MS Mincho"/>
                <w:i/>
                <w:sz w:val="20"/>
                <w:szCs w:val="20"/>
                <w:lang w:val="en-GB" w:eastAsia="ja-JP"/>
              </w:rPr>
              <w:t>reportQuantity</w:t>
            </w:r>
            <w:r>
              <w:rPr>
                <w:rFonts w:eastAsia="MS Mincho"/>
                <w:sz w:val="20"/>
                <w:szCs w:val="20"/>
                <w:lang w:val="en-GB" w:eastAsia="ja-JP"/>
              </w:rPr>
              <w:t xml:space="preserve"> associated with all the reporting settings linked with the CSI-RS resource set is </w:t>
            </w:r>
            <w:del w:id="200" w:author="CATT" w:date="2018-07-20T15:26:00Z">
              <w:r>
                <w:rPr>
                  <w:rFonts w:eastAsia="MS Mincho"/>
                  <w:sz w:val="20"/>
                  <w:szCs w:val="20"/>
                  <w:lang w:val="en-GB" w:eastAsia="ja-JP"/>
                </w:rPr>
                <w:delText xml:space="preserve">unconfigured or </w:delText>
              </w:r>
            </w:del>
            <w:r>
              <w:rPr>
                <w:rFonts w:eastAsia="MS Mincho"/>
                <w:sz w:val="20"/>
                <w:szCs w:val="20"/>
                <w:lang w:val="en-GB" w:eastAsia="ja-JP"/>
              </w:rPr>
              <w:t>set to 'none'.</w:t>
            </w:r>
          </w:p>
          <w:p w:rsidR="00132E4E" w:rsidRDefault="0038589B">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32E4E" w:rsidRDefault="00132E4E">
      <w:pPr>
        <w:autoSpaceDE/>
        <w:autoSpaceDN/>
        <w:adjustRightInd/>
        <w:snapToGrid/>
        <w:spacing w:after="0"/>
        <w:ind w:left="720" w:hanging="720"/>
        <w:jc w:val="left"/>
        <w:rPr>
          <w:rFonts w:eastAsia="Batang"/>
          <w:sz w:val="20"/>
          <w:szCs w:val="20"/>
          <w:lang w:val="en-GB"/>
        </w:rPr>
      </w:pPr>
    </w:p>
    <w:p w:rsidR="00132E4E" w:rsidRDefault="0038589B">
      <w:pPr>
        <w:autoSpaceDE/>
        <w:autoSpaceDN/>
        <w:adjustRightInd/>
        <w:snapToGrid/>
        <w:spacing w:after="0"/>
        <w:contextualSpacing/>
        <w:jc w:val="left"/>
        <w:rPr>
          <w:rFonts w:eastAsia="+mn-ea"/>
          <w:b/>
          <w:color w:val="000000"/>
          <w:kern w:val="24"/>
          <w:sz w:val="20"/>
          <w:szCs w:val="20"/>
          <w:highlight w:val="green"/>
          <w:lang w:val="en-GB"/>
        </w:rPr>
      </w:pPr>
      <w:r>
        <w:rPr>
          <w:rFonts w:eastAsia="+mn-ea"/>
          <w:b/>
          <w:color w:val="000000"/>
          <w:kern w:val="24"/>
          <w:sz w:val="20"/>
          <w:szCs w:val="20"/>
          <w:highlight w:val="green"/>
          <w:lang w:val="en-GB"/>
        </w:rPr>
        <w:t xml:space="preserve">Agreement </w:t>
      </w:r>
    </w:p>
    <w:p w:rsidR="00132E4E" w:rsidRDefault="0038589B">
      <w:pPr>
        <w:numPr>
          <w:ilvl w:val="0"/>
          <w:numId w:val="7"/>
        </w:numPr>
        <w:autoSpaceDE/>
        <w:autoSpaceDN/>
        <w:adjustRightInd/>
        <w:snapToGrid/>
        <w:spacing w:after="0"/>
        <w:contextualSpacing/>
        <w:jc w:val="left"/>
        <w:rPr>
          <w:rFonts w:eastAsia="+mn-ea"/>
          <w:color w:val="000000"/>
          <w:kern w:val="24"/>
          <w:sz w:val="20"/>
          <w:szCs w:val="20"/>
          <w:lang w:val="en-GB"/>
        </w:rPr>
      </w:pPr>
      <w:r>
        <w:rPr>
          <w:rFonts w:eastAsia="+mn-ea"/>
          <w:color w:val="000000"/>
          <w:kern w:val="24"/>
          <w:sz w:val="20"/>
          <w:szCs w:val="20"/>
          <w:lang w:val="en-GB"/>
        </w:rPr>
        <w:t>For multi-slot and single-slot PDSCH scheduling, the triggered aperiodic ZP CSI-RS is applied to all the slot(s) of the scheduled PDSCH.</w:t>
      </w:r>
    </w:p>
    <w:p w:rsidR="00132E4E" w:rsidRDefault="00132E4E">
      <w:pPr>
        <w:autoSpaceDE/>
        <w:autoSpaceDN/>
        <w:adjustRightInd/>
        <w:snapToGrid/>
        <w:spacing w:after="0"/>
        <w:ind w:left="720" w:hanging="720"/>
        <w:jc w:val="left"/>
        <w:rPr>
          <w:rFonts w:eastAsia="Batang"/>
          <w:sz w:val="20"/>
          <w:szCs w:val="20"/>
          <w:lang w:val="en-GB"/>
        </w:rPr>
      </w:pPr>
    </w:p>
    <w:p w:rsidR="00132E4E" w:rsidRDefault="0038589B">
      <w:pPr>
        <w:autoSpaceDE/>
        <w:autoSpaceDN/>
        <w:spacing w:after="0"/>
        <w:ind w:left="720" w:hanging="720"/>
        <w:jc w:val="left"/>
        <w:rPr>
          <w:rFonts w:eastAsia="Batang"/>
          <w:b/>
          <w:sz w:val="20"/>
          <w:szCs w:val="20"/>
          <w:highlight w:val="green"/>
          <w:lang w:val="en-GB"/>
        </w:rPr>
      </w:pPr>
      <w:r>
        <w:rPr>
          <w:rFonts w:eastAsia="Batang"/>
          <w:b/>
          <w:sz w:val="20"/>
          <w:szCs w:val="20"/>
          <w:highlight w:val="green"/>
          <w:lang w:val="en-GB"/>
        </w:rPr>
        <w:t>Agreement</w:t>
      </w:r>
    </w:p>
    <w:p w:rsidR="00132E4E" w:rsidRDefault="0038589B">
      <w:pPr>
        <w:numPr>
          <w:ilvl w:val="0"/>
          <w:numId w:val="7"/>
        </w:numPr>
        <w:autoSpaceDE/>
        <w:autoSpaceDN/>
        <w:adjustRightInd/>
        <w:snapToGrid/>
        <w:spacing w:after="0"/>
        <w:contextualSpacing/>
        <w:jc w:val="left"/>
        <w:rPr>
          <w:rFonts w:eastAsia="+mn-ea"/>
          <w:color w:val="000000"/>
          <w:kern w:val="24"/>
          <w:sz w:val="20"/>
          <w:szCs w:val="20"/>
          <w:lang w:val="en-GB"/>
        </w:rPr>
      </w:pPr>
      <w:r>
        <w:rPr>
          <w:rFonts w:eastAsia="+mn-ea"/>
          <w:color w:val="000000"/>
          <w:kern w:val="24"/>
          <w:sz w:val="20"/>
          <w:szCs w:val="20"/>
          <w:lang w:val="en-GB"/>
        </w:rPr>
        <w:t>UE does not perform rate matching nor assumes puncturing on PDSCH REs overlapped with the REs for the triggered aperiodic NZP CSI-RS resource</w:t>
      </w:r>
    </w:p>
    <w:p w:rsidR="00132E4E" w:rsidRDefault="0038589B">
      <w:pPr>
        <w:numPr>
          <w:ilvl w:val="0"/>
          <w:numId w:val="7"/>
        </w:numPr>
        <w:autoSpaceDE/>
        <w:autoSpaceDN/>
        <w:adjustRightInd/>
        <w:snapToGrid/>
        <w:spacing w:after="0"/>
        <w:contextualSpacing/>
        <w:jc w:val="left"/>
        <w:rPr>
          <w:rFonts w:eastAsia="+mn-ea"/>
          <w:color w:val="000000"/>
          <w:kern w:val="24"/>
          <w:sz w:val="20"/>
          <w:szCs w:val="20"/>
          <w:lang w:val="en-GB"/>
        </w:rPr>
      </w:pPr>
      <w:r>
        <w:rPr>
          <w:rFonts w:eastAsia="+mn-ea"/>
          <w:color w:val="000000"/>
          <w:kern w:val="24"/>
          <w:sz w:val="20"/>
          <w:szCs w:val="20"/>
          <w:lang w:val="en-GB"/>
        </w:rPr>
        <w:t>UE does not rate match PDSCH around the overlapped aperiodic ZP-CSI-RS resource scheduled by a DL DCI other than the one which scheduled this PDSCH</w:t>
      </w:r>
    </w:p>
    <w:p w:rsidR="00132E4E" w:rsidRDefault="00132E4E">
      <w:pPr>
        <w:autoSpaceDE/>
        <w:autoSpaceDN/>
        <w:adjustRightInd/>
        <w:snapToGrid/>
        <w:spacing w:after="0"/>
        <w:ind w:left="720" w:hanging="720"/>
        <w:jc w:val="left"/>
        <w:rPr>
          <w:rFonts w:eastAsia="Batang"/>
          <w:sz w:val="20"/>
          <w:szCs w:val="20"/>
          <w:lang w:val="en-GB"/>
        </w:rPr>
      </w:pPr>
    </w:p>
    <w:p w:rsidR="00132E4E" w:rsidRDefault="0038589B">
      <w:pPr>
        <w:autoSpaceDE/>
        <w:autoSpaceDN/>
        <w:adjustRightInd/>
        <w:snapToGrid/>
        <w:spacing w:after="0"/>
        <w:ind w:left="720" w:hanging="720"/>
        <w:jc w:val="left"/>
        <w:rPr>
          <w:rFonts w:eastAsia="Batang"/>
          <w:b/>
          <w:sz w:val="20"/>
          <w:szCs w:val="20"/>
          <w:lang w:val="en-GB"/>
        </w:rPr>
      </w:pPr>
      <w:r>
        <w:rPr>
          <w:rFonts w:eastAsia="Batang"/>
          <w:b/>
          <w:sz w:val="20"/>
          <w:szCs w:val="20"/>
          <w:lang w:val="en-GB"/>
        </w:rPr>
        <w:t>For further discussion until the next RAN1 meeting:</w:t>
      </w:r>
    </w:p>
    <w:p w:rsidR="00132E4E" w:rsidRDefault="0038589B">
      <w:pPr>
        <w:autoSpaceDE/>
        <w:autoSpaceDN/>
        <w:adjustRightInd/>
        <w:snapToGrid/>
        <w:spacing w:after="0"/>
        <w:jc w:val="left"/>
        <w:rPr>
          <w:rFonts w:eastAsia="Batang"/>
          <w:sz w:val="20"/>
          <w:szCs w:val="20"/>
          <w:lang w:val="en-GB"/>
        </w:rPr>
      </w:pPr>
      <w:r>
        <w:rPr>
          <w:rFonts w:eastAsia="Batang"/>
          <w:sz w:val="20"/>
          <w:szCs w:val="20"/>
          <w:lang w:val="en-GB"/>
        </w:rPr>
        <w:t>UE is not expected to be configured with NZP-CSI-RS resource(s) without functionality</w:t>
      </w:r>
    </w:p>
    <w:p w:rsidR="00132E4E" w:rsidRDefault="0038589B">
      <w:pPr>
        <w:numPr>
          <w:ilvl w:val="0"/>
          <w:numId w:val="8"/>
        </w:numPr>
        <w:autoSpaceDE/>
        <w:autoSpaceDN/>
        <w:adjustRightInd/>
        <w:snapToGrid/>
        <w:spacing w:after="0"/>
        <w:jc w:val="left"/>
        <w:rPr>
          <w:rFonts w:eastAsia="Batang"/>
          <w:sz w:val="20"/>
          <w:szCs w:val="20"/>
          <w:lang w:val="en-GB"/>
        </w:rPr>
      </w:pPr>
      <w:r>
        <w:rPr>
          <w:rFonts w:eastAsia="Batang"/>
          <w:sz w:val="20"/>
          <w:szCs w:val="20"/>
          <w:lang w:val="en-GB"/>
        </w:rPr>
        <w:t>FFS on whether specification change is needed</w:t>
      </w:r>
    </w:p>
    <w:p w:rsidR="00132E4E" w:rsidRDefault="0038589B">
      <w:pPr>
        <w:autoSpaceDE/>
        <w:autoSpaceDN/>
        <w:adjustRightInd/>
        <w:snapToGrid/>
        <w:spacing w:after="0"/>
        <w:jc w:val="left"/>
        <w:rPr>
          <w:rFonts w:eastAsia="Batang"/>
          <w:sz w:val="20"/>
          <w:szCs w:val="20"/>
          <w:lang w:val="en-GB"/>
        </w:rPr>
      </w:pPr>
      <w:r>
        <w:rPr>
          <w:rFonts w:eastAsia="Batang"/>
          <w:sz w:val="20"/>
          <w:szCs w:val="20"/>
          <w:lang w:val="en-GB"/>
        </w:rPr>
        <w:t>For reference the following is provided for consideration until the next RAN1 meeting</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t>A configured NZP-CSIRS resource falls under at least one of the cases below:</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t>1) a NZP-CSI-RS resource is included in a configured NZP-CSI-RS resource set with a configured field “repetition” or “trs-info”</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t>2) a NZP-CSI-RS resource is included in a configured NZP-CSI-RS resource set which is included by a configured CSI-ResourceConfig included in a configured CSI-ReportConfig</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t>3) a NZP-CSI-RS resource is included in a configured “RadioLinkMonitoringRS” IE</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t>4) a NZP-CSI-RS resource is included in a configured PUSCH-PathlossReferenceRS</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lastRenderedPageBreak/>
        <w:t>5) a NZP-CSI-RS resource is included in a configured PUCCH-PathlossReferenceRS</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t xml:space="preserve">6) a NZP-CSI-RS resource is included in a configured SRS-ResourceSet </w:t>
      </w:r>
    </w:p>
    <w:p w:rsidR="00132E4E" w:rsidRDefault="0038589B">
      <w:pPr>
        <w:autoSpaceDE/>
        <w:autoSpaceDN/>
        <w:adjustRightInd/>
        <w:snapToGrid/>
        <w:spacing w:after="0"/>
        <w:ind w:left="720" w:hanging="720"/>
        <w:jc w:val="left"/>
        <w:rPr>
          <w:rFonts w:eastAsia="Batang"/>
          <w:sz w:val="20"/>
          <w:szCs w:val="20"/>
        </w:rPr>
      </w:pPr>
      <w:r>
        <w:rPr>
          <w:rFonts w:eastAsia="Batang"/>
          <w:sz w:val="20"/>
          <w:szCs w:val="20"/>
        </w:rPr>
        <w:t>7) a NZP-CSI-RS resource is included in a configured "SRS-SpatialRelationInfo"</w:t>
      </w:r>
    </w:p>
    <w:p w:rsidR="00132E4E" w:rsidRDefault="00132E4E">
      <w:pPr>
        <w:autoSpaceDE/>
        <w:autoSpaceDN/>
        <w:spacing w:after="0"/>
        <w:ind w:left="420" w:hanging="420"/>
        <w:rPr>
          <w:sz w:val="20"/>
          <w:szCs w:val="20"/>
          <w:lang w:eastAsia="zh-CN"/>
        </w:rPr>
      </w:pPr>
    </w:p>
    <w:p w:rsidR="00132E4E" w:rsidRDefault="0038589B">
      <w:pPr>
        <w:pStyle w:val="2"/>
        <w:spacing w:before="0" w:after="0"/>
        <w:rPr>
          <w:sz w:val="20"/>
          <w:szCs w:val="20"/>
          <w:lang w:eastAsia="zh-CN"/>
        </w:rPr>
      </w:pPr>
      <w:r>
        <w:rPr>
          <w:sz w:val="20"/>
          <w:szCs w:val="20"/>
          <w:lang w:eastAsia="zh-CN"/>
        </w:rPr>
        <w:t>Agreements in RAN1#93 in CSI-RS agenda</w:t>
      </w:r>
    </w:p>
    <w:p w:rsidR="00132E4E" w:rsidRDefault="00132E4E">
      <w:pPr>
        <w:autoSpaceDE/>
        <w:autoSpaceDN/>
        <w:spacing w:after="0"/>
        <w:ind w:left="420" w:hanging="420"/>
        <w:rPr>
          <w:sz w:val="20"/>
          <w:szCs w:val="20"/>
          <w:lang w:eastAsia="zh-CN"/>
        </w:rPr>
      </w:pPr>
    </w:p>
    <w:p w:rsidR="00132E4E" w:rsidRDefault="0038589B">
      <w:pPr>
        <w:autoSpaceDE/>
        <w:autoSpaceDN/>
        <w:adjustRightInd/>
        <w:spacing w:after="0"/>
        <w:ind w:left="720" w:hanging="720"/>
        <w:jc w:val="left"/>
        <w:rPr>
          <w:rFonts w:eastAsia="Batang"/>
          <w:b/>
          <w:sz w:val="20"/>
          <w:szCs w:val="20"/>
          <w:lang w:val="en-GB" w:eastAsia="zh-CN"/>
        </w:rPr>
      </w:pPr>
      <w:r>
        <w:rPr>
          <w:rFonts w:eastAsia="Batang"/>
          <w:b/>
          <w:sz w:val="20"/>
          <w:szCs w:val="20"/>
          <w:highlight w:val="green"/>
          <w:lang w:val="en-GB" w:eastAsia="zh-CN"/>
        </w:rPr>
        <w:t>Agreement (Impact to RAN2 specifications)</w:t>
      </w:r>
    </w:p>
    <w:p w:rsidR="00132E4E" w:rsidRDefault="0038589B">
      <w:pPr>
        <w:autoSpaceDE/>
        <w:autoSpaceDN/>
        <w:adjustRightInd/>
        <w:spacing w:after="0"/>
        <w:ind w:left="720" w:hanging="720"/>
        <w:jc w:val="left"/>
        <w:rPr>
          <w:rFonts w:eastAsia="Batang"/>
          <w:sz w:val="20"/>
          <w:szCs w:val="20"/>
          <w:lang w:val="en-GB"/>
        </w:rPr>
      </w:pPr>
      <w:r>
        <w:rPr>
          <w:rFonts w:eastAsia="Batang"/>
          <w:sz w:val="20"/>
          <w:szCs w:val="20"/>
          <w:lang w:val="en-GB"/>
        </w:rPr>
        <w:t>Text proposal #3 for Section 5.2.2.3.1 in TS38.214</w:t>
      </w:r>
    </w:p>
    <w:p w:rsidR="00132E4E" w:rsidRDefault="0038589B">
      <w:pPr>
        <w:autoSpaceDE/>
        <w:autoSpaceDN/>
        <w:adjustRightInd/>
        <w:spacing w:after="0"/>
        <w:ind w:left="720" w:hanging="720"/>
        <w:jc w:val="center"/>
        <w:rPr>
          <w:rFonts w:eastAsia="Batang"/>
          <w:i/>
          <w:color w:val="FF0000"/>
          <w:sz w:val="20"/>
          <w:szCs w:val="20"/>
          <w:lang w:val="en-GB" w:eastAsia="ja-JP"/>
        </w:rPr>
      </w:pPr>
      <w:r>
        <w:rPr>
          <w:rFonts w:eastAsia="Batang"/>
          <w:color w:val="FF0000"/>
          <w:sz w:val="20"/>
          <w:szCs w:val="20"/>
          <w:lang w:val="en-GB"/>
        </w:rPr>
        <w:t>&lt; Unchanged parts are omitted &gt;</w:t>
      </w:r>
    </w:p>
    <w:p w:rsidR="00132E4E" w:rsidRDefault="0038589B">
      <w:pPr>
        <w:autoSpaceDE/>
        <w:autoSpaceDN/>
        <w:adjustRightInd/>
        <w:spacing w:after="0"/>
        <w:jc w:val="left"/>
        <w:rPr>
          <w:rFonts w:eastAsia="Times New Roman"/>
          <w:sz w:val="20"/>
          <w:szCs w:val="20"/>
          <w:lang w:eastAsia="zh-CN"/>
        </w:rPr>
      </w:pPr>
      <w:ins w:id="201" w:author="Huawei" w:date="2018-05-21T09:24:00Z">
        <w:r>
          <w:rPr>
            <w:rFonts w:eastAsia="Times New Roman"/>
            <w:sz w:val="20"/>
            <w:szCs w:val="20"/>
            <w:lang w:eastAsia="zh-CN"/>
          </w:rPr>
          <w:t xml:space="preserve">The bandwidth and initial CRB index of a CSI-RS resource within a BWP, as defined in Subclause 7.4.1.5 of [4, TS 38.211], are determined based on the higher layer parameters </w:t>
        </w:r>
        <w:r>
          <w:rPr>
            <w:rFonts w:eastAsia="Times New Roman"/>
            <w:i/>
            <w:sz w:val="20"/>
            <w:szCs w:val="20"/>
            <w:lang w:eastAsia="zh-CN"/>
          </w:rPr>
          <w:t>nrofRBs</w:t>
        </w:r>
        <w:r>
          <w:rPr>
            <w:rFonts w:eastAsia="Times New Roman"/>
            <w:sz w:val="20"/>
            <w:szCs w:val="20"/>
            <w:lang w:eastAsia="zh-CN"/>
          </w:rPr>
          <w:t xml:space="preserve"> and </w:t>
        </w:r>
        <w:r>
          <w:rPr>
            <w:rFonts w:eastAsia="Times New Roman"/>
            <w:i/>
            <w:sz w:val="20"/>
            <w:szCs w:val="20"/>
            <w:lang w:eastAsia="zh-CN"/>
          </w:rPr>
          <w:t>startingRB</w:t>
        </w:r>
        <w:r>
          <w:rPr>
            <w:rFonts w:eastAsia="Times New Roman"/>
            <w:sz w:val="20"/>
            <w:szCs w:val="20"/>
            <w:lang w:eastAsia="zh-CN"/>
          </w:rPr>
          <w:t xml:space="preserve">, respectively, within the </w:t>
        </w:r>
        <w:r>
          <w:rPr>
            <w:rFonts w:eastAsia="Times New Roman"/>
            <w:i/>
            <w:sz w:val="20"/>
            <w:szCs w:val="20"/>
            <w:lang w:eastAsia="zh-CN"/>
          </w:rPr>
          <w:t>CSI-FrequencyOccupation</w:t>
        </w:r>
        <w:r>
          <w:rPr>
            <w:rFonts w:eastAsia="Times New Roman"/>
            <w:sz w:val="20"/>
            <w:szCs w:val="20"/>
            <w:lang w:eastAsia="zh-CN"/>
          </w:rPr>
          <w:t xml:space="preserve"> IE configured by the higher layer parameter </w:t>
        </w:r>
        <w:r>
          <w:rPr>
            <w:rFonts w:eastAsia="Times New Roman"/>
            <w:i/>
            <w:sz w:val="20"/>
            <w:szCs w:val="20"/>
            <w:lang w:eastAsia="zh-CN"/>
          </w:rPr>
          <w:t>freqBand</w:t>
        </w:r>
        <w:r>
          <w:rPr>
            <w:rFonts w:eastAsia="Times New Roman"/>
            <w:sz w:val="20"/>
            <w:szCs w:val="20"/>
            <w:lang w:eastAsia="zh-CN"/>
          </w:rPr>
          <w:t xml:space="preserve"> within the </w:t>
        </w:r>
        <w:r>
          <w:rPr>
            <w:rFonts w:eastAsia="Times New Roman"/>
            <w:i/>
            <w:sz w:val="20"/>
            <w:szCs w:val="20"/>
            <w:lang w:eastAsia="zh-CN"/>
          </w:rPr>
          <w:t>CSI-RS-ResourceMapping</w:t>
        </w:r>
        <w:r>
          <w:rPr>
            <w:rFonts w:eastAsia="Times New Roman"/>
            <w:sz w:val="20"/>
            <w:szCs w:val="20"/>
            <w:lang w:eastAsia="zh-CN"/>
          </w:rPr>
          <w:t xml:space="preserve"> IE. Both </w:t>
        </w:r>
        <w:r>
          <w:rPr>
            <w:rFonts w:eastAsia="Times New Roman"/>
            <w:i/>
            <w:sz w:val="20"/>
            <w:szCs w:val="20"/>
            <w:lang w:eastAsia="zh-CN"/>
          </w:rPr>
          <w:t>nrofRBs</w:t>
        </w:r>
        <w:r>
          <w:rPr>
            <w:rFonts w:eastAsia="Times New Roman"/>
            <w:sz w:val="20"/>
            <w:szCs w:val="20"/>
            <w:lang w:eastAsia="zh-CN"/>
          </w:rPr>
          <w:t xml:space="preserve"> and </w:t>
        </w:r>
        <w:r>
          <w:rPr>
            <w:rFonts w:eastAsia="Times New Roman"/>
            <w:i/>
            <w:sz w:val="20"/>
            <w:szCs w:val="20"/>
            <w:lang w:eastAsia="zh-CN"/>
          </w:rPr>
          <w:t>startingRB</w:t>
        </w:r>
        <w:r>
          <w:rPr>
            <w:rFonts w:eastAsia="Times New Roman"/>
            <w:sz w:val="20"/>
            <w:szCs w:val="20"/>
            <w:lang w:eastAsia="zh-CN"/>
          </w:rPr>
          <w:t xml:space="preserve"> are configured as integer multiples of 4 RBs, and the reference point for </w:t>
        </w:r>
        <w:r>
          <w:rPr>
            <w:rFonts w:eastAsia="Times New Roman"/>
            <w:i/>
            <w:sz w:val="20"/>
            <w:szCs w:val="20"/>
            <w:lang w:eastAsia="zh-CN"/>
          </w:rPr>
          <w:t>startingRB</w:t>
        </w:r>
        <w:r>
          <w:rPr>
            <w:rFonts w:eastAsia="Times New Roman"/>
            <w:sz w:val="20"/>
            <w:szCs w:val="20"/>
            <w:lang w:eastAsia="zh-CN"/>
          </w:rPr>
          <w:t xml:space="preserve"> is CRB 0 on the common resource block grid. If </w:t>
        </w:r>
        <m:oMath>
          <m:r>
            <m:rPr>
              <m:nor/>
            </m:rPr>
            <w:rPr>
              <w:i/>
              <w:sz w:val="20"/>
              <w:szCs w:val="20"/>
              <w:lang w:eastAsia="zh-CN"/>
            </w:rPr>
            <m:t>startingRB&lt;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Pr>
            <w:rFonts w:eastAsia="Times New Roman"/>
            <w:iCs/>
            <w:sz w:val="20"/>
            <w:szCs w:val="20"/>
            <w:lang w:eastAsia="zh-CN"/>
          </w:rPr>
          <w:t xml:space="preserve">, the UE shall assume that the initial CRB index of the CSI-RS resource is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Pr>
            <w:rFonts w:eastAsia="Times New Roman"/>
            <w:iCs/>
            <w:sz w:val="20"/>
            <w:szCs w:val="20"/>
            <w:lang w:eastAsia="zh-CN"/>
          </w:rPr>
          <w:t xml:space="preserve">, otherwise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r>
            <w:rPr>
              <w:rFonts w:ascii="Cambria Math" w:hAnsi="Cambria Math"/>
              <w:sz w:val="20"/>
              <w:szCs w:val="20"/>
              <w:lang w:val="sv-SE" w:eastAsia="zh-CN"/>
            </w:rPr>
            <m:t>startingRB</m:t>
          </m:r>
        </m:oMath>
        <w:r>
          <w:rPr>
            <w:rFonts w:eastAsia="Times New Roman"/>
            <w:iCs/>
            <w:sz w:val="20"/>
            <w:szCs w:val="20"/>
            <w:lang w:eastAsia="zh-CN"/>
          </w:rPr>
          <w:t xml:space="preserve">. </w:t>
        </w:r>
        <w:r>
          <w:rPr>
            <w:rFonts w:eastAsia="Times New Roman"/>
            <w:sz w:val="20"/>
            <w:szCs w:val="20"/>
            <w:lang w:eastAsia="zh-CN"/>
          </w:rPr>
          <w:t xml:space="preserve">If </w:t>
        </w:r>
        <m:oMath>
          <m:r>
            <m:rPr>
              <m:nor/>
            </m:rPr>
            <w:rPr>
              <w:i/>
              <w:sz w:val="20"/>
              <w:szCs w:val="20"/>
              <w:lang w:eastAsia="zh-CN"/>
            </w:rPr>
            <m:t>nrofRBs&gt;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ctrlPr>
                <w:rPr>
                  <w:rFonts w:ascii="Cambria Math" w:hAnsi="Cambria Math"/>
                  <w:i/>
                  <w:sz w:val="20"/>
                  <w:szCs w:val="20"/>
                  <w:lang w:val="sv-SE" w:eastAsia="zh-CN"/>
                </w:rPr>
              </m:ctrlP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Pr>
            <w:rFonts w:eastAsia="Times New Roman"/>
            <w:sz w:val="20"/>
            <w:szCs w:val="20"/>
            <w:lang w:eastAsia="zh-CN"/>
          </w:rPr>
          <w:t xml:space="preserve">, the UE shall assume that the bandwidth of the CSI-RS resource is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Pr>
            <w:rFonts w:eastAsia="Times New Roman"/>
            <w:sz w:val="20"/>
            <w:szCs w:val="20"/>
            <w:lang w:eastAsia="zh-CN"/>
          </w:rPr>
          <w:t xml:space="preserve">, otherwise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w:rPr>
              <w:rFonts w:ascii="Cambria Math" w:hAnsi="Cambria Math"/>
              <w:sz w:val="20"/>
              <w:szCs w:val="20"/>
              <w:lang w:eastAsia="zh-CN"/>
            </w:rPr>
            <m:t>=</m:t>
          </m:r>
          <m:r>
            <w:rPr>
              <w:rFonts w:ascii="Cambria Math" w:hAnsi="Cambria Math"/>
              <w:sz w:val="20"/>
              <w:szCs w:val="20"/>
              <w:lang w:val="sv-SE" w:eastAsia="zh-CN"/>
            </w:rPr>
            <m:t>nrofRBs</m:t>
          </m:r>
        </m:oMath>
        <w:r>
          <w:rPr>
            <w:rFonts w:eastAsia="Times New Roman"/>
            <w:sz w:val="20"/>
            <w:szCs w:val="20"/>
            <w:lang w:eastAsia="zh-CN"/>
          </w:rPr>
          <w:t xml:space="preserve">. In all cases, the UE shall expect that </w:t>
        </w:r>
        <m:oMath>
          <m:func>
            <m:funcPr>
              <m:ctrlPr>
                <w:rPr>
                  <w:rFonts w:ascii="Cambria Math" w:hAnsi="Cambria Math"/>
                  <w:i/>
                  <w:sz w:val="20"/>
                  <w:szCs w:val="20"/>
                  <w:lang w:val="sv-SE" w:eastAsia="zh-CN"/>
                </w:rPr>
              </m:ctrlPr>
            </m:funcPr>
            <m:fName>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≥min</m:t>
              </m:r>
            </m:fName>
            <m:e>
              <m:d>
                <m:dPr>
                  <m:ctrlPr>
                    <w:rPr>
                      <w:rFonts w:ascii="Cambria Math" w:hAnsi="Cambria Math"/>
                      <w:i/>
                      <w:sz w:val="20"/>
                      <w:szCs w:val="20"/>
                      <w:lang w:val="sv-SE" w:eastAsia="zh-CN"/>
                    </w:rPr>
                  </m:ctrlPr>
                </m:dPr>
                <m:e>
                  <m:r>
                    <w:rPr>
                      <w:rFonts w:ascii="Cambria Math" w:hAnsi="Cambria Math"/>
                      <w:sz w:val="20"/>
                      <w:szCs w:val="20"/>
                      <w:lang w:eastAsia="zh-CN"/>
                    </w:rPr>
                    <m:t xml:space="preserve">24, </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e>
              </m:d>
            </m:e>
          </m:func>
        </m:oMath>
        <w:r>
          <w:rPr>
            <w:rFonts w:eastAsia="Times New Roman"/>
            <w:sz w:val="20"/>
            <w:szCs w:val="20"/>
            <w:lang w:eastAsia="zh-CN"/>
          </w:rPr>
          <w:t>.</w:t>
        </w:r>
      </w:ins>
    </w:p>
    <w:p w:rsidR="00132E4E" w:rsidRDefault="0038589B">
      <w:pPr>
        <w:autoSpaceDE/>
        <w:autoSpaceDN/>
        <w:adjustRightInd/>
        <w:spacing w:after="0"/>
        <w:ind w:left="720" w:hanging="720"/>
        <w:jc w:val="center"/>
        <w:rPr>
          <w:rFonts w:eastAsia="Batang"/>
          <w:sz w:val="20"/>
          <w:szCs w:val="20"/>
          <w:lang w:val="en-GB" w:eastAsia="zh-CN"/>
        </w:rPr>
      </w:pPr>
      <w:r>
        <w:rPr>
          <w:rFonts w:eastAsia="Batang"/>
          <w:color w:val="FF0000"/>
          <w:sz w:val="20"/>
          <w:szCs w:val="20"/>
          <w:lang w:val="en-GB"/>
        </w:rPr>
        <w:t>&lt; Unchanged parts are omitted &gt;</w:t>
      </w:r>
    </w:p>
    <w:p w:rsidR="00132E4E" w:rsidRDefault="0038589B">
      <w:pPr>
        <w:autoSpaceDE/>
        <w:autoSpaceDN/>
        <w:adjustRightInd/>
        <w:spacing w:after="0"/>
        <w:ind w:left="720" w:hanging="720"/>
        <w:jc w:val="left"/>
        <w:rPr>
          <w:rFonts w:eastAsia="Batang"/>
          <w:sz w:val="20"/>
          <w:szCs w:val="20"/>
          <w:lang w:eastAsia="zh-CN"/>
        </w:rPr>
      </w:pPr>
      <w:r>
        <w:rPr>
          <w:rFonts w:eastAsia="Batang"/>
          <w:sz w:val="20"/>
          <w:szCs w:val="20"/>
          <w:lang w:eastAsia="zh-CN"/>
        </w:rPr>
        <w:t>Include as part of LS to RAN2.</w:t>
      </w:r>
    </w:p>
    <w:p w:rsidR="00132E4E" w:rsidRDefault="00132E4E">
      <w:pPr>
        <w:autoSpaceDE/>
        <w:autoSpaceDN/>
        <w:spacing w:after="0"/>
        <w:ind w:left="420" w:hanging="420"/>
        <w:rPr>
          <w:sz w:val="20"/>
          <w:szCs w:val="20"/>
          <w:lang w:eastAsia="zh-CN"/>
        </w:rPr>
      </w:pPr>
    </w:p>
    <w:p w:rsidR="00132E4E" w:rsidRDefault="0038589B">
      <w:pPr>
        <w:autoSpaceDE/>
        <w:autoSpaceDN/>
        <w:adjustRightInd/>
        <w:spacing w:after="0"/>
        <w:jc w:val="left"/>
        <w:rPr>
          <w:rFonts w:eastAsia="Batang"/>
          <w:b/>
          <w:sz w:val="20"/>
          <w:szCs w:val="20"/>
          <w:lang w:eastAsia="zh-CN"/>
        </w:rPr>
      </w:pPr>
      <w:r>
        <w:rPr>
          <w:rFonts w:eastAsia="Batang"/>
          <w:b/>
          <w:sz w:val="20"/>
          <w:szCs w:val="20"/>
          <w:highlight w:val="green"/>
          <w:lang w:eastAsia="zh-CN"/>
        </w:rPr>
        <w:t>Agreement (Impact to RAN2 specifications)</w:t>
      </w:r>
    </w:p>
    <w:p w:rsidR="00132E4E" w:rsidRDefault="0038589B">
      <w:pPr>
        <w:autoSpaceDE/>
        <w:autoSpaceDN/>
        <w:adjustRightInd/>
        <w:spacing w:after="0"/>
        <w:jc w:val="left"/>
        <w:rPr>
          <w:rFonts w:eastAsia="Batang"/>
          <w:sz w:val="20"/>
          <w:szCs w:val="20"/>
          <w:lang w:eastAsia="zh-CN"/>
        </w:rPr>
      </w:pPr>
      <w:r>
        <w:rPr>
          <w:sz w:val="20"/>
          <w:szCs w:val="20"/>
          <w:lang w:val="en-GB"/>
        </w:rPr>
        <w:t>Change the value range of nrofRBs in CSI-RS bandwidth configuration from 24 to</w:t>
      </w:r>
      <w:r>
        <w:rPr>
          <w:rFonts w:eastAsia="Batang"/>
          <w:sz w:val="20"/>
          <w:szCs w:val="20"/>
          <w:lang w:val="en-GB"/>
        </w:rPr>
        <w:t xml:space="preserve"> </w:t>
      </w:r>
      <w:r>
        <w:rPr>
          <w:sz w:val="20"/>
          <w:szCs w:val="20"/>
          <w:lang w:val="en-GB"/>
        </w:rPr>
        <w:t xml:space="preserve">maxNrofPhysicalResourceBlocks + 1 and </w:t>
      </w:r>
      <w:r>
        <w:rPr>
          <w:iCs/>
          <w:sz w:val="20"/>
          <w:szCs w:val="20"/>
          <w:lang w:val="en-GB"/>
        </w:rPr>
        <w:t>include as part of an LS to RAN2. Ask RAN2 to update the relevant description.</w:t>
      </w:r>
    </w:p>
    <w:p w:rsidR="00132E4E" w:rsidRDefault="00132E4E">
      <w:pPr>
        <w:autoSpaceDE/>
        <w:autoSpaceDN/>
        <w:spacing w:after="0"/>
        <w:ind w:left="420" w:hanging="420"/>
        <w:rPr>
          <w:sz w:val="20"/>
          <w:szCs w:val="20"/>
          <w:lang w:eastAsia="zh-CN"/>
        </w:rPr>
      </w:pPr>
    </w:p>
    <w:p w:rsidR="00132E4E" w:rsidRDefault="0038589B">
      <w:pPr>
        <w:autoSpaceDE/>
        <w:autoSpaceDN/>
        <w:adjustRightInd/>
        <w:spacing w:after="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adjustRightInd/>
        <w:spacing w:after="0"/>
        <w:jc w:val="left"/>
        <w:rPr>
          <w:rFonts w:eastAsia="Batang"/>
          <w:sz w:val="20"/>
          <w:szCs w:val="20"/>
          <w:lang w:val="en-GB" w:eastAsia="zh-CN"/>
        </w:rPr>
      </w:pPr>
      <w:r>
        <w:rPr>
          <w:rFonts w:eastAsia="Batang"/>
          <w:sz w:val="20"/>
          <w:szCs w:val="20"/>
          <w:lang w:val="en-GB"/>
        </w:rPr>
        <w:t>UE expects to be configured with same BWP_info for all CSI-RS resources within one set.</w:t>
      </w:r>
    </w:p>
    <w:p w:rsidR="00132E4E" w:rsidRDefault="0038589B">
      <w:pPr>
        <w:autoSpaceDE/>
        <w:autoSpaceDN/>
        <w:adjustRightInd/>
        <w:spacing w:after="0"/>
        <w:ind w:left="720" w:hanging="720"/>
        <w:jc w:val="left"/>
        <w:rPr>
          <w:rFonts w:eastAsia="Batang"/>
          <w:sz w:val="20"/>
          <w:szCs w:val="20"/>
          <w:lang w:val="en-GB" w:eastAsia="zh-CN"/>
        </w:rPr>
      </w:pPr>
      <w:r>
        <w:rPr>
          <w:rFonts w:eastAsia="Batang"/>
          <w:sz w:val="20"/>
          <w:szCs w:val="20"/>
          <w:lang w:val="en-GB"/>
        </w:rPr>
        <w:t>UE expects to be configured with same density for all CSI-RS resources within one set.</w:t>
      </w:r>
    </w:p>
    <w:p w:rsidR="00132E4E" w:rsidRDefault="00132E4E">
      <w:pPr>
        <w:autoSpaceDE/>
        <w:autoSpaceDN/>
        <w:spacing w:after="0"/>
        <w:ind w:left="420" w:hanging="420"/>
        <w:rPr>
          <w:sz w:val="20"/>
          <w:szCs w:val="20"/>
          <w:lang w:val="en-GB" w:eastAsia="zh-CN"/>
        </w:rPr>
      </w:pPr>
    </w:p>
    <w:p w:rsidR="00132E4E" w:rsidRDefault="0038589B">
      <w:pPr>
        <w:autoSpaceDE/>
        <w:autoSpaceDN/>
        <w:adjustRightInd/>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numPr>
          <w:ilvl w:val="0"/>
          <w:numId w:val="9"/>
        </w:numPr>
        <w:autoSpaceDE/>
        <w:autoSpaceDN/>
        <w:adjustRightInd/>
        <w:snapToGrid/>
        <w:spacing w:after="0"/>
        <w:jc w:val="left"/>
        <w:rPr>
          <w:rFonts w:eastAsia="Batang"/>
          <w:sz w:val="20"/>
          <w:szCs w:val="20"/>
          <w:lang w:val="en-GB"/>
        </w:rPr>
      </w:pPr>
      <w:r>
        <w:rPr>
          <w:rFonts w:eastAsia="Batang"/>
          <w:sz w:val="20"/>
          <w:szCs w:val="20"/>
          <w:lang w:val="en-GB"/>
        </w:rPr>
        <w:t>For P/SP-CSI-RS, UE expects to be configured with same periodicity for all CSI-RS resources within one set (slot offset can still be different for different CSI-RS resources).</w:t>
      </w:r>
    </w:p>
    <w:p w:rsidR="00132E4E" w:rsidRDefault="00132E4E">
      <w:pPr>
        <w:autoSpaceDE/>
        <w:autoSpaceDN/>
        <w:spacing w:after="0"/>
        <w:ind w:left="420" w:hanging="420"/>
        <w:rPr>
          <w:sz w:val="20"/>
          <w:szCs w:val="20"/>
          <w:lang w:val="en-GB" w:eastAsia="zh-CN"/>
        </w:rPr>
      </w:pPr>
    </w:p>
    <w:p w:rsidR="00132E4E" w:rsidRDefault="0038589B">
      <w:pPr>
        <w:autoSpaceDE/>
        <w:autoSpaceDN/>
        <w:adjustRightInd/>
        <w:spacing w:after="0"/>
        <w:ind w:left="720" w:hanging="720"/>
        <w:jc w:val="left"/>
        <w:rPr>
          <w:rFonts w:eastAsia="Batang"/>
          <w:sz w:val="20"/>
          <w:szCs w:val="20"/>
          <w:lang w:val="en-GB" w:eastAsia="zh-CN"/>
        </w:rPr>
      </w:pPr>
      <w:r>
        <w:rPr>
          <w:rFonts w:eastAsia="Batang"/>
          <w:sz w:val="20"/>
          <w:szCs w:val="20"/>
          <w:highlight w:val="green"/>
          <w:lang w:val="en-GB" w:eastAsia="zh-CN"/>
        </w:rPr>
        <w:t>Agreement</w:t>
      </w:r>
    </w:p>
    <w:p w:rsidR="00132E4E" w:rsidRDefault="0038589B">
      <w:pPr>
        <w:autoSpaceDE/>
        <w:autoSpaceDN/>
        <w:adjustRightInd/>
        <w:spacing w:after="0"/>
        <w:jc w:val="left"/>
        <w:rPr>
          <w:rFonts w:eastAsia="Malgun Gothic"/>
          <w:sz w:val="20"/>
          <w:szCs w:val="20"/>
          <w:lang w:val="en-GB"/>
        </w:rPr>
      </w:pPr>
      <w:r>
        <w:rPr>
          <w:rFonts w:eastAsia="Malgun Gothic"/>
          <w:sz w:val="20"/>
          <w:szCs w:val="20"/>
          <w:lang w:val="en-GB"/>
        </w:rPr>
        <w:t>Text proposal for Section 5.1.6.1.2 in 38.214</w:t>
      </w:r>
    </w:p>
    <w:p w:rsidR="00132E4E" w:rsidRDefault="00132E4E">
      <w:pPr>
        <w:autoSpaceDE/>
        <w:autoSpaceDN/>
        <w:adjustRightInd/>
        <w:spacing w:after="0"/>
        <w:ind w:left="720" w:hanging="720"/>
        <w:jc w:val="left"/>
        <w:rPr>
          <w:rFonts w:eastAsia="Batang"/>
          <w:sz w:val="20"/>
          <w:szCs w:val="20"/>
          <w:lang w:val="en-GB" w:eastAsia="zh-CN"/>
        </w:rPr>
      </w:pPr>
    </w:p>
    <w:p w:rsidR="00132E4E" w:rsidRDefault="0038589B">
      <w:pPr>
        <w:autoSpaceDE/>
        <w:autoSpaceDN/>
        <w:adjustRightInd/>
        <w:spacing w:after="0"/>
        <w:jc w:val="left"/>
        <w:rPr>
          <w:rFonts w:eastAsia="Batang"/>
          <w:iCs/>
          <w:sz w:val="20"/>
          <w:szCs w:val="20"/>
          <w:lang w:val="en-GB"/>
        </w:rPr>
      </w:pPr>
      <w:r>
        <w:rPr>
          <w:rFonts w:eastAsia="Batang"/>
          <w:iCs/>
          <w:sz w:val="20"/>
          <w:szCs w:val="20"/>
          <w:lang w:val="en-GB"/>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Pr>
          <w:rFonts w:eastAsia="Batang"/>
          <w:iCs/>
          <w:sz w:val="20"/>
          <w:szCs w:val="20"/>
          <w:lang w:val="en-GB" w:eastAsia="ja-JP"/>
        </w:rPr>
        <w:t xml:space="preserve">repetition </w:t>
      </w:r>
      <w:del w:id="202" w:author="ZTE" w:date="2018-05-03T16:55:00Z">
        <w:r>
          <w:rPr>
            <w:rFonts w:eastAsia="Batang"/>
            <w:iCs/>
            <w:sz w:val="20"/>
            <w:szCs w:val="20"/>
            <w:lang w:val="en-GB" w:eastAsia="ja-JP"/>
          </w:rPr>
          <w:delText>set to ‘on’</w:delText>
        </w:r>
      </w:del>
      <w:r>
        <w:rPr>
          <w:rFonts w:eastAsia="Batang"/>
          <w:iCs/>
          <w:sz w:val="20"/>
          <w:szCs w:val="20"/>
          <w:lang w:val="en-GB"/>
        </w:rPr>
        <w:t xml:space="preserve"> and configured without the higher layer parameter trs-Info, the UE can only be configured with </w:t>
      </w:r>
      <w:ins w:id="203" w:author="ZTE" w:date="2018-05-03T17:15:00Z">
        <w:r>
          <w:rPr>
            <w:rFonts w:eastAsia="Batang"/>
            <w:iCs/>
            <w:sz w:val="20"/>
            <w:szCs w:val="20"/>
            <w:lang w:val="en-GB"/>
          </w:rPr>
          <w:t>the same number (</w:t>
        </w:r>
      </w:ins>
      <w:r>
        <w:rPr>
          <w:rFonts w:eastAsia="Batang"/>
          <w:iCs/>
          <w:sz w:val="20"/>
          <w:szCs w:val="20"/>
          <w:lang w:val="en-GB"/>
        </w:rPr>
        <w:t>1 or 2</w:t>
      </w:r>
      <w:ins w:id="204" w:author="ZTE" w:date="2018-05-03T17:15:00Z">
        <w:r>
          <w:rPr>
            <w:rFonts w:eastAsia="Batang"/>
            <w:iCs/>
            <w:sz w:val="20"/>
            <w:szCs w:val="20"/>
            <w:lang w:val="en-GB"/>
          </w:rPr>
          <w:t xml:space="preserve">) of </w:t>
        </w:r>
      </w:ins>
      <w:r>
        <w:rPr>
          <w:rFonts w:eastAsia="Batang"/>
          <w:iCs/>
          <w:sz w:val="20"/>
          <w:szCs w:val="20"/>
          <w:lang w:val="en-GB"/>
        </w:rPr>
        <w:t xml:space="preserve"> ports</w:t>
      </w:r>
      <w:r>
        <w:rPr>
          <w:rFonts w:eastAsia="Batang"/>
          <w:iCs/>
          <w:sz w:val="20"/>
          <w:szCs w:val="20"/>
          <w:lang w:val="en-GB" w:eastAsia="ko-KR"/>
        </w:rPr>
        <w:t xml:space="preserve"> </w:t>
      </w:r>
      <w:r>
        <w:rPr>
          <w:rFonts w:eastAsia="Batang"/>
          <w:iCs/>
          <w:sz w:val="20"/>
          <w:szCs w:val="20"/>
          <w:lang w:val="en-GB"/>
        </w:rPr>
        <w:t xml:space="preserve">with </w:t>
      </w:r>
      <w:r>
        <w:rPr>
          <w:rFonts w:eastAsia="Batang"/>
          <w:iCs/>
          <w:sz w:val="20"/>
          <w:szCs w:val="20"/>
          <w:lang w:val="en-GB" w:eastAsia="ko-KR"/>
        </w:rPr>
        <w:t>the higher layer parameter</w:t>
      </w:r>
      <w:r>
        <w:rPr>
          <w:rFonts w:eastAsia="Batang"/>
          <w:iCs/>
          <w:sz w:val="20"/>
          <w:szCs w:val="20"/>
          <w:lang w:val="en-GB" w:eastAsia="ja-JP"/>
        </w:rPr>
        <w:t xml:space="preserve"> </w:t>
      </w:r>
      <w:r>
        <w:rPr>
          <w:rFonts w:eastAsia="Batang"/>
          <w:iCs/>
          <w:sz w:val="20"/>
          <w:szCs w:val="20"/>
          <w:lang w:val="en-GB"/>
        </w:rPr>
        <w:t>n</w:t>
      </w:r>
      <w:r>
        <w:rPr>
          <w:rFonts w:eastAsia="Batang"/>
          <w:iCs/>
          <w:sz w:val="20"/>
          <w:szCs w:val="20"/>
          <w:lang w:val="en-GB" w:eastAsia="ja-JP"/>
        </w:rPr>
        <w:t>rofPorts</w:t>
      </w:r>
      <w:r>
        <w:rPr>
          <w:rFonts w:eastAsia="Batang"/>
          <w:iCs/>
          <w:sz w:val="20"/>
          <w:szCs w:val="20"/>
          <w:lang w:val="en-GB"/>
        </w:rPr>
        <w:t xml:space="preserve"> for all CSI-RS resources within the set,</w:t>
      </w:r>
    </w:p>
    <w:p w:rsidR="00132E4E" w:rsidRDefault="00132E4E">
      <w:pPr>
        <w:autoSpaceDE/>
        <w:autoSpaceDN/>
        <w:spacing w:after="0"/>
        <w:ind w:left="420" w:hanging="420"/>
        <w:rPr>
          <w:sz w:val="20"/>
          <w:szCs w:val="20"/>
          <w:lang w:val="en-GB" w:eastAsia="zh-CN"/>
        </w:rPr>
      </w:pPr>
    </w:p>
    <w:p w:rsidR="00132E4E" w:rsidRDefault="0038589B">
      <w:pPr>
        <w:autoSpaceDE/>
        <w:autoSpaceDN/>
        <w:adjustRightInd/>
        <w:spacing w:after="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adjustRightInd/>
        <w:spacing w:after="0"/>
        <w:jc w:val="left"/>
        <w:rPr>
          <w:rFonts w:eastAsia="Batang"/>
          <w:sz w:val="20"/>
          <w:szCs w:val="20"/>
          <w:lang w:val="en-GB" w:eastAsia="zh-CN"/>
        </w:rPr>
      </w:pPr>
      <w:r>
        <w:rPr>
          <w:rFonts w:eastAsia="Batang"/>
          <w:sz w:val="20"/>
          <w:szCs w:val="20"/>
          <w:lang w:val="en-GB"/>
        </w:rPr>
        <w:t>UE expects to be configured with same number of ports for all CSI-RS resources within one set.</w:t>
      </w:r>
    </w:p>
    <w:p w:rsidR="00132E4E" w:rsidRDefault="00132E4E">
      <w:pPr>
        <w:autoSpaceDE/>
        <w:autoSpaceDN/>
        <w:spacing w:after="0"/>
        <w:ind w:left="420" w:hanging="420"/>
        <w:rPr>
          <w:sz w:val="20"/>
          <w:szCs w:val="20"/>
          <w:lang w:val="en-GB" w:eastAsia="zh-CN"/>
        </w:rPr>
      </w:pPr>
    </w:p>
    <w:p w:rsidR="00132E4E" w:rsidRDefault="0038589B">
      <w:pPr>
        <w:autoSpaceDE/>
        <w:autoSpaceDN/>
        <w:adjustRightInd/>
        <w:spacing w:after="0"/>
        <w:jc w:val="left"/>
        <w:rPr>
          <w:rFonts w:eastAsia="Batang"/>
          <w:sz w:val="20"/>
          <w:szCs w:val="20"/>
          <w:lang w:val="en-GB" w:eastAsia="zh-CN"/>
        </w:rPr>
      </w:pPr>
      <w:r>
        <w:rPr>
          <w:rFonts w:eastAsia="Batang"/>
          <w:sz w:val="20"/>
          <w:szCs w:val="20"/>
          <w:highlight w:val="green"/>
          <w:lang w:val="en-GB" w:eastAsia="zh-CN"/>
        </w:rPr>
        <w:t>Agreement</w:t>
      </w:r>
    </w:p>
    <w:p w:rsidR="00132E4E" w:rsidRDefault="0038589B">
      <w:pPr>
        <w:autoSpaceDE/>
        <w:autoSpaceDN/>
        <w:adjustRightInd/>
        <w:spacing w:after="0"/>
        <w:ind w:left="720" w:hanging="720"/>
        <w:jc w:val="left"/>
        <w:rPr>
          <w:rFonts w:eastAsia="Batang"/>
          <w:color w:val="FF0000"/>
          <w:sz w:val="20"/>
          <w:szCs w:val="20"/>
          <w:lang w:val="en-GB"/>
        </w:rPr>
      </w:pPr>
      <w:r>
        <w:rPr>
          <w:rFonts w:eastAsia="Batang"/>
          <w:sz w:val="20"/>
          <w:szCs w:val="20"/>
          <w:lang w:val="en-GB"/>
        </w:rPr>
        <w:t>Text proposal for Section 7.4.1.5.2 in TS38.211</w:t>
      </w:r>
    </w:p>
    <w:p w:rsidR="00132E4E" w:rsidRDefault="0038589B">
      <w:pPr>
        <w:autoSpaceDE/>
        <w:autoSpaceDN/>
        <w:adjustRightInd/>
        <w:spacing w:after="0"/>
        <w:ind w:left="720" w:hanging="720"/>
        <w:jc w:val="center"/>
        <w:rPr>
          <w:rFonts w:eastAsia="Batang"/>
          <w:i/>
          <w:color w:val="FF0000"/>
          <w:sz w:val="20"/>
          <w:szCs w:val="20"/>
          <w:lang w:val="en-GB" w:eastAsia="ja-JP"/>
        </w:rPr>
      </w:pPr>
      <w:r>
        <w:rPr>
          <w:rFonts w:eastAsia="Batang"/>
          <w:color w:val="FF0000"/>
          <w:sz w:val="20"/>
          <w:szCs w:val="20"/>
          <w:lang w:val="en-GB"/>
        </w:rPr>
        <w:t>&lt; Unchanged parts are omitted &gt;</w:t>
      </w:r>
    </w:p>
    <w:p w:rsidR="00132E4E" w:rsidRDefault="0038589B">
      <w:pPr>
        <w:autoSpaceDE/>
        <w:autoSpaceDN/>
        <w:adjustRightInd/>
        <w:spacing w:after="0"/>
        <w:jc w:val="left"/>
        <w:rPr>
          <w:rFonts w:eastAsia="Batang"/>
          <w:sz w:val="20"/>
          <w:szCs w:val="20"/>
          <w:lang w:val="en-GB"/>
        </w:rPr>
      </w:pPr>
      <w:r>
        <w:rPr>
          <w:rFonts w:eastAsia="Batang"/>
          <w:sz w:val="20"/>
          <w:szCs w:val="20"/>
          <w:lang w:val="en-GB"/>
        </w:rPr>
        <w:t xml:space="preserve">where the pseudo-random sequence </w:t>
      </w:r>
      <w:r>
        <w:rPr>
          <w:rFonts w:eastAsia="Batang"/>
          <w:noProof/>
          <w:position w:val="-10"/>
          <w:sz w:val="20"/>
          <w:szCs w:val="20"/>
          <w:lang w:eastAsia="zh-CN"/>
        </w:rPr>
        <w:drawing>
          <wp:inline distT="0" distB="0" distL="0" distR="0">
            <wp:extent cx="23431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234315" cy="190500"/>
                    </a:xfrm>
                    <a:prstGeom prst="rect">
                      <a:avLst/>
                    </a:prstGeom>
                    <a:noFill/>
                    <a:ln>
                      <a:noFill/>
                    </a:ln>
                  </pic:spPr>
                </pic:pic>
              </a:graphicData>
            </a:graphic>
          </wp:inline>
        </w:drawing>
      </w:r>
      <w:r>
        <w:rPr>
          <w:rFonts w:eastAsia="Batang"/>
          <w:sz w:val="20"/>
          <w:szCs w:val="20"/>
          <w:lang w:val="en-GB"/>
        </w:rPr>
        <w:t xml:space="preserve"> is defined in clause 5.2.1. The pseudo-random sequence generator shall be initialized with</w:t>
      </w:r>
    </w:p>
    <w:p w:rsidR="00132E4E" w:rsidRDefault="0038589B">
      <w:pPr>
        <w:autoSpaceDE/>
        <w:autoSpaceDN/>
        <w:adjustRightInd/>
        <w:spacing w:after="0"/>
        <w:ind w:left="720" w:hanging="720"/>
        <w:jc w:val="center"/>
        <w:rPr>
          <w:rFonts w:eastAsia="Batang"/>
          <w:sz w:val="20"/>
          <w:szCs w:val="20"/>
          <w:lang w:val="en-GB"/>
        </w:rPr>
      </w:pPr>
      <w:ins w:id="205" w:author="Huawei" w:date="2018-05-04T15:52:00Z">
        <w:r w:rsidRPr="00A65301">
          <w:rPr>
            <w:rFonts w:eastAsia="Batang"/>
            <w:position w:val="-18"/>
            <w:sz w:val="20"/>
            <w:szCs w:val="20"/>
            <w:lang w:val="en-GB"/>
          </w:rPr>
          <w:object w:dxaOrig="5085" w:dyaOrig="480">
            <v:shape id="_x0000_i1094" type="#_x0000_t75" style="width:254.95pt;height:24.45pt" o:ole="">
              <v:imagedata r:id="rId112" o:title=""/>
            </v:shape>
            <o:OLEObject Type="Embed" ProgID="Equation.DSMT4" ShapeID="_x0000_i1094" DrawAspect="Content" ObjectID="_1603552478" r:id="rId113"/>
          </w:object>
        </w:r>
      </w:ins>
    </w:p>
    <w:p w:rsidR="00132E4E" w:rsidRDefault="0038589B">
      <w:pPr>
        <w:autoSpaceDE/>
        <w:autoSpaceDN/>
        <w:adjustRightInd/>
        <w:spacing w:after="0"/>
        <w:jc w:val="left"/>
        <w:rPr>
          <w:rFonts w:eastAsia="Batang"/>
          <w:color w:val="000000"/>
          <w:sz w:val="20"/>
          <w:szCs w:val="20"/>
          <w:lang w:val="en-GB"/>
        </w:rPr>
      </w:pPr>
      <w:r>
        <w:rPr>
          <w:rFonts w:eastAsia="Batang"/>
          <w:sz w:val="20"/>
          <w:szCs w:val="20"/>
          <w:lang w:val="en-GB"/>
        </w:rPr>
        <w:t xml:space="preserve">at the start of each OFDM symbol where </w:t>
      </w:r>
      <w:r>
        <w:rPr>
          <w:rFonts w:eastAsia="Batang"/>
          <w:noProof/>
          <w:position w:val="-12"/>
          <w:sz w:val="20"/>
          <w:szCs w:val="20"/>
          <w:lang w:eastAsia="zh-CN"/>
        </w:rPr>
        <w:drawing>
          <wp:inline distT="0" distB="0" distL="0" distR="0">
            <wp:extent cx="219710" cy="1974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219710" cy="197485"/>
                    </a:xfrm>
                    <a:prstGeom prst="rect">
                      <a:avLst/>
                    </a:prstGeom>
                    <a:noFill/>
                    <a:ln>
                      <a:noFill/>
                    </a:ln>
                  </pic:spPr>
                </pic:pic>
              </a:graphicData>
            </a:graphic>
          </wp:inline>
        </w:drawing>
      </w:r>
      <w:r>
        <w:rPr>
          <w:rFonts w:eastAsia="Batang"/>
          <w:sz w:val="20"/>
          <w:szCs w:val="20"/>
          <w:lang w:val="en-GB"/>
        </w:rPr>
        <w:t xml:space="preserve"> is the slot number within a radio frame, </w:t>
      </w:r>
      <w:r>
        <w:rPr>
          <w:rFonts w:eastAsia="Batang"/>
          <w:noProof/>
          <w:position w:val="-6"/>
          <w:sz w:val="20"/>
          <w:szCs w:val="20"/>
          <w:lang w:eastAsia="zh-CN"/>
        </w:rPr>
        <w:drawing>
          <wp:inline distT="0" distB="0" distL="0" distR="0">
            <wp:extent cx="87630" cy="168275"/>
            <wp:effectExtent l="0" t="0" r="762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87630" cy="168275"/>
                    </a:xfrm>
                    <a:prstGeom prst="rect">
                      <a:avLst/>
                    </a:prstGeom>
                    <a:noFill/>
                    <a:ln>
                      <a:noFill/>
                    </a:ln>
                  </pic:spPr>
                </pic:pic>
              </a:graphicData>
            </a:graphic>
          </wp:inline>
        </w:drawing>
      </w:r>
      <w:r>
        <w:rPr>
          <w:rFonts w:eastAsia="Batang"/>
          <w:sz w:val="20"/>
          <w:szCs w:val="20"/>
          <w:lang w:val="en-GB"/>
        </w:rPr>
        <w:t xml:space="preserve"> is the OFDM symbol number within a slot, and </w:t>
      </w:r>
      <w:r>
        <w:rPr>
          <w:rFonts w:eastAsia="Batang"/>
          <w:noProof/>
          <w:position w:val="-10"/>
          <w:sz w:val="20"/>
          <w:szCs w:val="20"/>
          <w:lang w:eastAsia="zh-CN"/>
        </w:rPr>
        <w:drawing>
          <wp:inline distT="0" distB="0" distL="0" distR="0">
            <wp:extent cx="197485"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197485" cy="190500"/>
                    </a:xfrm>
                    <a:prstGeom prst="rect">
                      <a:avLst/>
                    </a:prstGeom>
                    <a:noFill/>
                    <a:ln>
                      <a:noFill/>
                    </a:ln>
                  </pic:spPr>
                </pic:pic>
              </a:graphicData>
            </a:graphic>
          </wp:inline>
        </w:drawing>
      </w:r>
      <w:r>
        <w:rPr>
          <w:rFonts w:eastAsia="Batang"/>
          <w:sz w:val="20"/>
          <w:szCs w:val="20"/>
          <w:lang w:val="en-GB"/>
        </w:rPr>
        <w:t xml:space="preserve"> equals the higher-layer parameter s</w:t>
      </w:r>
      <w:r>
        <w:rPr>
          <w:rFonts w:eastAsia="Batang"/>
          <w:i/>
          <w:sz w:val="20"/>
          <w:szCs w:val="20"/>
          <w:lang w:val="en-GB"/>
        </w:rPr>
        <w:t>cramblingID</w:t>
      </w:r>
      <w:r>
        <w:rPr>
          <w:rFonts w:eastAsia="Batang"/>
          <w:sz w:val="20"/>
          <w:szCs w:val="20"/>
          <w:lang w:val="en-GB"/>
        </w:rPr>
        <w:t>.</w:t>
      </w:r>
    </w:p>
    <w:p w:rsidR="00132E4E" w:rsidRDefault="0038589B">
      <w:pPr>
        <w:autoSpaceDE/>
        <w:autoSpaceDN/>
        <w:adjustRightInd/>
        <w:spacing w:after="0"/>
        <w:ind w:left="720" w:hanging="720"/>
        <w:jc w:val="center"/>
        <w:rPr>
          <w:rFonts w:eastAsia="Batang"/>
          <w:color w:val="FF0000"/>
          <w:sz w:val="20"/>
          <w:szCs w:val="20"/>
          <w:lang w:val="en-GB"/>
        </w:rPr>
      </w:pPr>
      <w:r>
        <w:rPr>
          <w:rFonts w:eastAsia="Batang"/>
          <w:color w:val="FF0000"/>
          <w:sz w:val="20"/>
          <w:szCs w:val="20"/>
          <w:lang w:val="en-GB"/>
        </w:rPr>
        <w:t>&lt; Unchanged parts are omitted &gt;</w:t>
      </w:r>
    </w:p>
    <w:p w:rsidR="00132E4E" w:rsidRDefault="0038589B">
      <w:pPr>
        <w:autoSpaceDE/>
        <w:autoSpaceDN/>
        <w:adjustRightInd/>
        <w:spacing w:after="0"/>
        <w:ind w:left="720" w:hanging="720"/>
        <w:jc w:val="left"/>
        <w:rPr>
          <w:rFonts w:eastAsia="Batang"/>
          <w:sz w:val="20"/>
          <w:szCs w:val="20"/>
          <w:lang w:val="en-GB" w:eastAsia="zh-CN"/>
        </w:rPr>
      </w:pPr>
      <w:r>
        <w:rPr>
          <w:rFonts w:eastAsia="Batang"/>
          <w:sz w:val="20"/>
          <w:szCs w:val="20"/>
          <w:lang w:val="en-GB"/>
        </w:rPr>
        <w:t>Note: Inside the equation, the number of 14 is replaced as N_symb^slot.</w:t>
      </w:r>
    </w:p>
    <w:p w:rsidR="00132E4E" w:rsidRDefault="00132E4E">
      <w:pPr>
        <w:autoSpaceDE/>
        <w:autoSpaceDN/>
        <w:spacing w:after="0"/>
        <w:ind w:left="420" w:hanging="420"/>
        <w:rPr>
          <w:sz w:val="20"/>
          <w:szCs w:val="20"/>
          <w:lang w:val="en-GB" w:eastAsia="zh-CN"/>
        </w:rPr>
      </w:pPr>
    </w:p>
    <w:p w:rsidR="00132E4E" w:rsidRDefault="0038589B">
      <w:pPr>
        <w:autoSpaceDE/>
        <w:autoSpaceDN/>
        <w:adjustRightInd/>
        <w:spacing w:after="0"/>
        <w:ind w:left="720" w:hanging="720"/>
        <w:jc w:val="left"/>
        <w:rPr>
          <w:rFonts w:eastAsia="Batang"/>
          <w:sz w:val="20"/>
          <w:szCs w:val="20"/>
          <w:lang w:val="en-GB" w:eastAsia="zh-CN"/>
        </w:rPr>
      </w:pPr>
      <w:r>
        <w:rPr>
          <w:rFonts w:eastAsia="Batang"/>
          <w:sz w:val="20"/>
          <w:szCs w:val="20"/>
          <w:highlight w:val="green"/>
          <w:lang w:val="en-GB" w:eastAsia="zh-CN"/>
        </w:rPr>
        <w:lastRenderedPageBreak/>
        <w:t>Agreement</w:t>
      </w:r>
    </w:p>
    <w:p w:rsidR="00132E4E" w:rsidRDefault="0038589B">
      <w:pPr>
        <w:autoSpaceDE/>
        <w:autoSpaceDN/>
        <w:spacing w:after="0"/>
        <w:jc w:val="left"/>
        <w:rPr>
          <w:rFonts w:eastAsia="Batang"/>
          <w:sz w:val="20"/>
          <w:szCs w:val="20"/>
          <w:lang w:val="en-GB"/>
        </w:rPr>
      </w:pPr>
      <w:r>
        <w:rPr>
          <w:rFonts w:eastAsia="Batang"/>
          <w:sz w:val="20"/>
          <w:szCs w:val="20"/>
          <w:lang w:val="en-GB"/>
        </w:rPr>
        <w:t>Suggest RAN2 to change the value range of firstOFDMSymbolInTimeDomain2 as from 2 to 12 and include as part of an LS to RAN2.</w:t>
      </w:r>
    </w:p>
    <w:p w:rsidR="00132E4E" w:rsidRDefault="00132E4E">
      <w:pPr>
        <w:autoSpaceDE/>
        <w:autoSpaceDN/>
        <w:spacing w:after="0"/>
        <w:ind w:left="420" w:hanging="420"/>
        <w:rPr>
          <w:sz w:val="20"/>
          <w:szCs w:val="20"/>
          <w:lang w:val="en-GB" w:eastAsia="zh-CN"/>
        </w:rPr>
      </w:pPr>
    </w:p>
    <w:p w:rsidR="00132E4E" w:rsidRDefault="0038589B">
      <w:pPr>
        <w:autoSpaceDE/>
        <w:autoSpaceDN/>
        <w:adjustRightInd/>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adjustRightInd/>
        <w:spacing w:after="0"/>
        <w:ind w:left="720" w:hanging="720"/>
        <w:jc w:val="left"/>
        <w:rPr>
          <w:rFonts w:eastAsia="Batang"/>
          <w:sz w:val="20"/>
          <w:szCs w:val="20"/>
          <w:lang w:val="en-GB"/>
        </w:rPr>
      </w:pPr>
      <w:r>
        <w:rPr>
          <w:rFonts w:eastAsia="Batang"/>
          <w:sz w:val="20"/>
          <w:szCs w:val="20"/>
          <w:lang w:val="en-GB"/>
        </w:rPr>
        <w:t>Text proposal for Section 7.4.1.5.1 in 38.211</w:t>
      </w:r>
    </w:p>
    <w:p w:rsidR="00132E4E" w:rsidRDefault="0038589B">
      <w:pPr>
        <w:autoSpaceDE/>
        <w:autoSpaceDN/>
        <w:adjustRightInd/>
        <w:spacing w:after="0"/>
        <w:ind w:left="720" w:hanging="720"/>
        <w:jc w:val="center"/>
        <w:rPr>
          <w:rFonts w:eastAsia="Batang"/>
          <w:i/>
          <w:sz w:val="20"/>
          <w:szCs w:val="20"/>
          <w:lang w:val="en-GB"/>
        </w:rPr>
      </w:pPr>
      <w:r>
        <w:rPr>
          <w:rFonts w:eastAsia="Batang"/>
          <w:color w:val="FF0000"/>
          <w:sz w:val="20"/>
          <w:szCs w:val="20"/>
          <w:lang w:val="en-GB"/>
        </w:rPr>
        <w:t>&lt; Unchanged parts are omitted &gt;</w:t>
      </w:r>
    </w:p>
    <w:p w:rsidR="00132E4E" w:rsidRDefault="0038589B">
      <w:pPr>
        <w:autoSpaceDE/>
        <w:autoSpaceDN/>
        <w:adjustRightInd/>
        <w:spacing w:after="0"/>
        <w:ind w:left="720" w:hanging="720"/>
        <w:jc w:val="left"/>
        <w:rPr>
          <w:rFonts w:eastAsia="Batang"/>
          <w:sz w:val="20"/>
          <w:szCs w:val="20"/>
          <w:lang w:val="en-GB"/>
        </w:rPr>
      </w:pPr>
      <w:r>
        <w:rPr>
          <w:rFonts w:eastAsia="Batang"/>
          <w:sz w:val="20"/>
          <w:szCs w:val="20"/>
          <w:lang w:val="en-GB"/>
        </w:rPr>
        <w:t>Zero-power and non-zero-power CSI-RS are defined</w:t>
      </w:r>
    </w:p>
    <w:p w:rsidR="00132E4E" w:rsidRDefault="0038589B">
      <w:pPr>
        <w:autoSpaceDE/>
        <w:autoSpaceDN/>
        <w:adjustRightInd/>
        <w:spacing w:after="0"/>
        <w:ind w:left="568" w:hanging="284"/>
        <w:jc w:val="left"/>
        <w:rPr>
          <w:rFonts w:eastAsia="Batang"/>
          <w:sz w:val="20"/>
          <w:szCs w:val="20"/>
          <w:lang w:val="en-GB"/>
        </w:rPr>
      </w:pPr>
      <w:r>
        <w:rPr>
          <w:rFonts w:eastAsia="Batang"/>
          <w:sz w:val="20"/>
          <w:szCs w:val="20"/>
          <w:lang w:val="en-GB"/>
        </w:rPr>
        <w:t>-</w:t>
      </w:r>
      <w:r>
        <w:rPr>
          <w:rFonts w:eastAsia="Batang"/>
          <w:sz w:val="20"/>
          <w:szCs w:val="20"/>
          <w:lang w:val="en-GB"/>
        </w:rPr>
        <w:tab/>
        <w:t xml:space="preserve">for a non-zero-power CSI-RS configured by the </w:t>
      </w:r>
      <w:r>
        <w:rPr>
          <w:rFonts w:eastAsia="Batang"/>
          <w:i/>
          <w:sz w:val="20"/>
          <w:szCs w:val="20"/>
          <w:lang w:val="en-GB"/>
        </w:rPr>
        <w:t>NZP-CSI-RS-Resource</w:t>
      </w:r>
      <w:r>
        <w:rPr>
          <w:rFonts w:eastAsia="Batang"/>
          <w:sz w:val="20"/>
          <w:szCs w:val="20"/>
          <w:lang w:val="en-GB"/>
        </w:rPr>
        <w:t xml:space="preserve"> IE, the sequence shall be generated according to clause 7.4.1.5.2 and mapped to resource elements according to clause 7.4.1.5.3</w:t>
      </w:r>
    </w:p>
    <w:p w:rsidR="00132E4E" w:rsidRDefault="0038589B">
      <w:pPr>
        <w:autoSpaceDE/>
        <w:autoSpaceDN/>
        <w:adjustRightInd/>
        <w:spacing w:after="0"/>
        <w:ind w:left="568" w:hanging="284"/>
        <w:jc w:val="left"/>
        <w:rPr>
          <w:rFonts w:eastAsia="Batang"/>
          <w:sz w:val="20"/>
          <w:szCs w:val="20"/>
          <w:lang w:val="en-GB"/>
        </w:rPr>
      </w:pPr>
      <w:del w:id="206" w:author="Huawei" w:date="2018-05-16T14:35:00Z">
        <w:r>
          <w:rPr>
            <w:rFonts w:eastAsia="Batang"/>
            <w:sz w:val="20"/>
            <w:szCs w:val="20"/>
            <w:lang w:val="en-GB"/>
          </w:rPr>
          <w:delText>-</w:delText>
        </w:r>
      </w:del>
      <w:r>
        <w:rPr>
          <w:rFonts w:eastAsia="Batang"/>
          <w:sz w:val="20"/>
          <w:szCs w:val="20"/>
          <w:lang w:val="en-GB"/>
        </w:rPr>
        <w:tab/>
        <w:t xml:space="preserve">for a zero-power CSI-RS configured by the </w:t>
      </w:r>
      <w:r>
        <w:rPr>
          <w:rFonts w:eastAsia="Batang"/>
          <w:i/>
          <w:sz w:val="20"/>
          <w:szCs w:val="20"/>
          <w:lang w:val="en-GB"/>
        </w:rPr>
        <w:t>ZP-CSI-RS-Resource</w:t>
      </w:r>
      <w:r>
        <w:rPr>
          <w:rFonts w:eastAsia="Batang"/>
          <w:sz w:val="20"/>
          <w:szCs w:val="20"/>
          <w:lang w:val="en-GB"/>
        </w:rPr>
        <w:t xml:space="preserve"> IE, the UE shall assume that the resource elements defined in clause 7.4.1.5.3 are not used for PDSCH transmission</w:t>
      </w:r>
      <w:del w:id="207" w:author="Huawei" w:date="2018-05-16T14:35:00Z">
        <w:r>
          <w:rPr>
            <w:rFonts w:eastAsia="Batang"/>
            <w:sz w:val="20"/>
            <w:szCs w:val="20"/>
            <w:lang w:val="en-GB"/>
          </w:rPr>
          <w:delText xml:space="preserve"> and shall make no assumption on downlink transmission in those resource elements</w:delText>
        </w:r>
      </w:del>
      <w:r>
        <w:rPr>
          <w:rFonts w:eastAsia="Batang"/>
          <w:sz w:val="20"/>
          <w:szCs w:val="20"/>
          <w:lang w:val="en-GB"/>
        </w:rPr>
        <w:t xml:space="preserve">. </w:t>
      </w:r>
      <w:ins w:id="208" w:author="Huawei" w:date="2018-05-16T14:35:00Z">
        <w:r>
          <w:rPr>
            <w:rFonts w:eastAsia="Batang"/>
            <w:sz w:val="20"/>
            <w:szCs w:val="20"/>
            <w:lang w:val="en-GB"/>
          </w:rPr>
          <w:t>UE performs the same measurement/reception on channels/RSs except PDSCH regardless of whether they collide with ZP CSI-RS or not.</w:t>
        </w:r>
      </w:ins>
    </w:p>
    <w:p w:rsidR="00132E4E" w:rsidRDefault="0038589B">
      <w:pPr>
        <w:autoSpaceDE/>
        <w:autoSpaceDN/>
        <w:adjustRightInd/>
        <w:spacing w:after="0"/>
        <w:ind w:left="720" w:hanging="720"/>
        <w:jc w:val="center"/>
        <w:rPr>
          <w:rFonts w:eastAsia="Batang"/>
          <w:sz w:val="20"/>
          <w:szCs w:val="20"/>
          <w:lang w:val="en-GB" w:eastAsia="zh-CN"/>
        </w:rPr>
      </w:pPr>
      <w:r>
        <w:rPr>
          <w:rFonts w:eastAsia="Batang"/>
          <w:color w:val="FF0000"/>
          <w:sz w:val="20"/>
          <w:szCs w:val="20"/>
          <w:lang w:val="en-GB"/>
        </w:rPr>
        <w:t>&lt; Unchanged parts are omitted &gt;</w:t>
      </w:r>
    </w:p>
    <w:p w:rsidR="00132E4E" w:rsidRDefault="00132E4E">
      <w:pPr>
        <w:autoSpaceDE/>
        <w:autoSpaceDN/>
        <w:spacing w:after="0"/>
        <w:rPr>
          <w:sz w:val="20"/>
          <w:szCs w:val="20"/>
          <w:lang w:val="en-GB" w:eastAsia="zh-CN"/>
        </w:rPr>
      </w:pPr>
    </w:p>
    <w:p w:rsidR="00132E4E" w:rsidRDefault="0038589B">
      <w:pPr>
        <w:autoSpaceDE/>
        <w:autoSpaceDN/>
        <w:adjustRightInd/>
        <w:snapToGrid/>
        <w:spacing w:after="0"/>
        <w:ind w:left="720" w:hanging="720"/>
        <w:jc w:val="left"/>
        <w:rPr>
          <w:rFonts w:eastAsia="Batang"/>
          <w:b/>
          <w:sz w:val="20"/>
          <w:szCs w:val="20"/>
          <w:lang w:val="en-GB" w:eastAsia="zh-CN"/>
        </w:rPr>
      </w:pPr>
      <w:r>
        <w:rPr>
          <w:rFonts w:eastAsia="Batang"/>
          <w:b/>
          <w:sz w:val="20"/>
          <w:szCs w:val="20"/>
          <w:highlight w:val="darkYellow"/>
          <w:lang w:val="en-GB" w:eastAsia="zh-CN"/>
        </w:rPr>
        <w:t>Working Assumption</w:t>
      </w:r>
    </w:p>
    <w:p w:rsidR="00132E4E" w:rsidRDefault="0038589B">
      <w:pPr>
        <w:autoSpaceDE/>
        <w:autoSpaceDN/>
        <w:adjustRightInd/>
        <w:snapToGrid/>
        <w:spacing w:after="0"/>
        <w:ind w:left="720" w:hanging="720"/>
        <w:jc w:val="left"/>
        <w:rPr>
          <w:rFonts w:eastAsia="Batang"/>
          <w:sz w:val="20"/>
          <w:szCs w:val="20"/>
          <w:lang w:val="en-GB" w:eastAsia="zh-CN"/>
        </w:rPr>
      </w:pPr>
      <w:r>
        <w:rPr>
          <w:rFonts w:eastAsia="Batang"/>
          <w:sz w:val="20"/>
          <w:szCs w:val="20"/>
          <w:lang w:val="en-GB" w:eastAsia="zh-CN"/>
        </w:rPr>
        <w:t>Text proposal for TS38.214</w:t>
      </w:r>
    </w:p>
    <w:p w:rsidR="00132E4E" w:rsidRDefault="0038589B">
      <w:pPr>
        <w:autoSpaceDE/>
        <w:autoSpaceDN/>
        <w:adjustRightInd/>
        <w:snapToGrid/>
        <w:spacing w:after="0"/>
        <w:jc w:val="left"/>
        <w:rPr>
          <w:rFonts w:eastAsia="MS Mincho"/>
          <w:color w:val="000000"/>
          <w:sz w:val="20"/>
          <w:szCs w:val="20"/>
          <w:lang w:val="en-GB"/>
        </w:rPr>
      </w:pPr>
      <w:r>
        <w:rPr>
          <w:rFonts w:eastAsia="Batang"/>
          <w:sz w:val="20"/>
          <w:szCs w:val="20"/>
          <w:lang w:val="en-GB"/>
        </w:rPr>
        <w:t>If</w:t>
      </w:r>
      <w:r>
        <w:rPr>
          <w:rFonts w:eastAsia="MS Mincho"/>
          <w:color w:val="000000"/>
          <w:sz w:val="20"/>
          <w:szCs w:val="20"/>
          <w:lang w:val="en-GB"/>
        </w:rPr>
        <w:t xml:space="preserve"> the UE is configured with a CSI-RS resource and a </w:t>
      </w:r>
      <w:r>
        <w:rPr>
          <w:rFonts w:eastAsia="MS Mincho"/>
          <w:color w:val="FF0000"/>
          <w:sz w:val="20"/>
          <w:szCs w:val="20"/>
          <w:lang w:val="en-GB"/>
        </w:rPr>
        <w:t xml:space="preserve">search space </w:t>
      </w:r>
      <w:r>
        <w:rPr>
          <w:rFonts w:eastAsia="MS Mincho"/>
          <w:color w:val="00B050"/>
          <w:sz w:val="20"/>
          <w:szCs w:val="20"/>
          <w:lang w:val="en-GB"/>
        </w:rPr>
        <w:t>set</w:t>
      </w:r>
      <w:r>
        <w:rPr>
          <w:rFonts w:eastAsia="MS Mincho"/>
          <w:color w:val="FF0000"/>
          <w:sz w:val="20"/>
          <w:szCs w:val="20"/>
          <w:lang w:val="en-GB"/>
        </w:rPr>
        <w:t xml:space="preserve"> associated with a</w:t>
      </w:r>
      <w:r>
        <w:rPr>
          <w:rFonts w:eastAsia="MS Mincho"/>
          <w:color w:val="000000"/>
          <w:sz w:val="20"/>
          <w:szCs w:val="20"/>
          <w:lang w:val="en-GB"/>
        </w:rPr>
        <w:t xml:space="preserve"> CORESET in the same OFDM symbol(s), the UE may assume that a PDCCH DM-RS transmitted in the</w:t>
      </w:r>
      <w:r>
        <w:rPr>
          <w:rFonts w:eastAsia="MS Mincho"/>
          <w:color w:val="00B050"/>
          <w:sz w:val="20"/>
          <w:szCs w:val="20"/>
          <w:lang w:val="en-GB"/>
        </w:rPr>
        <w:t xml:space="preserve"> all</w:t>
      </w:r>
      <w:r>
        <w:rPr>
          <w:rFonts w:eastAsia="MS Mincho"/>
          <w:color w:val="000000"/>
          <w:sz w:val="20"/>
          <w:szCs w:val="20"/>
          <w:lang w:val="en-GB"/>
        </w:rPr>
        <w:t xml:space="preserve"> </w:t>
      </w:r>
      <w:r>
        <w:rPr>
          <w:rFonts w:eastAsia="MS Mincho"/>
          <w:color w:val="FF0000"/>
          <w:sz w:val="20"/>
          <w:szCs w:val="20"/>
          <w:lang w:val="en-GB"/>
        </w:rPr>
        <w:t xml:space="preserve">search space </w:t>
      </w:r>
      <w:r>
        <w:rPr>
          <w:rFonts w:eastAsia="MS Mincho"/>
          <w:color w:val="00B050"/>
          <w:sz w:val="20"/>
          <w:szCs w:val="20"/>
          <w:lang w:val="en-GB"/>
        </w:rPr>
        <w:t>sets associated with CORESET</w:t>
      </w:r>
      <w:r>
        <w:rPr>
          <w:rFonts w:eastAsia="MS Mincho"/>
          <w:color w:val="FF0000"/>
          <w:sz w:val="20"/>
          <w:szCs w:val="20"/>
          <w:lang w:val="en-GB"/>
        </w:rPr>
        <w:t xml:space="preserve"> </w:t>
      </w:r>
      <w:r>
        <w:rPr>
          <w:rFonts w:eastAsia="MS Mincho"/>
          <w:strike/>
          <w:color w:val="FF0000"/>
          <w:sz w:val="20"/>
          <w:szCs w:val="20"/>
          <w:lang w:val="en-GB"/>
        </w:rPr>
        <w:t>CORESET</w:t>
      </w:r>
      <w:r>
        <w:rPr>
          <w:rFonts w:eastAsia="MS Mincho"/>
          <w:color w:val="000000"/>
          <w:sz w:val="20"/>
          <w:szCs w:val="20"/>
          <w:lang w:val="en-GB"/>
        </w:rPr>
        <w:t xml:space="preserve"> are quasi co-located with ‘QCL-Type D’, if ‘QCL-Type D’ is applicable. Furthermore, the UE shall not expect to be configured with CSI-RS in PRBs that overlap those of the CORESET </w:t>
      </w:r>
      <w:r>
        <w:rPr>
          <w:rFonts w:eastAsia="MS Mincho"/>
          <w:color w:val="FF0000"/>
          <w:sz w:val="20"/>
          <w:szCs w:val="20"/>
          <w:lang w:val="en-GB"/>
        </w:rPr>
        <w:t xml:space="preserve">in the OFDM symbols occupied by the search space </w:t>
      </w:r>
      <w:r>
        <w:rPr>
          <w:rFonts w:eastAsia="MS Mincho"/>
          <w:color w:val="00B050"/>
          <w:sz w:val="20"/>
          <w:szCs w:val="20"/>
          <w:lang w:val="en-GB"/>
        </w:rPr>
        <w:t>set(s)</w:t>
      </w:r>
      <w:r>
        <w:rPr>
          <w:rFonts w:eastAsia="MS Mincho"/>
          <w:color w:val="000000"/>
          <w:sz w:val="20"/>
          <w:szCs w:val="20"/>
          <w:lang w:val="en-GB"/>
        </w:rPr>
        <w:t xml:space="preserve">. </w:t>
      </w:r>
    </w:p>
    <w:p w:rsidR="00132E4E" w:rsidRDefault="00132E4E">
      <w:pPr>
        <w:autoSpaceDE/>
        <w:autoSpaceDN/>
        <w:spacing w:after="0"/>
        <w:rPr>
          <w:sz w:val="20"/>
          <w:szCs w:val="20"/>
          <w:lang w:val="en-GB" w:eastAsia="zh-CN"/>
        </w:rPr>
      </w:pPr>
    </w:p>
    <w:p w:rsidR="00132E4E" w:rsidRDefault="0038589B">
      <w:pPr>
        <w:pStyle w:val="2"/>
        <w:spacing w:before="0" w:after="0"/>
        <w:rPr>
          <w:sz w:val="20"/>
          <w:szCs w:val="20"/>
          <w:lang w:eastAsia="zh-CN"/>
        </w:rPr>
      </w:pPr>
      <w:r>
        <w:rPr>
          <w:sz w:val="20"/>
          <w:szCs w:val="20"/>
          <w:lang w:eastAsia="zh-CN"/>
        </w:rPr>
        <w:t>Agreements in RAN1#92b in CSI-RS agenda</w:t>
      </w:r>
    </w:p>
    <w:p w:rsidR="00132E4E" w:rsidRDefault="00132E4E">
      <w:pPr>
        <w:autoSpaceDE/>
        <w:autoSpaceDN/>
        <w:spacing w:after="0"/>
        <w:ind w:left="420" w:hanging="420"/>
        <w:jc w:val="center"/>
        <w:rPr>
          <w:sz w:val="20"/>
          <w:szCs w:val="20"/>
          <w:lang w:eastAsia="zh-CN"/>
        </w:rPr>
      </w:pPr>
    </w:p>
    <w:p w:rsidR="00132E4E" w:rsidRDefault="0038589B">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spacing w:after="0"/>
        <w:jc w:val="left"/>
        <w:rPr>
          <w:rFonts w:eastAsia="MS Mincho"/>
          <w:sz w:val="20"/>
          <w:szCs w:val="20"/>
          <w:lang w:val="en-GB"/>
        </w:rPr>
      </w:pPr>
      <w:r>
        <w:rPr>
          <w:rFonts w:eastAsia="MS Mincho"/>
          <w:sz w:val="20"/>
          <w:szCs w:val="20"/>
          <w:lang w:val="en-GB"/>
        </w:rPr>
        <w:t>Confirm the WA on CSI-RS sequence mapping for the case with 0.5 density</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b/>
          <w:sz w:val="20"/>
          <w:szCs w:val="20"/>
          <w:lang w:val="en-GB"/>
        </w:rPr>
      </w:pPr>
      <w:r>
        <w:rPr>
          <w:b/>
          <w:sz w:val="20"/>
          <w:szCs w:val="20"/>
          <w:highlight w:val="green"/>
          <w:lang w:val="en-GB"/>
        </w:rPr>
        <w:t>Agreement:</w:t>
      </w:r>
    </w:p>
    <w:p w:rsidR="00132E4E" w:rsidRDefault="0038589B">
      <w:pPr>
        <w:autoSpaceDE/>
        <w:autoSpaceDN/>
        <w:spacing w:after="0"/>
        <w:jc w:val="left"/>
        <w:rPr>
          <w:rFonts w:eastAsia="Batang"/>
          <w:sz w:val="20"/>
          <w:szCs w:val="20"/>
          <w:lang w:val="en-GB"/>
        </w:rPr>
      </w:pPr>
      <w:r>
        <w:rPr>
          <w:sz w:val="20"/>
          <w:szCs w:val="20"/>
          <w:lang w:val="en-GB"/>
        </w:rPr>
        <w:t>A UE may assume all CSI-RS ports within one CSI-RS resource are quasi co-located with respect to ‘QCL type A’ and ‘QCL type D’ when applicable.</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spacing w:after="0"/>
        <w:ind w:left="6"/>
        <w:jc w:val="left"/>
        <w:rPr>
          <w:color w:val="FF0000"/>
          <w:sz w:val="20"/>
          <w:szCs w:val="20"/>
          <w:lang w:val="en-GB"/>
        </w:rPr>
      </w:pPr>
      <w:r>
        <w:rPr>
          <w:sz w:val="20"/>
          <w:szCs w:val="20"/>
          <w:lang w:val="en-GB"/>
        </w:rPr>
        <w:t>Text proposal for Section 5.2.2.3.1 in 38.214</w:t>
      </w:r>
      <w:r>
        <w:rPr>
          <w:color w:val="FF0000"/>
          <w:sz w:val="20"/>
          <w:szCs w:val="20"/>
          <w:lang w:val="en-GB"/>
        </w:rPr>
        <w:t xml:space="preserve"> </w:t>
      </w:r>
    </w:p>
    <w:p w:rsidR="00132E4E" w:rsidRDefault="0038589B">
      <w:pPr>
        <w:autoSpaceDE/>
        <w:autoSpaceDN/>
        <w:spacing w:after="0"/>
        <w:ind w:left="6"/>
        <w:jc w:val="left"/>
        <w:rPr>
          <w:rFonts w:eastAsia="Batang"/>
          <w:sz w:val="20"/>
          <w:szCs w:val="20"/>
          <w:lang w:val="en-GB"/>
        </w:rPr>
      </w:pPr>
      <w:r>
        <w:rPr>
          <w:rFonts w:eastAsia="Batang"/>
          <w:color w:val="000000"/>
          <w:sz w:val="20"/>
          <w:szCs w:val="20"/>
          <w:lang w:val="en-GB"/>
        </w:rPr>
        <w:t>----------------------------------------------------------------------------------------------------------------------------------</w:t>
      </w:r>
    </w:p>
    <w:p w:rsidR="00132E4E" w:rsidRDefault="0038589B">
      <w:pPr>
        <w:overflowPunct w:val="0"/>
        <w:autoSpaceDE/>
        <w:autoSpaceDN/>
        <w:spacing w:after="0"/>
        <w:ind w:left="568" w:hanging="284"/>
        <w:jc w:val="left"/>
        <w:textAlignment w:val="baseline"/>
        <w:rPr>
          <w:color w:val="000000"/>
          <w:sz w:val="20"/>
          <w:szCs w:val="20"/>
          <w:lang w:val="en-GB"/>
        </w:rPr>
      </w:pPr>
      <w:r>
        <w:rPr>
          <w:color w:val="000000"/>
          <w:sz w:val="20"/>
          <w:szCs w:val="20"/>
          <w:lang w:val="en-GB"/>
        </w:rPr>
        <w:t>-</w:t>
      </w:r>
      <w:r>
        <w:rPr>
          <w:color w:val="000000"/>
          <w:sz w:val="20"/>
          <w:szCs w:val="20"/>
          <w:lang w:val="en-GB"/>
        </w:rPr>
        <w:tab/>
      </w:r>
      <w:r>
        <w:rPr>
          <w:i/>
          <w:color w:val="000000"/>
          <w:sz w:val="20"/>
          <w:szCs w:val="20"/>
          <w:lang w:val="en-GB"/>
        </w:rPr>
        <w:t>CSI-RS-FreqBand</w:t>
      </w:r>
      <w:r>
        <w:rPr>
          <w:color w:val="000000"/>
          <w:sz w:val="20"/>
          <w:szCs w:val="20"/>
          <w:lang w:val="en-GB"/>
        </w:rPr>
        <w:t xml:space="preserve"> parameters configure the bandwidth and the initial RB index in the frequency domain, both in units of 4RBs, of a CSI-RS resource within a BWP </w:t>
      </w:r>
      <w:r>
        <w:rPr>
          <w:rFonts w:eastAsia="MS Mincho"/>
          <w:iCs/>
          <w:color w:val="000000"/>
          <w:sz w:val="20"/>
          <w:szCs w:val="20"/>
          <w:lang w:val="en-GB" w:eastAsia="ja-JP"/>
        </w:rPr>
        <w:t xml:space="preserve">as defined in Subclause 7.4.1.5 of [4, TS 38.211] </w:t>
      </w:r>
      <w:r>
        <w:rPr>
          <w:rFonts w:eastAsia="MS Mincho"/>
          <w:iCs/>
          <w:color w:val="FF0000"/>
          <w:sz w:val="20"/>
          <w:szCs w:val="20"/>
          <w:lang w:val="en-GB" w:eastAsia="ja-JP"/>
        </w:rPr>
        <w:t xml:space="preserve">, and </w:t>
      </w:r>
      <w:r>
        <w:rPr>
          <w:color w:val="FF0000"/>
          <w:sz w:val="20"/>
          <w:szCs w:val="20"/>
          <w:lang w:val="en-GB"/>
        </w:rPr>
        <w:t xml:space="preserve">the minimum bandwidth is the minimum between 24 and  </w:t>
      </w:r>
      <w:r w:rsidRPr="00A65301">
        <w:rPr>
          <w:color w:val="FF0000"/>
          <w:position w:val="-10"/>
          <w:sz w:val="20"/>
          <w:szCs w:val="20"/>
          <w:lang w:val="en-GB"/>
        </w:rPr>
        <w:object w:dxaOrig="600" w:dyaOrig="360">
          <v:shape id="_x0000_i1095" type="#_x0000_t75" style="width:30.15pt;height:18.2pt" o:ole="">
            <v:imagedata r:id="rId117" o:title=""/>
          </v:shape>
          <o:OLEObject Type="Embed" ProgID="Equation.3" ShapeID="_x0000_i1095" DrawAspect="Content" ObjectID="_1603552479" r:id="rId118"/>
        </w:object>
      </w:r>
      <w:r>
        <w:rPr>
          <w:color w:val="FF0000"/>
          <w:sz w:val="20"/>
          <w:szCs w:val="20"/>
          <w:lang w:val="en-GB"/>
        </w:rPr>
        <w:t xml:space="preserve"> resource blocks</w:t>
      </w:r>
      <w:r>
        <w:rPr>
          <w:color w:val="000000"/>
          <w:sz w:val="20"/>
          <w:szCs w:val="20"/>
          <w:lang w:val="en-GB"/>
        </w:rPr>
        <w:t>.</w:t>
      </w:r>
    </w:p>
    <w:p w:rsidR="00132E4E" w:rsidRDefault="0038589B">
      <w:pPr>
        <w:autoSpaceDE/>
        <w:autoSpaceDN/>
        <w:spacing w:after="0"/>
        <w:jc w:val="left"/>
        <w:rPr>
          <w:rFonts w:eastAsia="Batang"/>
          <w:sz w:val="20"/>
          <w:szCs w:val="20"/>
          <w:lang w:val="en-GB" w:eastAsia="zh-CN"/>
        </w:rPr>
      </w:pPr>
      <w:r>
        <w:rPr>
          <w:rFonts w:eastAsia="Batang"/>
          <w:color w:val="000000"/>
          <w:sz w:val="20"/>
          <w:szCs w:val="20"/>
          <w:lang w:val="en-GB"/>
        </w:rPr>
        <w:t>----------------------------------------------------------------------------------------------------------------------------------</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spacing w:after="0"/>
        <w:jc w:val="left"/>
        <w:rPr>
          <w:rFonts w:eastAsia="Batang"/>
          <w:color w:val="000000"/>
          <w:sz w:val="20"/>
          <w:szCs w:val="20"/>
          <w:lang w:val="en-GB"/>
        </w:rPr>
      </w:pPr>
      <w:r>
        <w:rPr>
          <w:sz w:val="20"/>
          <w:szCs w:val="20"/>
          <w:lang w:val="en-GB"/>
        </w:rPr>
        <w:t>Text proposal for Section 5.1.6.1.2 in 38.214</w:t>
      </w:r>
    </w:p>
    <w:p w:rsidR="00132E4E" w:rsidRDefault="0038589B">
      <w:pPr>
        <w:autoSpaceDE/>
        <w:autoSpaceDN/>
        <w:spacing w:after="0"/>
        <w:jc w:val="left"/>
        <w:rPr>
          <w:rFonts w:eastAsia="MS Mincho"/>
          <w:color w:val="000000"/>
          <w:sz w:val="20"/>
          <w:szCs w:val="20"/>
          <w:lang w:val="en-GB"/>
        </w:rPr>
      </w:pPr>
      <w:r>
        <w:rPr>
          <w:rFonts w:eastAsia="Batang"/>
          <w:color w:val="000000"/>
          <w:sz w:val="20"/>
          <w:szCs w:val="20"/>
          <w:lang w:val="en-GB"/>
        </w:rPr>
        <w:t>----------------------------------------------------------------------------------------------------------------------------------</w:t>
      </w:r>
    </w:p>
    <w:p w:rsidR="00132E4E" w:rsidRDefault="0038589B">
      <w:pPr>
        <w:autoSpaceDE/>
        <w:autoSpaceDN/>
        <w:spacing w:after="0"/>
        <w:jc w:val="left"/>
        <w:rPr>
          <w:rFonts w:eastAsia="MS Mincho"/>
          <w:color w:val="000000"/>
          <w:sz w:val="20"/>
          <w:szCs w:val="20"/>
          <w:lang w:val="en-GB"/>
        </w:rPr>
      </w:pPr>
      <w:r>
        <w:rPr>
          <w:rFonts w:eastAsia="MS Mincho"/>
          <w:color w:val="000000"/>
          <w:sz w:val="20"/>
          <w:szCs w:val="20"/>
          <w:lang w:val="en-GB"/>
        </w:rPr>
        <w:t xml:space="preserve">If the UE is configured with a </w:t>
      </w:r>
      <w:r>
        <w:rPr>
          <w:rFonts w:eastAsia="MS Mincho"/>
          <w:i/>
          <w:color w:val="000000"/>
          <w:sz w:val="20"/>
          <w:szCs w:val="20"/>
          <w:lang w:val="en-GB"/>
        </w:rPr>
        <w:t>CSI-ReportConfig</w:t>
      </w:r>
      <w:r>
        <w:rPr>
          <w:rFonts w:eastAsia="MS Mincho"/>
          <w:color w:val="000000"/>
          <w:sz w:val="20"/>
          <w:szCs w:val="20"/>
          <w:lang w:val="en-GB"/>
        </w:rPr>
        <w:t xml:space="preserve"> with </w:t>
      </w:r>
      <w:r>
        <w:rPr>
          <w:rFonts w:eastAsia="MS Mincho"/>
          <w:i/>
          <w:color w:val="000000"/>
          <w:sz w:val="20"/>
          <w:szCs w:val="20"/>
          <w:lang w:val="en-GB"/>
        </w:rPr>
        <w:t>reportQuantity</w:t>
      </w:r>
      <w:r>
        <w:rPr>
          <w:rFonts w:eastAsia="MS Mincho"/>
          <w:color w:val="000000"/>
          <w:sz w:val="20"/>
          <w:szCs w:val="20"/>
          <w:lang w:val="en-GB"/>
        </w:rPr>
        <w:t xml:space="preserve"> set to “CRI/RSRP”, or “No Report” and if the Resource Setting for channel measurement contains a CSI-RS Resource Set that is configured with the higher layer parameter </w:t>
      </w:r>
      <w:r>
        <w:rPr>
          <w:rFonts w:eastAsia="MS Mincho"/>
          <w:i/>
          <w:color w:val="000000"/>
          <w:sz w:val="20"/>
          <w:szCs w:val="20"/>
          <w:lang w:val="en-GB"/>
        </w:rPr>
        <w:t>CSI-RS-ResourceRep</w:t>
      </w:r>
      <w:r>
        <w:rPr>
          <w:rFonts w:eastAsia="MS Mincho"/>
          <w:color w:val="000000"/>
          <w:sz w:val="20"/>
          <w:szCs w:val="20"/>
          <w:lang w:val="en-GB"/>
        </w:rPr>
        <w:t xml:space="preserve"> and configured without the higher layer parameter </w:t>
      </w:r>
      <w:r>
        <w:rPr>
          <w:rFonts w:eastAsia="MS Mincho"/>
          <w:i/>
          <w:color w:val="000000"/>
          <w:sz w:val="20"/>
          <w:szCs w:val="20"/>
          <w:lang w:val="en-GB"/>
        </w:rPr>
        <w:t>TRS-Info</w:t>
      </w:r>
      <w:r>
        <w:rPr>
          <w:rFonts w:eastAsia="MS Mincho"/>
          <w:color w:val="000000"/>
          <w:sz w:val="20"/>
          <w:szCs w:val="20"/>
          <w:lang w:val="en-GB"/>
        </w:rPr>
        <w:t xml:space="preserve">, </w:t>
      </w:r>
      <w:r>
        <w:rPr>
          <w:color w:val="FF0000"/>
          <w:kern w:val="2"/>
          <w:sz w:val="20"/>
          <w:szCs w:val="20"/>
          <w:lang w:val="en-GB"/>
        </w:rPr>
        <w:t>the UE can only be configured with 1 or 2 ports</w:t>
      </w:r>
      <w:r>
        <w:rPr>
          <w:color w:val="FF0000"/>
          <w:kern w:val="2"/>
          <w:sz w:val="20"/>
          <w:szCs w:val="20"/>
          <w:lang w:val="en-GB" w:eastAsia="ko-KR"/>
        </w:rPr>
        <w:t xml:space="preserve"> </w:t>
      </w:r>
      <w:r>
        <w:rPr>
          <w:color w:val="FF0000"/>
          <w:kern w:val="2"/>
          <w:sz w:val="20"/>
          <w:szCs w:val="20"/>
          <w:lang w:val="en-GB"/>
        </w:rPr>
        <w:t xml:space="preserve">with </w:t>
      </w:r>
      <w:r>
        <w:rPr>
          <w:color w:val="FF0000"/>
          <w:kern w:val="2"/>
          <w:sz w:val="20"/>
          <w:szCs w:val="20"/>
          <w:lang w:val="en-GB" w:eastAsia="ko-KR"/>
        </w:rPr>
        <w:t>the higher layer parameter</w:t>
      </w:r>
      <w:r>
        <w:rPr>
          <w:rFonts w:eastAsia="MS Mincho"/>
          <w:i/>
          <w:iCs/>
          <w:color w:val="FF0000"/>
          <w:kern w:val="2"/>
          <w:sz w:val="20"/>
          <w:szCs w:val="20"/>
          <w:lang w:val="en-GB" w:eastAsia="ja-JP"/>
        </w:rPr>
        <w:t xml:space="preserve"> NrofPorts</w:t>
      </w:r>
      <w:r>
        <w:rPr>
          <w:rFonts w:eastAsia="MS Mincho"/>
          <w:color w:val="FF0000"/>
          <w:kern w:val="2"/>
          <w:sz w:val="20"/>
          <w:szCs w:val="20"/>
          <w:lang w:val="en-GB"/>
        </w:rPr>
        <w:t xml:space="preserve"> </w:t>
      </w:r>
      <w:r>
        <w:rPr>
          <w:color w:val="FF0000"/>
          <w:kern w:val="2"/>
          <w:sz w:val="20"/>
          <w:szCs w:val="20"/>
          <w:lang w:val="en-GB"/>
        </w:rPr>
        <w:t xml:space="preserve">for all </w:t>
      </w:r>
      <w:r>
        <w:rPr>
          <w:rFonts w:eastAsia="MS Mincho"/>
          <w:color w:val="FF0000"/>
          <w:kern w:val="2"/>
          <w:sz w:val="20"/>
          <w:szCs w:val="20"/>
          <w:lang w:val="en-GB"/>
        </w:rPr>
        <w:t>CSI-RS resources within the set</w:t>
      </w:r>
      <w:r>
        <w:rPr>
          <w:color w:val="FF0000"/>
          <w:kern w:val="2"/>
          <w:sz w:val="20"/>
          <w:szCs w:val="20"/>
          <w:lang w:val="en-GB"/>
        </w:rPr>
        <w:t>, and</w:t>
      </w:r>
      <w:r>
        <w:rPr>
          <w:rFonts w:eastAsia="MS Mincho"/>
          <w:color w:val="000000"/>
          <w:sz w:val="20"/>
          <w:szCs w:val="20"/>
          <w:lang w:val="en-GB"/>
        </w:rPr>
        <w:t xml:space="preserve">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132E4E" w:rsidRDefault="00132E4E">
      <w:pPr>
        <w:autoSpaceDE/>
        <w:autoSpaceDN/>
        <w:spacing w:after="0"/>
        <w:ind w:left="720" w:hanging="720"/>
        <w:jc w:val="left"/>
        <w:rPr>
          <w:rFonts w:eastAsia="Batang"/>
          <w:sz w:val="20"/>
          <w:szCs w:val="20"/>
          <w:lang w:val="en-GB" w:eastAsia="zh-CN"/>
        </w:rPr>
      </w:pPr>
    </w:p>
    <w:p w:rsidR="00132E4E" w:rsidRDefault="0038589B">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spacing w:after="0"/>
        <w:ind w:left="720" w:hanging="720"/>
        <w:jc w:val="left"/>
        <w:rPr>
          <w:rFonts w:eastAsia="Batang"/>
          <w:sz w:val="20"/>
          <w:szCs w:val="20"/>
          <w:lang w:val="en-GB" w:eastAsia="zh-CN"/>
        </w:rPr>
      </w:pPr>
      <w:r>
        <w:rPr>
          <w:rFonts w:eastAsia="Batang"/>
          <w:sz w:val="20"/>
          <w:szCs w:val="20"/>
          <w:lang w:val="en-GB" w:eastAsia="zh-CN"/>
        </w:rPr>
        <w:t>The number of ports in a resource set for L1-RSRP</w:t>
      </w:r>
    </w:p>
    <w:p w:rsidR="00132E4E" w:rsidRDefault="0038589B">
      <w:pPr>
        <w:numPr>
          <w:ilvl w:val="0"/>
          <w:numId w:val="10"/>
        </w:numPr>
        <w:autoSpaceDE/>
        <w:autoSpaceDN/>
        <w:adjustRightInd/>
        <w:snapToGrid/>
        <w:spacing w:after="0"/>
        <w:jc w:val="left"/>
        <w:rPr>
          <w:rFonts w:eastAsia="Batang"/>
          <w:sz w:val="20"/>
          <w:szCs w:val="20"/>
          <w:lang w:val="en-GB" w:eastAsia="zh-CN"/>
        </w:rPr>
      </w:pPr>
      <w:r>
        <w:rPr>
          <w:rFonts w:eastAsia="Batang"/>
          <w:sz w:val="20"/>
          <w:szCs w:val="20"/>
          <w:lang w:val="en-GB" w:eastAsia="zh-CN"/>
        </w:rPr>
        <w:t>Always have the same number of ports (1 or 2) across all resources</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spacing w:after="0"/>
        <w:jc w:val="left"/>
        <w:rPr>
          <w:rFonts w:eastAsia="Batang"/>
          <w:sz w:val="20"/>
          <w:szCs w:val="20"/>
          <w:lang w:val="en-GB" w:eastAsia="zh-CN"/>
        </w:rPr>
      </w:pPr>
      <w:r>
        <w:rPr>
          <w:rFonts w:eastAsia="Batang"/>
          <w:sz w:val="20"/>
          <w:szCs w:val="20"/>
          <w:lang w:val="en-GB" w:eastAsia="zh-CN"/>
        </w:rPr>
        <w:lastRenderedPageBreak/>
        <w:t xml:space="preserve">For density ½, odd/even PRB allocations is respect to the common resource block grid </w:t>
      </w:r>
    </w:p>
    <w:p w:rsidR="00132E4E" w:rsidRDefault="0038589B">
      <w:pPr>
        <w:autoSpaceDE/>
        <w:autoSpaceDN/>
        <w:spacing w:after="0"/>
        <w:ind w:left="720" w:hanging="720"/>
        <w:jc w:val="left"/>
        <w:rPr>
          <w:rFonts w:eastAsia="Batang"/>
          <w:sz w:val="20"/>
          <w:szCs w:val="20"/>
          <w:lang w:val="en-GB" w:eastAsia="zh-CN"/>
        </w:rPr>
      </w:pPr>
      <w:r>
        <w:rPr>
          <w:rFonts w:eastAsia="Batang"/>
          <w:sz w:val="20"/>
          <w:szCs w:val="20"/>
          <w:lang w:val="en-GB" w:eastAsia="zh-CN"/>
        </w:rPr>
        <w:t>Include in LS to RAN2 for CSI-RS Xi (Huawei)</w:t>
      </w:r>
    </w:p>
    <w:p w:rsidR="00132E4E" w:rsidRDefault="00132E4E">
      <w:pPr>
        <w:autoSpaceDE/>
        <w:autoSpaceDN/>
        <w:spacing w:after="0"/>
        <w:ind w:left="720" w:hanging="720"/>
        <w:jc w:val="left"/>
        <w:rPr>
          <w:rFonts w:eastAsia="Batang"/>
          <w:sz w:val="20"/>
          <w:szCs w:val="20"/>
          <w:lang w:val="en-GB" w:eastAsia="zh-CN"/>
        </w:rPr>
      </w:pPr>
    </w:p>
    <w:p w:rsidR="00132E4E" w:rsidRDefault="0038589B">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spacing w:after="0"/>
        <w:ind w:left="720" w:hanging="720"/>
        <w:jc w:val="left"/>
        <w:rPr>
          <w:rFonts w:eastAsia="Batang"/>
          <w:color w:val="000000"/>
          <w:sz w:val="20"/>
          <w:szCs w:val="20"/>
          <w:lang w:val="en-GB"/>
        </w:rPr>
      </w:pPr>
      <w:r>
        <w:rPr>
          <w:rFonts w:eastAsia="Batang"/>
          <w:sz w:val="20"/>
          <w:szCs w:val="20"/>
          <w:lang w:val="en-GB"/>
        </w:rPr>
        <w:t xml:space="preserve">Text proposal for Section </w:t>
      </w:r>
      <w:r>
        <w:rPr>
          <w:rFonts w:eastAsia="Batang"/>
          <w:color w:val="000000"/>
          <w:sz w:val="20"/>
          <w:szCs w:val="20"/>
          <w:lang w:val="en-GB"/>
        </w:rPr>
        <w:t>5.1.4.2 in 38.214</w:t>
      </w:r>
    </w:p>
    <w:p w:rsidR="00132E4E" w:rsidRDefault="0038589B">
      <w:pPr>
        <w:autoSpaceDE/>
        <w:autoSpaceDN/>
        <w:spacing w:after="0"/>
        <w:ind w:left="720" w:hanging="720"/>
        <w:jc w:val="left"/>
        <w:rPr>
          <w:rFonts w:eastAsia="Batang"/>
          <w:sz w:val="20"/>
          <w:szCs w:val="20"/>
          <w:lang w:val="en-GB"/>
        </w:rPr>
      </w:pPr>
      <w:r>
        <w:rPr>
          <w:rFonts w:eastAsia="Batang"/>
          <w:color w:val="000000"/>
          <w:sz w:val="20"/>
          <w:szCs w:val="20"/>
          <w:lang w:val="en-GB"/>
        </w:rPr>
        <w:t>----------------------------------------------------------------------------------------------------------------------------------</w:t>
      </w:r>
    </w:p>
    <w:p w:rsidR="00132E4E" w:rsidRDefault="0038589B">
      <w:pPr>
        <w:numPr>
          <w:ilvl w:val="0"/>
          <w:numId w:val="11"/>
        </w:numPr>
        <w:overflowPunct w:val="0"/>
        <w:autoSpaceDE/>
        <w:autoSpaceDN/>
        <w:adjustRightInd/>
        <w:snapToGrid/>
        <w:spacing w:after="0"/>
        <w:jc w:val="left"/>
        <w:textAlignment w:val="baseline"/>
        <w:rPr>
          <w:sz w:val="20"/>
          <w:szCs w:val="20"/>
          <w:lang w:val="en-GB"/>
        </w:rPr>
      </w:pPr>
      <w:r>
        <w:rPr>
          <w:i/>
          <w:sz w:val="20"/>
          <w:szCs w:val="20"/>
          <w:lang w:val="en-GB"/>
        </w:rPr>
        <w:t>ZP-CSI-RS-ResourceConfigId</w:t>
      </w:r>
      <w:r>
        <w:rPr>
          <w:sz w:val="20"/>
          <w:szCs w:val="20"/>
          <w:lang w:val="en-GB"/>
        </w:rPr>
        <w:t xml:space="preserve"> determines ZP CSI-RS resource configuration identity.</w:t>
      </w:r>
    </w:p>
    <w:p w:rsidR="00132E4E" w:rsidRDefault="0038589B">
      <w:pPr>
        <w:numPr>
          <w:ilvl w:val="0"/>
          <w:numId w:val="11"/>
        </w:numPr>
        <w:overflowPunct w:val="0"/>
        <w:autoSpaceDE/>
        <w:autoSpaceDN/>
        <w:adjustRightInd/>
        <w:snapToGrid/>
        <w:spacing w:after="0"/>
        <w:jc w:val="left"/>
        <w:textAlignment w:val="baseline"/>
        <w:rPr>
          <w:color w:val="FF0000"/>
          <w:sz w:val="20"/>
          <w:szCs w:val="20"/>
          <w:lang w:val="en-GB"/>
        </w:rPr>
      </w:pPr>
      <w:r>
        <w:rPr>
          <w:rFonts w:eastAsia="MS Mincho"/>
          <w:i/>
          <w:iCs/>
          <w:color w:val="FF0000"/>
          <w:sz w:val="20"/>
          <w:szCs w:val="20"/>
          <w:lang w:val="en-GB" w:eastAsia="ja-JP"/>
        </w:rPr>
        <w:t>NrofPorts</w:t>
      </w:r>
      <w:r>
        <w:rPr>
          <w:rFonts w:eastAsia="MS Mincho"/>
          <w:iCs/>
          <w:color w:val="FF0000"/>
          <w:sz w:val="20"/>
          <w:szCs w:val="20"/>
          <w:lang w:val="en-GB" w:eastAsia="ja-JP"/>
        </w:rPr>
        <w:t xml:space="preserve"> defines the number of CSI-RS ports, where the allowable values are given in </w:t>
      </w:r>
      <w:r>
        <w:rPr>
          <w:color w:val="FF0000"/>
          <w:sz w:val="20"/>
          <w:szCs w:val="20"/>
          <w:lang w:val="en-GB"/>
        </w:rPr>
        <w:t>Subclause 7.4.1.5 of [4, TS 38.211].</w:t>
      </w:r>
    </w:p>
    <w:p w:rsidR="00132E4E" w:rsidRDefault="0038589B">
      <w:pPr>
        <w:numPr>
          <w:ilvl w:val="0"/>
          <w:numId w:val="11"/>
        </w:numPr>
        <w:overflowPunct w:val="0"/>
        <w:autoSpaceDE/>
        <w:autoSpaceDN/>
        <w:adjustRightInd/>
        <w:snapToGrid/>
        <w:spacing w:after="0"/>
        <w:jc w:val="left"/>
        <w:textAlignment w:val="baseline"/>
        <w:rPr>
          <w:sz w:val="20"/>
          <w:szCs w:val="20"/>
          <w:lang w:val="en-GB"/>
        </w:rPr>
      </w:pPr>
      <w:r>
        <w:rPr>
          <w:i/>
          <w:sz w:val="20"/>
          <w:szCs w:val="20"/>
          <w:lang w:val="en-GB"/>
        </w:rPr>
        <w:t>ZP-CSI-RS-Density</w:t>
      </w:r>
      <w:r>
        <w:rPr>
          <w:sz w:val="20"/>
          <w:szCs w:val="20"/>
          <w:lang w:val="en-GB"/>
        </w:rPr>
        <w:t xml:space="preserve"> defines the zero-power CSI-RS frequency density, where the allowable values are given in Subclause 7.4.1.5 of [4, TS 38.211].</w:t>
      </w:r>
    </w:p>
    <w:p w:rsidR="00132E4E" w:rsidRDefault="0038589B">
      <w:pPr>
        <w:numPr>
          <w:ilvl w:val="0"/>
          <w:numId w:val="11"/>
        </w:numPr>
        <w:overflowPunct w:val="0"/>
        <w:autoSpaceDE/>
        <w:autoSpaceDN/>
        <w:adjustRightInd/>
        <w:snapToGrid/>
        <w:spacing w:after="0"/>
        <w:jc w:val="left"/>
        <w:textAlignment w:val="baseline"/>
        <w:rPr>
          <w:iCs/>
          <w:color w:val="FF0000"/>
          <w:sz w:val="20"/>
          <w:szCs w:val="20"/>
          <w:lang w:val="en-GB"/>
        </w:rPr>
      </w:pPr>
      <w:r>
        <w:rPr>
          <w:rFonts w:eastAsia="MS Mincho"/>
          <w:i/>
          <w:iCs/>
          <w:color w:val="FF0000"/>
          <w:sz w:val="20"/>
          <w:szCs w:val="20"/>
          <w:lang w:val="en-GB" w:eastAsia="ja-JP"/>
        </w:rPr>
        <w:t>CDMType</w:t>
      </w:r>
      <w:r>
        <w:rPr>
          <w:rFonts w:eastAsia="MS Mincho"/>
          <w:iCs/>
          <w:color w:val="FF0000"/>
          <w:sz w:val="20"/>
          <w:szCs w:val="20"/>
          <w:lang w:val="en-GB" w:eastAsia="ja-JP"/>
        </w:rPr>
        <w:t xml:space="preserve"> defines CDM values and pattern, where the allowable values are given in Subclause 7.4.1.5 of [4, TS 38.211].</w:t>
      </w:r>
    </w:p>
    <w:p w:rsidR="00132E4E" w:rsidRDefault="0038589B">
      <w:pPr>
        <w:autoSpaceDE/>
        <w:autoSpaceDN/>
        <w:spacing w:after="0"/>
        <w:ind w:left="720" w:hanging="720"/>
        <w:jc w:val="left"/>
        <w:rPr>
          <w:rFonts w:eastAsia="Batang"/>
          <w:sz w:val="20"/>
          <w:szCs w:val="20"/>
          <w:lang w:val="en-GB" w:eastAsia="zh-CN"/>
        </w:rPr>
      </w:pPr>
      <w:r>
        <w:rPr>
          <w:rFonts w:eastAsia="Batang"/>
          <w:color w:val="000000"/>
          <w:sz w:val="20"/>
          <w:szCs w:val="20"/>
          <w:lang w:val="en-GB"/>
        </w:rPr>
        <w:t>----------------------------------------------------------------------------------------------------------------------------------</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autoSpaceDE/>
        <w:autoSpaceDN/>
        <w:spacing w:after="0"/>
        <w:rPr>
          <w:rFonts w:eastAsia="Times New Roman"/>
          <w:sz w:val="20"/>
          <w:szCs w:val="20"/>
          <w:lang w:eastAsia="zh-CN"/>
        </w:rPr>
      </w:pPr>
      <w:r>
        <w:rPr>
          <w:rFonts w:eastAsia="Times New Roman"/>
          <w:sz w:val="20"/>
          <w:szCs w:val="20"/>
          <w:lang w:eastAsia="zh-CN"/>
        </w:rPr>
        <w:t>Text proposal for Section 5.2.2.3.1 in 38.214</w:t>
      </w:r>
    </w:p>
    <w:p w:rsidR="00132E4E" w:rsidRDefault="0038589B">
      <w:pPr>
        <w:autoSpaceDE/>
        <w:autoSpaceDN/>
        <w:spacing w:after="0"/>
        <w:ind w:left="568" w:hanging="284"/>
        <w:jc w:val="left"/>
        <w:rPr>
          <w:rFonts w:eastAsia="MS Mincho"/>
          <w:color w:val="000000"/>
          <w:sz w:val="20"/>
          <w:szCs w:val="20"/>
          <w:lang w:val="en-GB"/>
        </w:rPr>
      </w:pPr>
      <w:r>
        <w:rPr>
          <w:rFonts w:eastAsia="MS Mincho"/>
          <w:color w:val="000000"/>
          <w:sz w:val="20"/>
          <w:szCs w:val="20"/>
          <w:lang w:val="en-GB"/>
        </w:rPr>
        <w:t>-</w:t>
      </w:r>
      <w:r>
        <w:rPr>
          <w:rFonts w:eastAsia="MS Mincho"/>
          <w:color w:val="000000"/>
          <w:sz w:val="20"/>
          <w:szCs w:val="20"/>
          <w:lang w:val="en-GB"/>
        </w:rPr>
        <w:tab/>
      </w:r>
      <w:r>
        <w:rPr>
          <w:rFonts w:eastAsia="MS Mincho"/>
          <w:i/>
          <w:color w:val="000000"/>
          <w:sz w:val="20"/>
          <w:szCs w:val="20"/>
          <w:lang w:val="en-GB"/>
        </w:rPr>
        <w:t>CSI-RS-FreqBand</w:t>
      </w:r>
      <w:r>
        <w:rPr>
          <w:rFonts w:eastAsia="MS Mincho"/>
          <w:color w:val="000000"/>
          <w:sz w:val="20"/>
          <w:szCs w:val="20"/>
          <w:lang w:val="en-GB"/>
        </w:rPr>
        <w:t xml:space="preserve"> parameters configure the bandwidth and the initial RB index in the frequency domain, both in units of 4RBs, of a CSI-RS resource within a BWP </w:t>
      </w:r>
      <w:r>
        <w:rPr>
          <w:rFonts w:eastAsia="MS Mincho"/>
          <w:iCs/>
          <w:color w:val="000000"/>
          <w:sz w:val="20"/>
          <w:szCs w:val="20"/>
          <w:lang w:eastAsia="ja-JP"/>
        </w:rPr>
        <w:t xml:space="preserve">as defined in Subclause 7.4.1.5 of [4, TS 38.211]. </w:t>
      </w:r>
      <w:r>
        <w:rPr>
          <w:rFonts w:eastAsia="MS Mincho"/>
          <w:color w:val="FF0000"/>
          <w:sz w:val="20"/>
          <w:szCs w:val="20"/>
          <w:lang w:val="en-GB"/>
        </w:rPr>
        <w:t>If the configured bandwidth is larger than the corresponding BWP, UE shall assume that the actual CSI-RS bandwidth is equal to the BWP size.</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numPr>
          <w:ilvl w:val="0"/>
          <w:numId w:val="12"/>
        </w:numPr>
        <w:autoSpaceDE/>
        <w:autoSpaceDN/>
        <w:adjustRightInd/>
        <w:snapToGrid/>
        <w:spacing w:after="0"/>
        <w:jc w:val="left"/>
        <w:rPr>
          <w:rFonts w:eastAsia="Times New Roman"/>
          <w:sz w:val="20"/>
          <w:szCs w:val="20"/>
          <w:lang w:eastAsia="zh-CN"/>
        </w:rPr>
      </w:pPr>
      <w:r>
        <w:rPr>
          <w:rFonts w:eastAsia="Times New Roman"/>
          <w:sz w:val="20"/>
          <w:szCs w:val="20"/>
          <w:lang w:eastAsia="zh-CN"/>
        </w:rPr>
        <w:t>The UE expects that all the CSI resources of a resource set are configured with the same starting RB and number of RBs and the same CDM-type.</w:t>
      </w:r>
    </w:p>
    <w:p w:rsidR="00132E4E" w:rsidRDefault="0038589B">
      <w:pPr>
        <w:numPr>
          <w:ilvl w:val="1"/>
          <w:numId w:val="12"/>
        </w:numPr>
        <w:autoSpaceDE/>
        <w:autoSpaceDN/>
        <w:adjustRightInd/>
        <w:snapToGrid/>
        <w:spacing w:after="0"/>
        <w:jc w:val="left"/>
        <w:rPr>
          <w:rFonts w:eastAsia="Times New Roman"/>
          <w:sz w:val="20"/>
          <w:szCs w:val="20"/>
          <w:lang w:eastAsia="zh-CN"/>
        </w:rPr>
      </w:pPr>
      <w:r>
        <w:rPr>
          <w:rFonts w:eastAsia="Times New Roman"/>
          <w:sz w:val="20"/>
          <w:szCs w:val="20"/>
          <w:lang w:eastAsia="zh-CN"/>
        </w:rPr>
        <w:t>FFS: Other parameters</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b/>
          <w:sz w:val="20"/>
          <w:szCs w:val="20"/>
          <w:lang w:eastAsia="zh-CN"/>
        </w:rPr>
      </w:pPr>
      <w:r>
        <w:rPr>
          <w:rFonts w:eastAsia="Batang"/>
          <w:b/>
          <w:sz w:val="20"/>
          <w:szCs w:val="20"/>
          <w:highlight w:val="green"/>
          <w:lang w:eastAsia="zh-CN"/>
        </w:rPr>
        <w:t>Agreement</w:t>
      </w:r>
    </w:p>
    <w:p w:rsidR="00132E4E" w:rsidRDefault="0038589B">
      <w:pPr>
        <w:autoSpaceDE/>
        <w:autoSpaceDN/>
        <w:spacing w:after="0"/>
        <w:rPr>
          <w:rFonts w:eastAsia="Times New Roman"/>
          <w:sz w:val="20"/>
          <w:szCs w:val="20"/>
          <w:lang w:eastAsia="zh-CN"/>
        </w:rPr>
      </w:pPr>
      <w:r>
        <w:rPr>
          <w:rFonts w:eastAsia="Times New Roman"/>
          <w:sz w:val="20"/>
          <w:szCs w:val="20"/>
          <w:lang w:eastAsia="zh-CN"/>
        </w:rPr>
        <w:t>Text proposal for Section 5.2.2.3.1 in 38.214</w:t>
      </w:r>
    </w:p>
    <w:p w:rsidR="00132E4E" w:rsidRDefault="0038589B">
      <w:pPr>
        <w:autoSpaceDE/>
        <w:autoSpaceDN/>
        <w:spacing w:after="0"/>
        <w:ind w:left="720" w:hanging="720"/>
        <w:jc w:val="left"/>
        <w:rPr>
          <w:rFonts w:eastAsia="MS Mincho"/>
          <w:color w:val="000000"/>
          <w:sz w:val="20"/>
          <w:szCs w:val="20"/>
          <w:lang w:val="en-GB" w:eastAsia="ja-JP"/>
        </w:rPr>
      </w:pPr>
      <w:r>
        <w:rPr>
          <w:rFonts w:eastAsia="Malgun Gothic"/>
          <w:sz w:val="20"/>
          <w:szCs w:val="20"/>
          <w:lang w:val="en-GB"/>
        </w:rPr>
        <w:t>--------------------------------------------------------------------------------------------------------------------------</w:t>
      </w:r>
    </w:p>
    <w:p w:rsidR="00132E4E" w:rsidRDefault="0038589B">
      <w:pPr>
        <w:autoSpaceDE/>
        <w:autoSpaceDN/>
        <w:spacing w:after="0"/>
        <w:ind w:left="284" w:hanging="720"/>
        <w:jc w:val="left"/>
        <w:rPr>
          <w:rFonts w:eastAsia="Malgun Gothic"/>
          <w:color w:val="000000"/>
          <w:sz w:val="20"/>
          <w:szCs w:val="20"/>
          <w:lang w:val="en-GB" w:eastAsia="ko-KR"/>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CSI-RS-Density</w:t>
      </w:r>
      <w:r>
        <w:rPr>
          <w:rFonts w:eastAsia="MS Mincho"/>
          <w:iCs/>
          <w:color w:val="000000"/>
          <w:sz w:val="20"/>
          <w:szCs w:val="20"/>
          <w:lang w:val="en-GB" w:eastAsia="ja-JP"/>
        </w:rPr>
        <w:t xml:space="preserve"> defines CSI-RS frequency density of each CSI-RS port per PRB </w:t>
      </w:r>
      <w:r>
        <w:rPr>
          <w:rFonts w:eastAsia="MS Mincho"/>
          <w:iCs/>
          <w:color w:val="FF0000"/>
          <w:sz w:val="20"/>
          <w:szCs w:val="20"/>
          <w:lang w:val="en-GB" w:eastAsia="ja-JP"/>
        </w:rPr>
        <w:t>and</w:t>
      </w:r>
      <w:r>
        <w:rPr>
          <w:rFonts w:eastAsia="MS Mincho"/>
          <w:iCs/>
          <w:color w:val="000000"/>
          <w:sz w:val="20"/>
          <w:szCs w:val="20"/>
          <w:lang w:val="en-GB" w:eastAsia="ja-JP"/>
        </w:rPr>
        <w:t xml:space="preserve"> </w:t>
      </w:r>
      <w:r>
        <w:rPr>
          <w:rFonts w:eastAsia="MS Mincho"/>
          <w:iCs/>
          <w:color w:val="FF0000"/>
          <w:sz w:val="20"/>
          <w:szCs w:val="20"/>
          <w:lang w:val="en-GB" w:eastAsia="ja-JP"/>
        </w:rPr>
        <w:t>CSI-RS PRB offset in case of the density value of 1/2</w:t>
      </w:r>
      <w:r>
        <w:rPr>
          <w:rFonts w:eastAsia="Batang"/>
          <w:color w:val="000000"/>
          <w:sz w:val="20"/>
          <w:szCs w:val="20"/>
          <w:lang w:val="en-GB"/>
        </w:rPr>
        <w:t xml:space="preserve">, where the </w:t>
      </w:r>
      <w:r>
        <w:rPr>
          <w:rFonts w:eastAsia="MS Mincho"/>
          <w:iCs/>
          <w:color w:val="000000"/>
          <w:sz w:val="20"/>
          <w:szCs w:val="20"/>
          <w:lang w:val="en-GB" w:eastAsia="ja-JP"/>
        </w:rPr>
        <w:t xml:space="preserve">allowable values are given in </w:t>
      </w:r>
      <w:r>
        <w:rPr>
          <w:rFonts w:eastAsia="Batang"/>
          <w:color w:val="000000"/>
          <w:sz w:val="20"/>
          <w:szCs w:val="20"/>
          <w:lang w:val="en-GB"/>
        </w:rPr>
        <w:t>Subclause 7.4.1.5 of [4, TS 38.211].</w:t>
      </w:r>
      <w:r>
        <w:rPr>
          <w:rFonts w:eastAsia="Malgun Gothic"/>
          <w:color w:val="FF0000"/>
          <w:sz w:val="20"/>
          <w:szCs w:val="20"/>
          <w:lang w:val="en-GB" w:eastAsia="ko-KR"/>
        </w:rPr>
        <w:t xml:space="preserve"> For density ½, odd/even PRB allocations is respect to the common resource block grid.</w:t>
      </w:r>
    </w:p>
    <w:p w:rsidR="00132E4E" w:rsidRDefault="0038589B">
      <w:pPr>
        <w:autoSpaceDE/>
        <w:autoSpaceDN/>
        <w:spacing w:after="0"/>
        <w:ind w:left="284" w:hanging="720"/>
        <w:jc w:val="left"/>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CDMType</w:t>
      </w:r>
      <w:r>
        <w:rPr>
          <w:rFonts w:eastAsia="MS Mincho"/>
          <w:iCs/>
          <w:color w:val="000000"/>
          <w:sz w:val="20"/>
          <w:szCs w:val="20"/>
          <w:lang w:val="en-GB" w:eastAsia="ja-JP"/>
        </w:rPr>
        <w:t xml:space="preserve"> defines CDM values and pattern, where the allowable values are given in Subclause 7.4.1.5 of [4, TS 38.211].</w:t>
      </w:r>
    </w:p>
    <w:p w:rsidR="00132E4E" w:rsidRDefault="0038589B">
      <w:pPr>
        <w:autoSpaceDE/>
        <w:autoSpaceDN/>
        <w:spacing w:after="0"/>
        <w:ind w:left="284" w:hanging="720"/>
        <w:jc w:val="left"/>
        <w:rPr>
          <w:rFonts w:eastAsia="Batang"/>
          <w:color w:val="000000"/>
          <w:sz w:val="20"/>
          <w:szCs w:val="20"/>
          <w:lang w:val="en-GB"/>
        </w:rPr>
      </w:pPr>
      <w:r>
        <w:rPr>
          <w:rFonts w:eastAsia="Batang"/>
          <w:color w:val="000000"/>
          <w:sz w:val="20"/>
          <w:szCs w:val="20"/>
          <w:lang w:val="en-GB"/>
        </w:rPr>
        <w:t>-</w:t>
      </w:r>
      <w:r>
        <w:rPr>
          <w:rFonts w:eastAsia="Batang"/>
          <w:color w:val="000000"/>
          <w:sz w:val="20"/>
          <w:szCs w:val="20"/>
          <w:lang w:val="en-GB"/>
        </w:rPr>
        <w:tab/>
      </w:r>
      <w:r>
        <w:rPr>
          <w:rFonts w:eastAsia="Batang"/>
          <w:i/>
          <w:color w:val="000000"/>
          <w:sz w:val="20"/>
          <w:szCs w:val="20"/>
          <w:lang w:val="en-GB"/>
        </w:rPr>
        <w:t>CSI-RS-FreqBand</w:t>
      </w:r>
      <w:r>
        <w:rPr>
          <w:rFonts w:eastAsia="Batang"/>
          <w:color w:val="000000"/>
          <w:sz w:val="20"/>
          <w:szCs w:val="20"/>
          <w:lang w:val="en-GB"/>
        </w:rPr>
        <w:t xml:space="preserve"> parameters configure the bandwidth and the initial RB index in the frequency domain, both in units of 4RBs, of a CSI-RS resource within a BWP </w:t>
      </w:r>
      <w:r>
        <w:rPr>
          <w:rFonts w:eastAsia="MS Mincho"/>
          <w:iCs/>
          <w:color w:val="000000"/>
          <w:sz w:val="20"/>
          <w:szCs w:val="20"/>
          <w:lang w:val="en-GB" w:eastAsia="ja-JP"/>
        </w:rPr>
        <w:t>as defined in Subclause 7.4.1.5 of [4, TS 38.211].</w:t>
      </w:r>
    </w:p>
    <w:p w:rsidR="00132E4E" w:rsidRDefault="0038589B">
      <w:pPr>
        <w:autoSpaceDE/>
        <w:autoSpaceDN/>
        <w:spacing w:after="0"/>
        <w:ind w:left="284" w:hanging="720"/>
        <w:jc w:val="left"/>
        <w:rPr>
          <w:rFonts w:eastAsia="MS Mincho"/>
          <w:iCs/>
          <w:color w:val="000000"/>
          <w:sz w:val="20"/>
          <w:szCs w:val="20"/>
          <w:lang w:val="en-GB" w:eastAsia="ja-JP"/>
        </w:rPr>
      </w:pPr>
      <w:r>
        <w:rPr>
          <w:rFonts w:eastAsia="MS Mincho"/>
          <w:i/>
          <w:iCs/>
          <w:color w:val="000000"/>
          <w:sz w:val="20"/>
          <w:szCs w:val="20"/>
          <w:lang w:val="en-GB" w:eastAsia="ja-JP"/>
        </w:rPr>
        <w:t>-</w:t>
      </w:r>
      <w:r>
        <w:rPr>
          <w:rFonts w:eastAsia="MS Mincho"/>
          <w:i/>
          <w:iCs/>
          <w:color w:val="000000"/>
          <w:sz w:val="20"/>
          <w:szCs w:val="20"/>
          <w:lang w:val="en-GB" w:eastAsia="ja-JP"/>
        </w:rPr>
        <w:tab/>
        <w:t>Pc</w:t>
      </w:r>
      <w:r>
        <w:rPr>
          <w:rFonts w:eastAsia="MS Mincho"/>
          <w:iCs/>
          <w:color w:val="000000"/>
          <w:sz w:val="20"/>
          <w:szCs w:val="20"/>
          <w:lang w:val="en-GB" w:eastAsia="ja-JP"/>
        </w:rPr>
        <w:t xml:space="preserve">: which is the assumed ratio of PDSCH EPRE to </w:t>
      </w:r>
      <w:r>
        <w:rPr>
          <w:rFonts w:eastAsia="MS Mincho"/>
          <w:color w:val="000000"/>
          <w:sz w:val="20"/>
          <w:szCs w:val="20"/>
          <w:lang w:val="en-GB" w:eastAsia="ja-JP"/>
        </w:rPr>
        <w:t xml:space="preserve">NZP </w:t>
      </w:r>
      <w:r>
        <w:rPr>
          <w:rFonts w:eastAsia="MS Mincho"/>
          <w:iCs/>
          <w:color w:val="000000"/>
          <w:sz w:val="20"/>
          <w:szCs w:val="20"/>
          <w:lang w:val="en-GB" w:eastAsia="ja-JP"/>
        </w:rPr>
        <w:t>CSI-RS EPRE when UE derives CSI feedback and takes values in the range of [-8, 15] dB with 1 dB step size.</w:t>
      </w:r>
    </w:p>
    <w:p w:rsidR="00132E4E" w:rsidRDefault="0038589B">
      <w:pPr>
        <w:autoSpaceDE/>
        <w:autoSpaceDN/>
        <w:spacing w:after="0"/>
        <w:ind w:left="284" w:hanging="720"/>
        <w:jc w:val="left"/>
        <w:rPr>
          <w:rFonts w:eastAsia="Batang"/>
          <w:color w:val="000000"/>
          <w:sz w:val="20"/>
          <w:szCs w:val="20"/>
          <w:lang w:val="en-GB"/>
        </w:rPr>
      </w:pPr>
      <w:r>
        <w:rPr>
          <w:rFonts w:eastAsia="MS Mincho"/>
          <w:i/>
          <w:iCs/>
          <w:color w:val="000000"/>
          <w:sz w:val="20"/>
          <w:szCs w:val="20"/>
          <w:lang w:val="en-GB" w:eastAsia="ja-JP"/>
        </w:rPr>
        <w:t>-</w:t>
      </w:r>
      <w:r>
        <w:rPr>
          <w:rFonts w:eastAsia="MS Mincho"/>
          <w:i/>
          <w:iCs/>
          <w:color w:val="000000"/>
          <w:sz w:val="20"/>
          <w:szCs w:val="20"/>
          <w:lang w:val="en-GB" w:eastAsia="ja-JP"/>
        </w:rPr>
        <w:tab/>
        <w:t>Pc_SS</w:t>
      </w:r>
      <w:r>
        <w:rPr>
          <w:rFonts w:eastAsia="MS Mincho"/>
          <w:iCs/>
          <w:color w:val="000000"/>
          <w:sz w:val="20"/>
          <w:szCs w:val="20"/>
          <w:lang w:val="en-GB" w:eastAsia="ja-JP"/>
        </w:rPr>
        <w:t xml:space="preserve">: which is the assumed ratio of SS/PBCH block EPRE to </w:t>
      </w:r>
      <w:r>
        <w:rPr>
          <w:rFonts w:eastAsia="MS Mincho"/>
          <w:color w:val="000000"/>
          <w:sz w:val="20"/>
          <w:szCs w:val="20"/>
          <w:lang w:val="en-GB" w:eastAsia="ja-JP"/>
        </w:rPr>
        <w:t xml:space="preserve">NZP </w:t>
      </w:r>
      <w:r>
        <w:rPr>
          <w:rFonts w:eastAsia="MS Mincho"/>
          <w:iCs/>
          <w:color w:val="000000"/>
          <w:sz w:val="20"/>
          <w:szCs w:val="20"/>
          <w:lang w:val="en-GB" w:eastAsia="ja-JP"/>
        </w:rPr>
        <w:t xml:space="preserve">CSI-RS EPRE. </w:t>
      </w:r>
    </w:p>
    <w:p w:rsidR="00132E4E" w:rsidRDefault="0038589B">
      <w:pPr>
        <w:autoSpaceDE/>
        <w:autoSpaceDN/>
        <w:spacing w:after="0"/>
        <w:ind w:left="284" w:hanging="720"/>
        <w:jc w:val="left"/>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ScramblingID</w:t>
      </w:r>
      <w:r>
        <w:rPr>
          <w:rFonts w:eastAsia="MS Mincho"/>
          <w:iCs/>
          <w:color w:val="000000"/>
          <w:sz w:val="20"/>
          <w:szCs w:val="20"/>
          <w:lang w:val="en-GB" w:eastAsia="ja-JP"/>
        </w:rPr>
        <w:t>: defines scrambling ID of CSI-RS</w:t>
      </w:r>
      <w:r>
        <w:rPr>
          <w:rFonts w:eastAsia="MS Mincho"/>
          <w:i/>
          <w:iCs/>
          <w:color w:val="000000"/>
          <w:sz w:val="20"/>
          <w:szCs w:val="20"/>
          <w:lang w:val="en-GB" w:eastAsia="ja-JP"/>
        </w:rPr>
        <w:t xml:space="preserve"> </w:t>
      </w:r>
      <w:r>
        <w:rPr>
          <w:rFonts w:eastAsia="MS Mincho"/>
          <w:iCs/>
          <w:color w:val="000000"/>
          <w:sz w:val="20"/>
          <w:szCs w:val="20"/>
          <w:lang w:val="en-GB" w:eastAsia="ja-JP"/>
        </w:rPr>
        <w:t>with length of 10 bits.</w:t>
      </w:r>
    </w:p>
    <w:p w:rsidR="00132E4E" w:rsidRDefault="0038589B">
      <w:pPr>
        <w:autoSpaceDE/>
        <w:autoSpaceDN/>
        <w:spacing w:after="0"/>
        <w:ind w:left="284" w:hanging="720"/>
        <w:jc w:val="left"/>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CC_Info</w:t>
      </w:r>
      <w:r>
        <w:rPr>
          <w:rFonts w:eastAsia="MS Mincho"/>
          <w:iCs/>
          <w:color w:val="000000"/>
          <w:sz w:val="20"/>
          <w:szCs w:val="20"/>
          <w:lang w:val="en-GB" w:eastAsia="ja-JP"/>
        </w:rPr>
        <w:t xml:space="preserve"> defines which component carrier the configured CSI-RS is located in.</w:t>
      </w:r>
    </w:p>
    <w:p w:rsidR="00132E4E" w:rsidRDefault="0038589B">
      <w:pPr>
        <w:autoSpaceDE/>
        <w:autoSpaceDN/>
        <w:spacing w:after="0"/>
        <w:ind w:left="284" w:hanging="720"/>
        <w:jc w:val="left"/>
        <w:rPr>
          <w:rFonts w:eastAsia="MS Mincho"/>
          <w:iCs/>
          <w:color w:val="FF0000"/>
          <w:sz w:val="20"/>
          <w:szCs w:val="20"/>
          <w:lang w:val="en-GB" w:eastAsia="ja-JP"/>
        </w:rPr>
      </w:pPr>
      <w:r>
        <w:rPr>
          <w:rFonts w:eastAsia="MS Mincho"/>
          <w:iCs/>
          <w:color w:val="FF0000"/>
          <w:sz w:val="20"/>
          <w:szCs w:val="20"/>
          <w:lang w:val="en-GB" w:eastAsia="ja-JP"/>
        </w:rPr>
        <w:t xml:space="preserve">- </w:t>
      </w:r>
      <w:r>
        <w:rPr>
          <w:rFonts w:eastAsia="MS Mincho"/>
          <w:iCs/>
          <w:color w:val="FF0000"/>
          <w:sz w:val="20"/>
          <w:szCs w:val="20"/>
          <w:lang w:val="en-GB" w:eastAsia="ja-JP"/>
        </w:rPr>
        <w:tab/>
      </w:r>
      <w:r>
        <w:rPr>
          <w:rFonts w:eastAsia="MS Mincho"/>
          <w:i/>
          <w:iCs/>
          <w:color w:val="FF0000"/>
          <w:sz w:val="20"/>
          <w:szCs w:val="20"/>
          <w:lang w:val="en-GB" w:eastAsia="ja-JP"/>
        </w:rPr>
        <w:t>BWP_Info</w:t>
      </w:r>
      <w:r>
        <w:rPr>
          <w:rFonts w:eastAsia="MS Mincho"/>
          <w:iCs/>
          <w:color w:val="FF0000"/>
          <w:sz w:val="20"/>
          <w:szCs w:val="20"/>
          <w:lang w:val="en-GB" w:eastAsia="ja-JP"/>
        </w:rPr>
        <w:t xml:space="preserve"> defines which bandwidth part the configured CSI-RS is located in.</w:t>
      </w:r>
    </w:p>
    <w:p w:rsidR="00132E4E" w:rsidRDefault="0038589B">
      <w:pPr>
        <w:autoSpaceDE/>
        <w:autoSpaceDN/>
        <w:spacing w:after="0"/>
        <w:ind w:left="720" w:hanging="720"/>
        <w:jc w:val="left"/>
        <w:rPr>
          <w:rFonts w:eastAsia="MS Mincho"/>
          <w:color w:val="000000"/>
          <w:sz w:val="20"/>
          <w:szCs w:val="20"/>
          <w:lang w:val="en-GB" w:eastAsia="ja-JP"/>
        </w:rPr>
      </w:pPr>
      <w:r>
        <w:rPr>
          <w:rFonts w:eastAsia="Malgun Gothic"/>
          <w:sz w:val="20"/>
          <w:szCs w:val="20"/>
          <w:lang w:val="en-GB"/>
        </w:rPr>
        <w:t>--------------------------------------------------------------------------------------------------------------------------</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b/>
          <w:sz w:val="20"/>
          <w:szCs w:val="20"/>
          <w:lang w:val="en-GB"/>
        </w:rPr>
      </w:pPr>
      <w:r>
        <w:rPr>
          <w:rFonts w:eastAsia="Batang"/>
          <w:b/>
          <w:sz w:val="20"/>
          <w:szCs w:val="20"/>
          <w:highlight w:val="green"/>
          <w:lang w:val="en-GB"/>
        </w:rPr>
        <w:t>Agreement</w:t>
      </w:r>
    </w:p>
    <w:p w:rsidR="00132E4E" w:rsidRDefault="0038589B">
      <w:pPr>
        <w:autoSpaceDE/>
        <w:autoSpaceDN/>
        <w:spacing w:after="0"/>
        <w:ind w:left="720" w:hanging="720"/>
        <w:jc w:val="left"/>
        <w:rPr>
          <w:rFonts w:eastAsia="Batang"/>
          <w:color w:val="000000"/>
          <w:sz w:val="20"/>
          <w:szCs w:val="20"/>
          <w:lang w:val="en-GB"/>
        </w:rPr>
      </w:pPr>
      <w:r>
        <w:rPr>
          <w:rFonts w:eastAsia="Batang"/>
          <w:sz w:val="20"/>
          <w:szCs w:val="20"/>
          <w:lang w:val="en-GB"/>
        </w:rPr>
        <w:t xml:space="preserve">Text proposal for Section </w:t>
      </w:r>
      <w:r>
        <w:rPr>
          <w:rFonts w:eastAsia="Batang"/>
          <w:color w:val="000000"/>
          <w:sz w:val="20"/>
          <w:szCs w:val="20"/>
          <w:lang w:val="en-GB"/>
        </w:rPr>
        <w:t>5.1.4.2 in 38.214</w:t>
      </w:r>
    </w:p>
    <w:p w:rsidR="00132E4E" w:rsidRDefault="0038589B">
      <w:pPr>
        <w:autoSpaceDE/>
        <w:autoSpaceDN/>
        <w:spacing w:after="0"/>
        <w:ind w:left="720" w:hanging="720"/>
        <w:jc w:val="left"/>
        <w:rPr>
          <w:rFonts w:eastAsia="Batang"/>
          <w:sz w:val="20"/>
          <w:szCs w:val="20"/>
          <w:lang w:val="en-GB"/>
        </w:rPr>
      </w:pPr>
      <w:r>
        <w:rPr>
          <w:rFonts w:eastAsia="Batang"/>
          <w:color w:val="000000"/>
          <w:sz w:val="20"/>
          <w:szCs w:val="20"/>
          <w:lang w:val="en-GB"/>
        </w:rPr>
        <w:t>----------------------------------------------------------------------------------------------------------------------------------</w:t>
      </w:r>
    </w:p>
    <w:p w:rsidR="00132E4E" w:rsidRDefault="0038589B">
      <w:pPr>
        <w:autoSpaceDE/>
        <w:autoSpaceDN/>
        <w:spacing w:after="0"/>
        <w:ind w:left="851" w:hanging="284"/>
        <w:jc w:val="left"/>
        <w:rPr>
          <w:sz w:val="20"/>
          <w:szCs w:val="20"/>
          <w:lang w:val="en-GB"/>
        </w:rPr>
      </w:pPr>
      <w:r>
        <w:rPr>
          <w:sz w:val="20"/>
          <w:szCs w:val="20"/>
          <w:lang w:val="en-GB"/>
        </w:rPr>
        <w:t>-</w:t>
      </w:r>
      <w:r>
        <w:rPr>
          <w:sz w:val="20"/>
          <w:szCs w:val="20"/>
          <w:lang w:val="en-GB"/>
        </w:rPr>
        <w:tab/>
      </w:r>
      <w:r>
        <w:rPr>
          <w:rFonts w:eastAsia="MS Mincho"/>
          <w:i/>
          <w:iCs/>
          <w:strike/>
          <w:color w:val="FF0000"/>
          <w:sz w:val="20"/>
          <w:szCs w:val="20"/>
          <w:lang w:val="en-GB"/>
        </w:rPr>
        <w:t>ZP</w:t>
      </w:r>
      <w:r>
        <w:rPr>
          <w:rFonts w:eastAsia="MS Mincho"/>
          <w:i/>
          <w:iCs/>
          <w:sz w:val="20"/>
          <w:szCs w:val="20"/>
          <w:lang w:val="en-GB"/>
        </w:rPr>
        <w:t>-CSI-RS-ResourceMapping</w:t>
      </w:r>
      <w:r>
        <w:rPr>
          <w:rFonts w:eastAsia="MS Mincho"/>
          <w:sz w:val="20"/>
          <w:szCs w:val="20"/>
          <w:lang w:val="en-GB"/>
        </w:rPr>
        <w:t xml:space="preserve"> defines the OFDM symbol and subcarrier occupancy of the ZP-CSI-RS resource within a slot that are given in Subclause 7.4.1.5 of [4, TS 38.211]. </w:t>
      </w:r>
    </w:p>
    <w:p w:rsidR="00132E4E" w:rsidRDefault="0038589B">
      <w:pPr>
        <w:autoSpaceDE/>
        <w:autoSpaceDN/>
        <w:spacing w:after="0"/>
        <w:ind w:left="720" w:hanging="720"/>
        <w:jc w:val="left"/>
        <w:rPr>
          <w:rFonts w:eastAsia="Batang"/>
          <w:sz w:val="20"/>
          <w:szCs w:val="20"/>
          <w:lang w:val="en-GB" w:eastAsia="zh-CN"/>
        </w:rPr>
      </w:pPr>
      <w:r>
        <w:rPr>
          <w:rFonts w:eastAsia="Batang"/>
          <w:color w:val="000000"/>
          <w:sz w:val="20"/>
          <w:szCs w:val="20"/>
          <w:lang w:val="en-GB"/>
        </w:rPr>
        <w:t>----------------------------------------------------------------------------------------------------------------------------------</w:t>
      </w:r>
    </w:p>
    <w:p w:rsidR="00132E4E" w:rsidRDefault="00132E4E">
      <w:pPr>
        <w:autoSpaceDE/>
        <w:autoSpaceDN/>
        <w:spacing w:after="0"/>
        <w:ind w:left="720" w:hanging="720"/>
        <w:jc w:val="left"/>
        <w:rPr>
          <w:rFonts w:eastAsia="Batang"/>
          <w:sz w:val="20"/>
          <w:szCs w:val="20"/>
          <w:lang w:val="en-GB" w:eastAsia="zh-CN"/>
        </w:rPr>
      </w:pPr>
    </w:p>
    <w:p w:rsidR="00132E4E" w:rsidRDefault="0038589B">
      <w:pPr>
        <w:autoSpaceDE/>
        <w:autoSpaceDN/>
        <w:spacing w:after="0"/>
        <w:ind w:left="720" w:hanging="720"/>
        <w:jc w:val="left"/>
        <w:rPr>
          <w:rFonts w:eastAsia="Batang"/>
          <w:sz w:val="20"/>
          <w:szCs w:val="20"/>
          <w:lang w:val="en-GB" w:eastAsia="zh-CN"/>
        </w:rPr>
      </w:pPr>
      <w:r>
        <w:rPr>
          <w:rFonts w:eastAsia="Batang"/>
          <w:b/>
          <w:color w:val="0000FF"/>
          <w:sz w:val="20"/>
          <w:szCs w:val="20"/>
          <w:u w:val="single"/>
          <w:lang w:val="en-GB"/>
        </w:rPr>
        <w:t>R1-1805740</w:t>
      </w:r>
      <w:r>
        <w:rPr>
          <w:rFonts w:eastAsia="Batang"/>
          <w:sz w:val="20"/>
          <w:szCs w:val="20"/>
          <w:lang w:val="en-GB" w:eastAsia="zh-CN"/>
        </w:rPr>
        <w:tab/>
        <w:t>[Draft] LS on NR CSI-RS</w:t>
      </w:r>
      <w:r>
        <w:rPr>
          <w:rFonts w:eastAsia="Batang"/>
          <w:sz w:val="20"/>
          <w:szCs w:val="20"/>
          <w:lang w:val="en-GB" w:eastAsia="zh-CN"/>
        </w:rPr>
        <w:tab/>
        <w:t>Huawei, HiSilicon</w:t>
      </w:r>
    </w:p>
    <w:p w:rsidR="00132E4E" w:rsidRDefault="0038589B">
      <w:pPr>
        <w:autoSpaceDE/>
        <w:autoSpaceDN/>
        <w:spacing w:after="0"/>
        <w:ind w:left="720" w:hanging="720"/>
        <w:jc w:val="left"/>
        <w:rPr>
          <w:rFonts w:eastAsia="Batang"/>
          <w:sz w:val="20"/>
          <w:szCs w:val="20"/>
          <w:lang w:val="en-GB" w:eastAsia="zh-CN"/>
        </w:rPr>
      </w:pPr>
      <w:r>
        <w:rPr>
          <w:rFonts w:eastAsia="Batang"/>
          <w:b/>
          <w:color w:val="0000FF"/>
          <w:sz w:val="20"/>
          <w:szCs w:val="20"/>
          <w:highlight w:val="green"/>
          <w:u w:val="single"/>
          <w:lang w:val="en-GB"/>
        </w:rPr>
        <w:t>LS is endorsed in R1-1805626</w:t>
      </w:r>
    </w:p>
    <w:p w:rsidR="00132E4E" w:rsidRDefault="00132E4E">
      <w:pPr>
        <w:autoSpaceDE/>
        <w:autoSpaceDN/>
        <w:spacing w:after="0"/>
        <w:ind w:left="420" w:hanging="420"/>
        <w:rPr>
          <w:sz w:val="20"/>
          <w:szCs w:val="20"/>
          <w:lang w:eastAsia="zh-CN"/>
        </w:rPr>
      </w:pPr>
    </w:p>
    <w:p w:rsidR="00132E4E" w:rsidRDefault="0038589B">
      <w:pPr>
        <w:pStyle w:val="2"/>
        <w:spacing w:before="0" w:after="0"/>
        <w:rPr>
          <w:sz w:val="20"/>
          <w:szCs w:val="20"/>
          <w:lang w:eastAsia="zh-CN"/>
        </w:rPr>
      </w:pPr>
      <w:r>
        <w:rPr>
          <w:sz w:val="20"/>
          <w:szCs w:val="20"/>
          <w:lang w:eastAsia="zh-CN"/>
        </w:rPr>
        <w:t>Agreements in RAN1#92 in CSI-RS agenda</w:t>
      </w:r>
    </w:p>
    <w:p w:rsidR="00132E4E" w:rsidRDefault="00132E4E">
      <w:pPr>
        <w:autoSpaceDE/>
        <w:autoSpaceDN/>
        <w:spacing w:after="0"/>
        <w:ind w:left="420" w:hanging="420"/>
        <w:rPr>
          <w:b/>
          <w:sz w:val="20"/>
          <w:szCs w:val="20"/>
          <w:highlight w:val="green"/>
          <w:lang w:eastAsia="zh-CN"/>
        </w:rPr>
      </w:pPr>
    </w:p>
    <w:p w:rsidR="00132E4E" w:rsidRDefault="0038589B">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 (RRC parameter update):</w:t>
      </w:r>
    </w:p>
    <w:p w:rsidR="00132E4E" w:rsidRDefault="0038589B">
      <w:pPr>
        <w:autoSpaceDE/>
        <w:autoSpaceDN/>
        <w:spacing w:after="0"/>
        <w:jc w:val="left"/>
        <w:rPr>
          <w:rFonts w:eastAsia="Malgun Gothic"/>
          <w:sz w:val="20"/>
          <w:szCs w:val="20"/>
          <w:lang w:val="en-GB" w:eastAsia="ko-KR"/>
        </w:rPr>
      </w:pPr>
      <w:r>
        <w:rPr>
          <w:rFonts w:eastAsia="Malgun Gothic"/>
          <w:sz w:val="20"/>
          <w:szCs w:val="20"/>
          <w:lang w:val="en-GB" w:eastAsia="ko-KR"/>
        </w:rPr>
        <w:t>maxNrofCSI-IM-Resources                          INTEGER ::= 32        -- Maximum number of CSI-IM resources per CC. See CSI-IM-ResourceMax in 38.214.</w:t>
      </w:r>
    </w:p>
    <w:p w:rsidR="00132E4E" w:rsidRDefault="00132E4E">
      <w:pPr>
        <w:autoSpaceDE/>
        <w:autoSpaceDN/>
        <w:spacing w:after="0"/>
        <w:ind w:left="420" w:hanging="420"/>
        <w:rPr>
          <w:b/>
          <w:sz w:val="20"/>
          <w:szCs w:val="20"/>
          <w:highlight w:val="green"/>
          <w:lang w:eastAsia="zh-CN"/>
        </w:rPr>
      </w:pPr>
    </w:p>
    <w:p w:rsidR="00132E4E" w:rsidRDefault="0038589B">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 (RRC parameter update):</w:t>
      </w:r>
    </w:p>
    <w:p w:rsidR="00132E4E" w:rsidRDefault="0038589B">
      <w:pPr>
        <w:autoSpaceDE/>
        <w:autoSpaceDN/>
        <w:spacing w:after="0"/>
        <w:jc w:val="left"/>
        <w:rPr>
          <w:rFonts w:eastAsia="Batang"/>
          <w:sz w:val="20"/>
          <w:szCs w:val="20"/>
          <w:lang w:val="en-GB" w:eastAsia="zh-CN"/>
        </w:rPr>
      </w:pPr>
      <w:r>
        <w:rPr>
          <w:rFonts w:eastAsia="Batang"/>
          <w:sz w:val="20"/>
          <w:szCs w:val="20"/>
          <w:lang w:val="en-GB" w:eastAsia="zh-CN"/>
        </w:rPr>
        <w:t xml:space="preserve">Revise the higher-layer parameter </w:t>
      </w:r>
      <w:r>
        <w:rPr>
          <w:rFonts w:eastAsia="Batang"/>
          <w:i/>
          <w:iCs/>
          <w:sz w:val="20"/>
          <w:szCs w:val="20"/>
          <w:lang w:val="en-GB" w:eastAsia="zh-CN"/>
        </w:rPr>
        <w:t>CSI-RS-ResourceRep</w:t>
      </w:r>
      <w:r>
        <w:rPr>
          <w:rFonts w:eastAsia="Batang"/>
          <w:sz w:val="20"/>
          <w:szCs w:val="20"/>
          <w:lang w:val="en-GB" w:eastAsia="zh-CN"/>
        </w:rPr>
        <w:t xml:space="preserve"> defined in TS 38.331 to be an optionally configurable parameter (not mandatory parameter as in the current specification), and include this into an LS to RAN2.</w:t>
      </w:r>
    </w:p>
    <w:p w:rsidR="00132E4E" w:rsidRDefault="0038589B">
      <w:pPr>
        <w:numPr>
          <w:ilvl w:val="0"/>
          <w:numId w:val="13"/>
        </w:numPr>
        <w:autoSpaceDE/>
        <w:autoSpaceDN/>
        <w:adjustRightInd/>
        <w:snapToGrid/>
        <w:spacing w:after="0"/>
        <w:jc w:val="left"/>
        <w:rPr>
          <w:rFonts w:eastAsia="Batang"/>
          <w:sz w:val="20"/>
          <w:szCs w:val="20"/>
          <w:lang w:val="en-GB" w:eastAsia="zh-CN"/>
        </w:rPr>
      </w:pPr>
      <w:r>
        <w:rPr>
          <w:rFonts w:eastAsia="Batang"/>
          <w:i/>
          <w:iCs/>
          <w:sz w:val="20"/>
          <w:szCs w:val="20"/>
          <w:lang w:val="en-GB" w:eastAsia="zh-CN"/>
        </w:rPr>
        <w:t>CSI-RS-ResourceRep</w:t>
      </w:r>
      <w:r>
        <w:rPr>
          <w:rFonts w:eastAsia="Batang"/>
          <w:sz w:val="20"/>
          <w:szCs w:val="20"/>
          <w:lang w:val="en-GB" w:eastAsia="zh-CN"/>
        </w:rPr>
        <w:t xml:space="preserve"> can only be configured for CSI-RS resource sets which are associated with CSI report with  report of L1 RSRP or “no report”</w:t>
      </w:r>
    </w:p>
    <w:p w:rsidR="00132E4E" w:rsidRDefault="00132E4E">
      <w:pPr>
        <w:autoSpaceDE/>
        <w:autoSpaceDN/>
        <w:spacing w:after="0"/>
        <w:ind w:left="420" w:hanging="420"/>
        <w:rPr>
          <w:b/>
          <w:sz w:val="20"/>
          <w:szCs w:val="20"/>
          <w:highlight w:val="green"/>
          <w:lang w:eastAsia="zh-CN"/>
        </w:rPr>
      </w:pPr>
    </w:p>
    <w:p w:rsidR="00132E4E" w:rsidRDefault="0038589B">
      <w:pPr>
        <w:autoSpaceDE/>
        <w:autoSpaceDN/>
        <w:spacing w:after="0"/>
        <w:ind w:left="420" w:hanging="420"/>
        <w:rPr>
          <w:b/>
          <w:sz w:val="20"/>
          <w:szCs w:val="20"/>
          <w:lang w:eastAsia="zh-CN"/>
        </w:rPr>
      </w:pPr>
      <w:r>
        <w:rPr>
          <w:b/>
          <w:sz w:val="20"/>
          <w:szCs w:val="20"/>
          <w:highlight w:val="green"/>
          <w:lang w:eastAsia="zh-CN"/>
        </w:rPr>
        <w:t>Agreement:</w:t>
      </w:r>
    </w:p>
    <w:p w:rsidR="00132E4E" w:rsidRDefault="0038589B">
      <w:pPr>
        <w:autoSpaceDE/>
        <w:autoSpaceDN/>
        <w:spacing w:after="0"/>
        <w:rPr>
          <w:sz w:val="20"/>
          <w:szCs w:val="20"/>
          <w:lang w:eastAsia="zh-CN"/>
        </w:rPr>
      </w:pPr>
      <w:r>
        <w:rPr>
          <w:sz w:val="20"/>
          <w:szCs w:val="20"/>
          <w:lang w:eastAsia="zh-CN"/>
        </w:rPr>
        <w:t>For the CSI-RS sequence mapping, the working assumption from RAN1 NR Ad Hoc 1801 for density 1 and 3 is confirmed</w:t>
      </w:r>
    </w:p>
    <w:p w:rsidR="00132E4E" w:rsidRDefault="00132E4E">
      <w:pPr>
        <w:autoSpaceDE/>
        <w:autoSpaceDN/>
        <w:spacing w:after="0"/>
        <w:rPr>
          <w:sz w:val="20"/>
          <w:szCs w:val="20"/>
          <w:lang w:eastAsia="zh-CN"/>
        </w:rPr>
      </w:pPr>
    </w:p>
    <w:p w:rsidR="00132E4E" w:rsidRDefault="0038589B">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w:t>
      </w:r>
    </w:p>
    <w:p w:rsidR="00132E4E" w:rsidRDefault="0038589B">
      <w:pPr>
        <w:numPr>
          <w:ilvl w:val="0"/>
          <w:numId w:val="14"/>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By default, UE does not perform rate matching on REs overlapped with at least CSI-RS for mobility</w:t>
      </w:r>
    </w:p>
    <w:p w:rsidR="00132E4E" w:rsidRDefault="0038589B">
      <w:pPr>
        <w:numPr>
          <w:ilvl w:val="1"/>
          <w:numId w:val="14"/>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Note: UE shall perform rate matching on REs overlapped with a CSI-RS for mobility only if ZP-CSI-RS covers the REs overlapped with the CSI-RS for mobility.</w:t>
      </w:r>
    </w:p>
    <w:p w:rsidR="00132E4E" w:rsidRDefault="00132E4E">
      <w:pPr>
        <w:autoSpaceDE/>
        <w:autoSpaceDN/>
        <w:spacing w:after="0"/>
        <w:rPr>
          <w:sz w:val="20"/>
          <w:szCs w:val="20"/>
          <w:lang w:val="en-GB" w:eastAsia="zh-CN"/>
        </w:rPr>
      </w:pPr>
    </w:p>
    <w:p w:rsidR="00132E4E" w:rsidRDefault="0038589B">
      <w:pPr>
        <w:autoSpaceDE/>
        <w:autoSpaceDN/>
        <w:spacing w:after="0"/>
        <w:jc w:val="left"/>
        <w:rPr>
          <w:rFonts w:eastAsia="Batang"/>
          <w:b/>
          <w:sz w:val="20"/>
          <w:szCs w:val="20"/>
          <w:lang w:val="en-GB" w:eastAsia="zh-CN"/>
        </w:rPr>
      </w:pPr>
      <w:r>
        <w:rPr>
          <w:rFonts w:eastAsia="Batang"/>
          <w:b/>
          <w:sz w:val="20"/>
          <w:szCs w:val="20"/>
          <w:lang w:val="en-GB" w:eastAsia="zh-CN"/>
        </w:rPr>
        <w:t>Conclusion:</w:t>
      </w:r>
    </w:p>
    <w:p w:rsidR="00132E4E" w:rsidRDefault="0038589B">
      <w:pPr>
        <w:autoSpaceDE/>
        <w:autoSpaceDN/>
        <w:spacing w:after="0"/>
        <w:jc w:val="left"/>
        <w:rPr>
          <w:rFonts w:eastAsia="Batang"/>
          <w:sz w:val="20"/>
          <w:szCs w:val="20"/>
          <w:lang w:val="en-GB"/>
        </w:rPr>
      </w:pPr>
      <w:r>
        <w:rPr>
          <w:rFonts w:eastAsia="Batang"/>
          <w:sz w:val="20"/>
          <w:szCs w:val="20"/>
          <w:lang w:val="en-GB"/>
        </w:rPr>
        <w:t>UE performs the same measurement on NZP CSI-RS or CSI-IM regardless of whether they collide with ZP CSI-RS or not.</w:t>
      </w:r>
    </w:p>
    <w:p w:rsidR="00132E4E" w:rsidRDefault="00132E4E">
      <w:pPr>
        <w:autoSpaceDE/>
        <w:autoSpaceDN/>
        <w:spacing w:after="0"/>
        <w:rPr>
          <w:sz w:val="20"/>
          <w:szCs w:val="20"/>
          <w:lang w:val="en-GB" w:eastAsia="zh-CN"/>
        </w:rPr>
      </w:pPr>
    </w:p>
    <w:p w:rsidR="00132E4E" w:rsidRDefault="0038589B">
      <w:pPr>
        <w:autoSpaceDE/>
        <w:autoSpaceDN/>
        <w:spacing w:after="0"/>
        <w:jc w:val="left"/>
        <w:rPr>
          <w:rFonts w:eastAsia="Batang"/>
          <w:b/>
          <w:sz w:val="20"/>
          <w:szCs w:val="20"/>
          <w:lang w:val="en-GB"/>
        </w:rPr>
      </w:pPr>
      <w:r>
        <w:rPr>
          <w:rFonts w:eastAsia="Batang"/>
          <w:b/>
          <w:sz w:val="20"/>
          <w:szCs w:val="20"/>
          <w:highlight w:val="green"/>
          <w:lang w:val="en-GB"/>
        </w:rPr>
        <w:t>Agreement:</w:t>
      </w:r>
    </w:p>
    <w:p w:rsidR="00132E4E" w:rsidRDefault="0038589B">
      <w:pPr>
        <w:numPr>
          <w:ilvl w:val="0"/>
          <w:numId w:val="9"/>
        </w:numPr>
        <w:autoSpaceDE/>
        <w:autoSpaceDN/>
        <w:adjustRightInd/>
        <w:snapToGrid/>
        <w:spacing w:after="0"/>
        <w:jc w:val="left"/>
        <w:rPr>
          <w:sz w:val="20"/>
          <w:szCs w:val="20"/>
        </w:rPr>
      </w:pPr>
      <w:r>
        <w:rPr>
          <w:sz w:val="20"/>
          <w:szCs w:val="20"/>
        </w:rPr>
        <w:t xml:space="preserve">The formula for SRS can be reused for CSI-RS: </w:t>
      </w:r>
      <w:r w:rsidRPr="00A65301">
        <w:rPr>
          <w:rFonts w:eastAsia="MS Mincho"/>
          <w:position w:val="-14"/>
          <w:sz w:val="20"/>
          <w:szCs w:val="20"/>
          <w:lang w:val="pt-BR" w:eastAsia="ja-JP"/>
        </w:rPr>
        <w:object w:dxaOrig="3705" w:dyaOrig="360">
          <v:shape id="_x0000_i1096" type="#_x0000_t75" style="width:185.5pt;height:18.2pt" o:ole="">
            <v:imagedata r:id="rId119" o:title=""/>
          </v:shape>
          <o:OLEObject Type="Embed" ProgID="Equation.3" ShapeID="_x0000_i1096" DrawAspect="Content" ObjectID="_1603552480" r:id="rId120"/>
        </w:object>
      </w:r>
    </w:p>
    <w:p w:rsidR="00132E4E" w:rsidRDefault="0038589B">
      <w:pPr>
        <w:autoSpaceDE/>
        <w:autoSpaceDN/>
        <w:spacing w:after="0"/>
        <w:jc w:val="left"/>
        <w:rPr>
          <w:rFonts w:eastAsia="Batang"/>
          <w:sz w:val="20"/>
          <w:szCs w:val="20"/>
          <w:lang w:eastAsia="zh-CN"/>
        </w:rPr>
      </w:pPr>
      <w:r>
        <w:rPr>
          <w:rFonts w:eastAsia="Batang"/>
          <w:sz w:val="20"/>
          <w:szCs w:val="20"/>
          <w:lang w:eastAsia="zh-CN"/>
        </w:rPr>
        <w:t>It’s up to the editor how to reflect the above agreement into the specification.</w:t>
      </w:r>
    </w:p>
    <w:p w:rsidR="00132E4E" w:rsidRDefault="00132E4E">
      <w:pPr>
        <w:autoSpaceDE/>
        <w:autoSpaceDN/>
        <w:spacing w:after="0"/>
        <w:rPr>
          <w:sz w:val="20"/>
          <w:szCs w:val="20"/>
          <w:lang w:eastAsia="zh-CN"/>
        </w:rPr>
      </w:pPr>
    </w:p>
    <w:p w:rsidR="00132E4E" w:rsidRDefault="0038589B">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 (RRC parameter update):</w:t>
      </w:r>
    </w:p>
    <w:p w:rsidR="00132E4E" w:rsidRDefault="0038589B">
      <w:pPr>
        <w:autoSpaceDE/>
        <w:autoSpaceDN/>
        <w:spacing w:after="0"/>
        <w:jc w:val="left"/>
        <w:rPr>
          <w:rFonts w:eastAsia="Batang"/>
          <w:sz w:val="20"/>
          <w:szCs w:val="20"/>
          <w:lang w:val="en-GB" w:eastAsia="zh-CN"/>
        </w:rPr>
      </w:pPr>
      <w:r>
        <w:rPr>
          <w:rFonts w:eastAsia="Batang"/>
          <w:sz w:val="20"/>
          <w:szCs w:val="20"/>
          <w:lang w:val="en-GB"/>
        </w:rPr>
        <w:t>maxNrofNZP-CSI-RS-Resources-1 is 191</w:t>
      </w:r>
    </w:p>
    <w:p w:rsidR="00132E4E" w:rsidRDefault="00132E4E">
      <w:pPr>
        <w:autoSpaceDE/>
        <w:autoSpaceDN/>
        <w:spacing w:after="0"/>
        <w:rPr>
          <w:sz w:val="20"/>
          <w:szCs w:val="20"/>
          <w:lang w:eastAsia="zh-CN"/>
        </w:rPr>
      </w:pPr>
    </w:p>
    <w:p w:rsidR="00132E4E" w:rsidRDefault="0038589B">
      <w:pPr>
        <w:pStyle w:val="2"/>
        <w:spacing w:before="0" w:after="0"/>
        <w:rPr>
          <w:sz w:val="20"/>
          <w:szCs w:val="20"/>
          <w:lang w:eastAsia="zh-CN"/>
        </w:rPr>
      </w:pPr>
      <w:r>
        <w:rPr>
          <w:sz w:val="20"/>
          <w:szCs w:val="20"/>
          <w:lang w:eastAsia="zh-CN"/>
        </w:rPr>
        <w:t>Agreements in RAN1#AH1801 in CSI-RS agenda</w:t>
      </w:r>
    </w:p>
    <w:p w:rsidR="00132E4E" w:rsidRDefault="00132E4E">
      <w:pPr>
        <w:autoSpaceDE/>
        <w:autoSpaceDN/>
        <w:spacing w:after="0"/>
        <w:ind w:left="420" w:hanging="420"/>
        <w:rPr>
          <w:sz w:val="20"/>
          <w:szCs w:val="20"/>
          <w:highlight w:val="yellow"/>
          <w:lang w:eastAsia="zh-CN"/>
        </w:rPr>
      </w:pPr>
    </w:p>
    <w:p w:rsidR="00132E4E" w:rsidRDefault="0038589B">
      <w:pPr>
        <w:autoSpaceDE/>
        <w:autoSpaceDN/>
        <w:spacing w:after="0"/>
        <w:ind w:left="720" w:hanging="720"/>
        <w:jc w:val="left"/>
        <w:rPr>
          <w:rFonts w:eastAsia="Batang"/>
          <w:b/>
          <w:sz w:val="20"/>
          <w:szCs w:val="20"/>
          <w:lang w:val="en-GB"/>
        </w:rPr>
      </w:pPr>
      <w:r>
        <w:rPr>
          <w:rFonts w:eastAsia="Batang"/>
          <w:b/>
          <w:sz w:val="20"/>
          <w:szCs w:val="20"/>
          <w:lang w:val="en-GB"/>
        </w:rPr>
        <w:t>Conclusion:</w:t>
      </w:r>
    </w:p>
    <w:p w:rsidR="00132E4E" w:rsidRDefault="0038589B">
      <w:pPr>
        <w:autoSpaceDE/>
        <w:autoSpaceDN/>
        <w:spacing w:after="0"/>
        <w:rPr>
          <w:rFonts w:eastAsia="Batang"/>
          <w:sz w:val="20"/>
          <w:szCs w:val="20"/>
          <w:lang w:val="en-GB"/>
        </w:rPr>
      </w:pPr>
      <w:r>
        <w:rPr>
          <w:rFonts w:eastAsia="Batang"/>
          <w:sz w:val="20"/>
          <w:szCs w:val="20"/>
          <w:lang w:val="en-GB"/>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 w:val="20"/>
          <w:szCs w:val="20"/>
          <w:lang w:val="en-GB"/>
        </w:rPr>
        <w:t>CSI_RS_resourcemapping</w:t>
      </w:r>
      <w:r>
        <w:rPr>
          <w:rFonts w:eastAsia="Batang"/>
          <w:sz w:val="20"/>
          <w:szCs w:val="20"/>
          <w:lang w:val="en-GB"/>
        </w:rPr>
        <w:t>)</w:t>
      </w:r>
    </w:p>
    <w:p w:rsidR="00132E4E" w:rsidRDefault="00132E4E">
      <w:pPr>
        <w:autoSpaceDE/>
        <w:autoSpaceDN/>
        <w:spacing w:after="0"/>
        <w:ind w:left="420" w:hanging="420"/>
        <w:rPr>
          <w:sz w:val="20"/>
          <w:szCs w:val="20"/>
          <w:highlight w:val="yellow"/>
          <w:lang w:val="en-GB" w:eastAsia="zh-CN"/>
        </w:rPr>
      </w:pPr>
    </w:p>
    <w:p w:rsidR="00132E4E" w:rsidRDefault="0038589B">
      <w:pPr>
        <w:autoSpaceDE/>
        <w:autoSpaceDN/>
        <w:spacing w:after="0"/>
        <w:ind w:left="720" w:hanging="720"/>
        <w:jc w:val="left"/>
        <w:rPr>
          <w:rFonts w:eastAsia="Batang"/>
          <w:b/>
          <w:sz w:val="20"/>
          <w:szCs w:val="20"/>
          <w:lang w:val="en-GB"/>
        </w:rPr>
      </w:pPr>
      <w:r>
        <w:rPr>
          <w:rFonts w:eastAsia="Batang"/>
          <w:b/>
          <w:sz w:val="20"/>
          <w:szCs w:val="20"/>
          <w:highlight w:val="green"/>
          <w:lang w:val="en-GB"/>
        </w:rPr>
        <w:t>Agreement:</w:t>
      </w:r>
    </w:p>
    <w:p w:rsidR="00132E4E" w:rsidRDefault="0038589B">
      <w:pPr>
        <w:autoSpaceDE/>
        <w:autoSpaceDN/>
        <w:spacing w:after="0"/>
        <w:jc w:val="left"/>
        <w:rPr>
          <w:rFonts w:eastAsia="Batang"/>
          <w:sz w:val="20"/>
          <w:szCs w:val="20"/>
          <w:lang w:val="en-GB"/>
        </w:rPr>
      </w:pPr>
      <w:r>
        <w:rPr>
          <w:rFonts w:eastAsia="Batang"/>
          <w:sz w:val="20"/>
          <w:szCs w:val="20"/>
          <w:lang w:val="en-GB"/>
        </w:rPr>
        <w:t>Remove Pc-PDCCH from RRC parameter list for NZP-CSI-RS and add clarification on 0dB power offset between CSI-RS for beam failure detection and PDCCH DMRS</w:t>
      </w:r>
    </w:p>
    <w:p w:rsidR="00132E4E" w:rsidRDefault="00132E4E">
      <w:pPr>
        <w:autoSpaceDE/>
        <w:autoSpaceDN/>
        <w:spacing w:after="0"/>
        <w:ind w:left="420" w:hanging="420"/>
        <w:rPr>
          <w:sz w:val="20"/>
          <w:szCs w:val="20"/>
          <w:highlight w:val="yellow"/>
          <w:lang w:val="en-GB" w:eastAsia="zh-CN"/>
        </w:rPr>
      </w:pPr>
    </w:p>
    <w:p w:rsidR="00132E4E" w:rsidRDefault="0038589B">
      <w:pPr>
        <w:tabs>
          <w:tab w:val="left" w:pos="2585"/>
        </w:tabs>
        <w:autoSpaceDE/>
        <w:autoSpaceDN/>
        <w:spacing w:after="0"/>
        <w:ind w:left="720" w:hanging="720"/>
        <w:jc w:val="left"/>
        <w:rPr>
          <w:rFonts w:eastAsia="Batang"/>
          <w:b/>
          <w:sz w:val="20"/>
          <w:szCs w:val="20"/>
          <w:lang w:val="en-GB"/>
        </w:rPr>
      </w:pPr>
      <w:r>
        <w:rPr>
          <w:rFonts w:eastAsia="Batang"/>
          <w:b/>
          <w:sz w:val="20"/>
          <w:szCs w:val="20"/>
          <w:highlight w:val="green"/>
          <w:lang w:val="en-GB"/>
        </w:rPr>
        <w:t>Agreement:</w:t>
      </w:r>
    </w:p>
    <w:p w:rsidR="00132E4E" w:rsidRDefault="0038589B">
      <w:pPr>
        <w:numPr>
          <w:ilvl w:val="0"/>
          <w:numId w:val="15"/>
        </w:numPr>
        <w:autoSpaceDE/>
        <w:autoSpaceDN/>
        <w:adjustRightInd/>
        <w:snapToGrid/>
        <w:spacing w:after="0"/>
        <w:jc w:val="left"/>
        <w:rPr>
          <w:rFonts w:eastAsia="Times New Roman"/>
          <w:sz w:val="20"/>
          <w:szCs w:val="20"/>
          <w:lang w:eastAsia="zh-CN"/>
        </w:rPr>
      </w:pPr>
      <w:r>
        <w:rPr>
          <w:rFonts w:eastAsia="Times New Roman"/>
          <w:sz w:val="20"/>
          <w:szCs w:val="20"/>
          <w:lang w:eastAsia="zh-CN"/>
        </w:rPr>
        <w:t>Indication mechanism of aperiodic ZP CSI-RS is RRC + DCI</w:t>
      </w:r>
    </w:p>
    <w:p w:rsidR="00132E4E" w:rsidRDefault="0038589B">
      <w:pPr>
        <w:numPr>
          <w:ilvl w:val="0"/>
          <w:numId w:val="15"/>
        </w:numPr>
        <w:autoSpaceDE/>
        <w:autoSpaceDN/>
        <w:adjustRightInd/>
        <w:snapToGrid/>
        <w:spacing w:after="0"/>
        <w:jc w:val="left"/>
        <w:rPr>
          <w:rFonts w:eastAsia="Times New Roman"/>
          <w:sz w:val="20"/>
          <w:szCs w:val="20"/>
          <w:lang w:eastAsia="zh-CN"/>
        </w:rPr>
      </w:pPr>
      <w:r>
        <w:rPr>
          <w:rFonts w:eastAsia="Times New Roman"/>
          <w:sz w:val="20"/>
          <w:szCs w:val="20"/>
          <w:lang w:eastAsia="zh-CN"/>
        </w:rPr>
        <w:t>Each triggering state of “ZP CSI-RS trigger” in DCI is to trigger one ZP CSI-RS resource set</w:t>
      </w:r>
    </w:p>
    <w:p w:rsidR="00132E4E" w:rsidRDefault="0038589B">
      <w:pPr>
        <w:numPr>
          <w:ilvl w:val="1"/>
          <w:numId w:val="15"/>
        </w:numPr>
        <w:autoSpaceDE/>
        <w:autoSpaceDN/>
        <w:adjustRightInd/>
        <w:snapToGrid/>
        <w:spacing w:after="0"/>
        <w:ind w:left="1260"/>
        <w:jc w:val="left"/>
        <w:rPr>
          <w:rFonts w:eastAsia="Batang"/>
          <w:sz w:val="20"/>
          <w:szCs w:val="20"/>
          <w:lang w:val="en-GB"/>
        </w:rPr>
      </w:pPr>
      <w:r>
        <w:rPr>
          <w:rFonts w:eastAsia="Batang"/>
          <w:sz w:val="20"/>
          <w:szCs w:val="20"/>
          <w:lang w:val="en-GB"/>
        </w:rPr>
        <w:t>A state is reserved for not triggering aperiodic ZP CSI-RS</w:t>
      </w:r>
    </w:p>
    <w:p w:rsidR="00132E4E" w:rsidRDefault="0038589B">
      <w:pPr>
        <w:numPr>
          <w:ilvl w:val="0"/>
          <w:numId w:val="15"/>
        </w:numPr>
        <w:autoSpaceDE/>
        <w:autoSpaceDN/>
        <w:adjustRightInd/>
        <w:snapToGrid/>
        <w:spacing w:after="0"/>
        <w:jc w:val="left"/>
        <w:rPr>
          <w:rFonts w:eastAsia="Times New Roman"/>
          <w:sz w:val="20"/>
          <w:szCs w:val="20"/>
          <w:lang w:eastAsia="zh-CN"/>
        </w:rPr>
      </w:pPr>
      <w:r>
        <w:rPr>
          <w:rFonts w:eastAsia="Times New Roman"/>
          <w:sz w:val="20"/>
          <w:szCs w:val="20"/>
          <w:lang w:eastAsia="zh-CN"/>
        </w:rPr>
        <w:t xml:space="preserve">All the resources in a ZP CSI-RS resource set are configured with the same </w:t>
      </w:r>
      <w:r>
        <w:rPr>
          <w:rFonts w:eastAsia="Times New Roman"/>
          <w:i/>
          <w:sz w:val="20"/>
          <w:szCs w:val="20"/>
          <w:lang w:eastAsia="zh-CN"/>
        </w:rPr>
        <w:t>ResourceConfigType</w:t>
      </w:r>
      <w:r>
        <w:rPr>
          <w:rFonts w:eastAsia="Times New Roman"/>
          <w:sz w:val="20"/>
          <w:szCs w:val="20"/>
          <w:lang w:eastAsia="zh-CN"/>
        </w:rPr>
        <w:t xml:space="preserve"> (periodic or aperiodic)</w:t>
      </w:r>
    </w:p>
    <w:p w:rsidR="00132E4E" w:rsidRDefault="0038589B">
      <w:pPr>
        <w:numPr>
          <w:ilvl w:val="0"/>
          <w:numId w:val="15"/>
        </w:numPr>
        <w:autoSpaceDE/>
        <w:autoSpaceDN/>
        <w:adjustRightInd/>
        <w:snapToGrid/>
        <w:spacing w:after="0"/>
        <w:jc w:val="left"/>
        <w:rPr>
          <w:rFonts w:eastAsia="Times New Roman"/>
          <w:sz w:val="20"/>
          <w:szCs w:val="20"/>
          <w:lang w:eastAsia="zh-CN"/>
        </w:rPr>
      </w:pPr>
      <w:r>
        <w:rPr>
          <w:rFonts w:eastAsia="Times New Roman"/>
          <w:sz w:val="20"/>
          <w:szCs w:val="20"/>
          <w:lang w:eastAsia="zh-CN"/>
        </w:rPr>
        <w:t>The bit-length of DCI field “ZP CSI-RS trigger” depends on the number of aperiodic ZP CSI-RS resource sets configured (up to 2 bits)</w:t>
      </w:r>
    </w:p>
    <w:p w:rsidR="00132E4E" w:rsidRDefault="0038589B">
      <w:pPr>
        <w:numPr>
          <w:ilvl w:val="0"/>
          <w:numId w:val="15"/>
        </w:numPr>
        <w:autoSpaceDE/>
        <w:autoSpaceDN/>
        <w:adjustRightInd/>
        <w:snapToGrid/>
        <w:spacing w:after="0"/>
        <w:jc w:val="left"/>
        <w:rPr>
          <w:rFonts w:eastAsia="Times New Roman"/>
          <w:sz w:val="20"/>
          <w:szCs w:val="20"/>
          <w:lang w:eastAsia="zh-CN"/>
        </w:rPr>
      </w:pPr>
      <w:r>
        <w:rPr>
          <w:rFonts w:eastAsia="Times New Roman"/>
          <w:sz w:val="20"/>
          <w:szCs w:val="20"/>
          <w:lang w:eastAsia="zh-CN"/>
        </w:rPr>
        <w:t>The maximum number of aperiodic ZP CSI-RS resource sets configured per BWP is 3</w:t>
      </w:r>
    </w:p>
    <w:p w:rsidR="00132E4E" w:rsidRDefault="00132E4E">
      <w:pPr>
        <w:autoSpaceDE/>
        <w:autoSpaceDN/>
        <w:spacing w:after="0"/>
        <w:ind w:left="420" w:hanging="420"/>
        <w:rPr>
          <w:sz w:val="20"/>
          <w:szCs w:val="20"/>
          <w:highlight w:val="yellow"/>
          <w:lang w:eastAsia="zh-CN"/>
        </w:rPr>
      </w:pPr>
    </w:p>
    <w:p w:rsidR="00132E4E" w:rsidRDefault="0038589B">
      <w:pPr>
        <w:autoSpaceDE/>
        <w:autoSpaceDN/>
        <w:spacing w:after="0"/>
        <w:ind w:left="720" w:hanging="720"/>
        <w:jc w:val="left"/>
        <w:rPr>
          <w:rFonts w:eastAsia="Batang"/>
          <w:b/>
          <w:color w:val="FF0000"/>
          <w:sz w:val="20"/>
          <w:szCs w:val="20"/>
          <w:lang w:val="en-GB"/>
        </w:rPr>
      </w:pPr>
      <w:r>
        <w:rPr>
          <w:rFonts w:eastAsia="Batang"/>
          <w:b/>
          <w:color w:val="FF0000"/>
          <w:sz w:val="20"/>
          <w:szCs w:val="20"/>
          <w:lang w:val="en-GB"/>
        </w:rPr>
        <w:t>Include as part of LS to RAN2</w:t>
      </w:r>
    </w:p>
    <w:p w:rsidR="00132E4E" w:rsidRDefault="00132E4E">
      <w:pPr>
        <w:autoSpaceDE/>
        <w:autoSpaceDN/>
        <w:spacing w:after="0"/>
        <w:ind w:left="420" w:hanging="420"/>
        <w:rPr>
          <w:sz w:val="20"/>
          <w:szCs w:val="20"/>
          <w:highlight w:val="yellow"/>
          <w:lang w:eastAsia="zh-CN"/>
        </w:rPr>
      </w:pPr>
    </w:p>
    <w:p w:rsidR="00132E4E" w:rsidRDefault="0038589B">
      <w:pPr>
        <w:tabs>
          <w:tab w:val="left" w:pos="2585"/>
        </w:tabs>
        <w:autoSpaceDE/>
        <w:autoSpaceDN/>
        <w:spacing w:after="0"/>
        <w:ind w:left="720" w:hanging="720"/>
        <w:jc w:val="left"/>
        <w:rPr>
          <w:rFonts w:eastAsia="Batang"/>
          <w:sz w:val="20"/>
          <w:szCs w:val="20"/>
          <w:lang w:val="en-GB"/>
        </w:rPr>
      </w:pPr>
      <w:r>
        <w:rPr>
          <w:rFonts w:eastAsia="Batang"/>
          <w:b/>
          <w:i/>
          <w:sz w:val="20"/>
          <w:szCs w:val="20"/>
          <w:highlight w:val="green"/>
          <w:lang w:val="en-GB"/>
        </w:rPr>
        <w:t>Agreement:</w:t>
      </w:r>
    </w:p>
    <w:p w:rsidR="00132E4E" w:rsidRDefault="0038589B">
      <w:pPr>
        <w:numPr>
          <w:ilvl w:val="0"/>
          <w:numId w:val="16"/>
        </w:numPr>
        <w:tabs>
          <w:tab w:val="left" w:pos="2585"/>
        </w:tabs>
        <w:autoSpaceDE/>
        <w:autoSpaceDN/>
        <w:adjustRightInd/>
        <w:snapToGrid/>
        <w:spacing w:after="0"/>
        <w:jc w:val="left"/>
        <w:rPr>
          <w:rFonts w:eastAsia="Batang"/>
          <w:sz w:val="20"/>
          <w:szCs w:val="20"/>
          <w:lang w:val="en-GB"/>
        </w:rPr>
      </w:pPr>
      <w:r>
        <w:rPr>
          <w:rFonts w:eastAsia="Batang"/>
          <w:sz w:val="20"/>
          <w:szCs w:val="20"/>
          <w:lang w:val="en-GB"/>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132E4E">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132E4E" w:rsidRDefault="00132E4E">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132E4E" w:rsidRDefault="0038589B">
            <w:pPr>
              <w:autoSpaceDE/>
              <w:autoSpaceDN/>
              <w:spacing w:after="0"/>
              <w:jc w:val="left"/>
              <w:rPr>
                <w:sz w:val="20"/>
                <w:szCs w:val="20"/>
                <w:lang w:val="en-GB"/>
              </w:rPr>
            </w:pPr>
            <w:r>
              <w:rPr>
                <w:sz w:val="20"/>
                <w:szCs w:val="20"/>
                <w:lang w:val="en-GB"/>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132E4E" w:rsidRDefault="0038589B">
            <w:pPr>
              <w:autoSpaceDE/>
              <w:autoSpaceDN/>
              <w:spacing w:after="0"/>
              <w:jc w:val="left"/>
              <w:rPr>
                <w:sz w:val="20"/>
                <w:szCs w:val="20"/>
                <w:lang w:val="en-GB"/>
              </w:rPr>
            </w:pPr>
            <w:r>
              <w:rPr>
                <w:sz w:val="20"/>
                <w:szCs w:val="20"/>
                <w:lang w:val="en-GB"/>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left"/>
              <w:rPr>
                <w:sz w:val="20"/>
                <w:szCs w:val="20"/>
                <w:lang w:val="en-GB"/>
              </w:rPr>
            </w:pPr>
            <w:r>
              <w:rPr>
                <w:sz w:val="20"/>
                <w:szCs w:val="20"/>
                <w:lang w:val="en-GB"/>
              </w:rPr>
              <w:t xml:space="preserve">Resource set configuration for </w:t>
            </w:r>
            <w:r>
              <w:rPr>
                <w:sz w:val="20"/>
                <w:szCs w:val="20"/>
                <w:lang w:val="en-GB"/>
              </w:rPr>
              <w:lastRenderedPageBreak/>
              <w:t>ZP CSI-RS</w:t>
            </w:r>
          </w:p>
        </w:tc>
        <w:tc>
          <w:tcPr>
            <w:tcW w:w="875"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lastRenderedPageBreak/>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132E4E" w:rsidRDefault="00132E4E">
            <w:pPr>
              <w:autoSpaceDE/>
              <w:autoSpaceDN/>
              <w:spacing w:after="0"/>
              <w:jc w:val="left"/>
              <w:rPr>
                <w:sz w:val="20"/>
                <w:szCs w:val="20"/>
                <w:lang w:val="en-GB"/>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Y</w:t>
            </w:r>
          </w:p>
        </w:tc>
      </w:tr>
      <w:tr w:rsidR="00132E4E">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132E4E" w:rsidRDefault="00132E4E">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132E4E" w:rsidRDefault="00132E4E">
            <w:pPr>
              <w:autoSpaceDE/>
              <w:autoSpaceDN/>
              <w:spacing w:after="0"/>
              <w:jc w:val="left"/>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132E4E" w:rsidRDefault="00132E4E">
            <w:pPr>
              <w:autoSpaceDE/>
              <w:autoSpaceDN/>
              <w:spacing w:after="0"/>
              <w:jc w:val="left"/>
              <w:rPr>
                <w:sz w:val="20"/>
                <w:szCs w:val="20"/>
                <w:lang w:val="en-GB"/>
              </w:rPr>
            </w:pPr>
          </w:p>
        </w:tc>
        <w:tc>
          <w:tcPr>
            <w:tcW w:w="1076"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left"/>
              <w:rPr>
                <w:sz w:val="20"/>
                <w:szCs w:val="20"/>
                <w:lang w:val="en-GB"/>
              </w:rPr>
            </w:pPr>
            <w:r>
              <w:rPr>
                <w:sz w:val="20"/>
                <w:szCs w:val="20"/>
                <w:lang w:val="en-GB"/>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left"/>
              <w:rPr>
                <w:sz w:val="20"/>
                <w:szCs w:val="20"/>
                <w:lang w:val="en-GB"/>
              </w:rPr>
            </w:pPr>
            <w:r>
              <w:rPr>
                <w:sz w:val="20"/>
                <w:szCs w:val="20"/>
                <w:lang w:val="en-GB"/>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132E4E" w:rsidRDefault="0038589B">
            <w:pPr>
              <w:autoSpaceDE/>
              <w:autoSpaceDN/>
              <w:spacing w:after="0"/>
              <w:jc w:val="center"/>
              <w:rPr>
                <w:sz w:val="20"/>
                <w:szCs w:val="20"/>
                <w:lang w:val="en-GB"/>
              </w:rPr>
            </w:pPr>
            <w:r>
              <w:rPr>
                <w:sz w:val="20"/>
                <w:szCs w:val="20"/>
                <w:lang w:val="en-GB"/>
              </w:rPr>
              <w:t>Y</w:t>
            </w:r>
          </w:p>
        </w:tc>
      </w:tr>
    </w:tbl>
    <w:p w:rsidR="00132E4E" w:rsidRDefault="00132E4E">
      <w:pPr>
        <w:tabs>
          <w:tab w:val="left" w:pos="2585"/>
        </w:tabs>
        <w:autoSpaceDE/>
        <w:autoSpaceDN/>
        <w:spacing w:after="0"/>
        <w:jc w:val="left"/>
        <w:rPr>
          <w:rFonts w:eastAsia="Batang"/>
          <w:sz w:val="20"/>
          <w:szCs w:val="20"/>
          <w:lang w:val="en-GB"/>
        </w:rPr>
      </w:pPr>
    </w:p>
    <w:p w:rsidR="00132E4E" w:rsidRDefault="0038589B">
      <w:pPr>
        <w:numPr>
          <w:ilvl w:val="0"/>
          <w:numId w:val="16"/>
        </w:numPr>
        <w:tabs>
          <w:tab w:val="left" w:pos="2585"/>
        </w:tabs>
        <w:autoSpaceDE/>
        <w:autoSpaceDN/>
        <w:adjustRightInd/>
        <w:snapToGrid/>
        <w:spacing w:after="0"/>
        <w:jc w:val="left"/>
        <w:rPr>
          <w:rFonts w:eastAsia="Batang"/>
          <w:sz w:val="20"/>
          <w:szCs w:val="20"/>
          <w:lang w:val="en-GB"/>
        </w:rPr>
      </w:pPr>
      <w:r>
        <w:rPr>
          <w:rFonts w:eastAsia="Batang"/>
          <w:sz w:val="20"/>
          <w:szCs w:val="20"/>
          <w:lang w:val="en-GB"/>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132E4E">
        <w:trPr>
          <w:trHeight w:val="208"/>
        </w:trPr>
        <w:tc>
          <w:tcPr>
            <w:tcW w:w="2103" w:type="dxa"/>
            <w:shd w:val="clear" w:color="auto" w:fill="FFFFFF"/>
          </w:tcPr>
          <w:p w:rsidR="00132E4E" w:rsidRDefault="0038589B">
            <w:pPr>
              <w:widowControl w:val="0"/>
              <w:autoSpaceDE/>
              <w:autoSpaceDN/>
              <w:spacing w:after="0"/>
              <w:jc w:val="left"/>
              <w:rPr>
                <w:rFonts w:eastAsia="Batang"/>
                <w:sz w:val="20"/>
                <w:szCs w:val="20"/>
                <w:lang w:val="en-GB"/>
              </w:rPr>
            </w:pPr>
            <w:r>
              <w:rPr>
                <w:rFonts w:eastAsia="Batang"/>
                <w:sz w:val="20"/>
                <w:szCs w:val="20"/>
                <w:lang w:val="en-GB"/>
              </w:rPr>
              <w:t>Aperiodic-ZP-CSI-RS-Resource-List</w:t>
            </w:r>
          </w:p>
        </w:tc>
        <w:tc>
          <w:tcPr>
            <w:tcW w:w="2930" w:type="dxa"/>
            <w:shd w:val="clear" w:color="auto" w:fill="FFFFFF"/>
          </w:tcPr>
          <w:p w:rsidR="00132E4E" w:rsidRDefault="0038589B">
            <w:pPr>
              <w:widowControl w:val="0"/>
              <w:autoSpaceDE/>
              <w:autoSpaceDN/>
              <w:spacing w:after="0"/>
              <w:jc w:val="left"/>
              <w:rPr>
                <w:rFonts w:eastAsia="Batang"/>
                <w:sz w:val="20"/>
                <w:szCs w:val="20"/>
                <w:lang w:val="en-GB"/>
              </w:rPr>
            </w:pPr>
            <w:r>
              <w:rPr>
                <w:rFonts w:eastAsia="Batang"/>
                <w:sz w:val="20"/>
                <w:szCs w:val="20"/>
                <w:lang w:val="en-GB"/>
              </w:rPr>
              <w:t xml:space="preserve">Contains list of ZP-CSI-RS resource </w:t>
            </w:r>
            <w:r>
              <w:rPr>
                <w:rFonts w:eastAsia="Batang"/>
                <w:color w:val="FF0000"/>
                <w:sz w:val="20"/>
                <w:szCs w:val="20"/>
                <w:lang w:val="en-GB"/>
              </w:rPr>
              <w:t xml:space="preserve">set </w:t>
            </w:r>
            <w:r>
              <w:rPr>
                <w:rFonts w:eastAsia="Batang"/>
                <w:sz w:val="20"/>
                <w:szCs w:val="20"/>
                <w:lang w:val="en-GB"/>
              </w:rPr>
              <w:t>IDs for aperiodic triggering</w:t>
            </w:r>
          </w:p>
        </w:tc>
        <w:tc>
          <w:tcPr>
            <w:tcW w:w="4274" w:type="dxa"/>
            <w:shd w:val="clear" w:color="auto" w:fill="auto"/>
          </w:tcPr>
          <w:p w:rsidR="00132E4E" w:rsidRDefault="0038589B">
            <w:pPr>
              <w:widowControl w:val="0"/>
              <w:autoSpaceDE/>
              <w:autoSpaceDN/>
              <w:spacing w:after="0"/>
              <w:jc w:val="left"/>
              <w:rPr>
                <w:rFonts w:eastAsia="Batang"/>
                <w:color w:val="FF0000"/>
                <w:sz w:val="20"/>
                <w:szCs w:val="20"/>
                <w:highlight w:val="yellow"/>
                <w:lang w:val="en-GB"/>
              </w:rPr>
            </w:pPr>
            <w:r>
              <w:rPr>
                <w:rFonts w:eastAsia="Batang"/>
                <w:sz w:val="20"/>
                <w:szCs w:val="20"/>
                <w:lang w:val="en-GB"/>
              </w:rPr>
              <w:t xml:space="preserve">Up to 3 ZP-CSI-RS resource </w:t>
            </w:r>
            <w:r>
              <w:rPr>
                <w:rFonts w:eastAsia="Batang"/>
                <w:color w:val="FF0000"/>
                <w:sz w:val="20"/>
                <w:szCs w:val="20"/>
                <w:lang w:val="en-GB"/>
              </w:rPr>
              <w:t xml:space="preserve">set </w:t>
            </w:r>
            <w:r>
              <w:rPr>
                <w:rFonts w:eastAsia="Batang"/>
                <w:sz w:val="20"/>
                <w:szCs w:val="20"/>
                <w:lang w:val="en-GB"/>
              </w:rPr>
              <w:t>IDs per BWP</w:t>
            </w:r>
          </w:p>
        </w:tc>
      </w:tr>
    </w:tbl>
    <w:p w:rsidR="00132E4E" w:rsidRDefault="0038589B">
      <w:pPr>
        <w:autoSpaceDE/>
        <w:autoSpaceDN/>
        <w:spacing w:after="0"/>
        <w:ind w:left="720" w:hanging="720"/>
        <w:jc w:val="left"/>
        <w:rPr>
          <w:rFonts w:eastAsia="Batang"/>
          <w:b/>
          <w:color w:val="FF0000"/>
          <w:sz w:val="20"/>
          <w:szCs w:val="20"/>
          <w:lang w:val="en-GB"/>
        </w:rPr>
      </w:pPr>
      <w:r>
        <w:rPr>
          <w:rFonts w:eastAsia="Batang"/>
          <w:b/>
          <w:color w:val="FF0000"/>
          <w:sz w:val="20"/>
          <w:szCs w:val="20"/>
          <w:lang w:val="en-GB"/>
        </w:rPr>
        <w:t>Include as part of LS to RAN2</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b/>
          <w:sz w:val="20"/>
          <w:szCs w:val="20"/>
          <w:lang w:val="en-GB"/>
        </w:rPr>
      </w:pPr>
      <w:r>
        <w:rPr>
          <w:rFonts w:eastAsia="Batang"/>
          <w:b/>
          <w:sz w:val="20"/>
          <w:szCs w:val="20"/>
          <w:highlight w:val="green"/>
          <w:lang w:val="en-GB"/>
        </w:rPr>
        <w:t>Agreement:</w:t>
      </w:r>
    </w:p>
    <w:p w:rsidR="00132E4E" w:rsidRDefault="0038589B">
      <w:pPr>
        <w:numPr>
          <w:ilvl w:val="0"/>
          <w:numId w:val="17"/>
        </w:numPr>
        <w:autoSpaceDE/>
        <w:autoSpaceDN/>
        <w:adjustRightInd/>
        <w:snapToGrid/>
        <w:spacing w:after="0"/>
        <w:jc w:val="left"/>
        <w:rPr>
          <w:rFonts w:eastAsia="Batang"/>
          <w:sz w:val="20"/>
          <w:szCs w:val="20"/>
        </w:rPr>
      </w:pPr>
      <w:r>
        <w:rPr>
          <w:rFonts w:eastAsia="Batang"/>
          <w:sz w:val="20"/>
          <w:szCs w:val="20"/>
        </w:rPr>
        <w:t>Introduce additional periodicities of {4,8,16,32,64} slots and the corresponding slot offsets to at least the following periodic/semi-persistent RS:</w:t>
      </w:r>
    </w:p>
    <w:p w:rsidR="00132E4E" w:rsidRDefault="0038589B">
      <w:pPr>
        <w:numPr>
          <w:ilvl w:val="1"/>
          <w:numId w:val="17"/>
        </w:numPr>
        <w:autoSpaceDE/>
        <w:autoSpaceDN/>
        <w:adjustRightInd/>
        <w:snapToGrid/>
        <w:spacing w:after="0"/>
        <w:jc w:val="left"/>
        <w:rPr>
          <w:rFonts w:eastAsia="Batang"/>
          <w:sz w:val="20"/>
          <w:szCs w:val="20"/>
        </w:rPr>
      </w:pPr>
      <w:r>
        <w:rPr>
          <w:rFonts w:eastAsia="Batang"/>
          <w:sz w:val="20"/>
          <w:szCs w:val="20"/>
          <w:lang w:val="en-GB"/>
        </w:rPr>
        <w:t>CSI-RS (includes ZP-CSI-RS and NZP-CSI-RS)</w:t>
      </w:r>
    </w:p>
    <w:p w:rsidR="00132E4E" w:rsidRDefault="0038589B">
      <w:pPr>
        <w:numPr>
          <w:ilvl w:val="1"/>
          <w:numId w:val="17"/>
        </w:numPr>
        <w:autoSpaceDE/>
        <w:autoSpaceDN/>
        <w:adjustRightInd/>
        <w:snapToGrid/>
        <w:spacing w:after="0"/>
        <w:jc w:val="left"/>
        <w:rPr>
          <w:rFonts w:eastAsia="Batang"/>
          <w:sz w:val="20"/>
          <w:szCs w:val="20"/>
        </w:rPr>
      </w:pPr>
      <w:r>
        <w:rPr>
          <w:rFonts w:eastAsia="Batang"/>
          <w:sz w:val="20"/>
          <w:szCs w:val="20"/>
          <w:lang w:val="en-GB"/>
        </w:rPr>
        <w:t>SRS</w:t>
      </w:r>
    </w:p>
    <w:p w:rsidR="00132E4E" w:rsidRDefault="0038589B">
      <w:pPr>
        <w:numPr>
          <w:ilvl w:val="0"/>
          <w:numId w:val="17"/>
        </w:numPr>
        <w:autoSpaceDE/>
        <w:autoSpaceDN/>
        <w:adjustRightInd/>
        <w:snapToGrid/>
        <w:spacing w:after="0"/>
        <w:jc w:val="left"/>
        <w:rPr>
          <w:rFonts w:eastAsia="Batang"/>
          <w:sz w:val="20"/>
          <w:szCs w:val="20"/>
        </w:rPr>
      </w:pPr>
      <w:r>
        <w:rPr>
          <w:rFonts w:eastAsia="Batang"/>
          <w:sz w:val="20"/>
          <w:szCs w:val="20"/>
          <w:lang w:val="en-GB"/>
        </w:rPr>
        <w:t>FFS on whether and how to align to additional periodicities as agreed in the frame structure agenda</w:t>
      </w:r>
    </w:p>
    <w:p w:rsidR="00132E4E" w:rsidRDefault="0038589B">
      <w:pPr>
        <w:numPr>
          <w:ilvl w:val="1"/>
          <w:numId w:val="17"/>
        </w:numPr>
        <w:autoSpaceDE/>
        <w:autoSpaceDN/>
        <w:adjustRightInd/>
        <w:snapToGrid/>
        <w:spacing w:after="0"/>
        <w:jc w:val="left"/>
        <w:rPr>
          <w:rFonts w:eastAsia="Batang"/>
          <w:sz w:val="20"/>
          <w:szCs w:val="20"/>
        </w:rPr>
      </w:pPr>
      <w:r>
        <w:rPr>
          <w:rFonts w:eastAsia="Batang"/>
          <w:sz w:val="20"/>
          <w:szCs w:val="20"/>
        </w:rPr>
        <w:t>“The two periodicities form X ms + Y ms total periodicity, where X, and Y are from {0.5, 0.625, 1, 1.25, 2, 2.5, 5, 10} ms”</w:t>
      </w:r>
    </w:p>
    <w:p w:rsidR="00132E4E" w:rsidRDefault="0038589B">
      <w:pPr>
        <w:numPr>
          <w:ilvl w:val="0"/>
          <w:numId w:val="17"/>
        </w:numPr>
        <w:autoSpaceDE/>
        <w:autoSpaceDN/>
        <w:adjustRightInd/>
        <w:snapToGrid/>
        <w:spacing w:after="0"/>
        <w:jc w:val="left"/>
        <w:rPr>
          <w:rFonts w:eastAsia="Batang"/>
          <w:sz w:val="20"/>
          <w:szCs w:val="20"/>
        </w:rPr>
      </w:pPr>
      <w:r>
        <w:rPr>
          <w:rFonts w:eastAsia="Batang"/>
          <w:sz w:val="20"/>
          <w:szCs w:val="20"/>
        </w:rPr>
        <w:t>FFS on CSI-IM periodicity of 1 slot</w:t>
      </w:r>
    </w:p>
    <w:p w:rsidR="00132E4E" w:rsidRDefault="0038589B">
      <w:pPr>
        <w:autoSpaceDE/>
        <w:autoSpaceDN/>
        <w:spacing w:after="0"/>
        <w:jc w:val="left"/>
        <w:rPr>
          <w:rFonts w:eastAsia="Batang"/>
          <w:b/>
          <w:color w:val="FF0000"/>
          <w:sz w:val="20"/>
          <w:szCs w:val="20"/>
          <w:lang w:val="en-GB"/>
        </w:rPr>
      </w:pPr>
      <w:r>
        <w:rPr>
          <w:rFonts w:eastAsia="Batang"/>
          <w:b/>
          <w:color w:val="FF0000"/>
          <w:sz w:val="20"/>
          <w:szCs w:val="20"/>
          <w:lang w:val="en-GB"/>
        </w:rPr>
        <w:t>Include as part of LS to RAN2</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sz w:val="20"/>
          <w:szCs w:val="20"/>
        </w:rPr>
      </w:pPr>
      <w:r>
        <w:rPr>
          <w:rFonts w:eastAsia="Batang"/>
          <w:sz w:val="20"/>
          <w:szCs w:val="20"/>
          <w:highlight w:val="darkYellow"/>
        </w:rPr>
        <w:t>Working Assumption</w:t>
      </w:r>
    </w:p>
    <w:p w:rsidR="00132E4E" w:rsidRDefault="0038589B">
      <w:pPr>
        <w:autoSpaceDE/>
        <w:autoSpaceDN/>
        <w:spacing w:after="0"/>
        <w:jc w:val="left"/>
        <w:rPr>
          <w:rFonts w:eastAsia="Batang"/>
          <w:sz w:val="20"/>
          <w:szCs w:val="20"/>
        </w:rPr>
      </w:pPr>
      <w:r>
        <w:rPr>
          <w:rFonts w:eastAsia="Batang"/>
          <w:sz w:val="20"/>
          <w:szCs w:val="20"/>
        </w:rPr>
        <w:t>Agree to the following text for TS.38.211 with the understanding that the 1 port rate=1/2 case needs to be checked. If there is an issue with the working assumption for 1 port rate=1/2, technical details will be modified.</w:t>
      </w:r>
    </w:p>
    <w:p w:rsidR="00132E4E" w:rsidRDefault="0038589B">
      <w:pPr>
        <w:autoSpaceDE/>
        <w:autoSpaceDN/>
        <w:spacing w:after="0"/>
        <w:ind w:left="720" w:hanging="720"/>
        <w:rPr>
          <w:rFonts w:eastAsia="Batang"/>
          <w:sz w:val="20"/>
          <w:szCs w:val="20"/>
          <w:lang w:val="en-GB"/>
        </w:rPr>
      </w:pPr>
      <w:r>
        <w:rPr>
          <w:rFonts w:eastAsia="Batang"/>
          <w:sz w:val="20"/>
          <w:szCs w:val="20"/>
          <w:lang w:val="en-GB"/>
        </w:rPr>
        <w:t>7.4.1.5.3</w:t>
      </w:r>
      <w:r>
        <w:rPr>
          <w:rFonts w:eastAsia="Batang"/>
          <w:sz w:val="20"/>
          <w:szCs w:val="20"/>
          <w:lang w:val="en-GB"/>
        </w:rPr>
        <w:tab/>
        <w:t>Mapping to physical resources</w:t>
      </w:r>
    </w:p>
    <w:p w:rsidR="00132E4E" w:rsidRDefault="0038589B">
      <w:pPr>
        <w:autoSpaceDE/>
        <w:autoSpaceDN/>
        <w:spacing w:after="0"/>
        <w:jc w:val="left"/>
        <w:rPr>
          <w:rFonts w:eastAsia="Malgun Gothic"/>
          <w:sz w:val="20"/>
          <w:szCs w:val="20"/>
          <w:lang w:val="en-GB" w:eastAsia="ko-KR"/>
        </w:rPr>
      </w:pPr>
      <w:r>
        <w:rPr>
          <w:rFonts w:eastAsia="Batang"/>
          <w:sz w:val="20"/>
          <w:szCs w:val="20"/>
          <w:lang w:val="en-GB"/>
        </w:rPr>
        <w:t xml:space="preserve">For each CSI-RS component configured, the UE shall assume the sequence </w:t>
      </w:r>
      <w:r w:rsidRPr="00A65301">
        <w:rPr>
          <w:rFonts w:eastAsia="Batang"/>
          <w:color w:val="FF0000"/>
          <w:position w:val="-10"/>
          <w:sz w:val="20"/>
          <w:szCs w:val="20"/>
          <w:lang w:val="en-GB"/>
        </w:rPr>
        <w:object w:dxaOrig="480" w:dyaOrig="315">
          <v:shape id="_x0000_i1097" type="#_x0000_t75" style="width:24.45pt;height:15.8pt" o:ole="">
            <v:imagedata r:id="rId121" o:title=""/>
          </v:shape>
          <o:OLEObject Type="Embed" ProgID="Equation.3" ShapeID="_x0000_i1097" DrawAspect="Content" ObjectID="_1603552481" r:id="rId122"/>
        </w:object>
      </w:r>
      <w:r>
        <w:rPr>
          <w:rFonts w:eastAsia="Batang"/>
          <w:sz w:val="20"/>
          <w:szCs w:val="20"/>
          <w:lang w:val="en-GB"/>
        </w:rPr>
        <w:t xml:space="preserve"> being mapped to physical resources according to </w:t>
      </w:r>
    </w:p>
    <w:p w:rsidR="00132E4E" w:rsidRDefault="0038589B">
      <w:pPr>
        <w:autoSpaceDE/>
        <w:autoSpaceDN/>
        <w:spacing w:after="0"/>
        <w:ind w:left="720" w:hanging="720"/>
        <w:jc w:val="center"/>
        <w:rPr>
          <w:rFonts w:eastAsia="Malgun Gothic"/>
          <w:color w:val="FF0000"/>
          <w:sz w:val="20"/>
          <w:szCs w:val="20"/>
          <w:lang w:val="en-GB" w:eastAsia="ko-KR"/>
        </w:rPr>
      </w:pPr>
      <w:r>
        <w:rPr>
          <w:rFonts w:eastAsia="Batang"/>
          <w:noProof/>
          <w:sz w:val="20"/>
          <w:szCs w:val="20"/>
          <w:lang w:eastAsia="zh-CN"/>
        </w:rPr>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23"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132E4E" w:rsidRDefault="0038589B">
      <w:pPr>
        <w:tabs>
          <w:tab w:val="left" w:pos="2585"/>
        </w:tabs>
        <w:autoSpaceDE/>
        <w:autoSpaceDN/>
        <w:spacing w:after="0"/>
        <w:jc w:val="left"/>
        <w:rPr>
          <w:rFonts w:eastAsia="Malgun Gothic"/>
          <w:color w:val="FF0000"/>
          <w:sz w:val="20"/>
          <w:szCs w:val="20"/>
          <w:lang w:val="en-GB" w:eastAsia="ko-KR"/>
        </w:rPr>
      </w:pPr>
      <w:r>
        <w:rPr>
          <w:rFonts w:eastAsia="Batang"/>
          <w:color w:val="FF0000"/>
          <w:sz w:val="20"/>
          <w:szCs w:val="20"/>
          <w:lang w:val="en-GB"/>
        </w:rPr>
        <w:t xml:space="preserve">under the condition that the resource elements indexed by </w:t>
      </w:r>
      <w:r w:rsidRPr="00A65301">
        <w:rPr>
          <w:rFonts w:eastAsia="Batang"/>
          <w:color w:val="FF0000"/>
          <w:position w:val="-8"/>
          <w:sz w:val="20"/>
          <w:szCs w:val="20"/>
          <w:lang w:val="en-GB"/>
        </w:rPr>
        <w:object w:dxaOrig="315" w:dyaOrig="270">
          <v:shape id="_x0000_i1098" type="#_x0000_t75" style="width:15.8pt;height:13.55pt" o:ole="">
            <v:imagedata r:id="rId124" o:title=""/>
          </v:shape>
          <o:OLEObject Type="Embed" ProgID="Equation.3" ShapeID="_x0000_i1098" DrawAspect="Content" ObjectID="_1603552482" r:id="rId125"/>
        </w:object>
      </w:r>
      <w:r>
        <w:rPr>
          <w:rFonts w:eastAsia="Batang"/>
          <w:color w:val="FF0000"/>
          <w:sz w:val="20"/>
          <w:szCs w:val="20"/>
          <w:lang w:val="en-GB"/>
        </w:rPr>
        <w:t xml:space="preserve">are within the resource blocks occupied by the CSI-RS for which the UE is configured. The reference point for </w:t>
      </w:r>
      <w:r w:rsidRPr="00A65301">
        <w:rPr>
          <w:rFonts w:eastAsia="Batang"/>
          <w:color w:val="FF0000"/>
          <w:position w:val="-6"/>
          <w:sz w:val="20"/>
          <w:szCs w:val="20"/>
          <w:lang w:val="en-GB"/>
        </w:rPr>
        <w:object w:dxaOrig="180" w:dyaOrig="270">
          <v:shape id="_x0000_i1099" type="#_x0000_t75" style="width:9.75pt;height:13.55pt" o:ole="">
            <v:imagedata r:id="rId126" o:title=""/>
          </v:shape>
          <o:OLEObject Type="Embed" ProgID="Equation.3" ShapeID="_x0000_i1099" DrawAspect="Content" ObjectID="_1603552483" r:id="rId127"/>
        </w:object>
      </w:r>
      <w:r>
        <w:rPr>
          <w:rFonts w:eastAsia="Batang"/>
          <w:color w:val="FF0000"/>
          <w:sz w:val="20"/>
          <w:szCs w:val="20"/>
          <w:lang w:val="en-GB"/>
        </w:rPr>
        <w:t xml:space="preserve"> is subcarrier 0 in common resource block 0.</w:t>
      </w:r>
      <w:r>
        <w:rPr>
          <w:rFonts w:eastAsia="Malgun Gothic"/>
          <w:color w:val="FF0000"/>
          <w:sz w:val="20"/>
          <w:szCs w:val="20"/>
          <w:lang w:val="en-GB" w:eastAsia="ko-KR"/>
        </w:rPr>
        <w:t xml:space="preserve"> </w:t>
      </w:r>
      <w:r>
        <w:rPr>
          <w:rFonts w:eastAsia="Malgun Gothic"/>
          <w:color w:val="0070C0"/>
          <w:sz w:val="20"/>
          <w:szCs w:val="20"/>
          <w:lang w:val="en-GB" w:eastAsia="ko-KR"/>
        </w:rPr>
        <w:t xml:space="preserve">The value of </w:t>
      </w:r>
      <m:oMath>
        <m:r>
          <w:rPr>
            <w:rFonts w:ascii="Cambria Math" w:eastAsia="Malgun Gothic" w:hAnsi="Cambria Math"/>
            <w:color w:val="0070C0"/>
            <w:sz w:val="20"/>
            <w:szCs w:val="20"/>
            <w:lang w:val="en-GB" w:eastAsia="ko-KR"/>
          </w:rPr>
          <m:t>ρ</m:t>
        </m:r>
      </m:oMath>
      <w:r>
        <w:rPr>
          <w:rFonts w:eastAsia="Malgun Gothic"/>
          <w:color w:val="0070C0"/>
          <w:sz w:val="20"/>
          <w:szCs w:val="20"/>
          <w:lang w:val="en-GB" w:eastAsia="ko-KR"/>
        </w:rPr>
        <w:t xml:space="preserve"> is given by the higher-layer parameter </w:t>
      </w:r>
      <w:r>
        <w:rPr>
          <w:i/>
          <w:color w:val="0070C0"/>
          <w:sz w:val="20"/>
          <w:szCs w:val="20"/>
          <w:lang w:val="en-GB"/>
        </w:rPr>
        <w:t>CSI-RS-Density</w:t>
      </w:r>
      <w:r>
        <w:rPr>
          <w:rFonts w:eastAsia="Malgun Gothic"/>
          <w:color w:val="0070C0"/>
          <w:sz w:val="20"/>
          <w:szCs w:val="20"/>
          <w:lang w:val="en-GB" w:eastAsia="ko-KR"/>
        </w:rPr>
        <w:t>.</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sz w:val="20"/>
          <w:szCs w:val="20"/>
          <w:lang w:val="en-GB"/>
        </w:rPr>
      </w:pPr>
      <w:r>
        <w:rPr>
          <w:rFonts w:eastAsia="Batang"/>
          <w:sz w:val="20"/>
          <w:szCs w:val="20"/>
          <w:highlight w:val="green"/>
          <w:lang w:val="en-GB"/>
        </w:rPr>
        <w:t>Agreement:</w:t>
      </w:r>
    </w:p>
    <w:p w:rsidR="00132E4E" w:rsidRDefault="0038589B">
      <w:pPr>
        <w:numPr>
          <w:ilvl w:val="0"/>
          <w:numId w:val="14"/>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lastRenderedPageBreak/>
        <w:t>By default, UE does not perform rate matching on REs overlapped with at least CSI-RS for mobility, which is not configured with serving cell ID</w:t>
      </w:r>
    </w:p>
    <w:p w:rsidR="00132E4E" w:rsidRDefault="0038589B">
      <w:pPr>
        <w:numPr>
          <w:ilvl w:val="1"/>
          <w:numId w:val="14"/>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UE shall perform rate matching on REs overlapped with a CSI-RS for mobility only if ZP-CSI-RS covers the REs overlapped with the CSI-RS for mobility.</w:t>
      </w:r>
    </w:p>
    <w:p w:rsidR="00132E4E" w:rsidRDefault="0038589B">
      <w:pPr>
        <w:numPr>
          <w:ilvl w:val="1"/>
          <w:numId w:val="14"/>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FFS, rate matching on REs overlapped with CSI-RS for mobility configured with serving cell ID</w:t>
      </w:r>
    </w:p>
    <w:p w:rsidR="00132E4E" w:rsidRDefault="00132E4E">
      <w:pPr>
        <w:autoSpaceDE/>
        <w:autoSpaceDN/>
        <w:spacing w:after="0"/>
        <w:ind w:left="420" w:hanging="420"/>
        <w:rPr>
          <w:sz w:val="20"/>
          <w:szCs w:val="20"/>
          <w:lang w:eastAsia="zh-CN"/>
        </w:rPr>
      </w:pPr>
    </w:p>
    <w:p w:rsidR="00132E4E" w:rsidRDefault="0038589B">
      <w:pPr>
        <w:pStyle w:val="2"/>
        <w:spacing w:before="0" w:after="0"/>
        <w:rPr>
          <w:sz w:val="20"/>
          <w:szCs w:val="20"/>
          <w:lang w:eastAsia="zh-CN"/>
        </w:rPr>
      </w:pPr>
      <w:r>
        <w:rPr>
          <w:sz w:val="20"/>
          <w:szCs w:val="20"/>
          <w:lang w:eastAsia="zh-CN"/>
        </w:rPr>
        <w:t>Agreements in RAN1#91 in CSI-RS agenda</w:t>
      </w:r>
    </w:p>
    <w:p w:rsidR="00132E4E" w:rsidRDefault="00132E4E">
      <w:pPr>
        <w:autoSpaceDE/>
        <w:autoSpaceDN/>
        <w:spacing w:after="0"/>
        <w:ind w:left="420" w:hanging="420"/>
        <w:rPr>
          <w:sz w:val="20"/>
          <w:szCs w:val="20"/>
          <w:lang w:eastAsia="zh-CN"/>
        </w:rPr>
      </w:pPr>
    </w:p>
    <w:p w:rsidR="00132E4E" w:rsidRDefault="0038589B">
      <w:pPr>
        <w:autoSpaceDE/>
        <w:autoSpaceDN/>
        <w:spacing w:after="0"/>
        <w:ind w:left="720" w:hanging="720"/>
        <w:jc w:val="left"/>
        <w:rPr>
          <w:rFonts w:eastAsia="Batang"/>
          <w:b/>
          <w:sz w:val="20"/>
          <w:szCs w:val="20"/>
          <w:highlight w:val="green"/>
          <w:lang w:val="en-GB" w:eastAsia="zh-CN"/>
        </w:rPr>
      </w:pPr>
      <w:r>
        <w:rPr>
          <w:rFonts w:eastAsia="Batang"/>
          <w:b/>
          <w:sz w:val="20"/>
          <w:szCs w:val="20"/>
          <w:highlight w:val="green"/>
          <w:lang w:val="en-GB" w:eastAsia="zh-CN"/>
        </w:rPr>
        <w:t>Agreement</w:t>
      </w:r>
    </w:p>
    <w:p w:rsidR="00132E4E" w:rsidRDefault="0038589B">
      <w:pPr>
        <w:widowControl w:val="0"/>
        <w:autoSpaceDE/>
        <w:autoSpaceDN/>
        <w:spacing w:after="0"/>
        <w:rPr>
          <w:kern w:val="2"/>
          <w:sz w:val="20"/>
          <w:szCs w:val="20"/>
          <w:lang w:eastAsia="zh-CN"/>
        </w:rPr>
      </w:pPr>
      <w:r>
        <w:rPr>
          <w:kern w:val="2"/>
          <w:sz w:val="20"/>
          <w:szCs w:val="20"/>
          <w:lang w:eastAsia="zh-CN"/>
        </w:rPr>
        <w:t xml:space="preserve">Support reusing the allowed CSI-RS-to-PDSCH power offset values in LTE for NR. </w:t>
      </w:r>
    </w:p>
    <w:p w:rsidR="00132E4E" w:rsidRDefault="00132E4E">
      <w:pPr>
        <w:autoSpaceDE/>
        <w:autoSpaceDN/>
        <w:spacing w:after="0"/>
        <w:ind w:left="420" w:hanging="420"/>
        <w:rPr>
          <w:sz w:val="20"/>
          <w:szCs w:val="20"/>
          <w:lang w:eastAsia="zh-CN"/>
        </w:rPr>
      </w:pPr>
    </w:p>
    <w:p w:rsidR="00132E4E" w:rsidRDefault="0038589B">
      <w:pPr>
        <w:autoSpaceDE/>
        <w:autoSpaceDN/>
        <w:spacing w:after="0"/>
        <w:ind w:left="720" w:hanging="720"/>
        <w:jc w:val="left"/>
        <w:rPr>
          <w:rFonts w:eastAsia="Batang"/>
          <w:b/>
          <w:sz w:val="20"/>
          <w:szCs w:val="20"/>
          <w:highlight w:val="green"/>
          <w:lang w:val="en-GB" w:eastAsia="zh-CN"/>
        </w:rPr>
      </w:pPr>
      <w:r>
        <w:rPr>
          <w:rFonts w:eastAsia="Batang"/>
          <w:b/>
          <w:sz w:val="20"/>
          <w:szCs w:val="20"/>
          <w:highlight w:val="green"/>
          <w:lang w:val="en-GB" w:eastAsia="zh-CN"/>
        </w:rPr>
        <w:t>Agreement:</w:t>
      </w:r>
    </w:p>
    <w:p w:rsidR="00132E4E" w:rsidRDefault="0038589B">
      <w:pPr>
        <w:numPr>
          <w:ilvl w:val="0"/>
          <w:numId w:val="14"/>
        </w:numPr>
        <w:autoSpaceDE/>
        <w:autoSpaceDN/>
        <w:adjustRightInd/>
        <w:snapToGrid/>
        <w:spacing w:after="0"/>
        <w:jc w:val="left"/>
        <w:rPr>
          <w:kern w:val="2"/>
          <w:sz w:val="20"/>
          <w:szCs w:val="20"/>
          <w:lang w:val="en-GB" w:eastAsia="zh-CN"/>
        </w:rPr>
      </w:pPr>
      <w:r>
        <w:rPr>
          <w:kern w:val="2"/>
          <w:sz w:val="20"/>
          <w:szCs w:val="20"/>
          <w:lang w:val="en-GB" w:eastAsia="zh-CN"/>
        </w:rPr>
        <w:t>Support including the OFDM symbol index within a slot in the formula for c_init.</w:t>
      </w:r>
    </w:p>
    <w:p w:rsidR="00132E4E" w:rsidRDefault="0038589B">
      <w:pPr>
        <w:numPr>
          <w:ilvl w:val="0"/>
          <w:numId w:val="14"/>
        </w:numPr>
        <w:autoSpaceDE/>
        <w:autoSpaceDN/>
        <w:adjustRightInd/>
        <w:snapToGrid/>
        <w:spacing w:after="0"/>
        <w:jc w:val="left"/>
        <w:rPr>
          <w:kern w:val="2"/>
          <w:sz w:val="20"/>
          <w:szCs w:val="20"/>
          <w:lang w:val="en-GB" w:eastAsia="zh-CN"/>
        </w:rPr>
      </w:pPr>
      <w:r>
        <w:rPr>
          <w:kern w:val="2"/>
          <w:sz w:val="20"/>
          <w:szCs w:val="20"/>
          <w:lang w:val="en-GB" w:eastAsia="zh-CN"/>
        </w:rPr>
        <w:t>Support including slot index within a radio frame in the formula for c_init.</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b/>
          <w:sz w:val="20"/>
          <w:szCs w:val="20"/>
          <w:u w:val="single"/>
          <w:lang w:val="en-GB"/>
        </w:rPr>
      </w:pPr>
      <w:r>
        <w:rPr>
          <w:b/>
          <w:sz w:val="20"/>
          <w:szCs w:val="20"/>
          <w:highlight w:val="green"/>
          <w:u w:val="single"/>
          <w:lang w:val="en-GB"/>
        </w:rPr>
        <w:t>Agreement:</w:t>
      </w:r>
    </w:p>
    <w:p w:rsidR="00132E4E" w:rsidRDefault="0038589B">
      <w:pPr>
        <w:widowControl w:val="0"/>
        <w:autoSpaceDE/>
        <w:autoSpaceDN/>
        <w:spacing w:after="0"/>
        <w:rPr>
          <w:kern w:val="2"/>
          <w:sz w:val="20"/>
          <w:szCs w:val="20"/>
          <w:lang w:eastAsia="zh-CN"/>
        </w:rPr>
      </w:pPr>
      <w:r>
        <w:rPr>
          <w:kern w:val="2"/>
          <w:sz w:val="20"/>
          <w:szCs w:val="20"/>
          <w:lang w:eastAsia="zh-CN"/>
        </w:rPr>
        <w:t>Length-31 Gold sequence is used for CSI-RS</w:t>
      </w:r>
    </w:p>
    <w:p w:rsidR="00132E4E" w:rsidRDefault="0038589B">
      <w:pPr>
        <w:numPr>
          <w:ilvl w:val="0"/>
          <w:numId w:val="18"/>
        </w:numPr>
        <w:autoSpaceDE/>
        <w:autoSpaceDN/>
        <w:adjustRightInd/>
        <w:snapToGrid/>
        <w:spacing w:after="0"/>
        <w:jc w:val="left"/>
        <w:rPr>
          <w:kern w:val="2"/>
          <w:sz w:val="20"/>
          <w:szCs w:val="20"/>
          <w:lang w:val="en-GB" w:eastAsia="zh-CN"/>
        </w:rPr>
      </w:pPr>
      <w:r>
        <w:rPr>
          <w:kern w:val="2"/>
          <w:sz w:val="20"/>
          <w:szCs w:val="20"/>
          <w:lang w:val="en-GB" w:eastAsia="zh-CN"/>
        </w:rPr>
        <w:t>Same polynomial as in LTE</w:t>
      </w:r>
    </w:p>
    <w:p w:rsidR="00132E4E" w:rsidRDefault="0038589B">
      <w:pPr>
        <w:numPr>
          <w:ilvl w:val="0"/>
          <w:numId w:val="18"/>
        </w:numPr>
        <w:autoSpaceDE/>
        <w:autoSpaceDN/>
        <w:adjustRightInd/>
        <w:snapToGrid/>
        <w:spacing w:after="0"/>
        <w:jc w:val="left"/>
        <w:rPr>
          <w:kern w:val="2"/>
          <w:sz w:val="20"/>
          <w:szCs w:val="20"/>
          <w:lang w:val="en-GB" w:eastAsia="zh-CN"/>
        </w:rPr>
      </w:pPr>
      <w:r>
        <w:rPr>
          <w:kern w:val="2"/>
          <w:sz w:val="20"/>
          <w:szCs w:val="20"/>
          <w:lang w:val="en-GB" w:eastAsia="zh-CN"/>
        </w:rPr>
        <w:t>QPSK sequence modulation is used</w:t>
      </w:r>
    </w:p>
    <w:p w:rsidR="00132E4E" w:rsidRDefault="0038589B">
      <w:pPr>
        <w:numPr>
          <w:ilvl w:val="0"/>
          <w:numId w:val="18"/>
        </w:numPr>
        <w:autoSpaceDE/>
        <w:autoSpaceDN/>
        <w:adjustRightInd/>
        <w:snapToGrid/>
        <w:spacing w:after="0"/>
        <w:jc w:val="left"/>
        <w:rPr>
          <w:kern w:val="2"/>
          <w:sz w:val="20"/>
          <w:szCs w:val="20"/>
          <w:lang w:val="en-GB" w:eastAsia="zh-CN"/>
        </w:rPr>
      </w:pPr>
      <w:r>
        <w:rPr>
          <w:kern w:val="2"/>
          <w:sz w:val="20"/>
          <w:szCs w:val="20"/>
          <w:lang w:val="en-GB" w:eastAsia="zh-CN"/>
        </w:rPr>
        <w:t>N_c and c_init are to be discussed separately</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1440" w:hanging="1440"/>
        <w:jc w:val="left"/>
        <w:rPr>
          <w:rFonts w:eastAsia="Batang"/>
          <w:b/>
          <w:sz w:val="20"/>
          <w:szCs w:val="20"/>
          <w:lang w:val="en-GB"/>
        </w:rPr>
      </w:pPr>
      <w:r>
        <w:rPr>
          <w:rFonts w:eastAsia="Batang"/>
          <w:b/>
          <w:sz w:val="20"/>
          <w:szCs w:val="20"/>
          <w:highlight w:val="green"/>
          <w:lang w:val="en-GB"/>
        </w:rPr>
        <w:t>Agreement:</w:t>
      </w:r>
    </w:p>
    <w:p w:rsidR="00132E4E" w:rsidRDefault="0038589B">
      <w:pPr>
        <w:widowControl w:val="0"/>
        <w:autoSpaceDE/>
        <w:autoSpaceDN/>
        <w:spacing w:after="0"/>
        <w:rPr>
          <w:kern w:val="2"/>
          <w:sz w:val="20"/>
          <w:szCs w:val="20"/>
          <w:lang w:eastAsia="zh-CN"/>
        </w:rPr>
      </w:pPr>
      <w:r>
        <w:rPr>
          <w:kern w:val="2"/>
          <w:sz w:val="20"/>
          <w:szCs w:val="20"/>
          <w:lang w:eastAsia="zh-CN"/>
        </w:rPr>
        <w:t>For NR CSI-RS sequence,</w:t>
      </w:r>
    </w:p>
    <w:p w:rsidR="00132E4E" w:rsidRDefault="0038589B">
      <w:pPr>
        <w:numPr>
          <w:ilvl w:val="0"/>
          <w:numId w:val="19"/>
        </w:numPr>
        <w:autoSpaceDE/>
        <w:autoSpaceDN/>
        <w:adjustRightInd/>
        <w:snapToGrid/>
        <w:spacing w:after="0"/>
        <w:jc w:val="left"/>
        <w:rPr>
          <w:kern w:val="2"/>
          <w:sz w:val="20"/>
          <w:szCs w:val="20"/>
          <w:lang w:eastAsia="zh-CN"/>
        </w:rPr>
      </w:pPr>
      <w:r>
        <w:rPr>
          <w:kern w:val="2"/>
          <w:sz w:val="20"/>
          <w:szCs w:val="20"/>
          <w:lang w:eastAsia="zh-CN"/>
        </w:rPr>
        <w:t>CSI-RS scrambling ID has a length of 10 bits</w:t>
      </w:r>
    </w:p>
    <w:p w:rsidR="00132E4E" w:rsidRDefault="0038589B">
      <w:pPr>
        <w:numPr>
          <w:ilvl w:val="0"/>
          <w:numId w:val="19"/>
        </w:numPr>
        <w:autoSpaceDE/>
        <w:autoSpaceDN/>
        <w:adjustRightInd/>
        <w:snapToGrid/>
        <w:spacing w:after="0"/>
        <w:jc w:val="left"/>
        <w:rPr>
          <w:kern w:val="2"/>
          <w:sz w:val="20"/>
          <w:szCs w:val="20"/>
          <w:lang w:eastAsia="zh-CN"/>
        </w:rPr>
      </w:pPr>
      <w:r>
        <w:rPr>
          <w:kern w:val="2"/>
          <w:sz w:val="20"/>
          <w:szCs w:val="20"/>
          <w:lang w:eastAsia="zh-CN"/>
        </w:rPr>
        <w:t>There is no default value for the scrambling ID</w:t>
      </w:r>
    </w:p>
    <w:p w:rsidR="00132E4E" w:rsidRDefault="00132E4E">
      <w:pPr>
        <w:autoSpaceDE/>
        <w:autoSpaceDN/>
        <w:spacing w:after="0"/>
        <w:ind w:left="420" w:hanging="420"/>
        <w:rPr>
          <w:sz w:val="20"/>
          <w:szCs w:val="20"/>
          <w:lang w:eastAsia="zh-CN"/>
        </w:rPr>
      </w:pPr>
    </w:p>
    <w:p w:rsidR="00132E4E" w:rsidRDefault="0038589B">
      <w:pPr>
        <w:autoSpaceDE/>
        <w:autoSpaceDN/>
        <w:spacing w:after="0"/>
        <w:ind w:left="1440" w:hanging="1440"/>
        <w:jc w:val="left"/>
        <w:rPr>
          <w:rFonts w:eastAsia="Batang"/>
          <w:b/>
          <w:sz w:val="20"/>
          <w:szCs w:val="20"/>
          <w:highlight w:val="green"/>
          <w:lang w:val="en-GB"/>
        </w:rPr>
      </w:pPr>
      <w:r>
        <w:rPr>
          <w:rFonts w:eastAsia="Batang"/>
          <w:b/>
          <w:sz w:val="20"/>
          <w:szCs w:val="20"/>
          <w:highlight w:val="green"/>
          <w:lang w:val="en-GB"/>
        </w:rPr>
        <w:t>Agreement</w:t>
      </w:r>
    </w:p>
    <w:p w:rsidR="00132E4E" w:rsidRDefault="0038589B">
      <w:pPr>
        <w:autoSpaceDE/>
        <w:autoSpaceDN/>
        <w:spacing w:after="0"/>
        <w:ind w:left="720" w:hanging="720"/>
        <w:jc w:val="left"/>
        <w:rPr>
          <w:rFonts w:eastAsia="Batang"/>
          <w:sz w:val="20"/>
          <w:szCs w:val="20"/>
          <w:lang w:val="en-GB" w:eastAsia="zh-CN"/>
        </w:rPr>
      </w:pPr>
      <w:r>
        <w:rPr>
          <w:rFonts w:eastAsia="Batang"/>
          <w:sz w:val="20"/>
          <w:szCs w:val="20"/>
          <w:lang w:val="en-GB" w:eastAsia="zh-CN"/>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132E4E">
        <w:trPr>
          <w:trHeight w:val="104"/>
        </w:trPr>
        <w:tc>
          <w:tcPr>
            <w:tcW w:w="1923" w:type="dxa"/>
            <w:shd w:val="clear" w:color="auto" w:fill="auto"/>
          </w:tcPr>
          <w:p w:rsidR="00132E4E" w:rsidRDefault="0038589B">
            <w:pPr>
              <w:widowControl w:val="0"/>
              <w:spacing w:after="0"/>
              <w:rPr>
                <w:sz w:val="20"/>
                <w:szCs w:val="20"/>
                <w:lang w:val="en-GB"/>
              </w:rPr>
            </w:pPr>
            <w:r>
              <w:rPr>
                <w:sz w:val="20"/>
                <w:szCs w:val="20"/>
                <w:lang w:val="en-GB"/>
              </w:rPr>
              <w:t>CC/BWP-Info</w:t>
            </w:r>
          </w:p>
        </w:tc>
        <w:tc>
          <w:tcPr>
            <w:tcW w:w="3751" w:type="dxa"/>
            <w:shd w:val="clear" w:color="auto" w:fill="auto"/>
          </w:tcPr>
          <w:p w:rsidR="00132E4E" w:rsidRDefault="0038589B">
            <w:pPr>
              <w:widowControl w:val="0"/>
              <w:spacing w:after="0"/>
              <w:rPr>
                <w:sz w:val="20"/>
                <w:szCs w:val="20"/>
                <w:lang w:val="en-GB"/>
              </w:rPr>
            </w:pPr>
            <w:r>
              <w:rPr>
                <w:sz w:val="20"/>
                <w:szCs w:val="20"/>
                <w:lang w:val="en-GB"/>
              </w:rPr>
              <w:t>Indication of which CC/BWP the configured CSI-RS is located in</w:t>
            </w:r>
          </w:p>
          <w:p w:rsidR="00132E4E" w:rsidRDefault="0038589B">
            <w:pPr>
              <w:widowControl w:val="0"/>
              <w:spacing w:after="0"/>
              <w:rPr>
                <w:sz w:val="20"/>
                <w:szCs w:val="20"/>
                <w:lang w:val="en-GB"/>
              </w:rPr>
            </w:pPr>
            <w:r>
              <w:rPr>
                <w:sz w:val="20"/>
                <w:szCs w:val="20"/>
                <w:lang w:val="en-GB"/>
              </w:rPr>
              <w:t>This parameter belongs within a CSI-RS resource configuration or in a BWP configuration (up to editor)</w:t>
            </w:r>
          </w:p>
        </w:tc>
        <w:tc>
          <w:tcPr>
            <w:tcW w:w="3633" w:type="dxa"/>
            <w:shd w:val="clear" w:color="auto" w:fill="auto"/>
          </w:tcPr>
          <w:p w:rsidR="00132E4E" w:rsidRDefault="0038589B">
            <w:pPr>
              <w:widowControl w:val="0"/>
              <w:spacing w:after="0"/>
              <w:rPr>
                <w:sz w:val="20"/>
                <w:szCs w:val="20"/>
                <w:lang w:val="en-GB"/>
              </w:rPr>
            </w:pPr>
            <w:r>
              <w:rPr>
                <w:sz w:val="20"/>
                <w:szCs w:val="20"/>
                <w:lang w:val="en-GB"/>
              </w:rPr>
              <w:t>FFS</w:t>
            </w:r>
          </w:p>
        </w:tc>
      </w:tr>
    </w:tbl>
    <w:p w:rsidR="00132E4E" w:rsidRDefault="00132E4E">
      <w:pPr>
        <w:autoSpaceDE/>
        <w:autoSpaceDN/>
        <w:spacing w:after="0"/>
        <w:ind w:left="420" w:hanging="420"/>
        <w:rPr>
          <w:sz w:val="20"/>
          <w:szCs w:val="20"/>
          <w:lang w:eastAsia="zh-CN"/>
        </w:rPr>
      </w:pPr>
    </w:p>
    <w:p w:rsidR="00132E4E" w:rsidRDefault="0038589B">
      <w:pPr>
        <w:autoSpaceDE/>
        <w:autoSpaceDN/>
        <w:spacing w:after="0"/>
        <w:ind w:left="720" w:hanging="720"/>
        <w:jc w:val="left"/>
        <w:rPr>
          <w:rFonts w:eastAsia="Batang"/>
          <w:b/>
          <w:sz w:val="20"/>
          <w:szCs w:val="20"/>
          <w:highlight w:val="green"/>
          <w:lang w:val="en-GB" w:eastAsia="zh-CN"/>
        </w:rPr>
      </w:pPr>
      <w:r>
        <w:rPr>
          <w:rFonts w:eastAsia="Batang"/>
          <w:b/>
          <w:sz w:val="20"/>
          <w:szCs w:val="20"/>
          <w:highlight w:val="green"/>
          <w:lang w:val="en-GB" w:eastAsia="zh-CN"/>
        </w:rPr>
        <w:t>Agreement</w:t>
      </w:r>
    </w:p>
    <w:p w:rsidR="00132E4E" w:rsidRDefault="0038589B">
      <w:pPr>
        <w:widowControl w:val="0"/>
        <w:autoSpaceDE/>
        <w:autoSpaceDN/>
        <w:spacing w:after="0"/>
        <w:rPr>
          <w:kern w:val="2"/>
          <w:sz w:val="20"/>
          <w:szCs w:val="20"/>
          <w:lang w:eastAsia="zh-CN"/>
        </w:rPr>
      </w:pPr>
      <w:r>
        <w:rPr>
          <w:kern w:val="2"/>
          <w:sz w:val="20"/>
          <w:szCs w:val="20"/>
          <w:lang w:eastAsia="zh-CN"/>
        </w:rPr>
        <w:t>Introduce the following RRC parameter for CSI-RS:</w:t>
      </w:r>
    </w:p>
    <w:p w:rsidR="00132E4E" w:rsidRDefault="0038589B">
      <w:pPr>
        <w:numPr>
          <w:ilvl w:val="0"/>
          <w:numId w:val="20"/>
        </w:numPr>
        <w:autoSpaceDE/>
        <w:autoSpaceDN/>
        <w:adjustRightInd/>
        <w:snapToGrid/>
        <w:spacing w:after="0"/>
        <w:jc w:val="left"/>
        <w:rPr>
          <w:kern w:val="2"/>
          <w:sz w:val="20"/>
          <w:szCs w:val="20"/>
          <w:lang w:val="en-GB" w:eastAsia="zh-CN"/>
        </w:rPr>
      </w:pPr>
      <w:r>
        <w:rPr>
          <w:kern w:val="2"/>
          <w:sz w:val="20"/>
          <w:szCs w:val="20"/>
          <w:lang w:val="en-GB" w:eastAsia="zh-CN"/>
        </w:rPr>
        <w:t>Comb offset for D=1/2</w:t>
      </w:r>
    </w:p>
    <w:p w:rsidR="00132E4E" w:rsidRDefault="0038589B">
      <w:pPr>
        <w:numPr>
          <w:ilvl w:val="1"/>
          <w:numId w:val="20"/>
        </w:numPr>
        <w:autoSpaceDE/>
        <w:autoSpaceDN/>
        <w:adjustRightInd/>
        <w:snapToGrid/>
        <w:spacing w:after="0"/>
        <w:jc w:val="left"/>
        <w:rPr>
          <w:kern w:val="2"/>
          <w:sz w:val="20"/>
          <w:szCs w:val="20"/>
          <w:lang w:val="en-GB" w:eastAsia="zh-CN"/>
        </w:rPr>
      </w:pPr>
      <w:r>
        <w:rPr>
          <w:kern w:val="2"/>
          <w:sz w:val="20"/>
          <w:szCs w:val="20"/>
          <w:lang w:val="en-GB" w:eastAsia="zh-CN"/>
        </w:rPr>
        <w:t>1 bit to indicate between odd and even RBs</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b/>
          <w:sz w:val="20"/>
          <w:szCs w:val="20"/>
          <w:highlight w:val="green"/>
          <w:lang w:val="en-GB"/>
        </w:rPr>
      </w:pPr>
      <w:r>
        <w:rPr>
          <w:b/>
          <w:sz w:val="20"/>
          <w:szCs w:val="20"/>
          <w:highlight w:val="green"/>
          <w:lang w:val="en-GB"/>
        </w:rPr>
        <w:t>Agreement</w:t>
      </w:r>
    </w:p>
    <w:p w:rsidR="00132E4E" w:rsidRDefault="0038589B">
      <w:pPr>
        <w:widowControl w:val="0"/>
        <w:autoSpaceDE/>
        <w:autoSpaceDN/>
        <w:spacing w:after="0"/>
        <w:rPr>
          <w:kern w:val="2"/>
          <w:sz w:val="20"/>
          <w:szCs w:val="20"/>
          <w:lang w:eastAsia="zh-CN"/>
        </w:rPr>
      </w:pPr>
      <w:r>
        <w:rPr>
          <w:kern w:val="2"/>
          <w:sz w:val="20"/>
          <w:szCs w:val="20"/>
          <w:lang w:eastAsia="zh-CN"/>
        </w:rPr>
        <w:t>UE rate matches PDSCH around ZP-CSI-RS</w:t>
      </w:r>
    </w:p>
    <w:p w:rsidR="00132E4E" w:rsidRDefault="00132E4E">
      <w:pPr>
        <w:autoSpaceDE/>
        <w:autoSpaceDN/>
        <w:spacing w:after="0"/>
        <w:ind w:left="420" w:hanging="420"/>
        <w:rPr>
          <w:sz w:val="20"/>
          <w:szCs w:val="20"/>
          <w:lang w:eastAsia="zh-CN"/>
        </w:rPr>
      </w:pPr>
    </w:p>
    <w:p w:rsidR="00132E4E" w:rsidRDefault="0038589B">
      <w:pPr>
        <w:autoSpaceDE/>
        <w:autoSpaceDN/>
        <w:spacing w:after="0"/>
        <w:jc w:val="left"/>
        <w:rPr>
          <w:b/>
          <w:sz w:val="20"/>
          <w:szCs w:val="20"/>
          <w:lang w:val="en-GB"/>
        </w:rPr>
      </w:pPr>
      <w:r>
        <w:rPr>
          <w:b/>
          <w:sz w:val="20"/>
          <w:szCs w:val="20"/>
          <w:highlight w:val="green"/>
          <w:lang w:val="en-GB"/>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132E4E">
        <w:trPr>
          <w:trHeight w:val="208"/>
        </w:trPr>
        <w:tc>
          <w:tcPr>
            <w:tcW w:w="1683" w:type="dxa"/>
            <w:shd w:val="clear" w:color="auto" w:fill="auto"/>
          </w:tcPr>
          <w:p w:rsidR="00132E4E" w:rsidRDefault="0038589B">
            <w:pPr>
              <w:widowControl w:val="0"/>
              <w:spacing w:after="0"/>
              <w:rPr>
                <w:sz w:val="20"/>
                <w:szCs w:val="20"/>
                <w:lang w:val="en-GB"/>
              </w:rPr>
            </w:pPr>
            <w:r>
              <w:rPr>
                <w:sz w:val="20"/>
                <w:szCs w:val="20"/>
                <w:lang w:val="en-GB"/>
              </w:rPr>
              <w:t>CSI-RS-ResourceMapping</w:t>
            </w:r>
          </w:p>
        </w:tc>
        <w:tc>
          <w:tcPr>
            <w:tcW w:w="3140" w:type="dxa"/>
            <w:shd w:val="clear" w:color="auto" w:fill="auto"/>
          </w:tcPr>
          <w:p w:rsidR="00132E4E" w:rsidRDefault="0038589B">
            <w:pPr>
              <w:widowControl w:val="0"/>
              <w:spacing w:after="0"/>
              <w:rPr>
                <w:sz w:val="20"/>
                <w:szCs w:val="20"/>
                <w:lang w:val="en-GB"/>
              </w:rPr>
            </w:pPr>
            <w:r>
              <w:rPr>
                <w:sz w:val="20"/>
                <w:szCs w:val="20"/>
                <w:lang w:val="en-GB"/>
              </w:rPr>
              <w:t>Include parameters to capture OFDM symbol location(s) in a slot and subcarrier occupancy in a PRB of the CSI-RS resource</w:t>
            </w:r>
          </w:p>
          <w:p w:rsidR="00132E4E" w:rsidRDefault="0038589B">
            <w:pPr>
              <w:widowControl w:val="0"/>
              <w:spacing w:after="0"/>
              <w:rPr>
                <w:sz w:val="20"/>
                <w:szCs w:val="20"/>
                <w:lang w:val="en-GB"/>
              </w:rPr>
            </w:pPr>
            <w:r>
              <w:rPr>
                <w:sz w:val="20"/>
                <w:szCs w:val="20"/>
                <w:lang w:val="en-GB"/>
              </w:rPr>
              <w:t>FFS: how to configure CSI-RS in different slots for fine time/frequency tracking</w:t>
            </w:r>
          </w:p>
        </w:tc>
        <w:tc>
          <w:tcPr>
            <w:tcW w:w="4484" w:type="dxa"/>
            <w:shd w:val="clear" w:color="auto" w:fill="auto"/>
          </w:tcPr>
          <w:p w:rsidR="00132E4E" w:rsidRDefault="0038589B">
            <w:pPr>
              <w:widowControl w:val="0"/>
              <w:spacing w:after="0"/>
              <w:rPr>
                <w:sz w:val="20"/>
                <w:szCs w:val="20"/>
                <w:lang w:val="en-GB"/>
              </w:rPr>
            </w:pPr>
            <w:r>
              <w:rPr>
                <w:sz w:val="20"/>
                <w:szCs w:val="20"/>
                <w:lang w:val="en-GB"/>
              </w:rPr>
              <w:t>Starting subcarrier:</w:t>
            </w:r>
          </w:p>
          <w:p w:rsidR="00132E4E" w:rsidRDefault="0038589B">
            <w:pPr>
              <w:widowControl w:val="0"/>
              <w:spacing w:after="0"/>
              <w:rPr>
                <w:sz w:val="20"/>
                <w:szCs w:val="20"/>
                <w:lang w:val="en-GB"/>
              </w:rPr>
            </w:pPr>
            <w:r>
              <w:rPr>
                <w:sz w:val="20"/>
                <w:szCs w:val="20"/>
                <w:lang w:val="en-GB"/>
              </w:rPr>
              <w:t>For 1 port CSI-RS, there is no restriction</w:t>
            </w:r>
          </w:p>
          <w:p w:rsidR="00132E4E" w:rsidRDefault="0038589B">
            <w:pPr>
              <w:widowControl w:val="0"/>
              <w:spacing w:after="0"/>
              <w:rPr>
                <w:sz w:val="20"/>
                <w:szCs w:val="20"/>
                <w:lang w:val="en-GB"/>
              </w:rPr>
            </w:pPr>
            <w:r>
              <w:rPr>
                <w:sz w:val="20"/>
                <w:szCs w:val="20"/>
                <w:lang w:val="en-GB"/>
              </w:rPr>
              <w:t>For Y=2, is constrained to be one among even subcarriers, in the given PRB (indexed from 0)</w:t>
            </w:r>
          </w:p>
          <w:p w:rsidR="00132E4E" w:rsidRDefault="0038589B">
            <w:pPr>
              <w:widowControl w:val="0"/>
              <w:spacing w:after="0"/>
              <w:rPr>
                <w:sz w:val="20"/>
                <w:szCs w:val="20"/>
                <w:lang w:val="en-GB"/>
              </w:rPr>
            </w:pPr>
            <w:r>
              <w:rPr>
                <w:sz w:val="20"/>
                <w:szCs w:val="20"/>
                <w:lang w:val="en-GB"/>
              </w:rPr>
              <w:t>For Y=4, is constrained to be one among subcarriers 0, 4, 8, in the given PRB (indexed from 0)</w:t>
            </w:r>
          </w:p>
          <w:p w:rsidR="00132E4E" w:rsidRDefault="0038589B">
            <w:pPr>
              <w:widowControl w:val="0"/>
              <w:spacing w:after="0"/>
              <w:rPr>
                <w:sz w:val="20"/>
                <w:szCs w:val="20"/>
                <w:lang w:val="en-GB"/>
              </w:rPr>
            </w:pPr>
            <w:r>
              <w:rPr>
                <w:sz w:val="20"/>
                <w:szCs w:val="20"/>
                <w:lang w:val="en-GB"/>
              </w:rPr>
              <w:t>Symbol location:</w:t>
            </w:r>
          </w:p>
          <w:p w:rsidR="00132E4E" w:rsidRDefault="0038589B">
            <w:pPr>
              <w:widowControl w:val="0"/>
              <w:spacing w:after="0"/>
              <w:rPr>
                <w:sz w:val="20"/>
                <w:szCs w:val="20"/>
                <w:lang w:val="en-GB"/>
              </w:rPr>
            </w:pPr>
            <w:r>
              <w:rPr>
                <w:sz w:val="20"/>
                <w:szCs w:val="20"/>
                <w:lang w:val="en-GB"/>
              </w:rPr>
              <w:t>{0,1,2,</w:t>
            </w:r>
            <w:r>
              <w:rPr>
                <w:sz w:val="20"/>
                <w:szCs w:val="20"/>
                <w:highlight w:val="green"/>
                <w:lang w:val="en-GB"/>
              </w:rPr>
              <w:t>3</w:t>
            </w:r>
            <w:r>
              <w:rPr>
                <w:sz w:val="20"/>
                <w:szCs w:val="20"/>
                <w:lang w:val="en-GB"/>
              </w:rPr>
              <w:t>,</w:t>
            </w:r>
            <w:r>
              <w:rPr>
                <w:sz w:val="20"/>
                <w:szCs w:val="20"/>
                <w:highlight w:val="green"/>
                <w:lang w:val="en-GB"/>
              </w:rPr>
              <w:t>4</w:t>
            </w:r>
            <w:r>
              <w:rPr>
                <w:sz w:val="20"/>
                <w:szCs w:val="20"/>
                <w:lang w:val="en-GB"/>
              </w:rPr>
              <w:t>,5,6,7,8,9,10,</w:t>
            </w:r>
            <w:r>
              <w:rPr>
                <w:sz w:val="20"/>
                <w:szCs w:val="20"/>
                <w:highlight w:val="green"/>
                <w:lang w:val="en-GB"/>
              </w:rPr>
              <w:t>11</w:t>
            </w:r>
            <w:r>
              <w:rPr>
                <w:sz w:val="20"/>
                <w:szCs w:val="20"/>
                <w:lang w:val="en-GB"/>
              </w:rPr>
              <w:t>,12,13}, where 2 is supported only when DL-DMRS-typeA-pos equals 3</w:t>
            </w:r>
          </w:p>
          <w:p w:rsidR="00132E4E" w:rsidRDefault="0038589B">
            <w:pPr>
              <w:widowControl w:val="0"/>
              <w:numPr>
                <w:ilvl w:val="0"/>
                <w:numId w:val="21"/>
              </w:numPr>
              <w:autoSpaceDE/>
              <w:autoSpaceDN/>
              <w:adjustRightInd/>
              <w:snapToGrid/>
              <w:spacing w:after="0"/>
              <w:jc w:val="left"/>
              <w:rPr>
                <w:sz w:val="20"/>
                <w:szCs w:val="20"/>
                <w:lang w:val="en-GB"/>
              </w:rPr>
            </w:pPr>
            <w:r>
              <w:rPr>
                <w:sz w:val="20"/>
                <w:szCs w:val="20"/>
                <w:highlight w:val="green"/>
                <w:lang w:val="en-GB"/>
              </w:rPr>
              <w:t>UE is not expected to receive CSI-RS and DMRS on overlapping REs</w:t>
            </w:r>
          </w:p>
          <w:p w:rsidR="00132E4E" w:rsidRDefault="0038589B">
            <w:pPr>
              <w:widowControl w:val="0"/>
              <w:numPr>
                <w:ilvl w:val="0"/>
                <w:numId w:val="21"/>
              </w:numPr>
              <w:autoSpaceDE/>
              <w:autoSpaceDN/>
              <w:adjustRightInd/>
              <w:snapToGrid/>
              <w:spacing w:after="0"/>
              <w:jc w:val="left"/>
              <w:rPr>
                <w:sz w:val="20"/>
                <w:szCs w:val="20"/>
                <w:lang w:val="en-GB"/>
              </w:rPr>
            </w:pPr>
            <w:r>
              <w:rPr>
                <w:sz w:val="20"/>
                <w:szCs w:val="20"/>
                <w:highlight w:val="green"/>
                <w:lang w:val="en-GB"/>
              </w:rPr>
              <w:t>Only uniform RE pattern across all symbols for CSI-RS resource is supported</w:t>
            </w:r>
          </w:p>
        </w:tc>
      </w:tr>
      <w:tr w:rsidR="00132E4E">
        <w:trPr>
          <w:trHeight w:val="208"/>
        </w:trPr>
        <w:tc>
          <w:tcPr>
            <w:tcW w:w="1683" w:type="dxa"/>
            <w:shd w:val="clear" w:color="auto" w:fill="auto"/>
          </w:tcPr>
          <w:p w:rsidR="00132E4E" w:rsidRDefault="0038589B">
            <w:pPr>
              <w:widowControl w:val="0"/>
              <w:spacing w:after="0"/>
              <w:rPr>
                <w:sz w:val="20"/>
                <w:szCs w:val="20"/>
                <w:lang w:val="en-GB"/>
              </w:rPr>
            </w:pPr>
            <w:r>
              <w:rPr>
                <w:sz w:val="20"/>
                <w:szCs w:val="20"/>
                <w:lang w:val="en-GB"/>
              </w:rPr>
              <w:t>CDMType</w:t>
            </w:r>
          </w:p>
        </w:tc>
        <w:tc>
          <w:tcPr>
            <w:tcW w:w="3140" w:type="dxa"/>
            <w:shd w:val="clear" w:color="auto" w:fill="auto"/>
          </w:tcPr>
          <w:p w:rsidR="00132E4E" w:rsidRDefault="0038589B">
            <w:pPr>
              <w:widowControl w:val="0"/>
              <w:spacing w:after="0"/>
              <w:rPr>
                <w:sz w:val="20"/>
                <w:szCs w:val="20"/>
                <w:lang w:val="en-GB"/>
              </w:rPr>
            </w:pPr>
            <w:r>
              <w:rPr>
                <w:sz w:val="20"/>
                <w:szCs w:val="20"/>
                <w:lang w:val="en-GB"/>
              </w:rPr>
              <w:t>Includes parameters to capture CDM value (1, 2, 4, or 8), CDM pattern (freq only, time and freq, time only)</w:t>
            </w:r>
          </w:p>
        </w:tc>
        <w:tc>
          <w:tcPr>
            <w:tcW w:w="4484" w:type="dxa"/>
            <w:shd w:val="clear" w:color="auto" w:fill="auto"/>
          </w:tcPr>
          <w:p w:rsidR="00132E4E" w:rsidRDefault="0038589B">
            <w:pPr>
              <w:widowControl w:val="0"/>
              <w:spacing w:after="0"/>
              <w:jc w:val="left"/>
              <w:rPr>
                <w:sz w:val="20"/>
                <w:szCs w:val="20"/>
                <w:lang w:val="en-GB"/>
              </w:rPr>
            </w:pPr>
            <w:r>
              <w:rPr>
                <w:sz w:val="20"/>
                <w:szCs w:val="20"/>
                <w:lang w:val="en-GB"/>
              </w:rPr>
              <w:t>Agreed CDM types for different X and N</w:t>
            </w:r>
          </w:p>
          <w:p w:rsidR="00132E4E" w:rsidRDefault="0038589B">
            <w:pPr>
              <w:widowControl w:val="0"/>
              <w:spacing w:after="0"/>
              <w:jc w:val="left"/>
              <w:rPr>
                <w:sz w:val="20"/>
                <w:szCs w:val="20"/>
                <w:lang w:val="en-GB"/>
              </w:rPr>
            </w:pPr>
            <w:r>
              <w:rPr>
                <w:sz w:val="20"/>
                <w:szCs w:val="20"/>
                <w:lang w:val="en-GB"/>
              </w:rPr>
              <w:t>{No CDM} for X = 1 and N = 1</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FD-CDM2</w:t>
            </w:r>
            <w:r>
              <w:rPr>
                <w:sz w:val="20"/>
                <w:szCs w:val="20"/>
                <w:lang w:val="en-GB"/>
              </w:rPr>
              <w:t>} for X = 2 and N = 1</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FD-CDM2</w:t>
            </w:r>
            <w:r>
              <w:rPr>
                <w:sz w:val="20"/>
                <w:szCs w:val="20"/>
                <w:lang w:val="en-GB"/>
              </w:rPr>
              <w:t>} for X = 4 and N = 1</w:t>
            </w:r>
          </w:p>
          <w:p w:rsidR="00132E4E" w:rsidRDefault="0038589B">
            <w:pPr>
              <w:widowControl w:val="0"/>
              <w:spacing w:after="0"/>
              <w:jc w:val="left"/>
              <w:rPr>
                <w:sz w:val="20"/>
                <w:szCs w:val="20"/>
                <w:lang w:val="en-GB"/>
              </w:rPr>
            </w:pPr>
            <w:r>
              <w:rPr>
                <w:sz w:val="20"/>
                <w:szCs w:val="20"/>
                <w:lang w:val="en-GB"/>
              </w:rPr>
              <w:lastRenderedPageBreak/>
              <w:t>{</w:t>
            </w:r>
            <w:r>
              <w:rPr>
                <w:rFonts w:eastAsia="MS Mincho"/>
                <w:sz w:val="20"/>
                <w:szCs w:val="20"/>
                <w:lang w:val="en-GB" w:eastAsia="ja-JP"/>
              </w:rPr>
              <w:t>FD-CDM2</w:t>
            </w:r>
            <w:r>
              <w:rPr>
                <w:sz w:val="20"/>
                <w:szCs w:val="20"/>
                <w:lang w:val="en-GB"/>
              </w:rPr>
              <w:t>} for X = 8 and N = 1</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(FD2,TD2)</w:t>
            </w:r>
            <w:r>
              <w:rPr>
                <w:sz w:val="20"/>
                <w:szCs w:val="20"/>
                <w:lang w:val="en-GB"/>
              </w:rPr>
              <w:t>} for X = 8 and N = 2</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FD-CDM2</w:t>
            </w:r>
            <w:r>
              <w:rPr>
                <w:sz w:val="20"/>
                <w:szCs w:val="20"/>
                <w:lang w:val="en-GB"/>
              </w:rPr>
              <w:t>} for X = 12 and N = 1</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CDM4 (FD2,TD2)</w:t>
            </w:r>
            <w:r>
              <w:rPr>
                <w:sz w:val="20"/>
                <w:szCs w:val="20"/>
                <w:lang w:val="en-GB"/>
              </w:rPr>
              <w:t>} for X = 12 and N = 2</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(FD2,TD2)</w:t>
            </w:r>
            <w:r>
              <w:rPr>
                <w:sz w:val="20"/>
                <w:szCs w:val="20"/>
                <w:lang w:val="en-GB"/>
              </w:rPr>
              <w:t>} for X = 16 and N = 2</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 TD2), CDM8 (FD2, TD4)</w:t>
            </w:r>
            <w:r>
              <w:rPr>
                <w:sz w:val="20"/>
                <w:szCs w:val="20"/>
                <w:lang w:val="en-GB"/>
              </w:rPr>
              <w:t xml:space="preserve">} for X = </w:t>
            </w:r>
            <w:r>
              <w:rPr>
                <w:rFonts w:eastAsia="MS Mincho"/>
                <w:sz w:val="20"/>
                <w:szCs w:val="20"/>
                <w:lang w:val="en-GB" w:eastAsia="ja-JP"/>
              </w:rPr>
              <w:t xml:space="preserve">24 </w:t>
            </w:r>
            <w:r>
              <w:rPr>
                <w:sz w:val="20"/>
                <w:szCs w:val="20"/>
                <w:lang w:val="en-GB"/>
              </w:rPr>
              <w:t>and N = 4</w:t>
            </w:r>
          </w:p>
          <w:p w:rsidR="00132E4E" w:rsidRDefault="0038589B">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 TD2), CDM8 (FD2, TD4)</w:t>
            </w:r>
            <w:r>
              <w:rPr>
                <w:sz w:val="20"/>
                <w:szCs w:val="20"/>
                <w:lang w:val="en-GB"/>
              </w:rPr>
              <w:t xml:space="preserve">} for X = </w:t>
            </w:r>
            <w:r>
              <w:rPr>
                <w:rFonts w:eastAsia="MS Mincho"/>
                <w:sz w:val="20"/>
                <w:szCs w:val="20"/>
                <w:lang w:val="en-GB" w:eastAsia="ja-JP"/>
              </w:rPr>
              <w:t xml:space="preserve">32 </w:t>
            </w:r>
            <w:r>
              <w:rPr>
                <w:sz w:val="20"/>
                <w:szCs w:val="20"/>
                <w:lang w:val="en-GB"/>
              </w:rPr>
              <w:t>and N = 4</w:t>
            </w:r>
          </w:p>
        </w:tc>
      </w:tr>
      <w:tr w:rsidR="00132E4E">
        <w:trPr>
          <w:trHeight w:val="208"/>
        </w:trPr>
        <w:tc>
          <w:tcPr>
            <w:tcW w:w="1683" w:type="dxa"/>
            <w:shd w:val="clear" w:color="auto" w:fill="auto"/>
          </w:tcPr>
          <w:p w:rsidR="00132E4E" w:rsidRDefault="0038589B">
            <w:pPr>
              <w:widowControl w:val="0"/>
              <w:spacing w:after="0"/>
              <w:rPr>
                <w:sz w:val="20"/>
                <w:szCs w:val="20"/>
                <w:lang w:val="en-GB"/>
              </w:rPr>
            </w:pPr>
            <w:r>
              <w:rPr>
                <w:sz w:val="20"/>
                <w:szCs w:val="20"/>
                <w:lang w:val="en-GB"/>
              </w:rPr>
              <w:lastRenderedPageBreak/>
              <w:t>CSI-RS-FreqBand</w:t>
            </w:r>
          </w:p>
        </w:tc>
        <w:tc>
          <w:tcPr>
            <w:tcW w:w="3140" w:type="dxa"/>
            <w:shd w:val="clear" w:color="auto" w:fill="auto"/>
          </w:tcPr>
          <w:p w:rsidR="00132E4E" w:rsidRDefault="0038589B">
            <w:pPr>
              <w:widowControl w:val="0"/>
              <w:spacing w:after="0"/>
              <w:rPr>
                <w:sz w:val="20"/>
                <w:szCs w:val="20"/>
                <w:lang w:val="en-GB"/>
              </w:rPr>
            </w:pPr>
            <w:r>
              <w:rPr>
                <w:sz w:val="20"/>
                <w:szCs w:val="20"/>
                <w:lang w:val="en-GB"/>
              </w:rPr>
              <w:t>Includes parameters to enable configuration of wideband and partial band CSI-RS</w:t>
            </w:r>
          </w:p>
        </w:tc>
        <w:tc>
          <w:tcPr>
            <w:tcW w:w="4484" w:type="dxa"/>
            <w:shd w:val="clear" w:color="auto" w:fill="auto"/>
          </w:tcPr>
          <w:p w:rsidR="00132E4E" w:rsidRDefault="0038589B">
            <w:pPr>
              <w:widowControl w:val="0"/>
              <w:spacing w:after="0"/>
              <w:rPr>
                <w:sz w:val="20"/>
                <w:szCs w:val="20"/>
                <w:lang w:val="en-GB"/>
              </w:rPr>
            </w:pPr>
            <w:r>
              <w:rPr>
                <w:sz w:val="20"/>
                <w:szCs w:val="20"/>
                <w:lang w:val="en-GB"/>
              </w:rPr>
              <w:t>Combined indication methods from [90b-NR-19]</w:t>
            </w:r>
          </w:p>
          <w:p w:rsidR="00132E4E" w:rsidRDefault="0038589B">
            <w:pPr>
              <w:widowControl w:val="0"/>
              <w:spacing w:after="0"/>
              <w:rPr>
                <w:sz w:val="20"/>
                <w:szCs w:val="20"/>
                <w:highlight w:val="green"/>
                <w:lang w:val="en-GB"/>
              </w:rPr>
            </w:pPr>
            <w:r>
              <w:rPr>
                <w:sz w:val="20"/>
                <w:szCs w:val="20"/>
                <w:highlight w:val="green"/>
                <w:lang w:val="en-GB"/>
              </w:rPr>
              <w:t>Starting RB index and number of spanned RBs in the units of 4</w:t>
            </w:r>
          </w:p>
          <w:p w:rsidR="00132E4E" w:rsidRDefault="0038589B">
            <w:pPr>
              <w:widowControl w:val="0"/>
              <w:numPr>
                <w:ilvl w:val="0"/>
                <w:numId w:val="21"/>
              </w:numPr>
              <w:autoSpaceDE/>
              <w:autoSpaceDN/>
              <w:adjustRightInd/>
              <w:snapToGrid/>
              <w:spacing w:after="0"/>
              <w:jc w:val="left"/>
              <w:rPr>
                <w:sz w:val="20"/>
                <w:szCs w:val="20"/>
                <w:lang w:val="en-GB"/>
              </w:rPr>
            </w:pPr>
            <w:r>
              <w:rPr>
                <w:sz w:val="20"/>
                <w:szCs w:val="20"/>
                <w:highlight w:val="green"/>
                <w:lang w:val="en-GB"/>
              </w:rPr>
              <w:t>Minimum CSI-RS BW is min(24RBs, BWP for data)</w:t>
            </w:r>
            <w:r>
              <w:rPr>
                <w:sz w:val="20"/>
                <w:szCs w:val="20"/>
                <w:lang w:val="en-GB"/>
              </w:rPr>
              <w:t xml:space="preserve"> </w:t>
            </w:r>
          </w:p>
        </w:tc>
      </w:tr>
      <w:tr w:rsidR="00132E4E">
        <w:trPr>
          <w:trHeight w:val="103"/>
        </w:trPr>
        <w:tc>
          <w:tcPr>
            <w:tcW w:w="1683" w:type="dxa"/>
            <w:shd w:val="clear" w:color="auto" w:fill="auto"/>
          </w:tcPr>
          <w:p w:rsidR="00132E4E" w:rsidRDefault="0038589B">
            <w:pPr>
              <w:widowControl w:val="0"/>
              <w:spacing w:after="0"/>
              <w:rPr>
                <w:sz w:val="20"/>
                <w:szCs w:val="20"/>
                <w:lang w:val="en-GB"/>
              </w:rPr>
            </w:pPr>
            <w:r>
              <w:rPr>
                <w:sz w:val="20"/>
                <w:szCs w:val="20"/>
                <w:lang w:val="en-GB"/>
              </w:rPr>
              <w:t>Pc_SS</w:t>
            </w:r>
          </w:p>
        </w:tc>
        <w:tc>
          <w:tcPr>
            <w:tcW w:w="3140" w:type="dxa"/>
            <w:shd w:val="clear" w:color="auto" w:fill="auto"/>
          </w:tcPr>
          <w:p w:rsidR="00132E4E" w:rsidRDefault="0038589B">
            <w:pPr>
              <w:widowControl w:val="0"/>
              <w:spacing w:after="0"/>
              <w:rPr>
                <w:sz w:val="20"/>
                <w:szCs w:val="20"/>
                <w:lang w:val="en-GB"/>
              </w:rPr>
            </w:pPr>
            <w:r>
              <w:rPr>
                <w:sz w:val="20"/>
                <w:szCs w:val="20"/>
                <w:lang w:val="en-GB"/>
              </w:rPr>
              <w:t>Power offset of NZP CSI-RS RE to SS RE</w:t>
            </w:r>
          </w:p>
          <w:p w:rsidR="00132E4E" w:rsidRDefault="0038589B">
            <w:pPr>
              <w:widowControl w:val="0"/>
              <w:spacing w:after="0"/>
              <w:rPr>
                <w:sz w:val="20"/>
                <w:szCs w:val="20"/>
                <w:lang w:val="en-GB"/>
              </w:rPr>
            </w:pPr>
            <w:r>
              <w:rPr>
                <w:sz w:val="20"/>
                <w:szCs w:val="20"/>
                <w:lang w:val="en-GB"/>
              </w:rPr>
              <w:t>Note: This parameter is optional</w:t>
            </w:r>
          </w:p>
        </w:tc>
        <w:tc>
          <w:tcPr>
            <w:tcW w:w="4484" w:type="dxa"/>
            <w:shd w:val="clear" w:color="auto" w:fill="auto"/>
          </w:tcPr>
          <w:p w:rsidR="00132E4E" w:rsidRDefault="0038589B">
            <w:pPr>
              <w:widowControl w:val="0"/>
              <w:spacing w:after="0"/>
              <w:rPr>
                <w:sz w:val="20"/>
                <w:szCs w:val="20"/>
                <w:lang w:val="en-GB"/>
              </w:rPr>
            </w:pPr>
            <w:r>
              <w:rPr>
                <w:sz w:val="20"/>
                <w:szCs w:val="20"/>
                <w:lang w:val="en-GB"/>
              </w:rPr>
              <w:t>New parameter</w:t>
            </w:r>
          </w:p>
          <w:p w:rsidR="00132E4E" w:rsidRDefault="0038589B">
            <w:pPr>
              <w:widowControl w:val="0"/>
              <w:spacing w:after="0"/>
              <w:rPr>
                <w:sz w:val="20"/>
                <w:szCs w:val="20"/>
                <w:lang w:val="en-GB"/>
              </w:rPr>
            </w:pPr>
            <w:r>
              <w:rPr>
                <w:sz w:val="20"/>
                <w:szCs w:val="20"/>
                <w:highlight w:val="green"/>
                <w:lang w:val="en-GB"/>
              </w:rPr>
              <w:t>2 bits in the range of [-3, 6] with step size of 3dB</w:t>
            </w:r>
          </w:p>
        </w:tc>
      </w:tr>
      <w:tr w:rsidR="00132E4E">
        <w:trPr>
          <w:trHeight w:val="208"/>
        </w:trPr>
        <w:tc>
          <w:tcPr>
            <w:tcW w:w="1683" w:type="dxa"/>
            <w:shd w:val="clear" w:color="auto" w:fill="auto"/>
          </w:tcPr>
          <w:p w:rsidR="00132E4E" w:rsidRDefault="0038589B">
            <w:pPr>
              <w:widowControl w:val="0"/>
              <w:spacing w:after="0"/>
              <w:rPr>
                <w:sz w:val="20"/>
                <w:szCs w:val="20"/>
                <w:lang w:val="en-GB"/>
              </w:rPr>
            </w:pPr>
            <w:r>
              <w:rPr>
                <w:sz w:val="20"/>
                <w:szCs w:val="20"/>
                <w:lang w:val="en-GB"/>
              </w:rPr>
              <w:t>ZP-CSI-RS-ResourceMapping</w:t>
            </w:r>
          </w:p>
        </w:tc>
        <w:tc>
          <w:tcPr>
            <w:tcW w:w="3140" w:type="dxa"/>
            <w:shd w:val="clear" w:color="auto" w:fill="auto"/>
          </w:tcPr>
          <w:p w:rsidR="00132E4E" w:rsidRDefault="0038589B">
            <w:pPr>
              <w:widowControl w:val="0"/>
              <w:spacing w:after="0"/>
              <w:rPr>
                <w:sz w:val="20"/>
                <w:szCs w:val="20"/>
                <w:lang w:val="en-GB"/>
              </w:rPr>
            </w:pPr>
            <w:r>
              <w:rPr>
                <w:sz w:val="20"/>
                <w:szCs w:val="20"/>
                <w:lang w:val="en-GB"/>
              </w:rPr>
              <w:t>Include parameters to capture OFDM symbol and subcarrier occupancy of the ZP CSI-RS resource within a slot</w:t>
            </w:r>
          </w:p>
        </w:tc>
        <w:tc>
          <w:tcPr>
            <w:tcW w:w="4484" w:type="dxa"/>
            <w:shd w:val="clear" w:color="auto" w:fill="auto"/>
          </w:tcPr>
          <w:p w:rsidR="00132E4E" w:rsidRDefault="0038589B">
            <w:pPr>
              <w:widowControl w:val="0"/>
              <w:spacing w:after="0"/>
              <w:rPr>
                <w:sz w:val="20"/>
                <w:szCs w:val="20"/>
                <w:highlight w:val="green"/>
                <w:lang w:val="en-GB"/>
              </w:rPr>
            </w:pPr>
            <w:r>
              <w:rPr>
                <w:sz w:val="20"/>
                <w:szCs w:val="20"/>
                <w:highlight w:val="green"/>
                <w:lang w:val="en-GB"/>
              </w:rPr>
              <w:t>A list of NZP-CSI-RS resource mapping(s) by explicit configuration of time and frequency domain information</w:t>
            </w:r>
          </w:p>
          <w:p w:rsidR="00132E4E" w:rsidRDefault="00132E4E">
            <w:pPr>
              <w:widowControl w:val="0"/>
              <w:spacing w:after="0"/>
              <w:rPr>
                <w:sz w:val="20"/>
                <w:szCs w:val="20"/>
                <w:highlight w:val="green"/>
                <w:lang w:val="en-GB"/>
              </w:rPr>
            </w:pPr>
          </w:p>
        </w:tc>
      </w:tr>
      <w:tr w:rsidR="00132E4E">
        <w:trPr>
          <w:trHeight w:val="208"/>
        </w:trPr>
        <w:tc>
          <w:tcPr>
            <w:tcW w:w="1683" w:type="dxa"/>
            <w:shd w:val="clear" w:color="auto" w:fill="auto"/>
          </w:tcPr>
          <w:p w:rsidR="00132E4E" w:rsidRDefault="0038589B">
            <w:pPr>
              <w:widowControl w:val="0"/>
              <w:spacing w:after="0"/>
              <w:rPr>
                <w:sz w:val="20"/>
                <w:szCs w:val="20"/>
                <w:lang w:val="en-GB"/>
              </w:rPr>
            </w:pPr>
            <w:r>
              <w:rPr>
                <w:sz w:val="20"/>
                <w:szCs w:val="20"/>
                <w:lang w:val="en-GB"/>
              </w:rPr>
              <w:t>ZP-CSI-RS-timeConfig</w:t>
            </w:r>
          </w:p>
        </w:tc>
        <w:tc>
          <w:tcPr>
            <w:tcW w:w="3140" w:type="dxa"/>
            <w:shd w:val="clear" w:color="auto" w:fill="auto"/>
          </w:tcPr>
          <w:p w:rsidR="00132E4E" w:rsidRDefault="0038589B">
            <w:pPr>
              <w:widowControl w:val="0"/>
              <w:spacing w:after="0"/>
              <w:rPr>
                <w:sz w:val="20"/>
                <w:szCs w:val="20"/>
                <w:highlight w:val="green"/>
                <w:lang w:val="en-GB"/>
              </w:rPr>
            </w:pPr>
            <w:r>
              <w:rPr>
                <w:sz w:val="20"/>
                <w:szCs w:val="20"/>
                <w:highlight w:val="green"/>
                <w:lang w:val="en-GB"/>
              </w:rPr>
              <w:t>Contains periodicity and slot offset for periodic ZP-CSI-RS</w:t>
            </w:r>
          </w:p>
        </w:tc>
        <w:tc>
          <w:tcPr>
            <w:tcW w:w="4484" w:type="dxa"/>
            <w:shd w:val="clear" w:color="auto" w:fill="auto"/>
          </w:tcPr>
          <w:p w:rsidR="00132E4E" w:rsidRDefault="0038589B">
            <w:pPr>
              <w:widowControl w:val="0"/>
              <w:spacing w:after="0"/>
              <w:rPr>
                <w:sz w:val="20"/>
                <w:szCs w:val="20"/>
                <w:highlight w:val="green"/>
                <w:lang w:val="en-GB"/>
              </w:rPr>
            </w:pPr>
            <w:r>
              <w:rPr>
                <w:sz w:val="20"/>
                <w:szCs w:val="20"/>
                <w:highlight w:val="green"/>
                <w:lang w:val="en-GB"/>
              </w:rPr>
              <w:t xml:space="preserve">Same as NZP-CSI-RS </w:t>
            </w:r>
          </w:p>
          <w:p w:rsidR="00132E4E" w:rsidRDefault="00132E4E">
            <w:pPr>
              <w:widowControl w:val="0"/>
              <w:spacing w:after="0"/>
              <w:rPr>
                <w:sz w:val="20"/>
                <w:szCs w:val="20"/>
                <w:highlight w:val="green"/>
                <w:lang w:val="en-GB"/>
              </w:rPr>
            </w:pPr>
          </w:p>
        </w:tc>
      </w:tr>
      <w:tr w:rsidR="00132E4E">
        <w:trPr>
          <w:trHeight w:val="208"/>
        </w:trPr>
        <w:tc>
          <w:tcPr>
            <w:tcW w:w="1683" w:type="dxa"/>
            <w:shd w:val="clear" w:color="auto" w:fill="auto"/>
          </w:tcPr>
          <w:p w:rsidR="00132E4E" w:rsidRDefault="0038589B">
            <w:pPr>
              <w:widowControl w:val="0"/>
              <w:spacing w:after="0"/>
              <w:rPr>
                <w:sz w:val="20"/>
                <w:szCs w:val="20"/>
                <w:lang w:val="en-GB"/>
              </w:rPr>
            </w:pPr>
            <w:r>
              <w:rPr>
                <w:sz w:val="20"/>
                <w:szCs w:val="20"/>
                <w:lang w:val="en-GB"/>
              </w:rPr>
              <w:t>ZP-CSI-RS-FreqBand</w:t>
            </w:r>
          </w:p>
        </w:tc>
        <w:tc>
          <w:tcPr>
            <w:tcW w:w="3140" w:type="dxa"/>
            <w:shd w:val="clear" w:color="auto" w:fill="auto"/>
          </w:tcPr>
          <w:p w:rsidR="00132E4E" w:rsidRDefault="0038589B">
            <w:pPr>
              <w:widowControl w:val="0"/>
              <w:spacing w:after="0"/>
              <w:rPr>
                <w:sz w:val="20"/>
                <w:szCs w:val="20"/>
                <w:lang w:val="en-GB"/>
              </w:rPr>
            </w:pPr>
            <w:r>
              <w:rPr>
                <w:sz w:val="20"/>
                <w:szCs w:val="20"/>
                <w:lang w:val="en-GB"/>
              </w:rPr>
              <w:t>Includes parameters to enable configuration of wideband and partial band ZP-CSI-RS</w:t>
            </w:r>
          </w:p>
        </w:tc>
        <w:tc>
          <w:tcPr>
            <w:tcW w:w="4484" w:type="dxa"/>
            <w:shd w:val="clear" w:color="auto" w:fill="auto"/>
          </w:tcPr>
          <w:p w:rsidR="00132E4E" w:rsidRDefault="0038589B">
            <w:pPr>
              <w:widowControl w:val="0"/>
              <w:spacing w:after="0"/>
              <w:rPr>
                <w:sz w:val="20"/>
                <w:szCs w:val="20"/>
                <w:highlight w:val="green"/>
                <w:lang w:val="en-GB"/>
              </w:rPr>
            </w:pPr>
            <w:r>
              <w:rPr>
                <w:sz w:val="20"/>
                <w:szCs w:val="20"/>
                <w:highlight w:val="green"/>
                <w:lang w:val="en-GB"/>
              </w:rPr>
              <w:t>Same as NZP-CSI-RS</w:t>
            </w:r>
          </w:p>
        </w:tc>
      </w:tr>
      <w:tr w:rsidR="00132E4E">
        <w:trPr>
          <w:trHeight w:val="208"/>
        </w:trPr>
        <w:tc>
          <w:tcPr>
            <w:tcW w:w="1683" w:type="dxa"/>
            <w:shd w:val="clear" w:color="auto" w:fill="auto"/>
          </w:tcPr>
          <w:p w:rsidR="00132E4E" w:rsidRDefault="0038589B">
            <w:pPr>
              <w:widowControl w:val="0"/>
              <w:spacing w:after="0"/>
              <w:rPr>
                <w:sz w:val="20"/>
                <w:szCs w:val="20"/>
                <w:highlight w:val="green"/>
                <w:lang w:val="en-GB"/>
              </w:rPr>
            </w:pPr>
            <w:r>
              <w:rPr>
                <w:sz w:val="20"/>
                <w:szCs w:val="20"/>
                <w:highlight w:val="green"/>
                <w:lang w:val="en-GB"/>
              </w:rPr>
              <w:t>Aperiodic-ZP-CSI-RS-Resource-List</w:t>
            </w:r>
          </w:p>
        </w:tc>
        <w:tc>
          <w:tcPr>
            <w:tcW w:w="3140" w:type="dxa"/>
            <w:shd w:val="clear" w:color="auto" w:fill="auto"/>
          </w:tcPr>
          <w:p w:rsidR="00132E4E" w:rsidRDefault="0038589B">
            <w:pPr>
              <w:widowControl w:val="0"/>
              <w:spacing w:after="0"/>
              <w:rPr>
                <w:sz w:val="20"/>
                <w:szCs w:val="20"/>
                <w:highlight w:val="green"/>
                <w:lang w:val="en-GB"/>
              </w:rPr>
            </w:pPr>
            <w:r>
              <w:rPr>
                <w:sz w:val="20"/>
                <w:szCs w:val="20"/>
                <w:highlight w:val="green"/>
                <w:lang w:val="en-GB"/>
              </w:rPr>
              <w:t>Contains list of ZP-CSI-RS resource IDs for aperiodic triggering</w:t>
            </w:r>
          </w:p>
        </w:tc>
        <w:tc>
          <w:tcPr>
            <w:tcW w:w="4484" w:type="dxa"/>
            <w:shd w:val="clear" w:color="auto" w:fill="auto"/>
          </w:tcPr>
          <w:p w:rsidR="00132E4E" w:rsidRDefault="00132E4E">
            <w:pPr>
              <w:widowControl w:val="0"/>
              <w:spacing w:after="0"/>
              <w:rPr>
                <w:sz w:val="20"/>
                <w:szCs w:val="20"/>
                <w:highlight w:val="yellow"/>
                <w:lang w:val="en-GB"/>
              </w:rPr>
            </w:pPr>
          </w:p>
        </w:tc>
      </w:tr>
      <w:tr w:rsidR="00132E4E">
        <w:trPr>
          <w:trHeight w:val="208"/>
        </w:trPr>
        <w:tc>
          <w:tcPr>
            <w:tcW w:w="1683" w:type="dxa"/>
            <w:shd w:val="clear" w:color="auto" w:fill="auto"/>
          </w:tcPr>
          <w:p w:rsidR="00132E4E" w:rsidRDefault="0038589B">
            <w:pPr>
              <w:autoSpaceDE/>
              <w:autoSpaceDN/>
              <w:spacing w:after="0"/>
              <w:rPr>
                <w:sz w:val="20"/>
                <w:szCs w:val="20"/>
                <w:highlight w:val="green"/>
                <w:lang w:val="en-GB"/>
              </w:rPr>
            </w:pPr>
            <w:r>
              <w:rPr>
                <w:sz w:val="20"/>
                <w:szCs w:val="20"/>
                <w:highlight w:val="green"/>
                <w:lang w:val="en-GB"/>
              </w:rPr>
              <w:t>CC-Info</w:t>
            </w:r>
          </w:p>
        </w:tc>
        <w:tc>
          <w:tcPr>
            <w:tcW w:w="3140" w:type="dxa"/>
            <w:shd w:val="clear" w:color="auto" w:fill="auto"/>
          </w:tcPr>
          <w:p w:rsidR="00132E4E" w:rsidRDefault="0038589B">
            <w:pPr>
              <w:autoSpaceDE/>
              <w:autoSpaceDN/>
              <w:spacing w:after="0"/>
              <w:rPr>
                <w:sz w:val="20"/>
                <w:szCs w:val="20"/>
                <w:highlight w:val="green"/>
                <w:lang w:val="en-GB"/>
              </w:rPr>
            </w:pPr>
            <w:r>
              <w:rPr>
                <w:sz w:val="20"/>
                <w:szCs w:val="20"/>
                <w:highlight w:val="green"/>
                <w:lang w:val="en-GB"/>
              </w:rPr>
              <w:t xml:space="preserve">Indication of which CC the configured CSI-RS is located in. </w:t>
            </w:r>
          </w:p>
          <w:p w:rsidR="00132E4E" w:rsidRDefault="0038589B">
            <w:pPr>
              <w:autoSpaceDE/>
              <w:autoSpaceDN/>
              <w:spacing w:after="0"/>
              <w:rPr>
                <w:sz w:val="20"/>
                <w:szCs w:val="20"/>
                <w:highlight w:val="green"/>
                <w:lang w:val="en-GB"/>
              </w:rPr>
            </w:pPr>
            <w:r>
              <w:rPr>
                <w:sz w:val="20"/>
                <w:szCs w:val="20"/>
                <w:highlight w:val="green"/>
                <w:lang w:val="en-GB"/>
              </w:rPr>
              <w:t>This parameter belongs within a CSI-RS resource configuration or in a CC configuration (up to editor)</w:t>
            </w:r>
          </w:p>
        </w:tc>
        <w:tc>
          <w:tcPr>
            <w:tcW w:w="4484" w:type="dxa"/>
            <w:shd w:val="clear" w:color="auto" w:fill="auto"/>
          </w:tcPr>
          <w:p w:rsidR="00132E4E" w:rsidRDefault="0038589B">
            <w:pPr>
              <w:autoSpaceDE/>
              <w:autoSpaceDN/>
              <w:spacing w:after="0"/>
              <w:rPr>
                <w:sz w:val="20"/>
                <w:szCs w:val="20"/>
                <w:highlight w:val="green"/>
                <w:lang w:val="en-GB"/>
              </w:rPr>
            </w:pPr>
            <w:r>
              <w:rPr>
                <w:sz w:val="20"/>
                <w:szCs w:val="20"/>
                <w:highlight w:val="green"/>
                <w:lang w:val="en-GB"/>
              </w:rPr>
              <w:t xml:space="preserve">How to capture this in the specification is up to the editor. </w:t>
            </w:r>
          </w:p>
          <w:p w:rsidR="00132E4E" w:rsidRDefault="0038589B">
            <w:pPr>
              <w:autoSpaceDE/>
              <w:autoSpaceDN/>
              <w:spacing w:after="0"/>
              <w:rPr>
                <w:sz w:val="20"/>
                <w:szCs w:val="20"/>
                <w:highlight w:val="green"/>
                <w:lang w:val="en-GB"/>
              </w:rPr>
            </w:pPr>
            <w:r>
              <w:rPr>
                <w:sz w:val="20"/>
                <w:szCs w:val="20"/>
                <w:highlight w:val="green"/>
                <w:lang w:val="en-GB"/>
              </w:rPr>
              <w:t>This parameter applies to both NZP-CSI-RS and ZP-CSI-RS.</w:t>
            </w:r>
          </w:p>
        </w:tc>
      </w:tr>
      <w:tr w:rsidR="00132E4E">
        <w:trPr>
          <w:trHeight w:val="208"/>
        </w:trPr>
        <w:tc>
          <w:tcPr>
            <w:tcW w:w="1683" w:type="dxa"/>
            <w:shd w:val="clear" w:color="auto" w:fill="auto"/>
          </w:tcPr>
          <w:p w:rsidR="00132E4E" w:rsidRDefault="0038589B">
            <w:pPr>
              <w:autoSpaceDE/>
              <w:autoSpaceDN/>
              <w:spacing w:after="0"/>
              <w:rPr>
                <w:sz w:val="20"/>
                <w:szCs w:val="20"/>
                <w:highlight w:val="green"/>
                <w:lang w:val="en-GB"/>
              </w:rPr>
            </w:pPr>
            <w:r>
              <w:rPr>
                <w:sz w:val="20"/>
                <w:szCs w:val="20"/>
                <w:highlight w:val="green"/>
                <w:lang w:val="en-GB"/>
              </w:rPr>
              <w:t>BWP-Info</w:t>
            </w:r>
          </w:p>
        </w:tc>
        <w:tc>
          <w:tcPr>
            <w:tcW w:w="3140" w:type="dxa"/>
            <w:shd w:val="clear" w:color="auto" w:fill="auto"/>
          </w:tcPr>
          <w:p w:rsidR="00132E4E" w:rsidRDefault="0038589B">
            <w:pPr>
              <w:autoSpaceDE/>
              <w:autoSpaceDN/>
              <w:spacing w:after="0"/>
              <w:rPr>
                <w:sz w:val="20"/>
                <w:szCs w:val="20"/>
                <w:highlight w:val="green"/>
                <w:lang w:val="en-GB"/>
              </w:rPr>
            </w:pPr>
            <w:r>
              <w:rPr>
                <w:sz w:val="20"/>
                <w:szCs w:val="20"/>
                <w:highlight w:val="green"/>
                <w:lang w:val="en-GB"/>
              </w:rPr>
              <w:t xml:space="preserve">Indication of which BWP the configured CSI-RS is located in. </w:t>
            </w:r>
          </w:p>
          <w:p w:rsidR="00132E4E" w:rsidRDefault="0038589B">
            <w:pPr>
              <w:autoSpaceDE/>
              <w:autoSpaceDN/>
              <w:spacing w:after="0"/>
              <w:rPr>
                <w:sz w:val="20"/>
                <w:szCs w:val="20"/>
                <w:highlight w:val="green"/>
                <w:lang w:val="en-GB"/>
              </w:rPr>
            </w:pPr>
            <w:r>
              <w:rPr>
                <w:sz w:val="20"/>
                <w:szCs w:val="20"/>
                <w:highlight w:val="green"/>
                <w:lang w:val="en-GB"/>
              </w:rPr>
              <w:t>This parameter belongs within a CSI-RS resource setting configuration</w:t>
            </w:r>
          </w:p>
        </w:tc>
        <w:tc>
          <w:tcPr>
            <w:tcW w:w="4484" w:type="dxa"/>
            <w:shd w:val="clear" w:color="auto" w:fill="auto"/>
          </w:tcPr>
          <w:p w:rsidR="00132E4E" w:rsidRDefault="0038589B">
            <w:pPr>
              <w:autoSpaceDE/>
              <w:autoSpaceDN/>
              <w:spacing w:after="0"/>
              <w:rPr>
                <w:sz w:val="20"/>
                <w:szCs w:val="20"/>
                <w:highlight w:val="green"/>
                <w:lang w:val="en-GB"/>
              </w:rPr>
            </w:pPr>
            <w:r>
              <w:rPr>
                <w:sz w:val="20"/>
                <w:szCs w:val="20"/>
                <w:highlight w:val="green"/>
                <w:lang w:val="en-GB"/>
              </w:rPr>
              <w:t xml:space="preserve">How to capture this in the specification is up to the editor. </w:t>
            </w:r>
          </w:p>
          <w:p w:rsidR="00132E4E" w:rsidRDefault="0038589B">
            <w:pPr>
              <w:autoSpaceDE/>
              <w:autoSpaceDN/>
              <w:spacing w:after="0"/>
              <w:rPr>
                <w:sz w:val="20"/>
                <w:szCs w:val="20"/>
                <w:highlight w:val="green"/>
                <w:lang w:val="en-GB"/>
              </w:rPr>
            </w:pPr>
            <w:r>
              <w:rPr>
                <w:sz w:val="20"/>
                <w:szCs w:val="20"/>
                <w:highlight w:val="green"/>
                <w:lang w:val="en-GB"/>
              </w:rPr>
              <w:t>This parameter applies to both NZP-CSI-RS and ZP-CSI-RS.</w:t>
            </w:r>
          </w:p>
        </w:tc>
      </w:tr>
    </w:tbl>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b/>
          <w:sz w:val="20"/>
          <w:szCs w:val="20"/>
          <w:highlight w:val="green"/>
          <w:lang w:val="en-GB"/>
        </w:rPr>
      </w:pPr>
      <w:r>
        <w:rPr>
          <w:b/>
          <w:sz w:val="20"/>
          <w:szCs w:val="20"/>
          <w:highlight w:val="green"/>
          <w:lang w:val="en-GB"/>
        </w:rPr>
        <w:t>Agreement</w:t>
      </w:r>
    </w:p>
    <w:p w:rsidR="00132E4E" w:rsidRDefault="0038589B">
      <w:pPr>
        <w:autoSpaceDE/>
        <w:autoSpaceDN/>
        <w:spacing w:after="0"/>
        <w:jc w:val="left"/>
        <w:rPr>
          <w:sz w:val="20"/>
          <w:szCs w:val="20"/>
          <w:lang w:val="en-GB"/>
        </w:rPr>
      </w:pPr>
      <w:r>
        <w:rPr>
          <w:sz w:val="20"/>
          <w:szCs w:val="20"/>
          <w:lang w:val="en-GB"/>
        </w:rPr>
        <w:t>Introduce parameter PC-PDCCH which has a fixed value of 0dB and indicates the power offset of PDCCH and CSI-RS</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b/>
          <w:sz w:val="20"/>
          <w:szCs w:val="20"/>
          <w:highlight w:val="green"/>
        </w:rPr>
      </w:pPr>
      <w:r>
        <w:rPr>
          <w:b/>
          <w:sz w:val="20"/>
          <w:szCs w:val="20"/>
          <w:highlight w:val="green"/>
        </w:rPr>
        <w:t>Agreement</w:t>
      </w:r>
    </w:p>
    <w:p w:rsidR="00132E4E" w:rsidRDefault="0038589B">
      <w:pPr>
        <w:widowControl w:val="0"/>
        <w:autoSpaceDE/>
        <w:autoSpaceDN/>
        <w:spacing w:after="0"/>
        <w:rPr>
          <w:kern w:val="2"/>
          <w:sz w:val="20"/>
          <w:szCs w:val="20"/>
          <w:lang w:eastAsia="zh-CN"/>
        </w:rPr>
      </w:pPr>
      <w:r>
        <w:rPr>
          <w:kern w:val="2"/>
          <w:sz w:val="20"/>
          <w:szCs w:val="20"/>
          <w:lang w:eastAsia="zh-CN"/>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132E4E">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Same as NZP CSI-RS resources</w:t>
            </w:r>
          </w:p>
        </w:tc>
      </w:tr>
      <w:tr w:rsidR="00132E4E">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0 ..  ZP-CSI-RS-ResourceMax  - 1</w:t>
            </w:r>
          </w:p>
        </w:tc>
      </w:tr>
      <w:tr w:rsidR="00132E4E">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32E4E" w:rsidRDefault="0038589B">
            <w:pPr>
              <w:autoSpaceDE/>
              <w:autoSpaceDN/>
              <w:spacing w:after="0"/>
              <w:jc w:val="left"/>
              <w:rPr>
                <w:sz w:val="20"/>
                <w:szCs w:val="20"/>
              </w:rPr>
            </w:pPr>
            <w:r>
              <w:rPr>
                <w:sz w:val="20"/>
                <w:szCs w:val="20"/>
              </w:rPr>
              <w:t>aperiodic or periodic</w:t>
            </w:r>
          </w:p>
        </w:tc>
      </w:tr>
    </w:tbl>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b/>
          <w:sz w:val="20"/>
          <w:szCs w:val="20"/>
          <w:lang w:val="en-GB"/>
        </w:rPr>
      </w:pPr>
      <w:r>
        <w:rPr>
          <w:b/>
          <w:sz w:val="20"/>
          <w:szCs w:val="20"/>
          <w:highlight w:val="green"/>
          <w:lang w:val="en-GB"/>
        </w:rPr>
        <w:t>Agreements</w:t>
      </w:r>
    </w:p>
    <w:p w:rsidR="00132E4E" w:rsidRDefault="0038589B">
      <w:pPr>
        <w:numPr>
          <w:ilvl w:val="0"/>
          <w:numId w:val="22"/>
        </w:numPr>
        <w:autoSpaceDE/>
        <w:autoSpaceDN/>
        <w:adjustRightInd/>
        <w:snapToGrid/>
        <w:spacing w:after="0"/>
        <w:jc w:val="left"/>
        <w:rPr>
          <w:sz w:val="20"/>
          <w:szCs w:val="20"/>
          <w:lang w:val="en-GB" w:eastAsia="zh-CN"/>
        </w:rPr>
      </w:pPr>
      <w:r>
        <w:rPr>
          <w:sz w:val="20"/>
          <w:szCs w:val="20"/>
          <w:lang w:val="en-GB" w:eastAsia="zh-CN"/>
        </w:rPr>
        <w:lastRenderedPageBreak/>
        <w:t>Support mapping CSI-RS sequence to the resource grid at RE-level granularity</w:t>
      </w:r>
    </w:p>
    <w:p w:rsidR="00132E4E" w:rsidRDefault="0038589B">
      <w:pPr>
        <w:numPr>
          <w:ilvl w:val="0"/>
          <w:numId w:val="22"/>
        </w:numPr>
        <w:autoSpaceDE/>
        <w:autoSpaceDN/>
        <w:adjustRightInd/>
        <w:snapToGrid/>
        <w:spacing w:after="0"/>
        <w:jc w:val="left"/>
        <w:rPr>
          <w:sz w:val="20"/>
          <w:szCs w:val="20"/>
          <w:lang w:val="en-GB" w:eastAsia="zh-CN"/>
        </w:rPr>
      </w:pPr>
      <w:r>
        <w:rPr>
          <w:sz w:val="20"/>
          <w:szCs w:val="20"/>
          <w:lang w:val="en-GB" w:eastAsia="zh-CN"/>
        </w:rPr>
        <w:t>Same sequence for all CSI-RS ports on one symbol within a CSI-RS resource</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b/>
          <w:sz w:val="20"/>
          <w:szCs w:val="20"/>
          <w:lang w:val="en-GB"/>
        </w:rPr>
      </w:pPr>
      <w:r>
        <w:rPr>
          <w:b/>
          <w:sz w:val="20"/>
          <w:szCs w:val="20"/>
          <w:highlight w:val="green"/>
          <w:lang w:val="en-GB"/>
        </w:rPr>
        <w:t>Agreements:</w:t>
      </w:r>
    </w:p>
    <w:p w:rsidR="00132E4E" w:rsidRDefault="0038589B">
      <w:pPr>
        <w:numPr>
          <w:ilvl w:val="0"/>
          <w:numId w:val="23"/>
        </w:numPr>
        <w:autoSpaceDE/>
        <w:autoSpaceDN/>
        <w:adjustRightInd/>
        <w:snapToGrid/>
        <w:spacing w:after="0"/>
        <w:jc w:val="left"/>
        <w:rPr>
          <w:sz w:val="20"/>
          <w:szCs w:val="20"/>
          <w:lang w:val="en-GB"/>
        </w:rPr>
      </w:pPr>
      <w:r>
        <w:rPr>
          <w:sz w:val="20"/>
          <w:szCs w:val="20"/>
          <w:lang w:val="en-GB"/>
        </w:rPr>
        <w:t>Support assigning CSI-RS port index across CDM groups first in frequency domain and then in time domain</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jc w:val="left"/>
        <w:rPr>
          <w:b/>
          <w:sz w:val="20"/>
          <w:szCs w:val="20"/>
          <w:highlight w:val="green"/>
        </w:rPr>
      </w:pPr>
      <w:r>
        <w:rPr>
          <w:b/>
          <w:sz w:val="20"/>
          <w:szCs w:val="20"/>
          <w:highlight w:val="green"/>
        </w:rPr>
        <w:t>Agreement</w:t>
      </w:r>
    </w:p>
    <w:p w:rsidR="00132E4E" w:rsidRDefault="0038589B">
      <w:pPr>
        <w:autoSpaceDE/>
        <w:autoSpaceDN/>
        <w:spacing w:after="0"/>
        <w:jc w:val="left"/>
        <w:rPr>
          <w:sz w:val="20"/>
          <w:szCs w:val="20"/>
        </w:rPr>
      </w:pPr>
      <w:r>
        <w:rPr>
          <w:sz w:val="20"/>
          <w:szCs w:val="20"/>
        </w:rPr>
        <w:t>For NR CSI-RS sequence initialization,</w:t>
      </w:r>
    </w:p>
    <w:p w:rsidR="00132E4E" w:rsidRDefault="0038589B">
      <w:pPr>
        <w:numPr>
          <w:ilvl w:val="2"/>
          <w:numId w:val="24"/>
        </w:numPr>
        <w:autoSpaceDE/>
        <w:autoSpaceDN/>
        <w:adjustRightInd/>
        <w:snapToGrid/>
        <w:spacing w:after="0"/>
        <w:ind w:left="360"/>
        <w:jc w:val="left"/>
        <w:rPr>
          <w:sz w:val="20"/>
          <w:szCs w:val="20"/>
        </w:rPr>
      </w:pPr>
      <w:r>
        <w:rPr>
          <w:sz w:val="20"/>
          <w:szCs w:val="20"/>
        </w:rPr>
        <w:t>Similar to LTE, the sequence initialization values should be different for all OFDM symbols within a frame (10ms)</w:t>
      </w:r>
    </w:p>
    <w:p w:rsidR="00132E4E" w:rsidRDefault="0038589B">
      <w:pPr>
        <w:autoSpaceDE/>
        <w:autoSpaceDN/>
        <w:spacing w:after="0"/>
        <w:ind w:left="360"/>
        <w:jc w:val="left"/>
        <w:rPr>
          <w:sz w:val="20"/>
          <w:szCs w:val="20"/>
        </w:rPr>
      </w:pPr>
      <w:r>
        <w:rPr>
          <w:noProof/>
          <w:sz w:val="20"/>
          <w:szCs w:val="20"/>
          <w:lang w:eastAsia="zh-CN"/>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sidR="00A65301">
        <w:rPr>
          <w:sz w:val="20"/>
          <w:szCs w:val="20"/>
        </w:rPr>
        <w:fldChar w:fldCharType="begin"/>
      </w:r>
      <w:r>
        <w:rPr>
          <w:sz w:val="20"/>
          <w:szCs w:val="20"/>
        </w:rPr>
        <w:instrText xml:space="preserve"> QUOTE </w:instrText>
      </w:r>
      <m:oMath>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c</m:t>
            </m:r>
          </m:e>
          <m:sub>
            <m:r>
              <m:rPr>
                <m:sty m:val="p"/>
              </m:rPr>
              <w:rPr>
                <w:rFonts w:ascii="Cambria Math" w:eastAsia="Malgun Gothic" w:hAnsi="Cambria Math"/>
                <w:color w:val="000000"/>
                <w:kern w:val="24"/>
                <w:sz w:val="20"/>
                <w:szCs w:val="20"/>
                <w:lang w:eastAsia="ko-KR"/>
              </w:rPr>
              <m:t>init</m:t>
            </m:r>
          </m:sub>
        </m:sSub>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14</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s</m:t>
                        </m:r>
                      </m:sub>
                    </m:sSub>
                    <m:r>
                      <m:rPr>
                        <m:sty m:val="p"/>
                      </m:rPr>
                      <w:rPr>
                        <w:rFonts w:ascii="Cambria Math" w:eastAsia="Malgun Gothic" w:hAnsi="Cambria Math"/>
                        <w:color w:val="000000"/>
                        <w:kern w:val="24"/>
                        <w:sz w:val="20"/>
                        <w:szCs w:val="20"/>
                        <w:lang w:eastAsia="ko-KR"/>
                      </w:rPr>
                      <m:t>+l+1</m:t>
                    </m:r>
                  </m:e>
                </m:d>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2</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+1</m:t>
                    </m:r>
                  </m:e>
                </m:d>
              </m:e>
            </m:d>
            <m:r>
              <m:rPr>
                <m:sty m:val="p"/>
              </m:rPr>
              <w:rPr>
                <w:rFonts w:ascii="Cambria Math" w:eastAsia="Malgun Gothic" w:hAnsi="Cambria Math"/>
                <w:color w:val="000000"/>
                <w:kern w:val="24"/>
                <w:sz w:val="20"/>
                <w:szCs w:val="20"/>
                <w:lang w:eastAsia="ko-KR"/>
              </w:rPr>
              <m:t>+</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e>
        </m:d>
        <m:r>
          <m:rPr>
            <m:sty m:val="p"/>
          </m:rPr>
          <w:rPr>
            <w:rFonts w:ascii="Cambria Math" w:eastAsia="Malgun Gothic" w:hAnsi="Cambria Math"/>
            <w:color w:val="000000"/>
            <w:kern w:val="24"/>
            <w:sz w:val="20"/>
            <w:szCs w:val="20"/>
            <w:lang w:eastAsia="ko-KR"/>
          </w:rPr>
          <m:t> mod </m:t>
        </m:r>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31</m:t>
            </m:r>
          </m:sup>
        </m:sSup>
      </m:oMath>
      <w:r>
        <w:rPr>
          <w:sz w:val="20"/>
          <w:szCs w:val="20"/>
        </w:rPr>
        <w:instrText xml:space="preserve"> </w:instrText>
      </w:r>
      <w:r w:rsidR="00A65301">
        <w:rPr>
          <w:sz w:val="20"/>
          <w:szCs w:val="20"/>
        </w:rPr>
        <w:fldChar w:fldCharType="end"/>
      </w:r>
      <w:r>
        <w:rPr>
          <w:sz w:val="20"/>
          <w:szCs w:val="20"/>
        </w:rPr>
        <w:t xml:space="preserve">, </w:t>
      </w:r>
    </w:p>
    <w:p w:rsidR="00132E4E" w:rsidRDefault="0038589B">
      <w:pPr>
        <w:autoSpaceDE/>
        <w:autoSpaceDN/>
        <w:spacing w:after="0"/>
        <w:ind w:left="360"/>
        <w:jc w:val="left"/>
        <w:rPr>
          <w:sz w:val="20"/>
          <w:szCs w:val="20"/>
        </w:rPr>
      </w:pPr>
      <w:r>
        <w:rPr>
          <w:sz w:val="20"/>
          <w:szCs w:val="20"/>
        </w:rPr>
        <w:t xml:space="preserve">where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s</m:t>
            </m:r>
          </m:sub>
        </m:sSub>
      </m:oMath>
      <w:r>
        <w:rPr>
          <w:sz w:val="20"/>
          <w:szCs w:val="20"/>
        </w:rPr>
        <w:t xml:space="preserve"> denotes slot index within a radio frame, and </w:t>
      </w:r>
      <m:oMath>
        <m:r>
          <w:rPr>
            <w:rFonts w:ascii="Cambria Math" w:eastAsia="Malgun Gothic" w:hAnsi="Cambria Math"/>
            <w:color w:val="000000"/>
            <w:kern w:val="24"/>
            <w:sz w:val="20"/>
            <w:szCs w:val="20"/>
            <w:lang w:eastAsia="ko-KR"/>
          </w:rPr>
          <m:t>l</m:t>
        </m:r>
      </m:oMath>
      <w:r>
        <w:rPr>
          <w:sz w:val="20"/>
          <w:szCs w:val="20"/>
        </w:rPr>
        <w:t xml:space="preserve"> is OFDM symbol index within a slot and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∈{0,1,…,</m:t>
        </m:r>
        <m:sSup>
          <m:sSupPr>
            <m:ctrlPr>
              <w:rPr>
                <w:rFonts w:ascii="Cambria Math" w:eastAsia="Cambria Math"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w:rPr>
            <w:rFonts w:ascii="Cambria Math" w:eastAsia="Malgun Gothic" w:hAnsi="Cambria Math"/>
            <w:color w:val="000000"/>
            <w:kern w:val="24"/>
            <w:sz w:val="20"/>
            <w:szCs w:val="20"/>
            <w:lang w:eastAsia="ko-KR"/>
          </w:rPr>
          <m:t>-1}</m:t>
        </m:r>
      </m:oMath>
      <w:r>
        <w:rPr>
          <w:sz w:val="20"/>
          <w:szCs w:val="20"/>
        </w:rPr>
        <w:t xml:space="preserve"> is UE specifically configured scrambling ID</w:t>
      </w:r>
    </w:p>
    <w:p w:rsidR="00132E4E" w:rsidRDefault="00132E4E">
      <w:pPr>
        <w:autoSpaceDE/>
        <w:autoSpaceDN/>
        <w:spacing w:after="0"/>
        <w:ind w:left="420" w:hanging="420"/>
        <w:rPr>
          <w:sz w:val="20"/>
          <w:szCs w:val="20"/>
          <w:lang w:eastAsia="zh-CN"/>
        </w:rPr>
      </w:pPr>
    </w:p>
    <w:p w:rsidR="00132E4E" w:rsidRDefault="0038589B">
      <w:pPr>
        <w:autoSpaceDE/>
        <w:autoSpaceDN/>
        <w:spacing w:after="0"/>
        <w:jc w:val="left"/>
        <w:rPr>
          <w:b/>
          <w:sz w:val="20"/>
          <w:szCs w:val="20"/>
          <w:highlight w:val="green"/>
        </w:rPr>
      </w:pPr>
      <w:r>
        <w:rPr>
          <w:b/>
          <w:sz w:val="20"/>
          <w:szCs w:val="20"/>
          <w:highlight w:val="green"/>
        </w:rPr>
        <w:t>Agreement:</w:t>
      </w:r>
    </w:p>
    <w:p w:rsidR="00132E4E" w:rsidRDefault="0038589B">
      <w:pPr>
        <w:numPr>
          <w:ilvl w:val="0"/>
          <w:numId w:val="23"/>
        </w:numPr>
        <w:tabs>
          <w:tab w:val="left" w:pos="720"/>
        </w:tabs>
        <w:autoSpaceDE/>
        <w:autoSpaceDN/>
        <w:adjustRightInd/>
        <w:snapToGrid/>
        <w:spacing w:after="0"/>
        <w:jc w:val="left"/>
        <w:rPr>
          <w:sz w:val="20"/>
          <w:szCs w:val="20"/>
          <w:lang w:val="en-GB"/>
        </w:rPr>
      </w:pPr>
      <w:r>
        <w:rPr>
          <w:sz w:val="20"/>
          <w:szCs w:val="20"/>
          <w:lang w:val="en-GB"/>
        </w:rPr>
        <w:t>For Rel-15, the number of APs configured for one NZP CSI-RS resource (P) is equal to number of APs configured for CSI acquisition and reporting, i.e., N1*N2*2 = P (analogous to LTE)</w:t>
      </w:r>
    </w:p>
    <w:p w:rsidR="00132E4E" w:rsidRDefault="00132E4E">
      <w:pPr>
        <w:autoSpaceDE/>
        <w:autoSpaceDN/>
        <w:spacing w:after="0"/>
        <w:ind w:left="420" w:hanging="420"/>
        <w:rPr>
          <w:sz w:val="20"/>
          <w:szCs w:val="20"/>
          <w:lang w:val="en-GB" w:eastAsia="zh-CN"/>
        </w:rPr>
      </w:pPr>
    </w:p>
    <w:p w:rsidR="00132E4E" w:rsidRDefault="0038589B">
      <w:pPr>
        <w:autoSpaceDE/>
        <w:autoSpaceDN/>
        <w:spacing w:after="0"/>
        <w:ind w:left="720" w:hanging="720"/>
        <w:jc w:val="left"/>
        <w:rPr>
          <w:rFonts w:eastAsia="Batang"/>
          <w:color w:val="000000"/>
          <w:sz w:val="20"/>
          <w:szCs w:val="20"/>
          <w:lang w:val="en-GB" w:eastAsia="zh-CN"/>
        </w:rPr>
      </w:pPr>
      <w:r>
        <w:rPr>
          <w:rFonts w:eastAsia="Batang"/>
          <w:color w:val="000000"/>
          <w:sz w:val="20"/>
          <w:szCs w:val="20"/>
          <w:highlight w:val="green"/>
          <w:lang w:val="en-GB" w:eastAsia="zh-CN"/>
        </w:rPr>
        <w:t>Agreements</w:t>
      </w:r>
      <w:r>
        <w:rPr>
          <w:rFonts w:eastAsia="Batang"/>
          <w:color w:val="000000"/>
          <w:sz w:val="20"/>
          <w:szCs w:val="20"/>
          <w:lang w:val="en-GB" w:eastAsia="zh-CN"/>
        </w:rPr>
        <w:t>:</w:t>
      </w:r>
    </w:p>
    <w:p w:rsidR="00132E4E" w:rsidRDefault="0038589B">
      <w:pPr>
        <w:spacing w:after="0"/>
        <w:rPr>
          <w:sz w:val="20"/>
          <w:szCs w:val="20"/>
          <w:lang w:val="en-GB"/>
        </w:rPr>
      </w:pPr>
      <w:r>
        <w:rPr>
          <w:rFonts w:eastAsia="Batang"/>
          <w:color w:val="000000"/>
          <w:sz w:val="20"/>
          <w:szCs w:val="20"/>
          <w:lang w:val="en-GB" w:eastAsia="zh-CN"/>
        </w:rPr>
        <w:t>NR supports aperiodic ZP-CSI-RS for rate matching, with a separate DCI field for triggering aperiodic ZP-CSI-RS</w:t>
      </w:r>
    </w:p>
    <w:sectPr w:rsidR="00132E4E" w:rsidSect="00A6530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AB5" w:rsidRDefault="00040AB5" w:rsidP="008E3C89">
      <w:pPr>
        <w:spacing w:after="0"/>
      </w:pPr>
      <w:r>
        <w:separator/>
      </w:r>
    </w:p>
  </w:endnote>
  <w:endnote w:type="continuationSeparator" w:id="0">
    <w:p w:rsidR="00040AB5" w:rsidRDefault="00040AB5" w:rsidP="008E3C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AB5" w:rsidRDefault="00040AB5" w:rsidP="008E3C89">
      <w:pPr>
        <w:spacing w:after="0"/>
      </w:pPr>
      <w:r>
        <w:separator/>
      </w:r>
    </w:p>
  </w:footnote>
  <w:footnote w:type="continuationSeparator" w:id="0">
    <w:p w:rsidR="00040AB5" w:rsidRDefault="00040AB5" w:rsidP="008E3C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E72EC0"/>
    <w:multiLevelType w:val="multilevel"/>
    <w:tmpl w:val="4BE72EC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E93E84"/>
    <w:multiLevelType w:val="multilevel"/>
    <w:tmpl w:val="4CE93E84"/>
    <w:lvl w:ilvl="0">
      <w:start w:val="1"/>
      <w:numFmt w:val="bullet"/>
      <w:lvlText w:val="•"/>
      <w:lvlJc w:val="left"/>
      <w:pPr>
        <w:tabs>
          <w:tab w:val="left" w:pos="720"/>
        </w:tabs>
        <w:ind w:left="720" w:hanging="360"/>
      </w:pPr>
      <w:rPr>
        <w:rFonts w:ascii="Arial" w:hAnsi="Arial" w:hint="default"/>
      </w:rPr>
    </w:lvl>
    <w:lvl w:ilvl="1">
      <w:start w:val="315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E473309"/>
    <w:multiLevelType w:val="multilevel"/>
    <w:tmpl w:val="4E47330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01E52F5"/>
    <w:multiLevelType w:val="multilevel"/>
    <w:tmpl w:val="501E52F5"/>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C95ED3"/>
    <w:multiLevelType w:val="hybridMultilevel"/>
    <w:tmpl w:val="0CC673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2"/>
  </w:num>
  <w:num w:numId="7">
    <w:abstractNumId w:val="11"/>
  </w:num>
  <w:num w:numId="8">
    <w:abstractNumId w:val="4"/>
  </w:num>
  <w:num w:numId="9">
    <w:abstractNumId w:val="1"/>
  </w:num>
  <w:num w:numId="10">
    <w:abstractNumId w:val="21"/>
  </w:num>
  <w:num w:numId="11">
    <w:abstractNumId w:val="15"/>
  </w:num>
  <w:num w:numId="12">
    <w:abstractNumId w:val="18"/>
  </w:num>
  <w:num w:numId="13">
    <w:abstractNumId w:val="23"/>
  </w:num>
  <w:num w:numId="14">
    <w:abstractNumId w:val="6"/>
  </w:num>
  <w:num w:numId="15">
    <w:abstractNumId w:val="10"/>
  </w:num>
  <w:num w:numId="16">
    <w:abstractNumId w:val="5"/>
  </w:num>
  <w:num w:numId="17">
    <w:abstractNumId w:val="9"/>
  </w:num>
  <w:num w:numId="18">
    <w:abstractNumId w:val="17"/>
  </w:num>
  <w:num w:numId="19">
    <w:abstractNumId w:val="2"/>
  </w:num>
  <w:num w:numId="20">
    <w:abstractNumId w:val="7"/>
  </w:num>
  <w:num w:numId="21">
    <w:abstractNumId w:val="19"/>
  </w:num>
  <w:num w:numId="22">
    <w:abstractNumId w:val="20"/>
  </w:num>
  <w:num w:numId="23">
    <w:abstractNumId w:val="3"/>
  </w:num>
  <w:num w:numId="24">
    <w:abstractNumId w:val="16"/>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 Yushu">
    <w15:presenceInfo w15:providerId="AD" w15:userId="S-1-5-21-1757981266-725345543-1404487317-158281"/>
  </w15:person>
  <w15:person w15:author="Hoondong Noh">
    <w15:presenceInfo w15:providerId="None" w15:userId="Hoondong Noh"/>
  </w15:person>
  <w15:person w15:author="Mattias Frenne">
    <w15:presenceInfo w15:providerId="None" w15:userId="Mattias Frenne"/>
  </w15:person>
  <w15:person w15:author="NEC">
    <w15:presenceInfo w15:providerId="None" w15:userId="NEC"/>
  </w15:person>
  <w15:person w15:author="CATT">
    <w15:presenceInfo w15:providerId="None" w15:userId="CATT"/>
  </w15:person>
  <w15:person w15:author="Hualei Wang (王化磊)">
    <w15:presenceInfo w15:providerId="None" w15:userId="Hualei Wang (王化磊)"/>
  </w15:person>
  <w15:person w15:author="oppo">
    <w15:presenceInfo w15:providerId="None" w15:userId="opp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5"/>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78E"/>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2DF0"/>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1ADB"/>
    <w:rsid w:val="00031EC3"/>
    <w:rsid w:val="00032056"/>
    <w:rsid w:val="000328CA"/>
    <w:rsid w:val="00032E40"/>
    <w:rsid w:val="0003376B"/>
    <w:rsid w:val="00034276"/>
    <w:rsid w:val="00034676"/>
    <w:rsid w:val="000346E6"/>
    <w:rsid w:val="000352B3"/>
    <w:rsid w:val="00036C59"/>
    <w:rsid w:val="0004023E"/>
    <w:rsid w:val="0004024B"/>
    <w:rsid w:val="00040A37"/>
    <w:rsid w:val="00040AB5"/>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CD9"/>
    <w:rsid w:val="00057DC8"/>
    <w:rsid w:val="00060EB7"/>
    <w:rsid w:val="000612E1"/>
    <w:rsid w:val="000614FE"/>
    <w:rsid w:val="0006573C"/>
    <w:rsid w:val="00065D38"/>
    <w:rsid w:val="00067DD1"/>
    <w:rsid w:val="000703BC"/>
    <w:rsid w:val="00070447"/>
    <w:rsid w:val="000706D7"/>
    <w:rsid w:val="000706E7"/>
    <w:rsid w:val="00070EF8"/>
    <w:rsid w:val="00071192"/>
    <w:rsid w:val="000713A7"/>
    <w:rsid w:val="00071679"/>
    <w:rsid w:val="00071981"/>
    <w:rsid w:val="00072A80"/>
    <w:rsid w:val="00072F02"/>
    <w:rsid w:val="00072FEC"/>
    <w:rsid w:val="000731A0"/>
    <w:rsid w:val="000736C1"/>
    <w:rsid w:val="00073797"/>
    <w:rsid w:val="00073DEC"/>
    <w:rsid w:val="000745AA"/>
    <w:rsid w:val="00074906"/>
    <w:rsid w:val="00074E86"/>
    <w:rsid w:val="00075030"/>
    <w:rsid w:val="00075155"/>
    <w:rsid w:val="00075B8E"/>
    <w:rsid w:val="00076097"/>
    <w:rsid w:val="00076541"/>
    <w:rsid w:val="000772F4"/>
    <w:rsid w:val="000776EB"/>
    <w:rsid w:val="00081925"/>
    <w:rsid w:val="000823B0"/>
    <w:rsid w:val="0008335B"/>
    <w:rsid w:val="00083379"/>
    <w:rsid w:val="00083587"/>
    <w:rsid w:val="00083838"/>
    <w:rsid w:val="00083B6A"/>
    <w:rsid w:val="00085E04"/>
    <w:rsid w:val="00086800"/>
    <w:rsid w:val="000869A0"/>
    <w:rsid w:val="00087312"/>
    <w:rsid w:val="00087913"/>
    <w:rsid w:val="00087992"/>
    <w:rsid w:val="000902DC"/>
    <w:rsid w:val="000904F5"/>
    <w:rsid w:val="0009060A"/>
    <w:rsid w:val="00090B32"/>
    <w:rsid w:val="00090BFC"/>
    <w:rsid w:val="000911AE"/>
    <w:rsid w:val="000918C1"/>
    <w:rsid w:val="00091E4D"/>
    <w:rsid w:val="000920A4"/>
    <w:rsid w:val="000922D7"/>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390C"/>
    <w:rsid w:val="000A4205"/>
    <w:rsid w:val="000A4A19"/>
    <w:rsid w:val="000A6351"/>
    <w:rsid w:val="000A63D6"/>
    <w:rsid w:val="000A6768"/>
    <w:rsid w:val="000A6A8B"/>
    <w:rsid w:val="000A730D"/>
    <w:rsid w:val="000A7B38"/>
    <w:rsid w:val="000A7E84"/>
    <w:rsid w:val="000B0343"/>
    <w:rsid w:val="000B286A"/>
    <w:rsid w:val="000B2985"/>
    <w:rsid w:val="000B2C88"/>
    <w:rsid w:val="000B3342"/>
    <w:rsid w:val="000B51FA"/>
    <w:rsid w:val="000B57BC"/>
    <w:rsid w:val="000B5905"/>
    <w:rsid w:val="000B5975"/>
    <w:rsid w:val="000B6223"/>
    <w:rsid w:val="000B6E2C"/>
    <w:rsid w:val="000B76C5"/>
    <w:rsid w:val="000B7A10"/>
    <w:rsid w:val="000C0705"/>
    <w:rsid w:val="000C115D"/>
    <w:rsid w:val="000C1535"/>
    <w:rsid w:val="000C1AFB"/>
    <w:rsid w:val="000C252B"/>
    <w:rsid w:val="000C2FBD"/>
    <w:rsid w:val="000C3487"/>
    <w:rsid w:val="000C3B0C"/>
    <w:rsid w:val="000C422D"/>
    <w:rsid w:val="000C4729"/>
    <w:rsid w:val="000C5F91"/>
    <w:rsid w:val="000C6025"/>
    <w:rsid w:val="000C6048"/>
    <w:rsid w:val="000C733D"/>
    <w:rsid w:val="000C75B5"/>
    <w:rsid w:val="000C7C6B"/>
    <w:rsid w:val="000D0565"/>
    <w:rsid w:val="000D0A08"/>
    <w:rsid w:val="000D0E4E"/>
    <w:rsid w:val="000D113C"/>
    <w:rsid w:val="000D12D1"/>
    <w:rsid w:val="000D159A"/>
    <w:rsid w:val="000D1796"/>
    <w:rsid w:val="000D22CC"/>
    <w:rsid w:val="000D235B"/>
    <w:rsid w:val="000D36AE"/>
    <w:rsid w:val="000D38A1"/>
    <w:rsid w:val="000D3BA9"/>
    <w:rsid w:val="000D4311"/>
    <w:rsid w:val="000D4C4E"/>
    <w:rsid w:val="000D5077"/>
    <w:rsid w:val="000D5362"/>
    <w:rsid w:val="000D57F8"/>
    <w:rsid w:val="000D5851"/>
    <w:rsid w:val="000D5C60"/>
    <w:rsid w:val="000D6355"/>
    <w:rsid w:val="000D71E2"/>
    <w:rsid w:val="000D73A5"/>
    <w:rsid w:val="000D76E6"/>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1FC"/>
    <w:rsid w:val="001135B2"/>
    <w:rsid w:val="00113975"/>
    <w:rsid w:val="001141E3"/>
    <w:rsid w:val="001144DF"/>
    <w:rsid w:val="001149AB"/>
    <w:rsid w:val="00115249"/>
    <w:rsid w:val="0011557B"/>
    <w:rsid w:val="001161E0"/>
    <w:rsid w:val="00116DD8"/>
    <w:rsid w:val="00117C85"/>
    <w:rsid w:val="00120B13"/>
    <w:rsid w:val="001211FC"/>
    <w:rsid w:val="0012397F"/>
    <w:rsid w:val="0012417A"/>
    <w:rsid w:val="00124D84"/>
    <w:rsid w:val="001250DD"/>
    <w:rsid w:val="00125733"/>
    <w:rsid w:val="00125F14"/>
    <w:rsid w:val="001263AA"/>
    <w:rsid w:val="00130045"/>
    <w:rsid w:val="00130779"/>
    <w:rsid w:val="001307A1"/>
    <w:rsid w:val="00130BF5"/>
    <w:rsid w:val="0013199A"/>
    <w:rsid w:val="001321D3"/>
    <w:rsid w:val="001325E7"/>
    <w:rsid w:val="00132860"/>
    <w:rsid w:val="00132CE1"/>
    <w:rsid w:val="00132E4E"/>
    <w:rsid w:val="00133599"/>
    <w:rsid w:val="00133753"/>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7E"/>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8A"/>
    <w:rsid w:val="00181FC1"/>
    <w:rsid w:val="00183034"/>
    <w:rsid w:val="001830F7"/>
    <w:rsid w:val="001831B4"/>
    <w:rsid w:val="00183EE6"/>
    <w:rsid w:val="0018588A"/>
    <w:rsid w:val="00187252"/>
    <w:rsid w:val="00187D6F"/>
    <w:rsid w:val="00190AE3"/>
    <w:rsid w:val="0019152E"/>
    <w:rsid w:val="00191C91"/>
    <w:rsid w:val="00192065"/>
    <w:rsid w:val="00192DD9"/>
    <w:rsid w:val="00194339"/>
    <w:rsid w:val="00194848"/>
    <w:rsid w:val="00194A30"/>
    <w:rsid w:val="00195600"/>
    <w:rsid w:val="001958EA"/>
    <w:rsid w:val="00195E0E"/>
    <w:rsid w:val="0019784D"/>
    <w:rsid w:val="00197AD9"/>
    <w:rsid w:val="001A13BF"/>
    <w:rsid w:val="001A1608"/>
    <w:rsid w:val="001A180D"/>
    <w:rsid w:val="001A1BAC"/>
    <w:rsid w:val="001A1FBA"/>
    <w:rsid w:val="001A2073"/>
    <w:rsid w:val="001A23CE"/>
    <w:rsid w:val="001A2C89"/>
    <w:rsid w:val="001A2DC2"/>
    <w:rsid w:val="001A2ECB"/>
    <w:rsid w:val="001A2F2F"/>
    <w:rsid w:val="001A2F6B"/>
    <w:rsid w:val="001A3F1B"/>
    <w:rsid w:val="001A52B1"/>
    <w:rsid w:val="001A53C4"/>
    <w:rsid w:val="001A5478"/>
    <w:rsid w:val="001A57B1"/>
    <w:rsid w:val="001A5C3B"/>
    <w:rsid w:val="001A673E"/>
    <w:rsid w:val="001A7763"/>
    <w:rsid w:val="001B0304"/>
    <w:rsid w:val="001B0574"/>
    <w:rsid w:val="001B070E"/>
    <w:rsid w:val="001B0CB6"/>
    <w:rsid w:val="001B2139"/>
    <w:rsid w:val="001B33ED"/>
    <w:rsid w:val="001B3964"/>
    <w:rsid w:val="001B4452"/>
    <w:rsid w:val="001B466C"/>
    <w:rsid w:val="001B4F34"/>
    <w:rsid w:val="001B52EC"/>
    <w:rsid w:val="001B554A"/>
    <w:rsid w:val="001B5567"/>
    <w:rsid w:val="001B55FA"/>
    <w:rsid w:val="001B6564"/>
    <w:rsid w:val="001B691A"/>
    <w:rsid w:val="001C0027"/>
    <w:rsid w:val="001C02D8"/>
    <w:rsid w:val="001C04E3"/>
    <w:rsid w:val="001C15D5"/>
    <w:rsid w:val="001C1A85"/>
    <w:rsid w:val="001C2378"/>
    <w:rsid w:val="001C3081"/>
    <w:rsid w:val="001C3EE9"/>
    <w:rsid w:val="001C3FA4"/>
    <w:rsid w:val="001C40F9"/>
    <w:rsid w:val="001C458B"/>
    <w:rsid w:val="001C55C5"/>
    <w:rsid w:val="001C5D4F"/>
    <w:rsid w:val="001C5F07"/>
    <w:rsid w:val="001C64C0"/>
    <w:rsid w:val="001C673C"/>
    <w:rsid w:val="001C69DA"/>
    <w:rsid w:val="001C6F06"/>
    <w:rsid w:val="001C7467"/>
    <w:rsid w:val="001C7E21"/>
    <w:rsid w:val="001D03DB"/>
    <w:rsid w:val="001D17B9"/>
    <w:rsid w:val="001D2360"/>
    <w:rsid w:val="001D260E"/>
    <w:rsid w:val="001D261D"/>
    <w:rsid w:val="001D26F7"/>
    <w:rsid w:val="001D3109"/>
    <w:rsid w:val="001D332E"/>
    <w:rsid w:val="001D380A"/>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636"/>
    <w:rsid w:val="001F4CBD"/>
    <w:rsid w:val="001F5545"/>
    <w:rsid w:val="001F5777"/>
    <w:rsid w:val="001F5937"/>
    <w:rsid w:val="001F59E3"/>
    <w:rsid w:val="001F59ED"/>
    <w:rsid w:val="001F5FB8"/>
    <w:rsid w:val="001F7121"/>
    <w:rsid w:val="001F7374"/>
    <w:rsid w:val="00200D2C"/>
    <w:rsid w:val="00200EE6"/>
    <w:rsid w:val="002019D8"/>
    <w:rsid w:val="00201EC7"/>
    <w:rsid w:val="0020296E"/>
    <w:rsid w:val="00202F88"/>
    <w:rsid w:val="00203071"/>
    <w:rsid w:val="0020349A"/>
    <w:rsid w:val="002034B4"/>
    <w:rsid w:val="00204032"/>
    <w:rsid w:val="00204AD1"/>
    <w:rsid w:val="00204BAD"/>
    <w:rsid w:val="00204D60"/>
    <w:rsid w:val="00205627"/>
    <w:rsid w:val="002056D0"/>
    <w:rsid w:val="00207717"/>
    <w:rsid w:val="00210674"/>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A6A"/>
    <w:rsid w:val="00225AC7"/>
    <w:rsid w:val="00225ACC"/>
    <w:rsid w:val="00227359"/>
    <w:rsid w:val="00231218"/>
    <w:rsid w:val="00231C25"/>
    <w:rsid w:val="00231C6F"/>
    <w:rsid w:val="00232A90"/>
    <w:rsid w:val="00233359"/>
    <w:rsid w:val="00234151"/>
    <w:rsid w:val="00234F8C"/>
    <w:rsid w:val="00235542"/>
    <w:rsid w:val="00235FCF"/>
    <w:rsid w:val="002369B0"/>
    <w:rsid w:val="00236AD8"/>
    <w:rsid w:val="00236C69"/>
    <w:rsid w:val="00237DFF"/>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6930"/>
    <w:rsid w:val="00247103"/>
    <w:rsid w:val="00250067"/>
    <w:rsid w:val="0025052F"/>
    <w:rsid w:val="002516DE"/>
    <w:rsid w:val="00251F81"/>
    <w:rsid w:val="00252229"/>
    <w:rsid w:val="00252BE0"/>
    <w:rsid w:val="00253588"/>
    <w:rsid w:val="002542D0"/>
    <w:rsid w:val="002546F4"/>
    <w:rsid w:val="002551D0"/>
    <w:rsid w:val="00255374"/>
    <w:rsid w:val="00256710"/>
    <w:rsid w:val="00256AC4"/>
    <w:rsid w:val="00256EDB"/>
    <w:rsid w:val="002576FE"/>
    <w:rsid w:val="00257BF4"/>
    <w:rsid w:val="00260003"/>
    <w:rsid w:val="0026035D"/>
    <w:rsid w:val="002606D6"/>
    <w:rsid w:val="002612B5"/>
    <w:rsid w:val="0026142D"/>
    <w:rsid w:val="00261683"/>
    <w:rsid w:val="00261C98"/>
    <w:rsid w:val="0026248E"/>
    <w:rsid w:val="00262914"/>
    <w:rsid w:val="00263EBD"/>
    <w:rsid w:val="002647BF"/>
    <w:rsid w:val="002647D5"/>
    <w:rsid w:val="00265032"/>
    <w:rsid w:val="002651FB"/>
    <w:rsid w:val="0026538C"/>
    <w:rsid w:val="00265781"/>
    <w:rsid w:val="00266B13"/>
    <w:rsid w:val="00266DD5"/>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E1F"/>
    <w:rsid w:val="00284BAE"/>
    <w:rsid w:val="002855AB"/>
    <w:rsid w:val="002859AF"/>
    <w:rsid w:val="00285A04"/>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9711F"/>
    <w:rsid w:val="00297892"/>
    <w:rsid w:val="002A1E92"/>
    <w:rsid w:val="002A204D"/>
    <w:rsid w:val="002A2180"/>
    <w:rsid w:val="002A2616"/>
    <w:rsid w:val="002A26E1"/>
    <w:rsid w:val="002A368A"/>
    <w:rsid w:val="002A4065"/>
    <w:rsid w:val="002A4E6B"/>
    <w:rsid w:val="002A5272"/>
    <w:rsid w:val="002A59F0"/>
    <w:rsid w:val="002A6432"/>
    <w:rsid w:val="002A6F25"/>
    <w:rsid w:val="002A6FD3"/>
    <w:rsid w:val="002B000B"/>
    <w:rsid w:val="002B0A7D"/>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20F2"/>
    <w:rsid w:val="002C38B2"/>
    <w:rsid w:val="002C3A66"/>
    <w:rsid w:val="002C3F9C"/>
    <w:rsid w:val="002C4CB6"/>
    <w:rsid w:val="002C52DD"/>
    <w:rsid w:val="002C5AFA"/>
    <w:rsid w:val="002C65DD"/>
    <w:rsid w:val="002D0439"/>
    <w:rsid w:val="002D11B7"/>
    <w:rsid w:val="002D1E68"/>
    <w:rsid w:val="002D2AAD"/>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16E"/>
    <w:rsid w:val="0030234F"/>
    <w:rsid w:val="0030293D"/>
    <w:rsid w:val="00302986"/>
    <w:rsid w:val="00303440"/>
    <w:rsid w:val="0030395F"/>
    <w:rsid w:val="003042B5"/>
    <w:rsid w:val="00304D9B"/>
    <w:rsid w:val="00304FEE"/>
    <w:rsid w:val="00305FF9"/>
    <w:rsid w:val="003064F5"/>
    <w:rsid w:val="00306E6B"/>
    <w:rsid w:val="003100C8"/>
    <w:rsid w:val="003103ED"/>
    <w:rsid w:val="00311161"/>
    <w:rsid w:val="003117FA"/>
    <w:rsid w:val="00312400"/>
    <w:rsid w:val="00312739"/>
    <w:rsid w:val="00312D10"/>
    <w:rsid w:val="003150F1"/>
    <w:rsid w:val="0031575F"/>
    <w:rsid w:val="00316161"/>
    <w:rsid w:val="00316840"/>
    <w:rsid w:val="00316EC3"/>
    <w:rsid w:val="003178DA"/>
    <w:rsid w:val="00317A64"/>
    <w:rsid w:val="00317DB8"/>
    <w:rsid w:val="00320182"/>
    <w:rsid w:val="00320618"/>
    <w:rsid w:val="00320E26"/>
    <w:rsid w:val="0032100B"/>
    <w:rsid w:val="003218B4"/>
    <w:rsid w:val="00321BD7"/>
    <w:rsid w:val="0032260F"/>
    <w:rsid w:val="003228DA"/>
    <w:rsid w:val="00323854"/>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33B6"/>
    <w:rsid w:val="00344164"/>
    <w:rsid w:val="0034429B"/>
    <w:rsid w:val="00344866"/>
    <w:rsid w:val="0034638C"/>
    <w:rsid w:val="00346F7F"/>
    <w:rsid w:val="003472AB"/>
    <w:rsid w:val="0034798E"/>
    <w:rsid w:val="00350108"/>
    <w:rsid w:val="0035047E"/>
    <w:rsid w:val="00350762"/>
    <w:rsid w:val="003507C4"/>
    <w:rsid w:val="003519A1"/>
    <w:rsid w:val="003521F3"/>
    <w:rsid w:val="00352480"/>
    <w:rsid w:val="003530D2"/>
    <w:rsid w:val="0035331A"/>
    <w:rsid w:val="00353383"/>
    <w:rsid w:val="003534E1"/>
    <w:rsid w:val="00354415"/>
    <w:rsid w:val="003548D8"/>
    <w:rsid w:val="00354A31"/>
    <w:rsid w:val="00354FEA"/>
    <w:rsid w:val="00355000"/>
    <w:rsid w:val="003554CA"/>
    <w:rsid w:val="003564A9"/>
    <w:rsid w:val="00357719"/>
    <w:rsid w:val="00360232"/>
    <w:rsid w:val="003602E0"/>
    <w:rsid w:val="00360D01"/>
    <w:rsid w:val="003613D6"/>
    <w:rsid w:val="003617CC"/>
    <w:rsid w:val="00362569"/>
    <w:rsid w:val="00362DCE"/>
    <w:rsid w:val="003636CD"/>
    <w:rsid w:val="0036487C"/>
    <w:rsid w:val="00365411"/>
    <w:rsid w:val="00365E60"/>
    <w:rsid w:val="00365FA2"/>
    <w:rsid w:val="00365FD3"/>
    <w:rsid w:val="00366C69"/>
    <w:rsid w:val="00367441"/>
    <w:rsid w:val="00367813"/>
    <w:rsid w:val="00367B1D"/>
    <w:rsid w:val="00370490"/>
    <w:rsid w:val="00370E4F"/>
    <w:rsid w:val="00371215"/>
    <w:rsid w:val="003719A4"/>
    <w:rsid w:val="003722C9"/>
    <w:rsid w:val="00372F0D"/>
    <w:rsid w:val="00374059"/>
    <w:rsid w:val="0037535B"/>
    <w:rsid w:val="0037552D"/>
    <w:rsid w:val="0037562F"/>
    <w:rsid w:val="003756DB"/>
    <w:rsid w:val="00375D2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89B"/>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064"/>
    <w:rsid w:val="003D0865"/>
    <w:rsid w:val="003D0FC3"/>
    <w:rsid w:val="003D2C1D"/>
    <w:rsid w:val="003D2C34"/>
    <w:rsid w:val="003D350E"/>
    <w:rsid w:val="003D3CB8"/>
    <w:rsid w:val="003D3DDD"/>
    <w:rsid w:val="003D4219"/>
    <w:rsid w:val="003D47B6"/>
    <w:rsid w:val="003D5BFB"/>
    <w:rsid w:val="003D5CBF"/>
    <w:rsid w:val="003D5D8C"/>
    <w:rsid w:val="003D6061"/>
    <w:rsid w:val="003D66D2"/>
    <w:rsid w:val="003D672E"/>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2EB6"/>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07FF5"/>
    <w:rsid w:val="00411BC0"/>
    <w:rsid w:val="00412207"/>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30673"/>
    <w:rsid w:val="00430A2D"/>
    <w:rsid w:val="00430D75"/>
    <w:rsid w:val="00431505"/>
    <w:rsid w:val="004318E6"/>
    <w:rsid w:val="00431AF0"/>
    <w:rsid w:val="00431E6F"/>
    <w:rsid w:val="0043213A"/>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0544"/>
    <w:rsid w:val="004414E6"/>
    <w:rsid w:val="004416A1"/>
    <w:rsid w:val="004434C7"/>
    <w:rsid w:val="004446B6"/>
    <w:rsid w:val="00444864"/>
    <w:rsid w:val="00445F3F"/>
    <w:rsid w:val="004461D9"/>
    <w:rsid w:val="00446375"/>
    <w:rsid w:val="00446950"/>
    <w:rsid w:val="00446AC6"/>
    <w:rsid w:val="0044759B"/>
    <w:rsid w:val="00447658"/>
    <w:rsid w:val="0044777C"/>
    <w:rsid w:val="00447F54"/>
    <w:rsid w:val="0045003A"/>
    <w:rsid w:val="00450AEC"/>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116"/>
    <w:rsid w:val="00460CC3"/>
    <w:rsid w:val="00460D5B"/>
    <w:rsid w:val="00460E86"/>
    <w:rsid w:val="00462777"/>
    <w:rsid w:val="0046346C"/>
    <w:rsid w:val="00463C67"/>
    <w:rsid w:val="004646B4"/>
    <w:rsid w:val="00464769"/>
    <w:rsid w:val="00464A88"/>
    <w:rsid w:val="004651A0"/>
    <w:rsid w:val="00466532"/>
    <w:rsid w:val="00467488"/>
    <w:rsid w:val="004679D7"/>
    <w:rsid w:val="0047083E"/>
    <w:rsid w:val="00470D38"/>
    <w:rsid w:val="00470EB5"/>
    <w:rsid w:val="00471F6E"/>
    <w:rsid w:val="0047209F"/>
    <w:rsid w:val="0047286B"/>
    <w:rsid w:val="00472CC4"/>
    <w:rsid w:val="00472E27"/>
    <w:rsid w:val="0047348F"/>
    <w:rsid w:val="00474220"/>
    <w:rsid w:val="00474D56"/>
    <w:rsid w:val="004752D3"/>
    <w:rsid w:val="004754E1"/>
    <w:rsid w:val="00475CE0"/>
    <w:rsid w:val="00476827"/>
    <w:rsid w:val="00476BD4"/>
    <w:rsid w:val="00476F4E"/>
    <w:rsid w:val="00477A86"/>
    <w:rsid w:val="00477C35"/>
    <w:rsid w:val="00480761"/>
    <w:rsid w:val="00480988"/>
    <w:rsid w:val="00480DCF"/>
    <w:rsid w:val="00480E05"/>
    <w:rsid w:val="00482BBE"/>
    <w:rsid w:val="00483A12"/>
    <w:rsid w:val="004842FA"/>
    <w:rsid w:val="00484A77"/>
    <w:rsid w:val="00484B79"/>
    <w:rsid w:val="00484E8F"/>
    <w:rsid w:val="0048540F"/>
    <w:rsid w:val="00485970"/>
    <w:rsid w:val="00485C0D"/>
    <w:rsid w:val="00486518"/>
    <w:rsid w:val="00486575"/>
    <w:rsid w:val="004866D0"/>
    <w:rsid w:val="00486936"/>
    <w:rsid w:val="004873B7"/>
    <w:rsid w:val="00487E21"/>
    <w:rsid w:val="004927AC"/>
    <w:rsid w:val="0049378E"/>
    <w:rsid w:val="004938F5"/>
    <w:rsid w:val="00493979"/>
    <w:rsid w:val="004939D3"/>
    <w:rsid w:val="0049414C"/>
    <w:rsid w:val="00494242"/>
    <w:rsid w:val="00494E8E"/>
    <w:rsid w:val="004955BC"/>
    <w:rsid w:val="00495BCD"/>
    <w:rsid w:val="00495D63"/>
    <w:rsid w:val="0049648F"/>
    <w:rsid w:val="00496606"/>
    <w:rsid w:val="0049681C"/>
    <w:rsid w:val="004969AA"/>
    <w:rsid w:val="00496F05"/>
    <w:rsid w:val="00497370"/>
    <w:rsid w:val="004977B2"/>
    <w:rsid w:val="004A0F39"/>
    <w:rsid w:val="004A1681"/>
    <w:rsid w:val="004A176A"/>
    <w:rsid w:val="004A1FFA"/>
    <w:rsid w:val="004A251F"/>
    <w:rsid w:val="004A3BF1"/>
    <w:rsid w:val="004A3E42"/>
    <w:rsid w:val="004A4715"/>
    <w:rsid w:val="004A5046"/>
    <w:rsid w:val="004A52BF"/>
    <w:rsid w:val="004A530F"/>
    <w:rsid w:val="004A565E"/>
    <w:rsid w:val="004A5DF3"/>
    <w:rsid w:val="004A6134"/>
    <w:rsid w:val="004A6260"/>
    <w:rsid w:val="004A6D46"/>
    <w:rsid w:val="004A7092"/>
    <w:rsid w:val="004B0659"/>
    <w:rsid w:val="004B46B7"/>
    <w:rsid w:val="004B49E6"/>
    <w:rsid w:val="004B4D69"/>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26D"/>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4B6"/>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7EF"/>
    <w:rsid w:val="00511F15"/>
    <w:rsid w:val="0051229E"/>
    <w:rsid w:val="00512AB8"/>
    <w:rsid w:val="00512F0D"/>
    <w:rsid w:val="00513061"/>
    <w:rsid w:val="0051318C"/>
    <w:rsid w:val="005142CD"/>
    <w:rsid w:val="005143C9"/>
    <w:rsid w:val="005157A9"/>
    <w:rsid w:val="00517060"/>
    <w:rsid w:val="005173A7"/>
    <w:rsid w:val="005177E1"/>
    <w:rsid w:val="005207FD"/>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F7"/>
    <w:rsid w:val="00533ED7"/>
    <w:rsid w:val="00535B79"/>
    <w:rsid w:val="00535D7C"/>
    <w:rsid w:val="00535EA7"/>
    <w:rsid w:val="00536579"/>
    <w:rsid w:val="00536C1E"/>
    <w:rsid w:val="00536F13"/>
    <w:rsid w:val="005374DC"/>
    <w:rsid w:val="005404BB"/>
    <w:rsid w:val="0054051F"/>
    <w:rsid w:val="00540ACD"/>
    <w:rsid w:val="00540E6B"/>
    <w:rsid w:val="0054134B"/>
    <w:rsid w:val="0054233D"/>
    <w:rsid w:val="005423B4"/>
    <w:rsid w:val="00542D08"/>
    <w:rsid w:val="00542F47"/>
    <w:rsid w:val="00543190"/>
    <w:rsid w:val="0054343A"/>
    <w:rsid w:val="00543974"/>
    <w:rsid w:val="00543EBF"/>
    <w:rsid w:val="005441BB"/>
    <w:rsid w:val="00544321"/>
    <w:rsid w:val="00544ABA"/>
    <w:rsid w:val="0054593A"/>
    <w:rsid w:val="00546669"/>
    <w:rsid w:val="005467FB"/>
    <w:rsid w:val="00546AE9"/>
    <w:rsid w:val="00547989"/>
    <w:rsid w:val="00550BAA"/>
    <w:rsid w:val="00550C04"/>
    <w:rsid w:val="00551197"/>
    <w:rsid w:val="00551320"/>
    <w:rsid w:val="005518A4"/>
    <w:rsid w:val="00552525"/>
    <w:rsid w:val="00552768"/>
    <w:rsid w:val="00552935"/>
    <w:rsid w:val="00552D41"/>
    <w:rsid w:val="00552D7A"/>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38AA"/>
    <w:rsid w:val="005742A9"/>
    <w:rsid w:val="005743DE"/>
    <w:rsid w:val="00574F3F"/>
    <w:rsid w:val="0057562C"/>
    <w:rsid w:val="005759F6"/>
    <w:rsid w:val="00575E3E"/>
    <w:rsid w:val="00576320"/>
    <w:rsid w:val="005764A6"/>
    <w:rsid w:val="005765F5"/>
    <w:rsid w:val="00576D6C"/>
    <w:rsid w:val="0057783E"/>
    <w:rsid w:val="00577A2E"/>
    <w:rsid w:val="00577FB8"/>
    <w:rsid w:val="005800AF"/>
    <w:rsid w:val="00580E48"/>
    <w:rsid w:val="00580F0A"/>
    <w:rsid w:val="00581246"/>
    <w:rsid w:val="005817AF"/>
    <w:rsid w:val="00582960"/>
    <w:rsid w:val="00582C3A"/>
    <w:rsid w:val="00582D62"/>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7B6"/>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BCE"/>
    <w:rsid w:val="00596C46"/>
    <w:rsid w:val="005A0263"/>
    <w:rsid w:val="005A054D"/>
    <w:rsid w:val="005A0A46"/>
    <w:rsid w:val="005A0D52"/>
    <w:rsid w:val="005A0F5A"/>
    <w:rsid w:val="005A10B9"/>
    <w:rsid w:val="005A11EA"/>
    <w:rsid w:val="005A269F"/>
    <w:rsid w:val="005A305E"/>
    <w:rsid w:val="005A30BB"/>
    <w:rsid w:val="005A3887"/>
    <w:rsid w:val="005A524D"/>
    <w:rsid w:val="005A7557"/>
    <w:rsid w:val="005B0542"/>
    <w:rsid w:val="005B144F"/>
    <w:rsid w:val="005B2082"/>
    <w:rsid w:val="005B2225"/>
    <w:rsid w:val="005B2799"/>
    <w:rsid w:val="005B2B77"/>
    <w:rsid w:val="005B34CD"/>
    <w:rsid w:val="005B3D4A"/>
    <w:rsid w:val="005B4D87"/>
    <w:rsid w:val="005B52C7"/>
    <w:rsid w:val="005B7DD1"/>
    <w:rsid w:val="005C00A0"/>
    <w:rsid w:val="005C061B"/>
    <w:rsid w:val="005C0C32"/>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2E3A"/>
    <w:rsid w:val="005D3D76"/>
    <w:rsid w:val="005D4578"/>
    <w:rsid w:val="005D4EFA"/>
    <w:rsid w:val="005D4FE8"/>
    <w:rsid w:val="005D5431"/>
    <w:rsid w:val="005D55BA"/>
    <w:rsid w:val="005D5814"/>
    <w:rsid w:val="005D5ADB"/>
    <w:rsid w:val="005D600E"/>
    <w:rsid w:val="005D6329"/>
    <w:rsid w:val="005D648A"/>
    <w:rsid w:val="005D7E0D"/>
    <w:rsid w:val="005E1276"/>
    <w:rsid w:val="005E234A"/>
    <w:rsid w:val="005E291B"/>
    <w:rsid w:val="005E35CC"/>
    <w:rsid w:val="005E371E"/>
    <w:rsid w:val="005E3970"/>
    <w:rsid w:val="005E40F2"/>
    <w:rsid w:val="005E48B6"/>
    <w:rsid w:val="005E53F9"/>
    <w:rsid w:val="005E775D"/>
    <w:rsid w:val="005F0A43"/>
    <w:rsid w:val="005F0BB7"/>
    <w:rsid w:val="005F27BF"/>
    <w:rsid w:val="005F2E9A"/>
    <w:rsid w:val="005F37EA"/>
    <w:rsid w:val="005F3835"/>
    <w:rsid w:val="005F399F"/>
    <w:rsid w:val="005F3D01"/>
    <w:rsid w:val="005F4171"/>
    <w:rsid w:val="005F4183"/>
    <w:rsid w:val="005F46D6"/>
    <w:rsid w:val="005F4866"/>
    <w:rsid w:val="005F4DD6"/>
    <w:rsid w:val="005F50D8"/>
    <w:rsid w:val="005F53A1"/>
    <w:rsid w:val="005F5CFF"/>
    <w:rsid w:val="005F5E60"/>
    <w:rsid w:val="005F6B77"/>
    <w:rsid w:val="005F7487"/>
    <w:rsid w:val="006002C7"/>
    <w:rsid w:val="00600F95"/>
    <w:rsid w:val="00601839"/>
    <w:rsid w:val="00601847"/>
    <w:rsid w:val="00601C48"/>
    <w:rsid w:val="00602759"/>
    <w:rsid w:val="0060277A"/>
    <w:rsid w:val="00602B7C"/>
    <w:rsid w:val="00603312"/>
    <w:rsid w:val="00604DC7"/>
    <w:rsid w:val="00604E47"/>
    <w:rsid w:val="00605441"/>
    <w:rsid w:val="00605834"/>
    <w:rsid w:val="0060619A"/>
    <w:rsid w:val="00606970"/>
    <w:rsid w:val="00606A20"/>
    <w:rsid w:val="00607091"/>
    <w:rsid w:val="006072C6"/>
    <w:rsid w:val="00607A2E"/>
    <w:rsid w:val="006101F8"/>
    <w:rsid w:val="00610A3A"/>
    <w:rsid w:val="00611D53"/>
    <w:rsid w:val="00612728"/>
    <w:rsid w:val="006130F7"/>
    <w:rsid w:val="00613A61"/>
    <w:rsid w:val="00613AF8"/>
    <w:rsid w:val="00613D8E"/>
    <w:rsid w:val="006140F7"/>
    <w:rsid w:val="006142E0"/>
    <w:rsid w:val="00614AA9"/>
    <w:rsid w:val="00616112"/>
    <w:rsid w:val="0061774A"/>
    <w:rsid w:val="006205CA"/>
    <w:rsid w:val="00621F53"/>
    <w:rsid w:val="00622E2A"/>
    <w:rsid w:val="00622F2C"/>
    <w:rsid w:val="00623089"/>
    <w:rsid w:val="0062308E"/>
    <w:rsid w:val="006234C4"/>
    <w:rsid w:val="006244C9"/>
    <w:rsid w:val="006245F6"/>
    <w:rsid w:val="0062475D"/>
    <w:rsid w:val="0062495F"/>
    <w:rsid w:val="00624E70"/>
    <w:rsid w:val="00625016"/>
    <w:rsid w:val="00625DF2"/>
    <w:rsid w:val="00626471"/>
    <w:rsid w:val="0062660B"/>
    <w:rsid w:val="00626AD1"/>
    <w:rsid w:val="006271F1"/>
    <w:rsid w:val="00627253"/>
    <w:rsid w:val="006304BC"/>
    <w:rsid w:val="00630DCE"/>
    <w:rsid w:val="0063120A"/>
    <w:rsid w:val="0063150B"/>
    <w:rsid w:val="00631585"/>
    <w:rsid w:val="0063203D"/>
    <w:rsid w:val="00633234"/>
    <w:rsid w:val="00633F41"/>
    <w:rsid w:val="00634ACF"/>
    <w:rsid w:val="00635035"/>
    <w:rsid w:val="0063514D"/>
    <w:rsid w:val="006351AC"/>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6C68"/>
    <w:rsid w:val="006571F6"/>
    <w:rsid w:val="0066152B"/>
    <w:rsid w:val="006618CC"/>
    <w:rsid w:val="00662111"/>
    <w:rsid w:val="00662118"/>
    <w:rsid w:val="0066313B"/>
    <w:rsid w:val="006638AD"/>
    <w:rsid w:val="00665FE9"/>
    <w:rsid w:val="00666BD3"/>
    <w:rsid w:val="00666D1F"/>
    <w:rsid w:val="0066732C"/>
    <w:rsid w:val="006679F5"/>
    <w:rsid w:val="00667B77"/>
    <w:rsid w:val="006716DA"/>
    <w:rsid w:val="006728ED"/>
    <w:rsid w:val="006732B1"/>
    <w:rsid w:val="0067375E"/>
    <w:rsid w:val="00673CCF"/>
    <w:rsid w:val="00673E4B"/>
    <w:rsid w:val="0067446F"/>
    <w:rsid w:val="006746A4"/>
    <w:rsid w:val="00675558"/>
    <w:rsid w:val="00675611"/>
    <w:rsid w:val="00675A60"/>
    <w:rsid w:val="0067697E"/>
    <w:rsid w:val="00677443"/>
    <w:rsid w:val="0067769A"/>
    <w:rsid w:val="00677747"/>
    <w:rsid w:val="006777D6"/>
    <w:rsid w:val="00677A23"/>
    <w:rsid w:val="006806A3"/>
    <w:rsid w:val="006806A6"/>
    <w:rsid w:val="00681211"/>
    <w:rsid w:val="00681B36"/>
    <w:rsid w:val="0068289A"/>
    <w:rsid w:val="00682E14"/>
    <w:rsid w:val="00683F94"/>
    <w:rsid w:val="0068436C"/>
    <w:rsid w:val="00685400"/>
    <w:rsid w:val="0068545E"/>
    <w:rsid w:val="00685FD4"/>
    <w:rsid w:val="00686612"/>
    <w:rsid w:val="0068661E"/>
    <w:rsid w:val="00687184"/>
    <w:rsid w:val="00687386"/>
    <w:rsid w:val="006878B4"/>
    <w:rsid w:val="0069023C"/>
    <w:rsid w:val="00690A49"/>
    <w:rsid w:val="00690BB6"/>
    <w:rsid w:val="00691B30"/>
    <w:rsid w:val="00693E1F"/>
    <w:rsid w:val="00693ECB"/>
    <w:rsid w:val="0069453E"/>
    <w:rsid w:val="00694797"/>
    <w:rsid w:val="00694BCC"/>
    <w:rsid w:val="0069558F"/>
    <w:rsid w:val="00695887"/>
    <w:rsid w:val="006960F9"/>
    <w:rsid w:val="0069654C"/>
    <w:rsid w:val="0069690E"/>
    <w:rsid w:val="00697733"/>
    <w:rsid w:val="006A0D3D"/>
    <w:rsid w:val="006A254E"/>
    <w:rsid w:val="006A2C30"/>
    <w:rsid w:val="006A301C"/>
    <w:rsid w:val="006A39AF"/>
    <w:rsid w:val="006A3E2B"/>
    <w:rsid w:val="006A4A19"/>
    <w:rsid w:val="006A566F"/>
    <w:rsid w:val="006A6E17"/>
    <w:rsid w:val="006A73ED"/>
    <w:rsid w:val="006B120D"/>
    <w:rsid w:val="006B17E7"/>
    <w:rsid w:val="006B19E8"/>
    <w:rsid w:val="006B1A8A"/>
    <w:rsid w:val="006B1FD5"/>
    <w:rsid w:val="006B3CC8"/>
    <w:rsid w:val="006B555A"/>
    <w:rsid w:val="006B58DF"/>
    <w:rsid w:val="006B600A"/>
    <w:rsid w:val="006B6635"/>
    <w:rsid w:val="006B7D22"/>
    <w:rsid w:val="006B7D2C"/>
    <w:rsid w:val="006C1019"/>
    <w:rsid w:val="006C11B6"/>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48FC"/>
    <w:rsid w:val="006D49BA"/>
    <w:rsid w:val="006D592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3C06"/>
    <w:rsid w:val="006E45F3"/>
    <w:rsid w:val="006E4A2F"/>
    <w:rsid w:val="006E4ED4"/>
    <w:rsid w:val="006E590A"/>
    <w:rsid w:val="006E5CD2"/>
    <w:rsid w:val="006E5E19"/>
    <w:rsid w:val="006E61C3"/>
    <w:rsid w:val="006E6416"/>
    <w:rsid w:val="006E7923"/>
    <w:rsid w:val="006E799D"/>
    <w:rsid w:val="006E7E2A"/>
    <w:rsid w:val="006F0593"/>
    <w:rsid w:val="006F0D37"/>
    <w:rsid w:val="006F1064"/>
    <w:rsid w:val="006F1EB7"/>
    <w:rsid w:val="006F30D1"/>
    <w:rsid w:val="006F4172"/>
    <w:rsid w:val="006F50D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52F"/>
    <w:rsid w:val="00717873"/>
    <w:rsid w:val="00717AA5"/>
    <w:rsid w:val="007207F7"/>
    <w:rsid w:val="00721084"/>
    <w:rsid w:val="00721262"/>
    <w:rsid w:val="00721CA0"/>
    <w:rsid w:val="00721D9B"/>
    <w:rsid w:val="00722121"/>
    <w:rsid w:val="007224B9"/>
    <w:rsid w:val="00722642"/>
    <w:rsid w:val="00722F94"/>
    <w:rsid w:val="00723AA7"/>
    <w:rsid w:val="00723B41"/>
    <w:rsid w:val="00723FFF"/>
    <w:rsid w:val="0072432E"/>
    <w:rsid w:val="00725E1C"/>
    <w:rsid w:val="00726000"/>
    <w:rsid w:val="00726036"/>
    <w:rsid w:val="00726279"/>
    <w:rsid w:val="00726A9B"/>
    <w:rsid w:val="00726E99"/>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CAF"/>
    <w:rsid w:val="00755DB1"/>
    <w:rsid w:val="007574FC"/>
    <w:rsid w:val="0076039D"/>
    <w:rsid w:val="00760975"/>
    <w:rsid w:val="00761A71"/>
    <w:rsid w:val="00761FDA"/>
    <w:rsid w:val="007621FF"/>
    <w:rsid w:val="0076286D"/>
    <w:rsid w:val="00762C6A"/>
    <w:rsid w:val="007634E3"/>
    <w:rsid w:val="00764194"/>
    <w:rsid w:val="00765ED3"/>
    <w:rsid w:val="00766195"/>
    <w:rsid w:val="0076681D"/>
    <w:rsid w:val="00766A65"/>
    <w:rsid w:val="007671F5"/>
    <w:rsid w:val="007676B8"/>
    <w:rsid w:val="007704BC"/>
    <w:rsid w:val="00770688"/>
    <w:rsid w:val="00771664"/>
    <w:rsid w:val="0077175C"/>
    <w:rsid w:val="00771870"/>
    <w:rsid w:val="00771BF9"/>
    <w:rsid w:val="00772436"/>
    <w:rsid w:val="00772F8A"/>
    <w:rsid w:val="0077343C"/>
    <w:rsid w:val="007739C6"/>
    <w:rsid w:val="00774889"/>
    <w:rsid w:val="00774FF5"/>
    <w:rsid w:val="007750B3"/>
    <w:rsid w:val="00775F76"/>
    <w:rsid w:val="00776AEA"/>
    <w:rsid w:val="00777149"/>
    <w:rsid w:val="00777BA0"/>
    <w:rsid w:val="007803BD"/>
    <w:rsid w:val="007811DC"/>
    <w:rsid w:val="007819D5"/>
    <w:rsid w:val="007820FA"/>
    <w:rsid w:val="0078242F"/>
    <w:rsid w:val="0078285F"/>
    <w:rsid w:val="00783207"/>
    <w:rsid w:val="00783E1D"/>
    <w:rsid w:val="0078483B"/>
    <w:rsid w:val="00784EED"/>
    <w:rsid w:val="00785900"/>
    <w:rsid w:val="00786481"/>
    <w:rsid w:val="00786630"/>
    <w:rsid w:val="00786958"/>
    <w:rsid w:val="00786E71"/>
    <w:rsid w:val="00790192"/>
    <w:rsid w:val="0079022D"/>
    <w:rsid w:val="007909DC"/>
    <w:rsid w:val="00790B16"/>
    <w:rsid w:val="0079162F"/>
    <w:rsid w:val="00792BE8"/>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1243"/>
    <w:rsid w:val="007B1543"/>
    <w:rsid w:val="007B1792"/>
    <w:rsid w:val="007B1AC0"/>
    <w:rsid w:val="007B270A"/>
    <w:rsid w:val="007B2D3B"/>
    <w:rsid w:val="007B3531"/>
    <w:rsid w:val="007B3B76"/>
    <w:rsid w:val="007B3E61"/>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390"/>
    <w:rsid w:val="007D349D"/>
    <w:rsid w:val="007D3571"/>
    <w:rsid w:val="007D4178"/>
    <w:rsid w:val="007D4D33"/>
    <w:rsid w:val="007D5092"/>
    <w:rsid w:val="007D64B5"/>
    <w:rsid w:val="007D64F4"/>
    <w:rsid w:val="007D6B4B"/>
    <w:rsid w:val="007D7175"/>
    <w:rsid w:val="007D721E"/>
    <w:rsid w:val="007E1369"/>
    <w:rsid w:val="007E1A1B"/>
    <w:rsid w:val="007E1A88"/>
    <w:rsid w:val="007E49B6"/>
    <w:rsid w:val="007E4C88"/>
    <w:rsid w:val="007E5254"/>
    <w:rsid w:val="007E585E"/>
    <w:rsid w:val="007E71B7"/>
    <w:rsid w:val="007E7DDF"/>
    <w:rsid w:val="007F0687"/>
    <w:rsid w:val="007F0764"/>
    <w:rsid w:val="007F11C8"/>
    <w:rsid w:val="007F1CFB"/>
    <w:rsid w:val="007F220B"/>
    <w:rsid w:val="007F238A"/>
    <w:rsid w:val="007F263C"/>
    <w:rsid w:val="007F27DD"/>
    <w:rsid w:val="007F3551"/>
    <w:rsid w:val="007F4EE9"/>
    <w:rsid w:val="007F5200"/>
    <w:rsid w:val="007F6880"/>
    <w:rsid w:val="007F6E71"/>
    <w:rsid w:val="007F6EE3"/>
    <w:rsid w:val="007F759B"/>
    <w:rsid w:val="007F769B"/>
    <w:rsid w:val="007F76B4"/>
    <w:rsid w:val="007F7CA4"/>
    <w:rsid w:val="008001B4"/>
    <w:rsid w:val="00800769"/>
    <w:rsid w:val="00800B00"/>
    <w:rsid w:val="00800ED2"/>
    <w:rsid w:val="00801537"/>
    <w:rsid w:val="0080189E"/>
    <w:rsid w:val="00802E74"/>
    <w:rsid w:val="008032CC"/>
    <w:rsid w:val="00804320"/>
    <w:rsid w:val="00804B92"/>
    <w:rsid w:val="00804CA3"/>
    <w:rsid w:val="00804E21"/>
    <w:rsid w:val="00805092"/>
    <w:rsid w:val="00806AAF"/>
    <w:rsid w:val="008070AC"/>
    <w:rsid w:val="008076F8"/>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E59"/>
    <w:rsid w:val="00824FDF"/>
    <w:rsid w:val="00825125"/>
    <w:rsid w:val="008257CC"/>
    <w:rsid w:val="00826E0C"/>
    <w:rsid w:val="008274BF"/>
    <w:rsid w:val="00830DC3"/>
    <w:rsid w:val="008313DE"/>
    <w:rsid w:val="00831555"/>
    <w:rsid w:val="00831F52"/>
    <w:rsid w:val="0083208B"/>
    <w:rsid w:val="00832154"/>
    <w:rsid w:val="00832F5C"/>
    <w:rsid w:val="0083363C"/>
    <w:rsid w:val="00834152"/>
    <w:rsid w:val="008357B6"/>
    <w:rsid w:val="008359E0"/>
    <w:rsid w:val="008376F6"/>
    <w:rsid w:val="008376FE"/>
    <w:rsid w:val="00837D5B"/>
    <w:rsid w:val="00840607"/>
    <w:rsid w:val="008416C0"/>
    <w:rsid w:val="00841BEA"/>
    <w:rsid w:val="00841CD2"/>
    <w:rsid w:val="00842B77"/>
    <w:rsid w:val="0084309F"/>
    <w:rsid w:val="00843956"/>
    <w:rsid w:val="008445F1"/>
    <w:rsid w:val="0084492F"/>
    <w:rsid w:val="008459DD"/>
    <w:rsid w:val="00845C12"/>
    <w:rsid w:val="00845F2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5AD6"/>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963"/>
    <w:rsid w:val="00896C81"/>
    <w:rsid w:val="00896D83"/>
    <w:rsid w:val="00896F4F"/>
    <w:rsid w:val="008A0AB2"/>
    <w:rsid w:val="008A0CFC"/>
    <w:rsid w:val="008A12FE"/>
    <w:rsid w:val="008A1F1A"/>
    <w:rsid w:val="008A21A6"/>
    <w:rsid w:val="008A2805"/>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993"/>
    <w:rsid w:val="008B2F38"/>
    <w:rsid w:val="008B389D"/>
    <w:rsid w:val="008B3C5C"/>
    <w:rsid w:val="008B49F2"/>
    <w:rsid w:val="008B5299"/>
    <w:rsid w:val="008B5A5F"/>
    <w:rsid w:val="008B5AB0"/>
    <w:rsid w:val="008B5D5B"/>
    <w:rsid w:val="008B6054"/>
    <w:rsid w:val="008B762F"/>
    <w:rsid w:val="008B7B08"/>
    <w:rsid w:val="008B7EE4"/>
    <w:rsid w:val="008C022E"/>
    <w:rsid w:val="008C033A"/>
    <w:rsid w:val="008C037C"/>
    <w:rsid w:val="008C0D60"/>
    <w:rsid w:val="008C12B7"/>
    <w:rsid w:val="008C13F0"/>
    <w:rsid w:val="008C1883"/>
    <w:rsid w:val="008C1F26"/>
    <w:rsid w:val="008C263C"/>
    <w:rsid w:val="008C2A3A"/>
    <w:rsid w:val="008C2A62"/>
    <w:rsid w:val="008C2F98"/>
    <w:rsid w:val="008C4B53"/>
    <w:rsid w:val="008C4C7E"/>
    <w:rsid w:val="008C4C8F"/>
    <w:rsid w:val="008C4ED7"/>
    <w:rsid w:val="008C5C46"/>
    <w:rsid w:val="008C6184"/>
    <w:rsid w:val="008C645A"/>
    <w:rsid w:val="008C6AD1"/>
    <w:rsid w:val="008C7393"/>
    <w:rsid w:val="008C785E"/>
    <w:rsid w:val="008D02A5"/>
    <w:rsid w:val="008D07AE"/>
    <w:rsid w:val="008D09F6"/>
    <w:rsid w:val="008D0AFB"/>
    <w:rsid w:val="008D0F0E"/>
    <w:rsid w:val="008D1511"/>
    <w:rsid w:val="008D23A6"/>
    <w:rsid w:val="008D2F5C"/>
    <w:rsid w:val="008D32DF"/>
    <w:rsid w:val="008D35E9"/>
    <w:rsid w:val="008D3959"/>
    <w:rsid w:val="008D3966"/>
    <w:rsid w:val="008D3D5C"/>
    <w:rsid w:val="008D4352"/>
    <w:rsid w:val="008D4DED"/>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C89"/>
    <w:rsid w:val="008E3EEC"/>
    <w:rsid w:val="008E414A"/>
    <w:rsid w:val="008E5BF2"/>
    <w:rsid w:val="008E5C81"/>
    <w:rsid w:val="008E6922"/>
    <w:rsid w:val="008F04C7"/>
    <w:rsid w:val="008F0A38"/>
    <w:rsid w:val="008F0F84"/>
    <w:rsid w:val="008F1014"/>
    <w:rsid w:val="008F11C9"/>
    <w:rsid w:val="008F23D8"/>
    <w:rsid w:val="008F29FA"/>
    <w:rsid w:val="008F2FD5"/>
    <w:rsid w:val="008F3526"/>
    <w:rsid w:val="008F37E5"/>
    <w:rsid w:val="008F48C2"/>
    <w:rsid w:val="008F4BEE"/>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5CF"/>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D2C"/>
    <w:rsid w:val="00923F12"/>
    <w:rsid w:val="00924640"/>
    <w:rsid w:val="009246C4"/>
    <w:rsid w:val="00924FF8"/>
    <w:rsid w:val="00925BA8"/>
    <w:rsid w:val="00926DA7"/>
    <w:rsid w:val="00927F8B"/>
    <w:rsid w:val="0093094D"/>
    <w:rsid w:val="009315E6"/>
    <w:rsid w:val="0093182D"/>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557"/>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AC7"/>
    <w:rsid w:val="00950B84"/>
    <w:rsid w:val="0095104D"/>
    <w:rsid w:val="00951ADB"/>
    <w:rsid w:val="0095380C"/>
    <w:rsid w:val="00954353"/>
    <w:rsid w:val="00954AFF"/>
    <w:rsid w:val="00954BA6"/>
    <w:rsid w:val="00954C3C"/>
    <w:rsid w:val="00955C0A"/>
    <w:rsid w:val="00955C4F"/>
    <w:rsid w:val="009600EC"/>
    <w:rsid w:val="00960555"/>
    <w:rsid w:val="00963DB6"/>
    <w:rsid w:val="00964485"/>
    <w:rsid w:val="00964D54"/>
    <w:rsid w:val="00965620"/>
    <w:rsid w:val="009657F1"/>
    <w:rsid w:val="0096625D"/>
    <w:rsid w:val="00966C7D"/>
    <w:rsid w:val="0096716F"/>
    <w:rsid w:val="00967E0D"/>
    <w:rsid w:val="0097081D"/>
    <w:rsid w:val="009709F8"/>
    <w:rsid w:val="00970D6F"/>
    <w:rsid w:val="00971197"/>
    <w:rsid w:val="009722EB"/>
    <w:rsid w:val="00972876"/>
    <w:rsid w:val="00972929"/>
    <w:rsid w:val="00972F91"/>
    <w:rsid w:val="009735B7"/>
    <w:rsid w:val="00973827"/>
    <w:rsid w:val="009740E9"/>
    <w:rsid w:val="009742D3"/>
    <w:rsid w:val="0097674F"/>
    <w:rsid w:val="00977BA7"/>
    <w:rsid w:val="00977EFE"/>
    <w:rsid w:val="00980517"/>
    <w:rsid w:val="009815A4"/>
    <w:rsid w:val="0098194F"/>
    <w:rsid w:val="009826C8"/>
    <w:rsid w:val="009836E4"/>
    <w:rsid w:val="00983CD6"/>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497"/>
    <w:rsid w:val="009A0B4D"/>
    <w:rsid w:val="009A0C6F"/>
    <w:rsid w:val="009A14EE"/>
    <w:rsid w:val="009A14EF"/>
    <w:rsid w:val="009A1502"/>
    <w:rsid w:val="009A2DE0"/>
    <w:rsid w:val="009A2DF9"/>
    <w:rsid w:val="009A3A86"/>
    <w:rsid w:val="009A3FCB"/>
    <w:rsid w:val="009A4432"/>
    <w:rsid w:val="009A4869"/>
    <w:rsid w:val="009A5138"/>
    <w:rsid w:val="009A6A6B"/>
    <w:rsid w:val="009A737F"/>
    <w:rsid w:val="009A771E"/>
    <w:rsid w:val="009B1C10"/>
    <w:rsid w:val="009B1EF9"/>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6F53"/>
    <w:rsid w:val="009C7320"/>
    <w:rsid w:val="009C7B3D"/>
    <w:rsid w:val="009D0729"/>
    <w:rsid w:val="009D07D8"/>
    <w:rsid w:val="009D0F66"/>
    <w:rsid w:val="009D1A06"/>
    <w:rsid w:val="009D1BA4"/>
    <w:rsid w:val="009D22E4"/>
    <w:rsid w:val="009D22F7"/>
    <w:rsid w:val="009D319C"/>
    <w:rsid w:val="009D36F1"/>
    <w:rsid w:val="009D4135"/>
    <w:rsid w:val="009D4410"/>
    <w:rsid w:val="009D5BAB"/>
    <w:rsid w:val="009D6A0A"/>
    <w:rsid w:val="009D6DE8"/>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478"/>
    <w:rsid w:val="00A018DD"/>
    <w:rsid w:val="00A01F17"/>
    <w:rsid w:val="00A022A5"/>
    <w:rsid w:val="00A02A3C"/>
    <w:rsid w:val="00A037A3"/>
    <w:rsid w:val="00A03A22"/>
    <w:rsid w:val="00A04634"/>
    <w:rsid w:val="00A05546"/>
    <w:rsid w:val="00A06087"/>
    <w:rsid w:val="00A06119"/>
    <w:rsid w:val="00A07A48"/>
    <w:rsid w:val="00A105D7"/>
    <w:rsid w:val="00A108EE"/>
    <w:rsid w:val="00A10BB8"/>
    <w:rsid w:val="00A1200D"/>
    <w:rsid w:val="00A137E4"/>
    <w:rsid w:val="00A14116"/>
    <w:rsid w:val="00A14813"/>
    <w:rsid w:val="00A149CA"/>
    <w:rsid w:val="00A14E3C"/>
    <w:rsid w:val="00A14EFE"/>
    <w:rsid w:val="00A14FA6"/>
    <w:rsid w:val="00A1566A"/>
    <w:rsid w:val="00A1595F"/>
    <w:rsid w:val="00A165BF"/>
    <w:rsid w:val="00A172E8"/>
    <w:rsid w:val="00A179FF"/>
    <w:rsid w:val="00A20F2E"/>
    <w:rsid w:val="00A20F71"/>
    <w:rsid w:val="00A20FD4"/>
    <w:rsid w:val="00A21A36"/>
    <w:rsid w:val="00A25294"/>
    <w:rsid w:val="00A253CC"/>
    <w:rsid w:val="00A254EE"/>
    <w:rsid w:val="00A25BE7"/>
    <w:rsid w:val="00A2635E"/>
    <w:rsid w:val="00A26489"/>
    <w:rsid w:val="00A27008"/>
    <w:rsid w:val="00A2791E"/>
    <w:rsid w:val="00A27B26"/>
    <w:rsid w:val="00A27CDF"/>
    <w:rsid w:val="00A27D48"/>
    <w:rsid w:val="00A309C6"/>
    <w:rsid w:val="00A30B95"/>
    <w:rsid w:val="00A30D13"/>
    <w:rsid w:val="00A30DB1"/>
    <w:rsid w:val="00A312B0"/>
    <w:rsid w:val="00A314F9"/>
    <w:rsid w:val="00A315FB"/>
    <w:rsid w:val="00A319D0"/>
    <w:rsid w:val="00A32232"/>
    <w:rsid w:val="00A32316"/>
    <w:rsid w:val="00A323F6"/>
    <w:rsid w:val="00A32F48"/>
    <w:rsid w:val="00A33172"/>
    <w:rsid w:val="00A33218"/>
    <w:rsid w:val="00A33E65"/>
    <w:rsid w:val="00A3432B"/>
    <w:rsid w:val="00A344C3"/>
    <w:rsid w:val="00A346BA"/>
    <w:rsid w:val="00A34C67"/>
    <w:rsid w:val="00A34D62"/>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62A9"/>
    <w:rsid w:val="00A462FE"/>
    <w:rsid w:val="00A466E5"/>
    <w:rsid w:val="00A47209"/>
    <w:rsid w:val="00A501C9"/>
    <w:rsid w:val="00A50506"/>
    <w:rsid w:val="00A52615"/>
    <w:rsid w:val="00A52AE3"/>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F62"/>
    <w:rsid w:val="00A62080"/>
    <w:rsid w:val="00A630A2"/>
    <w:rsid w:val="00A632B8"/>
    <w:rsid w:val="00A634D9"/>
    <w:rsid w:val="00A639C7"/>
    <w:rsid w:val="00A63BF3"/>
    <w:rsid w:val="00A64366"/>
    <w:rsid w:val="00A64413"/>
    <w:rsid w:val="00A64942"/>
    <w:rsid w:val="00A64C92"/>
    <w:rsid w:val="00A65301"/>
    <w:rsid w:val="00A65911"/>
    <w:rsid w:val="00A6643C"/>
    <w:rsid w:val="00A67544"/>
    <w:rsid w:val="00A67636"/>
    <w:rsid w:val="00A67E10"/>
    <w:rsid w:val="00A7074C"/>
    <w:rsid w:val="00A7075B"/>
    <w:rsid w:val="00A70F46"/>
    <w:rsid w:val="00A71CE6"/>
    <w:rsid w:val="00A71D23"/>
    <w:rsid w:val="00A72DB8"/>
    <w:rsid w:val="00A7333A"/>
    <w:rsid w:val="00A73D0D"/>
    <w:rsid w:val="00A74A92"/>
    <w:rsid w:val="00A75918"/>
    <w:rsid w:val="00A75CC1"/>
    <w:rsid w:val="00A75E88"/>
    <w:rsid w:val="00A7655F"/>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5A23"/>
    <w:rsid w:val="00A86D63"/>
    <w:rsid w:val="00A86DF1"/>
    <w:rsid w:val="00A87797"/>
    <w:rsid w:val="00A9066F"/>
    <w:rsid w:val="00A9076D"/>
    <w:rsid w:val="00A90E72"/>
    <w:rsid w:val="00A916BA"/>
    <w:rsid w:val="00A922A2"/>
    <w:rsid w:val="00A9327B"/>
    <w:rsid w:val="00A939E8"/>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C64"/>
    <w:rsid w:val="00AA5E3B"/>
    <w:rsid w:val="00AA6091"/>
    <w:rsid w:val="00AA68B4"/>
    <w:rsid w:val="00AB01AF"/>
    <w:rsid w:val="00AB0543"/>
    <w:rsid w:val="00AB060B"/>
    <w:rsid w:val="00AB0AC9"/>
    <w:rsid w:val="00AB1505"/>
    <w:rsid w:val="00AB185A"/>
    <w:rsid w:val="00AB1BA7"/>
    <w:rsid w:val="00AB1E04"/>
    <w:rsid w:val="00AB2252"/>
    <w:rsid w:val="00AB29CF"/>
    <w:rsid w:val="00AB3113"/>
    <w:rsid w:val="00AB348A"/>
    <w:rsid w:val="00AB3BF5"/>
    <w:rsid w:val="00AB3F38"/>
    <w:rsid w:val="00AB43EC"/>
    <w:rsid w:val="00AB48B6"/>
    <w:rsid w:val="00AB4BF4"/>
    <w:rsid w:val="00AB5ADF"/>
    <w:rsid w:val="00AB5B03"/>
    <w:rsid w:val="00AB5E57"/>
    <w:rsid w:val="00AB66F3"/>
    <w:rsid w:val="00AB6810"/>
    <w:rsid w:val="00AB725F"/>
    <w:rsid w:val="00AC05BA"/>
    <w:rsid w:val="00AC0705"/>
    <w:rsid w:val="00AC0889"/>
    <w:rsid w:val="00AC109B"/>
    <w:rsid w:val="00AC15AE"/>
    <w:rsid w:val="00AC338B"/>
    <w:rsid w:val="00AC5332"/>
    <w:rsid w:val="00AC74DA"/>
    <w:rsid w:val="00AC7A2B"/>
    <w:rsid w:val="00AC7A36"/>
    <w:rsid w:val="00AC7C25"/>
    <w:rsid w:val="00AC7D06"/>
    <w:rsid w:val="00AC7D8D"/>
    <w:rsid w:val="00AD0A51"/>
    <w:rsid w:val="00AD0A96"/>
    <w:rsid w:val="00AD0AB1"/>
    <w:rsid w:val="00AD0B37"/>
    <w:rsid w:val="00AD11F7"/>
    <w:rsid w:val="00AD1DB7"/>
    <w:rsid w:val="00AD2099"/>
    <w:rsid w:val="00AD2852"/>
    <w:rsid w:val="00AD2DE5"/>
    <w:rsid w:val="00AD3976"/>
    <w:rsid w:val="00AD3D3D"/>
    <w:rsid w:val="00AD4D2A"/>
    <w:rsid w:val="00AD53F8"/>
    <w:rsid w:val="00AD542F"/>
    <w:rsid w:val="00AD563D"/>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335"/>
    <w:rsid w:val="00AE5417"/>
    <w:rsid w:val="00AE5568"/>
    <w:rsid w:val="00AE59EC"/>
    <w:rsid w:val="00AE67B3"/>
    <w:rsid w:val="00AE67CB"/>
    <w:rsid w:val="00AE698A"/>
    <w:rsid w:val="00AE7864"/>
    <w:rsid w:val="00AE7949"/>
    <w:rsid w:val="00AF1210"/>
    <w:rsid w:val="00AF1469"/>
    <w:rsid w:val="00AF25D5"/>
    <w:rsid w:val="00AF3530"/>
    <w:rsid w:val="00AF3DBB"/>
    <w:rsid w:val="00AF44BF"/>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3991"/>
    <w:rsid w:val="00B040B2"/>
    <w:rsid w:val="00B04D1B"/>
    <w:rsid w:val="00B05BCA"/>
    <w:rsid w:val="00B0649A"/>
    <w:rsid w:val="00B079CE"/>
    <w:rsid w:val="00B10558"/>
    <w:rsid w:val="00B10680"/>
    <w:rsid w:val="00B130C6"/>
    <w:rsid w:val="00B134FE"/>
    <w:rsid w:val="00B1369D"/>
    <w:rsid w:val="00B14F3E"/>
    <w:rsid w:val="00B156A9"/>
    <w:rsid w:val="00B15834"/>
    <w:rsid w:val="00B15DC8"/>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B0A"/>
    <w:rsid w:val="00B37B1B"/>
    <w:rsid w:val="00B37D97"/>
    <w:rsid w:val="00B401D1"/>
    <w:rsid w:val="00B40B8E"/>
    <w:rsid w:val="00B411BD"/>
    <w:rsid w:val="00B41559"/>
    <w:rsid w:val="00B418E8"/>
    <w:rsid w:val="00B42285"/>
    <w:rsid w:val="00B4274B"/>
    <w:rsid w:val="00B435B1"/>
    <w:rsid w:val="00B4367F"/>
    <w:rsid w:val="00B438BA"/>
    <w:rsid w:val="00B44F09"/>
    <w:rsid w:val="00B44F99"/>
    <w:rsid w:val="00B45876"/>
    <w:rsid w:val="00B45B37"/>
    <w:rsid w:val="00B4644A"/>
    <w:rsid w:val="00B46DCB"/>
    <w:rsid w:val="00B50D07"/>
    <w:rsid w:val="00B51542"/>
    <w:rsid w:val="00B51BA7"/>
    <w:rsid w:val="00B51D1D"/>
    <w:rsid w:val="00B51F90"/>
    <w:rsid w:val="00B530A3"/>
    <w:rsid w:val="00B5310E"/>
    <w:rsid w:val="00B53324"/>
    <w:rsid w:val="00B54ACC"/>
    <w:rsid w:val="00B54B0B"/>
    <w:rsid w:val="00B54DCB"/>
    <w:rsid w:val="00B557C0"/>
    <w:rsid w:val="00B55AC2"/>
    <w:rsid w:val="00B560C9"/>
    <w:rsid w:val="00B56533"/>
    <w:rsid w:val="00B56CFC"/>
    <w:rsid w:val="00B56D75"/>
    <w:rsid w:val="00B57373"/>
    <w:rsid w:val="00B57777"/>
    <w:rsid w:val="00B57A17"/>
    <w:rsid w:val="00B61BE2"/>
    <w:rsid w:val="00B61E10"/>
    <w:rsid w:val="00B6215A"/>
    <w:rsid w:val="00B62576"/>
    <w:rsid w:val="00B6266F"/>
    <w:rsid w:val="00B62E0B"/>
    <w:rsid w:val="00B637D0"/>
    <w:rsid w:val="00B63C32"/>
    <w:rsid w:val="00B64434"/>
    <w:rsid w:val="00B65792"/>
    <w:rsid w:val="00B65CC7"/>
    <w:rsid w:val="00B663E2"/>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194"/>
    <w:rsid w:val="00B875C7"/>
    <w:rsid w:val="00B90672"/>
    <w:rsid w:val="00B90D10"/>
    <w:rsid w:val="00B90FE5"/>
    <w:rsid w:val="00B919AD"/>
    <w:rsid w:val="00B91A2B"/>
    <w:rsid w:val="00B924FA"/>
    <w:rsid w:val="00B92D47"/>
    <w:rsid w:val="00B93204"/>
    <w:rsid w:val="00B939A4"/>
    <w:rsid w:val="00B93B0A"/>
    <w:rsid w:val="00B93BE5"/>
    <w:rsid w:val="00B93C7F"/>
    <w:rsid w:val="00B942B8"/>
    <w:rsid w:val="00B94E17"/>
    <w:rsid w:val="00B957FE"/>
    <w:rsid w:val="00B95F02"/>
    <w:rsid w:val="00B96B12"/>
    <w:rsid w:val="00B96BEF"/>
    <w:rsid w:val="00B96FC0"/>
    <w:rsid w:val="00B97260"/>
    <w:rsid w:val="00B97A69"/>
    <w:rsid w:val="00BA0632"/>
    <w:rsid w:val="00BA0678"/>
    <w:rsid w:val="00BA0AAA"/>
    <w:rsid w:val="00BA0DFB"/>
    <w:rsid w:val="00BA2FEF"/>
    <w:rsid w:val="00BA3EBD"/>
    <w:rsid w:val="00BA407E"/>
    <w:rsid w:val="00BA5EDB"/>
    <w:rsid w:val="00BA5F55"/>
    <w:rsid w:val="00BA651C"/>
    <w:rsid w:val="00BA6B54"/>
    <w:rsid w:val="00BB02D2"/>
    <w:rsid w:val="00BB06C3"/>
    <w:rsid w:val="00BB0A9E"/>
    <w:rsid w:val="00BB0BC6"/>
    <w:rsid w:val="00BB1548"/>
    <w:rsid w:val="00BB1BB1"/>
    <w:rsid w:val="00BB1CB9"/>
    <w:rsid w:val="00BB1CE7"/>
    <w:rsid w:val="00BB1E7C"/>
    <w:rsid w:val="00BB21E5"/>
    <w:rsid w:val="00BB248E"/>
    <w:rsid w:val="00BB2FD3"/>
    <w:rsid w:val="00BB2FDF"/>
    <w:rsid w:val="00BB2FFF"/>
    <w:rsid w:val="00BB30A4"/>
    <w:rsid w:val="00BB32B1"/>
    <w:rsid w:val="00BB42F8"/>
    <w:rsid w:val="00BB4639"/>
    <w:rsid w:val="00BB499F"/>
    <w:rsid w:val="00BB4C4E"/>
    <w:rsid w:val="00BB5FCB"/>
    <w:rsid w:val="00BB604B"/>
    <w:rsid w:val="00BB6068"/>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4DF5"/>
    <w:rsid w:val="00BC6FD6"/>
    <w:rsid w:val="00BC7253"/>
    <w:rsid w:val="00BD008E"/>
    <w:rsid w:val="00BD120D"/>
    <w:rsid w:val="00BD2485"/>
    <w:rsid w:val="00BD2773"/>
    <w:rsid w:val="00BD2F3B"/>
    <w:rsid w:val="00BD3372"/>
    <w:rsid w:val="00BD4428"/>
    <w:rsid w:val="00BD4C30"/>
    <w:rsid w:val="00BD4E96"/>
    <w:rsid w:val="00BD50AA"/>
    <w:rsid w:val="00BD5135"/>
    <w:rsid w:val="00BD5D4F"/>
    <w:rsid w:val="00BD7291"/>
    <w:rsid w:val="00BD7EA3"/>
    <w:rsid w:val="00BD7FE2"/>
    <w:rsid w:val="00BE0B19"/>
    <w:rsid w:val="00BE0DD8"/>
    <w:rsid w:val="00BE13F0"/>
    <w:rsid w:val="00BE1D82"/>
    <w:rsid w:val="00BE1EE4"/>
    <w:rsid w:val="00BE1F8B"/>
    <w:rsid w:val="00BE26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1A12"/>
    <w:rsid w:val="00BF2B6F"/>
    <w:rsid w:val="00BF351A"/>
    <w:rsid w:val="00BF3901"/>
    <w:rsid w:val="00BF3914"/>
    <w:rsid w:val="00BF49B1"/>
    <w:rsid w:val="00BF5552"/>
    <w:rsid w:val="00BF73F2"/>
    <w:rsid w:val="00BF79CE"/>
    <w:rsid w:val="00C00BE5"/>
    <w:rsid w:val="00C01671"/>
    <w:rsid w:val="00C02419"/>
    <w:rsid w:val="00C02766"/>
    <w:rsid w:val="00C03EE8"/>
    <w:rsid w:val="00C0524C"/>
    <w:rsid w:val="00C05BEC"/>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48C0"/>
    <w:rsid w:val="00C255A5"/>
    <w:rsid w:val="00C2573D"/>
    <w:rsid w:val="00C2584B"/>
    <w:rsid w:val="00C25942"/>
    <w:rsid w:val="00C25DD9"/>
    <w:rsid w:val="00C2663F"/>
    <w:rsid w:val="00C26DB8"/>
    <w:rsid w:val="00C31A98"/>
    <w:rsid w:val="00C33666"/>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375E"/>
    <w:rsid w:val="00C438D5"/>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1FD5"/>
    <w:rsid w:val="00C52744"/>
    <w:rsid w:val="00C53952"/>
    <w:rsid w:val="00C53EB3"/>
    <w:rsid w:val="00C542D4"/>
    <w:rsid w:val="00C54D71"/>
    <w:rsid w:val="00C563F5"/>
    <w:rsid w:val="00C570F7"/>
    <w:rsid w:val="00C617FA"/>
    <w:rsid w:val="00C62CD5"/>
    <w:rsid w:val="00C636E6"/>
    <w:rsid w:val="00C637CE"/>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38"/>
    <w:rsid w:val="00C7644F"/>
    <w:rsid w:val="00C768F6"/>
    <w:rsid w:val="00C80073"/>
    <w:rsid w:val="00C800ED"/>
    <w:rsid w:val="00C80DEA"/>
    <w:rsid w:val="00C81643"/>
    <w:rsid w:val="00C826CE"/>
    <w:rsid w:val="00C832DC"/>
    <w:rsid w:val="00C8377F"/>
    <w:rsid w:val="00C83F4C"/>
    <w:rsid w:val="00C85A29"/>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403B"/>
    <w:rsid w:val="00CA505A"/>
    <w:rsid w:val="00CA5459"/>
    <w:rsid w:val="00CA59DD"/>
    <w:rsid w:val="00CA759E"/>
    <w:rsid w:val="00CA7F7C"/>
    <w:rsid w:val="00CB008E"/>
    <w:rsid w:val="00CB01FA"/>
    <w:rsid w:val="00CB067D"/>
    <w:rsid w:val="00CB0737"/>
    <w:rsid w:val="00CB097A"/>
    <w:rsid w:val="00CB26EC"/>
    <w:rsid w:val="00CB2D2A"/>
    <w:rsid w:val="00CB38FC"/>
    <w:rsid w:val="00CB39D5"/>
    <w:rsid w:val="00CB4294"/>
    <w:rsid w:val="00CB4B7B"/>
    <w:rsid w:val="00CB4D07"/>
    <w:rsid w:val="00CB4DA0"/>
    <w:rsid w:val="00CB5B1E"/>
    <w:rsid w:val="00CB5BDF"/>
    <w:rsid w:val="00CB620F"/>
    <w:rsid w:val="00CB650E"/>
    <w:rsid w:val="00CB787A"/>
    <w:rsid w:val="00CB7E07"/>
    <w:rsid w:val="00CC0C4A"/>
    <w:rsid w:val="00CC0CC3"/>
    <w:rsid w:val="00CC148C"/>
    <w:rsid w:val="00CC17F0"/>
    <w:rsid w:val="00CC1853"/>
    <w:rsid w:val="00CC1FAE"/>
    <w:rsid w:val="00CC23AE"/>
    <w:rsid w:val="00CC3A23"/>
    <w:rsid w:val="00CC44AF"/>
    <w:rsid w:val="00CC4F46"/>
    <w:rsid w:val="00CC5603"/>
    <w:rsid w:val="00CC6025"/>
    <w:rsid w:val="00CC733D"/>
    <w:rsid w:val="00CC737C"/>
    <w:rsid w:val="00CC7951"/>
    <w:rsid w:val="00CD087D"/>
    <w:rsid w:val="00CD0922"/>
    <w:rsid w:val="00CD0940"/>
    <w:rsid w:val="00CD0CE1"/>
    <w:rsid w:val="00CD0DEC"/>
    <w:rsid w:val="00CD0F5D"/>
    <w:rsid w:val="00CD1C0B"/>
    <w:rsid w:val="00CD1EBD"/>
    <w:rsid w:val="00CD239A"/>
    <w:rsid w:val="00CD2966"/>
    <w:rsid w:val="00CD3D9B"/>
    <w:rsid w:val="00CD3F79"/>
    <w:rsid w:val="00CD4F4D"/>
    <w:rsid w:val="00CD5331"/>
    <w:rsid w:val="00CD535E"/>
    <w:rsid w:val="00CD5512"/>
    <w:rsid w:val="00CD5B82"/>
    <w:rsid w:val="00CD6E3D"/>
    <w:rsid w:val="00CD6EF2"/>
    <w:rsid w:val="00CD71AB"/>
    <w:rsid w:val="00CE0109"/>
    <w:rsid w:val="00CE01F2"/>
    <w:rsid w:val="00CE1FC5"/>
    <w:rsid w:val="00CE2113"/>
    <w:rsid w:val="00CE27E3"/>
    <w:rsid w:val="00CE2A4D"/>
    <w:rsid w:val="00CE3A97"/>
    <w:rsid w:val="00CE46E5"/>
    <w:rsid w:val="00CE485A"/>
    <w:rsid w:val="00CE5279"/>
    <w:rsid w:val="00CE5A78"/>
    <w:rsid w:val="00CE6DEB"/>
    <w:rsid w:val="00CE7220"/>
    <w:rsid w:val="00CE7232"/>
    <w:rsid w:val="00CE76AF"/>
    <w:rsid w:val="00CE77AA"/>
    <w:rsid w:val="00CE78AE"/>
    <w:rsid w:val="00CE7E62"/>
    <w:rsid w:val="00CF093E"/>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274C"/>
    <w:rsid w:val="00D03102"/>
    <w:rsid w:val="00D03727"/>
    <w:rsid w:val="00D0378A"/>
    <w:rsid w:val="00D03ADD"/>
    <w:rsid w:val="00D0495A"/>
    <w:rsid w:val="00D05132"/>
    <w:rsid w:val="00D05145"/>
    <w:rsid w:val="00D05E30"/>
    <w:rsid w:val="00D05EA9"/>
    <w:rsid w:val="00D071F8"/>
    <w:rsid w:val="00D07252"/>
    <w:rsid w:val="00D074F4"/>
    <w:rsid w:val="00D07CE1"/>
    <w:rsid w:val="00D10078"/>
    <w:rsid w:val="00D1026A"/>
    <w:rsid w:val="00D1060D"/>
    <w:rsid w:val="00D107CF"/>
    <w:rsid w:val="00D10B10"/>
    <w:rsid w:val="00D10B61"/>
    <w:rsid w:val="00D11B0B"/>
    <w:rsid w:val="00D12293"/>
    <w:rsid w:val="00D12548"/>
    <w:rsid w:val="00D12F4D"/>
    <w:rsid w:val="00D13A4F"/>
    <w:rsid w:val="00D13BB1"/>
    <w:rsid w:val="00D14236"/>
    <w:rsid w:val="00D143FA"/>
    <w:rsid w:val="00D14553"/>
    <w:rsid w:val="00D14DB1"/>
    <w:rsid w:val="00D15CA1"/>
    <w:rsid w:val="00D15F43"/>
    <w:rsid w:val="00D16E87"/>
    <w:rsid w:val="00D174D1"/>
    <w:rsid w:val="00D20B8B"/>
    <w:rsid w:val="00D2162C"/>
    <w:rsid w:val="00D21A3C"/>
    <w:rsid w:val="00D21BF7"/>
    <w:rsid w:val="00D223A5"/>
    <w:rsid w:val="00D233F1"/>
    <w:rsid w:val="00D256F8"/>
    <w:rsid w:val="00D25DD1"/>
    <w:rsid w:val="00D26577"/>
    <w:rsid w:val="00D2685C"/>
    <w:rsid w:val="00D26A3B"/>
    <w:rsid w:val="00D26FE8"/>
    <w:rsid w:val="00D27249"/>
    <w:rsid w:val="00D27D58"/>
    <w:rsid w:val="00D302FD"/>
    <w:rsid w:val="00D3038A"/>
    <w:rsid w:val="00D3098D"/>
    <w:rsid w:val="00D31619"/>
    <w:rsid w:val="00D31A02"/>
    <w:rsid w:val="00D32B80"/>
    <w:rsid w:val="00D33150"/>
    <w:rsid w:val="00D3323C"/>
    <w:rsid w:val="00D33456"/>
    <w:rsid w:val="00D33913"/>
    <w:rsid w:val="00D3396F"/>
    <w:rsid w:val="00D33D4D"/>
    <w:rsid w:val="00D3494A"/>
    <w:rsid w:val="00D34A0B"/>
    <w:rsid w:val="00D35A11"/>
    <w:rsid w:val="00D360D7"/>
    <w:rsid w:val="00D36234"/>
    <w:rsid w:val="00D36371"/>
    <w:rsid w:val="00D36D17"/>
    <w:rsid w:val="00D37377"/>
    <w:rsid w:val="00D40968"/>
    <w:rsid w:val="00D40A6C"/>
    <w:rsid w:val="00D40B2C"/>
    <w:rsid w:val="00D41E4C"/>
    <w:rsid w:val="00D41E86"/>
    <w:rsid w:val="00D422D0"/>
    <w:rsid w:val="00D427D2"/>
    <w:rsid w:val="00D434E6"/>
    <w:rsid w:val="00D437D8"/>
    <w:rsid w:val="00D43856"/>
    <w:rsid w:val="00D446B0"/>
    <w:rsid w:val="00D44994"/>
    <w:rsid w:val="00D45017"/>
    <w:rsid w:val="00D455A1"/>
    <w:rsid w:val="00D45DF3"/>
    <w:rsid w:val="00D46174"/>
    <w:rsid w:val="00D46231"/>
    <w:rsid w:val="00D46E70"/>
    <w:rsid w:val="00D4747F"/>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244"/>
    <w:rsid w:val="00D603A3"/>
    <w:rsid w:val="00D60C8D"/>
    <w:rsid w:val="00D61374"/>
    <w:rsid w:val="00D61635"/>
    <w:rsid w:val="00D6168A"/>
    <w:rsid w:val="00D616A5"/>
    <w:rsid w:val="00D61B56"/>
    <w:rsid w:val="00D61FF0"/>
    <w:rsid w:val="00D6211D"/>
    <w:rsid w:val="00D62468"/>
    <w:rsid w:val="00D62C96"/>
    <w:rsid w:val="00D62C97"/>
    <w:rsid w:val="00D63517"/>
    <w:rsid w:val="00D63B75"/>
    <w:rsid w:val="00D659B1"/>
    <w:rsid w:val="00D66C1E"/>
    <w:rsid w:val="00D66E18"/>
    <w:rsid w:val="00D6734D"/>
    <w:rsid w:val="00D679CF"/>
    <w:rsid w:val="00D679D3"/>
    <w:rsid w:val="00D67F42"/>
    <w:rsid w:val="00D70A5B"/>
    <w:rsid w:val="00D7204D"/>
    <w:rsid w:val="00D72BAA"/>
    <w:rsid w:val="00D7348A"/>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39B"/>
    <w:rsid w:val="00D919E6"/>
    <w:rsid w:val="00D91BE1"/>
    <w:rsid w:val="00D92C29"/>
    <w:rsid w:val="00D936E2"/>
    <w:rsid w:val="00D94D0F"/>
    <w:rsid w:val="00D95104"/>
    <w:rsid w:val="00D95600"/>
    <w:rsid w:val="00D9683C"/>
    <w:rsid w:val="00D96D44"/>
    <w:rsid w:val="00D97884"/>
    <w:rsid w:val="00DA0167"/>
    <w:rsid w:val="00DA0A7F"/>
    <w:rsid w:val="00DA1560"/>
    <w:rsid w:val="00DA1A57"/>
    <w:rsid w:val="00DA1C31"/>
    <w:rsid w:val="00DA20BC"/>
    <w:rsid w:val="00DA280D"/>
    <w:rsid w:val="00DA2AFF"/>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7BD1"/>
    <w:rsid w:val="00DC1327"/>
    <w:rsid w:val="00DC1350"/>
    <w:rsid w:val="00DC215D"/>
    <w:rsid w:val="00DC24C8"/>
    <w:rsid w:val="00DC3237"/>
    <w:rsid w:val="00DC41A4"/>
    <w:rsid w:val="00DC4665"/>
    <w:rsid w:val="00DC49D0"/>
    <w:rsid w:val="00DC543F"/>
    <w:rsid w:val="00DC5672"/>
    <w:rsid w:val="00DC5FAD"/>
    <w:rsid w:val="00DC60A2"/>
    <w:rsid w:val="00DC6600"/>
    <w:rsid w:val="00DC67BD"/>
    <w:rsid w:val="00DC6924"/>
    <w:rsid w:val="00DC698E"/>
    <w:rsid w:val="00DC6EE6"/>
    <w:rsid w:val="00DC71F2"/>
    <w:rsid w:val="00DC731E"/>
    <w:rsid w:val="00DD08AC"/>
    <w:rsid w:val="00DD19AC"/>
    <w:rsid w:val="00DD2025"/>
    <w:rsid w:val="00DD22EA"/>
    <w:rsid w:val="00DD23A0"/>
    <w:rsid w:val="00DD3EF5"/>
    <w:rsid w:val="00DD4C6D"/>
    <w:rsid w:val="00DD53FA"/>
    <w:rsid w:val="00DD54B1"/>
    <w:rsid w:val="00DD5F42"/>
    <w:rsid w:val="00DD617B"/>
    <w:rsid w:val="00DD76DB"/>
    <w:rsid w:val="00DD7D7A"/>
    <w:rsid w:val="00DE0E59"/>
    <w:rsid w:val="00DE0F6C"/>
    <w:rsid w:val="00DE219B"/>
    <w:rsid w:val="00DE2AD7"/>
    <w:rsid w:val="00DE2F5D"/>
    <w:rsid w:val="00DE3EBC"/>
    <w:rsid w:val="00DE4861"/>
    <w:rsid w:val="00DE4ABA"/>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C8B"/>
    <w:rsid w:val="00DF6F17"/>
    <w:rsid w:val="00DF7423"/>
    <w:rsid w:val="00DF78FA"/>
    <w:rsid w:val="00E002F1"/>
    <w:rsid w:val="00E0082C"/>
    <w:rsid w:val="00E01DAA"/>
    <w:rsid w:val="00E023E5"/>
    <w:rsid w:val="00E02432"/>
    <w:rsid w:val="00E02A38"/>
    <w:rsid w:val="00E04022"/>
    <w:rsid w:val="00E0432E"/>
    <w:rsid w:val="00E0728F"/>
    <w:rsid w:val="00E0755C"/>
    <w:rsid w:val="00E07743"/>
    <w:rsid w:val="00E10E19"/>
    <w:rsid w:val="00E11F88"/>
    <w:rsid w:val="00E127B7"/>
    <w:rsid w:val="00E12E0E"/>
    <w:rsid w:val="00E14A7E"/>
    <w:rsid w:val="00E151E1"/>
    <w:rsid w:val="00E15976"/>
    <w:rsid w:val="00E159FA"/>
    <w:rsid w:val="00E16388"/>
    <w:rsid w:val="00E1709D"/>
    <w:rsid w:val="00E17619"/>
    <w:rsid w:val="00E17805"/>
    <w:rsid w:val="00E20F79"/>
    <w:rsid w:val="00E21278"/>
    <w:rsid w:val="00E22362"/>
    <w:rsid w:val="00E22BAC"/>
    <w:rsid w:val="00E22CCD"/>
    <w:rsid w:val="00E23067"/>
    <w:rsid w:val="00E23246"/>
    <w:rsid w:val="00E239FE"/>
    <w:rsid w:val="00E23A11"/>
    <w:rsid w:val="00E23FB7"/>
    <w:rsid w:val="00E249A1"/>
    <w:rsid w:val="00E24A27"/>
    <w:rsid w:val="00E25483"/>
    <w:rsid w:val="00E25F89"/>
    <w:rsid w:val="00E26040"/>
    <w:rsid w:val="00E2688A"/>
    <w:rsid w:val="00E26E74"/>
    <w:rsid w:val="00E27712"/>
    <w:rsid w:val="00E3061E"/>
    <w:rsid w:val="00E311D7"/>
    <w:rsid w:val="00E31D08"/>
    <w:rsid w:val="00E32D62"/>
    <w:rsid w:val="00E339DC"/>
    <w:rsid w:val="00E33E15"/>
    <w:rsid w:val="00E342F5"/>
    <w:rsid w:val="00E3480A"/>
    <w:rsid w:val="00E361B8"/>
    <w:rsid w:val="00E36A1B"/>
    <w:rsid w:val="00E3720B"/>
    <w:rsid w:val="00E42047"/>
    <w:rsid w:val="00E429ED"/>
    <w:rsid w:val="00E4316C"/>
    <w:rsid w:val="00E43F37"/>
    <w:rsid w:val="00E44D60"/>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5F5C"/>
    <w:rsid w:val="00E562A3"/>
    <w:rsid w:val="00E56B4F"/>
    <w:rsid w:val="00E5733D"/>
    <w:rsid w:val="00E6087C"/>
    <w:rsid w:val="00E61CC0"/>
    <w:rsid w:val="00E6277B"/>
    <w:rsid w:val="00E62A8B"/>
    <w:rsid w:val="00E62E23"/>
    <w:rsid w:val="00E62EB0"/>
    <w:rsid w:val="00E64424"/>
    <w:rsid w:val="00E64C99"/>
    <w:rsid w:val="00E64CD3"/>
    <w:rsid w:val="00E66B68"/>
    <w:rsid w:val="00E66CD9"/>
    <w:rsid w:val="00E671C9"/>
    <w:rsid w:val="00E6743F"/>
    <w:rsid w:val="00E6758E"/>
    <w:rsid w:val="00E67E23"/>
    <w:rsid w:val="00E70016"/>
    <w:rsid w:val="00E70BC7"/>
    <w:rsid w:val="00E70FBC"/>
    <w:rsid w:val="00E71184"/>
    <w:rsid w:val="00E716B9"/>
    <w:rsid w:val="00E71A25"/>
    <w:rsid w:val="00E72B3A"/>
    <w:rsid w:val="00E72C01"/>
    <w:rsid w:val="00E741AC"/>
    <w:rsid w:val="00E75174"/>
    <w:rsid w:val="00E751B2"/>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2D6"/>
    <w:rsid w:val="00E85740"/>
    <w:rsid w:val="00E85CC3"/>
    <w:rsid w:val="00E8613C"/>
    <w:rsid w:val="00E8622B"/>
    <w:rsid w:val="00E8644A"/>
    <w:rsid w:val="00E87318"/>
    <w:rsid w:val="00E90279"/>
    <w:rsid w:val="00E90493"/>
    <w:rsid w:val="00E90635"/>
    <w:rsid w:val="00E909A1"/>
    <w:rsid w:val="00E90BFF"/>
    <w:rsid w:val="00E91585"/>
    <w:rsid w:val="00E91F04"/>
    <w:rsid w:val="00E91F35"/>
    <w:rsid w:val="00E95BA6"/>
    <w:rsid w:val="00E95FFD"/>
    <w:rsid w:val="00E97648"/>
    <w:rsid w:val="00EA0952"/>
    <w:rsid w:val="00EA0E4A"/>
    <w:rsid w:val="00EA1A54"/>
    <w:rsid w:val="00EA1D2C"/>
    <w:rsid w:val="00EA2226"/>
    <w:rsid w:val="00EA26FC"/>
    <w:rsid w:val="00EA2BC0"/>
    <w:rsid w:val="00EA3B5A"/>
    <w:rsid w:val="00EA410E"/>
    <w:rsid w:val="00EA4E80"/>
    <w:rsid w:val="00EA4FD1"/>
    <w:rsid w:val="00EA53C2"/>
    <w:rsid w:val="00EA5444"/>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6BB"/>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0254"/>
    <w:rsid w:val="00EE0C92"/>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A84"/>
    <w:rsid w:val="00F17EAE"/>
    <w:rsid w:val="00F17ED8"/>
    <w:rsid w:val="00F20F6E"/>
    <w:rsid w:val="00F218D4"/>
    <w:rsid w:val="00F21F31"/>
    <w:rsid w:val="00F2250A"/>
    <w:rsid w:val="00F24788"/>
    <w:rsid w:val="00F255EA"/>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5A0"/>
    <w:rsid w:val="00F405A4"/>
    <w:rsid w:val="00F41F05"/>
    <w:rsid w:val="00F42B12"/>
    <w:rsid w:val="00F42FE0"/>
    <w:rsid w:val="00F433BD"/>
    <w:rsid w:val="00F44EC5"/>
    <w:rsid w:val="00F453D1"/>
    <w:rsid w:val="00F45404"/>
    <w:rsid w:val="00F45D43"/>
    <w:rsid w:val="00F468CB"/>
    <w:rsid w:val="00F46FD4"/>
    <w:rsid w:val="00F47498"/>
    <w:rsid w:val="00F47730"/>
    <w:rsid w:val="00F478E5"/>
    <w:rsid w:val="00F512B2"/>
    <w:rsid w:val="00F5283D"/>
    <w:rsid w:val="00F52ABA"/>
    <w:rsid w:val="00F52BC7"/>
    <w:rsid w:val="00F52FC2"/>
    <w:rsid w:val="00F53BF4"/>
    <w:rsid w:val="00F54238"/>
    <w:rsid w:val="00F54266"/>
    <w:rsid w:val="00F54FFA"/>
    <w:rsid w:val="00F55043"/>
    <w:rsid w:val="00F567D4"/>
    <w:rsid w:val="00F56DCF"/>
    <w:rsid w:val="00F57034"/>
    <w:rsid w:val="00F57212"/>
    <w:rsid w:val="00F60533"/>
    <w:rsid w:val="00F60844"/>
    <w:rsid w:val="00F60998"/>
    <w:rsid w:val="00F609FA"/>
    <w:rsid w:val="00F60BE9"/>
    <w:rsid w:val="00F619E6"/>
    <w:rsid w:val="00F61FD8"/>
    <w:rsid w:val="00F62DBF"/>
    <w:rsid w:val="00F63E26"/>
    <w:rsid w:val="00F641FC"/>
    <w:rsid w:val="00F647F7"/>
    <w:rsid w:val="00F6583C"/>
    <w:rsid w:val="00F6589A"/>
    <w:rsid w:val="00F66016"/>
    <w:rsid w:val="00F660DA"/>
    <w:rsid w:val="00F6634B"/>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41A3"/>
    <w:rsid w:val="00F74E08"/>
    <w:rsid w:val="00F7586B"/>
    <w:rsid w:val="00F75F2F"/>
    <w:rsid w:val="00F76445"/>
    <w:rsid w:val="00F764D2"/>
    <w:rsid w:val="00F768A8"/>
    <w:rsid w:val="00F76ECC"/>
    <w:rsid w:val="00F80399"/>
    <w:rsid w:val="00F80B08"/>
    <w:rsid w:val="00F812C8"/>
    <w:rsid w:val="00F8132D"/>
    <w:rsid w:val="00F8151A"/>
    <w:rsid w:val="00F818AE"/>
    <w:rsid w:val="00F81B40"/>
    <w:rsid w:val="00F820C4"/>
    <w:rsid w:val="00F83829"/>
    <w:rsid w:val="00F84069"/>
    <w:rsid w:val="00F843D7"/>
    <w:rsid w:val="00F84AD6"/>
    <w:rsid w:val="00F84F40"/>
    <w:rsid w:val="00F8536F"/>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4A"/>
    <w:rsid w:val="00F93E65"/>
    <w:rsid w:val="00F94070"/>
    <w:rsid w:val="00F94402"/>
    <w:rsid w:val="00F944EE"/>
    <w:rsid w:val="00F94EF7"/>
    <w:rsid w:val="00F950B5"/>
    <w:rsid w:val="00F9513F"/>
    <w:rsid w:val="00F95E5F"/>
    <w:rsid w:val="00F97908"/>
    <w:rsid w:val="00F97B43"/>
    <w:rsid w:val="00FA07F8"/>
    <w:rsid w:val="00FA105C"/>
    <w:rsid w:val="00FA1475"/>
    <w:rsid w:val="00FA148A"/>
    <w:rsid w:val="00FA1BE9"/>
    <w:rsid w:val="00FA2079"/>
    <w:rsid w:val="00FA26C6"/>
    <w:rsid w:val="00FA27C8"/>
    <w:rsid w:val="00FA3B76"/>
    <w:rsid w:val="00FA4D66"/>
    <w:rsid w:val="00FA5A4E"/>
    <w:rsid w:val="00FA713D"/>
    <w:rsid w:val="00FA7366"/>
    <w:rsid w:val="00FB0082"/>
    <w:rsid w:val="00FB0243"/>
    <w:rsid w:val="00FB1527"/>
    <w:rsid w:val="00FB2537"/>
    <w:rsid w:val="00FB2BDB"/>
    <w:rsid w:val="00FB2CC1"/>
    <w:rsid w:val="00FB337A"/>
    <w:rsid w:val="00FB33DC"/>
    <w:rsid w:val="00FB35C8"/>
    <w:rsid w:val="00FB4338"/>
    <w:rsid w:val="00FB4415"/>
    <w:rsid w:val="00FB454D"/>
    <w:rsid w:val="00FB477E"/>
    <w:rsid w:val="00FB4C9C"/>
    <w:rsid w:val="00FB4CC9"/>
    <w:rsid w:val="00FB5865"/>
    <w:rsid w:val="00FB5971"/>
    <w:rsid w:val="00FB6165"/>
    <w:rsid w:val="00FB7055"/>
    <w:rsid w:val="00FB7155"/>
    <w:rsid w:val="00FB7597"/>
    <w:rsid w:val="00FB7CB4"/>
    <w:rsid w:val="00FC0150"/>
    <w:rsid w:val="00FC03AB"/>
    <w:rsid w:val="00FC1E99"/>
    <w:rsid w:val="00FC3C73"/>
    <w:rsid w:val="00FC3CCE"/>
    <w:rsid w:val="00FC4609"/>
    <w:rsid w:val="00FC4729"/>
    <w:rsid w:val="00FC4A8C"/>
    <w:rsid w:val="00FC4D41"/>
    <w:rsid w:val="00FC53DB"/>
    <w:rsid w:val="00FC5FC2"/>
    <w:rsid w:val="00FC6177"/>
    <w:rsid w:val="00FC63D1"/>
    <w:rsid w:val="00FC7528"/>
    <w:rsid w:val="00FD0572"/>
    <w:rsid w:val="00FD1A97"/>
    <w:rsid w:val="00FD2A10"/>
    <w:rsid w:val="00FD2D7B"/>
    <w:rsid w:val="00FD37F6"/>
    <w:rsid w:val="00FD3C5A"/>
    <w:rsid w:val="00FD4589"/>
    <w:rsid w:val="00FD4656"/>
    <w:rsid w:val="00FD473E"/>
    <w:rsid w:val="00FD4E50"/>
    <w:rsid w:val="00FD5BAD"/>
    <w:rsid w:val="00FD7DF9"/>
    <w:rsid w:val="00FE0427"/>
    <w:rsid w:val="00FE0B51"/>
    <w:rsid w:val="00FE0B78"/>
    <w:rsid w:val="00FE0ED4"/>
    <w:rsid w:val="00FE1EAB"/>
    <w:rsid w:val="00FE2401"/>
    <w:rsid w:val="00FE3465"/>
    <w:rsid w:val="00FE40BB"/>
    <w:rsid w:val="00FE5976"/>
    <w:rsid w:val="00FE67CF"/>
    <w:rsid w:val="00FE6D20"/>
    <w:rsid w:val="00FE6FB9"/>
    <w:rsid w:val="00FE7549"/>
    <w:rsid w:val="00FE7A83"/>
    <w:rsid w:val="00FE7AFF"/>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 w:val="03613263"/>
    <w:rsid w:val="18B626FA"/>
    <w:rsid w:val="27534E42"/>
    <w:rsid w:val="6D1E6098"/>
    <w:rsid w:val="6ECC797A"/>
    <w:rsid w:val="760707EE"/>
    <w:rsid w:val="78B77836"/>
    <w:rsid w:val="7F4D3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CC29B85-99A6-41F9-9106-DE51136E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30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A65301"/>
    <w:pPr>
      <w:keepNext/>
      <w:numPr>
        <w:numId w:val="1"/>
      </w:numPr>
      <w:spacing w:before="120"/>
      <w:outlineLvl w:val="0"/>
    </w:pPr>
    <w:rPr>
      <w:b/>
      <w:bCs/>
      <w:sz w:val="28"/>
      <w:szCs w:val="28"/>
    </w:rPr>
  </w:style>
  <w:style w:type="paragraph" w:styleId="2">
    <w:name w:val="heading 2"/>
    <w:basedOn w:val="a"/>
    <w:next w:val="a"/>
    <w:link w:val="2Char"/>
    <w:qFormat/>
    <w:rsid w:val="00A65301"/>
    <w:pPr>
      <w:keepNext/>
      <w:numPr>
        <w:ilvl w:val="1"/>
        <w:numId w:val="1"/>
      </w:numPr>
      <w:spacing w:before="120"/>
      <w:outlineLvl w:val="1"/>
    </w:pPr>
    <w:rPr>
      <w:b/>
      <w:bCs/>
      <w:sz w:val="24"/>
    </w:rPr>
  </w:style>
  <w:style w:type="paragraph" w:styleId="3">
    <w:name w:val="heading 3"/>
    <w:basedOn w:val="a"/>
    <w:next w:val="a"/>
    <w:qFormat/>
    <w:rsid w:val="00A65301"/>
    <w:pPr>
      <w:keepNext/>
      <w:numPr>
        <w:ilvl w:val="2"/>
        <w:numId w:val="1"/>
      </w:numPr>
      <w:spacing w:before="120"/>
      <w:outlineLvl w:val="2"/>
    </w:pPr>
    <w:rPr>
      <w:b/>
    </w:rPr>
  </w:style>
  <w:style w:type="paragraph" w:styleId="4">
    <w:name w:val="heading 4"/>
    <w:basedOn w:val="a"/>
    <w:next w:val="a"/>
    <w:qFormat/>
    <w:rsid w:val="00A65301"/>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A65301"/>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A65301"/>
    <w:pPr>
      <w:numPr>
        <w:ilvl w:val="5"/>
        <w:numId w:val="1"/>
      </w:numPr>
      <w:spacing w:before="240" w:after="60"/>
      <w:outlineLvl w:val="5"/>
    </w:pPr>
    <w:rPr>
      <w:b/>
      <w:bCs/>
    </w:rPr>
  </w:style>
  <w:style w:type="paragraph" w:styleId="7">
    <w:name w:val="heading 7"/>
    <w:basedOn w:val="a"/>
    <w:next w:val="a"/>
    <w:qFormat/>
    <w:rsid w:val="00A65301"/>
    <w:pPr>
      <w:numPr>
        <w:ilvl w:val="6"/>
        <w:numId w:val="1"/>
      </w:numPr>
      <w:spacing w:before="240" w:after="60"/>
      <w:outlineLvl w:val="6"/>
    </w:pPr>
    <w:rPr>
      <w:sz w:val="24"/>
      <w:szCs w:val="24"/>
    </w:rPr>
  </w:style>
  <w:style w:type="paragraph" w:styleId="8">
    <w:name w:val="heading 8"/>
    <w:basedOn w:val="a"/>
    <w:next w:val="a"/>
    <w:qFormat/>
    <w:rsid w:val="00A65301"/>
    <w:pPr>
      <w:numPr>
        <w:ilvl w:val="7"/>
        <w:numId w:val="1"/>
      </w:numPr>
      <w:spacing w:before="240" w:after="60"/>
      <w:outlineLvl w:val="7"/>
    </w:pPr>
    <w:rPr>
      <w:i/>
      <w:iCs/>
      <w:sz w:val="24"/>
      <w:szCs w:val="24"/>
    </w:rPr>
  </w:style>
  <w:style w:type="paragraph" w:styleId="9">
    <w:name w:val="heading 9"/>
    <w:basedOn w:val="a"/>
    <w:next w:val="a"/>
    <w:qFormat/>
    <w:rsid w:val="00A6530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rsid w:val="00A65301"/>
    <w:rPr>
      <w:b/>
      <w:bCs/>
    </w:rPr>
  </w:style>
  <w:style w:type="paragraph" w:styleId="a4">
    <w:name w:val="annotation text"/>
    <w:basedOn w:val="a"/>
    <w:link w:val="Char0"/>
    <w:uiPriority w:val="99"/>
    <w:unhideWhenUsed/>
    <w:qFormat/>
    <w:rsid w:val="00A65301"/>
    <w:rPr>
      <w:sz w:val="20"/>
      <w:szCs w:val="20"/>
    </w:rPr>
  </w:style>
  <w:style w:type="paragraph" w:styleId="a5">
    <w:name w:val="caption"/>
    <w:basedOn w:val="a"/>
    <w:next w:val="a"/>
    <w:link w:val="Char1"/>
    <w:uiPriority w:val="35"/>
    <w:qFormat/>
    <w:rsid w:val="00A65301"/>
    <w:pPr>
      <w:jc w:val="center"/>
    </w:pPr>
    <w:rPr>
      <w:b/>
      <w:bCs/>
      <w:sz w:val="20"/>
      <w:szCs w:val="20"/>
    </w:rPr>
  </w:style>
  <w:style w:type="paragraph" w:styleId="a6">
    <w:name w:val="List Bullet"/>
    <w:basedOn w:val="a7"/>
    <w:rsid w:val="00A65301"/>
    <w:pPr>
      <w:autoSpaceDE/>
      <w:autoSpaceDN/>
      <w:adjustRightInd/>
      <w:spacing w:after="180"/>
      <w:ind w:left="568" w:hanging="284"/>
      <w:jc w:val="left"/>
    </w:pPr>
    <w:rPr>
      <w:sz w:val="20"/>
      <w:szCs w:val="20"/>
      <w:lang w:val="en-GB"/>
    </w:rPr>
  </w:style>
  <w:style w:type="paragraph" w:styleId="a7">
    <w:name w:val="List"/>
    <w:basedOn w:val="a"/>
    <w:rsid w:val="00A65301"/>
    <w:pPr>
      <w:ind w:left="360" w:hanging="360"/>
    </w:pPr>
  </w:style>
  <w:style w:type="paragraph" w:styleId="a8">
    <w:name w:val="Document Map"/>
    <w:basedOn w:val="a"/>
    <w:link w:val="Char2"/>
    <w:semiHidden/>
    <w:unhideWhenUsed/>
    <w:rsid w:val="00A65301"/>
    <w:rPr>
      <w:rFonts w:ascii="宋体"/>
      <w:sz w:val="18"/>
      <w:szCs w:val="18"/>
    </w:rPr>
  </w:style>
  <w:style w:type="paragraph" w:styleId="a9">
    <w:name w:val="Body Text"/>
    <w:basedOn w:val="a"/>
    <w:link w:val="Char3"/>
    <w:rsid w:val="00A65301"/>
    <w:rPr>
      <w:sz w:val="20"/>
      <w:szCs w:val="20"/>
    </w:rPr>
  </w:style>
  <w:style w:type="paragraph" w:styleId="20">
    <w:name w:val="List 2"/>
    <w:basedOn w:val="a"/>
    <w:semiHidden/>
    <w:unhideWhenUsed/>
    <w:qFormat/>
    <w:rsid w:val="00A65301"/>
    <w:pPr>
      <w:ind w:left="566" w:hanging="283"/>
      <w:contextualSpacing/>
    </w:pPr>
  </w:style>
  <w:style w:type="paragraph" w:styleId="aa">
    <w:name w:val="Balloon Text"/>
    <w:basedOn w:val="a"/>
    <w:semiHidden/>
    <w:rsid w:val="00A65301"/>
    <w:rPr>
      <w:rFonts w:ascii="Tahoma" w:hAnsi="Tahoma" w:cs="Tahoma"/>
      <w:sz w:val="16"/>
      <w:szCs w:val="16"/>
    </w:rPr>
  </w:style>
  <w:style w:type="paragraph" w:styleId="ab">
    <w:name w:val="footer"/>
    <w:basedOn w:val="a"/>
    <w:link w:val="Char4"/>
    <w:rsid w:val="00A65301"/>
    <w:pPr>
      <w:tabs>
        <w:tab w:val="center" w:pos="4680"/>
        <w:tab w:val="right" w:pos="9360"/>
      </w:tabs>
    </w:pPr>
  </w:style>
  <w:style w:type="paragraph" w:styleId="ac">
    <w:name w:val="header"/>
    <w:basedOn w:val="a"/>
    <w:link w:val="Char5"/>
    <w:rsid w:val="00A65301"/>
    <w:pPr>
      <w:tabs>
        <w:tab w:val="center" w:pos="4680"/>
        <w:tab w:val="right" w:pos="9360"/>
      </w:tabs>
    </w:pPr>
  </w:style>
  <w:style w:type="paragraph" w:styleId="ad">
    <w:name w:val="footnote text"/>
    <w:basedOn w:val="a"/>
    <w:semiHidden/>
    <w:rsid w:val="00A65301"/>
    <w:rPr>
      <w:sz w:val="20"/>
      <w:szCs w:val="20"/>
    </w:rPr>
  </w:style>
  <w:style w:type="paragraph" w:styleId="21">
    <w:name w:val="Body Text 2"/>
    <w:basedOn w:val="a"/>
    <w:rsid w:val="00A65301"/>
    <w:pPr>
      <w:spacing w:after="0"/>
      <w:jc w:val="left"/>
    </w:pPr>
    <w:rPr>
      <w:szCs w:val="20"/>
    </w:rPr>
  </w:style>
  <w:style w:type="character" w:styleId="ae">
    <w:name w:val="FollowedHyperlink"/>
    <w:basedOn w:val="a0"/>
    <w:rsid w:val="00A65301"/>
    <w:rPr>
      <w:color w:val="800080"/>
      <w:u w:val="single"/>
    </w:rPr>
  </w:style>
  <w:style w:type="character" w:styleId="af">
    <w:name w:val="Hyperlink"/>
    <w:basedOn w:val="a0"/>
    <w:rsid w:val="00A65301"/>
    <w:rPr>
      <w:color w:val="0000FF"/>
      <w:u w:val="single"/>
    </w:rPr>
  </w:style>
  <w:style w:type="character" w:styleId="af0">
    <w:name w:val="annotation reference"/>
    <w:basedOn w:val="a0"/>
    <w:uiPriority w:val="99"/>
    <w:unhideWhenUsed/>
    <w:qFormat/>
    <w:rsid w:val="00A65301"/>
    <w:rPr>
      <w:sz w:val="16"/>
      <w:szCs w:val="16"/>
    </w:rPr>
  </w:style>
  <w:style w:type="character" w:styleId="af1">
    <w:name w:val="footnote reference"/>
    <w:basedOn w:val="a0"/>
    <w:semiHidden/>
    <w:rsid w:val="00A65301"/>
    <w:rPr>
      <w:vertAlign w:val="superscript"/>
    </w:rPr>
  </w:style>
  <w:style w:type="table" w:styleId="af2">
    <w:name w:val="Table Grid"/>
    <w:basedOn w:val="a1"/>
    <w:rsid w:val="00A6530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rsid w:val="00A65301"/>
  </w:style>
  <w:style w:type="character" w:customStyle="1" w:styleId="Char1">
    <w:name w:val="题注 Char"/>
    <w:basedOn w:val="a0"/>
    <w:link w:val="a5"/>
    <w:rsid w:val="00A65301"/>
    <w:rPr>
      <w:b/>
      <w:bCs/>
    </w:rPr>
  </w:style>
  <w:style w:type="paragraph" w:customStyle="1" w:styleId="References">
    <w:name w:val="References"/>
    <w:basedOn w:val="a"/>
    <w:qFormat/>
    <w:rsid w:val="00A65301"/>
    <w:pPr>
      <w:adjustRightInd/>
      <w:spacing w:after="60"/>
    </w:pPr>
    <w:rPr>
      <w:sz w:val="20"/>
      <w:szCs w:val="16"/>
    </w:rPr>
  </w:style>
  <w:style w:type="paragraph" w:customStyle="1" w:styleId="10">
    <w:name w:val="1"/>
    <w:next w:val="a"/>
    <w:semiHidden/>
    <w:rsid w:val="00A65301"/>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A65301"/>
    <w:pPr>
      <w:keepNext/>
      <w:jc w:val="center"/>
    </w:pPr>
  </w:style>
  <w:style w:type="paragraph" w:customStyle="1" w:styleId="Eqn">
    <w:name w:val="Eqn"/>
    <w:basedOn w:val="a"/>
    <w:qFormat/>
    <w:rsid w:val="00A65301"/>
    <w:pPr>
      <w:tabs>
        <w:tab w:val="center" w:pos="4608"/>
        <w:tab w:val="right" w:pos="9216"/>
      </w:tabs>
    </w:pPr>
    <w:rPr>
      <w:lang w:eastAsia="ja-JP"/>
    </w:rPr>
  </w:style>
  <w:style w:type="paragraph" w:customStyle="1" w:styleId="tablecell">
    <w:name w:val="tablecell"/>
    <w:basedOn w:val="a"/>
    <w:qFormat/>
    <w:rsid w:val="00A65301"/>
    <w:pPr>
      <w:spacing w:before="20" w:after="20"/>
      <w:jc w:val="left"/>
    </w:pPr>
  </w:style>
  <w:style w:type="character" w:customStyle="1" w:styleId="Char5">
    <w:name w:val="页眉 Char"/>
    <w:basedOn w:val="a0"/>
    <w:link w:val="ac"/>
    <w:rsid w:val="00A65301"/>
    <w:rPr>
      <w:sz w:val="22"/>
      <w:szCs w:val="22"/>
    </w:rPr>
  </w:style>
  <w:style w:type="character" w:customStyle="1" w:styleId="Char4">
    <w:name w:val="页脚 Char"/>
    <w:basedOn w:val="a0"/>
    <w:link w:val="ab"/>
    <w:rsid w:val="00A65301"/>
    <w:rPr>
      <w:sz w:val="22"/>
      <w:szCs w:val="22"/>
    </w:rPr>
  </w:style>
  <w:style w:type="paragraph" w:customStyle="1" w:styleId="tablecol">
    <w:name w:val="tablecol"/>
    <w:basedOn w:val="tablecell"/>
    <w:qFormat/>
    <w:rsid w:val="00A65301"/>
    <w:pPr>
      <w:jc w:val="center"/>
    </w:pPr>
    <w:rPr>
      <w:b/>
    </w:rPr>
  </w:style>
  <w:style w:type="paragraph" w:styleId="af3">
    <w:name w:val="List Paragraph"/>
    <w:basedOn w:val="a"/>
    <w:link w:val="Char6"/>
    <w:uiPriority w:val="34"/>
    <w:qFormat/>
    <w:rsid w:val="00A65301"/>
    <w:pPr>
      <w:ind w:left="720"/>
      <w:contextualSpacing/>
    </w:pPr>
  </w:style>
  <w:style w:type="character" w:customStyle="1" w:styleId="Char0">
    <w:name w:val="批注文字 Char"/>
    <w:basedOn w:val="a0"/>
    <w:link w:val="a4"/>
    <w:uiPriority w:val="99"/>
    <w:qFormat/>
    <w:rsid w:val="00A65301"/>
  </w:style>
  <w:style w:type="character" w:customStyle="1" w:styleId="Char">
    <w:name w:val="批注主题 Char"/>
    <w:basedOn w:val="Char0"/>
    <w:link w:val="a3"/>
    <w:semiHidden/>
    <w:rsid w:val="00A65301"/>
    <w:rPr>
      <w:b/>
      <w:bCs/>
    </w:rPr>
  </w:style>
  <w:style w:type="paragraph" w:customStyle="1" w:styleId="TAH">
    <w:name w:val="TAH"/>
    <w:basedOn w:val="TAC"/>
    <w:link w:val="TAHCar"/>
    <w:qFormat/>
    <w:rsid w:val="00A65301"/>
    <w:rPr>
      <w:b/>
    </w:rPr>
  </w:style>
  <w:style w:type="paragraph" w:customStyle="1" w:styleId="TAC">
    <w:name w:val="TAC"/>
    <w:basedOn w:val="a"/>
    <w:link w:val="TACChar"/>
    <w:qFormat/>
    <w:rsid w:val="00A65301"/>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A65301"/>
    <w:rPr>
      <w:rFonts w:ascii="Arial" w:eastAsia="Times New Roman" w:hAnsi="Arial"/>
      <w:sz w:val="18"/>
      <w:lang w:val="en-GB"/>
    </w:rPr>
  </w:style>
  <w:style w:type="character" w:customStyle="1" w:styleId="TAHCar">
    <w:name w:val="TAH Car"/>
    <w:link w:val="TAH"/>
    <w:qFormat/>
    <w:rsid w:val="00A65301"/>
    <w:rPr>
      <w:rFonts w:ascii="Arial" w:eastAsia="Times New Roman" w:hAnsi="Arial"/>
      <w:b/>
      <w:sz w:val="18"/>
      <w:lang w:val="en-GB"/>
    </w:rPr>
  </w:style>
  <w:style w:type="paragraph" w:customStyle="1" w:styleId="TH">
    <w:name w:val="TH"/>
    <w:basedOn w:val="a"/>
    <w:link w:val="THChar"/>
    <w:qFormat/>
    <w:rsid w:val="00A65301"/>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A65301"/>
    <w:rPr>
      <w:rFonts w:ascii="Arial" w:eastAsia="Times New Roman" w:hAnsi="Arial"/>
      <w:b/>
      <w:lang w:val="en-GB"/>
    </w:rPr>
  </w:style>
  <w:style w:type="paragraph" w:customStyle="1" w:styleId="TAR">
    <w:name w:val="TAR"/>
    <w:basedOn w:val="a"/>
    <w:rsid w:val="00A65301"/>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A65301"/>
    <w:pPr>
      <w:keepLines/>
      <w:tabs>
        <w:tab w:val="center" w:pos="4536"/>
        <w:tab w:val="right" w:pos="9072"/>
      </w:tabs>
      <w:autoSpaceDE/>
      <w:autoSpaceDN/>
      <w:adjustRightInd/>
      <w:snapToGrid/>
      <w:spacing w:after="180"/>
      <w:jc w:val="left"/>
    </w:pPr>
    <w:rPr>
      <w:rFonts w:eastAsia="Times New Roman"/>
      <w:sz w:val="20"/>
      <w:szCs w:val="20"/>
      <w:lang w:val="en-GB"/>
    </w:rPr>
  </w:style>
  <w:style w:type="paragraph" w:customStyle="1" w:styleId="B1">
    <w:name w:val="B1"/>
    <w:basedOn w:val="a7"/>
    <w:link w:val="B10"/>
    <w:qFormat/>
    <w:rsid w:val="00A6530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A65301"/>
    <w:rPr>
      <w:rFonts w:eastAsia="Times New Roman"/>
      <w:lang w:val="en-GB"/>
    </w:rPr>
  </w:style>
  <w:style w:type="paragraph" w:customStyle="1" w:styleId="B2">
    <w:name w:val="B2"/>
    <w:basedOn w:val="20"/>
    <w:link w:val="B2Char"/>
    <w:uiPriority w:val="99"/>
    <w:qFormat/>
    <w:rsid w:val="00A6530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qFormat/>
    <w:rsid w:val="00A65301"/>
    <w:rPr>
      <w:rFonts w:eastAsia="Times New Roman"/>
      <w:lang w:val="en-GB"/>
    </w:rPr>
  </w:style>
  <w:style w:type="character" w:styleId="af4">
    <w:name w:val="Placeholder Text"/>
    <w:basedOn w:val="a0"/>
    <w:uiPriority w:val="99"/>
    <w:semiHidden/>
    <w:rsid w:val="00A65301"/>
    <w:rPr>
      <w:color w:val="808080"/>
    </w:rPr>
  </w:style>
  <w:style w:type="character" w:customStyle="1" w:styleId="B1Zchn">
    <w:name w:val="B1 Zchn"/>
    <w:rsid w:val="00A65301"/>
    <w:rPr>
      <w:lang w:eastAsia="en-US"/>
    </w:rPr>
  </w:style>
  <w:style w:type="paragraph" w:customStyle="1" w:styleId="11">
    <w:name w:val="修订1"/>
    <w:hidden/>
    <w:uiPriority w:val="99"/>
    <w:semiHidden/>
    <w:rsid w:val="00A65301"/>
    <w:rPr>
      <w:sz w:val="22"/>
      <w:szCs w:val="22"/>
      <w:lang w:eastAsia="en-US"/>
    </w:rPr>
  </w:style>
  <w:style w:type="character" w:customStyle="1" w:styleId="colour">
    <w:name w:val="colour"/>
    <w:basedOn w:val="a0"/>
    <w:rsid w:val="00A65301"/>
  </w:style>
  <w:style w:type="paragraph" w:customStyle="1" w:styleId="BodyText0001">
    <w:name w:val="Body Text 0001"/>
    <w:basedOn w:val="a"/>
    <w:qFormat/>
    <w:rsid w:val="00A65301"/>
    <w:pPr>
      <w:numPr>
        <w:numId w:val="2"/>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6">
    <w:name w:val="列出段落 Char"/>
    <w:link w:val="af3"/>
    <w:uiPriority w:val="34"/>
    <w:qFormat/>
    <w:rsid w:val="00A65301"/>
    <w:rPr>
      <w:sz w:val="22"/>
      <w:szCs w:val="22"/>
    </w:rPr>
  </w:style>
  <w:style w:type="character" w:customStyle="1" w:styleId="1Char">
    <w:name w:val="标题 1 Char"/>
    <w:link w:val="1"/>
    <w:rsid w:val="00A65301"/>
    <w:rPr>
      <w:b/>
      <w:bCs/>
      <w:sz w:val="28"/>
      <w:szCs w:val="28"/>
    </w:rPr>
  </w:style>
  <w:style w:type="table" w:customStyle="1" w:styleId="31">
    <w:name w:val="无格式表格 31"/>
    <w:basedOn w:val="a1"/>
    <w:uiPriority w:val="43"/>
    <w:rsid w:val="00A6530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A6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A65301"/>
    <w:rPr>
      <w:rFonts w:ascii="Courier New" w:eastAsia="Batang" w:hAnsi="Courier New"/>
      <w:sz w:val="16"/>
      <w:shd w:val="clear" w:color="auto" w:fill="E6E6E6"/>
      <w:lang w:val="en-GB" w:eastAsia="sv-SE"/>
    </w:rPr>
  </w:style>
  <w:style w:type="character" w:customStyle="1" w:styleId="2Char">
    <w:name w:val="标题 2 Char"/>
    <w:link w:val="2"/>
    <w:rsid w:val="00A65301"/>
    <w:rPr>
      <w:b/>
      <w:bCs/>
      <w:sz w:val="24"/>
      <w:szCs w:val="22"/>
    </w:rPr>
  </w:style>
  <w:style w:type="paragraph" w:customStyle="1" w:styleId="TAL">
    <w:name w:val="TAL"/>
    <w:basedOn w:val="a"/>
    <w:link w:val="TALChar"/>
    <w:rsid w:val="00A65301"/>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A65301"/>
    <w:rPr>
      <w:rFonts w:ascii="Arial" w:eastAsia="Times New Roman" w:hAnsi="Arial"/>
      <w:sz w:val="18"/>
      <w:lang w:val="en-GB"/>
    </w:rPr>
  </w:style>
  <w:style w:type="paragraph" w:customStyle="1" w:styleId="TAN">
    <w:name w:val="TAN"/>
    <w:basedOn w:val="TAL"/>
    <w:rsid w:val="00A65301"/>
    <w:pPr>
      <w:ind w:left="851" w:hanging="851"/>
    </w:pPr>
  </w:style>
  <w:style w:type="table" w:customStyle="1" w:styleId="4-51">
    <w:name w:val="网格表 4 - 着色 51"/>
    <w:basedOn w:val="a1"/>
    <w:uiPriority w:val="49"/>
    <w:rsid w:val="00A65301"/>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2">
    <w:name w:val="网格型1"/>
    <w:basedOn w:val="a1"/>
    <w:uiPriority w:val="59"/>
    <w:rsid w:val="00A65301"/>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文档结构图 Char"/>
    <w:basedOn w:val="a0"/>
    <w:link w:val="a8"/>
    <w:semiHidden/>
    <w:rsid w:val="00A65301"/>
    <w:rPr>
      <w:rFonts w:ascii="宋体"/>
      <w:sz w:val="18"/>
      <w:szCs w:val="18"/>
    </w:rPr>
  </w:style>
  <w:style w:type="character" w:customStyle="1" w:styleId="TALCar">
    <w:name w:val="TAL Car"/>
    <w:qFormat/>
    <w:rsid w:val="00A65301"/>
    <w:rPr>
      <w:rFonts w:ascii="Arial" w:eastAsia="Times New Roman"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8.bin"/><Relationship Id="rId89" Type="http://schemas.openxmlformats.org/officeDocument/2006/relationships/oleObject" Target="embeddings/oleObject52.bin"/><Relationship Id="rId112" Type="http://schemas.openxmlformats.org/officeDocument/2006/relationships/image" Target="media/image35.wmf"/><Relationship Id="rId16" Type="http://schemas.openxmlformats.org/officeDocument/2006/relationships/oleObject" Target="embeddings/oleObject4.bin"/><Relationship Id="rId107" Type="http://schemas.openxmlformats.org/officeDocument/2006/relationships/image" Target="media/image33.wmf"/><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image" Target="media/image32.wmf"/><Relationship Id="rId123" Type="http://schemas.openxmlformats.org/officeDocument/2006/relationships/image" Target="media/image42.emf"/><Relationship Id="rId128" Type="http://schemas.openxmlformats.org/officeDocument/2006/relationships/image" Target="media/image45.png"/><Relationship Id="rId5" Type="http://schemas.openxmlformats.org/officeDocument/2006/relationships/settings" Target="settings.xml"/><Relationship Id="rId90" Type="http://schemas.openxmlformats.org/officeDocument/2006/relationships/oleObject" Target="embeddings/oleObject53.bin"/><Relationship Id="rId95" Type="http://schemas.openxmlformats.org/officeDocument/2006/relationships/oleObject" Target="embeddings/oleObject57.bin"/><Relationship Id="rId22" Type="http://schemas.openxmlformats.org/officeDocument/2006/relationships/image" Target="media/image7.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4.bin"/><Relationship Id="rId113" Type="http://schemas.openxmlformats.org/officeDocument/2006/relationships/oleObject" Target="embeddings/oleObject70.bin"/><Relationship Id="rId118" Type="http://schemas.openxmlformats.org/officeDocument/2006/relationships/oleObject" Target="embeddings/oleObject71.bin"/><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63.bin"/><Relationship Id="rId108" Type="http://schemas.openxmlformats.org/officeDocument/2006/relationships/oleObject" Target="embeddings/oleObject67.bin"/><Relationship Id="rId124" Type="http://schemas.openxmlformats.org/officeDocument/2006/relationships/image" Target="media/image43.wmf"/><Relationship Id="rId129" Type="http://schemas.openxmlformats.org/officeDocument/2006/relationships/fontTable" Target="fontTable.xml"/><Relationship Id="rId54" Type="http://schemas.openxmlformats.org/officeDocument/2006/relationships/image" Target="media/image23.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54.bin"/><Relationship Id="rId96"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image" Target="media/image36.wmf"/><Relationship Id="rId119" Type="http://schemas.openxmlformats.org/officeDocument/2006/relationships/image" Target="media/image40.wmf"/><Relationship Id="rId44" Type="http://schemas.openxmlformats.org/officeDocument/2006/relationships/image" Target="media/image18.wmf"/><Relationship Id="rId60" Type="http://schemas.openxmlformats.org/officeDocument/2006/relationships/image" Target="media/image25.wmf"/><Relationship Id="rId65" Type="http://schemas.openxmlformats.org/officeDocument/2006/relationships/image" Target="media/image26.wmf"/><Relationship Id="rId81" Type="http://schemas.openxmlformats.org/officeDocument/2006/relationships/oleObject" Target="embeddings/oleObject45.bin"/><Relationship Id="rId86" Type="http://schemas.openxmlformats.org/officeDocument/2006/relationships/oleObject" Target="embeddings/oleObject50.bin"/><Relationship Id="rId130" Type="http://schemas.microsoft.com/office/2011/relationships/people" Target="people.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68.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oleObject" Target="embeddings/oleObject40.bin"/><Relationship Id="rId97" Type="http://schemas.openxmlformats.org/officeDocument/2006/relationships/image" Target="media/image31.wmf"/><Relationship Id="rId104" Type="http://schemas.openxmlformats.org/officeDocument/2006/relationships/oleObject" Target="embeddings/oleObject64.bin"/><Relationship Id="rId120" Type="http://schemas.openxmlformats.org/officeDocument/2006/relationships/oleObject" Target="embeddings/oleObject72.bin"/><Relationship Id="rId125" Type="http://schemas.openxmlformats.org/officeDocument/2006/relationships/oleObject" Target="embeddings/oleObject74.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image" Target="media/image30.wmf"/><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oleObject" Target="embeddings/oleObject51.bin"/><Relationship Id="rId110" Type="http://schemas.openxmlformats.org/officeDocument/2006/relationships/oleObject" Target="embeddings/oleObject69.bin"/><Relationship Id="rId115" Type="http://schemas.openxmlformats.org/officeDocument/2006/relationships/image" Target="media/image37.wmf"/><Relationship Id="rId13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46.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41.bin"/><Relationship Id="rId100" Type="http://schemas.openxmlformats.org/officeDocument/2006/relationships/oleObject" Target="embeddings/oleObject61.bin"/><Relationship Id="rId105" Type="http://schemas.openxmlformats.org/officeDocument/2006/relationships/oleObject" Target="embeddings/oleObject65.bin"/><Relationship Id="rId126" Type="http://schemas.openxmlformats.org/officeDocument/2006/relationships/image" Target="media/image44.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7.bin"/><Relationship Id="rId93" Type="http://schemas.openxmlformats.org/officeDocument/2006/relationships/oleObject" Target="embeddings/oleObject55.bin"/><Relationship Id="rId98" Type="http://schemas.openxmlformats.org/officeDocument/2006/relationships/oleObject" Target="embeddings/oleObject59.bin"/><Relationship Id="rId121" Type="http://schemas.openxmlformats.org/officeDocument/2006/relationships/image" Target="media/image41.wmf"/><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7.wmf"/><Relationship Id="rId116" Type="http://schemas.openxmlformats.org/officeDocument/2006/relationships/image" Target="media/image38.wmf"/><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7.bin"/><Relationship Id="rId88" Type="http://schemas.openxmlformats.org/officeDocument/2006/relationships/image" Target="media/image29.wmf"/><Relationship Id="rId111" Type="http://schemas.openxmlformats.org/officeDocument/2006/relationships/image" Target="media/image34.wmf"/><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5.bin"/><Relationship Id="rId106" Type="http://schemas.openxmlformats.org/officeDocument/2006/relationships/oleObject" Target="embeddings/oleObject66.bin"/><Relationship Id="rId127" Type="http://schemas.openxmlformats.org/officeDocument/2006/relationships/oleObject" Target="embeddings/oleObject75.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image" Target="media/image28.wmf"/><Relationship Id="rId78" Type="http://schemas.openxmlformats.org/officeDocument/2006/relationships/oleObject" Target="embeddings/oleObject42.bin"/><Relationship Id="rId94" Type="http://schemas.openxmlformats.org/officeDocument/2006/relationships/oleObject" Target="embeddings/oleObject56.bin"/><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73.bin"/><Relationship Id="rId4" Type="http://schemas.openxmlformats.org/officeDocument/2006/relationships/styles" Target="styles.xml"/><Relationship Id="rId9" Type="http://schemas.openxmlformats.org/officeDocument/2006/relationships/image" Target="media/image1.wmf"/><Relationship Id="rId26"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99B80F-214E-4E72-80C0-E52186B5D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6120</Words>
  <Characters>34889</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40928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12</cp:revision>
  <cp:lastPrinted>2007-06-18T22:08:00Z</cp:lastPrinted>
  <dcterms:created xsi:type="dcterms:W3CDTF">2018-11-12T23:12:00Z</dcterms:created>
  <dcterms:modified xsi:type="dcterms:W3CDTF">2018-11-13T02:21:00Z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(3)6mCaDo4/07iJN8c/14qlZFUgCsuqYgFc0RFTu+x3tMW4ukKG7aQiiZyoMyRIurZGqpI3C6xu
U6GB95JuwTPS8aQeA1AuuaRU/nww/qWe/QUPQzBNoyhQar3iOlLbziSLVo7GTrpu1lnWfI2U
A8VutSSZBL2FxRU5ldKFZjbGH98g1J3tYMrQQkMM0AQMcaHhqSMR5WkC68bcCGFrA3jrBgZO
RF3FzBuDLuzTINFKQ/</vt:lpwstr>
  </property>
  <property fmtid="{D5CDD505-2E9C-101B-9397-08002B2CF9AE}" pid="13" name="_2015_ms_pID_725343_00">
    <vt:lpwstr>_2015_ms_pID_725343</vt:lpwstr>
  </property>
  <property fmtid="{D5CDD505-2E9C-101B-9397-08002B2CF9AE}" pid="14" name="_2015_ms_pID_7253431">
    <vt:lpwstr>RkOQu38UdKhbYTVaH6PK8LrBJgTJUQiNjUn0TbfFbEalpszU+U3Jns
YiEiXkvIAwmIci2c7C7kJBtwI7fc8l7AnmPRZJMUKJfF2dCpTvKH3nMdoXxaN0RDQrILvO2s
S9gxfQSdLI02PZfOFN/CFRFRHB9ddHHxO4dvZX/dJspM+iUUqPCWt718zWWe91xTZ0vWl/tl
vEGPfIMBzAHV3B1c4zWGpiIsyk8jeMMKcBih</vt:lpwstr>
  </property>
  <property fmtid="{D5CDD505-2E9C-101B-9397-08002B2CF9AE}" pid="15" name="_2015_ms_pID_7253431_00">
    <vt:lpwstr>_2015_ms_pID_7253431</vt:lpwstr>
  </property>
  <property fmtid="{D5CDD505-2E9C-101B-9397-08002B2CF9AE}" pid="16" name="_2015_ms_pID_7253432">
    <vt:lpwstr>ixtpJeU85mmY+f3IjKh1e3v9f7ZGT3zBcjVk
FDf03NoQViaG5JNSUKzuDk724WBXlw==</vt:lpwstr>
  </property>
  <property fmtid="{D5CDD505-2E9C-101B-9397-08002B2CF9AE}" pid="17" name="_2015_ms_pID_7253432_00">
    <vt:lpwstr>_2015_ms_pID_7253432</vt:lpwstr>
  </property>
  <property fmtid="{D5CDD505-2E9C-101B-9397-08002B2CF9AE}" pid="18" name="NSCPROP_SA">
    <vt:lpwstr>D:\노훈동\출장지\WF\2. NR Phase I\1. CSI-RS\R1-181xxxx Maintenance for CSI-RS #1 v2_QC.docx</vt:lpwstr>
  </property>
  <property fmtid="{D5CDD505-2E9C-101B-9397-08002B2CF9AE}" pid="19" name="TitusGUID">
    <vt:lpwstr>d764c317-6ef5-45c2-b137-15189077558a</vt:lpwstr>
  </property>
  <property fmtid="{D5CDD505-2E9C-101B-9397-08002B2CF9AE}" pid="20" name="CTP_TimeStamp">
    <vt:lpwstr>2018-10-06 16:17:20Z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1541551388</vt:lpwstr>
  </property>
  <property fmtid="{D5CDD505-2E9C-101B-9397-08002B2CF9AE}" pid="29" name="KSOProductBuildVer">
    <vt:lpwstr>2052-10.8.2.6613</vt:lpwstr>
  </property>
</Properties>
</file>