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0CECA" w14:textId="4CF6451C" w:rsidR="00F7039A" w:rsidRPr="00575A2E" w:rsidRDefault="00F7039A" w:rsidP="00F7039A">
      <w:pPr>
        <w:pStyle w:val="Header"/>
        <w:tabs>
          <w:tab w:val="right" w:pos="9639"/>
        </w:tabs>
        <w:rPr>
          <w:bCs/>
          <w:i/>
          <w:noProof w:val="0"/>
          <w:sz w:val="32"/>
          <w:lang w:eastAsia="zh-CN"/>
        </w:rPr>
      </w:pPr>
      <w:bookmarkStart w:id="0" w:name="OLE_LINK5"/>
      <w:bookmarkStart w:id="1" w:name="OLE_LINK6"/>
      <w:r w:rsidRPr="00575A2E">
        <w:rPr>
          <w:bCs/>
          <w:noProof w:val="0"/>
          <w:sz w:val="24"/>
        </w:rPr>
        <w:t>3GPP T</w:t>
      </w:r>
      <w:bookmarkStart w:id="2" w:name="_Ref452454252"/>
      <w:bookmarkEnd w:id="2"/>
      <w:r w:rsidRPr="00575A2E">
        <w:rPr>
          <w:bCs/>
          <w:noProof w:val="0"/>
          <w:sz w:val="24"/>
        </w:rPr>
        <w:t xml:space="preserve">SG-RAN </w:t>
      </w:r>
      <w:r w:rsidRPr="00575A2E">
        <w:rPr>
          <w:noProof w:val="0"/>
          <w:sz w:val="24"/>
        </w:rPr>
        <w:t>WG1</w:t>
      </w:r>
      <w:r w:rsidR="00C638E9" w:rsidRPr="00575A2E">
        <w:rPr>
          <w:noProof w:val="0"/>
          <w:sz w:val="24"/>
        </w:rPr>
        <w:t xml:space="preserve"> </w:t>
      </w:r>
      <w:r w:rsidR="00D32EEE">
        <w:rPr>
          <w:noProof w:val="0"/>
          <w:sz w:val="24"/>
        </w:rPr>
        <w:t>#9</w:t>
      </w:r>
      <w:r w:rsidR="00CF272E">
        <w:rPr>
          <w:noProof w:val="0"/>
          <w:sz w:val="24"/>
        </w:rPr>
        <w:t>5</w:t>
      </w:r>
      <w:r w:rsidRPr="00575A2E">
        <w:rPr>
          <w:bCs/>
          <w:noProof w:val="0"/>
          <w:sz w:val="24"/>
        </w:rPr>
        <w:tab/>
      </w:r>
      <w:r w:rsidR="0083107F" w:rsidRPr="0083107F">
        <w:rPr>
          <w:bCs/>
          <w:noProof w:val="0"/>
          <w:sz w:val="24"/>
          <w:lang w:eastAsia="ja-JP"/>
        </w:rPr>
        <w:t>R1-1813937</w:t>
      </w:r>
    </w:p>
    <w:p w14:paraId="0E7A1A3D" w14:textId="6688378F" w:rsidR="00787640" w:rsidRPr="00575A2E" w:rsidRDefault="00CF272E" w:rsidP="00F7039A">
      <w:pPr>
        <w:pStyle w:val="Header"/>
        <w:tabs>
          <w:tab w:val="right" w:pos="9639"/>
        </w:tabs>
        <w:rPr>
          <w:bCs/>
          <w:noProof w:val="0"/>
          <w:sz w:val="24"/>
        </w:rPr>
      </w:pPr>
      <w:r>
        <w:rPr>
          <w:noProof w:val="0"/>
          <w:sz w:val="24"/>
        </w:rPr>
        <w:t>Spokane</w:t>
      </w:r>
      <w:r w:rsidR="00C638E9" w:rsidRPr="00575A2E">
        <w:rPr>
          <w:noProof w:val="0"/>
          <w:sz w:val="24"/>
        </w:rPr>
        <w:t xml:space="preserve">, </w:t>
      </w:r>
      <w:r>
        <w:rPr>
          <w:noProof w:val="0"/>
          <w:sz w:val="24"/>
        </w:rPr>
        <w:t>USA</w:t>
      </w:r>
      <w:r w:rsidR="00C638E9" w:rsidRPr="00575A2E">
        <w:rPr>
          <w:noProof w:val="0"/>
          <w:sz w:val="24"/>
        </w:rPr>
        <w:t xml:space="preserve">, </w:t>
      </w:r>
      <w:bookmarkStart w:id="3" w:name="_Hlk492452772"/>
      <w:r>
        <w:rPr>
          <w:noProof w:val="0"/>
          <w:sz w:val="24"/>
        </w:rPr>
        <w:t>12</w:t>
      </w:r>
      <w:r w:rsidR="001041BF">
        <w:rPr>
          <w:noProof w:val="0"/>
          <w:sz w:val="24"/>
          <w:vertAlign w:val="superscript"/>
        </w:rPr>
        <w:t>th</w:t>
      </w:r>
      <w:r w:rsidR="003B2CF9">
        <w:rPr>
          <w:noProof w:val="0"/>
          <w:sz w:val="24"/>
        </w:rPr>
        <w:t xml:space="preserve"> </w:t>
      </w:r>
      <w:r w:rsidR="00BD6DC4">
        <w:rPr>
          <w:noProof w:val="0"/>
          <w:sz w:val="24"/>
        </w:rPr>
        <w:t>–</w:t>
      </w:r>
      <w:r w:rsidR="003B2CF9">
        <w:rPr>
          <w:noProof w:val="0"/>
          <w:sz w:val="24"/>
        </w:rPr>
        <w:t xml:space="preserve"> </w:t>
      </w:r>
      <w:r>
        <w:rPr>
          <w:noProof w:val="0"/>
          <w:sz w:val="24"/>
        </w:rPr>
        <w:t>16</w:t>
      </w:r>
      <w:r w:rsidR="00CB5DC3">
        <w:rPr>
          <w:noProof w:val="0"/>
          <w:sz w:val="24"/>
          <w:vertAlign w:val="superscript"/>
        </w:rPr>
        <w:t>th</w:t>
      </w:r>
      <w:r w:rsidR="00BD6DC4">
        <w:rPr>
          <w:noProof w:val="0"/>
          <w:sz w:val="24"/>
        </w:rPr>
        <w:t xml:space="preserve"> </w:t>
      </w:r>
      <w:r>
        <w:rPr>
          <w:noProof w:val="0"/>
          <w:sz w:val="24"/>
        </w:rPr>
        <w:t>November</w:t>
      </w:r>
      <w:r w:rsidR="00C638E9" w:rsidRPr="00575A2E">
        <w:rPr>
          <w:bCs/>
          <w:sz w:val="24"/>
        </w:rPr>
        <w:t xml:space="preserve"> 201</w:t>
      </w:r>
      <w:bookmarkEnd w:id="3"/>
      <w:r w:rsidR="00BD6DC4">
        <w:rPr>
          <w:bCs/>
          <w:sz w:val="24"/>
        </w:rPr>
        <w:t>8</w:t>
      </w:r>
      <w:r w:rsidR="007A33FC" w:rsidRPr="00575A2E">
        <w:rPr>
          <w:bCs/>
          <w:sz w:val="24"/>
        </w:rPr>
        <w:tab/>
      </w:r>
    </w:p>
    <w:bookmarkEnd w:id="0"/>
    <w:bookmarkEnd w:id="1"/>
    <w:p w14:paraId="7D4D5D90" w14:textId="77777777" w:rsidR="00787640" w:rsidRPr="00575A2E" w:rsidRDefault="00787640" w:rsidP="00787640">
      <w:pPr>
        <w:pStyle w:val="Header"/>
        <w:rPr>
          <w:bCs/>
          <w:noProof w:val="0"/>
          <w:sz w:val="24"/>
          <w:lang w:eastAsia="ja-JP"/>
        </w:rPr>
      </w:pPr>
    </w:p>
    <w:p w14:paraId="1C0B617D" w14:textId="77777777" w:rsidR="00787640" w:rsidRPr="00575A2E" w:rsidRDefault="00787640" w:rsidP="00787640">
      <w:pPr>
        <w:pStyle w:val="CRCoverPage"/>
        <w:rPr>
          <w:rFonts w:cs="Arial"/>
          <w:b/>
          <w:bCs/>
          <w:sz w:val="24"/>
          <w:lang w:val="en-US" w:eastAsia="ja-JP"/>
        </w:rPr>
      </w:pPr>
      <w:r w:rsidRPr="00575A2E">
        <w:rPr>
          <w:rFonts w:cs="Arial"/>
          <w:b/>
          <w:bCs/>
          <w:sz w:val="24"/>
          <w:lang w:val="en-US"/>
        </w:rPr>
        <w:t>Agenda item:</w:t>
      </w:r>
      <w:r w:rsidRPr="00575A2E">
        <w:rPr>
          <w:rFonts w:cs="Arial"/>
          <w:b/>
          <w:bCs/>
          <w:sz w:val="24"/>
          <w:lang w:val="en-US"/>
        </w:rPr>
        <w:tab/>
      </w:r>
      <w:r w:rsidRPr="00575A2E">
        <w:rPr>
          <w:rFonts w:cs="Arial"/>
          <w:b/>
          <w:bCs/>
          <w:sz w:val="24"/>
          <w:lang w:val="en-US"/>
        </w:rPr>
        <w:tab/>
      </w:r>
      <w:r w:rsidR="00183A08" w:rsidRPr="00575A2E">
        <w:rPr>
          <w:rFonts w:cs="Arial"/>
          <w:b/>
          <w:bCs/>
          <w:sz w:val="24"/>
          <w:lang w:val="en-US"/>
        </w:rPr>
        <w:t>7.</w:t>
      </w:r>
      <w:r w:rsidR="00F24028">
        <w:rPr>
          <w:rFonts w:cs="Arial"/>
          <w:b/>
          <w:bCs/>
          <w:sz w:val="24"/>
          <w:lang w:val="en-US"/>
        </w:rPr>
        <w:t>1.</w:t>
      </w:r>
      <w:r w:rsidR="00183A08" w:rsidRPr="00575A2E">
        <w:rPr>
          <w:rFonts w:cs="Arial"/>
          <w:b/>
          <w:bCs/>
          <w:sz w:val="24"/>
          <w:lang w:val="en-US"/>
        </w:rPr>
        <w:t>3.5</w:t>
      </w:r>
    </w:p>
    <w:p w14:paraId="7BA7BBC4" w14:textId="77777777" w:rsidR="00787640" w:rsidRPr="0002742C" w:rsidRDefault="00787640" w:rsidP="00787640">
      <w:pPr>
        <w:tabs>
          <w:tab w:val="left" w:pos="1985"/>
        </w:tabs>
        <w:ind w:left="1985" w:hanging="1985"/>
        <w:rPr>
          <w:rFonts w:ascii="Arial" w:hAnsi="Arial" w:cs="Arial"/>
          <w:b/>
          <w:bCs/>
          <w:sz w:val="24"/>
        </w:rPr>
      </w:pPr>
      <w:r w:rsidRPr="0002742C">
        <w:rPr>
          <w:rFonts w:ascii="Arial" w:hAnsi="Arial" w:cs="Arial"/>
          <w:b/>
          <w:bCs/>
          <w:sz w:val="24"/>
        </w:rPr>
        <w:t>Source:</w:t>
      </w:r>
      <w:r w:rsidRPr="0002742C">
        <w:rPr>
          <w:rFonts w:ascii="Arial" w:hAnsi="Arial" w:cs="Arial"/>
          <w:b/>
          <w:bCs/>
          <w:sz w:val="24"/>
        </w:rPr>
        <w:tab/>
      </w:r>
      <w:bookmarkStart w:id="4" w:name="OLE_LINK1"/>
      <w:bookmarkStart w:id="5" w:name="OLE_LINK2"/>
      <w:r w:rsidRPr="0002742C">
        <w:rPr>
          <w:rFonts w:ascii="Arial" w:hAnsi="Arial" w:cs="Arial"/>
          <w:b/>
          <w:bCs/>
          <w:sz w:val="24"/>
        </w:rPr>
        <w:t>Nokia</w:t>
      </w:r>
      <w:bookmarkEnd w:id="4"/>
      <w:bookmarkEnd w:id="5"/>
      <w:r w:rsidR="00F80DB5" w:rsidRPr="0002742C">
        <w:rPr>
          <w:rFonts w:ascii="Arial" w:hAnsi="Arial" w:cs="Arial"/>
          <w:b/>
          <w:bCs/>
          <w:sz w:val="24"/>
        </w:rPr>
        <w:t xml:space="preserve">, </w:t>
      </w:r>
      <w:r w:rsidR="003F35FC" w:rsidRPr="0002742C">
        <w:rPr>
          <w:rFonts w:ascii="Arial" w:hAnsi="Arial" w:cs="Arial"/>
          <w:b/>
          <w:bCs/>
          <w:sz w:val="24"/>
        </w:rPr>
        <w:t>Nokia Shanghai Bell</w:t>
      </w:r>
    </w:p>
    <w:p w14:paraId="6CDB59B8" w14:textId="2CBF2BA6" w:rsidR="00787640" w:rsidRPr="0002742C" w:rsidRDefault="00787640" w:rsidP="00787640">
      <w:pPr>
        <w:ind w:left="1985" w:hanging="1985"/>
        <w:rPr>
          <w:rFonts w:ascii="Arial" w:hAnsi="Arial" w:cs="Arial"/>
          <w:b/>
          <w:bCs/>
          <w:sz w:val="24"/>
        </w:rPr>
      </w:pPr>
      <w:r w:rsidRPr="0002742C">
        <w:rPr>
          <w:rFonts w:ascii="Arial" w:hAnsi="Arial" w:cs="Arial"/>
          <w:b/>
          <w:bCs/>
          <w:sz w:val="24"/>
        </w:rPr>
        <w:t>Title:</w:t>
      </w:r>
      <w:r w:rsidRPr="0002742C">
        <w:rPr>
          <w:rFonts w:ascii="Arial" w:hAnsi="Arial" w:cs="Arial"/>
          <w:b/>
          <w:bCs/>
          <w:sz w:val="24"/>
        </w:rPr>
        <w:tab/>
      </w:r>
      <w:r w:rsidR="00196417" w:rsidRPr="00196417">
        <w:rPr>
          <w:rFonts w:ascii="Arial" w:hAnsi="Arial" w:cs="Arial"/>
          <w:b/>
          <w:bCs/>
          <w:sz w:val="24"/>
        </w:rPr>
        <w:t>Summary of offline on maintenance related to rate-matching in NR</w:t>
      </w:r>
    </w:p>
    <w:p w14:paraId="360DCA13" w14:textId="77777777" w:rsidR="0034111C" w:rsidRPr="00C25E41" w:rsidRDefault="00787640" w:rsidP="00787640">
      <w:pPr>
        <w:rPr>
          <w:rFonts w:ascii="Arial" w:hAnsi="Arial" w:cs="Arial"/>
          <w:b/>
          <w:bCs/>
          <w:sz w:val="24"/>
        </w:rPr>
      </w:pPr>
      <w:r w:rsidRPr="00C25E41">
        <w:rPr>
          <w:rFonts w:ascii="Arial" w:hAnsi="Arial" w:cs="Arial"/>
          <w:b/>
          <w:bCs/>
          <w:sz w:val="24"/>
        </w:rPr>
        <w:t>Document for:</w:t>
      </w:r>
      <w:r w:rsidRPr="00C25E41">
        <w:rPr>
          <w:rFonts w:ascii="Arial" w:hAnsi="Arial" w:cs="Arial"/>
          <w:b/>
          <w:bCs/>
          <w:sz w:val="24"/>
        </w:rPr>
        <w:tab/>
      </w:r>
      <w:r w:rsidRPr="00C25E41">
        <w:rPr>
          <w:rFonts w:ascii="Arial" w:hAnsi="Arial" w:cs="Arial"/>
          <w:b/>
          <w:bCs/>
          <w:sz w:val="24"/>
        </w:rPr>
        <w:tab/>
        <w:t>Discussion and Decision</w:t>
      </w:r>
    </w:p>
    <w:p w14:paraId="4A0E19D6" w14:textId="77777777" w:rsidR="0034111C" w:rsidRPr="00575A2E" w:rsidRDefault="00EE7FA7" w:rsidP="000F7471">
      <w:pPr>
        <w:pStyle w:val="Heading1"/>
        <w:ind w:left="426"/>
      </w:pPr>
      <w:bookmarkStart w:id="6" w:name="_Toc529751990"/>
      <w:r w:rsidRPr="00575A2E">
        <w:t>Introduction</w:t>
      </w:r>
      <w:bookmarkEnd w:id="6"/>
    </w:p>
    <w:p w14:paraId="1A0205E7" w14:textId="233BEB76" w:rsidR="00CB5DC3" w:rsidRDefault="00F24028" w:rsidP="00F24028">
      <w:pPr>
        <w:spacing w:after="120"/>
        <w:rPr>
          <w:rFonts w:ascii="Times New Roman" w:hAnsi="Times New Roman"/>
          <w:bCs/>
          <w:sz w:val="20"/>
          <w:szCs w:val="20"/>
        </w:rPr>
      </w:pPr>
      <w:bookmarkStart w:id="7" w:name="OLE_LINK13"/>
      <w:bookmarkStart w:id="8" w:name="OLE_LINK14"/>
      <w:r>
        <w:rPr>
          <w:rFonts w:ascii="Times New Roman" w:hAnsi="Times New Roman"/>
          <w:bCs/>
          <w:sz w:val="20"/>
          <w:szCs w:val="20"/>
        </w:rPr>
        <w:t xml:space="preserve">The </w:t>
      </w:r>
      <w:r w:rsidR="00EE38F8">
        <w:rPr>
          <w:rFonts w:ascii="Times New Roman" w:hAnsi="Times New Roman"/>
          <w:bCs/>
          <w:sz w:val="20"/>
          <w:szCs w:val="20"/>
        </w:rPr>
        <w:t>existing</w:t>
      </w:r>
      <w:r>
        <w:rPr>
          <w:rFonts w:ascii="Times New Roman" w:hAnsi="Times New Roman"/>
          <w:bCs/>
          <w:sz w:val="20"/>
          <w:szCs w:val="20"/>
        </w:rPr>
        <w:t xml:space="preserve"> agreements related to rate-matching are summarized in the Appendix. </w:t>
      </w:r>
      <w:r w:rsidR="003A538E">
        <w:rPr>
          <w:rFonts w:ascii="Times New Roman" w:hAnsi="Times New Roman"/>
          <w:bCs/>
          <w:sz w:val="20"/>
          <w:szCs w:val="20"/>
        </w:rPr>
        <w:t>In this contribution, w</w:t>
      </w:r>
      <w:r>
        <w:rPr>
          <w:rFonts w:ascii="Times New Roman" w:hAnsi="Times New Roman"/>
          <w:bCs/>
          <w:sz w:val="20"/>
          <w:szCs w:val="20"/>
        </w:rPr>
        <w:t xml:space="preserve">e summarize </w:t>
      </w:r>
      <w:r w:rsidR="00162885">
        <w:rPr>
          <w:rFonts w:ascii="Times New Roman" w:hAnsi="Times New Roman"/>
          <w:bCs/>
          <w:sz w:val="20"/>
          <w:szCs w:val="20"/>
        </w:rPr>
        <w:t>companies’</w:t>
      </w:r>
      <w:r w:rsidR="003A538E">
        <w:rPr>
          <w:rFonts w:ascii="Times New Roman" w:hAnsi="Times New Roman"/>
          <w:bCs/>
          <w:sz w:val="20"/>
          <w:szCs w:val="20"/>
        </w:rPr>
        <w:t xml:space="preserve"> </w:t>
      </w:r>
      <w:r>
        <w:rPr>
          <w:rFonts w:ascii="Times New Roman" w:hAnsi="Times New Roman"/>
          <w:bCs/>
          <w:sz w:val="20"/>
          <w:szCs w:val="20"/>
        </w:rPr>
        <w:t>views contributed to RAN1#</w:t>
      </w:r>
      <w:r w:rsidR="005A628B">
        <w:rPr>
          <w:rFonts w:ascii="Times New Roman" w:hAnsi="Times New Roman"/>
          <w:bCs/>
          <w:sz w:val="20"/>
          <w:szCs w:val="20"/>
        </w:rPr>
        <w:t>95</w:t>
      </w:r>
      <w:r w:rsidR="00800A07">
        <w:rPr>
          <w:rFonts w:ascii="Times New Roman" w:hAnsi="Times New Roman"/>
          <w:bCs/>
          <w:sz w:val="20"/>
          <w:szCs w:val="20"/>
        </w:rPr>
        <w:t xml:space="preserve"> in the following contributions:</w:t>
      </w:r>
    </w:p>
    <w:tbl>
      <w:tblPr>
        <w:tblW w:w="9619" w:type="dxa"/>
        <w:tblCellMar>
          <w:left w:w="0" w:type="dxa"/>
          <w:right w:w="0" w:type="dxa"/>
        </w:tblCellMar>
        <w:tblLook w:val="0600" w:firstRow="0" w:lastRow="0" w:firstColumn="0" w:lastColumn="0" w:noHBand="1" w:noVBand="1"/>
      </w:tblPr>
      <w:tblGrid>
        <w:gridCol w:w="2825"/>
        <w:gridCol w:w="4395"/>
        <w:gridCol w:w="1770"/>
        <w:gridCol w:w="629"/>
      </w:tblGrid>
      <w:tr w:rsidR="00CF272E" w:rsidRPr="00CF272E" w14:paraId="4A873A96" w14:textId="77777777" w:rsidTr="00CF272E">
        <w:trPr>
          <w:trHeight w:val="240"/>
        </w:trPr>
        <w:tc>
          <w:tcPr>
            <w:tcW w:w="282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94DD461" w14:textId="51541399" w:rsidR="00CF272E" w:rsidRPr="00CF272E" w:rsidRDefault="00BE4EAC" w:rsidP="00CF272E">
            <w:pPr>
              <w:spacing w:after="0" w:line="240" w:lineRule="auto"/>
              <w:jc w:val="both"/>
              <w:textAlignment w:val="top"/>
              <w:rPr>
                <w:rFonts w:ascii="Arial" w:eastAsia="Times New Roman" w:hAnsi="Arial" w:cs="Arial"/>
                <w:sz w:val="36"/>
                <w:szCs w:val="36"/>
              </w:rPr>
            </w:pPr>
            <w:hyperlink r:id="rId13" w:history="1">
              <w:r w:rsidR="00CF272E">
                <w:rPr>
                  <w:rFonts w:ascii="Nokia Pure Text Light" w:eastAsia="Times New Roman" w:hAnsi="Nokia Pure Text Light" w:cs="Nokia Pure Text Light"/>
                  <w:color w:val="124191"/>
                  <w:kern w:val="24"/>
                  <w:sz w:val="18"/>
                  <w:szCs w:val="18"/>
                  <w:u w:val="single"/>
                </w:rPr>
                <w:t>R1-</w:t>
              </w:r>
              <w:r w:rsidR="00CF272E" w:rsidRPr="00CF272E">
                <w:rPr>
                  <w:rFonts w:ascii="Nokia Pure Text Light" w:eastAsia="Times New Roman" w:hAnsi="Nokia Pure Text Light" w:cs="Nokia Pure Text Light"/>
                  <w:color w:val="124191"/>
                  <w:kern w:val="24"/>
                  <w:sz w:val="18"/>
                  <w:szCs w:val="18"/>
                  <w:u w:val="single"/>
                </w:rPr>
                <w:t>1812347</w:t>
              </w:r>
            </w:hyperlink>
          </w:p>
        </w:tc>
        <w:tc>
          <w:tcPr>
            <w:tcW w:w="439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9D97730" w14:textId="77777777" w:rsidR="00CF272E" w:rsidRPr="00CF272E" w:rsidRDefault="00CF272E" w:rsidP="00CF272E">
            <w:pPr>
              <w:spacing w:after="0" w:line="240" w:lineRule="auto"/>
              <w:textAlignment w:val="top"/>
              <w:rPr>
                <w:rFonts w:ascii="Arial" w:eastAsia="Times New Roman" w:hAnsi="Arial" w:cs="Arial"/>
                <w:sz w:val="36"/>
                <w:szCs w:val="36"/>
              </w:rPr>
            </w:pPr>
            <w:r w:rsidRPr="00CF272E">
              <w:rPr>
                <w:rFonts w:ascii="Nokia Pure Text Light" w:eastAsia="Times New Roman" w:hAnsi="Nokia Pure Text Light" w:cs="Nokia Pure Text Light"/>
                <w:color w:val="124191"/>
                <w:kern w:val="24"/>
                <w:sz w:val="16"/>
                <w:szCs w:val="16"/>
              </w:rPr>
              <w:t>On maintenance for rate matching</w:t>
            </w:r>
          </w:p>
        </w:tc>
        <w:tc>
          <w:tcPr>
            <w:tcW w:w="177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6BE4022" w14:textId="77777777" w:rsidR="00CF272E" w:rsidRPr="00CF272E" w:rsidRDefault="00CF272E" w:rsidP="00CF272E">
            <w:pPr>
              <w:spacing w:after="0" w:line="240" w:lineRule="auto"/>
              <w:textAlignment w:val="top"/>
              <w:rPr>
                <w:rFonts w:ascii="Arial" w:eastAsia="Times New Roman" w:hAnsi="Arial" w:cs="Arial"/>
                <w:sz w:val="36"/>
                <w:szCs w:val="36"/>
              </w:rPr>
            </w:pPr>
            <w:r w:rsidRPr="00CF272E">
              <w:rPr>
                <w:rFonts w:ascii="Nokia Pure Text Light" w:eastAsia="Times New Roman" w:hAnsi="Nokia Pure Text Light" w:cs="Nokia Pure Text Light"/>
                <w:color w:val="124191"/>
                <w:kern w:val="24"/>
                <w:sz w:val="16"/>
                <w:szCs w:val="16"/>
              </w:rPr>
              <w:t>MediaTek Inc.</w:t>
            </w:r>
          </w:p>
        </w:tc>
        <w:tc>
          <w:tcPr>
            <w:tcW w:w="629"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BAF2E12" w14:textId="77777777" w:rsidR="00CF272E" w:rsidRPr="00CF272E" w:rsidRDefault="00CF272E" w:rsidP="00CF272E">
            <w:pPr>
              <w:spacing w:after="0" w:line="240" w:lineRule="auto"/>
              <w:textAlignment w:val="top"/>
              <w:rPr>
                <w:rFonts w:ascii="Arial" w:eastAsia="Times New Roman" w:hAnsi="Arial" w:cs="Arial"/>
                <w:sz w:val="36"/>
                <w:szCs w:val="36"/>
              </w:rPr>
            </w:pPr>
            <w:r w:rsidRPr="00CF272E">
              <w:rPr>
                <w:rFonts w:ascii="Nokia Pure Text Light" w:eastAsia="Times New Roman" w:hAnsi="Nokia Pure Text Light" w:cs="Nokia Pure Text Light"/>
                <w:color w:val="124191"/>
                <w:kern w:val="24"/>
                <w:sz w:val="16"/>
                <w:szCs w:val="16"/>
              </w:rPr>
              <w:t>7.1.3.5</w:t>
            </w:r>
          </w:p>
        </w:tc>
      </w:tr>
      <w:tr w:rsidR="00CF272E" w:rsidRPr="00CF272E" w14:paraId="06B6768A" w14:textId="77777777" w:rsidTr="00CF272E">
        <w:trPr>
          <w:trHeight w:val="240"/>
        </w:trPr>
        <w:tc>
          <w:tcPr>
            <w:tcW w:w="282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0DF625C" w14:textId="77777777" w:rsidR="00CF272E" w:rsidRPr="00CF272E" w:rsidRDefault="00BE4EAC" w:rsidP="00CF272E">
            <w:pPr>
              <w:spacing w:after="0" w:line="240" w:lineRule="auto"/>
              <w:textAlignment w:val="top"/>
              <w:rPr>
                <w:rFonts w:ascii="Arial" w:eastAsia="Times New Roman" w:hAnsi="Arial" w:cs="Arial"/>
                <w:sz w:val="36"/>
                <w:szCs w:val="36"/>
              </w:rPr>
            </w:pPr>
            <w:hyperlink r:id="rId14" w:history="1">
              <w:r w:rsidR="00CF272E" w:rsidRPr="00CF272E">
                <w:rPr>
                  <w:rFonts w:ascii="Nokia Pure Text Light" w:eastAsia="Times New Roman" w:hAnsi="Nokia Pure Text Light" w:cs="Nokia Pure Text Light"/>
                  <w:color w:val="124191"/>
                  <w:kern w:val="24"/>
                  <w:sz w:val="18"/>
                  <w:szCs w:val="18"/>
                  <w:u w:val="single"/>
                </w:rPr>
                <w:t>R1-1812663</w:t>
              </w:r>
            </w:hyperlink>
          </w:p>
        </w:tc>
        <w:tc>
          <w:tcPr>
            <w:tcW w:w="439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4CD4367" w14:textId="77777777" w:rsidR="00CF272E" w:rsidRPr="00CF272E" w:rsidRDefault="00CF272E" w:rsidP="00CF272E">
            <w:pPr>
              <w:spacing w:after="0" w:line="240" w:lineRule="auto"/>
              <w:textAlignment w:val="top"/>
              <w:rPr>
                <w:rFonts w:ascii="Arial" w:eastAsia="Times New Roman" w:hAnsi="Arial" w:cs="Arial"/>
                <w:sz w:val="36"/>
                <w:szCs w:val="36"/>
              </w:rPr>
            </w:pPr>
            <w:r w:rsidRPr="00CF272E">
              <w:rPr>
                <w:rFonts w:ascii="Nokia Pure Text Light" w:eastAsia="Times New Roman" w:hAnsi="Nokia Pure Text Light" w:cs="Nokia Pure Text Light"/>
                <w:color w:val="124191"/>
                <w:kern w:val="24"/>
                <w:sz w:val="16"/>
                <w:szCs w:val="16"/>
              </w:rPr>
              <w:t>Corrections on reserved resources and rate-matching</w:t>
            </w:r>
          </w:p>
        </w:tc>
        <w:tc>
          <w:tcPr>
            <w:tcW w:w="177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619FBA68" w14:textId="77777777" w:rsidR="00CF272E" w:rsidRPr="00CF272E" w:rsidRDefault="00CF272E" w:rsidP="00CF272E">
            <w:pPr>
              <w:spacing w:after="0" w:line="240" w:lineRule="auto"/>
              <w:textAlignment w:val="top"/>
              <w:rPr>
                <w:rFonts w:ascii="Arial" w:eastAsia="Times New Roman" w:hAnsi="Arial" w:cs="Arial"/>
                <w:sz w:val="36"/>
                <w:szCs w:val="36"/>
              </w:rPr>
            </w:pPr>
            <w:r w:rsidRPr="00CF272E">
              <w:rPr>
                <w:rFonts w:ascii="Nokia Pure Text Light" w:eastAsia="Times New Roman" w:hAnsi="Nokia Pure Text Light" w:cs="Nokia Pure Text Light"/>
                <w:color w:val="124191"/>
                <w:kern w:val="24"/>
                <w:sz w:val="16"/>
                <w:szCs w:val="16"/>
              </w:rPr>
              <w:t>Huawei, HiSilicon</w:t>
            </w:r>
          </w:p>
        </w:tc>
        <w:tc>
          <w:tcPr>
            <w:tcW w:w="629"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7BF0883" w14:textId="77777777" w:rsidR="00CF272E" w:rsidRPr="00CF272E" w:rsidRDefault="00CF272E" w:rsidP="00CF272E">
            <w:pPr>
              <w:spacing w:after="0" w:line="240" w:lineRule="auto"/>
              <w:textAlignment w:val="top"/>
              <w:rPr>
                <w:rFonts w:ascii="Arial" w:eastAsia="Times New Roman" w:hAnsi="Arial" w:cs="Arial"/>
                <w:sz w:val="36"/>
                <w:szCs w:val="36"/>
              </w:rPr>
            </w:pPr>
            <w:r w:rsidRPr="00CF272E">
              <w:rPr>
                <w:rFonts w:ascii="Nokia Pure Text Light" w:eastAsia="Times New Roman" w:hAnsi="Nokia Pure Text Light" w:cs="Nokia Pure Text Light"/>
                <w:color w:val="124191"/>
                <w:kern w:val="24"/>
                <w:sz w:val="16"/>
                <w:szCs w:val="16"/>
              </w:rPr>
              <w:t>7.1.3.5</w:t>
            </w:r>
          </w:p>
        </w:tc>
      </w:tr>
      <w:tr w:rsidR="00CF272E" w:rsidRPr="00CF272E" w14:paraId="705DE5AC" w14:textId="77777777" w:rsidTr="00CF272E">
        <w:trPr>
          <w:trHeight w:val="408"/>
        </w:trPr>
        <w:tc>
          <w:tcPr>
            <w:tcW w:w="282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5C83EF43" w14:textId="77777777" w:rsidR="00CF272E" w:rsidRPr="00CF272E" w:rsidRDefault="00BE4EAC" w:rsidP="00CF272E">
            <w:pPr>
              <w:spacing w:after="0" w:line="240" w:lineRule="auto"/>
              <w:textAlignment w:val="top"/>
              <w:rPr>
                <w:rFonts w:ascii="Arial" w:eastAsia="Times New Roman" w:hAnsi="Arial" w:cs="Arial"/>
                <w:sz w:val="36"/>
                <w:szCs w:val="36"/>
              </w:rPr>
            </w:pPr>
            <w:hyperlink r:id="rId15" w:history="1">
              <w:r w:rsidR="00CF272E" w:rsidRPr="00CF272E">
                <w:rPr>
                  <w:rFonts w:ascii="Nokia Pure Text Light" w:eastAsia="Times New Roman" w:hAnsi="Nokia Pure Text Light" w:cs="Nokia Pure Text Light"/>
                  <w:color w:val="124191"/>
                  <w:kern w:val="24"/>
                  <w:sz w:val="18"/>
                  <w:szCs w:val="18"/>
                  <w:u w:val="single"/>
                </w:rPr>
                <w:t>R1-1813151</w:t>
              </w:r>
            </w:hyperlink>
          </w:p>
        </w:tc>
        <w:tc>
          <w:tcPr>
            <w:tcW w:w="4395"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4C7ED706" w14:textId="77777777" w:rsidR="00CF272E" w:rsidRPr="00CF272E" w:rsidRDefault="00CF272E" w:rsidP="00CF272E">
            <w:pPr>
              <w:spacing w:after="0" w:line="240" w:lineRule="auto"/>
              <w:textAlignment w:val="top"/>
              <w:rPr>
                <w:rFonts w:ascii="Arial" w:eastAsia="Times New Roman" w:hAnsi="Arial" w:cs="Arial"/>
                <w:sz w:val="36"/>
                <w:szCs w:val="36"/>
              </w:rPr>
            </w:pPr>
            <w:r w:rsidRPr="00CF272E">
              <w:rPr>
                <w:rFonts w:ascii="Nokia Pure Text Light" w:eastAsia="Times New Roman" w:hAnsi="Nokia Pure Text Light" w:cs="Nokia Pure Text Light"/>
                <w:color w:val="124191"/>
                <w:kern w:val="24"/>
                <w:sz w:val="16"/>
                <w:szCs w:val="16"/>
              </w:rPr>
              <w:t>On maintenance for rate-matching</w:t>
            </w:r>
          </w:p>
        </w:tc>
        <w:tc>
          <w:tcPr>
            <w:tcW w:w="177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390BDA6C" w14:textId="77777777" w:rsidR="00CF272E" w:rsidRPr="00CF272E" w:rsidRDefault="00CF272E" w:rsidP="00CF272E">
            <w:pPr>
              <w:spacing w:after="0" w:line="240" w:lineRule="auto"/>
              <w:textAlignment w:val="top"/>
              <w:rPr>
                <w:rFonts w:ascii="Arial" w:eastAsia="Times New Roman" w:hAnsi="Arial" w:cs="Arial"/>
                <w:sz w:val="36"/>
                <w:szCs w:val="36"/>
              </w:rPr>
            </w:pPr>
            <w:r w:rsidRPr="00CF272E">
              <w:rPr>
                <w:rFonts w:ascii="Nokia Pure Text Light" w:eastAsia="Times New Roman" w:hAnsi="Nokia Pure Text Light" w:cs="Nokia Pure Text Light"/>
                <w:color w:val="124191"/>
                <w:kern w:val="24"/>
                <w:sz w:val="16"/>
                <w:szCs w:val="16"/>
              </w:rPr>
              <w:t>Nokia, Nokia Shanghai Bell</w:t>
            </w:r>
          </w:p>
        </w:tc>
        <w:tc>
          <w:tcPr>
            <w:tcW w:w="629"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hideMark/>
          </w:tcPr>
          <w:p w14:paraId="16C72187" w14:textId="77777777" w:rsidR="00CF272E" w:rsidRPr="00CF272E" w:rsidRDefault="00CF272E" w:rsidP="00CF272E">
            <w:pPr>
              <w:spacing w:after="0" w:line="240" w:lineRule="auto"/>
              <w:textAlignment w:val="top"/>
              <w:rPr>
                <w:rFonts w:ascii="Arial" w:eastAsia="Times New Roman" w:hAnsi="Arial" w:cs="Arial"/>
                <w:sz w:val="36"/>
                <w:szCs w:val="36"/>
              </w:rPr>
            </w:pPr>
            <w:r w:rsidRPr="00CF272E">
              <w:rPr>
                <w:rFonts w:ascii="Nokia Pure Text Light" w:eastAsia="Times New Roman" w:hAnsi="Nokia Pure Text Light" w:cs="Nokia Pure Text Light"/>
                <w:color w:val="124191"/>
                <w:kern w:val="24"/>
                <w:sz w:val="16"/>
                <w:szCs w:val="16"/>
              </w:rPr>
              <w:t>7.1.3.5</w:t>
            </w:r>
          </w:p>
        </w:tc>
      </w:tr>
    </w:tbl>
    <w:p w14:paraId="309B0515" w14:textId="77777777" w:rsidR="00CF272E" w:rsidRDefault="00CF272E" w:rsidP="00F24028">
      <w:pPr>
        <w:spacing w:after="120"/>
        <w:rPr>
          <w:rFonts w:ascii="Times New Roman" w:hAnsi="Times New Roman"/>
          <w:bCs/>
          <w:sz w:val="20"/>
          <w:szCs w:val="20"/>
        </w:rPr>
      </w:pPr>
    </w:p>
    <w:p w14:paraId="7DD3CE0E" w14:textId="37A2CE20" w:rsidR="00E94594" w:rsidRDefault="00E94594" w:rsidP="00F24028">
      <w:pPr>
        <w:spacing w:after="120"/>
        <w:rPr>
          <w:rFonts w:ascii="Times New Roman" w:hAnsi="Times New Roman"/>
          <w:bCs/>
          <w:sz w:val="20"/>
          <w:szCs w:val="20"/>
        </w:rPr>
      </w:pPr>
      <w:r>
        <w:rPr>
          <w:rFonts w:ascii="Times New Roman" w:hAnsi="Times New Roman"/>
          <w:bCs/>
          <w:sz w:val="20"/>
          <w:szCs w:val="20"/>
        </w:rPr>
        <w:t>The</w:t>
      </w:r>
      <w:r w:rsidR="00EE38F8">
        <w:rPr>
          <w:rFonts w:ascii="Times New Roman" w:hAnsi="Times New Roman"/>
          <w:bCs/>
          <w:sz w:val="20"/>
          <w:szCs w:val="20"/>
        </w:rPr>
        <w:t>se</w:t>
      </w:r>
      <w:r>
        <w:rPr>
          <w:rFonts w:ascii="Times New Roman" w:hAnsi="Times New Roman"/>
          <w:bCs/>
          <w:sz w:val="20"/>
          <w:szCs w:val="20"/>
        </w:rPr>
        <w:t xml:space="preserve"> issues were contributed:</w:t>
      </w:r>
    </w:p>
    <w:sdt>
      <w:sdtPr>
        <w:rPr>
          <w:rFonts w:asciiTheme="minorHAnsi" w:eastAsiaTheme="minorHAnsi" w:hAnsiTheme="minorHAnsi" w:cstheme="minorBidi"/>
          <w:color w:val="auto"/>
          <w:sz w:val="22"/>
          <w:szCs w:val="22"/>
        </w:rPr>
        <w:id w:val="1021977275"/>
        <w:docPartObj>
          <w:docPartGallery w:val="Table of Contents"/>
          <w:docPartUnique/>
        </w:docPartObj>
      </w:sdtPr>
      <w:sdtEndPr>
        <w:rPr>
          <w:b/>
          <w:bCs/>
          <w:noProof/>
        </w:rPr>
      </w:sdtEndPr>
      <w:sdtContent>
        <w:p w14:paraId="193C4634" w14:textId="479D57D4" w:rsidR="00CC71B7" w:rsidRDefault="00CC71B7">
          <w:pPr>
            <w:pStyle w:val="TOCHeading"/>
          </w:pPr>
          <w:r>
            <w:t>Table of Contents</w:t>
          </w:r>
        </w:p>
        <w:p w14:paraId="339DDF4F" w14:textId="08D332D0" w:rsidR="002C2275" w:rsidRDefault="00CC71B7">
          <w:pPr>
            <w:pStyle w:val="TOC1"/>
            <w:rPr>
              <w:rFonts w:asciiTheme="minorHAnsi" w:eastAsiaTheme="minorEastAsia" w:hAnsiTheme="minorHAnsi" w:cstheme="minorBidi"/>
              <w:szCs w:val="22"/>
            </w:rPr>
          </w:pPr>
          <w:r>
            <w:fldChar w:fldCharType="begin"/>
          </w:r>
          <w:r>
            <w:instrText xml:space="preserve"> TOC \o "1-3" \h \z \u </w:instrText>
          </w:r>
          <w:r>
            <w:fldChar w:fldCharType="separate"/>
          </w:r>
          <w:hyperlink w:anchor="_Toc529751990" w:history="1">
            <w:r w:rsidR="002C2275" w:rsidRPr="0035199A">
              <w:rPr>
                <w:rStyle w:val="Hyperlink"/>
              </w:rPr>
              <w:t>1</w:t>
            </w:r>
            <w:r w:rsidR="002C2275">
              <w:rPr>
                <w:rFonts w:asciiTheme="minorHAnsi" w:eastAsiaTheme="minorEastAsia" w:hAnsiTheme="minorHAnsi" w:cstheme="minorBidi"/>
                <w:szCs w:val="22"/>
              </w:rPr>
              <w:tab/>
            </w:r>
            <w:r w:rsidR="002C2275" w:rsidRPr="0035199A">
              <w:rPr>
                <w:rStyle w:val="Hyperlink"/>
              </w:rPr>
              <w:t>Introduction</w:t>
            </w:r>
            <w:r w:rsidR="002C2275">
              <w:rPr>
                <w:webHidden/>
              </w:rPr>
              <w:tab/>
            </w:r>
            <w:r w:rsidR="002C2275">
              <w:rPr>
                <w:webHidden/>
              </w:rPr>
              <w:fldChar w:fldCharType="begin"/>
            </w:r>
            <w:r w:rsidR="002C2275">
              <w:rPr>
                <w:webHidden/>
              </w:rPr>
              <w:instrText xml:space="preserve"> PAGEREF _Toc529751990 \h </w:instrText>
            </w:r>
            <w:r w:rsidR="002C2275">
              <w:rPr>
                <w:webHidden/>
              </w:rPr>
            </w:r>
            <w:r w:rsidR="002C2275">
              <w:rPr>
                <w:webHidden/>
              </w:rPr>
              <w:fldChar w:fldCharType="separate"/>
            </w:r>
            <w:r w:rsidR="002C2275">
              <w:rPr>
                <w:webHidden/>
              </w:rPr>
              <w:t>1</w:t>
            </w:r>
            <w:r w:rsidR="002C2275">
              <w:rPr>
                <w:webHidden/>
              </w:rPr>
              <w:fldChar w:fldCharType="end"/>
            </w:r>
          </w:hyperlink>
        </w:p>
        <w:p w14:paraId="4A8CAB39" w14:textId="745D27C6" w:rsidR="002C2275" w:rsidRDefault="00BE4EAC">
          <w:pPr>
            <w:pStyle w:val="TOC1"/>
            <w:rPr>
              <w:rFonts w:asciiTheme="minorHAnsi" w:eastAsiaTheme="minorEastAsia" w:hAnsiTheme="minorHAnsi" w:cstheme="minorBidi"/>
              <w:szCs w:val="22"/>
            </w:rPr>
          </w:pPr>
          <w:hyperlink w:anchor="_Toc529751991" w:history="1">
            <w:r w:rsidR="002C2275" w:rsidRPr="0035199A">
              <w:rPr>
                <w:rStyle w:val="Hyperlink"/>
              </w:rPr>
              <w:t>2</w:t>
            </w:r>
            <w:r w:rsidR="002C2275">
              <w:rPr>
                <w:rFonts w:asciiTheme="minorHAnsi" w:eastAsiaTheme="minorEastAsia" w:hAnsiTheme="minorHAnsi" w:cstheme="minorBidi"/>
                <w:szCs w:val="22"/>
              </w:rPr>
              <w:tab/>
            </w:r>
            <w:r w:rsidR="002C2275" w:rsidRPr="0035199A">
              <w:rPr>
                <w:rStyle w:val="Hyperlink"/>
              </w:rPr>
              <w:t>Issues</w:t>
            </w:r>
            <w:r w:rsidR="002C2275">
              <w:rPr>
                <w:webHidden/>
              </w:rPr>
              <w:tab/>
            </w:r>
            <w:r w:rsidR="002C2275">
              <w:rPr>
                <w:webHidden/>
              </w:rPr>
              <w:fldChar w:fldCharType="begin"/>
            </w:r>
            <w:r w:rsidR="002C2275">
              <w:rPr>
                <w:webHidden/>
              </w:rPr>
              <w:instrText xml:space="preserve"> PAGEREF _Toc529751991 \h </w:instrText>
            </w:r>
            <w:r w:rsidR="002C2275">
              <w:rPr>
                <w:webHidden/>
              </w:rPr>
            </w:r>
            <w:r w:rsidR="002C2275">
              <w:rPr>
                <w:webHidden/>
              </w:rPr>
              <w:fldChar w:fldCharType="separate"/>
            </w:r>
            <w:r w:rsidR="002C2275">
              <w:rPr>
                <w:webHidden/>
              </w:rPr>
              <w:t>1</w:t>
            </w:r>
            <w:r w:rsidR="002C2275">
              <w:rPr>
                <w:webHidden/>
              </w:rPr>
              <w:fldChar w:fldCharType="end"/>
            </w:r>
          </w:hyperlink>
        </w:p>
        <w:p w14:paraId="1191752A" w14:textId="4754F367" w:rsidR="002C2275" w:rsidRDefault="00BE4EAC">
          <w:pPr>
            <w:pStyle w:val="TOC2"/>
            <w:rPr>
              <w:rFonts w:asciiTheme="minorHAnsi" w:eastAsiaTheme="minorEastAsia" w:hAnsiTheme="minorHAnsi" w:cstheme="minorBidi"/>
              <w:sz w:val="22"/>
              <w:szCs w:val="22"/>
            </w:rPr>
          </w:pPr>
          <w:hyperlink w:anchor="_Toc529751992" w:history="1">
            <w:r w:rsidR="002C2275" w:rsidRPr="0035199A">
              <w:rPr>
                <w:rStyle w:val="Hyperlink"/>
                <w14:scene3d>
                  <w14:camera w14:prst="orthographicFront"/>
                  <w14:lightRig w14:rig="threePt" w14:dir="t">
                    <w14:rot w14:lat="0" w14:lon="0" w14:rev="0"/>
                  </w14:lightRig>
                </w14:scene3d>
              </w:rPr>
              <w:t>2.1</w:t>
            </w:r>
            <w:r w:rsidR="002C2275">
              <w:rPr>
                <w:rFonts w:asciiTheme="minorHAnsi" w:eastAsiaTheme="minorEastAsia" w:hAnsiTheme="minorHAnsi" w:cstheme="minorBidi"/>
                <w:sz w:val="22"/>
                <w:szCs w:val="22"/>
              </w:rPr>
              <w:tab/>
            </w:r>
            <w:r w:rsidR="002C2275" w:rsidRPr="0035199A">
              <w:rPr>
                <w:rStyle w:val="Hyperlink"/>
              </w:rPr>
              <w:t>CSI-RS rate-matching by broadcast (essential)</w:t>
            </w:r>
            <w:r w:rsidR="002C2275">
              <w:rPr>
                <w:webHidden/>
              </w:rPr>
              <w:tab/>
            </w:r>
            <w:r w:rsidR="002C2275">
              <w:rPr>
                <w:webHidden/>
              </w:rPr>
              <w:fldChar w:fldCharType="begin"/>
            </w:r>
            <w:r w:rsidR="002C2275">
              <w:rPr>
                <w:webHidden/>
              </w:rPr>
              <w:instrText xml:space="preserve"> PAGEREF _Toc529751992 \h </w:instrText>
            </w:r>
            <w:r w:rsidR="002C2275">
              <w:rPr>
                <w:webHidden/>
              </w:rPr>
            </w:r>
            <w:r w:rsidR="002C2275">
              <w:rPr>
                <w:webHidden/>
              </w:rPr>
              <w:fldChar w:fldCharType="separate"/>
            </w:r>
            <w:r w:rsidR="002C2275">
              <w:rPr>
                <w:webHidden/>
              </w:rPr>
              <w:t>1</w:t>
            </w:r>
            <w:r w:rsidR="002C2275">
              <w:rPr>
                <w:webHidden/>
              </w:rPr>
              <w:fldChar w:fldCharType="end"/>
            </w:r>
          </w:hyperlink>
        </w:p>
        <w:p w14:paraId="14487C5D" w14:textId="434DF717" w:rsidR="002C2275" w:rsidRDefault="00BE4EAC">
          <w:pPr>
            <w:pStyle w:val="TOC2"/>
            <w:rPr>
              <w:rFonts w:asciiTheme="minorHAnsi" w:eastAsiaTheme="minorEastAsia" w:hAnsiTheme="minorHAnsi" w:cstheme="minorBidi"/>
              <w:sz w:val="22"/>
              <w:szCs w:val="22"/>
            </w:rPr>
          </w:pPr>
          <w:hyperlink w:anchor="_Toc529751993" w:history="1">
            <w:r w:rsidR="002C2275" w:rsidRPr="0035199A">
              <w:rPr>
                <w:rStyle w:val="Hyperlink"/>
                <w14:scene3d>
                  <w14:camera w14:prst="orthographicFront"/>
                  <w14:lightRig w14:rig="threePt" w14:dir="t">
                    <w14:rot w14:lat="0" w14:lon="0" w14:rev="0"/>
                  </w14:lightRig>
                </w14:scene3d>
              </w:rPr>
              <w:t>2.2</w:t>
            </w:r>
            <w:r w:rsidR="002C2275">
              <w:rPr>
                <w:rFonts w:asciiTheme="minorHAnsi" w:eastAsiaTheme="minorEastAsia" w:hAnsiTheme="minorHAnsi" w:cstheme="minorBidi"/>
                <w:sz w:val="22"/>
                <w:szCs w:val="22"/>
              </w:rPr>
              <w:tab/>
            </w:r>
            <w:r w:rsidR="002C2275" w:rsidRPr="0035199A">
              <w:rPr>
                <w:rStyle w:val="Hyperlink"/>
              </w:rPr>
              <w:t>LTE CRS in TDD (clarification – no functional change)</w:t>
            </w:r>
            <w:r w:rsidR="002C2275">
              <w:rPr>
                <w:webHidden/>
              </w:rPr>
              <w:tab/>
            </w:r>
            <w:r w:rsidR="002C2275">
              <w:rPr>
                <w:webHidden/>
              </w:rPr>
              <w:fldChar w:fldCharType="begin"/>
            </w:r>
            <w:r w:rsidR="002C2275">
              <w:rPr>
                <w:webHidden/>
              </w:rPr>
              <w:instrText xml:space="preserve"> PAGEREF _Toc529751993 \h </w:instrText>
            </w:r>
            <w:r w:rsidR="002C2275">
              <w:rPr>
                <w:webHidden/>
              </w:rPr>
            </w:r>
            <w:r w:rsidR="002C2275">
              <w:rPr>
                <w:webHidden/>
              </w:rPr>
              <w:fldChar w:fldCharType="separate"/>
            </w:r>
            <w:r w:rsidR="002C2275">
              <w:rPr>
                <w:webHidden/>
              </w:rPr>
              <w:t>3</w:t>
            </w:r>
            <w:r w:rsidR="002C2275">
              <w:rPr>
                <w:webHidden/>
              </w:rPr>
              <w:fldChar w:fldCharType="end"/>
            </w:r>
          </w:hyperlink>
        </w:p>
        <w:p w14:paraId="3BD7C6CA" w14:textId="41F63924" w:rsidR="002C2275" w:rsidRDefault="00BE4EAC">
          <w:pPr>
            <w:pStyle w:val="TOC2"/>
            <w:rPr>
              <w:rFonts w:asciiTheme="minorHAnsi" w:eastAsiaTheme="minorEastAsia" w:hAnsiTheme="minorHAnsi" w:cstheme="minorBidi"/>
              <w:sz w:val="22"/>
              <w:szCs w:val="22"/>
            </w:rPr>
          </w:pPr>
          <w:hyperlink w:anchor="_Toc529751994" w:history="1">
            <w:r w:rsidR="002C2275" w:rsidRPr="0035199A">
              <w:rPr>
                <w:rStyle w:val="Hyperlink"/>
                <w14:scene3d>
                  <w14:camera w14:prst="orthographicFront"/>
                  <w14:lightRig w14:rig="threePt" w14:dir="t">
                    <w14:rot w14:lat="0" w14:lon="0" w14:rev="0"/>
                  </w14:lightRig>
                </w14:scene3d>
              </w:rPr>
              <w:t>2.3</w:t>
            </w:r>
            <w:r w:rsidR="002C2275">
              <w:rPr>
                <w:rFonts w:asciiTheme="minorHAnsi" w:eastAsiaTheme="minorEastAsia" w:hAnsiTheme="minorHAnsi" w:cstheme="minorBidi"/>
                <w:sz w:val="22"/>
                <w:szCs w:val="22"/>
              </w:rPr>
              <w:tab/>
            </w:r>
            <w:r w:rsidR="002C2275" w:rsidRPr="0035199A">
              <w:rPr>
                <w:rStyle w:val="Hyperlink"/>
              </w:rPr>
              <w:t>Clarification on DCI rate-matching indicators (clarification – no functional change)</w:t>
            </w:r>
            <w:r w:rsidR="002C2275">
              <w:rPr>
                <w:webHidden/>
              </w:rPr>
              <w:tab/>
            </w:r>
            <w:r w:rsidR="002C2275">
              <w:rPr>
                <w:webHidden/>
              </w:rPr>
              <w:fldChar w:fldCharType="begin"/>
            </w:r>
            <w:r w:rsidR="002C2275">
              <w:rPr>
                <w:webHidden/>
              </w:rPr>
              <w:instrText xml:space="preserve"> PAGEREF _Toc529751994 \h </w:instrText>
            </w:r>
            <w:r w:rsidR="002C2275">
              <w:rPr>
                <w:webHidden/>
              </w:rPr>
            </w:r>
            <w:r w:rsidR="002C2275">
              <w:rPr>
                <w:webHidden/>
              </w:rPr>
              <w:fldChar w:fldCharType="separate"/>
            </w:r>
            <w:r w:rsidR="002C2275">
              <w:rPr>
                <w:webHidden/>
              </w:rPr>
              <w:t>3</w:t>
            </w:r>
            <w:r w:rsidR="002C2275">
              <w:rPr>
                <w:webHidden/>
              </w:rPr>
              <w:fldChar w:fldCharType="end"/>
            </w:r>
          </w:hyperlink>
        </w:p>
        <w:p w14:paraId="5FF20667" w14:textId="218C5011" w:rsidR="002C2275" w:rsidRDefault="00BE4EAC">
          <w:pPr>
            <w:pStyle w:val="TOC2"/>
            <w:rPr>
              <w:rFonts w:asciiTheme="minorHAnsi" w:eastAsiaTheme="minorEastAsia" w:hAnsiTheme="minorHAnsi" w:cstheme="minorBidi"/>
              <w:sz w:val="22"/>
              <w:szCs w:val="22"/>
            </w:rPr>
          </w:pPr>
          <w:hyperlink w:anchor="_Toc529751995" w:history="1">
            <w:r w:rsidR="002C2275" w:rsidRPr="0035199A">
              <w:rPr>
                <w:rStyle w:val="Hyperlink"/>
                <w14:scene3d>
                  <w14:camera w14:prst="orthographicFront"/>
                  <w14:lightRig w14:rig="threePt" w14:dir="t">
                    <w14:rot w14:lat="0" w14:lon="0" w14:rev="0"/>
                  </w14:lightRig>
                </w14:scene3d>
              </w:rPr>
              <w:t>2.4</w:t>
            </w:r>
            <w:r w:rsidR="002C2275">
              <w:rPr>
                <w:rFonts w:asciiTheme="minorHAnsi" w:eastAsiaTheme="minorEastAsia" w:hAnsiTheme="minorHAnsi" w:cstheme="minorBidi"/>
                <w:sz w:val="22"/>
                <w:szCs w:val="22"/>
              </w:rPr>
              <w:tab/>
            </w:r>
            <w:r w:rsidR="002C2275" w:rsidRPr="0035199A">
              <w:rPr>
                <w:rStyle w:val="Hyperlink"/>
              </w:rPr>
              <w:t>Clarification on DCI rate-matching indicators (clarification – no functional change)</w:t>
            </w:r>
            <w:r w:rsidR="002C2275">
              <w:rPr>
                <w:webHidden/>
              </w:rPr>
              <w:tab/>
            </w:r>
            <w:r w:rsidR="002C2275">
              <w:rPr>
                <w:webHidden/>
              </w:rPr>
              <w:fldChar w:fldCharType="begin"/>
            </w:r>
            <w:r w:rsidR="002C2275">
              <w:rPr>
                <w:webHidden/>
              </w:rPr>
              <w:instrText xml:space="preserve"> PAGEREF _Toc529751995 \h </w:instrText>
            </w:r>
            <w:r w:rsidR="002C2275">
              <w:rPr>
                <w:webHidden/>
              </w:rPr>
            </w:r>
            <w:r w:rsidR="002C2275">
              <w:rPr>
                <w:webHidden/>
              </w:rPr>
              <w:fldChar w:fldCharType="separate"/>
            </w:r>
            <w:r w:rsidR="002C2275">
              <w:rPr>
                <w:webHidden/>
              </w:rPr>
              <w:t>4</w:t>
            </w:r>
            <w:r w:rsidR="002C2275">
              <w:rPr>
                <w:webHidden/>
              </w:rPr>
              <w:fldChar w:fldCharType="end"/>
            </w:r>
          </w:hyperlink>
        </w:p>
        <w:p w14:paraId="62EC8125" w14:textId="528CCC94" w:rsidR="002C2275" w:rsidRDefault="00BE4EAC">
          <w:pPr>
            <w:pStyle w:val="TOC1"/>
            <w:rPr>
              <w:rFonts w:asciiTheme="minorHAnsi" w:eastAsiaTheme="minorEastAsia" w:hAnsiTheme="minorHAnsi" w:cstheme="minorBidi"/>
              <w:szCs w:val="22"/>
            </w:rPr>
          </w:pPr>
          <w:hyperlink w:anchor="_Toc529751996" w:history="1">
            <w:r w:rsidR="002C2275" w:rsidRPr="0035199A">
              <w:rPr>
                <w:rStyle w:val="Hyperlink"/>
              </w:rPr>
              <w:t>3</w:t>
            </w:r>
            <w:r w:rsidR="002C2275">
              <w:rPr>
                <w:rFonts w:asciiTheme="minorHAnsi" w:eastAsiaTheme="minorEastAsia" w:hAnsiTheme="minorHAnsi" w:cstheme="minorBidi"/>
                <w:szCs w:val="22"/>
              </w:rPr>
              <w:tab/>
            </w:r>
            <w:r w:rsidR="002C2275" w:rsidRPr="0035199A">
              <w:rPr>
                <w:rStyle w:val="Hyperlink"/>
              </w:rPr>
              <w:t>Agreements</w:t>
            </w:r>
            <w:r w:rsidR="002C2275">
              <w:rPr>
                <w:webHidden/>
              </w:rPr>
              <w:tab/>
            </w:r>
            <w:r w:rsidR="002C2275">
              <w:rPr>
                <w:webHidden/>
              </w:rPr>
              <w:fldChar w:fldCharType="begin"/>
            </w:r>
            <w:r w:rsidR="002C2275">
              <w:rPr>
                <w:webHidden/>
              </w:rPr>
              <w:instrText xml:space="preserve"> PAGEREF _Toc529751996 \h </w:instrText>
            </w:r>
            <w:r w:rsidR="002C2275">
              <w:rPr>
                <w:webHidden/>
              </w:rPr>
            </w:r>
            <w:r w:rsidR="002C2275">
              <w:rPr>
                <w:webHidden/>
              </w:rPr>
              <w:fldChar w:fldCharType="separate"/>
            </w:r>
            <w:r w:rsidR="002C2275">
              <w:rPr>
                <w:webHidden/>
              </w:rPr>
              <w:t>4</w:t>
            </w:r>
            <w:r w:rsidR="002C2275">
              <w:rPr>
                <w:webHidden/>
              </w:rPr>
              <w:fldChar w:fldCharType="end"/>
            </w:r>
          </w:hyperlink>
        </w:p>
        <w:p w14:paraId="26235F94" w14:textId="1B3678B0" w:rsidR="002C2275" w:rsidRDefault="00BE4EAC">
          <w:pPr>
            <w:pStyle w:val="TOC2"/>
            <w:rPr>
              <w:rFonts w:asciiTheme="minorHAnsi" w:eastAsiaTheme="minorEastAsia" w:hAnsiTheme="minorHAnsi" w:cstheme="minorBidi"/>
              <w:sz w:val="22"/>
              <w:szCs w:val="22"/>
            </w:rPr>
          </w:pPr>
          <w:hyperlink w:anchor="_Toc529751997" w:history="1">
            <w:r w:rsidR="002C2275" w:rsidRPr="0035199A">
              <w:rPr>
                <w:rStyle w:val="Hyperlink"/>
                <w14:scene3d>
                  <w14:camera w14:prst="orthographicFront"/>
                  <w14:lightRig w14:rig="threePt" w14:dir="t">
                    <w14:rot w14:lat="0" w14:lon="0" w14:rev="0"/>
                  </w14:lightRig>
                </w14:scene3d>
              </w:rPr>
              <w:t>3.1</w:t>
            </w:r>
            <w:r w:rsidR="002C2275">
              <w:rPr>
                <w:rFonts w:asciiTheme="minorHAnsi" w:eastAsiaTheme="minorEastAsia" w:hAnsiTheme="minorHAnsi" w:cstheme="minorBidi"/>
                <w:sz w:val="22"/>
                <w:szCs w:val="22"/>
              </w:rPr>
              <w:tab/>
            </w:r>
            <w:r w:rsidR="002C2275" w:rsidRPr="0035199A">
              <w:rPr>
                <w:rStyle w:val="Hyperlink"/>
              </w:rPr>
              <w:t>Before RAN1 #91</w:t>
            </w:r>
            <w:r w:rsidR="002C2275">
              <w:rPr>
                <w:webHidden/>
              </w:rPr>
              <w:tab/>
            </w:r>
            <w:r w:rsidR="002C2275">
              <w:rPr>
                <w:webHidden/>
              </w:rPr>
              <w:fldChar w:fldCharType="begin"/>
            </w:r>
            <w:r w:rsidR="002C2275">
              <w:rPr>
                <w:webHidden/>
              </w:rPr>
              <w:instrText xml:space="preserve"> PAGEREF _Toc529751997 \h </w:instrText>
            </w:r>
            <w:r w:rsidR="002C2275">
              <w:rPr>
                <w:webHidden/>
              </w:rPr>
            </w:r>
            <w:r w:rsidR="002C2275">
              <w:rPr>
                <w:webHidden/>
              </w:rPr>
              <w:fldChar w:fldCharType="separate"/>
            </w:r>
            <w:r w:rsidR="002C2275">
              <w:rPr>
                <w:webHidden/>
              </w:rPr>
              <w:t>4</w:t>
            </w:r>
            <w:r w:rsidR="002C2275">
              <w:rPr>
                <w:webHidden/>
              </w:rPr>
              <w:fldChar w:fldCharType="end"/>
            </w:r>
          </w:hyperlink>
        </w:p>
        <w:p w14:paraId="36168343" w14:textId="2C16C724" w:rsidR="002C2275" w:rsidRDefault="00BE4EAC">
          <w:pPr>
            <w:pStyle w:val="TOC2"/>
            <w:rPr>
              <w:rFonts w:asciiTheme="minorHAnsi" w:eastAsiaTheme="minorEastAsia" w:hAnsiTheme="minorHAnsi" w:cstheme="minorBidi"/>
              <w:sz w:val="22"/>
              <w:szCs w:val="22"/>
            </w:rPr>
          </w:pPr>
          <w:hyperlink w:anchor="_Toc529751998" w:history="1">
            <w:r w:rsidR="002C2275" w:rsidRPr="0035199A">
              <w:rPr>
                <w:rStyle w:val="Hyperlink"/>
                <w:rFonts w:ascii="Times" w:eastAsia="Batang" w:hAnsi="Times"/>
                <w:lang w:val="en-GB"/>
                <w14:scene3d>
                  <w14:camera w14:prst="orthographicFront"/>
                  <w14:lightRig w14:rig="threePt" w14:dir="t">
                    <w14:rot w14:lat="0" w14:lon="0" w14:rev="0"/>
                  </w14:lightRig>
                </w14:scene3d>
              </w:rPr>
              <w:t>3.2</w:t>
            </w:r>
            <w:r w:rsidR="002C2275">
              <w:rPr>
                <w:rFonts w:asciiTheme="minorHAnsi" w:eastAsiaTheme="minorEastAsia" w:hAnsiTheme="minorHAnsi" w:cstheme="minorBidi"/>
                <w:sz w:val="22"/>
                <w:szCs w:val="22"/>
              </w:rPr>
              <w:tab/>
            </w:r>
            <w:r w:rsidR="002C2275" w:rsidRPr="0035199A">
              <w:rPr>
                <w:rStyle w:val="Hyperlink"/>
                <w:lang w:val="en-GB"/>
              </w:rPr>
              <w:t>RAN1 #91</w:t>
            </w:r>
            <w:r w:rsidR="002C2275">
              <w:rPr>
                <w:webHidden/>
              </w:rPr>
              <w:tab/>
            </w:r>
            <w:r w:rsidR="002C2275">
              <w:rPr>
                <w:webHidden/>
              </w:rPr>
              <w:fldChar w:fldCharType="begin"/>
            </w:r>
            <w:r w:rsidR="002C2275">
              <w:rPr>
                <w:webHidden/>
              </w:rPr>
              <w:instrText xml:space="preserve"> PAGEREF _Toc529751998 \h </w:instrText>
            </w:r>
            <w:r w:rsidR="002C2275">
              <w:rPr>
                <w:webHidden/>
              </w:rPr>
            </w:r>
            <w:r w:rsidR="002C2275">
              <w:rPr>
                <w:webHidden/>
              </w:rPr>
              <w:fldChar w:fldCharType="separate"/>
            </w:r>
            <w:r w:rsidR="002C2275">
              <w:rPr>
                <w:webHidden/>
              </w:rPr>
              <w:t>6</w:t>
            </w:r>
            <w:r w:rsidR="002C2275">
              <w:rPr>
                <w:webHidden/>
              </w:rPr>
              <w:fldChar w:fldCharType="end"/>
            </w:r>
          </w:hyperlink>
        </w:p>
        <w:p w14:paraId="18B67AA8" w14:textId="4DEDD49A" w:rsidR="002C2275" w:rsidRDefault="00BE4EAC">
          <w:pPr>
            <w:pStyle w:val="TOC2"/>
            <w:rPr>
              <w:rFonts w:asciiTheme="minorHAnsi" w:eastAsiaTheme="minorEastAsia" w:hAnsiTheme="minorHAnsi" w:cstheme="minorBidi"/>
              <w:sz w:val="22"/>
              <w:szCs w:val="22"/>
            </w:rPr>
          </w:pPr>
          <w:hyperlink w:anchor="_Toc529751999" w:history="1">
            <w:r w:rsidR="002C2275" w:rsidRPr="0035199A">
              <w:rPr>
                <w:rStyle w:val="Hyperlink"/>
                <w:lang w:val="en-GB"/>
                <w14:scene3d>
                  <w14:camera w14:prst="orthographicFront"/>
                  <w14:lightRig w14:rig="threePt" w14:dir="t">
                    <w14:rot w14:lat="0" w14:lon="0" w14:rev="0"/>
                  </w14:lightRig>
                </w14:scene3d>
              </w:rPr>
              <w:t>3.3</w:t>
            </w:r>
            <w:r w:rsidR="002C2275">
              <w:rPr>
                <w:rFonts w:asciiTheme="minorHAnsi" w:eastAsiaTheme="minorEastAsia" w:hAnsiTheme="minorHAnsi" w:cstheme="minorBidi"/>
                <w:sz w:val="22"/>
                <w:szCs w:val="22"/>
              </w:rPr>
              <w:tab/>
            </w:r>
            <w:r w:rsidR="002C2275" w:rsidRPr="0035199A">
              <w:rPr>
                <w:rStyle w:val="Hyperlink"/>
                <w:lang w:val="en-GB"/>
              </w:rPr>
              <w:t>RAN1 AH1801</w:t>
            </w:r>
            <w:r w:rsidR="002C2275">
              <w:rPr>
                <w:webHidden/>
              </w:rPr>
              <w:tab/>
            </w:r>
            <w:r w:rsidR="002C2275">
              <w:rPr>
                <w:webHidden/>
              </w:rPr>
              <w:fldChar w:fldCharType="begin"/>
            </w:r>
            <w:r w:rsidR="002C2275">
              <w:rPr>
                <w:webHidden/>
              </w:rPr>
              <w:instrText xml:space="preserve"> PAGEREF _Toc529751999 \h </w:instrText>
            </w:r>
            <w:r w:rsidR="002C2275">
              <w:rPr>
                <w:webHidden/>
              </w:rPr>
            </w:r>
            <w:r w:rsidR="002C2275">
              <w:rPr>
                <w:webHidden/>
              </w:rPr>
              <w:fldChar w:fldCharType="separate"/>
            </w:r>
            <w:r w:rsidR="002C2275">
              <w:rPr>
                <w:webHidden/>
              </w:rPr>
              <w:t>7</w:t>
            </w:r>
            <w:r w:rsidR="002C2275">
              <w:rPr>
                <w:webHidden/>
              </w:rPr>
              <w:fldChar w:fldCharType="end"/>
            </w:r>
          </w:hyperlink>
        </w:p>
        <w:p w14:paraId="2B8C464A" w14:textId="24C76B27" w:rsidR="002C2275" w:rsidRDefault="00BE4EAC">
          <w:pPr>
            <w:pStyle w:val="TOC2"/>
            <w:rPr>
              <w:rFonts w:asciiTheme="minorHAnsi" w:eastAsiaTheme="minorEastAsia" w:hAnsiTheme="minorHAnsi" w:cstheme="minorBidi"/>
              <w:sz w:val="22"/>
              <w:szCs w:val="22"/>
            </w:rPr>
          </w:pPr>
          <w:hyperlink w:anchor="_Toc529752000" w:history="1">
            <w:r w:rsidR="002C2275" w:rsidRPr="0035199A">
              <w:rPr>
                <w:rStyle w:val="Hyperlink"/>
                <w:lang w:val="en-GB"/>
                <w14:scene3d>
                  <w14:camera w14:prst="orthographicFront"/>
                  <w14:lightRig w14:rig="threePt" w14:dir="t">
                    <w14:rot w14:lat="0" w14:lon="0" w14:rev="0"/>
                  </w14:lightRig>
                </w14:scene3d>
              </w:rPr>
              <w:t>3.4</w:t>
            </w:r>
            <w:r w:rsidR="002C2275">
              <w:rPr>
                <w:rFonts w:asciiTheme="minorHAnsi" w:eastAsiaTheme="minorEastAsia" w:hAnsiTheme="minorHAnsi" w:cstheme="minorBidi"/>
                <w:sz w:val="22"/>
                <w:szCs w:val="22"/>
              </w:rPr>
              <w:tab/>
            </w:r>
            <w:r w:rsidR="002C2275" w:rsidRPr="0035199A">
              <w:rPr>
                <w:rStyle w:val="Hyperlink"/>
                <w:lang w:val="en-GB"/>
              </w:rPr>
              <w:t>RAN1 #92</w:t>
            </w:r>
            <w:r w:rsidR="002C2275">
              <w:rPr>
                <w:webHidden/>
              </w:rPr>
              <w:tab/>
            </w:r>
            <w:r w:rsidR="002C2275">
              <w:rPr>
                <w:webHidden/>
              </w:rPr>
              <w:fldChar w:fldCharType="begin"/>
            </w:r>
            <w:r w:rsidR="002C2275">
              <w:rPr>
                <w:webHidden/>
              </w:rPr>
              <w:instrText xml:space="preserve"> PAGEREF _Toc529752000 \h </w:instrText>
            </w:r>
            <w:r w:rsidR="002C2275">
              <w:rPr>
                <w:webHidden/>
              </w:rPr>
            </w:r>
            <w:r w:rsidR="002C2275">
              <w:rPr>
                <w:webHidden/>
              </w:rPr>
              <w:fldChar w:fldCharType="separate"/>
            </w:r>
            <w:r w:rsidR="002C2275">
              <w:rPr>
                <w:webHidden/>
              </w:rPr>
              <w:t>8</w:t>
            </w:r>
            <w:r w:rsidR="002C2275">
              <w:rPr>
                <w:webHidden/>
              </w:rPr>
              <w:fldChar w:fldCharType="end"/>
            </w:r>
          </w:hyperlink>
        </w:p>
        <w:p w14:paraId="3F7154C2" w14:textId="1A3CD01A" w:rsidR="002C2275" w:rsidRDefault="00BE4EAC">
          <w:pPr>
            <w:pStyle w:val="TOC2"/>
            <w:rPr>
              <w:rFonts w:asciiTheme="minorHAnsi" w:eastAsiaTheme="minorEastAsia" w:hAnsiTheme="minorHAnsi" w:cstheme="minorBidi"/>
              <w:sz w:val="22"/>
              <w:szCs w:val="22"/>
            </w:rPr>
          </w:pPr>
          <w:hyperlink w:anchor="_Toc529752001" w:history="1">
            <w:r w:rsidR="002C2275" w:rsidRPr="0035199A">
              <w:rPr>
                <w:rStyle w:val="Hyperlink"/>
                <w:lang w:val="en-GB"/>
                <w14:scene3d>
                  <w14:camera w14:prst="orthographicFront"/>
                  <w14:lightRig w14:rig="threePt" w14:dir="t">
                    <w14:rot w14:lat="0" w14:lon="0" w14:rev="0"/>
                  </w14:lightRig>
                </w14:scene3d>
              </w:rPr>
              <w:t>3.5</w:t>
            </w:r>
            <w:r w:rsidR="002C2275">
              <w:rPr>
                <w:rFonts w:asciiTheme="minorHAnsi" w:eastAsiaTheme="minorEastAsia" w:hAnsiTheme="minorHAnsi" w:cstheme="minorBidi"/>
                <w:sz w:val="22"/>
                <w:szCs w:val="22"/>
              </w:rPr>
              <w:tab/>
            </w:r>
            <w:r w:rsidR="002C2275" w:rsidRPr="0035199A">
              <w:rPr>
                <w:rStyle w:val="Hyperlink"/>
                <w:lang w:val="en-GB"/>
              </w:rPr>
              <w:t>RAN1 #92b</w:t>
            </w:r>
            <w:r w:rsidR="002C2275">
              <w:rPr>
                <w:webHidden/>
              </w:rPr>
              <w:tab/>
            </w:r>
            <w:r w:rsidR="002C2275">
              <w:rPr>
                <w:webHidden/>
              </w:rPr>
              <w:fldChar w:fldCharType="begin"/>
            </w:r>
            <w:r w:rsidR="002C2275">
              <w:rPr>
                <w:webHidden/>
              </w:rPr>
              <w:instrText xml:space="preserve"> PAGEREF _Toc529752001 \h </w:instrText>
            </w:r>
            <w:r w:rsidR="002C2275">
              <w:rPr>
                <w:webHidden/>
              </w:rPr>
            </w:r>
            <w:r w:rsidR="002C2275">
              <w:rPr>
                <w:webHidden/>
              </w:rPr>
              <w:fldChar w:fldCharType="separate"/>
            </w:r>
            <w:r w:rsidR="002C2275">
              <w:rPr>
                <w:webHidden/>
              </w:rPr>
              <w:t>9</w:t>
            </w:r>
            <w:r w:rsidR="002C2275">
              <w:rPr>
                <w:webHidden/>
              </w:rPr>
              <w:fldChar w:fldCharType="end"/>
            </w:r>
          </w:hyperlink>
        </w:p>
        <w:p w14:paraId="79CD6213" w14:textId="13FC15CE" w:rsidR="002C2275" w:rsidRDefault="00BE4EAC">
          <w:pPr>
            <w:pStyle w:val="TOC2"/>
            <w:rPr>
              <w:rFonts w:asciiTheme="minorHAnsi" w:eastAsiaTheme="minorEastAsia" w:hAnsiTheme="minorHAnsi" w:cstheme="minorBidi"/>
              <w:sz w:val="22"/>
              <w:szCs w:val="22"/>
            </w:rPr>
          </w:pPr>
          <w:hyperlink w:anchor="_Toc529752002" w:history="1">
            <w:r w:rsidR="002C2275" w:rsidRPr="0035199A">
              <w:rPr>
                <w:rStyle w:val="Hyperlink"/>
                <w:lang w:val="en-GB"/>
                <w14:scene3d>
                  <w14:camera w14:prst="orthographicFront"/>
                  <w14:lightRig w14:rig="threePt" w14:dir="t">
                    <w14:rot w14:lat="0" w14:lon="0" w14:rev="0"/>
                  </w14:lightRig>
                </w14:scene3d>
              </w:rPr>
              <w:t>3.6</w:t>
            </w:r>
            <w:r w:rsidR="002C2275">
              <w:rPr>
                <w:rFonts w:asciiTheme="minorHAnsi" w:eastAsiaTheme="minorEastAsia" w:hAnsiTheme="minorHAnsi" w:cstheme="minorBidi"/>
                <w:sz w:val="22"/>
                <w:szCs w:val="22"/>
              </w:rPr>
              <w:tab/>
            </w:r>
            <w:r w:rsidR="002C2275" w:rsidRPr="0035199A">
              <w:rPr>
                <w:rStyle w:val="Hyperlink"/>
                <w:lang w:val="en-GB"/>
              </w:rPr>
              <w:t>RAN1 #93</w:t>
            </w:r>
            <w:r w:rsidR="002C2275">
              <w:rPr>
                <w:webHidden/>
              </w:rPr>
              <w:tab/>
            </w:r>
            <w:r w:rsidR="002C2275">
              <w:rPr>
                <w:webHidden/>
              </w:rPr>
              <w:fldChar w:fldCharType="begin"/>
            </w:r>
            <w:r w:rsidR="002C2275">
              <w:rPr>
                <w:webHidden/>
              </w:rPr>
              <w:instrText xml:space="preserve"> PAGEREF _Toc529752002 \h </w:instrText>
            </w:r>
            <w:r w:rsidR="002C2275">
              <w:rPr>
                <w:webHidden/>
              </w:rPr>
            </w:r>
            <w:r w:rsidR="002C2275">
              <w:rPr>
                <w:webHidden/>
              </w:rPr>
              <w:fldChar w:fldCharType="separate"/>
            </w:r>
            <w:r w:rsidR="002C2275">
              <w:rPr>
                <w:webHidden/>
              </w:rPr>
              <w:t>10</w:t>
            </w:r>
            <w:r w:rsidR="002C2275">
              <w:rPr>
                <w:webHidden/>
              </w:rPr>
              <w:fldChar w:fldCharType="end"/>
            </w:r>
          </w:hyperlink>
        </w:p>
        <w:p w14:paraId="57387DAB" w14:textId="6B6662AA" w:rsidR="002C2275" w:rsidRDefault="00BE4EAC">
          <w:pPr>
            <w:pStyle w:val="TOC2"/>
            <w:rPr>
              <w:rFonts w:asciiTheme="minorHAnsi" w:eastAsiaTheme="minorEastAsia" w:hAnsiTheme="minorHAnsi" w:cstheme="minorBidi"/>
              <w:sz w:val="22"/>
              <w:szCs w:val="22"/>
            </w:rPr>
          </w:pPr>
          <w:hyperlink w:anchor="_Toc529752003" w:history="1">
            <w:r w:rsidR="002C2275" w:rsidRPr="0035199A">
              <w:rPr>
                <w:rStyle w:val="Hyperlink"/>
                <w14:scene3d>
                  <w14:camera w14:prst="orthographicFront"/>
                  <w14:lightRig w14:rig="threePt" w14:dir="t">
                    <w14:rot w14:lat="0" w14:lon="0" w14:rev="0"/>
                  </w14:lightRig>
                </w14:scene3d>
              </w:rPr>
              <w:t>3.7</w:t>
            </w:r>
            <w:r w:rsidR="002C2275">
              <w:rPr>
                <w:rFonts w:asciiTheme="minorHAnsi" w:eastAsiaTheme="minorEastAsia" w:hAnsiTheme="minorHAnsi" w:cstheme="minorBidi"/>
                <w:sz w:val="22"/>
                <w:szCs w:val="22"/>
              </w:rPr>
              <w:tab/>
            </w:r>
            <w:r w:rsidR="002C2275" w:rsidRPr="0035199A">
              <w:rPr>
                <w:rStyle w:val="Hyperlink"/>
              </w:rPr>
              <w:t>RAN1 #94</w:t>
            </w:r>
            <w:r w:rsidR="002C2275">
              <w:rPr>
                <w:webHidden/>
              </w:rPr>
              <w:tab/>
            </w:r>
            <w:r w:rsidR="002C2275">
              <w:rPr>
                <w:webHidden/>
              </w:rPr>
              <w:fldChar w:fldCharType="begin"/>
            </w:r>
            <w:r w:rsidR="002C2275">
              <w:rPr>
                <w:webHidden/>
              </w:rPr>
              <w:instrText xml:space="preserve"> PAGEREF _Toc529752003 \h </w:instrText>
            </w:r>
            <w:r w:rsidR="002C2275">
              <w:rPr>
                <w:webHidden/>
              </w:rPr>
            </w:r>
            <w:r w:rsidR="002C2275">
              <w:rPr>
                <w:webHidden/>
              </w:rPr>
              <w:fldChar w:fldCharType="separate"/>
            </w:r>
            <w:r w:rsidR="002C2275">
              <w:rPr>
                <w:webHidden/>
              </w:rPr>
              <w:t>10</w:t>
            </w:r>
            <w:r w:rsidR="002C2275">
              <w:rPr>
                <w:webHidden/>
              </w:rPr>
              <w:fldChar w:fldCharType="end"/>
            </w:r>
          </w:hyperlink>
        </w:p>
        <w:p w14:paraId="385E05EB" w14:textId="24A6F1FB" w:rsidR="00CC71B7" w:rsidRDefault="00CC71B7">
          <w:r>
            <w:rPr>
              <w:b/>
              <w:bCs/>
              <w:noProof/>
            </w:rPr>
            <w:fldChar w:fldCharType="end"/>
          </w:r>
        </w:p>
      </w:sdtContent>
    </w:sdt>
    <w:p w14:paraId="570E6EA6" w14:textId="0D88846E" w:rsidR="00CC71B7" w:rsidRDefault="00CC71B7" w:rsidP="00CC71B7">
      <w:pPr>
        <w:pStyle w:val="Heading1"/>
        <w:ind w:left="426"/>
      </w:pPr>
      <w:bookmarkStart w:id="9" w:name="_Toc529751991"/>
      <w:r>
        <w:t>Issues</w:t>
      </w:r>
      <w:bookmarkEnd w:id="9"/>
    </w:p>
    <w:p w14:paraId="7516C2E2" w14:textId="4CC4D50C" w:rsidR="00500AA2" w:rsidRDefault="00500AA2" w:rsidP="00CC71B7">
      <w:pPr>
        <w:pStyle w:val="Heading2"/>
        <w:ind w:left="567"/>
      </w:pPr>
      <w:bookmarkStart w:id="10" w:name="_Toc529751992"/>
      <w:r>
        <w:t>CSI-RS rate-matching by broadcast</w:t>
      </w:r>
      <w:r w:rsidR="00CC71B7">
        <w:t xml:space="preserve"> (essential)</w:t>
      </w:r>
      <w:bookmarkEnd w:id="10"/>
    </w:p>
    <w:p w14:paraId="362E1CA1" w14:textId="3DA7367D" w:rsidR="00162885" w:rsidRPr="00162885" w:rsidRDefault="00162885" w:rsidP="00162885">
      <w:r>
        <w:t>The TS 38.211 says:</w:t>
      </w:r>
    </w:p>
    <w:p w14:paraId="018399B1" w14:textId="77777777" w:rsidR="00500AA2" w:rsidRPr="00162885" w:rsidRDefault="00500AA2" w:rsidP="00500AA2">
      <w:pPr>
        <w:spacing w:after="120"/>
        <w:rPr>
          <w:rFonts w:ascii="Times New Roman" w:hAnsi="Times New Roman"/>
          <w:bCs/>
          <w:i/>
          <w:sz w:val="20"/>
          <w:szCs w:val="20"/>
        </w:rPr>
      </w:pPr>
      <w:r w:rsidRPr="00162885">
        <w:rPr>
          <w:rFonts w:ascii="Times New Roman" w:hAnsi="Times New Roman"/>
          <w:bCs/>
          <w:i/>
          <w:sz w:val="20"/>
          <w:szCs w:val="20"/>
        </w:rPr>
        <w:t>7.3.1.5</w:t>
      </w:r>
      <w:r w:rsidRPr="00162885">
        <w:rPr>
          <w:rFonts w:ascii="Times New Roman" w:hAnsi="Times New Roman"/>
          <w:bCs/>
          <w:i/>
          <w:sz w:val="20"/>
          <w:szCs w:val="20"/>
        </w:rPr>
        <w:tab/>
        <w:t>Mapping to virtual resource blocks</w:t>
      </w:r>
    </w:p>
    <w:p w14:paraId="30ABDAD7" w14:textId="77777777" w:rsidR="00500AA2" w:rsidRPr="00162885" w:rsidRDefault="00500AA2" w:rsidP="00500AA2">
      <w:pPr>
        <w:spacing w:after="120"/>
        <w:rPr>
          <w:rFonts w:ascii="Times New Roman" w:hAnsi="Times New Roman"/>
          <w:bCs/>
          <w:i/>
          <w:sz w:val="20"/>
          <w:szCs w:val="20"/>
        </w:rPr>
      </w:pPr>
      <w:r w:rsidRPr="00162885">
        <w:rPr>
          <w:rFonts w:ascii="Times New Roman" w:hAnsi="Times New Roman"/>
          <w:bCs/>
          <w:i/>
          <w:sz w:val="20"/>
          <w:szCs w:val="20"/>
        </w:rPr>
        <w:t xml:space="preserve">The UE shall, for each of the antenna ports used for transmission of the physical channel, assume the block of complex-valued symbols y^((p) ) (0),…,y^((p) ) (M_"symb" ^"ap" -1) conform to the downlink power allocation specified in [6, TS 38.214] and are mapped in sequence starting with y^((p) ) (0) to resource elements (k^',l)_(p,μ) in the virtual resource blocks assigned for transmission which meet all of the following criteria: </w:t>
      </w:r>
    </w:p>
    <w:p w14:paraId="4BF74525" w14:textId="77777777" w:rsidR="00500AA2" w:rsidRPr="00162885" w:rsidRDefault="00500AA2" w:rsidP="00500AA2">
      <w:pPr>
        <w:spacing w:after="120"/>
        <w:rPr>
          <w:rFonts w:ascii="Times New Roman" w:hAnsi="Times New Roman"/>
          <w:bCs/>
          <w:i/>
          <w:sz w:val="20"/>
          <w:szCs w:val="20"/>
        </w:rPr>
      </w:pPr>
      <w:r w:rsidRPr="00162885">
        <w:rPr>
          <w:rFonts w:ascii="Times New Roman" w:hAnsi="Times New Roman"/>
          <w:bCs/>
          <w:i/>
          <w:sz w:val="20"/>
          <w:szCs w:val="20"/>
        </w:rPr>
        <w:t>-</w:t>
      </w:r>
      <w:r w:rsidRPr="00162885">
        <w:rPr>
          <w:rFonts w:ascii="Times New Roman" w:hAnsi="Times New Roman"/>
          <w:bCs/>
          <w:i/>
          <w:sz w:val="20"/>
          <w:szCs w:val="20"/>
        </w:rPr>
        <w:tab/>
        <w:t xml:space="preserve">they are in the virtual resource blocks assigned for transmission. </w:t>
      </w:r>
    </w:p>
    <w:p w14:paraId="68247604" w14:textId="77777777" w:rsidR="00500AA2" w:rsidRPr="00162885" w:rsidRDefault="00500AA2" w:rsidP="00500AA2">
      <w:pPr>
        <w:spacing w:after="120"/>
        <w:rPr>
          <w:rFonts w:ascii="Times New Roman" w:hAnsi="Times New Roman"/>
          <w:bCs/>
          <w:i/>
          <w:sz w:val="20"/>
          <w:szCs w:val="20"/>
        </w:rPr>
      </w:pPr>
      <w:r w:rsidRPr="00162885">
        <w:rPr>
          <w:rFonts w:ascii="Times New Roman" w:hAnsi="Times New Roman"/>
          <w:bCs/>
          <w:i/>
          <w:sz w:val="20"/>
          <w:szCs w:val="20"/>
        </w:rPr>
        <w:t>-</w:t>
      </w:r>
      <w:r w:rsidRPr="00162885">
        <w:rPr>
          <w:rFonts w:ascii="Times New Roman" w:hAnsi="Times New Roman"/>
          <w:bCs/>
          <w:i/>
          <w:sz w:val="20"/>
          <w:szCs w:val="20"/>
        </w:rPr>
        <w:tab/>
        <w:t>they are declared as available for PDSCH according to clause 5.1.4 of [6, TS 38.214]</w:t>
      </w:r>
    </w:p>
    <w:p w14:paraId="59D06A3E" w14:textId="77777777" w:rsidR="00500AA2" w:rsidRPr="00162885" w:rsidRDefault="00500AA2" w:rsidP="00500AA2">
      <w:pPr>
        <w:spacing w:after="120"/>
        <w:rPr>
          <w:rFonts w:ascii="Times New Roman" w:hAnsi="Times New Roman"/>
          <w:bCs/>
          <w:i/>
          <w:sz w:val="20"/>
          <w:szCs w:val="20"/>
        </w:rPr>
      </w:pPr>
      <w:r w:rsidRPr="00162885">
        <w:rPr>
          <w:rFonts w:ascii="Times New Roman" w:hAnsi="Times New Roman"/>
          <w:bCs/>
          <w:i/>
          <w:sz w:val="20"/>
          <w:szCs w:val="20"/>
        </w:rPr>
        <w:lastRenderedPageBreak/>
        <w:t>-</w:t>
      </w:r>
      <w:r w:rsidRPr="00162885">
        <w:rPr>
          <w:rFonts w:ascii="Times New Roman" w:hAnsi="Times New Roman"/>
          <w:bCs/>
          <w:i/>
          <w:sz w:val="20"/>
          <w:szCs w:val="20"/>
        </w:rPr>
        <w:tab/>
        <w:t>the corresponding resource elements in the corresponding physical resource blocks are</w:t>
      </w:r>
    </w:p>
    <w:p w14:paraId="2B88B0DB" w14:textId="77777777" w:rsidR="00500AA2" w:rsidRPr="00162885" w:rsidRDefault="00500AA2" w:rsidP="00500AA2">
      <w:pPr>
        <w:spacing w:after="120"/>
        <w:rPr>
          <w:rFonts w:ascii="Times New Roman" w:hAnsi="Times New Roman"/>
          <w:bCs/>
          <w:i/>
          <w:sz w:val="20"/>
          <w:szCs w:val="20"/>
        </w:rPr>
      </w:pPr>
      <w:r w:rsidRPr="00162885">
        <w:rPr>
          <w:rFonts w:ascii="Times New Roman" w:hAnsi="Times New Roman"/>
          <w:bCs/>
          <w:i/>
          <w:sz w:val="20"/>
          <w:szCs w:val="20"/>
        </w:rPr>
        <w:t>-</w:t>
      </w:r>
      <w:r w:rsidRPr="00162885">
        <w:rPr>
          <w:rFonts w:ascii="Times New Roman" w:hAnsi="Times New Roman"/>
          <w:bCs/>
          <w:i/>
          <w:sz w:val="20"/>
          <w:szCs w:val="20"/>
        </w:rPr>
        <w:tab/>
        <w:t>not used for transmission of the associated DM-RS or DM-RS intended for other co-scheduled UEs as described in clause 7.4.1.1.2</w:t>
      </w:r>
    </w:p>
    <w:p w14:paraId="35F57D5A" w14:textId="77777777" w:rsidR="00500AA2" w:rsidRPr="00162885" w:rsidRDefault="00500AA2" w:rsidP="00500AA2">
      <w:pPr>
        <w:spacing w:after="120"/>
        <w:rPr>
          <w:rFonts w:ascii="Times New Roman" w:hAnsi="Times New Roman"/>
          <w:bCs/>
          <w:i/>
          <w:sz w:val="20"/>
          <w:szCs w:val="20"/>
        </w:rPr>
      </w:pPr>
      <w:r w:rsidRPr="00162885">
        <w:rPr>
          <w:rFonts w:ascii="Times New Roman" w:hAnsi="Times New Roman"/>
          <w:bCs/>
          <w:i/>
          <w:sz w:val="20"/>
          <w:szCs w:val="20"/>
        </w:rPr>
        <w:t>-</w:t>
      </w:r>
      <w:r w:rsidRPr="00162885">
        <w:rPr>
          <w:rFonts w:ascii="Times New Roman" w:hAnsi="Times New Roman"/>
          <w:bCs/>
          <w:i/>
          <w:sz w:val="20"/>
          <w:szCs w:val="20"/>
        </w:rPr>
        <w:tab/>
      </w:r>
      <w:r w:rsidRPr="00162885">
        <w:rPr>
          <w:rFonts w:ascii="Times New Roman" w:hAnsi="Times New Roman"/>
          <w:bCs/>
          <w:i/>
          <w:sz w:val="20"/>
          <w:szCs w:val="20"/>
          <w:highlight w:val="yellow"/>
        </w:rPr>
        <w:t>not used for non-zero-power CSI-RS according to clause 7.4.1.5, except for non-zero-power CSI-RSs configured by the higher-layer parameter CSI-RS-Resource-Mobility in the MeasObjectNR IE and aperiodic non-zero-power CSI-RS resources.</w:t>
      </w:r>
    </w:p>
    <w:p w14:paraId="25D6BD97" w14:textId="77777777" w:rsidR="00500AA2" w:rsidRPr="00162885" w:rsidRDefault="00500AA2" w:rsidP="00500AA2">
      <w:pPr>
        <w:spacing w:after="120"/>
        <w:rPr>
          <w:rFonts w:ascii="Times New Roman" w:hAnsi="Times New Roman"/>
          <w:bCs/>
          <w:i/>
          <w:sz w:val="20"/>
          <w:szCs w:val="20"/>
        </w:rPr>
      </w:pPr>
      <w:r w:rsidRPr="00162885">
        <w:rPr>
          <w:rFonts w:ascii="Times New Roman" w:hAnsi="Times New Roman"/>
          <w:bCs/>
          <w:i/>
          <w:sz w:val="20"/>
          <w:szCs w:val="20"/>
        </w:rPr>
        <w:t>-</w:t>
      </w:r>
      <w:r w:rsidRPr="00162885">
        <w:rPr>
          <w:rFonts w:ascii="Times New Roman" w:hAnsi="Times New Roman"/>
          <w:bCs/>
          <w:i/>
          <w:sz w:val="20"/>
          <w:szCs w:val="20"/>
        </w:rPr>
        <w:tab/>
        <w:t>not used for PT-RS according to clause 7.4.1.2</w:t>
      </w:r>
    </w:p>
    <w:p w14:paraId="27E77240" w14:textId="3A33FFCE" w:rsidR="00500AA2" w:rsidRPr="00162885" w:rsidRDefault="00500AA2" w:rsidP="00500AA2">
      <w:pPr>
        <w:spacing w:after="120"/>
        <w:rPr>
          <w:rFonts w:ascii="Times New Roman" w:hAnsi="Times New Roman"/>
          <w:bCs/>
          <w:i/>
          <w:sz w:val="20"/>
          <w:szCs w:val="20"/>
        </w:rPr>
      </w:pPr>
      <w:r w:rsidRPr="00162885">
        <w:rPr>
          <w:rFonts w:ascii="Times New Roman" w:hAnsi="Times New Roman"/>
          <w:bCs/>
          <w:i/>
          <w:sz w:val="20"/>
          <w:szCs w:val="20"/>
        </w:rPr>
        <w:t>-</w:t>
      </w:r>
      <w:r w:rsidRPr="00162885">
        <w:rPr>
          <w:rFonts w:ascii="Times New Roman" w:hAnsi="Times New Roman"/>
          <w:bCs/>
          <w:i/>
          <w:sz w:val="20"/>
          <w:szCs w:val="20"/>
        </w:rPr>
        <w:tab/>
        <w:t>not declared as 'not available for PDSCH according to clause 5.1.4 of [6, TS 38.214]</w:t>
      </w:r>
    </w:p>
    <w:p w14:paraId="5145E15B" w14:textId="77E95348" w:rsidR="00CF272E" w:rsidRDefault="00CF272E" w:rsidP="00F24028">
      <w:pPr>
        <w:spacing w:after="120"/>
        <w:rPr>
          <w:rFonts w:ascii="Times New Roman" w:hAnsi="Times New Roman"/>
          <w:bCs/>
          <w:sz w:val="20"/>
          <w:szCs w:val="20"/>
        </w:rPr>
      </w:pPr>
    </w:p>
    <w:p w14:paraId="018B33E9" w14:textId="5739E933" w:rsidR="007340E6" w:rsidRDefault="00500AA2" w:rsidP="00F24028">
      <w:pPr>
        <w:spacing w:after="120"/>
        <w:rPr>
          <w:rFonts w:ascii="Times New Roman" w:hAnsi="Times New Roman"/>
          <w:bCs/>
          <w:sz w:val="20"/>
          <w:szCs w:val="20"/>
        </w:rPr>
      </w:pPr>
      <w:r>
        <w:rPr>
          <w:rFonts w:ascii="Times New Roman" w:hAnsi="Times New Roman"/>
          <w:bCs/>
          <w:sz w:val="20"/>
          <w:szCs w:val="20"/>
        </w:rPr>
        <w:t>The issue</w:t>
      </w:r>
      <w:r w:rsidR="00162885">
        <w:rPr>
          <w:rFonts w:ascii="Times New Roman" w:hAnsi="Times New Roman"/>
          <w:bCs/>
          <w:sz w:val="20"/>
          <w:szCs w:val="20"/>
        </w:rPr>
        <w:t xml:space="preserve"> [</w:t>
      </w:r>
      <w:r w:rsidR="00CC71B7" w:rsidRPr="00CC71B7">
        <w:rPr>
          <w:rFonts w:ascii="Times New Roman" w:hAnsi="Times New Roman"/>
          <w:bCs/>
          <w:sz w:val="20"/>
          <w:szCs w:val="20"/>
        </w:rPr>
        <w:t>R1-1812663</w:t>
      </w:r>
      <w:r w:rsidR="00CC71B7">
        <w:rPr>
          <w:rFonts w:ascii="Times New Roman" w:hAnsi="Times New Roman"/>
          <w:bCs/>
          <w:sz w:val="20"/>
          <w:szCs w:val="20"/>
        </w:rPr>
        <w:t>]</w:t>
      </w:r>
      <w:r>
        <w:rPr>
          <w:rFonts w:ascii="Times New Roman" w:hAnsi="Times New Roman"/>
          <w:bCs/>
          <w:sz w:val="20"/>
          <w:szCs w:val="20"/>
        </w:rPr>
        <w:t xml:space="preserve"> </w:t>
      </w:r>
      <w:r w:rsidR="00162885">
        <w:rPr>
          <w:rFonts w:ascii="Times New Roman" w:hAnsi="Times New Roman"/>
          <w:bCs/>
          <w:sz w:val="20"/>
          <w:szCs w:val="20"/>
        </w:rPr>
        <w:t>with</w:t>
      </w:r>
      <w:r>
        <w:rPr>
          <w:rFonts w:ascii="Times New Roman" w:hAnsi="Times New Roman"/>
          <w:bCs/>
          <w:sz w:val="20"/>
          <w:szCs w:val="20"/>
        </w:rPr>
        <w:t xml:space="preserve"> the above </w:t>
      </w:r>
      <w:r w:rsidR="00162885">
        <w:rPr>
          <w:rFonts w:ascii="Times New Roman" w:hAnsi="Times New Roman"/>
          <w:bCs/>
          <w:sz w:val="20"/>
          <w:szCs w:val="20"/>
        </w:rPr>
        <w:t xml:space="preserve">is that the </w:t>
      </w:r>
      <w:r>
        <w:rPr>
          <w:rFonts w:ascii="Times New Roman" w:hAnsi="Times New Roman"/>
          <w:bCs/>
          <w:sz w:val="20"/>
          <w:szCs w:val="20"/>
        </w:rPr>
        <w:t xml:space="preserve">highlighted text applies </w:t>
      </w:r>
      <w:r w:rsidR="007340E6">
        <w:rPr>
          <w:rFonts w:ascii="Times New Roman" w:hAnsi="Times New Roman"/>
          <w:bCs/>
          <w:sz w:val="20"/>
          <w:szCs w:val="20"/>
        </w:rPr>
        <w:t xml:space="preserve">to both unicast and broadcast. Therefore, we suggest </w:t>
      </w:r>
      <w:r w:rsidR="00162885">
        <w:rPr>
          <w:rFonts w:ascii="Times New Roman" w:hAnsi="Times New Roman"/>
          <w:bCs/>
          <w:sz w:val="20"/>
          <w:szCs w:val="20"/>
        </w:rPr>
        <w:t>moving</w:t>
      </w:r>
      <w:r w:rsidR="007340E6">
        <w:rPr>
          <w:rFonts w:ascii="Times New Roman" w:hAnsi="Times New Roman"/>
          <w:bCs/>
          <w:sz w:val="20"/>
          <w:szCs w:val="20"/>
        </w:rPr>
        <w:t xml:space="preserve"> this text to</w:t>
      </w:r>
      <w:r w:rsidR="00162885">
        <w:rPr>
          <w:rFonts w:ascii="Times New Roman" w:hAnsi="Times New Roman"/>
          <w:bCs/>
          <w:sz w:val="20"/>
          <w:szCs w:val="20"/>
        </w:rPr>
        <w:t xml:space="preserve"> TS38.214 sub-clause</w:t>
      </w:r>
      <w:r w:rsidR="007340E6">
        <w:rPr>
          <w:rFonts w:ascii="Times New Roman" w:hAnsi="Times New Roman"/>
          <w:bCs/>
          <w:sz w:val="20"/>
          <w:szCs w:val="20"/>
        </w:rPr>
        <w:t xml:space="preserve"> 5.1.4 under unicast PDSCH.</w:t>
      </w:r>
    </w:p>
    <w:p w14:paraId="4AF0C2AC" w14:textId="4ACEAD0D" w:rsidR="007340E6" w:rsidRPr="00BD274E" w:rsidRDefault="007340E6" w:rsidP="00F24028">
      <w:pPr>
        <w:spacing w:after="120"/>
        <w:rPr>
          <w:rFonts w:ascii="Times New Roman" w:hAnsi="Times New Roman"/>
          <w:b/>
          <w:bCs/>
          <w:sz w:val="20"/>
          <w:szCs w:val="20"/>
          <w:u w:val="single"/>
        </w:rPr>
      </w:pPr>
      <w:r w:rsidRPr="00BD274E">
        <w:rPr>
          <w:rFonts w:ascii="Times New Roman" w:hAnsi="Times New Roman"/>
          <w:b/>
          <w:bCs/>
          <w:sz w:val="20"/>
          <w:szCs w:val="20"/>
          <w:u w:val="single"/>
        </w:rPr>
        <w:t xml:space="preserve"> </w:t>
      </w:r>
      <w:r w:rsidR="00BD274E" w:rsidRPr="00BD274E">
        <w:rPr>
          <w:rFonts w:ascii="Times New Roman" w:hAnsi="Times New Roman"/>
          <w:b/>
          <w:bCs/>
          <w:sz w:val="20"/>
          <w:szCs w:val="20"/>
          <w:u w:val="single"/>
        </w:rPr>
        <w:t>Alt 1:</w:t>
      </w:r>
    </w:p>
    <w:p w14:paraId="7805BAE5" w14:textId="794FDD0A" w:rsidR="007340E6" w:rsidRDefault="00162885" w:rsidP="00F24028">
      <w:pPr>
        <w:spacing w:after="120"/>
        <w:rPr>
          <w:rFonts w:ascii="Times New Roman" w:hAnsi="Times New Roman"/>
          <w:bCs/>
          <w:sz w:val="20"/>
          <w:szCs w:val="20"/>
        </w:rPr>
      </w:pPr>
      <w:r>
        <w:rPr>
          <w:rFonts w:ascii="Times New Roman" w:hAnsi="Times New Roman"/>
          <w:bCs/>
          <w:sz w:val="20"/>
          <w:szCs w:val="20"/>
        </w:rPr>
        <w:t xml:space="preserve">TP for </w:t>
      </w:r>
      <w:r w:rsidR="007340E6">
        <w:rPr>
          <w:rFonts w:ascii="Times New Roman" w:hAnsi="Times New Roman"/>
          <w:bCs/>
          <w:sz w:val="20"/>
          <w:szCs w:val="20"/>
        </w:rPr>
        <w:t>TS 38.211:</w:t>
      </w:r>
    </w:p>
    <w:tbl>
      <w:tblPr>
        <w:tblStyle w:val="TableGrid"/>
        <w:tblW w:w="0" w:type="auto"/>
        <w:tblLook w:val="04A0" w:firstRow="1" w:lastRow="0" w:firstColumn="1" w:lastColumn="0" w:noHBand="0" w:noVBand="1"/>
      </w:tblPr>
      <w:tblGrid>
        <w:gridCol w:w="9629"/>
      </w:tblGrid>
      <w:tr w:rsidR="007340E6" w14:paraId="3169885B" w14:textId="77777777" w:rsidTr="007340E6">
        <w:tc>
          <w:tcPr>
            <w:tcW w:w="9629" w:type="dxa"/>
          </w:tcPr>
          <w:p w14:paraId="38A0D4CA" w14:textId="77777777" w:rsidR="007340E6" w:rsidRPr="007340E6" w:rsidRDefault="007340E6" w:rsidP="007340E6">
            <w:pPr>
              <w:spacing w:after="120"/>
              <w:rPr>
                <w:rFonts w:ascii="Times New Roman" w:hAnsi="Times New Roman"/>
                <w:b/>
                <w:bCs/>
                <w:sz w:val="20"/>
                <w:szCs w:val="20"/>
              </w:rPr>
            </w:pPr>
            <w:r w:rsidRPr="007340E6">
              <w:rPr>
                <w:rFonts w:ascii="Times New Roman" w:hAnsi="Times New Roman"/>
                <w:b/>
                <w:bCs/>
                <w:sz w:val="20"/>
                <w:szCs w:val="20"/>
              </w:rPr>
              <w:t>7.3.1.5</w:t>
            </w:r>
            <w:r w:rsidRPr="007340E6">
              <w:rPr>
                <w:rFonts w:ascii="Times New Roman" w:hAnsi="Times New Roman"/>
                <w:b/>
                <w:bCs/>
                <w:sz w:val="20"/>
                <w:szCs w:val="20"/>
              </w:rPr>
              <w:tab/>
              <w:t>Mapping to virtual resource blocks</w:t>
            </w:r>
          </w:p>
          <w:p w14:paraId="0D101909" w14:textId="77777777" w:rsidR="007340E6" w:rsidRPr="00500AA2" w:rsidRDefault="007340E6" w:rsidP="007340E6">
            <w:pPr>
              <w:spacing w:after="120"/>
              <w:rPr>
                <w:rFonts w:ascii="Times New Roman" w:hAnsi="Times New Roman"/>
                <w:bCs/>
                <w:sz w:val="20"/>
                <w:szCs w:val="20"/>
              </w:rPr>
            </w:pPr>
            <w:r w:rsidRPr="00500AA2">
              <w:rPr>
                <w:rFonts w:ascii="Times New Roman" w:hAnsi="Times New Roman"/>
                <w:bCs/>
                <w:sz w:val="20"/>
                <w:szCs w:val="20"/>
              </w:rPr>
              <w:t xml:space="preserve">The UE shall, for each of the antenna ports used for transmission of the physical channel, assume the block of complex-valued symbols y^((p) ) (0),…,y^((p) ) (M_"symb" ^"ap" -1) conform to the downlink power allocation specified in [6, TS 38.214] and are mapped in sequence starting with y^((p) ) (0) to resource elements (k^',l)_(p,μ) in the virtual resource blocks assigned for transmission which meet all of the following criteria: </w:t>
            </w:r>
          </w:p>
          <w:p w14:paraId="3D9D24F8" w14:textId="77777777" w:rsidR="007340E6" w:rsidRPr="00500AA2" w:rsidRDefault="007340E6" w:rsidP="007340E6">
            <w:pPr>
              <w:spacing w:after="120"/>
              <w:rPr>
                <w:rFonts w:ascii="Times New Roman" w:hAnsi="Times New Roman"/>
                <w:bCs/>
                <w:sz w:val="20"/>
                <w:szCs w:val="20"/>
              </w:rPr>
            </w:pPr>
            <w:r w:rsidRPr="00500AA2">
              <w:rPr>
                <w:rFonts w:ascii="Times New Roman" w:hAnsi="Times New Roman"/>
                <w:bCs/>
                <w:sz w:val="20"/>
                <w:szCs w:val="20"/>
              </w:rPr>
              <w:t>-</w:t>
            </w:r>
            <w:r w:rsidRPr="00500AA2">
              <w:rPr>
                <w:rFonts w:ascii="Times New Roman" w:hAnsi="Times New Roman"/>
                <w:bCs/>
                <w:sz w:val="20"/>
                <w:szCs w:val="20"/>
              </w:rPr>
              <w:tab/>
              <w:t xml:space="preserve">they are in the virtual resource blocks assigned for transmission. </w:t>
            </w:r>
          </w:p>
          <w:p w14:paraId="50A0087F" w14:textId="77777777" w:rsidR="007340E6" w:rsidRPr="00500AA2" w:rsidRDefault="007340E6" w:rsidP="007340E6">
            <w:pPr>
              <w:spacing w:after="120"/>
              <w:rPr>
                <w:rFonts w:ascii="Times New Roman" w:hAnsi="Times New Roman"/>
                <w:bCs/>
                <w:sz w:val="20"/>
                <w:szCs w:val="20"/>
              </w:rPr>
            </w:pPr>
            <w:r w:rsidRPr="00500AA2">
              <w:rPr>
                <w:rFonts w:ascii="Times New Roman" w:hAnsi="Times New Roman"/>
                <w:bCs/>
                <w:sz w:val="20"/>
                <w:szCs w:val="20"/>
              </w:rPr>
              <w:t>-</w:t>
            </w:r>
            <w:r w:rsidRPr="00500AA2">
              <w:rPr>
                <w:rFonts w:ascii="Times New Roman" w:hAnsi="Times New Roman"/>
                <w:bCs/>
                <w:sz w:val="20"/>
                <w:szCs w:val="20"/>
              </w:rPr>
              <w:tab/>
              <w:t>they are declared as available for PDSCH according to clause 5.1.4 of [6, TS 38.214]</w:t>
            </w:r>
          </w:p>
          <w:p w14:paraId="2672D824" w14:textId="77777777" w:rsidR="007340E6" w:rsidRPr="00500AA2" w:rsidRDefault="007340E6" w:rsidP="007340E6">
            <w:pPr>
              <w:spacing w:after="120"/>
              <w:rPr>
                <w:rFonts w:ascii="Times New Roman" w:hAnsi="Times New Roman"/>
                <w:bCs/>
                <w:sz w:val="20"/>
                <w:szCs w:val="20"/>
              </w:rPr>
            </w:pPr>
            <w:r w:rsidRPr="00500AA2">
              <w:rPr>
                <w:rFonts w:ascii="Times New Roman" w:hAnsi="Times New Roman"/>
                <w:bCs/>
                <w:sz w:val="20"/>
                <w:szCs w:val="20"/>
              </w:rPr>
              <w:t>-</w:t>
            </w:r>
            <w:r w:rsidRPr="00500AA2">
              <w:rPr>
                <w:rFonts w:ascii="Times New Roman" w:hAnsi="Times New Roman"/>
                <w:bCs/>
                <w:sz w:val="20"/>
                <w:szCs w:val="20"/>
              </w:rPr>
              <w:tab/>
              <w:t>the corresponding resource elements in the corresponding physical resource blocks are</w:t>
            </w:r>
          </w:p>
          <w:p w14:paraId="1EDA950D" w14:textId="77777777" w:rsidR="007340E6" w:rsidRPr="00500AA2" w:rsidRDefault="007340E6" w:rsidP="007340E6">
            <w:pPr>
              <w:spacing w:after="120"/>
              <w:rPr>
                <w:rFonts w:ascii="Times New Roman" w:hAnsi="Times New Roman"/>
                <w:bCs/>
                <w:sz w:val="20"/>
                <w:szCs w:val="20"/>
              </w:rPr>
            </w:pPr>
            <w:r w:rsidRPr="00500AA2">
              <w:rPr>
                <w:rFonts w:ascii="Times New Roman" w:hAnsi="Times New Roman"/>
                <w:bCs/>
                <w:sz w:val="20"/>
                <w:szCs w:val="20"/>
              </w:rPr>
              <w:t>-</w:t>
            </w:r>
            <w:r w:rsidRPr="00500AA2">
              <w:rPr>
                <w:rFonts w:ascii="Times New Roman" w:hAnsi="Times New Roman"/>
                <w:bCs/>
                <w:sz w:val="20"/>
                <w:szCs w:val="20"/>
              </w:rPr>
              <w:tab/>
              <w:t>not used for transmission of the associated DM-RS or DM-RS intended for other co-scheduled UEs as described in clause 7.4.1.1.2</w:t>
            </w:r>
          </w:p>
          <w:p w14:paraId="4294E180" w14:textId="77777777" w:rsidR="007340E6" w:rsidRPr="007340E6" w:rsidRDefault="007340E6" w:rsidP="007340E6">
            <w:pPr>
              <w:spacing w:after="120"/>
              <w:rPr>
                <w:rFonts w:ascii="Times New Roman" w:hAnsi="Times New Roman"/>
                <w:bCs/>
                <w:strike/>
                <w:color w:val="FF0000"/>
                <w:sz w:val="20"/>
                <w:szCs w:val="20"/>
              </w:rPr>
            </w:pPr>
            <w:r w:rsidRPr="007340E6">
              <w:rPr>
                <w:rFonts w:ascii="Times New Roman" w:hAnsi="Times New Roman"/>
                <w:bCs/>
                <w:strike/>
                <w:color w:val="FF0000"/>
                <w:sz w:val="20"/>
                <w:szCs w:val="20"/>
              </w:rPr>
              <w:t>-</w:t>
            </w:r>
            <w:r w:rsidRPr="007340E6">
              <w:rPr>
                <w:rFonts w:ascii="Times New Roman" w:hAnsi="Times New Roman"/>
                <w:bCs/>
                <w:strike/>
                <w:color w:val="FF0000"/>
                <w:sz w:val="20"/>
                <w:szCs w:val="20"/>
              </w:rPr>
              <w:tab/>
              <w:t>not used for non-zero-power CSI-RS according to clause 7.4.1.5, except for non-zero-power CSI-RSs configured by the higher-layer parameter CSI-RS-Resource-Mobility in the MeasObjectNR IE and aperiodic non-zero-power CSI-RS resources.</w:t>
            </w:r>
          </w:p>
          <w:p w14:paraId="649BB3CE" w14:textId="77777777" w:rsidR="007340E6" w:rsidRPr="00500AA2" w:rsidRDefault="007340E6" w:rsidP="007340E6">
            <w:pPr>
              <w:spacing w:after="120"/>
              <w:rPr>
                <w:rFonts w:ascii="Times New Roman" w:hAnsi="Times New Roman"/>
                <w:bCs/>
                <w:sz w:val="20"/>
                <w:szCs w:val="20"/>
              </w:rPr>
            </w:pPr>
            <w:r w:rsidRPr="00500AA2">
              <w:rPr>
                <w:rFonts w:ascii="Times New Roman" w:hAnsi="Times New Roman"/>
                <w:bCs/>
                <w:sz w:val="20"/>
                <w:szCs w:val="20"/>
              </w:rPr>
              <w:t>-</w:t>
            </w:r>
            <w:r w:rsidRPr="00500AA2">
              <w:rPr>
                <w:rFonts w:ascii="Times New Roman" w:hAnsi="Times New Roman"/>
                <w:bCs/>
                <w:sz w:val="20"/>
                <w:szCs w:val="20"/>
              </w:rPr>
              <w:tab/>
              <w:t>not used for PT-RS according to clause 7.4.1.2</w:t>
            </w:r>
          </w:p>
          <w:p w14:paraId="444DCA8A" w14:textId="77777777" w:rsidR="007340E6" w:rsidRDefault="007340E6" w:rsidP="007340E6">
            <w:pPr>
              <w:spacing w:after="120"/>
              <w:rPr>
                <w:rFonts w:ascii="Times New Roman" w:hAnsi="Times New Roman"/>
                <w:bCs/>
                <w:sz w:val="20"/>
                <w:szCs w:val="20"/>
              </w:rPr>
            </w:pPr>
            <w:r w:rsidRPr="00500AA2">
              <w:rPr>
                <w:rFonts w:ascii="Times New Roman" w:hAnsi="Times New Roman"/>
                <w:bCs/>
                <w:sz w:val="20"/>
                <w:szCs w:val="20"/>
              </w:rPr>
              <w:t>-</w:t>
            </w:r>
            <w:r w:rsidRPr="00500AA2">
              <w:rPr>
                <w:rFonts w:ascii="Times New Roman" w:hAnsi="Times New Roman"/>
                <w:bCs/>
                <w:sz w:val="20"/>
                <w:szCs w:val="20"/>
              </w:rPr>
              <w:tab/>
              <w:t>not declared as 'not available for PDSCH according to clause 5.1.4 of [6, TS 38.214]</w:t>
            </w:r>
          </w:p>
          <w:p w14:paraId="08013561" w14:textId="77777777" w:rsidR="007340E6" w:rsidRDefault="007340E6" w:rsidP="00F24028">
            <w:pPr>
              <w:spacing w:after="120"/>
              <w:rPr>
                <w:rFonts w:ascii="Times New Roman" w:hAnsi="Times New Roman"/>
                <w:bCs/>
                <w:sz w:val="20"/>
                <w:szCs w:val="20"/>
              </w:rPr>
            </w:pPr>
          </w:p>
        </w:tc>
      </w:tr>
    </w:tbl>
    <w:p w14:paraId="3794D703" w14:textId="775FEEC4" w:rsidR="00500AA2" w:rsidRDefault="00500AA2" w:rsidP="00F24028">
      <w:pPr>
        <w:spacing w:after="120"/>
        <w:rPr>
          <w:rFonts w:ascii="Times New Roman" w:hAnsi="Times New Roman"/>
          <w:bCs/>
          <w:sz w:val="20"/>
          <w:szCs w:val="20"/>
        </w:rPr>
      </w:pPr>
    </w:p>
    <w:p w14:paraId="3657BEDA" w14:textId="269809F5" w:rsidR="007340E6" w:rsidRDefault="00162885" w:rsidP="00F24028">
      <w:pPr>
        <w:spacing w:after="120"/>
        <w:rPr>
          <w:rFonts w:ascii="Times New Roman" w:hAnsi="Times New Roman"/>
          <w:bCs/>
          <w:sz w:val="20"/>
          <w:szCs w:val="20"/>
        </w:rPr>
      </w:pPr>
      <w:r>
        <w:rPr>
          <w:rFonts w:ascii="Times New Roman" w:hAnsi="Times New Roman"/>
          <w:bCs/>
          <w:sz w:val="20"/>
          <w:szCs w:val="20"/>
        </w:rPr>
        <w:t xml:space="preserve">TP for </w:t>
      </w:r>
      <w:r w:rsidR="007340E6">
        <w:rPr>
          <w:rFonts w:ascii="Times New Roman" w:hAnsi="Times New Roman"/>
          <w:bCs/>
          <w:sz w:val="20"/>
          <w:szCs w:val="20"/>
        </w:rPr>
        <w:t>TS 38.214</w:t>
      </w:r>
    </w:p>
    <w:tbl>
      <w:tblPr>
        <w:tblStyle w:val="TableGrid"/>
        <w:tblW w:w="0" w:type="auto"/>
        <w:tblLook w:val="04A0" w:firstRow="1" w:lastRow="0" w:firstColumn="1" w:lastColumn="0" w:noHBand="0" w:noVBand="1"/>
      </w:tblPr>
      <w:tblGrid>
        <w:gridCol w:w="9629"/>
      </w:tblGrid>
      <w:tr w:rsidR="007340E6" w14:paraId="5FCF0A7A" w14:textId="77777777" w:rsidTr="007340E6">
        <w:tc>
          <w:tcPr>
            <w:tcW w:w="9629" w:type="dxa"/>
          </w:tcPr>
          <w:p w14:paraId="6963020E" w14:textId="288228F5" w:rsidR="007340E6" w:rsidRPr="00CC71B7" w:rsidRDefault="00CC71B7" w:rsidP="00CC71B7">
            <w:pPr>
              <w:pStyle w:val="maintext"/>
              <w:ind w:firstLineChars="0" w:firstLine="0"/>
              <w:rPr>
                <w:b/>
                <w:sz w:val="24"/>
              </w:rPr>
            </w:pPr>
            <w:bookmarkStart w:id="11" w:name="_Toc525748059"/>
            <w:r w:rsidRPr="00CC71B7">
              <w:rPr>
                <w:b/>
                <w:sz w:val="24"/>
              </w:rPr>
              <w:t>5.1.4</w:t>
            </w:r>
            <w:r w:rsidR="007340E6" w:rsidRPr="00CC71B7">
              <w:rPr>
                <w:b/>
                <w:sz w:val="24"/>
              </w:rPr>
              <w:tab/>
              <w:t>PDSCH resource mapping</w:t>
            </w:r>
            <w:bookmarkEnd w:id="11"/>
          </w:p>
          <w:p w14:paraId="1652BB04" w14:textId="0A70C60A" w:rsidR="007340E6" w:rsidRPr="0048482F" w:rsidRDefault="007340E6" w:rsidP="007340E6">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7EDD3974" w14:textId="3AE970CF" w:rsidR="007340E6" w:rsidRPr="0048482F" w:rsidRDefault="007340E6" w:rsidP="007340E6">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07F20F67" w14:textId="77777777" w:rsidR="007340E6" w:rsidRDefault="007340E6" w:rsidP="007340E6">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S</w:t>
            </w:r>
            <w:r w:rsidRPr="000079C8">
              <w:rPr>
                <w:i/>
                <w:color w:val="000000"/>
              </w:rPr>
              <w:t>ystemInformationBlockType1</w:t>
            </w:r>
            <w:r>
              <w:rPr>
                <w:color w:val="000000"/>
              </w:rPr>
              <w:t>.</w:t>
            </w:r>
          </w:p>
          <w:p w14:paraId="16649AF9" w14:textId="77777777" w:rsidR="00FB4142" w:rsidRDefault="007340E6" w:rsidP="007340E6">
            <w:pPr>
              <w:rPr>
                <w:color w:val="000000"/>
              </w:rPr>
            </w:pPr>
            <w:r w:rsidRPr="00DD0BA1">
              <w:rPr>
                <w:color w:val="000000"/>
              </w:rPr>
              <w:lastRenderedPageBreak/>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w:t>
            </w:r>
          </w:p>
          <w:p w14:paraId="15F5A9BA" w14:textId="243F27F6" w:rsidR="00FB4142" w:rsidRPr="00973B7F" w:rsidRDefault="007340E6" w:rsidP="00FB4142">
            <w:pPr>
              <w:pStyle w:val="ListParagraph"/>
              <w:numPr>
                <w:ilvl w:val="0"/>
                <w:numId w:val="28"/>
              </w:numPr>
              <w:rPr>
                <w:color w:val="000000"/>
              </w:rPr>
            </w:pPr>
            <w:r w:rsidRPr="00FB4142">
              <w:rPr>
                <w:color w:val="000000"/>
              </w:rPr>
              <w:t>the configured or dynamically indicated resources in Subclauses 5.1.4.1, 5.1.</w:t>
            </w:r>
            <w:r w:rsidR="002B6222">
              <w:rPr>
                <w:color w:val="000000"/>
              </w:rPr>
              <w:t>4.2 are not available for PDSCH</w:t>
            </w:r>
            <w:r w:rsidR="002B6222" w:rsidRPr="002B6222">
              <w:rPr>
                <w:color w:val="FF0000"/>
                <w:u w:val="single"/>
              </w:rPr>
              <w:t>,</w:t>
            </w:r>
          </w:p>
          <w:p w14:paraId="25ECD133" w14:textId="71637D0E" w:rsidR="00973B7F" w:rsidRPr="00F105E7" w:rsidRDefault="008E44EC" w:rsidP="00003293">
            <w:pPr>
              <w:pStyle w:val="ListParagraph"/>
              <w:numPr>
                <w:ilvl w:val="0"/>
                <w:numId w:val="28"/>
              </w:numPr>
              <w:rPr>
                <w:color w:val="FF0000"/>
                <w:u w:val="single"/>
              </w:rPr>
            </w:pPr>
            <w:r w:rsidRPr="00F105E7">
              <w:rPr>
                <w:color w:val="FF0000"/>
                <w:u w:val="single"/>
              </w:rPr>
              <w:t xml:space="preserve">the PRBs containing SS/PBCH block transmission resources in the OFDM symbols where SS/PBCH block is transmitted according to </w:t>
            </w:r>
            <w:r w:rsidRPr="00F105E7">
              <w:rPr>
                <w:i/>
                <w:color w:val="FF0000"/>
                <w:u w:val="single"/>
              </w:rPr>
              <w:t>ssb-PositionsInBurst</w:t>
            </w:r>
            <w:r w:rsidR="00945D15">
              <w:rPr>
                <w:i/>
                <w:color w:val="FF0000"/>
                <w:u w:val="single"/>
              </w:rPr>
              <w:t xml:space="preserve">, </w:t>
            </w:r>
            <w:r w:rsidR="00945D15" w:rsidRPr="009E0E2E">
              <w:rPr>
                <w:color w:val="FF0000"/>
                <w:u w:val="single"/>
              </w:rPr>
              <w:t>and</w:t>
            </w:r>
          </w:p>
          <w:p w14:paraId="538E7147" w14:textId="520DEDCE" w:rsidR="00FB4142" w:rsidRDefault="00945D15" w:rsidP="00FB4142">
            <w:pPr>
              <w:pStyle w:val="ListParagraph"/>
              <w:numPr>
                <w:ilvl w:val="0"/>
                <w:numId w:val="28"/>
              </w:numPr>
              <w:rPr>
                <w:color w:val="000000"/>
              </w:rPr>
            </w:pPr>
            <w:r w:rsidRPr="00945D15">
              <w:rPr>
                <w:strike/>
                <w:color w:val="FF0000"/>
              </w:rPr>
              <w:t xml:space="preserve">Furthermore, the UE assumes SS/PBCH block transmission according to </w:t>
            </w:r>
            <w:r w:rsidRPr="00945D15">
              <w:rPr>
                <w:i/>
                <w:strike/>
                <w:color w:val="FF0000"/>
              </w:rPr>
              <w:t>ssb-PositionsInBurst</w:t>
            </w:r>
            <w:r w:rsidRPr="00945D15">
              <w:rPr>
                <w:strike/>
                <w:color w:val="FF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5AA4AB5" w14:textId="51E1FDD5" w:rsidR="00FB4142" w:rsidRPr="002B6222" w:rsidRDefault="002B6222" w:rsidP="002B6222">
            <w:pPr>
              <w:pStyle w:val="ListParagraph"/>
              <w:numPr>
                <w:ilvl w:val="0"/>
                <w:numId w:val="28"/>
              </w:numPr>
              <w:rPr>
                <w:color w:val="FF0000"/>
                <w:u w:val="single"/>
              </w:rPr>
            </w:pPr>
            <w:r w:rsidRPr="002B6222">
              <w:rPr>
                <w:color w:val="FF0000"/>
                <w:u w:val="single"/>
              </w:rPr>
              <w:t>non-zero-power CSI-RS according to clause 7.4.1.</w:t>
            </w:r>
            <w:r w:rsidRPr="009E0E2E">
              <w:rPr>
                <w:color w:val="FF0000"/>
                <w:u w:val="single"/>
              </w:rPr>
              <w:t>5</w:t>
            </w:r>
            <w:r w:rsidR="009E0E2E" w:rsidRPr="009E0E2E">
              <w:rPr>
                <w:color w:val="FF0000"/>
                <w:u w:val="single"/>
              </w:rPr>
              <w:t xml:space="preserve"> of [4, TS 38.211]</w:t>
            </w:r>
            <w:r w:rsidRPr="009E0E2E">
              <w:rPr>
                <w:color w:val="FF0000"/>
                <w:u w:val="single"/>
              </w:rPr>
              <w:t xml:space="preserve">, </w:t>
            </w:r>
            <w:r w:rsidRPr="002B6222">
              <w:rPr>
                <w:color w:val="FF0000"/>
                <w:u w:val="single"/>
              </w:rPr>
              <w:t xml:space="preserve">except for non-zero-power CSI-RSs configured by the higher-layer parameter CSI-RS-Resource-Mobility in the MeasObjectNR IE and aperiodic </w:t>
            </w:r>
            <w:r>
              <w:rPr>
                <w:color w:val="FF0000"/>
                <w:u w:val="single"/>
              </w:rPr>
              <w:t>non-zero-power CSI-RS resources</w:t>
            </w:r>
          </w:p>
          <w:p w14:paraId="6C45AA6C" w14:textId="030C0474" w:rsidR="007340E6" w:rsidRPr="00FB4142" w:rsidRDefault="002B6222" w:rsidP="00FB4142">
            <w:pPr>
              <w:rPr>
                <w:color w:val="000000"/>
              </w:rPr>
            </w:pPr>
            <w:r w:rsidRPr="002B6222">
              <w:rPr>
                <w:color w:val="FF0000"/>
                <w:u w:val="single"/>
              </w:rPr>
              <w:t>are not available for PDSCH</w:t>
            </w:r>
            <w:r w:rsidRPr="00FB4142">
              <w:rPr>
                <w:color w:val="000000"/>
              </w:rPr>
              <w:t xml:space="preserve">. </w:t>
            </w:r>
            <w:r w:rsidR="007340E6" w:rsidRPr="00FB4142">
              <w:rPr>
                <w:color w:val="000000"/>
              </w:rPr>
              <w:t>A UE is not expected to handle the case where PDSCH DM-RS REs are overlapping, even partially, with any RE(s) not available for PDSCH</w:t>
            </w:r>
            <w:r w:rsidR="007340E6" w:rsidRPr="00FB4142">
              <w:rPr>
                <w:i/>
                <w:color w:val="000000"/>
              </w:rPr>
              <w:t>.</w:t>
            </w:r>
          </w:p>
          <w:p w14:paraId="467A6059" w14:textId="77777777" w:rsidR="007340E6" w:rsidRDefault="007340E6" w:rsidP="00F24028">
            <w:pPr>
              <w:spacing w:after="120"/>
              <w:rPr>
                <w:rFonts w:ascii="Times New Roman" w:hAnsi="Times New Roman"/>
                <w:bCs/>
                <w:sz w:val="20"/>
                <w:szCs w:val="20"/>
              </w:rPr>
            </w:pPr>
          </w:p>
        </w:tc>
      </w:tr>
    </w:tbl>
    <w:p w14:paraId="21AFACA5" w14:textId="0A96208D" w:rsidR="007340E6" w:rsidRDefault="007340E6" w:rsidP="00F24028">
      <w:pPr>
        <w:spacing w:after="120"/>
        <w:rPr>
          <w:rFonts w:ascii="Times New Roman" w:hAnsi="Times New Roman"/>
          <w:bCs/>
          <w:sz w:val="20"/>
          <w:szCs w:val="20"/>
        </w:rPr>
      </w:pPr>
    </w:p>
    <w:p w14:paraId="3C6B808A" w14:textId="77777777" w:rsidR="00677445" w:rsidRDefault="00677445" w:rsidP="00F24028">
      <w:pPr>
        <w:spacing w:after="120"/>
        <w:rPr>
          <w:rFonts w:ascii="Times New Roman" w:hAnsi="Times New Roman"/>
          <w:bCs/>
          <w:sz w:val="20"/>
          <w:szCs w:val="20"/>
        </w:rPr>
      </w:pPr>
      <w:bookmarkStart w:id="12" w:name="_GoBack"/>
      <w:bookmarkEnd w:id="12"/>
    </w:p>
    <w:p w14:paraId="562A3B0C" w14:textId="692718E9" w:rsidR="00500AA2" w:rsidRPr="00972E94" w:rsidRDefault="00BD274E" w:rsidP="00F24028">
      <w:pPr>
        <w:spacing w:after="120"/>
        <w:rPr>
          <w:rFonts w:ascii="Times New Roman" w:hAnsi="Times New Roman"/>
          <w:b/>
          <w:bCs/>
          <w:sz w:val="20"/>
          <w:szCs w:val="20"/>
          <w:u w:val="single"/>
        </w:rPr>
      </w:pPr>
      <w:r w:rsidRPr="00972E94">
        <w:rPr>
          <w:rFonts w:ascii="Times New Roman" w:hAnsi="Times New Roman"/>
          <w:b/>
          <w:bCs/>
          <w:sz w:val="20"/>
          <w:szCs w:val="20"/>
          <w:u w:val="single"/>
        </w:rPr>
        <w:t>Alt 2:</w:t>
      </w:r>
      <w:r w:rsidR="00677445" w:rsidRPr="00972E94">
        <w:rPr>
          <w:rFonts w:ascii="Times New Roman" w:hAnsi="Times New Roman"/>
          <w:b/>
          <w:bCs/>
          <w:sz w:val="20"/>
          <w:szCs w:val="20"/>
          <w:u w:val="single"/>
        </w:rPr>
        <w:t xml:space="preserve"> </w:t>
      </w:r>
      <w:r w:rsidR="00972E94" w:rsidRPr="00972E94">
        <w:rPr>
          <w:rFonts w:ascii="Calibri" w:hAnsi="Calibri"/>
          <w:b/>
          <w:u w:val="single"/>
        </w:rPr>
        <w:t>Draft_CR_2 in R1-1812663</w:t>
      </w:r>
      <w:r w:rsidR="00677445" w:rsidRPr="00972E94">
        <w:rPr>
          <w:rFonts w:ascii="Times New Roman" w:hAnsi="Times New Roman"/>
          <w:b/>
          <w:bCs/>
          <w:sz w:val="20"/>
          <w:szCs w:val="20"/>
          <w:u w:val="single"/>
        </w:rPr>
        <w:t xml:space="preserve">  </w:t>
      </w:r>
    </w:p>
    <w:p w14:paraId="539845FB" w14:textId="77777777" w:rsidR="00BD274E" w:rsidRDefault="00BD274E" w:rsidP="00BD274E">
      <w:pPr>
        <w:spacing w:after="120"/>
        <w:rPr>
          <w:rFonts w:ascii="Times New Roman" w:hAnsi="Times New Roman"/>
          <w:bCs/>
          <w:sz w:val="20"/>
          <w:szCs w:val="20"/>
        </w:rPr>
      </w:pPr>
      <w:r>
        <w:rPr>
          <w:rFonts w:ascii="Times New Roman" w:hAnsi="Times New Roman"/>
          <w:bCs/>
          <w:sz w:val="20"/>
          <w:szCs w:val="20"/>
        </w:rPr>
        <w:t>TP for TS 38.211:</w:t>
      </w:r>
    </w:p>
    <w:tbl>
      <w:tblPr>
        <w:tblStyle w:val="TableGrid"/>
        <w:tblW w:w="0" w:type="auto"/>
        <w:tblLook w:val="04A0" w:firstRow="1" w:lastRow="0" w:firstColumn="1" w:lastColumn="0" w:noHBand="0" w:noVBand="1"/>
      </w:tblPr>
      <w:tblGrid>
        <w:gridCol w:w="9629"/>
      </w:tblGrid>
      <w:tr w:rsidR="00BD274E" w14:paraId="2C173195" w14:textId="77777777" w:rsidTr="00BD274E">
        <w:tc>
          <w:tcPr>
            <w:tcW w:w="9629" w:type="dxa"/>
          </w:tcPr>
          <w:p w14:paraId="40381C0D" w14:textId="77777777" w:rsidR="00BD274E" w:rsidRDefault="00BD274E" w:rsidP="00BD274E">
            <w:pPr>
              <w:spacing w:afterLines="50" w:after="120"/>
              <w:jc w:val="center"/>
              <w:rPr>
                <w:b/>
                <w:color w:val="FF0000"/>
                <w:sz w:val="28"/>
                <w:lang w:eastAsia="zh-CN"/>
              </w:rPr>
            </w:pPr>
            <w:r w:rsidRPr="001C15C5">
              <w:rPr>
                <w:b/>
                <w:color w:val="FF0000"/>
                <w:sz w:val="28"/>
                <w:lang w:eastAsia="zh-CN"/>
              </w:rPr>
              <w:t xml:space="preserve">---------------------------------- Start </w:t>
            </w:r>
            <w:r w:rsidRPr="00496678">
              <w:rPr>
                <w:b/>
                <w:color w:val="FF0000"/>
                <w:sz w:val="28"/>
                <w:szCs w:val="28"/>
                <w:lang w:eastAsia="zh-CN"/>
              </w:rPr>
              <w:t>of</w:t>
            </w:r>
            <w:r w:rsidRPr="001C15C5">
              <w:rPr>
                <w:b/>
                <w:color w:val="FF0000"/>
                <w:sz w:val="28"/>
                <w:lang w:eastAsia="zh-CN"/>
              </w:rPr>
              <w:t xml:space="preserve"> Text Proposal ---------------------------------</w:t>
            </w:r>
          </w:p>
          <w:p w14:paraId="439904ED" w14:textId="77777777" w:rsidR="00BD274E" w:rsidRPr="00DE515B" w:rsidRDefault="00BD274E" w:rsidP="007A4676">
            <w:pPr>
              <w:pStyle w:val="Heading4"/>
              <w:numPr>
                <w:ilvl w:val="0"/>
                <w:numId w:val="0"/>
              </w:numPr>
              <w:ind w:left="864" w:hanging="864"/>
              <w:rPr>
                <w:rFonts w:cs="Arial"/>
                <w:b/>
                <w:color w:val="000000"/>
                <w:szCs w:val="24"/>
              </w:rPr>
            </w:pPr>
            <w:r w:rsidRPr="00DE515B">
              <w:rPr>
                <w:rFonts w:cs="Arial"/>
                <w:color w:val="000000"/>
                <w:szCs w:val="24"/>
              </w:rPr>
              <w:t>7.3.1.5</w:t>
            </w:r>
            <w:r w:rsidRPr="00DE515B">
              <w:rPr>
                <w:rFonts w:cs="Arial"/>
                <w:color w:val="000000"/>
                <w:szCs w:val="24"/>
              </w:rPr>
              <w:tab/>
              <w:t>Mapping to virtual resource blocks</w:t>
            </w:r>
          </w:p>
          <w:p w14:paraId="605EC8A5" w14:textId="77777777" w:rsidR="00BD274E" w:rsidRDefault="00BD274E" w:rsidP="00BD274E">
            <w:bookmarkStart w:id="13"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2F4445E6" w14:textId="77777777" w:rsidR="00BD274E" w:rsidRDefault="00BD274E" w:rsidP="00BD274E">
            <w:pPr>
              <w:pStyle w:val="B1"/>
            </w:pPr>
            <w:r>
              <w:t>-</w:t>
            </w:r>
            <w:r>
              <w:tab/>
              <w:t xml:space="preserve">they are in the virtual resource blocks assigned for transmission. </w:t>
            </w:r>
          </w:p>
          <w:p w14:paraId="693A47DE" w14:textId="77777777" w:rsidR="00BD274E" w:rsidRDefault="00BD274E" w:rsidP="00BD274E">
            <w:pPr>
              <w:pStyle w:val="B1"/>
            </w:pPr>
            <w:bookmarkStart w:id="14" w:name="_Hlk494798725"/>
            <w:r>
              <w:t>-</w:t>
            </w:r>
            <w:r>
              <w:tab/>
            </w:r>
            <w:ins w:id="15" w:author="huawei" w:date="2018-11-02T09:20:00Z">
              <w:r>
                <w:t xml:space="preserve">the corresponding physical resource blocks </w:t>
              </w:r>
            </w:ins>
            <w:del w:id="16" w:author="huawei" w:date="2018-11-02T09:20:00Z">
              <w:r w:rsidDel="00FA1E42">
                <w:delText xml:space="preserve">they </w:delText>
              </w:r>
            </w:del>
            <w:r>
              <w:t>are declared as available for PDSCH according to clause 5.1.4 of [6, TS 38.214]</w:t>
            </w:r>
          </w:p>
          <w:p w14:paraId="7BE3FC24" w14:textId="77777777" w:rsidR="00BD274E" w:rsidRDefault="00BD274E" w:rsidP="00BD274E">
            <w:pPr>
              <w:pStyle w:val="B1"/>
            </w:pPr>
            <w:r>
              <w:t>-</w:t>
            </w:r>
            <w:r>
              <w:tab/>
              <w:t>the corresponding resource elements in the corresponding physical resource blocks are</w:t>
            </w:r>
          </w:p>
          <w:p w14:paraId="744CF1E1" w14:textId="77777777" w:rsidR="00BD274E" w:rsidDel="00FA1E42" w:rsidRDefault="00BD274E" w:rsidP="00BD274E">
            <w:pPr>
              <w:pStyle w:val="B2"/>
              <w:rPr>
                <w:del w:id="17" w:author="huawei" w:date="2018-11-02T09:21:00Z"/>
              </w:rPr>
            </w:pPr>
            <w:r>
              <w:t>-</w:t>
            </w:r>
            <w:r>
              <w:tab/>
              <w:t>not used for transmission of the associated DM-RS or DM-RS intended for other co-scheduled UEs as described in clause 7.4.1.1.2</w:t>
            </w:r>
          </w:p>
          <w:p w14:paraId="46E827DE" w14:textId="77777777" w:rsidR="00BD274E" w:rsidRDefault="00BD274E" w:rsidP="00BD274E">
            <w:pPr>
              <w:pStyle w:val="B2"/>
            </w:pPr>
            <w:r>
              <w:t>-</w:t>
            </w:r>
            <w:r>
              <w:tab/>
              <w:t xml:space="preserve">not used for non-zero-power CSI-RS according to clause 7.4.1.5, except for non-zero-power CSI-RSs configured by the higher-layer parameter </w:t>
            </w:r>
            <w:r>
              <w:rPr>
                <w:i/>
              </w:rPr>
              <w:t>CSI-RS-Resource-Mobility</w:t>
            </w:r>
            <w:r>
              <w:t xml:space="preserve"> in the </w:t>
            </w:r>
            <w:r>
              <w:rPr>
                <w:i/>
              </w:rPr>
              <w:t>MeasObjectNR</w:t>
            </w:r>
            <w:r>
              <w:t xml:space="preserve"> IE </w:t>
            </w:r>
            <w:r w:rsidRPr="00F36BCC">
              <w:t>and aperiodic non-zero-power CSI-RS resources</w:t>
            </w:r>
            <w:ins w:id="18" w:author="huawei" w:date="2018-11-02T23:04:00Z">
              <w:r>
                <w:t xml:space="preserve"> if </w:t>
              </w:r>
            </w:ins>
            <w:ins w:id="19" w:author="huawei" w:date="2018-11-02T23:05:00Z">
              <w:r>
                <w:t xml:space="preserve">the corresponding physical resource blocks </w:t>
              </w:r>
            </w:ins>
            <w:ins w:id="20" w:author="huawei" w:date="2018-11-02T23:06:00Z">
              <w:r>
                <w:t xml:space="preserve">are </w:t>
              </w:r>
            </w:ins>
            <w:ins w:id="21" w:author="huawei" w:date="2018-11-02T23:05:00Z">
              <w:r>
                <w:t xml:space="preserve">for </w:t>
              </w:r>
              <w:r w:rsidRPr="009A4EC2">
                <w:rPr>
                  <w:color w:val="000000"/>
                  <w:szCs w:val="22"/>
                </w:rPr>
                <w:t>PDSCH scheduled by PDCCH with CRC scrambled by C-RNTI, MCS-C-RNTI, CS-RNTI, or PDSCH with SPS</w:t>
              </w:r>
            </w:ins>
            <w:r>
              <w:t>.</w:t>
            </w:r>
          </w:p>
          <w:bookmarkEnd w:id="14"/>
          <w:p w14:paraId="534E557A" w14:textId="77777777" w:rsidR="00BD274E" w:rsidRDefault="00BD274E" w:rsidP="00BD274E">
            <w:pPr>
              <w:pStyle w:val="B2"/>
            </w:pPr>
            <w:r>
              <w:t>-</w:t>
            </w:r>
            <w:r>
              <w:tab/>
              <w:t>not used for PT-RS according to clause 7.4.1.2</w:t>
            </w:r>
          </w:p>
          <w:p w14:paraId="7F31FD63" w14:textId="77777777" w:rsidR="00BD274E" w:rsidRDefault="00BD274E" w:rsidP="00BD274E">
            <w:pPr>
              <w:pStyle w:val="B2"/>
            </w:pPr>
            <w:bookmarkStart w:id="22" w:name="_Hlk494797914"/>
            <w:r>
              <w:t>-</w:t>
            </w:r>
            <w:r>
              <w:tab/>
              <w:t xml:space="preserve">not declared as </w:t>
            </w:r>
            <w:del w:id="23" w:author="huawei" w:date="2018-11-02T09:58:00Z">
              <w:r w:rsidDel="00191E85">
                <w:delText>'</w:delText>
              </w:r>
            </w:del>
            <w:r>
              <w:t>not available for PDSCH according to clause 5.1.4 of [6, TS 38.214]</w:t>
            </w:r>
          </w:p>
          <w:bookmarkEnd w:id="13"/>
          <w:bookmarkEnd w:id="22"/>
          <w:p w14:paraId="3BD2B786" w14:textId="77777777" w:rsidR="00BD274E" w:rsidRPr="00DE515B" w:rsidRDefault="00BD274E" w:rsidP="00BD274E">
            <w:pPr>
              <w:spacing w:afterLines="50" w:after="120"/>
              <w:jc w:val="center"/>
              <w:rPr>
                <w:b/>
                <w:color w:val="FF0000"/>
                <w:sz w:val="28"/>
                <w:lang w:eastAsia="zh-CN"/>
              </w:rPr>
            </w:pPr>
            <w:r w:rsidRPr="00DE515B">
              <w:rPr>
                <w:b/>
                <w:color w:val="FF0000"/>
                <w:sz w:val="28"/>
                <w:lang w:eastAsia="zh-CN"/>
              </w:rPr>
              <w:t>&lt; Unchanged parts are omitted &gt;</w:t>
            </w:r>
          </w:p>
          <w:p w14:paraId="40D7A664" w14:textId="1DD77390" w:rsidR="00BD274E" w:rsidRDefault="00BD274E" w:rsidP="00BD274E">
            <w:pPr>
              <w:spacing w:after="120"/>
              <w:rPr>
                <w:rFonts w:ascii="Times New Roman" w:hAnsi="Times New Roman"/>
                <w:bCs/>
                <w:sz w:val="20"/>
                <w:szCs w:val="20"/>
              </w:rPr>
            </w:pPr>
            <w:r w:rsidRPr="001C15C5">
              <w:rPr>
                <w:b/>
                <w:color w:val="FF0000"/>
                <w:sz w:val="28"/>
                <w:szCs w:val="28"/>
                <w:lang w:eastAsia="zh-CN"/>
              </w:rPr>
              <w:lastRenderedPageBreak/>
              <w:t>--------------------------------</w:t>
            </w:r>
            <w:r>
              <w:rPr>
                <w:b/>
                <w:color w:val="FF0000"/>
                <w:sz w:val="28"/>
                <w:szCs w:val="28"/>
                <w:lang w:eastAsia="zh-CN"/>
              </w:rPr>
              <w:t>----</w:t>
            </w:r>
            <w:r w:rsidRPr="001C15C5">
              <w:rPr>
                <w:b/>
                <w:color w:val="FF0000"/>
                <w:sz w:val="28"/>
                <w:szCs w:val="28"/>
                <w:lang w:eastAsia="zh-CN"/>
              </w:rPr>
              <w:t xml:space="preserve">End </w:t>
            </w:r>
            <w:r w:rsidRPr="003E5D7F">
              <w:rPr>
                <w:b/>
                <w:color w:val="FF0000"/>
                <w:sz w:val="28"/>
                <w:lang w:eastAsia="zh-CN"/>
              </w:rPr>
              <w:t>of</w:t>
            </w:r>
            <w:r w:rsidRPr="001C15C5">
              <w:rPr>
                <w:b/>
                <w:color w:val="FF0000"/>
                <w:sz w:val="28"/>
                <w:szCs w:val="28"/>
                <w:lang w:eastAsia="zh-CN"/>
              </w:rPr>
              <w:t xml:space="preserve"> Text Proposal -------------------------------</w:t>
            </w:r>
          </w:p>
        </w:tc>
      </w:tr>
    </w:tbl>
    <w:p w14:paraId="4BE22BF2" w14:textId="3EBCBD94" w:rsidR="00BD274E" w:rsidRDefault="00BD274E" w:rsidP="00F24028">
      <w:pPr>
        <w:spacing w:after="120"/>
        <w:rPr>
          <w:rFonts w:ascii="Times New Roman" w:hAnsi="Times New Roman"/>
          <w:bCs/>
          <w:sz w:val="20"/>
          <w:szCs w:val="20"/>
        </w:rPr>
      </w:pPr>
    </w:p>
    <w:p w14:paraId="69C1A85C" w14:textId="77777777" w:rsidR="00BD274E" w:rsidRDefault="00BD274E" w:rsidP="00F24028">
      <w:pPr>
        <w:spacing w:after="120"/>
        <w:rPr>
          <w:rFonts w:ascii="Times New Roman" w:hAnsi="Times New Roman"/>
          <w:bCs/>
          <w:sz w:val="20"/>
          <w:szCs w:val="20"/>
        </w:rPr>
      </w:pPr>
    </w:p>
    <w:p w14:paraId="6AD77355" w14:textId="5AA3F9F7" w:rsidR="00F07442" w:rsidRPr="00BA7DA4" w:rsidRDefault="001041BF" w:rsidP="00CC71B7">
      <w:pPr>
        <w:pStyle w:val="Heading2"/>
        <w:ind w:left="567"/>
      </w:pPr>
      <w:bookmarkStart w:id="24" w:name="_Ref526424059"/>
      <w:bookmarkStart w:id="25" w:name="_Toc529751993"/>
      <w:r w:rsidRPr="00BA7DA4">
        <w:t>LTE CRS in TDD</w:t>
      </w:r>
      <w:bookmarkEnd w:id="24"/>
      <w:r w:rsidR="00A00D70" w:rsidRPr="00BA7DA4">
        <w:t xml:space="preserve"> </w:t>
      </w:r>
      <w:r w:rsidR="00CC71B7">
        <w:t>(clarification – no functional change)</w:t>
      </w:r>
      <w:bookmarkEnd w:id="25"/>
    </w:p>
    <w:p w14:paraId="7C594E87" w14:textId="31C2B9D2" w:rsidR="009623B0" w:rsidRDefault="00BA7DA4" w:rsidP="003A538E">
      <w:pPr>
        <w:tabs>
          <w:tab w:val="left" w:pos="6596"/>
        </w:tabs>
        <w:jc w:val="both"/>
        <w:rPr>
          <w:rFonts w:ascii="Times New Roman" w:hAnsi="Times New Roman"/>
          <w:sz w:val="20"/>
          <w:szCs w:val="20"/>
          <w:lang w:val="en-GB"/>
        </w:rPr>
      </w:pPr>
      <w:r w:rsidRPr="00BA7DA4">
        <w:rPr>
          <w:rFonts w:ascii="Times New Roman" w:hAnsi="Times New Roman"/>
          <w:sz w:val="20"/>
          <w:szCs w:val="20"/>
          <w:lang w:val="en-GB"/>
        </w:rPr>
        <w:t>UE receiving NR signals does not assume any LTE signals unless NR specification mentions it explicitly</w:t>
      </w:r>
      <w:r w:rsidR="00CC71B7">
        <w:rPr>
          <w:rFonts w:ascii="Times New Roman" w:hAnsi="Times New Roman"/>
          <w:sz w:val="20"/>
          <w:szCs w:val="20"/>
          <w:lang w:val="en-GB"/>
        </w:rPr>
        <w:t xml:space="preserve"> [</w:t>
      </w:r>
      <w:r w:rsidR="00CC71B7" w:rsidRPr="00CC71B7">
        <w:rPr>
          <w:rFonts w:ascii="Times New Roman" w:hAnsi="Times New Roman"/>
          <w:sz w:val="20"/>
          <w:szCs w:val="20"/>
          <w:lang w:val="en-GB"/>
        </w:rPr>
        <w:t>R1-1813151</w:t>
      </w:r>
      <w:r w:rsidR="00CC71B7">
        <w:rPr>
          <w:rFonts w:ascii="Times New Roman" w:hAnsi="Times New Roman"/>
          <w:sz w:val="20"/>
          <w:szCs w:val="20"/>
          <w:lang w:val="en-GB"/>
        </w:rPr>
        <w:t>]</w:t>
      </w:r>
      <w:r w:rsidRPr="00BA7DA4">
        <w:rPr>
          <w:rFonts w:ascii="Times New Roman" w:hAnsi="Times New Roman"/>
          <w:sz w:val="20"/>
          <w:szCs w:val="20"/>
          <w:lang w:val="en-GB"/>
        </w:rPr>
        <w:t>. Therefore, it is important to define reference for LTE CRS ports.</w:t>
      </w:r>
    </w:p>
    <w:tbl>
      <w:tblPr>
        <w:tblStyle w:val="TableGrid"/>
        <w:tblW w:w="0" w:type="auto"/>
        <w:tblLook w:val="04A0" w:firstRow="1" w:lastRow="0" w:firstColumn="1" w:lastColumn="0" w:noHBand="0" w:noVBand="1"/>
      </w:tblPr>
      <w:tblGrid>
        <w:gridCol w:w="9629"/>
      </w:tblGrid>
      <w:tr w:rsidR="009623B0" w14:paraId="2DA5C54B" w14:textId="77777777" w:rsidTr="009623B0">
        <w:tc>
          <w:tcPr>
            <w:tcW w:w="9629" w:type="dxa"/>
          </w:tcPr>
          <w:p w14:paraId="0E111C82" w14:textId="36798C52" w:rsidR="00BA7DA4" w:rsidRPr="00BA7DA4" w:rsidRDefault="00BA7DA4" w:rsidP="00BA7DA4">
            <w:r w:rsidRPr="00BA7DA4">
              <w:t>5.1.4.2</w:t>
            </w:r>
            <w:r w:rsidRPr="00BA7DA4">
              <w:tab/>
              <w:t>PDSCH resource mapping with RE level granularity</w:t>
            </w:r>
          </w:p>
          <w:p w14:paraId="417F4CEA" w14:textId="77777777" w:rsidR="00BA7DA4" w:rsidRPr="00BA7DA4" w:rsidRDefault="00BA7DA4" w:rsidP="00BA7DA4">
            <w:r w:rsidRPr="00BA7DA4">
              <w:t>A UE may be configured with any of the following higher layer parameters indicating REs declared as not available for PDSCH:</w:t>
            </w:r>
          </w:p>
          <w:p w14:paraId="72FB4C29" w14:textId="073D0844" w:rsidR="009623B0" w:rsidRPr="009623B0" w:rsidRDefault="00BA7DA4" w:rsidP="00BA7DA4">
            <w:pPr>
              <w:tabs>
                <w:tab w:val="left" w:pos="6596"/>
              </w:tabs>
              <w:ind w:left="459"/>
              <w:rPr>
                <w:rFonts w:ascii="Times New Roman" w:hAnsi="Times New Roman"/>
                <w:sz w:val="20"/>
                <w:szCs w:val="20"/>
              </w:rPr>
            </w:pPr>
            <w:r>
              <w:t>-</w:t>
            </w:r>
            <w:r w:rsidRPr="00BA7DA4">
              <w:t>lte-CRS-ToMatchAro</w:t>
            </w:r>
            <w:r>
              <w:t xml:space="preserve">und in ServingCellConfigCommon </w:t>
            </w:r>
            <w:r w:rsidRPr="00BA7DA4">
              <w:t xml:space="preserve">configuring common RS, in 15 kHz subcarrier spacing applicable only to 15 kHz subcarrier spacing PDSCH, of one LTE carrier in a serving cell. The configuration contains v-Shift consisting of LTE-CRS-vshift(s), nrofCRS-Ports consisting of LTE-CRS antenna ports 1, 2 or 4 ports, carrierFreqDL representing the LTE carrier centre subcarrier location determined by offset from (reference) point A, carrierBandwidthDL representing the LTE carrier bandwidth, and may also configure mbsfn-SubframeConfigList representing MBSFN subframe configuration. </w:t>
            </w:r>
            <w:r w:rsidRPr="00BA7DA4">
              <w:rPr>
                <w:color w:val="FF0000"/>
                <w:u w:val="single"/>
              </w:rPr>
              <w:t>A UE determines the CRS position within the slot according to [36.211, sub-clause 6.10.1.2], where slot corresponds to LTE subframe.</w:t>
            </w:r>
            <w:r w:rsidRPr="00BA7DA4">
              <w:rPr>
                <w:i/>
                <w:color w:val="FF0000"/>
              </w:rPr>
              <w:t xml:space="preserve"> </w:t>
            </w:r>
          </w:p>
        </w:tc>
      </w:tr>
    </w:tbl>
    <w:p w14:paraId="278A9A71" w14:textId="6E603BEF" w:rsidR="001041BF" w:rsidRDefault="009623B0" w:rsidP="00C557A2">
      <w:pPr>
        <w:tabs>
          <w:tab w:val="left" w:pos="6596"/>
        </w:tabs>
        <w:rPr>
          <w:rFonts w:ascii="Times New Roman" w:hAnsi="Times New Roman"/>
          <w:sz w:val="20"/>
          <w:szCs w:val="20"/>
          <w:lang w:val="en-GB"/>
        </w:rPr>
      </w:pPr>
      <w:r>
        <w:rPr>
          <w:rFonts w:ascii="Times New Roman" w:hAnsi="Times New Roman"/>
          <w:sz w:val="20"/>
          <w:szCs w:val="20"/>
          <w:lang w:val="en-GB"/>
        </w:rPr>
        <w:t xml:space="preserve"> </w:t>
      </w:r>
      <w:r w:rsidRPr="009623B0">
        <w:rPr>
          <w:rFonts w:ascii="Times New Roman" w:hAnsi="Times New Roman"/>
          <w:sz w:val="20"/>
          <w:szCs w:val="20"/>
          <w:lang w:val="en-GB"/>
        </w:rPr>
        <w:t xml:space="preserve"> </w:t>
      </w:r>
    </w:p>
    <w:p w14:paraId="152BEB9C" w14:textId="2C0BCFEA" w:rsidR="00BA7DA4" w:rsidRDefault="00BA7DA4" w:rsidP="00CC71B7">
      <w:pPr>
        <w:pStyle w:val="Heading2"/>
        <w:ind w:left="567"/>
      </w:pPr>
      <w:bookmarkStart w:id="26" w:name="_Toc529751994"/>
      <w:r w:rsidRPr="00BA7DA4">
        <w:t>Clarification on DCI rate-matching indicators</w:t>
      </w:r>
      <w:r w:rsidR="00CC71B7">
        <w:t xml:space="preserve"> (clarification – no functional change)</w:t>
      </w:r>
      <w:bookmarkEnd w:id="26"/>
    </w:p>
    <w:p w14:paraId="53BBEC76" w14:textId="614870B7" w:rsidR="00892D29" w:rsidRPr="00892D29" w:rsidRDefault="00892D29" w:rsidP="00892D29">
      <w:r>
        <w:t xml:space="preserve">Clarification proposed </w:t>
      </w:r>
      <w:r w:rsidR="00162885">
        <w:t xml:space="preserve">in </w:t>
      </w:r>
      <w:r>
        <w:t>[</w:t>
      </w:r>
      <w:r w:rsidRPr="00892D29">
        <w:t>R1-1812663</w:t>
      </w:r>
      <w:r>
        <w:t xml:space="preserve">], which is </w:t>
      </w:r>
      <w:r w:rsidR="00162885">
        <w:t>editorial</w:t>
      </w:r>
      <w:r>
        <w:t>.</w:t>
      </w:r>
      <w:r w:rsidR="00972E94">
        <w:t xml:space="preserve"> </w:t>
      </w:r>
      <w:r w:rsidR="00972E94" w:rsidRPr="00972E94">
        <w:rPr>
          <w:rFonts w:ascii="Calibri" w:hAnsi="Calibri"/>
          <w:b/>
          <w:color w:val="1F497D"/>
        </w:rPr>
        <w:t>Draft_CR_1 in R1-1812663</w:t>
      </w:r>
    </w:p>
    <w:tbl>
      <w:tblPr>
        <w:tblStyle w:val="TableGrid"/>
        <w:tblW w:w="0" w:type="auto"/>
        <w:tblInd w:w="-5" w:type="dxa"/>
        <w:tblLook w:val="04A0" w:firstRow="1" w:lastRow="0" w:firstColumn="1" w:lastColumn="0" w:noHBand="0" w:noVBand="1"/>
      </w:tblPr>
      <w:tblGrid>
        <w:gridCol w:w="8911"/>
      </w:tblGrid>
      <w:tr w:rsidR="00BA7DA4" w14:paraId="26D65975" w14:textId="77777777" w:rsidTr="001E24AC">
        <w:tc>
          <w:tcPr>
            <w:tcW w:w="8911" w:type="dxa"/>
          </w:tcPr>
          <w:p w14:paraId="7F54C2DC" w14:textId="65D5E32B" w:rsidR="00BA7DA4" w:rsidRPr="00DC4B3E" w:rsidRDefault="00BA7DA4" w:rsidP="001E24AC">
            <w:pPr>
              <w:pStyle w:val="Heading4"/>
              <w:numPr>
                <w:ilvl w:val="0"/>
                <w:numId w:val="0"/>
              </w:numPr>
              <w:ind w:left="23"/>
              <w:rPr>
                <w:rFonts w:ascii="Times New Roman" w:hAnsi="Times New Roman"/>
                <w:b/>
                <w:color w:val="000000"/>
                <w:sz w:val="20"/>
              </w:rPr>
            </w:pPr>
            <w:r w:rsidRPr="00DC4B3E">
              <w:rPr>
                <w:rFonts w:ascii="Times New Roman" w:hAnsi="Times New Roman"/>
                <w:color w:val="000000"/>
                <w:sz w:val="20"/>
              </w:rPr>
              <w:lastRenderedPageBreak/>
              <w:t>7.3.1.2.2</w:t>
            </w:r>
            <w:r w:rsidRPr="00DC4B3E">
              <w:rPr>
                <w:rFonts w:ascii="Times New Roman" w:hAnsi="Times New Roman"/>
                <w:color w:val="000000"/>
                <w:sz w:val="20"/>
              </w:rPr>
              <w:tab/>
              <w:t>Format 1_1</w:t>
            </w:r>
            <w:r w:rsidR="00972E94">
              <w:rPr>
                <w:rFonts w:ascii="Times New Roman" w:hAnsi="Times New Roman"/>
                <w:color w:val="000000"/>
                <w:sz w:val="20"/>
              </w:rPr>
              <w:t xml:space="preserve"> </w:t>
            </w:r>
          </w:p>
          <w:p w14:paraId="71C45D85" w14:textId="77777777" w:rsidR="00BA7DA4" w:rsidRPr="00DC4B3E" w:rsidRDefault="00BA7DA4" w:rsidP="001E24AC">
            <w:pPr>
              <w:rPr>
                <w:rFonts w:ascii="Times New Roman" w:eastAsiaTheme="minorEastAsia" w:hAnsi="Times New Roman" w:cs="Times New Roman"/>
                <w:sz w:val="20"/>
                <w:szCs w:val="20"/>
                <w:lang w:eastAsia="zh-CN"/>
              </w:rPr>
            </w:pPr>
            <w:r w:rsidRPr="00DC4B3E">
              <w:rPr>
                <w:rFonts w:ascii="Times New Roman" w:hAnsi="Times New Roman" w:cs="Times New Roman"/>
                <w:sz w:val="20"/>
                <w:szCs w:val="20"/>
              </w:rPr>
              <w:t xml:space="preserve">The following information is transmitted by means of the DCI format </w:t>
            </w:r>
            <w:r w:rsidRPr="00DC4B3E">
              <w:rPr>
                <w:rFonts w:ascii="Times New Roman" w:hAnsi="Times New Roman" w:cs="Times New Roman"/>
                <w:sz w:val="20"/>
                <w:szCs w:val="20"/>
                <w:lang w:eastAsia="zh-CN"/>
              </w:rPr>
              <w:t>1_1 with CRC scrambled by C-RNTI or CS-RNTI or MCS-C-RNTI</w:t>
            </w:r>
            <w:r w:rsidRPr="00DC4B3E">
              <w:rPr>
                <w:rFonts w:ascii="Times New Roman" w:hAnsi="Times New Roman" w:cs="Times New Roman"/>
                <w:sz w:val="20"/>
                <w:szCs w:val="20"/>
              </w:rPr>
              <w:t>:</w:t>
            </w:r>
            <w:r w:rsidRPr="00DC4B3E">
              <w:rPr>
                <w:rFonts w:ascii="Times New Roman" w:eastAsiaTheme="minorEastAsia" w:hAnsi="Times New Roman" w:cs="Times New Roman"/>
                <w:sz w:val="20"/>
                <w:szCs w:val="20"/>
                <w:lang w:eastAsia="zh-CN"/>
              </w:rPr>
              <w:t xml:space="preserve"> </w:t>
            </w:r>
          </w:p>
          <w:p w14:paraId="154498A7" w14:textId="77777777" w:rsidR="00BA7DA4" w:rsidRPr="00DC4B3E" w:rsidRDefault="00BA7DA4" w:rsidP="001E24AC">
            <w:pPr>
              <w:spacing w:afterLines="50" w:after="120"/>
              <w:jc w:val="center"/>
              <w:rPr>
                <w:rFonts w:ascii="Times New Roman" w:hAnsi="Times New Roman" w:cs="Times New Roman"/>
                <w:b/>
                <w:color w:val="FF0000"/>
                <w:sz w:val="20"/>
                <w:szCs w:val="20"/>
                <w:lang w:eastAsia="zh-CN"/>
              </w:rPr>
            </w:pPr>
            <w:r w:rsidRPr="00DC4B3E">
              <w:rPr>
                <w:rFonts w:ascii="Times New Roman" w:hAnsi="Times New Roman" w:cs="Times New Roman"/>
                <w:b/>
                <w:color w:val="FF0000"/>
                <w:sz w:val="20"/>
                <w:szCs w:val="20"/>
                <w:lang w:eastAsia="zh-CN"/>
              </w:rPr>
              <w:t>&lt; Unchanged parts are omitted &gt;</w:t>
            </w:r>
          </w:p>
          <w:p w14:paraId="03A0F059" w14:textId="77777777" w:rsidR="00BA7DA4" w:rsidRPr="00DC4B3E" w:rsidRDefault="00BA7DA4" w:rsidP="001E24AC">
            <w:pPr>
              <w:numPr>
                <w:ilvl w:val="1"/>
                <w:numId w:val="16"/>
              </w:numPr>
              <w:autoSpaceDE w:val="0"/>
              <w:autoSpaceDN w:val="0"/>
              <w:adjustRightInd w:val="0"/>
              <w:snapToGrid w:val="0"/>
              <w:spacing w:after="120" w:line="240" w:lineRule="auto"/>
              <w:jc w:val="both"/>
              <w:rPr>
                <w:rFonts w:ascii="Times New Roman" w:hAnsi="Times New Roman" w:cs="Times New Roman"/>
                <w:sz w:val="20"/>
                <w:szCs w:val="20"/>
                <w:lang w:eastAsia="zh-CN"/>
              </w:rPr>
            </w:pPr>
            <w:r w:rsidRPr="00DC4B3E">
              <w:rPr>
                <w:rFonts w:ascii="Times New Roman" w:hAnsi="Times New Roman" w:cs="Times New Roman"/>
                <w:sz w:val="20"/>
                <w:szCs w:val="20"/>
                <w:lang w:eastAsia="zh-CN"/>
              </w:rPr>
              <w:t xml:space="preserve">Rate matching indicator – 0, 1, or 2 bits according to higher layer parameters </w:t>
            </w:r>
            <w:r w:rsidRPr="00DC4B3E">
              <w:rPr>
                <w:rFonts w:ascii="Times New Roman" w:hAnsi="Times New Roman" w:cs="Times New Roman"/>
                <w:i/>
                <w:sz w:val="20"/>
                <w:szCs w:val="20"/>
                <w:lang w:eastAsia="zh-CN"/>
              </w:rPr>
              <w:t>rateMatchPatternGroup1</w:t>
            </w:r>
            <w:r w:rsidRPr="00DC4B3E">
              <w:rPr>
                <w:rFonts w:ascii="Times New Roman" w:hAnsi="Times New Roman" w:cs="Times New Roman"/>
                <w:sz w:val="20"/>
                <w:szCs w:val="20"/>
                <w:lang w:eastAsia="zh-CN"/>
              </w:rPr>
              <w:t xml:space="preserve"> and </w:t>
            </w:r>
            <w:r w:rsidRPr="00DC4B3E">
              <w:rPr>
                <w:rFonts w:ascii="Times New Roman" w:hAnsi="Times New Roman" w:cs="Times New Roman"/>
                <w:i/>
                <w:sz w:val="20"/>
                <w:szCs w:val="20"/>
                <w:lang w:eastAsia="zh-CN"/>
              </w:rPr>
              <w:t>rateMatchPatternGroup2</w:t>
            </w:r>
            <w:r w:rsidRPr="00DC4B3E">
              <w:rPr>
                <w:rFonts w:ascii="Times New Roman" w:hAnsi="Times New Roman" w:cs="Times New Roman"/>
                <w:color w:val="FF0000"/>
                <w:sz w:val="20"/>
                <w:szCs w:val="20"/>
                <w:lang w:eastAsia="zh-CN"/>
              </w:rPr>
              <w:t xml:space="preserve">, where the MSB bit is used to indicate </w:t>
            </w:r>
            <w:r w:rsidRPr="00DC4B3E">
              <w:rPr>
                <w:rFonts w:ascii="Times New Roman" w:hAnsi="Times New Roman" w:cs="Times New Roman"/>
                <w:i/>
                <w:color w:val="FF0000"/>
                <w:sz w:val="20"/>
                <w:szCs w:val="20"/>
                <w:lang w:eastAsia="zh-CN"/>
              </w:rPr>
              <w:t>rateMatchPatternGroup1</w:t>
            </w:r>
            <w:r w:rsidRPr="00DC4B3E">
              <w:rPr>
                <w:rFonts w:ascii="Times New Roman" w:hAnsi="Times New Roman" w:cs="Times New Roman"/>
                <w:color w:val="FF0000"/>
                <w:sz w:val="20"/>
                <w:szCs w:val="20"/>
                <w:lang w:eastAsia="zh-CN"/>
              </w:rPr>
              <w:t xml:space="preserve">, and the LSB bit is used to indicate </w:t>
            </w:r>
            <w:r w:rsidRPr="00DC4B3E">
              <w:rPr>
                <w:rFonts w:ascii="Times New Roman" w:hAnsi="Times New Roman" w:cs="Times New Roman"/>
                <w:i/>
                <w:color w:val="FF0000"/>
                <w:sz w:val="20"/>
                <w:szCs w:val="20"/>
                <w:lang w:eastAsia="zh-CN"/>
              </w:rPr>
              <w:t>rateMatchPatternGroup2</w:t>
            </w:r>
            <w:r w:rsidRPr="00DC4B3E">
              <w:rPr>
                <w:rFonts w:ascii="Times New Roman" w:hAnsi="Times New Roman" w:cs="Times New Roman"/>
                <w:color w:val="FF0000"/>
                <w:sz w:val="20"/>
                <w:szCs w:val="20"/>
                <w:lang w:eastAsia="zh-CN"/>
              </w:rPr>
              <w:t xml:space="preserve"> when there are two groups</w:t>
            </w:r>
            <w:r w:rsidRPr="00DC4B3E">
              <w:rPr>
                <w:rFonts w:ascii="Times New Roman" w:hAnsi="Times New Roman" w:cs="Times New Roman"/>
                <w:sz w:val="20"/>
                <w:szCs w:val="20"/>
                <w:lang w:eastAsia="zh-CN"/>
              </w:rPr>
              <w:t xml:space="preserve">. </w:t>
            </w:r>
          </w:p>
          <w:p w14:paraId="50314A37" w14:textId="77777777" w:rsidR="00BA7DA4" w:rsidRPr="00DC4B3E" w:rsidRDefault="00BA7DA4" w:rsidP="001E24AC">
            <w:pPr>
              <w:spacing w:afterLines="50" w:after="120"/>
              <w:jc w:val="center"/>
              <w:rPr>
                <w:rFonts w:ascii="Times New Roman" w:hAnsi="Times New Roman" w:cs="Times New Roman"/>
                <w:b/>
                <w:color w:val="FF0000"/>
                <w:sz w:val="20"/>
                <w:szCs w:val="20"/>
                <w:lang w:eastAsia="zh-CN"/>
              </w:rPr>
            </w:pPr>
            <w:r w:rsidRPr="00DC4B3E">
              <w:rPr>
                <w:rFonts w:ascii="Times New Roman" w:hAnsi="Times New Roman" w:cs="Times New Roman"/>
                <w:b/>
                <w:color w:val="FF0000"/>
                <w:sz w:val="20"/>
                <w:szCs w:val="20"/>
                <w:lang w:eastAsia="zh-CN"/>
              </w:rPr>
              <w:t>&lt; Unchanged parts are omitted &gt;</w:t>
            </w:r>
          </w:p>
          <w:p w14:paraId="0DF90F8D" w14:textId="77777777" w:rsidR="00BA7DA4" w:rsidRDefault="00BA7DA4" w:rsidP="001E24AC">
            <w:pPr>
              <w:pStyle w:val="Heading2"/>
              <w:numPr>
                <w:ilvl w:val="0"/>
                <w:numId w:val="0"/>
              </w:numPr>
              <w:rPr>
                <w:rFonts w:ascii="Times New Roman" w:hAnsi="Times New Roman"/>
                <w:sz w:val="20"/>
              </w:rPr>
            </w:pPr>
          </w:p>
        </w:tc>
      </w:tr>
    </w:tbl>
    <w:p w14:paraId="34A35300" w14:textId="5EAAAF3B" w:rsidR="00892D29" w:rsidRPr="00BA7DA4" w:rsidRDefault="00892D29" w:rsidP="00CC71B7">
      <w:pPr>
        <w:pStyle w:val="Heading2"/>
        <w:ind w:left="142" w:firstLine="0"/>
      </w:pPr>
      <w:bookmarkStart w:id="27" w:name="_Toc529751995"/>
      <w:r w:rsidRPr="00BA7DA4">
        <w:t>Clarification on DCI rate-matching indicators</w:t>
      </w:r>
      <w:r w:rsidR="00CC71B7">
        <w:t xml:space="preserve"> (clarification – no functional change)</w:t>
      </w:r>
      <w:bookmarkEnd w:id="27"/>
    </w:p>
    <w:p w14:paraId="788B9454" w14:textId="77777777" w:rsidR="00892D29" w:rsidRDefault="00892D29" w:rsidP="00162885">
      <w:pPr>
        <w:keepNext/>
        <w:tabs>
          <w:tab w:val="left" w:pos="6596"/>
        </w:tabs>
        <w:jc w:val="center"/>
      </w:pPr>
      <w:r w:rsidRPr="00892D29">
        <w:rPr>
          <w:rFonts w:ascii="Times New Roman" w:eastAsia="Times New Roman" w:hAnsi="Times New Roman" w:cs="Times New Roman"/>
          <w:noProof/>
          <w:sz w:val="20"/>
          <w:szCs w:val="20"/>
          <w:lang w:eastAsia="zh-CN"/>
        </w:rPr>
        <w:drawing>
          <wp:inline distT="0" distB="0" distL="0" distR="0" wp14:anchorId="2B91204F" wp14:editId="799140F3">
            <wp:extent cx="3471424" cy="2762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4847" cy="2764973"/>
                    </a:xfrm>
                    <a:prstGeom prst="rect">
                      <a:avLst/>
                    </a:prstGeom>
                    <a:noFill/>
                    <a:ln>
                      <a:noFill/>
                    </a:ln>
                  </pic:spPr>
                </pic:pic>
              </a:graphicData>
            </a:graphic>
          </wp:inline>
        </w:drawing>
      </w:r>
    </w:p>
    <w:p w14:paraId="07667129" w14:textId="60A667AA" w:rsidR="00BA7DA4" w:rsidRPr="00892D29" w:rsidRDefault="00892D29" w:rsidP="00162885">
      <w:pPr>
        <w:pStyle w:val="Caption"/>
        <w:jc w:val="center"/>
        <w:rPr>
          <w:lang w:val="en-US"/>
        </w:rPr>
      </w:pPr>
      <w:r>
        <w:t xml:space="preserve">Figure </w:t>
      </w:r>
      <w:r w:rsidR="00BE4EAC">
        <w:fldChar w:fldCharType="begin"/>
      </w:r>
      <w:r w:rsidR="00BE4EAC">
        <w:instrText xml:space="preserve"> SEQ Figure \* ARABIC </w:instrText>
      </w:r>
      <w:r w:rsidR="00BE4EAC">
        <w:fldChar w:fldCharType="separate"/>
      </w:r>
      <w:r>
        <w:rPr>
          <w:noProof/>
        </w:rPr>
        <w:t>1</w:t>
      </w:r>
      <w:r w:rsidR="00BE4EAC">
        <w:rPr>
          <w:noProof/>
        </w:rPr>
        <w:fldChar w:fldCharType="end"/>
      </w:r>
      <w:r>
        <w:rPr>
          <w:lang w:val="en-US"/>
        </w:rPr>
        <w:t xml:space="preserve"> Rate-matching PDSCH around other DCIs in the CORESET</w:t>
      </w:r>
    </w:p>
    <w:p w14:paraId="4996C161" w14:textId="5475AAB4" w:rsidR="00BA7DA4" w:rsidRDefault="00BA7DA4" w:rsidP="00C557A2">
      <w:pPr>
        <w:tabs>
          <w:tab w:val="left" w:pos="6596"/>
        </w:tabs>
        <w:rPr>
          <w:rFonts w:ascii="Times New Roman" w:hAnsi="Times New Roman"/>
          <w:sz w:val="20"/>
          <w:szCs w:val="20"/>
          <w:lang w:val="en-GB"/>
        </w:rPr>
      </w:pPr>
    </w:p>
    <w:p w14:paraId="4122A21E" w14:textId="1B8BFB2B" w:rsidR="00892D29" w:rsidRDefault="00892D29" w:rsidP="00C557A2">
      <w:pPr>
        <w:tabs>
          <w:tab w:val="left" w:pos="6596"/>
        </w:tabs>
        <w:rPr>
          <w:rFonts w:ascii="Times New Roman" w:hAnsi="Times New Roman"/>
          <w:sz w:val="20"/>
          <w:szCs w:val="20"/>
          <w:lang w:val="en-GB"/>
        </w:rPr>
      </w:pPr>
      <w:r>
        <w:rPr>
          <w:rFonts w:ascii="Times New Roman" w:hAnsi="Times New Roman"/>
          <w:sz w:val="20"/>
          <w:szCs w:val="20"/>
          <w:lang w:val="en-GB"/>
        </w:rPr>
        <w:t>One company [</w:t>
      </w:r>
      <w:r w:rsidRPr="00892D29">
        <w:rPr>
          <w:rFonts w:ascii="Times New Roman" w:hAnsi="Times New Roman"/>
          <w:sz w:val="20"/>
          <w:szCs w:val="20"/>
          <w:lang w:val="en-GB"/>
        </w:rPr>
        <w:t>R1-1812347</w:t>
      </w:r>
      <w:r>
        <w:rPr>
          <w:rFonts w:ascii="Times New Roman" w:hAnsi="Times New Roman"/>
          <w:sz w:val="20"/>
          <w:szCs w:val="20"/>
          <w:lang w:val="en-GB"/>
        </w:rPr>
        <w:t xml:space="preserve">] has a concern about </w:t>
      </w:r>
      <w:r w:rsidR="00162885">
        <w:rPr>
          <w:rFonts w:ascii="Times New Roman" w:hAnsi="Times New Roman"/>
          <w:sz w:val="20"/>
          <w:szCs w:val="20"/>
          <w:lang w:val="en-GB"/>
        </w:rPr>
        <w:t>rate-matching</w:t>
      </w:r>
      <w:r>
        <w:rPr>
          <w:rFonts w:ascii="Times New Roman" w:hAnsi="Times New Roman"/>
          <w:sz w:val="20"/>
          <w:szCs w:val="20"/>
          <w:lang w:val="en-GB"/>
        </w:rPr>
        <w:t xml:space="preserve"> PDSCH1 around PDCCH2. However, according to a specification, a UE shall assume that PDSCH1 REs are transmitted on the PDCCH2 resource, despite the fact UE received PDCCH2.   </w:t>
      </w:r>
    </w:p>
    <w:p w14:paraId="642F518C" w14:textId="1F890BA4" w:rsidR="006A3C58" w:rsidRDefault="006A3C58" w:rsidP="00C557A2">
      <w:pPr>
        <w:tabs>
          <w:tab w:val="left" w:pos="6596"/>
        </w:tabs>
        <w:rPr>
          <w:rFonts w:ascii="Times New Roman" w:hAnsi="Times New Roman"/>
          <w:sz w:val="20"/>
          <w:szCs w:val="20"/>
          <w:lang w:val="en-GB"/>
        </w:rPr>
      </w:pPr>
    </w:p>
    <w:p w14:paraId="6790667F" w14:textId="0C3B096F" w:rsidR="006A3C58" w:rsidRDefault="006A3C58" w:rsidP="00C557A2">
      <w:pPr>
        <w:tabs>
          <w:tab w:val="left" w:pos="6596"/>
        </w:tabs>
        <w:rPr>
          <w:rFonts w:ascii="Times New Roman" w:hAnsi="Times New Roman"/>
          <w:sz w:val="20"/>
          <w:szCs w:val="20"/>
          <w:lang w:val="en-GB"/>
        </w:rPr>
      </w:pPr>
      <w:r>
        <w:rPr>
          <w:rFonts w:ascii="Times New Roman" w:hAnsi="Times New Roman"/>
          <w:sz w:val="20"/>
          <w:szCs w:val="20"/>
          <w:lang w:val="en-GB"/>
        </w:rPr>
        <w:t>The following UE implementations has been identified:</w:t>
      </w:r>
    </w:p>
    <w:p w14:paraId="2242F92E" w14:textId="77777777" w:rsidR="006A3C58" w:rsidRPr="006A3C58" w:rsidRDefault="006A3C58" w:rsidP="006A3C58">
      <w:pPr>
        <w:spacing w:line="300" w:lineRule="atLeast"/>
        <w:rPr>
          <w:rFonts w:ascii="Gulim" w:eastAsia="Gulim" w:hAnsi="Gulim" w:cs="Calibri"/>
          <w:sz w:val="20"/>
          <w:szCs w:val="20"/>
        </w:rPr>
      </w:pPr>
      <w:r w:rsidRPr="006A3C58">
        <w:rPr>
          <w:lang w:eastAsia="zh-CN"/>
        </w:rPr>
        <w:t>Option 1. Puncture</w:t>
      </w:r>
    </w:p>
    <w:p w14:paraId="7E5E17AC" w14:textId="77777777" w:rsidR="006A3C58" w:rsidRPr="006A3C58" w:rsidRDefault="006A3C58" w:rsidP="006A3C58">
      <w:pPr>
        <w:spacing w:line="300" w:lineRule="atLeast"/>
        <w:rPr>
          <w:rFonts w:ascii="Gulim" w:eastAsia="Gulim" w:hAnsi="Gulim" w:hint="eastAsia"/>
          <w:sz w:val="20"/>
          <w:szCs w:val="20"/>
        </w:rPr>
      </w:pPr>
      <w:r w:rsidRPr="006A3C58">
        <w:rPr>
          <w:lang w:eastAsia="zh-CN"/>
        </w:rPr>
        <w:t>Option 2. Joint reception of data and control</w:t>
      </w:r>
    </w:p>
    <w:p w14:paraId="12BB4068" w14:textId="05F2554B" w:rsidR="006A3C58" w:rsidRPr="006A3C58" w:rsidRDefault="006A3C58" w:rsidP="006A3C58">
      <w:pPr>
        <w:spacing w:line="300" w:lineRule="atLeast"/>
        <w:rPr>
          <w:lang w:eastAsia="zh-CN"/>
        </w:rPr>
      </w:pPr>
      <w:r w:rsidRPr="006A3C58">
        <w:rPr>
          <w:lang w:eastAsia="zh-CN"/>
        </w:rPr>
        <w:t xml:space="preserve">Option </w:t>
      </w:r>
      <w:r w:rsidRPr="006A3C58">
        <w:rPr>
          <w:lang w:eastAsia="zh-CN"/>
        </w:rPr>
        <w:t>3</w:t>
      </w:r>
      <w:r w:rsidRPr="006A3C58">
        <w:rPr>
          <w:lang w:eastAsia="zh-CN"/>
        </w:rPr>
        <w:t>. decode PDSCH assuming PDCCH2 has not been transmitted</w:t>
      </w:r>
    </w:p>
    <w:p w14:paraId="3CBEC5CF" w14:textId="4FE599E6" w:rsidR="006A3C58" w:rsidRDefault="006A3C58" w:rsidP="006A3C58">
      <w:pPr>
        <w:spacing w:line="300" w:lineRule="atLeast"/>
        <w:rPr>
          <w:rFonts w:ascii="Gulim" w:eastAsia="Gulim" w:hAnsi="Gulim" w:hint="eastAsia"/>
          <w:sz w:val="20"/>
          <w:szCs w:val="20"/>
        </w:rPr>
      </w:pPr>
      <w:r w:rsidRPr="006A3C58">
        <w:rPr>
          <w:b/>
          <w:lang w:eastAsia="zh-CN"/>
        </w:rPr>
        <w:t>Proposal:</w:t>
      </w:r>
      <w:r w:rsidRPr="006A3C58">
        <w:rPr>
          <w:lang w:eastAsia="zh-CN"/>
        </w:rPr>
        <w:t xml:space="preserve"> RAN4 may design performance test-case taking into all of these UE implements</w:t>
      </w:r>
      <w:r>
        <w:rPr>
          <w:lang w:eastAsia="zh-CN"/>
        </w:rPr>
        <w:t>.</w:t>
      </w:r>
    </w:p>
    <w:p w14:paraId="0660F939" w14:textId="77777777" w:rsidR="006A3C58" w:rsidRPr="006A3C58" w:rsidRDefault="006A3C58" w:rsidP="00C557A2">
      <w:pPr>
        <w:tabs>
          <w:tab w:val="left" w:pos="6596"/>
        </w:tabs>
        <w:rPr>
          <w:rFonts w:ascii="Times New Roman" w:hAnsi="Times New Roman"/>
          <w:sz w:val="20"/>
          <w:szCs w:val="20"/>
        </w:rPr>
      </w:pPr>
    </w:p>
    <w:p w14:paraId="47CF4044" w14:textId="034D78E5" w:rsidR="00E47DC6" w:rsidRDefault="00A54326" w:rsidP="00BA7DA4">
      <w:pPr>
        <w:pStyle w:val="Heading1"/>
        <w:ind w:left="0" w:hanging="7"/>
      </w:pPr>
      <w:r>
        <w:rPr>
          <w:rFonts w:ascii="Times New Roman" w:hAnsi="Times New Roman"/>
          <w:i/>
          <w:sz w:val="20"/>
          <w:lang w:val="en-GB"/>
        </w:rPr>
        <w:lastRenderedPageBreak/>
        <w:t xml:space="preserve">   </w:t>
      </w:r>
      <w:r w:rsidR="009623B0" w:rsidRPr="009623B0">
        <w:rPr>
          <w:rFonts w:ascii="Times New Roman" w:hAnsi="Times New Roman"/>
          <w:i/>
          <w:sz w:val="20"/>
          <w:lang w:val="en-GB"/>
        </w:rPr>
        <w:t xml:space="preserve"> </w:t>
      </w:r>
      <w:bookmarkEnd w:id="7"/>
      <w:bookmarkEnd w:id="8"/>
      <w:r w:rsidR="00E47DC6" w:rsidRPr="00575A2E">
        <w:tab/>
      </w:r>
      <w:bookmarkStart w:id="28" w:name="_Toc529751996"/>
      <w:r w:rsidR="00E47DC6">
        <w:t>Agreement</w:t>
      </w:r>
      <w:r w:rsidR="00605831">
        <w:t>s</w:t>
      </w:r>
      <w:bookmarkEnd w:id="28"/>
    </w:p>
    <w:p w14:paraId="74E14418" w14:textId="77777777" w:rsidR="008E3A35" w:rsidRPr="008E3A35" w:rsidRDefault="008E3A35" w:rsidP="00C76286">
      <w:pPr>
        <w:pStyle w:val="Heading2"/>
        <w:ind w:left="567"/>
      </w:pPr>
      <w:bookmarkStart w:id="29" w:name="_Toc529751997"/>
      <w:r>
        <w:t xml:space="preserve">Before </w:t>
      </w:r>
      <w:r w:rsidRPr="008E3A35">
        <w:t>RAN1 #91</w:t>
      </w:r>
      <w:bookmarkEnd w:id="29"/>
    </w:p>
    <w:p w14:paraId="00FE534B" w14:textId="77777777" w:rsidR="008E3A35" w:rsidRDefault="008E3A35" w:rsidP="00E47DC6">
      <w:pPr>
        <w:rPr>
          <w:rFonts w:ascii="Times New Roman" w:hAnsi="Times New Roman"/>
          <w:b/>
          <w:i/>
          <w:sz w:val="20"/>
          <w:szCs w:val="20"/>
          <w:highlight w:val="green"/>
        </w:rPr>
      </w:pPr>
    </w:p>
    <w:p w14:paraId="37CE206A" w14:textId="77777777" w:rsidR="00E47DC6" w:rsidRDefault="00E47DC6" w:rsidP="00E47DC6">
      <w:pPr>
        <w:rPr>
          <w:rFonts w:ascii="Times New Roman" w:hAnsi="Times New Roman"/>
          <w:b/>
          <w:i/>
          <w:sz w:val="20"/>
          <w:szCs w:val="20"/>
          <w:highlight w:val="green"/>
        </w:rPr>
      </w:pPr>
      <w:r>
        <w:rPr>
          <w:rFonts w:ascii="Times New Roman" w:hAnsi="Times New Roman"/>
          <w:b/>
          <w:i/>
          <w:sz w:val="20"/>
          <w:szCs w:val="20"/>
          <w:highlight w:val="green"/>
        </w:rPr>
        <w:t>Agreements:</w:t>
      </w:r>
    </w:p>
    <w:p w14:paraId="79BE56E0"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On a RE level, NR-PDSCH of SCS 15kHz can be rate-matched around the following resources:</w:t>
      </w:r>
    </w:p>
    <w:p w14:paraId="1617C8E9" w14:textId="77777777" w:rsidR="00E47DC6" w:rsidRDefault="00E47DC6" w:rsidP="008F3EB6">
      <w:pPr>
        <w:numPr>
          <w:ilvl w:val="1"/>
          <w:numId w:val="3"/>
        </w:numPr>
        <w:rPr>
          <w:rFonts w:ascii="Times New Roman" w:hAnsi="Times New Roman"/>
          <w:i/>
          <w:sz w:val="20"/>
          <w:szCs w:val="20"/>
        </w:rPr>
      </w:pPr>
      <w:r>
        <w:rPr>
          <w:rFonts w:ascii="Times New Roman" w:hAnsi="Times New Roman"/>
          <w:i/>
          <w:sz w:val="20"/>
          <w:szCs w:val="20"/>
        </w:rPr>
        <w:t>LTE CRS</w:t>
      </w:r>
    </w:p>
    <w:p w14:paraId="29835E19" w14:textId="77777777" w:rsidR="00E47DC6" w:rsidRDefault="00E47DC6" w:rsidP="008F3EB6">
      <w:pPr>
        <w:numPr>
          <w:ilvl w:val="2"/>
          <w:numId w:val="3"/>
        </w:numPr>
        <w:rPr>
          <w:rFonts w:ascii="Times New Roman" w:hAnsi="Times New Roman"/>
          <w:i/>
          <w:sz w:val="20"/>
          <w:szCs w:val="20"/>
        </w:rPr>
      </w:pPr>
      <w:r>
        <w:rPr>
          <w:rFonts w:ascii="Times New Roman" w:hAnsi="Times New Roman"/>
          <w:i/>
          <w:sz w:val="20"/>
          <w:szCs w:val="20"/>
        </w:rPr>
        <w:t>Rate-matching resource can be semi-statically configured (using LTE v_shift and up to 4 CRS antenna port(s)) for a NR UE</w:t>
      </w:r>
    </w:p>
    <w:p w14:paraId="2FBDBB8D"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A UE is not expected to handle the case where NR-PDSCH DMRS REs are over-lapping, even partially, with any RE(s) indicated by the rate-matching configuration.</w:t>
      </w:r>
    </w:p>
    <w:p w14:paraId="1CD0DB3A" w14:textId="77777777" w:rsidR="00E47DC6" w:rsidRDefault="00E47DC6" w:rsidP="00E47DC6">
      <w:pPr>
        <w:rPr>
          <w:rFonts w:ascii="Times New Roman" w:hAnsi="Times New Roman"/>
          <w:b/>
          <w:i/>
          <w:sz w:val="20"/>
          <w:szCs w:val="20"/>
        </w:rPr>
      </w:pPr>
      <w:r>
        <w:rPr>
          <w:rFonts w:ascii="Times New Roman" w:hAnsi="Times New Roman"/>
          <w:b/>
          <w:i/>
          <w:sz w:val="20"/>
          <w:szCs w:val="20"/>
          <w:highlight w:val="green"/>
        </w:rPr>
        <w:t>Agreements</w:t>
      </w:r>
      <w:r>
        <w:rPr>
          <w:rFonts w:ascii="Times New Roman" w:hAnsi="Times New Roman"/>
          <w:b/>
          <w:i/>
          <w:sz w:val="20"/>
          <w:szCs w:val="20"/>
        </w:rPr>
        <w:t>:</w:t>
      </w:r>
    </w:p>
    <w:p w14:paraId="13771318"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5A243D15"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3B4845C4"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FFS whether or not the presence of the information field to indicate the resource set is RRC configurable – conclude by Friday</w:t>
      </w:r>
    </w:p>
    <w:p w14:paraId="5EA942B3"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whether a resource set is applicable in every slot or not (e.g., via a periodic configuration, etc.)</w:t>
      </w:r>
    </w:p>
    <w:p w14:paraId="1E70A658"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Conclude by Friday whether or not there is RRC impact</w:t>
      </w:r>
    </w:p>
    <w:p w14:paraId="62AA4539"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the case of one DCI scheduling multi-slot transmission</w:t>
      </w:r>
    </w:p>
    <w:p w14:paraId="392E91F2"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Note: covers future/backward compatible resource, parts of CORESETs, multiple CORESETs</w:t>
      </w:r>
    </w:p>
    <w:p w14:paraId="4AA1BC84"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L1 signaling is GC PDCCH or scheduling DCI</w:t>
      </w:r>
    </w:p>
    <w:p w14:paraId="39C9F85C"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CORESET(s) configured to a UE for monitoring can be included in resource set(s)</w:t>
      </w:r>
    </w:p>
    <w:p w14:paraId="1449A430"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If included, the entire CORESET is assumed for rate matching when applicable</w:t>
      </w:r>
    </w:p>
    <w:p w14:paraId="682C72D8"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These resource set(s) can be identified as resource sets(s) for which the PDSCH is or is not mapped based on the L1 signalling.</w:t>
      </w:r>
    </w:p>
    <w:p w14:paraId="0C3EA529"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FFS the configuration details of rate matching for semi-static case (w/o L1 signalling)</w:t>
      </w:r>
    </w:p>
    <w:p w14:paraId="5A52BD75" w14:textId="77777777" w:rsidR="00E47DC6" w:rsidRDefault="00E47DC6" w:rsidP="00E47DC6">
      <w:pPr>
        <w:rPr>
          <w:rFonts w:ascii="Times New Roman" w:hAnsi="Times New Roman"/>
          <w:b/>
          <w:bCs/>
          <w:i/>
          <w:sz w:val="20"/>
          <w:szCs w:val="20"/>
          <w:highlight w:val="green"/>
          <w:lang w:eastAsia="ko-KR"/>
        </w:rPr>
      </w:pPr>
      <w:r>
        <w:rPr>
          <w:rFonts w:ascii="Times New Roman" w:hAnsi="Times New Roman"/>
          <w:b/>
          <w:bCs/>
          <w:i/>
          <w:sz w:val="20"/>
          <w:szCs w:val="20"/>
          <w:highlight w:val="green"/>
          <w:lang w:eastAsia="ko-KR"/>
        </w:rPr>
        <w:t>Agreements:</w:t>
      </w:r>
    </w:p>
    <w:p w14:paraId="333B07BF" w14:textId="77777777" w:rsidR="00E47DC6" w:rsidRDefault="00E47DC6" w:rsidP="00E47DC6">
      <w:pPr>
        <w:rPr>
          <w:rFonts w:ascii="Times New Roman" w:hAnsi="Times New Roman"/>
          <w:i/>
          <w:sz w:val="20"/>
          <w:szCs w:val="20"/>
          <w:highlight w:val="darkYellow"/>
        </w:rPr>
      </w:pPr>
      <w:r>
        <w:rPr>
          <w:rFonts w:ascii="Times New Roman" w:hAnsi="Times New Roman"/>
          <w:i/>
          <w:sz w:val="20"/>
          <w:szCs w:val="20"/>
          <w:highlight w:val="darkYellow"/>
        </w:rPr>
        <w:t xml:space="preserve">Working assumptions: </w:t>
      </w:r>
    </w:p>
    <w:p w14:paraId="7AA506D8"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28049238"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 level, </w:t>
      </w:r>
      <w:r>
        <w:rPr>
          <w:rFonts w:ascii="Times New Roman" w:hAnsi="Times New Roman"/>
          <w:bCs/>
          <w:i/>
          <w:sz w:val="20"/>
          <w:szCs w:val="20"/>
          <w:lang w:eastAsia="ko-KR"/>
        </w:rPr>
        <w:t>NR supports at least UE specific RRC configuration of at least the following parameters for a rate-matching resource set(s)</w:t>
      </w:r>
    </w:p>
    <w:p w14:paraId="526A2AA9"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be RRC configured with one or multiple pairs of bitmap-1 and bitmap-2, each pair determining a time-frequency resource set, i.e. kronecker(transpose(bitmap-1), bitmap-2)  </w:t>
      </w:r>
    </w:p>
    <w:p w14:paraId="4DF377B3" w14:textId="77777777" w:rsidR="00E47DC6" w:rsidRPr="00636DA5"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a bitmap-1 of at least RB granularity (up to 275 bits, one bit corresponding to one </w:t>
      </w:r>
      <w:r w:rsidRPr="00636DA5">
        <w:rPr>
          <w:rFonts w:ascii="Times New Roman" w:hAnsi="Times New Roman"/>
          <w:bCs/>
          <w:i/>
          <w:sz w:val="20"/>
          <w:szCs w:val="20"/>
          <w:lang w:eastAsia="ko-KR"/>
        </w:rPr>
        <w:t>RB)</w:t>
      </w:r>
    </w:p>
    <w:p w14:paraId="1043F3DC"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lastRenderedPageBreak/>
        <w:t>FFS whether other granularities, e.g. 2,4, 6, 8,16 RBs, maximum number of RBs, are also supported</w:t>
      </w:r>
    </w:p>
    <w:p w14:paraId="19EEECA1"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a bitmap-2 of 14 symbols (i.e. 1 slot) in time for which the first bitmap applies (one bit per symbol)</w:t>
      </w:r>
      <w:r>
        <w:rPr>
          <w:rFonts w:ascii="Times New Roman" w:hAnsi="Times New Roman"/>
          <w:i/>
          <w:sz w:val="20"/>
          <w:szCs w:val="20"/>
          <w:lang w:eastAsia="ko-KR"/>
        </w:rPr>
        <w:t xml:space="preserve"> </w:t>
      </w:r>
    </w:p>
    <w:p w14:paraId="7DF8AEAE" w14:textId="77777777" w:rsidR="00E47DC6" w:rsidRDefault="00E47DC6" w:rsidP="008F3EB6">
      <w:pPr>
        <w:numPr>
          <w:ilvl w:val="3"/>
          <w:numId w:val="5"/>
        </w:numPr>
        <w:ind w:left="3600"/>
        <w:rPr>
          <w:rFonts w:ascii="Times New Roman" w:hAnsi="Times New Roman"/>
          <w:bCs/>
          <w:i/>
          <w:sz w:val="20"/>
          <w:szCs w:val="20"/>
          <w:lang w:eastAsia="ko-KR"/>
        </w:rPr>
      </w:pPr>
      <w:r>
        <w:rPr>
          <w:rFonts w:ascii="Times New Roman" w:hAnsi="Times New Roman"/>
          <w:bCs/>
          <w:i/>
          <w:sz w:val="20"/>
          <w:szCs w:val="20"/>
          <w:lang w:eastAsia="ko-KR"/>
        </w:rPr>
        <w:t>FFS: support of bitmap-2 of size 28 a 56 symbols</w:t>
      </w:r>
    </w:p>
    <w:p w14:paraId="4852536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bitmap-1 and bitmap-2 pairs or other method by RMSI/OSI</w:t>
      </w:r>
    </w:p>
    <w:p w14:paraId="195587FB" w14:textId="77777777" w:rsidR="00E47DC6" w:rsidRDefault="00E47DC6" w:rsidP="00E47DC6">
      <w:pPr>
        <w:rPr>
          <w:rFonts w:ascii="Times New Roman" w:hAnsi="Times New Roman"/>
          <w:b/>
          <w:bCs/>
          <w:i/>
          <w:sz w:val="20"/>
          <w:szCs w:val="20"/>
          <w:lang w:val="fi-FI" w:eastAsia="ko-KR"/>
        </w:rPr>
      </w:pPr>
      <w:r>
        <w:rPr>
          <w:rFonts w:ascii="Times New Roman" w:hAnsi="Times New Roman"/>
          <w:b/>
          <w:bCs/>
          <w:i/>
          <w:sz w:val="20"/>
          <w:szCs w:val="20"/>
          <w:highlight w:val="green"/>
          <w:lang w:val="fi-FI" w:eastAsia="ko-KR"/>
        </w:rPr>
        <w:t>Agreements:</w:t>
      </w:r>
    </w:p>
    <w:p w14:paraId="014E7690" w14:textId="77777777" w:rsidR="00E47DC6" w:rsidRDefault="00E47DC6" w:rsidP="00E47DC6">
      <w:pPr>
        <w:rPr>
          <w:rFonts w:ascii="Times New Roman" w:hAnsi="Times New Roman"/>
          <w:i/>
          <w:sz w:val="20"/>
          <w:szCs w:val="20"/>
        </w:rPr>
      </w:pPr>
      <w:r>
        <w:rPr>
          <w:rFonts w:ascii="Times New Roman" w:hAnsi="Times New Roman"/>
          <w:i/>
          <w:sz w:val="20"/>
          <w:szCs w:val="20"/>
        </w:rPr>
        <w:t>For NR_PDSCH</w:t>
      </w:r>
    </w:p>
    <w:p w14:paraId="3A2725A4"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On the RB-symbol level, for a rate-matching resource set(s), </w:t>
      </w:r>
      <w:r>
        <w:rPr>
          <w:rFonts w:ascii="Times New Roman" w:hAnsi="Times New Roman"/>
          <w:bCs/>
          <w:i/>
          <w:sz w:val="20"/>
          <w:szCs w:val="20"/>
          <w:lang w:eastAsia="ko-KR"/>
        </w:rPr>
        <w:t>NR supports at least UE specific RRC configuration of bitmap-3 in addition to bitmap-1 and bitmap-2 pair</w:t>
      </w:r>
    </w:p>
    <w:p w14:paraId="0ADBC851" w14:textId="77777777" w:rsidR="00E47DC6" w:rsidRPr="00636DA5"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w:t>
      </w:r>
      <w:r w:rsidRPr="00636DA5">
        <w:rPr>
          <w:rFonts w:ascii="Times New Roman" w:hAnsi="Times New Roman"/>
          <w:bCs/>
          <w:i/>
          <w:sz w:val="20"/>
          <w:szCs w:val="20"/>
          <w:lang w:eastAsia="ko-KR"/>
        </w:rPr>
        <w:t xml:space="preserve">be RRC configured with one bitmap-3 per each pair of bitmap-1 and bitmap-2 </w:t>
      </w:r>
    </w:p>
    <w:p w14:paraId="2CA09229"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each bit in bitmap-3 corresponds to a unit equal to a duration of the bitmap-2, and indicates whether the pair is present in the unit or not </w:t>
      </w:r>
    </w:p>
    <w:p w14:paraId="2713F45B"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bitmap-3 is composed of {1, 5, 10, 20 or 40 units} but is at most of duration [down-select between 20 or 40 ms] </w:t>
      </w:r>
    </w:p>
    <w:p w14:paraId="43920925"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ja-JP"/>
        </w:rPr>
        <w:t xml:space="preserve">The lengh of bitmap-3 for different </w:t>
      </w:r>
      <w:r w:rsidRPr="00636DA5">
        <w:rPr>
          <w:rFonts w:ascii="Times New Roman" w:hAnsi="Times New Roman"/>
          <w:bCs/>
          <w:i/>
          <w:sz w:val="20"/>
          <w:szCs w:val="20"/>
          <w:lang w:eastAsia="ko-KR"/>
        </w:rPr>
        <w:t>bitmap-1 and bitmap-2 pairs can be different.</w:t>
      </w:r>
    </w:p>
    <w:p w14:paraId="5475B239"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When bitmap-3 length is 1, bitmap-3 is not explicitly configured.</w:t>
      </w:r>
    </w:p>
    <w:p w14:paraId="4243101F"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rate-matching configuration repeats in time with periodicity equal to duration of bitmap-3</w:t>
      </w:r>
    </w:p>
    <w:p w14:paraId="21CE3FD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rate-matches around union of resources (i.e resource sets) where, each resource is expressed by a set of bitmap-1, bitmap-2 and bitmap-3. </w:t>
      </w:r>
    </w:p>
    <w:p w14:paraId="0073048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whether the bitmap-3 is configured or not when the pair of bitmap-1 and bitmap-2 is associated with L1 signalling.</w:t>
      </w:r>
    </w:p>
    <w:p w14:paraId="57807897" w14:textId="77777777" w:rsidR="00E47DC6" w:rsidRDefault="00E47DC6" w:rsidP="008F3EB6">
      <w:pPr>
        <w:numPr>
          <w:ilvl w:val="1"/>
          <w:numId w:val="5"/>
        </w:numPr>
        <w:rPr>
          <w:rFonts w:ascii="Times New Roman" w:eastAsia="Times New Roman" w:hAnsi="Times New Roman"/>
          <w:bCs/>
          <w:i/>
          <w:sz w:val="20"/>
          <w:szCs w:val="20"/>
          <w:lang w:eastAsia="ja-JP"/>
        </w:rPr>
      </w:pPr>
      <w:r>
        <w:rPr>
          <w:rFonts w:ascii="Times New Roman" w:eastAsia="Times New Roman" w:hAnsi="Times New Roman"/>
          <w:bCs/>
          <w:i/>
          <w:sz w:val="20"/>
          <w:szCs w:val="20"/>
          <w:lang w:eastAsia="ja-JP"/>
        </w:rPr>
        <w:t>Note: the bitmap-3 can be configured at least for the pair of bitmap-1 and bitmap-2 is not associated with L1 signalling.</w:t>
      </w:r>
    </w:p>
    <w:p w14:paraId="769F2DBE"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bitmap-3 or other method by RMSI/OSI</w:t>
      </w:r>
    </w:p>
    <w:p w14:paraId="53AAC51D" w14:textId="77777777" w:rsidR="00E47DC6" w:rsidRPr="008C4BFE" w:rsidRDefault="00E47DC6" w:rsidP="00E47DC6">
      <w:pPr>
        <w:rPr>
          <w:rFonts w:ascii="Times New Roman" w:hAnsi="Times New Roman"/>
          <w:bCs/>
          <w:i/>
          <w:sz w:val="20"/>
          <w:szCs w:val="20"/>
          <w:highlight w:val="green"/>
          <w:lang w:val="fi-FI" w:eastAsia="ja-JP"/>
        </w:rPr>
      </w:pPr>
      <w:r>
        <w:rPr>
          <w:rFonts w:ascii="Times New Roman" w:hAnsi="Times New Roman"/>
          <w:b/>
          <w:bCs/>
          <w:i/>
          <w:sz w:val="20"/>
          <w:szCs w:val="20"/>
          <w:highlight w:val="green"/>
          <w:lang w:val="fi-FI"/>
        </w:rPr>
        <w:t>Agreements</w:t>
      </w:r>
      <w:r>
        <w:rPr>
          <w:rFonts w:ascii="Times New Roman" w:hAnsi="Times New Roman"/>
          <w:bCs/>
          <w:i/>
          <w:sz w:val="20"/>
          <w:szCs w:val="20"/>
          <w:highlight w:val="green"/>
          <w:lang w:val="fi-FI"/>
        </w:rPr>
        <w:t>:</w:t>
      </w:r>
    </w:p>
    <w:p w14:paraId="5958C35F"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3D4C0B8C"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RB-symbol-level, the </w:t>
      </w:r>
      <w:r>
        <w:rPr>
          <w:rFonts w:ascii="Times New Roman" w:hAnsi="Times New Roman"/>
          <w:bCs/>
          <w:i/>
          <w:sz w:val="20"/>
          <w:szCs w:val="20"/>
          <w:lang w:eastAsia="ko-KR"/>
        </w:rPr>
        <w:t xml:space="preserve">pair(s) of bitmap-1 and bitmap-2 is/are configured: </w:t>
      </w:r>
    </w:p>
    <w:p w14:paraId="2963D340" w14:textId="77777777" w:rsidR="00E47DC6" w:rsidRPr="00636DA5" w:rsidRDefault="00E47DC6" w:rsidP="008F3EB6">
      <w:pPr>
        <w:numPr>
          <w:ilvl w:val="1"/>
          <w:numId w:val="5"/>
        </w:numPr>
        <w:ind w:left="2160"/>
        <w:rPr>
          <w:rFonts w:ascii="Times New Roman" w:hAnsi="Times New Roman"/>
          <w:bCs/>
          <w:i/>
          <w:color w:val="000000"/>
          <w:sz w:val="20"/>
          <w:szCs w:val="20"/>
          <w:lang w:eastAsia="ko-KR"/>
        </w:rPr>
      </w:pPr>
      <w:r>
        <w:rPr>
          <w:rFonts w:ascii="Times New Roman" w:hAnsi="Times New Roman"/>
          <w:bCs/>
          <w:i/>
          <w:color w:val="000000"/>
          <w:sz w:val="20"/>
          <w:szCs w:val="20"/>
          <w:lang w:eastAsia="ko-KR"/>
        </w:rPr>
        <w:t xml:space="preserve">UE </w:t>
      </w:r>
      <w:r w:rsidRPr="00636DA5">
        <w:rPr>
          <w:rFonts w:ascii="Times New Roman" w:hAnsi="Times New Roman"/>
          <w:bCs/>
          <w:i/>
          <w:color w:val="000000"/>
          <w:sz w:val="20"/>
          <w:szCs w:val="20"/>
          <w:lang w:eastAsia="ko-KR"/>
        </w:rPr>
        <w:t xml:space="preserve">can be configured with resource set(s) </w:t>
      </w:r>
    </w:p>
    <w:p w14:paraId="75AC0C79" w14:textId="77777777" w:rsidR="00E47DC6" w:rsidRPr="00636DA5" w:rsidRDefault="00E47DC6" w:rsidP="008F3EB6">
      <w:pPr>
        <w:numPr>
          <w:ilvl w:val="2"/>
          <w:numId w:val="5"/>
        </w:numPr>
        <w:ind w:left="2880"/>
        <w:rPr>
          <w:rFonts w:ascii="Times New Roman" w:hAnsi="Times New Roman"/>
          <w:bCs/>
          <w:i/>
          <w:color w:val="000000"/>
          <w:sz w:val="20"/>
          <w:szCs w:val="20"/>
          <w:lang w:eastAsia="ko-KR"/>
        </w:rPr>
      </w:pPr>
      <w:r w:rsidRPr="00636DA5">
        <w:rPr>
          <w:rFonts w:ascii="Times New Roman" w:hAnsi="Times New Roman"/>
          <w:bCs/>
          <w:i/>
          <w:color w:val="000000"/>
          <w:sz w:val="20"/>
          <w:szCs w:val="20"/>
          <w:lang w:eastAsia="ko-KR"/>
        </w:rPr>
        <w:t>Alt1: either only per cell or only per BWP</w:t>
      </w:r>
    </w:p>
    <w:p w14:paraId="64677012" w14:textId="77777777" w:rsidR="00E47DC6" w:rsidRPr="00636DA5" w:rsidRDefault="00E47DC6" w:rsidP="008F3EB6">
      <w:pPr>
        <w:numPr>
          <w:ilvl w:val="2"/>
          <w:numId w:val="5"/>
        </w:numPr>
        <w:ind w:left="2880"/>
        <w:rPr>
          <w:rFonts w:ascii="Times New Roman" w:hAnsi="Times New Roman"/>
          <w:i/>
          <w:iCs/>
          <w:sz w:val="20"/>
          <w:szCs w:val="20"/>
          <w:lang w:val="fi-FI" w:eastAsia="ja-JP"/>
        </w:rPr>
      </w:pPr>
      <w:r w:rsidRPr="00636DA5">
        <w:rPr>
          <w:rFonts w:ascii="Times New Roman" w:hAnsi="Times New Roman"/>
          <w:bCs/>
          <w:i/>
          <w:color w:val="000000"/>
          <w:sz w:val="20"/>
          <w:szCs w:val="20"/>
          <w:lang w:val="fi-FI" w:eastAsia="ko-KR"/>
        </w:rPr>
        <w:t xml:space="preserve">Alt2: no restriction </w:t>
      </w:r>
    </w:p>
    <w:p w14:paraId="6F4354F4" w14:textId="77777777" w:rsidR="00E47DC6" w:rsidRPr="00636DA5" w:rsidRDefault="00E47DC6" w:rsidP="008F3EB6">
      <w:pPr>
        <w:numPr>
          <w:ilvl w:val="1"/>
          <w:numId w:val="5"/>
        </w:numPr>
        <w:ind w:left="2160"/>
        <w:rPr>
          <w:rFonts w:ascii="Times New Roman" w:hAnsi="Times New Roman"/>
          <w:bCs/>
          <w:i/>
          <w:sz w:val="20"/>
          <w:szCs w:val="20"/>
          <w:lang w:eastAsia="ko-KR"/>
        </w:rPr>
      </w:pPr>
      <w:r w:rsidRPr="00636DA5">
        <w:rPr>
          <w:rFonts w:ascii="Times New Roman" w:hAnsi="Times New Roman"/>
          <w:bCs/>
          <w:i/>
          <w:sz w:val="20"/>
          <w:szCs w:val="20"/>
          <w:lang w:eastAsia="ko-KR"/>
        </w:rPr>
        <w:t xml:space="preserve">using common PRB indexing when configured per serving cell </w:t>
      </w:r>
    </w:p>
    <w:p w14:paraId="051EFC7F" w14:textId="77777777" w:rsidR="00E47DC6"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resource set is configured with a given numerology. FFS on conversion of the given numerology to numerology of the active</w:t>
      </w:r>
      <w:r>
        <w:rPr>
          <w:rFonts w:ascii="Times New Roman" w:hAnsi="Times New Roman"/>
          <w:bCs/>
          <w:i/>
          <w:sz w:val="20"/>
          <w:szCs w:val="20"/>
          <w:lang w:eastAsia="ko-KR"/>
        </w:rPr>
        <w:t xml:space="preserve"> BWP. </w:t>
      </w:r>
    </w:p>
    <w:p w14:paraId="10C93E53"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using UE-specific PRB indexing when configured per BWP </w:t>
      </w:r>
    </w:p>
    <w:p w14:paraId="1368B3BF"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the resource set is configured in numerology of a BWP. </w:t>
      </w:r>
    </w:p>
    <w:p w14:paraId="32C465B4" w14:textId="77777777" w:rsidR="00E47DC6" w:rsidRDefault="00E47DC6" w:rsidP="00E47DC6">
      <w:pPr>
        <w:rPr>
          <w:rFonts w:ascii="Times New Roman" w:hAnsi="Times New Roman"/>
          <w:i/>
          <w:szCs w:val="20"/>
          <w:lang w:eastAsia="ko-KR"/>
        </w:rPr>
      </w:pPr>
    </w:p>
    <w:p w14:paraId="337E7086" w14:textId="77777777" w:rsidR="00F24028" w:rsidRPr="008E3A35" w:rsidRDefault="00F24028" w:rsidP="00C76286">
      <w:pPr>
        <w:pStyle w:val="Heading2"/>
        <w:ind w:left="567"/>
        <w:rPr>
          <w:rFonts w:ascii="Times" w:eastAsia="Batang" w:hAnsi="Times"/>
          <w:lang w:val="en-GB"/>
        </w:rPr>
      </w:pPr>
      <w:bookmarkStart w:id="30" w:name="_Toc529751998"/>
      <w:r w:rsidRPr="008E3A35">
        <w:rPr>
          <w:lang w:val="en-GB"/>
        </w:rPr>
        <w:t>RAN1 #91</w:t>
      </w:r>
      <w:bookmarkEnd w:id="30"/>
    </w:p>
    <w:p w14:paraId="14AF9F1F" w14:textId="77777777" w:rsidR="00F24028" w:rsidRDefault="00F24028" w:rsidP="00E47DC6">
      <w:pPr>
        <w:rPr>
          <w:rFonts w:ascii="Times" w:eastAsia="Batang" w:hAnsi="Times"/>
          <w:i/>
          <w:sz w:val="20"/>
          <w:szCs w:val="20"/>
          <w:highlight w:val="green"/>
          <w:lang w:val="en-GB"/>
        </w:rPr>
      </w:pPr>
    </w:p>
    <w:p w14:paraId="307824F4"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C2E836E" w14:textId="77777777" w:rsidR="00E47DC6" w:rsidRPr="00BD6DC4" w:rsidRDefault="00E47DC6" w:rsidP="008F3EB6">
      <w:pPr>
        <w:numPr>
          <w:ilvl w:val="0"/>
          <w:numId w:val="7"/>
        </w:numPr>
        <w:spacing w:afterLines="50" w:after="120"/>
        <w:rPr>
          <w:rFonts w:ascii="Times" w:eastAsia="Batang" w:hAnsi="Times"/>
          <w:i/>
          <w:sz w:val="20"/>
          <w:szCs w:val="20"/>
          <w:lang w:val="en-GB"/>
        </w:rPr>
      </w:pPr>
      <w:r w:rsidRPr="00BD6DC4">
        <w:rPr>
          <w:rFonts w:ascii="Times" w:eastAsia="Batang" w:hAnsi="Times"/>
          <w:i/>
          <w:sz w:val="20"/>
          <w:szCs w:val="20"/>
          <w:lang w:val="en-GB"/>
        </w:rPr>
        <w:t>The center-subcarrier location (12 bits), bandwidth (3 bits) and MBSFN subframe configuration for a single LTE carrier can be indicated to the NR UE in addition to the V</w:t>
      </w:r>
      <w:r w:rsidRPr="00BD6DC4">
        <w:rPr>
          <w:rFonts w:ascii="Times" w:eastAsia="Batang" w:hAnsi="Times"/>
          <w:i/>
          <w:sz w:val="20"/>
          <w:szCs w:val="20"/>
          <w:vertAlign w:val="subscript"/>
          <w:lang w:val="en-GB"/>
        </w:rPr>
        <w:t xml:space="preserve">shift </w:t>
      </w:r>
      <w:r w:rsidRPr="00BD6DC4">
        <w:rPr>
          <w:rFonts w:ascii="Times" w:eastAsia="Batang" w:hAnsi="Times"/>
          <w:i/>
          <w:sz w:val="20"/>
          <w:szCs w:val="20"/>
          <w:lang w:val="en-GB"/>
        </w:rPr>
        <w:t>and the number of CRS ports for rate-matching around LTE CRS</w:t>
      </w:r>
    </w:p>
    <w:p w14:paraId="6F74BDD1" w14:textId="77777777" w:rsidR="00E47DC6" w:rsidRPr="00BD6DC4" w:rsidRDefault="00E47DC6" w:rsidP="00E47DC6">
      <w:pPr>
        <w:spacing w:afterLines="50" w:after="1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A2F73B" w14:textId="77777777" w:rsidR="00E47DC6" w:rsidRPr="00BD6DC4" w:rsidRDefault="00E47DC6" w:rsidP="00E47DC6">
      <w:pPr>
        <w:ind w:left="720" w:hanging="720"/>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 xml:space="preserve">For the already agreed resource sets for PDSCH rate-matching: </w:t>
      </w:r>
    </w:p>
    <w:p w14:paraId="42F37976" w14:textId="77777777" w:rsidR="00E47DC6" w:rsidRPr="00BD6DC4" w:rsidRDefault="00E47DC6" w:rsidP="008F3EB6">
      <w:pPr>
        <w:numPr>
          <w:ilvl w:val="0"/>
          <w:numId w:val="6"/>
        </w:numPr>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Up to 4 RB-symbol-level resource sets per cell &amp; an indication to indicate for semi-static or dynamic rate matching per resource set by RRC</w:t>
      </w:r>
    </w:p>
    <w:p w14:paraId="1187746B" w14:textId="77777777" w:rsidR="00E47DC6" w:rsidRPr="00BD6DC4" w:rsidRDefault="00E47DC6" w:rsidP="008F3EB6">
      <w:pPr>
        <w:numPr>
          <w:ilvl w:val="0"/>
          <w:numId w:val="6"/>
        </w:numPr>
        <w:rPr>
          <w:rFonts w:ascii="Times" w:eastAsia="Batang" w:hAnsi="Times"/>
          <w:i/>
          <w:sz w:val="20"/>
          <w:szCs w:val="24"/>
          <w:lang w:val="en-GB"/>
        </w:rPr>
      </w:pPr>
      <w:r w:rsidRPr="00BD6DC4">
        <w:rPr>
          <w:rFonts w:ascii="Times New Roman" w:eastAsia="MS Mincho" w:hAnsi="Times New Roman"/>
          <w:i/>
          <w:sz w:val="20"/>
          <w:szCs w:val="20"/>
          <w:lang w:val="en-GB" w:eastAsia="ja-JP"/>
        </w:rPr>
        <w:t>Up to [4] RB-symbol-level resource sets per BWP &amp; an indication to indicate for semi-static or dynamic rate matching per resource set by RRC</w:t>
      </w:r>
    </w:p>
    <w:p w14:paraId="1489EA77"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9F4968C" w14:textId="77777777" w:rsidR="00E47DC6" w:rsidRPr="00BD6DC4" w:rsidRDefault="00E47DC6" w:rsidP="008F3EB6">
      <w:pPr>
        <w:numPr>
          <w:ilvl w:val="0"/>
          <w:numId w:val="7"/>
        </w:numPr>
        <w:rPr>
          <w:rFonts w:ascii="Times" w:eastAsia="Batang" w:hAnsi="Times"/>
          <w:i/>
          <w:sz w:val="20"/>
          <w:szCs w:val="20"/>
          <w:lang w:val="en-GB"/>
        </w:rPr>
      </w:pPr>
      <w:r w:rsidRPr="00BD6DC4">
        <w:rPr>
          <w:rFonts w:ascii="Times" w:eastAsia="Batang" w:hAnsi="Times"/>
          <w:i/>
          <w:sz w:val="20"/>
          <w:szCs w:val="20"/>
          <w:lang w:val="en-GB"/>
        </w:rPr>
        <w:t xml:space="preserve">For L1 signalling, NR supports 1 bit turns a group of resource-sets on and off, where 1bit is signalled per each group of resource sets </w:t>
      </w:r>
    </w:p>
    <w:p w14:paraId="07403EFF" w14:textId="77777777" w:rsidR="00E47DC6" w:rsidRPr="00BD6DC4" w:rsidRDefault="00E47DC6" w:rsidP="008F3EB6">
      <w:pPr>
        <w:numPr>
          <w:ilvl w:val="1"/>
          <w:numId w:val="7"/>
        </w:numPr>
        <w:rPr>
          <w:rFonts w:ascii="Times" w:eastAsia="Batang" w:hAnsi="Times"/>
          <w:i/>
          <w:sz w:val="20"/>
          <w:szCs w:val="20"/>
          <w:lang w:val="en-GB"/>
        </w:rPr>
      </w:pPr>
      <w:r w:rsidRPr="00BD6DC4">
        <w:rPr>
          <w:rFonts w:ascii="Times" w:eastAsia="Batang" w:hAnsi="Times"/>
          <w:i/>
          <w:sz w:val="20"/>
          <w:szCs w:val="20"/>
          <w:lang w:val="en-GB"/>
        </w:rPr>
        <w:t>At most 2 groups of resource sets can be configured to a UE. The grouping is configured per BWP</w:t>
      </w:r>
    </w:p>
    <w:p w14:paraId="46BD70B6" w14:textId="77777777" w:rsidR="00E47DC6" w:rsidRPr="00BD6DC4" w:rsidRDefault="00E47DC6" w:rsidP="00E47DC6">
      <w:pPr>
        <w:ind w:left="720" w:hanging="7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99D92C"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For PUSCH rate matching, no additional impact on RRC configuration in Rel-15</w:t>
      </w:r>
    </w:p>
    <w:p w14:paraId="652D4BC4" w14:textId="77777777" w:rsidR="00E47DC6" w:rsidRPr="00BD6DC4" w:rsidRDefault="00E47DC6" w:rsidP="00E47DC6">
      <w:pPr>
        <w:rPr>
          <w:rFonts w:ascii="Times" w:eastAsia="Batang" w:hAnsi="Times"/>
          <w:i/>
          <w:sz w:val="20"/>
          <w:szCs w:val="24"/>
          <w:lang w:val="en-GB"/>
        </w:rPr>
      </w:pPr>
    </w:p>
    <w:p w14:paraId="15C095DE"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18421C33"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Length of bitmap-2 can be up to 2 slots</w:t>
      </w:r>
    </w:p>
    <w:p w14:paraId="3B408CFF" w14:textId="77777777" w:rsidR="00E47DC6" w:rsidRDefault="00E47DC6" w:rsidP="00E47DC6">
      <w:pPr>
        <w:rPr>
          <w:rFonts w:ascii="Times New Roman" w:eastAsia="MS Mincho" w:hAnsi="Times New Roman"/>
          <w:i/>
          <w:sz w:val="20"/>
          <w:szCs w:val="20"/>
          <w:lang w:val="en-GB" w:eastAsia="ja-JP"/>
        </w:rPr>
      </w:pPr>
    </w:p>
    <w:p w14:paraId="366DDC84" w14:textId="77777777" w:rsidR="00E47DC6" w:rsidRPr="00E47DC6" w:rsidRDefault="00E47DC6" w:rsidP="00C76286">
      <w:pPr>
        <w:pStyle w:val="Heading2"/>
        <w:ind w:left="426"/>
        <w:rPr>
          <w:lang w:val="en-GB"/>
        </w:rPr>
      </w:pPr>
      <w:bookmarkStart w:id="31" w:name="_Toc529751999"/>
      <w:r w:rsidRPr="00E47DC6">
        <w:rPr>
          <w:lang w:val="en-GB"/>
        </w:rPr>
        <w:t>RAN1 AH1801</w:t>
      </w:r>
      <w:bookmarkEnd w:id="31"/>
    </w:p>
    <w:p w14:paraId="2FB1918A" w14:textId="77777777" w:rsidR="00E47DC6" w:rsidRPr="00E47DC6" w:rsidRDefault="00E47DC6" w:rsidP="00E47DC6">
      <w:pPr>
        <w:rPr>
          <w:rFonts w:ascii="Times New Roman" w:hAnsi="Times New Roman"/>
          <w:i/>
          <w:sz w:val="20"/>
          <w:szCs w:val="20"/>
        </w:rPr>
      </w:pPr>
      <w:r w:rsidRPr="00E47DC6">
        <w:rPr>
          <w:rFonts w:ascii="Times New Roman" w:hAnsi="Times New Roman"/>
          <w:i/>
          <w:sz w:val="20"/>
          <w:szCs w:val="20"/>
          <w:highlight w:val="green"/>
        </w:rPr>
        <w:t>Agreements</w:t>
      </w:r>
      <w:r w:rsidRPr="00E47DC6">
        <w:rPr>
          <w:rFonts w:ascii="Times New Roman" w:hAnsi="Times New Roman"/>
          <w:i/>
          <w:sz w:val="20"/>
          <w:szCs w:val="20"/>
        </w:rPr>
        <w:t>:</w:t>
      </w:r>
    </w:p>
    <w:p w14:paraId="4A292FF4" w14:textId="77777777" w:rsidR="00E47DC6" w:rsidRPr="00E47DC6" w:rsidRDefault="00E47DC6" w:rsidP="008F3EB6">
      <w:pPr>
        <w:numPr>
          <w:ilvl w:val="0"/>
          <w:numId w:val="9"/>
        </w:numPr>
        <w:rPr>
          <w:rFonts w:ascii="Times New Roman" w:hAnsi="Times New Roman"/>
          <w:i/>
          <w:sz w:val="20"/>
          <w:szCs w:val="20"/>
        </w:rPr>
      </w:pPr>
      <w:r w:rsidRPr="00E47DC6">
        <w:rPr>
          <w:rFonts w:ascii="Times New Roman" w:hAnsi="Times New Roman"/>
          <w:i/>
          <w:sz w:val="20"/>
          <w:szCs w:val="20"/>
        </w:rPr>
        <w:t>The max number of Resource-set-BWP can be configured per each BWP is 4</w:t>
      </w:r>
    </w:p>
    <w:p w14:paraId="29216ECC" w14:textId="304080B7" w:rsidR="00E47DC6" w:rsidRPr="00E47DC6" w:rsidRDefault="00BE4EAC" w:rsidP="00E47DC6">
      <w:pPr>
        <w:tabs>
          <w:tab w:val="left" w:pos="1985"/>
        </w:tabs>
        <w:ind w:left="1985" w:hanging="1985"/>
        <w:rPr>
          <w:rFonts w:ascii="Times New Roman" w:hAnsi="Times New Roman"/>
          <w:b/>
          <w:bCs/>
          <w:i/>
          <w:sz w:val="20"/>
          <w:szCs w:val="20"/>
        </w:rPr>
      </w:pPr>
      <w:hyperlink r:id="rId17" w:history="1">
        <w:r w:rsidR="00E47DC6" w:rsidRPr="00E47DC6">
          <w:rPr>
            <w:rStyle w:val="Hyperlink"/>
            <w:rFonts w:ascii="Times New Roman" w:hAnsi="Times New Roman"/>
            <w:b/>
            <w:i/>
            <w:sz w:val="20"/>
            <w:szCs w:val="20"/>
            <w:lang w:eastAsia="x-none"/>
          </w:rPr>
          <w:t>R1-1801159</w:t>
        </w:r>
      </w:hyperlink>
      <w:r w:rsidR="00E47DC6" w:rsidRPr="00E47DC6">
        <w:rPr>
          <w:rFonts w:ascii="Times New Roman" w:hAnsi="Times New Roman"/>
          <w:b/>
          <w:i/>
          <w:sz w:val="20"/>
          <w:szCs w:val="20"/>
          <w:lang w:eastAsia="x-none"/>
        </w:rPr>
        <w:tab/>
      </w:r>
      <w:r w:rsidR="00E47DC6" w:rsidRPr="00E47DC6">
        <w:rPr>
          <w:rFonts w:ascii="Times New Roman" w:hAnsi="Times New Roman"/>
          <w:i/>
          <w:sz w:val="20"/>
          <w:szCs w:val="20"/>
        </w:rPr>
        <w:t>Summary of open issues related to rate-matching in NR</w:t>
      </w:r>
      <w:r w:rsidR="00E47DC6" w:rsidRPr="00E47DC6">
        <w:rPr>
          <w:rFonts w:ascii="Times New Roman" w:hAnsi="Times New Roman"/>
          <w:i/>
          <w:sz w:val="20"/>
          <w:szCs w:val="20"/>
        </w:rPr>
        <w:tab/>
        <w:t>Nokia, Nokia Shanghai Bell</w:t>
      </w:r>
    </w:p>
    <w:p w14:paraId="02A442B5" w14:textId="77777777" w:rsidR="00E47DC6" w:rsidRPr="00E47DC6" w:rsidRDefault="00E47DC6" w:rsidP="00E47DC6">
      <w:pPr>
        <w:rPr>
          <w:rFonts w:ascii="Times New Roman" w:hAnsi="Times New Roman"/>
          <w:b/>
          <w:i/>
          <w:sz w:val="20"/>
          <w:szCs w:val="20"/>
          <w:lang w:eastAsia="x-none"/>
        </w:rPr>
      </w:pPr>
    </w:p>
    <w:p w14:paraId="729FCEE0"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77D05F42" w14:textId="6605C8A0"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TPs in section 2 related to issue 2-2 of </w:t>
      </w:r>
      <w:hyperlink r:id="rId18"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are adopted (impact 38.211 and 38.214)</w:t>
      </w:r>
    </w:p>
    <w:p w14:paraId="0FE36FE0" w14:textId="77777777" w:rsidR="00E47DC6" w:rsidRPr="00E47DC6" w:rsidRDefault="00E47DC6" w:rsidP="00E47DC6">
      <w:pPr>
        <w:rPr>
          <w:rFonts w:ascii="Times New Roman" w:hAnsi="Times New Roman"/>
          <w:i/>
          <w:sz w:val="20"/>
          <w:szCs w:val="20"/>
          <w:lang w:eastAsia="x-none"/>
        </w:rPr>
      </w:pPr>
    </w:p>
    <w:p w14:paraId="23479275"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0BCA612F" w14:textId="3BD41C43"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 Alt2 in Section 3 of </w:t>
      </w:r>
      <w:hyperlink r:id="rId19"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is adopted (impact on 38.214)</w:t>
      </w:r>
    </w:p>
    <w:p w14:paraId="6DFEF0E8" w14:textId="77777777" w:rsidR="00E47DC6" w:rsidRPr="00E47DC6" w:rsidRDefault="00E47DC6" w:rsidP="00E47DC6">
      <w:pPr>
        <w:rPr>
          <w:rFonts w:ascii="Times New Roman" w:hAnsi="Times New Roman"/>
          <w:i/>
          <w:sz w:val="20"/>
          <w:szCs w:val="20"/>
          <w:lang w:eastAsia="x-none"/>
        </w:rPr>
      </w:pPr>
    </w:p>
    <w:p w14:paraId="686CF442"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36E36B1C" w14:textId="77777777" w:rsidR="00E47DC6" w:rsidRPr="00E47DC6" w:rsidRDefault="00E47DC6" w:rsidP="008F3EB6">
      <w:pPr>
        <w:numPr>
          <w:ilvl w:val="0"/>
          <w:numId w:val="10"/>
        </w:numPr>
        <w:rPr>
          <w:rFonts w:ascii="Times New Roman" w:hAnsi="Times New Roman"/>
          <w:i/>
          <w:sz w:val="20"/>
          <w:szCs w:val="20"/>
        </w:rPr>
      </w:pPr>
      <w:r w:rsidRPr="00E47DC6">
        <w:rPr>
          <w:rFonts w:ascii="Times New Roman" w:hAnsi="Times New Roman"/>
          <w:i/>
          <w:sz w:val="20"/>
          <w:szCs w:val="20"/>
        </w:rPr>
        <w:lastRenderedPageBreak/>
        <w:t>Include numerology µ in Resource-set-cell configuration (which was agreed previously but missing from the parameter Excel):</w:t>
      </w:r>
    </w:p>
    <w:p w14:paraId="4D90D090"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Resource-set-cell configuration applies only to PDSCH of the same numerology</w:t>
      </w:r>
    </w:p>
    <w:p w14:paraId="479DF16A" w14:textId="77777777" w:rsidR="00E47DC6" w:rsidRPr="00E47DC6" w:rsidRDefault="00E47DC6" w:rsidP="00E47DC6">
      <w:pPr>
        <w:rPr>
          <w:rFonts w:ascii="Times New Roman" w:hAnsi="Times New Roman"/>
          <w:i/>
          <w:sz w:val="20"/>
          <w:szCs w:val="20"/>
          <w:lang w:eastAsia="x-none"/>
        </w:rPr>
      </w:pPr>
    </w:p>
    <w:p w14:paraId="114345D4"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CDA9315" w14:textId="77777777"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Update the previous agreements as shown below:</w:t>
      </w:r>
    </w:p>
    <w:p w14:paraId="484967E4"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The center-subcarrier location (1</w:t>
      </w:r>
      <w:r w:rsidRPr="00E47DC6">
        <w:rPr>
          <w:rFonts w:ascii="Times New Roman" w:hAnsi="Times New Roman"/>
          <w:i/>
          <w:strike/>
          <w:color w:val="FF0000"/>
          <w:sz w:val="20"/>
          <w:szCs w:val="20"/>
        </w:rPr>
        <w:t>2</w:t>
      </w:r>
      <w:r w:rsidRPr="00E47DC6">
        <w:rPr>
          <w:rFonts w:ascii="Times New Roman" w:hAnsi="Times New Roman"/>
          <w:i/>
          <w:color w:val="FF0000"/>
          <w:sz w:val="20"/>
          <w:szCs w:val="20"/>
          <w:u w:val="single"/>
        </w:rPr>
        <w:t>4</w:t>
      </w:r>
      <w:r w:rsidRPr="00E47DC6">
        <w:rPr>
          <w:rFonts w:ascii="Times New Roman" w:hAnsi="Times New Roman"/>
          <w:i/>
          <w:sz w:val="20"/>
          <w:szCs w:val="20"/>
        </w:rPr>
        <w:t xml:space="preserve"> bits), bandwidth (3 bits) and MBSFN subframe configuration for a single LTE carrier can be indicated to the NR UE in addition to the Vshift and the number of CRS ports for rate-matching around LTE CRS</w:t>
      </w:r>
    </w:p>
    <w:p w14:paraId="432378CF" w14:textId="77777777" w:rsidR="00E47DC6" w:rsidRPr="00E47DC6" w:rsidRDefault="00E47DC6" w:rsidP="008F3EB6">
      <w:pPr>
        <w:numPr>
          <w:ilvl w:val="2"/>
          <w:numId w:val="10"/>
        </w:numPr>
        <w:rPr>
          <w:rFonts w:ascii="Times New Roman" w:hAnsi="Times New Roman"/>
          <w:i/>
          <w:color w:val="FF0000"/>
          <w:sz w:val="20"/>
          <w:szCs w:val="20"/>
          <w:u w:val="single"/>
          <w:lang w:eastAsia="x-none"/>
        </w:rPr>
      </w:pPr>
      <w:r w:rsidRPr="00E47DC6">
        <w:rPr>
          <w:rFonts w:ascii="Times New Roman" w:hAnsi="Times New Roman"/>
          <w:i/>
          <w:color w:val="FF0000"/>
          <w:sz w:val="20"/>
          <w:szCs w:val="20"/>
          <w:u w:val="single"/>
          <w:lang w:eastAsia="x-none"/>
        </w:rPr>
        <w:t>Note: this is to cover 4 (max numerology ratio w.r.t. reference SCS)* 12 (subcarriers/RB) * 275 (RBs) subcarriers</w:t>
      </w:r>
    </w:p>
    <w:p w14:paraId="42DE7504" w14:textId="77777777" w:rsidR="00E47DC6" w:rsidRPr="00E47DC6" w:rsidRDefault="00E47DC6" w:rsidP="00E47DC6">
      <w:pPr>
        <w:rPr>
          <w:rFonts w:ascii="Times New Roman" w:hAnsi="Times New Roman"/>
          <w:i/>
          <w:sz w:val="20"/>
          <w:szCs w:val="20"/>
          <w:highlight w:val="yellow"/>
        </w:rPr>
      </w:pPr>
      <w:r w:rsidRPr="00E47DC6">
        <w:rPr>
          <w:rFonts w:ascii="Times New Roman" w:hAnsi="Times New Roman"/>
          <w:i/>
          <w:sz w:val="20"/>
          <w:szCs w:val="20"/>
          <w:highlight w:val="green"/>
        </w:rPr>
        <w:t>Agreements:</w:t>
      </w:r>
    </w:p>
    <w:p w14:paraId="6B3BEFCB"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 xml:space="preserve">Bitmap-3 of {1, </w:t>
      </w:r>
      <w:r w:rsidRPr="00E47DC6">
        <w:rPr>
          <w:rFonts w:ascii="Times New Roman" w:eastAsia="MS Mincho" w:hAnsi="Times New Roman"/>
          <w:i/>
          <w:color w:val="FF0000"/>
          <w:sz w:val="20"/>
          <w:szCs w:val="20"/>
          <w:lang w:eastAsia="ja-JP"/>
        </w:rPr>
        <w:t>2</w:t>
      </w:r>
      <w:r w:rsidRPr="00E47DC6">
        <w:rPr>
          <w:rFonts w:ascii="Times New Roman" w:eastAsia="MS Mincho" w:hAnsi="Times New Roman"/>
          <w:i/>
          <w:sz w:val="20"/>
          <w:szCs w:val="20"/>
          <w:lang w:eastAsia="ja-JP"/>
        </w:rPr>
        <w:t xml:space="preserve">, </w:t>
      </w:r>
      <w:r w:rsidRPr="00E47DC6">
        <w:rPr>
          <w:rFonts w:ascii="Times New Roman" w:eastAsia="MS Mincho" w:hAnsi="Times New Roman"/>
          <w:i/>
          <w:color w:val="FF0000"/>
          <w:sz w:val="20"/>
          <w:szCs w:val="20"/>
          <w:lang w:eastAsia="ja-JP"/>
        </w:rPr>
        <w:t>4,</w:t>
      </w:r>
      <w:r w:rsidRPr="00E47DC6">
        <w:rPr>
          <w:rFonts w:ascii="Times New Roman" w:eastAsia="MS Mincho" w:hAnsi="Times New Roman"/>
          <w:i/>
          <w:sz w:val="20"/>
          <w:szCs w:val="20"/>
          <w:lang w:eastAsia="ja-JP"/>
        </w:rPr>
        <w:t xml:space="preserve"> 5, </w:t>
      </w:r>
      <w:r w:rsidRPr="00E47DC6">
        <w:rPr>
          <w:rFonts w:ascii="Times New Roman" w:eastAsia="MS Mincho" w:hAnsi="Times New Roman"/>
          <w:i/>
          <w:color w:val="FF0000"/>
          <w:sz w:val="20"/>
          <w:szCs w:val="20"/>
          <w:lang w:eastAsia="ja-JP"/>
        </w:rPr>
        <w:t>8</w:t>
      </w:r>
      <w:r w:rsidRPr="00E47DC6">
        <w:rPr>
          <w:rFonts w:ascii="Times New Roman" w:eastAsia="MS Mincho" w:hAnsi="Times New Roman"/>
          <w:i/>
          <w:sz w:val="20"/>
          <w:szCs w:val="20"/>
          <w:lang w:eastAsia="ja-JP"/>
        </w:rPr>
        <w:t xml:space="preserve">, 10, 20 or 40} units and max 40ms (already supported by RRC) </w:t>
      </w:r>
    </w:p>
    <w:p w14:paraId="756B3AAD"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Bitmap-3 applies also to resource-set-BWP/cell associated with L1 signalling.</w:t>
      </w:r>
    </w:p>
    <w:p w14:paraId="2DB6E979" w14:textId="77777777" w:rsidR="00E47DC6" w:rsidRPr="00E47DC6" w:rsidRDefault="00E47DC6" w:rsidP="00E47DC6">
      <w:pPr>
        <w:rPr>
          <w:rFonts w:ascii="Times New Roman" w:hAnsi="Times New Roman"/>
          <w:i/>
          <w:sz w:val="20"/>
          <w:szCs w:val="20"/>
          <w:lang w:eastAsia="x-none"/>
        </w:rPr>
      </w:pPr>
    </w:p>
    <w:p w14:paraId="5D278CB7"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14E2671" w14:textId="77777777" w:rsidR="00E47DC6" w:rsidRPr="00E47DC6" w:rsidRDefault="00E47DC6" w:rsidP="008F3EB6">
      <w:pPr>
        <w:pStyle w:val="ListParagraph"/>
        <w:numPr>
          <w:ilvl w:val="0"/>
          <w:numId w:val="10"/>
        </w:numPr>
        <w:contextualSpacing w:val="0"/>
        <w:rPr>
          <w:rFonts w:ascii="Times New Roman" w:eastAsia="Times New Roman" w:hAnsi="Times New Roman"/>
          <w:bCs/>
          <w:i/>
          <w:sz w:val="20"/>
          <w:szCs w:val="20"/>
          <w:lang w:eastAsia="ko-KR"/>
        </w:rPr>
      </w:pPr>
      <w:r w:rsidRPr="00E47DC6">
        <w:rPr>
          <w:rFonts w:ascii="Times New Roman" w:hAnsi="Times New Roman"/>
          <w:bCs/>
          <w:i/>
          <w:sz w:val="20"/>
          <w:szCs w:val="20"/>
          <w:lang w:eastAsia="ko-KR"/>
        </w:rPr>
        <w:t>When bitmap-3 is not configured and bitmap-1/2 pair is configured for L1 indication for PDSCH rate matching,</w:t>
      </w:r>
    </w:p>
    <w:p w14:paraId="3E258E59"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eastAsia="Times New Roman" w:hAnsi="Times New Roman"/>
          <w:bCs/>
          <w:i/>
          <w:sz w:val="20"/>
          <w:szCs w:val="20"/>
          <w:lang w:eastAsia="ko-KR"/>
        </w:rPr>
        <w:t>In case of unit size of bitmap-2 is one slot, bitmap-1/2 applies to each slot during slot(s) scheduled by DL assignment</w:t>
      </w:r>
    </w:p>
    <w:p w14:paraId="41D2C93E"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hAnsi="Times New Roman"/>
          <w:bCs/>
          <w:i/>
          <w:sz w:val="20"/>
          <w:szCs w:val="20"/>
          <w:lang w:eastAsia="ko-KR"/>
        </w:rPr>
        <w:t>In case of unit size of bitmap-2 is two slots, first slot of bitmap-1 and 2 pair applies to all even-numbered slot(s) and second slot of bitmap-1 and 2 pair applies to all odd-numbered slot(s) overlapping with slot(s) scheduled by DL assignment</w:t>
      </w:r>
    </w:p>
    <w:p w14:paraId="4E7F325A" w14:textId="77777777" w:rsidR="007E4848" w:rsidRDefault="007E4848" w:rsidP="00AB4DCE">
      <w:pPr>
        <w:rPr>
          <w:rFonts w:ascii="Times New Roman" w:hAnsi="Times New Roman"/>
          <w:i/>
          <w:sz w:val="20"/>
          <w:szCs w:val="20"/>
          <w:highlight w:val="green"/>
          <w:lang w:val="en-GB"/>
        </w:rPr>
      </w:pPr>
    </w:p>
    <w:p w14:paraId="00BB96F1" w14:textId="77777777" w:rsidR="007E4848" w:rsidRPr="00E47DC6" w:rsidRDefault="007E4848" w:rsidP="00C76286">
      <w:pPr>
        <w:pStyle w:val="Heading2"/>
        <w:ind w:left="567"/>
        <w:rPr>
          <w:lang w:val="en-GB"/>
        </w:rPr>
      </w:pPr>
      <w:bookmarkStart w:id="32" w:name="_Toc529752000"/>
      <w:r w:rsidRPr="008E3A35">
        <w:rPr>
          <w:lang w:val="en-GB"/>
        </w:rPr>
        <w:t>RAN1 #92</w:t>
      </w:r>
      <w:bookmarkEnd w:id="32"/>
    </w:p>
    <w:p w14:paraId="36664AC0"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D4E7E5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1752B517"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5.1.4.1 in TS38.214 ==================</w:t>
      </w:r>
    </w:p>
    <w:p w14:paraId="5AF9FE2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 […]</w:t>
      </w:r>
    </w:p>
    <w:p w14:paraId="439742D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If rate-match-PDSCH-bitmap3 is not configured for bitmap pair and unit of symbol level bitmap is one slot, bitmap-pair applies to each slot of PDSCH scheduled by detected PDCCH. If rate-match-PDSCH-bitmap3 is not configured for bitmap pair and unit of symbol level bitmap is two slots, first slot of bitmap-1 and 2 pair applies to all even-numbered slot(s) and second slot of bitmap pair applies to all odd-numbered slot(s) overlapping with slot(s) of PDSCH scheduled by detected PDCCH.</w:t>
      </w:r>
    </w:p>
    <w:p w14:paraId="1CEBAF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For a bitmap pair included in one or two groups of resource sets and not configured with rate-match-PDSCH-bitmap3, </w:t>
      </w:r>
    </w:p>
    <w:p w14:paraId="18A994D3"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if unit of rate-match-PDSCH-bitmap2 is one slot, the bitmap-pair applies to each slot of PDSCH scheduled by detected PDCCH.</w:t>
      </w:r>
    </w:p>
    <w:p w14:paraId="3CBF195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 xml:space="preserve">if unit of rate-match-PDSCH-bitmap2 is two slots, first slot of bitmap pair applies to all even-numbered slot(s) and second slot of bitmap pair applies to all odd-numbered slot(s) overlapping with slot(s) of PDSCH scheduled by detected PDCCH </w:t>
      </w:r>
    </w:p>
    <w:p w14:paraId="0A3C5C1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lastRenderedPageBreak/>
        <w:t>[…]</w:t>
      </w:r>
    </w:p>
    <w:p w14:paraId="48A6131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5.1.4.1 in TS38.213 ==================</w:t>
      </w:r>
    </w:p>
    <w:p w14:paraId="2636EAF7" w14:textId="77777777" w:rsidR="00AB4DCE" w:rsidRPr="00AB4DCE" w:rsidRDefault="00AB4DCE" w:rsidP="00AB4DCE">
      <w:pPr>
        <w:rPr>
          <w:rFonts w:ascii="Times New Roman" w:hAnsi="Times New Roman"/>
          <w:i/>
          <w:sz w:val="20"/>
          <w:szCs w:val="20"/>
          <w:lang w:val="en-GB"/>
        </w:rPr>
      </w:pPr>
    </w:p>
    <w:p w14:paraId="23E0D38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31EEA89"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541848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7.4.3.1 in TS38.211==================</w:t>
      </w:r>
    </w:p>
    <w:p w14:paraId="429338C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24F7377D"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Any common resource block partially or fully overlapping with an SS/PBCH block shall be viewed as occupied and not used for transmission of PDSCH or PDCCH in the OFDM symbols where SS/PBCH block is transmitted. The UE may assume that the complex values corresponding to resource elements that are part of such a partially overlapping common resource block, and are not used for SS/PBCH transmission are set to zero in the OFDM symbols where SS/PBCH block is transmitted. </w:t>
      </w:r>
    </w:p>
    <w:p w14:paraId="3B188B88"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37ADA11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7.4.3.1 in TS38.211 ==================</w:t>
      </w:r>
    </w:p>
    <w:p w14:paraId="1B090004" w14:textId="77777777" w:rsidR="00AB4DCE" w:rsidRPr="00AB4DCE" w:rsidRDefault="00AB4DCE" w:rsidP="00AB4DCE">
      <w:pPr>
        <w:rPr>
          <w:rFonts w:ascii="Times New Roman" w:hAnsi="Times New Roman"/>
          <w:i/>
          <w:sz w:val="20"/>
          <w:szCs w:val="20"/>
          <w:lang w:val="en-GB"/>
        </w:rPr>
      </w:pPr>
    </w:p>
    <w:p w14:paraId="43525013" w14:textId="77777777" w:rsidR="00AB4DCE" w:rsidRPr="00AB4DCE" w:rsidRDefault="00AB4DCE" w:rsidP="00AB4DCE">
      <w:pPr>
        <w:rPr>
          <w:rFonts w:ascii="Times New Roman" w:hAnsi="Times New Roman"/>
          <w:b/>
          <w:i/>
          <w:sz w:val="20"/>
          <w:szCs w:val="20"/>
          <w:lang w:val="en-GB"/>
        </w:rPr>
      </w:pPr>
      <w:r w:rsidRPr="00AB4DCE">
        <w:rPr>
          <w:rFonts w:ascii="Times New Roman" w:hAnsi="Times New Roman"/>
          <w:b/>
          <w:i/>
          <w:sz w:val="20"/>
          <w:szCs w:val="20"/>
          <w:lang w:val="en-GB"/>
        </w:rPr>
        <w:t>Conclusion:</w:t>
      </w:r>
    </w:p>
    <w:p w14:paraId="47D6D2B3"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There is ambiguity between AL8 and AL16 PDCCH candidates, and it happens only when non-interleaved CORESET which is 1 symbol long and AL8 and AL16 PDCCH candidates have the same starting CCE.</w:t>
      </w:r>
    </w:p>
    <w:p w14:paraId="175E0927"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To address the above ambuiguity:</w:t>
      </w:r>
    </w:p>
    <w:p w14:paraId="0D91D4C5" w14:textId="77777777" w:rsidR="000F4CC4" w:rsidRDefault="00AB4DCE" w:rsidP="000F4CC4">
      <w:pPr>
        <w:numPr>
          <w:ilvl w:val="1"/>
          <w:numId w:val="10"/>
        </w:numPr>
        <w:rPr>
          <w:rFonts w:ascii="Times New Roman" w:hAnsi="Times New Roman"/>
          <w:i/>
          <w:sz w:val="20"/>
          <w:szCs w:val="20"/>
          <w:lang w:val="en-GB"/>
        </w:rPr>
      </w:pPr>
      <w:r w:rsidRPr="00AB4DCE">
        <w:rPr>
          <w:rFonts w:ascii="Times New Roman" w:hAnsi="Times New Roman"/>
          <w:i/>
          <w:sz w:val="20"/>
          <w:szCs w:val="20"/>
          <w:lang w:val="en-GB"/>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2E9C3480" w14:textId="77777777" w:rsidR="004C2D9C" w:rsidRDefault="00AB4DCE" w:rsidP="000F4CC4">
      <w:pPr>
        <w:numPr>
          <w:ilvl w:val="2"/>
          <w:numId w:val="10"/>
        </w:numPr>
        <w:rPr>
          <w:rFonts w:ascii="Times New Roman" w:hAnsi="Times New Roman"/>
          <w:i/>
          <w:sz w:val="20"/>
          <w:szCs w:val="20"/>
          <w:lang w:val="en-GB"/>
        </w:rPr>
      </w:pPr>
      <w:r w:rsidRPr="000F4CC4">
        <w:rPr>
          <w:rFonts w:ascii="Times New Roman" w:hAnsi="Times New Roman"/>
          <w:i/>
          <w:sz w:val="20"/>
          <w:szCs w:val="20"/>
          <w:lang w:val="en-GB"/>
        </w:rPr>
        <w:t>Note: the actual spec text wording can be refined</w:t>
      </w:r>
    </w:p>
    <w:p w14:paraId="2B004DB4" w14:textId="77777777" w:rsidR="00E859BE" w:rsidRPr="00E47DC6" w:rsidRDefault="00E859BE" w:rsidP="00C76286">
      <w:pPr>
        <w:pStyle w:val="Heading2"/>
        <w:ind w:left="567"/>
        <w:rPr>
          <w:lang w:val="en-GB"/>
        </w:rPr>
      </w:pPr>
      <w:bookmarkStart w:id="33" w:name="_Toc529752001"/>
      <w:r w:rsidRPr="00E47DC6">
        <w:rPr>
          <w:lang w:val="en-GB"/>
        </w:rPr>
        <w:t xml:space="preserve">RAN1 </w:t>
      </w:r>
      <w:r>
        <w:rPr>
          <w:lang w:val="en-GB"/>
        </w:rPr>
        <w:t>#92b</w:t>
      </w:r>
      <w:bookmarkEnd w:id="33"/>
    </w:p>
    <w:p w14:paraId="4BCA8098"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2B4307E" w14:textId="77777777" w:rsidR="00E859BE" w:rsidRPr="00E859BE" w:rsidRDefault="00E859BE" w:rsidP="00C76286">
      <w:pPr>
        <w:numPr>
          <w:ilvl w:val="0"/>
          <w:numId w:val="12"/>
        </w:numPr>
        <w:rPr>
          <w:i/>
          <w:sz w:val="20"/>
          <w:szCs w:val="20"/>
        </w:rPr>
      </w:pPr>
      <w:r w:rsidRPr="00E859BE">
        <w:rPr>
          <w:i/>
          <w:sz w:val="20"/>
          <w:szCs w:val="20"/>
        </w:rPr>
        <w:t xml:space="preserve">When UE is to rate-match a PDSCH around PDCCH scheduling the PDSCH, and PDCCH is received in the CORESET configured with WB RS, the UE shall rate-match around </w:t>
      </w:r>
    </w:p>
    <w:p w14:paraId="45B5337B" w14:textId="77777777" w:rsidR="00E859BE" w:rsidRPr="00E859BE" w:rsidRDefault="00E859BE" w:rsidP="00C76286">
      <w:pPr>
        <w:numPr>
          <w:ilvl w:val="1"/>
          <w:numId w:val="12"/>
        </w:numPr>
        <w:rPr>
          <w:i/>
          <w:sz w:val="20"/>
          <w:szCs w:val="20"/>
        </w:rPr>
      </w:pPr>
      <w:r w:rsidRPr="00E859BE">
        <w:rPr>
          <w:i/>
          <w:sz w:val="20"/>
          <w:szCs w:val="20"/>
        </w:rPr>
        <w:t>The union of REs of the PDCCH scheduling the PDSCH and the WB RS REs for the configured CORESET</w:t>
      </w:r>
    </w:p>
    <w:p w14:paraId="284B22AA" w14:textId="77777777" w:rsidR="00E859BE" w:rsidRPr="00E859BE" w:rsidRDefault="00E859BE" w:rsidP="00E859BE">
      <w:pPr>
        <w:rPr>
          <w:i/>
          <w:sz w:val="20"/>
          <w:szCs w:val="20"/>
        </w:rPr>
      </w:pPr>
      <w:r w:rsidRPr="00E859BE">
        <w:rPr>
          <w:i/>
          <w:sz w:val="20"/>
          <w:szCs w:val="20"/>
          <w:highlight w:val="green"/>
        </w:rPr>
        <w:t>Agreemets</w:t>
      </w:r>
      <w:r w:rsidRPr="00E859BE">
        <w:rPr>
          <w:i/>
          <w:sz w:val="20"/>
          <w:szCs w:val="20"/>
        </w:rPr>
        <w:t>:</w:t>
      </w:r>
    </w:p>
    <w:p w14:paraId="657DA2F4" w14:textId="77777777" w:rsidR="00E859BE" w:rsidRPr="00E859BE" w:rsidRDefault="00E859BE" w:rsidP="00C76286">
      <w:pPr>
        <w:numPr>
          <w:ilvl w:val="0"/>
          <w:numId w:val="12"/>
        </w:numPr>
        <w:rPr>
          <w:i/>
          <w:sz w:val="20"/>
          <w:szCs w:val="20"/>
        </w:rPr>
      </w:pPr>
      <w:r w:rsidRPr="00E859BE">
        <w:rPr>
          <w:i/>
          <w:sz w:val="20"/>
          <w:szCs w:val="20"/>
        </w:rPr>
        <w:t>To adopt the following TP to 5.1.4 of 38.214</w:t>
      </w:r>
    </w:p>
    <w:p w14:paraId="1FE16A9F" w14:textId="77777777" w:rsidR="00E859BE" w:rsidRP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FF0000"/>
          <w:sz w:val="20"/>
          <w:szCs w:val="20"/>
          <w:u w:val="single"/>
        </w:rPr>
        <w:t>When receiving PDSCH not conveying [RAR, OSI, Paging, Msg4, SIB1],</w:t>
      </w:r>
      <w:r w:rsidRPr="00E859BE">
        <w:rPr>
          <w:rFonts w:ascii="Times New Roman" w:eastAsia="SimSun" w:hAnsi="Times New Roman"/>
          <w:i/>
          <w:color w:val="000000"/>
          <w:sz w:val="20"/>
          <w:szCs w:val="20"/>
        </w:rPr>
        <w:t xml:space="preserve"> </w:t>
      </w:r>
      <w:r w:rsidRPr="00E859BE">
        <w:rPr>
          <w:rFonts w:ascii="Times New Roman" w:eastAsia="SimSun" w:hAnsi="Times New Roman"/>
          <w:i/>
          <w:strike/>
          <w:color w:val="FF0000"/>
          <w:sz w:val="20"/>
          <w:szCs w:val="20"/>
        </w:rPr>
        <w:t>T</w:t>
      </w:r>
      <w:r w:rsidRPr="00E859BE">
        <w:rPr>
          <w:rFonts w:ascii="Times New Roman" w:eastAsia="SimSun" w:hAnsi="Times New Roman"/>
          <w:i/>
          <w:color w:val="FF0000"/>
          <w:sz w:val="20"/>
          <w:szCs w:val="20"/>
          <w:u w:val="single"/>
        </w:rPr>
        <w:t>t</w:t>
      </w:r>
      <w:r w:rsidRPr="00E859BE">
        <w:rPr>
          <w:rFonts w:ascii="Times New Roman" w:eastAsia="SimSun" w:hAnsi="Times New Roman"/>
          <w:i/>
          <w:color w:val="000000"/>
          <w:sz w:val="20"/>
          <w:szCs w:val="20"/>
        </w:rPr>
        <w:t>he REs corresponding to the union of configured or dynamically indicated resources in Subclauses 5.1.4.1, 5.1.4.2 and resources corresponding to SS/PBCH are declared as not available for PDSCH in Subclause 7.3.1.5 of [4, TS 38.211].</w:t>
      </w:r>
    </w:p>
    <w:p w14:paraId="6E07AACB"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7302136" w14:textId="77777777" w:rsidR="00E859BE" w:rsidRPr="00E859BE" w:rsidRDefault="00E859BE" w:rsidP="00C76286">
      <w:pPr>
        <w:numPr>
          <w:ilvl w:val="0"/>
          <w:numId w:val="12"/>
        </w:numPr>
        <w:rPr>
          <w:rFonts w:ascii="Times New Roman" w:hAnsi="Times New Roman"/>
          <w:bCs/>
          <w:i/>
          <w:sz w:val="20"/>
          <w:szCs w:val="20"/>
        </w:rPr>
      </w:pPr>
      <w:r w:rsidRPr="00E859BE">
        <w:rPr>
          <w:rFonts w:ascii="Times New Roman" w:hAnsi="Times New Roman"/>
          <w:i/>
          <w:sz w:val="20"/>
          <w:szCs w:val="20"/>
        </w:rPr>
        <w:t xml:space="preserve">When an PDCCH candidate collides with any RB-level resource (FFS RE-level), where PDSCH is semi-statically not mapped, as described in TS38.214 Section 5.1.4.1 then </w:t>
      </w:r>
    </w:p>
    <w:p w14:paraId="4C76EB02" w14:textId="77777777" w:rsidR="00E859BE" w:rsidRPr="00E859BE" w:rsidRDefault="00E859BE" w:rsidP="00C76286">
      <w:pPr>
        <w:numPr>
          <w:ilvl w:val="1"/>
          <w:numId w:val="12"/>
        </w:numPr>
        <w:rPr>
          <w:i/>
          <w:sz w:val="20"/>
          <w:szCs w:val="20"/>
        </w:rPr>
      </w:pPr>
      <w:r w:rsidRPr="00E859BE">
        <w:rPr>
          <w:i/>
          <w:sz w:val="20"/>
          <w:szCs w:val="20"/>
        </w:rPr>
        <w:lastRenderedPageBreak/>
        <w:t>T</w:t>
      </w:r>
      <w:r w:rsidRPr="00E859BE">
        <w:rPr>
          <w:rFonts w:ascii="Times New Roman" w:hAnsi="Times New Roman"/>
          <w:i/>
          <w:sz w:val="20"/>
          <w:szCs w:val="20"/>
        </w:rPr>
        <w:t>he UE is not required to monitor the PDCCH candidate overlapping with the resource even only by one RE</w:t>
      </w:r>
    </w:p>
    <w:p w14:paraId="0922962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0EE620C5" w14:textId="77777777" w:rsidR="00E859BE" w:rsidRPr="00E859BE" w:rsidRDefault="00E859BE" w:rsidP="00E859BE">
      <w:pPr>
        <w:rPr>
          <w:rFonts w:ascii="Times New Roman" w:hAnsi="Times New Roman"/>
          <w:i/>
          <w:sz w:val="20"/>
          <w:szCs w:val="20"/>
        </w:rPr>
      </w:pPr>
      <w:r w:rsidRPr="00E859BE">
        <w:rPr>
          <w:rFonts w:ascii="Times New Roman" w:eastAsia="SimSun" w:hAnsi="Times New Roman"/>
          <w:i/>
          <w:sz w:val="20"/>
          <w:szCs w:val="20"/>
        </w:rPr>
        <w:t xml:space="preserve">Clarify in the specification that the periodicity of bitmap-pair, when bitmap-3 is not configured, is equal to the length of the bitmap-2. </w:t>
      </w:r>
    </w:p>
    <w:p w14:paraId="2D83E28F" w14:textId="77777777" w:rsidR="00E859BE" w:rsidRPr="00E859BE" w:rsidRDefault="00E859BE" w:rsidP="00C76286">
      <w:pPr>
        <w:numPr>
          <w:ilvl w:val="0"/>
          <w:numId w:val="13"/>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two-slot long bitmap-2, first slot of bitmap-2 corresponds to even slots, second slot corresponds to odd slots.</w:t>
      </w:r>
    </w:p>
    <w:p w14:paraId="37975C3F" w14:textId="77777777" w:rsidR="00E859BE" w:rsidRPr="00E859BE" w:rsidRDefault="00E859BE" w:rsidP="00C76286">
      <w:pPr>
        <w:numPr>
          <w:ilvl w:val="0"/>
          <w:numId w:val="14"/>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one slot long bitmap-2, corresponds to every slot.</w:t>
      </w:r>
    </w:p>
    <w:p w14:paraId="463DDA9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4DF6C58A" w14:textId="77777777" w:rsid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000000"/>
          <w:sz w:val="20"/>
          <w:szCs w:val="20"/>
        </w:rPr>
        <w:t>For resources of a bitmap-pair configured with bitmap-3 and of a CORESET included in one or two groups of resource sets (dynamic RMR), the dynamic indication of availability for PDSCH applies to a set of slot(s) where the bitmap-pair/CORESET actually exists among the slots of PDSCH scheduled.</w:t>
      </w:r>
    </w:p>
    <w:p w14:paraId="540E7DEF" w14:textId="77777777" w:rsidR="00A00D70" w:rsidRPr="00E47DC6" w:rsidRDefault="00A00D70" w:rsidP="00C76286">
      <w:pPr>
        <w:pStyle w:val="Heading2"/>
        <w:ind w:left="567"/>
        <w:rPr>
          <w:lang w:val="en-GB"/>
        </w:rPr>
      </w:pPr>
      <w:bookmarkStart w:id="34" w:name="_Toc529752002"/>
      <w:r w:rsidRPr="00E47DC6">
        <w:rPr>
          <w:lang w:val="en-GB"/>
        </w:rPr>
        <w:t xml:space="preserve">RAN1 </w:t>
      </w:r>
      <w:r>
        <w:rPr>
          <w:lang w:val="en-GB"/>
        </w:rPr>
        <w:t>#93</w:t>
      </w:r>
      <w:bookmarkEnd w:id="34"/>
    </w:p>
    <w:p w14:paraId="2D008CAB"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0921476D" w14:textId="77777777" w:rsidR="00A00D70" w:rsidRPr="00A00D70" w:rsidRDefault="00A00D70" w:rsidP="00A00D70">
      <w:pPr>
        <w:ind w:left="720"/>
        <w:rPr>
          <w:rFonts w:ascii="Times New Roman" w:eastAsia="Batang" w:hAnsi="Times New Roman"/>
          <w:bCs/>
          <w:i/>
          <w:sz w:val="20"/>
          <w:szCs w:val="20"/>
          <w:lang w:val="en-GB"/>
        </w:rPr>
      </w:pPr>
      <w:r w:rsidRPr="00A00D70">
        <w:rPr>
          <w:rFonts w:ascii="Times New Roman" w:eastAsia="Batang" w:hAnsi="Times New Roman"/>
          <w:i/>
          <w:sz w:val="20"/>
          <w:szCs w:val="20"/>
          <w:lang w:val="en-GB"/>
        </w:rPr>
        <w:t xml:space="preserve">When an PDCCH candidate collides with any RE of LTE CRS configured for NR PDSCH rate-matching, where PDSCH is semi-statically not mapped, as described in TS38.214 Section 5.1.4.1 then </w:t>
      </w:r>
    </w:p>
    <w:p w14:paraId="5CBDE920" w14:textId="77777777" w:rsidR="00A00D70" w:rsidRPr="00A00D70" w:rsidRDefault="00A00D70" w:rsidP="00C76286">
      <w:pPr>
        <w:numPr>
          <w:ilvl w:val="1"/>
          <w:numId w:val="12"/>
        </w:numPr>
        <w:rPr>
          <w:rFonts w:ascii="Times" w:eastAsia="Batang" w:hAnsi="Times"/>
          <w:i/>
          <w:sz w:val="20"/>
          <w:szCs w:val="20"/>
          <w:lang w:val="en-GB"/>
        </w:rPr>
      </w:pPr>
      <w:r w:rsidRPr="00A00D70">
        <w:rPr>
          <w:rFonts w:ascii="Times" w:eastAsia="Batang" w:hAnsi="Times"/>
          <w:i/>
          <w:sz w:val="20"/>
          <w:szCs w:val="20"/>
          <w:lang w:val="en-GB"/>
        </w:rPr>
        <w:t>T</w:t>
      </w:r>
      <w:r w:rsidRPr="00A00D70">
        <w:rPr>
          <w:rFonts w:ascii="Times New Roman" w:eastAsia="Batang" w:hAnsi="Times New Roman"/>
          <w:i/>
          <w:sz w:val="20"/>
          <w:szCs w:val="20"/>
          <w:lang w:val="en-GB"/>
        </w:rPr>
        <w:t>he UE is not required to monitor the PDCCH candidate overlapping with the resource even only when the overlaps is by one RE</w:t>
      </w:r>
    </w:p>
    <w:p w14:paraId="7CA56A3B" w14:textId="77777777" w:rsidR="00A00D70" w:rsidRPr="00A00D70" w:rsidRDefault="00A00D70" w:rsidP="00C76286">
      <w:pPr>
        <w:numPr>
          <w:ilvl w:val="1"/>
          <w:numId w:val="12"/>
        </w:numPr>
        <w:rPr>
          <w:rFonts w:ascii="Times" w:eastAsia="Batang" w:hAnsi="Times"/>
          <w:i/>
          <w:sz w:val="20"/>
          <w:szCs w:val="20"/>
          <w:lang w:val="en-GB"/>
        </w:rPr>
      </w:pPr>
      <w:r w:rsidRPr="00A00D70">
        <w:rPr>
          <w:rFonts w:ascii="Times New Roman" w:eastAsia="Batang" w:hAnsi="Times New Roman"/>
          <w:i/>
          <w:sz w:val="20"/>
          <w:szCs w:val="20"/>
          <w:lang w:val="en-GB"/>
        </w:rPr>
        <w:t>Note: this is the same behavior as agreed for collision with RB-level in RAN1#92b</w:t>
      </w:r>
    </w:p>
    <w:p w14:paraId="41FE4119"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52143DB6" w14:textId="77777777" w:rsidR="00A00D70" w:rsidRPr="00A00D70" w:rsidRDefault="00A00D70" w:rsidP="00C76286">
      <w:pPr>
        <w:numPr>
          <w:ilvl w:val="0"/>
          <w:numId w:val="15"/>
        </w:numPr>
        <w:rPr>
          <w:rFonts w:ascii="Times New Roman" w:eastAsia="Batang" w:hAnsi="Times New Roman"/>
          <w:i/>
          <w:sz w:val="20"/>
          <w:szCs w:val="20"/>
          <w:lang w:val="en-GB"/>
        </w:rPr>
      </w:pPr>
      <w:r w:rsidRPr="00A00D70">
        <w:rPr>
          <w:rFonts w:ascii="Times New Roman" w:eastAsia="Batang" w:hAnsi="Times New Roman"/>
          <w:i/>
          <w:sz w:val="20"/>
          <w:szCs w:val="20"/>
          <w:lang w:val="en-GB"/>
        </w:rPr>
        <w:t>To adop the following TP to 5.1.4 of 38.214:</w:t>
      </w:r>
    </w:p>
    <w:p w14:paraId="6D9062F4" w14:textId="77777777" w:rsidR="00A00D70" w:rsidRPr="00A00D70" w:rsidRDefault="00A00D70" w:rsidP="00A00D70">
      <w:pPr>
        <w:spacing w:after="120"/>
        <w:ind w:left="720" w:hanging="720"/>
        <w:rPr>
          <w:rFonts w:ascii="Times New Roman" w:eastAsia="Batang" w:hAnsi="Times New Roman"/>
          <w:i/>
          <w:sz w:val="20"/>
          <w:szCs w:val="20"/>
          <w:lang w:val="en-GB"/>
        </w:rPr>
      </w:pPr>
      <w:r w:rsidRPr="00A00D70">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ab/>
        <w:t xml:space="preserve">“a pair of reserved resources in numerology of the BWP indicated by an RB level bitmap (higher layer parameter resourceBlocks given by RateMatchPattern) with 1RB granularity and a symbol level bitmap spanning one or two slots (higher layer parameters symbolsInResourceBlock given by RateMatchPattern) for which the reserved RBs apply. </w:t>
      </w:r>
      <w:r w:rsidRPr="00A00D70">
        <w:rPr>
          <w:rFonts w:ascii="Times New Roman" w:eastAsia="Times New Roman" w:hAnsi="Times New Roman"/>
          <w:i/>
          <w:color w:val="FF0000"/>
          <w:sz w:val="20"/>
          <w:szCs w:val="20"/>
          <w:u w:val="single"/>
          <w:lang w:val="en-GB"/>
        </w:rPr>
        <w:t>The bit equal to 1 in the RB and symbol level bitmaps indicates that corresponding resource is not available for PDSCH.</w:t>
      </w:r>
      <w:r w:rsidRPr="00A00D70">
        <w:rPr>
          <w:rFonts w:ascii="Times New Roman" w:eastAsia="Times New Roman" w:hAnsi="Times New Roman"/>
          <w:i/>
          <w:sz w:val="20"/>
          <w:szCs w:val="20"/>
          <w:lang w:val="en-GB"/>
        </w:rPr>
        <w:t xml:space="preserve">  For each pair of RB and symbol level bitmaps, a UE may be configured with a time-domain pattern (higher layer parameter periodicityAndPattern given by RateMatchPattern</w:t>
      </w:r>
      <w:r w:rsidRPr="00A00D70" w:rsidDel="00AF547C">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 xml:space="preserve">) corresponding to a unit equal to a duration of the symbol level bitmap, and </w:t>
      </w:r>
      <w:r w:rsidRPr="00A00D70">
        <w:rPr>
          <w:rFonts w:ascii="Times New Roman" w:eastAsia="Times New Roman" w:hAnsi="Times New Roman"/>
          <w:i/>
          <w:color w:val="FF0000"/>
          <w:sz w:val="20"/>
          <w:szCs w:val="20"/>
          <w:u w:val="single"/>
          <w:lang w:val="en-GB"/>
        </w:rPr>
        <w:t>bit equal to 1</w:t>
      </w:r>
      <w:r w:rsidRPr="00A00D70">
        <w:rPr>
          <w:rFonts w:ascii="Times New Roman" w:eastAsia="Times New Roman" w:hAnsi="Times New Roman"/>
          <w:i/>
          <w:sz w:val="20"/>
          <w:szCs w:val="20"/>
          <w:lang w:val="en-GB"/>
        </w:rPr>
        <w:t xml:space="preserve"> indicating </w:t>
      </w:r>
      <w:r w:rsidRPr="00A00D70">
        <w:rPr>
          <w:rFonts w:ascii="Times New Roman" w:eastAsia="Times New Roman" w:hAnsi="Times New Roman"/>
          <w:i/>
          <w:strike/>
          <w:color w:val="FF0000"/>
          <w:sz w:val="20"/>
          <w:szCs w:val="20"/>
          <w:lang w:val="en-GB"/>
        </w:rPr>
        <w:t>whether</w:t>
      </w:r>
      <w:r w:rsidRPr="00A00D70">
        <w:rPr>
          <w:rFonts w:ascii="Times New Roman" w:eastAsia="Times New Roman" w:hAnsi="Times New Roman"/>
          <w:i/>
          <w:sz w:val="20"/>
          <w:szCs w:val="20"/>
          <w:lang w:val="en-GB"/>
        </w:rPr>
        <w:t xml:space="preserve"> the pair is present in the unit </w:t>
      </w:r>
      <w:r w:rsidRPr="00A00D70">
        <w:rPr>
          <w:rFonts w:ascii="Times New Roman" w:eastAsia="Times New Roman" w:hAnsi="Times New Roman"/>
          <w:i/>
          <w:strike/>
          <w:color w:val="FF0000"/>
          <w:sz w:val="20"/>
          <w:szCs w:val="20"/>
          <w:lang w:val="en-GB"/>
        </w:rPr>
        <w:t>or not</w:t>
      </w:r>
      <w:r w:rsidRPr="00A00D70">
        <w:rPr>
          <w:rFonts w:ascii="Times New Roman" w:eastAsia="Times New Roman" w:hAnsi="Times New Roman"/>
          <w:i/>
          <w:sz w:val="20"/>
          <w:szCs w:val="20"/>
          <w:lang w:val="en-GB"/>
        </w:rPr>
        <w:t xml:space="preserve">.”  </w:t>
      </w:r>
    </w:p>
    <w:p w14:paraId="573123CC"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lang w:val="en-GB"/>
        </w:rPr>
        <w:t>….</w:t>
      </w:r>
    </w:p>
    <w:p w14:paraId="13373E60" w14:textId="77777777" w:rsidR="00A00D70" w:rsidRPr="00A00D70" w:rsidRDefault="00A00D70" w:rsidP="00A00D70">
      <w:pPr>
        <w:ind w:left="720"/>
        <w:rPr>
          <w:rFonts w:ascii="Times New Roman" w:eastAsia="Batang" w:hAnsi="Times New Roman"/>
          <w:i/>
          <w:sz w:val="20"/>
          <w:szCs w:val="20"/>
          <w:lang w:val="en-GB"/>
        </w:rPr>
      </w:pPr>
      <w:r w:rsidRPr="00A00D70">
        <w:rPr>
          <w:rFonts w:ascii="Times New Roman" w:eastAsia="Batang" w:hAnsi="Times New Roman"/>
          <w:i/>
          <w:color w:val="000000"/>
          <w:sz w:val="20"/>
          <w:szCs w:val="20"/>
          <w:lang w:val="en-GB"/>
        </w:rPr>
        <w:t xml:space="preserve">A configured group </w:t>
      </w:r>
      <w:r w:rsidRPr="00A00D70">
        <w:rPr>
          <w:rFonts w:ascii="Times New Roman" w:eastAsia="Batang" w:hAnsi="Times New Roman"/>
          <w:i/>
          <w:sz w:val="20"/>
          <w:szCs w:val="20"/>
          <w:lang w:val="en-GB"/>
        </w:rPr>
        <w:t>rateMatchPatternGroup1</w:t>
      </w:r>
      <w:r w:rsidRPr="00A00D70">
        <w:rPr>
          <w:rFonts w:ascii="Times New Roman" w:eastAsia="Batang" w:hAnsi="Times New Roman"/>
          <w:i/>
          <w:color w:val="000000"/>
          <w:sz w:val="20"/>
          <w:szCs w:val="20"/>
          <w:lang w:val="en-GB"/>
        </w:rPr>
        <w:t xml:space="preserve"> or </w:t>
      </w:r>
      <w:r w:rsidRPr="00A00D70">
        <w:rPr>
          <w:rFonts w:ascii="Times New Roman" w:eastAsia="Batang" w:hAnsi="Times New Roman"/>
          <w:i/>
          <w:sz w:val="20"/>
          <w:szCs w:val="20"/>
          <w:lang w:val="en-GB"/>
        </w:rPr>
        <w:t>rateMatchPatternGroup2</w:t>
      </w:r>
      <w:r w:rsidRPr="00A00D70">
        <w:rPr>
          <w:rFonts w:ascii="Times New Roman" w:eastAsia="Batang" w:hAnsi="Times New Roman"/>
          <w:i/>
          <w:color w:val="000000"/>
          <w:sz w:val="20"/>
          <w:szCs w:val="20"/>
          <w:lang w:val="en-GB"/>
        </w:rPr>
        <w:t xml:space="preserve"> contains a list of RB symbol level resource set indices forming a union of resource-sets not available for PDSCH dynamically if corresponding bit in the PDCCH with a scheduling DCI. The REs corresponding to the union of configured RB-symbol level resource-sets that are not included in </w:t>
      </w:r>
      <w:r w:rsidRPr="00A00D70">
        <w:rPr>
          <w:rFonts w:ascii="Times New Roman" w:eastAsia="Batang" w:hAnsi="Times New Roman"/>
          <w:i/>
          <w:strike/>
          <w:color w:val="FF0000"/>
          <w:sz w:val="20"/>
          <w:szCs w:val="20"/>
          <w:lang w:val="en-GB"/>
        </w:rPr>
        <w:t>n</w:t>
      </w:r>
      <w:r w:rsidRPr="00A00D70">
        <w:rPr>
          <w:rFonts w:ascii="Times New Roman" w:eastAsia="Batang" w:hAnsi="Times New Roman"/>
          <w:i/>
          <w:color w:val="000000"/>
          <w:sz w:val="20"/>
          <w:szCs w:val="20"/>
          <w:lang w:val="en-GB"/>
        </w:rPr>
        <w:t xml:space="preserve">either of </w:t>
      </w:r>
      <w:r w:rsidRPr="00A00D70">
        <w:rPr>
          <w:rFonts w:ascii="Times New Roman" w:eastAsia="Batang" w:hAnsi="Times New Roman"/>
          <w:i/>
          <w:color w:val="FF0000"/>
          <w:sz w:val="20"/>
          <w:szCs w:val="20"/>
          <w:u w:val="single"/>
          <w:lang w:val="en-GB"/>
        </w:rPr>
        <w:t>the</w:t>
      </w:r>
      <w:r w:rsidRPr="00A00D70">
        <w:rPr>
          <w:rFonts w:ascii="Times New Roman" w:eastAsia="Batang" w:hAnsi="Times New Roman"/>
          <w:i/>
          <w:color w:val="000000"/>
          <w:sz w:val="20"/>
          <w:szCs w:val="20"/>
          <w:lang w:val="en-GB"/>
        </w:rPr>
        <w:t xml:space="preserve"> two groups are not available for PDSCH.”</w:t>
      </w:r>
    </w:p>
    <w:p w14:paraId="1BE4C8A7" w14:textId="77777777" w:rsidR="00A00D70" w:rsidRPr="00A00D70" w:rsidRDefault="00A00D70" w:rsidP="00A00D70">
      <w:pPr>
        <w:rPr>
          <w:rFonts w:ascii="Times" w:eastAsia="Batang" w:hAnsi="Times"/>
          <w:b/>
          <w:i/>
          <w:sz w:val="20"/>
          <w:szCs w:val="24"/>
          <w:lang w:val="en-GB"/>
        </w:rPr>
      </w:pPr>
      <w:r w:rsidRPr="00A00D70">
        <w:rPr>
          <w:rFonts w:ascii="Times" w:eastAsia="Batang" w:hAnsi="Times"/>
          <w:b/>
          <w:i/>
          <w:sz w:val="20"/>
          <w:szCs w:val="24"/>
          <w:lang w:val="en-GB"/>
        </w:rPr>
        <w:t>R1-1807900</w:t>
      </w:r>
    </w:p>
    <w:p w14:paraId="32F26C8F" w14:textId="77777777" w:rsidR="00A00D70" w:rsidRPr="00A00D70" w:rsidRDefault="00A00D70" w:rsidP="00A00D70">
      <w:pPr>
        <w:rPr>
          <w:rFonts w:ascii="Times" w:eastAsia="Batang" w:hAnsi="Times"/>
          <w:sz w:val="20"/>
          <w:szCs w:val="24"/>
          <w:lang w:val="en-GB"/>
        </w:rPr>
      </w:pPr>
      <w:r w:rsidRPr="00A00D70">
        <w:rPr>
          <w:rFonts w:ascii="Times" w:eastAsia="Batang" w:hAnsi="Times"/>
          <w:i/>
          <w:sz w:val="20"/>
          <w:szCs w:val="24"/>
          <w:lang w:val="en-GB"/>
        </w:rPr>
        <w:t xml:space="preserve">The draft LS is </w:t>
      </w:r>
      <w:r w:rsidRPr="00A00D70">
        <w:rPr>
          <w:rFonts w:ascii="Times" w:eastAsia="Batang" w:hAnsi="Times"/>
          <w:i/>
          <w:sz w:val="20"/>
          <w:szCs w:val="24"/>
          <w:highlight w:val="green"/>
          <w:lang w:val="en-GB"/>
        </w:rPr>
        <w:t xml:space="preserve">approved </w:t>
      </w:r>
      <w:r w:rsidRPr="00A00D70">
        <w:rPr>
          <w:rFonts w:ascii="Times" w:eastAsia="Batang" w:hAnsi="Times"/>
          <w:i/>
          <w:sz w:val="20"/>
          <w:szCs w:val="24"/>
          <w:lang w:val="en-GB"/>
        </w:rPr>
        <w:t xml:space="preserve">(by accepting all changes). Final LS in </w:t>
      </w:r>
      <w:r w:rsidRPr="00A00D70">
        <w:rPr>
          <w:rFonts w:ascii="Times" w:eastAsia="Batang" w:hAnsi="Times"/>
          <w:i/>
          <w:sz w:val="20"/>
          <w:szCs w:val="24"/>
          <w:highlight w:val="green"/>
          <w:lang w:val="en-GB"/>
        </w:rPr>
        <w:t>R1-1807907</w:t>
      </w:r>
    </w:p>
    <w:p w14:paraId="193B8524" w14:textId="4AF60FE4" w:rsidR="00E859BE" w:rsidRDefault="00635769" w:rsidP="00C76286">
      <w:pPr>
        <w:pStyle w:val="Heading2"/>
        <w:ind w:left="567"/>
      </w:pPr>
      <w:bookmarkStart w:id="35" w:name="_Toc529752003"/>
      <w:r>
        <w:t>RAN1 #94</w:t>
      </w:r>
      <w:bookmarkEnd w:id="35"/>
    </w:p>
    <w:p w14:paraId="5CCC88D3" w14:textId="2DA9EF2E" w:rsidR="00635769" w:rsidRDefault="00635769" w:rsidP="00635769"/>
    <w:p w14:paraId="7CDDE85F" w14:textId="77777777" w:rsidR="00635769" w:rsidRPr="00635769" w:rsidRDefault="00635769" w:rsidP="00635769">
      <w:pPr>
        <w:pStyle w:val="ListParagraph"/>
        <w:ind w:left="0"/>
        <w:rPr>
          <w:rFonts w:ascii="Times New Roman" w:eastAsia="+mn-ea" w:hAnsi="Times New Roman" w:cs="Times New Roman"/>
          <w:b/>
          <w:i/>
          <w:color w:val="000000"/>
          <w:kern w:val="24"/>
          <w:sz w:val="20"/>
          <w:szCs w:val="20"/>
          <w:highlight w:val="green"/>
        </w:rPr>
      </w:pPr>
      <w:r w:rsidRPr="00635769">
        <w:rPr>
          <w:rFonts w:ascii="Times New Roman" w:eastAsia="+mn-ea" w:hAnsi="Times New Roman" w:cs="Times New Roman"/>
          <w:b/>
          <w:i/>
          <w:color w:val="000000"/>
          <w:kern w:val="24"/>
          <w:sz w:val="20"/>
          <w:szCs w:val="20"/>
          <w:highlight w:val="green"/>
        </w:rPr>
        <w:t xml:space="preserve">Agreement </w:t>
      </w:r>
    </w:p>
    <w:p w14:paraId="682875E0"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For multi-slot and single-slot PDSCH scheduling, the triggered aperiodic ZP CSI-RS is applied to all the slot(s) of the scheduled PDSCH.</w:t>
      </w:r>
    </w:p>
    <w:p w14:paraId="5EBC2CEA" w14:textId="2E1D1149" w:rsidR="00635769" w:rsidRPr="00635769" w:rsidRDefault="00635769" w:rsidP="00635769">
      <w:pPr>
        <w:adjustRightInd w:val="0"/>
        <w:snapToGrid w:val="0"/>
        <w:rPr>
          <w:rFonts w:ascii="Times New Roman" w:hAnsi="Times New Roman" w:cs="Times New Roman"/>
          <w:b/>
          <w:i/>
          <w:sz w:val="20"/>
          <w:szCs w:val="20"/>
          <w:highlight w:val="green"/>
        </w:rPr>
      </w:pPr>
      <w:r w:rsidRPr="00635769">
        <w:rPr>
          <w:rFonts w:ascii="Times New Roman" w:hAnsi="Times New Roman" w:cs="Times New Roman"/>
          <w:b/>
          <w:i/>
          <w:sz w:val="20"/>
          <w:szCs w:val="20"/>
          <w:highlight w:val="green"/>
        </w:rPr>
        <w:lastRenderedPageBreak/>
        <w:t>Agreement</w:t>
      </w:r>
    </w:p>
    <w:p w14:paraId="7414063D"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perform rate matching nor assumes puncturing on PDSCH REs overlapped with the REs for the triggered aperiodic NZP CSI-RS resource</w:t>
      </w:r>
    </w:p>
    <w:p w14:paraId="3F404E51"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rate match PDSCH around the overlapped aperiodic ZP-CSI-RS resource scheduled by a DL DCI other than the one which scheduled this PDSCH</w:t>
      </w:r>
    </w:p>
    <w:p w14:paraId="6B497A18" w14:textId="37FAF795" w:rsidR="00635769" w:rsidRDefault="00635769" w:rsidP="00635769">
      <w:pPr>
        <w:rPr>
          <w:lang w:val="en-GB"/>
        </w:rPr>
      </w:pPr>
    </w:p>
    <w:p w14:paraId="3256A310" w14:textId="77777777" w:rsidR="00635769" w:rsidRPr="00635769" w:rsidRDefault="00BE4EAC" w:rsidP="00635769">
      <w:pPr>
        <w:rPr>
          <w:rFonts w:ascii="Times New Roman" w:hAnsi="Times New Roman" w:cs="Times New Roman"/>
          <w:i/>
          <w:sz w:val="20"/>
          <w:szCs w:val="20"/>
        </w:rPr>
      </w:pPr>
      <w:hyperlink r:id="rId20" w:history="1">
        <w:r w:rsidR="00635769" w:rsidRPr="00635769">
          <w:rPr>
            <w:rStyle w:val="Hyperlink"/>
            <w:rFonts w:ascii="Times New Roman" w:hAnsi="Times New Roman" w:cs="Times New Roman"/>
            <w:b/>
            <w:i/>
            <w:sz w:val="20"/>
            <w:szCs w:val="20"/>
            <w:lang w:eastAsia="x-none"/>
          </w:rPr>
          <w:t>R1-1809746</w:t>
        </w:r>
      </w:hyperlink>
      <w:r w:rsidR="00635769" w:rsidRPr="00635769">
        <w:rPr>
          <w:rFonts w:ascii="Times New Roman" w:hAnsi="Times New Roman" w:cs="Times New Roman"/>
          <w:b/>
          <w:i/>
          <w:sz w:val="20"/>
          <w:szCs w:val="20"/>
          <w:lang w:eastAsia="x-none"/>
        </w:rPr>
        <w:tab/>
      </w:r>
      <w:r w:rsidR="00635769" w:rsidRPr="00635769">
        <w:rPr>
          <w:rFonts w:ascii="Times New Roman" w:hAnsi="Times New Roman" w:cs="Times New Roman"/>
          <w:i/>
          <w:sz w:val="20"/>
          <w:szCs w:val="20"/>
        </w:rPr>
        <w:t>Summary of maintenance related to rate-matching in NR Nokia, Nokia Shanghai Bell</w:t>
      </w:r>
    </w:p>
    <w:p w14:paraId="40BA760D"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 xml:space="preserve">The TP in </w:t>
      </w:r>
      <w:hyperlink r:id="rId21" w:history="1">
        <w:r w:rsidRPr="00635769">
          <w:rPr>
            <w:rStyle w:val="Hyperlink"/>
            <w:rFonts w:ascii="Times New Roman" w:hAnsi="Times New Roman" w:cs="Times New Roman"/>
            <w:i/>
            <w:sz w:val="20"/>
            <w:szCs w:val="20"/>
            <w:lang w:eastAsia="x-none"/>
          </w:rPr>
          <w:t>R1-1809746</w:t>
        </w:r>
      </w:hyperlink>
      <w:r w:rsidRPr="00635769">
        <w:rPr>
          <w:rFonts w:ascii="Times New Roman" w:hAnsi="Times New Roman" w:cs="Times New Roman"/>
          <w:i/>
          <w:sz w:val="20"/>
          <w:szCs w:val="20"/>
          <w:lang w:eastAsia="x-none"/>
        </w:rPr>
        <w:t xml:space="preserve"> Section 2.1 is </w:t>
      </w:r>
      <w:r w:rsidRPr="00635769">
        <w:rPr>
          <w:rFonts w:ascii="Times New Roman" w:hAnsi="Times New Roman" w:cs="Times New Roman"/>
          <w:i/>
          <w:sz w:val="20"/>
          <w:szCs w:val="20"/>
          <w:highlight w:val="green"/>
          <w:lang w:eastAsia="x-none"/>
        </w:rPr>
        <w:t>endorsed</w:t>
      </w:r>
      <w:r w:rsidRPr="00635769">
        <w:rPr>
          <w:rFonts w:ascii="Times New Roman" w:hAnsi="Times New Roman" w:cs="Times New Roman"/>
          <w:i/>
          <w:sz w:val="20"/>
          <w:szCs w:val="20"/>
          <w:lang w:eastAsia="x-none"/>
        </w:rPr>
        <w:t xml:space="preserve">. </w:t>
      </w:r>
    </w:p>
    <w:p w14:paraId="4C4FB760"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293AB1DF" w14:textId="77777777" w:rsidR="00635769" w:rsidRPr="00635769" w:rsidRDefault="00635769" w:rsidP="00635769">
      <w:pPr>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Update the following agreement as follows:</w:t>
      </w:r>
    </w:p>
    <w:p w14:paraId="4BC6833D" w14:textId="77777777" w:rsidR="00635769" w:rsidRPr="00635769" w:rsidRDefault="00635769" w:rsidP="00635769">
      <w:pPr>
        <w:ind w:left="1800"/>
        <w:rPr>
          <w:rFonts w:ascii="Times New Roman" w:hAnsi="Times New Roman" w:cs="Times New Roman"/>
          <w:i/>
          <w:iCs/>
          <w:sz w:val="20"/>
          <w:szCs w:val="20"/>
          <w:lang w:eastAsia="zh-CN"/>
        </w:rPr>
      </w:pPr>
      <w:r w:rsidRPr="00635769">
        <w:rPr>
          <w:rFonts w:ascii="Times New Roman" w:hAnsi="Times New Roman" w:cs="Times New Roman"/>
          <w:i/>
          <w:iCs/>
          <w:sz w:val="20"/>
          <w:szCs w:val="20"/>
          <w:lang w:eastAsia="zh-CN"/>
        </w:rPr>
        <w:t xml:space="preserve">When a PDCCH candidate collides with </w:t>
      </w:r>
      <w:r w:rsidRPr="00635769">
        <w:rPr>
          <w:rFonts w:ascii="Times New Roman" w:hAnsi="Times New Roman" w:cs="Times New Roman"/>
          <w:i/>
          <w:iCs/>
          <w:strike/>
          <w:color w:val="FF0000"/>
          <w:sz w:val="20"/>
          <w:szCs w:val="20"/>
          <w:lang w:eastAsia="zh-CN"/>
        </w:rPr>
        <w:t>any</w:t>
      </w:r>
      <w:r w:rsidRPr="00635769">
        <w:rPr>
          <w:rFonts w:ascii="Times New Roman" w:hAnsi="Times New Roman" w:cs="Times New Roman"/>
          <w:i/>
          <w:iCs/>
          <w:sz w:val="20"/>
          <w:szCs w:val="20"/>
          <w:lang w:eastAsia="zh-CN"/>
        </w:rPr>
        <w:t xml:space="preserve"> RB-level resource (RateMatchPattern)</w:t>
      </w:r>
      <w:r w:rsidRPr="00635769">
        <w:rPr>
          <w:rFonts w:ascii="Times New Roman" w:hAnsi="Times New Roman" w:cs="Times New Roman"/>
          <w:i/>
          <w:iCs/>
          <w:sz w:val="20"/>
          <w:szCs w:val="20"/>
          <w:lang w:eastAsia="ko-KR"/>
        </w:rPr>
        <w:t xml:space="preserve"> </w:t>
      </w:r>
      <w:r w:rsidRPr="00635769">
        <w:rPr>
          <w:rFonts w:ascii="Times New Roman" w:hAnsi="Times New Roman" w:cs="Times New Roman"/>
          <w:i/>
          <w:iCs/>
          <w:color w:val="FF0000"/>
          <w:sz w:val="20"/>
          <w:szCs w:val="20"/>
          <w:u w:val="single"/>
          <w:lang w:eastAsia="ko-KR"/>
        </w:rPr>
        <w:t xml:space="preserve">configured </w:t>
      </w:r>
      <w:r w:rsidRPr="00635769">
        <w:rPr>
          <w:rFonts w:ascii="Times New Roman" w:hAnsi="Times New Roman" w:cs="Times New Roman"/>
          <w:i/>
          <w:iCs/>
          <w:color w:val="FF0000"/>
          <w:sz w:val="20"/>
          <w:szCs w:val="20"/>
          <w:u w:val="single"/>
          <w:lang w:eastAsia="zh-CN"/>
        </w:rPr>
        <w:t>with</w:t>
      </w:r>
      <w:r w:rsidRPr="00635769">
        <w:rPr>
          <w:rFonts w:ascii="Times New Roman" w:hAnsi="Times New Roman" w:cs="Times New Roman"/>
          <w:i/>
          <w:iCs/>
          <w:color w:val="FF0000"/>
          <w:sz w:val="20"/>
          <w:szCs w:val="20"/>
          <w:u w:val="single"/>
          <w:lang w:eastAsia="ko-KR"/>
        </w:rPr>
        <w:t>out</w:t>
      </w:r>
      <w:r w:rsidRPr="00635769">
        <w:rPr>
          <w:rFonts w:ascii="Times New Roman" w:hAnsi="Times New Roman" w:cs="Times New Roman"/>
          <w:i/>
          <w:iCs/>
          <w:color w:val="FF0000"/>
          <w:sz w:val="20"/>
          <w:szCs w:val="20"/>
          <w:u w:val="single"/>
          <w:lang w:eastAsia="zh-CN"/>
        </w:rPr>
        <w:t xml:space="preserve"> controlResourceSetId</w:t>
      </w:r>
      <w:r w:rsidRPr="00635769">
        <w:rPr>
          <w:rFonts w:ascii="Times New Roman" w:hAnsi="Times New Roman" w:cs="Times New Roman"/>
          <w:i/>
          <w:iCs/>
          <w:sz w:val="20"/>
          <w:szCs w:val="20"/>
          <w:lang w:eastAsia="ko-KR"/>
        </w:rPr>
        <w:t>,</w:t>
      </w:r>
      <w:r w:rsidRPr="00635769">
        <w:rPr>
          <w:rFonts w:ascii="Times New Roman" w:hAnsi="Times New Roman" w:cs="Times New Roman"/>
          <w:i/>
          <w:iCs/>
          <w:sz w:val="20"/>
          <w:szCs w:val="20"/>
          <w:lang w:eastAsia="zh-CN"/>
        </w:rPr>
        <w:t xml:space="preserve"> where PDSCH is semi-statically not mapped, as described in TS38.214 Section 5.1.4.1 then </w:t>
      </w:r>
    </w:p>
    <w:p w14:paraId="19A5A317" w14:textId="77777777" w:rsidR="00635769" w:rsidRPr="00635769" w:rsidRDefault="00635769" w:rsidP="00C76286">
      <w:pPr>
        <w:numPr>
          <w:ilvl w:val="1"/>
          <w:numId w:val="12"/>
        </w:numPr>
        <w:spacing w:after="0" w:line="240" w:lineRule="auto"/>
        <w:ind w:left="2520"/>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The UE is not required to monitor the PDCCH candidate overlapping with the resource even only by one RE</w:t>
      </w:r>
    </w:p>
    <w:p w14:paraId="026E5A5D" w14:textId="77777777" w:rsidR="00635769" w:rsidRPr="00635769" w:rsidRDefault="00635769" w:rsidP="00C76286">
      <w:pPr>
        <w:numPr>
          <w:ilvl w:val="0"/>
          <w:numId w:val="12"/>
        </w:numPr>
        <w:spacing w:after="0" w:line="240" w:lineRule="auto"/>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Note: the current spec already reflects the above updated agreements</w:t>
      </w:r>
    </w:p>
    <w:p w14:paraId="5E8D4D51" w14:textId="77777777" w:rsidR="00635769" w:rsidRPr="00635769" w:rsidRDefault="00BE4EAC" w:rsidP="00635769">
      <w:pPr>
        <w:rPr>
          <w:rFonts w:ascii="Times New Roman" w:hAnsi="Times New Roman" w:cs="Times New Roman"/>
          <w:i/>
          <w:sz w:val="20"/>
          <w:szCs w:val="20"/>
        </w:rPr>
      </w:pPr>
      <w:hyperlink r:id="rId22" w:history="1">
        <w:r w:rsidR="00635769" w:rsidRPr="00635769">
          <w:rPr>
            <w:rStyle w:val="Hyperlink"/>
            <w:rFonts w:ascii="Times New Roman" w:hAnsi="Times New Roman" w:cs="Times New Roman"/>
            <w:b/>
            <w:i/>
            <w:sz w:val="20"/>
            <w:szCs w:val="20"/>
            <w:lang w:eastAsia="x-none"/>
          </w:rPr>
          <w:t>R1-1809846</w:t>
        </w:r>
      </w:hyperlink>
      <w:r w:rsidR="00635769" w:rsidRPr="00635769">
        <w:rPr>
          <w:rFonts w:ascii="Times New Roman" w:hAnsi="Times New Roman" w:cs="Times New Roman"/>
          <w:b/>
          <w:i/>
          <w:sz w:val="20"/>
          <w:szCs w:val="20"/>
          <w:lang w:eastAsia="x-none"/>
        </w:rPr>
        <w:tab/>
      </w:r>
      <w:r w:rsidR="00635769" w:rsidRPr="00635769">
        <w:rPr>
          <w:rFonts w:ascii="Times New Roman" w:hAnsi="Times New Roman" w:cs="Times New Roman"/>
          <w:i/>
          <w:sz w:val="20"/>
          <w:szCs w:val="20"/>
        </w:rPr>
        <w:t>Summary of offline on maintenance related to rate-matching in NR Nokia, Nokia Shanghai Bell</w:t>
      </w:r>
    </w:p>
    <w:p w14:paraId="6DDC0AB8"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2D943413" w14:textId="77777777" w:rsidR="00635769" w:rsidRPr="00635769" w:rsidRDefault="00635769" w:rsidP="00C76286">
      <w:pPr>
        <w:numPr>
          <w:ilvl w:val="0"/>
          <w:numId w:val="19"/>
        </w:numPr>
        <w:spacing w:after="0" w:line="240" w:lineRule="auto"/>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To adopt the following TP to 5.1.4 of 38.214:</w:t>
      </w:r>
    </w:p>
    <w:p w14:paraId="299E80DD" w14:textId="77777777" w:rsidR="00635769" w:rsidRPr="00635769" w:rsidRDefault="00635769" w:rsidP="00635769">
      <w:pPr>
        <w:rPr>
          <w:rFonts w:ascii="Times New Roman" w:hAnsi="Times New Roman" w:cs="Times New Roman"/>
          <w:i/>
          <w:sz w:val="20"/>
          <w:szCs w:val="20"/>
        </w:rPr>
      </w:pPr>
      <w:r w:rsidRPr="00635769">
        <w:rPr>
          <w:rFonts w:ascii="Times New Roman" w:hAnsi="Times New Roman" w:cs="Times New Roman"/>
          <w:i/>
          <w:sz w:val="20"/>
          <w:szCs w:val="20"/>
        </w:rPr>
        <w:t xml:space="preserve">within a BWP, a frequency domain resource of a CORESET with controlResourceSetId and time domain resource determined by the higher layer parameters monitoringSlotPeriodicityAndOffset, </w:t>
      </w:r>
      <w:r w:rsidRPr="00635769">
        <w:rPr>
          <w:rFonts w:ascii="Times New Roman" w:hAnsi="Times New Roman" w:cs="Times New Roman"/>
          <w:i/>
          <w:color w:val="FF0000"/>
          <w:sz w:val="20"/>
          <w:szCs w:val="20"/>
          <w:u w:val="single"/>
        </w:rPr>
        <w:t>duration</w:t>
      </w:r>
      <w:r w:rsidRPr="00635769">
        <w:rPr>
          <w:rFonts w:ascii="Times New Roman" w:hAnsi="Times New Roman" w:cs="Times New Roman"/>
          <w:i/>
          <w:sz w:val="20"/>
          <w:szCs w:val="20"/>
        </w:rPr>
        <w:t xml:space="preserve"> and monitoringSymbolsWithinSlot of search-space-sets </w:t>
      </w:r>
      <w:r w:rsidRPr="00635769">
        <w:rPr>
          <w:rFonts w:ascii="Times New Roman" w:hAnsi="Times New Roman" w:cs="Times New Roman"/>
          <w:i/>
          <w:color w:val="FF0000"/>
          <w:sz w:val="20"/>
          <w:szCs w:val="20"/>
          <w:u w:val="single"/>
        </w:rPr>
        <w:t xml:space="preserve">configured by SearchSpace and time domain resource of search-space-set zero configured by pdcch-ConfigSIB1 or searchSpaceZero </w:t>
      </w:r>
      <w:r w:rsidRPr="00635769">
        <w:rPr>
          <w:rFonts w:ascii="Times New Roman" w:hAnsi="Times New Roman" w:cs="Times New Roman"/>
          <w:i/>
          <w:sz w:val="20"/>
          <w:szCs w:val="20"/>
        </w:rPr>
        <w:t xml:space="preserve">associated with the CORESET with controlResourceSetId </w:t>
      </w:r>
      <w:r w:rsidRPr="00635769">
        <w:rPr>
          <w:rFonts w:ascii="Times New Roman" w:hAnsi="Times New Roman" w:cs="Times New Roman"/>
          <w:i/>
          <w:color w:val="FF0000"/>
          <w:sz w:val="20"/>
          <w:szCs w:val="20"/>
          <w:u w:val="single"/>
        </w:rPr>
        <w:t>as well as CORESET duration configured by ControlResourceSet with controlResourceSetId</w:t>
      </w:r>
      <w:r w:rsidRPr="00635769">
        <w:rPr>
          <w:rFonts w:ascii="Times New Roman" w:hAnsi="Times New Roman" w:cs="Times New Roman"/>
          <w:i/>
          <w:sz w:val="20"/>
          <w:szCs w:val="20"/>
        </w:rPr>
        <w:t xml:space="preserve">. This resource </w:t>
      </w:r>
      <w:r w:rsidRPr="00635769">
        <w:rPr>
          <w:rFonts w:ascii="Times New Roman" w:hAnsi="Times New Roman" w:cs="Times New Roman"/>
          <w:i/>
          <w:color w:val="000000"/>
          <w:sz w:val="20"/>
          <w:szCs w:val="20"/>
        </w:rPr>
        <w:t>not available</w:t>
      </w:r>
      <w:r w:rsidRPr="00635769">
        <w:rPr>
          <w:rFonts w:ascii="Times New Roman" w:hAnsi="Times New Roman" w:cs="Times New Roman"/>
          <w:i/>
          <w:sz w:val="20"/>
          <w:szCs w:val="20"/>
        </w:rPr>
        <w:t xml:space="preserve"> for PDSCH can be included in one or two groups of resource sets (higher layer parameters rateMatchPatternGroup1 and rateMatchPatternGroup2).</w:t>
      </w:r>
    </w:p>
    <w:p w14:paraId="7E1465FA"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6F99221A" w14:textId="77777777" w:rsidR="00635769" w:rsidRPr="00635769" w:rsidRDefault="00635769" w:rsidP="00C76286">
      <w:pPr>
        <w:numPr>
          <w:ilvl w:val="0"/>
          <w:numId w:val="19"/>
        </w:numPr>
        <w:spacing w:after="0" w:line="240" w:lineRule="auto"/>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To adopt the following TP to 5.1.4.1 of 38.214:</w:t>
      </w:r>
    </w:p>
    <w:p w14:paraId="60BE2A11" w14:textId="77777777" w:rsidR="00635769" w:rsidRPr="00635769" w:rsidRDefault="00635769" w:rsidP="00635769">
      <w:pPr>
        <w:rPr>
          <w:rFonts w:ascii="Times New Roman" w:eastAsia="Times New Roman" w:hAnsi="Times New Roman" w:cs="Times New Roman"/>
          <w:i/>
          <w:color w:val="000000"/>
          <w:sz w:val="20"/>
          <w:szCs w:val="20"/>
        </w:rPr>
      </w:pPr>
      <w:r w:rsidRPr="00635769">
        <w:rPr>
          <w:rFonts w:ascii="Times New Roman" w:eastAsia="Times New Roman" w:hAnsi="Times New Roman" w:cs="Times New Roman"/>
          <w:i/>
          <w:color w:val="000000"/>
          <w:sz w:val="20"/>
          <w:szCs w:val="20"/>
        </w:rPr>
        <w:t xml:space="preserve">If a PDSCH scheduled by a PDCCH would overlap with resources in the CORESET containing the PDCCH, </w:t>
      </w:r>
      <w:r w:rsidRPr="00635769">
        <w:rPr>
          <w:rFonts w:ascii="Times New Roman" w:eastAsia="Times New Roman" w:hAnsi="Times New Roman" w:cs="Times New Roman"/>
          <w:i/>
          <w:strike/>
          <w:color w:val="FF0000"/>
          <w:sz w:val="20"/>
          <w:szCs w:val="20"/>
        </w:rPr>
        <w:t>otherwise</w:t>
      </w:r>
      <w:r w:rsidRPr="00635769">
        <w:rPr>
          <w:rFonts w:ascii="Times New Roman" w:eastAsia="Times New Roman" w:hAnsi="Times New Roman" w:cs="Times New Roman"/>
          <w:i/>
          <w:color w:val="000000"/>
          <w:sz w:val="20"/>
          <w:szCs w:val="20"/>
        </w:rPr>
        <w:t xml:space="preserve">the resources corresponding to </w:t>
      </w:r>
      <w:r w:rsidRPr="00635769">
        <w:rPr>
          <w:rFonts w:ascii="Times New Roman" w:eastAsia="Times New Roman" w:hAnsi="Times New Roman" w:cs="Times New Roman"/>
          <w:i/>
          <w:color w:val="FF0000"/>
          <w:sz w:val="20"/>
          <w:szCs w:val="20"/>
        </w:rPr>
        <w:t xml:space="preserve">a </w:t>
      </w:r>
      <w:r w:rsidRPr="00635769">
        <w:rPr>
          <w:rFonts w:ascii="Times New Roman" w:eastAsia="Times New Roman" w:hAnsi="Times New Roman" w:cs="Times New Roman"/>
          <w:i/>
          <w:color w:val="000000"/>
          <w:sz w:val="20"/>
          <w:szCs w:val="20"/>
        </w:rPr>
        <w:t xml:space="preserve">union of </w:t>
      </w:r>
      <w:r w:rsidRPr="00635769">
        <w:rPr>
          <w:rFonts w:ascii="Times New Roman" w:eastAsia="Times New Roman" w:hAnsi="Times New Roman" w:cs="Times New Roman"/>
          <w:i/>
          <w:color w:val="FF0000"/>
          <w:sz w:val="20"/>
          <w:szCs w:val="20"/>
        </w:rPr>
        <w:t xml:space="preserve">the </w:t>
      </w:r>
      <w:r w:rsidRPr="00635769">
        <w:rPr>
          <w:rFonts w:ascii="Times New Roman" w:eastAsia="Times New Roman" w:hAnsi="Times New Roman" w:cs="Times New Roman"/>
          <w:i/>
          <w:color w:val="000000"/>
          <w:sz w:val="20"/>
          <w:szCs w:val="20"/>
        </w:rPr>
        <w:t xml:space="preserve">detected PDCCH that scheduled the PDSCH and associated PDCCH DM-RS are not available for </w:t>
      </w:r>
      <w:r w:rsidRPr="00635769">
        <w:rPr>
          <w:rFonts w:ascii="Times New Roman" w:eastAsia="Times New Roman" w:hAnsi="Times New Roman" w:cs="Times New Roman"/>
          <w:i/>
          <w:color w:val="FF0000"/>
          <w:sz w:val="20"/>
          <w:szCs w:val="20"/>
        </w:rPr>
        <w:t>the</w:t>
      </w:r>
      <w:r w:rsidRPr="00635769">
        <w:rPr>
          <w:rFonts w:ascii="Times New Roman" w:eastAsia="Times New Roman" w:hAnsi="Times New Roman" w:cs="Times New Roman"/>
          <w:i/>
          <w:color w:val="000000"/>
          <w:sz w:val="20"/>
          <w:szCs w:val="20"/>
        </w:rPr>
        <w:t xml:space="preserve"> PDSCH. </w:t>
      </w:r>
      <w:r w:rsidRPr="00635769">
        <w:rPr>
          <w:rFonts w:ascii="Times New Roman" w:eastAsia="Times New Roman" w:hAnsi="Times New Roman" w:cs="Times New Roman"/>
          <w:i/>
          <w:color w:val="FF0000"/>
          <w:sz w:val="20"/>
          <w:szCs w:val="20"/>
        </w:rPr>
        <w:t>When precoderGranularity configured in a CORESET where the PDCCH was detected is equal to allContiguousRBs, the associated PDCCH DMRS are DMRS in all REGs of the CORESET. Otherwise, the associated DMRS are the DMRS in REGs of the PDCCH.</w:t>
      </w:r>
      <w:r w:rsidRPr="00635769">
        <w:rPr>
          <w:rFonts w:ascii="Times New Roman" w:eastAsia="Times New Roman" w:hAnsi="Times New Roman" w:cs="Times New Roman"/>
          <w:i/>
          <w:color w:val="000000"/>
          <w:sz w:val="20"/>
          <w:szCs w:val="20"/>
        </w:rPr>
        <w:t xml:space="preserve">  </w:t>
      </w:r>
    </w:p>
    <w:p w14:paraId="7A60BA4B" w14:textId="77777777" w:rsidR="00635769" w:rsidRPr="00635769" w:rsidRDefault="00635769" w:rsidP="00635769">
      <w:pPr>
        <w:rPr>
          <w:rFonts w:ascii="Times New Roman" w:hAnsi="Times New Roman" w:cs="Times New Roman"/>
          <w:b/>
          <w:i/>
          <w:sz w:val="20"/>
          <w:szCs w:val="20"/>
          <w:lang w:eastAsia="x-none"/>
        </w:rPr>
      </w:pPr>
    </w:p>
    <w:p w14:paraId="6BD7D391" w14:textId="77777777" w:rsidR="00635769" w:rsidRPr="00635769" w:rsidRDefault="00635769" w:rsidP="00635769">
      <w:pPr>
        <w:rPr>
          <w:rFonts w:ascii="Times New Roman" w:hAnsi="Times New Roman" w:cs="Times New Roman"/>
          <w:b/>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b/>
          <w:i/>
          <w:sz w:val="20"/>
          <w:szCs w:val="20"/>
          <w:lang w:eastAsia="x-none"/>
        </w:rPr>
        <w:t>:</w:t>
      </w:r>
    </w:p>
    <w:p w14:paraId="51DC597C" w14:textId="77777777" w:rsidR="00635769" w:rsidRPr="00635769" w:rsidRDefault="00635769" w:rsidP="00C76286">
      <w:pPr>
        <w:numPr>
          <w:ilvl w:val="0"/>
          <w:numId w:val="19"/>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When configured with higher-layer parameter </w:t>
      </w:r>
      <w:r w:rsidRPr="00635769">
        <w:rPr>
          <w:rFonts w:ascii="Times New Roman" w:eastAsia="Calibri" w:hAnsi="Times New Roman" w:cs="Times New Roman"/>
          <w:i/>
          <w:iCs/>
          <w:sz w:val="20"/>
          <w:szCs w:val="20"/>
        </w:rPr>
        <w:t xml:space="preserve">RateMatchPatternLTE-CRS for a serving cell in unpaired spectrum, </w:t>
      </w:r>
      <w:r w:rsidRPr="00635769">
        <w:rPr>
          <w:rFonts w:ascii="Times New Roman" w:eastAsia="Calibri" w:hAnsi="Times New Roman" w:cs="Times New Roman"/>
          <w:i/>
          <w:sz w:val="20"/>
          <w:szCs w:val="20"/>
        </w:rPr>
        <w:t xml:space="preserve">UE assumes LTE CRS are present for rate matching in DL and flexible symbols based on NR TDD UL/DL semi-static configuration. </w:t>
      </w:r>
    </w:p>
    <w:p w14:paraId="0D61D4F9" w14:textId="77777777" w:rsidR="00635769" w:rsidRPr="00635769" w:rsidRDefault="00635769" w:rsidP="00C76286">
      <w:pPr>
        <w:pStyle w:val="ListParagraph"/>
        <w:numPr>
          <w:ilvl w:val="0"/>
          <w:numId w:val="20"/>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Note: Also subject to MBSFN configured in </w:t>
      </w:r>
      <w:r w:rsidRPr="00635769">
        <w:rPr>
          <w:rFonts w:ascii="Times New Roman" w:eastAsia="Calibri" w:hAnsi="Times New Roman" w:cs="Times New Roman"/>
          <w:i/>
          <w:iCs/>
          <w:sz w:val="20"/>
          <w:szCs w:val="20"/>
        </w:rPr>
        <w:t>RateMatchPatternLTE-CRS</w:t>
      </w:r>
      <w:r w:rsidRPr="00635769">
        <w:rPr>
          <w:rFonts w:ascii="Times New Roman" w:eastAsia="Calibri" w:hAnsi="Times New Roman" w:cs="Times New Roman"/>
          <w:i/>
          <w:sz w:val="20"/>
          <w:szCs w:val="20"/>
        </w:rPr>
        <w:t>.</w:t>
      </w:r>
    </w:p>
    <w:p w14:paraId="7D340FA6" w14:textId="77777777" w:rsidR="00635769" w:rsidRPr="00635769" w:rsidRDefault="00635769" w:rsidP="00C76286">
      <w:pPr>
        <w:pStyle w:val="ListParagraph"/>
        <w:numPr>
          <w:ilvl w:val="0"/>
          <w:numId w:val="20"/>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Further check whether there is any specification impact</w:t>
      </w:r>
    </w:p>
    <w:p w14:paraId="5149402D" w14:textId="77777777" w:rsidR="00635769" w:rsidRPr="00635769" w:rsidRDefault="00635769" w:rsidP="00635769">
      <w:pPr>
        <w:rPr>
          <w:rFonts w:ascii="Times New Roman" w:hAnsi="Times New Roman" w:cs="Times New Roman"/>
          <w:b/>
          <w:i/>
          <w:sz w:val="20"/>
          <w:szCs w:val="20"/>
          <w:lang w:eastAsia="x-none"/>
        </w:rPr>
      </w:pPr>
    </w:p>
    <w:p w14:paraId="022FD558" w14:textId="77777777" w:rsidR="00635769" w:rsidRPr="00635769" w:rsidRDefault="00635769" w:rsidP="00635769">
      <w:pPr>
        <w:rPr>
          <w:rFonts w:ascii="Times New Roman" w:hAnsi="Times New Roman" w:cs="Times New Roman"/>
          <w:i/>
          <w:sz w:val="20"/>
          <w:szCs w:val="20"/>
        </w:rPr>
      </w:pPr>
      <w:r w:rsidRPr="00635769">
        <w:rPr>
          <w:rFonts w:ascii="Times New Roman" w:hAnsi="Times New Roman" w:cs="Times New Roman"/>
          <w:i/>
          <w:sz w:val="20"/>
          <w:szCs w:val="20"/>
          <w:highlight w:val="green"/>
        </w:rPr>
        <w:t>Agreements</w:t>
      </w:r>
      <w:r w:rsidRPr="00635769">
        <w:rPr>
          <w:rFonts w:ascii="Times New Roman" w:hAnsi="Times New Roman" w:cs="Times New Roman"/>
          <w:i/>
          <w:sz w:val="20"/>
          <w:szCs w:val="20"/>
        </w:rPr>
        <w:t>:</w:t>
      </w:r>
    </w:p>
    <w:p w14:paraId="00184007" w14:textId="77777777" w:rsidR="00635769" w:rsidRPr="00635769" w:rsidRDefault="00635769" w:rsidP="00C76286">
      <w:pPr>
        <w:numPr>
          <w:ilvl w:val="0"/>
          <w:numId w:val="21"/>
        </w:numPr>
        <w:spacing w:after="0" w:line="240" w:lineRule="auto"/>
        <w:rPr>
          <w:rFonts w:ascii="Times New Roman" w:hAnsi="Times New Roman" w:cs="Times New Roman"/>
          <w:i/>
          <w:sz w:val="20"/>
          <w:szCs w:val="20"/>
        </w:rPr>
      </w:pPr>
      <w:r w:rsidRPr="00635769">
        <w:rPr>
          <w:rFonts w:ascii="Times New Roman" w:hAnsi="Times New Roman" w:cs="Times New Roman"/>
          <w:i/>
          <w:sz w:val="20"/>
          <w:szCs w:val="20"/>
        </w:rPr>
        <w:t>To adopt the following TP to 7.3.1.2.2 of 38.212:</w:t>
      </w:r>
    </w:p>
    <w:p w14:paraId="3D5D02B8" w14:textId="77777777" w:rsidR="00635769" w:rsidRPr="00635769" w:rsidRDefault="00635769" w:rsidP="00C76286">
      <w:pPr>
        <w:numPr>
          <w:ilvl w:val="1"/>
          <w:numId w:val="16"/>
        </w:numPr>
        <w:autoSpaceDE w:val="0"/>
        <w:autoSpaceDN w:val="0"/>
        <w:adjustRightInd w:val="0"/>
        <w:snapToGrid w:val="0"/>
        <w:spacing w:after="120" w:line="240" w:lineRule="auto"/>
        <w:rPr>
          <w:rFonts w:ascii="Times New Roman" w:hAnsi="Times New Roman" w:cs="Times New Roman"/>
          <w:i/>
          <w:sz w:val="20"/>
          <w:szCs w:val="20"/>
        </w:rPr>
      </w:pPr>
      <w:r w:rsidRPr="00635769">
        <w:rPr>
          <w:rFonts w:ascii="Times New Roman" w:hAnsi="Times New Roman" w:cs="Times New Roman"/>
          <w:i/>
          <w:sz w:val="20"/>
          <w:szCs w:val="20"/>
        </w:rPr>
        <w:t>Rate matching indicator – 0, 1, or 2 bits according to higher layer parameter</w:t>
      </w:r>
      <w:r w:rsidRPr="00635769">
        <w:rPr>
          <w:rFonts w:ascii="Times New Roman" w:hAnsi="Times New Roman" w:cs="Times New Roman"/>
          <w:i/>
          <w:color w:val="FF0000"/>
          <w:sz w:val="20"/>
          <w:szCs w:val="20"/>
        </w:rPr>
        <w:t>s</w:t>
      </w:r>
      <w:r w:rsidRPr="00635769">
        <w:rPr>
          <w:rFonts w:ascii="Times New Roman" w:hAnsi="Times New Roman" w:cs="Times New Roman"/>
          <w:i/>
          <w:sz w:val="20"/>
          <w:szCs w:val="20"/>
        </w:rPr>
        <w:t xml:space="preserve"> rateMatchPattern</w:t>
      </w:r>
      <w:r w:rsidRPr="00635769">
        <w:rPr>
          <w:rFonts w:ascii="Times New Roman" w:hAnsi="Times New Roman" w:cs="Times New Roman"/>
          <w:i/>
          <w:color w:val="FF0000"/>
          <w:sz w:val="20"/>
          <w:szCs w:val="20"/>
        </w:rPr>
        <w:t>Group1 and rateMatchPatternGroup2</w:t>
      </w:r>
      <w:r w:rsidRPr="00635769">
        <w:rPr>
          <w:rFonts w:ascii="Times New Roman" w:hAnsi="Times New Roman" w:cs="Times New Roman"/>
          <w:i/>
          <w:sz w:val="20"/>
          <w:szCs w:val="20"/>
        </w:rPr>
        <w:t>.</w:t>
      </w:r>
    </w:p>
    <w:p w14:paraId="343E23D5" w14:textId="77777777" w:rsidR="00635769" w:rsidRPr="00635769" w:rsidRDefault="00635769" w:rsidP="00635769">
      <w:pPr>
        <w:rPr>
          <w:rFonts w:ascii="Times New Roman" w:hAnsi="Times New Roman" w:cs="Times New Roman"/>
          <w:i/>
          <w:sz w:val="20"/>
          <w:szCs w:val="20"/>
          <w:highlight w:val="green"/>
        </w:rPr>
      </w:pPr>
      <w:r w:rsidRPr="00635769">
        <w:rPr>
          <w:rFonts w:ascii="Times New Roman" w:hAnsi="Times New Roman" w:cs="Times New Roman"/>
          <w:i/>
          <w:sz w:val="20"/>
          <w:szCs w:val="20"/>
          <w:highlight w:val="green"/>
        </w:rPr>
        <w:t>Agreements:</w:t>
      </w:r>
    </w:p>
    <w:p w14:paraId="4EF166DD" w14:textId="77777777" w:rsidR="00635769" w:rsidRPr="00635769" w:rsidRDefault="00635769" w:rsidP="00C76286">
      <w:pPr>
        <w:numPr>
          <w:ilvl w:val="0"/>
          <w:numId w:val="12"/>
        </w:numPr>
        <w:spacing w:after="0" w:line="240" w:lineRule="auto"/>
        <w:rPr>
          <w:rFonts w:ascii="Times New Roman" w:hAnsi="Times New Roman" w:cs="Times New Roman"/>
          <w:i/>
          <w:sz w:val="20"/>
          <w:szCs w:val="20"/>
        </w:rPr>
      </w:pPr>
      <w:r w:rsidRPr="00635769">
        <w:rPr>
          <w:rFonts w:ascii="Times New Roman" w:hAnsi="Times New Roman" w:cs="Times New Roman"/>
          <w:i/>
          <w:sz w:val="20"/>
          <w:szCs w:val="20"/>
        </w:rPr>
        <w:lastRenderedPageBreak/>
        <w:t xml:space="preserve">The TP in Section 3.2 in </w:t>
      </w:r>
      <w:hyperlink r:id="rId23" w:history="1">
        <w:r w:rsidRPr="00635769">
          <w:rPr>
            <w:rStyle w:val="Hyperlink"/>
            <w:rFonts w:ascii="Times New Roman" w:hAnsi="Times New Roman" w:cs="Times New Roman"/>
            <w:i/>
            <w:sz w:val="20"/>
            <w:szCs w:val="20"/>
          </w:rPr>
          <w:t>R1-1809846</w:t>
        </w:r>
      </w:hyperlink>
      <w:r w:rsidRPr="00635769">
        <w:rPr>
          <w:rFonts w:ascii="Times New Roman" w:hAnsi="Times New Roman" w:cs="Times New Roman"/>
          <w:i/>
          <w:sz w:val="20"/>
          <w:szCs w:val="20"/>
        </w:rPr>
        <w:t xml:space="preserve"> (before the wording “offline consensus”) for Section 5.1.4.1 of 38.214 is endorsed</w:t>
      </w:r>
    </w:p>
    <w:p w14:paraId="31F8D6D6" w14:textId="77777777" w:rsidR="00635769" w:rsidRPr="00635769" w:rsidRDefault="00635769" w:rsidP="00635769"/>
    <w:sectPr w:rsidR="00635769" w:rsidRPr="00635769" w:rsidSect="00D0371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4A5B8" w14:textId="77777777" w:rsidR="00BE4EAC" w:rsidRDefault="00BE4EAC">
      <w:r>
        <w:separator/>
      </w:r>
    </w:p>
  </w:endnote>
  <w:endnote w:type="continuationSeparator" w:id="0">
    <w:p w14:paraId="385BC8CF" w14:textId="77777777" w:rsidR="00BE4EAC" w:rsidRDefault="00BE4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56814" w14:textId="77777777" w:rsidR="00BE4EAC" w:rsidRDefault="00BE4EAC">
      <w:r>
        <w:separator/>
      </w:r>
    </w:p>
  </w:footnote>
  <w:footnote w:type="continuationSeparator" w:id="0">
    <w:p w14:paraId="3FD4A83F" w14:textId="77777777" w:rsidR="00BE4EAC" w:rsidRDefault="00BE4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25091A"/>
    <w:multiLevelType w:val="hybridMultilevel"/>
    <w:tmpl w:val="840C3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A11BE"/>
    <w:multiLevelType w:val="hybridMultilevel"/>
    <w:tmpl w:val="B942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27018"/>
    <w:multiLevelType w:val="hybridMultilevel"/>
    <w:tmpl w:val="251AD516"/>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20632B63"/>
    <w:multiLevelType w:val="hybridMultilevel"/>
    <w:tmpl w:val="614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7221B6"/>
    <w:multiLevelType w:val="hybridMultilevel"/>
    <w:tmpl w:val="D08E642A"/>
    <w:lvl w:ilvl="0" w:tplc="FEE88DF0">
      <w:start w:val="1"/>
      <w:numFmt w:val="decimal"/>
      <w:lvlText w:val="%1)"/>
      <w:lvlJc w:val="left"/>
      <w:pPr>
        <w:tabs>
          <w:tab w:val="num" w:pos="720"/>
        </w:tabs>
        <w:ind w:left="720" w:hanging="360"/>
      </w:pPr>
    </w:lvl>
    <w:lvl w:ilvl="1" w:tplc="DB48E78E" w:tentative="1">
      <w:start w:val="1"/>
      <w:numFmt w:val="decimal"/>
      <w:lvlText w:val="%2)"/>
      <w:lvlJc w:val="left"/>
      <w:pPr>
        <w:tabs>
          <w:tab w:val="num" w:pos="1440"/>
        </w:tabs>
        <w:ind w:left="1440" w:hanging="360"/>
      </w:pPr>
    </w:lvl>
    <w:lvl w:ilvl="2" w:tplc="F6585232" w:tentative="1">
      <w:start w:val="1"/>
      <w:numFmt w:val="decimal"/>
      <w:lvlText w:val="%3)"/>
      <w:lvlJc w:val="left"/>
      <w:pPr>
        <w:tabs>
          <w:tab w:val="num" w:pos="2160"/>
        </w:tabs>
        <w:ind w:left="2160" w:hanging="360"/>
      </w:pPr>
    </w:lvl>
    <w:lvl w:ilvl="3" w:tplc="D7EE5E78" w:tentative="1">
      <w:start w:val="1"/>
      <w:numFmt w:val="decimal"/>
      <w:lvlText w:val="%4)"/>
      <w:lvlJc w:val="left"/>
      <w:pPr>
        <w:tabs>
          <w:tab w:val="num" w:pos="2880"/>
        </w:tabs>
        <w:ind w:left="2880" w:hanging="360"/>
      </w:pPr>
    </w:lvl>
    <w:lvl w:ilvl="4" w:tplc="88C22642" w:tentative="1">
      <w:start w:val="1"/>
      <w:numFmt w:val="decimal"/>
      <w:lvlText w:val="%5)"/>
      <w:lvlJc w:val="left"/>
      <w:pPr>
        <w:tabs>
          <w:tab w:val="num" w:pos="3600"/>
        </w:tabs>
        <w:ind w:left="3600" w:hanging="360"/>
      </w:pPr>
    </w:lvl>
    <w:lvl w:ilvl="5" w:tplc="1EEEE05E" w:tentative="1">
      <w:start w:val="1"/>
      <w:numFmt w:val="decimal"/>
      <w:lvlText w:val="%6)"/>
      <w:lvlJc w:val="left"/>
      <w:pPr>
        <w:tabs>
          <w:tab w:val="num" w:pos="4320"/>
        </w:tabs>
        <w:ind w:left="4320" w:hanging="360"/>
      </w:pPr>
    </w:lvl>
    <w:lvl w:ilvl="6" w:tplc="24A2A94A" w:tentative="1">
      <w:start w:val="1"/>
      <w:numFmt w:val="decimal"/>
      <w:lvlText w:val="%7)"/>
      <w:lvlJc w:val="left"/>
      <w:pPr>
        <w:tabs>
          <w:tab w:val="num" w:pos="5040"/>
        </w:tabs>
        <w:ind w:left="5040" w:hanging="360"/>
      </w:pPr>
    </w:lvl>
    <w:lvl w:ilvl="7" w:tplc="E7FADEB6" w:tentative="1">
      <w:start w:val="1"/>
      <w:numFmt w:val="decimal"/>
      <w:lvlText w:val="%8)"/>
      <w:lvlJc w:val="left"/>
      <w:pPr>
        <w:tabs>
          <w:tab w:val="num" w:pos="5760"/>
        </w:tabs>
        <w:ind w:left="5760" w:hanging="360"/>
      </w:pPr>
    </w:lvl>
    <w:lvl w:ilvl="8" w:tplc="8550C878" w:tentative="1">
      <w:start w:val="1"/>
      <w:numFmt w:val="decimal"/>
      <w:lvlText w:val="%9)"/>
      <w:lvlJc w:val="left"/>
      <w:pPr>
        <w:tabs>
          <w:tab w:val="num" w:pos="6480"/>
        </w:tabs>
        <w:ind w:left="6480" w:hanging="360"/>
      </w:pPr>
    </w:lvl>
  </w:abstractNum>
  <w:abstractNum w:abstractNumId="10" w15:restartNumberingAfterBreak="0">
    <w:nsid w:val="2C992845"/>
    <w:multiLevelType w:val="hybridMultilevel"/>
    <w:tmpl w:val="4FC80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51299"/>
    <w:multiLevelType w:val="hybridMultilevel"/>
    <w:tmpl w:val="733EA15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2" w15:restartNumberingAfterBreak="0">
    <w:nsid w:val="35997086"/>
    <w:multiLevelType w:val="hybridMultilevel"/>
    <w:tmpl w:val="D828F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B34972"/>
    <w:multiLevelType w:val="hybridMultilevel"/>
    <w:tmpl w:val="A1687B9E"/>
    <w:lvl w:ilvl="0" w:tplc="CA9684B4">
      <w:start w:val="1"/>
      <w:numFmt w:val="bullet"/>
      <w:lvlText w:val=""/>
      <w:lvlJc w:val="left"/>
      <w:pPr>
        <w:tabs>
          <w:tab w:val="num" w:pos="720"/>
        </w:tabs>
        <w:ind w:left="720" w:hanging="360"/>
      </w:pPr>
      <w:rPr>
        <w:rFonts w:ascii="Symbol" w:hAnsi="Symbol" w:hint="default"/>
      </w:rPr>
    </w:lvl>
    <w:lvl w:ilvl="1" w:tplc="969AF8D0" w:tentative="1">
      <w:start w:val="1"/>
      <w:numFmt w:val="bullet"/>
      <w:lvlText w:val=""/>
      <w:lvlJc w:val="left"/>
      <w:pPr>
        <w:tabs>
          <w:tab w:val="num" w:pos="1440"/>
        </w:tabs>
        <w:ind w:left="1440" w:hanging="360"/>
      </w:pPr>
      <w:rPr>
        <w:rFonts w:ascii="Symbol" w:hAnsi="Symbol" w:hint="default"/>
      </w:rPr>
    </w:lvl>
    <w:lvl w:ilvl="2" w:tplc="05BC372A" w:tentative="1">
      <w:start w:val="1"/>
      <w:numFmt w:val="bullet"/>
      <w:lvlText w:val=""/>
      <w:lvlJc w:val="left"/>
      <w:pPr>
        <w:tabs>
          <w:tab w:val="num" w:pos="2160"/>
        </w:tabs>
        <w:ind w:left="2160" w:hanging="360"/>
      </w:pPr>
      <w:rPr>
        <w:rFonts w:ascii="Symbol" w:hAnsi="Symbol" w:hint="default"/>
      </w:rPr>
    </w:lvl>
    <w:lvl w:ilvl="3" w:tplc="CB9C9AD6" w:tentative="1">
      <w:start w:val="1"/>
      <w:numFmt w:val="bullet"/>
      <w:lvlText w:val=""/>
      <w:lvlJc w:val="left"/>
      <w:pPr>
        <w:tabs>
          <w:tab w:val="num" w:pos="2880"/>
        </w:tabs>
        <w:ind w:left="2880" w:hanging="360"/>
      </w:pPr>
      <w:rPr>
        <w:rFonts w:ascii="Symbol" w:hAnsi="Symbol" w:hint="default"/>
      </w:rPr>
    </w:lvl>
    <w:lvl w:ilvl="4" w:tplc="9BDA7BD2" w:tentative="1">
      <w:start w:val="1"/>
      <w:numFmt w:val="bullet"/>
      <w:lvlText w:val=""/>
      <w:lvlJc w:val="left"/>
      <w:pPr>
        <w:tabs>
          <w:tab w:val="num" w:pos="3600"/>
        </w:tabs>
        <w:ind w:left="3600" w:hanging="360"/>
      </w:pPr>
      <w:rPr>
        <w:rFonts w:ascii="Symbol" w:hAnsi="Symbol" w:hint="default"/>
      </w:rPr>
    </w:lvl>
    <w:lvl w:ilvl="5" w:tplc="9AF65E26" w:tentative="1">
      <w:start w:val="1"/>
      <w:numFmt w:val="bullet"/>
      <w:lvlText w:val=""/>
      <w:lvlJc w:val="left"/>
      <w:pPr>
        <w:tabs>
          <w:tab w:val="num" w:pos="4320"/>
        </w:tabs>
        <w:ind w:left="4320" w:hanging="360"/>
      </w:pPr>
      <w:rPr>
        <w:rFonts w:ascii="Symbol" w:hAnsi="Symbol" w:hint="default"/>
      </w:rPr>
    </w:lvl>
    <w:lvl w:ilvl="6" w:tplc="718C624A" w:tentative="1">
      <w:start w:val="1"/>
      <w:numFmt w:val="bullet"/>
      <w:lvlText w:val=""/>
      <w:lvlJc w:val="left"/>
      <w:pPr>
        <w:tabs>
          <w:tab w:val="num" w:pos="5040"/>
        </w:tabs>
        <w:ind w:left="5040" w:hanging="360"/>
      </w:pPr>
      <w:rPr>
        <w:rFonts w:ascii="Symbol" w:hAnsi="Symbol" w:hint="default"/>
      </w:rPr>
    </w:lvl>
    <w:lvl w:ilvl="7" w:tplc="099C0852" w:tentative="1">
      <w:start w:val="1"/>
      <w:numFmt w:val="bullet"/>
      <w:lvlText w:val=""/>
      <w:lvlJc w:val="left"/>
      <w:pPr>
        <w:tabs>
          <w:tab w:val="num" w:pos="5760"/>
        </w:tabs>
        <w:ind w:left="5760" w:hanging="360"/>
      </w:pPr>
      <w:rPr>
        <w:rFonts w:ascii="Symbol" w:hAnsi="Symbol" w:hint="default"/>
      </w:rPr>
    </w:lvl>
    <w:lvl w:ilvl="8" w:tplc="A162B4B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cs="Times New Roman" w:hint="default"/>
      </w:rPr>
    </w:lvl>
    <w:lvl w:ilvl="1" w:tplc="6C14CB82">
      <w:numFmt w:val="bullet"/>
      <w:lvlText w:val="•"/>
      <w:lvlJc w:val="left"/>
      <w:pPr>
        <w:tabs>
          <w:tab w:val="num" w:pos="1440"/>
        </w:tabs>
        <w:ind w:left="1440" w:hanging="360"/>
      </w:pPr>
      <w:rPr>
        <w:rFonts w:ascii="Arial" w:hAnsi="Arial" w:cs="Times New Roman" w:hint="default"/>
      </w:rPr>
    </w:lvl>
    <w:lvl w:ilvl="2" w:tplc="D35AAE46">
      <w:numFmt w:val="bullet"/>
      <w:lvlText w:val="•"/>
      <w:lvlJc w:val="left"/>
      <w:pPr>
        <w:tabs>
          <w:tab w:val="num" w:pos="2160"/>
        </w:tabs>
        <w:ind w:left="2160" w:hanging="360"/>
      </w:pPr>
      <w:rPr>
        <w:rFonts w:ascii="Arial" w:hAnsi="Arial" w:cs="Times New Roman" w:hint="default"/>
      </w:rPr>
    </w:lvl>
    <w:lvl w:ilvl="3" w:tplc="6408F062">
      <w:start w:val="1"/>
      <w:numFmt w:val="bullet"/>
      <w:lvlText w:val="•"/>
      <w:lvlJc w:val="left"/>
      <w:pPr>
        <w:tabs>
          <w:tab w:val="num" w:pos="2880"/>
        </w:tabs>
        <w:ind w:left="2880" w:hanging="360"/>
      </w:pPr>
      <w:rPr>
        <w:rFonts w:ascii="Arial" w:hAnsi="Arial" w:cs="Times New Roman" w:hint="default"/>
      </w:rPr>
    </w:lvl>
    <w:lvl w:ilvl="4" w:tplc="86E68F26">
      <w:start w:val="1"/>
      <w:numFmt w:val="bullet"/>
      <w:lvlText w:val="•"/>
      <w:lvlJc w:val="left"/>
      <w:pPr>
        <w:tabs>
          <w:tab w:val="num" w:pos="3600"/>
        </w:tabs>
        <w:ind w:left="3600" w:hanging="360"/>
      </w:pPr>
      <w:rPr>
        <w:rFonts w:ascii="Arial" w:hAnsi="Arial" w:cs="Times New Roman" w:hint="default"/>
      </w:rPr>
    </w:lvl>
    <w:lvl w:ilvl="5" w:tplc="1EAC0D08">
      <w:start w:val="1"/>
      <w:numFmt w:val="bullet"/>
      <w:lvlText w:val="•"/>
      <w:lvlJc w:val="left"/>
      <w:pPr>
        <w:tabs>
          <w:tab w:val="num" w:pos="4320"/>
        </w:tabs>
        <w:ind w:left="4320" w:hanging="360"/>
      </w:pPr>
      <w:rPr>
        <w:rFonts w:ascii="Arial" w:hAnsi="Arial" w:cs="Times New Roman" w:hint="default"/>
      </w:rPr>
    </w:lvl>
    <w:lvl w:ilvl="6" w:tplc="48567498">
      <w:start w:val="1"/>
      <w:numFmt w:val="bullet"/>
      <w:lvlText w:val="•"/>
      <w:lvlJc w:val="left"/>
      <w:pPr>
        <w:tabs>
          <w:tab w:val="num" w:pos="5040"/>
        </w:tabs>
        <w:ind w:left="5040" w:hanging="360"/>
      </w:pPr>
      <w:rPr>
        <w:rFonts w:ascii="Arial" w:hAnsi="Arial" w:cs="Times New Roman" w:hint="default"/>
      </w:rPr>
    </w:lvl>
    <w:lvl w:ilvl="7" w:tplc="4F7E1B08">
      <w:start w:val="1"/>
      <w:numFmt w:val="bullet"/>
      <w:lvlText w:val="•"/>
      <w:lvlJc w:val="left"/>
      <w:pPr>
        <w:tabs>
          <w:tab w:val="num" w:pos="5760"/>
        </w:tabs>
        <w:ind w:left="5760" w:hanging="360"/>
      </w:pPr>
      <w:rPr>
        <w:rFonts w:ascii="Arial" w:hAnsi="Arial" w:cs="Times New Roman" w:hint="default"/>
      </w:rPr>
    </w:lvl>
    <w:lvl w:ilvl="8" w:tplc="758E5FD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436E6E"/>
    <w:multiLevelType w:val="hybridMultilevel"/>
    <w:tmpl w:val="4EC2B916"/>
    <w:lvl w:ilvl="0" w:tplc="44F25C0A">
      <w:start w:val="5"/>
      <w:numFmt w:val="bullet"/>
      <w:lvlText w:val="-"/>
      <w:lvlJc w:val="left"/>
      <w:pPr>
        <w:ind w:left="420" w:hanging="420"/>
      </w:pPr>
      <w:rPr>
        <w:rFonts w:ascii="Times New Roman" w:eastAsia="SimSun" w:hAnsi="Times New Roman" w:cs="Times New Roman"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D04092"/>
    <w:multiLevelType w:val="hybridMultilevel"/>
    <w:tmpl w:val="CCECFDD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57E05"/>
    <w:multiLevelType w:val="hybridMultilevel"/>
    <w:tmpl w:val="B76A0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1" w15:restartNumberingAfterBreak="0">
    <w:nsid w:val="4B7179C6"/>
    <w:multiLevelType w:val="hybridMultilevel"/>
    <w:tmpl w:val="EFDC8CF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B14ABB"/>
    <w:multiLevelType w:val="multilevel"/>
    <w:tmpl w:val="EE48F68E"/>
    <w:lvl w:ilvl="0">
      <w:start w:val="1"/>
      <w:numFmt w:val="decimal"/>
      <w:pStyle w:val="Heading1"/>
      <w:lvlText w:val="%1"/>
      <w:lvlJc w:val="left"/>
      <w:pPr>
        <w:ind w:left="6103" w:hanging="432"/>
      </w:pPr>
    </w:lvl>
    <w:lvl w:ilvl="1">
      <w:start w:val="1"/>
      <w:numFmt w:val="decimal"/>
      <w:pStyle w:val="Heading2"/>
      <w:lvlText w:val="%1.%2"/>
      <w:lvlJc w:val="left"/>
      <w:pPr>
        <w:ind w:left="9082"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EBA3D80"/>
    <w:multiLevelType w:val="hybridMultilevel"/>
    <w:tmpl w:val="C98C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9692B"/>
    <w:multiLevelType w:val="hybridMultilevel"/>
    <w:tmpl w:val="C908E8D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3B58CF"/>
    <w:multiLevelType w:val="hybridMultilevel"/>
    <w:tmpl w:val="74323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297AA7"/>
    <w:multiLevelType w:val="hybridMultilevel"/>
    <w:tmpl w:val="350A1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14"/>
  </w:num>
  <w:num w:numId="4">
    <w:abstractNumId w:val="1"/>
  </w:num>
  <w:num w:numId="5">
    <w:abstractNumId w:val="4"/>
  </w:num>
  <w:num w:numId="6">
    <w:abstractNumId w:val="12"/>
  </w:num>
  <w:num w:numId="7">
    <w:abstractNumId w:val="0"/>
  </w:num>
  <w:num w:numId="8">
    <w:abstractNumId w:val="23"/>
  </w:num>
  <w:num w:numId="9">
    <w:abstractNumId w:val="27"/>
  </w:num>
  <w:num w:numId="10">
    <w:abstractNumId w:val="2"/>
  </w:num>
  <w:num w:numId="11">
    <w:abstractNumId w:val="25"/>
  </w:num>
  <w:num w:numId="12">
    <w:abstractNumId w:val="21"/>
  </w:num>
  <w:num w:numId="13">
    <w:abstractNumId w:val="3"/>
  </w:num>
  <w:num w:numId="14">
    <w:abstractNumId w:val="19"/>
  </w:num>
  <w:num w:numId="15">
    <w:abstractNumId w:val="15"/>
  </w:num>
  <w:num w:numId="16">
    <w:abstractNumId w:val="17"/>
  </w:num>
  <w:num w:numId="17">
    <w:abstractNumId w:val="13"/>
  </w:num>
  <w:num w:numId="18">
    <w:abstractNumId w:val="22"/>
  </w:num>
  <w:num w:numId="19">
    <w:abstractNumId w:val="5"/>
  </w:num>
  <w:num w:numId="20">
    <w:abstractNumId w:val="6"/>
  </w:num>
  <w:num w:numId="21">
    <w:abstractNumId w:val="7"/>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6"/>
  </w:num>
  <w:num w:numId="25">
    <w:abstractNumId w:val="18"/>
  </w:num>
  <w:num w:numId="26">
    <w:abstractNumId w:val="20"/>
  </w:num>
  <w:num w:numId="27">
    <w:abstractNumId w:val="10"/>
  </w:num>
  <w:num w:numId="28">
    <w:abstractNumId w:val="28"/>
  </w:num>
  <w:num w:numId="29">
    <w:abstractNumId w:val="16"/>
  </w:num>
  <w:num w:numId="30">
    <w:abstractNumId w:val="11"/>
    <w:lvlOverride w:ilvl="0"/>
    <w:lvlOverride w:ilvl="1"/>
    <w:lvlOverride w:ilvl="2"/>
    <w:lvlOverride w:ilvl="3"/>
    <w:lvlOverride w:ilvl="4"/>
    <w:lvlOverride w:ilvl="5"/>
    <w:lvlOverride w:ilvl="6"/>
    <w:lvlOverride w:ilvl="7"/>
    <w:lvlOverride w:ilv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ko-KR"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153D"/>
    <w:rsid w:val="000023A6"/>
    <w:rsid w:val="00002DEC"/>
    <w:rsid w:val="000032D6"/>
    <w:rsid w:val="000033ED"/>
    <w:rsid w:val="00003811"/>
    <w:rsid w:val="00003A5B"/>
    <w:rsid w:val="00003F15"/>
    <w:rsid w:val="00004831"/>
    <w:rsid w:val="000058CD"/>
    <w:rsid w:val="00005B39"/>
    <w:rsid w:val="000068EA"/>
    <w:rsid w:val="00006BB1"/>
    <w:rsid w:val="00006CD1"/>
    <w:rsid w:val="00006DE9"/>
    <w:rsid w:val="00006EA0"/>
    <w:rsid w:val="000074C4"/>
    <w:rsid w:val="0000763B"/>
    <w:rsid w:val="000109A5"/>
    <w:rsid w:val="00010BE9"/>
    <w:rsid w:val="00011360"/>
    <w:rsid w:val="0001170C"/>
    <w:rsid w:val="00011766"/>
    <w:rsid w:val="00011C5F"/>
    <w:rsid w:val="00011CDB"/>
    <w:rsid w:val="00012165"/>
    <w:rsid w:val="0001245C"/>
    <w:rsid w:val="00013369"/>
    <w:rsid w:val="000144F8"/>
    <w:rsid w:val="00014945"/>
    <w:rsid w:val="000149A7"/>
    <w:rsid w:val="00014A49"/>
    <w:rsid w:val="00015155"/>
    <w:rsid w:val="0001541B"/>
    <w:rsid w:val="0001622B"/>
    <w:rsid w:val="0001644E"/>
    <w:rsid w:val="00016A0C"/>
    <w:rsid w:val="00016A5C"/>
    <w:rsid w:val="00016AC5"/>
    <w:rsid w:val="000172CA"/>
    <w:rsid w:val="00017EDA"/>
    <w:rsid w:val="00017F32"/>
    <w:rsid w:val="00020ABA"/>
    <w:rsid w:val="00020D5B"/>
    <w:rsid w:val="00020EDD"/>
    <w:rsid w:val="0002118F"/>
    <w:rsid w:val="0002193F"/>
    <w:rsid w:val="00021990"/>
    <w:rsid w:val="00021C9B"/>
    <w:rsid w:val="00021ECE"/>
    <w:rsid w:val="00022790"/>
    <w:rsid w:val="00022C9F"/>
    <w:rsid w:val="00024A33"/>
    <w:rsid w:val="00024A77"/>
    <w:rsid w:val="00024DC6"/>
    <w:rsid w:val="0002562D"/>
    <w:rsid w:val="00025B5C"/>
    <w:rsid w:val="00025D50"/>
    <w:rsid w:val="00026794"/>
    <w:rsid w:val="000269F3"/>
    <w:rsid w:val="00026AF6"/>
    <w:rsid w:val="00026B4E"/>
    <w:rsid w:val="0002742C"/>
    <w:rsid w:val="0002766A"/>
    <w:rsid w:val="00027BB9"/>
    <w:rsid w:val="00027BCE"/>
    <w:rsid w:val="00027CAF"/>
    <w:rsid w:val="00027F0D"/>
    <w:rsid w:val="000304CE"/>
    <w:rsid w:val="00031425"/>
    <w:rsid w:val="0003163F"/>
    <w:rsid w:val="00031C8B"/>
    <w:rsid w:val="0003214F"/>
    <w:rsid w:val="00032523"/>
    <w:rsid w:val="00032EAB"/>
    <w:rsid w:val="000332E5"/>
    <w:rsid w:val="000333D8"/>
    <w:rsid w:val="0003396B"/>
    <w:rsid w:val="00034ED5"/>
    <w:rsid w:val="0003525C"/>
    <w:rsid w:val="000354E4"/>
    <w:rsid w:val="00036686"/>
    <w:rsid w:val="000366EE"/>
    <w:rsid w:val="00036747"/>
    <w:rsid w:val="000374FD"/>
    <w:rsid w:val="0004010C"/>
    <w:rsid w:val="000403A2"/>
    <w:rsid w:val="00040C6B"/>
    <w:rsid w:val="00041E94"/>
    <w:rsid w:val="000427FB"/>
    <w:rsid w:val="00042ADD"/>
    <w:rsid w:val="000438B8"/>
    <w:rsid w:val="00043CB2"/>
    <w:rsid w:val="0004453D"/>
    <w:rsid w:val="00044EE5"/>
    <w:rsid w:val="000452CB"/>
    <w:rsid w:val="00045A94"/>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4CD8"/>
    <w:rsid w:val="00055403"/>
    <w:rsid w:val="00055933"/>
    <w:rsid w:val="00056359"/>
    <w:rsid w:val="00056544"/>
    <w:rsid w:val="00056613"/>
    <w:rsid w:val="00056F65"/>
    <w:rsid w:val="00057A9C"/>
    <w:rsid w:val="000603A9"/>
    <w:rsid w:val="000618C0"/>
    <w:rsid w:val="00062211"/>
    <w:rsid w:val="0006222C"/>
    <w:rsid w:val="000622F5"/>
    <w:rsid w:val="00062648"/>
    <w:rsid w:val="0006272B"/>
    <w:rsid w:val="00062934"/>
    <w:rsid w:val="00062F9C"/>
    <w:rsid w:val="0006316C"/>
    <w:rsid w:val="000634CE"/>
    <w:rsid w:val="00063939"/>
    <w:rsid w:val="00063BBD"/>
    <w:rsid w:val="00063D9E"/>
    <w:rsid w:val="0006450A"/>
    <w:rsid w:val="00064AD3"/>
    <w:rsid w:val="00064CCA"/>
    <w:rsid w:val="00064D4D"/>
    <w:rsid w:val="00064F19"/>
    <w:rsid w:val="00065FCB"/>
    <w:rsid w:val="00067092"/>
    <w:rsid w:val="0006720E"/>
    <w:rsid w:val="00067220"/>
    <w:rsid w:val="000675E5"/>
    <w:rsid w:val="0006764C"/>
    <w:rsid w:val="00067B22"/>
    <w:rsid w:val="00070806"/>
    <w:rsid w:val="0007082F"/>
    <w:rsid w:val="00071294"/>
    <w:rsid w:val="0007159C"/>
    <w:rsid w:val="00071730"/>
    <w:rsid w:val="00071C52"/>
    <w:rsid w:val="0007259F"/>
    <w:rsid w:val="00072FD4"/>
    <w:rsid w:val="00072FFC"/>
    <w:rsid w:val="00074659"/>
    <w:rsid w:val="00074AE4"/>
    <w:rsid w:val="0007526D"/>
    <w:rsid w:val="000755B4"/>
    <w:rsid w:val="000756FD"/>
    <w:rsid w:val="00075E55"/>
    <w:rsid w:val="00075F54"/>
    <w:rsid w:val="0007612E"/>
    <w:rsid w:val="00076A89"/>
    <w:rsid w:val="00076DB1"/>
    <w:rsid w:val="0007722F"/>
    <w:rsid w:val="00081E47"/>
    <w:rsid w:val="0008247E"/>
    <w:rsid w:val="00082ACB"/>
    <w:rsid w:val="00082CDA"/>
    <w:rsid w:val="000835DC"/>
    <w:rsid w:val="00083BB3"/>
    <w:rsid w:val="000846E5"/>
    <w:rsid w:val="00084B25"/>
    <w:rsid w:val="00085115"/>
    <w:rsid w:val="00085169"/>
    <w:rsid w:val="0008591B"/>
    <w:rsid w:val="00086D08"/>
    <w:rsid w:val="00086DBF"/>
    <w:rsid w:val="00087087"/>
    <w:rsid w:val="00087107"/>
    <w:rsid w:val="00087647"/>
    <w:rsid w:val="000876BD"/>
    <w:rsid w:val="00087C0A"/>
    <w:rsid w:val="00087D45"/>
    <w:rsid w:val="00087E56"/>
    <w:rsid w:val="00090587"/>
    <w:rsid w:val="00090DBB"/>
    <w:rsid w:val="00090E25"/>
    <w:rsid w:val="00090EBC"/>
    <w:rsid w:val="00091314"/>
    <w:rsid w:val="000921F5"/>
    <w:rsid w:val="000932E8"/>
    <w:rsid w:val="000933D6"/>
    <w:rsid w:val="00093520"/>
    <w:rsid w:val="00093F86"/>
    <w:rsid w:val="0009401C"/>
    <w:rsid w:val="000945F8"/>
    <w:rsid w:val="000950CB"/>
    <w:rsid w:val="00095DEB"/>
    <w:rsid w:val="000962CD"/>
    <w:rsid w:val="000966EA"/>
    <w:rsid w:val="00096795"/>
    <w:rsid w:val="00097058"/>
    <w:rsid w:val="00097924"/>
    <w:rsid w:val="00097F98"/>
    <w:rsid w:val="000A20BA"/>
    <w:rsid w:val="000A2249"/>
    <w:rsid w:val="000A2D56"/>
    <w:rsid w:val="000A356B"/>
    <w:rsid w:val="000A3D29"/>
    <w:rsid w:val="000A3ED2"/>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3FD"/>
    <w:rsid w:val="000B2E0E"/>
    <w:rsid w:val="000B2FF4"/>
    <w:rsid w:val="000B3575"/>
    <w:rsid w:val="000B3798"/>
    <w:rsid w:val="000B3F94"/>
    <w:rsid w:val="000B47DA"/>
    <w:rsid w:val="000B5875"/>
    <w:rsid w:val="000B64B0"/>
    <w:rsid w:val="000B6692"/>
    <w:rsid w:val="000B6A1C"/>
    <w:rsid w:val="000B766E"/>
    <w:rsid w:val="000B7B63"/>
    <w:rsid w:val="000C0167"/>
    <w:rsid w:val="000C08F0"/>
    <w:rsid w:val="000C0E65"/>
    <w:rsid w:val="000C1583"/>
    <w:rsid w:val="000C232B"/>
    <w:rsid w:val="000C27AA"/>
    <w:rsid w:val="000C2F64"/>
    <w:rsid w:val="000C3434"/>
    <w:rsid w:val="000C3DCB"/>
    <w:rsid w:val="000C4174"/>
    <w:rsid w:val="000C4336"/>
    <w:rsid w:val="000C4399"/>
    <w:rsid w:val="000C43A0"/>
    <w:rsid w:val="000C4545"/>
    <w:rsid w:val="000C4597"/>
    <w:rsid w:val="000C4DC4"/>
    <w:rsid w:val="000C6964"/>
    <w:rsid w:val="000C6AB5"/>
    <w:rsid w:val="000C74EC"/>
    <w:rsid w:val="000C7538"/>
    <w:rsid w:val="000C7659"/>
    <w:rsid w:val="000D012B"/>
    <w:rsid w:val="000D0254"/>
    <w:rsid w:val="000D056B"/>
    <w:rsid w:val="000D0D5B"/>
    <w:rsid w:val="000D16C3"/>
    <w:rsid w:val="000D1E5F"/>
    <w:rsid w:val="000D24B2"/>
    <w:rsid w:val="000D26AC"/>
    <w:rsid w:val="000D273D"/>
    <w:rsid w:val="000D294D"/>
    <w:rsid w:val="000D29A9"/>
    <w:rsid w:val="000D2FC1"/>
    <w:rsid w:val="000D3441"/>
    <w:rsid w:val="000D3BE4"/>
    <w:rsid w:val="000D4237"/>
    <w:rsid w:val="000D49A6"/>
    <w:rsid w:val="000D49BA"/>
    <w:rsid w:val="000D53B2"/>
    <w:rsid w:val="000D619B"/>
    <w:rsid w:val="000D6D22"/>
    <w:rsid w:val="000D775F"/>
    <w:rsid w:val="000D7CE1"/>
    <w:rsid w:val="000D7EC2"/>
    <w:rsid w:val="000E0D66"/>
    <w:rsid w:val="000E0ECC"/>
    <w:rsid w:val="000E13E9"/>
    <w:rsid w:val="000E16F8"/>
    <w:rsid w:val="000E1E7A"/>
    <w:rsid w:val="000E3275"/>
    <w:rsid w:val="000E3302"/>
    <w:rsid w:val="000E3440"/>
    <w:rsid w:val="000E3442"/>
    <w:rsid w:val="000E3976"/>
    <w:rsid w:val="000E3DEF"/>
    <w:rsid w:val="000E4080"/>
    <w:rsid w:val="000E41A9"/>
    <w:rsid w:val="000E41BE"/>
    <w:rsid w:val="000E44E0"/>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6A4"/>
    <w:rsid w:val="000F2D63"/>
    <w:rsid w:val="000F2EC4"/>
    <w:rsid w:val="000F3098"/>
    <w:rsid w:val="000F328B"/>
    <w:rsid w:val="000F3876"/>
    <w:rsid w:val="000F391E"/>
    <w:rsid w:val="000F3D3D"/>
    <w:rsid w:val="000F41B3"/>
    <w:rsid w:val="000F46E0"/>
    <w:rsid w:val="000F4CC4"/>
    <w:rsid w:val="000F62E0"/>
    <w:rsid w:val="000F69BB"/>
    <w:rsid w:val="000F72C1"/>
    <w:rsid w:val="000F7471"/>
    <w:rsid w:val="000F7613"/>
    <w:rsid w:val="0010045B"/>
    <w:rsid w:val="001008E4"/>
    <w:rsid w:val="00100E7C"/>
    <w:rsid w:val="001012CA"/>
    <w:rsid w:val="00101381"/>
    <w:rsid w:val="001020FB"/>
    <w:rsid w:val="001023DF"/>
    <w:rsid w:val="00103417"/>
    <w:rsid w:val="001036A3"/>
    <w:rsid w:val="001036A5"/>
    <w:rsid w:val="0010375D"/>
    <w:rsid w:val="001041BF"/>
    <w:rsid w:val="001044AC"/>
    <w:rsid w:val="00104625"/>
    <w:rsid w:val="00104650"/>
    <w:rsid w:val="00104752"/>
    <w:rsid w:val="001048FB"/>
    <w:rsid w:val="00105453"/>
    <w:rsid w:val="00105947"/>
    <w:rsid w:val="00106127"/>
    <w:rsid w:val="0010734E"/>
    <w:rsid w:val="00107665"/>
    <w:rsid w:val="0010785A"/>
    <w:rsid w:val="0011035C"/>
    <w:rsid w:val="00110570"/>
    <w:rsid w:val="00110C17"/>
    <w:rsid w:val="00111621"/>
    <w:rsid w:val="00111956"/>
    <w:rsid w:val="001128E7"/>
    <w:rsid w:val="0011303F"/>
    <w:rsid w:val="0011310D"/>
    <w:rsid w:val="001131E2"/>
    <w:rsid w:val="001132FF"/>
    <w:rsid w:val="001140A0"/>
    <w:rsid w:val="0011577E"/>
    <w:rsid w:val="00115EB2"/>
    <w:rsid w:val="00117146"/>
    <w:rsid w:val="0011737B"/>
    <w:rsid w:val="001175AD"/>
    <w:rsid w:val="001203C6"/>
    <w:rsid w:val="001204E0"/>
    <w:rsid w:val="00120707"/>
    <w:rsid w:val="00120E81"/>
    <w:rsid w:val="001213C9"/>
    <w:rsid w:val="00121632"/>
    <w:rsid w:val="00122642"/>
    <w:rsid w:val="00122B4F"/>
    <w:rsid w:val="001231CA"/>
    <w:rsid w:val="001236A1"/>
    <w:rsid w:val="001243CE"/>
    <w:rsid w:val="00125DEF"/>
    <w:rsid w:val="00125E0D"/>
    <w:rsid w:val="0012673F"/>
    <w:rsid w:val="00126F1D"/>
    <w:rsid w:val="0012781D"/>
    <w:rsid w:val="00130BE1"/>
    <w:rsid w:val="001310AF"/>
    <w:rsid w:val="001318E7"/>
    <w:rsid w:val="00131F8B"/>
    <w:rsid w:val="00132744"/>
    <w:rsid w:val="00132FD8"/>
    <w:rsid w:val="00133784"/>
    <w:rsid w:val="001339E4"/>
    <w:rsid w:val="00133AC7"/>
    <w:rsid w:val="001345E2"/>
    <w:rsid w:val="0013602C"/>
    <w:rsid w:val="001365B7"/>
    <w:rsid w:val="00136ADA"/>
    <w:rsid w:val="00137143"/>
    <w:rsid w:val="00137B0E"/>
    <w:rsid w:val="00137D78"/>
    <w:rsid w:val="0014037B"/>
    <w:rsid w:val="00140456"/>
    <w:rsid w:val="00140807"/>
    <w:rsid w:val="00140FF0"/>
    <w:rsid w:val="00142A67"/>
    <w:rsid w:val="0014328D"/>
    <w:rsid w:val="001432F2"/>
    <w:rsid w:val="00143809"/>
    <w:rsid w:val="0014426B"/>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B0"/>
    <w:rsid w:val="001527A7"/>
    <w:rsid w:val="00153033"/>
    <w:rsid w:val="001532D8"/>
    <w:rsid w:val="00153463"/>
    <w:rsid w:val="00153AC8"/>
    <w:rsid w:val="00153D59"/>
    <w:rsid w:val="00153D9C"/>
    <w:rsid w:val="0015441E"/>
    <w:rsid w:val="00155D7F"/>
    <w:rsid w:val="00155FD0"/>
    <w:rsid w:val="001568B7"/>
    <w:rsid w:val="00156F8B"/>
    <w:rsid w:val="0015709E"/>
    <w:rsid w:val="00157B40"/>
    <w:rsid w:val="001601AE"/>
    <w:rsid w:val="00160674"/>
    <w:rsid w:val="001612C1"/>
    <w:rsid w:val="001616EE"/>
    <w:rsid w:val="00161D23"/>
    <w:rsid w:val="00161DC6"/>
    <w:rsid w:val="0016209D"/>
    <w:rsid w:val="00162885"/>
    <w:rsid w:val="00162F87"/>
    <w:rsid w:val="0016398E"/>
    <w:rsid w:val="00163BD0"/>
    <w:rsid w:val="00163FEB"/>
    <w:rsid w:val="001641F1"/>
    <w:rsid w:val="00165033"/>
    <w:rsid w:val="0016567A"/>
    <w:rsid w:val="00165A7E"/>
    <w:rsid w:val="001670EA"/>
    <w:rsid w:val="00167108"/>
    <w:rsid w:val="001674A0"/>
    <w:rsid w:val="0017004F"/>
    <w:rsid w:val="001707D2"/>
    <w:rsid w:val="001709D3"/>
    <w:rsid w:val="00170A4B"/>
    <w:rsid w:val="00170A88"/>
    <w:rsid w:val="00170B3C"/>
    <w:rsid w:val="00172633"/>
    <w:rsid w:val="00172D1A"/>
    <w:rsid w:val="00174B04"/>
    <w:rsid w:val="00175806"/>
    <w:rsid w:val="00175EDC"/>
    <w:rsid w:val="001760B9"/>
    <w:rsid w:val="001765F6"/>
    <w:rsid w:val="00176D2D"/>
    <w:rsid w:val="001779E5"/>
    <w:rsid w:val="001779F1"/>
    <w:rsid w:val="001802CA"/>
    <w:rsid w:val="00180459"/>
    <w:rsid w:val="00180514"/>
    <w:rsid w:val="0018129E"/>
    <w:rsid w:val="001816EF"/>
    <w:rsid w:val="00181F7A"/>
    <w:rsid w:val="00182253"/>
    <w:rsid w:val="00182382"/>
    <w:rsid w:val="001823B0"/>
    <w:rsid w:val="001825C2"/>
    <w:rsid w:val="00182C1B"/>
    <w:rsid w:val="001834F4"/>
    <w:rsid w:val="00183A08"/>
    <w:rsid w:val="00183A1A"/>
    <w:rsid w:val="00183E1E"/>
    <w:rsid w:val="001841CD"/>
    <w:rsid w:val="00184D12"/>
    <w:rsid w:val="00184F33"/>
    <w:rsid w:val="001850D8"/>
    <w:rsid w:val="0018584F"/>
    <w:rsid w:val="00185BF2"/>
    <w:rsid w:val="00185D9D"/>
    <w:rsid w:val="00185E10"/>
    <w:rsid w:val="00186365"/>
    <w:rsid w:val="00186FFA"/>
    <w:rsid w:val="0018712B"/>
    <w:rsid w:val="00187135"/>
    <w:rsid w:val="00187B2B"/>
    <w:rsid w:val="00187ED0"/>
    <w:rsid w:val="001900A2"/>
    <w:rsid w:val="00190355"/>
    <w:rsid w:val="00191162"/>
    <w:rsid w:val="00191226"/>
    <w:rsid w:val="001915E3"/>
    <w:rsid w:val="00191DC6"/>
    <w:rsid w:val="00192698"/>
    <w:rsid w:val="00192BAC"/>
    <w:rsid w:val="00192DCF"/>
    <w:rsid w:val="00193DD4"/>
    <w:rsid w:val="00194235"/>
    <w:rsid w:val="00194A0C"/>
    <w:rsid w:val="00194D78"/>
    <w:rsid w:val="00194FD3"/>
    <w:rsid w:val="0019579C"/>
    <w:rsid w:val="00195C3B"/>
    <w:rsid w:val="00195E78"/>
    <w:rsid w:val="00196076"/>
    <w:rsid w:val="00196121"/>
    <w:rsid w:val="00196148"/>
    <w:rsid w:val="00196417"/>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337"/>
    <w:rsid w:val="001A760E"/>
    <w:rsid w:val="001A7BF3"/>
    <w:rsid w:val="001A7C85"/>
    <w:rsid w:val="001A7DBC"/>
    <w:rsid w:val="001A7E74"/>
    <w:rsid w:val="001B070D"/>
    <w:rsid w:val="001B0C04"/>
    <w:rsid w:val="001B1730"/>
    <w:rsid w:val="001B1A64"/>
    <w:rsid w:val="001B209D"/>
    <w:rsid w:val="001B2F61"/>
    <w:rsid w:val="001B383B"/>
    <w:rsid w:val="001B3C00"/>
    <w:rsid w:val="001B3C14"/>
    <w:rsid w:val="001B4BB4"/>
    <w:rsid w:val="001B4DE0"/>
    <w:rsid w:val="001B4FB0"/>
    <w:rsid w:val="001B5269"/>
    <w:rsid w:val="001B547E"/>
    <w:rsid w:val="001B5C1C"/>
    <w:rsid w:val="001B639E"/>
    <w:rsid w:val="001B6BA0"/>
    <w:rsid w:val="001B75A9"/>
    <w:rsid w:val="001B7B95"/>
    <w:rsid w:val="001B7D63"/>
    <w:rsid w:val="001C011F"/>
    <w:rsid w:val="001C0134"/>
    <w:rsid w:val="001C03C5"/>
    <w:rsid w:val="001C06C1"/>
    <w:rsid w:val="001C15EA"/>
    <w:rsid w:val="001C1F43"/>
    <w:rsid w:val="001C2073"/>
    <w:rsid w:val="001C2794"/>
    <w:rsid w:val="001C30AC"/>
    <w:rsid w:val="001C313D"/>
    <w:rsid w:val="001C3918"/>
    <w:rsid w:val="001C4671"/>
    <w:rsid w:val="001C46A1"/>
    <w:rsid w:val="001C46E6"/>
    <w:rsid w:val="001C4C61"/>
    <w:rsid w:val="001C4C9C"/>
    <w:rsid w:val="001C4CC0"/>
    <w:rsid w:val="001C5DE3"/>
    <w:rsid w:val="001C66CE"/>
    <w:rsid w:val="001C6A5A"/>
    <w:rsid w:val="001C71B2"/>
    <w:rsid w:val="001C76C1"/>
    <w:rsid w:val="001C78F9"/>
    <w:rsid w:val="001C7AF6"/>
    <w:rsid w:val="001C7FEC"/>
    <w:rsid w:val="001D0310"/>
    <w:rsid w:val="001D0C36"/>
    <w:rsid w:val="001D0CD2"/>
    <w:rsid w:val="001D0CFC"/>
    <w:rsid w:val="001D1312"/>
    <w:rsid w:val="001D17D6"/>
    <w:rsid w:val="001D18A2"/>
    <w:rsid w:val="001D1C0B"/>
    <w:rsid w:val="001D1D0C"/>
    <w:rsid w:val="001D1F9C"/>
    <w:rsid w:val="001D2338"/>
    <w:rsid w:val="001D2F50"/>
    <w:rsid w:val="001D2F62"/>
    <w:rsid w:val="001D3127"/>
    <w:rsid w:val="001D363B"/>
    <w:rsid w:val="001D3B95"/>
    <w:rsid w:val="001D41AD"/>
    <w:rsid w:val="001D57A3"/>
    <w:rsid w:val="001D6678"/>
    <w:rsid w:val="001D7C86"/>
    <w:rsid w:val="001E065E"/>
    <w:rsid w:val="001E2449"/>
    <w:rsid w:val="001E3C32"/>
    <w:rsid w:val="001E4473"/>
    <w:rsid w:val="001E46B9"/>
    <w:rsid w:val="001E4AD8"/>
    <w:rsid w:val="001E4ADF"/>
    <w:rsid w:val="001E530D"/>
    <w:rsid w:val="001E53EC"/>
    <w:rsid w:val="001E571B"/>
    <w:rsid w:val="001E59C3"/>
    <w:rsid w:val="001E5CB1"/>
    <w:rsid w:val="001E5ED3"/>
    <w:rsid w:val="001E5F13"/>
    <w:rsid w:val="001E71DF"/>
    <w:rsid w:val="001E7260"/>
    <w:rsid w:val="001F02B8"/>
    <w:rsid w:val="001F0BB5"/>
    <w:rsid w:val="001F1089"/>
    <w:rsid w:val="001F12AA"/>
    <w:rsid w:val="001F13ED"/>
    <w:rsid w:val="001F1951"/>
    <w:rsid w:val="001F1EC6"/>
    <w:rsid w:val="001F264F"/>
    <w:rsid w:val="001F30EF"/>
    <w:rsid w:val="001F3625"/>
    <w:rsid w:val="001F36A2"/>
    <w:rsid w:val="001F3ADF"/>
    <w:rsid w:val="001F3FB3"/>
    <w:rsid w:val="001F4259"/>
    <w:rsid w:val="001F4898"/>
    <w:rsid w:val="001F4C91"/>
    <w:rsid w:val="001F5019"/>
    <w:rsid w:val="001F50D7"/>
    <w:rsid w:val="001F69EE"/>
    <w:rsid w:val="001F6BEC"/>
    <w:rsid w:val="001F6DD0"/>
    <w:rsid w:val="001F7B2E"/>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ABD"/>
    <w:rsid w:val="00213D5E"/>
    <w:rsid w:val="00213D86"/>
    <w:rsid w:val="002144B8"/>
    <w:rsid w:val="002149AF"/>
    <w:rsid w:val="00214F4D"/>
    <w:rsid w:val="002153FC"/>
    <w:rsid w:val="002158C8"/>
    <w:rsid w:val="00215C63"/>
    <w:rsid w:val="00216244"/>
    <w:rsid w:val="00216261"/>
    <w:rsid w:val="002166EA"/>
    <w:rsid w:val="002170A0"/>
    <w:rsid w:val="002174E7"/>
    <w:rsid w:val="00217597"/>
    <w:rsid w:val="00217772"/>
    <w:rsid w:val="00217BF4"/>
    <w:rsid w:val="00217D9E"/>
    <w:rsid w:val="00217F30"/>
    <w:rsid w:val="00220D22"/>
    <w:rsid w:val="00221167"/>
    <w:rsid w:val="00221499"/>
    <w:rsid w:val="00221506"/>
    <w:rsid w:val="00221B30"/>
    <w:rsid w:val="00221C3A"/>
    <w:rsid w:val="00222903"/>
    <w:rsid w:val="00222A7A"/>
    <w:rsid w:val="00223E0D"/>
    <w:rsid w:val="0022436C"/>
    <w:rsid w:val="0022445E"/>
    <w:rsid w:val="00224A2C"/>
    <w:rsid w:val="00224E2B"/>
    <w:rsid w:val="00225164"/>
    <w:rsid w:val="0022528F"/>
    <w:rsid w:val="002259BE"/>
    <w:rsid w:val="002263D5"/>
    <w:rsid w:val="00226BF0"/>
    <w:rsid w:val="00226DA4"/>
    <w:rsid w:val="00230232"/>
    <w:rsid w:val="0023031F"/>
    <w:rsid w:val="00230375"/>
    <w:rsid w:val="00230459"/>
    <w:rsid w:val="002312F4"/>
    <w:rsid w:val="00231551"/>
    <w:rsid w:val="002317B9"/>
    <w:rsid w:val="00231B3C"/>
    <w:rsid w:val="00231CC2"/>
    <w:rsid w:val="00231FC7"/>
    <w:rsid w:val="002327FD"/>
    <w:rsid w:val="00232B2F"/>
    <w:rsid w:val="00232F68"/>
    <w:rsid w:val="0023325B"/>
    <w:rsid w:val="0023422B"/>
    <w:rsid w:val="0023440D"/>
    <w:rsid w:val="00234775"/>
    <w:rsid w:val="00234B37"/>
    <w:rsid w:val="00235B2B"/>
    <w:rsid w:val="00235B77"/>
    <w:rsid w:val="0023628A"/>
    <w:rsid w:val="00236693"/>
    <w:rsid w:val="00236760"/>
    <w:rsid w:val="00236A3E"/>
    <w:rsid w:val="00236A8B"/>
    <w:rsid w:val="00236C20"/>
    <w:rsid w:val="00240A6A"/>
    <w:rsid w:val="00240D03"/>
    <w:rsid w:val="00241D69"/>
    <w:rsid w:val="0024205E"/>
    <w:rsid w:val="00242553"/>
    <w:rsid w:val="002427D6"/>
    <w:rsid w:val="0024336B"/>
    <w:rsid w:val="00243B9B"/>
    <w:rsid w:val="00243B9D"/>
    <w:rsid w:val="00243C6C"/>
    <w:rsid w:val="00243C7D"/>
    <w:rsid w:val="00244244"/>
    <w:rsid w:val="00244C44"/>
    <w:rsid w:val="00244CFE"/>
    <w:rsid w:val="00244DDE"/>
    <w:rsid w:val="00245192"/>
    <w:rsid w:val="002453E7"/>
    <w:rsid w:val="002458BB"/>
    <w:rsid w:val="00245C9B"/>
    <w:rsid w:val="00245CF8"/>
    <w:rsid w:val="00246081"/>
    <w:rsid w:val="00246543"/>
    <w:rsid w:val="00246913"/>
    <w:rsid w:val="00246AA2"/>
    <w:rsid w:val="00246AB8"/>
    <w:rsid w:val="0024709B"/>
    <w:rsid w:val="00247832"/>
    <w:rsid w:val="002479FF"/>
    <w:rsid w:val="00247DEE"/>
    <w:rsid w:val="00250E1A"/>
    <w:rsid w:val="00252C17"/>
    <w:rsid w:val="0025303A"/>
    <w:rsid w:val="0025356C"/>
    <w:rsid w:val="00253F80"/>
    <w:rsid w:val="00254706"/>
    <w:rsid w:val="0025476E"/>
    <w:rsid w:val="00255534"/>
    <w:rsid w:val="00256C14"/>
    <w:rsid w:val="00256FA3"/>
    <w:rsid w:val="0025735C"/>
    <w:rsid w:val="0025742D"/>
    <w:rsid w:val="002600E1"/>
    <w:rsid w:val="00260228"/>
    <w:rsid w:val="00260C1E"/>
    <w:rsid w:val="00260D58"/>
    <w:rsid w:val="002612FE"/>
    <w:rsid w:val="00261AED"/>
    <w:rsid w:val="0026222F"/>
    <w:rsid w:val="0026223F"/>
    <w:rsid w:val="00262AB8"/>
    <w:rsid w:val="00262E45"/>
    <w:rsid w:val="002634B5"/>
    <w:rsid w:val="002635BC"/>
    <w:rsid w:val="00263EE5"/>
    <w:rsid w:val="00265E2F"/>
    <w:rsid w:val="00266793"/>
    <w:rsid w:val="00266A11"/>
    <w:rsid w:val="00266A2F"/>
    <w:rsid w:val="00266F6D"/>
    <w:rsid w:val="002678A0"/>
    <w:rsid w:val="00270901"/>
    <w:rsid w:val="00270977"/>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766"/>
    <w:rsid w:val="00275D6B"/>
    <w:rsid w:val="002760EE"/>
    <w:rsid w:val="00276108"/>
    <w:rsid w:val="0027617D"/>
    <w:rsid w:val="002763A9"/>
    <w:rsid w:val="00276B01"/>
    <w:rsid w:val="00276FDD"/>
    <w:rsid w:val="002776DB"/>
    <w:rsid w:val="00277E7D"/>
    <w:rsid w:val="00280251"/>
    <w:rsid w:val="00280569"/>
    <w:rsid w:val="00280826"/>
    <w:rsid w:val="00280F72"/>
    <w:rsid w:val="00281105"/>
    <w:rsid w:val="0028125E"/>
    <w:rsid w:val="00282543"/>
    <w:rsid w:val="00283154"/>
    <w:rsid w:val="00283F4B"/>
    <w:rsid w:val="00284106"/>
    <w:rsid w:val="00284145"/>
    <w:rsid w:val="002848E2"/>
    <w:rsid w:val="00284A81"/>
    <w:rsid w:val="00284EBC"/>
    <w:rsid w:val="00285488"/>
    <w:rsid w:val="00285510"/>
    <w:rsid w:val="00285CAD"/>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B3"/>
    <w:rsid w:val="00295D1F"/>
    <w:rsid w:val="002962B1"/>
    <w:rsid w:val="00296976"/>
    <w:rsid w:val="00296D6D"/>
    <w:rsid w:val="00297CFE"/>
    <w:rsid w:val="00297D5F"/>
    <w:rsid w:val="002A004C"/>
    <w:rsid w:val="002A02CB"/>
    <w:rsid w:val="002A05F0"/>
    <w:rsid w:val="002A0619"/>
    <w:rsid w:val="002A087B"/>
    <w:rsid w:val="002A1126"/>
    <w:rsid w:val="002A1DF6"/>
    <w:rsid w:val="002A27A9"/>
    <w:rsid w:val="002A28F4"/>
    <w:rsid w:val="002A2E2F"/>
    <w:rsid w:val="002A352A"/>
    <w:rsid w:val="002A35C4"/>
    <w:rsid w:val="002A3EA6"/>
    <w:rsid w:val="002A4B66"/>
    <w:rsid w:val="002A4F0B"/>
    <w:rsid w:val="002A525B"/>
    <w:rsid w:val="002A5B38"/>
    <w:rsid w:val="002A5D5E"/>
    <w:rsid w:val="002A5D87"/>
    <w:rsid w:val="002A5F34"/>
    <w:rsid w:val="002A634C"/>
    <w:rsid w:val="002A70E1"/>
    <w:rsid w:val="002A785E"/>
    <w:rsid w:val="002A7FC3"/>
    <w:rsid w:val="002B009A"/>
    <w:rsid w:val="002B072C"/>
    <w:rsid w:val="002B087F"/>
    <w:rsid w:val="002B089F"/>
    <w:rsid w:val="002B0A8F"/>
    <w:rsid w:val="002B132E"/>
    <w:rsid w:val="002B1560"/>
    <w:rsid w:val="002B21CE"/>
    <w:rsid w:val="002B2813"/>
    <w:rsid w:val="002B33BB"/>
    <w:rsid w:val="002B3667"/>
    <w:rsid w:val="002B3A79"/>
    <w:rsid w:val="002B408C"/>
    <w:rsid w:val="002B4418"/>
    <w:rsid w:val="002B4D11"/>
    <w:rsid w:val="002B50EA"/>
    <w:rsid w:val="002B60E3"/>
    <w:rsid w:val="002B6222"/>
    <w:rsid w:val="002B6A76"/>
    <w:rsid w:val="002B6C25"/>
    <w:rsid w:val="002B7215"/>
    <w:rsid w:val="002B74ED"/>
    <w:rsid w:val="002B7773"/>
    <w:rsid w:val="002C06B7"/>
    <w:rsid w:val="002C0745"/>
    <w:rsid w:val="002C139E"/>
    <w:rsid w:val="002C180A"/>
    <w:rsid w:val="002C2275"/>
    <w:rsid w:val="002C2AF8"/>
    <w:rsid w:val="002C39FE"/>
    <w:rsid w:val="002C4EA6"/>
    <w:rsid w:val="002C5280"/>
    <w:rsid w:val="002C55A6"/>
    <w:rsid w:val="002C5D11"/>
    <w:rsid w:val="002C6255"/>
    <w:rsid w:val="002C6E3E"/>
    <w:rsid w:val="002C755E"/>
    <w:rsid w:val="002D098F"/>
    <w:rsid w:val="002D1214"/>
    <w:rsid w:val="002D14E9"/>
    <w:rsid w:val="002D2906"/>
    <w:rsid w:val="002D2B0D"/>
    <w:rsid w:val="002D2B82"/>
    <w:rsid w:val="002D2F36"/>
    <w:rsid w:val="002D365F"/>
    <w:rsid w:val="002D36B6"/>
    <w:rsid w:val="002D38A2"/>
    <w:rsid w:val="002D3A45"/>
    <w:rsid w:val="002D3C1A"/>
    <w:rsid w:val="002D45F7"/>
    <w:rsid w:val="002D4A9A"/>
    <w:rsid w:val="002D65EF"/>
    <w:rsid w:val="002D69AC"/>
    <w:rsid w:val="002D78A9"/>
    <w:rsid w:val="002D7C18"/>
    <w:rsid w:val="002E0340"/>
    <w:rsid w:val="002E0E1B"/>
    <w:rsid w:val="002E0F9B"/>
    <w:rsid w:val="002E1D1D"/>
    <w:rsid w:val="002E1EB8"/>
    <w:rsid w:val="002E22C5"/>
    <w:rsid w:val="002E253B"/>
    <w:rsid w:val="002E3686"/>
    <w:rsid w:val="002E3A21"/>
    <w:rsid w:val="002E4153"/>
    <w:rsid w:val="002E4857"/>
    <w:rsid w:val="002E5239"/>
    <w:rsid w:val="002E5701"/>
    <w:rsid w:val="002E5721"/>
    <w:rsid w:val="002E5B38"/>
    <w:rsid w:val="002E5E7D"/>
    <w:rsid w:val="002E62F0"/>
    <w:rsid w:val="002E642C"/>
    <w:rsid w:val="002E69B4"/>
    <w:rsid w:val="002E6CE6"/>
    <w:rsid w:val="002E6DEE"/>
    <w:rsid w:val="002E725C"/>
    <w:rsid w:val="002E7EA0"/>
    <w:rsid w:val="002E7FEB"/>
    <w:rsid w:val="002F11B9"/>
    <w:rsid w:val="002F143E"/>
    <w:rsid w:val="002F144D"/>
    <w:rsid w:val="002F18A9"/>
    <w:rsid w:val="002F1E06"/>
    <w:rsid w:val="002F3CD5"/>
    <w:rsid w:val="002F440E"/>
    <w:rsid w:val="002F5B42"/>
    <w:rsid w:val="002F5C07"/>
    <w:rsid w:val="002F5FF7"/>
    <w:rsid w:val="002F72DA"/>
    <w:rsid w:val="002F7A6C"/>
    <w:rsid w:val="0030017F"/>
    <w:rsid w:val="00300AC1"/>
    <w:rsid w:val="00300E13"/>
    <w:rsid w:val="00301554"/>
    <w:rsid w:val="00301EE5"/>
    <w:rsid w:val="0030235D"/>
    <w:rsid w:val="00302857"/>
    <w:rsid w:val="00302A21"/>
    <w:rsid w:val="00302EB8"/>
    <w:rsid w:val="003035D8"/>
    <w:rsid w:val="00303951"/>
    <w:rsid w:val="00303B0C"/>
    <w:rsid w:val="00304657"/>
    <w:rsid w:val="003048D7"/>
    <w:rsid w:val="0030497F"/>
    <w:rsid w:val="00304E42"/>
    <w:rsid w:val="0030580E"/>
    <w:rsid w:val="003061B5"/>
    <w:rsid w:val="003071F6"/>
    <w:rsid w:val="0030771E"/>
    <w:rsid w:val="00307A00"/>
    <w:rsid w:val="0031078D"/>
    <w:rsid w:val="00310E98"/>
    <w:rsid w:val="0031128C"/>
    <w:rsid w:val="00311594"/>
    <w:rsid w:val="003128DF"/>
    <w:rsid w:val="00312957"/>
    <w:rsid w:val="00312CEC"/>
    <w:rsid w:val="00313A5B"/>
    <w:rsid w:val="00313CB0"/>
    <w:rsid w:val="00313F96"/>
    <w:rsid w:val="00313FD2"/>
    <w:rsid w:val="00314161"/>
    <w:rsid w:val="003151C8"/>
    <w:rsid w:val="00315E42"/>
    <w:rsid w:val="003163BD"/>
    <w:rsid w:val="00316947"/>
    <w:rsid w:val="00316C2B"/>
    <w:rsid w:val="0031771F"/>
    <w:rsid w:val="003179C3"/>
    <w:rsid w:val="00317A5A"/>
    <w:rsid w:val="00320DCD"/>
    <w:rsid w:val="003213B9"/>
    <w:rsid w:val="003216B6"/>
    <w:rsid w:val="00321944"/>
    <w:rsid w:val="00321F8B"/>
    <w:rsid w:val="00321FAD"/>
    <w:rsid w:val="00321FC9"/>
    <w:rsid w:val="0032262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715"/>
    <w:rsid w:val="00330AFE"/>
    <w:rsid w:val="003315AB"/>
    <w:rsid w:val="00331C86"/>
    <w:rsid w:val="0033246C"/>
    <w:rsid w:val="00332CA2"/>
    <w:rsid w:val="003344D2"/>
    <w:rsid w:val="00335235"/>
    <w:rsid w:val="00335B31"/>
    <w:rsid w:val="00335C2D"/>
    <w:rsid w:val="00337587"/>
    <w:rsid w:val="00340887"/>
    <w:rsid w:val="00340968"/>
    <w:rsid w:val="00340ECA"/>
    <w:rsid w:val="0034111C"/>
    <w:rsid w:val="00341744"/>
    <w:rsid w:val="00341B23"/>
    <w:rsid w:val="00341C27"/>
    <w:rsid w:val="003425A1"/>
    <w:rsid w:val="0034289A"/>
    <w:rsid w:val="00342C2C"/>
    <w:rsid w:val="00342DD3"/>
    <w:rsid w:val="003430D1"/>
    <w:rsid w:val="00343221"/>
    <w:rsid w:val="0034388A"/>
    <w:rsid w:val="00344127"/>
    <w:rsid w:val="003449E4"/>
    <w:rsid w:val="00345063"/>
    <w:rsid w:val="003456E0"/>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57E65"/>
    <w:rsid w:val="003600C8"/>
    <w:rsid w:val="00360E66"/>
    <w:rsid w:val="00361031"/>
    <w:rsid w:val="00361310"/>
    <w:rsid w:val="0036140A"/>
    <w:rsid w:val="00362676"/>
    <w:rsid w:val="00362DE1"/>
    <w:rsid w:val="0036391A"/>
    <w:rsid w:val="00363D73"/>
    <w:rsid w:val="003642A6"/>
    <w:rsid w:val="00364BBC"/>
    <w:rsid w:val="00364BDE"/>
    <w:rsid w:val="00364D63"/>
    <w:rsid w:val="0036620B"/>
    <w:rsid w:val="00366264"/>
    <w:rsid w:val="00366490"/>
    <w:rsid w:val="003666FD"/>
    <w:rsid w:val="003673FF"/>
    <w:rsid w:val="00367A8F"/>
    <w:rsid w:val="003705AC"/>
    <w:rsid w:val="003709DA"/>
    <w:rsid w:val="00370EC4"/>
    <w:rsid w:val="003710E1"/>
    <w:rsid w:val="003711E9"/>
    <w:rsid w:val="003716D5"/>
    <w:rsid w:val="00371787"/>
    <w:rsid w:val="00371B98"/>
    <w:rsid w:val="00372043"/>
    <w:rsid w:val="00372093"/>
    <w:rsid w:val="003721C1"/>
    <w:rsid w:val="00372702"/>
    <w:rsid w:val="00372829"/>
    <w:rsid w:val="00372BD8"/>
    <w:rsid w:val="003732C3"/>
    <w:rsid w:val="00373882"/>
    <w:rsid w:val="003742F3"/>
    <w:rsid w:val="0037437E"/>
    <w:rsid w:val="00374C5A"/>
    <w:rsid w:val="00374CAF"/>
    <w:rsid w:val="00376050"/>
    <w:rsid w:val="003763EE"/>
    <w:rsid w:val="003767A1"/>
    <w:rsid w:val="00376AAB"/>
    <w:rsid w:val="00376AB4"/>
    <w:rsid w:val="00376B22"/>
    <w:rsid w:val="00376E4F"/>
    <w:rsid w:val="00377017"/>
    <w:rsid w:val="0037751C"/>
    <w:rsid w:val="00377B03"/>
    <w:rsid w:val="00377D2D"/>
    <w:rsid w:val="00377F01"/>
    <w:rsid w:val="0038007A"/>
    <w:rsid w:val="00380266"/>
    <w:rsid w:val="00380306"/>
    <w:rsid w:val="0038034D"/>
    <w:rsid w:val="00380E9D"/>
    <w:rsid w:val="00381826"/>
    <w:rsid w:val="00381CD5"/>
    <w:rsid w:val="00382839"/>
    <w:rsid w:val="00383F09"/>
    <w:rsid w:val="003840EA"/>
    <w:rsid w:val="00385637"/>
    <w:rsid w:val="00385D0A"/>
    <w:rsid w:val="003860C3"/>
    <w:rsid w:val="00386264"/>
    <w:rsid w:val="003865DA"/>
    <w:rsid w:val="00387666"/>
    <w:rsid w:val="00387683"/>
    <w:rsid w:val="0038795B"/>
    <w:rsid w:val="003900F3"/>
    <w:rsid w:val="00390610"/>
    <w:rsid w:val="00390809"/>
    <w:rsid w:val="00390E7E"/>
    <w:rsid w:val="00390FA1"/>
    <w:rsid w:val="0039137C"/>
    <w:rsid w:val="0039158C"/>
    <w:rsid w:val="003915B6"/>
    <w:rsid w:val="003919AF"/>
    <w:rsid w:val="00391BA6"/>
    <w:rsid w:val="00391C76"/>
    <w:rsid w:val="00392570"/>
    <w:rsid w:val="003926C2"/>
    <w:rsid w:val="00392CB1"/>
    <w:rsid w:val="003935EC"/>
    <w:rsid w:val="003937E5"/>
    <w:rsid w:val="003938BD"/>
    <w:rsid w:val="00393A1E"/>
    <w:rsid w:val="0039496A"/>
    <w:rsid w:val="00395FD5"/>
    <w:rsid w:val="0039629A"/>
    <w:rsid w:val="00396917"/>
    <w:rsid w:val="003972E5"/>
    <w:rsid w:val="003A00F4"/>
    <w:rsid w:val="003A0D21"/>
    <w:rsid w:val="003A10FD"/>
    <w:rsid w:val="003A43B2"/>
    <w:rsid w:val="003A4FBC"/>
    <w:rsid w:val="003A5030"/>
    <w:rsid w:val="003A538E"/>
    <w:rsid w:val="003A53D0"/>
    <w:rsid w:val="003A597F"/>
    <w:rsid w:val="003A5F81"/>
    <w:rsid w:val="003A6088"/>
    <w:rsid w:val="003A6193"/>
    <w:rsid w:val="003A6DA3"/>
    <w:rsid w:val="003A7966"/>
    <w:rsid w:val="003A79F8"/>
    <w:rsid w:val="003B030B"/>
    <w:rsid w:val="003B1105"/>
    <w:rsid w:val="003B1161"/>
    <w:rsid w:val="003B126F"/>
    <w:rsid w:val="003B19F9"/>
    <w:rsid w:val="003B22B4"/>
    <w:rsid w:val="003B2CF9"/>
    <w:rsid w:val="003B3923"/>
    <w:rsid w:val="003B425C"/>
    <w:rsid w:val="003B4D48"/>
    <w:rsid w:val="003B5D2A"/>
    <w:rsid w:val="003B6482"/>
    <w:rsid w:val="003B64E7"/>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068"/>
    <w:rsid w:val="003C34F0"/>
    <w:rsid w:val="003C3C92"/>
    <w:rsid w:val="003C42C7"/>
    <w:rsid w:val="003C4F83"/>
    <w:rsid w:val="003C52B5"/>
    <w:rsid w:val="003C557F"/>
    <w:rsid w:val="003C63F4"/>
    <w:rsid w:val="003C7570"/>
    <w:rsid w:val="003C7A07"/>
    <w:rsid w:val="003C7A5D"/>
    <w:rsid w:val="003C7E86"/>
    <w:rsid w:val="003C7F43"/>
    <w:rsid w:val="003C7FB5"/>
    <w:rsid w:val="003D005E"/>
    <w:rsid w:val="003D00A3"/>
    <w:rsid w:val="003D04E2"/>
    <w:rsid w:val="003D0CCD"/>
    <w:rsid w:val="003D1076"/>
    <w:rsid w:val="003D1840"/>
    <w:rsid w:val="003D198A"/>
    <w:rsid w:val="003D1CC5"/>
    <w:rsid w:val="003D1D26"/>
    <w:rsid w:val="003D28B1"/>
    <w:rsid w:val="003D291C"/>
    <w:rsid w:val="003D2EB2"/>
    <w:rsid w:val="003D3052"/>
    <w:rsid w:val="003D38C8"/>
    <w:rsid w:val="003D3B16"/>
    <w:rsid w:val="003D402B"/>
    <w:rsid w:val="003D4B9B"/>
    <w:rsid w:val="003D4FA5"/>
    <w:rsid w:val="003D5146"/>
    <w:rsid w:val="003D767C"/>
    <w:rsid w:val="003E01B4"/>
    <w:rsid w:val="003E1325"/>
    <w:rsid w:val="003E1B12"/>
    <w:rsid w:val="003E275E"/>
    <w:rsid w:val="003E33FC"/>
    <w:rsid w:val="003E3F38"/>
    <w:rsid w:val="003E4539"/>
    <w:rsid w:val="003E52DA"/>
    <w:rsid w:val="003E5B29"/>
    <w:rsid w:val="003E5E46"/>
    <w:rsid w:val="003E61C3"/>
    <w:rsid w:val="003E6D55"/>
    <w:rsid w:val="003E6F97"/>
    <w:rsid w:val="003E7BD0"/>
    <w:rsid w:val="003F0152"/>
    <w:rsid w:val="003F04D3"/>
    <w:rsid w:val="003F0788"/>
    <w:rsid w:val="003F1329"/>
    <w:rsid w:val="003F1A7F"/>
    <w:rsid w:val="003F2B52"/>
    <w:rsid w:val="003F3084"/>
    <w:rsid w:val="003F35FC"/>
    <w:rsid w:val="003F3B26"/>
    <w:rsid w:val="003F5512"/>
    <w:rsid w:val="003F5D59"/>
    <w:rsid w:val="003F639B"/>
    <w:rsid w:val="003F678F"/>
    <w:rsid w:val="003F6E71"/>
    <w:rsid w:val="003F702F"/>
    <w:rsid w:val="0040053A"/>
    <w:rsid w:val="004006BC"/>
    <w:rsid w:val="00400C1D"/>
    <w:rsid w:val="00400D0A"/>
    <w:rsid w:val="00400F04"/>
    <w:rsid w:val="00401B6D"/>
    <w:rsid w:val="00401E2C"/>
    <w:rsid w:val="0040271B"/>
    <w:rsid w:val="00402838"/>
    <w:rsid w:val="00402EF2"/>
    <w:rsid w:val="00403375"/>
    <w:rsid w:val="00403435"/>
    <w:rsid w:val="0040343F"/>
    <w:rsid w:val="00403EB1"/>
    <w:rsid w:val="004042DC"/>
    <w:rsid w:val="00404DCB"/>
    <w:rsid w:val="00405131"/>
    <w:rsid w:val="004058E6"/>
    <w:rsid w:val="00405A85"/>
    <w:rsid w:val="00405BB1"/>
    <w:rsid w:val="00406595"/>
    <w:rsid w:val="0040697D"/>
    <w:rsid w:val="00406ED2"/>
    <w:rsid w:val="00410094"/>
    <w:rsid w:val="00410F20"/>
    <w:rsid w:val="00412590"/>
    <w:rsid w:val="00412791"/>
    <w:rsid w:val="004128A5"/>
    <w:rsid w:val="0041295D"/>
    <w:rsid w:val="00412D14"/>
    <w:rsid w:val="00412F13"/>
    <w:rsid w:val="00413113"/>
    <w:rsid w:val="004132D7"/>
    <w:rsid w:val="004138F4"/>
    <w:rsid w:val="00413F78"/>
    <w:rsid w:val="004141C5"/>
    <w:rsid w:val="00414292"/>
    <w:rsid w:val="00414939"/>
    <w:rsid w:val="004149CB"/>
    <w:rsid w:val="00414BD5"/>
    <w:rsid w:val="00414C12"/>
    <w:rsid w:val="00414FF6"/>
    <w:rsid w:val="004152AA"/>
    <w:rsid w:val="00415AE8"/>
    <w:rsid w:val="00416877"/>
    <w:rsid w:val="004168E9"/>
    <w:rsid w:val="00416C24"/>
    <w:rsid w:val="00417367"/>
    <w:rsid w:val="004176FB"/>
    <w:rsid w:val="004176FF"/>
    <w:rsid w:val="004177D6"/>
    <w:rsid w:val="00420B61"/>
    <w:rsid w:val="00420BAF"/>
    <w:rsid w:val="0042138F"/>
    <w:rsid w:val="00421608"/>
    <w:rsid w:val="00421859"/>
    <w:rsid w:val="00422BBE"/>
    <w:rsid w:val="00422FD7"/>
    <w:rsid w:val="0042306D"/>
    <w:rsid w:val="00423167"/>
    <w:rsid w:val="004234F9"/>
    <w:rsid w:val="00423DE8"/>
    <w:rsid w:val="00424FA7"/>
    <w:rsid w:val="00425358"/>
    <w:rsid w:val="004254B7"/>
    <w:rsid w:val="004255B8"/>
    <w:rsid w:val="004257BB"/>
    <w:rsid w:val="00426016"/>
    <w:rsid w:val="0042605A"/>
    <w:rsid w:val="00426580"/>
    <w:rsid w:val="0042666E"/>
    <w:rsid w:val="00426DA6"/>
    <w:rsid w:val="00426F7D"/>
    <w:rsid w:val="0042732D"/>
    <w:rsid w:val="004276F1"/>
    <w:rsid w:val="00427BEF"/>
    <w:rsid w:val="00430158"/>
    <w:rsid w:val="00430D56"/>
    <w:rsid w:val="0043202F"/>
    <w:rsid w:val="00432110"/>
    <w:rsid w:val="004323A8"/>
    <w:rsid w:val="00432964"/>
    <w:rsid w:val="00432A2F"/>
    <w:rsid w:val="00433506"/>
    <w:rsid w:val="00433730"/>
    <w:rsid w:val="0043400A"/>
    <w:rsid w:val="0043449D"/>
    <w:rsid w:val="004348B3"/>
    <w:rsid w:val="00434ECB"/>
    <w:rsid w:val="00435330"/>
    <w:rsid w:val="00435652"/>
    <w:rsid w:val="0043640E"/>
    <w:rsid w:val="00436E43"/>
    <w:rsid w:val="00436F01"/>
    <w:rsid w:val="00437258"/>
    <w:rsid w:val="0043751F"/>
    <w:rsid w:val="00437761"/>
    <w:rsid w:val="00437A61"/>
    <w:rsid w:val="00437F98"/>
    <w:rsid w:val="00440860"/>
    <w:rsid w:val="0044118C"/>
    <w:rsid w:val="0044163C"/>
    <w:rsid w:val="00441766"/>
    <w:rsid w:val="00441877"/>
    <w:rsid w:val="00441D51"/>
    <w:rsid w:val="00441F77"/>
    <w:rsid w:val="004425F4"/>
    <w:rsid w:val="004426C0"/>
    <w:rsid w:val="0044287D"/>
    <w:rsid w:val="00443037"/>
    <w:rsid w:val="00443548"/>
    <w:rsid w:val="00443D32"/>
    <w:rsid w:val="00443FF9"/>
    <w:rsid w:val="0044416F"/>
    <w:rsid w:val="00444B1D"/>
    <w:rsid w:val="0044514A"/>
    <w:rsid w:val="00445418"/>
    <w:rsid w:val="00445FF7"/>
    <w:rsid w:val="004464A1"/>
    <w:rsid w:val="00447263"/>
    <w:rsid w:val="004476F8"/>
    <w:rsid w:val="004478B9"/>
    <w:rsid w:val="00447BAE"/>
    <w:rsid w:val="00450467"/>
    <w:rsid w:val="00450C71"/>
    <w:rsid w:val="00451323"/>
    <w:rsid w:val="0045159A"/>
    <w:rsid w:val="004521DE"/>
    <w:rsid w:val="004523B4"/>
    <w:rsid w:val="00453337"/>
    <w:rsid w:val="00453341"/>
    <w:rsid w:val="00453FAE"/>
    <w:rsid w:val="00454106"/>
    <w:rsid w:val="004545FA"/>
    <w:rsid w:val="0045489A"/>
    <w:rsid w:val="004567B7"/>
    <w:rsid w:val="00456D13"/>
    <w:rsid w:val="00457671"/>
    <w:rsid w:val="00457A67"/>
    <w:rsid w:val="0046048D"/>
    <w:rsid w:val="004608E9"/>
    <w:rsid w:val="00460E03"/>
    <w:rsid w:val="00460FCA"/>
    <w:rsid w:val="00461210"/>
    <w:rsid w:val="00461D82"/>
    <w:rsid w:val="00461E37"/>
    <w:rsid w:val="0046236A"/>
    <w:rsid w:val="00462F68"/>
    <w:rsid w:val="004632B6"/>
    <w:rsid w:val="004639D9"/>
    <w:rsid w:val="00463B13"/>
    <w:rsid w:val="00464589"/>
    <w:rsid w:val="00465EFD"/>
    <w:rsid w:val="00466292"/>
    <w:rsid w:val="004662D7"/>
    <w:rsid w:val="004664A5"/>
    <w:rsid w:val="00466649"/>
    <w:rsid w:val="00467080"/>
    <w:rsid w:val="00467311"/>
    <w:rsid w:val="00467E1A"/>
    <w:rsid w:val="00467FA5"/>
    <w:rsid w:val="004701AA"/>
    <w:rsid w:val="004705EF"/>
    <w:rsid w:val="00471A17"/>
    <w:rsid w:val="00471F5B"/>
    <w:rsid w:val="004721BC"/>
    <w:rsid w:val="004722B6"/>
    <w:rsid w:val="00473D37"/>
    <w:rsid w:val="00474556"/>
    <w:rsid w:val="0047458B"/>
    <w:rsid w:val="00474593"/>
    <w:rsid w:val="00475614"/>
    <w:rsid w:val="00475B50"/>
    <w:rsid w:val="00475C63"/>
    <w:rsid w:val="004762AB"/>
    <w:rsid w:val="00477593"/>
    <w:rsid w:val="004778B5"/>
    <w:rsid w:val="004778D2"/>
    <w:rsid w:val="00477B04"/>
    <w:rsid w:val="00477EA7"/>
    <w:rsid w:val="0048021E"/>
    <w:rsid w:val="00480757"/>
    <w:rsid w:val="00480892"/>
    <w:rsid w:val="00481046"/>
    <w:rsid w:val="00481645"/>
    <w:rsid w:val="004823FD"/>
    <w:rsid w:val="0048311C"/>
    <w:rsid w:val="00483261"/>
    <w:rsid w:val="004832C7"/>
    <w:rsid w:val="0048348A"/>
    <w:rsid w:val="0048411E"/>
    <w:rsid w:val="00484E71"/>
    <w:rsid w:val="00485CE3"/>
    <w:rsid w:val="00485EB5"/>
    <w:rsid w:val="00485FDC"/>
    <w:rsid w:val="00486495"/>
    <w:rsid w:val="004865FB"/>
    <w:rsid w:val="0048684D"/>
    <w:rsid w:val="00486D96"/>
    <w:rsid w:val="00486F23"/>
    <w:rsid w:val="0048769F"/>
    <w:rsid w:val="00487EF1"/>
    <w:rsid w:val="00490168"/>
    <w:rsid w:val="004906F1"/>
    <w:rsid w:val="004907DC"/>
    <w:rsid w:val="00490831"/>
    <w:rsid w:val="00490C7B"/>
    <w:rsid w:val="00491DF0"/>
    <w:rsid w:val="00492033"/>
    <w:rsid w:val="00492CFF"/>
    <w:rsid w:val="00493106"/>
    <w:rsid w:val="00493239"/>
    <w:rsid w:val="004937D2"/>
    <w:rsid w:val="00493C49"/>
    <w:rsid w:val="00493F9C"/>
    <w:rsid w:val="0049454E"/>
    <w:rsid w:val="00494695"/>
    <w:rsid w:val="004952E3"/>
    <w:rsid w:val="004956D5"/>
    <w:rsid w:val="004960B1"/>
    <w:rsid w:val="00496232"/>
    <w:rsid w:val="0049665A"/>
    <w:rsid w:val="0049667C"/>
    <w:rsid w:val="00496B42"/>
    <w:rsid w:val="00496B93"/>
    <w:rsid w:val="00496D59"/>
    <w:rsid w:val="00497901"/>
    <w:rsid w:val="00497DAE"/>
    <w:rsid w:val="004A1043"/>
    <w:rsid w:val="004A199F"/>
    <w:rsid w:val="004A1DA1"/>
    <w:rsid w:val="004A25B6"/>
    <w:rsid w:val="004A2685"/>
    <w:rsid w:val="004A26EF"/>
    <w:rsid w:val="004A284B"/>
    <w:rsid w:val="004A32EB"/>
    <w:rsid w:val="004A361B"/>
    <w:rsid w:val="004A412A"/>
    <w:rsid w:val="004A4185"/>
    <w:rsid w:val="004A45C7"/>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CAA"/>
    <w:rsid w:val="004B1D34"/>
    <w:rsid w:val="004B219D"/>
    <w:rsid w:val="004B2CE0"/>
    <w:rsid w:val="004B4608"/>
    <w:rsid w:val="004B47C7"/>
    <w:rsid w:val="004B48F2"/>
    <w:rsid w:val="004B4D26"/>
    <w:rsid w:val="004B5191"/>
    <w:rsid w:val="004B51EE"/>
    <w:rsid w:val="004B529D"/>
    <w:rsid w:val="004B572D"/>
    <w:rsid w:val="004B6209"/>
    <w:rsid w:val="004B695B"/>
    <w:rsid w:val="004B6F1D"/>
    <w:rsid w:val="004B7061"/>
    <w:rsid w:val="004B725C"/>
    <w:rsid w:val="004B74FF"/>
    <w:rsid w:val="004B7DFD"/>
    <w:rsid w:val="004C1096"/>
    <w:rsid w:val="004C1394"/>
    <w:rsid w:val="004C20B0"/>
    <w:rsid w:val="004C2D9C"/>
    <w:rsid w:val="004C3A83"/>
    <w:rsid w:val="004C402D"/>
    <w:rsid w:val="004C42E2"/>
    <w:rsid w:val="004C4B8F"/>
    <w:rsid w:val="004C4F58"/>
    <w:rsid w:val="004C598F"/>
    <w:rsid w:val="004C5E0E"/>
    <w:rsid w:val="004C7072"/>
    <w:rsid w:val="004C7312"/>
    <w:rsid w:val="004C795A"/>
    <w:rsid w:val="004C7D16"/>
    <w:rsid w:val="004D006C"/>
    <w:rsid w:val="004D09C7"/>
    <w:rsid w:val="004D0A0D"/>
    <w:rsid w:val="004D183A"/>
    <w:rsid w:val="004D1F4C"/>
    <w:rsid w:val="004D2744"/>
    <w:rsid w:val="004D28E9"/>
    <w:rsid w:val="004D2D21"/>
    <w:rsid w:val="004D2EAC"/>
    <w:rsid w:val="004D3DCF"/>
    <w:rsid w:val="004D4554"/>
    <w:rsid w:val="004D464A"/>
    <w:rsid w:val="004D52C0"/>
    <w:rsid w:val="004D5F47"/>
    <w:rsid w:val="004D61FE"/>
    <w:rsid w:val="004D6321"/>
    <w:rsid w:val="004D6C29"/>
    <w:rsid w:val="004E0109"/>
    <w:rsid w:val="004E0718"/>
    <w:rsid w:val="004E16E9"/>
    <w:rsid w:val="004E20A3"/>
    <w:rsid w:val="004E28FA"/>
    <w:rsid w:val="004E33F3"/>
    <w:rsid w:val="004E35B7"/>
    <w:rsid w:val="004E4111"/>
    <w:rsid w:val="004E49C1"/>
    <w:rsid w:val="004E52D3"/>
    <w:rsid w:val="004E5902"/>
    <w:rsid w:val="004E6B06"/>
    <w:rsid w:val="004E6C80"/>
    <w:rsid w:val="004E7014"/>
    <w:rsid w:val="004E72BF"/>
    <w:rsid w:val="004E7D03"/>
    <w:rsid w:val="004E7ECD"/>
    <w:rsid w:val="004F015E"/>
    <w:rsid w:val="004F031F"/>
    <w:rsid w:val="004F04D7"/>
    <w:rsid w:val="004F08C5"/>
    <w:rsid w:val="004F092E"/>
    <w:rsid w:val="004F0C97"/>
    <w:rsid w:val="004F0DB4"/>
    <w:rsid w:val="004F107A"/>
    <w:rsid w:val="004F1F16"/>
    <w:rsid w:val="004F2840"/>
    <w:rsid w:val="004F2C55"/>
    <w:rsid w:val="004F35A9"/>
    <w:rsid w:val="004F3792"/>
    <w:rsid w:val="004F3B51"/>
    <w:rsid w:val="004F3D5D"/>
    <w:rsid w:val="004F434C"/>
    <w:rsid w:val="004F43EA"/>
    <w:rsid w:val="004F48B8"/>
    <w:rsid w:val="004F4B1C"/>
    <w:rsid w:val="004F5835"/>
    <w:rsid w:val="004F5B75"/>
    <w:rsid w:val="004F5EBC"/>
    <w:rsid w:val="004F6291"/>
    <w:rsid w:val="004F6D60"/>
    <w:rsid w:val="004F6D6D"/>
    <w:rsid w:val="004F75CE"/>
    <w:rsid w:val="004F78BB"/>
    <w:rsid w:val="004F7B4B"/>
    <w:rsid w:val="00500684"/>
    <w:rsid w:val="0050071D"/>
    <w:rsid w:val="00500AA2"/>
    <w:rsid w:val="0050122B"/>
    <w:rsid w:val="00501857"/>
    <w:rsid w:val="00501CBA"/>
    <w:rsid w:val="005021E2"/>
    <w:rsid w:val="00502A20"/>
    <w:rsid w:val="00502A5B"/>
    <w:rsid w:val="00503677"/>
    <w:rsid w:val="005039D8"/>
    <w:rsid w:val="00503EFF"/>
    <w:rsid w:val="00504083"/>
    <w:rsid w:val="005046CC"/>
    <w:rsid w:val="00504F69"/>
    <w:rsid w:val="00504F7C"/>
    <w:rsid w:val="0050500C"/>
    <w:rsid w:val="00505363"/>
    <w:rsid w:val="00505D7E"/>
    <w:rsid w:val="005063B0"/>
    <w:rsid w:val="00506692"/>
    <w:rsid w:val="00507623"/>
    <w:rsid w:val="00507A99"/>
    <w:rsid w:val="00507BC7"/>
    <w:rsid w:val="00507DC3"/>
    <w:rsid w:val="00510FF1"/>
    <w:rsid w:val="00511079"/>
    <w:rsid w:val="00511480"/>
    <w:rsid w:val="005117C2"/>
    <w:rsid w:val="005122F1"/>
    <w:rsid w:val="005127A3"/>
    <w:rsid w:val="00512824"/>
    <w:rsid w:val="00512D17"/>
    <w:rsid w:val="0051330B"/>
    <w:rsid w:val="0051334A"/>
    <w:rsid w:val="005138B9"/>
    <w:rsid w:val="00513B51"/>
    <w:rsid w:val="00514148"/>
    <w:rsid w:val="0051423C"/>
    <w:rsid w:val="00514416"/>
    <w:rsid w:val="0051459E"/>
    <w:rsid w:val="00515519"/>
    <w:rsid w:val="00516D12"/>
    <w:rsid w:val="00516FD9"/>
    <w:rsid w:val="0051727D"/>
    <w:rsid w:val="0051734D"/>
    <w:rsid w:val="0051750E"/>
    <w:rsid w:val="00517BA2"/>
    <w:rsid w:val="00517C73"/>
    <w:rsid w:val="00520712"/>
    <w:rsid w:val="0052113F"/>
    <w:rsid w:val="00522140"/>
    <w:rsid w:val="00522255"/>
    <w:rsid w:val="005226D9"/>
    <w:rsid w:val="005227E3"/>
    <w:rsid w:val="00522867"/>
    <w:rsid w:val="00522A8E"/>
    <w:rsid w:val="00522C84"/>
    <w:rsid w:val="00522E27"/>
    <w:rsid w:val="00522FAD"/>
    <w:rsid w:val="00523017"/>
    <w:rsid w:val="00523764"/>
    <w:rsid w:val="00524572"/>
    <w:rsid w:val="005251F9"/>
    <w:rsid w:val="005256FD"/>
    <w:rsid w:val="0052595A"/>
    <w:rsid w:val="00525B52"/>
    <w:rsid w:val="00525D3E"/>
    <w:rsid w:val="00525D5F"/>
    <w:rsid w:val="00526FB5"/>
    <w:rsid w:val="005276BC"/>
    <w:rsid w:val="00527DE9"/>
    <w:rsid w:val="00527E6D"/>
    <w:rsid w:val="00530AED"/>
    <w:rsid w:val="005311EF"/>
    <w:rsid w:val="00531455"/>
    <w:rsid w:val="005318E1"/>
    <w:rsid w:val="0053204C"/>
    <w:rsid w:val="005320DC"/>
    <w:rsid w:val="00532391"/>
    <w:rsid w:val="00532ADE"/>
    <w:rsid w:val="00533D2E"/>
    <w:rsid w:val="0053421D"/>
    <w:rsid w:val="005342F0"/>
    <w:rsid w:val="005346A5"/>
    <w:rsid w:val="005352E4"/>
    <w:rsid w:val="00535BFF"/>
    <w:rsid w:val="00535D9C"/>
    <w:rsid w:val="005363E8"/>
    <w:rsid w:val="005367BE"/>
    <w:rsid w:val="00536B4D"/>
    <w:rsid w:val="00537ED4"/>
    <w:rsid w:val="0054018E"/>
    <w:rsid w:val="00540AAD"/>
    <w:rsid w:val="00540C2C"/>
    <w:rsid w:val="00540ED0"/>
    <w:rsid w:val="005417C9"/>
    <w:rsid w:val="0054182C"/>
    <w:rsid w:val="00541A6F"/>
    <w:rsid w:val="00541E64"/>
    <w:rsid w:val="00541EB5"/>
    <w:rsid w:val="00542663"/>
    <w:rsid w:val="00542CB5"/>
    <w:rsid w:val="00542FE3"/>
    <w:rsid w:val="00543A74"/>
    <w:rsid w:val="00543B40"/>
    <w:rsid w:val="00543FA4"/>
    <w:rsid w:val="00544615"/>
    <w:rsid w:val="005446FB"/>
    <w:rsid w:val="005447E1"/>
    <w:rsid w:val="005448DA"/>
    <w:rsid w:val="00545371"/>
    <w:rsid w:val="00545402"/>
    <w:rsid w:val="005454A9"/>
    <w:rsid w:val="005456A7"/>
    <w:rsid w:val="00545812"/>
    <w:rsid w:val="00546315"/>
    <w:rsid w:val="00546419"/>
    <w:rsid w:val="0054648D"/>
    <w:rsid w:val="005468AF"/>
    <w:rsid w:val="00546925"/>
    <w:rsid w:val="005469C3"/>
    <w:rsid w:val="00546C63"/>
    <w:rsid w:val="00546FCF"/>
    <w:rsid w:val="005475D7"/>
    <w:rsid w:val="0054774B"/>
    <w:rsid w:val="00547900"/>
    <w:rsid w:val="00547A84"/>
    <w:rsid w:val="005504B5"/>
    <w:rsid w:val="0055120C"/>
    <w:rsid w:val="00551303"/>
    <w:rsid w:val="0055140D"/>
    <w:rsid w:val="0055195C"/>
    <w:rsid w:val="00551FA4"/>
    <w:rsid w:val="0055267C"/>
    <w:rsid w:val="00552850"/>
    <w:rsid w:val="00552A89"/>
    <w:rsid w:val="00552F82"/>
    <w:rsid w:val="00553289"/>
    <w:rsid w:val="00553448"/>
    <w:rsid w:val="00553E6C"/>
    <w:rsid w:val="005542C2"/>
    <w:rsid w:val="00554C82"/>
    <w:rsid w:val="00555590"/>
    <w:rsid w:val="00556150"/>
    <w:rsid w:val="0055647A"/>
    <w:rsid w:val="00556660"/>
    <w:rsid w:val="0055679E"/>
    <w:rsid w:val="00556AA8"/>
    <w:rsid w:val="00556B8A"/>
    <w:rsid w:val="00556BDF"/>
    <w:rsid w:val="00556DC5"/>
    <w:rsid w:val="00557E83"/>
    <w:rsid w:val="00557FAE"/>
    <w:rsid w:val="0056016C"/>
    <w:rsid w:val="005604FE"/>
    <w:rsid w:val="0056162A"/>
    <w:rsid w:val="00561812"/>
    <w:rsid w:val="005619C5"/>
    <w:rsid w:val="0056236F"/>
    <w:rsid w:val="005623AE"/>
    <w:rsid w:val="00562675"/>
    <w:rsid w:val="00562DF2"/>
    <w:rsid w:val="00563831"/>
    <w:rsid w:val="00563D9B"/>
    <w:rsid w:val="00563DA5"/>
    <w:rsid w:val="00564191"/>
    <w:rsid w:val="00564637"/>
    <w:rsid w:val="0056478F"/>
    <w:rsid w:val="00565157"/>
    <w:rsid w:val="005653AD"/>
    <w:rsid w:val="00565408"/>
    <w:rsid w:val="00565B34"/>
    <w:rsid w:val="00565C99"/>
    <w:rsid w:val="0056607C"/>
    <w:rsid w:val="00566182"/>
    <w:rsid w:val="005663EF"/>
    <w:rsid w:val="00566874"/>
    <w:rsid w:val="00566AF2"/>
    <w:rsid w:val="00566BDD"/>
    <w:rsid w:val="00567068"/>
    <w:rsid w:val="0056722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2A"/>
    <w:rsid w:val="00573042"/>
    <w:rsid w:val="005730A7"/>
    <w:rsid w:val="005730C7"/>
    <w:rsid w:val="00573430"/>
    <w:rsid w:val="00573A93"/>
    <w:rsid w:val="00573A9E"/>
    <w:rsid w:val="00574300"/>
    <w:rsid w:val="0057448F"/>
    <w:rsid w:val="00574944"/>
    <w:rsid w:val="0057596A"/>
    <w:rsid w:val="00575A2E"/>
    <w:rsid w:val="00575CAA"/>
    <w:rsid w:val="00575E58"/>
    <w:rsid w:val="00576469"/>
    <w:rsid w:val="005769C8"/>
    <w:rsid w:val="00576AE5"/>
    <w:rsid w:val="00576D5B"/>
    <w:rsid w:val="0057726E"/>
    <w:rsid w:val="00577F4E"/>
    <w:rsid w:val="005802EE"/>
    <w:rsid w:val="005807DF"/>
    <w:rsid w:val="00580D6E"/>
    <w:rsid w:val="00580E26"/>
    <w:rsid w:val="005815FD"/>
    <w:rsid w:val="005818F0"/>
    <w:rsid w:val="005843CA"/>
    <w:rsid w:val="0058496C"/>
    <w:rsid w:val="00585BDC"/>
    <w:rsid w:val="00585C54"/>
    <w:rsid w:val="005866AE"/>
    <w:rsid w:val="00586FDF"/>
    <w:rsid w:val="005870E5"/>
    <w:rsid w:val="00587209"/>
    <w:rsid w:val="00587583"/>
    <w:rsid w:val="00590508"/>
    <w:rsid w:val="005910FF"/>
    <w:rsid w:val="00591182"/>
    <w:rsid w:val="005929A4"/>
    <w:rsid w:val="00592A63"/>
    <w:rsid w:val="00592E78"/>
    <w:rsid w:val="00592EB2"/>
    <w:rsid w:val="005940EF"/>
    <w:rsid w:val="005951B6"/>
    <w:rsid w:val="00595894"/>
    <w:rsid w:val="0059645C"/>
    <w:rsid w:val="005966B3"/>
    <w:rsid w:val="005975F5"/>
    <w:rsid w:val="00597EBB"/>
    <w:rsid w:val="005A0173"/>
    <w:rsid w:val="005A1838"/>
    <w:rsid w:val="005A1A61"/>
    <w:rsid w:val="005A1C50"/>
    <w:rsid w:val="005A2574"/>
    <w:rsid w:val="005A2A83"/>
    <w:rsid w:val="005A2F63"/>
    <w:rsid w:val="005A2FD1"/>
    <w:rsid w:val="005A36A5"/>
    <w:rsid w:val="005A510C"/>
    <w:rsid w:val="005A58FF"/>
    <w:rsid w:val="005A5E4D"/>
    <w:rsid w:val="005A5FE6"/>
    <w:rsid w:val="005A628B"/>
    <w:rsid w:val="005A6290"/>
    <w:rsid w:val="005A70F8"/>
    <w:rsid w:val="005B1B58"/>
    <w:rsid w:val="005B247D"/>
    <w:rsid w:val="005B24F5"/>
    <w:rsid w:val="005B324E"/>
    <w:rsid w:val="005B361D"/>
    <w:rsid w:val="005B3643"/>
    <w:rsid w:val="005B392A"/>
    <w:rsid w:val="005B3996"/>
    <w:rsid w:val="005B3A95"/>
    <w:rsid w:val="005B4058"/>
    <w:rsid w:val="005B406F"/>
    <w:rsid w:val="005B410A"/>
    <w:rsid w:val="005B44DB"/>
    <w:rsid w:val="005B4F58"/>
    <w:rsid w:val="005B5498"/>
    <w:rsid w:val="005B5E1C"/>
    <w:rsid w:val="005B6509"/>
    <w:rsid w:val="005B6C71"/>
    <w:rsid w:val="005B6D45"/>
    <w:rsid w:val="005B6E87"/>
    <w:rsid w:val="005B79A4"/>
    <w:rsid w:val="005B7CB7"/>
    <w:rsid w:val="005B7F05"/>
    <w:rsid w:val="005C005D"/>
    <w:rsid w:val="005C04AE"/>
    <w:rsid w:val="005C11C0"/>
    <w:rsid w:val="005C14D1"/>
    <w:rsid w:val="005C2162"/>
    <w:rsid w:val="005C2684"/>
    <w:rsid w:val="005C2EAB"/>
    <w:rsid w:val="005C2FE5"/>
    <w:rsid w:val="005C3048"/>
    <w:rsid w:val="005C47D6"/>
    <w:rsid w:val="005C492F"/>
    <w:rsid w:val="005C50BD"/>
    <w:rsid w:val="005C55F6"/>
    <w:rsid w:val="005C5A5E"/>
    <w:rsid w:val="005C5C35"/>
    <w:rsid w:val="005C5E1A"/>
    <w:rsid w:val="005C74F2"/>
    <w:rsid w:val="005C76DF"/>
    <w:rsid w:val="005C7966"/>
    <w:rsid w:val="005C7C25"/>
    <w:rsid w:val="005D07CC"/>
    <w:rsid w:val="005D08ED"/>
    <w:rsid w:val="005D0EB6"/>
    <w:rsid w:val="005D1312"/>
    <w:rsid w:val="005D1E93"/>
    <w:rsid w:val="005D2497"/>
    <w:rsid w:val="005D26C8"/>
    <w:rsid w:val="005D2E62"/>
    <w:rsid w:val="005D3076"/>
    <w:rsid w:val="005D3565"/>
    <w:rsid w:val="005D3842"/>
    <w:rsid w:val="005D49DA"/>
    <w:rsid w:val="005D67F8"/>
    <w:rsid w:val="005D6AFC"/>
    <w:rsid w:val="005D712D"/>
    <w:rsid w:val="005D718D"/>
    <w:rsid w:val="005D79C5"/>
    <w:rsid w:val="005D7DE6"/>
    <w:rsid w:val="005E001A"/>
    <w:rsid w:val="005E0C42"/>
    <w:rsid w:val="005E165C"/>
    <w:rsid w:val="005E2732"/>
    <w:rsid w:val="005E27D6"/>
    <w:rsid w:val="005E3F9F"/>
    <w:rsid w:val="005E4F2B"/>
    <w:rsid w:val="005E70FA"/>
    <w:rsid w:val="005E7A8C"/>
    <w:rsid w:val="005F085D"/>
    <w:rsid w:val="005F0A0B"/>
    <w:rsid w:val="005F0D07"/>
    <w:rsid w:val="005F0E4E"/>
    <w:rsid w:val="005F30A0"/>
    <w:rsid w:val="005F346B"/>
    <w:rsid w:val="005F366E"/>
    <w:rsid w:val="005F3814"/>
    <w:rsid w:val="005F3ED3"/>
    <w:rsid w:val="005F5B47"/>
    <w:rsid w:val="005F60D1"/>
    <w:rsid w:val="005F6590"/>
    <w:rsid w:val="005F6822"/>
    <w:rsid w:val="005F6D0A"/>
    <w:rsid w:val="005F6DA0"/>
    <w:rsid w:val="00600247"/>
    <w:rsid w:val="00600509"/>
    <w:rsid w:val="00600748"/>
    <w:rsid w:val="006009AE"/>
    <w:rsid w:val="00601116"/>
    <w:rsid w:val="00601227"/>
    <w:rsid w:val="0060160B"/>
    <w:rsid w:val="00601B65"/>
    <w:rsid w:val="00601BD4"/>
    <w:rsid w:val="0060206E"/>
    <w:rsid w:val="00602ED7"/>
    <w:rsid w:val="006030F7"/>
    <w:rsid w:val="0060322C"/>
    <w:rsid w:val="0060346C"/>
    <w:rsid w:val="006038A6"/>
    <w:rsid w:val="00603E9F"/>
    <w:rsid w:val="00604258"/>
    <w:rsid w:val="0060483B"/>
    <w:rsid w:val="006055A9"/>
    <w:rsid w:val="00605831"/>
    <w:rsid w:val="00605AA9"/>
    <w:rsid w:val="00605C62"/>
    <w:rsid w:val="00605E70"/>
    <w:rsid w:val="0060639E"/>
    <w:rsid w:val="00606B00"/>
    <w:rsid w:val="00606E58"/>
    <w:rsid w:val="0060776A"/>
    <w:rsid w:val="00607973"/>
    <w:rsid w:val="00610007"/>
    <w:rsid w:val="00610425"/>
    <w:rsid w:val="006106A7"/>
    <w:rsid w:val="00610E1D"/>
    <w:rsid w:val="00612DF0"/>
    <w:rsid w:val="006135EF"/>
    <w:rsid w:val="006139EF"/>
    <w:rsid w:val="00613F6D"/>
    <w:rsid w:val="0061415E"/>
    <w:rsid w:val="00614CD1"/>
    <w:rsid w:val="00614FCF"/>
    <w:rsid w:val="00616FAD"/>
    <w:rsid w:val="006170B7"/>
    <w:rsid w:val="006179B5"/>
    <w:rsid w:val="00617D97"/>
    <w:rsid w:val="00620C38"/>
    <w:rsid w:val="00621DFA"/>
    <w:rsid w:val="0062202B"/>
    <w:rsid w:val="006224A4"/>
    <w:rsid w:val="00622BEC"/>
    <w:rsid w:val="006233EE"/>
    <w:rsid w:val="00623F97"/>
    <w:rsid w:val="0062427B"/>
    <w:rsid w:val="0062428B"/>
    <w:rsid w:val="0062441B"/>
    <w:rsid w:val="00624A16"/>
    <w:rsid w:val="00624D37"/>
    <w:rsid w:val="00625597"/>
    <w:rsid w:val="00625731"/>
    <w:rsid w:val="0062578B"/>
    <w:rsid w:val="006258FF"/>
    <w:rsid w:val="00625EC4"/>
    <w:rsid w:val="0062672D"/>
    <w:rsid w:val="0063011B"/>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479"/>
    <w:rsid w:val="006345C3"/>
    <w:rsid w:val="00634F5E"/>
    <w:rsid w:val="00635769"/>
    <w:rsid w:val="00635B66"/>
    <w:rsid w:val="006362B3"/>
    <w:rsid w:val="006364E8"/>
    <w:rsid w:val="00636C7D"/>
    <w:rsid w:val="00636DA5"/>
    <w:rsid w:val="00636DE0"/>
    <w:rsid w:val="00637ADD"/>
    <w:rsid w:val="00637C33"/>
    <w:rsid w:val="00637C38"/>
    <w:rsid w:val="00640614"/>
    <w:rsid w:val="00640E07"/>
    <w:rsid w:val="0064103D"/>
    <w:rsid w:val="00641671"/>
    <w:rsid w:val="00642F1C"/>
    <w:rsid w:val="00643A56"/>
    <w:rsid w:val="00643E7F"/>
    <w:rsid w:val="006452A7"/>
    <w:rsid w:val="0064536F"/>
    <w:rsid w:val="006455F4"/>
    <w:rsid w:val="00645A59"/>
    <w:rsid w:val="0064646B"/>
    <w:rsid w:val="00646676"/>
    <w:rsid w:val="006466FB"/>
    <w:rsid w:val="006467E6"/>
    <w:rsid w:val="006472E1"/>
    <w:rsid w:val="006476E0"/>
    <w:rsid w:val="00647A6D"/>
    <w:rsid w:val="00647FF4"/>
    <w:rsid w:val="006503A0"/>
    <w:rsid w:val="00650955"/>
    <w:rsid w:val="00650E37"/>
    <w:rsid w:val="00650E85"/>
    <w:rsid w:val="00652869"/>
    <w:rsid w:val="00652D86"/>
    <w:rsid w:val="00652F24"/>
    <w:rsid w:val="00652FFF"/>
    <w:rsid w:val="00653F38"/>
    <w:rsid w:val="0065409A"/>
    <w:rsid w:val="006540A1"/>
    <w:rsid w:val="00654CCF"/>
    <w:rsid w:val="0065531E"/>
    <w:rsid w:val="00655D1E"/>
    <w:rsid w:val="00655F0E"/>
    <w:rsid w:val="006560F4"/>
    <w:rsid w:val="0065682D"/>
    <w:rsid w:val="0065732C"/>
    <w:rsid w:val="00657DFE"/>
    <w:rsid w:val="00660670"/>
    <w:rsid w:val="006607D5"/>
    <w:rsid w:val="006610B7"/>
    <w:rsid w:val="00661412"/>
    <w:rsid w:val="0066185B"/>
    <w:rsid w:val="00661EFD"/>
    <w:rsid w:val="006622E1"/>
    <w:rsid w:val="006625AC"/>
    <w:rsid w:val="006625C9"/>
    <w:rsid w:val="00662708"/>
    <w:rsid w:val="00662B01"/>
    <w:rsid w:val="00662CCA"/>
    <w:rsid w:val="00662DC9"/>
    <w:rsid w:val="00663245"/>
    <w:rsid w:val="00664540"/>
    <w:rsid w:val="00664C81"/>
    <w:rsid w:val="00664F90"/>
    <w:rsid w:val="006652BE"/>
    <w:rsid w:val="006652EA"/>
    <w:rsid w:val="00665449"/>
    <w:rsid w:val="00666086"/>
    <w:rsid w:val="00666BCE"/>
    <w:rsid w:val="00667501"/>
    <w:rsid w:val="00667F37"/>
    <w:rsid w:val="00670071"/>
    <w:rsid w:val="0067015A"/>
    <w:rsid w:val="0067017C"/>
    <w:rsid w:val="00670DDA"/>
    <w:rsid w:val="00670FE6"/>
    <w:rsid w:val="00671E11"/>
    <w:rsid w:val="006734F6"/>
    <w:rsid w:val="006741FC"/>
    <w:rsid w:val="006744FB"/>
    <w:rsid w:val="006745E4"/>
    <w:rsid w:val="00674B2D"/>
    <w:rsid w:val="00675159"/>
    <w:rsid w:val="006754CD"/>
    <w:rsid w:val="006756B2"/>
    <w:rsid w:val="006758CA"/>
    <w:rsid w:val="00675A1F"/>
    <w:rsid w:val="00675D5A"/>
    <w:rsid w:val="006761F8"/>
    <w:rsid w:val="00676857"/>
    <w:rsid w:val="00677445"/>
    <w:rsid w:val="00677925"/>
    <w:rsid w:val="00680351"/>
    <w:rsid w:val="006803ED"/>
    <w:rsid w:val="0068048F"/>
    <w:rsid w:val="006804BC"/>
    <w:rsid w:val="0068169C"/>
    <w:rsid w:val="006818A4"/>
    <w:rsid w:val="0068212A"/>
    <w:rsid w:val="0068315C"/>
    <w:rsid w:val="006834AB"/>
    <w:rsid w:val="006846E2"/>
    <w:rsid w:val="00684CA7"/>
    <w:rsid w:val="006853D4"/>
    <w:rsid w:val="0068580C"/>
    <w:rsid w:val="00685B89"/>
    <w:rsid w:val="00685D5D"/>
    <w:rsid w:val="00685F9A"/>
    <w:rsid w:val="006860A3"/>
    <w:rsid w:val="006861FD"/>
    <w:rsid w:val="0068647B"/>
    <w:rsid w:val="0068655E"/>
    <w:rsid w:val="00686D65"/>
    <w:rsid w:val="00687166"/>
    <w:rsid w:val="00687270"/>
    <w:rsid w:val="0068783A"/>
    <w:rsid w:val="0069048D"/>
    <w:rsid w:val="006905B1"/>
    <w:rsid w:val="006907DB"/>
    <w:rsid w:val="00690C7E"/>
    <w:rsid w:val="00690E94"/>
    <w:rsid w:val="00691E2A"/>
    <w:rsid w:val="00692561"/>
    <w:rsid w:val="00692D50"/>
    <w:rsid w:val="0069371C"/>
    <w:rsid w:val="00693F7D"/>
    <w:rsid w:val="00694270"/>
    <w:rsid w:val="006944F3"/>
    <w:rsid w:val="00694C3E"/>
    <w:rsid w:val="006950E8"/>
    <w:rsid w:val="00695F8B"/>
    <w:rsid w:val="00696093"/>
    <w:rsid w:val="0069630B"/>
    <w:rsid w:val="006973F6"/>
    <w:rsid w:val="00697568"/>
    <w:rsid w:val="006975A7"/>
    <w:rsid w:val="006975FF"/>
    <w:rsid w:val="006A0018"/>
    <w:rsid w:val="006A04C8"/>
    <w:rsid w:val="006A0D77"/>
    <w:rsid w:val="006A0DF4"/>
    <w:rsid w:val="006A196A"/>
    <w:rsid w:val="006A1D8B"/>
    <w:rsid w:val="006A216A"/>
    <w:rsid w:val="006A2540"/>
    <w:rsid w:val="006A2EEE"/>
    <w:rsid w:val="006A3441"/>
    <w:rsid w:val="006A3C58"/>
    <w:rsid w:val="006A409D"/>
    <w:rsid w:val="006A4470"/>
    <w:rsid w:val="006A4522"/>
    <w:rsid w:val="006A458B"/>
    <w:rsid w:val="006A4807"/>
    <w:rsid w:val="006A4CF8"/>
    <w:rsid w:val="006A4E28"/>
    <w:rsid w:val="006A5E1B"/>
    <w:rsid w:val="006A5E84"/>
    <w:rsid w:val="006A6764"/>
    <w:rsid w:val="006A6BB4"/>
    <w:rsid w:val="006A7200"/>
    <w:rsid w:val="006A72E3"/>
    <w:rsid w:val="006A775E"/>
    <w:rsid w:val="006A7B20"/>
    <w:rsid w:val="006A7FFB"/>
    <w:rsid w:val="006B017C"/>
    <w:rsid w:val="006B05A2"/>
    <w:rsid w:val="006B0A6B"/>
    <w:rsid w:val="006B122D"/>
    <w:rsid w:val="006B2238"/>
    <w:rsid w:val="006B25E8"/>
    <w:rsid w:val="006B28E9"/>
    <w:rsid w:val="006B2CD5"/>
    <w:rsid w:val="006B31F0"/>
    <w:rsid w:val="006B3459"/>
    <w:rsid w:val="006B35D1"/>
    <w:rsid w:val="006B39A2"/>
    <w:rsid w:val="006B40A9"/>
    <w:rsid w:val="006B4205"/>
    <w:rsid w:val="006B4BAD"/>
    <w:rsid w:val="006B5095"/>
    <w:rsid w:val="006B6977"/>
    <w:rsid w:val="006B6B8F"/>
    <w:rsid w:val="006B77B2"/>
    <w:rsid w:val="006C0399"/>
    <w:rsid w:val="006C088D"/>
    <w:rsid w:val="006C0925"/>
    <w:rsid w:val="006C0BEA"/>
    <w:rsid w:val="006C0CBB"/>
    <w:rsid w:val="006C0D75"/>
    <w:rsid w:val="006C14F9"/>
    <w:rsid w:val="006C1952"/>
    <w:rsid w:val="006C1EE0"/>
    <w:rsid w:val="006C2A38"/>
    <w:rsid w:val="006C2BF7"/>
    <w:rsid w:val="006C3B93"/>
    <w:rsid w:val="006C3FC9"/>
    <w:rsid w:val="006C5177"/>
    <w:rsid w:val="006C6ADB"/>
    <w:rsid w:val="006C6EE7"/>
    <w:rsid w:val="006C71BB"/>
    <w:rsid w:val="006C7D48"/>
    <w:rsid w:val="006D0137"/>
    <w:rsid w:val="006D03E4"/>
    <w:rsid w:val="006D0555"/>
    <w:rsid w:val="006D0578"/>
    <w:rsid w:val="006D0E33"/>
    <w:rsid w:val="006D1BED"/>
    <w:rsid w:val="006D1EC3"/>
    <w:rsid w:val="006D1ED4"/>
    <w:rsid w:val="006D1F03"/>
    <w:rsid w:val="006D221A"/>
    <w:rsid w:val="006D2C77"/>
    <w:rsid w:val="006D2CF9"/>
    <w:rsid w:val="006D2D54"/>
    <w:rsid w:val="006D2DFD"/>
    <w:rsid w:val="006D31BC"/>
    <w:rsid w:val="006D3664"/>
    <w:rsid w:val="006D38BE"/>
    <w:rsid w:val="006D3FD3"/>
    <w:rsid w:val="006D4697"/>
    <w:rsid w:val="006D4955"/>
    <w:rsid w:val="006D58D9"/>
    <w:rsid w:val="006D62E3"/>
    <w:rsid w:val="006D63B9"/>
    <w:rsid w:val="006D69B4"/>
    <w:rsid w:val="006D7380"/>
    <w:rsid w:val="006D7FA0"/>
    <w:rsid w:val="006E059F"/>
    <w:rsid w:val="006E0BDC"/>
    <w:rsid w:val="006E0DEE"/>
    <w:rsid w:val="006E0EA3"/>
    <w:rsid w:val="006E13D1"/>
    <w:rsid w:val="006E22A7"/>
    <w:rsid w:val="006E2981"/>
    <w:rsid w:val="006E3D74"/>
    <w:rsid w:val="006E4764"/>
    <w:rsid w:val="006E52A1"/>
    <w:rsid w:val="006E542D"/>
    <w:rsid w:val="006E6624"/>
    <w:rsid w:val="006E6A0C"/>
    <w:rsid w:val="006E6AB2"/>
    <w:rsid w:val="006E6BA3"/>
    <w:rsid w:val="006E6FFE"/>
    <w:rsid w:val="006E773F"/>
    <w:rsid w:val="006E7EE5"/>
    <w:rsid w:val="006F0123"/>
    <w:rsid w:val="006F0214"/>
    <w:rsid w:val="006F076B"/>
    <w:rsid w:val="006F0DD7"/>
    <w:rsid w:val="006F123E"/>
    <w:rsid w:val="006F12A9"/>
    <w:rsid w:val="006F2453"/>
    <w:rsid w:val="006F2D22"/>
    <w:rsid w:val="006F310D"/>
    <w:rsid w:val="006F3589"/>
    <w:rsid w:val="006F4254"/>
    <w:rsid w:val="006F4583"/>
    <w:rsid w:val="006F4B34"/>
    <w:rsid w:val="006F5B4E"/>
    <w:rsid w:val="006F60CC"/>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42CF"/>
    <w:rsid w:val="007051C7"/>
    <w:rsid w:val="00705681"/>
    <w:rsid w:val="00705D03"/>
    <w:rsid w:val="00705FB5"/>
    <w:rsid w:val="00706809"/>
    <w:rsid w:val="007077B1"/>
    <w:rsid w:val="00707A3A"/>
    <w:rsid w:val="007100F9"/>
    <w:rsid w:val="00710282"/>
    <w:rsid w:val="0071029F"/>
    <w:rsid w:val="007106D4"/>
    <w:rsid w:val="00710BCC"/>
    <w:rsid w:val="00711275"/>
    <w:rsid w:val="00711584"/>
    <w:rsid w:val="00711888"/>
    <w:rsid w:val="00711E13"/>
    <w:rsid w:val="007123B2"/>
    <w:rsid w:val="00712A7A"/>
    <w:rsid w:val="00712EDA"/>
    <w:rsid w:val="00713559"/>
    <w:rsid w:val="00713648"/>
    <w:rsid w:val="007137EF"/>
    <w:rsid w:val="007143F8"/>
    <w:rsid w:val="0071491B"/>
    <w:rsid w:val="00715AFF"/>
    <w:rsid w:val="00715FD6"/>
    <w:rsid w:val="007162D8"/>
    <w:rsid w:val="0071705B"/>
    <w:rsid w:val="007175A0"/>
    <w:rsid w:val="00720213"/>
    <w:rsid w:val="007202E7"/>
    <w:rsid w:val="00722401"/>
    <w:rsid w:val="0072256E"/>
    <w:rsid w:val="00722DD1"/>
    <w:rsid w:val="0072304F"/>
    <w:rsid w:val="0072313E"/>
    <w:rsid w:val="00723BD3"/>
    <w:rsid w:val="00723C15"/>
    <w:rsid w:val="00723CC2"/>
    <w:rsid w:val="007249DE"/>
    <w:rsid w:val="00724B19"/>
    <w:rsid w:val="00724FDB"/>
    <w:rsid w:val="007252D0"/>
    <w:rsid w:val="00725393"/>
    <w:rsid w:val="0072549C"/>
    <w:rsid w:val="007255B0"/>
    <w:rsid w:val="00725709"/>
    <w:rsid w:val="00725908"/>
    <w:rsid w:val="0072676B"/>
    <w:rsid w:val="00726962"/>
    <w:rsid w:val="00727773"/>
    <w:rsid w:val="00727F52"/>
    <w:rsid w:val="007309E7"/>
    <w:rsid w:val="00730C41"/>
    <w:rsid w:val="00731064"/>
    <w:rsid w:val="00731284"/>
    <w:rsid w:val="00731E2B"/>
    <w:rsid w:val="007340E6"/>
    <w:rsid w:val="00734642"/>
    <w:rsid w:val="0073474B"/>
    <w:rsid w:val="00734850"/>
    <w:rsid w:val="007349E6"/>
    <w:rsid w:val="00734BCC"/>
    <w:rsid w:val="00735506"/>
    <w:rsid w:val="0073580A"/>
    <w:rsid w:val="00736418"/>
    <w:rsid w:val="007375A2"/>
    <w:rsid w:val="00737F72"/>
    <w:rsid w:val="007401FE"/>
    <w:rsid w:val="007405B2"/>
    <w:rsid w:val="0074067F"/>
    <w:rsid w:val="0074073E"/>
    <w:rsid w:val="00740832"/>
    <w:rsid w:val="00740CC9"/>
    <w:rsid w:val="007411F1"/>
    <w:rsid w:val="007412C6"/>
    <w:rsid w:val="00743028"/>
    <w:rsid w:val="007433FE"/>
    <w:rsid w:val="007455FD"/>
    <w:rsid w:val="00746086"/>
    <w:rsid w:val="007460F5"/>
    <w:rsid w:val="00746659"/>
    <w:rsid w:val="0074691A"/>
    <w:rsid w:val="00746A07"/>
    <w:rsid w:val="00747C42"/>
    <w:rsid w:val="00747DA4"/>
    <w:rsid w:val="00750025"/>
    <w:rsid w:val="00751673"/>
    <w:rsid w:val="0075175D"/>
    <w:rsid w:val="00751C82"/>
    <w:rsid w:val="00752717"/>
    <w:rsid w:val="00752A90"/>
    <w:rsid w:val="00752F4E"/>
    <w:rsid w:val="0075321B"/>
    <w:rsid w:val="0075348F"/>
    <w:rsid w:val="00753668"/>
    <w:rsid w:val="0075373E"/>
    <w:rsid w:val="00753902"/>
    <w:rsid w:val="007541AA"/>
    <w:rsid w:val="007549AC"/>
    <w:rsid w:val="00754C7C"/>
    <w:rsid w:val="00754E4D"/>
    <w:rsid w:val="007558E7"/>
    <w:rsid w:val="00755F8D"/>
    <w:rsid w:val="00756275"/>
    <w:rsid w:val="00756365"/>
    <w:rsid w:val="00756832"/>
    <w:rsid w:val="00756A06"/>
    <w:rsid w:val="00757052"/>
    <w:rsid w:val="00757E6B"/>
    <w:rsid w:val="00760478"/>
    <w:rsid w:val="00760928"/>
    <w:rsid w:val="00760964"/>
    <w:rsid w:val="00760B8E"/>
    <w:rsid w:val="00760F56"/>
    <w:rsid w:val="007613F5"/>
    <w:rsid w:val="00761485"/>
    <w:rsid w:val="007620E6"/>
    <w:rsid w:val="007633C9"/>
    <w:rsid w:val="00763B3C"/>
    <w:rsid w:val="00763EF1"/>
    <w:rsid w:val="00764FBA"/>
    <w:rsid w:val="0076516B"/>
    <w:rsid w:val="00765261"/>
    <w:rsid w:val="007661A2"/>
    <w:rsid w:val="007661B8"/>
    <w:rsid w:val="0076662D"/>
    <w:rsid w:val="00766D1C"/>
    <w:rsid w:val="007677ED"/>
    <w:rsid w:val="0076783D"/>
    <w:rsid w:val="00767AB7"/>
    <w:rsid w:val="00767F7D"/>
    <w:rsid w:val="00771272"/>
    <w:rsid w:val="00771FFA"/>
    <w:rsid w:val="007721F8"/>
    <w:rsid w:val="0077237F"/>
    <w:rsid w:val="007725F9"/>
    <w:rsid w:val="007739FC"/>
    <w:rsid w:val="007746CD"/>
    <w:rsid w:val="007750A9"/>
    <w:rsid w:val="0077548E"/>
    <w:rsid w:val="00775636"/>
    <w:rsid w:val="007757FC"/>
    <w:rsid w:val="0077597C"/>
    <w:rsid w:val="00775AED"/>
    <w:rsid w:val="00776626"/>
    <w:rsid w:val="00776F0C"/>
    <w:rsid w:val="00777911"/>
    <w:rsid w:val="00777B09"/>
    <w:rsid w:val="007805A8"/>
    <w:rsid w:val="00780D9D"/>
    <w:rsid w:val="00781026"/>
    <w:rsid w:val="00781E6B"/>
    <w:rsid w:val="00782217"/>
    <w:rsid w:val="00783088"/>
    <w:rsid w:val="0078327E"/>
    <w:rsid w:val="0078349C"/>
    <w:rsid w:val="0078369B"/>
    <w:rsid w:val="00783B37"/>
    <w:rsid w:val="00783C86"/>
    <w:rsid w:val="00783FF5"/>
    <w:rsid w:val="0078457B"/>
    <w:rsid w:val="00784886"/>
    <w:rsid w:val="00784909"/>
    <w:rsid w:val="00785F8F"/>
    <w:rsid w:val="007862BE"/>
    <w:rsid w:val="007863F5"/>
    <w:rsid w:val="007865DE"/>
    <w:rsid w:val="00786B93"/>
    <w:rsid w:val="00787051"/>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D10"/>
    <w:rsid w:val="00793E48"/>
    <w:rsid w:val="00794346"/>
    <w:rsid w:val="0079566B"/>
    <w:rsid w:val="00795745"/>
    <w:rsid w:val="00795A22"/>
    <w:rsid w:val="00795DE5"/>
    <w:rsid w:val="00796029"/>
    <w:rsid w:val="0079602D"/>
    <w:rsid w:val="0079653C"/>
    <w:rsid w:val="0079799B"/>
    <w:rsid w:val="007A08F5"/>
    <w:rsid w:val="007A0EEC"/>
    <w:rsid w:val="007A120A"/>
    <w:rsid w:val="007A14FB"/>
    <w:rsid w:val="007A1FAB"/>
    <w:rsid w:val="007A27EA"/>
    <w:rsid w:val="007A2812"/>
    <w:rsid w:val="007A2963"/>
    <w:rsid w:val="007A2D65"/>
    <w:rsid w:val="007A2E87"/>
    <w:rsid w:val="007A3290"/>
    <w:rsid w:val="007A33FC"/>
    <w:rsid w:val="007A353F"/>
    <w:rsid w:val="007A4162"/>
    <w:rsid w:val="007A425B"/>
    <w:rsid w:val="007A457B"/>
    <w:rsid w:val="007A4676"/>
    <w:rsid w:val="007A47B7"/>
    <w:rsid w:val="007A48CE"/>
    <w:rsid w:val="007A563B"/>
    <w:rsid w:val="007A5990"/>
    <w:rsid w:val="007A59B4"/>
    <w:rsid w:val="007A5B85"/>
    <w:rsid w:val="007A5E92"/>
    <w:rsid w:val="007A6D08"/>
    <w:rsid w:val="007A6D11"/>
    <w:rsid w:val="007A7310"/>
    <w:rsid w:val="007A741B"/>
    <w:rsid w:val="007A79C5"/>
    <w:rsid w:val="007A7C00"/>
    <w:rsid w:val="007A7CDC"/>
    <w:rsid w:val="007B0012"/>
    <w:rsid w:val="007B0745"/>
    <w:rsid w:val="007B0804"/>
    <w:rsid w:val="007B0E51"/>
    <w:rsid w:val="007B0FAA"/>
    <w:rsid w:val="007B1256"/>
    <w:rsid w:val="007B1CF7"/>
    <w:rsid w:val="007B223D"/>
    <w:rsid w:val="007B2431"/>
    <w:rsid w:val="007B2B55"/>
    <w:rsid w:val="007B3244"/>
    <w:rsid w:val="007B3676"/>
    <w:rsid w:val="007B3DAA"/>
    <w:rsid w:val="007B3DEE"/>
    <w:rsid w:val="007B4124"/>
    <w:rsid w:val="007B4221"/>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67A3"/>
    <w:rsid w:val="007C7ADE"/>
    <w:rsid w:val="007C7DF2"/>
    <w:rsid w:val="007D0650"/>
    <w:rsid w:val="007D06CB"/>
    <w:rsid w:val="007D07CA"/>
    <w:rsid w:val="007D0C44"/>
    <w:rsid w:val="007D1018"/>
    <w:rsid w:val="007D22D5"/>
    <w:rsid w:val="007D2C9D"/>
    <w:rsid w:val="007D2D56"/>
    <w:rsid w:val="007D2DD0"/>
    <w:rsid w:val="007D353B"/>
    <w:rsid w:val="007D3545"/>
    <w:rsid w:val="007D358B"/>
    <w:rsid w:val="007D380A"/>
    <w:rsid w:val="007D4357"/>
    <w:rsid w:val="007D4B40"/>
    <w:rsid w:val="007D526F"/>
    <w:rsid w:val="007D5B85"/>
    <w:rsid w:val="007D5D29"/>
    <w:rsid w:val="007D61DB"/>
    <w:rsid w:val="007D62C6"/>
    <w:rsid w:val="007D6E2E"/>
    <w:rsid w:val="007D7428"/>
    <w:rsid w:val="007D776E"/>
    <w:rsid w:val="007D7A91"/>
    <w:rsid w:val="007D7DB7"/>
    <w:rsid w:val="007D7F4C"/>
    <w:rsid w:val="007E0495"/>
    <w:rsid w:val="007E070C"/>
    <w:rsid w:val="007E1881"/>
    <w:rsid w:val="007E212C"/>
    <w:rsid w:val="007E3063"/>
    <w:rsid w:val="007E3704"/>
    <w:rsid w:val="007E4062"/>
    <w:rsid w:val="007E42EB"/>
    <w:rsid w:val="007E4656"/>
    <w:rsid w:val="007E4848"/>
    <w:rsid w:val="007E54CB"/>
    <w:rsid w:val="007E5863"/>
    <w:rsid w:val="007E5BB1"/>
    <w:rsid w:val="007E5D24"/>
    <w:rsid w:val="007E6156"/>
    <w:rsid w:val="007E61D7"/>
    <w:rsid w:val="007E63DF"/>
    <w:rsid w:val="007E670B"/>
    <w:rsid w:val="007E7F73"/>
    <w:rsid w:val="007F0168"/>
    <w:rsid w:val="007F0F33"/>
    <w:rsid w:val="007F15EE"/>
    <w:rsid w:val="007F19F8"/>
    <w:rsid w:val="007F29F0"/>
    <w:rsid w:val="007F40A5"/>
    <w:rsid w:val="007F40C2"/>
    <w:rsid w:val="007F493D"/>
    <w:rsid w:val="007F4B96"/>
    <w:rsid w:val="007F4D38"/>
    <w:rsid w:val="007F501C"/>
    <w:rsid w:val="007F5B05"/>
    <w:rsid w:val="007F5CFE"/>
    <w:rsid w:val="007F6568"/>
    <w:rsid w:val="007F67E3"/>
    <w:rsid w:val="007F6D3E"/>
    <w:rsid w:val="007F75DC"/>
    <w:rsid w:val="007F76A3"/>
    <w:rsid w:val="00800662"/>
    <w:rsid w:val="008006AF"/>
    <w:rsid w:val="00800A07"/>
    <w:rsid w:val="008012B9"/>
    <w:rsid w:val="0080153E"/>
    <w:rsid w:val="0080242F"/>
    <w:rsid w:val="00803A30"/>
    <w:rsid w:val="00804A2F"/>
    <w:rsid w:val="00804AF6"/>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836"/>
    <w:rsid w:val="00813CDD"/>
    <w:rsid w:val="00814452"/>
    <w:rsid w:val="00814B69"/>
    <w:rsid w:val="00815CBB"/>
    <w:rsid w:val="0081657A"/>
    <w:rsid w:val="0081759D"/>
    <w:rsid w:val="00817B04"/>
    <w:rsid w:val="00817F2D"/>
    <w:rsid w:val="00820163"/>
    <w:rsid w:val="00820197"/>
    <w:rsid w:val="0082069F"/>
    <w:rsid w:val="008206B4"/>
    <w:rsid w:val="00820C03"/>
    <w:rsid w:val="00820CB1"/>
    <w:rsid w:val="00820D4A"/>
    <w:rsid w:val="00820E9F"/>
    <w:rsid w:val="00821120"/>
    <w:rsid w:val="00821698"/>
    <w:rsid w:val="00822A5F"/>
    <w:rsid w:val="00822EF0"/>
    <w:rsid w:val="008230A4"/>
    <w:rsid w:val="00823412"/>
    <w:rsid w:val="0082485B"/>
    <w:rsid w:val="008248A4"/>
    <w:rsid w:val="0082505B"/>
    <w:rsid w:val="00826DD9"/>
    <w:rsid w:val="00827842"/>
    <w:rsid w:val="008278B6"/>
    <w:rsid w:val="0083011C"/>
    <w:rsid w:val="00830E79"/>
    <w:rsid w:val="0083107F"/>
    <w:rsid w:val="0083170B"/>
    <w:rsid w:val="00832017"/>
    <w:rsid w:val="00832328"/>
    <w:rsid w:val="008325BC"/>
    <w:rsid w:val="00832D83"/>
    <w:rsid w:val="00832E58"/>
    <w:rsid w:val="00833884"/>
    <w:rsid w:val="00833AB8"/>
    <w:rsid w:val="00833E5D"/>
    <w:rsid w:val="008344AB"/>
    <w:rsid w:val="008348B5"/>
    <w:rsid w:val="00834974"/>
    <w:rsid w:val="00834B77"/>
    <w:rsid w:val="00835028"/>
    <w:rsid w:val="00835883"/>
    <w:rsid w:val="0083686A"/>
    <w:rsid w:val="00836D0B"/>
    <w:rsid w:val="00836DCA"/>
    <w:rsid w:val="00837C36"/>
    <w:rsid w:val="00837D64"/>
    <w:rsid w:val="00837DF3"/>
    <w:rsid w:val="008402A1"/>
    <w:rsid w:val="0084061E"/>
    <w:rsid w:val="00841255"/>
    <w:rsid w:val="0084126B"/>
    <w:rsid w:val="00841DE3"/>
    <w:rsid w:val="00841F44"/>
    <w:rsid w:val="00842100"/>
    <w:rsid w:val="00842CC6"/>
    <w:rsid w:val="00843114"/>
    <w:rsid w:val="0084480A"/>
    <w:rsid w:val="00844895"/>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56A"/>
    <w:rsid w:val="00853FE7"/>
    <w:rsid w:val="0085450D"/>
    <w:rsid w:val="0085452C"/>
    <w:rsid w:val="008551A7"/>
    <w:rsid w:val="008556AB"/>
    <w:rsid w:val="00855C9D"/>
    <w:rsid w:val="008579DF"/>
    <w:rsid w:val="00857EF6"/>
    <w:rsid w:val="008602D0"/>
    <w:rsid w:val="00860479"/>
    <w:rsid w:val="00861967"/>
    <w:rsid w:val="008620E7"/>
    <w:rsid w:val="008627F9"/>
    <w:rsid w:val="00862C9D"/>
    <w:rsid w:val="00862D62"/>
    <w:rsid w:val="008632B9"/>
    <w:rsid w:val="008633A9"/>
    <w:rsid w:val="0086362F"/>
    <w:rsid w:val="00863DF7"/>
    <w:rsid w:val="00864D11"/>
    <w:rsid w:val="00866352"/>
    <w:rsid w:val="0086651B"/>
    <w:rsid w:val="008665CE"/>
    <w:rsid w:val="008669CE"/>
    <w:rsid w:val="00866F53"/>
    <w:rsid w:val="0086724A"/>
    <w:rsid w:val="0086731A"/>
    <w:rsid w:val="00867BDE"/>
    <w:rsid w:val="00870172"/>
    <w:rsid w:val="008702AB"/>
    <w:rsid w:val="00870460"/>
    <w:rsid w:val="00870637"/>
    <w:rsid w:val="008706DF"/>
    <w:rsid w:val="00870932"/>
    <w:rsid w:val="00870E7D"/>
    <w:rsid w:val="008714D5"/>
    <w:rsid w:val="00871965"/>
    <w:rsid w:val="00871A5F"/>
    <w:rsid w:val="00872B2D"/>
    <w:rsid w:val="00873020"/>
    <w:rsid w:val="0087394B"/>
    <w:rsid w:val="00873B37"/>
    <w:rsid w:val="00873FE8"/>
    <w:rsid w:val="008741C0"/>
    <w:rsid w:val="008743F3"/>
    <w:rsid w:val="0087444A"/>
    <w:rsid w:val="00874907"/>
    <w:rsid w:val="00874A4F"/>
    <w:rsid w:val="00874C43"/>
    <w:rsid w:val="00875139"/>
    <w:rsid w:val="008752B9"/>
    <w:rsid w:val="00875410"/>
    <w:rsid w:val="00875ADC"/>
    <w:rsid w:val="008769E3"/>
    <w:rsid w:val="00876B40"/>
    <w:rsid w:val="00877B72"/>
    <w:rsid w:val="00880094"/>
    <w:rsid w:val="00880B0D"/>
    <w:rsid w:val="00881002"/>
    <w:rsid w:val="008811A1"/>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5B3A"/>
    <w:rsid w:val="008868B1"/>
    <w:rsid w:val="008871E9"/>
    <w:rsid w:val="008872E0"/>
    <w:rsid w:val="00887AFB"/>
    <w:rsid w:val="00887C46"/>
    <w:rsid w:val="008908D5"/>
    <w:rsid w:val="00890CEA"/>
    <w:rsid w:val="008913FA"/>
    <w:rsid w:val="008914ED"/>
    <w:rsid w:val="008926FE"/>
    <w:rsid w:val="00892761"/>
    <w:rsid w:val="00892D29"/>
    <w:rsid w:val="0089365F"/>
    <w:rsid w:val="00894285"/>
    <w:rsid w:val="008943AA"/>
    <w:rsid w:val="00894FF0"/>
    <w:rsid w:val="0089514D"/>
    <w:rsid w:val="0089558A"/>
    <w:rsid w:val="00895F1B"/>
    <w:rsid w:val="00896775"/>
    <w:rsid w:val="00896937"/>
    <w:rsid w:val="00896CB5"/>
    <w:rsid w:val="00896D7C"/>
    <w:rsid w:val="008976FE"/>
    <w:rsid w:val="00897C5A"/>
    <w:rsid w:val="008A06CD"/>
    <w:rsid w:val="008A1DD7"/>
    <w:rsid w:val="008A262E"/>
    <w:rsid w:val="008A2B5A"/>
    <w:rsid w:val="008A338F"/>
    <w:rsid w:val="008A36E4"/>
    <w:rsid w:val="008A4146"/>
    <w:rsid w:val="008A416F"/>
    <w:rsid w:val="008A4614"/>
    <w:rsid w:val="008A5008"/>
    <w:rsid w:val="008A5258"/>
    <w:rsid w:val="008A66DC"/>
    <w:rsid w:val="008A7340"/>
    <w:rsid w:val="008A7F05"/>
    <w:rsid w:val="008B016F"/>
    <w:rsid w:val="008B0564"/>
    <w:rsid w:val="008B0916"/>
    <w:rsid w:val="008B10E4"/>
    <w:rsid w:val="008B171F"/>
    <w:rsid w:val="008B275C"/>
    <w:rsid w:val="008B2E79"/>
    <w:rsid w:val="008B3AFF"/>
    <w:rsid w:val="008B3F09"/>
    <w:rsid w:val="008B3F64"/>
    <w:rsid w:val="008B4815"/>
    <w:rsid w:val="008B48CD"/>
    <w:rsid w:val="008B4D8B"/>
    <w:rsid w:val="008B4EDE"/>
    <w:rsid w:val="008B5290"/>
    <w:rsid w:val="008B586D"/>
    <w:rsid w:val="008B5872"/>
    <w:rsid w:val="008B69D6"/>
    <w:rsid w:val="008B6D07"/>
    <w:rsid w:val="008B77E6"/>
    <w:rsid w:val="008C0D6E"/>
    <w:rsid w:val="008C0FEE"/>
    <w:rsid w:val="008C1AD6"/>
    <w:rsid w:val="008C1DC0"/>
    <w:rsid w:val="008C1FE3"/>
    <w:rsid w:val="008C2658"/>
    <w:rsid w:val="008C2964"/>
    <w:rsid w:val="008C2B4B"/>
    <w:rsid w:val="008C2C58"/>
    <w:rsid w:val="008C375E"/>
    <w:rsid w:val="008C401D"/>
    <w:rsid w:val="008C434D"/>
    <w:rsid w:val="008C4821"/>
    <w:rsid w:val="008C4BFE"/>
    <w:rsid w:val="008C4C4D"/>
    <w:rsid w:val="008C563C"/>
    <w:rsid w:val="008C5EE8"/>
    <w:rsid w:val="008C62C8"/>
    <w:rsid w:val="008C6EF2"/>
    <w:rsid w:val="008C77B9"/>
    <w:rsid w:val="008D0543"/>
    <w:rsid w:val="008D1249"/>
    <w:rsid w:val="008D1550"/>
    <w:rsid w:val="008D17BA"/>
    <w:rsid w:val="008D1EA2"/>
    <w:rsid w:val="008D23A0"/>
    <w:rsid w:val="008D2946"/>
    <w:rsid w:val="008D35C0"/>
    <w:rsid w:val="008D3C06"/>
    <w:rsid w:val="008D4596"/>
    <w:rsid w:val="008D51B2"/>
    <w:rsid w:val="008D6A5D"/>
    <w:rsid w:val="008D707B"/>
    <w:rsid w:val="008D7BFC"/>
    <w:rsid w:val="008E06FE"/>
    <w:rsid w:val="008E0F52"/>
    <w:rsid w:val="008E103B"/>
    <w:rsid w:val="008E13F3"/>
    <w:rsid w:val="008E1644"/>
    <w:rsid w:val="008E180E"/>
    <w:rsid w:val="008E1A21"/>
    <w:rsid w:val="008E1A57"/>
    <w:rsid w:val="008E1D83"/>
    <w:rsid w:val="008E22D5"/>
    <w:rsid w:val="008E34C9"/>
    <w:rsid w:val="008E39E6"/>
    <w:rsid w:val="008E3A35"/>
    <w:rsid w:val="008E4269"/>
    <w:rsid w:val="008E4461"/>
    <w:rsid w:val="008E44EC"/>
    <w:rsid w:val="008E4D92"/>
    <w:rsid w:val="008E5029"/>
    <w:rsid w:val="008E5688"/>
    <w:rsid w:val="008E595F"/>
    <w:rsid w:val="008E5CE9"/>
    <w:rsid w:val="008E5F57"/>
    <w:rsid w:val="008E6395"/>
    <w:rsid w:val="008E647D"/>
    <w:rsid w:val="008E6812"/>
    <w:rsid w:val="008E68EE"/>
    <w:rsid w:val="008E6D1D"/>
    <w:rsid w:val="008F0300"/>
    <w:rsid w:val="008F0360"/>
    <w:rsid w:val="008F0580"/>
    <w:rsid w:val="008F0A7D"/>
    <w:rsid w:val="008F0AE1"/>
    <w:rsid w:val="008F0CB7"/>
    <w:rsid w:val="008F0EB6"/>
    <w:rsid w:val="008F0F1B"/>
    <w:rsid w:val="008F100E"/>
    <w:rsid w:val="008F15C3"/>
    <w:rsid w:val="008F1EB2"/>
    <w:rsid w:val="008F2D33"/>
    <w:rsid w:val="008F2E9B"/>
    <w:rsid w:val="008F315F"/>
    <w:rsid w:val="008F3700"/>
    <w:rsid w:val="008F3EB6"/>
    <w:rsid w:val="008F42A5"/>
    <w:rsid w:val="008F4992"/>
    <w:rsid w:val="008F5651"/>
    <w:rsid w:val="008F5959"/>
    <w:rsid w:val="008F6514"/>
    <w:rsid w:val="009007BB"/>
    <w:rsid w:val="0090140C"/>
    <w:rsid w:val="00901C0D"/>
    <w:rsid w:val="00902C20"/>
    <w:rsid w:val="00902E5B"/>
    <w:rsid w:val="00903166"/>
    <w:rsid w:val="00903329"/>
    <w:rsid w:val="0090350E"/>
    <w:rsid w:val="00904712"/>
    <w:rsid w:val="00904A84"/>
    <w:rsid w:val="00904B3D"/>
    <w:rsid w:val="00905124"/>
    <w:rsid w:val="00905D35"/>
    <w:rsid w:val="00905F73"/>
    <w:rsid w:val="00905F83"/>
    <w:rsid w:val="0090644B"/>
    <w:rsid w:val="00906721"/>
    <w:rsid w:val="00906839"/>
    <w:rsid w:val="009068FB"/>
    <w:rsid w:val="00906DA6"/>
    <w:rsid w:val="00906E6A"/>
    <w:rsid w:val="0090791B"/>
    <w:rsid w:val="00907E66"/>
    <w:rsid w:val="00907E7F"/>
    <w:rsid w:val="00910416"/>
    <w:rsid w:val="009104EF"/>
    <w:rsid w:val="009105A0"/>
    <w:rsid w:val="0091070D"/>
    <w:rsid w:val="009107F6"/>
    <w:rsid w:val="009109D3"/>
    <w:rsid w:val="00910B28"/>
    <w:rsid w:val="00910C83"/>
    <w:rsid w:val="00910E35"/>
    <w:rsid w:val="0091221F"/>
    <w:rsid w:val="009124D0"/>
    <w:rsid w:val="009129DC"/>
    <w:rsid w:val="00912B9D"/>
    <w:rsid w:val="009137C1"/>
    <w:rsid w:val="009139E7"/>
    <w:rsid w:val="00914026"/>
    <w:rsid w:val="0091466E"/>
    <w:rsid w:val="009151B5"/>
    <w:rsid w:val="00915311"/>
    <w:rsid w:val="00915531"/>
    <w:rsid w:val="009157E8"/>
    <w:rsid w:val="00915849"/>
    <w:rsid w:val="009159A4"/>
    <w:rsid w:val="00915B81"/>
    <w:rsid w:val="00916520"/>
    <w:rsid w:val="0092067F"/>
    <w:rsid w:val="009206D7"/>
    <w:rsid w:val="00920A47"/>
    <w:rsid w:val="0092101F"/>
    <w:rsid w:val="009214C7"/>
    <w:rsid w:val="009216CA"/>
    <w:rsid w:val="00921F0F"/>
    <w:rsid w:val="009227EA"/>
    <w:rsid w:val="00922B26"/>
    <w:rsid w:val="00922CFC"/>
    <w:rsid w:val="0092369A"/>
    <w:rsid w:val="009239C1"/>
    <w:rsid w:val="00924896"/>
    <w:rsid w:val="00925776"/>
    <w:rsid w:val="0092587C"/>
    <w:rsid w:val="00926359"/>
    <w:rsid w:val="00927C14"/>
    <w:rsid w:val="00927E04"/>
    <w:rsid w:val="0093074C"/>
    <w:rsid w:val="00930C42"/>
    <w:rsid w:val="00930E23"/>
    <w:rsid w:val="00931ACC"/>
    <w:rsid w:val="0093373F"/>
    <w:rsid w:val="00933F94"/>
    <w:rsid w:val="0093660A"/>
    <w:rsid w:val="00936767"/>
    <w:rsid w:val="009372BF"/>
    <w:rsid w:val="0093738F"/>
    <w:rsid w:val="00937883"/>
    <w:rsid w:val="00937AC7"/>
    <w:rsid w:val="00937EAA"/>
    <w:rsid w:val="00940285"/>
    <w:rsid w:val="009413A4"/>
    <w:rsid w:val="00941BEF"/>
    <w:rsid w:val="009424A0"/>
    <w:rsid w:val="00942B97"/>
    <w:rsid w:val="00942D98"/>
    <w:rsid w:val="00943136"/>
    <w:rsid w:val="009437A1"/>
    <w:rsid w:val="00943C91"/>
    <w:rsid w:val="00944029"/>
    <w:rsid w:val="00944079"/>
    <w:rsid w:val="009447E2"/>
    <w:rsid w:val="00945A3C"/>
    <w:rsid w:val="00945D15"/>
    <w:rsid w:val="00945D9E"/>
    <w:rsid w:val="00946DE8"/>
    <w:rsid w:val="00947AC8"/>
    <w:rsid w:val="00947DCB"/>
    <w:rsid w:val="0095181B"/>
    <w:rsid w:val="00951861"/>
    <w:rsid w:val="009519EE"/>
    <w:rsid w:val="00951DEE"/>
    <w:rsid w:val="00952450"/>
    <w:rsid w:val="00952D5F"/>
    <w:rsid w:val="00952F25"/>
    <w:rsid w:val="00953515"/>
    <w:rsid w:val="009547CF"/>
    <w:rsid w:val="00954BA3"/>
    <w:rsid w:val="00954C7A"/>
    <w:rsid w:val="00954E4C"/>
    <w:rsid w:val="00954EF6"/>
    <w:rsid w:val="00955274"/>
    <w:rsid w:val="009562A9"/>
    <w:rsid w:val="009564FC"/>
    <w:rsid w:val="00956889"/>
    <w:rsid w:val="00956D9D"/>
    <w:rsid w:val="00957AB6"/>
    <w:rsid w:val="009605D7"/>
    <w:rsid w:val="00960A56"/>
    <w:rsid w:val="00961004"/>
    <w:rsid w:val="0096105B"/>
    <w:rsid w:val="00961386"/>
    <w:rsid w:val="009623B0"/>
    <w:rsid w:val="00963D24"/>
    <w:rsid w:val="0096480E"/>
    <w:rsid w:val="00964C0B"/>
    <w:rsid w:val="009651BC"/>
    <w:rsid w:val="00965938"/>
    <w:rsid w:val="00965A73"/>
    <w:rsid w:val="00965D49"/>
    <w:rsid w:val="00966093"/>
    <w:rsid w:val="00966EEA"/>
    <w:rsid w:val="0096767F"/>
    <w:rsid w:val="00967811"/>
    <w:rsid w:val="00967E11"/>
    <w:rsid w:val="00967F31"/>
    <w:rsid w:val="009704E7"/>
    <w:rsid w:val="009705AA"/>
    <w:rsid w:val="00970DD5"/>
    <w:rsid w:val="009715AB"/>
    <w:rsid w:val="009718E4"/>
    <w:rsid w:val="00972090"/>
    <w:rsid w:val="009720AB"/>
    <w:rsid w:val="009721D4"/>
    <w:rsid w:val="00972232"/>
    <w:rsid w:val="00972BF4"/>
    <w:rsid w:val="00972E94"/>
    <w:rsid w:val="0097313A"/>
    <w:rsid w:val="0097371B"/>
    <w:rsid w:val="00973B7F"/>
    <w:rsid w:val="00973C34"/>
    <w:rsid w:val="009748BF"/>
    <w:rsid w:val="00974F09"/>
    <w:rsid w:val="009756ED"/>
    <w:rsid w:val="00976F48"/>
    <w:rsid w:val="00977746"/>
    <w:rsid w:val="00977AF2"/>
    <w:rsid w:val="00980501"/>
    <w:rsid w:val="0098092C"/>
    <w:rsid w:val="0098177B"/>
    <w:rsid w:val="009818FE"/>
    <w:rsid w:val="0098268E"/>
    <w:rsid w:val="00983AFA"/>
    <w:rsid w:val="00983BB5"/>
    <w:rsid w:val="009841A0"/>
    <w:rsid w:val="00984E48"/>
    <w:rsid w:val="00985CEC"/>
    <w:rsid w:val="00985EF7"/>
    <w:rsid w:val="00986274"/>
    <w:rsid w:val="009864B1"/>
    <w:rsid w:val="00986573"/>
    <w:rsid w:val="009874E8"/>
    <w:rsid w:val="00987D7C"/>
    <w:rsid w:val="00987F01"/>
    <w:rsid w:val="009901D2"/>
    <w:rsid w:val="00990901"/>
    <w:rsid w:val="00990D45"/>
    <w:rsid w:val="00991C38"/>
    <w:rsid w:val="0099279D"/>
    <w:rsid w:val="00992E50"/>
    <w:rsid w:val="00993836"/>
    <w:rsid w:val="00994B77"/>
    <w:rsid w:val="00995FB5"/>
    <w:rsid w:val="00996A68"/>
    <w:rsid w:val="00996D8F"/>
    <w:rsid w:val="00997F19"/>
    <w:rsid w:val="009A03E1"/>
    <w:rsid w:val="009A0E19"/>
    <w:rsid w:val="009A16BB"/>
    <w:rsid w:val="009A1AF2"/>
    <w:rsid w:val="009A29B3"/>
    <w:rsid w:val="009A2E69"/>
    <w:rsid w:val="009A31E9"/>
    <w:rsid w:val="009A33EF"/>
    <w:rsid w:val="009A33F0"/>
    <w:rsid w:val="009A3B0D"/>
    <w:rsid w:val="009A3CE1"/>
    <w:rsid w:val="009A3F4F"/>
    <w:rsid w:val="009A4ACA"/>
    <w:rsid w:val="009A58F2"/>
    <w:rsid w:val="009A5C3B"/>
    <w:rsid w:val="009A64AA"/>
    <w:rsid w:val="009A6574"/>
    <w:rsid w:val="009B010F"/>
    <w:rsid w:val="009B08B6"/>
    <w:rsid w:val="009B138F"/>
    <w:rsid w:val="009B17E6"/>
    <w:rsid w:val="009B2051"/>
    <w:rsid w:val="009B2AE9"/>
    <w:rsid w:val="009B3BB5"/>
    <w:rsid w:val="009B3EFF"/>
    <w:rsid w:val="009B4410"/>
    <w:rsid w:val="009B57B1"/>
    <w:rsid w:val="009B5F01"/>
    <w:rsid w:val="009B6538"/>
    <w:rsid w:val="009B669D"/>
    <w:rsid w:val="009B7ABB"/>
    <w:rsid w:val="009C0AB6"/>
    <w:rsid w:val="009C2C91"/>
    <w:rsid w:val="009C2DD2"/>
    <w:rsid w:val="009C3DB4"/>
    <w:rsid w:val="009C3FCB"/>
    <w:rsid w:val="009C4B78"/>
    <w:rsid w:val="009C4CF1"/>
    <w:rsid w:val="009C4F54"/>
    <w:rsid w:val="009C51D5"/>
    <w:rsid w:val="009C5A46"/>
    <w:rsid w:val="009C60ED"/>
    <w:rsid w:val="009C6335"/>
    <w:rsid w:val="009C73D2"/>
    <w:rsid w:val="009C78C1"/>
    <w:rsid w:val="009C7E51"/>
    <w:rsid w:val="009D0220"/>
    <w:rsid w:val="009D122C"/>
    <w:rsid w:val="009D14D0"/>
    <w:rsid w:val="009D240A"/>
    <w:rsid w:val="009D29B1"/>
    <w:rsid w:val="009D444F"/>
    <w:rsid w:val="009D4A84"/>
    <w:rsid w:val="009D4BE0"/>
    <w:rsid w:val="009D5005"/>
    <w:rsid w:val="009D5192"/>
    <w:rsid w:val="009D698E"/>
    <w:rsid w:val="009D7F38"/>
    <w:rsid w:val="009E0A0C"/>
    <w:rsid w:val="009E0E2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A45"/>
    <w:rsid w:val="009E7804"/>
    <w:rsid w:val="009E7957"/>
    <w:rsid w:val="009F01FE"/>
    <w:rsid w:val="009F0712"/>
    <w:rsid w:val="009F0E03"/>
    <w:rsid w:val="009F155C"/>
    <w:rsid w:val="009F1E03"/>
    <w:rsid w:val="009F288B"/>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CBA"/>
    <w:rsid w:val="009F5EBE"/>
    <w:rsid w:val="009F66FB"/>
    <w:rsid w:val="009F74B2"/>
    <w:rsid w:val="009F763A"/>
    <w:rsid w:val="009F7B2D"/>
    <w:rsid w:val="009F7D66"/>
    <w:rsid w:val="009F7F58"/>
    <w:rsid w:val="00A00553"/>
    <w:rsid w:val="00A007D4"/>
    <w:rsid w:val="00A00D70"/>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0ED5"/>
    <w:rsid w:val="00A11410"/>
    <w:rsid w:val="00A118E1"/>
    <w:rsid w:val="00A1209A"/>
    <w:rsid w:val="00A12FE5"/>
    <w:rsid w:val="00A13A13"/>
    <w:rsid w:val="00A142E0"/>
    <w:rsid w:val="00A14C42"/>
    <w:rsid w:val="00A14D40"/>
    <w:rsid w:val="00A1575C"/>
    <w:rsid w:val="00A15A9B"/>
    <w:rsid w:val="00A16294"/>
    <w:rsid w:val="00A17181"/>
    <w:rsid w:val="00A17911"/>
    <w:rsid w:val="00A17E53"/>
    <w:rsid w:val="00A17E74"/>
    <w:rsid w:val="00A20BFC"/>
    <w:rsid w:val="00A2103E"/>
    <w:rsid w:val="00A21556"/>
    <w:rsid w:val="00A217B0"/>
    <w:rsid w:val="00A21DA8"/>
    <w:rsid w:val="00A22A65"/>
    <w:rsid w:val="00A22AC3"/>
    <w:rsid w:val="00A23593"/>
    <w:rsid w:val="00A23D75"/>
    <w:rsid w:val="00A243D5"/>
    <w:rsid w:val="00A24CE8"/>
    <w:rsid w:val="00A250A2"/>
    <w:rsid w:val="00A2526B"/>
    <w:rsid w:val="00A2529F"/>
    <w:rsid w:val="00A258FC"/>
    <w:rsid w:val="00A25C38"/>
    <w:rsid w:val="00A25F05"/>
    <w:rsid w:val="00A263C6"/>
    <w:rsid w:val="00A267BE"/>
    <w:rsid w:val="00A26BF6"/>
    <w:rsid w:val="00A26C30"/>
    <w:rsid w:val="00A26CD3"/>
    <w:rsid w:val="00A2710D"/>
    <w:rsid w:val="00A2718C"/>
    <w:rsid w:val="00A2739C"/>
    <w:rsid w:val="00A2740F"/>
    <w:rsid w:val="00A276D8"/>
    <w:rsid w:val="00A278D4"/>
    <w:rsid w:val="00A309F7"/>
    <w:rsid w:val="00A30AF4"/>
    <w:rsid w:val="00A31769"/>
    <w:rsid w:val="00A31AF6"/>
    <w:rsid w:val="00A31C5B"/>
    <w:rsid w:val="00A31E7D"/>
    <w:rsid w:val="00A32980"/>
    <w:rsid w:val="00A32D13"/>
    <w:rsid w:val="00A32E39"/>
    <w:rsid w:val="00A32ED5"/>
    <w:rsid w:val="00A3357C"/>
    <w:rsid w:val="00A33A7D"/>
    <w:rsid w:val="00A33F79"/>
    <w:rsid w:val="00A3415E"/>
    <w:rsid w:val="00A341BD"/>
    <w:rsid w:val="00A3493B"/>
    <w:rsid w:val="00A349E6"/>
    <w:rsid w:val="00A34AB0"/>
    <w:rsid w:val="00A359A9"/>
    <w:rsid w:val="00A363D1"/>
    <w:rsid w:val="00A36541"/>
    <w:rsid w:val="00A374A9"/>
    <w:rsid w:val="00A40227"/>
    <w:rsid w:val="00A40E01"/>
    <w:rsid w:val="00A4171B"/>
    <w:rsid w:val="00A41A2F"/>
    <w:rsid w:val="00A41E43"/>
    <w:rsid w:val="00A4307B"/>
    <w:rsid w:val="00A439F1"/>
    <w:rsid w:val="00A452A4"/>
    <w:rsid w:val="00A454EB"/>
    <w:rsid w:val="00A45BB4"/>
    <w:rsid w:val="00A46203"/>
    <w:rsid w:val="00A4639E"/>
    <w:rsid w:val="00A466FC"/>
    <w:rsid w:val="00A46A0D"/>
    <w:rsid w:val="00A46C62"/>
    <w:rsid w:val="00A47A70"/>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326"/>
    <w:rsid w:val="00A54471"/>
    <w:rsid w:val="00A54F4E"/>
    <w:rsid w:val="00A5592F"/>
    <w:rsid w:val="00A55D1A"/>
    <w:rsid w:val="00A55D30"/>
    <w:rsid w:val="00A56382"/>
    <w:rsid w:val="00A565AA"/>
    <w:rsid w:val="00A56F6D"/>
    <w:rsid w:val="00A57834"/>
    <w:rsid w:val="00A578CE"/>
    <w:rsid w:val="00A603E7"/>
    <w:rsid w:val="00A608D4"/>
    <w:rsid w:val="00A60A02"/>
    <w:rsid w:val="00A60EDB"/>
    <w:rsid w:val="00A612D1"/>
    <w:rsid w:val="00A6147B"/>
    <w:rsid w:val="00A616BE"/>
    <w:rsid w:val="00A628BF"/>
    <w:rsid w:val="00A62BD7"/>
    <w:rsid w:val="00A630DE"/>
    <w:rsid w:val="00A6316D"/>
    <w:rsid w:val="00A63519"/>
    <w:rsid w:val="00A63841"/>
    <w:rsid w:val="00A63F0A"/>
    <w:rsid w:val="00A641E4"/>
    <w:rsid w:val="00A6458B"/>
    <w:rsid w:val="00A64C66"/>
    <w:rsid w:val="00A655AE"/>
    <w:rsid w:val="00A65A8E"/>
    <w:rsid w:val="00A660A1"/>
    <w:rsid w:val="00A6632C"/>
    <w:rsid w:val="00A6633E"/>
    <w:rsid w:val="00A66D04"/>
    <w:rsid w:val="00A67D68"/>
    <w:rsid w:val="00A7060D"/>
    <w:rsid w:val="00A70DDB"/>
    <w:rsid w:val="00A70EB8"/>
    <w:rsid w:val="00A71AFD"/>
    <w:rsid w:val="00A71BE2"/>
    <w:rsid w:val="00A71D8C"/>
    <w:rsid w:val="00A72295"/>
    <w:rsid w:val="00A72BAC"/>
    <w:rsid w:val="00A72D1C"/>
    <w:rsid w:val="00A72E57"/>
    <w:rsid w:val="00A73042"/>
    <w:rsid w:val="00A7339B"/>
    <w:rsid w:val="00A7382C"/>
    <w:rsid w:val="00A738A6"/>
    <w:rsid w:val="00A73F3F"/>
    <w:rsid w:val="00A74AC7"/>
    <w:rsid w:val="00A74BDC"/>
    <w:rsid w:val="00A74C53"/>
    <w:rsid w:val="00A74EBA"/>
    <w:rsid w:val="00A74F8A"/>
    <w:rsid w:val="00A768B5"/>
    <w:rsid w:val="00A769DE"/>
    <w:rsid w:val="00A76A0B"/>
    <w:rsid w:val="00A77B1B"/>
    <w:rsid w:val="00A8025E"/>
    <w:rsid w:val="00A805DF"/>
    <w:rsid w:val="00A80F17"/>
    <w:rsid w:val="00A81F18"/>
    <w:rsid w:val="00A8240F"/>
    <w:rsid w:val="00A82739"/>
    <w:rsid w:val="00A830EA"/>
    <w:rsid w:val="00A83B05"/>
    <w:rsid w:val="00A83D36"/>
    <w:rsid w:val="00A85244"/>
    <w:rsid w:val="00A854EF"/>
    <w:rsid w:val="00A8596A"/>
    <w:rsid w:val="00A860F6"/>
    <w:rsid w:val="00A86A82"/>
    <w:rsid w:val="00A86B94"/>
    <w:rsid w:val="00A8748B"/>
    <w:rsid w:val="00A90025"/>
    <w:rsid w:val="00A90C07"/>
    <w:rsid w:val="00A910B0"/>
    <w:rsid w:val="00A91294"/>
    <w:rsid w:val="00A919CD"/>
    <w:rsid w:val="00A91A64"/>
    <w:rsid w:val="00A91BF8"/>
    <w:rsid w:val="00A91C99"/>
    <w:rsid w:val="00A926A1"/>
    <w:rsid w:val="00A928D4"/>
    <w:rsid w:val="00A92A27"/>
    <w:rsid w:val="00A92C24"/>
    <w:rsid w:val="00A93001"/>
    <w:rsid w:val="00A934C6"/>
    <w:rsid w:val="00A938E6"/>
    <w:rsid w:val="00A93B40"/>
    <w:rsid w:val="00A93B97"/>
    <w:rsid w:val="00A94545"/>
    <w:rsid w:val="00A94EB2"/>
    <w:rsid w:val="00A957BF"/>
    <w:rsid w:val="00A957EE"/>
    <w:rsid w:val="00A95937"/>
    <w:rsid w:val="00A9655F"/>
    <w:rsid w:val="00A96E8B"/>
    <w:rsid w:val="00A97090"/>
    <w:rsid w:val="00A9773C"/>
    <w:rsid w:val="00A97B18"/>
    <w:rsid w:val="00AA0AFC"/>
    <w:rsid w:val="00AA1324"/>
    <w:rsid w:val="00AA1440"/>
    <w:rsid w:val="00AA18CB"/>
    <w:rsid w:val="00AA1ACE"/>
    <w:rsid w:val="00AA220F"/>
    <w:rsid w:val="00AA33A6"/>
    <w:rsid w:val="00AA3683"/>
    <w:rsid w:val="00AA447E"/>
    <w:rsid w:val="00AA45C3"/>
    <w:rsid w:val="00AA48EE"/>
    <w:rsid w:val="00AA5470"/>
    <w:rsid w:val="00AA57A4"/>
    <w:rsid w:val="00AA5E1B"/>
    <w:rsid w:val="00AA66C7"/>
    <w:rsid w:val="00AA6D80"/>
    <w:rsid w:val="00AA7819"/>
    <w:rsid w:val="00AA7A8F"/>
    <w:rsid w:val="00AA7FA4"/>
    <w:rsid w:val="00AB070E"/>
    <w:rsid w:val="00AB0C32"/>
    <w:rsid w:val="00AB0D90"/>
    <w:rsid w:val="00AB0E52"/>
    <w:rsid w:val="00AB179E"/>
    <w:rsid w:val="00AB1A65"/>
    <w:rsid w:val="00AB22FC"/>
    <w:rsid w:val="00AB2574"/>
    <w:rsid w:val="00AB2697"/>
    <w:rsid w:val="00AB2CEF"/>
    <w:rsid w:val="00AB4757"/>
    <w:rsid w:val="00AB4DCE"/>
    <w:rsid w:val="00AB4ED6"/>
    <w:rsid w:val="00AB5E9A"/>
    <w:rsid w:val="00AB658E"/>
    <w:rsid w:val="00AB6FE9"/>
    <w:rsid w:val="00AB7752"/>
    <w:rsid w:val="00AB7DB8"/>
    <w:rsid w:val="00AB7F17"/>
    <w:rsid w:val="00AC0215"/>
    <w:rsid w:val="00AC02C1"/>
    <w:rsid w:val="00AC0462"/>
    <w:rsid w:val="00AC0865"/>
    <w:rsid w:val="00AC0AB6"/>
    <w:rsid w:val="00AC0BFD"/>
    <w:rsid w:val="00AC0EA9"/>
    <w:rsid w:val="00AC147D"/>
    <w:rsid w:val="00AC1571"/>
    <w:rsid w:val="00AC17FE"/>
    <w:rsid w:val="00AC18C3"/>
    <w:rsid w:val="00AC3555"/>
    <w:rsid w:val="00AC3A25"/>
    <w:rsid w:val="00AC410B"/>
    <w:rsid w:val="00AC4685"/>
    <w:rsid w:val="00AC5561"/>
    <w:rsid w:val="00AC6650"/>
    <w:rsid w:val="00AC67AA"/>
    <w:rsid w:val="00AC6C3E"/>
    <w:rsid w:val="00AC6F30"/>
    <w:rsid w:val="00AC7B39"/>
    <w:rsid w:val="00AC7CD7"/>
    <w:rsid w:val="00AC7DED"/>
    <w:rsid w:val="00AD1CE3"/>
    <w:rsid w:val="00AD1FE1"/>
    <w:rsid w:val="00AD27A7"/>
    <w:rsid w:val="00AD32C0"/>
    <w:rsid w:val="00AD3848"/>
    <w:rsid w:val="00AD3990"/>
    <w:rsid w:val="00AD3CAD"/>
    <w:rsid w:val="00AD413D"/>
    <w:rsid w:val="00AD4CE8"/>
    <w:rsid w:val="00AD5069"/>
    <w:rsid w:val="00AD54AB"/>
    <w:rsid w:val="00AD54B8"/>
    <w:rsid w:val="00AD551D"/>
    <w:rsid w:val="00AD6ADD"/>
    <w:rsid w:val="00AD70EF"/>
    <w:rsid w:val="00AD7971"/>
    <w:rsid w:val="00AE009E"/>
    <w:rsid w:val="00AE06ED"/>
    <w:rsid w:val="00AE1792"/>
    <w:rsid w:val="00AE1E45"/>
    <w:rsid w:val="00AE1ECE"/>
    <w:rsid w:val="00AE20FD"/>
    <w:rsid w:val="00AE2112"/>
    <w:rsid w:val="00AE2ABF"/>
    <w:rsid w:val="00AE2F67"/>
    <w:rsid w:val="00AE2F7E"/>
    <w:rsid w:val="00AE3775"/>
    <w:rsid w:val="00AE3FBF"/>
    <w:rsid w:val="00AE42C8"/>
    <w:rsid w:val="00AE4914"/>
    <w:rsid w:val="00AE4DC1"/>
    <w:rsid w:val="00AE516B"/>
    <w:rsid w:val="00AE51F1"/>
    <w:rsid w:val="00AE5952"/>
    <w:rsid w:val="00AE5E52"/>
    <w:rsid w:val="00AE5F5C"/>
    <w:rsid w:val="00AE6B28"/>
    <w:rsid w:val="00AE732B"/>
    <w:rsid w:val="00AE776C"/>
    <w:rsid w:val="00AE7A30"/>
    <w:rsid w:val="00AF0341"/>
    <w:rsid w:val="00AF1890"/>
    <w:rsid w:val="00AF2095"/>
    <w:rsid w:val="00AF2227"/>
    <w:rsid w:val="00AF2E22"/>
    <w:rsid w:val="00AF3073"/>
    <w:rsid w:val="00AF3233"/>
    <w:rsid w:val="00AF3382"/>
    <w:rsid w:val="00AF47E0"/>
    <w:rsid w:val="00AF49CA"/>
    <w:rsid w:val="00AF4B25"/>
    <w:rsid w:val="00AF4FEE"/>
    <w:rsid w:val="00AF614F"/>
    <w:rsid w:val="00AF6415"/>
    <w:rsid w:val="00AF65E6"/>
    <w:rsid w:val="00AF693F"/>
    <w:rsid w:val="00AF7018"/>
    <w:rsid w:val="00AF7142"/>
    <w:rsid w:val="00B00263"/>
    <w:rsid w:val="00B00573"/>
    <w:rsid w:val="00B00662"/>
    <w:rsid w:val="00B00921"/>
    <w:rsid w:val="00B00EE7"/>
    <w:rsid w:val="00B01804"/>
    <w:rsid w:val="00B02325"/>
    <w:rsid w:val="00B0254E"/>
    <w:rsid w:val="00B026C5"/>
    <w:rsid w:val="00B02D45"/>
    <w:rsid w:val="00B037B6"/>
    <w:rsid w:val="00B03816"/>
    <w:rsid w:val="00B03F55"/>
    <w:rsid w:val="00B042AD"/>
    <w:rsid w:val="00B04463"/>
    <w:rsid w:val="00B04B60"/>
    <w:rsid w:val="00B054D6"/>
    <w:rsid w:val="00B059DE"/>
    <w:rsid w:val="00B06BF5"/>
    <w:rsid w:val="00B078B4"/>
    <w:rsid w:val="00B07A46"/>
    <w:rsid w:val="00B07EDC"/>
    <w:rsid w:val="00B10294"/>
    <w:rsid w:val="00B1063B"/>
    <w:rsid w:val="00B109C2"/>
    <w:rsid w:val="00B1240F"/>
    <w:rsid w:val="00B1244A"/>
    <w:rsid w:val="00B12790"/>
    <w:rsid w:val="00B12BEF"/>
    <w:rsid w:val="00B13051"/>
    <w:rsid w:val="00B130E0"/>
    <w:rsid w:val="00B1344F"/>
    <w:rsid w:val="00B134C7"/>
    <w:rsid w:val="00B135A5"/>
    <w:rsid w:val="00B13721"/>
    <w:rsid w:val="00B13900"/>
    <w:rsid w:val="00B13F02"/>
    <w:rsid w:val="00B14131"/>
    <w:rsid w:val="00B148C6"/>
    <w:rsid w:val="00B14DF2"/>
    <w:rsid w:val="00B1513F"/>
    <w:rsid w:val="00B15573"/>
    <w:rsid w:val="00B160BC"/>
    <w:rsid w:val="00B17534"/>
    <w:rsid w:val="00B17D13"/>
    <w:rsid w:val="00B20523"/>
    <w:rsid w:val="00B20A13"/>
    <w:rsid w:val="00B20E92"/>
    <w:rsid w:val="00B2136C"/>
    <w:rsid w:val="00B215E5"/>
    <w:rsid w:val="00B21EA2"/>
    <w:rsid w:val="00B229B4"/>
    <w:rsid w:val="00B23A83"/>
    <w:rsid w:val="00B24246"/>
    <w:rsid w:val="00B24E29"/>
    <w:rsid w:val="00B25023"/>
    <w:rsid w:val="00B253A3"/>
    <w:rsid w:val="00B25560"/>
    <w:rsid w:val="00B255E6"/>
    <w:rsid w:val="00B26518"/>
    <w:rsid w:val="00B2683F"/>
    <w:rsid w:val="00B26A98"/>
    <w:rsid w:val="00B26DE8"/>
    <w:rsid w:val="00B27030"/>
    <w:rsid w:val="00B27868"/>
    <w:rsid w:val="00B27EC6"/>
    <w:rsid w:val="00B3000E"/>
    <w:rsid w:val="00B30B12"/>
    <w:rsid w:val="00B30CF6"/>
    <w:rsid w:val="00B3115D"/>
    <w:rsid w:val="00B3161E"/>
    <w:rsid w:val="00B31682"/>
    <w:rsid w:val="00B317C5"/>
    <w:rsid w:val="00B331DE"/>
    <w:rsid w:val="00B332DB"/>
    <w:rsid w:val="00B338C5"/>
    <w:rsid w:val="00B33D01"/>
    <w:rsid w:val="00B33F6B"/>
    <w:rsid w:val="00B34359"/>
    <w:rsid w:val="00B346BF"/>
    <w:rsid w:val="00B3470B"/>
    <w:rsid w:val="00B3505E"/>
    <w:rsid w:val="00B35EF8"/>
    <w:rsid w:val="00B36FD9"/>
    <w:rsid w:val="00B3749F"/>
    <w:rsid w:val="00B375FC"/>
    <w:rsid w:val="00B4038D"/>
    <w:rsid w:val="00B40E33"/>
    <w:rsid w:val="00B41222"/>
    <w:rsid w:val="00B41444"/>
    <w:rsid w:val="00B415CA"/>
    <w:rsid w:val="00B41878"/>
    <w:rsid w:val="00B41DAE"/>
    <w:rsid w:val="00B42144"/>
    <w:rsid w:val="00B4235B"/>
    <w:rsid w:val="00B424D7"/>
    <w:rsid w:val="00B42793"/>
    <w:rsid w:val="00B42877"/>
    <w:rsid w:val="00B44A37"/>
    <w:rsid w:val="00B44B29"/>
    <w:rsid w:val="00B45288"/>
    <w:rsid w:val="00B45355"/>
    <w:rsid w:val="00B45A3B"/>
    <w:rsid w:val="00B46640"/>
    <w:rsid w:val="00B46916"/>
    <w:rsid w:val="00B470DE"/>
    <w:rsid w:val="00B47FBB"/>
    <w:rsid w:val="00B50D62"/>
    <w:rsid w:val="00B51741"/>
    <w:rsid w:val="00B5213A"/>
    <w:rsid w:val="00B52608"/>
    <w:rsid w:val="00B531C2"/>
    <w:rsid w:val="00B5342F"/>
    <w:rsid w:val="00B53B94"/>
    <w:rsid w:val="00B53D99"/>
    <w:rsid w:val="00B54668"/>
    <w:rsid w:val="00B54D86"/>
    <w:rsid w:val="00B54FEC"/>
    <w:rsid w:val="00B55201"/>
    <w:rsid w:val="00B55381"/>
    <w:rsid w:val="00B55771"/>
    <w:rsid w:val="00B559CA"/>
    <w:rsid w:val="00B55CF0"/>
    <w:rsid w:val="00B56309"/>
    <w:rsid w:val="00B56DDA"/>
    <w:rsid w:val="00B5733E"/>
    <w:rsid w:val="00B57F55"/>
    <w:rsid w:val="00B60272"/>
    <w:rsid w:val="00B60800"/>
    <w:rsid w:val="00B63337"/>
    <w:rsid w:val="00B63CE0"/>
    <w:rsid w:val="00B63DFA"/>
    <w:rsid w:val="00B645CE"/>
    <w:rsid w:val="00B64DDB"/>
    <w:rsid w:val="00B6508F"/>
    <w:rsid w:val="00B65209"/>
    <w:rsid w:val="00B65964"/>
    <w:rsid w:val="00B65F8F"/>
    <w:rsid w:val="00B66996"/>
    <w:rsid w:val="00B669BE"/>
    <w:rsid w:val="00B66D8E"/>
    <w:rsid w:val="00B66DAD"/>
    <w:rsid w:val="00B6767E"/>
    <w:rsid w:val="00B67DC2"/>
    <w:rsid w:val="00B71489"/>
    <w:rsid w:val="00B718AB"/>
    <w:rsid w:val="00B71F41"/>
    <w:rsid w:val="00B7212A"/>
    <w:rsid w:val="00B724B9"/>
    <w:rsid w:val="00B7267A"/>
    <w:rsid w:val="00B729E1"/>
    <w:rsid w:val="00B730A7"/>
    <w:rsid w:val="00B732FC"/>
    <w:rsid w:val="00B735F9"/>
    <w:rsid w:val="00B73B3B"/>
    <w:rsid w:val="00B73B9B"/>
    <w:rsid w:val="00B73C41"/>
    <w:rsid w:val="00B73E37"/>
    <w:rsid w:val="00B742F8"/>
    <w:rsid w:val="00B749A0"/>
    <w:rsid w:val="00B75148"/>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4DAA"/>
    <w:rsid w:val="00B857E2"/>
    <w:rsid w:val="00B870D1"/>
    <w:rsid w:val="00B87415"/>
    <w:rsid w:val="00B87519"/>
    <w:rsid w:val="00B87777"/>
    <w:rsid w:val="00B87BA3"/>
    <w:rsid w:val="00B91105"/>
    <w:rsid w:val="00B924F6"/>
    <w:rsid w:val="00B92668"/>
    <w:rsid w:val="00B92D60"/>
    <w:rsid w:val="00B93008"/>
    <w:rsid w:val="00B936BA"/>
    <w:rsid w:val="00B945B1"/>
    <w:rsid w:val="00B94E0E"/>
    <w:rsid w:val="00B95371"/>
    <w:rsid w:val="00B95CAB"/>
    <w:rsid w:val="00B95E6A"/>
    <w:rsid w:val="00B95EF4"/>
    <w:rsid w:val="00B963A8"/>
    <w:rsid w:val="00B9665D"/>
    <w:rsid w:val="00B975DF"/>
    <w:rsid w:val="00B97782"/>
    <w:rsid w:val="00B97D28"/>
    <w:rsid w:val="00B97DAA"/>
    <w:rsid w:val="00B97E9E"/>
    <w:rsid w:val="00BA0682"/>
    <w:rsid w:val="00BA0943"/>
    <w:rsid w:val="00BA0C25"/>
    <w:rsid w:val="00BA0F35"/>
    <w:rsid w:val="00BA1416"/>
    <w:rsid w:val="00BA185F"/>
    <w:rsid w:val="00BA1890"/>
    <w:rsid w:val="00BA2167"/>
    <w:rsid w:val="00BA299A"/>
    <w:rsid w:val="00BA3B40"/>
    <w:rsid w:val="00BA4B13"/>
    <w:rsid w:val="00BA4DC5"/>
    <w:rsid w:val="00BA4F15"/>
    <w:rsid w:val="00BA589D"/>
    <w:rsid w:val="00BA62E2"/>
    <w:rsid w:val="00BA718D"/>
    <w:rsid w:val="00BA7C92"/>
    <w:rsid w:val="00BA7D5C"/>
    <w:rsid w:val="00BA7DA4"/>
    <w:rsid w:val="00BB0CF2"/>
    <w:rsid w:val="00BB0D59"/>
    <w:rsid w:val="00BB1FA5"/>
    <w:rsid w:val="00BB29EB"/>
    <w:rsid w:val="00BB2A95"/>
    <w:rsid w:val="00BB2D58"/>
    <w:rsid w:val="00BB33C3"/>
    <w:rsid w:val="00BB362E"/>
    <w:rsid w:val="00BB3663"/>
    <w:rsid w:val="00BB38E7"/>
    <w:rsid w:val="00BB3990"/>
    <w:rsid w:val="00BB3E2B"/>
    <w:rsid w:val="00BB425F"/>
    <w:rsid w:val="00BB4A9E"/>
    <w:rsid w:val="00BB4C88"/>
    <w:rsid w:val="00BB5298"/>
    <w:rsid w:val="00BB5439"/>
    <w:rsid w:val="00BB5773"/>
    <w:rsid w:val="00BB5883"/>
    <w:rsid w:val="00BB5CA5"/>
    <w:rsid w:val="00BB6149"/>
    <w:rsid w:val="00BB6175"/>
    <w:rsid w:val="00BB6499"/>
    <w:rsid w:val="00BB6613"/>
    <w:rsid w:val="00BB6651"/>
    <w:rsid w:val="00BB69BC"/>
    <w:rsid w:val="00BB6ACC"/>
    <w:rsid w:val="00BB6FFD"/>
    <w:rsid w:val="00BB72ED"/>
    <w:rsid w:val="00BB7500"/>
    <w:rsid w:val="00BB7834"/>
    <w:rsid w:val="00BB7BBD"/>
    <w:rsid w:val="00BB7D17"/>
    <w:rsid w:val="00BC026E"/>
    <w:rsid w:val="00BC0A46"/>
    <w:rsid w:val="00BC0DF0"/>
    <w:rsid w:val="00BC2050"/>
    <w:rsid w:val="00BC2E00"/>
    <w:rsid w:val="00BC358C"/>
    <w:rsid w:val="00BC3858"/>
    <w:rsid w:val="00BC3F8C"/>
    <w:rsid w:val="00BC45A6"/>
    <w:rsid w:val="00BC531B"/>
    <w:rsid w:val="00BC5599"/>
    <w:rsid w:val="00BC5963"/>
    <w:rsid w:val="00BC5BC2"/>
    <w:rsid w:val="00BC6695"/>
    <w:rsid w:val="00BC6A39"/>
    <w:rsid w:val="00BC6FEE"/>
    <w:rsid w:val="00BC76E8"/>
    <w:rsid w:val="00BC7AB7"/>
    <w:rsid w:val="00BD0348"/>
    <w:rsid w:val="00BD0858"/>
    <w:rsid w:val="00BD088E"/>
    <w:rsid w:val="00BD1281"/>
    <w:rsid w:val="00BD1EF4"/>
    <w:rsid w:val="00BD274E"/>
    <w:rsid w:val="00BD333C"/>
    <w:rsid w:val="00BD337C"/>
    <w:rsid w:val="00BD3AE1"/>
    <w:rsid w:val="00BD3C7F"/>
    <w:rsid w:val="00BD3E27"/>
    <w:rsid w:val="00BD3EC0"/>
    <w:rsid w:val="00BD423F"/>
    <w:rsid w:val="00BD42CE"/>
    <w:rsid w:val="00BD4A29"/>
    <w:rsid w:val="00BD4C57"/>
    <w:rsid w:val="00BD4FAC"/>
    <w:rsid w:val="00BD51DE"/>
    <w:rsid w:val="00BD6DC4"/>
    <w:rsid w:val="00BE02B4"/>
    <w:rsid w:val="00BE04FE"/>
    <w:rsid w:val="00BE05B6"/>
    <w:rsid w:val="00BE1000"/>
    <w:rsid w:val="00BE12DF"/>
    <w:rsid w:val="00BE1F1E"/>
    <w:rsid w:val="00BE2220"/>
    <w:rsid w:val="00BE2C45"/>
    <w:rsid w:val="00BE3594"/>
    <w:rsid w:val="00BE372B"/>
    <w:rsid w:val="00BE3F0F"/>
    <w:rsid w:val="00BE3F4B"/>
    <w:rsid w:val="00BE4306"/>
    <w:rsid w:val="00BE4943"/>
    <w:rsid w:val="00BE4EAC"/>
    <w:rsid w:val="00BE4F01"/>
    <w:rsid w:val="00BE5567"/>
    <w:rsid w:val="00BE5836"/>
    <w:rsid w:val="00BE58E6"/>
    <w:rsid w:val="00BE5907"/>
    <w:rsid w:val="00BE5F83"/>
    <w:rsid w:val="00BE5FBE"/>
    <w:rsid w:val="00BE6227"/>
    <w:rsid w:val="00BE79B1"/>
    <w:rsid w:val="00BE7EAC"/>
    <w:rsid w:val="00BF05E5"/>
    <w:rsid w:val="00BF0C64"/>
    <w:rsid w:val="00BF10BC"/>
    <w:rsid w:val="00BF1870"/>
    <w:rsid w:val="00BF19AB"/>
    <w:rsid w:val="00BF1BE9"/>
    <w:rsid w:val="00BF26F6"/>
    <w:rsid w:val="00BF27B2"/>
    <w:rsid w:val="00BF2888"/>
    <w:rsid w:val="00BF2DBE"/>
    <w:rsid w:val="00BF35EE"/>
    <w:rsid w:val="00BF3BA0"/>
    <w:rsid w:val="00BF3FA3"/>
    <w:rsid w:val="00BF3FFF"/>
    <w:rsid w:val="00BF69B8"/>
    <w:rsid w:val="00BF706E"/>
    <w:rsid w:val="00BF7791"/>
    <w:rsid w:val="00BF7FF2"/>
    <w:rsid w:val="00C000BB"/>
    <w:rsid w:val="00C005FA"/>
    <w:rsid w:val="00C00638"/>
    <w:rsid w:val="00C00695"/>
    <w:rsid w:val="00C007A3"/>
    <w:rsid w:val="00C009AE"/>
    <w:rsid w:val="00C00E99"/>
    <w:rsid w:val="00C011A7"/>
    <w:rsid w:val="00C0196A"/>
    <w:rsid w:val="00C024FC"/>
    <w:rsid w:val="00C045BA"/>
    <w:rsid w:val="00C048CF"/>
    <w:rsid w:val="00C04D33"/>
    <w:rsid w:val="00C054FB"/>
    <w:rsid w:val="00C05A60"/>
    <w:rsid w:val="00C05D0A"/>
    <w:rsid w:val="00C0702E"/>
    <w:rsid w:val="00C071A7"/>
    <w:rsid w:val="00C0758D"/>
    <w:rsid w:val="00C07667"/>
    <w:rsid w:val="00C07F9F"/>
    <w:rsid w:val="00C1065E"/>
    <w:rsid w:val="00C11459"/>
    <w:rsid w:val="00C12081"/>
    <w:rsid w:val="00C123C3"/>
    <w:rsid w:val="00C1241F"/>
    <w:rsid w:val="00C12741"/>
    <w:rsid w:val="00C1274B"/>
    <w:rsid w:val="00C13014"/>
    <w:rsid w:val="00C135E3"/>
    <w:rsid w:val="00C13D66"/>
    <w:rsid w:val="00C14541"/>
    <w:rsid w:val="00C1475D"/>
    <w:rsid w:val="00C14773"/>
    <w:rsid w:val="00C1478B"/>
    <w:rsid w:val="00C150C6"/>
    <w:rsid w:val="00C15EDB"/>
    <w:rsid w:val="00C1675B"/>
    <w:rsid w:val="00C16C4F"/>
    <w:rsid w:val="00C16CA0"/>
    <w:rsid w:val="00C17F56"/>
    <w:rsid w:val="00C20531"/>
    <w:rsid w:val="00C20A79"/>
    <w:rsid w:val="00C20BD5"/>
    <w:rsid w:val="00C21131"/>
    <w:rsid w:val="00C22244"/>
    <w:rsid w:val="00C223EF"/>
    <w:rsid w:val="00C2253B"/>
    <w:rsid w:val="00C2255D"/>
    <w:rsid w:val="00C2280C"/>
    <w:rsid w:val="00C22B9D"/>
    <w:rsid w:val="00C240A3"/>
    <w:rsid w:val="00C25681"/>
    <w:rsid w:val="00C25E41"/>
    <w:rsid w:val="00C26126"/>
    <w:rsid w:val="00C26C03"/>
    <w:rsid w:val="00C26CD4"/>
    <w:rsid w:val="00C275B1"/>
    <w:rsid w:val="00C311D9"/>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695"/>
    <w:rsid w:val="00C41F77"/>
    <w:rsid w:val="00C4242B"/>
    <w:rsid w:val="00C4253A"/>
    <w:rsid w:val="00C429DB"/>
    <w:rsid w:val="00C42B2E"/>
    <w:rsid w:val="00C42B74"/>
    <w:rsid w:val="00C42F83"/>
    <w:rsid w:val="00C431BF"/>
    <w:rsid w:val="00C432A5"/>
    <w:rsid w:val="00C4374F"/>
    <w:rsid w:val="00C4381D"/>
    <w:rsid w:val="00C43A9E"/>
    <w:rsid w:val="00C43F99"/>
    <w:rsid w:val="00C43FF0"/>
    <w:rsid w:val="00C44407"/>
    <w:rsid w:val="00C4448D"/>
    <w:rsid w:val="00C44ED6"/>
    <w:rsid w:val="00C452CD"/>
    <w:rsid w:val="00C456D7"/>
    <w:rsid w:val="00C4627A"/>
    <w:rsid w:val="00C46D6A"/>
    <w:rsid w:val="00C4743A"/>
    <w:rsid w:val="00C47466"/>
    <w:rsid w:val="00C47944"/>
    <w:rsid w:val="00C47E13"/>
    <w:rsid w:val="00C5011A"/>
    <w:rsid w:val="00C507C9"/>
    <w:rsid w:val="00C50DF6"/>
    <w:rsid w:val="00C5117A"/>
    <w:rsid w:val="00C51760"/>
    <w:rsid w:val="00C51916"/>
    <w:rsid w:val="00C52410"/>
    <w:rsid w:val="00C525B3"/>
    <w:rsid w:val="00C52652"/>
    <w:rsid w:val="00C52D0F"/>
    <w:rsid w:val="00C53372"/>
    <w:rsid w:val="00C53B1B"/>
    <w:rsid w:val="00C53E7C"/>
    <w:rsid w:val="00C54067"/>
    <w:rsid w:val="00C542F4"/>
    <w:rsid w:val="00C5531A"/>
    <w:rsid w:val="00C55384"/>
    <w:rsid w:val="00C557A2"/>
    <w:rsid w:val="00C56FCC"/>
    <w:rsid w:val="00C57751"/>
    <w:rsid w:val="00C57B3F"/>
    <w:rsid w:val="00C61B6C"/>
    <w:rsid w:val="00C6225A"/>
    <w:rsid w:val="00C634F5"/>
    <w:rsid w:val="00C638E9"/>
    <w:rsid w:val="00C63B22"/>
    <w:rsid w:val="00C6481C"/>
    <w:rsid w:val="00C649D5"/>
    <w:rsid w:val="00C64E6E"/>
    <w:rsid w:val="00C6505D"/>
    <w:rsid w:val="00C6520E"/>
    <w:rsid w:val="00C657AE"/>
    <w:rsid w:val="00C65BD3"/>
    <w:rsid w:val="00C66225"/>
    <w:rsid w:val="00C66542"/>
    <w:rsid w:val="00C6716C"/>
    <w:rsid w:val="00C6755B"/>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286"/>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6C4"/>
    <w:rsid w:val="00C87ABA"/>
    <w:rsid w:val="00C87AC4"/>
    <w:rsid w:val="00C90EE5"/>
    <w:rsid w:val="00C91A44"/>
    <w:rsid w:val="00C91F68"/>
    <w:rsid w:val="00C92461"/>
    <w:rsid w:val="00C92603"/>
    <w:rsid w:val="00C929B5"/>
    <w:rsid w:val="00C92B57"/>
    <w:rsid w:val="00C931EC"/>
    <w:rsid w:val="00C93273"/>
    <w:rsid w:val="00C942D9"/>
    <w:rsid w:val="00C9477F"/>
    <w:rsid w:val="00C949CD"/>
    <w:rsid w:val="00C94CE9"/>
    <w:rsid w:val="00C95702"/>
    <w:rsid w:val="00C957DB"/>
    <w:rsid w:val="00C95A1F"/>
    <w:rsid w:val="00C962CB"/>
    <w:rsid w:val="00C96ED5"/>
    <w:rsid w:val="00C96EE9"/>
    <w:rsid w:val="00C96F79"/>
    <w:rsid w:val="00C97A0B"/>
    <w:rsid w:val="00CA02E6"/>
    <w:rsid w:val="00CA0712"/>
    <w:rsid w:val="00CA1BEB"/>
    <w:rsid w:val="00CA1CE6"/>
    <w:rsid w:val="00CA1D72"/>
    <w:rsid w:val="00CA1E61"/>
    <w:rsid w:val="00CA2023"/>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5DC3"/>
    <w:rsid w:val="00CB5F11"/>
    <w:rsid w:val="00CB690B"/>
    <w:rsid w:val="00CB6F5D"/>
    <w:rsid w:val="00CB70F6"/>
    <w:rsid w:val="00CB72C1"/>
    <w:rsid w:val="00CB74BD"/>
    <w:rsid w:val="00CC06DF"/>
    <w:rsid w:val="00CC0E6B"/>
    <w:rsid w:val="00CC1844"/>
    <w:rsid w:val="00CC23E5"/>
    <w:rsid w:val="00CC279F"/>
    <w:rsid w:val="00CC2B37"/>
    <w:rsid w:val="00CC30D0"/>
    <w:rsid w:val="00CC32BE"/>
    <w:rsid w:val="00CC3315"/>
    <w:rsid w:val="00CC3CAF"/>
    <w:rsid w:val="00CC3D74"/>
    <w:rsid w:val="00CC3E3B"/>
    <w:rsid w:val="00CC3F68"/>
    <w:rsid w:val="00CC4912"/>
    <w:rsid w:val="00CC4B64"/>
    <w:rsid w:val="00CC4D38"/>
    <w:rsid w:val="00CC51E4"/>
    <w:rsid w:val="00CC5993"/>
    <w:rsid w:val="00CC6167"/>
    <w:rsid w:val="00CC6A08"/>
    <w:rsid w:val="00CC6E7A"/>
    <w:rsid w:val="00CC71B7"/>
    <w:rsid w:val="00CC7A97"/>
    <w:rsid w:val="00CD003E"/>
    <w:rsid w:val="00CD005E"/>
    <w:rsid w:val="00CD01EE"/>
    <w:rsid w:val="00CD11FF"/>
    <w:rsid w:val="00CD177D"/>
    <w:rsid w:val="00CD2318"/>
    <w:rsid w:val="00CD259E"/>
    <w:rsid w:val="00CD2AD8"/>
    <w:rsid w:val="00CD35E6"/>
    <w:rsid w:val="00CD40C4"/>
    <w:rsid w:val="00CD41A9"/>
    <w:rsid w:val="00CD4497"/>
    <w:rsid w:val="00CD4710"/>
    <w:rsid w:val="00CD4B26"/>
    <w:rsid w:val="00CD5301"/>
    <w:rsid w:val="00CD54A2"/>
    <w:rsid w:val="00CD6007"/>
    <w:rsid w:val="00CD629A"/>
    <w:rsid w:val="00CD6980"/>
    <w:rsid w:val="00CD7315"/>
    <w:rsid w:val="00CD7479"/>
    <w:rsid w:val="00CD79EA"/>
    <w:rsid w:val="00CE0593"/>
    <w:rsid w:val="00CE10EF"/>
    <w:rsid w:val="00CE1355"/>
    <w:rsid w:val="00CE1757"/>
    <w:rsid w:val="00CE18DA"/>
    <w:rsid w:val="00CE2622"/>
    <w:rsid w:val="00CE3195"/>
    <w:rsid w:val="00CE3444"/>
    <w:rsid w:val="00CE358B"/>
    <w:rsid w:val="00CE375A"/>
    <w:rsid w:val="00CE3BD8"/>
    <w:rsid w:val="00CE3BEA"/>
    <w:rsid w:val="00CE3EAB"/>
    <w:rsid w:val="00CE4235"/>
    <w:rsid w:val="00CE4482"/>
    <w:rsid w:val="00CE4617"/>
    <w:rsid w:val="00CE50A2"/>
    <w:rsid w:val="00CE50FD"/>
    <w:rsid w:val="00CE5975"/>
    <w:rsid w:val="00CE5DCA"/>
    <w:rsid w:val="00CE5E28"/>
    <w:rsid w:val="00CE64C9"/>
    <w:rsid w:val="00CE752A"/>
    <w:rsid w:val="00CE78E1"/>
    <w:rsid w:val="00CE79D2"/>
    <w:rsid w:val="00CE7B6C"/>
    <w:rsid w:val="00CF0D85"/>
    <w:rsid w:val="00CF1099"/>
    <w:rsid w:val="00CF1211"/>
    <w:rsid w:val="00CF15D6"/>
    <w:rsid w:val="00CF1FC3"/>
    <w:rsid w:val="00CF205D"/>
    <w:rsid w:val="00CF272E"/>
    <w:rsid w:val="00CF33E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449"/>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2FE8"/>
    <w:rsid w:val="00D13049"/>
    <w:rsid w:val="00D13384"/>
    <w:rsid w:val="00D1404E"/>
    <w:rsid w:val="00D1455A"/>
    <w:rsid w:val="00D14DB6"/>
    <w:rsid w:val="00D14E8C"/>
    <w:rsid w:val="00D15A9C"/>
    <w:rsid w:val="00D15C2E"/>
    <w:rsid w:val="00D16BF5"/>
    <w:rsid w:val="00D173F5"/>
    <w:rsid w:val="00D17426"/>
    <w:rsid w:val="00D17F4E"/>
    <w:rsid w:val="00D17F53"/>
    <w:rsid w:val="00D2024A"/>
    <w:rsid w:val="00D20962"/>
    <w:rsid w:val="00D20A7A"/>
    <w:rsid w:val="00D216A7"/>
    <w:rsid w:val="00D21944"/>
    <w:rsid w:val="00D21F99"/>
    <w:rsid w:val="00D2251A"/>
    <w:rsid w:val="00D22FBD"/>
    <w:rsid w:val="00D242AE"/>
    <w:rsid w:val="00D243D0"/>
    <w:rsid w:val="00D2476A"/>
    <w:rsid w:val="00D24EFF"/>
    <w:rsid w:val="00D250DC"/>
    <w:rsid w:val="00D25879"/>
    <w:rsid w:val="00D25A33"/>
    <w:rsid w:val="00D25EA1"/>
    <w:rsid w:val="00D26036"/>
    <w:rsid w:val="00D264C7"/>
    <w:rsid w:val="00D26C34"/>
    <w:rsid w:val="00D26CDA"/>
    <w:rsid w:val="00D2766B"/>
    <w:rsid w:val="00D2771C"/>
    <w:rsid w:val="00D30216"/>
    <w:rsid w:val="00D30C19"/>
    <w:rsid w:val="00D30F52"/>
    <w:rsid w:val="00D31050"/>
    <w:rsid w:val="00D310A6"/>
    <w:rsid w:val="00D31BF6"/>
    <w:rsid w:val="00D31DEB"/>
    <w:rsid w:val="00D32059"/>
    <w:rsid w:val="00D32284"/>
    <w:rsid w:val="00D32EEE"/>
    <w:rsid w:val="00D33917"/>
    <w:rsid w:val="00D34000"/>
    <w:rsid w:val="00D35D5A"/>
    <w:rsid w:val="00D35F9F"/>
    <w:rsid w:val="00D3626A"/>
    <w:rsid w:val="00D37E2C"/>
    <w:rsid w:val="00D40835"/>
    <w:rsid w:val="00D40CE7"/>
    <w:rsid w:val="00D40CEC"/>
    <w:rsid w:val="00D40D36"/>
    <w:rsid w:val="00D41ADD"/>
    <w:rsid w:val="00D42E59"/>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C16"/>
    <w:rsid w:val="00D50245"/>
    <w:rsid w:val="00D50248"/>
    <w:rsid w:val="00D50488"/>
    <w:rsid w:val="00D50C12"/>
    <w:rsid w:val="00D50E4C"/>
    <w:rsid w:val="00D51749"/>
    <w:rsid w:val="00D5181B"/>
    <w:rsid w:val="00D5183D"/>
    <w:rsid w:val="00D51BC1"/>
    <w:rsid w:val="00D520C8"/>
    <w:rsid w:val="00D53232"/>
    <w:rsid w:val="00D539E6"/>
    <w:rsid w:val="00D5577E"/>
    <w:rsid w:val="00D557A6"/>
    <w:rsid w:val="00D574BF"/>
    <w:rsid w:val="00D5790C"/>
    <w:rsid w:val="00D60BA3"/>
    <w:rsid w:val="00D6196C"/>
    <w:rsid w:val="00D61E61"/>
    <w:rsid w:val="00D62439"/>
    <w:rsid w:val="00D62D0A"/>
    <w:rsid w:val="00D63331"/>
    <w:rsid w:val="00D63597"/>
    <w:rsid w:val="00D63A54"/>
    <w:rsid w:val="00D6443E"/>
    <w:rsid w:val="00D64472"/>
    <w:rsid w:val="00D6500F"/>
    <w:rsid w:val="00D653DA"/>
    <w:rsid w:val="00D655F5"/>
    <w:rsid w:val="00D66089"/>
    <w:rsid w:val="00D70107"/>
    <w:rsid w:val="00D701D6"/>
    <w:rsid w:val="00D70B9C"/>
    <w:rsid w:val="00D70CA6"/>
    <w:rsid w:val="00D7181F"/>
    <w:rsid w:val="00D718F0"/>
    <w:rsid w:val="00D71A3B"/>
    <w:rsid w:val="00D71C68"/>
    <w:rsid w:val="00D71FCC"/>
    <w:rsid w:val="00D72111"/>
    <w:rsid w:val="00D7280A"/>
    <w:rsid w:val="00D72D63"/>
    <w:rsid w:val="00D7334A"/>
    <w:rsid w:val="00D73656"/>
    <w:rsid w:val="00D74499"/>
    <w:rsid w:val="00D745B1"/>
    <w:rsid w:val="00D74C1B"/>
    <w:rsid w:val="00D75AE2"/>
    <w:rsid w:val="00D75B47"/>
    <w:rsid w:val="00D75E76"/>
    <w:rsid w:val="00D76220"/>
    <w:rsid w:val="00D764D3"/>
    <w:rsid w:val="00D77B7B"/>
    <w:rsid w:val="00D77F62"/>
    <w:rsid w:val="00D80274"/>
    <w:rsid w:val="00D8028B"/>
    <w:rsid w:val="00D80BCC"/>
    <w:rsid w:val="00D81603"/>
    <w:rsid w:val="00D819D5"/>
    <w:rsid w:val="00D819F7"/>
    <w:rsid w:val="00D81E6F"/>
    <w:rsid w:val="00D82393"/>
    <w:rsid w:val="00D82647"/>
    <w:rsid w:val="00D8375C"/>
    <w:rsid w:val="00D83A26"/>
    <w:rsid w:val="00D83EB8"/>
    <w:rsid w:val="00D843BE"/>
    <w:rsid w:val="00D844D4"/>
    <w:rsid w:val="00D84A7D"/>
    <w:rsid w:val="00D84E65"/>
    <w:rsid w:val="00D8530C"/>
    <w:rsid w:val="00D85720"/>
    <w:rsid w:val="00D85866"/>
    <w:rsid w:val="00D86772"/>
    <w:rsid w:val="00D86A9F"/>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A7F"/>
    <w:rsid w:val="00D94F4C"/>
    <w:rsid w:val="00D95434"/>
    <w:rsid w:val="00D9557D"/>
    <w:rsid w:val="00D95889"/>
    <w:rsid w:val="00D95AC1"/>
    <w:rsid w:val="00D95FE1"/>
    <w:rsid w:val="00D96075"/>
    <w:rsid w:val="00D966C9"/>
    <w:rsid w:val="00D96DA9"/>
    <w:rsid w:val="00D975EB"/>
    <w:rsid w:val="00D97EE0"/>
    <w:rsid w:val="00DA0591"/>
    <w:rsid w:val="00DA0E18"/>
    <w:rsid w:val="00DA1378"/>
    <w:rsid w:val="00DA1F25"/>
    <w:rsid w:val="00DA2438"/>
    <w:rsid w:val="00DA2642"/>
    <w:rsid w:val="00DA3695"/>
    <w:rsid w:val="00DA3772"/>
    <w:rsid w:val="00DA44F0"/>
    <w:rsid w:val="00DA4D0A"/>
    <w:rsid w:val="00DA5323"/>
    <w:rsid w:val="00DA6356"/>
    <w:rsid w:val="00DA6405"/>
    <w:rsid w:val="00DA6C02"/>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6DA1"/>
    <w:rsid w:val="00DB7730"/>
    <w:rsid w:val="00DB7864"/>
    <w:rsid w:val="00DB78CA"/>
    <w:rsid w:val="00DC0A03"/>
    <w:rsid w:val="00DC0C69"/>
    <w:rsid w:val="00DC0CBA"/>
    <w:rsid w:val="00DC0F03"/>
    <w:rsid w:val="00DC1017"/>
    <w:rsid w:val="00DC15AC"/>
    <w:rsid w:val="00DC1A8A"/>
    <w:rsid w:val="00DC20CE"/>
    <w:rsid w:val="00DC20E3"/>
    <w:rsid w:val="00DC222C"/>
    <w:rsid w:val="00DC248C"/>
    <w:rsid w:val="00DC299A"/>
    <w:rsid w:val="00DC2F8C"/>
    <w:rsid w:val="00DC38E0"/>
    <w:rsid w:val="00DC49AC"/>
    <w:rsid w:val="00DC4B3E"/>
    <w:rsid w:val="00DC4E5E"/>
    <w:rsid w:val="00DC5EC2"/>
    <w:rsid w:val="00DC61F5"/>
    <w:rsid w:val="00DC63D3"/>
    <w:rsid w:val="00DC63D7"/>
    <w:rsid w:val="00DC70C2"/>
    <w:rsid w:val="00DC74FE"/>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4EAA"/>
    <w:rsid w:val="00DD55E0"/>
    <w:rsid w:val="00DD5FAA"/>
    <w:rsid w:val="00DD603D"/>
    <w:rsid w:val="00DE0D05"/>
    <w:rsid w:val="00DE175D"/>
    <w:rsid w:val="00DE1FBC"/>
    <w:rsid w:val="00DE22B5"/>
    <w:rsid w:val="00DE25C6"/>
    <w:rsid w:val="00DE26D0"/>
    <w:rsid w:val="00DE2ED8"/>
    <w:rsid w:val="00DE332A"/>
    <w:rsid w:val="00DE3669"/>
    <w:rsid w:val="00DE3C97"/>
    <w:rsid w:val="00DE3DBB"/>
    <w:rsid w:val="00DE46AC"/>
    <w:rsid w:val="00DE4AF9"/>
    <w:rsid w:val="00DE544A"/>
    <w:rsid w:val="00DE56D7"/>
    <w:rsid w:val="00DE5DF6"/>
    <w:rsid w:val="00DE63C3"/>
    <w:rsid w:val="00DE719E"/>
    <w:rsid w:val="00DE77F5"/>
    <w:rsid w:val="00DE790D"/>
    <w:rsid w:val="00DE7C46"/>
    <w:rsid w:val="00DF0205"/>
    <w:rsid w:val="00DF11BA"/>
    <w:rsid w:val="00DF192B"/>
    <w:rsid w:val="00DF247E"/>
    <w:rsid w:val="00DF2800"/>
    <w:rsid w:val="00DF3183"/>
    <w:rsid w:val="00DF34FE"/>
    <w:rsid w:val="00DF37CB"/>
    <w:rsid w:val="00DF433B"/>
    <w:rsid w:val="00DF4D29"/>
    <w:rsid w:val="00DF5E4B"/>
    <w:rsid w:val="00DF5F30"/>
    <w:rsid w:val="00DF5F60"/>
    <w:rsid w:val="00DF6181"/>
    <w:rsid w:val="00DF6BE6"/>
    <w:rsid w:val="00DF6CD2"/>
    <w:rsid w:val="00DF70CE"/>
    <w:rsid w:val="00DF747F"/>
    <w:rsid w:val="00DF777C"/>
    <w:rsid w:val="00DF7ED2"/>
    <w:rsid w:val="00E00062"/>
    <w:rsid w:val="00E00AC0"/>
    <w:rsid w:val="00E01053"/>
    <w:rsid w:val="00E03175"/>
    <w:rsid w:val="00E03203"/>
    <w:rsid w:val="00E03EBD"/>
    <w:rsid w:val="00E04778"/>
    <w:rsid w:val="00E04F40"/>
    <w:rsid w:val="00E053E3"/>
    <w:rsid w:val="00E0576C"/>
    <w:rsid w:val="00E05CAD"/>
    <w:rsid w:val="00E06E7F"/>
    <w:rsid w:val="00E074BE"/>
    <w:rsid w:val="00E100B8"/>
    <w:rsid w:val="00E1030F"/>
    <w:rsid w:val="00E10E7C"/>
    <w:rsid w:val="00E110C5"/>
    <w:rsid w:val="00E11194"/>
    <w:rsid w:val="00E11788"/>
    <w:rsid w:val="00E11882"/>
    <w:rsid w:val="00E1359E"/>
    <w:rsid w:val="00E13A07"/>
    <w:rsid w:val="00E13B94"/>
    <w:rsid w:val="00E13CA8"/>
    <w:rsid w:val="00E13CB7"/>
    <w:rsid w:val="00E142A4"/>
    <w:rsid w:val="00E151B7"/>
    <w:rsid w:val="00E155C9"/>
    <w:rsid w:val="00E1576F"/>
    <w:rsid w:val="00E15A59"/>
    <w:rsid w:val="00E162E3"/>
    <w:rsid w:val="00E1650E"/>
    <w:rsid w:val="00E1683E"/>
    <w:rsid w:val="00E16853"/>
    <w:rsid w:val="00E16A48"/>
    <w:rsid w:val="00E16CA6"/>
    <w:rsid w:val="00E16D35"/>
    <w:rsid w:val="00E172A1"/>
    <w:rsid w:val="00E173C0"/>
    <w:rsid w:val="00E176EA"/>
    <w:rsid w:val="00E17BC3"/>
    <w:rsid w:val="00E20822"/>
    <w:rsid w:val="00E20AD0"/>
    <w:rsid w:val="00E212E9"/>
    <w:rsid w:val="00E21526"/>
    <w:rsid w:val="00E21B33"/>
    <w:rsid w:val="00E235AC"/>
    <w:rsid w:val="00E2367E"/>
    <w:rsid w:val="00E24656"/>
    <w:rsid w:val="00E249C8"/>
    <w:rsid w:val="00E251EC"/>
    <w:rsid w:val="00E25694"/>
    <w:rsid w:val="00E257A7"/>
    <w:rsid w:val="00E25BF9"/>
    <w:rsid w:val="00E25E00"/>
    <w:rsid w:val="00E26244"/>
    <w:rsid w:val="00E266F4"/>
    <w:rsid w:val="00E26DB9"/>
    <w:rsid w:val="00E27222"/>
    <w:rsid w:val="00E27E57"/>
    <w:rsid w:val="00E27FC2"/>
    <w:rsid w:val="00E30114"/>
    <w:rsid w:val="00E30565"/>
    <w:rsid w:val="00E308C5"/>
    <w:rsid w:val="00E30BDE"/>
    <w:rsid w:val="00E30C16"/>
    <w:rsid w:val="00E312AE"/>
    <w:rsid w:val="00E31325"/>
    <w:rsid w:val="00E31F13"/>
    <w:rsid w:val="00E32470"/>
    <w:rsid w:val="00E328FE"/>
    <w:rsid w:val="00E3293E"/>
    <w:rsid w:val="00E32958"/>
    <w:rsid w:val="00E329BB"/>
    <w:rsid w:val="00E33F03"/>
    <w:rsid w:val="00E34118"/>
    <w:rsid w:val="00E34A0A"/>
    <w:rsid w:val="00E34F76"/>
    <w:rsid w:val="00E3531C"/>
    <w:rsid w:val="00E35845"/>
    <w:rsid w:val="00E35875"/>
    <w:rsid w:val="00E359F4"/>
    <w:rsid w:val="00E35C04"/>
    <w:rsid w:val="00E36207"/>
    <w:rsid w:val="00E3657D"/>
    <w:rsid w:val="00E36798"/>
    <w:rsid w:val="00E36BAC"/>
    <w:rsid w:val="00E36DD8"/>
    <w:rsid w:val="00E3712F"/>
    <w:rsid w:val="00E3755A"/>
    <w:rsid w:val="00E37E19"/>
    <w:rsid w:val="00E40057"/>
    <w:rsid w:val="00E4060A"/>
    <w:rsid w:val="00E40D62"/>
    <w:rsid w:val="00E41083"/>
    <w:rsid w:val="00E41313"/>
    <w:rsid w:val="00E413FA"/>
    <w:rsid w:val="00E41430"/>
    <w:rsid w:val="00E43B5F"/>
    <w:rsid w:val="00E43F8E"/>
    <w:rsid w:val="00E44D5C"/>
    <w:rsid w:val="00E44E81"/>
    <w:rsid w:val="00E45773"/>
    <w:rsid w:val="00E45FB6"/>
    <w:rsid w:val="00E46037"/>
    <w:rsid w:val="00E46076"/>
    <w:rsid w:val="00E464DA"/>
    <w:rsid w:val="00E4675F"/>
    <w:rsid w:val="00E469DD"/>
    <w:rsid w:val="00E47226"/>
    <w:rsid w:val="00E473F5"/>
    <w:rsid w:val="00E47DC6"/>
    <w:rsid w:val="00E5039C"/>
    <w:rsid w:val="00E506A0"/>
    <w:rsid w:val="00E51205"/>
    <w:rsid w:val="00E519EF"/>
    <w:rsid w:val="00E51AFB"/>
    <w:rsid w:val="00E51CE8"/>
    <w:rsid w:val="00E51E73"/>
    <w:rsid w:val="00E51F46"/>
    <w:rsid w:val="00E52365"/>
    <w:rsid w:val="00E524D6"/>
    <w:rsid w:val="00E5271D"/>
    <w:rsid w:val="00E52EC8"/>
    <w:rsid w:val="00E54D5E"/>
    <w:rsid w:val="00E54EE5"/>
    <w:rsid w:val="00E55A29"/>
    <w:rsid w:val="00E55F66"/>
    <w:rsid w:val="00E57BAF"/>
    <w:rsid w:val="00E57CF0"/>
    <w:rsid w:val="00E6198C"/>
    <w:rsid w:val="00E62033"/>
    <w:rsid w:val="00E62369"/>
    <w:rsid w:val="00E626CB"/>
    <w:rsid w:val="00E62921"/>
    <w:rsid w:val="00E630D7"/>
    <w:rsid w:val="00E63979"/>
    <w:rsid w:val="00E640CC"/>
    <w:rsid w:val="00E654B7"/>
    <w:rsid w:val="00E65B52"/>
    <w:rsid w:val="00E66098"/>
    <w:rsid w:val="00E664B1"/>
    <w:rsid w:val="00E6686F"/>
    <w:rsid w:val="00E674C4"/>
    <w:rsid w:val="00E675D3"/>
    <w:rsid w:val="00E67C1A"/>
    <w:rsid w:val="00E700F8"/>
    <w:rsid w:val="00E70DCA"/>
    <w:rsid w:val="00E71142"/>
    <w:rsid w:val="00E717EB"/>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22D"/>
    <w:rsid w:val="00E814CD"/>
    <w:rsid w:val="00E815A9"/>
    <w:rsid w:val="00E820BE"/>
    <w:rsid w:val="00E82BC4"/>
    <w:rsid w:val="00E83214"/>
    <w:rsid w:val="00E835A2"/>
    <w:rsid w:val="00E839F4"/>
    <w:rsid w:val="00E83F4B"/>
    <w:rsid w:val="00E840E2"/>
    <w:rsid w:val="00E840F8"/>
    <w:rsid w:val="00E84689"/>
    <w:rsid w:val="00E84F0A"/>
    <w:rsid w:val="00E85307"/>
    <w:rsid w:val="00E858F1"/>
    <w:rsid w:val="00E859BE"/>
    <w:rsid w:val="00E85A07"/>
    <w:rsid w:val="00E85CCC"/>
    <w:rsid w:val="00E8684F"/>
    <w:rsid w:val="00E8688E"/>
    <w:rsid w:val="00E86980"/>
    <w:rsid w:val="00E87A05"/>
    <w:rsid w:val="00E87D70"/>
    <w:rsid w:val="00E905F6"/>
    <w:rsid w:val="00E9069B"/>
    <w:rsid w:val="00E91B8A"/>
    <w:rsid w:val="00E91C1D"/>
    <w:rsid w:val="00E920B6"/>
    <w:rsid w:val="00E92126"/>
    <w:rsid w:val="00E925A5"/>
    <w:rsid w:val="00E92C11"/>
    <w:rsid w:val="00E92C32"/>
    <w:rsid w:val="00E93A02"/>
    <w:rsid w:val="00E93C02"/>
    <w:rsid w:val="00E943FF"/>
    <w:rsid w:val="00E94594"/>
    <w:rsid w:val="00E946A6"/>
    <w:rsid w:val="00E94C64"/>
    <w:rsid w:val="00E954EC"/>
    <w:rsid w:val="00E9575B"/>
    <w:rsid w:val="00E95E3B"/>
    <w:rsid w:val="00E96108"/>
    <w:rsid w:val="00E96745"/>
    <w:rsid w:val="00E9707C"/>
    <w:rsid w:val="00E970F8"/>
    <w:rsid w:val="00E97137"/>
    <w:rsid w:val="00E97A3D"/>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C"/>
    <w:rsid w:val="00EA601F"/>
    <w:rsid w:val="00EA6746"/>
    <w:rsid w:val="00EA6837"/>
    <w:rsid w:val="00EA709C"/>
    <w:rsid w:val="00EA70ED"/>
    <w:rsid w:val="00EA719A"/>
    <w:rsid w:val="00EA7839"/>
    <w:rsid w:val="00EB002D"/>
    <w:rsid w:val="00EB005C"/>
    <w:rsid w:val="00EB056F"/>
    <w:rsid w:val="00EB0763"/>
    <w:rsid w:val="00EB0AD9"/>
    <w:rsid w:val="00EB1743"/>
    <w:rsid w:val="00EB19F9"/>
    <w:rsid w:val="00EB241D"/>
    <w:rsid w:val="00EB2D87"/>
    <w:rsid w:val="00EB2E14"/>
    <w:rsid w:val="00EB3773"/>
    <w:rsid w:val="00EB393C"/>
    <w:rsid w:val="00EB3975"/>
    <w:rsid w:val="00EB3D4B"/>
    <w:rsid w:val="00EB3F39"/>
    <w:rsid w:val="00EB491D"/>
    <w:rsid w:val="00EB4CB6"/>
    <w:rsid w:val="00EB584A"/>
    <w:rsid w:val="00EB5AE2"/>
    <w:rsid w:val="00EB6399"/>
    <w:rsid w:val="00EB6AC8"/>
    <w:rsid w:val="00EB6C5C"/>
    <w:rsid w:val="00EB728A"/>
    <w:rsid w:val="00EB763C"/>
    <w:rsid w:val="00EB787B"/>
    <w:rsid w:val="00EC02DC"/>
    <w:rsid w:val="00EC04D4"/>
    <w:rsid w:val="00EC108F"/>
    <w:rsid w:val="00EC1BA5"/>
    <w:rsid w:val="00EC1E9A"/>
    <w:rsid w:val="00EC2192"/>
    <w:rsid w:val="00EC28AA"/>
    <w:rsid w:val="00EC350C"/>
    <w:rsid w:val="00EC3544"/>
    <w:rsid w:val="00EC3724"/>
    <w:rsid w:val="00EC43ED"/>
    <w:rsid w:val="00EC5328"/>
    <w:rsid w:val="00EC55BB"/>
    <w:rsid w:val="00EC5AB8"/>
    <w:rsid w:val="00EC5E19"/>
    <w:rsid w:val="00EC67C5"/>
    <w:rsid w:val="00EC71DA"/>
    <w:rsid w:val="00EC75AE"/>
    <w:rsid w:val="00EC7D39"/>
    <w:rsid w:val="00EC7DB7"/>
    <w:rsid w:val="00EC7DDF"/>
    <w:rsid w:val="00EC7E26"/>
    <w:rsid w:val="00ED058D"/>
    <w:rsid w:val="00ED09BE"/>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5A04"/>
    <w:rsid w:val="00ED6BA0"/>
    <w:rsid w:val="00ED75FA"/>
    <w:rsid w:val="00EE0891"/>
    <w:rsid w:val="00EE0B43"/>
    <w:rsid w:val="00EE0D69"/>
    <w:rsid w:val="00EE0DE8"/>
    <w:rsid w:val="00EE1325"/>
    <w:rsid w:val="00EE1329"/>
    <w:rsid w:val="00EE1ACE"/>
    <w:rsid w:val="00EE1C35"/>
    <w:rsid w:val="00EE1E49"/>
    <w:rsid w:val="00EE1E51"/>
    <w:rsid w:val="00EE2720"/>
    <w:rsid w:val="00EE38F8"/>
    <w:rsid w:val="00EE39D2"/>
    <w:rsid w:val="00EE3D97"/>
    <w:rsid w:val="00EE413F"/>
    <w:rsid w:val="00EE42AC"/>
    <w:rsid w:val="00EE4732"/>
    <w:rsid w:val="00EE5205"/>
    <w:rsid w:val="00EE56C0"/>
    <w:rsid w:val="00EE640B"/>
    <w:rsid w:val="00EE6538"/>
    <w:rsid w:val="00EE675E"/>
    <w:rsid w:val="00EE6D00"/>
    <w:rsid w:val="00EE76A9"/>
    <w:rsid w:val="00EE79A3"/>
    <w:rsid w:val="00EE7B9D"/>
    <w:rsid w:val="00EE7C27"/>
    <w:rsid w:val="00EE7FA7"/>
    <w:rsid w:val="00EF0631"/>
    <w:rsid w:val="00EF0930"/>
    <w:rsid w:val="00EF0BCA"/>
    <w:rsid w:val="00EF16EC"/>
    <w:rsid w:val="00EF1DDD"/>
    <w:rsid w:val="00EF21C3"/>
    <w:rsid w:val="00EF233E"/>
    <w:rsid w:val="00EF28FE"/>
    <w:rsid w:val="00EF36C6"/>
    <w:rsid w:val="00EF4108"/>
    <w:rsid w:val="00EF43A6"/>
    <w:rsid w:val="00EF44AC"/>
    <w:rsid w:val="00EF4694"/>
    <w:rsid w:val="00EF4A10"/>
    <w:rsid w:val="00EF51F9"/>
    <w:rsid w:val="00EF58DA"/>
    <w:rsid w:val="00EF5B1F"/>
    <w:rsid w:val="00EF5E46"/>
    <w:rsid w:val="00EF5FE4"/>
    <w:rsid w:val="00EF6523"/>
    <w:rsid w:val="00EF69F9"/>
    <w:rsid w:val="00EF70CA"/>
    <w:rsid w:val="00EF7502"/>
    <w:rsid w:val="00F01C15"/>
    <w:rsid w:val="00F02218"/>
    <w:rsid w:val="00F0264D"/>
    <w:rsid w:val="00F036D7"/>
    <w:rsid w:val="00F04024"/>
    <w:rsid w:val="00F04563"/>
    <w:rsid w:val="00F04592"/>
    <w:rsid w:val="00F0670C"/>
    <w:rsid w:val="00F07253"/>
    <w:rsid w:val="00F073BA"/>
    <w:rsid w:val="00F07442"/>
    <w:rsid w:val="00F0756C"/>
    <w:rsid w:val="00F07B59"/>
    <w:rsid w:val="00F100E0"/>
    <w:rsid w:val="00F10410"/>
    <w:rsid w:val="00F105E7"/>
    <w:rsid w:val="00F10E9A"/>
    <w:rsid w:val="00F113C1"/>
    <w:rsid w:val="00F11CCC"/>
    <w:rsid w:val="00F11E56"/>
    <w:rsid w:val="00F11EFC"/>
    <w:rsid w:val="00F12765"/>
    <w:rsid w:val="00F129F0"/>
    <w:rsid w:val="00F12B76"/>
    <w:rsid w:val="00F12F14"/>
    <w:rsid w:val="00F12FB9"/>
    <w:rsid w:val="00F14A1A"/>
    <w:rsid w:val="00F154C1"/>
    <w:rsid w:val="00F15774"/>
    <w:rsid w:val="00F162CB"/>
    <w:rsid w:val="00F165FD"/>
    <w:rsid w:val="00F17208"/>
    <w:rsid w:val="00F174DB"/>
    <w:rsid w:val="00F17E89"/>
    <w:rsid w:val="00F17F23"/>
    <w:rsid w:val="00F20815"/>
    <w:rsid w:val="00F21801"/>
    <w:rsid w:val="00F2210D"/>
    <w:rsid w:val="00F22353"/>
    <w:rsid w:val="00F23D56"/>
    <w:rsid w:val="00F23E98"/>
    <w:rsid w:val="00F24028"/>
    <w:rsid w:val="00F24293"/>
    <w:rsid w:val="00F246E8"/>
    <w:rsid w:val="00F24E08"/>
    <w:rsid w:val="00F258F4"/>
    <w:rsid w:val="00F271E2"/>
    <w:rsid w:val="00F274EE"/>
    <w:rsid w:val="00F27706"/>
    <w:rsid w:val="00F2774A"/>
    <w:rsid w:val="00F27AF8"/>
    <w:rsid w:val="00F27B45"/>
    <w:rsid w:val="00F27CBF"/>
    <w:rsid w:val="00F27DFB"/>
    <w:rsid w:val="00F306D6"/>
    <w:rsid w:val="00F30E69"/>
    <w:rsid w:val="00F3182D"/>
    <w:rsid w:val="00F3188E"/>
    <w:rsid w:val="00F320B0"/>
    <w:rsid w:val="00F326B2"/>
    <w:rsid w:val="00F32B07"/>
    <w:rsid w:val="00F357EE"/>
    <w:rsid w:val="00F360E9"/>
    <w:rsid w:val="00F362A2"/>
    <w:rsid w:val="00F37153"/>
    <w:rsid w:val="00F41AB7"/>
    <w:rsid w:val="00F41DEF"/>
    <w:rsid w:val="00F429B6"/>
    <w:rsid w:val="00F42DFF"/>
    <w:rsid w:val="00F436DB"/>
    <w:rsid w:val="00F44F4F"/>
    <w:rsid w:val="00F45040"/>
    <w:rsid w:val="00F45117"/>
    <w:rsid w:val="00F45732"/>
    <w:rsid w:val="00F45B7D"/>
    <w:rsid w:val="00F45DB8"/>
    <w:rsid w:val="00F462F2"/>
    <w:rsid w:val="00F4721B"/>
    <w:rsid w:val="00F47608"/>
    <w:rsid w:val="00F4767F"/>
    <w:rsid w:val="00F47F85"/>
    <w:rsid w:val="00F505D7"/>
    <w:rsid w:val="00F514B0"/>
    <w:rsid w:val="00F51813"/>
    <w:rsid w:val="00F51BBC"/>
    <w:rsid w:val="00F520BC"/>
    <w:rsid w:val="00F522A2"/>
    <w:rsid w:val="00F5294F"/>
    <w:rsid w:val="00F532E8"/>
    <w:rsid w:val="00F5351E"/>
    <w:rsid w:val="00F53D76"/>
    <w:rsid w:val="00F53F94"/>
    <w:rsid w:val="00F541DD"/>
    <w:rsid w:val="00F5433D"/>
    <w:rsid w:val="00F54BE7"/>
    <w:rsid w:val="00F54E01"/>
    <w:rsid w:val="00F54FFD"/>
    <w:rsid w:val="00F553DB"/>
    <w:rsid w:val="00F55466"/>
    <w:rsid w:val="00F55682"/>
    <w:rsid w:val="00F55C13"/>
    <w:rsid w:val="00F55CF6"/>
    <w:rsid w:val="00F570E9"/>
    <w:rsid w:val="00F57D1E"/>
    <w:rsid w:val="00F60014"/>
    <w:rsid w:val="00F60A52"/>
    <w:rsid w:val="00F614D9"/>
    <w:rsid w:val="00F6171B"/>
    <w:rsid w:val="00F6202E"/>
    <w:rsid w:val="00F625CD"/>
    <w:rsid w:val="00F6264A"/>
    <w:rsid w:val="00F62905"/>
    <w:rsid w:val="00F62C49"/>
    <w:rsid w:val="00F62FA4"/>
    <w:rsid w:val="00F63549"/>
    <w:rsid w:val="00F647DE"/>
    <w:rsid w:val="00F66058"/>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5015"/>
    <w:rsid w:val="00F76C9A"/>
    <w:rsid w:val="00F76D6F"/>
    <w:rsid w:val="00F7723F"/>
    <w:rsid w:val="00F77622"/>
    <w:rsid w:val="00F803D4"/>
    <w:rsid w:val="00F80442"/>
    <w:rsid w:val="00F80605"/>
    <w:rsid w:val="00F80970"/>
    <w:rsid w:val="00F80A73"/>
    <w:rsid w:val="00F80DB5"/>
    <w:rsid w:val="00F80F3B"/>
    <w:rsid w:val="00F822B9"/>
    <w:rsid w:val="00F822E1"/>
    <w:rsid w:val="00F82959"/>
    <w:rsid w:val="00F8305A"/>
    <w:rsid w:val="00F840AA"/>
    <w:rsid w:val="00F8449B"/>
    <w:rsid w:val="00F84A73"/>
    <w:rsid w:val="00F84DB2"/>
    <w:rsid w:val="00F859BE"/>
    <w:rsid w:val="00F85D12"/>
    <w:rsid w:val="00F85F8C"/>
    <w:rsid w:val="00F8626B"/>
    <w:rsid w:val="00F863E2"/>
    <w:rsid w:val="00F86745"/>
    <w:rsid w:val="00F8680B"/>
    <w:rsid w:val="00F86A4B"/>
    <w:rsid w:val="00F8730F"/>
    <w:rsid w:val="00F8735D"/>
    <w:rsid w:val="00F87C0E"/>
    <w:rsid w:val="00F905E9"/>
    <w:rsid w:val="00F9063A"/>
    <w:rsid w:val="00F90A62"/>
    <w:rsid w:val="00F91321"/>
    <w:rsid w:val="00F92443"/>
    <w:rsid w:val="00F94182"/>
    <w:rsid w:val="00F9443F"/>
    <w:rsid w:val="00F94559"/>
    <w:rsid w:val="00F94CBE"/>
    <w:rsid w:val="00F95061"/>
    <w:rsid w:val="00F95166"/>
    <w:rsid w:val="00F952B4"/>
    <w:rsid w:val="00F95A71"/>
    <w:rsid w:val="00F95F6B"/>
    <w:rsid w:val="00F9606B"/>
    <w:rsid w:val="00F96406"/>
    <w:rsid w:val="00F96550"/>
    <w:rsid w:val="00F9657A"/>
    <w:rsid w:val="00F96E5C"/>
    <w:rsid w:val="00F97927"/>
    <w:rsid w:val="00F97A9B"/>
    <w:rsid w:val="00FA0072"/>
    <w:rsid w:val="00FA042F"/>
    <w:rsid w:val="00FA1E4D"/>
    <w:rsid w:val="00FA25C3"/>
    <w:rsid w:val="00FA3278"/>
    <w:rsid w:val="00FA3428"/>
    <w:rsid w:val="00FA381E"/>
    <w:rsid w:val="00FA3AEF"/>
    <w:rsid w:val="00FA3F46"/>
    <w:rsid w:val="00FA3FAB"/>
    <w:rsid w:val="00FA4008"/>
    <w:rsid w:val="00FA432C"/>
    <w:rsid w:val="00FA4AB9"/>
    <w:rsid w:val="00FA4E8F"/>
    <w:rsid w:val="00FA544B"/>
    <w:rsid w:val="00FA5531"/>
    <w:rsid w:val="00FA60FC"/>
    <w:rsid w:val="00FA6367"/>
    <w:rsid w:val="00FA64DB"/>
    <w:rsid w:val="00FA6554"/>
    <w:rsid w:val="00FA67F8"/>
    <w:rsid w:val="00FA6E7F"/>
    <w:rsid w:val="00FA6F24"/>
    <w:rsid w:val="00FA7114"/>
    <w:rsid w:val="00FA756C"/>
    <w:rsid w:val="00FA77AD"/>
    <w:rsid w:val="00FA7F43"/>
    <w:rsid w:val="00FA7FE5"/>
    <w:rsid w:val="00FB0442"/>
    <w:rsid w:val="00FB0AA8"/>
    <w:rsid w:val="00FB0CB7"/>
    <w:rsid w:val="00FB1451"/>
    <w:rsid w:val="00FB16F6"/>
    <w:rsid w:val="00FB1B29"/>
    <w:rsid w:val="00FB1CFD"/>
    <w:rsid w:val="00FB1FC6"/>
    <w:rsid w:val="00FB2056"/>
    <w:rsid w:val="00FB2379"/>
    <w:rsid w:val="00FB2492"/>
    <w:rsid w:val="00FB27CB"/>
    <w:rsid w:val="00FB30EB"/>
    <w:rsid w:val="00FB334E"/>
    <w:rsid w:val="00FB3F30"/>
    <w:rsid w:val="00FB4142"/>
    <w:rsid w:val="00FB4F3C"/>
    <w:rsid w:val="00FB5081"/>
    <w:rsid w:val="00FB5839"/>
    <w:rsid w:val="00FB6001"/>
    <w:rsid w:val="00FB6659"/>
    <w:rsid w:val="00FC0687"/>
    <w:rsid w:val="00FC09AF"/>
    <w:rsid w:val="00FC0E66"/>
    <w:rsid w:val="00FC1C03"/>
    <w:rsid w:val="00FC1ECF"/>
    <w:rsid w:val="00FC1EEE"/>
    <w:rsid w:val="00FC22E8"/>
    <w:rsid w:val="00FC2560"/>
    <w:rsid w:val="00FC29AE"/>
    <w:rsid w:val="00FC2F6F"/>
    <w:rsid w:val="00FC31B9"/>
    <w:rsid w:val="00FC396F"/>
    <w:rsid w:val="00FC3AEE"/>
    <w:rsid w:val="00FC3FFB"/>
    <w:rsid w:val="00FC4308"/>
    <w:rsid w:val="00FC4453"/>
    <w:rsid w:val="00FC44B4"/>
    <w:rsid w:val="00FC45AC"/>
    <w:rsid w:val="00FC4B60"/>
    <w:rsid w:val="00FC53BF"/>
    <w:rsid w:val="00FC5774"/>
    <w:rsid w:val="00FC5DD9"/>
    <w:rsid w:val="00FC5F3F"/>
    <w:rsid w:val="00FC6D93"/>
    <w:rsid w:val="00FD0411"/>
    <w:rsid w:val="00FD06C1"/>
    <w:rsid w:val="00FD0A05"/>
    <w:rsid w:val="00FD175D"/>
    <w:rsid w:val="00FD1B93"/>
    <w:rsid w:val="00FD27CB"/>
    <w:rsid w:val="00FD39AC"/>
    <w:rsid w:val="00FD3CC9"/>
    <w:rsid w:val="00FD3CFA"/>
    <w:rsid w:val="00FD3FE1"/>
    <w:rsid w:val="00FD456E"/>
    <w:rsid w:val="00FD4D36"/>
    <w:rsid w:val="00FD52A5"/>
    <w:rsid w:val="00FD53EC"/>
    <w:rsid w:val="00FD68AD"/>
    <w:rsid w:val="00FD69BA"/>
    <w:rsid w:val="00FD6C26"/>
    <w:rsid w:val="00FD7526"/>
    <w:rsid w:val="00FE002E"/>
    <w:rsid w:val="00FE089B"/>
    <w:rsid w:val="00FE0CF3"/>
    <w:rsid w:val="00FE0D30"/>
    <w:rsid w:val="00FE12B1"/>
    <w:rsid w:val="00FE1BD1"/>
    <w:rsid w:val="00FE1DE3"/>
    <w:rsid w:val="00FE2291"/>
    <w:rsid w:val="00FE2DD8"/>
    <w:rsid w:val="00FE3B23"/>
    <w:rsid w:val="00FE4CD0"/>
    <w:rsid w:val="00FE5CE0"/>
    <w:rsid w:val="00FE6B28"/>
    <w:rsid w:val="00FE78AD"/>
    <w:rsid w:val="00FE7B8E"/>
    <w:rsid w:val="00FE7C7C"/>
    <w:rsid w:val="00FE7EBD"/>
    <w:rsid w:val="00FF076B"/>
    <w:rsid w:val="00FF16F2"/>
    <w:rsid w:val="00FF1ACF"/>
    <w:rsid w:val="00FF1BD7"/>
    <w:rsid w:val="00FF1DE3"/>
    <w:rsid w:val="00FF201A"/>
    <w:rsid w:val="00FF2703"/>
    <w:rsid w:val="00FF2CDC"/>
    <w:rsid w:val="00FF3ED0"/>
    <w:rsid w:val="00FF450D"/>
    <w:rsid w:val="00FF453D"/>
    <w:rsid w:val="00FF457F"/>
    <w:rsid w:val="00FF50A6"/>
    <w:rsid w:val="00FF54C8"/>
    <w:rsid w:val="00FF5B20"/>
    <w:rsid w:val="00FF5B7A"/>
    <w:rsid w:val="00FF5DC1"/>
    <w:rsid w:val="00FF72BF"/>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C143D6"/>
  <w15:chartTrackingRefBased/>
  <w15:docId w15:val="{34F74127-153A-4F14-85FD-9A39810D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C58"/>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7239"/>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6A3C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3C5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eastAsia="SimSun" w:hAnsi="Arial"/>
      <w:sz w:val="18"/>
      <w:szCs w:val="20"/>
      <w:lang w:val="en-GB"/>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lang w:val="en-GB"/>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lang w:val="en-GB"/>
    </w:rPr>
  </w:style>
  <w:style w:type="paragraph" w:customStyle="1" w:styleId="B2">
    <w:name w:val="B2"/>
    <w:basedOn w:val="List2"/>
    <w:link w:val="B2Char"/>
    <w:uiPriority w:val="99"/>
    <w:qFormat/>
    <w:rsid w:val="00DB3A47"/>
    <w:rPr>
      <w:rFonts w:ascii="Times New Roman" w:eastAsia="SimSun" w:hAnsi="Times New Roman"/>
      <w:sz w:val="20"/>
      <w:szCs w:val="20"/>
      <w:lang w:val="en-GB"/>
    </w:rPr>
  </w:style>
  <w:style w:type="paragraph" w:customStyle="1" w:styleId="B3">
    <w:name w:val="B3"/>
    <w:basedOn w:val="List3"/>
    <w:link w:val="B3Char"/>
    <w:rsid w:val="00DB3A47"/>
    <w:rPr>
      <w:rFonts w:ascii="Times New Roman" w:eastAsia="SimSun" w:hAnsi="Times New Roman"/>
      <w:sz w:val="20"/>
      <w:szCs w:val="20"/>
      <w:lang w:val="en-GB"/>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val="en-GB"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val="en-GB"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uiPriority w:val="99"/>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rPr>
      <w:lang w:val="en-GB"/>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eastAsia="SimSun" w:hAnsi="Arial"/>
      <w:color w:val="0000FF"/>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pPr>
    <w:rPr>
      <w:rFonts w:ascii="Times New Roman" w:eastAsia="Times New Roman" w:hAnsi="Times New Roman"/>
      <w:sz w:val="24"/>
      <w:szCs w:val="24"/>
      <w:lang w:eastAsia="fi-FI"/>
    </w:rPr>
  </w:style>
  <w:style w:type="table" w:customStyle="1" w:styleId="TableGrid1">
    <w:name w:val="Table Grid1"/>
    <w:basedOn w:val="TableNormal"/>
    <w:next w:val="TableGrid"/>
    <w:uiPriority w:val="59"/>
    <w:rsid w:val="00B75148"/>
    <w:rPr>
      <w:rFonts w:ascii="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locked/>
    <w:rsid w:val="0062578B"/>
    <w:rPr>
      <w:rFonts w:ascii="Times New Roman" w:eastAsia="Malgun Gothic" w:hAnsi="Times New Roman" w:cs="Batang"/>
      <w:lang w:val="en-GB" w:eastAsia="ko-KR"/>
    </w:rPr>
  </w:style>
  <w:style w:type="paragraph" w:customStyle="1" w:styleId="maintext">
    <w:name w:val="main text"/>
    <w:basedOn w:val="Normal"/>
    <w:link w:val="maintextChar"/>
    <w:qFormat/>
    <w:rsid w:val="0062578B"/>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B10">
    <w:name w:val="B1 (文字)"/>
    <w:uiPriority w:val="99"/>
    <w:locked/>
    <w:rsid w:val="007255B0"/>
    <w:rPr>
      <w:lang w:val="en-GB"/>
    </w:rPr>
  </w:style>
  <w:style w:type="character" w:customStyle="1" w:styleId="B1Zchn">
    <w:name w:val="B1 Zchn"/>
    <w:rsid w:val="00B963A8"/>
    <w:rPr>
      <w:lang w:eastAsia="en-US"/>
    </w:rPr>
  </w:style>
  <w:style w:type="paragraph" w:customStyle="1" w:styleId="gmail-msolistparagraph">
    <w:name w:val="gmail-msolistparagraph"/>
    <w:basedOn w:val="Normal"/>
    <w:rsid w:val="00DE175D"/>
    <w:pPr>
      <w:spacing w:before="75" w:after="75"/>
    </w:pPr>
    <w:rPr>
      <w:rFonts w:ascii="Malgun Gothic" w:eastAsia="Malgun Gothic" w:hAnsi="Malgun Gothic" w:cs="Calibri"/>
      <w:sz w:val="20"/>
      <w:szCs w:val="20"/>
    </w:rPr>
  </w:style>
  <w:style w:type="paragraph" w:styleId="BodyText">
    <w:name w:val="Body Text"/>
    <w:basedOn w:val="Normal"/>
    <w:link w:val="BodyTextChar"/>
    <w:semiHidden/>
    <w:unhideWhenUsed/>
    <w:rsid w:val="007C7ADE"/>
    <w:pPr>
      <w:spacing w:after="120"/>
    </w:pPr>
  </w:style>
  <w:style w:type="character" w:customStyle="1" w:styleId="BodyTextChar">
    <w:name w:val="Body Text Char"/>
    <w:link w:val="BodyText"/>
    <w:semiHidden/>
    <w:rsid w:val="007C7ADE"/>
    <w:rPr>
      <w:rFonts w:ascii="Calibri" w:eastAsia="Calibri" w:hAnsi="Calibri"/>
      <w:sz w:val="22"/>
      <w:szCs w:val="22"/>
    </w:rPr>
  </w:style>
  <w:style w:type="character" w:customStyle="1" w:styleId="B1Char1">
    <w:name w:val="B1 Char1"/>
    <w:rsid w:val="00DC4B3E"/>
    <w:rPr>
      <w:lang w:val="en-GB" w:eastAsia="en-US"/>
    </w:rPr>
  </w:style>
  <w:style w:type="paragraph" w:styleId="BodyTextIndent2">
    <w:name w:val="Body Text Indent 2"/>
    <w:basedOn w:val="Normal"/>
    <w:link w:val="BodyTextIndent2Char"/>
    <w:rsid w:val="007340E6"/>
    <w:pPr>
      <w:widowControl w:val="0"/>
      <w:numPr>
        <w:numId w:val="26"/>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7340E6"/>
    <w:rPr>
      <w:rFonts w:ascii="Times New Roman" w:eastAsia="Times New Roman" w:hAnsi="Times New Roman"/>
      <w:kern w:val="2"/>
      <w:lang w:eastAsia="ja-JP"/>
    </w:rPr>
  </w:style>
  <w:style w:type="paragraph" w:styleId="TOCHeading">
    <w:name w:val="TOC Heading"/>
    <w:basedOn w:val="Heading1"/>
    <w:next w:val="Normal"/>
    <w:uiPriority w:val="39"/>
    <w:unhideWhenUsed/>
    <w:qFormat/>
    <w:rsid w:val="00CC71B7"/>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488464">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3480844">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5220651">
      <w:bodyDiv w:val="1"/>
      <w:marLeft w:val="0"/>
      <w:marRight w:val="0"/>
      <w:marTop w:val="0"/>
      <w:marBottom w:val="0"/>
      <w:divBdr>
        <w:top w:val="none" w:sz="0" w:space="0" w:color="auto"/>
        <w:left w:val="none" w:sz="0" w:space="0" w:color="auto"/>
        <w:bottom w:val="none" w:sz="0" w:space="0" w:color="auto"/>
        <w:right w:val="none" w:sz="0" w:space="0" w:color="auto"/>
      </w:divBdr>
      <w:divsChild>
        <w:div w:id="753669720">
          <w:marLeft w:val="1166"/>
          <w:marRight w:val="0"/>
          <w:marTop w:val="0"/>
          <w:marBottom w:val="0"/>
          <w:divBdr>
            <w:top w:val="none" w:sz="0" w:space="0" w:color="auto"/>
            <w:left w:val="none" w:sz="0" w:space="0" w:color="auto"/>
            <w:bottom w:val="none" w:sz="0" w:space="0" w:color="auto"/>
            <w:right w:val="none" w:sz="0" w:space="0" w:color="auto"/>
          </w:divBdr>
        </w:div>
        <w:div w:id="760178225">
          <w:marLeft w:val="1166"/>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714156">
      <w:bodyDiv w:val="1"/>
      <w:marLeft w:val="0"/>
      <w:marRight w:val="0"/>
      <w:marTop w:val="0"/>
      <w:marBottom w:val="0"/>
      <w:divBdr>
        <w:top w:val="none" w:sz="0" w:space="0" w:color="auto"/>
        <w:left w:val="none" w:sz="0" w:space="0" w:color="auto"/>
        <w:bottom w:val="none" w:sz="0" w:space="0" w:color="auto"/>
        <w:right w:val="none" w:sz="0" w:space="0" w:color="auto"/>
      </w:divBdr>
    </w:div>
    <w:div w:id="91126868">
      <w:bodyDiv w:val="1"/>
      <w:marLeft w:val="0"/>
      <w:marRight w:val="0"/>
      <w:marTop w:val="0"/>
      <w:marBottom w:val="0"/>
      <w:divBdr>
        <w:top w:val="none" w:sz="0" w:space="0" w:color="auto"/>
        <w:left w:val="none" w:sz="0" w:space="0" w:color="auto"/>
        <w:bottom w:val="none" w:sz="0" w:space="0" w:color="auto"/>
        <w:right w:val="none" w:sz="0" w:space="0" w:color="auto"/>
      </w:divBdr>
    </w:div>
    <w:div w:id="113060692">
      <w:bodyDiv w:val="1"/>
      <w:marLeft w:val="0"/>
      <w:marRight w:val="0"/>
      <w:marTop w:val="0"/>
      <w:marBottom w:val="0"/>
      <w:divBdr>
        <w:top w:val="none" w:sz="0" w:space="0" w:color="auto"/>
        <w:left w:val="none" w:sz="0" w:space="0" w:color="auto"/>
        <w:bottom w:val="none" w:sz="0" w:space="0" w:color="auto"/>
        <w:right w:val="none" w:sz="0" w:space="0" w:color="auto"/>
      </w:divBdr>
    </w:div>
    <w:div w:id="117140668">
      <w:bodyDiv w:val="1"/>
      <w:marLeft w:val="0"/>
      <w:marRight w:val="0"/>
      <w:marTop w:val="0"/>
      <w:marBottom w:val="0"/>
      <w:divBdr>
        <w:top w:val="none" w:sz="0" w:space="0" w:color="auto"/>
        <w:left w:val="none" w:sz="0" w:space="0" w:color="auto"/>
        <w:bottom w:val="none" w:sz="0" w:space="0" w:color="auto"/>
        <w:right w:val="none" w:sz="0" w:space="0" w:color="auto"/>
      </w:divBdr>
    </w:div>
    <w:div w:id="125242855">
      <w:bodyDiv w:val="1"/>
      <w:marLeft w:val="0"/>
      <w:marRight w:val="0"/>
      <w:marTop w:val="0"/>
      <w:marBottom w:val="0"/>
      <w:divBdr>
        <w:top w:val="none" w:sz="0" w:space="0" w:color="auto"/>
        <w:left w:val="none" w:sz="0" w:space="0" w:color="auto"/>
        <w:bottom w:val="none" w:sz="0" w:space="0" w:color="auto"/>
        <w:right w:val="none" w:sz="0" w:space="0" w:color="auto"/>
      </w:divBdr>
    </w:div>
    <w:div w:id="12936928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8933922">
      <w:bodyDiv w:val="1"/>
      <w:marLeft w:val="0"/>
      <w:marRight w:val="0"/>
      <w:marTop w:val="0"/>
      <w:marBottom w:val="0"/>
      <w:divBdr>
        <w:top w:val="none" w:sz="0" w:space="0" w:color="auto"/>
        <w:left w:val="none" w:sz="0" w:space="0" w:color="auto"/>
        <w:bottom w:val="none" w:sz="0" w:space="0" w:color="auto"/>
        <w:right w:val="none" w:sz="0" w:space="0" w:color="auto"/>
      </w:divBdr>
    </w:div>
    <w:div w:id="204603994">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1758954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8369483">
      <w:bodyDiv w:val="1"/>
      <w:marLeft w:val="0"/>
      <w:marRight w:val="0"/>
      <w:marTop w:val="0"/>
      <w:marBottom w:val="0"/>
      <w:divBdr>
        <w:top w:val="none" w:sz="0" w:space="0" w:color="auto"/>
        <w:left w:val="none" w:sz="0" w:space="0" w:color="auto"/>
        <w:bottom w:val="none" w:sz="0" w:space="0" w:color="auto"/>
        <w:right w:val="none" w:sz="0" w:space="0" w:color="auto"/>
      </w:divBdr>
    </w:div>
    <w:div w:id="240914976">
      <w:bodyDiv w:val="1"/>
      <w:marLeft w:val="0"/>
      <w:marRight w:val="0"/>
      <w:marTop w:val="0"/>
      <w:marBottom w:val="0"/>
      <w:divBdr>
        <w:top w:val="none" w:sz="0" w:space="0" w:color="auto"/>
        <w:left w:val="none" w:sz="0" w:space="0" w:color="auto"/>
        <w:bottom w:val="none" w:sz="0" w:space="0" w:color="auto"/>
        <w:right w:val="none" w:sz="0" w:space="0" w:color="auto"/>
      </w:divBdr>
    </w:div>
    <w:div w:id="247160502">
      <w:bodyDiv w:val="1"/>
      <w:marLeft w:val="0"/>
      <w:marRight w:val="0"/>
      <w:marTop w:val="0"/>
      <w:marBottom w:val="0"/>
      <w:divBdr>
        <w:top w:val="none" w:sz="0" w:space="0" w:color="auto"/>
        <w:left w:val="none" w:sz="0" w:space="0" w:color="auto"/>
        <w:bottom w:val="none" w:sz="0" w:space="0" w:color="auto"/>
        <w:right w:val="none" w:sz="0" w:space="0" w:color="auto"/>
      </w:divBdr>
    </w:div>
    <w:div w:id="259141417">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106391408">
          <w:marLeft w:val="360"/>
          <w:marRight w:val="0"/>
          <w:marTop w:val="200"/>
          <w:marBottom w:val="0"/>
          <w:divBdr>
            <w:top w:val="none" w:sz="0" w:space="0" w:color="auto"/>
            <w:left w:val="none" w:sz="0" w:space="0" w:color="auto"/>
            <w:bottom w:val="none" w:sz="0" w:space="0" w:color="auto"/>
            <w:right w:val="none" w:sz="0" w:space="0" w:color="auto"/>
          </w:divBdr>
        </w:div>
        <w:div w:id="920142573">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sChild>
    </w:div>
    <w:div w:id="2892889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2727523">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5257776">
      <w:bodyDiv w:val="1"/>
      <w:marLeft w:val="0"/>
      <w:marRight w:val="0"/>
      <w:marTop w:val="0"/>
      <w:marBottom w:val="0"/>
      <w:divBdr>
        <w:top w:val="none" w:sz="0" w:space="0" w:color="auto"/>
        <w:left w:val="none" w:sz="0" w:space="0" w:color="auto"/>
        <w:bottom w:val="none" w:sz="0" w:space="0" w:color="auto"/>
        <w:right w:val="none" w:sz="0" w:space="0" w:color="auto"/>
      </w:divBdr>
    </w:div>
    <w:div w:id="357631299">
      <w:bodyDiv w:val="1"/>
      <w:marLeft w:val="0"/>
      <w:marRight w:val="0"/>
      <w:marTop w:val="0"/>
      <w:marBottom w:val="0"/>
      <w:divBdr>
        <w:top w:val="none" w:sz="0" w:space="0" w:color="auto"/>
        <w:left w:val="none" w:sz="0" w:space="0" w:color="auto"/>
        <w:bottom w:val="none" w:sz="0" w:space="0" w:color="auto"/>
        <w:right w:val="none" w:sz="0" w:space="0" w:color="auto"/>
      </w:divBdr>
      <w:divsChild>
        <w:div w:id="1874541322">
          <w:marLeft w:val="0"/>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1656381">
      <w:bodyDiv w:val="1"/>
      <w:marLeft w:val="0"/>
      <w:marRight w:val="0"/>
      <w:marTop w:val="0"/>
      <w:marBottom w:val="0"/>
      <w:divBdr>
        <w:top w:val="none" w:sz="0" w:space="0" w:color="auto"/>
        <w:left w:val="none" w:sz="0" w:space="0" w:color="auto"/>
        <w:bottom w:val="none" w:sz="0" w:space="0" w:color="auto"/>
        <w:right w:val="none" w:sz="0" w:space="0" w:color="auto"/>
      </w:divBdr>
    </w:div>
    <w:div w:id="413556378">
      <w:bodyDiv w:val="1"/>
      <w:marLeft w:val="0"/>
      <w:marRight w:val="0"/>
      <w:marTop w:val="0"/>
      <w:marBottom w:val="0"/>
      <w:divBdr>
        <w:top w:val="none" w:sz="0" w:space="0" w:color="auto"/>
        <w:left w:val="none" w:sz="0" w:space="0" w:color="auto"/>
        <w:bottom w:val="none" w:sz="0" w:space="0" w:color="auto"/>
        <w:right w:val="none" w:sz="0" w:space="0" w:color="auto"/>
      </w:divBdr>
    </w:div>
    <w:div w:id="422654232">
      <w:bodyDiv w:val="1"/>
      <w:marLeft w:val="0"/>
      <w:marRight w:val="0"/>
      <w:marTop w:val="0"/>
      <w:marBottom w:val="0"/>
      <w:divBdr>
        <w:top w:val="none" w:sz="0" w:space="0" w:color="auto"/>
        <w:left w:val="none" w:sz="0" w:space="0" w:color="auto"/>
        <w:bottom w:val="none" w:sz="0" w:space="0" w:color="auto"/>
        <w:right w:val="none" w:sz="0" w:space="0" w:color="auto"/>
      </w:divBdr>
      <w:divsChild>
        <w:div w:id="338242112">
          <w:marLeft w:val="1166"/>
          <w:marRight w:val="0"/>
          <w:marTop w:val="77"/>
          <w:marBottom w:val="0"/>
          <w:divBdr>
            <w:top w:val="none" w:sz="0" w:space="0" w:color="auto"/>
            <w:left w:val="none" w:sz="0" w:space="0" w:color="auto"/>
            <w:bottom w:val="none" w:sz="0" w:space="0" w:color="auto"/>
            <w:right w:val="none" w:sz="0" w:space="0" w:color="auto"/>
          </w:divBdr>
        </w:div>
        <w:div w:id="350380003">
          <w:marLeft w:val="547"/>
          <w:marRight w:val="0"/>
          <w:marTop w:val="77"/>
          <w:marBottom w:val="0"/>
          <w:divBdr>
            <w:top w:val="none" w:sz="0" w:space="0" w:color="auto"/>
            <w:left w:val="none" w:sz="0" w:space="0" w:color="auto"/>
            <w:bottom w:val="none" w:sz="0" w:space="0" w:color="auto"/>
            <w:right w:val="none" w:sz="0" w:space="0" w:color="auto"/>
          </w:divBdr>
        </w:div>
        <w:div w:id="355888594">
          <w:marLeft w:val="1166"/>
          <w:marRight w:val="0"/>
          <w:marTop w:val="77"/>
          <w:marBottom w:val="0"/>
          <w:divBdr>
            <w:top w:val="none" w:sz="0" w:space="0" w:color="auto"/>
            <w:left w:val="none" w:sz="0" w:space="0" w:color="auto"/>
            <w:bottom w:val="none" w:sz="0" w:space="0" w:color="auto"/>
            <w:right w:val="none" w:sz="0" w:space="0" w:color="auto"/>
          </w:divBdr>
        </w:div>
        <w:div w:id="519776567">
          <w:marLeft w:val="1800"/>
          <w:marRight w:val="0"/>
          <w:marTop w:val="67"/>
          <w:marBottom w:val="0"/>
          <w:divBdr>
            <w:top w:val="none" w:sz="0" w:space="0" w:color="auto"/>
            <w:left w:val="none" w:sz="0" w:space="0" w:color="auto"/>
            <w:bottom w:val="none" w:sz="0" w:space="0" w:color="auto"/>
            <w:right w:val="none" w:sz="0" w:space="0" w:color="auto"/>
          </w:divBdr>
        </w:div>
        <w:div w:id="584341516">
          <w:marLeft w:val="1166"/>
          <w:marRight w:val="0"/>
          <w:marTop w:val="77"/>
          <w:marBottom w:val="0"/>
          <w:divBdr>
            <w:top w:val="none" w:sz="0" w:space="0" w:color="auto"/>
            <w:left w:val="none" w:sz="0" w:space="0" w:color="auto"/>
            <w:bottom w:val="none" w:sz="0" w:space="0" w:color="auto"/>
            <w:right w:val="none" w:sz="0" w:space="0" w:color="auto"/>
          </w:divBdr>
        </w:div>
        <w:div w:id="666633768">
          <w:marLeft w:val="1166"/>
          <w:marRight w:val="0"/>
          <w:marTop w:val="77"/>
          <w:marBottom w:val="0"/>
          <w:divBdr>
            <w:top w:val="none" w:sz="0" w:space="0" w:color="auto"/>
            <w:left w:val="none" w:sz="0" w:space="0" w:color="auto"/>
            <w:bottom w:val="none" w:sz="0" w:space="0" w:color="auto"/>
            <w:right w:val="none" w:sz="0" w:space="0" w:color="auto"/>
          </w:divBdr>
        </w:div>
        <w:div w:id="1062482144">
          <w:marLeft w:val="1166"/>
          <w:marRight w:val="0"/>
          <w:marTop w:val="77"/>
          <w:marBottom w:val="0"/>
          <w:divBdr>
            <w:top w:val="none" w:sz="0" w:space="0" w:color="auto"/>
            <w:left w:val="none" w:sz="0" w:space="0" w:color="auto"/>
            <w:bottom w:val="none" w:sz="0" w:space="0" w:color="auto"/>
            <w:right w:val="none" w:sz="0" w:space="0" w:color="auto"/>
          </w:divBdr>
        </w:div>
        <w:div w:id="1127696301">
          <w:marLeft w:val="1166"/>
          <w:marRight w:val="0"/>
          <w:marTop w:val="77"/>
          <w:marBottom w:val="0"/>
          <w:divBdr>
            <w:top w:val="none" w:sz="0" w:space="0" w:color="auto"/>
            <w:left w:val="none" w:sz="0" w:space="0" w:color="auto"/>
            <w:bottom w:val="none" w:sz="0" w:space="0" w:color="auto"/>
            <w:right w:val="none" w:sz="0" w:space="0" w:color="auto"/>
          </w:divBdr>
        </w:div>
        <w:div w:id="1576471020">
          <w:marLeft w:val="547"/>
          <w:marRight w:val="0"/>
          <w:marTop w:val="77"/>
          <w:marBottom w:val="0"/>
          <w:divBdr>
            <w:top w:val="none" w:sz="0" w:space="0" w:color="auto"/>
            <w:left w:val="none" w:sz="0" w:space="0" w:color="auto"/>
            <w:bottom w:val="none" w:sz="0" w:space="0" w:color="auto"/>
            <w:right w:val="none" w:sz="0" w:space="0" w:color="auto"/>
          </w:divBdr>
        </w:div>
        <w:div w:id="1712607007">
          <w:marLeft w:val="1800"/>
          <w:marRight w:val="0"/>
          <w:marTop w:val="67"/>
          <w:marBottom w:val="0"/>
          <w:divBdr>
            <w:top w:val="none" w:sz="0" w:space="0" w:color="auto"/>
            <w:left w:val="none" w:sz="0" w:space="0" w:color="auto"/>
            <w:bottom w:val="none" w:sz="0" w:space="0" w:color="auto"/>
            <w:right w:val="none" w:sz="0" w:space="0" w:color="auto"/>
          </w:divBdr>
        </w:div>
        <w:div w:id="1856844650">
          <w:marLeft w:val="1166"/>
          <w:marRight w:val="0"/>
          <w:marTop w:val="77"/>
          <w:marBottom w:val="0"/>
          <w:divBdr>
            <w:top w:val="none" w:sz="0" w:space="0" w:color="auto"/>
            <w:left w:val="none" w:sz="0" w:space="0" w:color="auto"/>
            <w:bottom w:val="none" w:sz="0" w:space="0" w:color="auto"/>
            <w:right w:val="none" w:sz="0" w:space="0" w:color="auto"/>
          </w:divBdr>
        </w:div>
        <w:div w:id="2086762355">
          <w:marLeft w:val="547"/>
          <w:marRight w:val="0"/>
          <w:marTop w:val="77"/>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4131974">
      <w:bodyDiv w:val="1"/>
      <w:marLeft w:val="0"/>
      <w:marRight w:val="0"/>
      <w:marTop w:val="0"/>
      <w:marBottom w:val="0"/>
      <w:divBdr>
        <w:top w:val="none" w:sz="0" w:space="0" w:color="auto"/>
        <w:left w:val="none" w:sz="0" w:space="0" w:color="auto"/>
        <w:bottom w:val="none" w:sz="0" w:space="0" w:color="auto"/>
        <w:right w:val="none" w:sz="0" w:space="0" w:color="auto"/>
      </w:divBdr>
      <w:divsChild>
        <w:div w:id="1436943074">
          <w:marLeft w:val="274"/>
          <w:marRight w:val="0"/>
          <w:marTop w:val="0"/>
          <w:marBottom w:val="120"/>
          <w:divBdr>
            <w:top w:val="none" w:sz="0" w:space="0" w:color="auto"/>
            <w:left w:val="none" w:sz="0" w:space="0" w:color="auto"/>
            <w:bottom w:val="none" w:sz="0" w:space="0" w:color="auto"/>
            <w:right w:val="none" w:sz="0" w:space="0" w:color="auto"/>
          </w:divBdr>
        </w:div>
        <w:div w:id="1442258552">
          <w:marLeft w:val="274"/>
          <w:marRight w:val="0"/>
          <w:marTop w:val="0"/>
          <w:marBottom w:val="120"/>
          <w:divBdr>
            <w:top w:val="none" w:sz="0" w:space="0" w:color="auto"/>
            <w:left w:val="none" w:sz="0" w:space="0" w:color="auto"/>
            <w:bottom w:val="none" w:sz="0" w:space="0" w:color="auto"/>
            <w:right w:val="none" w:sz="0" w:space="0" w:color="auto"/>
          </w:divBdr>
        </w:div>
        <w:div w:id="1964383211">
          <w:marLeft w:val="274"/>
          <w:marRight w:val="0"/>
          <w:marTop w:val="0"/>
          <w:marBottom w:val="120"/>
          <w:divBdr>
            <w:top w:val="none" w:sz="0" w:space="0" w:color="auto"/>
            <w:left w:val="none" w:sz="0" w:space="0" w:color="auto"/>
            <w:bottom w:val="none" w:sz="0" w:space="0" w:color="auto"/>
            <w:right w:val="none" w:sz="0" w:space="0" w:color="auto"/>
          </w:divBdr>
        </w:div>
      </w:divsChild>
    </w:div>
    <w:div w:id="441001139">
      <w:bodyDiv w:val="1"/>
      <w:marLeft w:val="0"/>
      <w:marRight w:val="0"/>
      <w:marTop w:val="0"/>
      <w:marBottom w:val="0"/>
      <w:divBdr>
        <w:top w:val="none" w:sz="0" w:space="0" w:color="auto"/>
        <w:left w:val="none" w:sz="0" w:space="0" w:color="auto"/>
        <w:bottom w:val="none" w:sz="0" w:space="0" w:color="auto"/>
        <w:right w:val="none" w:sz="0" w:space="0" w:color="auto"/>
      </w:divBdr>
      <w:divsChild>
        <w:div w:id="443038324">
          <w:marLeft w:val="44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250571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921342">
      <w:bodyDiv w:val="1"/>
      <w:marLeft w:val="0"/>
      <w:marRight w:val="0"/>
      <w:marTop w:val="0"/>
      <w:marBottom w:val="0"/>
      <w:divBdr>
        <w:top w:val="none" w:sz="0" w:space="0" w:color="auto"/>
        <w:left w:val="none" w:sz="0" w:space="0" w:color="auto"/>
        <w:bottom w:val="none" w:sz="0" w:space="0" w:color="auto"/>
        <w:right w:val="none" w:sz="0" w:space="0" w:color="auto"/>
      </w:divBdr>
    </w:div>
    <w:div w:id="465049776">
      <w:bodyDiv w:val="1"/>
      <w:marLeft w:val="0"/>
      <w:marRight w:val="0"/>
      <w:marTop w:val="0"/>
      <w:marBottom w:val="0"/>
      <w:divBdr>
        <w:top w:val="none" w:sz="0" w:space="0" w:color="auto"/>
        <w:left w:val="none" w:sz="0" w:space="0" w:color="auto"/>
        <w:bottom w:val="none" w:sz="0" w:space="0" w:color="auto"/>
        <w:right w:val="none" w:sz="0" w:space="0" w:color="auto"/>
      </w:divBdr>
    </w:div>
    <w:div w:id="48427660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666868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983972">
      <w:bodyDiv w:val="1"/>
      <w:marLeft w:val="0"/>
      <w:marRight w:val="0"/>
      <w:marTop w:val="0"/>
      <w:marBottom w:val="0"/>
      <w:divBdr>
        <w:top w:val="none" w:sz="0" w:space="0" w:color="auto"/>
        <w:left w:val="none" w:sz="0" w:space="0" w:color="auto"/>
        <w:bottom w:val="none" w:sz="0" w:space="0" w:color="auto"/>
        <w:right w:val="none" w:sz="0" w:space="0" w:color="auto"/>
      </w:divBdr>
    </w:div>
    <w:div w:id="567225823">
      <w:bodyDiv w:val="1"/>
      <w:marLeft w:val="0"/>
      <w:marRight w:val="0"/>
      <w:marTop w:val="0"/>
      <w:marBottom w:val="0"/>
      <w:divBdr>
        <w:top w:val="none" w:sz="0" w:space="0" w:color="auto"/>
        <w:left w:val="none" w:sz="0" w:space="0" w:color="auto"/>
        <w:bottom w:val="none" w:sz="0" w:space="0" w:color="auto"/>
        <w:right w:val="none" w:sz="0" w:space="0" w:color="auto"/>
      </w:divBdr>
    </w:div>
    <w:div w:id="574051323">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4281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1911092">
      <w:bodyDiv w:val="1"/>
      <w:marLeft w:val="0"/>
      <w:marRight w:val="0"/>
      <w:marTop w:val="0"/>
      <w:marBottom w:val="0"/>
      <w:divBdr>
        <w:top w:val="none" w:sz="0" w:space="0" w:color="auto"/>
        <w:left w:val="none" w:sz="0" w:space="0" w:color="auto"/>
        <w:bottom w:val="none" w:sz="0" w:space="0" w:color="auto"/>
        <w:right w:val="none" w:sz="0" w:space="0" w:color="auto"/>
      </w:divBdr>
    </w:div>
    <w:div w:id="632564720">
      <w:bodyDiv w:val="1"/>
      <w:marLeft w:val="0"/>
      <w:marRight w:val="0"/>
      <w:marTop w:val="0"/>
      <w:marBottom w:val="0"/>
      <w:divBdr>
        <w:top w:val="none" w:sz="0" w:space="0" w:color="auto"/>
        <w:left w:val="none" w:sz="0" w:space="0" w:color="auto"/>
        <w:bottom w:val="none" w:sz="0" w:space="0" w:color="auto"/>
        <w:right w:val="none" w:sz="0" w:space="0" w:color="auto"/>
      </w:divBdr>
    </w:div>
    <w:div w:id="634484283">
      <w:bodyDiv w:val="1"/>
      <w:marLeft w:val="0"/>
      <w:marRight w:val="0"/>
      <w:marTop w:val="0"/>
      <w:marBottom w:val="0"/>
      <w:divBdr>
        <w:top w:val="none" w:sz="0" w:space="0" w:color="auto"/>
        <w:left w:val="none" w:sz="0" w:space="0" w:color="auto"/>
        <w:bottom w:val="none" w:sz="0" w:space="0" w:color="auto"/>
        <w:right w:val="none" w:sz="0" w:space="0" w:color="auto"/>
      </w:divBdr>
    </w:div>
    <w:div w:id="646473962">
      <w:bodyDiv w:val="1"/>
      <w:marLeft w:val="0"/>
      <w:marRight w:val="0"/>
      <w:marTop w:val="0"/>
      <w:marBottom w:val="0"/>
      <w:divBdr>
        <w:top w:val="none" w:sz="0" w:space="0" w:color="auto"/>
        <w:left w:val="none" w:sz="0" w:space="0" w:color="auto"/>
        <w:bottom w:val="none" w:sz="0" w:space="0" w:color="auto"/>
        <w:right w:val="none" w:sz="0" w:space="0" w:color="auto"/>
      </w:divBdr>
      <w:divsChild>
        <w:div w:id="28455351">
          <w:marLeft w:val="634"/>
          <w:marRight w:val="0"/>
          <w:marTop w:val="0"/>
          <w:marBottom w:val="0"/>
          <w:divBdr>
            <w:top w:val="none" w:sz="0" w:space="0" w:color="auto"/>
            <w:left w:val="none" w:sz="0" w:space="0" w:color="auto"/>
            <w:bottom w:val="none" w:sz="0" w:space="0" w:color="auto"/>
            <w:right w:val="none" w:sz="0" w:space="0" w:color="auto"/>
          </w:divBdr>
        </w:div>
        <w:div w:id="248127209">
          <w:marLeft w:val="634"/>
          <w:marRight w:val="0"/>
          <w:marTop w:val="0"/>
          <w:marBottom w:val="0"/>
          <w:divBdr>
            <w:top w:val="none" w:sz="0" w:space="0" w:color="auto"/>
            <w:left w:val="none" w:sz="0" w:space="0" w:color="auto"/>
            <w:bottom w:val="none" w:sz="0" w:space="0" w:color="auto"/>
            <w:right w:val="none" w:sz="0" w:space="0" w:color="auto"/>
          </w:divBdr>
        </w:div>
        <w:div w:id="1417825513">
          <w:marLeft w:val="634"/>
          <w:marRight w:val="0"/>
          <w:marTop w:val="0"/>
          <w:marBottom w:val="0"/>
          <w:divBdr>
            <w:top w:val="none" w:sz="0" w:space="0" w:color="auto"/>
            <w:left w:val="none" w:sz="0" w:space="0" w:color="auto"/>
            <w:bottom w:val="none" w:sz="0" w:space="0" w:color="auto"/>
            <w:right w:val="none" w:sz="0" w:space="0" w:color="auto"/>
          </w:divBdr>
        </w:div>
        <w:div w:id="1894345004">
          <w:marLeft w:val="634"/>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6638131">
      <w:bodyDiv w:val="1"/>
      <w:marLeft w:val="0"/>
      <w:marRight w:val="0"/>
      <w:marTop w:val="0"/>
      <w:marBottom w:val="0"/>
      <w:divBdr>
        <w:top w:val="none" w:sz="0" w:space="0" w:color="auto"/>
        <w:left w:val="none" w:sz="0" w:space="0" w:color="auto"/>
        <w:bottom w:val="none" w:sz="0" w:space="0" w:color="auto"/>
        <w:right w:val="none" w:sz="0" w:space="0" w:color="auto"/>
      </w:divBdr>
    </w:div>
    <w:div w:id="67275759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11215">
      <w:bodyDiv w:val="1"/>
      <w:marLeft w:val="0"/>
      <w:marRight w:val="0"/>
      <w:marTop w:val="0"/>
      <w:marBottom w:val="0"/>
      <w:divBdr>
        <w:top w:val="none" w:sz="0" w:space="0" w:color="auto"/>
        <w:left w:val="none" w:sz="0" w:space="0" w:color="auto"/>
        <w:bottom w:val="none" w:sz="0" w:space="0" w:color="auto"/>
        <w:right w:val="none" w:sz="0" w:space="0" w:color="auto"/>
      </w:divBdr>
    </w:div>
    <w:div w:id="711077845">
      <w:bodyDiv w:val="1"/>
      <w:marLeft w:val="0"/>
      <w:marRight w:val="0"/>
      <w:marTop w:val="0"/>
      <w:marBottom w:val="0"/>
      <w:divBdr>
        <w:top w:val="none" w:sz="0" w:space="0" w:color="auto"/>
        <w:left w:val="none" w:sz="0" w:space="0" w:color="auto"/>
        <w:bottom w:val="none" w:sz="0" w:space="0" w:color="auto"/>
        <w:right w:val="none" w:sz="0" w:space="0" w:color="auto"/>
      </w:divBdr>
      <w:divsChild>
        <w:div w:id="1651595812">
          <w:marLeft w:val="720"/>
          <w:marRight w:val="0"/>
          <w:marTop w:val="0"/>
          <w:marBottom w:val="0"/>
          <w:divBdr>
            <w:top w:val="none" w:sz="0" w:space="0" w:color="auto"/>
            <w:left w:val="none" w:sz="0" w:space="0" w:color="auto"/>
            <w:bottom w:val="none" w:sz="0" w:space="0" w:color="auto"/>
            <w:right w:val="none" w:sz="0" w:space="0" w:color="auto"/>
          </w:divBdr>
        </w:div>
        <w:div w:id="2035571215">
          <w:marLeft w:val="720"/>
          <w:marRight w:val="0"/>
          <w:marTop w:val="0"/>
          <w:marBottom w:val="0"/>
          <w:divBdr>
            <w:top w:val="none" w:sz="0" w:space="0" w:color="auto"/>
            <w:left w:val="none" w:sz="0" w:space="0" w:color="auto"/>
            <w:bottom w:val="none" w:sz="0" w:space="0" w:color="auto"/>
            <w:right w:val="none" w:sz="0" w:space="0" w:color="auto"/>
          </w:divBdr>
        </w:div>
      </w:divsChild>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775444462">
      <w:bodyDiv w:val="1"/>
      <w:marLeft w:val="0"/>
      <w:marRight w:val="0"/>
      <w:marTop w:val="0"/>
      <w:marBottom w:val="0"/>
      <w:divBdr>
        <w:top w:val="none" w:sz="0" w:space="0" w:color="auto"/>
        <w:left w:val="none" w:sz="0" w:space="0" w:color="auto"/>
        <w:bottom w:val="none" w:sz="0" w:space="0" w:color="auto"/>
        <w:right w:val="none" w:sz="0" w:space="0" w:color="auto"/>
      </w:divBdr>
    </w:div>
    <w:div w:id="77675893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110185">
      <w:bodyDiv w:val="1"/>
      <w:marLeft w:val="0"/>
      <w:marRight w:val="0"/>
      <w:marTop w:val="0"/>
      <w:marBottom w:val="0"/>
      <w:divBdr>
        <w:top w:val="none" w:sz="0" w:space="0" w:color="auto"/>
        <w:left w:val="none" w:sz="0" w:space="0" w:color="auto"/>
        <w:bottom w:val="none" w:sz="0" w:space="0" w:color="auto"/>
        <w:right w:val="none" w:sz="0" w:space="0" w:color="auto"/>
      </w:divBdr>
      <w:divsChild>
        <w:div w:id="911888824">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511845">
      <w:bodyDiv w:val="1"/>
      <w:marLeft w:val="0"/>
      <w:marRight w:val="0"/>
      <w:marTop w:val="0"/>
      <w:marBottom w:val="0"/>
      <w:divBdr>
        <w:top w:val="none" w:sz="0" w:space="0" w:color="auto"/>
        <w:left w:val="none" w:sz="0" w:space="0" w:color="auto"/>
        <w:bottom w:val="none" w:sz="0" w:space="0" w:color="auto"/>
        <w:right w:val="none" w:sz="0" w:space="0" w:color="auto"/>
      </w:divBdr>
      <w:divsChild>
        <w:div w:id="62603974">
          <w:marLeft w:val="547"/>
          <w:marRight w:val="0"/>
          <w:marTop w:val="62"/>
          <w:marBottom w:val="0"/>
          <w:divBdr>
            <w:top w:val="none" w:sz="0" w:space="0" w:color="auto"/>
            <w:left w:val="none" w:sz="0" w:space="0" w:color="auto"/>
            <w:bottom w:val="none" w:sz="0" w:space="0" w:color="auto"/>
            <w:right w:val="none" w:sz="0" w:space="0" w:color="auto"/>
          </w:divBdr>
        </w:div>
        <w:div w:id="102961619">
          <w:marLeft w:val="547"/>
          <w:marRight w:val="0"/>
          <w:marTop w:val="62"/>
          <w:marBottom w:val="0"/>
          <w:divBdr>
            <w:top w:val="none" w:sz="0" w:space="0" w:color="auto"/>
            <w:left w:val="none" w:sz="0" w:space="0" w:color="auto"/>
            <w:bottom w:val="none" w:sz="0" w:space="0" w:color="auto"/>
            <w:right w:val="none" w:sz="0" w:space="0" w:color="auto"/>
          </w:divBdr>
        </w:div>
        <w:div w:id="209341813">
          <w:marLeft w:val="547"/>
          <w:marRight w:val="0"/>
          <w:marTop w:val="62"/>
          <w:marBottom w:val="0"/>
          <w:divBdr>
            <w:top w:val="none" w:sz="0" w:space="0" w:color="auto"/>
            <w:left w:val="none" w:sz="0" w:space="0" w:color="auto"/>
            <w:bottom w:val="none" w:sz="0" w:space="0" w:color="auto"/>
            <w:right w:val="none" w:sz="0" w:space="0" w:color="auto"/>
          </w:divBdr>
        </w:div>
        <w:div w:id="243029405">
          <w:marLeft w:val="547"/>
          <w:marRight w:val="0"/>
          <w:marTop w:val="62"/>
          <w:marBottom w:val="0"/>
          <w:divBdr>
            <w:top w:val="none" w:sz="0" w:space="0" w:color="auto"/>
            <w:left w:val="none" w:sz="0" w:space="0" w:color="auto"/>
            <w:bottom w:val="none" w:sz="0" w:space="0" w:color="auto"/>
            <w:right w:val="none" w:sz="0" w:space="0" w:color="auto"/>
          </w:divBdr>
        </w:div>
        <w:div w:id="756636747">
          <w:marLeft w:val="547"/>
          <w:marRight w:val="0"/>
          <w:marTop w:val="62"/>
          <w:marBottom w:val="0"/>
          <w:divBdr>
            <w:top w:val="none" w:sz="0" w:space="0" w:color="auto"/>
            <w:left w:val="none" w:sz="0" w:space="0" w:color="auto"/>
            <w:bottom w:val="none" w:sz="0" w:space="0" w:color="auto"/>
            <w:right w:val="none" w:sz="0" w:space="0" w:color="auto"/>
          </w:divBdr>
        </w:div>
        <w:div w:id="971642257">
          <w:marLeft w:val="547"/>
          <w:marRight w:val="0"/>
          <w:marTop w:val="62"/>
          <w:marBottom w:val="0"/>
          <w:divBdr>
            <w:top w:val="none" w:sz="0" w:space="0" w:color="auto"/>
            <w:left w:val="none" w:sz="0" w:space="0" w:color="auto"/>
            <w:bottom w:val="none" w:sz="0" w:space="0" w:color="auto"/>
            <w:right w:val="none" w:sz="0" w:space="0" w:color="auto"/>
          </w:divBdr>
        </w:div>
        <w:div w:id="1098909826">
          <w:marLeft w:val="1166"/>
          <w:marRight w:val="0"/>
          <w:marTop w:val="62"/>
          <w:marBottom w:val="0"/>
          <w:divBdr>
            <w:top w:val="none" w:sz="0" w:space="0" w:color="auto"/>
            <w:left w:val="none" w:sz="0" w:space="0" w:color="auto"/>
            <w:bottom w:val="none" w:sz="0" w:space="0" w:color="auto"/>
            <w:right w:val="none" w:sz="0" w:space="0" w:color="auto"/>
          </w:divBdr>
        </w:div>
        <w:div w:id="1220240961">
          <w:marLeft w:val="547"/>
          <w:marRight w:val="0"/>
          <w:marTop w:val="62"/>
          <w:marBottom w:val="0"/>
          <w:divBdr>
            <w:top w:val="none" w:sz="0" w:space="0" w:color="auto"/>
            <w:left w:val="none" w:sz="0" w:space="0" w:color="auto"/>
            <w:bottom w:val="none" w:sz="0" w:space="0" w:color="auto"/>
            <w:right w:val="none" w:sz="0" w:space="0" w:color="auto"/>
          </w:divBdr>
        </w:div>
        <w:div w:id="1546258951">
          <w:marLeft w:val="1166"/>
          <w:marRight w:val="0"/>
          <w:marTop w:val="53"/>
          <w:marBottom w:val="0"/>
          <w:divBdr>
            <w:top w:val="none" w:sz="0" w:space="0" w:color="auto"/>
            <w:left w:val="none" w:sz="0" w:space="0" w:color="auto"/>
            <w:bottom w:val="none" w:sz="0" w:space="0" w:color="auto"/>
            <w:right w:val="none" w:sz="0" w:space="0" w:color="auto"/>
          </w:divBdr>
        </w:div>
        <w:div w:id="1913349033">
          <w:marLeft w:val="1166"/>
          <w:marRight w:val="0"/>
          <w:marTop w:val="53"/>
          <w:marBottom w:val="0"/>
          <w:divBdr>
            <w:top w:val="none" w:sz="0" w:space="0" w:color="auto"/>
            <w:left w:val="none" w:sz="0" w:space="0" w:color="auto"/>
            <w:bottom w:val="none" w:sz="0" w:space="0" w:color="auto"/>
            <w:right w:val="none" w:sz="0" w:space="0" w:color="auto"/>
          </w:divBdr>
        </w:div>
      </w:divsChild>
    </w:div>
    <w:div w:id="861167146">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0458288">
      <w:bodyDiv w:val="1"/>
      <w:marLeft w:val="0"/>
      <w:marRight w:val="0"/>
      <w:marTop w:val="0"/>
      <w:marBottom w:val="0"/>
      <w:divBdr>
        <w:top w:val="none" w:sz="0" w:space="0" w:color="auto"/>
        <w:left w:val="none" w:sz="0" w:space="0" w:color="auto"/>
        <w:bottom w:val="none" w:sz="0" w:space="0" w:color="auto"/>
        <w:right w:val="none" w:sz="0" w:space="0" w:color="auto"/>
      </w:divBdr>
    </w:div>
    <w:div w:id="892548732">
      <w:bodyDiv w:val="1"/>
      <w:marLeft w:val="0"/>
      <w:marRight w:val="0"/>
      <w:marTop w:val="0"/>
      <w:marBottom w:val="0"/>
      <w:divBdr>
        <w:top w:val="none" w:sz="0" w:space="0" w:color="auto"/>
        <w:left w:val="none" w:sz="0" w:space="0" w:color="auto"/>
        <w:bottom w:val="none" w:sz="0" w:space="0" w:color="auto"/>
        <w:right w:val="none" w:sz="0" w:space="0" w:color="auto"/>
      </w:divBdr>
      <w:divsChild>
        <w:div w:id="1637099631">
          <w:marLeft w:val="547"/>
          <w:marRight w:val="0"/>
          <w:marTop w:val="0"/>
          <w:marBottom w:val="0"/>
          <w:divBdr>
            <w:top w:val="none" w:sz="0" w:space="0" w:color="auto"/>
            <w:left w:val="none" w:sz="0" w:space="0" w:color="auto"/>
            <w:bottom w:val="none" w:sz="0" w:space="0" w:color="auto"/>
            <w:right w:val="none" w:sz="0" w:space="0" w:color="auto"/>
          </w:divBdr>
        </w:div>
        <w:div w:id="1056708545">
          <w:marLeft w:val="547"/>
          <w:marRight w:val="0"/>
          <w:marTop w:val="0"/>
          <w:marBottom w:val="0"/>
          <w:divBdr>
            <w:top w:val="none" w:sz="0" w:space="0" w:color="auto"/>
            <w:left w:val="none" w:sz="0" w:space="0" w:color="auto"/>
            <w:bottom w:val="none" w:sz="0" w:space="0" w:color="auto"/>
            <w:right w:val="none" w:sz="0" w:space="0" w:color="auto"/>
          </w:divBdr>
        </w:div>
      </w:divsChild>
    </w:div>
    <w:div w:id="907879818">
      <w:bodyDiv w:val="1"/>
      <w:marLeft w:val="0"/>
      <w:marRight w:val="0"/>
      <w:marTop w:val="0"/>
      <w:marBottom w:val="0"/>
      <w:divBdr>
        <w:top w:val="none" w:sz="0" w:space="0" w:color="auto"/>
        <w:left w:val="none" w:sz="0" w:space="0" w:color="auto"/>
        <w:bottom w:val="none" w:sz="0" w:space="0" w:color="auto"/>
        <w:right w:val="none" w:sz="0" w:space="0" w:color="auto"/>
      </w:divBdr>
      <w:divsChild>
        <w:div w:id="1033195046">
          <w:marLeft w:val="1080"/>
          <w:marRight w:val="0"/>
          <w:marTop w:val="100"/>
          <w:marBottom w:val="0"/>
          <w:divBdr>
            <w:top w:val="none" w:sz="0" w:space="0" w:color="auto"/>
            <w:left w:val="none" w:sz="0" w:space="0" w:color="auto"/>
            <w:bottom w:val="none" w:sz="0" w:space="0" w:color="auto"/>
            <w:right w:val="none" w:sz="0" w:space="0" w:color="auto"/>
          </w:divBdr>
        </w:div>
      </w:divsChild>
    </w:div>
    <w:div w:id="920718011">
      <w:bodyDiv w:val="1"/>
      <w:marLeft w:val="0"/>
      <w:marRight w:val="0"/>
      <w:marTop w:val="0"/>
      <w:marBottom w:val="0"/>
      <w:divBdr>
        <w:top w:val="none" w:sz="0" w:space="0" w:color="auto"/>
        <w:left w:val="none" w:sz="0" w:space="0" w:color="auto"/>
        <w:bottom w:val="none" w:sz="0" w:space="0" w:color="auto"/>
        <w:right w:val="none" w:sz="0" w:space="0" w:color="auto"/>
      </w:divBdr>
    </w:div>
    <w:div w:id="935288262">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01103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6674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119167">
      <w:bodyDiv w:val="1"/>
      <w:marLeft w:val="0"/>
      <w:marRight w:val="0"/>
      <w:marTop w:val="0"/>
      <w:marBottom w:val="0"/>
      <w:divBdr>
        <w:top w:val="none" w:sz="0" w:space="0" w:color="auto"/>
        <w:left w:val="none" w:sz="0" w:space="0" w:color="auto"/>
        <w:bottom w:val="none" w:sz="0" w:space="0" w:color="auto"/>
        <w:right w:val="none" w:sz="0" w:space="0" w:color="auto"/>
      </w:divBdr>
    </w:div>
    <w:div w:id="107586183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13792056">
      <w:bodyDiv w:val="1"/>
      <w:marLeft w:val="0"/>
      <w:marRight w:val="0"/>
      <w:marTop w:val="0"/>
      <w:marBottom w:val="0"/>
      <w:divBdr>
        <w:top w:val="none" w:sz="0" w:space="0" w:color="auto"/>
        <w:left w:val="none" w:sz="0" w:space="0" w:color="auto"/>
        <w:bottom w:val="none" w:sz="0" w:space="0" w:color="auto"/>
        <w:right w:val="none" w:sz="0" w:space="0" w:color="auto"/>
      </w:divBdr>
    </w:div>
    <w:div w:id="1120879575">
      <w:bodyDiv w:val="1"/>
      <w:marLeft w:val="0"/>
      <w:marRight w:val="0"/>
      <w:marTop w:val="0"/>
      <w:marBottom w:val="0"/>
      <w:divBdr>
        <w:top w:val="none" w:sz="0" w:space="0" w:color="auto"/>
        <w:left w:val="none" w:sz="0" w:space="0" w:color="auto"/>
        <w:bottom w:val="none" w:sz="0" w:space="0" w:color="auto"/>
        <w:right w:val="none" w:sz="0" w:space="0" w:color="auto"/>
      </w:divBdr>
    </w:div>
    <w:div w:id="1129786626">
      <w:bodyDiv w:val="1"/>
      <w:marLeft w:val="0"/>
      <w:marRight w:val="0"/>
      <w:marTop w:val="0"/>
      <w:marBottom w:val="0"/>
      <w:divBdr>
        <w:top w:val="none" w:sz="0" w:space="0" w:color="auto"/>
        <w:left w:val="none" w:sz="0" w:space="0" w:color="auto"/>
        <w:bottom w:val="none" w:sz="0" w:space="0" w:color="auto"/>
        <w:right w:val="none" w:sz="0" w:space="0" w:color="auto"/>
      </w:divBdr>
    </w:div>
    <w:div w:id="1135025553">
      <w:bodyDiv w:val="1"/>
      <w:marLeft w:val="0"/>
      <w:marRight w:val="0"/>
      <w:marTop w:val="0"/>
      <w:marBottom w:val="0"/>
      <w:divBdr>
        <w:top w:val="none" w:sz="0" w:space="0" w:color="auto"/>
        <w:left w:val="none" w:sz="0" w:space="0" w:color="auto"/>
        <w:bottom w:val="none" w:sz="0" w:space="0" w:color="auto"/>
        <w:right w:val="none" w:sz="0" w:space="0" w:color="auto"/>
      </w:divBdr>
      <w:divsChild>
        <w:div w:id="1237204391">
          <w:marLeft w:val="547"/>
          <w:marRight w:val="0"/>
          <w:marTop w:val="0"/>
          <w:marBottom w:val="16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8421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6451903">
      <w:bodyDiv w:val="1"/>
      <w:marLeft w:val="0"/>
      <w:marRight w:val="0"/>
      <w:marTop w:val="0"/>
      <w:marBottom w:val="0"/>
      <w:divBdr>
        <w:top w:val="none" w:sz="0" w:space="0" w:color="auto"/>
        <w:left w:val="none" w:sz="0" w:space="0" w:color="auto"/>
        <w:bottom w:val="none" w:sz="0" w:space="0" w:color="auto"/>
        <w:right w:val="none" w:sz="0" w:space="0" w:color="auto"/>
      </w:divBdr>
      <w:divsChild>
        <w:div w:id="366102698">
          <w:marLeft w:val="1166"/>
          <w:marRight w:val="0"/>
          <w:marTop w:val="0"/>
          <w:marBottom w:val="0"/>
          <w:divBdr>
            <w:top w:val="none" w:sz="0" w:space="0" w:color="auto"/>
            <w:left w:val="none" w:sz="0" w:space="0" w:color="auto"/>
            <w:bottom w:val="none" w:sz="0" w:space="0" w:color="auto"/>
            <w:right w:val="none" w:sz="0" w:space="0" w:color="auto"/>
          </w:divBdr>
        </w:div>
        <w:div w:id="528029644">
          <w:marLeft w:val="1166"/>
          <w:marRight w:val="0"/>
          <w:marTop w:val="0"/>
          <w:marBottom w:val="0"/>
          <w:divBdr>
            <w:top w:val="none" w:sz="0" w:space="0" w:color="auto"/>
            <w:left w:val="none" w:sz="0" w:space="0" w:color="auto"/>
            <w:bottom w:val="none" w:sz="0" w:space="0" w:color="auto"/>
            <w:right w:val="none" w:sz="0" w:space="0" w:color="auto"/>
          </w:divBdr>
        </w:div>
        <w:div w:id="1266572254">
          <w:marLeft w:val="1166"/>
          <w:marRight w:val="0"/>
          <w:marTop w:val="0"/>
          <w:marBottom w:val="0"/>
          <w:divBdr>
            <w:top w:val="none" w:sz="0" w:space="0" w:color="auto"/>
            <w:left w:val="none" w:sz="0" w:space="0" w:color="auto"/>
            <w:bottom w:val="none" w:sz="0" w:space="0" w:color="auto"/>
            <w:right w:val="none" w:sz="0" w:space="0" w:color="auto"/>
          </w:divBdr>
        </w:div>
        <w:div w:id="1571884288">
          <w:marLeft w:val="1166"/>
          <w:marRight w:val="0"/>
          <w:marTop w:val="0"/>
          <w:marBottom w:val="0"/>
          <w:divBdr>
            <w:top w:val="none" w:sz="0" w:space="0" w:color="auto"/>
            <w:left w:val="none" w:sz="0" w:space="0" w:color="auto"/>
            <w:bottom w:val="none" w:sz="0" w:space="0" w:color="auto"/>
            <w:right w:val="none" w:sz="0" w:space="0" w:color="auto"/>
          </w:divBdr>
        </w:div>
        <w:div w:id="2019695640">
          <w:marLeft w:val="1166"/>
          <w:marRight w:val="0"/>
          <w:marTop w:val="0"/>
          <w:marBottom w:val="0"/>
          <w:divBdr>
            <w:top w:val="none" w:sz="0" w:space="0" w:color="auto"/>
            <w:left w:val="none" w:sz="0" w:space="0" w:color="auto"/>
            <w:bottom w:val="none" w:sz="0" w:space="0" w:color="auto"/>
            <w:right w:val="none" w:sz="0" w:space="0" w:color="auto"/>
          </w:divBdr>
        </w:div>
      </w:divsChild>
    </w:div>
    <w:div w:id="1228034986">
      <w:bodyDiv w:val="1"/>
      <w:marLeft w:val="0"/>
      <w:marRight w:val="0"/>
      <w:marTop w:val="0"/>
      <w:marBottom w:val="0"/>
      <w:divBdr>
        <w:top w:val="none" w:sz="0" w:space="0" w:color="auto"/>
        <w:left w:val="none" w:sz="0" w:space="0" w:color="auto"/>
        <w:bottom w:val="none" w:sz="0" w:space="0" w:color="auto"/>
        <w:right w:val="none" w:sz="0" w:space="0" w:color="auto"/>
      </w:divBdr>
    </w:div>
    <w:div w:id="1242059017">
      <w:bodyDiv w:val="1"/>
      <w:marLeft w:val="0"/>
      <w:marRight w:val="0"/>
      <w:marTop w:val="0"/>
      <w:marBottom w:val="0"/>
      <w:divBdr>
        <w:top w:val="none" w:sz="0" w:space="0" w:color="auto"/>
        <w:left w:val="none" w:sz="0" w:space="0" w:color="auto"/>
        <w:bottom w:val="none" w:sz="0" w:space="0" w:color="auto"/>
        <w:right w:val="none" w:sz="0" w:space="0" w:color="auto"/>
      </w:divBdr>
    </w:div>
    <w:div w:id="1257709768">
      <w:bodyDiv w:val="1"/>
      <w:marLeft w:val="0"/>
      <w:marRight w:val="0"/>
      <w:marTop w:val="0"/>
      <w:marBottom w:val="0"/>
      <w:divBdr>
        <w:top w:val="none" w:sz="0" w:space="0" w:color="auto"/>
        <w:left w:val="none" w:sz="0" w:space="0" w:color="auto"/>
        <w:bottom w:val="none" w:sz="0" w:space="0" w:color="auto"/>
        <w:right w:val="none" w:sz="0" w:space="0" w:color="auto"/>
      </w:divBdr>
      <w:divsChild>
        <w:div w:id="314071772">
          <w:marLeft w:val="1166"/>
          <w:marRight w:val="0"/>
          <w:marTop w:val="0"/>
          <w:marBottom w:val="0"/>
          <w:divBdr>
            <w:top w:val="none" w:sz="0" w:space="0" w:color="auto"/>
            <w:left w:val="none" w:sz="0" w:space="0" w:color="auto"/>
            <w:bottom w:val="none" w:sz="0" w:space="0" w:color="auto"/>
            <w:right w:val="none" w:sz="0" w:space="0" w:color="auto"/>
          </w:divBdr>
        </w:div>
        <w:div w:id="1066535244">
          <w:marLeft w:val="1166"/>
          <w:marRight w:val="0"/>
          <w:marTop w:val="0"/>
          <w:marBottom w:val="0"/>
          <w:divBdr>
            <w:top w:val="none" w:sz="0" w:space="0" w:color="auto"/>
            <w:left w:val="none" w:sz="0" w:space="0" w:color="auto"/>
            <w:bottom w:val="none" w:sz="0" w:space="0" w:color="auto"/>
            <w:right w:val="none" w:sz="0" w:space="0" w:color="auto"/>
          </w:divBdr>
        </w:div>
        <w:div w:id="1633362102">
          <w:marLeft w:val="1166"/>
          <w:marRight w:val="0"/>
          <w:marTop w:val="0"/>
          <w:marBottom w:val="0"/>
          <w:divBdr>
            <w:top w:val="none" w:sz="0" w:space="0" w:color="auto"/>
            <w:left w:val="none" w:sz="0" w:space="0" w:color="auto"/>
            <w:bottom w:val="none" w:sz="0" w:space="0" w:color="auto"/>
            <w:right w:val="none" w:sz="0" w:space="0" w:color="auto"/>
          </w:divBdr>
        </w:div>
      </w:divsChild>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298950426">
      <w:bodyDiv w:val="1"/>
      <w:marLeft w:val="0"/>
      <w:marRight w:val="0"/>
      <w:marTop w:val="0"/>
      <w:marBottom w:val="0"/>
      <w:divBdr>
        <w:top w:val="none" w:sz="0" w:space="0" w:color="auto"/>
        <w:left w:val="none" w:sz="0" w:space="0" w:color="auto"/>
        <w:bottom w:val="none" w:sz="0" w:space="0" w:color="auto"/>
        <w:right w:val="none" w:sz="0" w:space="0" w:color="auto"/>
      </w:divBdr>
      <w:divsChild>
        <w:div w:id="583682646">
          <w:marLeft w:val="547"/>
          <w:marRight w:val="0"/>
          <w:marTop w:val="0"/>
          <w:marBottom w:val="0"/>
          <w:divBdr>
            <w:top w:val="none" w:sz="0" w:space="0" w:color="auto"/>
            <w:left w:val="none" w:sz="0" w:space="0" w:color="auto"/>
            <w:bottom w:val="none" w:sz="0" w:space="0" w:color="auto"/>
            <w:right w:val="none" w:sz="0" w:space="0" w:color="auto"/>
          </w:divBdr>
        </w:div>
        <w:div w:id="1256478544">
          <w:marLeft w:val="547"/>
          <w:marRight w:val="0"/>
          <w:marTop w:val="0"/>
          <w:marBottom w:val="0"/>
          <w:divBdr>
            <w:top w:val="none" w:sz="0" w:space="0" w:color="auto"/>
            <w:left w:val="none" w:sz="0" w:space="0" w:color="auto"/>
            <w:bottom w:val="none" w:sz="0" w:space="0" w:color="auto"/>
            <w:right w:val="none" w:sz="0" w:space="0" w:color="auto"/>
          </w:divBdr>
        </w:div>
      </w:divsChild>
    </w:div>
    <w:div w:id="1315137890">
      <w:bodyDiv w:val="1"/>
      <w:marLeft w:val="0"/>
      <w:marRight w:val="0"/>
      <w:marTop w:val="0"/>
      <w:marBottom w:val="0"/>
      <w:divBdr>
        <w:top w:val="none" w:sz="0" w:space="0" w:color="auto"/>
        <w:left w:val="none" w:sz="0" w:space="0" w:color="auto"/>
        <w:bottom w:val="none" w:sz="0" w:space="0" w:color="auto"/>
        <w:right w:val="none" w:sz="0" w:space="0" w:color="auto"/>
      </w:divBdr>
    </w:div>
    <w:div w:id="1327512247">
      <w:bodyDiv w:val="1"/>
      <w:marLeft w:val="0"/>
      <w:marRight w:val="0"/>
      <w:marTop w:val="0"/>
      <w:marBottom w:val="0"/>
      <w:divBdr>
        <w:top w:val="none" w:sz="0" w:space="0" w:color="auto"/>
        <w:left w:val="none" w:sz="0" w:space="0" w:color="auto"/>
        <w:bottom w:val="none" w:sz="0" w:space="0" w:color="auto"/>
        <w:right w:val="none" w:sz="0" w:space="0" w:color="auto"/>
      </w:divBdr>
    </w:div>
    <w:div w:id="1327972448">
      <w:bodyDiv w:val="1"/>
      <w:marLeft w:val="0"/>
      <w:marRight w:val="0"/>
      <w:marTop w:val="0"/>
      <w:marBottom w:val="0"/>
      <w:divBdr>
        <w:top w:val="none" w:sz="0" w:space="0" w:color="auto"/>
        <w:left w:val="none" w:sz="0" w:space="0" w:color="auto"/>
        <w:bottom w:val="none" w:sz="0" w:space="0" w:color="auto"/>
        <w:right w:val="none" w:sz="0" w:space="0" w:color="auto"/>
      </w:divBdr>
    </w:div>
    <w:div w:id="133086754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153575">
      <w:bodyDiv w:val="1"/>
      <w:marLeft w:val="0"/>
      <w:marRight w:val="0"/>
      <w:marTop w:val="0"/>
      <w:marBottom w:val="0"/>
      <w:divBdr>
        <w:top w:val="none" w:sz="0" w:space="0" w:color="auto"/>
        <w:left w:val="none" w:sz="0" w:space="0" w:color="auto"/>
        <w:bottom w:val="none" w:sz="0" w:space="0" w:color="auto"/>
        <w:right w:val="none" w:sz="0" w:space="0" w:color="auto"/>
      </w:divBdr>
      <w:divsChild>
        <w:div w:id="448472307">
          <w:marLeft w:val="634"/>
          <w:marRight w:val="0"/>
          <w:marTop w:val="0"/>
          <w:marBottom w:val="0"/>
          <w:divBdr>
            <w:top w:val="none" w:sz="0" w:space="0" w:color="auto"/>
            <w:left w:val="none" w:sz="0" w:space="0" w:color="auto"/>
            <w:bottom w:val="none" w:sz="0" w:space="0" w:color="auto"/>
            <w:right w:val="none" w:sz="0" w:space="0" w:color="auto"/>
          </w:divBdr>
        </w:div>
        <w:div w:id="660934061">
          <w:marLeft w:val="634"/>
          <w:marRight w:val="0"/>
          <w:marTop w:val="0"/>
          <w:marBottom w:val="0"/>
          <w:divBdr>
            <w:top w:val="none" w:sz="0" w:space="0" w:color="auto"/>
            <w:left w:val="none" w:sz="0" w:space="0" w:color="auto"/>
            <w:bottom w:val="none" w:sz="0" w:space="0" w:color="auto"/>
            <w:right w:val="none" w:sz="0" w:space="0" w:color="auto"/>
          </w:divBdr>
        </w:div>
        <w:div w:id="704714741">
          <w:marLeft w:val="634"/>
          <w:marRight w:val="0"/>
          <w:marTop w:val="0"/>
          <w:marBottom w:val="0"/>
          <w:divBdr>
            <w:top w:val="none" w:sz="0" w:space="0" w:color="auto"/>
            <w:left w:val="none" w:sz="0" w:space="0" w:color="auto"/>
            <w:bottom w:val="none" w:sz="0" w:space="0" w:color="auto"/>
            <w:right w:val="none" w:sz="0" w:space="0" w:color="auto"/>
          </w:divBdr>
        </w:div>
        <w:div w:id="919025246">
          <w:marLeft w:val="634"/>
          <w:marRight w:val="0"/>
          <w:marTop w:val="0"/>
          <w:marBottom w:val="0"/>
          <w:divBdr>
            <w:top w:val="none" w:sz="0" w:space="0" w:color="auto"/>
            <w:left w:val="none" w:sz="0" w:space="0" w:color="auto"/>
            <w:bottom w:val="none" w:sz="0" w:space="0" w:color="auto"/>
            <w:right w:val="none" w:sz="0" w:space="0" w:color="auto"/>
          </w:divBdr>
        </w:div>
        <w:div w:id="1969510795">
          <w:marLeft w:val="634"/>
          <w:marRight w:val="0"/>
          <w:marTop w:val="0"/>
          <w:marBottom w:val="0"/>
          <w:divBdr>
            <w:top w:val="none" w:sz="0" w:space="0" w:color="auto"/>
            <w:left w:val="none" w:sz="0" w:space="0" w:color="auto"/>
            <w:bottom w:val="none" w:sz="0" w:space="0" w:color="auto"/>
            <w:right w:val="none" w:sz="0" w:space="0" w:color="auto"/>
          </w:divBdr>
        </w:div>
        <w:div w:id="1988583969">
          <w:marLeft w:val="634"/>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17944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23633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7573336">
      <w:bodyDiv w:val="1"/>
      <w:marLeft w:val="0"/>
      <w:marRight w:val="0"/>
      <w:marTop w:val="0"/>
      <w:marBottom w:val="0"/>
      <w:divBdr>
        <w:top w:val="none" w:sz="0" w:space="0" w:color="auto"/>
        <w:left w:val="none" w:sz="0" w:space="0" w:color="auto"/>
        <w:bottom w:val="none" w:sz="0" w:space="0" w:color="auto"/>
        <w:right w:val="none" w:sz="0" w:space="0" w:color="auto"/>
      </w:divBdr>
    </w:div>
    <w:div w:id="1432970119">
      <w:bodyDiv w:val="1"/>
      <w:marLeft w:val="0"/>
      <w:marRight w:val="0"/>
      <w:marTop w:val="0"/>
      <w:marBottom w:val="0"/>
      <w:divBdr>
        <w:top w:val="none" w:sz="0" w:space="0" w:color="auto"/>
        <w:left w:val="none" w:sz="0" w:space="0" w:color="auto"/>
        <w:bottom w:val="none" w:sz="0" w:space="0" w:color="auto"/>
        <w:right w:val="none" w:sz="0" w:space="0" w:color="auto"/>
      </w:divBdr>
    </w:div>
    <w:div w:id="145117131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495517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4147892">
      <w:bodyDiv w:val="1"/>
      <w:marLeft w:val="0"/>
      <w:marRight w:val="0"/>
      <w:marTop w:val="0"/>
      <w:marBottom w:val="0"/>
      <w:divBdr>
        <w:top w:val="none" w:sz="0" w:space="0" w:color="auto"/>
        <w:left w:val="none" w:sz="0" w:space="0" w:color="auto"/>
        <w:bottom w:val="none" w:sz="0" w:space="0" w:color="auto"/>
        <w:right w:val="none" w:sz="0" w:space="0" w:color="auto"/>
      </w:divBdr>
    </w:div>
    <w:div w:id="1587306611">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36588">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4309423">
      <w:bodyDiv w:val="1"/>
      <w:marLeft w:val="0"/>
      <w:marRight w:val="0"/>
      <w:marTop w:val="0"/>
      <w:marBottom w:val="0"/>
      <w:divBdr>
        <w:top w:val="none" w:sz="0" w:space="0" w:color="auto"/>
        <w:left w:val="none" w:sz="0" w:space="0" w:color="auto"/>
        <w:bottom w:val="none" w:sz="0" w:space="0" w:color="auto"/>
        <w:right w:val="none" w:sz="0" w:space="0" w:color="auto"/>
      </w:divBdr>
      <w:divsChild>
        <w:div w:id="180048120">
          <w:marLeft w:val="1166"/>
          <w:marRight w:val="0"/>
          <w:marTop w:val="0"/>
          <w:marBottom w:val="0"/>
          <w:divBdr>
            <w:top w:val="none" w:sz="0" w:space="0" w:color="auto"/>
            <w:left w:val="none" w:sz="0" w:space="0" w:color="auto"/>
            <w:bottom w:val="none" w:sz="0" w:space="0" w:color="auto"/>
            <w:right w:val="none" w:sz="0" w:space="0" w:color="auto"/>
          </w:divBdr>
        </w:div>
        <w:div w:id="274989277">
          <w:marLeft w:val="1166"/>
          <w:marRight w:val="0"/>
          <w:marTop w:val="0"/>
          <w:marBottom w:val="0"/>
          <w:divBdr>
            <w:top w:val="none" w:sz="0" w:space="0" w:color="auto"/>
            <w:left w:val="none" w:sz="0" w:space="0" w:color="auto"/>
            <w:bottom w:val="none" w:sz="0" w:space="0" w:color="auto"/>
            <w:right w:val="none" w:sz="0" w:space="0" w:color="auto"/>
          </w:divBdr>
        </w:div>
        <w:div w:id="320088560">
          <w:marLeft w:val="1166"/>
          <w:marRight w:val="0"/>
          <w:marTop w:val="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0960429">
      <w:bodyDiv w:val="1"/>
      <w:marLeft w:val="0"/>
      <w:marRight w:val="0"/>
      <w:marTop w:val="0"/>
      <w:marBottom w:val="0"/>
      <w:divBdr>
        <w:top w:val="none" w:sz="0" w:space="0" w:color="auto"/>
        <w:left w:val="none" w:sz="0" w:space="0" w:color="auto"/>
        <w:bottom w:val="none" w:sz="0" w:space="0" w:color="auto"/>
        <w:right w:val="none" w:sz="0" w:space="0" w:color="auto"/>
      </w:divBdr>
      <w:divsChild>
        <w:div w:id="1161653231">
          <w:marLeft w:val="446"/>
          <w:marRight w:val="0"/>
          <w:marTop w:val="0"/>
          <w:marBottom w:val="0"/>
          <w:divBdr>
            <w:top w:val="none" w:sz="0" w:space="0" w:color="auto"/>
            <w:left w:val="none" w:sz="0" w:space="0" w:color="auto"/>
            <w:bottom w:val="none" w:sz="0" w:space="0" w:color="auto"/>
            <w:right w:val="none" w:sz="0" w:space="0" w:color="auto"/>
          </w:divBdr>
        </w:div>
        <w:div w:id="1525946415">
          <w:marLeft w:val="446"/>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0108741">
      <w:bodyDiv w:val="1"/>
      <w:marLeft w:val="0"/>
      <w:marRight w:val="0"/>
      <w:marTop w:val="0"/>
      <w:marBottom w:val="0"/>
      <w:divBdr>
        <w:top w:val="none" w:sz="0" w:space="0" w:color="auto"/>
        <w:left w:val="none" w:sz="0" w:space="0" w:color="auto"/>
        <w:bottom w:val="none" w:sz="0" w:space="0" w:color="auto"/>
        <w:right w:val="none" w:sz="0" w:space="0" w:color="auto"/>
      </w:divBdr>
    </w:div>
    <w:div w:id="171346253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976228">
      <w:bodyDiv w:val="1"/>
      <w:marLeft w:val="0"/>
      <w:marRight w:val="0"/>
      <w:marTop w:val="0"/>
      <w:marBottom w:val="0"/>
      <w:divBdr>
        <w:top w:val="none" w:sz="0" w:space="0" w:color="auto"/>
        <w:left w:val="none" w:sz="0" w:space="0" w:color="auto"/>
        <w:bottom w:val="none" w:sz="0" w:space="0" w:color="auto"/>
        <w:right w:val="none" w:sz="0" w:space="0" w:color="auto"/>
      </w:divBdr>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199121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906584">
      <w:bodyDiv w:val="1"/>
      <w:marLeft w:val="0"/>
      <w:marRight w:val="0"/>
      <w:marTop w:val="0"/>
      <w:marBottom w:val="0"/>
      <w:divBdr>
        <w:top w:val="none" w:sz="0" w:space="0" w:color="auto"/>
        <w:left w:val="none" w:sz="0" w:space="0" w:color="auto"/>
        <w:bottom w:val="none" w:sz="0" w:space="0" w:color="auto"/>
        <w:right w:val="none" w:sz="0" w:space="0" w:color="auto"/>
      </w:divBdr>
    </w:div>
    <w:div w:id="1861160579">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03759">
      <w:bodyDiv w:val="1"/>
      <w:marLeft w:val="0"/>
      <w:marRight w:val="0"/>
      <w:marTop w:val="0"/>
      <w:marBottom w:val="0"/>
      <w:divBdr>
        <w:top w:val="none" w:sz="0" w:space="0" w:color="auto"/>
        <w:left w:val="none" w:sz="0" w:space="0" w:color="auto"/>
        <w:bottom w:val="none" w:sz="0" w:space="0" w:color="auto"/>
        <w:right w:val="none" w:sz="0" w:space="0" w:color="auto"/>
      </w:divBdr>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32935364">
      <w:bodyDiv w:val="1"/>
      <w:marLeft w:val="0"/>
      <w:marRight w:val="0"/>
      <w:marTop w:val="0"/>
      <w:marBottom w:val="0"/>
      <w:divBdr>
        <w:top w:val="none" w:sz="0" w:space="0" w:color="auto"/>
        <w:left w:val="none" w:sz="0" w:space="0" w:color="auto"/>
        <w:bottom w:val="none" w:sz="0" w:space="0" w:color="auto"/>
        <w:right w:val="none" w:sz="0" w:space="0" w:color="auto"/>
      </w:divBdr>
    </w:div>
    <w:div w:id="1963227413">
      <w:bodyDiv w:val="1"/>
      <w:marLeft w:val="0"/>
      <w:marRight w:val="0"/>
      <w:marTop w:val="0"/>
      <w:marBottom w:val="0"/>
      <w:divBdr>
        <w:top w:val="none" w:sz="0" w:space="0" w:color="auto"/>
        <w:left w:val="none" w:sz="0" w:space="0" w:color="auto"/>
        <w:bottom w:val="none" w:sz="0" w:space="0" w:color="auto"/>
        <w:right w:val="none" w:sz="0" w:space="0" w:color="auto"/>
      </w:divBdr>
    </w:div>
    <w:div w:id="1970621836">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491986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159562">
      <w:bodyDiv w:val="1"/>
      <w:marLeft w:val="0"/>
      <w:marRight w:val="0"/>
      <w:marTop w:val="0"/>
      <w:marBottom w:val="0"/>
      <w:divBdr>
        <w:top w:val="none" w:sz="0" w:space="0" w:color="auto"/>
        <w:left w:val="none" w:sz="0" w:space="0" w:color="auto"/>
        <w:bottom w:val="none" w:sz="0" w:space="0" w:color="auto"/>
        <w:right w:val="none" w:sz="0" w:space="0" w:color="auto"/>
      </w:divBdr>
    </w:div>
    <w:div w:id="2044748551">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0319573">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5/Docs/R1-1812347.zip" TargetMode="External"/><Relationship Id="rId18" Type="http://schemas.openxmlformats.org/officeDocument/2006/relationships/hyperlink" Target="https://nokia-my.sharepoint.com/personal/karol_schober_nokia-bell-labs_com/Documents/Standardization_docs/RAN1/94/R1-180115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nokia-my.sharepoint.com/personal/karol_schober_nokia-bell-labs_com/Documents/Standardization_docs/RAN1/94/R1-180974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nokia-my.sharepoint.com/personal/karol_schober_nokia-bell-labs_com/Documents/Standardization_docs/RAN1/94/R1-1801159.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nokia-my.sharepoint.com/personal/karol_schober_nokia-bell-labs_com/Documents/Standardization_docs/RAN1/94/R1-180974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1_RL1/TSGR1_95/Docs/R1-1813151.zip" TargetMode="External"/><Relationship Id="rId23" Type="http://schemas.openxmlformats.org/officeDocument/2006/relationships/hyperlink" Target="https://nokia-my.sharepoint.com/personal/karol_schober_nokia-bell-labs_com/Documents/Standardization_docs/RAN1/94/R1-1809846.zip" TargetMode="External"/><Relationship Id="rId10" Type="http://schemas.openxmlformats.org/officeDocument/2006/relationships/webSettings" Target="webSettings.xml"/><Relationship Id="rId19" Type="http://schemas.openxmlformats.org/officeDocument/2006/relationships/hyperlink" Target="https://nokia-my.sharepoint.com/personal/karol_schober_nokia-bell-labs_com/Documents/Standardization_docs/RAN1/94/R1-180115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5/Docs/R1-1812663.zip" TargetMode="External"/><Relationship Id="rId22" Type="http://schemas.openxmlformats.org/officeDocument/2006/relationships/hyperlink" Target="https://nokia-my.sharepoint.com/personal/karol_schober_nokia-bell-labs_com/Documents/Standardization_docs/RAN1/94/R1-18098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2.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3.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5.xml><?xml version="1.0" encoding="utf-8"?>
<ds:datastoreItem xmlns:ds="http://schemas.openxmlformats.org/officeDocument/2006/customXml" ds:itemID="{17E5839E-5847-4CD6-824D-5A7FB0D0A19F}">
  <ds:schemaRefs>
    <ds:schemaRef ds:uri="http://schemas.microsoft.com/office/2006/metadata/properties"/>
    <ds:schemaRef ds:uri="http://schemas.microsoft.com/office/infopath/2007/PartnerControls"/>
    <ds:schemaRef ds:uri="3b34c8f0-1ef5-4d1e-bb66-517ce7fe7356"/>
  </ds:schemaRefs>
</ds:datastoreItem>
</file>

<file path=customXml/itemProps6.xml><?xml version="1.0" encoding="utf-8"?>
<ds:datastoreItem xmlns:ds="http://schemas.openxmlformats.org/officeDocument/2006/customXml" ds:itemID="{A44B086D-F435-4841-977C-3FF9ECEEF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13</Pages>
  <Words>4239</Words>
  <Characters>24168</Characters>
  <Application>Microsoft Office Word</Application>
  <DocSecurity>0</DocSecurity>
  <Lines>201</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28351</CharactersWithSpaces>
  <SharedDoc>false</SharedDoc>
  <HLinks>
    <vt:vector size="54" baseType="variant">
      <vt:variant>
        <vt:i4>655427</vt:i4>
      </vt:variant>
      <vt:variant>
        <vt:i4>30</vt:i4>
      </vt:variant>
      <vt:variant>
        <vt:i4>0</vt:i4>
      </vt:variant>
      <vt:variant>
        <vt:i4>5</vt:i4>
      </vt:variant>
      <vt:variant>
        <vt:lpwstr>../R1-1801159.zip</vt:lpwstr>
      </vt:variant>
      <vt:variant>
        <vt:lpwstr/>
      </vt:variant>
      <vt:variant>
        <vt:i4>655427</vt:i4>
      </vt:variant>
      <vt:variant>
        <vt:i4>27</vt:i4>
      </vt:variant>
      <vt:variant>
        <vt:i4>0</vt:i4>
      </vt:variant>
      <vt:variant>
        <vt:i4>5</vt:i4>
      </vt:variant>
      <vt:variant>
        <vt:lpwstr>../R1-1801159.zip</vt:lpwstr>
      </vt:variant>
      <vt:variant>
        <vt:lpwstr/>
      </vt:variant>
      <vt:variant>
        <vt:i4>655427</vt:i4>
      </vt:variant>
      <vt:variant>
        <vt:i4>24</vt:i4>
      </vt:variant>
      <vt:variant>
        <vt:i4>0</vt:i4>
      </vt:variant>
      <vt:variant>
        <vt:i4>5</vt:i4>
      </vt:variant>
      <vt:variant>
        <vt:lpwstr>../R1-1801159.zip</vt:lpwstr>
      </vt:variant>
      <vt:variant>
        <vt:lpwstr/>
      </vt:variant>
      <vt:variant>
        <vt:i4>2424913</vt:i4>
      </vt:variant>
      <vt:variant>
        <vt:i4>15</vt:i4>
      </vt:variant>
      <vt:variant>
        <vt:i4>0</vt:i4>
      </vt:variant>
      <vt:variant>
        <vt:i4>5</vt:i4>
      </vt:variant>
      <vt:variant>
        <vt:lpwstr>http://www.3gpp.org/ftp/tsg_ran/WG1_RL1/TSGR1_94/Docs/R1-1809430.zip</vt:lpwstr>
      </vt:variant>
      <vt:variant>
        <vt:lpwstr/>
      </vt:variant>
      <vt:variant>
        <vt:i4>2818128</vt:i4>
      </vt:variant>
      <vt:variant>
        <vt:i4>12</vt:i4>
      </vt:variant>
      <vt:variant>
        <vt:i4>0</vt:i4>
      </vt:variant>
      <vt:variant>
        <vt:i4>5</vt:i4>
      </vt:variant>
      <vt:variant>
        <vt:lpwstr>http://www.3gpp.org/ftp/tsg_ran/WG1_RL1/TSGR1_94/Docs/R1-1809329.zip</vt:lpwstr>
      </vt:variant>
      <vt:variant>
        <vt:lpwstr/>
      </vt:variant>
      <vt:variant>
        <vt:i4>2621524</vt:i4>
      </vt:variant>
      <vt:variant>
        <vt:i4>9</vt:i4>
      </vt:variant>
      <vt:variant>
        <vt:i4>0</vt:i4>
      </vt:variant>
      <vt:variant>
        <vt:i4>5</vt:i4>
      </vt:variant>
      <vt:variant>
        <vt:lpwstr>http://www.3gpp.org/ftp/tsg_ran/WG1_RL1/TSGR1_94/Docs/R1-1808871.zip</vt:lpwstr>
      </vt:variant>
      <vt:variant>
        <vt:lpwstr/>
      </vt:variant>
      <vt:variant>
        <vt:i4>2752595</vt:i4>
      </vt:variant>
      <vt:variant>
        <vt:i4>6</vt:i4>
      </vt:variant>
      <vt:variant>
        <vt:i4>0</vt:i4>
      </vt:variant>
      <vt:variant>
        <vt:i4>5</vt:i4>
      </vt:variant>
      <vt:variant>
        <vt:lpwstr>http://www.3gpp.org/ftp/tsg_ran/WG1_RL1/TSGR1_94/Docs/R1-1808803.zip</vt:lpwstr>
      </vt:variant>
      <vt:variant>
        <vt:lpwstr/>
      </vt:variant>
      <vt:variant>
        <vt:i4>2097243</vt:i4>
      </vt:variant>
      <vt:variant>
        <vt:i4>3</vt:i4>
      </vt:variant>
      <vt:variant>
        <vt:i4>0</vt:i4>
      </vt:variant>
      <vt:variant>
        <vt:i4>5</vt:i4>
      </vt:variant>
      <vt:variant>
        <vt:lpwstr>http://www.3gpp.org/ftp/tsg_ran/WG1_RL1/TSGR1_94/Docs/R1-1808382.zip</vt:lpwstr>
      </vt:variant>
      <vt:variant>
        <vt:lpwstr/>
      </vt:variant>
      <vt:variant>
        <vt:i4>2752595</vt:i4>
      </vt:variant>
      <vt:variant>
        <vt:i4>0</vt:i4>
      </vt:variant>
      <vt:variant>
        <vt:i4>0</vt:i4>
      </vt:variant>
      <vt:variant>
        <vt:i4>5</vt:i4>
      </vt:variant>
      <vt:variant>
        <vt:lpwstr>http://www.3gpp.org/ftp/tsg_ran/WG1_RL1/TSGR1_94/Docs/R1-1808209.zip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37</cp:revision>
  <dcterms:created xsi:type="dcterms:W3CDTF">2018-10-11T06:17:00Z</dcterms:created>
  <dcterms:modified xsi:type="dcterms:W3CDTF">2018-11-13T23:17:00Z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5AIRPNAIUNRU-1830940522-2101</vt:lpwstr>
  </property>
  <property fmtid="{D5CDD505-2E9C-101B-9397-08002B2CF9AE}" pid="7" name="_dlc_DocIdItemGuid">
    <vt:lpwstr>6c9c8bb8-b8ec-4afb-939b-6b0dccf3a941</vt:lpwstr>
  </property>
  <property fmtid="{D5CDD505-2E9C-101B-9397-08002B2CF9AE}" pid="8" name="_dlc_DocIdUrl">
    <vt:lpwstr>https://nokia.sharepoint.com/sites/c5g/5gradio/_layouts/15/DocIdRedir.aspx?ID=5AIRPNAIUNRU-1830940522-2101, 5AIRPNAIUNRU-1830940522-2101</vt:lpwstr>
  </property>
  <property fmtid="{D5CDD505-2E9C-101B-9397-08002B2CF9AE}" pid="9" name="ContentTypeId">
    <vt:lpwstr>0x010100F72F5225BF40E546BD513D0BB4BDDD33</vt:lpwstr>
  </property>
  <property fmtid="{D5CDD505-2E9C-101B-9397-08002B2CF9AE}" pid="10" name="TitusGUID">
    <vt:lpwstr>dc59541b-a028-4bb8-b6cf-383ca1e94b9c</vt:lpwstr>
  </property>
  <property fmtid="{D5CDD505-2E9C-101B-9397-08002B2CF9AE}" pid="11" name="CTPClassification">
    <vt:lpwstr>CTP_PUBLIC</vt:lpwstr>
  </property>
</Properties>
</file>