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17E78CC1" w:rsidR="005C029E" w:rsidRPr="005C029E" w:rsidRDefault="005C029E" w:rsidP="005C029E">
      <w:pPr>
        <w:tabs>
          <w:tab w:val="right" w:pos="9216"/>
        </w:tabs>
        <w:jc w:val="both"/>
        <w:rPr>
          <w:rFonts w:eastAsia="MS Mincho"/>
          <w:b/>
          <w:bCs/>
          <w:noProof/>
          <w:szCs w:val="24"/>
        </w:rPr>
      </w:pPr>
      <w:r w:rsidRPr="005C029E">
        <w:rPr>
          <w:rFonts w:eastAsia="MS Mincho"/>
          <w:b/>
          <w:bCs/>
          <w:noProof/>
          <w:szCs w:val="24"/>
          <w:lang w:val="en-US" w:eastAsia="ko-KR"/>
        </w:rPr>
        <mc:AlternateContent>
          <mc:Choice Requires="wps">
            <w:drawing>
              <wp:anchor distT="0" distB="0" distL="114300" distR="114300" simplePos="0" relativeHeight="251658752"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9599D" id="任意多边形: 形状 4"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817FDC">
        <w:rPr>
          <w:rFonts w:eastAsia="MS Mincho"/>
          <w:b/>
          <w:bCs/>
          <w:noProof/>
          <w:szCs w:val="24"/>
        </w:rPr>
        <w:t>5</w:t>
      </w:r>
      <w:r w:rsidR="008604AF">
        <w:rPr>
          <w:rFonts w:eastAsia="MS Mincho"/>
          <w:b/>
          <w:bCs/>
          <w:noProof/>
          <w:szCs w:val="24"/>
        </w:rPr>
        <w:t xml:space="preserve">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sidR="00757F26" w:rsidRPr="00757F26">
        <w:rPr>
          <w:rFonts w:eastAsia="MS Mincho"/>
          <w:b/>
          <w:bCs/>
          <w:noProof/>
          <w:szCs w:val="24"/>
        </w:rPr>
        <w:t>R1-18</w:t>
      </w:r>
      <w:r w:rsidR="00A224B9">
        <w:rPr>
          <w:rFonts w:eastAsia="MS Mincho"/>
          <w:b/>
          <w:bCs/>
          <w:noProof/>
          <w:szCs w:val="24"/>
        </w:rPr>
        <w:t>xxxxx</w:t>
      </w:r>
      <w:r>
        <w:rPr>
          <w:rFonts w:eastAsia="MS Mincho"/>
          <w:b/>
          <w:bCs/>
          <w:noProof/>
          <w:szCs w:val="24"/>
        </w:rPr>
        <w:t xml:space="preserve">     </w:t>
      </w:r>
    </w:p>
    <w:p w14:paraId="0189DC21" w14:textId="33F9568C" w:rsidR="005C029E" w:rsidRPr="005C029E" w:rsidRDefault="0064735F" w:rsidP="005C029E">
      <w:pPr>
        <w:pStyle w:val="a8"/>
        <w:rPr>
          <w:rFonts w:ascii="Times New Roman" w:hAnsi="Times New Roman"/>
          <w:bCs/>
          <w:sz w:val="24"/>
          <w:szCs w:val="24"/>
        </w:rPr>
      </w:pPr>
      <w:r w:rsidRPr="0064735F">
        <w:rPr>
          <w:rFonts w:ascii="Times New Roman" w:hAnsi="Times New Roman"/>
          <w:bCs/>
          <w:sz w:val="24"/>
          <w:szCs w:val="24"/>
        </w:rPr>
        <w:t>Spokane, USA, November 12th – 16th,</w:t>
      </w:r>
      <w:r w:rsidRPr="00DD3303">
        <w:rPr>
          <w:sz w:val="24"/>
          <w:lang w:val="en-US"/>
        </w:rPr>
        <w:t xml:space="preserve"> </w:t>
      </w:r>
      <w:r w:rsidR="00F22036" w:rsidRPr="00F22036">
        <w:rPr>
          <w:rFonts w:ascii="Times New Roman" w:hAnsi="Times New Roman"/>
          <w:bCs/>
          <w:sz w:val="24"/>
          <w:szCs w:val="24"/>
        </w:rPr>
        <w:t xml:space="preserve">2018 </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bookmarkStart w:id="1" w:name="_Hlk527097719"/>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4D4987D5"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64735F" w:rsidRPr="0064735F">
        <w:rPr>
          <w:rFonts w:ascii="Times New Roman" w:eastAsiaTheme="minorEastAsia" w:hAnsi="Times New Roman" w:hint="eastAsia"/>
          <w:sz w:val="24"/>
          <w:lang w:val="en-US"/>
        </w:rPr>
        <w:t>Offline</w:t>
      </w:r>
      <w:r w:rsidR="0064735F" w:rsidRPr="0064735F">
        <w:rPr>
          <w:rFonts w:ascii="Times New Roman" w:eastAsiaTheme="minorEastAsia" w:hAnsi="Times New Roman"/>
          <w:sz w:val="24"/>
          <w:lang w:val="en-US"/>
        </w:rPr>
        <w:t xml:space="preserve"> </w:t>
      </w:r>
      <w:r w:rsidR="00A224B9">
        <w:rPr>
          <w:rFonts w:ascii="Times New Roman" w:eastAsiaTheme="minorEastAsia" w:hAnsi="Times New Roman"/>
          <w:sz w:val="24"/>
          <w:lang w:val="en-US"/>
        </w:rPr>
        <w:t xml:space="preserve">discussion on </w:t>
      </w:r>
      <w:r w:rsidR="0064735F" w:rsidRPr="0064735F">
        <w:rPr>
          <w:rFonts w:ascii="Times New Roman" w:eastAsiaTheme="minorEastAsia" w:hAnsi="Times New Roman" w:hint="eastAsia"/>
          <w:sz w:val="24"/>
          <w:lang w:val="en-US"/>
        </w:rPr>
        <w:t>remaining</w:t>
      </w:r>
      <w:r w:rsidR="0064735F">
        <w:rPr>
          <w:rFonts w:ascii="Times New Roman" w:eastAsiaTheme="minorEastAsia" w:hAnsi="Times New Roman"/>
          <w:sz w:val="24"/>
          <w:lang w:val="en-US"/>
        </w:rPr>
        <w:t xml:space="preserve"> </w:t>
      </w:r>
      <w:r w:rsidR="0064735F" w:rsidRPr="0064735F">
        <w:rPr>
          <w:rFonts w:ascii="Times New Roman" w:eastAsiaTheme="minorEastAsia" w:hAnsi="Times New Roman" w:hint="eastAsia"/>
          <w:sz w:val="24"/>
          <w:lang w:val="en-US"/>
        </w:rPr>
        <w:t>issues</w:t>
      </w:r>
      <w:r w:rsidR="0064735F" w:rsidRPr="0064735F">
        <w:rPr>
          <w:rFonts w:ascii="Times New Roman" w:eastAsiaTheme="minorEastAsia" w:hAnsi="Times New Roman"/>
          <w:sz w:val="24"/>
          <w:lang w:val="en-US"/>
        </w:rPr>
        <w:t xml:space="preserve"> </w:t>
      </w:r>
      <w:r w:rsidR="0064735F" w:rsidRPr="0064735F">
        <w:rPr>
          <w:rFonts w:ascii="Times New Roman" w:eastAsiaTheme="minorEastAsia" w:hAnsi="Times New Roman" w:hint="eastAsia"/>
          <w:sz w:val="24"/>
          <w:lang w:val="en-US"/>
        </w:rPr>
        <w:t>for</w:t>
      </w:r>
      <w:r w:rsidR="0064735F">
        <w:rPr>
          <w:rFonts w:ascii="Times New Roman" w:eastAsiaTheme="minorEastAsia" w:hAnsi="Times New Roman"/>
          <w:sz w:val="24"/>
          <w:lang w:val="en-US"/>
        </w:rPr>
        <w:t xml:space="preserve"> </w:t>
      </w:r>
      <w:r w:rsidR="00CF00D0">
        <w:rPr>
          <w:rFonts w:ascii="Times New Roman" w:eastAsiaTheme="minorEastAsia" w:hAnsi="Times New Roman"/>
          <w:sz w:val="24"/>
          <w:lang w:val="en-US"/>
        </w:rPr>
        <w:t>UL transmission with configured grant</w:t>
      </w:r>
    </w:p>
    <w:bookmarkEnd w:id="2"/>
    <w:bookmarkEnd w:id="3"/>
    <w:bookmarkEnd w:id="4"/>
    <w:bookmarkEnd w:id="5"/>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7"/>
    </w:p>
    <w:bookmarkEnd w:id="1"/>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207FADC4" w14:textId="31DE7CAB" w:rsidR="00533A30" w:rsidRDefault="00C106C1" w:rsidP="00064EF5">
      <w:pPr>
        <w:spacing w:afterLines="50" w:after="120"/>
        <w:jc w:val="both"/>
        <w:rPr>
          <w:rFonts w:eastAsia="宋体"/>
          <w:sz w:val="22"/>
          <w:lang w:val="en-US" w:eastAsia="zh-CN"/>
        </w:rPr>
      </w:pPr>
      <w:r>
        <w:rPr>
          <w:rFonts w:eastAsia="宋体"/>
          <w:sz w:val="22"/>
          <w:lang w:val="en-US" w:eastAsia="zh-CN"/>
        </w:rPr>
        <w:t xml:space="preserve">Following </w:t>
      </w:r>
      <w:r w:rsidR="0084417C">
        <w:rPr>
          <w:rFonts w:eastAsia="宋体"/>
          <w:sz w:val="22"/>
          <w:lang w:val="en-US" w:eastAsia="zh-CN"/>
        </w:rPr>
        <w:t xml:space="preserve">agreements were achieved in Email discussion </w:t>
      </w:r>
      <w:r w:rsidR="00533A30" w:rsidRPr="00533A30">
        <w:rPr>
          <w:rFonts w:eastAsia="宋体"/>
          <w:sz w:val="22"/>
          <w:lang w:val="en-US" w:eastAsia="zh-CN"/>
        </w:rPr>
        <w:t>[94b-NR-04]</w:t>
      </w:r>
      <w:r w:rsidR="00533A30">
        <w:rPr>
          <w:rFonts w:eastAsia="宋体"/>
          <w:sz w:val="22"/>
          <w:lang w:val="en-US" w:eastAsia="zh-CN"/>
        </w:rPr>
        <w:t xml:space="preserve">. </w:t>
      </w:r>
    </w:p>
    <w:tbl>
      <w:tblPr>
        <w:tblStyle w:val="aff"/>
        <w:tblW w:w="0" w:type="auto"/>
        <w:tblLook w:val="04A0" w:firstRow="1" w:lastRow="0" w:firstColumn="1" w:lastColumn="0" w:noHBand="0" w:noVBand="1"/>
      </w:tblPr>
      <w:tblGrid>
        <w:gridCol w:w="9962"/>
      </w:tblGrid>
      <w:tr w:rsidR="00E10BA6" w14:paraId="7D6DB5F4" w14:textId="77777777" w:rsidTr="00E10BA6">
        <w:tc>
          <w:tcPr>
            <w:tcW w:w="9962" w:type="dxa"/>
          </w:tcPr>
          <w:p w14:paraId="77032133" w14:textId="4FE6BA58" w:rsidR="00E10BA6" w:rsidRPr="00797ECC" w:rsidRDefault="00E10BA6" w:rsidP="00064EF5">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greement</w:t>
            </w:r>
            <w:r w:rsidR="00797ECC" w:rsidRPr="00797ECC">
              <w:rPr>
                <w:rFonts w:eastAsia="宋体"/>
                <w:b/>
                <w:sz w:val="22"/>
                <w:u w:val="single"/>
                <w:lang w:val="en-US" w:eastAsia="zh-CN"/>
              </w:rPr>
              <w:t xml:space="preserve"> 1</w:t>
            </w:r>
            <w:r w:rsidRPr="00797ECC">
              <w:rPr>
                <w:rFonts w:eastAsia="宋体"/>
                <w:b/>
                <w:sz w:val="22"/>
                <w:u w:val="single"/>
                <w:lang w:val="en-US" w:eastAsia="zh-CN"/>
              </w:rPr>
              <w:t>:</w:t>
            </w:r>
          </w:p>
          <w:p w14:paraId="59FA7C80" w14:textId="2D486527" w:rsidR="00E10BA6" w:rsidRPr="00797ECC" w:rsidRDefault="00E10BA6" w:rsidP="00E10BA6">
            <w:pPr>
              <w:numPr>
                <w:ilvl w:val="0"/>
                <w:numId w:val="32"/>
              </w:numPr>
              <w:spacing w:afterLines="50" w:after="120"/>
              <w:jc w:val="both"/>
              <w:rPr>
                <w:rFonts w:eastAsia="等线"/>
                <w:b/>
                <w:bCs/>
                <w:sz w:val="22"/>
                <w:szCs w:val="22"/>
                <w:lang w:val="en-US" w:eastAsia="zh-CN"/>
              </w:rPr>
            </w:pPr>
            <w:r w:rsidRPr="00E10BA6">
              <w:rPr>
                <w:rFonts w:eastAsia="等线"/>
                <w:sz w:val="22"/>
                <w:szCs w:val="22"/>
                <w:lang w:eastAsia="zh-CN"/>
              </w:rPr>
              <w:t xml:space="preserve">For a configured grant PUSCH, </w:t>
            </w:r>
            <w:r w:rsidRPr="00E10BA6">
              <w:rPr>
                <w:rFonts w:eastAsia="等线"/>
                <w:i/>
                <w:iCs/>
                <w:sz w:val="22"/>
                <w:szCs w:val="22"/>
                <w:lang w:eastAsia="zh-CN"/>
              </w:rPr>
              <w:t>tp-pi2BPSK</w:t>
            </w:r>
            <w:r w:rsidRPr="00E10BA6">
              <w:rPr>
                <w:rFonts w:eastAsia="等线"/>
                <w:sz w:val="22"/>
                <w:szCs w:val="22"/>
                <w:lang w:eastAsia="zh-CN"/>
              </w:rPr>
              <w:t xml:space="preserve"> in the </w:t>
            </w:r>
            <w:r w:rsidRPr="00E10BA6">
              <w:rPr>
                <w:rFonts w:eastAsia="等线"/>
                <w:i/>
                <w:iCs/>
                <w:sz w:val="22"/>
                <w:szCs w:val="22"/>
                <w:lang w:eastAsia="zh-CN"/>
              </w:rPr>
              <w:t>PUSCH-Config</w:t>
            </w:r>
            <w:r w:rsidRPr="00E10BA6">
              <w:rPr>
                <w:rFonts w:eastAsia="等线"/>
                <w:sz w:val="22"/>
                <w:szCs w:val="22"/>
                <w:lang w:eastAsia="zh-CN"/>
              </w:rPr>
              <w:t xml:space="preserve"> is applied if the </w:t>
            </w:r>
            <w:proofErr w:type="spellStart"/>
            <w:r w:rsidRPr="00E10BA6">
              <w:rPr>
                <w:rFonts w:eastAsia="等线"/>
                <w:i/>
                <w:iCs/>
                <w:sz w:val="22"/>
                <w:szCs w:val="22"/>
                <w:lang w:eastAsia="zh-CN"/>
              </w:rPr>
              <w:t>transformPrecoder</w:t>
            </w:r>
            <w:proofErr w:type="spellEnd"/>
            <w:r w:rsidRPr="00E10BA6">
              <w:rPr>
                <w:rFonts w:eastAsia="等线"/>
                <w:sz w:val="22"/>
                <w:szCs w:val="22"/>
                <w:lang w:eastAsia="zh-CN"/>
              </w:rPr>
              <w:t xml:space="preserve"> is enabled in </w:t>
            </w:r>
            <w:proofErr w:type="spellStart"/>
            <w:r w:rsidRPr="00E10BA6">
              <w:rPr>
                <w:rFonts w:eastAsia="等线"/>
                <w:i/>
                <w:iCs/>
                <w:sz w:val="22"/>
                <w:szCs w:val="22"/>
                <w:lang w:eastAsia="zh-CN"/>
              </w:rPr>
              <w:t>ConfiguredGantConfig</w:t>
            </w:r>
            <w:proofErr w:type="spellEnd"/>
            <w:r w:rsidRPr="00E10BA6">
              <w:rPr>
                <w:rFonts w:eastAsia="等线"/>
                <w:sz w:val="22"/>
                <w:szCs w:val="22"/>
                <w:lang w:eastAsia="zh-CN"/>
              </w:rPr>
              <w:t>.</w:t>
            </w:r>
          </w:p>
          <w:p w14:paraId="119541F2" w14:textId="411556F9" w:rsidR="00797ECC" w:rsidRPr="00797ECC" w:rsidRDefault="00797ECC" w:rsidP="00797ECC">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 xml:space="preserve">greement </w:t>
            </w:r>
            <w:r>
              <w:rPr>
                <w:rFonts w:eastAsia="宋体"/>
                <w:b/>
                <w:sz w:val="22"/>
                <w:u w:val="single"/>
                <w:lang w:val="en-US" w:eastAsia="zh-CN"/>
              </w:rPr>
              <w:t>2</w:t>
            </w:r>
            <w:r w:rsidRPr="00797ECC">
              <w:rPr>
                <w:rFonts w:eastAsia="宋体"/>
                <w:b/>
                <w:sz w:val="22"/>
                <w:u w:val="single"/>
                <w:lang w:val="en-US" w:eastAsia="zh-CN"/>
              </w:rPr>
              <w:t>:</w:t>
            </w:r>
          </w:p>
          <w:p w14:paraId="7987329B" w14:textId="6AB65689" w:rsidR="00E10BA6" w:rsidRPr="00797ECC" w:rsidRDefault="00E10BA6" w:rsidP="00E10BA6">
            <w:pPr>
              <w:numPr>
                <w:ilvl w:val="0"/>
                <w:numId w:val="32"/>
              </w:numPr>
              <w:spacing w:afterLines="50" w:after="120"/>
              <w:jc w:val="both"/>
              <w:rPr>
                <w:rFonts w:eastAsia="等线"/>
                <w:sz w:val="22"/>
                <w:szCs w:val="22"/>
                <w:lang w:val="en-US" w:eastAsia="zh-CN"/>
              </w:rPr>
            </w:pPr>
            <w:r w:rsidRPr="00E10BA6">
              <w:rPr>
                <w:rFonts w:eastAsia="等线"/>
                <w:sz w:val="22"/>
                <w:szCs w:val="22"/>
                <w:lang w:eastAsia="zh-CN"/>
              </w:rPr>
              <w:t xml:space="preserve">For a PUSCH transmitted on a Type1/Type2 configured grant, all parameters in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 for the PUSCH. </w:t>
            </w:r>
          </w:p>
          <w:p w14:paraId="7F908474" w14:textId="4FCEA65E" w:rsidR="00797ECC" w:rsidRPr="00797ECC" w:rsidRDefault="00797ECC" w:rsidP="00797ECC">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 xml:space="preserve">greement </w:t>
            </w:r>
            <w:r>
              <w:rPr>
                <w:rFonts w:eastAsia="宋体"/>
                <w:b/>
                <w:sz w:val="22"/>
                <w:u w:val="single"/>
                <w:lang w:val="en-US" w:eastAsia="zh-CN"/>
              </w:rPr>
              <w:t>3</w:t>
            </w:r>
            <w:r w:rsidRPr="00797ECC">
              <w:rPr>
                <w:rFonts w:eastAsia="宋体"/>
                <w:b/>
                <w:sz w:val="22"/>
                <w:u w:val="single"/>
                <w:lang w:val="en-US" w:eastAsia="zh-CN"/>
              </w:rPr>
              <w:t>:</w:t>
            </w:r>
          </w:p>
          <w:p w14:paraId="52AD6B07" w14:textId="77777777" w:rsidR="00E10BA6" w:rsidRPr="00E10BA6" w:rsidRDefault="00E10BA6" w:rsidP="00E10BA6">
            <w:pPr>
              <w:numPr>
                <w:ilvl w:val="0"/>
                <w:numId w:val="32"/>
              </w:numPr>
              <w:spacing w:afterLines="50" w:after="120"/>
              <w:jc w:val="both"/>
              <w:rPr>
                <w:rFonts w:eastAsia="等线"/>
                <w:sz w:val="22"/>
                <w:szCs w:val="22"/>
                <w:lang w:val="en-US" w:eastAsia="zh-CN"/>
              </w:rPr>
            </w:pPr>
            <w:r w:rsidRPr="00E10BA6">
              <w:rPr>
                <w:rFonts w:eastAsia="等线"/>
                <w:sz w:val="22"/>
                <w:szCs w:val="22"/>
                <w:lang w:eastAsia="zh-CN"/>
              </w:rPr>
              <w:t>For Type2 configured grant PUSCH triggered by a DCI format 0_1 with NDI=0:</w:t>
            </w:r>
          </w:p>
          <w:p w14:paraId="61EFDC29"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All parameters in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 for the PUSCH.</w:t>
            </w:r>
          </w:p>
          <w:p w14:paraId="49DDEAF5" w14:textId="77777777" w:rsidR="00E10BA6" w:rsidRPr="00E10BA6" w:rsidRDefault="00E10BA6" w:rsidP="00E10BA6">
            <w:pPr>
              <w:numPr>
                <w:ilvl w:val="0"/>
                <w:numId w:val="32"/>
              </w:numPr>
              <w:spacing w:afterLines="50" w:after="120"/>
              <w:jc w:val="both"/>
              <w:rPr>
                <w:rFonts w:eastAsia="等线"/>
                <w:sz w:val="22"/>
                <w:szCs w:val="22"/>
                <w:lang w:eastAsia="zh-CN"/>
              </w:rPr>
            </w:pPr>
            <w:r w:rsidRPr="00E10BA6">
              <w:rPr>
                <w:rFonts w:eastAsia="等线"/>
                <w:sz w:val="22"/>
                <w:szCs w:val="22"/>
                <w:lang w:eastAsia="zh-CN"/>
              </w:rPr>
              <w:t>For Type2 configured grant PUSCH triggered by a DCI format 0_0 with NDI=0:</w:t>
            </w:r>
          </w:p>
          <w:p w14:paraId="618B9F94"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At least when the DCI is detected in USS, all parameters in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 for the PUSCH.</w:t>
            </w:r>
          </w:p>
          <w:p w14:paraId="4475E428"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highlight w:val="yellow"/>
                <w:lang w:eastAsia="zh-CN"/>
              </w:rPr>
              <w:t xml:space="preserve">Conclude whether the application of </w:t>
            </w:r>
            <w:proofErr w:type="spellStart"/>
            <w:r w:rsidRPr="00E10BA6">
              <w:rPr>
                <w:rFonts w:eastAsia="等线"/>
                <w:i/>
                <w:iCs/>
                <w:sz w:val="22"/>
                <w:szCs w:val="22"/>
                <w:highlight w:val="yellow"/>
                <w:lang w:eastAsia="zh-CN"/>
              </w:rPr>
              <w:t>transformPrecoder</w:t>
            </w:r>
            <w:proofErr w:type="spellEnd"/>
            <w:r w:rsidRPr="00E10BA6">
              <w:rPr>
                <w:rFonts w:eastAsia="等线"/>
                <w:sz w:val="22"/>
                <w:szCs w:val="22"/>
                <w:highlight w:val="yellow"/>
                <w:lang w:eastAsia="zh-CN"/>
              </w:rPr>
              <w:t xml:space="preserve"> in the </w:t>
            </w:r>
            <w:r w:rsidRPr="00E10BA6">
              <w:rPr>
                <w:rFonts w:eastAsia="等线"/>
                <w:i/>
                <w:iCs/>
                <w:sz w:val="22"/>
                <w:szCs w:val="22"/>
                <w:highlight w:val="yellow"/>
                <w:lang w:eastAsia="zh-CN"/>
              </w:rPr>
              <w:t>RACH-</w:t>
            </w:r>
            <w:proofErr w:type="spellStart"/>
            <w:r w:rsidRPr="00E10BA6">
              <w:rPr>
                <w:rFonts w:eastAsia="等线"/>
                <w:i/>
                <w:iCs/>
                <w:sz w:val="22"/>
                <w:szCs w:val="22"/>
                <w:highlight w:val="yellow"/>
                <w:lang w:eastAsia="zh-CN"/>
              </w:rPr>
              <w:t>ConfigCommon</w:t>
            </w:r>
            <w:proofErr w:type="spellEnd"/>
            <w:r w:rsidRPr="00E10BA6">
              <w:rPr>
                <w:rFonts w:eastAsia="等线"/>
                <w:sz w:val="22"/>
                <w:szCs w:val="22"/>
                <w:highlight w:val="yellow"/>
                <w:lang w:eastAsia="zh-CN"/>
              </w:rPr>
              <w:t xml:space="preserve"> is based on CSS or USS for configured grant at RAN1#95 meeting.</w:t>
            </w:r>
          </w:p>
          <w:p w14:paraId="3CDF6911" w14:textId="4D4A5805" w:rsidR="00797ECC" w:rsidRPr="00797ECC" w:rsidRDefault="00797ECC" w:rsidP="00797ECC">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 xml:space="preserve">greement </w:t>
            </w:r>
            <w:r>
              <w:rPr>
                <w:rFonts w:eastAsia="宋体"/>
                <w:b/>
                <w:sz w:val="22"/>
                <w:u w:val="single"/>
                <w:lang w:val="en-US" w:eastAsia="zh-CN"/>
              </w:rPr>
              <w:t>4</w:t>
            </w:r>
            <w:r w:rsidRPr="00797ECC">
              <w:rPr>
                <w:rFonts w:eastAsia="宋体"/>
                <w:b/>
                <w:sz w:val="22"/>
                <w:u w:val="single"/>
                <w:lang w:val="en-US" w:eastAsia="zh-CN"/>
              </w:rPr>
              <w:t>:</w:t>
            </w:r>
          </w:p>
          <w:p w14:paraId="79BEA1E1" w14:textId="45D14268" w:rsidR="00E10BA6" w:rsidRPr="00E10BA6" w:rsidRDefault="00E10BA6" w:rsidP="00E10BA6">
            <w:pPr>
              <w:numPr>
                <w:ilvl w:val="0"/>
                <w:numId w:val="32"/>
              </w:numPr>
              <w:spacing w:afterLines="50" w:after="120"/>
              <w:jc w:val="both"/>
              <w:rPr>
                <w:rFonts w:eastAsia="等线"/>
                <w:sz w:val="22"/>
                <w:szCs w:val="22"/>
                <w:lang w:val="en-US" w:eastAsia="zh-CN"/>
              </w:rPr>
            </w:pPr>
            <w:r w:rsidRPr="00E10BA6">
              <w:rPr>
                <w:rFonts w:eastAsia="等线"/>
                <w:sz w:val="22"/>
                <w:szCs w:val="22"/>
                <w:lang w:eastAsia="zh-CN"/>
              </w:rPr>
              <w:t>For Type1/Type2 configured grant PUSCH triggered by a DCI format 0_1 with NDI=1:</w:t>
            </w:r>
          </w:p>
          <w:p w14:paraId="21551C4B"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All parameters in the </w:t>
            </w:r>
            <w:r w:rsidRPr="00E10BA6">
              <w:rPr>
                <w:rFonts w:eastAsia="等线"/>
                <w:i/>
                <w:iCs/>
                <w:sz w:val="22"/>
                <w:szCs w:val="22"/>
                <w:lang w:eastAsia="zh-CN"/>
              </w:rPr>
              <w:t>PUSCH-Config</w:t>
            </w:r>
            <w:r w:rsidRPr="00E10BA6">
              <w:rPr>
                <w:rFonts w:eastAsia="等线"/>
                <w:sz w:val="22"/>
                <w:szCs w:val="22"/>
                <w:lang w:eastAsia="zh-CN"/>
              </w:rPr>
              <w:t xml:space="preserve"> are applied for the PUSCH except parameters </w:t>
            </w:r>
            <w:proofErr w:type="spellStart"/>
            <w:r w:rsidRPr="00E10BA6">
              <w:rPr>
                <w:rFonts w:eastAsia="等线"/>
                <w:i/>
                <w:iCs/>
                <w:sz w:val="22"/>
                <w:szCs w:val="22"/>
                <w:lang w:eastAsia="zh-CN"/>
              </w:rPr>
              <w:t>mcs</w:t>
            </w:r>
            <w:proofErr w:type="spellEnd"/>
            <w:r w:rsidRPr="00E10BA6">
              <w:rPr>
                <w:rFonts w:eastAsia="等线"/>
                <w:i/>
                <w:iCs/>
                <w:sz w:val="22"/>
                <w:szCs w:val="22"/>
                <w:lang w:eastAsia="zh-CN"/>
              </w:rPr>
              <w:t>-Table/</w:t>
            </w:r>
            <w:proofErr w:type="spellStart"/>
            <w:r w:rsidRPr="00E10BA6">
              <w:rPr>
                <w:rFonts w:eastAsia="等线"/>
                <w:i/>
                <w:iCs/>
                <w:sz w:val="22"/>
                <w:szCs w:val="22"/>
                <w:lang w:eastAsia="zh-CN"/>
              </w:rPr>
              <w:t>mcs-TableTransformPrecoder</w:t>
            </w:r>
            <w:proofErr w:type="spellEnd"/>
            <w:r w:rsidRPr="00E10BA6">
              <w:rPr>
                <w:rFonts w:eastAsia="等线"/>
                <w:i/>
                <w:iCs/>
                <w:sz w:val="22"/>
                <w:szCs w:val="22"/>
                <w:lang w:eastAsia="zh-CN"/>
              </w:rPr>
              <w:t xml:space="preserve">, P0-PUSCH-Alpha </w:t>
            </w:r>
            <w:r w:rsidRPr="00E10BA6">
              <w:rPr>
                <w:rFonts w:eastAsia="等线"/>
                <w:sz w:val="22"/>
                <w:szCs w:val="22"/>
                <w:lang w:eastAsia="zh-CN"/>
              </w:rPr>
              <w:t xml:space="preserve">and </w:t>
            </w:r>
            <w:proofErr w:type="spellStart"/>
            <w:r w:rsidRPr="00E10BA6">
              <w:rPr>
                <w:rFonts w:eastAsia="等线"/>
                <w:i/>
                <w:iCs/>
                <w:sz w:val="22"/>
                <w:szCs w:val="22"/>
                <w:lang w:eastAsia="zh-CN"/>
              </w:rPr>
              <w:t>powerControlLoopToUse</w:t>
            </w:r>
            <w:proofErr w:type="spellEnd"/>
            <w:r w:rsidRPr="00E10BA6">
              <w:rPr>
                <w:rFonts w:eastAsia="等线"/>
                <w:sz w:val="22"/>
                <w:szCs w:val="22"/>
                <w:lang w:eastAsia="zh-CN"/>
              </w:rPr>
              <w:t xml:space="preserve"> which provided by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w:t>
            </w:r>
          </w:p>
          <w:p w14:paraId="592B1DEB" w14:textId="77777777" w:rsidR="00E10BA6" w:rsidRPr="00E10BA6" w:rsidRDefault="00E10BA6" w:rsidP="00E10BA6">
            <w:pPr>
              <w:numPr>
                <w:ilvl w:val="0"/>
                <w:numId w:val="32"/>
              </w:numPr>
              <w:spacing w:afterLines="50" w:after="120"/>
              <w:jc w:val="both"/>
              <w:rPr>
                <w:rFonts w:eastAsia="等线"/>
                <w:sz w:val="22"/>
                <w:szCs w:val="22"/>
                <w:lang w:eastAsia="zh-CN"/>
              </w:rPr>
            </w:pPr>
            <w:r w:rsidRPr="00E10BA6">
              <w:rPr>
                <w:rFonts w:eastAsia="等线"/>
                <w:sz w:val="22"/>
                <w:szCs w:val="22"/>
                <w:lang w:eastAsia="zh-CN"/>
              </w:rPr>
              <w:t>For Type1/Type2 configured grant PUSCH triggered by a DCI format 0_0 with NDI=1:</w:t>
            </w:r>
          </w:p>
          <w:p w14:paraId="6627B4CF"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All parameters in the </w:t>
            </w:r>
            <w:r w:rsidRPr="00E10BA6">
              <w:rPr>
                <w:rFonts w:eastAsia="等线"/>
                <w:i/>
                <w:iCs/>
                <w:sz w:val="22"/>
                <w:szCs w:val="22"/>
                <w:lang w:eastAsia="zh-CN"/>
              </w:rPr>
              <w:t>PUSCH-Config</w:t>
            </w:r>
            <w:r w:rsidRPr="00E10BA6">
              <w:rPr>
                <w:rFonts w:eastAsia="等线"/>
                <w:sz w:val="22"/>
                <w:szCs w:val="22"/>
                <w:lang w:eastAsia="zh-CN"/>
              </w:rPr>
              <w:t xml:space="preserve"> are applied for the PUSCH except following:</w:t>
            </w:r>
          </w:p>
          <w:p w14:paraId="1C504D61" w14:textId="77777777" w:rsidR="00E10BA6" w:rsidRPr="00E10BA6" w:rsidRDefault="00E10BA6" w:rsidP="00E10BA6">
            <w:pPr>
              <w:numPr>
                <w:ilvl w:val="2"/>
                <w:numId w:val="32"/>
              </w:numPr>
              <w:spacing w:afterLines="50" w:after="120"/>
              <w:jc w:val="both"/>
              <w:rPr>
                <w:rFonts w:eastAsia="等线"/>
                <w:sz w:val="22"/>
                <w:szCs w:val="22"/>
                <w:lang w:eastAsia="zh-CN"/>
              </w:rPr>
            </w:pPr>
            <w:r w:rsidRPr="00E10BA6">
              <w:rPr>
                <w:rFonts w:eastAsia="等线"/>
                <w:i/>
                <w:iCs/>
                <w:sz w:val="22"/>
                <w:szCs w:val="22"/>
                <w:lang w:eastAsia="zh-CN"/>
              </w:rPr>
              <w:t>P0-PUSCH-Alpha</w:t>
            </w:r>
            <w:r w:rsidRPr="00E10BA6">
              <w:rPr>
                <w:rFonts w:eastAsia="等线"/>
                <w:sz w:val="22"/>
                <w:szCs w:val="22"/>
                <w:lang w:eastAsia="zh-CN"/>
              </w:rPr>
              <w:t xml:space="preserve">, and </w:t>
            </w:r>
            <w:proofErr w:type="spellStart"/>
            <w:r w:rsidRPr="00E10BA6">
              <w:rPr>
                <w:rFonts w:eastAsia="等线"/>
                <w:i/>
                <w:iCs/>
                <w:sz w:val="22"/>
                <w:szCs w:val="22"/>
                <w:lang w:eastAsia="zh-CN"/>
              </w:rPr>
              <w:t>powerControlLoopToUse</w:t>
            </w:r>
            <w:proofErr w:type="spellEnd"/>
            <w:r w:rsidRPr="00E10BA6">
              <w:rPr>
                <w:rFonts w:eastAsia="等线"/>
                <w:sz w:val="22"/>
                <w:szCs w:val="22"/>
                <w:lang w:eastAsia="zh-CN"/>
              </w:rPr>
              <w:t xml:space="preserve"> are from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w:t>
            </w:r>
          </w:p>
          <w:p w14:paraId="4FB55675" w14:textId="381F8FB5" w:rsidR="00E10BA6" w:rsidRPr="00797ECC" w:rsidRDefault="00E10BA6" w:rsidP="00E10BA6">
            <w:pPr>
              <w:numPr>
                <w:ilvl w:val="2"/>
                <w:numId w:val="32"/>
              </w:numPr>
              <w:spacing w:afterLines="50" w:after="120"/>
              <w:jc w:val="both"/>
              <w:rPr>
                <w:rFonts w:eastAsia="等线"/>
                <w:sz w:val="22"/>
                <w:szCs w:val="22"/>
                <w:lang w:eastAsia="zh-CN"/>
              </w:rPr>
            </w:pPr>
            <w:r w:rsidRPr="00E10BA6">
              <w:rPr>
                <w:rFonts w:eastAsia="等线"/>
                <w:sz w:val="22"/>
                <w:szCs w:val="22"/>
                <w:highlight w:val="yellow"/>
                <w:lang w:eastAsia="zh-CN"/>
              </w:rPr>
              <w:t xml:space="preserve">Conclude at RAN1 #95 meeting that whether the application of </w:t>
            </w:r>
            <w:proofErr w:type="spellStart"/>
            <w:r w:rsidRPr="00E10BA6">
              <w:rPr>
                <w:rFonts w:eastAsia="等线"/>
                <w:i/>
                <w:iCs/>
                <w:sz w:val="22"/>
                <w:szCs w:val="22"/>
                <w:highlight w:val="yellow"/>
                <w:lang w:eastAsia="zh-CN"/>
              </w:rPr>
              <w:t>transformPrecoder</w:t>
            </w:r>
            <w:proofErr w:type="spellEnd"/>
            <w:r w:rsidRPr="00E10BA6">
              <w:rPr>
                <w:rFonts w:eastAsia="等线"/>
                <w:sz w:val="22"/>
                <w:szCs w:val="22"/>
                <w:highlight w:val="yellow"/>
                <w:lang w:eastAsia="zh-CN"/>
              </w:rPr>
              <w:t xml:space="preserve"> in the </w:t>
            </w:r>
            <w:r w:rsidRPr="00E10BA6">
              <w:rPr>
                <w:rFonts w:eastAsia="等线"/>
                <w:i/>
                <w:iCs/>
                <w:sz w:val="22"/>
                <w:szCs w:val="22"/>
                <w:highlight w:val="yellow"/>
                <w:lang w:eastAsia="zh-CN"/>
              </w:rPr>
              <w:t>RACH-</w:t>
            </w:r>
            <w:proofErr w:type="spellStart"/>
            <w:r w:rsidRPr="00E10BA6">
              <w:rPr>
                <w:rFonts w:eastAsia="等线"/>
                <w:i/>
                <w:iCs/>
                <w:sz w:val="22"/>
                <w:szCs w:val="22"/>
                <w:highlight w:val="yellow"/>
                <w:lang w:eastAsia="zh-CN"/>
              </w:rPr>
              <w:t>ConfigCommon</w:t>
            </w:r>
            <w:proofErr w:type="spellEnd"/>
            <w:r w:rsidRPr="00E10BA6">
              <w:rPr>
                <w:rFonts w:eastAsia="等线"/>
                <w:sz w:val="22"/>
                <w:szCs w:val="22"/>
                <w:highlight w:val="yellow"/>
                <w:lang w:eastAsia="zh-CN"/>
              </w:rPr>
              <w:t xml:space="preserve"> or </w:t>
            </w:r>
            <w:r w:rsidRPr="00E10BA6">
              <w:rPr>
                <w:rFonts w:eastAsia="等线"/>
                <w:i/>
                <w:iCs/>
                <w:sz w:val="22"/>
                <w:szCs w:val="22"/>
                <w:highlight w:val="yellow"/>
                <w:lang w:eastAsia="zh-CN"/>
              </w:rPr>
              <w:t>PUSCH-Config</w:t>
            </w:r>
            <w:r w:rsidRPr="00E10BA6">
              <w:rPr>
                <w:rFonts w:eastAsia="等线"/>
                <w:sz w:val="22"/>
                <w:szCs w:val="22"/>
                <w:highlight w:val="yellow"/>
                <w:lang w:eastAsia="zh-CN"/>
              </w:rPr>
              <w:t xml:space="preserve"> and</w:t>
            </w:r>
            <w:r w:rsidRPr="00E10BA6">
              <w:rPr>
                <w:rFonts w:eastAsia="等线"/>
                <w:b/>
                <w:bCs/>
                <w:sz w:val="22"/>
                <w:szCs w:val="22"/>
                <w:highlight w:val="yellow"/>
                <w:lang w:eastAsia="zh-CN"/>
              </w:rPr>
              <w:t xml:space="preserve"> </w:t>
            </w:r>
            <w:proofErr w:type="spellStart"/>
            <w:r w:rsidRPr="00E10BA6">
              <w:rPr>
                <w:rFonts w:eastAsia="等线"/>
                <w:i/>
                <w:iCs/>
                <w:sz w:val="22"/>
                <w:szCs w:val="22"/>
                <w:highlight w:val="yellow"/>
                <w:lang w:eastAsia="zh-CN"/>
              </w:rPr>
              <w:t>mcs</w:t>
            </w:r>
            <w:proofErr w:type="spellEnd"/>
            <w:r w:rsidRPr="00E10BA6">
              <w:rPr>
                <w:rFonts w:eastAsia="等线"/>
                <w:i/>
                <w:iCs/>
                <w:sz w:val="22"/>
                <w:szCs w:val="22"/>
                <w:highlight w:val="yellow"/>
                <w:lang w:eastAsia="zh-CN"/>
              </w:rPr>
              <w:t>-Table/</w:t>
            </w:r>
            <w:proofErr w:type="spellStart"/>
            <w:r w:rsidRPr="00E10BA6">
              <w:rPr>
                <w:rFonts w:eastAsia="等线"/>
                <w:i/>
                <w:iCs/>
                <w:sz w:val="22"/>
                <w:szCs w:val="22"/>
                <w:highlight w:val="yellow"/>
                <w:lang w:eastAsia="zh-CN"/>
              </w:rPr>
              <w:t>mcs-TableTransformPrecoder</w:t>
            </w:r>
            <w:proofErr w:type="spellEnd"/>
            <w:r w:rsidRPr="00E10BA6">
              <w:rPr>
                <w:rFonts w:eastAsia="等线"/>
                <w:sz w:val="22"/>
                <w:szCs w:val="22"/>
                <w:highlight w:val="yellow"/>
                <w:lang w:eastAsia="zh-CN"/>
              </w:rPr>
              <w:t xml:space="preserve"> depends on whether the DCI is detected in CSS or USS.</w:t>
            </w:r>
          </w:p>
          <w:p w14:paraId="7658309F" w14:textId="425EF169" w:rsidR="00797ECC" w:rsidRPr="00797ECC" w:rsidRDefault="00797ECC" w:rsidP="00797ECC">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 xml:space="preserve">greement </w:t>
            </w:r>
            <w:r>
              <w:rPr>
                <w:rFonts w:eastAsia="宋体"/>
                <w:b/>
                <w:sz w:val="22"/>
                <w:u w:val="single"/>
                <w:lang w:val="en-US" w:eastAsia="zh-CN"/>
              </w:rPr>
              <w:t>5</w:t>
            </w:r>
            <w:r w:rsidRPr="00797ECC">
              <w:rPr>
                <w:rFonts w:eastAsia="宋体"/>
                <w:b/>
                <w:sz w:val="22"/>
                <w:u w:val="single"/>
                <w:lang w:val="en-US" w:eastAsia="zh-CN"/>
              </w:rPr>
              <w:t>:</w:t>
            </w:r>
          </w:p>
          <w:p w14:paraId="7AC2A6A2" w14:textId="77777777" w:rsidR="00E10BA6" w:rsidRPr="00E10BA6" w:rsidRDefault="00E10BA6" w:rsidP="00E10BA6">
            <w:pPr>
              <w:numPr>
                <w:ilvl w:val="0"/>
                <w:numId w:val="32"/>
              </w:numPr>
              <w:spacing w:afterLines="50" w:after="120"/>
              <w:jc w:val="both"/>
              <w:rPr>
                <w:rFonts w:eastAsia="等线"/>
                <w:sz w:val="22"/>
                <w:szCs w:val="22"/>
                <w:lang w:val="en-US" w:eastAsia="zh-CN"/>
              </w:rPr>
            </w:pPr>
            <w:r w:rsidRPr="00E10BA6">
              <w:rPr>
                <w:rFonts w:eastAsia="等线"/>
                <w:sz w:val="22"/>
                <w:szCs w:val="22"/>
                <w:lang w:eastAsia="zh-CN"/>
              </w:rPr>
              <w:t>At least align the bit widths of Frequency domain resource assignment and Frequency hopping flag field in DCI format 0_1 between the DCI with CRC scrambled by CS-RNTI with NDI=0 and the DCI with CRC scrambled by CS-RNTI with NDI=1 to avoid the ambiguity of NDI filed position in the DCI.</w:t>
            </w:r>
          </w:p>
          <w:p w14:paraId="072A50E3" w14:textId="77EC6061" w:rsidR="00E10BA6" w:rsidRPr="00E10BA6" w:rsidRDefault="00E10BA6" w:rsidP="00064EF5">
            <w:pPr>
              <w:numPr>
                <w:ilvl w:val="0"/>
                <w:numId w:val="32"/>
              </w:numPr>
              <w:spacing w:afterLines="50" w:after="120"/>
              <w:jc w:val="both"/>
              <w:rPr>
                <w:rFonts w:eastAsia="等线"/>
                <w:sz w:val="22"/>
                <w:szCs w:val="22"/>
                <w:lang w:eastAsia="zh-CN"/>
              </w:rPr>
            </w:pPr>
            <w:r w:rsidRPr="00E10BA6">
              <w:rPr>
                <w:rFonts w:eastAsia="等线"/>
                <w:sz w:val="22"/>
                <w:szCs w:val="22"/>
                <w:highlight w:val="yellow"/>
                <w:lang w:eastAsia="zh-CN"/>
              </w:rPr>
              <w:t>Conclude at RAN1 #95 meeting on how to align the total size of DCI format 0_1 with CRC scrambled by CS-RNTI and DCI format 0_1 with CRC scrambled by C-RNTI.</w:t>
            </w:r>
          </w:p>
        </w:tc>
      </w:tr>
    </w:tbl>
    <w:p w14:paraId="20D838FE" w14:textId="77777777" w:rsidR="00D0526F" w:rsidRDefault="00D0526F" w:rsidP="00064EF5">
      <w:pPr>
        <w:spacing w:afterLines="50" w:after="120"/>
        <w:jc w:val="both"/>
        <w:rPr>
          <w:rFonts w:eastAsia="宋体"/>
          <w:sz w:val="22"/>
          <w:lang w:val="en-US" w:eastAsia="zh-CN"/>
        </w:rPr>
      </w:pPr>
    </w:p>
    <w:p w14:paraId="7F35DBE8" w14:textId="77777777" w:rsidR="00D60E8B" w:rsidRDefault="00D0526F" w:rsidP="00D60E8B">
      <w:pPr>
        <w:spacing w:afterLines="50" w:after="120"/>
        <w:jc w:val="both"/>
        <w:rPr>
          <w:rFonts w:eastAsia="宋体"/>
          <w:sz w:val="22"/>
          <w:lang w:val="en-US" w:eastAsia="zh-CN"/>
        </w:rPr>
      </w:pPr>
      <w:r w:rsidRPr="00D60E8B">
        <w:rPr>
          <w:rFonts w:eastAsia="宋体"/>
          <w:sz w:val="22"/>
          <w:lang w:val="en-US" w:eastAsia="zh-CN"/>
        </w:rPr>
        <w:t xml:space="preserve">According to Chairman’s guidance, </w:t>
      </w:r>
      <w:r w:rsidR="00D60E8B">
        <w:rPr>
          <w:rFonts w:eastAsia="宋体"/>
          <w:sz w:val="22"/>
          <w:lang w:val="en-US" w:eastAsia="zh-CN"/>
        </w:rPr>
        <w:t>following should be discussed:</w:t>
      </w:r>
    </w:p>
    <w:p w14:paraId="501CC692" w14:textId="77777777" w:rsidR="00D60E8B" w:rsidRDefault="00D60E8B" w:rsidP="00D60E8B">
      <w:pPr>
        <w:pStyle w:val="aff2"/>
        <w:numPr>
          <w:ilvl w:val="0"/>
          <w:numId w:val="18"/>
        </w:numPr>
        <w:spacing w:afterLines="50" w:after="120"/>
        <w:ind w:leftChars="0"/>
        <w:jc w:val="both"/>
        <w:rPr>
          <w:rFonts w:eastAsia="宋体"/>
          <w:sz w:val="22"/>
          <w:lang w:val="en-US" w:eastAsia="zh-CN"/>
        </w:rPr>
      </w:pPr>
      <w:r>
        <w:rPr>
          <w:rFonts w:eastAsia="宋体"/>
          <w:sz w:val="22"/>
          <w:lang w:val="en-US" w:eastAsia="zh-CN"/>
        </w:rPr>
        <w:t>TP to capture above agreements</w:t>
      </w:r>
    </w:p>
    <w:p w14:paraId="7E5063F9" w14:textId="72142AEE" w:rsidR="00D60E8B" w:rsidRDefault="00D60E8B" w:rsidP="00D60E8B">
      <w:pPr>
        <w:pStyle w:val="aff2"/>
        <w:numPr>
          <w:ilvl w:val="0"/>
          <w:numId w:val="18"/>
        </w:numPr>
        <w:spacing w:afterLines="50" w:after="120"/>
        <w:ind w:leftChars="0"/>
        <w:jc w:val="both"/>
        <w:rPr>
          <w:rFonts w:eastAsia="宋体"/>
          <w:sz w:val="22"/>
          <w:lang w:val="en-US" w:eastAsia="zh-CN"/>
        </w:rPr>
      </w:pPr>
      <w:r>
        <w:rPr>
          <w:rFonts w:eastAsia="宋体"/>
          <w:sz w:val="22"/>
          <w:lang w:val="en-US" w:eastAsia="zh-CN"/>
        </w:rPr>
        <w:t>Remaining issues related to UL configured grant transmission</w:t>
      </w:r>
    </w:p>
    <w:p w14:paraId="0ABFE254" w14:textId="01A4456D" w:rsidR="00D60E8B" w:rsidRDefault="00D60E8B" w:rsidP="00D60E8B">
      <w:pPr>
        <w:pStyle w:val="aff2"/>
        <w:numPr>
          <w:ilvl w:val="0"/>
          <w:numId w:val="18"/>
        </w:numPr>
        <w:spacing w:afterLines="50" w:after="120"/>
        <w:ind w:leftChars="0"/>
        <w:jc w:val="both"/>
        <w:rPr>
          <w:rFonts w:eastAsia="宋体"/>
          <w:sz w:val="22"/>
          <w:lang w:val="en-US" w:eastAsia="zh-CN"/>
        </w:rPr>
      </w:pPr>
      <w:r>
        <w:rPr>
          <w:rFonts w:eastAsia="宋体" w:hint="eastAsia"/>
          <w:sz w:val="22"/>
          <w:lang w:val="en-US" w:eastAsia="zh-CN"/>
        </w:rPr>
        <w:t>T</w:t>
      </w:r>
      <w:r>
        <w:rPr>
          <w:rFonts w:eastAsia="宋体"/>
          <w:sz w:val="22"/>
          <w:lang w:val="en-US" w:eastAsia="zh-CN"/>
        </w:rPr>
        <w:t>P for above remaining issues</w:t>
      </w:r>
    </w:p>
    <w:p w14:paraId="31BABF69" w14:textId="77777777" w:rsidR="002F04DC" w:rsidRDefault="002F04DC" w:rsidP="00064EF5">
      <w:pPr>
        <w:spacing w:afterLines="50" w:after="120"/>
        <w:jc w:val="both"/>
        <w:rPr>
          <w:rFonts w:eastAsia="宋体"/>
          <w:sz w:val="22"/>
          <w:lang w:val="en-US" w:eastAsia="zh-CN"/>
        </w:rPr>
      </w:pPr>
    </w:p>
    <w:p w14:paraId="34535C9D" w14:textId="20FB34F5" w:rsidR="00A224B9" w:rsidRPr="00AC492D" w:rsidRDefault="00CF00D0" w:rsidP="00064EF5">
      <w:pPr>
        <w:spacing w:afterLines="50" w:after="120"/>
        <w:jc w:val="both"/>
        <w:rPr>
          <w:rFonts w:eastAsia="宋体"/>
          <w:sz w:val="22"/>
          <w:lang w:val="en-US" w:eastAsia="zh-CN"/>
        </w:rPr>
      </w:pPr>
      <w:r w:rsidRPr="00AC492D">
        <w:rPr>
          <w:rFonts w:eastAsia="宋体"/>
          <w:sz w:val="22"/>
          <w:lang w:val="en-US" w:eastAsia="zh-CN"/>
        </w:rPr>
        <w:t>The discussion is planned as following</w:t>
      </w:r>
      <w:r w:rsidR="00D63AE7" w:rsidRPr="00AC492D">
        <w:rPr>
          <w:rFonts w:eastAsia="宋体"/>
          <w:sz w:val="22"/>
          <w:lang w:val="en-US" w:eastAsia="zh-CN"/>
        </w:rPr>
        <w:t xml:space="preserve"> three</w:t>
      </w:r>
      <w:r w:rsidRPr="00AC492D">
        <w:rPr>
          <w:rFonts w:eastAsia="宋体"/>
          <w:sz w:val="22"/>
          <w:lang w:val="en-US" w:eastAsia="zh-CN"/>
        </w:rPr>
        <w:t xml:space="preserve"> steps:</w:t>
      </w:r>
    </w:p>
    <w:p w14:paraId="6594797E" w14:textId="77777777" w:rsidR="00AC492D" w:rsidRPr="00AC492D" w:rsidRDefault="00AC492D" w:rsidP="00AC492D">
      <w:pPr>
        <w:pStyle w:val="gmail-m6658732726167098347msolistparagraph"/>
        <w:numPr>
          <w:ilvl w:val="0"/>
          <w:numId w:val="18"/>
        </w:numPr>
        <w:spacing w:before="0" w:beforeAutospacing="0" w:after="120" w:afterAutospacing="0"/>
        <w:jc w:val="both"/>
        <w:rPr>
          <w:rFonts w:ascii="Times New Roman" w:hAnsi="Times New Roman" w:cs="Times New Roman"/>
          <w:color w:val="222222"/>
          <w:sz w:val="28"/>
        </w:rPr>
      </w:pPr>
      <w:r w:rsidRPr="00AC492D">
        <w:rPr>
          <w:rFonts w:ascii="Times New Roman" w:hAnsi="Times New Roman" w:cs="Times New Roman"/>
          <w:color w:val="222222"/>
          <w:sz w:val="22"/>
          <w:szCs w:val="21"/>
        </w:rPr>
        <w:t>1st step: Collect companies views on the drafted TP and views on the remaining issues – until 6th Nov.</w:t>
      </w:r>
    </w:p>
    <w:p w14:paraId="0C05D6E8" w14:textId="77777777" w:rsidR="00AC492D" w:rsidRPr="00AC492D" w:rsidRDefault="00AC492D" w:rsidP="00AC492D">
      <w:pPr>
        <w:pStyle w:val="gmail-m6658732726167098347msolistparagraph"/>
        <w:numPr>
          <w:ilvl w:val="0"/>
          <w:numId w:val="18"/>
        </w:numPr>
        <w:spacing w:before="0" w:beforeAutospacing="0" w:after="120" w:afterAutospacing="0"/>
        <w:jc w:val="both"/>
        <w:rPr>
          <w:rFonts w:ascii="Times New Roman" w:hAnsi="Times New Roman" w:cs="Times New Roman"/>
          <w:color w:val="222222"/>
          <w:sz w:val="28"/>
        </w:rPr>
      </w:pPr>
      <w:r w:rsidRPr="00AC492D">
        <w:rPr>
          <w:rFonts w:ascii="Times New Roman" w:hAnsi="Times New Roman" w:cs="Times New Roman"/>
          <w:color w:val="222222"/>
          <w:sz w:val="22"/>
          <w:szCs w:val="21"/>
        </w:rPr>
        <w:t>2nd step: Summarize the views and prepare a way forward – until 7th Nov.</w:t>
      </w:r>
    </w:p>
    <w:p w14:paraId="5712269F" w14:textId="77777777" w:rsidR="00AC492D" w:rsidRPr="00AC492D" w:rsidRDefault="00AC492D" w:rsidP="00AC492D">
      <w:pPr>
        <w:pStyle w:val="gmail-m6658732726167098347msolistparagraph"/>
        <w:numPr>
          <w:ilvl w:val="0"/>
          <w:numId w:val="18"/>
        </w:numPr>
        <w:spacing w:before="0" w:beforeAutospacing="0" w:after="120" w:afterAutospacing="0"/>
        <w:jc w:val="both"/>
        <w:rPr>
          <w:rFonts w:ascii="Times New Roman" w:hAnsi="Times New Roman" w:cs="Times New Roman"/>
          <w:color w:val="222222"/>
          <w:sz w:val="28"/>
        </w:rPr>
      </w:pPr>
      <w:r w:rsidRPr="00AC492D">
        <w:rPr>
          <w:rFonts w:ascii="Times New Roman" w:hAnsi="Times New Roman" w:cs="Times New Roman"/>
          <w:color w:val="FF0000"/>
          <w:sz w:val="22"/>
          <w:szCs w:val="21"/>
        </w:rPr>
        <w:t>3rd step: Prepare a set of proposals and TPs – until 9th Nov.</w:t>
      </w:r>
    </w:p>
    <w:p w14:paraId="485295D5" w14:textId="4C381BA1" w:rsidR="00AC492D" w:rsidRPr="00AC492D" w:rsidRDefault="00AC492D" w:rsidP="00AC492D">
      <w:pPr>
        <w:pStyle w:val="gmail-m6658732726167098347msolistparagraph"/>
        <w:numPr>
          <w:ilvl w:val="0"/>
          <w:numId w:val="18"/>
        </w:numPr>
        <w:spacing w:before="0" w:beforeAutospacing="0" w:after="120" w:afterAutospacing="0"/>
        <w:jc w:val="both"/>
        <w:rPr>
          <w:rFonts w:ascii="Times New Roman" w:hAnsi="Times New Roman" w:cs="Times New Roman"/>
          <w:color w:val="222222"/>
          <w:sz w:val="28"/>
        </w:rPr>
      </w:pPr>
      <w:r w:rsidRPr="00AC492D">
        <w:rPr>
          <w:rFonts w:ascii="Times New Roman" w:hAnsi="Times New Roman" w:cs="Times New Roman"/>
          <w:color w:val="FF0000"/>
          <w:sz w:val="22"/>
          <w:szCs w:val="21"/>
        </w:rPr>
        <w:t xml:space="preserve">Note: </w:t>
      </w:r>
      <w:r w:rsidRPr="00AC492D">
        <w:rPr>
          <w:rFonts w:ascii="Times New Roman" w:hAnsi="Times New Roman" w:cs="Times New Roman"/>
          <w:b/>
          <w:bCs/>
          <w:color w:val="FF0000"/>
          <w:sz w:val="22"/>
          <w:szCs w:val="21"/>
          <w:u w:val="single"/>
        </w:rPr>
        <w:t>Early comments are highly encouraged and appreciated</w:t>
      </w:r>
      <w:r w:rsidRPr="00AC492D">
        <w:rPr>
          <w:rFonts w:ascii="Times New Roman" w:hAnsi="Times New Roman" w:cs="Times New Roman"/>
          <w:color w:val="FF0000"/>
          <w:sz w:val="22"/>
          <w:szCs w:val="21"/>
        </w:rPr>
        <w:t xml:space="preserve"> to make the discussion stable before the meeting starts. Comments provided at too late timing may be marked and may be reported at the online session when the summary is presented.</w:t>
      </w:r>
    </w:p>
    <w:p w14:paraId="32F75419" w14:textId="77777777" w:rsidR="00FF54F5" w:rsidRPr="00AC492D" w:rsidRDefault="00FF54F5" w:rsidP="00FF54F5">
      <w:pPr>
        <w:rPr>
          <w:rFonts w:eastAsia="宋体"/>
          <w:lang w:val="en-US" w:eastAsia="zh-CN"/>
        </w:rPr>
      </w:pPr>
    </w:p>
    <w:p w14:paraId="00FCD36A" w14:textId="780478DD" w:rsidR="00A224B9" w:rsidRDefault="002F04DC" w:rsidP="00A224B9">
      <w:pPr>
        <w:pStyle w:val="1"/>
        <w:numPr>
          <w:ilvl w:val="0"/>
          <w:numId w:val="5"/>
        </w:numPr>
        <w:spacing w:after="120"/>
        <w:jc w:val="both"/>
        <w:rPr>
          <w:rFonts w:ascii="Times New Roman" w:hAnsi="Times New Roman"/>
          <w:b/>
          <w:lang w:val="en-US"/>
        </w:rPr>
      </w:pPr>
      <w:r>
        <w:rPr>
          <w:rFonts w:ascii="Times New Roman" w:hAnsi="Times New Roman"/>
          <w:b/>
          <w:lang w:val="en-US"/>
        </w:rPr>
        <w:t>Discussion on TP to capture the agreements made in Email Disc. [</w:t>
      </w:r>
      <w:r w:rsidRPr="002F04DC">
        <w:rPr>
          <w:rFonts w:ascii="Times New Roman" w:hAnsi="Times New Roman"/>
          <w:b/>
          <w:lang w:val="en-US"/>
        </w:rPr>
        <w:t>94b-NR-04</w:t>
      </w:r>
      <w:r>
        <w:rPr>
          <w:rFonts w:ascii="Times New Roman" w:hAnsi="Times New Roman"/>
          <w:b/>
          <w:lang w:val="en-US"/>
        </w:rPr>
        <w:t>]</w:t>
      </w:r>
    </w:p>
    <w:p w14:paraId="5E9DC087" w14:textId="3530C238" w:rsidR="002F04DC" w:rsidRDefault="002F04DC" w:rsidP="0031002D">
      <w:pPr>
        <w:jc w:val="both"/>
        <w:rPr>
          <w:rFonts w:eastAsia="宋体"/>
          <w:sz w:val="22"/>
          <w:lang w:val="en-US" w:eastAsia="zh-CN"/>
        </w:rPr>
      </w:pPr>
      <w:r w:rsidRPr="002F04DC">
        <w:rPr>
          <w:rFonts w:eastAsia="宋体" w:hint="eastAsia"/>
          <w:sz w:val="22"/>
          <w:lang w:val="en-US" w:eastAsia="zh-CN"/>
        </w:rPr>
        <w:t>B</w:t>
      </w:r>
      <w:r w:rsidRPr="002F04DC">
        <w:rPr>
          <w:rFonts w:eastAsia="宋体"/>
          <w:sz w:val="22"/>
          <w:lang w:val="en-US" w:eastAsia="zh-CN"/>
        </w:rPr>
        <w:t xml:space="preserve">ased on the </w:t>
      </w:r>
      <w:r>
        <w:rPr>
          <w:rFonts w:eastAsia="宋体"/>
          <w:sz w:val="22"/>
          <w:lang w:val="en-US" w:eastAsia="zh-CN"/>
        </w:rPr>
        <w:t>received comments, following TPs are proposed:</w:t>
      </w:r>
    </w:p>
    <w:p w14:paraId="4777AB66" w14:textId="39FBE63F" w:rsidR="0031002D" w:rsidRPr="00740C6C" w:rsidRDefault="0031002D" w:rsidP="00740C6C">
      <w:pPr>
        <w:pStyle w:val="1"/>
        <w:numPr>
          <w:ilvl w:val="1"/>
          <w:numId w:val="5"/>
        </w:numPr>
        <w:spacing w:after="120"/>
        <w:jc w:val="both"/>
        <w:rPr>
          <w:rFonts w:ascii="Times New Roman" w:hAnsi="Times New Roman"/>
          <w:b/>
          <w:lang w:val="en-US"/>
        </w:rPr>
      </w:pPr>
      <w:r w:rsidRPr="00740C6C">
        <w:rPr>
          <w:rFonts w:ascii="Times New Roman" w:hAnsi="Times New Roman" w:hint="eastAsia"/>
          <w:b/>
          <w:lang w:val="en-US"/>
        </w:rPr>
        <w:t>T</w:t>
      </w:r>
      <w:r w:rsidRPr="00740C6C">
        <w:rPr>
          <w:rFonts w:ascii="Times New Roman" w:hAnsi="Times New Roman"/>
          <w:b/>
          <w:lang w:val="en-US"/>
        </w:rPr>
        <w:t>P1</w:t>
      </w:r>
    </w:p>
    <w:p w14:paraId="5ED79E9E" w14:textId="5F7BFB66" w:rsidR="00CF1BFC" w:rsidRDefault="00740C6C" w:rsidP="0059247B">
      <w:pPr>
        <w:pStyle w:val="aff2"/>
        <w:numPr>
          <w:ilvl w:val="0"/>
          <w:numId w:val="34"/>
        </w:numPr>
        <w:spacing w:afterLines="50" w:after="120"/>
        <w:ind w:leftChars="0"/>
        <w:jc w:val="both"/>
        <w:rPr>
          <w:rFonts w:eastAsia="宋体"/>
          <w:sz w:val="22"/>
          <w:lang w:val="en-US" w:eastAsia="zh-CN"/>
        </w:rPr>
      </w:pPr>
      <w:r w:rsidRPr="00CF1BFC">
        <w:rPr>
          <w:rFonts w:eastAsia="宋体"/>
          <w:sz w:val="22"/>
          <w:lang w:val="en-US" w:eastAsia="zh-CN"/>
        </w:rPr>
        <w:t>Currently, it is found that Type 1 and Type 2 configured grant configuration are not defin</w:t>
      </w:r>
      <w:r w:rsidR="00CF1BFC" w:rsidRPr="00CF1BFC">
        <w:rPr>
          <w:rFonts w:eastAsia="宋体"/>
          <w:sz w:val="22"/>
          <w:lang w:val="en-US" w:eastAsia="zh-CN"/>
        </w:rPr>
        <w:t>e</w:t>
      </w:r>
      <w:r w:rsidRPr="00CF1BFC">
        <w:rPr>
          <w:rFonts w:eastAsia="宋体"/>
          <w:sz w:val="22"/>
          <w:lang w:val="en-US" w:eastAsia="zh-CN"/>
        </w:rPr>
        <w:t xml:space="preserve">d in </w:t>
      </w:r>
      <w:r w:rsidR="004B40B0">
        <w:rPr>
          <w:rFonts w:eastAsia="宋体"/>
          <w:sz w:val="22"/>
          <w:lang w:val="en-US" w:eastAsia="zh-CN"/>
        </w:rPr>
        <w:t xml:space="preserve">RAN1 </w:t>
      </w:r>
      <w:r w:rsidRPr="00CF1BFC">
        <w:rPr>
          <w:rFonts w:eastAsia="宋体"/>
          <w:sz w:val="22"/>
          <w:lang w:val="en-US" w:eastAsia="zh-CN"/>
        </w:rPr>
        <w:t>spec</w:t>
      </w:r>
      <w:r w:rsidR="00CF1BFC" w:rsidRPr="00CF1BFC">
        <w:rPr>
          <w:rFonts w:eastAsia="宋体" w:hint="eastAsia"/>
          <w:sz w:val="22"/>
          <w:lang w:val="en-US" w:eastAsia="zh-CN"/>
        </w:rPr>
        <w:t>.</w:t>
      </w:r>
      <w:r w:rsidR="00CF1BFC" w:rsidRPr="00CF1BFC">
        <w:rPr>
          <w:rFonts w:eastAsia="宋体"/>
          <w:sz w:val="22"/>
          <w:lang w:val="en-US" w:eastAsia="zh-CN"/>
        </w:rPr>
        <w:t xml:space="preserve"> It is necessary to make it clear.</w:t>
      </w:r>
    </w:p>
    <w:p w14:paraId="4982FFC8" w14:textId="0E2FF68A" w:rsidR="00CF1BFC" w:rsidRDefault="00797ECC" w:rsidP="0059247B">
      <w:pPr>
        <w:pStyle w:val="aff2"/>
        <w:numPr>
          <w:ilvl w:val="0"/>
          <w:numId w:val="34"/>
        </w:numPr>
        <w:spacing w:afterLines="50" w:after="120"/>
        <w:ind w:leftChars="0"/>
        <w:jc w:val="both"/>
        <w:rPr>
          <w:rFonts w:eastAsia="宋体"/>
          <w:sz w:val="22"/>
          <w:lang w:val="en-US" w:eastAsia="zh-CN"/>
        </w:rPr>
      </w:pPr>
      <w:r>
        <w:rPr>
          <w:rFonts w:eastAsia="宋体" w:hint="eastAsia"/>
          <w:sz w:val="22"/>
          <w:lang w:val="en-US" w:eastAsia="zh-CN"/>
        </w:rPr>
        <w:t>R</w:t>
      </w:r>
      <w:r>
        <w:rPr>
          <w:rFonts w:eastAsia="宋体"/>
          <w:sz w:val="22"/>
          <w:lang w:val="en-US" w:eastAsia="zh-CN"/>
        </w:rPr>
        <w:t>eflect the agreement</w:t>
      </w:r>
      <w:ins w:id="9" w:author="NTT DOCOMO, INC." w:date="2018-11-08T22:11:00Z">
        <w:r w:rsidR="004B40B0">
          <w:rPr>
            <w:rFonts w:eastAsia="宋体"/>
            <w:sz w:val="22"/>
            <w:lang w:val="en-US" w:eastAsia="zh-CN"/>
          </w:rPr>
          <w:t>s</w:t>
        </w:r>
      </w:ins>
      <w:r>
        <w:rPr>
          <w:rFonts w:eastAsia="宋体"/>
          <w:sz w:val="22"/>
          <w:lang w:val="en-US" w:eastAsia="zh-CN"/>
        </w:rPr>
        <w:t xml:space="preserve"> 1, 2, 3 and 4.</w:t>
      </w:r>
    </w:p>
    <w:p w14:paraId="1084978E" w14:textId="401A78A5" w:rsidR="00F54E73" w:rsidRDefault="004B40B0" w:rsidP="0059247B">
      <w:pPr>
        <w:pStyle w:val="aff2"/>
        <w:numPr>
          <w:ilvl w:val="0"/>
          <w:numId w:val="34"/>
        </w:numPr>
        <w:spacing w:afterLines="50" w:after="120"/>
        <w:ind w:leftChars="0"/>
        <w:jc w:val="both"/>
        <w:rPr>
          <w:rFonts w:eastAsia="宋体"/>
          <w:sz w:val="22"/>
          <w:lang w:val="en-US" w:eastAsia="zh-CN"/>
        </w:rPr>
      </w:pPr>
      <w:r>
        <w:rPr>
          <w:rFonts w:eastAsia="宋体"/>
          <w:sz w:val="22"/>
          <w:lang w:val="en-US" w:eastAsia="zh-CN"/>
        </w:rPr>
        <w:t>F</w:t>
      </w:r>
      <w:r w:rsidR="00F54E73" w:rsidRPr="00F54E73">
        <w:rPr>
          <w:rFonts w:eastAsia="宋体" w:hint="eastAsia"/>
          <w:sz w:val="22"/>
          <w:lang w:val="en-US" w:eastAsia="zh-CN"/>
        </w:rPr>
        <w:t>or the PUSCH transmission scheduled by a PDCCH with CRC scrambled by CS-RNTI with NDI=1</w:t>
      </w:r>
      <w:r w:rsidR="00F54E73">
        <w:rPr>
          <w:rFonts w:eastAsia="宋体"/>
          <w:sz w:val="22"/>
          <w:lang w:val="en-US" w:eastAsia="zh-CN"/>
        </w:rPr>
        <w:t xml:space="preserve">, power control related </w:t>
      </w:r>
      <w:r w:rsidR="00F54E73" w:rsidRPr="00F54E73">
        <w:rPr>
          <w:rFonts w:eastAsia="宋体"/>
          <w:sz w:val="22"/>
          <w:lang w:val="en-US" w:eastAsia="zh-CN"/>
        </w:rPr>
        <w:t xml:space="preserve">parameters and MCS </w:t>
      </w:r>
      <w:r w:rsidR="00F54E73">
        <w:rPr>
          <w:rFonts w:eastAsia="宋体"/>
          <w:sz w:val="22"/>
          <w:lang w:val="en-US" w:eastAsia="zh-CN"/>
        </w:rPr>
        <w:t xml:space="preserve">table </w:t>
      </w:r>
      <w:r w:rsidR="00F54E73" w:rsidRPr="00F54E73">
        <w:rPr>
          <w:rFonts w:eastAsia="宋体"/>
          <w:sz w:val="22"/>
          <w:lang w:val="en-US" w:eastAsia="zh-CN"/>
        </w:rPr>
        <w:t>are explicitly stated already in the respective sections.</w:t>
      </w:r>
    </w:p>
    <w:p w14:paraId="77DDDD21" w14:textId="23D0E8F0" w:rsidR="00E3724F" w:rsidRPr="00F54E73" w:rsidRDefault="00E3724F" w:rsidP="00E3724F">
      <w:pPr>
        <w:pStyle w:val="aff2"/>
        <w:numPr>
          <w:ilvl w:val="1"/>
          <w:numId w:val="34"/>
        </w:numPr>
        <w:spacing w:afterLines="50" w:after="120"/>
        <w:ind w:leftChars="0"/>
        <w:jc w:val="both"/>
        <w:rPr>
          <w:rFonts w:eastAsia="宋体"/>
          <w:sz w:val="22"/>
          <w:lang w:val="en-US" w:eastAsia="zh-CN"/>
        </w:rPr>
      </w:pPr>
      <w:r>
        <w:rPr>
          <w:rFonts w:eastAsia="宋体"/>
          <w:sz w:val="22"/>
          <w:lang w:val="en-US" w:eastAsia="zh-CN"/>
        </w:rPr>
        <w:t xml:space="preserve">After </w:t>
      </w:r>
      <w:r w:rsidR="004B40B0">
        <w:rPr>
          <w:rFonts w:eastAsia="宋体"/>
          <w:sz w:val="22"/>
          <w:lang w:val="en-US" w:eastAsia="zh-CN"/>
        </w:rPr>
        <w:t xml:space="preserve">the </w:t>
      </w:r>
      <w:r>
        <w:rPr>
          <w:rFonts w:eastAsia="宋体"/>
          <w:sz w:val="22"/>
          <w:lang w:val="en-US" w:eastAsia="zh-CN"/>
        </w:rPr>
        <w:t>conclu</w:t>
      </w:r>
      <w:r w:rsidR="00801A8E">
        <w:rPr>
          <w:rFonts w:eastAsia="宋体"/>
          <w:sz w:val="22"/>
          <w:lang w:val="en-US" w:eastAsia="zh-CN"/>
        </w:rPr>
        <w:t>s</w:t>
      </w:r>
      <w:r w:rsidR="004B40B0">
        <w:rPr>
          <w:rFonts w:eastAsia="宋体"/>
          <w:sz w:val="22"/>
          <w:lang w:val="en-US" w:eastAsia="zh-CN"/>
        </w:rPr>
        <w:t xml:space="preserve">ion for </w:t>
      </w:r>
      <w:r>
        <w:rPr>
          <w:rFonts w:eastAsia="宋体"/>
          <w:sz w:val="22"/>
          <w:lang w:val="en-US" w:eastAsia="zh-CN"/>
        </w:rPr>
        <w:t xml:space="preserve">the yellow </w:t>
      </w:r>
      <w:r w:rsidR="004B40B0">
        <w:rPr>
          <w:rFonts w:eastAsia="宋体"/>
          <w:sz w:val="22"/>
          <w:lang w:val="en-US" w:eastAsia="zh-CN"/>
        </w:rPr>
        <w:t xml:space="preserve">highlighted </w:t>
      </w:r>
      <w:r>
        <w:rPr>
          <w:rFonts w:eastAsia="宋体"/>
          <w:sz w:val="22"/>
          <w:lang w:val="en-US" w:eastAsia="zh-CN"/>
        </w:rPr>
        <w:t xml:space="preserve">parts </w:t>
      </w:r>
      <w:r w:rsidR="004B40B0">
        <w:rPr>
          <w:rFonts w:eastAsia="宋体"/>
          <w:sz w:val="22"/>
          <w:lang w:val="en-US" w:eastAsia="zh-CN"/>
        </w:rPr>
        <w:t>(e.g.,</w:t>
      </w:r>
      <w:r>
        <w:rPr>
          <w:rFonts w:eastAsia="宋体"/>
          <w:sz w:val="22"/>
          <w:lang w:val="en-US" w:eastAsia="zh-CN"/>
        </w:rPr>
        <w:t xml:space="preserve"> </w:t>
      </w:r>
      <w:proofErr w:type="spellStart"/>
      <w:r w:rsidRPr="00E10BA6">
        <w:rPr>
          <w:rFonts w:eastAsia="等线"/>
          <w:i/>
          <w:iCs/>
          <w:sz w:val="22"/>
          <w:szCs w:val="22"/>
          <w:lang w:eastAsia="zh-CN"/>
        </w:rPr>
        <w:t>transformPrecoder</w:t>
      </w:r>
      <w:proofErr w:type="spellEnd"/>
      <w:r w:rsidR="004B40B0">
        <w:rPr>
          <w:rFonts w:eastAsia="等线"/>
          <w:iCs/>
          <w:sz w:val="22"/>
          <w:szCs w:val="22"/>
          <w:lang w:eastAsia="zh-CN"/>
        </w:rPr>
        <w:t>)</w:t>
      </w:r>
      <w:r>
        <w:rPr>
          <w:rFonts w:eastAsia="宋体"/>
          <w:sz w:val="22"/>
          <w:lang w:val="en-US" w:eastAsia="zh-CN"/>
        </w:rPr>
        <w:t xml:space="preserve"> in the above agreements, </w:t>
      </w:r>
      <w:r w:rsidR="004B40B0">
        <w:rPr>
          <w:rFonts w:eastAsia="宋体"/>
          <w:sz w:val="22"/>
          <w:lang w:val="en-US" w:eastAsia="zh-CN"/>
        </w:rPr>
        <w:t xml:space="preserve">the </w:t>
      </w:r>
      <w:r>
        <w:rPr>
          <w:rFonts w:eastAsia="宋体"/>
          <w:sz w:val="22"/>
          <w:lang w:val="en-US" w:eastAsia="zh-CN"/>
        </w:rPr>
        <w:t>parameters should also be stated in related sections.</w:t>
      </w:r>
    </w:p>
    <w:p w14:paraId="58C74701" w14:textId="77777777" w:rsidR="00CF1BFC" w:rsidRPr="00801A8E" w:rsidRDefault="00CF1BFC" w:rsidP="002F04DC">
      <w:pPr>
        <w:rPr>
          <w:rFonts w:eastAsia="宋体"/>
          <w:sz w:val="22"/>
          <w:lang w:val="en-US" w:eastAsia="zh-CN"/>
        </w:rPr>
      </w:pPr>
    </w:p>
    <w:p w14:paraId="29F7B648" w14:textId="4BFC243D" w:rsidR="00740C6C" w:rsidRDefault="00740C6C" w:rsidP="00740C6C">
      <w:pPr>
        <w:spacing w:afterLines="50" w:after="120"/>
        <w:rPr>
          <w:rFonts w:ascii="Arial" w:eastAsia="等线" w:hAnsi="Arial" w:cs="Arial"/>
          <w:sz w:val="21"/>
          <w:lang w:val="en-US"/>
        </w:rPr>
      </w:pPr>
      <w:r>
        <w:rPr>
          <w:rFonts w:ascii="Arial" w:hAnsi="Arial" w:cs="Arial"/>
        </w:rPr>
        <w:t>=====</w:t>
      </w:r>
      <w:r w:rsidR="00797ECC">
        <w:rPr>
          <w:rFonts w:ascii="Arial" w:hAnsi="Arial" w:cs="Arial"/>
        </w:rPr>
        <w:t>B</w:t>
      </w:r>
      <w:r>
        <w:rPr>
          <w:rFonts w:ascii="Arial" w:hAnsi="Arial" w:cs="Arial"/>
        </w:rPr>
        <w:t>egin of text proposal=====</w:t>
      </w:r>
    </w:p>
    <w:p w14:paraId="1F18BF13" w14:textId="77777777" w:rsidR="00740C6C" w:rsidRPr="006676BF" w:rsidRDefault="00740C6C" w:rsidP="006676BF">
      <w:pPr>
        <w:spacing w:afterLines="100" w:after="240"/>
        <w:rPr>
          <w:rFonts w:asciiTheme="majorHAnsi" w:hAnsiTheme="majorHAnsi" w:cstheme="majorHAnsi"/>
          <w:sz w:val="28"/>
        </w:rPr>
      </w:pPr>
      <w:r w:rsidRPr="006676BF">
        <w:rPr>
          <w:rFonts w:asciiTheme="majorHAnsi" w:hAnsiTheme="majorHAnsi" w:cstheme="majorHAnsi"/>
          <w:sz w:val="28"/>
        </w:rPr>
        <w:t>6.1        UE procedure for transmitting the physical uplink shared channel</w:t>
      </w:r>
    </w:p>
    <w:p w14:paraId="13670A5B" w14:textId="77777777" w:rsidR="00740C6C" w:rsidRPr="00740C6C" w:rsidRDefault="00740C6C" w:rsidP="00740C6C">
      <w:pPr>
        <w:rPr>
          <w:color w:val="000000"/>
          <w:sz w:val="20"/>
          <w:lang w:eastAsia="ko-KR"/>
        </w:rPr>
      </w:pPr>
      <w:r w:rsidRPr="00740C6C">
        <w:rPr>
          <w:rFonts w:hint="eastAsia"/>
          <w:color w:val="000000"/>
          <w:sz w:val="20"/>
          <w:lang w:eastAsia="ko-KR"/>
        </w:rPr>
        <w:t xml:space="preserve">PUSCH transmission(s) can be dynamically scheduled by an UL grant in a </w:t>
      </w:r>
      <w:proofErr w:type="gramStart"/>
      <w:r w:rsidRPr="00740C6C">
        <w:rPr>
          <w:rFonts w:hint="eastAsia"/>
          <w:color w:val="000000"/>
          <w:sz w:val="20"/>
          <w:lang w:eastAsia="ko-KR"/>
        </w:rPr>
        <w:t>DCI, or</w:t>
      </w:r>
      <w:proofErr w:type="gramEnd"/>
      <w:r w:rsidRPr="00740C6C">
        <w:rPr>
          <w:rFonts w:hint="eastAsia"/>
          <w:color w:val="000000"/>
          <w:sz w:val="20"/>
          <w:lang w:eastAsia="ko-KR"/>
        </w:rPr>
        <w:t xml:space="preserve"> </w:t>
      </w:r>
      <w:r w:rsidRPr="00740C6C">
        <w:rPr>
          <w:rFonts w:hint="eastAsia"/>
          <w:color w:val="C00000"/>
          <w:sz w:val="20"/>
          <w:u w:val="single"/>
          <w:lang w:eastAsia="ko-KR"/>
        </w:rPr>
        <w:t>corresponding to a configured grant Type 1 or Type 2.</w:t>
      </w:r>
      <w:r w:rsidRPr="00740C6C">
        <w:rPr>
          <w:rFonts w:hint="eastAsia"/>
          <w:color w:val="C00000"/>
          <w:sz w:val="20"/>
          <w:lang w:eastAsia="ko-KR"/>
        </w:rPr>
        <w:t xml:space="preserve"> </w:t>
      </w:r>
      <w:r w:rsidRPr="00740C6C">
        <w:rPr>
          <w:rFonts w:hint="eastAsia"/>
          <w:color w:val="C00000"/>
          <w:sz w:val="20"/>
          <w:u w:val="single"/>
          <w:lang w:eastAsia="ko-KR"/>
        </w:rPr>
        <w:t>The Type 1 PUSCH transmission with configured grant is</w:t>
      </w:r>
      <w:r w:rsidRPr="00740C6C">
        <w:rPr>
          <w:rFonts w:hint="eastAsia"/>
          <w:color w:val="000000"/>
          <w:sz w:val="20"/>
          <w:lang w:eastAsia="ko-KR"/>
        </w:rPr>
        <w:t xml:space="preserve"> semi-statically configured to operate upon the reception of higher layer parameter of</w:t>
      </w:r>
      <w:r w:rsidRPr="00740C6C">
        <w:rPr>
          <w:rFonts w:hint="eastAsia"/>
          <w:i/>
          <w:iCs/>
          <w:color w:val="000000"/>
          <w:sz w:val="20"/>
          <w:lang w:eastAsia="ko-KR"/>
        </w:rPr>
        <w:t xml:space="preserve"> </w:t>
      </w:r>
      <w:proofErr w:type="spellStart"/>
      <w:r w:rsidRPr="00740C6C">
        <w:rPr>
          <w:rFonts w:hint="eastAsia"/>
          <w:i/>
          <w:iCs/>
          <w:sz w:val="20"/>
          <w:lang w:eastAsia="ko-KR"/>
        </w:rPr>
        <w:t>configuredGrantConfig</w:t>
      </w:r>
      <w:proofErr w:type="spellEnd"/>
      <w:r w:rsidRPr="00740C6C">
        <w:rPr>
          <w:rFonts w:hint="eastAsia"/>
          <w:i/>
          <w:iCs/>
          <w:color w:val="000000"/>
          <w:sz w:val="20"/>
          <w:lang w:eastAsia="ko-KR"/>
        </w:rPr>
        <w:t xml:space="preserve"> </w:t>
      </w:r>
      <w:r w:rsidRPr="00740C6C">
        <w:rPr>
          <w:rFonts w:hint="eastAsia"/>
          <w:color w:val="000000"/>
          <w:sz w:val="20"/>
          <w:lang w:eastAsia="ko-KR"/>
        </w:rPr>
        <w:t xml:space="preserve">including </w:t>
      </w:r>
      <w:proofErr w:type="spellStart"/>
      <w:r w:rsidRPr="00740C6C">
        <w:rPr>
          <w:rFonts w:hint="eastAsia"/>
          <w:i/>
          <w:iCs/>
          <w:sz w:val="20"/>
          <w:lang w:eastAsia="ko-KR"/>
        </w:rPr>
        <w:t>rrc-ConfiguredUplinkGrant</w:t>
      </w:r>
      <w:proofErr w:type="spellEnd"/>
      <w:r w:rsidRPr="00740C6C">
        <w:rPr>
          <w:rFonts w:hint="eastAsia"/>
          <w:color w:val="000000"/>
          <w:sz w:val="20"/>
          <w:lang w:eastAsia="ko-KR"/>
        </w:rPr>
        <w:t xml:space="preserve"> without the detection of an UL grant in a DCI</w:t>
      </w:r>
      <w:r w:rsidRPr="00740C6C">
        <w:rPr>
          <w:rFonts w:hint="eastAsia"/>
          <w:strike/>
          <w:color w:val="000000"/>
          <w:sz w:val="20"/>
          <w:lang w:eastAsia="ko-KR"/>
        </w:rPr>
        <w:t xml:space="preserve">, or </w:t>
      </w:r>
      <w:proofErr w:type="spellStart"/>
      <w:r w:rsidRPr="00740C6C">
        <w:rPr>
          <w:rFonts w:hint="eastAsia"/>
          <w:strike/>
          <w:color w:val="000000"/>
          <w:sz w:val="20"/>
          <w:lang w:eastAsia="ko-KR"/>
        </w:rPr>
        <w:t>configurdGrantConfig</w:t>
      </w:r>
      <w:proofErr w:type="spellEnd"/>
      <w:r w:rsidRPr="00740C6C">
        <w:rPr>
          <w:rFonts w:hint="eastAsia"/>
          <w:strike/>
          <w:color w:val="000000"/>
          <w:sz w:val="20"/>
          <w:lang w:eastAsia="ko-KR"/>
        </w:rPr>
        <w:t xml:space="preserve"> not including </w:t>
      </w:r>
      <w:proofErr w:type="spellStart"/>
      <w:r w:rsidRPr="00740C6C">
        <w:rPr>
          <w:rFonts w:hint="eastAsia"/>
          <w:strike/>
          <w:color w:val="000000"/>
          <w:sz w:val="20"/>
          <w:lang w:eastAsia="ko-KR"/>
        </w:rPr>
        <w:t>rrc-ConfiguredUplinkGrant</w:t>
      </w:r>
      <w:proofErr w:type="spellEnd"/>
      <w:r w:rsidRPr="00740C6C">
        <w:rPr>
          <w:rFonts w:hint="eastAsia"/>
          <w:color w:val="C00000"/>
          <w:sz w:val="20"/>
          <w:u w:val="single"/>
          <w:lang w:eastAsia="ko-KR"/>
        </w:rPr>
        <w:t>. The Type 2 PUSCH transmission with configured grant is</w:t>
      </w:r>
      <w:r w:rsidRPr="00740C6C">
        <w:rPr>
          <w:rFonts w:hint="eastAsia"/>
          <w:color w:val="000000"/>
          <w:sz w:val="20"/>
          <w:lang w:eastAsia="ko-KR"/>
        </w:rPr>
        <w:t xml:space="preserve"> semi-persistently scheduled by an UL grant in </w:t>
      </w:r>
      <w:r w:rsidRPr="00740C6C">
        <w:rPr>
          <w:rFonts w:hint="eastAsia"/>
          <w:color w:val="C00000"/>
          <w:sz w:val="20"/>
          <w:u w:val="single"/>
          <w:lang w:eastAsia="ko-KR"/>
        </w:rPr>
        <w:t xml:space="preserve">valid </w:t>
      </w:r>
      <w:r w:rsidRPr="00740C6C">
        <w:rPr>
          <w:rFonts w:hint="eastAsia"/>
          <w:color w:val="000000"/>
          <w:sz w:val="20"/>
          <w:lang w:eastAsia="ko-KR"/>
        </w:rPr>
        <w:t>a</w:t>
      </w:r>
      <w:r w:rsidRPr="00740C6C">
        <w:rPr>
          <w:rFonts w:hint="eastAsia"/>
          <w:color w:val="C00000"/>
          <w:sz w:val="20"/>
          <w:u w:val="single"/>
          <w:lang w:eastAsia="ko-KR"/>
        </w:rPr>
        <w:t>ctivation</w:t>
      </w:r>
      <w:r w:rsidRPr="00740C6C">
        <w:rPr>
          <w:rFonts w:hint="eastAsia"/>
          <w:color w:val="000000"/>
          <w:sz w:val="20"/>
          <w:lang w:eastAsia="ko-KR"/>
        </w:rPr>
        <w:t xml:space="preserve"> DCI </w:t>
      </w:r>
      <w:r w:rsidRPr="00740C6C">
        <w:rPr>
          <w:rFonts w:hint="eastAsia"/>
          <w:color w:val="C00000"/>
          <w:sz w:val="20"/>
          <w:u w:val="single"/>
          <w:lang w:eastAsia="ko-KR"/>
        </w:rPr>
        <w:t xml:space="preserve">according to Subclause 10.2 of [TS 38.213] </w:t>
      </w:r>
      <w:r w:rsidRPr="00740C6C">
        <w:rPr>
          <w:rFonts w:hint="eastAsia"/>
          <w:color w:val="000000"/>
          <w:sz w:val="20"/>
          <w:lang w:eastAsia="ko-KR"/>
        </w:rPr>
        <w:t xml:space="preserve">after the reception of higher layer parameter </w:t>
      </w:r>
      <w:proofErr w:type="spellStart"/>
      <w:r w:rsidRPr="00740C6C">
        <w:rPr>
          <w:rFonts w:hint="eastAsia"/>
          <w:i/>
          <w:iCs/>
          <w:color w:val="000000"/>
          <w:sz w:val="20"/>
          <w:lang w:eastAsia="ko-KR"/>
        </w:rPr>
        <w:t>configurdGrantConfig</w:t>
      </w:r>
      <w:proofErr w:type="spellEnd"/>
      <w:r w:rsidRPr="00740C6C">
        <w:rPr>
          <w:rFonts w:hint="eastAsia"/>
          <w:color w:val="000000"/>
          <w:sz w:val="20"/>
          <w:lang w:eastAsia="ko-KR"/>
        </w:rPr>
        <w:t xml:space="preserve"> not including </w:t>
      </w:r>
      <w:proofErr w:type="spellStart"/>
      <w:r w:rsidRPr="00740C6C">
        <w:rPr>
          <w:rFonts w:hint="eastAsia"/>
          <w:i/>
          <w:iCs/>
          <w:sz w:val="20"/>
          <w:lang w:eastAsia="ko-KR"/>
        </w:rPr>
        <w:t>rrc-ConfiguredUplinkGrant</w:t>
      </w:r>
      <w:proofErr w:type="spellEnd"/>
      <w:r w:rsidRPr="00740C6C">
        <w:rPr>
          <w:rFonts w:hint="eastAsia"/>
          <w:color w:val="000000"/>
          <w:sz w:val="20"/>
          <w:lang w:eastAsia="ko-KR"/>
        </w:rPr>
        <w:t>.</w:t>
      </w:r>
    </w:p>
    <w:p w14:paraId="7304FF5A" w14:textId="77777777" w:rsidR="00740C6C" w:rsidRPr="00740C6C" w:rsidRDefault="00740C6C" w:rsidP="00740C6C">
      <w:pPr>
        <w:rPr>
          <w:color w:val="C00000"/>
          <w:sz w:val="15"/>
          <w:u w:val="single"/>
          <w:lang w:eastAsia="zh-CN"/>
        </w:rPr>
      </w:pPr>
      <w:r w:rsidRPr="00740C6C">
        <w:rPr>
          <w:rFonts w:hint="eastAsia"/>
          <w:color w:val="000000"/>
          <w:sz w:val="20"/>
          <w:lang w:eastAsia="ko-KR"/>
        </w:rPr>
        <w:t xml:space="preserve">For the PUSCH transmission corresponding to a configured grant, the parameters applied for the transmission are </w:t>
      </w:r>
      <w:r w:rsidRPr="00740C6C">
        <w:rPr>
          <w:rFonts w:hint="eastAsia"/>
          <w:color w:val="C00000"/>
          <w:sz w:val="20"/>
          <w:u w:val="single"/>
          <w:lang w:eastAsia="ko-KR"/>
        </w:rPr>
        <w:t>according to</w:t>
      </w:r>
      <w:r w:rsidRPr="00740C6C">
        <w:rPr>
          <w:rFonts w:hint="eastAsia"/>
          <w:color w:val="FF0000"/>
          <w:sz w:val="20"/>
          <w:lang w:eastAsia="ko-KR"/>
        </w:rPr>
        <w:t xml:space="preserve"> </w:t>
      </w:r>
      <w:proofErr w:type="spellStart"/>
      <w:r w:rsidRPr="00740C6C">
        <w:rPr>
          <w:rFonts w:hint="eastAsia"/>
          <w:i/>
          <w:iCs/>
          <w:color w:val="C00000"/>
          <w:sz w:val="20"/>
          <w:u w:val="single"/>
          <w:lang w:eastAsia="ko-KR"/>
        </w:rPr>
        <w:t>configuredGrantConfig</w:t>
      </w:r>
      <w:proofErr w:type="spellEnd"/>
      <w:r w:rsidRPr="00740C6C">
        <w:rPr>
          <w:rFonts w:hint="eastAsia"/>
          <w:color w:val="000000"/>
          <w:sz w:val="20"/>
          <w:lang w:eastAsia="ko-KR"/>
        </w:rPr>
        <w:t xml:space="preserve"> </w:t>
      </w:r>
      <w:r w:rsidRPr="00740C6C">
        <w:rPr>
          <w:rFonts w:hint="eastAsia"/>
          <w:strike/>
          <w:color w:val="000000"/>
          <w:sz w:val="20"/>
          <w:lang w:eastAsia="ko-KR"/>
        </w:rPr>
        <w:t>Subclause 6.1.2.3, Subclause 5.8.2 of [10, TS 38.321]</w:t>
      </w:r>
      <w:r w:rsidRPr="00740C6C">
        <w:rPr>
          <w:rFonts w:hint="eastAsia"/>
          <w:color w:val="000000"/>
          <w:sz w:val="20"/>
          <w:lang w:eastAsia="ko-KR"/>
        </w:rPr>
        <w:t xml:space="preserve"> and </w:t>
      </w:r>
      <w:proofErr w:type="spellStart"/>
      <w:r w:rsidRPr="00740C6C">
        <w:rPr>
          <w:rFonts w:hint="eastAsia"/>
          <w:i/>
          <w:iCs/>
          <w:color w:val="000000"/>
          <w:sz w:val="20"/>
          <w:lang w:eastAsia="ko-KR"/>
        </w:rPr>
        <w:t>dataScramblingIdentityPUSCH</w:t>
      </w:r>
      <w:proofErr w:type="spellEnd"/>
      <w:r w:rsidRPr="00740C6C">
        <w:rPr>
          <w:rFonts w:hint="eastAsia"/>
          <w:color w:val="000000"/>
          <w:sz w:val="20"/>
          <w:lang w:eastAsia="ko-KR"/>
        </w:rPr>
        <w:t xml:space="preserve">, </w:t>
      </w:r>
      <w:proofErr w:type="spellStart"/>
      <w:r w:rsidRPr="00740C6C">
        <w:rPr>
          <w:rFonts w:hint="eastAsia"/>
          <w:i/>
          <w:iCs/>
          <w:color w:val="000000"/>
          <w:sz w:val="20"/>
          <w:lang w:eastAsia="ko-KR"/>
        </w:rPr>
        <w:t>txConfig</w:t>
      </w:r>
      <w:proofErr w:type="spellEnd"/>
      <w:r w:rsidRPr="00740C6C">
        <w:rPr>
          <w:rFonts w:hint="eastAsia"/>
          <w:color w:val="000000"/>
          <w:sz w:val="20"/>
          <w:lang w:eastAsia="ko-KR"/>
        </w:rPr>
        <w:t xml:space="preserve">, </w:t>
      </w:r>
      <w:proofErr w:type="spellStart"/>
      <w:r w:rsidRPr="00740C6C">
        <w:rPr>
          <w:rFonts w:hint="eastAsia"/>
          <w:i/>
          <w:iCs/>
          <w:color w:val="000000"/>
          <w:sz w:val="20"/>
          <w:lang w:eastAsia="ko-KR"/>
        </w:rPr>
        <w:t>codebookSubset</w:t>
      </w:r>
      <w:proofErr w:type="spellEnd"/>
      <w:r w:rsidRPr="00740C6C">
        <w:rPr>
          <w:rFonts w:hint="eastAsia"/>
          <w:color w:val="000000"/>
          <w:sz w:val="20"/>
          <w:lang w:eastAsia="ko-KR"/>
        </w:rPr>
        <w:t xml:space="preserve">, </w:t>
      </w:r>
      <w:proofErr w:type="spellStart"/>
      <w:r w:rsidRPr="00740C6C">
        <w:rPr>
          <w:rFonts w:hint="eastAsia"/>
          <w:i/>
          <w:iCs/>
          <w:color w:val="000000"/>
          <w:sz w:val="20"/>
          <w:lang w:eastAsia="ko-KR"/>
        </w:rPr>
        <w:t>maxRank</w:t>
      </w:r>
      <w:proofErr w:type="spellEnd"/>
      <w:r w:rsidRPr="00740C6C">
        <w:rPr>
          <w:rFonts w:hint="eastAsia"/>
          <w:color w:val="000000"/>
          <w:sz w:val="20"/>
          <w:lang w:eastAsia="ko-KR"/>
        </w:rPr>
        <w:t xml:space="preserve">, </w:t>
      </w:r>
      <w:r w:rsidRPr="00740C6C">
        <w:rPr>
          <w:rFonts w:hint="eastAsia"/>
          <w:i/>
          <w:iCs/>
          <w:color w:val="C00000"/>
          <w:sz w:val="20"/>
          <w:u w:val="single"/>
          <w:lang w:eastAsia="ko-KR"/>
        </w:rPr>
        <w:t xml:space="preserve">tp-pi2BPSK, </w:t>
      </w:r>
      <w:r w:rsidRPr="00740C6C">
        <w:rPr>
          <w:rFonts w:hint="eastAsia"/>
          <w:i/>
          <w:iCs/>
          <w:color w:val="000000"/>
          <w:sz w:val="20"/>
          <w:lang w:eastAsia="ko-KR"/>
        </w:rPr>
        <w:t>scaling</w:t>
      </w:r>
      <w:r w:rsidRPr="00740C6C">
        <w:rPr>
          <w:rFonts w:hint="eastAsia"/>
          <w:color w:val="000000"/>
          <w:sz w:val="20"/>
          <w:lang w:eastAsia="ko-KR"/>
        </w:rPr>
        <w:t xml:space="preserve"> of </w:t>
      </w:r>
      <w:r w:rsidRPr="00740C6C">
        <w:rPr>
          <w:rFonts w:hint="eastAsia"/>
          <w:i/>
          <w:iCs/>
          <w:color w:val="000000"/>
          <w:sz w:val="20"/>
          <w:lang w:eastAsia="ko-KR"/>
        </w:rPr>
        <w:t>UCI-</w:t>
      </w:r>
      <w:proofErr w:type="spellStart"/>
      <w:r w:rsidRPr="00740C6C">
        <w:rPr>
          <w:rFonts w:hint="eastAsia"/>
          <w:i/>
          <w:iCs/>
          <w:color w:val="000000"/>
          <w:sz w:val="20"/>
          <w:lang w:eastAsia="ko-KR"/>
        </w:rPr>
        <w:t>OnPUSCH</w:t>
      </w:r>
      <w:proofErr w:type="spellEnd"/>
      <w:r w:rsidRPr="00740C6C">
        <w:rPr>
          <w:rFonts w:hint="eastAsia"/>
          <w:color w:val="000000"/>
          <w:sz w:val="20"/>
          <w:lang w:eastAsia="ko-KR"/>
        </w:rPr>
        <w:t xml:space="preserve"> of </w:t>
      </w:r>
      <w:proofErr w:type="spellStart"/>
      <w:r w:rsidRPr="00740C6C">
        <w:rPr>
          <w:rFonts w:hint="eastAsia"/>
          <w:i/>
          <w:iCs/>
          <w:color w:val="000000"/>
          <w:sz w:val="20"/>
          <w:lang w:eastAsia="ko-KR"/>
        </w:rPr>
        <w:t>pusch</w:t>
      </w:r>
      <w:proofErr w:type="spellEnd"/>
      <w:r w:rsidRPr="00740C6C">
        <w:rPr>
          <w:rFonts w:hint="eastAsia"/>
          <w:i/>
          <w:iCs/>
          <w:color w:val="000000"/>
          <w:sz w:val="20"/>
          <w:lang w:eastAsia="ko-KR"/>
        </w:rPr>
        <w:t>-Config</w:t>
      </w:r>
      <w:r w:rsidRPr="00740C6C">
        <w:rPr>
          <w:rFonts w:hint="eastAsia"/>
          <w:color w:val="000000"/>
          <w:sz w:val="20"/>
          <w:lang w:eastAsia="ko-KR"/>
        </w:rPr>
        <w:t>.</w:t>
      </w:r>
      <w:r w:rsidRPr="00740C6C">
        <w:rPr>
          <w:rFonts w:hint="eastAsia"/>
          <w:color w:val="C00000"/>
          <w:sz w:val="20"/>
          <w:u w:val="single"/>
          <w:lang w:eastAsia="ko-KR"/>
        </w:rPr>
        <w:t xml:space="preserve"> </w:t>
      </w:r>
      <w:r w:rsidRPr="00740C6C">
        <w:rPr>
          <w:rFonts w:hint="eastAsia"/>
          <w:color w:val="C00000"/>
          <w:sz w:val="20"/>
          <w:u w:val="single"/>
        </w:rPr>
        <w:t xml:space="preserve">For the PUSCH transmission scheduled by a PDCCH with CRC scrambled by CS-RNTI with NDI=1, the parameters in </w:t>
      </w:r>
      <w:proofErr w:type="spellStart"/>
      <w:r w:rsidRPr="00740C6C">
        <w:rPr>
          <w:rFonts w:hint="eastAsia"/>
          <w:i/>
          <w:iCs/>
          <w:color w:val="C00000"/>
          <w:sz w:val="20"/>
          <w:u w:val="single"/>
        </w:rPr>
        <w:t>pusch</w:t>
      </w:r>
      <w:proofErr w:type="spellEnd"/>
      <w:r w:rsidRPr="00740C6C">
        <w:rPr>
          <w:rFonts w:hint="eastAsia"/>
          <w:i/>
          <w:iCs/>
          <w:color w:val="C00000"/>
          <w:sz w:val="20"/>
          <w:u w:val="single"/>
        </w:rPr>
        <w:t>-Config</w:t>
      </w:r>
      <w:r w:rsidRPr="00740C6C">
        <w:rPr>
          <w:rFonts w:hint="eastAsia"/>
          <w:color w:val="C00000"/>
          <w:sz w:val="20"/>
          <w:u w:val="single"/>
        </w:rPr>
        <w:t xml:space="preserve"> are applied for the PUSCH transmission unless stated otherwise.</w:t>
      </w:r>
    </w:p>
    <w:p w14:paraId="21C505AD" w14:textId="77777777" w:rsidR="00740C6C" w:rsidRPr="00740C6C" w:rsidRDefault="00740C6C" w:rsidP="00740C6C">
      <w:pPr>
        <w:rPr>
          <w:rFonts w:ascii="等线" w:hAnsi="等线" w:cs="宋体"/>
          <w:color w:val="000000"/>
          <w:sz w:val="16"/>
          <w:szCs w:val="21"/>
          <w:lang w:eastAsia="ko-KR"/>
        </w:rPr>
      </w:pPr>
    </w:p>
    <w:p w14:paraId="1E777991" w14:textId="62ABEBC3" w:rsidR="00740C6C" w:rsidRDefault="00740C6C" w:rsidP="00740C6C">
      <w:pPr>
        <w:spacing w:afterLines="50" w:after="120"/>
        <w:rPr>
          <w:rFonts w:ascii="Arial" w:hAnsi="Arial" w:cs="Arial"/>
          <w:lang w:eastAsia="zh-CN"/>
        </w:rPr>
      </w:pPr>
      <w:r>
        <w:rPr>
          <w:rFonts w:ascii="Arial" w:hAnsi="Arial" w:cs="Arial"/>
        </w:rPr>
        <w:t>=====</w:t>
      </w:r>
      <w:r w:rsidR="00797ECC">
        <w:rPr>
          <w:rFonts w:ascii="Arial" w:hAnsi="Arial" w:cs="Arial"/>
        </w:rPr>
        <w:t>E</w:t>
      </w:r>
      <w:r>
        <w:rPr>
          <w:rFonts w:ascii="Arial" w:hAnsi="Arial" w:cs="Arial"/>
        </w:rPr>
        <w:t>nd of text proposal=====</w:t>
      </w:r>
    </w:p>
    <w:p w14:paraId="1DB04B1D" w14:textId="0076680D" w:rsidR="002F04DC" w:rsidRDefault="002F04DC" w:rsidP="002F04DC">
      <w:pPr>
        <w:rPr>
          <w:rFonts w:eastAsia="宋体"/>
          <w:sz w:val="22"/>
          <w:lang w:val="en-US" w:eastAsia="zh-CN"/>
        </w:rPr>
      </w:pPr>
    </w:p>
    <w:p w14:paraId="30ECFDD2" w14:textId="04F98D9B" w:rsidR="00E3724F" w:rsidRPr="005F4E71" w:rsidRDefault="00E3724F" w:rsidP="005F4E71">
      <w:pPr>
        <w:spacing w:afterLines="50" w:after="120"/>
        <w:jc w:val="both"/>
        <w:rPr>
          <w:rFonts w:eastAsiaTheme="minorEastAsia"/>
          <w:sz w:val="22"/>
          <w:szCs w:val="22"/>
          <w:lang w:val="en-US"/>
        </w:rPr>
      </w:pPr>
      <w:r w:rsidRPr="005F4E71">
        <w:rPr>
          <w:rFonts w:eastAsiaTheme="minorEastAsia"/>
          <w:sz w:val="22"/>
          <w:szCs w:val="22"/>
          <w:lang w:val="en-US"/>
        </w:rPr>
        <w:t>Any comments for above TP1?</w:t>
      </w:r>
    </w:p>
    <w:tbl>
      <w:tblPr>
        <w:tblStyle w:val="aff"/>
        <w:tblW w:w="0" w:type="auto"/>
        <w:tblLook w:val="04A0" w:firstRow="1" w:lastRow="0" w:firstColumn="1" w:lastColumn="0" w:noHBand="0" w:noVBand="1"/>
      </w:tblPr>
      <w:tblGrid>
        <w:gridCol w:w="2204"/>
        <w:gridCol w:w="7758"/>
      </w:tblGrid>
      <w:tr w:rsidR="00E3724F" w:rsidRPr="00D506EC" w14:paraId="1E5F318A" w14:textId="77777777" w:rsidTr="007B4940">
        <w:tc>
          <w:tcPr>
            <w:tcW w:w="2204" w:type="dxa"/>
            <w:shd w:val="clear" w:color="auto" w:fill="8DB3E2" w:themeFill="text2" w:themeFillTint="66"/>
          </w:tcPr>
          <w:p w14:paraId="0ED23EBA" w14:textId="77777777" w:rsidR="00E3724F" w:rsidRPr="00D506EC" w:rsidRDefault="00E3724F" w:rsidP="007B494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32BD2C74" w14:textId="77777777" w:rsidR="00E3724F" w:rsidRPr="00D506EC" w:rsidRDefault="00E3724F" w:rsidP="007B4940">
            <w:pPr>
              <w:spacing w:afterLines="50" w:after="120"/>
              <w:jc w:val="both"/>
              <w:rPr>
                <w:rFonts w:eastAsia="MS Mincho"/>
                <w:sz w:val="22"/>
                <w:lang w:val="en-US"/>
              </w:rPr>
            </w:pPr>
            <w:r w:rsidRPr="00D506EC">
              <w:rPr>
                <w:rFonts w:eastAsia="MS Mincho"/>
                <w:sz w:val="22"/>
                <w:lang w:val="en-US"/>
              </w:rPr>
              <w:t>View</w:t>
            </w:r>
          </w:p>
        </w:tc>
      </w:tr>
      <w:tr w:rsidR="00E3724F" w:rsidRPr="00D506EC" w14:paraId="0EA202D6" w14:textId="77777777" w:rsidTr="007B4940">
        <w:tc>
          <w:tcPr>
            <w:tcW w:w="2204" w:type="dxa"/>
          </w:tcPr>
          <w:p w14:paraId="44FC34FA" w14:textId="1BE90842" w:rsidR="00E3724F" w:rsidRPr="00C23F0E" w:rsidRDefault="00733A29" w:rsidP="007B4940">
            <w:pPr>
              <w:spacing w:afterLines="50" w:after="120"/>
              <w:jc w:val="both"/>
              <w:rPr>
                <w:rFonts w:eastAsia="Malgun Gothic"/>
                <w:sz w:val="22"/>
                <w:lang w:val="en-US" w:eastAsia="ko-KR"/>
              </w:rPr>
            </w:pPr>
            <w:r>
              <w:rPr>
                <w:rFonts w:eastAsia="Malgun Gothic"/>
                <w:sz w:val="22"/>
                <w:lang w:val="en-US" w:eastAsia="ko-KR"/>
              </w:rPr>
              <w:t>DOCOMO</w:t>
            </w:r>
          </w:p>
        </w:tc>
        <w:tc>
          <w:tcPr>
            <w:tcW w:w="7758" w:type="dxa"/>
          </w:tcPr>
          <w:p w14:paraId="138FCC6C" w14:textId="412F41A9" w:rsidR="00E3724F" w:rsidRPr="00503C27" w:rsidRDefault="00503C27" w:rsidP="007B4940">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gree with the TP.</w:t>
            </w:r>
          </w:p>
        </w:tc>
      </w:tr>
      <w:tr w:rsidR="00E3724F" w:rsidRPr="00D506EC" w14:paraId="23D59DDC" w14:textId="77777777" w:rsidTr="007B4940">
        <w:tc>
          <w:tcPr>
            <w:tcW w:w="2204" w:type="dxa"/>
          </w:tcPr>
          <w:p w14:paraId="3B32F834" w14:textId="31291248" w:rsidR="00E3724F" w:rsidRPr="00C23F0E" w:rsidRDefault="00AB120B" w:rsidP="007B4940">
            <w:pPr>
              <w:spacing w:afterLines="50" w:after="120"/>
              <w:jc w:val="both"/>
              <w:rPr>
                <w:rFonts w:eastAsia="Malgun Gothic"/>
                <w:sz w:val="22"/>
                <w:lang w:val="en-US" w:eastAsia="ko-KR"/>
              </w:rPr>
            </w:pPr>
            <w:r>
              <w:rPr>
                <w:rFonts w:eastAsia="Malgun Gothic"/>
                <w:sz w:val="22"/>
                <w:lang w:val="en-US" w:eastAsia="ko-KR"/>
              </w:rPr>
              <w:t>LG</w:t>
            </w:r>
          </w:p>
        </w:tc>
        <w:tc>
          <w:tcPr>
            <w:tcW w:w="7758" w:type="dxa"/>
          </w:tcPr>
          <w:p w14:paraId="6D439F15" w14:textId="2F419F80" w:rsidR="00E3724F" w:rsidRDefault="00D337A8" w:rsidP="007B4940">
            <w:pPr>
              <w:spacing w:afterLines="50" w:after="120"/>
              <w:jc w:val="both"/>
              <w:rPr>
                <w:rFonts w:eastAsia="宋体"/>
                <w:sz w:val="22"/>
                <w:lang w:val="en-US" w:eastAsia="zh-CN"/>
              </w:rPr>
            </w:pPr>
            <w:r>
              <w:rPr>
                <w:rFonts w:eastAsia="宋体"/>
                <w:sz w:val="22"/>
                <w:lang w:val="en-US" w:eastAsia="zh-CN"/>
              </w:rPr>
              <w:t xml:space="preserve">We basically agree with the TP. </w:t>
            </w:r>
            <w:r w:rsidR="008640E7">
              <w:rPr>
                <w:rFonts w:eastAsia="宋体"/>
                <w:sz w:val="22"/>
                <w:lang w:val="en-US" w:eastAsia="zh-CN"/>
              </w:rPr>
              <w:t xml:space="preserve">To generalize, we would like to consider </w:t>
            </w:r>
            <w:proofErr w:type="gramStart"/>
            <w:r w:rsidR="008640E7">
              <w:rPr>
                <w:rFonts w:eastAsia="宋体"/>
                <w:sz w:val="22"/>
                <w:lang w:val="en-US" w:eastAsia="zh-CN"/>
              </w:rPr>
              <w:t>to use</w:t>
            </w:r>
            <w:proofErr w:type="gramEnd"/>
            <w:r w:rsidR="008640E7">
              <w:rPr>
                <w:rFonts w:eastAsia="宋体"/>
                <w:sz w:val="22"/>
                <w:lang w:val="en-US" w:eastAsia="zh-CN"/>
              </w:rPr>
              <w:t xml:space="preserve"> “retransmission</w:t>
            </w:r>
            <w:r w:rsidR="00967BA4">
              <w:rPr>
                <w:rFonts w:eastAsia="宋体"/>
                <w:sz w:val="22"/>
                <w:lang w:val="en-US" w:eastAsia="zh-CN"/>
              </w:rPr>
              <w:t>”</w:t>
            </w:r>
            <w:r w:rsidR="008640E7">
              <w:rPr>
                <w:rFonts w:eastAsia="宋体"/>
                <w:sz w:val="22"/>
                <w:lang w:val="en-US" w:eastAsia="zh-CN"/>
              </w:rPr>
              <w:t xml:space="preserve">. </w:t>
            </w:r>
          </w:p>
          <w:p w14:paraId="2D68AD85" w14:textId="704CA9CD" w:rsidR="00D337A8" w:rsidRPr="00D337A8" w:rsidRDefault="00D337A8" w:rsidP="00D337A8">
            <w:pPr>
              <w:spacing w:afterLines="50" w:after="120"/>
              <w:jc w:val="both"/>
              <w:rPr>
                <w:rFonts w:eastAsia="宋体"/>
                <w:sz w:val="22"/>
                <w:lang w:val="en-US" w:eastAsia="zh-CN"/>
              </w:rPr>
            </w:pPr>
            <w:r w:rsidRPr="00740C6C">
              <w:rPr>
                <w:rFonts w:hint="eastAsia"/>
                <w:color w:val="C00000"/>
                <w:sz w:val="20"/>
                <w:u w:val="single"/>
              </w:rPr>
              <w:t xml:space="preserve">For the PUSCH </w:t>
            </w:r>
            <w:r>
              <w:rPr>
                <w:color w:val="C00000"/>
                <w:sz w:val="20"/>
                <w:u w:val="single"/>
              </w:rPr>
              <w:t>re</w:t>
            </w:r>
            <w:r w:rsidRPr="00740C6C">
              <w:rPr>
                <w:rFonts w:hint="eastAsia"/>
                <w:color w:val="C00000"/>
                <w:sz w:val="20"/>
                <w:u w:val="single"/>
              </w:rPr>
              <w:t>transmission scheduled by a PDCCH with CRC</w:t>
            </w:r>
            <w:r>
              <w:rPr>
                <w:rFonts w:hint="eastAsia"/>
                <w:color w:val="C00000"/>
                <w:sz w:val="20"/>
                <w:u w:val="single"/>
              </w:rPr>
              <w:t xml:space="preserve"> scrambled by CS-RNTI</w:t>
            </w:r>
            <w:r w:rsidRPr="00740C6C">
              <w:rPr>
                <w:rFonts w:hint="eastAsia"/>
                <w:color w:val="C00000"/>
                <w:sz w:val="20"/>
                <w:u w:val="single"/>
              </w:rPr>
              <w:t xml:space="preserve">, the parameters in </w:t>
            </w:r>
            <w:proofErr w:type="spellStart"/>
            <w:r w:rsidRPr="00740C6C">
              <w:rPr>
                <w:rFonts w:hint="eastAsia"/>
                <w:i/>
                <w:iCs/>
                <w:color w:val="C00000"/>
                <w:sz w:val="20"/>
                <w:u w:val="single"/>
              </w:rPr>
              <w:t>pusch</w:t>
            </w:r>
            <w:proofErr w:type="spellEnd"/>
            <w:r w:rsidRPr="00740C6C">
              <w:rPr>
                <w:rFonts w:hint="eastAsia"/>
                <w:i/>
                <w:iCs/>
                <w:color w:val="C00000"/>
                <w:sz w:val="20"/>
                <w:u w:val="single"/>
              </w:rPr>
              <w:t>-Config</w:t>
            </w:r>
            <w:r w:rsidRPr="00740C6C">
              <w:rPr>
                <w:rFonts w:hint="eastAsia"/>
                <w:color w:val="C00000"/>
                <w:sz w:val="20"/>
                <w:u w:val="single"/>
              </w:rPr>
              <w:t xml:space="preserve"> are applied for the PUSCH transmission unless </w:t>
            </w:r>
            <w:r>
              <w:rPr>
                <w:color w:val="C00000"/>
                <w:sz w:val="20"/>
                <w:u w:val="single"/>
              </w:rPr>
              <w:t>specified</w:t>
            </w:r>
            <w:r w:rsidRPr="00740C6C">
              <w:rPr>
                <w:rFonts w:hint="eastAsia"/>
                <w:color w:val="C00000"/>
                <w:sz w:val="20"/>
                <w:u w:val="single"/>
              </w:rPr>
              <w:t xml:space="preserve"> otherwise.</w:t>
            </w:r>
          </w:p>
        </w:tc>
      </w:tr>
      <w:tr w:rsidR="009825DB" w:rsidRPr="00503C27" w14:paraId="1101BAC8" w14:textId="77777777" w:rsidTr="009825DB">
        <w:tc>
          <w:tcPr>
            <w:tcW w:w="2204" w:type="dxa"/>
          </w:tcPr>
          <w:p w14:paraId="79E7E61F" w14:textId="664346CF" w:rsidR="009825DB" w:rsidRPr="00C23F0E" w:rsidRDefault="009825DB" w:rsidP="009825DB">
            <w:pPr>
              <w:spacing w:afterLines="50" w:after="120"/>
              <w:jc w:val="both"/>
              <w:rPr>
                <w:rFonts w:eastAsia="Malgun Gothic"/>
                <w:sz w:val="22"/>
                <w:lang w:val="en-US" w:eastAsia="ko-KR"/>
              </w:rPr>
            </w:pPr>
            <w:r>
              <w:rPr>
                <w:rFonts w:eastAsia="Malgun Gothic"/>
                <w:sz w:val="22"/>
                <w:lang w:val="en-US" w:eastAsia="ko-KR"/>
              </w:rPr>
              <w:t>Huawei</w:t>
            </w:r>
          </w:p>
        </w:tc>
        <w:tc>
          <w:tcPr>
            <w:tcW w:w="7758" w:type="dxa"/>
          </w:tcPr>
          <w:p w14:paraId="50741977" w14:textId="77777777" w:rsidR="009825DB" w:rsidRPr="00503C27" w:rsidRDefault="009825DB" w:rsidP="009825DB">
            <w:pPr>
              <w:spacing w:afterLines="50" w:after="120"/>
              <w:jc w:val="both"/>
              <w:rPr>
                <w:rFonts w:eastAsia="宋体"/>
                <w:sz w:val="22"/>
                <w:lang w:val="en-US" w:eastAsia="zh-CN"/>
              </w:rPr>
            </w:pPr>
            <w:r w:rsidRPr="007B4DDF">
              <w:rPr>
                <w:rFonts w:eastAsia="宋体" w:hint="eastAsia"/>
                <w:color w:val="0070C0"/>
                <w:sz w:val="22"/>
                <w:lang w:val="en-US" w:eastAsia="zh-CN"/>
              </w:rPr>
              <w:t>A</w:t>
            </w:r>
            <w:r w:rsidRPr="007B4DDF">
              <w:rPr>
                <w:rFonts w:eastAsia="宋体"/>
                <w:color w:val="0070C0"/>
                <w:sz w:val="22"/>
                <w:lang w:val="en-US" w:eastAsia="zh-CN"/>
              </w:rPr>
              <w:t>gree with the TP.</w:t>
            </w:r>
          </w:p>
        </w:tc>
      </w:tr>
      <w:tr w:rsidR="0047166F" w:rsidRPr="00503C27" w14:paraId="5C03BD75" w14:textId="77777777" w:rsidTr="009825DB">
        <w:tc>
          <w:tcPr>
            <w:tcW w:w="2204" w:type="dxa"/>
          </w:tcPr>
          <w:p w14:paraId="6F47A254" w14:textId="16880FC4" w:rsidR="0047166F" w:rsidRDefault="0047166F" w:rsidP="009825DB">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4BD0B048" w14:textId="4F8465D6" w:rsidR="0047166F" w:rsidRPr="0047166F" w:rsidRDefault="00E478B9" w:rsidP="009825DB">
            <w:pPr>
              <w:spacing w:afterLines="50" w:after="120"/>
              <w:jc w:val="both"/>
              <w:rPr>
                <w:rFonts w:eastAsia="宋体"/>
                <w:sz w:val="22"/>
                <w:lang w:val="en-US" w:eastAsia="zh-CN"/>
              </w:rPr>
            </w:pPr>
            <w:r w:rsidRPr="00E478B9">
              <w:rPr>
                <w:rFonts w:eastAsia="宋体"/>
                <w:color w:val="002060"/>
                <w:sz w:val="22"/>
                <w:lang w:val="en-US" w:eastAsia="zh-CN"/>
              </w:rPr>
              <w:t xml:space="preserve">We propose a change below which is partly editorial and partly because we think the parameter tp-pi2BPSK can be described </w:t>
            </w:r>
            <w:r w:rsidR="007E6BFD">
              <w:rPr>
                <w:rFonts w:eastAsia="宋体"/>
                <w:color w:val="002060"/>
                <w:sz w:val="22"/>
                <w:lang w:val="en-US" w:eastAsia="zh-CN"/>
              </w:rPr>
              <w:t xml:space="preserve">elsewhere, e.g. </w:t>
            </w:r>
            <w:r w:rsidRPr="00E478B9">
              <w:rPr>
                <w:rFonts w:eastAsia="宋体"/>
                <w:color w:val="002060"/>
                <w:sz w:val="22"/>
                <w:lang w:val="en-US" w:eastAsia="zh-CN"/>
              </w:rPr>
              <w:t>in the section on transform precoding</w:t>
            </w:r>
            <w:r w:rsidR="007E6BFD">
              <w:rPr>
                <w:rFonts w:eastAsia="宋体"/>
                <w:color w:val="002060"/>
                <w:sz w:val="22"/>
                <w:lang w:val="en-US" w:eastAsia="zh-CN"/>
              </w:rPr>
              <w:t>,</w:t>
            </w:r>
            <w:r w:rsidRPr="00E478B9">
              <w:rPr>
                <w:rFonts w:eastAsia="宋体"/>
                <w:color w:val="002060"/>
                <w:sz w:val="22"/>
                <w:lang w:val="en-US" w:eastAsia="zh-CN"/>
              </w:rPr>
              <w:t xml:space="preserve"> to correctly reflect the condition given in agreement 1.</w:t>
            </w:r>
          </w:p>
          <w:p w14:paraId="5541A2F4" w14:textId="6A21C0E8" w:rsidR="0047166F" w:rsidRDefault="0047166F" w:rsidP="009825DB">
            <w:pPr>
              <w:spacing w:afterLines="50" w:after="120"/>
              <w:jc w:val="both"/>
              <w:rPr>
                <w:color w:val="000000"/>
                <w:sz w:val="20"/>
                <w:lang w:eastAsia="ko-KR"/>
              </w:rPr>
            </w:pPr>
            <w:r w:rsidRPr="00740C6C">
              <w:rPr>
                <w:rFonts w:hint="eastAsia"/>
                <w:color w:val="000000"/>
                <w:sz w:val="20"/>
                <w:lang w:eastAsia="ko-KR"/>
              </w:rPr>
              <w:t xml:space="preserve">For the PUSCH transmission corresponding to a configured grant, the parameters </w:t>
            </w:r>
            <w:r w:rsidRPr="0037437A">
              <w:rPr>
                <w:rFonts w:hint="eastAsia"/>
                <w:color w:val="000000"/>
                <w:sz w:val="20"/>
                <w:lang w:eastAsia="ko-KR"/>
              </w:rPr>
              <w:t>applied for the transmission</w:t>
            </w:r>
            <w:r w:rsidRPr="00740C6C">
              <w:rPr>
                <w:rFonts w:hint="eastAsia"/>
                <w:color w:val="000000"/>
                <w:sz w:val="20"/>
                <w:lang w:eastAsia="ko-KR"/>
              </w:rPr>
              <w:t xml:space="preserve"> are </w:t>
            </w:r>
            <w:r w:rsidRPr="0047166F">
              <w:rPr>
                <w:color w:val="FF0000"/>
                <w:sz w:val="20"/>
                <w:lang w:eastAsia="ko-KR"/>
              </w:rPr>
              <w:t>provided by</w:t>
            </w:r>
            <w:r>
              <w:rPr>
                <w:color w:val="000000"/>
                <w:sz w:val="20"/>
                <w:lang w:eastAsia="ko-KR"/>
              </w:rPr>
              <w:t xml:space="preserve"> </w:t>
            </w:r>
            <w:r w:rsidRPr="0047166F">
              <w:rPr>
                <w:rFonts w:hint="eastAsia"/>
                <w:strike/>
                <w:color w:val="C00000"/>
                <w:sz w:val="20"/>
                <w:u w:val="single"/>
                <w:lang w:eastAsia="ko-KR"/>
              </w:rPr>
              <w:t>according to</w:t>
            </w:r>
            <w:r w:rsidRPr="00740C6C">
              <w:rPr>
                <w:rFonts w:hint="eastAsia"/>
                <w:color w:val="FF0000"/>
                <w:sz w:val="20"/>
                <w:lang w:eastAsia="ko-KR"/>
              </w:rPr>
              <w:t xml:space="preserve"> </w:t>
            </w:r>
            <w:proofErr w:type="spellStart"/>
            <w:r w:rsidRPr="00740C6C">
              <w:rPr>
                <w:rFonts w:hint="eastAsia"/>
                <w:i/>
                <w:iCs/>
                <w:color w:val="C00000"/>
                <w:sz w:val="20"/>
                <w:u w:val="single"/>
                <w:lang w:eastAsia="ko-KR"/>
              </w:rPr>
              <w:t>configuredGrantConfig</w:t>
            </w:r>
            <w:proofErr w:type="spellEnd"/>
            <w:r w:rsidRPr="00740C6C">
              <w:rPr>
                <w:rFonts w:hint="eastAsia"/>
                <w:color w:val="000000"/>
                <w:sz w:val="20"/>
                <w:lang w:eastAsia="ko-KR"/>
              </w:rPr>
              <w:t xml:space="preserve"> </w:t>
            </w:r>
            <w:r w:rsidRPr="00740C6C">
              <w:rPr>
                <w:rFonts w:hint="eastAsia"/>
                <w:strike/>
                <w:color w:val="000000"/>
                <w:sz w:val="20"/>
                <w:lang w:eastAsia="ko-KR"/>
              </w:rPr>
              <w:t>Subclause 6.1.2.3, Subclause 5.8.2 of [10, TS 38.321]</w:t>
            </w:r>
            <w:r w:rsidRPr="00740C6C">
              <w:rPr>
                <w:rFonts w:hint="eastAsia"/>
                <w:color w:val="000000"/>
                <w:sz w:val="20"/>
                <w:lang w:eastAsia="ko-KR"/>
              </w:rPr>
              <w:t xml:space="preserve"> </w:t>
            </w:r>
            <w:r w:rsidRPr="0047166F">
              <w:rPr>
                <w:color w:val="FF0000"/>
                <w:sz w:val="20"/>
                <w:lang w:eastAsia="ko-KR"/>
              </w:rPr>
              <w:t>except for</w:t>
            </w:r>
            <w:r>
              <w:rPr>
                <w:color w:val="000000"/>
                <w:sz w:val="20"/>
                <w:lang w:eastAsia="ko-KR"/>
              </w:rPr>
              <w:t xml:space="preserve"> </w:t>
            </w:r>
            <w:r w:rsidRPr="0047166F">
              <w:rPr>
                <w:rFonts w:hint="eastAsia"/>
                <w:strike/>
                <w:color w:val="000000"/>
                <w:sz w:val="20"/>
                <w:lang w:eastAsia="ko-KR"/>
              </w:rPr>
              <w:t>and</w:t>
            </w:r>
            <w:r w:rsidRPr="00740C6C">
              <w:rPr>
                <w:rFonts w:hint="eastAsia"/>
                <w:color w:val="000000"/>
                <w:sz w:val="20"/>
                <w:lang w:eastAsia="ko-KR"/>
              </w:rPr>
              <w:t xml:space="preserve"> </w:t>
            </w:r>
            <w:proofErr w:type="spellStart"/>
            <w:r w:rsidRPr="00740C6C">
              <w:rPr>
                <w:rFonts w:hint="eastAsia"/>
                <w:i/>
                <w:iCs/>
                <w:color w:val="000000"/>
                <w:sz w:val="20"/>
                <w:lang w:eastAsia="ko-KR"/>
              </w:rPr>
              <w:t>dataScramblingIdentityPUSCH</w:t>
            </w:r>
            <w:proofErr w:type="spellEnd"/>
            <w:r w:rsidRPr="00740C6C">
              <w:rPr>
                <w:rFonts w:hint="eastAsia"/>
                <w:color w:val="000000"/>
                <w:sz w:val="20"/>
                <w:lang w:eastAsia="ko-KR"/>
              </w:rPr>
              <w:t xml:space="preserve">, </w:t>
            </w:r>
            <w:proofErr w:type="spellStart"/>
            <w:r w:rsidRPr="00740C6C">
              <w:rPr>
                <w:rFonts w:hint="eastAsia"/>
                <w:i/>
                <w:iCs/>
                <w:color w:val="000000"/>
                <w:sz w:val="20"/>
                <w:lang w:eastAsia="ko-KR"/>
              </w:rPr>
              <w:t>txConfig</w:t>
            </w:r>
            <w:proofErr w:type="spellEnd"/>
            <w:r w:rsidRPr="00740C6C">
              <w:rPr>
                <w:rFonts w:hint="eastAsia"/>
                <w:color w:val="000000"/>
                <w:sz w:val="20"/>
                <w:lang w:eastAsia="ko-KR"/>
              </w:rPr>
              <w:t xml:space="preserve">, </w:t>
            </w:r>
            <w:proofErr w:type="spellStart"/>
            <w:r w:rsidRPr="00740C6C">
              <w:rPr>
                <w:rFonts w:hint="eastAsia"/>
                <w:i/>
                <w:iCs/>
                <w:color w:val="000000"/>
                <w:sz w:val="20"/>
                <w:lang w:eastAsia="ko-KR"/>
              </w:rPr>
              <w:t>codebookSubset</w:t>
            </w:r>
            <w:proofErr w:type="spellEnd"/>
            <w:r w:rsidRPr="00740C6C">
              <w:rPr>
                <w:rFonts w:hint="eastAsia"/>
                <w:color w:val="000000"/>
                <w:sz w:val="20"/>
                <w:lang w:eastAsia="ko-KR"/>
              </w:rPr>
              <w:t xml:space="preserve">, </w:t>
            </w:r>
            <w:proofErr w:type="spellStart"/>
            <w:r w:rsidRPr="00740C6C">
              <w:rPr>
                <w:rFonts w:hint="eastAsia"/>
                <w:i/>
                <w:iCs/>
                <w:color w:val="000000"/>
                <w:sz w:val="20"/>
                <w:lang w:eastAsia="ko-KR"/>
              </w:rPr>
              <w:t>maxRank</w:t>
            </w:r>
            <w:proofErr w:type="spellEnd"/>
            <w:r w:rsidRPr="00740C6C">
              <w:rPr>
                <w:rFonts w:hint="eastAsia"/>
                <w:color w:val="000000"/>
                <w:sz w:val="20"/>
                <w:lang w:eastAsia="ko-KR"/>
              </w:rPr>
              <w:t xml:space="preserve">, </w:t>
            </w:r>
            <w:r w:rsidRPr="0037437A">
              <w:rPr>
                <w:rFonts w:hint="eastAsia"/>
                <w:i/>
                <w:iCs/>
                <w:strike/>
                <w:color w:val="C00000"/>
                <w:sz w:val="20"/>
                <w:u w:val="single"/>
                <w:lang w:eastAsia="ko-KR"/>
              </w:rPr>
              <w:t>tp-pi2BPSK,</w:t>
            </w:r>
            <w:r w:rsidRPr="00740C6C">
              <w:rPr>
                <w:rFonts w:hint="eastAsia"/>
                <w:i/>
                <w:iCs/>
                <w:color w:val="C00000"/>
                <w:sz w:val="20"/>
                <w:u w:val="single"/>
                <w:lang w:eastAsia="ko-KR"/>
              </w:rPr>
              <w:t xml:space="preserve"> </w:t>
            </w:r>
            <w:r w:rsidRPr="00740C6C">
              <w:rPr>
                <w:rFonts w:hint="eastAsia"/>
                <w:i/>
                <w:iCs/>
                <w:color w:val="000000"/>
                <w:sz w:val="20"/>
                <w:lang w:eastAsia="ko-KR"/>
              </w:rPr>
              <w:t>scaling</w:t>
            </w:r>
            <w:r w:rsidRPr="00740C6C">
              <w:rPr>
                <w:rFonts w:hint="eastAsia"/>
                <w:color w:val="000000"/>
                <w:sz w:val="20"/>
                <w:lang w:eastAsia="ko-KR"/>
              </w:rPr>
              <w:t xml:space="preserve"> of </w:t>
            </w:r>
            <w:r w:rsidRPr="00740C6C">
              <w:rPr>
                <w:rFonts w:hint="eastAsia"/>
                <w:i/>
                <w:iCs/>
                <w:color w:val="000000"/>
                <w:sz w:val="20"/>
                <w:lang w:eastAsia="ko-KR"/>
              </w:rPr>
              <w:t>UCI-</w:t>
            </w:r>
            <w:proofErr w:type="spellStart"/>
            <w:r w:rsidRPr="00740C6C">
              <w:rPr>
                <w:rFonts w:hint="eastAsia"/>
                <w:i/>
                <w:iCs/>
                <w:color w:val="000000"/>
                <w:sz w:val="20"/>
                <w:lang w:eastAsia="ko-KR"/>
              </w:rPr>
              <w:t>OnPUSCH</w:t>
            </w:r>
            <w:proofErr w:type="spellEnd"/>
            <w:r w:rsidRPr="0037437A">
              <w:rPr>
                <w:iCs/>
                <w:color w:val="FF0000"/>
                <w:sz w:val="20"/>
                <w:lang w:eastAsia="ko-KR"/>
              </w:rPr>
              <w:t>, which are provided by</w:t>
            </w:r>
            <w:r w:rsidRPr="00740C6C">
              <w:rPr>
                <w:rFonts w:hint="eastAsia"/>
                <w:color w:val="000000"/>
                <w:sz w:val="20"/>
                <w:lang w:eastAsia="ko-KR"/>
              </w:rPr>
              <w:t xml:space="preserve"> </w:t>
            </w:r>
            <w:r w:rsidRPr="0047166F">
              <w:rPr>
                <w:rFonts w:hint="eastAsia"/>
                <w:strike/>
                <w:color w:val="000000"/>
                <w:sz w:val="20"/>
                <w:lang w:eastAsia="ko-KR"/>
              </w:rPr>
              <w:t>of</w:t>
            </w:r>
            <w:r w:rsidRPr="00740C6C">
              <w:rPr>
                <w:rFonts w:hint="eastAsia"/>
                <w:color w:val="000000"/>
                <w:sz w:val="20"/>
                <w:lang w:eastAsia="ko-KR"/>
              </w:rPr>
              <w:t xml:space="preserve"> </w:t>
            </w:r>
            <w:proofErr w:type="spellStart"/>
            <w:r w:rsidRPr="00740C6C">
              <w:rPr>
                <w:rFonts w:hint="eastAsia"/>
                <w:i/>
                <w:iCs/>
                <w:color w:val="000000"/>
                <w:sz w:val="20"/>
                <w:lang w:eastAsia="ko-KR"/>
              </w:rPr>
              <w:t>pusch</w:t>
            </w:r>
            <w:proofErr w:type="spellEnd"/>
            <w:r w:rsidRPr="00740C6C">
              <w:rPr>
                <w:rFonts w:hint="eastAsia"/>
                <w:i/>
                <w:iCs/>
                <w:color w:val="000000"/>
                <w:sz w:val="20"/>
                <w:lang w:eastAsia="ko-KR"/>
              </w:rPr>
              <w:t>-Config</w:t>
            </w:r>
            <w:r w:rsidRPr="00740C6C">
              <w:rPr>
                <w:rFonts w:hint="eastAsia"/>
                <w:color w:val="000000"/>
                <w:sz w:val="20"/>
                <w:lang w:eastAsia="ko-KR"/>
              </w:rPr>
              <w:t>.</w:t>
            </w:r>
          </w:p>
          <w:p w14:paraId="5215600D" w14:textId="77777777" w:rsidR="0047166F" w:rsidRDefault="0047166F" w:rsidP="009825DB">
            <w:pPr>
              <w:spacing w:afterLines="50" w:after="120"/>
              <w:jc w:val="both"/>
              <w:rPr>
                <w:color w:val="000000"/>
                <w:sz w:val="20"/>
                <w:lang w:eastAsia="ko-KR"/>
              </w:rPr>
            </w:pPr>
          </w:p>
          <w:p w14:paraId="2D24D80C" w14:textId="77777777" w:rsidR="0047166F" w:rsidRPr="004E4FF9" w:rsidRDefault="0047166F" w:rsidP="009825DB">
            <w:pPr>
              <w:spacing w:afterLines="50" w:after="120"/>
              <w:jc w:val="both"/>
              <w:rPr>
                <w:rFonts w:eastAsia="宋体"/>
                <w:b/>
                <w:i/>
                <w:iCs/>
                <w:color w:val="002060"/>
                <w:sz w:val="22"/>
                <w:lang w:eastAsia="zh-CN"/>
              </w:rPr>
            </w:pPr>
            <w:r w:rsidRPr="004E4FF9">
              <w:rPr>
                <w:rFonts w:eastAsia="宋体"/>
                <w:color w:val="002060"/>
                <w:sz w:val="22"/>
                <w:lang w:val="en-US" w:eastAsia="zh-CN"/>
              </w:rPr>
              <w:t xml:space="preserve">For the last sentence our present view is that we should use </w:t>
            </w:r>
            <w:proofErr w:type="spellStart"/>
            <w:r w:rsidRPr="004E4FF9">
              <w:rPr>
                <w:rFonts w:eastAsia="宋体"/>
                <w:color w:val="002060"/>
                <w:sz w:val="22"/>
                <w:lang w:val="en-US" w:eastAsia="zh-CN"/>
              </w:rPr>
              <w:t>pusch</w:t>
            </w:r>
            <w:proofErr w:type="spellEnd"/>
            <w:r w:rsidRPr="004E4FF9">
              <w:rPr>
                <w:rFonts w:eastAsia="宋体"/>
                <w:color w:val="002060"/>
                <w:sz w:val="22"/>
                <w:lang w:val="en-US" w:eastAsia="zh-CN"/>
              </w:rPr>
              <w:t xml:space="preserve">-Config for all parameters except </w:t>
            </w:r>
            <w:r w:rsidRPr="004E4FF9">
              <w:rPr>
                <w:rFonts w:eastAsia="宋体"/>
                <w:i/>
                <w:iCs/>
                <w:color w:val="002060"/>
                <w:sz w:val="22"/>
                <w:lang w:eastAsia="zh-CN"/>
              </w:rPr>
              <w:t xml:space="preserve">P0-PUSCH-Alpha </w:t>
            </w:r>
            <w:r w:rsidRPr="004E4FF9">
              <w:rPr>
                <w:rFonts w:eastAsia="宋体"/>
                <w:color w:val="002060"/>
                <w:sz w:val="22"/>
                <w:lang w:eastAsia="zh-CN"/>
              </w:rPr>
              <w:t xml:space="preserve">and </w:t>
            </w:r>
            <w:proofErr w:type="spellStart"/>
            <w:r w:rsidRPr="004E4FF9">
              <w:rPr>
                <w:rFonts w:eastAsia="宋体"/>
                <w:i/>
                <w:iCs/>
                <w:color w:val="002060"/>
                <w:sz w:val="22"/>
                <w:lang w:eastAsia="zh-CN"/>
              </w:rPr>
              <w:t>powerControlLoopToUse</w:t>
            </w:r>
            <w:proofErr w:type="spellEnd"/>
          </w:p>
          <w:p w14:paraId="2A2B590B" w14:textId="3530FD46" w:rsidR="0047166F" w:rsidRPr="007B4DDF" w:rsidRDefault="0047166F" w:rsidP="009825DB">
            <w:pPr>
              <w:spacing w:afterLines="50" w:after="120"/>
              <w:jc w:val="both"/>
              <w:rPr>
                <w:rFonts w:eastAsia="宋体"/>
                <w:color w:val="0070C0"/>
                <w:sz w:val="22"/>
                <w:lang w:val="en-US" w:eastAsia="zh-CN"/>
              </w:rPr>
            </w:pPr>
            <w:r w:rsidRPr="00740C6C">
              <w:rPr>
                <w:rFonts w:hint="eastAsia"/>
                <w:color w:val="C00000"/>
                <w:sz w:val="20"/>
                <w:u w:val="single"/>
              </w:rPr>
              <w:t xml:space="preserve">For the PUSCH transmission scheduled by a PDCCH with CRC scrambled by CS-RNTI with NDI=1, the parameters in </w:t>
            </w:r>
            <w:proofErr w:type="spellStart"/>
            <w:r w:rsidRPr="00740C6C">
              <w:rPr>
                <w:rFonts w:hint="eastAsia"/>
                <w:i/>
                <w:iCs/>
                <w:color w:val="C00000"/>
                <w:sz w:val="20"/>
                <w:u w:val="single"/>
              </w:rPr>
              <w:t>pusch</w:t>
            </w:r>
            <w:proofErr w:type="spellEnd"/>
            <w:r w:rsidRPr="00740C6C">
              <w:rPr>
                <w:rFonts w:hint="eastAsia"/>
                <w:i/>
                <w:iCs/>
                <w:color w:val="C00000"/>
                <w:sz w:val="20"/>
                <w:u w:val="single"/>
              </w:rPr>
              <w:t>-Config</w:t>
            </w:r>
            <w:r w:rsidRPr="00740C6C">
              <w:rPr>
                <w:rFonts w:hint="eastAsia"/>
                <w:color w:val="C00000"/>
                <w:sz w:val="20"/>
                <w:u w:val="single"/>
              </w:rPr>
              <w:t xml:space="preserve"> are applied for the PUSCH transmission</w:t>
            </w:r>
            <w:r w:rsidR="0037437A">
              <w:rPr>
                <w:color w:val="C00000"/>
                <w:sz w:val="20"/>
                <w:u w:val="single"/>
              </w:rPr>
              <w:t xml:space="preserve"> </w:t>
            </w:r>
            <w:r w:rsidR="0037437A" w:rsidRPr="00E478B9">
              <w:rPr>
                <w:color w:val="FF0000"/>
                <w:sz w:val="20"/>
                <w:u w:val="single"/>
              </w:rPr>
              <w:t xml:space="preserve">except </w:t>
            </w:r>
            <w:proofErr w:type="gramStart"/>
            <w:r w:rsidR="0037437A" w:rsidRPr="00E478B9">
              <w:rPr>
                <w:color w:val="FF0000"/>
                <w:sz w:val="20"/>
                <w:u w:val="single"/>
              </w:rPr>
              <w:t xml:space="preserve">for </w:t>
            </w:r>
            <w:r w:rsidRPr="00E478B9">
              <w:rPr>
                <w:rFonts w:hint="eastAsia"/>
                <w:color w:val="FF0000"/>
                <w:sz w:val="20"/>
                <w:u w:val="single"/>
              </w:rPr>
              <w:t xml:space="preserve"> </w:t>
            </w:r>
            <w:r w:rsidR="0037437A" w:rsidRPr="00E478B9">
              <w:rPr>
                <w:rFonts w:eastAsia="宋体"/>
                <w:i/>
                <w:iCs/>
                <w:color w:val="FF0000"/>
                <w:sz w:val="20"/>
                <w:lang w:eastAsia="zh-CN"/>
              </w:rPr>
              <w:t>P</w:t>
            </w:r>
            <w:proofErr w:type="gramEnd"/>
            <w:r w:rsidR="0037437A" w:rsidRPr="00E478B9">
              <w:rPr>
                <w:rFonts w:eastAsia="宋体"/>
                <w:i/>
                <w:iCs/>
                <w:color w:val="FF0000"/>
                <w:sz w:val="20"/>
                <w:lang w:eastAsia="zh-CN"/>
              </w:rPr>
              <w:t xml:space="preserve">0-PUSCH-Alpha </w:t>
            </w:r>
            <w:r w:rsidR="0037437A" w:rsidRPr="00E478B9">
              <w:rPr>
                <w:rFonts w:eastAsia="宋体"/>
                <w:color w:val="FF0000"/>
                <w:sz w:val="20"/>
                <w:lang w:eastAsia="zh-CN"/>
              </w:rPr>
              <w:t xml:space="preserve">and </w:t>
            </w:r>
            <w:proofErr w:type="spellStart"/>
            <w:r w:rsidR="0037437A" w:rsidRPr="00E478B9">
              <w:rPr>
                <w:rFonts w:eastAsia="宋体"/>
                <w:i/>
                <w:iCs/>
                <w:color w:val="FF0000"/>
                <w:sz w:val="20"/>
                <w:lang w:eastAsia="zh-CN"/>
              </w:rPr>
              <w:t>powerControlLoopToUse</w:t>
            </w:r>
            <w:proofErr w:type="spellEnd"/>
            <w:r w:rsidR="0037437A" w:rsidRPr="00E478B9">
              <w:rPr>
                <w:rFonts w:eastAsia="宋体"/>
                <w:i/>
                <w:iCs/>
                <w:color w:val="FF0000"/>
                <w:sz w:val="20"/>
                <w:lang w:eastAsia="zh-CN"/>
              </w:rPr>
              <w:t>,</w:t>
            </w:r>
            <w:r w:rsidR="0037437A" w:rsidRPr="00E478B9">
              <w:rPr>
                <w:rFonts w:hint="eastAsia"/>
                <w:color w:val="FF0000"/>
                <w:sz w:val="20"/>
                <w:u w:val="single"/>
              </w:rPr>
              <w:t xml:space="preserve"> </w:t>
            </w:r>
            <w:r w:rsidR="0037437A" w:rsidRPr="00E478B9">
              <w:rPr>
                <w:color w:val="FF0000"/>
                <w:sz w:val="20"/>
                <w:u w:val="single"/>
              </w:rPr>
              <w:t xml:space="preserve">which are provided by </w:t>
            </w:r>
            <w:proofErr w:type="spellStart"/>
            <w:r w:rsidR="0037437A" w:rsidRPr="00E478B9">
              <w:rPr>
                <w:rFonts w:hint="eastAsia"/>
                <w:i/>
                <w:iCs/>
                <w:color w:val="FF0000"/>
                <w:sz w:val="20"/>
                <w:u w:val="single"/>
                <w:lang w:eastAsia="ko-KR"/>
              </w:rPr>
              <w:t>configuredGrantConfig</w:t>
            </w:r>
            <w:proofErr w:type="spellEnd"/>
            <w:r w:rsidR="0037437A" w:rsidRPr="0037437A">
              <w:rPr>
                <w:rFonts w:hint="eastAsia"/>
                <w:strike/>
                <w:color w:val="000000"/>
                <w:sz w:val="20"/>
                <w:lang w:eastAsia="ko-KR"/>
              </w:rPr>
              <w:t xml:space="preserve"> </w:t>
            </w:r>
            <w:r w:rsidRPr="0037437A">
              <w:rPr>
                <w:rFonts w:hint="eastAsia"/>
                <w:strike/>
                <w:color w:val="C00000"/>
                <w:sz w:val="20"/>
                <w:u w:val="single"/>
              </w:rPr>
              <w:t>unless stated otherwise</w:t>
            </w:r>
            <w:r w:rsidRPr="00740C6C">
              <w:rPr>
                <w:rFonts w:hint="eastAsia"/>
                <w:color w:val="C00000"/>
                <w:sz w:val="20"/>
                <w:u w:val="single"/>
              </w:rPr>
              <w:t>.</w:t>
            </w:r>
          </w:p>
        </w:tc>
      </w:tr>
      <w:tr w:rsidR="00BB6D0B" w:rsidRPr="00503C27" w14:paraId="1A7DFEB3" w14:textId="77777777" w:rsidTr="009825DB">
        <w:tc>
          <w:tcPr>
            <w:tcW w:w="2204" w:type="dxa"/>
          </w:tcPr>
          <w:p w14:paraId="16499EB4" w14:textId="535C683C" w:rsidR="00BB6D0B" w:rsidRDefault="00BB6D0B" w:rsidP="009825DB">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14:paraId="43F23C1E" w14:textId="59A672BA" w:rsidR="00BB6D0B" w:rsidRDefault="00BB6D0B" w:rsidP="009825DB">
            <w:pPr>
              <w:spacing w:afterLines="50" w:after="120"/>
              <w:jc w:val="both"/>
              <w:rPr>
                <w:rFonts w:eastAsia="宋体"/>
                <w:color w:val="002060"/>
                <w:sz w:val="22"/>
                <w:lang w:val="en-US" w:eastAsia="zh-CN"/>
              </w:rPr>
            </w:pPr>
            <w:r>
              <w:rPr>
                <w:rFonts w:eastAsia="宋体"/>
                <w:color w:val="002060"/>
                <w:sz w:val="22"/>
                <w:lang w:val="en-US" w:eastAsia="zh-CN"/>
              </w:rPr>
              <w:t>Agree to the TP in principle, but the first part of it seems to have a “corresponding” case somehow hanging. Suggest the following edit with a yellow highlight:</w:t>
            </w:r>
          </w:p>
          <w:p w14:paraId="215A265A" w14:textId="3C06F4A6" w:rsidR="00BB6D0B" w:rsidRPr="00E478B9" w:rsidRDefault="00BB6D0B" w:rsidP="009825DB">
            <w:pPr>
              <w:spacing w:afterLines="50" w:after="120"/>
              <w:jc w:val="both"/>
              <w:rPr>
                <w:rFonts w:eastAsia="宋体"/>
                <w:color w:val="002060"/>
                <w:sz w:val="22"/>
                <w:lang w:val="en-US" w:eastAsia="zh-CN"/>
              </w:rPr>
            </w:pPr>
            <w:r w:rsidRPr="00740C6C">
              <w:rPr>
                <w:rFonts w:hint="eastAsia"/>
                <w:color w:val="000000"/>
                <w:sz w:val="20"/>
                <w:lang w:eastAsia="ko-KR"/>
              </w:rPr>
              <w:t xml:space="preserve">PUSCH transmission(s) can be dynamically scheduled by an UL grant in a DCI, </w:t>
            </w:r>
            <w:r w:rsidRPr="00BB6D0B">
              <w:rPr>
                <w:rFonts w:hint="eastAsia"/>
                <w:color w:val="92D050"/>
                <w:sz w:val="20"/>
                <w:highlight w:val="yellow"/>
                <w:u w:val="single"/>
                <w:lang w:eastAsia="ko-KR"/>
              </w:rPr>
              <w:t>or</w:t>
            </w:r>
            <w:r w:rsidRPr="00BB6D0B">
              <w:rPr>
                <w:color w:val="92D050"/>
                <w:sz w:val="20"/>
                <w:highlight w:val="yellow"/>
                <w:u w:val="single"/>
                <w:lang w:eastAsia="ko-KR"/>
              </w:rPr>
              <w:t xml:space="preserve"> the transmissions can correspond</w:t>
            </w:r>
            <w:r w:rsidRPr="00BB6D0B">
              <w:rPr>
                <w:rFonts w:hint="eastAsia"/>
                <w:color w:val="000000"/>
                <w:sz w:val="20"/>
                <w:highlight w:val="yellow"/>
                <w:lang w:eastAsia="ko-KR"/>
              </w:rPr>
              <w:t xml:space="preserve"> </w:t>
            </w:r>
            <w:r w:rsidRPr="00BB6D0B">
              <w:rPr>
                <w:rFonts w:hint="eastAsia"/>
                <w:strike/>
                <w:color w:val="C00000"/>
                <w:sz w:val="20"/>
                <w:highlight w:val="yellow"/>
                <w:u w:val="single"/>
                <w:lang w:eastAsia="ko-KR"/>
              </w:rPr>
              <w:t>corresponding</w:t>
            </w:r>
            <w:r w:rsidRPr="00740C6C">
              <w:rPr>
                <w:rFonts w:hint="eastAsia"/>
                <w:color w:val="C00000"/>
                <w:sz w:val="20"/>
                <w:u w:val="single"/>
                <w:lang w:eastAsia="ko-KR"/>
              </w:rPr>
              <w:t xml:space="preserve"> to a configured grant Type 1 or Type 2.</w:t>
            </w:r>
            <w:r w:rsidRPr="00740C6C">
              <w:rPr>
                <w:rFonts w:hint="eastAsia"/>
                <w:color w:val="C00000"/>
                <w:sz w:val="20"/>
                <w:lang w:eastAsia="ko-KR"/>
              </w:rPr>
              <w:t xml:space="preserve"> </w:t>
            </w:r>
            <w:r w:rsidRPr="00740C6C">
              <w:rPr>
                <w:rFonts w:hint="eastAsia"/>
                <w:color w:val="C00000"/>
                <w:sz w:val="20"/>
                <w:u w:val="single"/>
                <w:lang w:eastAsia="ko-KR"/>
              </w:rPr>
              <w:t>The Type 1 PUSCH transmission with configured grant is</w:t>
            </w:r>
            <w:r w:rsidRPr="00740C6C">
              <w:rPr>
                <w:rFonts w:hint="eastAsia"/>
                <w:color w:val="000000"/>
                <w:sz w:val="20"/>
                <w:lang w:eastAsia="ko-KR"/>
              </w:rPr>
              <w:t xml:space="preserve"> semi-statically configured to operate upon the reception of higher layer parameter of</w:t>
            </w:r>
            <w:r w:rsidRPr="00740C6C">
              <w:rPr>
                <w:rFonts w:hint="eastAsia"/>
                <w:i/>
                <w:iCs/>
                <w:color w:val="000000"/>
                <w:sz w:val="20"/>
                <w:lang w:eastAsia="ko-KR"/>
              </w:rPr>
              <w:t xml:space="preserve"> </w:t>
            </w:r>
            <w:proofErr w:type="spellStart"/>
            <w:r w:rsidRPr="00740C6C">
              <w:rPr>
                <w:rFonts w:hint="eastAsia"/>
                <w:i/>
                <w:iCs/>
                <w:sz w:val="20"/>
                <w:lang w:eastAsia="ko-KR"/>
              </w:rPr>
              <w:t>configuredGrantConfig</w:t>
            </w:r>
            <w:proofErr w:type="spellEnd"/>
            <w:r w:rsidRPr="00740C6C">
              <w:rPr>
                <w:rFonts w:hint="eastAsia"/>
                <w:i/>
                <w:iCs/>
                <w:color w:val="000000"/>
                <w:sz w:val="20"/>
                <w:lang w:eastAsia="ko-KR"/>
              </w:rPr>
              <w:t xml:space="preserve"> </w:t>
            </w:r>
            <w:r w:rsidRPr="00740C6C">
              <w:rPr>
                <w:rFonts w:hint="eastAsia"/>
                <w:color w:val="000000"/>
                <w:sz w:val="20"/>
                <w:lang w:eastAsia="ko-KR"/>
              </w:rPr>
              <w:t xml:space="preserve">including </w:t>
            </w:r>
            <w:proofErr w:type="spellStart"/>
            <w:r w:rsidRPr="00740C6C">
              <w:rPr>
                <w:rFonts w:hint="eastAsia"/>
                <w:i/>
                <w:iCs/>
                <w:sz w:val="20"/>
                <w:lang w:eastAsia="ko-KR"/>
              </w:rPr>
              <w:t>rrc-ConfiguredUplinkGrant</w:t>
            </w:r>
            <w:proofErr w:type="spellEnd"/>
            <w:r w:rsidRPr="00740C6C">
              <w:rPr>
                <w:rFonts w:hint="eastAsia"/>
                <w:color w:val="000000"/>
                <w:sz w:val="20"/>
                <w:lang w:eastAsia="ko-KR"/>
              </w:rPr>
              <w:t xml:space="preserve"> without the detection of an UL grant in a DCI</w:t>
            </w:r>
            <w:r w:rsidRPr="00740C6C">
              <w:rPr>
                <w:rFonts w:hint="eastAsia"/>
                <w:strike/>
                <w:color w:val="000000"/>
                <w:sz w:val="20"/>
                <w:lang w:eastAsia="ko-KR"/>
              </w:rPr>
              <w:t xml:space="preserve">, or </w:t>
            </w:r>
            <w:proofErr w:type="spellStart"/>
            <w:r w:rsidRPr="00740C6C">
              <w:rPr>
                <w:rFonts w:hint="eastAsia"/>
                <w:strike/>
                <w:color w:val="000000"/>
                <w:sz w:val="20"/>
                <w:lang w:eastAsia="ko-KR"/>
              </w:rPr>
              <w:t>configurdGrantConfig</w:t>
            </w:r>
            <w:proofErr w:type="spellEnd"/>
            <w:r w:rsidRPr="00740C6C">
              <w:rPr>
                <w:rFonts w:hint="eastAsia"/>
                <w:strike/>
                <w:color w:val="000000"/>
                <w:sz w:val="20"/>
                <w:lang w:eastAsia="ko-KR"/>
              </w:rPr>
              <w:t xml:space="preserve"> not including </w:t>
            </w:r>
            <w:proofErr w:type="spellStart"/>
            <w:r w:rsidRPr="00740C6C">
              <w:rPr>
                <w:rFonts w:hint="eastAsia"/>
                <w:strike/>
                <w:color w:val="000000"/>
                <w:sz w:val="20"/>
                <w:lang w:eastAsia="ko-KR"/>
              </w:rPr>
              <w:t>rrc-ConfiguredUplinkGrant</w:t>
            </w:r>
            <w:proofErr w:type="spellEnd"/>
          </w:p>
        </w:tc>
      </w:tr>
      <w:tr w:rsidR="006927CD" w:rsidRPr="00503C27" w14:paraId="5878F334" w14:textId="77777777" w:rsidTr="009825DB">
        <w:tc>
          <w:tcPr>
            <w:tcW w:w="2204" w:type="dxa"/>
          </w:tcPr>
          <w:p w14:paraId="733C5EEC" w14:textId="5448BFB3" w:rsidR="006927CD" w:rsidRDefault="006927CD" w:rsidP="009825DB">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6E869B6C" w14:textId="0916F542" w:rsidR="006927CD" w:rsidRDefault="004D10F0" w:rsidP="004D10F0">
            <w:pPr>
              <w:tabs>
                <w:tab w:val="left" w:pos="1980"/>
              </w:tabs>
              <w:spacing w:afterLines="50" w:after="120"/>
              <w:jc w:val="both"/>
              <w:rPr>
                <w:rFonts w:eastAsia="宋体"/>
                <w:color w:val="002060"/>
                <w:sz w:val="22"/>
                <w:lang w:val="en-US" w:eastAsia="zh-CN"/>
              </w:rPr>
            </w:pPr>
            <w:r>
              <w:rPr>
                <w:rFonts w:eastAsia="宋体"/>
                <w:color w:val="002060"/>
                <w:sz w:val="22"/>
                <w:lang w:val="en-US" w:eastAsia="zh-CN"/>
              </w:rPr>
              <w:t>The type 2 transmission if using 0-0 shall follow the DCI rule,</w:t>
            </w:r>
            <w:r w:rsidR="009274AB">
              <w:rPr>
                <w:rFonts w:eastAsia="宋体"/>
                <w:color w:val="002060"/>
                <w:sz w:val="22"/>
                <w:lang w:val="en-US" w:eastAsia="zh-CN"/>
              </w:rPr>
              <w:t xml:space="preserve"> </w:t>
            </w:r>
            <w:r w:rsidR="009274AB" w:rsidRPr="009274AB">
              <w:rPr>
                <w:rFonts w:eastAsia="宋体"/>
                <w:color w:val="002060"/>
                <w:sz w:val="22"/>
                <w:highlight w:val="yellow"/>
                <w:lang w:val="en-US" w:eastAsia="zh-CN"/>
              </w:rPr>
              <w:t xml:space="preserve">the PUSCH is addressed with </w:t>
            </w:r>
            <w:proofErr w:type="gramStart"/>
            <w:r w:rsidRPr="009274AB">
              <w:rPr>
                <w:rFonts w:eastAsia="宋体"/>
                <w:color w:val="002060"/>
                <w:sz w:val="22"/>
                <w:highlight w:val="yellow"/>
                <w:lang w:val="en-US" w:eastAsia="zh-CN"/>
              </w:rPr>
              <w:t>1 layer</w:t>
            </w:r>
            <w:proofErr w:type="gramEnd"/>
            <w:r w:rsidRPr="009274AB">
              <w:rPr>
                <w:rFonts w:eastAsia="宋体"/>
                <w:color w:val="002060"/>
                <w:sz w:val="22"/>
                <w:highlight w:val="yellow"/>
                <w:lang w:val="en-US" w:eastAsia="zh-CN"/>
              </w:rPr>
              <w:t xml:space="preserve"> </w:t>
            </w:r>
            <w:r w:rsidR="00CD0278" w:rsidRPr="009274AB">
              <w:rPr>
                <w:rFonts w:eastAsia="宋体"/>
                <w:color w:val="002060"/>
                <w:sz w:val="22"/>
                <w:highlight w:val="yellow"/>
                <w:lang w:val="en-US" w:eastAsia="zh-CN"/>
              </w:rPr>
              <w:t>transmission, type 1 allocation</w:t>
            </w:r>
            <w:r w:rsidRPr="009274AB">
              <w:rPr>
                <w:rFonts w:eastAsia="宋体"/>
                <w:color w:val="002060"/>
                <w:sz w:val="22"/>
                <w:highlight w:val="yellow"/>
                <w:lang w:val="en-US" w:eastAsia="zh-CN"/>
              </w:rPr>
              <w:t>.</w:t>
            </w:r>
            <w:r>
              <w:rPr>
                <w:rFonts w:eastAsia="宋体"/>
                <w:color w:val="002060"/>
                <w:sz w:val="22"/>
                <w:lang w:val="en-US" w:eastAsia="zh-CN"/>
              </w:rPr>
              <w:t xml:space="preserve"> Shall we clarify </w:t>
            </w:r>
            <w:proofErr w:type="gramStart"/>
            <w:r>
              <w:rPr>
                <w:rFonts w:eastAsia="宋体"/>
                <w:color w:val="002060"/>
                <w:sz w:val="22"/>
                <w:lang w:val="en-US" w:eastAsia="zh-CN"/>
              </w:rPr>
              <w:t>here  which</w:t>
            </w:r>
            <w:proofErr w:type="gramEnd"/>
            <w:r>
              <w:rPr>
                <w:rFonts w:eastAsia="宋体"/>
                <w:color w:val="002060"/>
                <w:sz w:val="22"/>
                <w:lang w:val="en-US" w:eastAsia="zh-CN"/>
              </w:rPr>
              <w:t xml:space="preserve">  rule shall be applied for type 2 transmission? </w:t>
            </w:r>
            <w:r w:rsidR="00CD0278">
              <w:rPr>
                <w:rFonts w:eastAsia="宋体"/>
                <w:color w:val="002060"/>
                <w:sz w:val="22"/>
                <w:lang w:val="en-US" w:eastAsia="zh-CN"/>
              </w:rPr>
              <w:t xml:space="preserve">As I understand </w:t>
            </w:r>
            <w:r>
              <w:rPr>
                <w:rFonts w:eastAsia="宋体"/>
                <w:color w:val="002060"/>
                <w:sz w:val="22"/>
                <w:lang w:val="en-US" w:eastAsia="zh-CN"/>
              </w:rPr>
              <w:t>DCI format 0-0</w:t>
            </w:r>
            <w:r w:rsidR="00CD0278">
              <w:rPr>
                <w:rFonts w:eastAsia="宋体"/>
                <w:color w:val="002060"/>
                <w:sz w:val="22"/>
                <w:lang w:val="en-US" w:eastAsia="zh-CN"/>
              </w:rPr>
              <w:t xml:space="preserve"> rule</w:t>
            </w:r>
            <w:r>
              <w:rPr>
                <w:rFonts w:eastAsia="宋体"/>
                <w:color w:val="002060"/>
                <w:sz w:val="22"/>
                <w:lang w:val="en-US" w:eastAsia="zh-CN"/>
              </w:rPr>
              <w:t xml:space="preserve"> overwrite the </w:t>
            </w:r>
            <w:proofErr w:type="spellStart"/>
            <w:r>
              <w:rPr>
                <w:rFonts w:eastAsia="宋体"/>
                <w:color w:val="002060"/>
                <w:sz w:val="22"/>
                <w:lang w:val="en-US" w:eastAsia="zh-CN"/>
              </w:rPr>
              <w:t>configuredGrantConfig</w:t>
            </w:r>
            <w:proofErr w:type="spellEnd"/>
            <w:r w:rsidR="009274AB">
              <w:rPr>
                <w:rFonts w:eastAsia="宋体"/>
                <w:color w:val="002060"/>
                <w:sz w:val="22"/>
                <w:lang w:val="en-US" w:eastAsia="zh-CN"/>
              </w:rPr>
              <w:t xml:space="preserve"> </w:t>
            </w:r>
            <w:r w:rsidR="009274AB" w:rsidRPr="00AB374E">
              <w:rPr>
                <w:rFonts w:eastAsia="宋体"/>
                <w:color w:val="002060"/>
                <w:sz w:val="22"/>
                <w:highlight w:val="yellow"/>
                <w:lang w:val="en-US" w:eastAsia="zh-CN"/>
              </w:rPr>
              <w:t xml:space="preserve">except the </w:t>
            </w:r>
            <w:proofErr w:type="spellStart"/>
            <w:r w:rsidR="009274AB" w:rsidRPr="00AB374E">
              <w:rPr>
                <w:rFonts w:eastAsia="宋体"/>
                <w:i/>
                <w:color w:val="002060"/>
                <w:sz w:val="22"/>
                <w:highlight w:val="yellow"/>
                <w:lang w:val="en-US" w:eastAsia="zh-CN"/>
              </w:rPr>
              <w:t>transformPrecoder</w:t>
            </w:r>
            <w:proofErr w:type="spellEnd"/>
            <w:r w:rsidR="009274AB">
              <w:rPr>
                <w:rFonts w:eastAsia="宋体"/>
                <w:color w:val="002060"/>
                <w:sz w:val="22"/>
                <w:lang w:val="en-US" w:eastAsia="zh-CN"/>
              </w:rPr>
              <w:t xml:space="preserve"> configuration</w:t>
            </w:r>
            <w:r>
              <w:rPr>
                <w:rFonts w:eastAsia="宋体"/>
                <w:color w:val="002060"/>
                <w:sz w:val="22"/>
                <w:lang w:val="en-US" w:eastAsia="zh-CN"/>
              </w:rPr>
              <w:t>.</w:t>
            </w:r>
            <w:r w:rsidR="009274AB">
              <w:rPr>
                <w:rFonts w:eastAsia="宋体"/>
                <w:color w:val="002060"/>
                <w:sz w:val="22"/>
                <w:lang w:val="en-US" w:eastAsia="zh-CN"/>
              </w:rPr>
              <w:t xml:space="preserve"> Or do we think everything </w:t>
            </w:r>
            <w:r w:rsidR="00CD0278">
              <w:rPr>
                <w:rFonts w:eastAsia="宋体"/>
                <w:color w:val="002060"/>
                <w:sz w:val="22"/>
                <w:lang w:val="en-US" w:eastAsia="zh-CN"/>
              </w:rPr>
              <w:t xml:space="preserve">is clear with existing text that I copied below? </w:t>
            </w:r>
          </w:p>
          <w:p w14:paraId="5470537C" w14:textId="0A36593E" w:rsidR="004D10F0" w:rsidRDefault="004D10F0" w:rsidP="004D10F0">
            <w:pPr>
              <w:tabs>
                <w:tab w:val="left" w:pos="1980"/>
              </w:tabs>
              <w:spacing w:afterLines="50" w:after="120"/>
              <w:jc w:val="both"/>
              <w:rPr>
                <w:rFonts w:eastAsia="宋体"/>
                <w:color w:val="002060"/>
                <w:sz w:val="22"/>
                <w:lang w:val="en-US" w:eastAsia="zh-CN"/>
              </w:rPr>
            </w:pPr>
            <w:r>
              <w:rPr>
                <w:color w:val="000000"/>
              </w:rPr>
              <w:t>“</w:t>
            </w: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w:t>
            </w:r>
          </w:p>
          <w:p w14:paraId="6E128B5A" w14:textId="413D7A38" w:rsidR="004D10F0" w:rsidRDefault="004D10F0" w:rsidP="009825DB">
            <w:pPr>
              <w:spacing w:afterLines="50" w:after="120"/>
              <w:jc w:val="both"/>
              <w:rPr>
                <w:rFonts w:eastAsia="宋体"/>
                <w:color w:val="002060"/>
                <w:sz w:val="22"/>
                <w:lang w:val="en-US" w:eastAsia="zh-CN"/>
              </w:rPr>
            </w:pPr>
          </w:p>
        </w:tc>
      </w:tr>
      <w:tr w:rsidR="004B6ADB" w:rsidRPr="00503C27" w14:paraId="12AA234A" w14:textId="77777777" w:rsidTr="009825DB">
        <w:tc>
          <w:tcPr>
            <w:tcW w:w="2204" w:type="dxa"/>
          </w:tcPr>
          <w:p w14:paraId="72FF7544" w14:textId="25B2EBF0" w:rsidR="004B6ADB" w:rsidRPr="006C7E18" w:rsidRDefault="004B6ADB" w:rsidP="004B6ADB">
            <w:pPr>
              <w:spacing w:afterLines="50" w:after="120"/>
              <w:jc w:val="both"/>
              <w:rPr>
                <w:rFonts w:eastAsia="Malgun Gothic"/>
                <w:sz w:val="22"/>
                <w:lang w:val="en-US" w:eastAsia="ko-KR"/>
              </w:rPr>
            </w:pPr>
            <w:r w:rsidRPr="006C7E18">
              <w:rPr>
                <w:rFonts w:eastAsia="Malgun Gothic"/>
                <w:sz w:val="22"/>
                <w:lang w:val="en-US" w:eastAsia="ko-KR"/>
              </w:rPr>
              <w:t>Intel</w:t>
            </w:r>
          </w:p>
        </w:tc>
        <w:tc>
          <w:tcPr>
            <w:tcW w:w="7758" w:type="dxa"/>
          </w:tcPr>
          <w:p w14:paraId="4D42B1C1" w14:textId="5C121A12" w:rsidR="004B6ADB" w:rsidRPr="006C7E18" w:rsidRDefault="004B6ADB" w:rsidP="004B6ADB">
            <w:pPr>
              <w:tabs>
                <w:tab w:val="left" w:pos="1980"/>
              </w:tabs>
              <w:spacing w:afterLines="50" w:after="120"/>
              <w:jc w:val="both"/>
              <w:rPr>
                <w:rFonts w:eastAsia="宋体"/>
                <w:color w:val="002060"/>
                <w:sz w:val="22"/>
                <w:lang w:val="en-US" w:eastAsia="zh-CN"/>
              </w:rPr>
            </w:pPr>
            <w:r w:rsidRPr="006C7E18">
              <w:rPr>
                <w:rFonts w:eastAsia="Malgun Gothic"/>
                <w:sz w:val="22"/>
                <w:lang w:val="en-US" w:eastAsia="ko-KR"/>
              </w:rPr>
              <w:t>Agree in principle. Also support the update from Nokia.</w:t>
            </w:r>
          </w:p>
        </w:tc>
      </w:tr>
      <w:tr w:rsidR="00167350" w:rsidRPr="00503C27" w14:paraId="694898D9" w14:textId="77777777" w:rsidTr="009825DB">
        <w:tc>
          <w:tcPr>
            <w:tcW w:w="2204" w:type="dxa"/>
          </w:tcPr>
          <w:p w14:paraId="468F353E" w14:textId="3382E827" w:rsidR="00167350" w:rsidRPr="006C7E18" w:rsidRDefault="00167350" w:rsidP="00167350">
            <w:pPr>
              <w:spacing w:afterLines="50" w:after="120"/>
              <w:jc w:val="both"/>
              <w:rPr>
                <w:rFonts w:eastAsia="Malgun Gothic"/>
                <w:sz w:val="22"/>
                <w:lang w:val="en-US" w:eastAsia="ko-KR"/>
              </w:rPr>
            </w:pPr>
            <w:r>
              <w:rPr>
                <w:rFonts w:eastAsia="Malgun Gothic"/>
                <w:sz w:val="22"/>
                <w:lang w:val="en-US" w:eastAsia="ko-KR"/>
              </w:rPr>
              <w:t>QC</w:t>
            </w:r>
          </w:p>
        </w:tc>
        <w:tc>
          <w:tcPr>
            <w:tcW w:w="7758" w:type="dxa"/>
          </w:tcPr>
          <w:p w14:paraId="7EFA7432" w14:textId="4010DC69" w:rsidR="00167350" w:rsidRPr="006C7E18" w:rsidRDefault="00167350" w:rsidP="00167350">
            <w:pPr>
              <w:tabs>
                <w:tab w:val="left" w:pos="1980"/>
              </w:tabs>
              <w:spacing w:afterLines="50" w:after="120"/>
              <w:jc w:val="both"/>
              <w:rPr>
                <w:rFonts w:eastAsia="Malgun Gothic"/>
                <w:sz w:val="22"/>
                <w:lang w:val="en-US" w:eastAsia="ko-KR"/>
              </w:rPr>
            </w:pPr>
            <w:r>
              <w:rPr>
                <w:rFonts w:eastAsia="宋体"/>
                <w:color w:val="002060"/>
                <w:sz w:val="22"/>
                <w:lang w:val="en-US" w:eastAsia="zh-CN"/>
              </w:rPr>
              <w:t xml:space="preserve">We agree with the TP. </w:t>
            </w:r>
          </w:p>
        </w:tc>
      </w:tr>
      <w:tr w:rsidR="00167350" w:rsidRPr="00503C27" w14:paraId="7C001CE8" w14:textId="77777777" w:rsidTr="009825DB">
        <w:tc>
          <w:tcPr>
            <w:tcW w:w="2204" w:type="dxa"/>
          </w:tcPr>
          <w:p w14:paraId="3C100DAF" w14:textId="61E4837B" w:rsidR="00167350" w:rsidRPr="00167350" w:rsidRDefault="00167350" w:rsidP="00167350">
            <w:pPr>
              <w:spacing w:afterLines="50" w:after="120"/>
              <w:jc w:val="both"/>
              <w:rPr>
                <w:rFonts w:eastAsiaTheme="minorEastAsia"/>
                <w:sz w:val="22"/>
                <w:lang w:val="en-US"/>
              </w:rPr>
            </w:pPr>
            <w:r>
              <w:rPr>
                <w:rFonts w:eastAsiaTheme="minorEastAsia" w:hint="eastAsia"/>
                <w:sz w:val="22"/>
                <w:lang w:val="en-US"/>
              </w:rPr>
              <w:t>Sharp</w:t>
            </w:r>
          </w:p>
        </w:tc>
        <w:tc>
          <w:tcPr>
            <w:tcW w:w="7758" w:type="dxa"/>
          </w:tcPr>
          <w:p w14:paraId="4EE9D794" w14:textId="1694EFA3" w:rsidR="00167350" w:rsidRPr="00167350" w:rsidRDefault="00167350" w:rsidP="00167350">
            <w:pPr>
              <w:tabs>
                <w:tab w:val="left" w:pos="1980"/>
              </w:tabs>
              <w:spacing w:afterLines="50" w:after="120"/>
              <w:jc w:val="both"/>
              <w:rPr>
                <w:rFonts w:eastAsiaTheme="minorEastAsia"/>
                <w:sz w:val="22"/>
                <w:lang w:val="en-US"/>
              </w:rPr>
            </w:pPr>
            <w:r w:rsidRPr="00167350">
              <w:rPr>
                <w:rFonts w:eastAsiaTheme="minorEastAsia" w:hint="eastAsia"/>
                <w:color w:val="0070C0"/>
                <w:sz w:val="22"/>
                <w:lang w:val="en-US"/>
              </w:rPr>
              <w:t>Agree with the TP.</w:t>
            </w:r>
          </w:p>
        </w:tc>
      </w:tr>
    </w:tbl>
    <w:p w14:paraId="59825BB1" w14:textId="20079C51" w:rsidR="002F04DC" w:rsidRPr="00E3724F" w:rsidRDefault="002F04DC" w:rsidP="002F04DC">
      <w:pPr>
        <w:rPr>
          <w:rFonts w:eastAsia="宋体"/>
          <w:sz w:val="22"/>
          <w:lang w:eastAsia="zh-CN"/>
        </w:rPr>
      </w:pPr>
    </w:p>
    <w:p w14:paraId="58EF2855" w14:textId="58C61EE6" w:rsidR="002F04DC" w:rsidRDefault="002F04DC" w:rsidP="002F04DC">
      <w:pPr>
        <w:rPr>
          <w:rFonts w:eastAsia="宋体"/>
          <w:sz w:val="22"/>
          <w:lang w:val="en-US" w:eastAsia="zh-CN"/>
        </w:rPr>
      </w:pPr>
    </w:p>
    <w:p w14:paraId="59EC3C09" w14:textId="4229CCAD" w:rsidR="000872B8" w:rsidRPr="00740C6C" w:rsidRDefault="000872B8" w:rsidP="000872B8">
      <w:pPr>
        <w:pStyle w:val="1"/>
        <w:numPr>
          <w:ilvl w:val="1"/>
          <w:numId w:val="5"/>
        </w:numPr>
        <w:spacing w:after="120"/>
        <w:jc w:val="both"/>
        <w:rPr>
          <w:rFonts w:ascii="Times New Roman" w:hAnsi="Times New Roman"/>
          <w:b/>
          <w:lang w:val="en-US"/>
        </w:rPr>
      </w:pPr>
      <w:r w:rsidRPr="00740C6C">
        <w:rPr>
          <w:rFonts w:ascii="Times New Roman" w:hAnsi="Times New Roman" w:hint="eastAsia"/>
          <w:b/>
          <w:lang w:val="en-US"/>
        </w:rPr>
        <w:lastRenderedPageBreak/>
        <w:t>T</w:t>
      </w:r>
      <w:r w:rsidRPr="00740C6C">
        <w:rPr>
          <w:rFonts w:ascii="Times New Roman" w:hAnsi="Times New Roman"/>
          <w:b/>
          <w:lang w:val="en-US"/>
        </w:rPr>
        <w:t>P</w:t>
      </w:r>
      <w:r>
        <w:rPr>
          <w:rFonts w:ascii="Times New Roman" w:hAnsi="Times New Roman"/>
          <w:b/>
          <w:lang w:val="en-US"/>
        </w:rPr>
        <w:t>2</w:t>
      </w:r>
    </w:p>
    <w:p w14:paraId="439C300D" w14:textId="6A1B8C40" w:rsidR="000872B8" w:rsidRDefault="000872B8" w:rsidP="002F04DC">
      <w:pPr>
        <w:rPr>
          <w:rFonts w:eastAsia="宋体"/>
          <w:sz w:val="22"/>
          <w:lang w:val="en-US" w:eastAsia="zh-CN"/>
        </w:rPr>
      </w:pPr>
    </w:p>
    <w:p w14:paraId="3DE05B07" w14:textId="0B90DCE5" w:rsidR="00FE7681" w:rsidRDefault="00FA4A24" w:rsidP="00FA4A24">
      <w:pPr>
        <w:pStyle w:val="aff2"/>
        <w:numPr>
          <w:ilvl w:val="0"/>
          <w:numId w:val="35"/>
        </w:numPr>
        <w:spacing w:afterLines="50" w:after="120"/>
        <w:ind w:leftChars="0"/>
        <w:rPr>
          <w:rFonts w:eastAsia="宋体"/>
          <w:sz w:val="22"/>
          <w:lang w:val="en-US" w:eastAsia="zh-CN"/>
        </w:rPr>
      </w:pPr>
      <w:r>
        <w:rPr>
          <w:rFonts w:eastAsia="宋体" w:hint="eastAsia"/>
          <w:sz w:val="22"/>
          <w:lang w:val="en-US" w:eastAsia="zh-CN"/>
        </w:rPr>
        <w:t>R</w:t>
      </w:r>
      <w:r>
        <w:rPr>
          <w:rFonts w:eastAsia="宋体"/>
          <w:sz w:val="22"/>
          <w:lang w:val="en-US" w:eastAsia="zh-CN"/>
        </w:rPr>
        <w:t xml:space="preserve">eflect </w:t>
      </w:r>
      <w:r w:rsidR="004B40B0">
        <w:rPr>
          <w:rFonts w:eastAsia="宋体"/>
          <w:sz w:val="22"/>
          <w:lang w:val="en-US" w:eastAsia="zh-CN"/>
        </w:rPr>
        <w:t xml:space="preserve">the </w:t>
      </w:r>
      <w:r>
        <w:rPr>
          <w:rFonts w:eastAsia="宋体"/>
          <w:sz w:val="22"/>
          <w:lang w:val="en-US" w:eastAsia="zh-CN"/>
        </w:rPr>
        <w:t>agreement 4.</w:t>
      </w:r>
    </w:p>
    <w:p w14:paraId="3885EA4E" w14:textId="77777777" w:rsidR="00FA4A24" w:rsidRPr="00FE7681" w:rsidRDefault="00FA4A24" w:rsidP="00FA4A24">
      <w:pPr>
        <w:pStyle w:val="aff2"/>
        <w:ind w:leftChars="0" w:left="420"/>
        <w:rPr>
          <w:rFonts w:eastAsia="宋体"/>
          <w:sz w:val="22"/>
          <w:lang w:val="en-US" w:eastAsia="zh-CN"/>
        </w:rPr>
      </w:pPr>
    </w:p>
    <w:p w14:paraId="5C3BB1AE" w14:textId="2FC13D17" w:rsidR="006676BF" w:rsidRDefault="006676BF" w:rsidP="006676BF">
      <w:pPr>
        <w:spacing w:afterLines="50" w:after="120"/>
        <w:rPr>
          <w:rFonts w:ascii="Arial" w:eastAsia="等线" w:hAnsi="Arial" w:cs="Arial"/>
          <w:sz w:val="21"/>
          <w:lang w:val="en-US"/>
        </w:rPr>
      </w:pPr>
      <w:r>
        <w:rPr>
          <w:rFonts w:ascii="Arial" w:hAnsi="Arial" w:cs="Arial"/>
        </w:rPr>
        <w:t>=====Begin of text proposal=====</w:t>
      </w:r>
    </w:p>
    <w:p w14:paraId="791C541F" w14:textId="77777777" w:rsidR="006676BF" w:rsidRPr="006676BF" w:rsidRDefault="006676BF" w:rsidP="006676BF">
      <w:pPr>
        <w:spacing w:afterLines="100" w:after="240"/>
        <w:rPr>
          <w:rFonts w:asciiTheme="majorHAnsi" w:hAnsiTheme="majorHAnsi" w:cstheme="majorHAnsi"/>
          <w:sz w:val="28"/>
        </w:rPr>
      </w:pPr>
      <w:bookmarkStart w:id="10" w:name="_Toc525748108"/>
      <w:r w:rsidRPr="006676BF">
        <w:rPr>
          <w:rFonts w:asciiTheme="majorHAnsi" w:hAnsiTheme="majorHAnsi" w:cstheme="majorHAnsi"/>
          <w:sz w:val="28"/>
        </w:rPr>
        <w:t>6.1.2.1   Resource allocation in time domain</w:t>
      </w:r>
      <w:bookmarkEnd w:id="10"/>
    </w:p>
    <w:p w14:paraId="3DFC7852" w14:textId="77777777" w:rsidR="006676BF" w:rsidRPr="00FA4A24" w:rsidRDefault="006676BF" w:rsidP="006676BF">
      <w:pPr>
        <w:rPr>
          <w:rFonts w:ascii="Arial" w:hAnsi="Arial" w:cs="Arial"/>
          <w:color w:val="808080"/>
          <w:sz w:val="20"/>
        </w:rPr>
      </w:pPr>
      <w:r w:rsidRPr="00FA4A24">
        <w:rPr>
          <w:rFonts w:hint="eastAsia"/>
          <w:color w:val="000000"/>
          <w:sz w:val="20"/>
        </w:rPr>
        <w:t>When transmitting PUSCH scheduled by PDCCH with CRC scrambled</w:t>
      </w:r>
      <w:r w:rsidRPr="00FA4A24">
        <w:rPr>
          <w:rFonts w:hint="eastAsia"/>
          <w:color w:val="C00000"/>
          <w:sz w:val="20"/>
        </w:rPr>
        <w:t xml:space="preserve"> </w:t>
      </w:r>
      <w:r w:rsidRPr="00503C27">
        <w:rPr>
          <w:rFonts w:hint="eastAsia"/>
          <w:color w:val="C00000"/>
          <w:sz w:val="20"/>
          <w:u w:val="single"/>
        </w:rPr>
        <w:t>with CS-RNTI with NDI=1</w:t>
      </w:r>
      <w:r w:rsidRPr="00FA4A24">
        <w:rPr>
          <w:rFonts w:hint="eastAsia"/>
          <w:color w:val="000000"/>
          <w:sz w:val="20"/>
        </w:rPr>
        <w:t xml:space="preserve">, C-RNTI, </w:t>
      </w:r>
      <w:r w:rsidRPr="00503C27">
        <w:rPr>
          <w:rFonts w:hint="eastAsia"/>
          <w:color w:val="C00000"/>
          <w:sz w:val="20"/>
          <w:u w:val="single"/>
        </w:rPr>
        <w:t>or</w:t>
      </w:r>
      <w:r w:rsidRPr="00FA4A24">
        <w:rPr>
          <w:rFonts w:hint="eastAsia"/>
          <w:color w:val="000000"/>
          <w:sz w:val="20"/>
        </w:rPr>
        <w:t xml:space="preserve"> MCS-C-RNTI, if the UE is configured with </w:t>
      </w:r>
      <w:proofErr w:type="spellStart"/>
      <w:r w:rsidRPr="00FA4A24">
        <w:rPr>
          <w:rFonts w:hint="eastAsia"/>
          <w:i/>
          <w:iCs/>
          <w:color w:val="000000"/>
          <w:sz w:val="20"/>
        </w:rPr>
        <w:t>pusch-AggregationFactor</w:t>
      </w:r>
      <w:proofErr w:type="spellEnd"/>
      <w:r w:rsidRPr="00FA4A24">
        <w:rPr>
          <w:rFonts w:hint="eastAsia"/>
          <w:color w:val="000000"/>
          <w:sz w:val="20"/>
        </w:rPr>
        <w:t xml:space="preserve">, the same symbol allocation is applied across the </w:t>
      </w:r>
      <w:proofErr w:type="spellStart"/>
      <w:r w:rsidRPr="00FA4A24">
        <w:rPr>
          <w:rFonts w:hint="eastAsia"/>
          <w:i/>
          <w:iCs/>
          <w:color w:val="000000"/>
          <w:sz w:val="20"/>
        </w:rPr>
        <w:t>pusch-AggregationFactor</w:t>
      </w:r>
      <w:proofErr w:type="spellEnd"/>
      <w:r w:rsidRPr="00FA4A24">
        <w:rPr>
          <w:rFonts w:hint="eastAsia"/>
          <w:color w:val="000000"/>
          <w:sz w:val="20"/>
        </w:rPr>
        <w:t xml:space="preserve"> consecutive slots and the PUSCH is limited to a single transmission layer.</w:t>
      </w:r>
    </w:p>
    <w:p w14:paraId="19A0B590" w14:textId="1556A2DF" w:rsidR="006676BF" w:rsidRDefault="006676BF" w:rsidP="005F4E71">
      <w:pPr>
        <w:spacing w:beforeLines="50" w:before="120" w:afterLines="50" w:after="120"/>
        <w:rPr>
          <w:rFonts w:ascii="Arial" w:hAnsi="Arial" w:cs="Arial"/>
        </w:rPr>
      </w:pPr>
      <w:r>
        <w:rPr>
          <w:rFonts w:ascii="Arial" w:hAnsi="Arial" w:cs="Arial"/>
        </w:rPr>
        <w:t>=====</w:t>
      </w:r>
      <w:r w:rsidR="00FE7681">
        <w:rPr>
          <w:rFonts w:ascii="Arial" w:hAnsi="Arial" w:cs="Arial"/>
        </w:rPr>
        <w:t>E</w:t>
      </w:r>
      <w:r>
        <w:rPr>
          <w:rFonts w:ascii="Arial" w:hAnsi="Arial" w:cs="Arial"/>
        </w:rPr>
        <w:t>nd of text proposal=====</w:t>
      </w:r>
    </w:p>
    <w:p w14:paraId="1E0D81D0" w14:textId="6545AC7D" w:rsidR="00FA4A24" w:rsidRPr="005F4E71" w:rsidRDefault="00FA4A24" w:rsidP="005F4E71">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sidR="005F4E71" w:rsidRPr="005F4E71">
        <w:rPr>
          <w:rFonts w:eastAsiaTheme="minorEastAsia"/>
          <w:sz w:val="22"/>
          <w:szCs w:val="22"/>
          <w:lang w:val="en-US"/>
        </w:rPr>
        <w:t>2</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FA4A24" w:rsidRPr="00D506EC" w14:paraId="35190E12" w14:textId="77777777" w:rsidTr="007B4940">
        <w:tc>
          <w:tcPr>
            <w:tcW w:w="2204" w:type="dxa"/>
            <w:shd w:val="clear" w:color="auto" w:fill="8DB3E2" w:themeFill="text2" w:themeFillTint="66"/>
          </w:tcPr>
          <w:p w14:paraId="0739BC7E" w14:textId="77777777" w:rsidR="00FA4A24" w:rsidRPr="00D506EC" w:rsidRDefault="00FA4A24" w:rsidP="007B494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D00DC87" w14:textId="77777777" w:rsidR="00FA4A24" w:rsidRPr="00D506EC" w:rsidRDefault="00FA4A24" w:rsidP="007B4940">
            <w:pPr>
              <w:spacing w:afterLines="50" w:after="120"/>
              <w:jc w:val="both"/>
              <w:rPr>
                <w:rFonts w:eastAsia="MS Mincho"/>
                <w:sz w:val="22"/>
                <w:lang w:val="en-US"/>
              </w:rPr>
            </w:pPr>
            <w:r w:rsidRPr="00D506EC">
              <w:rPr>
                <w:rFonts w:eastAsia="MS Mincho"/>
                <w:sz w:val="22"/>
                <w:lang w:val="en-US"/>
              </w:rPr>
              <w:t>View</w:t>
            </w:r>
          </w:p>
        </w:tc>
      </w:tr>
      <w:tr w:rsidR="00503C27" w:rsidRPr="00D506EC" w14:paraId="7F17F3B3" w14:textId="77777777" w:rsidTr="007B4940">
        <w:tc>
          <w:tcPr>
            <w:tcW w:w="2204" w:type="dxa"/>
          </w:tcPr>
          <w:p w14:paraId="1D3D9904" w14:textId="310004A4" w:rsidR="00503C27" w:rsidRPr="00C23F0E" w:rsidRDefault="00503C27" w:rsidP="00503C27">
            <w:pPr>
              <w:spacing w:afterLines="50" w:after="120"/>
              <w:jc w:val="both"/>
              <w:rPr>
                <w:rFonts w:eastAsia="Malgun Gothic"/>
                <w:sz w:val="22"/>
                <w:lang w:val="en-US" w:eastAsia="ko-KR"/>
              </w:rPr>
            </w:pPr>
            <w:r>
              <w:rPr>
                <w:rFonts w:eastAsia="Malgun Gothic"/>
                <w:sz w:val="22"/>
                <w:lang w:val="en-US" w:eastAsia="ko-KR"/>
              </w:rPr>
              <w:t>DOCOMO</w:t>
            </w:r>
          </w:p>
        </w:tc>
        <w:tc>
          <w:tcPr>
            <w:tcW w:w="7758" w:type="dxa"/>
          </w:tcPr>
          <w:p w14:paraId="5F23E513" w14:textId="68BEE4DD" w:rsidR="00503C27" w:rsidRPr="00CC319E" w:rsidRDefault="00503C27" w:rsidP="00503C27">
            <w:pPr>
              <w:spacing w:afterLines="50" w:after="120"/>
              <w:jc w:val="both"/>
              <w:rPr>
                <w:rFonts w:eastAsia="Malgun Gothic"/>
                <w:sz w:val="22"/>
                <w:lang w:val="en-US" w:eastAsia="ko-KR"/>
              </w:rPr>
            </w:pPr>
            <w:r>
              <w:rPr>
                <w:rFonts w:eastAsia="宋体" w:hint="eastAsia"/>
                <w:sz w:val="22"/>
                <w:lang w:val="en-US" w:eastAsia="zh-CN"/>
              </w:rPr>
              <w:t>A</w:t>
            </w:r>
            <w:r>
              <w:rPr>
                <w:rFonts w:eastAsia="宋体"/>
                <w:sz w:val="22"/>
                <w:lang w:val="en-US" w:eastAsia="zh-CN"/>
              </w:rPr>
              <w:t>gree with the TP.</w:t>
            </w:r>
          </w:p>
        </w:tc>
      </w:tr>
      <w:tr w:rsidR="00503C27" w:rsidRPr="00D506EC" w14:paraId="57ACB95F" w14:textId="77777777" w:rsidTr="007B4940">
        <w:tc>
          <w:tcPr>
            <w:tcW w:w="2204" w:type="dxa"/>
          </w:tcPr>
          <w:p w14:paraId="54ED0626" w14:textId="68B62B6E" w:rsidR="00503C27" w:rsidRPr="00C23F0E" w:rsidRDefault="00AB120B" w:rsidP="00503C27">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14:paraId="2411BDD7" w14:textId="654A056B" w:rsidR="00503C27" w:rsidRPr="00CC319E" w:rsidRDefault="00E15D49" w:rsidP="00503C27">
            <w:pPr>
              <w:spacing w:afterLines="50" w:after="120"/>
              <w:jc w:val="both"/>
              <w:rPr>
                <w:rFonts w:eastAsia="Malgun Gothic"/>
                <w:sz w:val="22"/>
                <w:lang w:val="en-US" w:eastAsia="ko-KR"/>
              </w:rPr>
            </w:pPr>
            <w:r>
              <w:rPr>
                <w:rFonts w:eastAsia="宋体"/>
                <w:sz w:val="22"/>
                <w:lang w:val="en-US" w:eastAsia="zh-CN"/>
              </w:rPr>
              <w:t>We are fine</w:t>
            </w:r>
            <w:r w:rsidR="00AB120B">
              <w:rPr>
                <w:rFonts w:eastAsia="宋体"/>
                <w:sz w:val="22"/>
                <w:lang w:val="en-US" w:eastAsia="zh-CN"/>
              </w:rPr>
              <w:t xml:space="preserve"> with the TP.</w:t>
            </w:r>
          </w:p>
        </w:tc>
      </w:tr>
      <w:tr w:rsidR="009825DB" w:rsidRPr="00CC319E" w14:paraId="4F4AAF75" w14:textId="77777777" w:rsidTr="009825DB">
        <w:tc>
          <w:tcPr>
            <w:tcW w:w="2204" w:type="dxa"/>
          </w:tcPr>
          <w:p w14:paraId="28D8F4D1" w14:textId="11CE4671" w:rsidR="009825DB" w:rsidRPr="00C23F0E" w:rsidRDefault="009825DB" w:rsidP="009825DB">
            <w:pPr>
              <w:spacing w:afterLines="50" w:after="120"/>
              <w:jc w:val="both"/>
              <w:rPr>
                <w:rFonts w:eastAsia="Malgun Gothic"/>
                <w:sz w:val="22"/>
                <w:lang w:val="en-US" w:eastAsia="ko-KR"/>
              </w:rPr>
            </w:pPr>
            <w:r>
              <w:rPr>
                <w:rFonts w:eastAsia="Malgun Gothic"/>
                <w:sz w:val="22"/>
                <w:lang w:val="en-US" w:eastAsia="ko-KR"/>
              </w:rPr>
              <w:t>Huawei</w:t>
            </w:r>
          </w:p>
        </w:tc>
        <w:tc>
          <w:tcPr>
            <w:tcW w:w="7758" w:type="dxa"/>
          </w:tcPr>
          <w:p w14:paraId="2634B684" w14:textId="77777777" w:rsidR="009825DB" w:rsidRPr="00CC319E" w:rsidRDefault="009825DB" w:rsidP="009825DB">
            <w:pPr>
              <w:spacing w:afterLines="50" w:after="120"/>
              <w:jc w:val="both"/>
              <w:rPr>
                <w:rFonts w:eastAsia="Malgun Gothic"/>
                <w:sz w:val="22"/>
                <w:lang w:val="en-US" w:eastAsia="ko-KR"/>
              </w:rPr>
            </w:pPr>
            <w:r w:rsidRPr="007B4DDF">
              <w:rPr>
                <w:rFonts w:eastAsia="宋体" w:hint="eastAsia"/>
                <w:color w:val="0070C0"/>
                <w:sz w:val="22"/>
                <w:lang w:val="en-US" w:eastAsia="zh-CN"/>
              </w:rPr>
              <w:t>A</w:t>
            </w:r>
            <w:r w:rsidRPr="007B4DDF">
              <w:rPr>
                <w:rFonts w:eastAsia="宋体"/>
                <w:color w:val="0070C0"/>
                <w:sz w:val="22"/>
                <w:lang w:val="en-US" w:eastAsia="zh-CN"/>
              </w:rPr>
              <w:t>gree with the TP.</w:t>
            </w:r>
          </w:p>
        </w:tc>
      </w:tr>
      <w:tr w:rsidR="0037437A" w:rsidRPr="00CC319E" w14:paraId="01AD0C9E" w14:textId="77777777" w:rsidTr="009825DB">
        <w:tc>
          <w:tcPr>
            <w:tcW w:w="2204" w:type="dxa"/>
          </w:tcPr>
          <w:p w14:paraId="3C55B99B" w14:textId="66C9CD35" w:rsidR="0037437A" w:rsidRDefault="0037437A" w:rsidP="009825DB">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3FBE46C0" w14:textId="13DE0165" w:rsidR="0037437A" w:rsidRPr="007B4DDF" w:rsidRDefault="0037437A" w:rsidP="00E478B9">
            <w:pPr>
              <w:spacing w:afterLines="50" w:after="120"/>
              <w:jc w:val="both"/>
              <w:rPr>
                <w:rFonts w:eastAsia="宋体"/>
                <w:color w:val="0070C0"/>
                <w:sz w:val="22"/>
                <w:lang w:val="en-US" w:eastAsia="zh-CN"/>
              </w:rPr>
            </w:pPr>
            <w:r w:rsidRPr="004E4FF9">
              <w:rPr>
                <w:rFonts w:eastAsia="宋体"/>
                <w:color w:val="002060"/>
                <w:sz w:val="22"/>
                <w:lang w:val="en-US" w:eastAsia="zh-CN"/>
              </w:rPr>
              <w:t xml:space="preserve">This </w:t>
            </w:r>
            <w:r w:rsidR="00E478B9" w:rsidRPr="004E4FF9">
              <w:rPr>
                <w:rFonts w:eastAsia="宋体"/>
                <w:color w:val="002060"/>
                <w:sz w:val="22"/>
                <w:lang w:val="en-US" w:eastAsia="zh-CN"/>
              </w:rPr>
              <w:t>T</w:t>
            </w:r>
            <w:r w:rsidRPr="004E4FF9">
              <w:rPr>
                <w:rFonts w:eastAsia="宋体"/>
                <w:color w:val="002060"/>
                <w:sz w:val="22"/>
                <w:lang w:val="en-US" w:eastAsia="zh-CN"/>
              </w:rPr>
              <w:t xml:space="preserve">P </w:t>
            </w:r>
            <w:r w:rsidR="00E478B9" w:rsidRPr="004E4FF9">
              <w:rPr>
                <w:rFonts w:eastAsia="宋体"/>
                <w:color w:val="002060"/>
                <w:sz w:val="22"/>
                <w:lang w:val="en-US" w:eastAsia="zh-CN"/>
              </w:rPr>
              <w:t xml:space="preserve">has to do with handling of </w:t>
            </w:r>
            <w:r w:rsidRPr="004E4FF9">
              <w:rPr>
                <w:rFonts w:eastAsia="宋体"/>
                <w:color w:val="002060"/>
                <w:sz w:val="22"/>
                <w:lang w:val="en-US" w:eastAsia="zh-CN"/>
              </w:rPr>
              <w:t>PUSCH scheduled by RAR UL grant</w:t>
            </w:r>
            <w:r w:rsidR="00E478B9" w:rsidRPr="004E4FF9">
              <w:rPr>
                <w:rFonts w:eastAsia="宋体"/>
                <w:color w:val="002060"/>
                <w:sz w:val="22"/>
                <w:lang w:val="en-US" w:eastAsia="zh-CN"/>
              </w:rPr>
              <w:t xml:space="preserve"> and should be discussed separately. We provide some discussion in a discussion paper contained in </w:t>
            </w:r>
            <w:r w:rsidRPr="004E4FF9">
              <w:rPr>
                <w:rFonts w:eastAsia="宋体"/>
                <w:color w:val="002060"/>
                <w:sz w:val="22"/>
                <w:lang w:val="en-US" w:eastAsia="zh-CN"/>
              </w:rPr>
              <w:t>R1-18</w:t>
            </w:r>
            <w:r w:rsidR="00E478B9" w:rsidRPr="004E4FF9">
              <w:rPr>
                <w:rFonts w:eastAsia="宋体"/>
                <w:color w:val="002060"/>
                <w:sz w:val="22"/>
                <w:lang w:val="en-US" w:eastAsia="zh-CN"/>
              </w:rPr>
              <w:t>12605.</w:t>
            </w:r>
          </w:p>
        </w:tc>
      </w:tr>
      <w:tr w:rsidR="00BB6D0B" w:rsidRPr="00CC319E" w14:paraId="22B2063C" w14:textId="77777777" w:rsidTr="009825DB">
        <w:tc>
          <w:tcPr>
            <w:tcW w:w="2204" w:type="dxa"/>
          </w:tcPr>
          <w:p w14:paraId="3F03CEED" w14:textId="586B3FF6" w:rsidR="00BB6D0B" w:rsidRDefault="00BB6D0B" w:rsidP="009825DB">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14:paraId="102626FA" w14:textId="1C6C70C1" w:rsidR="00BB6D0B" w:rsidRPr="004E4FF9" w:rsidRDefault="00BB6D0B" w:rsidP="00E478B9">
            <w:pPr>
              <w:spacing w:afterLines="50" w:after="120"/>
              <w:jc w:val="both"/>
              <w:rPr>
                <w:rFonts w:eastAsia="宋体"/>
                <w:color w:val="002060"/>
                <w:sz w:val="22"/>
                <w:lang w:val="en-US" w:eastAsia="zh-CN"/>
              </w:rPr>
            </w:pPr>
            <w:r>
              <w:rPr>
                <w:rFonts w:eastAsia="宋体"/>
                <w:color w:val="002060"/>
                <w:sz w:val="22"/>
                <w:lang w:val="en-US" w:eastAsia="zh-CN"/>
              </w:rPr>
              <w:t xml:space="preserve">Our understanding is that the TP is accurate. Do not understand CATT comment even after reading </w:t>
            </w:r>
            <w:proofErr w:type="gramStart"/>
            <w:r>
              <w:rPr>
                <w:rFonts w:eastAsia="宋体"/>
                <w:color w:val="002060"/>
                <w:sz w:val="22"/>
                <w:lang w:val="en-US" w:eastAsia="zh-CN"/>
              </w:rPr>
              <w:t>2605, but</w:t>
            </w:r>
            <w:proofErr w:type="gramEnd"/>
            <w:r>
              <w:rPr>
                <w:rFonts w:eastAsia="宋体"/>
                <w:color w:val="002060"/>
                <w:sz w:val="22"/>
                <w:lang w:val="en-US" w:eastAsia="zh-CN"/>
              </w:rPr>
              <w:t xml:space="preserve"> would like to understand</w:t>
            </w:r>
            <w:r w:rsidR="00497B1B">
              <w:rPr>
                <w:rFonts w:eastAsia="宋体"/>
                <w:color w:val="002060"/>
                <w:sz w:val="22"/>
                <w:lang w:val="en-US" w:eastAsia="zh-CN"/>
              </w:rPr>
              <w:t xml:space="preserve"> if there is something more to this before making the final conclusion.</w:t>
            </w:r>
          </w:p>
        </w:tc>
      </w:tr>
      <w:tr w:rsidR="002F1CE1" w:rsidRPr="00CC319E" w14:paraId="118761B3" w14:textId="77777777" w:rsidTr="009825DB">
        <w:tc>
          <w:tcPr>
            <w:tcW w:w="2204" w:type="dxa"/>
          </w:tcPr>
          <w:p w14:paraId="33D2A5F2" w14:textId="28941021" w:rsidR="002F1CE1" w:rsidRDefault="002F1CE1" w:rsidP="009825DB">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3334F428" w14:textId="4322779C" w:rsidR="002F1CE1" w:rsidRDefault="002F1CE1" w:rsidP="00E478B9">
            <w:pPr>
              <w:spacing w:afterLines="50" w:after="120"/>
              <w:jc w:val="both"/>
              <w:rPr>
                <w:rFonts w:eastAsia="宋体"/>
                <w:color w:val="002060"/>
                <w:sz w:val="22"/>
                <w:lang w:val="en-US" w:eastAsia="zh-CN"/>
              </w:rPr>
            </w:pPr>
            <w:r>
              <w:rPr>
                <w:rFonts w:eastAsia="宋体"/>
                <w:color w:val="002060"/>
                <w:sz w:val="22"/>
                <w:lang w:val="en-US" w:eastAsia="zh-CN"/>
              </w:rPr>
              <w:t>A</w:t>
            </w:r>
            <w:r w:rsidR="00267B36">
              <w:rPr>
                <w:rFonts w:eastAsia="宋体"/>
                <w:color w:val="002060"/>
                <w:sz w:val="22"/>
                <w:lang w:val="en-US" w:eastAsia="zh-CN"/>
              </w:rPr>
              <w:t xml:space="preserve">gree with TP. </w:t>
            </w:r>
            <w:r>
              <w:rPr>
                <w:rFonts w:eastAsia="宋体"/>
                <w:color w:val="002060"/>
                <w:sz w:val="22"/>
                <w:lang w:val="en-US" w:eastAsia="zh-CN"/>
              </w:rPr>
              <w:t>CATT’</w:t>
            </w:r>
            <w:r w:rsidR="00267B36">
              <w:rPr>
                <w:rFonts w:eastAsia="宋体"/>
                <w:color w:val="002060"/>
                <w:sz w:val="22"/>
                <w:lang w:val="en-US" w:eastAsia="zh-CN"/>
              </w:rPr>
              <w:t>s concern</w:t>
            </w:r>
            <w:r>
              <w:rPr>
                <w:rFonts w:eastAsia="宋体"/>
                <w:color w:val="002060"/>
                <w:sz w:val="22"/>
                <w:lang w:val="en-US" w:eastAsia="zh-CN"/>
              </w:rPr>
              <w:t xml:space="preserve"> can be </w:t>
            </w:r>
            <w:r w:rsidR="00267B36">
              <w:rPr>
                <w:rFonts w:eastAsia="宋体"/>
                <w:color w:val="002060"/>
                <w:sz w:val="22"/>
                <w:lang w:val="en-US" w:eastAsia="zh-CN"/>
              </w:rPr>
              <w:t xml:space="preserve">addressed </w:t>
            </w:r>
            <w:r>
              <w:rPr>
                <w:rFonts w:eastAsia="宋体"/>
                <w:color w:val="002060"/>
                <w:sz w:val="22"/>
                <w:lang w:val="en-US" w:eastAsia="zh-CN"/>
              </w:rPr>
              <w:t>in a separate discussion. That is not related to configured grant</w:t>
            </w:r>
            <w:r w:rsidR="00267B36">
              <w:rPr>
                <w:rFonts w:eastAsia="宋体"/>
                <w:color w:val="002060"/>
                <w:sz w:val="22"/>
                <w:lang w:val="en-US" w:eastAsia="zh-CN"/>
              </w:rPr>
              <w:t xml:space="preserve"> if I understand correctly</w:t>
            </w:r>
            <w:r>
              <w:rPr>
                <w:rFonts w:eastAsia="宋体"/>
                <w:color w:val="002060"/>
                <w:sz w:val="22"/>
                <w:lang w:val="en-US" w:eastAsia="zh-CN"/>
              </w:rPr>
              <w:t>.</w:t>
            </w:r>
          </w:p>
        </w:tc>
      </w:tr>
      <w:tr w:rsidR="004B6ADB" w:rsidRPr="00CC319E" w14:paraId="042EFC0D" w14:textId="77777777" w:rsidTr="009825DB">
        <w:tc>
          <w:tcPr>
            <w:tcW w:w="2204" w:type="dxa"/>
          </w:tcPr>
          <w:p w14:paraId="7B7AD853" w14:textId="3C6AC7A2" w:rsidR="004B6ADB" w:rsidRPr="006C7E18" w:rsidRDefault="004B6ADB" w:rsidP="004B6ADB">
            <w:pPr>
              <w:spacing w:afterLines="50" w:after="120"/>
              <w:jc w:val="both"/>
              <w:rPr>
                <w:rFonts w:eastAsia="Malgun Gothic"/>
                <w:sz w:val="22"/>
                <w:lang w:val="en-US" w:eastAsia="ko-KR"/>
              </w:rPr>
            </w:pPr>
            <w:r w:rsidRPr="006C7E18">
              <w:rPr>
                <w:rFonts w:eastAsia="Malgun Gothic"/>
                <w:sz w:val="22"/>
                <w:lang w:val="en-US" w:eastAsia="ko-KR"/>
              </w:rPr>
              <w:t>Intel</w:t>
            </w:r>
          </w:p>
        </w:tc>
        <w:tc>
          <w:tcPr>
            <w:tcW w:w="7758" w:type="dxa"/>
          </w:tcPr>
          <w:p w14:paraId="32C9D64C" w14:textId="67795E0D" w:rsidR="004B6ADB" w:rsidRPr="006C7E18" w:rsidRDefault="004B6ADB" w:rsidP="004B6ADB">
            <w:pPr>
              <w:spacing w:afterLines="50" w:after="120"/>
              <w:jc w:val="both"/>
              <w:rPr>
                <w:rFonts w:eastAsia="宋体"/>
                <w:color w:val="002060"/>
                <w:sz w:val="22"/>
                <w:lang w:val="en-US" w:eastAsia="zh-CN"/>
              </w:rPr>
            </w:pPr>
            <w:r w:rsidRPr="006C7E18">
              <w:rPr>
                <w:rFonts w:eastAsia="Malgun Gothic"/>
                <w:sz w:val="22"/>
                <w:lang w:val="en-US" w:eastAsia="ko-KR"/>
              </w:rPr>
              <w:t>Agree with the TP</w:t>
            </w:r>
          </w:p>
        </w:tc>
      </w:tr>
      <w:tr w:rsidR="00167350" w:rsidRPr="00CC319E" w14:paraId="0834D5C0" w14:textId="77777777" w:rsidTr="009825DB">
        <w:tc>
          <w:tcPr>
            <w:tcW w:w="2204" w:type="dxa"/>
          </w:tcPr>
          <w:p w14:paraId="14C8064E" w14:textId="79EF9718" w:rsidR="00167350" w:rsidRPr="006C7E18" w:rsidRDefault="00167350" w:rsidP="00167350">
            <w:pPr>
              <w:spacing w:afterLines="50" w:after="120"/>
              <w:jc w:val="both"/>
              <w:rPr>
                <w:rFonts w:eastAsia="Malgun Gothic"/>
                <w:sz w:val="22"/>
                <w:lang w:val="en-US" w:eastAsia="ko-KR"/>
              </w:rPr>
            </w:pPr>
            <w:r>
              <w:rPr>
                <w:rFonts w:eastAsia="Malgun Gothic"/>
                <w:sz w:val="22"/>
                <w:lang w:val="en-US" w:eastAsia="ko-KR"/>
              </w:rPr>
              <w:t>QC</w:t>
            </w:r>
          </w:p>
        </w:tc>
        <w:tc>
          <w:tcPr>
            <w:tcW w:w="7758" w:type="dxa"/>
          </w:tcPr>
          <w:p w14:paraId="58A68B24" w14:textId="77846C80" w:rsidR="00167350" w:rsidRPr="006C7E18" w:rsidRDefault="00167350" w:rsidP="00167350">
            <w:pPr>
              <w:spacing w:afterLines="50" w:after="120"/>
              <w:jc w:val="both"/>
              <w:rPr>
                <w:rFonts w:eastAsia="Malgun Gothic"/>
                <w:sz w:val="22"/>
                <w:lang w:val="en-US" w:eastAsia="ko-KR"/>
              </w:rPr>
            </w:pPr>
            <w:r>
              <w:rPr>
                <w:rFonts w:eastAsia="宋体"/>
                <w:color w:val="002060"/>
                <w:sz w:val="22"/>
                <w:lang w:val="en-US" w:eastAsia="zh-CN"/>
              </w:rPr>
              <w:t xml:space="preserve">Agree with the TP. </w:t>
            </w:r>
          </w:p>
        </w:tc>
      </w:tr>
      <w:tr w:rsidR="00167350" w:rsidRPr="00CC319E" w14:paraId="68ABFA5A" w14:textId="77777777" w:rsidTr="009825DB">
        <w:tc>
          <w:tcPr>
            <w:tcW w:w="2204" w:type="dxa"/>
          </w:tcPr>
          <w:p w14:paraId="173E4C33" w14:textId="0A076E03" w:rsidR="00167350" w:rsidRPr="002E3A81" w:rsidRDefault="00167350" w:rsidP="00167350">
            <w:pPr>
              <w:spacing w:afterLines="50" w:after="120"/>
              <w:jc w:val="both"/>
              <w:rPr>
                <w:rFonts w:eastAsiaTheme="minorEastAsia"/>
                <w:sz w:val="22"/>
                <w:lang w:val="en-US"/>
              </w:rPr>
            </w:pPr>
            <w:r>
              <w:rPr>
                <w:rFonts w:eastAsiaTheme="minorEastAsia" w:hint="eastAsia"/>
                <w:sz w:val="22"/>
                <w:lang w:val="en-US"/>
              </w:rPr>
              <w:t>Sharp</w:t>
            </w:r>
          </w:p>
        </w:tc>
        <w:tc>
          <w:tcPr>
            <w:tcW w:w="7758" w:type="dxa"/>
          </w:tcPr>
          <w:p w14:paraId="4BFDF4FA" w14:textId="31790026" w:rsidR="00167350" w:rsidRPr="002E3A81" w:rsidRDefault="00167350" w:rsidP="00167350">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gree with the TP. </w:t>
            </w:r>
          </w:p>
        </w:tc>
      </w:tr>
    </w:tbl>
    <w:p w14:paraId="6A676614" w14:textId="054B3795" w:rsidR="006676BF" w:rsidRPr="00E478B9" w:rsidRDefault="006676BF" w:rsidP="002F04DC">
      <w:pPr>
        <w:rPr>
          <w:rFonts w:eastAsia="宋体"/>
          <w:sz w:val="22"/>
          <w:lang w:eastAsia="zh-CN"/>
        </w:rPr>
      </w:pPr>
    </w:p>
    <w:p w14:paraId="61B64FCF" w14:textId="3F6F9138" w:rsidR="00FA4A24" w:rsidRPr="00740C6C" w:rsidRDefault="00FA4A24" w:rsidP="00FA4A24">
      <w:pPr>
        <w:pStyle w:val="1"/>
        <w:numPr>
          <w:ilvl w:val="1"/>
          <w:numId w:val="5"/>
        </w:numPr>
        <w:spacing w:after="120"/>
        <w:jc w:val="both"/>
        <w:rPr>
          <w:rFonts w:ascii="Times New Roman" w:hAnsi="Times New Roman"/>
          <w:b/>
          <w:lang w:val="en-US"/>
        </w:rPr>
      </w:pPr>
      <w:r w:rsidRPr="00740C6C">
        <w:rPr>
          <w:rFonts w:ascii="Times New Roman" w:hAnsi="Times New Roman" w:hint="eastAsia"/>
          <w:b/>
          <w:lang w:val="en-US"/>
        </w:rPr>
        <w:t>T</w:t>
      </w:r>
      <w:r w:rsidRPr="00740C6C">
        <w:rPr>
          <w:rFonts w:ascii="Times New Roman" w:hAnsi="Times New Roman"/>
          <w:b/>
          <w:lang w:val="en-US"/>
        </w:rPr>
        <w:t>P</w:t>
      </w:r>
      <w:r>
        <w:rPr>
          <w:rFonts w:ascii="Times New Roman" w:hAnsi="Times New Roman"/>
          <w:b/>
          <w:lang w:val="en-US"/>
        </w:rPr>
        <w:t>3</w:t>
      </w:r>
    </w:p>
    <w:p w14:paraId="168A8C0C" w14:textId="7FC17F28" w:rsidR="005F4E71" w:rsidRPr="005F4E71" w:rsidRDefault="005F4E71" w:rsidP="005F4E71">
      <w:pPr>
        <w:pStyle w:val="aff2"/>
        <w:numPr>
          <w:ilvl w:val="0"/>
          <w:numId w:val="35"/>
        </w:numPr>
        <w:spacing w:afterLines="50" w:after="120"/>
        <w:ind w:leftChars="0"/>
        <w:rPr>
          <w:rFonts w:eastAsia="宋体"/>
          <w:sz w:val="22"/>
          <w:lang w:val="en-US" w:eastAsia="zh-CN"/>
        </w:rPr>
      </w:pPr>
      <w:bookmarkStart w:id="11" w:name="_Toc525748114"/>
      <w:r w:rsidRPr="005F4E71">
        <w:rPr>
          <w:rFonts w:eastAsia="宋体" w:hint="eastAsia"/>
          <w:sz w:val="22"/>
          <w:lang w:val="en-US" w:eastAsia="zh-CN"/>
        </w:rPr>
        <w:t>R</w:t>
      </w:r>
      <w:r w:rsidRPr="005F4E71">
        <w:rPr>
          <w:rFonts w:eastAsia="宋体"/>
          <w:sz w:val="22"/>
          <w:lang w:val="en-US" w:eastAsia="zh-CN"/>
        </w:rPr>
        <w:t xml:space="preserve">eflect </w:t>
      </w:r>
      <w:ins w:id="12" w:author="NTT DOCOMO, INC." w:date="2018-11-08T22:11:00Z">
        <w:r w:rsidR="004B40B0">
          <w:rPr>
            <w:rFonts w:eastAsia="宋体"/>
            <w:sz w:val="22"/>
            <w:lang w:val="en-US" w:eastAsia="zh-CN"/>
          </w:rPr>
          <w:t xml:space="preserve">the </w:t>
        </w:r>
      </w:ins>
      <w:r w:rsidRPr="005F4E71">
        <w:rPr>
          <w:rFonts w:eastAsia="宋体"/>
          <w:sz w:val="22"/>
          <w:lang w:val="en-US" w:eastAsia="zh-CN"/>
        </w:rPr>
        <w:t>agreement 4.</w:t>
      </w:r>
    </w:p>
    <w:p w14:paraId="3C418F6B" w14:textId="77777777" w:rsidR="005F4E71" w:rsidRDefault="005F4E71" w:rsidP="005F4E71">
      <w:pPr>
        <w:spacing w:afterLines="50" w:after="120"/>
        <w:rPr>
          <w:rFonts w:ascii="Arial" w:eastAsia="等线" w:hAnsi="Arial" w:cs="Arial"/>
          <w:sz w:val="21"/>
          <w:lang w:val="en-US"/>
        </w:rPr>
      </w:pPr>
      <w:r>
        <w:rPr>
          <w:rFonts w:ascii="Arial" w:hAnsi="Arial" w:cs="Arial"/>
        </w:rPr>
        <w:t>=====Begin of text proposal=====</w:t>
      </w:r>
    </w:p>
    <w:p w14:paraId="786C392A" w14:textId="1327C48C" w:rsidR="005F4E71" w:rsidRPr="005F4E71" w:rsidRDefault="005F4E71" w:rsidP="005F4E71">
      <w:pPr>
        <w:spacing w:afterLines="100" w:after="240"/>
        <w:rPr>
          <w:rFonts w:asciiTheme="majorHAnsi" w:hAnsiTheme="majorHAnsi" w:cstheme="majorHAnsi"/>
          <w:sz w:val="28"/>
        </w:rPr>
      </w:pPr>
      <w:r w:rsidRPr="005F4E71">
        <w:rPr>
          <w:rFonts w:asciiTheme="majorHAnsi" w:hAnsiTheme="majorHAnsi" w:cstheme="majorHAnsi"/>
          <w:sz w:val="28"/>
        </w:rPr>
        <w:t>6.1.3</w:t>
      </w:r>
      <w:r w:rsidRPr="005F4E71">
        <w:rPr>
          <w:rFonts w:asciiTheme="majorHAnsi" w:hAnsiTheme="majorHAnsi" w:cstheme="majorHAnsi"/>
          <w:sz w:val="28"/>
        </w:rPr>
        <w:tab/>
        <w:t>UE procedure for applying transform precoding on PUSCH</w:t>
      </w:r>
      <w:bookmarkEnd w:id="11"/>
    </w:p>
    <w:p w14:paraId="068DCE54" w14:textId="77777777" w:rsidR="005F4E71" w:rsidRPr="005F4E71" w:rsidRDefault="005F4E71" w:rsidP="005F4E71">
      <w:pPr>
        <w:rPr>
          <w:color w:val="000000"/>
          <w:sz w:val="20"/>
        </w:rPr>
      </w:pPr>
      <w:r w:rsidRPr="005F4E71">
        <w:rPr>
          <w:color w:val="000000"/>
          <w:sz w:val="20"/>
        </w:rPr>
        <w:t xml:space="preserve">For Msg3 PUSCH transmission, </w:t>
      </w:r>
      <w:bookmarkStart w:id="13" w:name="_Hlk498091854"/>
      <w:r w:rsidRPr="005F4E71">
        <w:rPr>
          <w:color w:val="000000"/>
          <w:sz w:val="20"/>
        </w:rPr>
        <w:t>the UE shall consider the transform precoding either 'enabled' or 'disabled' according to the higher layer configured parameter</w:t>
      </w:r>
      <w:r w:rsidRPr="005F4E71">
        <w:rPr>
          <w:i/>
          <w:iCs/>
          <w:sz w:val="20"/>
        </w:rPr>
        <w:t xml:space="preserve"> msg3-transformPrecoder</w:t>
      </w:r>
      <w:r w:rsidRPr="005F4E71">
        <w:rPr>
          <w:i/>
          <w:iCs/>
          <w:color w:val="000000"/>
          <w:sz w:val="20"/>
        </w:rPr>
        <w:t>.</w:t>
      </w:r>
    </w:p>
    <w:bookmarkEnd w:id="13"/>
    <w:p w14:paraId="09311CB3" w14:textId="4221D329" w:rsidR="005F4E71" w:rsidRPr="005F4E71" w:rsidRDefault="005F4E71" w:rsidP="005F4E71">
      <w:pPr>
        <w:rPr>
          <w:color w:val="000000"/>
          <w:sz w:val="20"/>
        </w:rPr>
      </w:pPr>
      <w:r w:rsidRPr="005F4E71">
        <w:rPr>
          <w:color w:val="000000"/>
          <w:sz w:val="20"/>
        </w:rPr>
        <w:t xml:space="preserve">For PUSCH transmission scheduled </w:t>
      </w:r>
      <w:r w:rsidRPr="005F4E71">
        <w:rPr>
          <w:strike/>
          <w:color w:val="FF0000"/>
          <w:sz w:val="20"/>
        </w:rPr>
        <w:t>with</w:t>
      </w:r>
      <w:r>
        <w:rPr>
          <w:color w:val="000000"/>
          <w:sz w:val="20"/>
        </w:rPr>
        <w:t xml:space="preserve"> </w:t>
      </w:r>
      <w:r w:rsidRPr="005F4E71">
        <w:rPr>
          <w:color w:val="FF0000"/>
          <w:sz w:val="20"/>
          <w:u w:val="single"/>
        </w:rPr>
        <w:t>by a PDCCH with CRC scrambled by CS-RNTI with NDI=1, C-RNTI, or MCS-C-RNTI</w:t>
      </w:r>
      <w:r>
        <w:rPr>
          <w:color w:val="000000"/>
          <w:sz w:val="20"/>
        </w:rPr>
        <w:t xml:space="preserve"> </w:t>
      </w:r>
      <w:r w:rsidRPr="005F4E71">
        <w:rPr>
          <w:strike/>
          <w:color w:val="FF0000"/>
          <w:sz w:val="20"/>
        </w:rPr>
        <w:t>a</w:t>
      </w:r>
      <w:r>
        <w:rPr>
          <w:strike/>
          <w:color w:val="FF0000"/>
          <w:sz w:val="20"/>
        </w:rPr>
        <w:t xml:space="preserve"> </w:t>
      </w:r>
      <w:r w:rsidRPr="005F4E71">
        <w:rPr>
          <w:strike/>
          <w:color w:val="FF0000"/>
          <w:sz w:val="20"/>
        </w:rPr>
        <w:t>DCI</w:t>
      </w:r>
      <w:r w:rsidRPr="005F4E71">
        <w:rPr>
          <w:color w:val="000000"/>
          <w:sz w:val="20"/>
        </w:rPr>
        <w:t>:</w:t>
      </w:r>
    </w:p>
    <w:p w14:paraId="3C26AAA3" w14:textId="77777777" w:rsidR="005F4E71" w:rsidRPr="005F4E71" w:rsidRDefault="005F4E71" w:rsidP="005F4E71">
      <w:pPr>
        <w:pStyle w:val="B1"/>
        <w:rPr>
          <w:sz w:val="20"/>
        </w:rPr>
      </w:pPr>
      <w:r w:rsidRPr="005F4E71">
        <w:rPr>
          <w:sz w:val="20"/>
        </w:rPr>
        <w:t>-</w:t>
      </w:r>
      <w:r w:rsidRPr="005F4E71">
        <w:rPr>
          <w:sz w:val="20"/>
        </w:rPr>
        <w:tab/>
        <w:t xml:space="preserve">If the DCI with the scheduling grant was received with DCI format 0_0, the UE shall, for this PUSCH transmission, consider the transform precoding either enabled or disabled according to the higher layer configured parameter </w:t>
      </w:r>
      <w:r w:rsidRPr="005F4E71">
        <w:rPr>
          <w:i/>
          <w:iCs/>
          <w:sz w:val="20"/>
        </w:rPr>
        <w:t>msg3-transformPrecoder</w:t>
      </w:r>
      <w:r w:rsidRPr="005F4E71">
        <w:rPr>
          <w:sz w:val="20"/>
        </w:rPr>
        <w:t xml:space="preserve">. </w:t>
      </w:r>
    </w:p>
    <w:p w14:paraId="326CFE1E" w14:textId="77777777" w:rsidR="005F4E71" w:rsidRPr="005F4E71" w:rsidRDefault="005F4E71" w:rsidP="005F4E71">
      <w:pPr>
        <w:pStyle w:val="B1"/>
        <w:rPr>
          <w:sz w:val="20"/>
        </w:rPr>
      </w:pPr>
      <w:r w:rsidRPr="005F4E71">
        <w:rPr>
          <w:sz w:val="20"/>
        </w:rPr>
        <w:t>-</w:t>
      </w:r>
      <w:r w:rsidRPr="005F4E71">
        <w:rPr>
          <w:sz w:val="20"/>
        </w:rPr>
        <w:tab/>
        <w:t xml:space="preserve">If the DCI with the scheduling grant was not received with DCI format 0_0 </w:t>
      </w:r>
    </w:p>
    <w:p w14:paraId="1A5D82A4" w14:textId="77777777" w:rsidR="005F4E71" w:rsidRPr="005F4E71" w:rsidRDefault="005F4E71" w:rsidP="005F4E71">
      <w:pPr>
        <w:pStyle w:val="B2"/>
        <w:rPr>
          <w:sz w:val="20"/>
        </w:rPr>
      </w:pPr>
      <w:r w:rsidRPr="005F4E71">
        <w:rPr>
          <w:sz w:val="20"/>
        </w:rPr>
        <w:lastRenderedPageBreak/>
        <w:t>-</w:t>
      </w:r>
      <w:r w:rsidRPr="005F4E71">
        <w:rPr>
          <w:sz w:val="20"/>
        </w:rPr>
        <w:tab/>
        <w:t>If the UE is configured with the higher layer parameter [</w:t>
      </w:r>
      <w:r w:rsidRPr="005F4E71">
        <w:rPr>
          <w:i/>
          <w:iCs/>
          <w:sz w:val="20"/>
        </w:rPr>
        <w:t>transform-Precoder</w:t>
      </w:r>
      <w:r w:rsidRPr="005F4E71">
        <w:rPr>
          <w:iCs/>
          <w:sz w:val="20"/>
        </w:rPr>
        <w:t xml:space="preserve"> in </w:t>
      </w:r>
      <w:proofErr w:type="spellStart"/>
      <w:r w:rsidRPr="005F4E71">
        <w:rPr>
          <w:i/>
          <w:iCs/>
          <w:sz w:val="20"/>
        </w:rPr>
        <w:t>pusch</w:t>
      </w:r>
      <w:proofErr w:type="spellEnd"/>
      <w:r w:rsidRPr="005F4E71">
        <w:rPr>
          <w:i/>
          <w:iCs/>
          <w:sz w:val="20"/>
        </w:rPr>
        <w:t>-Config</w:t>
      </w:r>
      <w:r w:rsidRPr="005F4E71">
        <w:rPr>
          <w:sz w:val="20"/>
        </w:rPr>
        <w:t>], the UE shall, for this PUSCH transmission, consider the transform precoding either enabled or disabled according to this parameter.</w:t>
      </w:r>
    </w:p>
    <w:p w14:paraId="10699AD5" w14:textId="77777777" w:rsidR="005F4E71" w:rsidRPr="005F4E71" w:rsidRDefault="005F4E71" w:rsidP="005F4E71">
      <w:pPr>
        <w:pStyle w:val="B2"/>
        <w:rPr>
          <w:sz w:val="20"/>
        </w:rPr>
      </w:pPr>
      <w:r w:rsidRPr="005F4E71">
        <w:rPr>
          <w:sz w:val="20"/>
        </w:rPr>
        <w:t>-</w:t>
      </w:r>
      <w:r w:rsidRPr="005F4E71">
        <w:rPr>
          <w:sz w:val="20"/>
        </w:rPr>
        <w:tab/>
        <w:t>If the UE is not configured with the higher layer parameter [</w:t>
      </w:r>
      <w:r w:rsidRPr="005F4E71">
        <w:rPr>
          <w:i/>
          <w:iCs/>
          <w:sz w:val="20"/>
        </w:rPr>
        <w:t>transform-Precoder</w:t>
      </w:r>
      <w:r w:rsidRPr="005F4E71">
        <w:rPr>
          <w:iCs/>
          <w:sz w:val="20"/>
        </w:rPr>
        <w:t xml:space="preserve"> in </w:t>
      </w:r>
      <w:proofErr w:type="spellStart"/>
      <w:r w:rsidRPr="005F4E71">
        <w:rPr>
          <w:i/>
          <w:iCs/>
          <w:sz w:val="20"/>
        </w:rPr>
        <w:t>pusch</w:t>
      </w:r>
      <w:proofErr w:type="spellEnd"/>
      <w:r w:rsidRPr="005F4E71">
        <w:rPr>
          <w:i/>
          <w:iCs/>
          <w:sz w:val="20"/>
        </w:rPr>
        <w:t>-Config</w:t>
      </w:r>
      <w:r w:rsidRPr="005F4E71">
        <w:rPr>
          <w:sz w:val="20"/>
        </w:rPr>
        <w:t xml:space="preserve">], the UE shall, for this PUSCH transmission, consider the transform precoding either enabled or disabled according to the higher layer configured parameter </w:t>
      </w:r>
      <w:r w:rsidRPr="005F4E71">
        <w:rPr>
          <w:i/>
          <w:iCs/>
          <w:sz w:val="20"/>
        </w:rPr>
        <w:t>msg3-transformPrecoder</w:t>
      </w:r>
      <w:r w:rsidRPr="005F4E71">
        <w:rPr>
          <w:sz w:val="20"/>
        </w:rPr>
        <w:t>.</w:t>
      </w:r>
    </w:p>
    <w:p w14:paraId="3E659B45" w14:textId="3EC18D9D" w:rsidR="005F4E71" w:rsidRPr="005F4E71" w:rsidRDefault="005F4E71" w:rsidP="005F4E71">
      <w:pPr>
        <w:rPr>
          <w:sz w:val="20"/>
        </w:rPr>
      </w:pPr>
      <w:r w:rsidRPr="005F4E71">
        <w:rPr>
          <w:sz w:val="20"/>
        </w:rPr>
        <w:t>For PUSCH transmission with</w:t>
      </w:r>
      <w:r w:rsidRPr="005F4E71">
        <w:rPr>
          <w:strike/>
          <w:color w:val="FF0000"/>
          <w:sz w:val="20"/>
        </w:rPr>
        <w:t>out</w:t>
      </w:r>
      <w:r w:rsidRPr="005F4E71">
        <w:rPr>
          <w:color w:val="FF0000"/>
          <w:sz w:val="20"/>
        </w:rPr>
        <w:t xml:space="preserve"> </w:t>
      </w:r>
      <w:r w:rsidRPr="005F4E71">
        <w:rPr>
          <w:color w:val="FF0000"/>
          <w:sz w:val="20"/>
          <w:u w:val="single"/>
        </w:rPr>
        <w:t>configured</w:t>
      </w:r>
      <w:r w:rsidRPr="005F4E71">
        <w:rPr>
          <w:sz w:val="20"/>
        </w:rPr>
        <w:t xml:space="preserve"> grant</w:t>
      </w:r>
    </w:p>
    <w:p w14:paraId="5B028141" w14:textId="77777777" w:rsidR="005F4E71" w:rsidRPr="005F4E71" w:rsidRDefault="005F4E71" w:rsidP="005F4E71">
      <w:pPr>
        <w:pStyle w:val="B1"/>
        <w:rPr>
          <w:sz w:val="20"/>
        </w:rPr>
      </w:pPr>
      <w:r w:rsidRPr="005F4E71">
        <w:rPr>
          <w:sz w:val="20"/>
        </w:rPr>
        <w:t>-</w:t>
      </w:r>
      <w:r w:rsidRPr="005F4E71">
        <w:rPr>
          <w:sz w:val="20"/>
        </w:rPr>
        <w:tab/>
        <w:t>If the UE is configured with the higher layer parameter [</w:t>
      </w:r>
      <w:r w:rsidRPr="005F4E71">
        <w:rPr>
          <w:i/>
          <w:iCs/>
          <w:sz w:val="20"/>
        </w:rPr>
        <w:t>transform-Precoder</w:t>
      </w:r>
      <w:r w:rsidRPr="005F4E71">
        <w:rPr>
          <w:iCs/>
          <w:sz w:val="20"/>
        </w:rPr>
        <w:t xml:space="preserve"> in </w:t>
      </w:r>
      <w:proofErr w:type="spellStart"/>
      <w:r w:rsidRPr="005F4E71">
        <w:rPr>
          <w:i/>
          <w:iCs/>
          <w:sz w:val="20"/>
        </w:rPr>
        <w:t>configuredGrantConfig</w:t>
      </w:r>
      <w:proofErr w:type="spellEnd"/>
      <w:r w:rsidRPr="005F4E71">
        <w:rPr>
          <w:sz w:val="20"/>
        </w:rPr>
        <w:t>], the UE shall, for this PUSCH transmission, consider the transform precoding either enabled or disabled according to this parameter.</w:t>
      </w:r>
    </w:p>
    <w:p w14:paraId="0A2576A1" w14:textId="77777777" w:rsidR="005F4E71" w:rsidRPr="005F4E71" w:rsidRDefault="005F4E71" w:rsidP="005F4E71">
      <w:pPr>
        <w:pStyle w:val="B1"/>
        <w:rPr>
          <w:sz w:val="20"/>
        </w:rPr>
      </w:pPr>
      <w:r w:rsidRPr="005F4E71">
        <w:rPr>
          <w:sz w:val="20"/>
        </w:rPr>
        <w:t>-</w:t>
      </w:r>
      <w:r w:rsidRPr="005F4E71">
        <w:rPr>
          <w:sz w:val="20"/>
        </w:rPr>
        <w:tab/>
        <w:t>If the UE is not configured with the higher layer parameter [</w:t>
      </w:r>
      <w:r w:rsidRPr="005F4E71">
        <w:rPr>
          <w:i/>
          <w:iCs/>
          <w:sz w:val="20"/>
        </w:rPr>
        <w:t>transform-Precoder</w:t>
      </w:r>
      <w:r w:rsidRPr="005F4E71">
        <w:rPr>
          <w:iCs/>
          <w:sz w:val="20"/>
        </w:rPr>
        <w:t xml:space="preserve"> in </w:t>
      </w:r>
      <w:proofErr w:type="spellStart"/>
      <w:r w:rsidRPr="005F4E71">
        <w:rPr>
          <w:i/>
          <w:iCs/>
          <w:sz w:val="20"/>
        </w:rPr>
        <w:t>configuredGrantConfig</w:t>
      </w:r>
      <w:proofErr w:type="spellEnd"/>
      <w:r w:rsidRPr="005F4E71">
        <w:rPr>
          <w:sz w:val="20"/>
        </w:rPr>
        <w:t xml:space="preserve">], the UE shall, for this PUSCH transmission, consider the transform precoding either enabled or disabled according to the higher layer configured parameter </w:t>
      </w:r>
      <w:r w:rsidRPr="005F4E71">
        <w:rPr>
          <w:i/>
          <w:iCs/>
          <w:sz w:val="20"/>
        </w:rPr>
        <w:t>msg3-transformPrecoder</w:t>
      </w:r>
      <w:r w:rsidRPr="005F4E71">
        <w:rPr>
          <w:sz w:val="20"/>
        </w:rPr>
        <w:t>.</w:t>
      </w:r>
    </w:p>
    <w:p w14:paraId="4397299F" w14:textId="77777777" w:rsidR="005F4E71" w:rsidRDefault="005F4E71" w:rsidP="005F4E71">
      <w:pPr>
        <w:spacing w:beforeLines="50" w:before="120" w:afterLines="50" w:after="120"/>
        <w:rPr>
          <w:rFonts w:ascii="Arial" w:hAnsi="Arial" w:cs="Arial"/>
        </w:rPr>
      </w:pPr>
      <w:r>
        <w:rPr>
          <w:rFonts w:ascii="Arial" w:hAnsi="Arial" w:cs="Arial"/>
        </w:rPr>
        <w:t>=====End of text proposal=====</w:t>
      </w:r>
    </w:p>
    <w:p w14:paraId="624F865E" w14:textId="77777777" w:rsidR="005F4E71" w:rsidRDefault="005F4E71" w:rsidP="005F4E71">
      <w:pPr>
        <w:spacing w:afterLines="50" w:after="120"/>
        <w:jc w:val="both"/>
        <w:rPr>
          <w:rFonts w:eastAsiaTheme="minorEastAsia"/>
          <w:sz w:val="22"/>
          <w:szCs w:val="22"/>
          <w:lang w:val="en-US"/>
        </w:rPr>
      </w:pPr>
    </w:p>
    <w:p w14:paraId="3E8CE9EC" w14:textId="53AE6643" w:rsidR="005F4E71" w:rsidRPr="005F4E71" w:rsidRDefault="005F4E71" w:rsidP="005F4E71">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3</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5F4E71" w:rsidRPr="00D506EC" w14:paraId="4669DAA0" w14:textId="77777777" w:rsidTr="007B4940">
        <w:tc>
          <w:tcPr>
            <w:tcW w:w="2204" w:type="dxa"/>
            <w:shd w:val="clear" w:color="auto" w:fill="8DB3E2" w:themeFill="text2" w:themeFillTint="66"/>
          </w:tcPr>
          <w:p w14:paraId="3EF6C9D7" w14:textId="77777777" w:rsidR="005F4E71" w:rsidRPr="00D506EC" w:rsidRDefault="005F4E71" w:rsidP="007B494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CAA2568" w14:textId="77777777" w:rsidR="005F4E71" w:rsidRPr="00D506EC" w:rsidRDefault="005F4E71" w:rsidP="007B4940">
            <w:pPr>
              <w:spacing w:afterLines="50" w:after="120"/>
              <w:jc w:val="both"/>
              <w:rPr>
                <w:rFonts w:eastAsia="MS Mincho"/>
                <w:sz w:val="22"/>
                <w:lang w:val="en-US"/>
              </w:rPr>
            </w:pPr>
            <w:r w:rsidRPr="00D506EC">
              <w:rPr>
                <w:rFonts w:eastAsia="MS Mincho"/>
                <w:sz w:val="22"/>
                <w:lang w:val="en-US"/>
              </w:rPr>
              <w:t>View</w:t>
            </w:r>
          </w:p>
        </w:tc>
      </w:tr>
      <w:tr w:rsidR="006505A5" w:rsidRPr="00D506EC" w14:paraId="7CEEC67B" w14:textId="77777777" w:rsidTr="007B4940">
        <w:tc>
          <w:tcPr>
            <w:tcW w:w="2204" w:type="dxa"/>
          </w:tcPr>
          <w:p w14:paraId="65F50FC7" w14:textId="3E3FD201" w:rsidR="006505A5" w:rsidRPr="00C23F0E" w:rsidRDefault="006505A5" w:rsidP="006505A5">
            <w:pPr>
              <w:spacing w:afterLines="50" w:after="120"/>
              <w:jc w:val="both"/>
              <w:rPr>
                <w:rFonts w:eastAsia="Malgun Gothic"/>
                <w:sz w:val="22"/>
                <w:lang w:val="en-US" w:eastAsia="ko-KR"/>
              </w:rPr>
            </w:pPr>
            <w:r>
              <w:rPr>
                <w:rFonts w:eastAsia="Malgun Gothic"/>
                <w:sz w:val="22"/>
                <w:lang w:val="en-US" w:eastAsia="ko-KR"/>
              </w:rPr>
              <w:t>DOCOMO</w:t>
            </w:r>
          </w:p>
        </w:tc>
        <w:tc>
          <w:tcPr>
            <w:tcW w:w="7758" w:type="dxa"/>
          </w:tcPr>
          <w:p w14:paraId="056B3577" w14:textId="316856DE" w:rsidR="006505A5" w:rsidRPr="00CC319E" w:rsidRDefault="006505A5" w:rsidP="006505A5">
            <w:pPr>
              <w:spacing w:afterLines="50" w:after="120"/>
              <w:jc w:val="both"/>
              <w:rPr>
                <w:rFonts w:eastAsia="Malgun Gothic"/>
                <w:sz w:val="22"/>
                <w:lang w:val="en-US" w:eastAsia="ko-KR"/>
              </w:rPr>
            </w:pPr>
            <w:r>
              <w:rPr>
                <w:rFonts w:eastAsia="宋体" w:hint="eastAsia"/>
                <w:sz w:val="22"/>
                <w:lang w:val="en-US" w:eastAsia="zh-CN"/>
              </w:rPr>
              <w:t>A</w:t>
            </w:r>
            <w:r>
              <w:rPr>
                <w:rFonts w:eastAsia="宋体"/>
                <w:sz w:val="22"/>
                <w:lang w:val="en-US" w:eastAsia="zh-CN"/>
              </w:rPr>
              <w:t>gree with the TP.</w:t>
            </w:r>
          </w:p>
        </w:tc>
      </w:tr>
      <w:tr w:rsidR="006505A5" w:rsidRPr="00D506EC" w14:paraId="02CCFB5E" w14:textId="77777777" w:rsidTr="007B4940">
        <w:tc>
          <w:tcPr>
            <w:tcW w:w="2204" w:type="dxa"/>
          </w:tcPr>
          <w:p w14:paraId="6F415BFC" w14:textId="6EF492D3" w:rsidR="006505A5" w:rsidRPr="00C23F0E" w:rsidRDefault="00967BA4" w:rsidP="006505A5">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14:paraId="021E82B4" w14:textId="0F25B9D8" w:rsidR="006505A5" w:rsidRDefault="00967BA4" w:rsidP="006505A5">
            <w:pPr>
              <w:spacing w:afterLines="50" w:after="120"/>
              <w:jc w:val="both"/>
              <w:rPr>
                <w:rFonts w:eastAsia="Malgun Gothic"/>
                <w:sz w:val="22"/>
                <w:lang w:val="en-US" w:eastAsia="ko-KR"/>
              </w:rPr>
            </w:pPr>
            <w:r>
              <w:rPr>
                <w:rFonts w:eastAsia="Malgun Gothic" w:hint="eastAsia"/>
                <w:sz w:val="22"/>
                <w:lang w:val="en-US" w:eastAsia="ko-KR"/>
              </w:rPr>
              <w:t xml:space="preserve">To list up RNTIs which can be used for PUSCH transmission, we can refer to 6.1.4.1 of 38.214. </w:t>
            </w:r>
            <w:r>
              <w:rPr>
                <w:rFonts w:eastAsia="Malgun Gothic"/>
                <w:sz w:val="22"/>
                <w:lang w:val="en-US" w:eastAsia="ko-KR"/>
              </w:rPr>
              <w:t xml:space="preserve">From the reference, it should be necessary to add “TC-RNTI” and “SP-CSI-RNTI”. For the part of configured grant, we would like to use same wording as TP1 if TP1 is clear to all. </w:t>
            </w:r>
            <w:r w:rsidR="00880A33">
              <w:rPr>
                <w:rFonts w:eastAsia="Malgun Gothic"/>
                <w:sz w:val="22"/>
                <w:lang w:val="en-US" w:eastAsia="ko-KR"/>
              </w:rPr>
              <w:t xml:space="preserve">Following is a TP based on our comments. </w:t>
            </w:r>
          </w:p>
          <w:p w14:paraId="7D9F2AAB" w14:textId="77777777" w:rsidR="00967BA4" w:rsidRDefault="00967BA4" w:rsidP="00967BA4">
            <w:pPr>
              <w:spacing w:afterLines="50" w:after="120"/>
              <w:rPr>
                <w:rFonts w:ascii="Arial" w:eastAsia="等线" w:hAnsi="Arial" w:cs="Arial"/>
                <w:sz w:val="21"/>
                <w:lang w:val="en-US"/>
              </w:rPr>
            </w:pPr>
            <w:r>
              <w:rPr>
                <w:rFonts w:ascii="Arial" w:hAnsi="Arial" w:cs="Arial"/>
              </w:rPr>
              <w:t>=====Begin of text proposal=====</w:t>
            </w:r>
          </w:p>
          <w:p w14:paraId="0BF92E36" w14:textId="0390B29E" w:rsidR="00967BA4" w:rsidRPr="005F4E71" w:rsidRDefault="00967BA4" w:rsidP="00967BA4">
            <w:pPr>
              <w:rPr>
                <w:color w:val="000000"/>
                <w:sz w:val="20"/>
              </w:rPr>
            </w:pPr>
            <w:r w:rsidRPr="005F4E71">
              <w:rPr>
                <w:color w:val="000000"/>
                <w:sz w:val="20"/>
              </w:rPr>
              <w:t xml:space="preserve">For </w:t>
            </w:r>
            <w:r w:rsidR="00880A33" w:rsidRPr="00880A33">
              <w:rPr>
                <w:color w:val="FF0000"/>
                <w:sz w:val="20"/>
              </w:rPr>
              <w:t>a PUSCH scheduled by RAR UL grant</w:t>
            </w:r>
            <w:r w:rsidRPr="005F4E71">
              <w:rPr>
                <w:color w:val="000000"/>
                <w:sz w:val="20"/>
              </w:rPr>
              <w:t>, the UE shall consider the transform precoding either 'enabled' or 'disabled' according to the higher layer configured parameter</w:t>
            </w:r>
            <w:r w:rsidRPr="005F4E71">
              <w:rPr>
                <w:i/>
                <w:iCs/>
                <w:sz w:val="20"/>
              </w:rPr>
              <w:t xml:space="preserve"> msg3-transformPrecoder</w:t>
            </w:r>
            <w:r w:rsidRPr="005F4E71">
              <w:rPr>
                <w:i/>
                <w:iCs/>
                <w:color w:val="000000"/>
                <w:sz w:val="20"/>
              </w:rPr>
              <w:t>.</w:t>
            </w:r>
          </w:p>
          <w:p w14:paraId="716E897B" w14:textId="2D9B3B88" w:rsidR="00967BA4" w:rsidRDefault="00967BA4" w:rsidP="00967BA4">
            <w:pPr>
              <w:rPr>
                <w:color w:val="000000"/>
                <w:sz w:val="20"/>
              </w:rPr>
            </w:pPr>
            <w:r w:rsidRPr="005F4E71">
              <w:rPr>
                <w:color w:val="000000"/>
                <w:sz w:val="20"/>
              </w:rPr>
              <w:t xml:space="preserve">For PUSCH transmission scheduled </w:t>
            </w:r>
            <w:r w:rsidRPr="005F4E71">
              <w:rPr>
                <w:strike/>
                <w:color w:val="FF0000"/>
                <w:sz w:val="20"/>
              </w:rPr>
              <w:t>with</w:t>
            </w:r>
            <w:r>
              <w:rPr>
                <w:color w:val="000000"/>
                <w:sz w:val="20"/>
              </w:rPr>
              <w:t xml:space="preserve"> </w:t>
            </w:r>
            <w:r w:rsidRPr="005F4E71">
              <w:rPr>
                <w:color w:val="FF0000"/>
                <w:sz w:val="20"/>
                <w:u w:val="single"/>
              </w:rPr>
              <w:t>by a PDCCH with CRC scrambled by CS-RNTI with NDI=1, C-RNTI, MCS-C-RNTI</w:t>
            </w:r>
            <w:r w:rsidR="00880A33">
              <w:rPr>
                <w:color w:val="FF0000"/>
                <w:sz w:val="20"/>
                <w:u w:val="single"/>
              </w:rPr>
              <w:t>, TC-RNTI</w:t>
            </w:r>
            <w:r>
              <w:rPr>
                <w:color w:val="FF0000"/>
                <w:sz w:val="20"/>
                <w:u w:val="single"/>
              </w:rPr>
              <w:t xml:space="preserve">, </w:t>
            </w:r>
            <w:r w:rsidRPr="005F4E71">
              <w:rPr>
                <w:color w:val="FF0000"/>
                <w:sz w:val="20"/>
                <w:u w:val="single"/>
              </w:rPr>
              <w:t xml:space="preserve">or </w:t>
            </w:r>
            <w:r w:rsidRPr="00967BA4">
              <w:rPr>
                <w:color w:val="FF0000"/>
                <w:sz w:val="20"/>
                <w:u w:val="single"/>
              </w:rPr>
              <w:t>SP-CSI-RNTI</w:t>
            </w:r>
            <w:r>
              <w:rPr>
                <w:color w:val="000000"/>
                <w:sz w:val="20"/>
              </w:rPr>
              <w:t xml:space="preserve"> </w:t>
            </w:r>
            <w:r w:rsidRPr="005F4E71">
              <w:rPr>
                <w:strike/>
                <w:color w:val="FF0000"/>
                <w:sz w:val="20"/>
              </w:rPr>
              <w:t>a</w:t>
            </w:r>
            <w:r>
              <w:rPr>
                <w:strike/>
                <w:color w:val="FF0000"/>
                <w:sz w:val="20"/>
              </w:rPr>
              <w:t xml:space="preserve"> </w:t>
            </w:r>
            <w:r w:rsidRPr="005F4E71">
              <w:rPr>
                <w:strike/>
                <w:color w:val="FF0000"/>
                <w:sz w:val="20"/>
              </w:rPr>
              <w:t>DCI</w:t>
            </w:r>
            <w:r w:rsidRPr="005F4E71">
              <w:rPr>
                <w:color w:val="000000"/>
                <w:sz w:val="20"/>
              </w:rPr>
              <w:t>:</w:t>
            </w:r>
          </w:p>
          <w:p w14:paraId="3F8D0E7E" w14:textId="2171D729" w:rsidR="00967BA4" w:rsidRDefault="00967BA4" w:rsidP="00967BA4">
            <w:pPr>
              <w:rPr>
                <w:color w:val="000000"/>
                <w:sz w:val="20"/>
              </w:rPr>
            </w:pPr>
            <w:r>
              <w:rPr>
                <w:color w:val="000000"/>
                <w:sz w:val="20"/>
              </w:rPr>
              <w:t>&lt;omitted&gt;</w:t>
            </w:r>
          </w:p>
          <w:p w14:paraId="52DCD8E4" w14:textId="53E1BB3B" w:rsidR="00967BA4" w:rsidRPr="005F4E71" w:rsidRDefault="00967BA4" w:rsidP="00967BA4">
            <w:pPr>
              <w:rPr>
                <w:sz w:val="20"/>
              </w:rPr>
            </w:pPr>
            <w:r>
              <w:rPr>
                <w:sz w:val="20"/>
              </w:rPr>
              <w:t xml:space="preserve">For PUSCH transmission </w:t>
            </w:r>
            <w:r w:rsidRPr="005F4E71">
              <w:rPr>
                <w:color w:val="FF0000"/>
                <w:sz w:val="20"/>
                <w:u w:val="single"/>
              </w:rPr>
              <w:t>c</w:t>
            </w:r>
            <w:r>
              <w:rPr>
                <w:color w:val="FF0000"/>
                <w:sz w:val="20"/>
                <w:u w:val="single"/>
              </w:rPr>
              <w:t>orresponding to c</w:t>
            </w:r>
            <w:r w:rsidRPr="005F4E71">
              <w:rPr>
                <w:color w:val="FF0000"/>
                <w:sz w:val="20"/>
                <w:u w:val="single"/>
              </w:rPr>
              <w:t>onfigured</w:t>
            </w:r>
            <w:r w:rsidRPr="005F4E71">
              <w:rPr>
                <w:sz w:val="20"/>
              </w:rPr>
              <w:t xml:space="preserve"> grant</w:t>
            </w:r>
          </w:p>
          <w:p w14:paraId="709784EE" w14:textId="77777777" w:rsidR="00967BA4" w:rsidRDefault="00967BA4" w:rsidP="00967BA4">
            <w:pPr>
              <w:rPr>
                <w:color w:val="000000"/>
                <w:sz w:val="20"/>
              </w:rPr>
            </w:pPr>
            <w:r>
              <w:rPr>
                <w:color w:val="000000"/>
                <w:sz w:val="20"/>
              </w:rPr>
              <w:t>&lt;omitted&gt;</w:t>
            </w:r>
          </w:p>
          <w:p w14:paraId="35A2CB69" w14:textId="77777777" w:rsidR="00967BA4" w:rsidRDefault="00967BA4" w:rsidP="00967BA4">
            <w:pPr>
              <w:spacing w:beforeLines="50" w:before="120" w:afterLines="50" w:after="120"/>
              <w:rPr>
                <w:rFonts w:ascii="Arial" w:hAnsi="Arial" w:cs="Arial"/>
              </w:rPr>
            </w:pPr>
            <w:r>
              <w:rPr>
                <w:rFonts w:ascii="Arial" w:hAnsi="Arial" w:cs="Arial"/>
              </w:rPr>
              <w:t>=====End of text proposal=====</w:t>
            </w:r>
          </w:p>
          <w:p w14:paraId="3972C3C4" w14:textId="37B188DC" w:rsidR="00967BA4" w:rsidRPr="00967BA4" w:rsidRDefault="00967BA4" w:rsidP="006505A5">
            <w:pPr>
              <w:spacing w:afterLines="50" w:after="120"/>
              <w:jc w:val="both"/>
              <w:rPr>
                <w:rFonts w:eastAsia="Malgun Gothic"/>
                <w:sz w:val="22"/>
                <w:lang w:eastAsia="ko-KR"/>
              </w:rPr>
            </w:pPr>
          </w:p>
        </w:tc>
      </w:tr>
      <w:tr w:rsidR="009825DB" w:rsidRPr="00CC319E" w14:paraId="169AE194" w14:textId="77777777" w:rsidTr="009825DB">
        <w:tc>
          <w:tcPr>
            <w:tcW w:w="2204" w:type="dxa"/>
          </w:tcPr>
          <w:p w14:paraId="27646353" w14:textId="3904A685" w:rsidR="009825DB" w:rsidRPr="00C23F0E" w:rsidRDefault="009825DB" w:rsidP="009825DB">
            <w:pPr>
              <w:spacing w:afterLines="50" w:after="120"/>
              <w:jc w:val="both"/>
              <w:rPr>
                <w:rFonts w:eastAsia="Malgun Gothic"/>
                <w:sz w:val="22"/>
                <w:lang w:val="en-US" w:eastAsia="ko-KR"/>
              </w:rPr>
            </w:pPr>
            <w:r>
              <w:rPr>
                <w:rFonts w:eastAsia="Malgun Gothic"/>
                <w:sz w:val="22"/>
                <w:lang w:val="en-US" w:eastAsia="ko-KR"/>
              </w:rPr>
              <w:t>Huawei</w:t>
            </w:r>
          </w:p>
        </w:tc>
        <w:tc>
          <w:tcPr>
            <w:tcW w:w="7758" w:type="dxa"/>
          </w:tcPr>
          <w:p w14:paraId="51431C20" w14:textId="7AFB5F17" w:rsidR="009825DB" w:rsidRPr="00CC319E" w:rsidRDefault="009825DB" w:rsidP="009825DB">
            <w:pPr>
              <w:spacing w:afterLines="50" w:after="120"/>
              <w:jc w:val="both"/>
              <w:rPr>
                <w:rFonts w:eastAsia="Malgun Gothic"/>
                <w:sz w:val="22"/>
                <w:lang w:val="en-US" w:eastAsia="ko-KR"/>
              </w:rPr>
            </w:pPr>
            <w:r w:rsidRPr="007B4DDF">
              <w:rPr>
                <w:rFonts w:eastAsia="宋体" w:hint="eastAsia"/>
                <w:color w:val="0070C0"/>
                <w:sz w:val="22"/>
                <w:lang w:val="en-US" w:eastAsia="zh-CN"/>
              </w:rPr>
              <w:t>A</w:t>
            </w:r>
            <w:r w:rsidRPr="007B4DDF">
              <w:rPr>
                <w:rFonts w:eastAsia="宋体"/>
                <w:color w:val="0070C0"/>
                <w:sz w:val="22"/>
                <w:lang w:val="en-US" w:eastAsia="zh-CN"/>
              </w:rPr>
              <w:t xml:space="preserve">gree with the TP and OK to add SP-CSI-RNTI. For TC-RNTI, we consider it is not needed here as the first paragraph of section 6.1.3 already specified that. </w:t>
            </w:r>
          </w:p>
        </w:tc>
      </w:tr>
      <w:tr w:rsidR="00497B1B" w:rsidRPr="00CC319E" w14:paraId="2D013FCF" w14:textId="77777777" w:rsidTr="009825DB">
        <w:tc>
          <w:tcPr>
            <w:tcW w:w="2204" w:type="dxa"/>
          </w:tcPr>
          <w:p w14:paraId="334CD355" w14:textId="6A621F96" w:rsidR="00497B1B" w:rsidRDefault="00497B1B" w:rsidP="009825DB">
            <w:pPr>
              <w:spacing w:afterLines="50" w:after="120"/>
              <w:jc w:val="both"/>
              <w:rPr>
                <w:rFonts w:eastAsia="Malgun Gothic"/>
                <w:sz w:val="22"/>
                <w:lang w:val="en-US" w:eastAsia="ko-KR"/>
              </w:rPr>
            </w:pPr>
            <w:r>
              <w:rPr>
                <w:rFonts w:eastAsia="Malgun Gothic"/>
                <w:sz w:val="22"/>
                <w:lang w:val="en-US" w:eastAsia="ko-KR"/>
              </w:rPr>
              <w:t>Nokia</w:t>
            </w:r>
          </w:p>
        </w:tc>
        <w:tc>
          <w:tcPr>
            <w:tcW w:w="7758" w:type="dxa"/>
          </w:tcPr>
          <w:p w14:paraId="255445AA" w14:textId="6B1D4A23" w:rsidR="00497B1B" w:rsidRPr="007B4DDF" w:rsidRDefault="00497B1B" w:rsidP="009825DB">
            <w:pPr>
              <w:spacing w:afterLines="50" w:after="120"/>
              <w:jc w:val="both"/>
              <w:rPr>
                <w:rFonts w:eastAsia="宋体"/>
                <w:color w:val="0070C0"/>
                <w:sz w:val="22"/>
                <w:lang w:val="en-US" w:eastAsia="zh-CN"/>
              </w:rPr>
            </w:pPr>
            <w:r>
              <w:rPr>
                <w:rFonts w:eastAsia="宋体"/>
                <w:color w:val="0070C0"/>
                <w:sz w:val="22"/>
                <w:lang w:val="en-US" w:eastAsia="zh-CN"/>
              </w:rPr>
              <w:t>Agree with the TP. Agree with Huawei comment on additional RNTIs.</w:t>
            </w:r>
          </w:p>
        </w:tc>
      </w:tr>
      <w:tr w:rsidR="002A0E51" w:rsidRPr="00CC319E" w14:paraId="655E7400" w14:textId="77777777" w:rsidTr="009825DB">
        <w:tc>
          <w:tcPr>
            <w:tcW w:w="2204" w:type="dxa"/>
          </w:tcPr>
          <w:p w14:paraId="687E5A46" w14:textId="3F27A95C" w:rsidR="002A0E51" w:rsidRDefault="002A0E51" w:rsidP="009825DB">
            <w:pPr>
              <w:spacing w:afterLines="50" w:after="120"/>
              <w:jc w:val="both"/>
              <w:rPr>
                <w:rFonts w:eastAsia="Malgun Gothic"/>
                <w:sz w:val="22"/>
                <w:lang w:val="en-US" w:eastAsia="ko-KR"/>
              </w:rPr>
            </w:pPr>
            <w:proofErr w:type="spellStart"/>
            <w:r>
              <w:rPr>
                <w:rFonts w:eastAsia="Malgun Gothic"/>
                <w:sz w:val="22"/>
                <w:lang w:val="en-US" w:eastAsia="ko-KR"/>
              </w:rPr>
              <w:t>Ercisson</w:t>
            </w:r>
            <w:proofErr w:type="spellEnd"/>
          </w:p>
        </w:tc>
        <w:tc>
          <w:tcPr>
            <w:tcW w:w="7758" w:type="dxa"/>
          </w:tcPr>
          <w:p w14:paraId="525A182E" w14:textId="0C7A1834" w:rsidR="002A0E51" w:rsidRDefault="002A0E51" w:rsidP="009825DB">
            <w:pPr>
              <w:spacing w:afterLines="50" w:after="120"/>
              <w:jc w:val="both"/>
              <w:rPr>
                <w:rFonts w:eastAsia="宋体"/>
                <w:color w:val="0070C0"/>
                <w:sz w:val="22"/>
                <w:lang w:val="en-US" w:eastAsia="zh-CN"/>
              </w:rPr>
            </w:pPr>
            <w:r>
              <w:rPr>
                <w:rFonts w:eastAsia="宋体"/>
                <w:color w:val="0070C0"/>
                <w:sz w:val="22"/>
                <w:lang w:val="en-US" w:eastAsia="zh-CN"/>
              </w:rPr>
              <w:t>Agree with TP</w:t>
            </w:r>
            <w:r w:rsidR="000E251D">
              <w:rPr>
                <w:rFonts w:eastAsia="宋体"/>
                <w:color w:val="0070C0"/>
                <w:sz w:val="22"/>
                <w:lang w:val="en-US" w:eastAsia="zh-CN"/>
              </w:rPr>
              <w:t>.</w:t>
            </w:r>
          </w:p>
        </w:tc>
      </w:tr>
      <w:tr w:rsidR="004B6ADB" w:rsidRPr="00CC319E" w14:paraId="23145AD2" w14:textId="77777777" w:rsidTr="009825DB">
        <w:tc>
          <w:tcPr>
            <w:tcW w:w="2204" w:type="dxa"/>
          </w:tcPr>
          <w:p w14:paraId="11C31BD0" w14:textId="5EBE5C5B" w:rsidR="004B6ADB" w:rsidRPr="006C7E18" w:rsidRDefault="004B6ADB" w:rsidP="004B6ADB">
            <w:pPr>
              <w:spacing w:afterLines="50" w:after="120"/>
              <w:jc w:val="both"/>
              <w:rPr>
                <w:rFonts w:eastAsia="Malgun Gothic"/>
                <w:sz w:val="22"/>
                <w:lang w:val="en-US" w:eastAsia="ko-KR"/>
              </w:rPr>
            </w:pPr>
            <w:r w:rsidRPr="006C7E18">
              <w:rPr>
                <w:rFonts w:eastAsia="Malgun Gothic"/>
                <w:sz w:val="22"/>
                <w:lang w:val="en-US" w:eastAsia="ko-KR"/>
              </w:rPr>
              <w:t>Intel</w:t>
            </w:r>
          </w:p>
        </w:tc>
        <w:tc>
          <w:tcPr>
            <w:tcW w:w="7758" w:type="dxa"/>
          </w:tcPr>
          <w:p w14:paraId="050EC7D1" w14:textId="47E9E7D9" w:rsidR="004B6ADB" w:rsidRPr="006C7E18" w:rsidRDefault="004B6ADB" w:rsidP="004B6ADB">
            <w:pPr>
              <w:spacing w:afterLines="50" w:after="120"/>
              <w:jc w:val="both"/>
              <w:rPr>
                <w:rFonts w:eastAsia="宋体"/>
                <w:color w:val="0070C0"/>
                <w:sz w:val="22"/>
                <w:lang w:val="en-US" w:eastAsia="zh-CN"/>
              </w:rPr>
            </w:pPr>
            <w:r w:rsidRPr="006C7E18">
              <w:rPr>
                <w:rFonts w:eastAsia="Malgun Gothic"/>
                <w:sz w:val="22"/>
                <w:lang w:val="en-US" w:eastAsia="ko-KR"/>
              </w:rPr>
              <w:t xml:space="preserve">Agree with the TP and </w:t>
            </w:r>
            <w:proofErr w:type="spellStart"/>
            <w:r w:rsidRPr="006C7E18">
              <w:rPr>
                <w:rFonts w:eastAsia="Malgun Gothic"/>
                <w:sz w:val="22"/>
                <w:lang w:val="en-US" w:eastAsia="ko-KR"/>
              </w:rPr>
              <w:t>udpates</w:t>
            </w:r>
            <w:proofErr w:type="spellEnd"/>
            <w:r w:rsidRPr="006C7E18">
              <w:rPr>
                <w:rFonts w:eastAsia="Malgun Gothic"/>
                <w:sz w:val="22"/>
                <w:lang w:val="en-US" w:eastAsia="ko-KR"/>
              </w:rPr>
              <w:t xml:space="preserve"> from Huawei</w:t>
            </w:r>
          </w:p>
        </w:tc>
      </w:tr>
      <w:tr w:rsidR="00167350" w:rsidRPr="00CC319E" w14:paraId="02450708" w14:textId="77777777" w:rsidTr="009825DB">
        <w:tc>
          <w:tcPr>
            <w:tcW w:w="2204" w:type="dxa"/>
          </w:tcPr>
          <w:p w14:paraId="7B57BB01" w14:textId="73CB9699" w:rsidR="00167350" w:rsidRPr="006C7E18" w:rsidRDefault="00167350" w:rsidP="00167350">
            <w:pPr>
              <w:spacing w:afterLines="50" w:after="120"/>
              <w:jc w:val="both"/>
              <w:rPr>
                <w:rFonts w:eastAsia="Malgun Gothic"/>
                <w:sz w:val="22"/>
                <w:lang w:val="en-US" w:eastAsia="ko-KR"/>
              </w:rPr>
            </w:pPr>
            <w:r>
              <w:rPr>
                <w:rFonts w:eastAsia="Malgun Gothic"/>
                <w:sz w:val="22"/>
                <w:lang w:val="en-US" w:eastAsia="ko-KR"/>
              </w:rPr>
              <w:t>QC</w:t>
            </w:r>
          </w:p>
        </w:tc>
        <w:tc>
          <w:tcPr>
            <w:tcW w:w="7758" w:type="dxa"/>
          </w:tcPr>
          <w:p w14:paraId="6FAE06BA" w14:textId="645D5BBF" w:rsidR="00167350" w:rsidRPr="006C7E18" w:rsidRDefault="00167350" w:rsidP="00167350">
            <w:pPr>
              <w:spacing w:afterLines="50" w:after="120"/>
              <w:jc w:val="both"/>
              <w:rPr>
                <w:rFonts w:eastAsia="Malgun Gothic"/>
                <w:sz w:val="22"/>
                <w:lang w:val="en-US" w:eastAsia="ko-KR"/>
              </w:rPr>
            </w:pPr>
            <w:r>
              <w:rPr>
                <w:rFonts w:eastAsia="宋体"/>
                <w:color w:val="0070C0"/>
                <w:sz w:val="22"/>
                <w:lang w:val="en-US" w:eastAsia="zh-CN"/>
              </w:rPr>
              <w:t xml:space="preserve">Agree with TP from DOCOMO, and the addition of SP-CSI-RNTI. </w:t>
            </w:r>
          </w:p>
        </w:tc>
      </w:tr>
      <w:tr w:rsidR="00167350" w:rsidRPr="00CC319E" w14:paraId="0D340019" w14:textId="77777777" w:rsidTr="009825DB">
        <w:tc>
          <w:tcPr>
            <w:tcW w:w="2204" w:type="dxa"/>
          </w:tcPr>
          <w:p w14:paraId="59BE0163" w14:textId="662ACDCC" w:rsidR="00167350" w:rsidRPr="00FA06FE" w:rsidRDefault="00167350" w:rsidP="00167350">
            <w:pPr>
              <w:spacing w:afterLines="50" w:after="120"/>
              <w:jc w:val="both"/>
              <w:rPr>
                <w:rFonts w:eastAsiaTheme="minorEastAsia"/>
                <w:sz w:val="22"/>
                <w:lang w:val="en-US"/>
              </w:rPr>
            </w:pPr>
            <w:r>
              <w:rPr>
                <w:rFonts w:eastAsiaTheme="minorEastAsia" w:hint="eastAsia"/>
                <w:sz w:val="22"/>
                <w:lang w:val="en-US"/>
              </w:rPr>
              <w:t>Sharp</w:t>
            </w:r>
          </w:p>
        </w:tc>
        <w:tc>
          <w:tcPr>
            <w:tcW w:w="7758" w:type="dxa"/>
          </w:tcPr>
          <w:p w14:paraId="0F84AC23" w14:textId="2E049009" w:rsidR="00167350" w:rsidRDefault="00167350" w:rsidP="00167350">
            <w:pPr>
              <w:spacing w:afterLines="50" w:after="120"/>
              <w:jc w:val="both"/>
              <w:rPr>
                <w:rFonts w:eastAsiaTheme="minorEastAsia"/>
                <w:color w:val="0070C0"/>
                <w:sz w:val="22"/>
                <w:lang w:val="en-US"/>
              </w:rPr>
            </w:pPr>
            <w:r>
              <w:rPr>
                <w:rFonts w:eastAsiaTheme="minorEastAsia" w:hint="eastAsia"/>
                <w:color w:val="0070C0"/>
                <w:sz w:val="22"/>
                <w:lang w:val="en-US"/>
              </w:rPr>
              <w:t>Agree with the TP and updated with Huawei</w:t>
            </w:r>
            <w:r>
              <w:rPr>
                <w:rFonts w:eastAsiaTheme="minorEastAsia"/>
                <w:color w:val="0070C0"/>
                <w:sz w:val="22"/>
                <w:lang w:val="en-US"/>
              </w:rPr>
              <w:t xml:space="preserve"> comment on SP-CSI-RNTI</w:t>
            </w:r>
            <w:r>
              <w:rPr>
                <w:rFonts w:eastAsiaTheme="minorEastAsia" w:hint="eastAsia"/>
                <w:color w:val="0070C0"/>
                <w:sz w:val="22"/>
                <w:lang w:val="en-US"/>
              </w:rPr>
              <w:t>.</w:t>
            </w:r>
          </w:p>
          <w:p w14:paraId="694813FF" w14:textId="0CD04C1C" w:rsidR="00167350" w:rsidRPr="00FA06FE" w:rsidRDefault="00167350" w:rsidP="00167350">
            <w:pPr>
              <w:spacing w:afterLines="50" w:after="120"/>
              <w:jc w:val="both"/>
              <w:rPr>
                <w:rFonts w:eastAsiaTheme="minorEastAsia"/>
                <w:color w:val="0070C0"/>
                <w:sz w:val="22"/>
                <w:lang w:val="en-US"/>
              </w:rPr>
            </w:pPr>
            <w:r>
              <w:rPr>
                <w:rFonts w:eastAsiaTheme="minorEastAsia"/>
                <w:color w:val="0070C0"/>
                <w:sz w:val="22"/>
                <w:lang w:val="en-US"/>
              </w:rPr>
              <w:lastRenderedPageBreak/>
              <w:t>Agreed with LG to modify the ‘</w:t>
            </w:r>
            <w:r w:rsidRPr="00741861">
              <w:rPr>
                <w:rFonts w:eastAsiaTheme="minorEastAsia"/>
                <w:color w:val="0070C0"/>
                <w:sz w:val="22"/>
                <w:lang w:val="en-US"/>
              </w:rPr>
              <w:t>Msg3 PUSCH transmission</w:t>
            </w:r>
            <w:r>
              <w:rPr>
                <w:rFonts w:eastAsiaTheme="minorEastAsia"/>
                <w:color w:val="0070C0"/>
                <w:sz w:val="22"/>
                <w:lang w:val="en-US"/>
              </w:rPr>
              <w:t>’ to ‘</w:t>
            </w:r>
            <w:proofErr w:type="gramStart"/>
            <w:r>
              <w:rPr>
                <w:rFonts w:eastAsiaTheme="minorEastAsia"/>
                <w:color w:val="0070C0"/>
                <w:sz w:val="22"/>
                <w:lang w:val="en-US"/>
              </w:rPr>
              <w:t>a  PUSCH</w:t>
            </w:r>
            <w:proofErr w:type="gramEnd"/>
            <w:r>
              <w:rPr>
                <w:rFonts w:eastAsiaTheme="minorEastAsia"/>
                <w:color w:val="0070C0"/>
                <w:sz w:val="22"/>
                <w:lang w:val="en-US"/>
              </w:rPr>
              <w:t xml:space="preserve"> scheduled by RAR UL grant’. But by this LG’s change, that makes it </w:t>
            </w:r>
            <w:proofErr w:type="spellStart"/>
            <w:r>
              <w:rPr>
                <w:rFonts w:eastAsiaTheme="minorEastAsia"/>
                <w:color w:val="0070C0"/>
                <w:sz w:val="22"/>
                <w:lang w:val="en-US"/>
              </w:rPr>
              <w:t>ambigitious</w:t>
            </w:r>
            <w:proofErr w:type="spellEnd"/>
            <w:r>
              <w:rPr>
                <w:rFonts w:eastAsiaTheme="minorEastAsia"/>
                <w:color w:val="0070C0"/>
                <w:sz w:val="22"/>
                <w:lang w:val="en-US"/>
              </w:rPr>
              <w:t xml:space="preserve"> on TC-RNTI.</w:t>
            </w:r>
          </w:p>
        </w:tc>
      </w:tr>
    </w:tbl>
    <w:p w14:paraId="0CD3EB5E" w14:textId="2CF5663F" w:rsidR="005F4E71" w:rsidRDefault="005F4E71" w:rsidP="005F4E71">
      <w:pPr>
        <w:rPr>
          <w:rFonts w:eastAsia="宋体"/>
          <w:sz w:val="22"/>
          <w:lang w:val="en-US" w:eastAsia="zh-CN"/>
        </w:rPr>
      </w:pPr>
    </w:p>
    <w:p w14:paraId="50705E2B" w14:textId="4BC95EAC" w:rsidR="00E03CF1" w:rsidRPr="00353BD9" w:rsidRDefault="00E03CF1" w:rsidP="00E03CF1">
      <w:pPr>
        <w:pStyle w:val="1"/>
        <w:numPr>
          <w:ilvl w:val="1"/>
          <w:numId w:val="5"/>
        </w:numPr>
        <w:spacing w:after="120"/>
        <w:jc w:val="both"/>
        <w:rPr>
          <w:rFonts w:ascii="Times New Roman" w:hAnsi="Times New Roman"/>
          <w:b/>
          <w:lang w:val="en-US"/>
        </w:rPr>
      </w:pPr>
      <w:r w:rsidRPr="00E03CF1">
        <w:rPr>
          <w:rFonts w:ascii="Times New Roman" w:hAnsi="Times New Roman" w:hint="eastAsia"/>
          <w:b/>
          <w:lang w:val="en-US"/>
        </w:rPr>
        <w:t>A</w:t>
      </w:r>
      <w:r w:rsidRPr="00E03CF1">
        <w:rPr>
          <w:rFonts w:ascii="Times New Roman" w:hAnsi="Times New Roman"/>
          <w:b/>
          <w:lang w:val="en-US"/>
        </w:rPr>
        <w:t>ny other TPs are needed?</w:t>
      </w:r>
    </w:p>
    <w:p w14:paraId="476AE73A" w14:textId="728D3D2B" w:rsidR="002928F4" w:rsidRDefault="002928F4" w:rsidP="002928F4">
      <w:pPr>
        <w:pStyle w:val="1"/>
        <w:numPr>
          <w:ilvl w:val="2"/>
          <w:numId w:val="5"/>
        </w:numPr>
        <w:spacing w:after="120"/>
        <w:jc w:val="both"/>
        <w:rPr>
          <w:rFonts w:ascii="Times New Roman" w:hAnsi="Times New Roman"/>
          <w:b/>
          <w:sz w:val="24"/>
          <w:lang w:val="en-US"/>
        </w:rPr>
      </w:pPr>
      <w:r w:rsidRPr="002928F4">
        <w:rPr>
          <w:rFonts w:ascii="Times New Roman" w:hAnsi="Times New Roman"/>
          <w:b/>
          <w:sz w:val="24"/>
          <w:lang w:val="en-US"/>
        </w:rPr>
        <w:t>PUSCH DMRS sequence generation</w:t>
      </w:r>
      <w:r w:rsidR="00B77D59">
        <w:rPr>
          <w:rFonts w:ascii="Times New Roman" w:hAnsi="Times New Roman"/>
          <w:b/>
          <w:sz w:val="24"/>
          <w:lang w:val="en-US"/>
        </w:rPr>
        <w:t xml:space="preserve"> in CR 38.211</w:t>
      </w:r>
    </w:p>
    <w:p w14:paraId="03B3592B" w14:textId="77777777" w:rsidR="00B77D59" w:rsidRDefault="00B77D59" w:rsidP="00B77D59">
      <w:pPr>
        <w:spacing w:beforeLines="50" w:before="120" w:afterLines="50" w:after="120"/>
        <w:rPr>
          <w:rFonts w:ascii="Arial" w:hAnsi="Arial" w:cs="Arial"/>
        </w:rPr>
      </w:pPr>
      <w:r>
        <w:rPr>
          <w:rFonts w:ascii="Arial" w:hAnsi="Arial" w:cs="Arial"/>
        </w:rPr>
        <w:t>=====Begin of text proposal=====</w:t>
      </w:r>
    </w:p>
    <w:p w14:paraId="4BDFB2E5" w14:textId="77777777" w:rsidR="00B77D59" w:rsidRPr="00B77D59" w:rsidRDefault="00B77D59" w:rsidP="00B77D59">
      <w:pPr>
        <w:rPr>
          <w:lang w:val="en-US"/>
        </w:rPr>
      </w:pPr>
    </w:p>
    <w:p w14:paraId="355251F2" w14:textId="77777777" w:rsidR="00B77D59" w:rsidRDefault="00B77D59" w:rsidP="00B77D59">
      <w:pPr>
        <w:pStyle w:val="H6"/>
      </w:pPr>
      <w:r>
        <w:t>6.4.1.1.1.1</w:t>
      </w:r>
      <w:r>
        <w:tab/>
        <w:t>Sequence generation when transform precoding is disabled</w:t>
      </w:r>
    </w:p>
    <w:p w14:paraId="321E79F8" w14:textId="77777777" w:rsidR="00B77D59" w:rsidRPr="00B77D59" w:rsidRDefault="00B77D59" w:rsidP="00B77D59">
      <w:pPr>
        <w:rPr>
          <w:sz w:val="20"/>
        </w:rPr>
      </w:pPr>
      <w:r w:rsidRPr="00B77D59">
        <w:rPr>
          <w:sz w:val="20"/>
        </w:rPr>
        <w:t xml:space="preserve">If transform precoding for PUSCH is not enabled, the sequence </w:t>
      </w:r>
      <w:r w:rsidR="001454C0" w:rsidRPr="00B77D59">
        <w:rPr>
          <w:noProof/>
          <w:position w:val="-10"/>
          <w:sz w:val="20"/>
        </w:rPr>
        <w:object w:dxaOrig="420" w:dyaOrig="300" w14:anchorId="56D6D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pt;mso-width-percent:0;mso-height-percent:0;mso-width-percent:0;mso-height-percent:0" o:ole="">
            <v:imagedata r:id="rId8" o:title=""/>
          </v:shape>
          <o:OLEObject Type="Embed" ProgID="Equation.DSMT4" ShapeID="_x0000_i1025" DrawAspect="Content" ObjectID="_1603580675" r:id="rId9"/>
        </w:object>
      </w:r>
      <w:r w:rsidRPr="00B77D59">
        <w:rPr>
          <w:sz w:val="20"/>
        </w:rPr>
        <w:t xml:space="preserve"> shall be generated according to</w:t>
      </w:r>
    </w:p>
    <w:p w14:paraId="5639FCC1" w14:textId="77777777" w:rsidR="00B77D59" w:rsidRPr="00B77D59" w:rsidRDefault="001454C0" w:rsidP="00B77D59">
      <w:pPr>
        <w:pStyle w:val="EQ"/>
        <w:jc w:val="center"/>
        <w:rPr>
          <w:sz w:val="20"/>
        </w:rPr>
      </w:pPr>
      <w:r w:rsidRPr="00B77D59">
        <w:rPr>
          <w:position w:val="-24"/>
          <w:sz w:val="20"/>
        </w:rPr>
        <w:object w:dxaOrig="3840" w:dyaOrig="580" w14:anchorId="5E6D3C7A">
          <v:shape id="_x0000_i1026" type="#_x0000_t75" alt="" style="width:195pt;height:30pt;mso-width-percent:0;mso-height-percent:0;mso-width-percent:0;mso-height-percent:0" o:ole="">
            <v:imagedata r:id="rId10" o:title=""/>
          </v:shape>
          <o:OLEObject Type="Embed" ProgID="Equation.DSMT4" ShapeID="_x0000_i1026" DrawAspect="Content" ObjectID="_1603580676" r:id="rId11"/>
        </w:object>
      </w:r>
      <w:r w:rsidR="00B77D59" w:rsidRPr="00B77D59">
        <w:rPr>
          <w:sz w:val="20"/>
        </w:rPr>
        <w:t>.</w:t>
      </w:r>
    </w:p>
    <w:p w14:paraId="09A253E7" w14:textId="77777777" w:rsidR="00B77D59" w:rsidRPr="00B77D59" w:rsidRDefault="00B77D59" w:rsidP="00B77D59">
      <w:pPr>
        <w:rPr>
          <w:sz w:val="20"/>
        </w:rPr>
      </w:pPr>
      <w:r w:rsidRPr="00B77D59">
        <w:rPr>
          <w:sz w:val="20"/>
        </w:rPr>
        <w:t xml:space="preserve">where the pseudo-random sequence </w:t>
      </w:r>
      <w:r w:rsidR="001454C0" w:rsidRPr="00B77D59">
        <w:rPr>
          <w:noProof/>
          <w:position w:val="-10"/>
          <w:sz w:val="20"/>
        </w:rPr>
        <w:object w:dxaOrig="360" w:dyaOrig="300" w14:anchorId="31F572AF">
          <v:shape id="_x0000_i1027" type="#_x0000_t75" alt="" style="width:20.5pt;height:15pt;mso-width-percent:0;mso-height-percent:0;mso-width-percent:0;mso-height-percent:0" o:ole="">
            <v:imagedata r:id="rId12" o:title=""/>
          </v:shape>
          <o:OLEObject Type="Embed" ProgID="Equation.3" ShapeID="_x0000_i1027" DrawAspect="Content" ObjectID="_1603580677" r:id="rId13"/>
        </w:object>
      </w:r>
      <w:r w:rsidRPr="00B77D59">
        <w:rPr>
          <w:sz w:val="20"/>
        </w:rPr>
        <w:t xml:space="preserve"> is defined in clause 5.2.1. The pseudo-random sequence generator shall be initialized with</w:t>
      </w:r>
    </w:p>
    <w:p w14:paraId="33798BF3" w14:textId="77777777" w:rsidR="00B77D59" w:rsidRPr="00B77D59" w:rsidRDefault="001454C0" w:rsidP="00B77D59">
      <w:pPr>
        <w:pStyle w:val="EQ"/>
        <w:jc w:val="center"/>
        <w:rPr>
          <w:sz w:val="20"/>
        </w:rPr>
      </w:pPr>
      <w:r w:rsidRPr="00B77D59">
        <w:rPr>
          <w:position w:val="-16"/>
          <w:sz w:val="20"/>
        </w:rPr>
        <w:object w:dxaOrig="5160" w:dyaOrig="420" w14:anchorId="472A5B12">
          <v:shape id="_x0000_i1028" type="#_x0000_t75" alt="" style="width:260pt;height:20.5pt;mso-width-percent:0;mso-height-percent:0;mso-width-percent:0;mso-height-percent:0" o:ole="">
            <v:imagedata r:id="rId14" o:title=""/>
          </v:shape>
          <o:OLEObject Type="Embed" ProgID="Equation.DSMT4" ShapeID="_x0000_i1028" DrawAspect="Content" ObjectID="_1603580678" r:id="rId15"/>
        </w:object>
      </w:r>
    </w:p>
    <w:p w14:paraId="58FACA9C" w14:textId="77777777" w:rsidR="00B77D59" w:rsidRPr="00B77D59" w:rsidRDefault="00B77D59" w:rsidP="00B77D59">
      <w:pPr>
        <w:rPr>
          <w:sz w:val="20"/>
        </w:rPr>
      </w:pPr>
      <w:r w:rsidRPr="00B77D59">
        <w:rPr>
          <w:sz w:val="20"/>
        </w:rPr>
        <w:t xml:space="preserve">where </w:t>
      </w:r>
      <w:r w:rsidR="001454C0" w:rsidRPr="00B77D59">
        <w:rPr>
          <w:noProof/>
          <w:position w:val="-6"/>
          <w:sz w:val="20"/>
        </w:rPr>
        <w:object w:dxaOrig="139" w:dyaOrig="260" w14:anchorId="5CC6636B">
          <v:shape id="_x0000_i1029" type="#_x0000_t75" alt="" style="width:6.5pt;height:15pt;mso-width-percent:0;mso-height-percent:0;mso-width-percent:0;mso-height-percent:0" o:ole="">
            <v:imagedata r:id="rId16" o:title=""/>
          </v:shape>
          <o:OLEObject Type="Embed" ProgID="Equation.3" ShapeID="_x0000_i1029" DrawAspect="Content" ObjectID="_1603580679" r:id="rId17"/>
        </w:object>
      </w:r>
      <w:r w:rsidRPr="00B77D59">
        <w:rPr>
          <w:sz w:val="20"/>
        </w:rPr>
        <w:t xml:space="preserve"> is the OFDM symbol number within the slot, </w:t>
      </w:r>
      <m:oMath>
        <m:sSubSup>
          <m:sSubSupPr>
            <m:ctrlPr>
              <w:rPr>
                <w:rFonts w:ascii="Cambria Math" w:hAnsi="Cambria Math"/>
                <w:i/>
                <w:sz w:val="20"/>
              </w:rPr>
            </m:ctrlPr>
          </m:sSubSupPr>
          <m:e>
            <m:r>
              <w:rPr>
                <w:rFonts w:ascii="Cambria Math" w:hAnsi="Cambria Math"/>
                <w:sz w:val="20"/>
              </w:rPr>
              <m:t>n</m:t>
            </m:r>
          </m:e>
          <m:sub>
            <w:proofErr w:type="gramStart"/>
            <m:r>
              <m:rPr>
                <m:nor/>
              </m:rPr>
              <w:rPr>
                <w:sz w:val="20"/>
              </w:rPr>
              <m:t>s,f</m:t>
            </m:r>
            <w:proofErr w:type="gramEnd"/>
          </m:sub>
          <m:sup>
            <m:r>
              <w:rPr>
                <w:rFonts w:ascii="Cambria Math" w:hAnsi="Cambria Math"/>
                <w:sz w:val="20"/>
              </w:rPr>
              <m:t>μ</m:t>
            </m:r>
          </m:sup>
        </m:sSubSup>
      </m:oMath>
      <w:r w:rsidRPr="00B77D59">
        <w:rPr>
          <w:sz w:val="20"/>
        </w:rPr>
        <w:t xml:space="preserve"> is the slot number within a frame, and</w:t>
      </w:r>
    </w:p>
    <w:p w14:paraId="283B9AA4" w14:textId="77777777" w:rsidR="00B77D59" w:rsidRPr="00B77D59" w:rsidRDefault="00B77D59" w:rsidP="00B77D59">
      <w:pPr>
        <w:pStyle w:val="B1"/>
        <w:rPr>
          <w:sz w:val="20"/>
        </w:rPr>
      </w:pPr>
      <w:r w:rsidRPr="00B77D59">
        <w:rPr>
          <w:sz w:val="20"/>
        </w:rPr>
        <w:t>-</w:t>
      </w:r>
      <w:r w:rsidRPr="00B77D59">
        <w:rPr>
          <w:sz w:val="20"/>
        </w:rPr>
        <w:tab/>
      </w:r>
      <m:oMath>
        <m:sSubSup>
          <m:sSubSupPr>
            <m:ctrlPr>
              <w:rPr>
                <w:rFonts w:ascii="Cambria Math" w:hAnsi="Cambria Math"/>
                <w:i/>
                <w:sz w:val="20"/>
              </w:rPr>
            </m:ctrlPr>
          </m:sSubSupPr>
          <m:e>
            <m:r>
              <w:rPr>
                <w:rFonts w:ascii="Cambria Math" w:hAnsi="Cambria Math"/>
                <w:sz w:val="20"/>
              </w:rPr>
              <m:t>N</m:t>
            </m:r>
          </m:e>
          <m:sub>
            <m:r>
              <m:rPr>
                <m:nor/>
              </m:rPr>
              <w:rPr>
                <w:sz w:val="20"/>
              </w:rPr>
              <m:t>ID</m:t>
            </m:r>
          </m:sub>
          <m:sup>
            <m:r>
              <w:rPr>
                <w:rFonts w:ascii="Cambria Math" w:hAnsi="Cambria Math"/>
                <w:sz w:val="20"/>
              </w:rPr>
              <m:t>0</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ID</m:t>
            </m:r>
          </m:sub>
          <m:sup>
            <m:r>
              <w:rPr>
                <w:rFonts w:ascii="Cambria Math" w:hAnsi="Cambria Math"/>
                <w:sz w:val="20"/>
              </w:rPr>
              <m:t>1</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0,1,…,65535</m:t>
            </m:r>
          </m:e>
        </m:d>
      </m:oMath>
      <w:r w:rsidRPr="00B77D59">
        <w:rPr>
          <w:sz w:val="20"/>
        </w:rPr>
        <w:t xml:space="preserve"> are given by the higher-layer parameters </w:t>
      </w:r>
      <w:r w:rsidRPr="00B77D59">
        <w:rPr>
          <w:i/>
          <w:sz w:val="20"/>
        </w:rPr>
        <w:t>scramblingID0</w:t>
      </w:r>
      <w:r w:rsidRPr="00B77D59">
        <w:rPr>
          <w:sz w:val="20"/>
        </w:rPr>
        <w:t xml:space="preserve"> and </w:t>
      </w:r>
      <w:r w:rsidRPr="00B77D59">
        <w:rPr>
          <w:i/>
          <w:sz w:val="20"/>
        </w:rPr>
        <w:t>scramblingID1</w:t>
      </w:r>
      <w:r w:rsidRPr="00B77D59">
        <w:rPr>
          <w:sz w:val="20"/>
        </w:rPr>
        <w:t xml:space="preserve">, respectively, in the </w:t>
      </w:r>
      <w:r w:rsidRPr="00B77D59">
        <w:rPr>
          <w:i/>
          <w:sz w:val="20"/>
        </w:rPr>
        <w:t>DMRS-</w:t>
      </w:r>
      <w:proofErr w:type="spellStart"/>
      <w:r w:rsidRPr="00B77D59">
        <w:rPr>
          <w:i/>
          <w:sz w:val="20"/>
        </w:rPr>
        <w:t>UplinkConfig</w:t>
      </w:r>
      <w:proofErr w:type="spellEnd"/>
      <w:r w:rsidRPr="00B77D59">
        <w:rPr>
          <w:i/>
          <w:sz w:val="20"/>
        </w:rPr>
        <w:t xml:space="preserve"> </w:t>
      </w:r>
      <w:r w:rsidRPr="00B77D59">
        <w:rPr>
          <w:sz w:val="20"/>
        </w:rPr>
        <w:t xml:space="preserve">IE if provided and the PUSCH is scheduled by DCI format 0_1 or by a </w:t>
      </w:r>
      <w:r w:rsidRPr="00B9754C">
        <w:rPr>
          <w:strike/>
          <w:color w:val="FF0000"/>
          <w:sz w:val="20"/>
        </w:rPr>
        <w:t xml:space="preserve">Type 1 </w:t>
      </w:r>
      <w:r w:rsidRPr="00B77D59">
        <w:rPr>
          <w:sz w:val="20"/>
        </w:rPr>
        <w:t>PUSCH transmission with a configured grant;</w:t>
      </w:r>
      <w:r w:rsidRPr="00B77D59">
        <w:rPr>
          <w:b/>
          <w:bCs/>
          <w:sz w:val="20"/>
        </w:rPr>
        <w:t xml:space="preserve"> </w:t>
      </w:r>
    </w:p>
    <w:p w14:paraId="11A8427F" w14:textId="77777777" w:rsidR="00B77D59" w:rsidRPr="00B77D59" w:rsidRDefault="00B77D59" w:rsidP="00B77D59">
      <w:pPr>
        <w:pStyle w:val="B1"/>
        <w:rPr>
          <w:sz w:val="20"/>
        </w:rPr>
      </w:pPr>
      <w:r w:rsidRPr="00B77D59">
        <w:rPr>
          <w:sz w:val="20"/>
        </w:rPr>
        <w:t>-</w:t>
      </w:r>
      <w:r w:rsidRPr="00B77D59">
        <w:rPr>
          <w:sz w:val="20"/>
        </w:rPr>
        <w:tab/>
      </w:r>
      <m:oMath>
        <m:sSubSup>
          <m:sSubSupPr>
            <m:ctrlPr>
              <w:rPr>
                <w:rFonts w:ascii="Cambria Math" w:hAnsi="Cambria Math"/>
                <w:i/>
                <w:sz w:val="20"/>
              </w:rPr>
            </m:ctrlPr>
          </m:sSubSupPr>
          <m:e>
            <m:r>
              <w:rPr>
                <w:rFonts w:ascii="Cambria Math" w:hAnsi="Cambria Math"/>
                <w:sz w:val="20"/>
              </w:rPr>
              <m:t>N</m:t>
            </m:r>
          </m:e>
          <m:sub>
            <m:r>
              <m:rPr>
                <m:nor/>
              </m:rPr>
              <w:rPr>
                <w:sz w:val="20"/>
              </w:rPr>
              <m:t>ID</m:t>
            </m:r>
          </m:sub>
          <m:sup>
            <m:r>
              <w:rPr>
                <w:rFonts w:ascii="Cambria Math" w:hAnsi="Cambria Math"/>
                <w:sz w:val="20"/>
              </w:rPr>
              <m:t>0</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0,1,…,65535</m:t>
            </m:r>
          </m:e>
        </m:d>
      </m:oMath>
      <w:r w:rsidRPr="00B77D59">
        <w:rPr>
          <w:sz w:val="20"/>
        </w:rPr>
        <w:t xml:space="preserve"> is given by the higher-layer parameter </w:t>
      </w:r>
      <w:r w:rsidRPr="00B77D59">
        <w:rPr>
          <w:i/>
          <w:sz w:val="20"/>
        </w:rPr>
        <w:t>scramblingID0</w:t>
      </w:r>
      <w:r w:rsidRPr="00B77D59">
        <w:rPr>
          <w:sz w:val="20"/>
        </w:rPr>
        <w:t xml:space="preserve"> in the </w:t>
      </w:r>
      <w:r w:rsidRPr="00B77D59">
        <w:rPr>
          <w:i/>
          <w:sz w:val="20"/>
        </w:rPr>
        <w:t>DMRS-</w:t>
      </w:r>
      <w:proofErr w:type="spellStart"/>
      <w:r w:rsidRPr="00B77D59">
        <w:rPr>
          <w:i/>
          <w:sz w:val="20"/>
        </w:rPr>
        <w:t>UplinkConfig</w:t>
      </w:r>
      <w:proofErr w:type="spellEnd"/>
      <w:r w:rsidRPr="00B77D59">
        <w:rPr>
          <w:i/>
          <w:sz w:val="20"/>
        </w:rPr>
        <w:t xml:space="preserve"> </w:t>
      </w:r>
      <w:r w:rsidRPr="00B77D59">
        <w:rPr>
          <w:sz w:val="20"/>
        </w:rPr>
        <w:t>IE if provided and the PUSCH is scheduled by DCI format 0_0 with the CRC scrambled by C-RNTI, MCS-C-RNTI, or CS-RNTI;</w:t>
      </w:r>
    </w:p>
    <w:p w14:paraId="7F0BCF76" w14:textId="77777777" w:rsidR="00B77D59" w:rsidRPr="00B77D59" w:rsidRDefault="00B77D59" w:rsidP="00B77D59">
      <w:pPr>
        <w:pStyle w:val="B1"/>
        <w:rPr>
          <w:sz w:val="20"/>
        </w:rPr>
      </w:pPr>
      <w:r w:rsidRPr="00B77D59">
        <w:rPr>
          <w:sz w:val="20"/>
        </w:rPr>
        <w:t>-</w:t>
      </w:r>
      <w:r w:rsidRPr="00B77D59">
        <w:rPr>
          <w:sz w:val="20"/>
        </w:rPr>
        <w:tab/>
      </w:r>
      <w:r w:rsidR="001454C0" w:rsidRPr="00B77D59">
        <w:rPr>
          <w:noProof/>
          <w:position w:val="-10"/>
          <w:sz w:val="20"/>
        </w:rPr>
        <w:object w:dxaOrig="1180" w:dyaOrig="360" w14:anchorId="2EFCF0BF">
          <v:shape id="_x0000_i1030" type="#_x0000_t75" alt="" style="width:57pt;height:20.5pt;mso-width-percent:0;mso-height-percent:0;mso-width-percent:0;mso-height-percent:0" o:ole="">
            <v:imagedata r:id="rId18" o:title=""/>
          </v:shape>
          <o:OLEObject Type="Embed" ProgID="Equation.3" ShapeID="_x0000_i1030" DrawAspect="Content" ObjectID="_1603580680" r:id="rId19"/>
        </w:object>
      </w:r>
      <w:r w:rsidRPr="00B77D59">
        <w:rPr>
          <w:sz w:val="20"/>
        </w:rPr>
        <w:t xml:space="preserve"> otherwise. </w:t>
      </w:r>
    </w:p>
    <w:p w14:paraId="0322CD18" w14:textId="0E6CEA92" w:rsidR="00B77D59" w:rsidRPr="00B77D59" w:rsidRDefault="00B77D59" w:rsidP="00B77D59">
      <w:pPr>
        <w:rPr>
          <w:sz w:val="20"/>
        </w:rPr>
      </w:pPr>
      <w:r w:rsidRPr="00B77D59">
        <w:rPr>
          <w:sz w:val="20"/>
        </w:rPr>
        <w:t xml:space="preserve">The quantity </w:t>
      </w:r>
      <m:oMath>
        <m:sSub>
          <m:sSubPr>
            <m:ctrlPr>
              <w:rPr>
                <w:rFonts w:ascii="Cambria Math" w:hAnsi="Cambria Math"/>
                <w:i/>
                <w:sz w:val="20"/>
              </w:rPr>
            </m:ctrlPr>
          </m:sSubPr>
          <m:e>
            <m:r>
              <w:rPr>
                <w:rFonts w:ascii="Cambria Math" w:hAnsi="Cambria Math"/>
                <w:sz w:val="20"/>
              </w:rPr>
              <m:t>n</m:t>
            </m:r>
          </m:e>
          <m:sub>
            <m:r>
              <m:rPr>
                <m:nor/>
              </m:rPr>
              <w:rPr>
                <w:sz w:val="20"/>
              </w:rPr>
              <m:t>SCID</m:t>
            </m:r>
          </m:sub>
        </m:sSub>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m:t>
            </m:r>
          </m:e>
        </m:d>
      </m:oMath>
      <w:r w:rsidRPr="00B77D59">
        <w:rPr>
          <w:sz w:val="20"/>
        </w:rPr>
        <w:t xml:space="preserve"> is indicated by the DM-RS initialization field, if present, </w:t>
      </w:r>
      <w:r w:rsidRPr="00B77D59">
        <w:rPr>
          <w:color w:val="FF0000"/>
          <w:sz w:val="20"/>
          <w:u w:val="single"/>
        </w:rPr>
        <w:t>either</w:t>
      </w:r>
      <w:r>
        <w:rPr>
          <w:sz w:val="20"/>
        </w:rPr>
        <w:t xml:space="preserve"> </w:t>
      </w:r>
      <w:r w:rsidRPr="00B77D59">
        <w:rPr>
          <w:sz w:val="20"/>
        </w:rPr>
        <w:t>in the DCI associated with the PUSCH transmission if DCI format 0_1 in [4, TS 38.212] is used</w:t>
      </w:r>
      <w:r w:rsidRPr="00B77D59">
        <w:t xml:space="preserve"> </w:t>
      </w:r>
      <w:r w:rsidRPr="00B77D59">
        <w:rPr>
          <w:color w:val="FF0000"/>
          <w:sz w:val="20"/>
          <w:u w:val="single"/>
        </w:rPr>
        <w:t xml:space="preserve">or by the higher layer parameter </w:t>
      </w:r>
      <w:proofErr w:type="spellStart"/>
      <w:r w:rsidRPr="00B77D59">
        <w:rPr>
          <w:i/>
          <w:color w:val="FF0000"/>
          <w:sz w:val="20"/>
          <w:u w:val="single"/>
        </w:rPr>
        <w:t>dmrs-SeqInitialization</w:t>
      </w:r>
      <w:proofErr w:type="spellEnd"/>
      <w:r w:rsidRPr="00B77D59">
        <w:rPr>
          <w:color w:val="FF0000"/>
          <w:sz w:val="20"/>
          <w:u w:val="single"/>
        </w:rPr>
        <w:t>, if present, for a Type 1 PUSCH transmission with a configured grant</w:t>
      </w:r>
      <w:r w:rsidRPr="00B77D59">
        <w:rPr>
          <w:sz w:val="20"/>
        </w:rPr>
        <w:t xml:space="preserve">, otherwise </w:t>
      </w:r>
      <m:oMath>
        <m:sSub>
          <m:sSubPr>
            <m:ctrlPr>
              <w:rPr>
                <w:rFonts w:ascii="Cambria Math" w:hAnsi="Cambria Math"/>
                <w:i/>
                <w:sz w:val="20"/>
              </w:rPr>
            </m:ctrlPr>
          </m:sSubPr>
          <m:e>
            <m:r>
              <w:rPr>
                <w:rFonts w:ascii="Cambria Math" w:hAnsi="Cambria Math"/>
                <w:sz w:val="20"/>
              </w:rPr>
              <m:t>n</m:t>
            </m:r>
          </m:e>
          <m:sub>
            <m:r>
              <m:rPr>
                <m:nor/>
              </m:rPr>
              <w:rPr>
                <w:sz w:val="20"/>
              </w:rPr>
              <m:t>SCID</m:t>
            </m:r>
          </m:sub>
        </m:sSub>
        <m:r>
          <w:rPr>
            <w:rFonts w:ascii="Cambria Math" w:hAnsi="Cambria Math"/>
            <w:sz w:val="20"/>
          </w:rPr>
          <m:t>=0</m:t>
        </m:r>
      </m:oMath>
      <w:r w:rsidRPr="00B77D59">
        <w:rPr>
          <w:sz w:val="20"/>
        </w:rPr>
        <w:t>.</w:t>
      </w:r>
    </w:p>
    <w:p w14:paraId="73AF9402" w14:textId="0270150F" w:rsidR="00550728" w:rsidRDefault="00550728" w:rsidP="00550728">
      <w:pPr>
        <w:spacing w:beforeLines="50" w:before="120" w:afterLines="50" w:after="120"/>
        <w:rPr>
          <w:rFonts w:ascii="Arial" w:hAnsi="Arial" w:cs="Arial"/>
        </w:rPr>
      </w:pPr>
      <w:r>
        <w:rPr>
          <w:rFonts w:ascii="Arial" w:hAnsi="Arial" w:cs="Arial"/>
        </w:rPr>
        <w:t>=====End of text proposal=====</w:t>
      </w:r>
    </w:p>
    <w:p w14:paraId="7C60E42B" w14:textId="77777777" w:rsidR="002928F4" w:rsidRPr="00B77D59" w:rsidRDefault="002928F4" w:rsidP="00E03CF1">
      <w:pPr>
        <w:spacing w:afterLines="50" w:after="120"/>
        <w:jc w:val="both"/>
        <w:rPr>
          <w:rFonts w:eastAsiaTheme="minorEastAsia"/>
          <w:sz w:val="22"/>
          <w:szCs w:val="22"/>
        </w:rPr>
      </w:pPr>
    </w:p>
    <w:p w14:paraId="00D0C91E" w14:textId="18B9185B" w:rsidR="00D233D2" w:rsidRPr="00D233D2" w:rsidRDefault="00D233D2" w:rsidP="00E03CF1">
      <w:pPr>
        <w:spacing w:afterLines="50"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f"/>
        <w:tblW w:w="0" w:type="auto"/>
        <w:tblLook w:val="04A0" w:firstRow="1" w:lastRow="0" w:firstColumn="1" w:lastColumn="0" w:noHBand="0" w:noVBand="1"/>
      </w:tblPr>
      <w:tblGrid>
        <w:gridCol w:w="2204"/>
        <w:gridCol w:w="7758"/>
      </w:tblGrid>
      <w:tr w:rsidR="00D233D2" w:rsidRPr="00D506EC" w14:paraId="2501A825" w14:textId="77777777" w:rsidTr="007B4940">
        <w:tc>
          <w:tcPr>
            <w:tcW w:w="2204" w:type="dxa"/>
            <w:shd w:val="clear" w:color="auto" w:fill="8DB3E2" w:themeFill="text2" w:themeFillTint="66"/>
          </w:tcPr>
          <w:p w14:paraId="74C033D0" w14:textId="77777777" w:rsidR="00D233D2" w:rsidRPr="00D506EC" w:rsidRDefault="00D233D2" w:rsidP="007B494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0C90AB20" w14:textId="77777777" w:rsidR="00D233D2" w:rsidRPr="00D506EC" w:rsidRDefault="00D233D2" w:rsidP="007B4940">
            <w:pPr>
              <w:spacing w:afterLines="50" w:after="120"/>
              <w:jc w:val="both"/>
              <w:rPr>
                <w:rFonts w:eastAsia="MS Mincho"/>
                <w:sz w:val="22"/>
                <w:lang w:val="en-US"/>
              </w:rPr>
            </w:pPr>
            <w:r w:rsidRPr="00D506EC">
              <w:rPr>
                <w:rFonts w:eastAsia="MS Mincho"/>
                <w:sz w:val="22"/>
                <w:lang w:val="en-US"/>
              </w:rPr>
              <w:t>View</w:t>
            </w:r>
          </w:p>
        </w:tc>
      </w:tr>
      <w:tr w:rsidR="00D233D2" w:rsidRPr="00D506EC" w14:paraId="14199D48" w14:textId="77777777" w:rsidTr="007B4940">
        <w:tc>
          <w:tcPr>
            <w:tcW w:w="2204" w:type="dxa"/>
          </w:tcPr>
          <w:p w14:paraId="4B9C4BC9" w14:textId="21DBBAC8" w:rsidR="00D233D2" w:rsidRPr="006A6FC1" w:rsidRDefault="006A6FC1" w:rsidP="007B4940">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14:paraId="003EA12A" w14:textId="33E0FCF9" w:rsidR="00D233D2" w:rsidRDefault="00064228" w:rsidP="007B4940">
            <w:pPr>
              <w:spacing w:afterLines="50" w:after="120"/>
              <w:jc w:val="both"/>
              <w:rPr>
                <w:rFonts w:eastAsia="Malgun Gothic"/>
                <w:sz w:val="22"/>
                <w:lang w:val="en-US" w:eastAsia="ko-KR"/>
              </w:rPr>
            </w:pPr>
            <w:r>
              <w:rPr>
                <w:rFonts w:eastAsia="Malgun Gothic"/>
                <w:sz w:val="22"/>
                <w:lang w:val="en-US" w:eastAsia="ko-KR"/>
              </w:rPr>
              <w:t xml:space="preserve">Editorial suggestion shown as below to make whether to use DCI field or RRC parameter clear. </w:t>
            </w:r>
          </w:p>
          <w:p w14:paraId="4DE9C2B2" w14:textId="4069E580" w:rsidR="006A6FC1" w:rsidRPr="00B77D59" w:rsidRDefault="006A6FC1" w:rsidP="006A6FC1">
            <w:pPr>
              <w:rPr>
                <w:sz w:val="20"/>
              </w:rPr>
            </w:pPr>
            <w:r w:rsidRPr="00B77D59">
              <w:rPr>
                <w:sz w:val="20"/>
              </w:rPr>
              <w:t xml:space="preserve">The quantity </w:t>
            </w:r>
            <m:oMath>
              <m:sSub>
                <m:sSubPr>
                  <m:ctrlPr>
                    <w:rPr>
                      <w:rFonts w:ascii="Cambria Math" w:hAnsi="Cambria Math"/>
                      <w:i/>
                      <w:sz w:val="20"/>
                    </w:rPr>
                  </m:ctrlPr>
                </m:sSubPr>
                <m:e>
                  <m:r>
                    <w:rPr>
                      <w:rFonts w:ascii="Cambria Math" w:hAnsi="Cambria Math"/>
                      <w:sz w:val="20"/>
                    </w:rPr>
                    <m:t>n</m:t>
                  </m:r>
                </m:e>
                <m:sub>
                  <m:r>
                    <m:rPr>
                      <m:nor/>
                    </m:rPr>
                    <w:rPr>
                      <w:sz w:val="20"/>
                    </w:rPr>
                    <m:t>SCID</m:t>
                  </m:r>
                </m:sub>
              </m:sSub>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m:t>
                  </m:r>
                </m:e>
              </m:d>
            </m:oMath>
            <w:r>
              <w:rPr>
                <w:sz w:val="20"/>
              </w:rPr>
              <w:t xml:space="preserve"> </w:t>
            </w:r>
            <w:r w:rsidRPr="006A6FC1">
              <w:rPr>
                <w:color w:val="FF0000"/>
                <w:sz w:val="20"/>
                <w:u w:val="single"/>
              </w:rPr>
              <w:t>is derived from either</w:t>
            </w:r>
            <w:r>
              <w:rPr>
                <w:color w:val="FF0000"/>
                <w:sz w:val="20"/>
              </w:rPr>
              <w:t xml:space="preserve"> </w:t>
            </w:r>
            <w:r w:rsidRPr="00B77D59">
              <w:rPr>
                <w:sz w:val="20"/>
              </w:rPr>
              <w:t>the DM-RS initialization field, if present, in the DCI associated with the PUSCH transmission if DCI format 0_1 in [4, TS 38.212] is used</w:t>
            </w:r>
            <w:r w:rsidRPr="00B77D59">
              <w:t xml:space="preserve"> </w:t>
            </w:r>
            <w:r>
              <w:rPr>
                <w:color w:val="FF0000"/>
                <w:sz w:val="20"/>
                <w:u w:val="single"/>
              </w:rPr>
              <w:t xml:space="preserve">or </w:t>
            </w:r>
            <w:r w:rsidRPr="00B77D59">
              <w:rPr>
                <w:color w:val="FF0000"/>
                <w:sz w:val="20"/>
                <w:u w:val="single"/>
              </w:rPr>
              <w:t xml:space="preserve">the higher layer parameter </w:t>
            </w:r>
            <w:proofErr w:type="spellStart"/>
            <w:r w:rsidRPr="00B77D59">
              <w:rPr>
                <w:i/>
                <w:color w:val="FF0000"/>
                <w:sz w:val="20"/>
                <w:u w:val="single"/>
              </w:rPr>
              <w:t>dmrs-SeqInitialization</w:t>
            </w:r>
            <w:proofErr w:type="spellEnd"/>
            <w:r w:rsidRPr="00B77D59">
              <w:rPr>
                <w:color w:val="FF0000"/>
                <w:sz w:val="20"/>
                <w:u w:val="single"/>
              </w:rPr>
              <w:t>, if present, for a Type 1 PUSCH transmission with a configured grant</w:t>
            </w:r>
            <w:r w:rsidRPr="00B77D59">
              <w:rPr>
                <w:sz w:val="20"/>
              </w:rPr>
              <w:t xml:space="preserve">, otherwise </w:t>
            </w:r>
            <m:oMath>
              <m:sSub>
                <m:sSubPr>
                  <m:ctrlPr>
                    <w:rPr>
                      <w:rFonts w:ascii="Cambria Math" w:hAnsi="Cambria Math"/>
                      <w:i/>
                      <w:sz w:val="20"/>
                    </w:rPr>
                  </m:ctrlPr>
                </m:sSubPr>
                <m:e>
                  <m:r>
                    <w:rPr>
                      <w:rFonts w:ascii="Cambria Math" w:hAnsi="Cambria Math"/>
                      <w:sz w:val="20"/>
                    </w:rPr>
                    <m:t>n</m:t>
                  </m:r>
                </m:e>
                <m:sub>
                  <m:r>
                    <m:rPr>
                      <m:nor/>
                    </m:rPr>
                    <w:rPr>
                      <w:sz w:val="20"/>
                    </w:rPr>
                    <m:t>SCID</m:t>
                  </m:r>
                </m:sub>
              </m:sSub>
              <m:r>
                <w:rPr>
                  <w:rFonts w:ascii="Cambria Math" w:hAnsi="Cambria Math"/>
                  <w:sz w:val="20"/>
                </w:rPr>
                <m:t>=0</m:t>
              </m:r>
            </m:oMath>
            <w:r w:rsidRPr="00B77D59">
              <w:rPr>
                <w:sz w:val="20"/>
              </w:rPr>
              <w:t>.</w:t>
            </w:r>
          </w:p>
          <w:p w14:paraId="46144EA3" w14:textId="05996134" w:rsidR="006A6FC1" w:rsidRPr="006A6FC1" w:rsidRDefault="006A6FC1" w:rsidP="007B4940">
            <w:pPr>
              <w:spacing w:afterLines="50" w:after="120"/>
              <w:jc w:val="both"/>
              <w:rPr>
                <w:rFonts w:eastAsia="Malgun Gothic"/>
                <w:sz w:val="22"/>
                <w:lang w:eastAsia="ko-KR"/>
              </w:rPr>
            </w:pPr>
          </w:p>
        </w:tc>
      </w:tr>
      <w:tr w:rsidR="00D233D2" w:rsidRPr="00D506EC" w14:paraId="61CF2D7B" w14:textId="77777777" w:rsidTr="007B4940">
        <w:tc>
          <w:tcPr>
            <w:tcW w:w="2204" w:type="dxa"/>
          </w:tcPr>
          <w:p w14:paraId="35B3935F" w14:textId="187BFA6E" w:rsidR="00D233D2" w:rsidRPr="009825DB" w:rsidRDefault="009825DB" w:rsidP="007B4940">
            <w:pPr>
              <w:spacing w:afterLines="50" w:after="120"/>
              <w:jc w:val="both"/>
              <w:rPr>
                <w:rFonts w:eastAsia="宋体"/>
                <w:sz w:val="22"/>
                <w:lang w:val="en-US" w:eastAsia="zh-CN"/>
              </w:rPr>
            </w:pPr>
            <w:r>
              <w:rPr>
                <w:rFonts w:eastAsia="宋体" w:hint="eastAsia"/>
                <w:sz w:val="22"/>
                <w:lang w:val="en-US" w:eastAsia="zh-CN"/>
              </w:rPr>
              <w:t>Huawei</w:t>
            </w:r>
          </w:p>
        </w:tc>
        <w:tc>
          <w:tcPr>
            <w:tcW w:w="7758" w:type="dxa"/>
          </w:tcPr>
          <w:p w14:paraId="4529708A" w14:textId="1404D00C" w:rsidR="00D233D2" w:rsidRPr="009825DB" w:rsidRDefault="009825DB" w:rsidP="007B4940">
            <w:pPr>
              <w:spacing w:afterLines="50" w:after="120"/>
              <w:jc w:val="both"/>
              <w:rPr>
                <w:rFonts w:eastAsia="宋体"/>
                <w:sz w:val="22"/>
                <w:lang w:val="en-US" w:eastAsia="zh-CN"/>
              </w:rPr>
            </w:pPr>
            <w:r w:rsidRPr="007B4DDF">
              <w:rPr>
                <w:rFonts w:eastAsia="宋体" w:hint="eastAsia"/>
                <w:color w:val="0070C0"/>
                <w:sz w:val="22"/>
                <w:lang w:val="en-US" w:eastAsia="zh-CN"/>
              </w:rPr>
              <w:t xml:space="preserve">OK with Docomo </w:t>
            </w:r>
            <w:r w:rsidRPr="007B4DDF">
              <w:rPr>
                <w:rFonts w:eastAsia="宋体"/>
                <w:color w:val="0070C0"/>
                <w:sz w:val="22"/>
                <w:lang w:val="en-US" w:eastAsia="zh-CN"/>
              </w:rPr>
              <w:t>suggestion.</w:t>
            </w:r>
          </w:p>
        </w:tc>
      </w:tr>
      <w:tr w:rsidR="004E4FF9" w:rsidRPr="00D506EC" w14:paraId="30EA6E6A" w14:textId="77777777" w:rsidTr="007B4940">
        <w:tc>
          <w:tcPr>
            <w:tcW w:w="2204" w:type="dxa"/>
          </w:tcPr>
          <w:p w14:paraId="298E386D" w14:textId="2C9A9F77" w:rsidR="004E4FF9" w:rsidRDefault="004E4FF9" w:rsidP="007B4940">
            <w:pPr>
              <w:spacing w:afterLines="50" w:after="120"/>
              <w:jc w:val="both"/>
              <w:rPr>
                <w:rFonts w:eastAsia="宋体"/>
                <w:sz w:val="22"/>
                <w:lang w:val="en-US" w:eastAsia="zh-CN"/>
              </w:rPr>
            </w:pPr>
            <w:r>
              <w:rPr>
                <w:rFonts w:eastAsia="宋体"/>
                <w:sz w:val="22"/>
                <w:lang w:val="en-US" w:eastAsia="zh-CN"/>
              </w:rPr>
              <w:t>CATT</w:t>
            </w:r>
          </w:p>
        </w:tc>
        <w:tc>
          <w:tcPr>
            <w:tcW w:w="7758" w:type="dxa"/>
          </w:tcPr>
          <w:p w14:paraId="50178231" w14:textId="75622688" w:rsidR="004E4FF9" w:rsidRPr="007B4DDF" w:rsidRDefault="004E4FF9" w:rsidP="004E4FF9">
            <w:pPr>
              <w:spacing w:afterLines="50" w:after="120"/>
              <w:jc w:val="both"/>
              <w:rPr>
                <w:rFonts w:eastAsia="宋体"/>
                <w:color w:val="0070C0"/>
                <w:sz w:val="22"/>
                <w:lang w:val="en-US" w:eastAsia="zh-CN"/>
              </w:rPr>
            </w:pPr>
            <w:proofErr w:type="gramStart"/>
            <w:r>
              <w:rPr>
                <w:rFonts w:eastAsia="宋体"/>
                <w:color w:val="002060"/>
                <w:sz w:val="22"/>
                <w:lang w:val="en-US" w:eastAsia="zh-CN"/>
              </w:rPr>
              <w:t>Yes</w:t>
            </w:r>
            <w:proofErr w:type="gramEnd"/>
            <w:r>
              <w:rPr>
                <w:rFonts w:eastAsia="宋体"/>
                <w:color w:val="002060"/>
                <w:sz w:val="22"/>
                <w:lang w:val="en-US" w:eastAsia="zh-CN"/>
              </w:rPr>
              <w:t xml:space="preserve"> we are fine </w:t>
            </w:r>
            <w:r w:rsidRPr="004E4FF9">
              <w:rPr>
                <w:rFonts w:eastAsia="宋体"/>
                <w:color w:val="002060"/>
                <w:sz w:val="22"/>
                <w:lang w:val="en-US" w:eastAsia="zh-CN"/>
              </w:rPr>
              <w:t xml:space="preserve">since we proposed </w:t>
            </w:r>
            <w:r>
              <w:rPr>
                <w:rFonts w:eastAsia="宋体"/>
                <w:color w:val="002060"/>
                <w:sz w:val="22"/>
                <w:lang w:val="en-US" w:eastAsia="zh-CN"/>
              </w:rPr>
              <w:t>the correction</w:t>
            </w:r>
            <w:r w:rsidRPr="004E4FF9">
              <w:rPr>
                <w:rFonts w:eastAsia="宋体"/>
                <w:color w:val="002060"/>
                <w:sz w:val="22"/>
                <w:lang w:val="en-US" w:eastAsia="zh-CN"/>
              </w:rPr>
              <w:t>!</w:t>
            </w:r>
          </w:p>
        </w:tc>
      </w:tr>
      <w:tr w:rsidR="00497B1B" w:rsidRPr="00D506EC" w14:paraId="4B74B545" w14:textId="77777777" w:rsidTr="007B4940">
        <w:tc>
          <w:tcPr>
            <w:tcW w:w="2204" w:type="dxa"/>
          </w:tcPr>
          <w:p w14:paraId="6A782866" w14:textId="08ED0174" w:rsidR="00497B1B" w:rsidRDefault="00497B1B" w:rsidP="007B4940">
            <w:pPr>
              <w:spacing w:afterLines="50" w:after="120"/>
              <w:jc w:val="both"/>
              <w:rPr>
                <w:rFonts w:eastAsia="宋体"/>
                <w:sz w:val="22"/>
                <w:lang w:val="en-US" w:eastAsia="zh-CN"/>
              </w:rPr>
            </w:pPr>
            <w:r>
              <w:rPr>
                <w:rFonts w:eastAsia="宋体"/>
                <w:sz w:val="22"/>
                <w:lang w:val="en-US" w:eastAsia="zh-CN"/>
              </w:rPr>
              <w:lastRenderedPageBreak/>
              <w:t>Nokia</w:t>
            </w:r>
          </w:p>
        </w:tc>
        <w:tc>
          <w:tcPr>
            <w:tcW w:w="7758" w:type="dxa"/>
          </w:tcPr>
          <w:p w14:paraId="1EB2C678" w14:textId="28ED8C0C" w:rsidR="00497B1B" w:rsidRDefault="00497B1B" w:rsidP="004E4FF9">
            <w:pPr>
              <w:spacing w:afterLines="50" w:after="120"/>
              <w:jc w:val="both"/>
              <w:rPr>
                <w:rFonts w:eastAsia="宋体"/>
                <w:color w:val="002060"/>
                <w:sz w:val="22"/>
                <w:lang w:val="en-US" w:eastAsia="zh-CN"/>
              </w:rPr>
            </w:pPr>
            <w:r>
              <w:rPr>
                <w:rFonts w:eastAsia="宋体"/>
                <w:color w:val="002060"/>
                <w:sz w:val="22"/>
                <w:lang w:val="en-US" w:eastAsia="zh-CN"/>
              </w:rPr>
              <w:t>Agree with DOCOMO TP.</w:t>
            </w:r>
          </w:p>
        </w:tc>
      </w:tr>
      <w:tr w:rsidR="00AA25C8" w:rsidRPr="00D506EC" w14:paraId="13F35C9E" w14:textId="77777777" w:rsidTr="007B4940">
        <w:tc>
          <w:tcPr>
            <w:tcW w:w="2204" w:type="dxa"/>
          </w:tcPr>
          <w:p w14:paraId="550B5082" w14:textId="7F2174C6" w:rsidR="00AA25C8" w:rsidRDefault="00AA25C8" w:rsidP="007B4940">
            <w:pPr>
              <w:spacing w:afterLines="50" w:after="120"/>
              <w:jc w:val="both"/>
              <w:rPr>
                <w:rFonts w:eastAsia="宋体"/>
                <w:sz w:val="22"/>
                <w:lang w:val="en-US" w:eastAsia="zh-CN"/>
              </w:rPr>
            </w:pPr>
            <w:r>
              <w:rPr>
                <w:rFonts w:eastAsia="宋体"/>
                <w:sz w:val="22"/>
                <w:lang w:val="en-US" w:eastAsia="zh-CN"/>
              </w:rPr>
              <w:t>Ericsson</w:t>
            </w:r>
          </w:p>
        </w:tc>
        <w:tc>
          <w:tcPr>
            <w:tcW w:w="7758" w:type="dxa"/>
          </w:tcPr>
          <w:p w14:paraId="2E1C6FA2" w14:textId="710080B9" w:rsidR="00AA25C8" w:rsidRDefault="00AA25C8" w:rsidP="004E4FF9">
            <w:pPr>
              <w:spacing w:afterLines="50" w:after="120"/>
              <w:jc w:val="both"/>
              <w:rPr>
                <w:rFonts w:eastAsia="宋体"/>
                <w:color w:val="002060"/>
                <w:sz w:val="22"/>
                <w:lang w:val="en-US" w:eastAsia="zh-CN"/>
              </w:rPr>
            </w:pPr>
            <w:r>
              <w:rPr>
                <w:rFonts w:eastAsia="宋体"/>
                <w:color w:val="002060"/>
                <w:sz w:val="22"/>
                <w:lang w:val="en-US" w:eastAsia="zh-CN"/>
              </w:rPr>
              <w:t xml:space="preserve">Agree with TP. </w:t>
            </w:r>
          </w:p>
        </w:tc>
      </w:tr>
      <w:tr w:rsidR="004B6ADB" w:rsidRPr="00D506EC" w14:paraId="62F43B22" w14:textId="77777777" w:rsidTr="007B4940">
        <w:tc>
          <w:tcPr>
            <w:tcW w:w="2204" w:type="dxa"/>
          </w:tcPr>
          <w:p w14:paraId="0B181555" w14:textId="2EB5857A" w:rsidR="004B6ADB" w:rsidRPr="006C7E18" w:rsidRDefault="004B6ADB" w:rsidP="004B6ADB">
            <w:pPr>
              <w:spacing w:afterLines="50" w:after="120"/>
              <w:jc w:val="both"/>
              <w:rPr>
                <w:rFonts w:eastAsia="宋体"/>
                <w:sz w:val="22"/>
                <w:lang w:val="en-US" w:eastAsia="zh-CN"/>
              </w:rPr>
            </w:pPr>
            <w:r w:rsidRPr="006C7E18">
              <w:rPr>
                <w:rFonts w:eastAsia="Malgun Gothic"/>
                <w:sz w:val="22"/>
                <w:lang w:val="en-US" w:eastAsia="ko-KR"/>
              </w:rPr>
              <w:t>Intel</w:t>
            </w:r>
          </w:p>
        </w:tc>
        <w:tc>
          <w:tcPr>
            <w:tcW w:w="7758" w:type="dxa"/>
          </w:tcPr>
          <w:p w14:paraId="35F7152D" w14:textId="04CE59B0" w:rsidR="004B6ADB" w:rsidRPr="006C7E18" w:rsidRDefault="004B6ADB" w:rsidP="004B6ADB">
            <w:pPr>
              <w:spacing w:afterLines="50" w:after="120"/>
              <w:jc w:val="both"/>
              <w:rPr>
                <w:rFonts w:eastAsia="宋体"/>
                <w:color w:val="002060"/>
                <w:sz w:val="22"/>
                <w:lang w:val="en-US" w:eastAsia="zh-CN"/>
              </w:rPr>
            </w:pPr>
            <w:r w:rsidRPr="006C7E18">
              <w:rPr>
                <w:rFonts w:eastAsia="Malgun Gothic"/>
                <w:sz w:val="22"/>
                <w:lang w:val="en-US" w:eastAsia="ko-KR"/>
              </w:rPr>
              <w:t>Agree with the TP</w:t>
            </w:r>
          </w:p>
        </w:tc>
      </w:tr>
      <w:tr w:rsidR="00167350" w:rsidRPr="00D506EC" w14:paraId="2FC3437B" w14:textId="77777777" w:rsidTr="007B4940">
        <w:tc>
          <w:tcPr>
            <w:tcW w:w="2204" w:type="dxa"/>
          </w:tcPr>
          <w:p w14:paraId="375BBD07" w14:textId="4F350601" w:rsidR="00167350" w:rsidRPr="006C7E18" w:rsidRDefault="00167350" w:rsidP="00167350">
            <w:pPr>
              <w:spacing w:afterLines="50" w:after="120"/>
              <w:jc w:val="both"/>
              <w:rPr>
                <w:rFonts w:eastAsia="Malgun Gothic"/>
                <w:sz w:val="22"/>
                <w:lang w:val="en-US" w:eastAsia="ko-KR"/>
              </w:rPr>
            </w:pPr>
            <w:r>
              <w:rPr>
                <w:rFonts w:eastAsia="宋体"/>
                <w:sz w:val="22"/>
                <w:lang w:val="en-US" w:eastAsia="zh-CN"/>
              </w:rPr>
              <w:t>QC</w:t>
            </w:r>
          </w:p>
        </w:tc>
        <w:tc>
          <w:tcPr>
            <w:tcW w:w="7758" w:type="dxa"/>
          </w:tcPr>
          <w:p w14:paraId="556F7408" w14:textId="40342DFA" w:rsidR="00167350" w:rsidRPr="006C7E18" w:rsidRDefault="00167350" w:rsidP="00167350">
            <w:pPr>
              <w:spacing w:afterLines="50" w:after="120"/>
              <w:jc w:val="both"/>
              <w:rPr>
                <w:rFonts w:eastAsia="Malgun Gothic"/>
                <w:sz w:val="22"/>
                <w:lang w:val="en-US" w:eastAsia="ko-KR"/>
              </w:rPr>
            </w:pPr>
            <w:r>
              <w:rPr>
                <w:rFonts w:eastAsia="宋体"/>
                <w:color w:val="002060"/>
                <w:sz w:val="22"/>
                <w:lang w:val="en-US" w:eastAsia="zh-CN"/>
              </w:rPr>
              <w:t xml:space="preserve">Agree with DOCOMO TP. </w:t>
            </w:r>
          </w:p>
        </w:tc>
      </w:tr>
      <w:tr w:rsidR="00167350" w:rsidRPr="00D506EC" w14:paraId="4255A09C" w14:textId="77777777" w:rsidTr="007B4940">
        <w:tc>
          <w:tcPr>
            <w:tcW w:w="2204" w:type="dxa"/>
          </w:tcPr>
          <w:p w14:paraId="17048218" w14:textId="0296B868" w:rsidR="00167350" w:rsidRPr="00F73942" w:rsidRDefault="00167350" w:rsidP="00167350">
            <w:pPr>
              <w:spacing w:afterLines="50" w:after="120"/>
              <w:jc w:val="both"/>
              <w:rPr>
                <w:rFonts w:eastAsiaTheme="minorEastAsia"/>
                <w:sz w:val="22"/>
                <w:lang w:val="en-US"/>
              </w:rPr>
            </w:pPr>
            <w:r>
              <w:rPr>
                <w:rFonts w:eastAsiaTheme="minorEastAsia" w:hint="eastAsia"/>
                <w:sz w:val="22"/>
                <w:lang w:val="en-US"/>
              </w:rPr>
              <w:t>Sharp</w:t>
            </w:r>
          </w:p>
        </w:tc>
        <w:tc>
          <w:tcPr>
            <w:tcW w:w="7758" w:type="dxa"/>
          </w:tcPr>
          <w:p w14:paraId="22FF9721" w14:textId="6C1B7D1C" w:rsidR="00167350" w:rsidRPr="00F73942" w:rsidRDefault="00167350" w:rsidP="00167350">
            <w:pPr>
              <w:spacing w:afterLines="50" w:after="120"/>
              <w:jc w:val="both"/>
              <w:rPr>
                <w:rFonts w:eastAsiaTheme="minorEastAsia"/>
                <w:sz w:val="22"/>
                <w:lang w:val="en-US"/>
              </w:rPr>
            </w:pPr>
            <w:r>
              <w:rPr>
                <w:rFonts w:eastAsiaTheme="minorEastAsia" w:hint="eastAsia"/>
                <w:sz w:val="22"/>
                <w:lang w:val="en-US"/>
              </w:rPr>
              <w:t xml:space="preserve">Agree with the </w:t>
            </w:r>
            <w:r>
              <w:rPr>
                <w:rFonts w:eastAsiaTheme="minorEastAsia"/>
                <w:sz w:val="22"/>
                <w:lang w:val="en-US"/>
              </w:rPr>
              <w:t xml:space="preserve">Docomo </w:t>
            </w:r>
            <w:r>
              <w:rPr>
                <w:rFonts w:eastAsiaTheme="minorEastAsia" w:hint="eastAsia"/>
                <w:sz w:val="22"/>
                <w:lang w:val="en-US"/>
              </w:rPr>
              <w:t>TP</w:t>
            </w:r>
          </w:p>
        </w:tc>
      </w:tr>
    </w:tbl>
    <w:p w14:paraId="3DF3A5B8" w14:textId="77777777" w:rsidR="00D233D2" w:rsidRDefault="00D233D2" w:rsidP="00E03CF1">
      <w:pPr>
        <w:spacing w:afterLines="50" w:after="120"/>
        <w:jc w:val="both"/>
        <w:rPr>
          <w:rFonts w:eastAsiaTheme="minorEastAsia"/>
          <w:sz w:val="22"/>
          <w:szCs w:val="22"/>
          <w:lang w:val="en-US"/>
        </w:rPr>
      </w:pPr>
    </w:p>
    <w:p w14:paraId="7FD36076" w14:textId="168542CD" w:rsidR="00A6601E" w:rsidRDefault="00AA0500" w:rsidP="00A25051">
      <w:pPr>
        <w:pStyle w:val="1"/>
        <w:numPr>
          <w:ilvl w:val="2"/>
          <w:numId w:val="5"/>
        </w:numPr>
        <w:spacing w:after="120"/>
        <w:jc w:val="both"/>
        <w:rPr>
          <w:rFonts w:ascii="Times New Roman" w:hAnsi="Times New Roman"/>
          <w:b/>
          <w:sz w:val="24"/>
          <w:lang w:val="en-US"/>
        </w:rPr>
      </w:pPr>
      <w:r w:rsidRPr="00A25051">
        <w:rPr>
          <w:rFonts w:ascii="Times New Roman" w:hAnsi="Times New Roman" w:hint="eastAsia"/>
          <w:b/>
          <w:sz w:val="24"/>
          <w:lang w:val="en-US"/>
        </w:rPr>
        <w:t>D</w:t>
      </w:r>
      <w:r w:rsidRPr="00A25051">
        <w:rPr>
          <w:rFonts w:ascii="Times New Roman" w:hAnsi="Times New Roman"/>
          <w:b/>
          <w:sz w:val="24"/>
          <w:lang w:val="en-US"/>
        </w:rPr>
        <w:t xml:space="preserve">etermination of </w:t>
      </w:r>
      <w:r w:rsidR="00A25051" w:rsidRPr="00A25051">
        <w:rPr>
          <w:rFonts w:ascii="Times New Roman" w:hAnsi="Times New Roman"/>
          <w:b/>
          <w:sz w:val="24"/>
          <w:lang w:val="en-US"/>
        </w:rPr>
        <w:t xml:space="preserve">MCS and </w:t>
      </w:r>
      <w:r w:rsidRPr="00A25051">
        <w:rPr>
          <w:rFonts w:ascii="Times New Roman" w:hAnsi="Times New Roman"/>
          <w:b/>
          <w:sz w:val="24"/>
          <w:lang w:val="en-US"/>
        </w:rPr>
        <w:t>TBS</w:t>
      </w:r>
      <w:r w:rsidR="000F2F84">
        <w:rPr>
          <w:rFonts w:ascii="Times New Roman" w:hAnsi="Times New Roman"/>
          <w:b/>
          <w:sz w:val="24"/>
          <w:lang w:val="en-US"/>
        </w:rPr>
        <w:t xml:space="preserve"> in CR 38.214</w:t>
      </w:r>
    </w:p>
    <w:p w14:paraId="1160778F" w14:textId="3CD76E8F" w:rsidR="000F2F84" w:rsidRDefault="000F2F84" w:rsidP="000F2F84">
      <w:pPr>
        <w:rPr>
          <w:lang w:val="en-US"/>
        </w:rPr>
      </w:pPr>
    </w:p>
    <w:p w14:paraId="32823622" w14:textId="77777777" w:rsidR="000F2F84" w:rsidRDefault="000F2F84" w:rsidP="000F2F84">
      <w:pPr>
        <w:spacing w:beforeLines="50" w:before="120" w:afterLines="50" w:after="120"/>
        <w:rPr>
          <w:rFonts w:ascii="Arial" w:hAnsi="Arial" w:cs="Arial"/>
        </w:rPr>
      </w:pPr>
      <w:r>
        <w:rPr>
          <w:rFonts w:ascii="Arial" w:hAnsi="Arial" w:cs="Arial"/>
        </w:rPr>
        <w:t>=====Begin of text proposal=====</w:t>
      </w:r>
    </w:p>
    <w:p w14:paraId="094F31D6" w14:textId="77777777" w:rsidR="000F2F84" w:rsidRPr="0048482F" w:rsidRDefault="000F2F84" w:rsidP="000F2F84">
      <w:pPr>
        <w:pStyle w:val="3"/>
        <w:rPr>
          <w:color w:val="000000"/>
        </w:rPr>
      </w:pPr>
      <w:bookmarkStart w:id="14" w:name="_Toc525748115"/>
      <w:r w:rsidRPr="0048482F">
        <w:rPr>
          <w:color w:val="000000"/>
        </w:rPr>
        <w:t>6.1.4</w:t>
      </w:r>
      <w:r w:rsidRPr="0048482F">
        <w:rPr>
          <w:color w:val="000000"/>
        </w:rPr>
        <w:tab/>
        <w:t>Modulation order, redundancy version and transport block size determination</w:t>
      </w:r>
      <w:bookmarkEnd w:id="14"/>
    </w:p>
    <w:p w14:paraId="3E37A76C" w14:textId="77777777" w:rsidR="000F2F84" w:rsidRPr="00784B2E" w:rsidRDefault="000F2F84" w:rsidP="000F2F84">
      <w:pPr>
        <w:rPr>
          <w:color w:val="000000"/>
          <w:sz w:val="20"/>
          <w:lang w:eastAsia="ko-KR"/>
        </w:rPr>
      </w:pPr>
      <w:r w:rsidRPr="00784B2E">
        <w:rPr>
          <w:color w:val="000000"/>
          <w:sz w:val="20"/>
          <w:lang w:eastAsia="ko-KR"/>
        </w:rPr>
        <w:t xml:space="preserve">To determine the modulation order, </w:t>
      </w:r>
      <w:r w:rsidRPr="00784B2E">
        <w:rPr>
          <w:color w:val="000000"/>
          <w:sz w:val="20"/>
        </w:rPr>
        <w:t xml:space="preserve">target code rate, </w:t>
      </w:r>
      <w:r w:rsidRPr="00784B2E">
        <w:rPr>
          <w:color w:val="000000"/>
          <w:sz w:val="20"/>
          <w:lang w:eastAsia="ko-KR"/>
        </w:rPr>
        <w:t>redundancy version and transport block size for the physical uplink shared channel, the UE shall first</w:t>
      </w:r>
    </w:p>
    <w:p w14:paraId="781EBB6A" w14:textId="1A3B3FC1" w:rsidR="000F2F84" w:rsidRPr="00784B2E" w:rsidRDefault="000F2F84" w:rsidP="000F2F84">
      <w:pPr>
        <w:pStyle w:val="B1"/>
        <w:rPr>
          <w:sz w:val="20"/>
        </w:rPr>
      </w:pPr>
      <w:r w:rsidRPr="00784B2E">
        <w:rPr>
          <w:sz w:val="20"/>
        </w:rPr>
        <w:t>-</w:t>
      </w:r>
      <w:r w:rsidRPr="00784B2E">
        <w:rPr>
          <w:sz w:val="20"/>
        </w:rPr>
        <w:tab/>
        <w:t xml:space="preserve">read the 5-bit modulation and coding scheme field </w:t>
      </w:r>
      <w:r w:rsidR="001454C0" w:rsidRPr="00784B2E">
        <w:rPr>
          <w:noProof/>
          <w:position w:val="-10"/>
          <w:sz w:val="20"/>
        </w:rPr>
        <w:object w:dxaOrig="620" w:dyaOrig="300" w14:anchorId="1DBD031B">
          <v:shape id="_x0000_i1031" type="#_x0000_t75" alt="" style="width:29.5pt;height:15pt;mso-width-percent:0;mso-height-percent:0;mso-width-percent:0;mso-height-percent:0" o:ole="">
            <v:imagedata r:id="rId20" o:title=""/>
          </v:shape>
          <o:OLEObject Type="Embed" ProgID="Equation.3" ShapeID="_x0000_i1031" DrawAspect="Content" ObjectID="_1603580681" r:id="rId21"/>
        </w:object>
      </w:r>
      <w:r w:rsidRPr="00784B2E">
        <w:rPr>
          <w:sz w:val="20"/>
        </w:rPr>
        <w:t xml:space="preserve">in the DCI </w:t>
      </w:r>
      <w:r w:rsidRPr="00784B2E">
        <w:rPr>
          <w:color w:val="FF0000"/>
          <w:sz w:val="20"/>
          <w:u w:val="single"/>
        </w:rPr>
        <w:t xml:space="preserve">for PUSCH scheduled by DCI or Type 2 </w:t>
      </w:r>
      <w:r w:rsidRPr="00784B2E">
        <w:rPr>
          <w:color w:val="FF0000"/>
          <w:sz w:val="20"/>
          <w:u w:val="single"/>
          <w:lang w:val="en-US"/>
        </w:rPr>
        <w:t>PUSCH with configured grant</w:t>
      </w:r>
      <w:r w:rsidRPr="00784B2E">
        <w:rPr>
          <w:color w:val="FF0000"/>
          <w:sz w:val="20"/>
          <w:u w:val="single"/>
        </w:rPr>
        <w:t xml:space="preserve">, or determine the </w:t>
      </w:r>
      <w:r w:rsidRPr="00784B2E">
        <w:rPr>
          <w:i/>
          <w:color w:val="FF0000"/>
          <w:sz w:val="20"/>
          <w:u w:val="single"/>
        </w:rPr>
        <w:t>I</w:t>
      </w:r>
      <w:r w:rsidRPr="00784B2E">
        <w:rPr>
          <w:i/>
          <w:color w:val="FF0000"/>
          <w:sz w:val="20"/>
          <w:u w:val="single"/>
          <w:vertAlign w:val="subscript"/>
        </w:rPr>
        <w:t>MCS</w:t>
      </w:r>
      <w:r w:rsidRPr="00784B2E">
        <w:rPr>
          <w:color w:val="FF0000"/>
          <w:sz w:val="20"/>
          <w:u w:val="single"/>
        </w:rPr>
        <w:t xml:space="preserve"> according to Subclause 6.1.2.3 for Type 1 </w:t>
      </w:r>
      <w:r w:rsidR="004A36C1" w:rsidRPr="00784B2E">
        <w:rPr>
          <w:color w:val="FF0000"/>
          <w:sz w:val="20"/>
          <w:u w:val="single"/>
        </w:rPr>
        <w:t xml:space="preserve">PUSCH with </w:t>
      </w:r>
      <w:r w:rsidRPr="00784B2E">
        <w:rPr>
          <w:color w:val="FF0000"/>
          <w:sz w:val="20"/>
          <w:u w:val="single"/>
        </w:rPr>
        <w:t xml:space="preserve">configured grant </w:t>
      </w:r>
      <w:r w:rsidRPr="00784B2E">
        <w:rPr>
          <w:sz w:val="20"/>
        </w:rPr>
        <w:t xml:space="preserve">to determine the modulation order </w:t>
      </w:r>
      <w:r w:rsidR="001454C0" w:rsidRPr="00784B2E">
        <w:rPr>
          <w:noProof/>
          <w:position w:val="-10"/>
          <w:sz w:val="20"/>
        </w:rPr>
        <w:object w:dxaOrig="460" w:dyaOrig="300" w14:anchorId="7922F5A4">
          <v:shape id="_x0000_i1032" type="#_x0000_t75" alt="" style="width:21.5pt;height:15pt;mso-width-percent:0;mso-height-percent:0;mso-width-percent:0;mso-height-percent:0" o:ole="">
            <v:imagedata r:id="rId22" o:title=""/>
          </v:shape>
          <o:OLEObject Type="Embed" ProgID="Equation.3" ShapeID="_x0000_i1032" DrawAspect="Content" ObjectID="_1603580682" r:id="rId23"/>
        </w:object>
      </w:r>
      <w:r w:rsidRPr="00784B2E">
        <w:rPr>
          <w:sz w:val="20"/>
        </w:rPr>
        <w:t xml:space="preserve"> and target code rate (</w:t>
      </w:r>
      <w:r w:rsidRPr="00784B2E">
        <w:rPr>
          <w:i/>
          <w:sz w:val="20"/>
        </w:rPr>
        <w:t>R</w:t>
      </w:r>
      <w:r w:rsidRPr="00784B2E">
        <w:rPr>
          <w:sz w:val="20"/>
        </w:rPr>
        <w:t>) based on the procedure defined in Subclause 6.1.4.1</w:t>
      </w:r>
    </w:p>
    <w:p w14:paraId="4E08C1E6" w14:textId="26BEC892" w:rsidR="000F2F84" w:rsidRPr="00784B2E" w:rsidRDefault="000F2F84" w:rsidP="000F2F84">
      <w:pPr>
        <w:pStyle w:val="B1"/>
        <w:rPr>
          <w:sz w:val="20"/>
        </w:rPr>
      </w:pPr>
      <w:r w:rsidRPr="00784B2E">
        <w:rPr>
          <w:sz w:val="20"/>
        </w:rPr>
        <w:t>-</w:t>
      </w:r>
      <w:r w:rsidRPr="00784B2E">
        <w:rPr>
          <w:sz w:val="20"/>
        </w:rPr>
        <w:tab/>
        <w:t>read redundancy version field (</w:t>
      </w:r>
      <w:proofErr w:type="spellStart"/>
      <w:r w:rsidRPr="00784B2E">
        <w:rPr>
          <w:i/>
          <w:sz w:val="20"/>
        </w:rPr>
        <w:t>rv</w:t>
      </w:r>
      <w:proofErr w:type="spellEnd"/>
      <w:r w:rsidRPr="00784B2E">
        <w:rPr>
          <w:sz w:val="20"/>
        </w:rPr>
        <w:t xml:space="preserve">) in the DCI to determine the redundancy version </w:t>
      </w:r>
      <w:r w:rsidRPr="00784B2E">
        <w:rPr>
          <w:color w:val="FF0000"/>
          <w:sz w:val="20"/>
          <w:u w:val="single"/>
        </w:rPr>
        <w:t>for PUSCH scheduled by DCI, or determine the redundancy version according to Subclause 6.1.2.3.1 for Type 1 and Type 2 PUSCH with configured grant,</w:t>
      </w:r>
      <w:r w:rsidR="004A36C1" w:rsidRPr="00784B2E">
        <w:rPr>
          <w:sz w:val="20"/>
        </w:rPr>
        <w:t xml:space="preserve"> </w:t>
      </w:r>
      <w:r w:rsidR="004A36C1" w:rsidRPr="00784B2E">
        <w:rPr>
          <w:strike/>
          <w:color w:val="FF0000"/>
          <w:sz w:val="20"/>
        </w:rPr>
        <w:t>and</w:t>
      </w:r>
    </w:p>
    <w:p w14:paraId="41038014" w14:textId="77777777" w:rsidR="000F2F84" w:rsidRPr="00784B2E" w:rsidRDefault="000F2F84" w:rsidP="000F2F84">
      <w:pPr>
        <w:rPr>
          <w:color w:val="000000"/>
          <w:sz w:val="20"/>
        </w:rPr>
      </w:pPr>
      <w:r w:rsidRPr="00784B2E">
        <w:rPr>
          <w:color w:val="000000"/>
          <w:sz w:val="20"/>
        </w:rPr>
        <w:t>and second</w:t>
      </w:r>
    </w:p>
    <w:p w14:paraId="3E554BD8" w14:textId="13CCC509" w:rsidR="000F2F84" w:rsidRPr="00784B2E" w:rsidRDefault="000F2F84" w:rsidP="000F2F84">
      <w:pPr>
        <w:pStyle w:val="B1"/>
        <w:rPr>
          <w:sz w:val="20"/>
        </w:rPr>
      </w:pPr>
      <w:r w:rsidRPr="00784B2E">
        <w:rPr>
          <w:sz w:val="20"/>
        </w:rPr>
        <w:t>-</w:t>
      </w:r>
      <w:r w:rsidRPr="00784B2E">
        <w:rPr>
          <w:sz w:val="20"/>
        </w:rPr>
        <w:tab/>
        <w:t xml:space="preserve">the UE shall use the number of layers </w:t>
      </w:r>
      <w:r w:rsidR="001454C0" w:rsidRPr="00784B2E">
        <w:rPr>
          <w:noProof/>
          <w:position w:val="-10"/>
          <w:sz w:val="20"/>
        </w:rPr>
        <w:object w:dxaOrig="300" w:dyaOrig="300" w14:anchorId="147FE55E">
          <v:shape id="_x0000_i1033" type="#_x0000_t75" alt="" style="width:15pt;height:15pt;mso-width-percent:0;mso-height-percent:0;mso-width-percent:0;mso-height-percent:0" o:ole="">
            <v:imagedata r:id="rId24" o:title=""/>
          </v:shape>
          <o:OLEObject Type="Embed" ProgID="Equation.3" ShapeID="_x0000_i1033" DrawAspect="Content" ObjectID="_1603580683" r:id="rId25"/>
        </w:object>
      </w:r>
      <w:r w:rsidRPr="00784B2E">
        <w:rPr>
          <w:sz w:val="20"/>
        </w:rPr>
        <w:t xml:space="preserve">, the total number of allocated PRBs </w:t>
      </w:r>
      <w:r w:rsidR="001454C0" w:rsidRPr="00784B2E">
        <w:rPr>
          <w:noProof/>
          <w:position w:val="-10"/>
          <w:sz w:val="20"/>
        </w:rPr>
        <w:object w:dxaOrig="600" w:dyaOrig="300" w14:anchorId="1C59DF6A">
          <v:shape id="_x0000_i1034" type="#_x0000_t75" alt="" style="width:29.5pt;height:15pt;mso-width-percent:0;mso-height-percent:0;mso-width-percent:0;mso-height-percent:0" o:ole="">
            <v:imagedata r:id="rId26" o:title=""/>
          </v:shape>
          <o:OLEObject Type="Embed" ProgID="Equation.3" ShapeID="_x0000_i1034" DrawAspect="Content" ObjectID="_1603580684" r:id="rId27"/>
        </w:object>
      </w:r>
      <w:r w:rsidRPr="00784B2E">
        <w:rPr>
          <w:sz w:val="20"/>
        </w:rPr>
        <w:t xml:space="preserve"> to determine the transport block size based on the procedure defined in Subclause 6.1.4.2.</w:t>
      </w:r>
    </w:p>
    <w:p w14:paraId="0249D138" w14:textId="2BFD8623" w:rsidR="004A36C1" w:rsidRDefault="004A36C1" w:rsidP="004A36C1">
      <w:pPr>
        <w:spacing w:beforeLines="50" w:before="120" w:afterLines="50" w:after="120"/>
        <w:rPr>
          <w:rFonts w:ascii="Arial" w:hAnsi="Arial" w:cs="Arial"/>
        </w:rPr>
      </w:pPr>
      <w:r>
        <w:rPr>
          <w:rFonts w:ascii="Arial" w:hAnsi="Arial" w:cs="Arial"/>
        </w:rPr>
        <w:t>=====End of text proposal=====</w:t>
      </w:r>
    </w:p>
    <w:p w14:paraId="31AF9534" w14:textId="02C51573" w:rsidR="004A36C1" w:rsidRDefault="004A36C1" w:rsidP="004A36C1">
      <w:pPr>
        <w:pStyle w:val="B1"/>
        <w:ind w:left="0" w:firstLine="0"/>
      </w:pPr>
    </w:p>
    <w:p w14:paraId="3C02BE11" w14:textId="77777777" w:rsidR="004A36C1" w:rsidRPr="00D233D2" w:rsidRDefault="004A36C1" w:rsidP="004A36C1">
      <w:pPr>
        <w:spacing w:afterLines="50"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f"/>
        <w:tblW w:w="0" w:type="auto"/>
        <w:tblLook w:val="04A0" w:firstRow="1" w:lastRow="0" w:firstColumn="1" w:lastColumn="0" w:noHBand="0" w:noVBand="1"/>
      </w:tblPr>
      <w:tblGrid>
        <w:gridCol w:w="2204"/>
        <w:gridCol w:w="7758"/>
      </w:tblGrid>
      <w:tr w:rsidR="004A36C1" w:rsidRPr="00D506EC" w14:paraId="1670FD61" w14:textId="77777777" w:rsidTr="007B4940">
        <w:tc>
          <w:tcPr>
            <w:tcW w:w="2204" w:type="dxa"/>
            <w:shd w:val="clear" w:color="auto" w:fill="8DB3E2" w:themeFill="text2" w:themeFillTint="66"/>
          </w:tcPr>
          <w:p w14:paraId="504271EF" w14:textId="77777777" w:rsidR="004A36C1" w:rsidRPr="00D506EC" w:rsidRDefault="004A36C1" w:rsidP="007B494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019BCE9" w14:textId="77777777" w:rsidR="004A36C1" w:rsidRPr="00D506EC" w:rsidRDefault="004A36C1" w:rsidP="007B4940">
            <w:pPr>
              <w:spacing w:afterLines="50" w:after="120"/>
              <w:jc w:val="both"/>
              <w:rPr>
                <w:rFonts w:eastAsia="MS Mincho"/>
                <w:sz w:val="22"/>
                <w:lang w:val="en-US"/>
              </w:rPr>
            </w:pPr>
            <w:r w:rsidRPr="00D506EC">
              <w:rPr>
                <w:rFonts w:eastAsia="MS Mincho"/>
                <w:sz w:val="22"/>
                <w:lang w:val="en-US"/>
              </w:rPr>
              <w:t>View</w:t>
            </w:r>
          </w:p>
        </w:tc>
      </w:tr>
      <w:tr w:rsidR="004A36C1" w:rsidRPr="00D506EC" w14:paraId="38738A51" w14:textId="77777777" w:rsidTr="007B4940">
        <w:tc>
          <w:tcPr>
            <w:tcW w:w="2204" w:type="dxa"/>
          </w:tcPr>
          <w:p w14:paraId="07B537B3" w14:textId="5955B35F" w:rsidR="004A36C1" w:rsidRPr="00064228" w:rsidRDefault="00064228" w:rsidP="007B4940">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14:paraId="4E26901D" w14:textId="73B0A8CF" w:rsidR="004A36C1" w:rsidRPr="00CC319E" w:rsidRDefault="00064228" w:rsidP="007B4940">
            <w:pPr>
              <w:spacing w:afterLines="50" w:after="120"/>
              <w:jc w:val="both"/>
              <w:rPr>
                <w:rFonts w:eastAsia="Malgun Gothic"/>
                <w:sz w:val="22"/>
                <w:lang w:val="en-US" w:eastAsia="ko-KR"/>
              </w:rPr>
            </w:pPr>
            <w:r>
              <w:rPr>
                <w:rFonts w:eastAsia="宋体" w:hint="eastAsia"/>
                <w:sz w:val="22"/>
                <w:lang w:val="en-US" w:eastAsia="zh-CN"/>
              </w:rPr>
              <w:t>A</w:t>
            </w:r>
            <w:r>
              <w:rPr>
                <w:rFonts w:eastAsia="宋体"/>
                <w:sz w:val="22"/>
                <w:lang w:val="en-US" w:eastAsia="zh-CN"/>
              </w:rPr>
              <w:t>gree with the TP.</w:t>
            </w:r>
          </w:p>
        </w:tc>
      </w:tr>
      <w:tr w:rsidR="004A36C1" w:rsidRPr="00D506EC" w14:paraId="0102FCF9" w14:textId="77777777" w:rsidTr="007B4940">
        <w:tc>
          <w:tcPr>
            <w:tcW w:w="2204" w:type="dxa"/>
          </w:tcPr>
          <w:p w14:paraId="438E20D7" w14:textId="76A86AD0" w:rsidR="004A36C1" w:rsidRPr="009825DB" w:rsidRDefault="009825DB" w:rsidP="007B4940">
            <w:pPr>
              <w:spacing w:afterLines="50" w:after="120"/>
              <w:jc w:val="both"/>
              <w:rPr>
                <w:rFonts w:eastAsia="宋体"/>
                <w:sz w:val="22"/>
                <w:lang w:val="en-US" w:eastAsia="zh-CN"/>
              </w:rPr>
            </w:pPr>
            <w:r>
              <w:rPr>
                <w:rFonts w:eastAsia="宋体" w:hint="eastAsia"/>
                <w:sz w:val="22"/>
                <w:lang w:val="en-US" w:eastAsia="zh-CN"/>
              </w:rPr>
              <w:t>Huawei</w:t>
            </w:r>
          </w:p>
        </w:tc>
        <w:tc>
          <w:tcPr>
            <w:tcW w:w="7758" w:type="dxa"/>
          </w:tcPr>
          <w:p w14:paraId="3E8EA2A9" w14:textId="3616A91F" w:rsidR="004A36C1" w:rsidRPr="009825DB" w:rsidRDefault="009825DB" w:rsidP="007B4940">
            <w:pPr>
              <w:spacing w:afterLines="50" w:after="120"/>
              <w:jc w:val="both"/>
              <w:rPr>
                <w:rFonts w:eastAsia="宋体"/>
                <w:sz w:val="22"/>
                <w:lang w:val="en-US" w:eastAsia="zh-CN"/>
              </w:rPr>
            </w:pPr>
            <w:r w:rsidRPr="007B4DDF">
              <w:rPr>
                <w:rFonts w:eastAsia="宋体" w:hint="eastAsia"/>
                <w:color w:val="0070C0"/>
                <w:sz w:val="22"/>
                <w:lang w:val="en-US" w:eastAsia="zh-CN"/>
              </w:rPr>
              <w:t>Agree with the TP.</w:t>
            </w:r>
          </w:p>
        </w:tc>
      </w:tr>
      <w:tr w:rsidR="00497B1B" w:rsidRPr="00D506EC" w14:paraId="7606ACAD" w14:textId="77777777" w:rsidTr="007B4940">
        <w:tc>
          <w:tcPr>
            <w:tcW w:w="2204" w:type="dxa"/>
          </w:tcPr>
          <w:p w14:paraId="2C7CC669" w14:textId="36434F62" w:rsidR="00497B1B" w:rsidRDefault="00497B1B" w:rsidP="007B4940">
            <w:pPr>
              <w:spacing w:afterLines="50" w:after="120"/>
              <w:jc w:val="both"/>
              <w:rPr>
                <w:rFonts w:eastAsia="宋体"/>
                <w:sz w:val="22"/>
                <w:lang w:val="en-US" w:eastAsia="zh-CN"/>
              </w:rPr>
            </w:pPr>
            <w:r>
              <w:rPr>
                <w:rFonts w:eastAsia="宋体"/>
                <w:sz w:val="22"/>
                <w:lang w:val="en-US" w:eastAsia="zh-CN"/>
              </w:rPr>
              <w:t>Nokia</w:t>
            </w:r>
          </w:p>
        </w:tc>
        <w:tc>
          <w:tcPr>
            <w:tcW w:w="7758" w:type="dxa"/>
          </w:tcPr>
          <w:p w14:paraId="49D4712D" w14:textId="3ABC578E" w:rsidR="00497B1B" w:rsidRPr="007B4DDF" w:rsidRDefault="00497B1B" w:rsidP="007B4940">
            <w:pPr>
              <w:spacing w:afterLines="50" w:after="120"/>
              <w:jc w:val="both"/>
              <w:rPr>
                <w:rFonts w:eastAsia="宋体"/>
                <w:color w:val="0070C0"/>
                <w:sz w:val="22"/>
                <w:lang w:val="en-US" w:eastAsia="zh-CN"/>
              </w:rPr>
            </w:pPr>
            <w:r>
              <w:rPr>
                <w:rFonts w:eastAsia="宋体"/>
                <w:color w:val="0070C0"/>
                <w:sz w:val="22"/>
                <w:lang w:val="en-US" w:eastAsia="zh-CN"/>
              </w:rPr>
              <w:t>Agree with the TP.</w:t>
            </w:r>
          </w:p>
        </w:tc>
      </w:tr>
      <w:tr w:rsidR="004B6ADB" w:rsidRPr="00D506EC" w14:paraId="68FBF627" w14:textId="77777777" w:rsidTr="007B4940">
        <w:tc>
          <w:tcPr>
            <w:tcW w:w="2204" w:type="dxa"/>
          </w:tcPr>
          <w:p w14:paraId="6FB87448" w14:textId="7481A5F5" w:rsidR="004B6ADB" w:rsidRPr="006C7E18" w:rsidRDefault="004B6ADB" w:rsidP="004B6ADB">
            <w:pPr>
              <w:spacing w:afterLines="50" w:after="120"/>
              <w:jc w:val="both"/>
              <w:rPr>
                <w:rFonts w:eastAsia="宋体"/>
                <w:sz w:val="22"/>
                <w:lang w:val="en-US" w:eastAsia="zh-CN"/>
              </w:rPr>
            </w:pPr>
            <w:r w:rsidRPr="006C7E18">
              <w:rPr>
                <w:rFonts w:eastAsia="Malgun Gothic"/>
                <w:sz w:val="22"/>
                <w:lang w:val="en-US" w:eastAsia="ko-KR"/>
              </w:rPr>
              <w:t>Intel</w:t>
            </w:r>
          </w:p>
        </w:tc>
        <w:tc>
          <w:tcPr>
            <w:tcW w:w="7758" w:type="dxa"/>
          </w:tcPr>
          <w:p w14:paraId="1251D8EF" w14:textId="2CC8AF1A" w:rsidR="004B6ADB" w:rsidRPr="006C7E18" w:rsidRDefault="004B6ADB" w:rsidP="004B6ADB">
            <w:pPr>
              <w:spacing w:afterLines="50" w:after="120"/>
              <w:jc w:val="both"/>
              <w:rPr>
                <w:rFonts w:eastAsia="宋体"/>
                <w:color w:val="0070C0"/>
                <w:sz w:val="22"/>
                <w:lang w:val="en-US" w:eastAsia="zh-CN"/>
              </w:rPr>
            </w:pPr>
            <w:r w:rsidRPr="006C7E18">
              <w:rPr>
                <w:rFonts w:eastAsia="Malgun Gothic"/>
                <w:sz w:val="22"/>
                <w:lang w:val="en-US" w:eastAsia="ko-KR"/>
              </w:rPr>
              <w:t>Agree with the TP</w:t>
            </w:r>
          </w:p>
        </w:tc>
      </w:tr>
      <w:tr w:rsidR="00167350" w:rsidRPr="00D506EC" w14:paraId="61C1024B" w14:textId="77777777" w:rsidTr="007B4940">
        <w:tc>
          <w:tcPr>
            <w:tcW w:w="2204" w:type="dxa"/>
          </w:tcPr>
          <w:p w14:paraId="5641D202" w14:textId="337DFAE6" w:rsidR="00167350" w:rsidRPr="006C7E18" w:rsidRDefault="00167350" w:rsidP="00167350">
            <w:pPr>
              <w:spacing w:afterLines="50" w:after="120"/>
              <w:jc w:val="both"/>
              <w:rPr>
                <w:rFonts w:eastAsia="Malgun Gothic"/>
                <w:sz w:val="22"/>
                <w:lang w:val="en-US" w:eastAsia="ko-KR"/>
              </w:rPr>
            </w:pPr>
            <w:r>
              <w:rPr>
                <w:rFonts w:eastAsia="宋体"/>
                <w:sz w:val="22"/>
                <w:lang w:val="en-US" w:eastAsia="zh-CN"/>
              </w:rPr>
              <w:t>QC</w:t>
            </w:r>
          </w:p>
        </w:tc>
        <w:tc>
          <w:tcPr>
            <w:tcW w:w="7758" w:type="dxa"/>
          </w:tcPr>
          <w:p w14:paraId="36226D1F" w14:textId="030F189C" w:rsidR="00167350" w:rsidRPr="006C7E18" w:rsidRDefault="00167350" w:rsidP="00167350">
            <w:pPr>
              <w:spacing w:afterLines="50" w:after="120"/>
              <w:jc w:val="both"/>
              <w:rPr>
                <w:rFonts w:eastAsia="Malgun Gothic"/>
                <w:sz w:val="22"/>
                <w:lang w:val="en-US" w:eastAsia="ko-KR"/>
              </w:rPr>
            </w:pPr>
            <w:r>
              <w:rPr>
                <w:rFonts w:eastAsia="宋体"/>
                <w:color w:val="0070C0"/>
                <w:sz w:val="22"/>
                <w:lang w:val="en-US" w:eastAsia="zh-CN"/>
              </w:rPr>
              <w:t xml:space="preserve">OK with the TP. </w:t>
            </w:r>
          </w:p>
        </w:tc>
      </w:tr>
      <w:tr w:rsidR="00167350" w:rsidRPr="00D506EC" w14:paraId="534481A1" w14:textId="77777777" w:rsidTr="007B4940">
        <w:tc>
          <w:tcPr>
            <w:tcW w:w="2204" w:type="dxa"/>
          </w:tcPr>
          <w:p w14:paraId="28174CCE" w14:textId="538A627E" w:rsidR="00167350" w:rsidRPr="00F73942" w:rsidRDefault="00167350" w:rsidP="00167350">
            <w:pPr>
              <w:spacing w:afterLines="50" w:after="120"/>
              <w:jc w:val="both"/>
              <w:rPr>
                <w:rFonts w:eastAsiaTheme="minorEastAsia"/>
                <w:sz w:val="22"/>
                <w:lang w:val="en-US"/>
              </w:rPr>
            </w:pPr>
            <w:r>
              <w:rPr>
                <w:rFonts w:eastAsiaTheme="minorEastAsia" w:hint="eastAsia"/>
                <w:sz w:val="22"/>
                <w:lang w:val="en-US"/>
              </w:rPr>
              <w:t>Sharp</w:t>
            </w:r>
          </w:p>
        </w:tc>
        <w:tc>
          <w:tcPr>
            <w:tcW w:w="7758" w:type="dxa"/>
          </w:tcPr>
          <w:p w14:paraId="6B5889D4" w14:textId="20A592B8" w:rsidR="00167350" w:rsidRDefault="00167350" w:rsidP="00167350">
            <w:pPr>
              <w:spacing w:afterLines="50" w:after="120"/>
              <w:jc w:val="both"/>
              <w:rPr>
                <w:rFonts w:eastAsiaTheme="minorEastAsia"/>
                <w:sz w:val="22"/>
                <w:lang w:val="en-US"/>
              </w:rPr>
            </w:pPr>
            <w:r>
              <w:rPr>
                <w:rFonts w:eastAsiaTheme="minorEastAsia" w:hint="eastAsia"/>
                <w:sz w:val="22"/>
                <w:lang w:val="en-US"/>
              </w:rPr>
              <w:t>Agree with the TP and with a minor editorial change as below.</w:t>
            </w:r>
          </w:p>
          <w:p w14:paraId="3E6FFF53" w14:textId="77777777" w:rsidR="00167350" w:rsidRDefault="00167350" w:rsidP="00167350">
            <w:pPr>
              <w:rPr>
                <w:rFonts w:ascii="Arial" w:hAnsi="Arial" w:cs="Arial"/>
              </w:rPr>
            </w:pPr>
          </w:p>
          <w:p w14:paraId="624E0009" w14:textId="77777777" w:rsidR="00167350" w:rsidRPr="00784B2E" w:rsidRDefault="00167350" w:rsidP="00167350">
            <w:pPr>
              <w:rPr>
                <w:color w:val="000000"/>
                <w:sz w:val="20"/>
              </w:rPr>
            </w:pPr>
            <w:r w:rsidRPr="00784B2E">
              <w:rPr>
                <w:color w:val="000000"/>
                <w:sz w:val="20"/>
              </w:rPr>
              <w:t>and second</w:t>
            </w:r>
          </w:p>
          <w:p w14:paraId="65644A7C" w14:textId="77777777" w:rsidR="00167350" w:rsidRPr="00784B2E" w:rsidRDefault="00167350" w:rsidP="00167350">
            <w:pPr>
              <w:pStyle w:val="B1"/>
              <w:rPr>
                <w:sz w:val="20"/>
              </w:rPr>
            </w:pPr>
            <w:r w:rsidRPr="00784B2E">
              <w:rPr>
                <w:sz w:val="20"/>
              </w:rPr>
              <w:t>-</w:t>
            </w:r>
            <w:r w:rsidRPr="00784B2E">
              <w:rPr>
                <w:sz w:val="20"/>
              </w:rPr>
              <w:tab/>
            </w:r>
            <w:r w:rsidRPr="00F73942">
              <w:rPr>
                <w:strike/>
                <w:color w:val="FF0000"/>
                <w:sz w:val="20"/>
              </w:rPr>
              <w:t>the UE shall</w:t>
            </w:r>
            <w:r w:rsidRPr="00784B2E">
              <w:rPr>
                <w:sz w:val="20"/>
              </w:rPr>
              <w:t xml:space="preserve"> use the number of layers </w:t>
            </w:r>
            <w:r w:rsidR="001454C0" w:rsidRPr="00784B2E">
              <w:rPr>
                <w:noProof/>
                <w:position w:val="-10"/>
                <w:sz w:val="20"/>
              </w:rPr>
              <w:object w:dxaOrig="300" w:dyaOrig="300" w14:anchorId="3BB8D561">
                <v:shape id="_x0000_i1035" type="#_x0000_t75" alt="" style="width:15pt;height:15pt;mso-width-percent:0;mso-height-percent:0;mso-width-percent:0;mso-height-percent:0" o:ole="">
                  <v:imagedata r:id="rId24" o:title=""/>
                </v:shape>
                <o:OLEObject Type="Embed" ProgID="Equation.3" ShapeID="_x0000_i1035" DrawAspect="Content" ObjectID="_1603580685" r:id="rId28"/>
              </w:object>
            </w:r>
            <w:r w:rsidRPr="00784B2E">
              <w:rPr>
                <w:sz w:val="20"/>
              </w:rPr>
              <w:t xml:space="preserve">, the total number of allocated PRBs </w:t>
            </w:r>
            <w:r w:rsidR="001454C0" w:rsidRPr="00784B2E">
              <w:rPr>
                <w:noProof/>
                <w:position w:val="-10"/>
                <w:sz w:val="20"/>
              </w:rPr>
              <w:object w:dxaOrig="600" w:dyaOrig="300" w14:anchorId="6FD912AE">
                <v:shape id="_x0000_i1036" type="#_x0000_t75" alt="" style="width:29.5pt;height:15pt;mso-width-percent:0;mso-height-percent:0;mso-width-percent:0;mso-height-percent:0" o:ole="">
                  <v:imagedata r:id="rId26" o:title=""/>
                </v:shape>
                <o:OLEObject Type="Embed" ProgID="Equation.3" ShapeID="_x0000_i1036" DrawAspect="Content" ObjectID="_1603580686" r:id="rId29"/>
              </w:object>
            </w:r>
            <w:r w:rsidRPr="00784B2E">
              <w:rPr>
                <w:sz w:val="20"/>
              </w:rPr>
              <w:t xml:space="preserve"> to determine the transport block size based on the procedure defined in Subclause 6.1.4.2.</w:t>
            </w:r>
          </w:p>
          <w:p w14:paraId="20EA301D" w14:textId="77777777" w:rsidR="00167350" w:rsidRPr="00F73942" w:rsidRDefault="00167350" w:rsidP="00167350">
            <w:pPr>
              <w:spacing w:afterLines="50" w:after="120"/>
              <w:jc w:val="both"/>
              <w:rPr>
                <w:rFonts w:eastAsia="Malgun Gothic"/>
                <w:sz w:val="22"/>
                <w:lang w:eastAsia="ko-KR"/>
              </w:rPr>
            </w:pPr>
          </w:p>
        </w:tc>
      </w:tr>
    </w:tbl>
    <w:p w14:paraId="5DD47E6B" w14:textId="6AAF8C2F" w:rsidR="004A36C1" w:rsidRDefault="004A36C1" w:rsidP="004A36C1">
      <w:pPr>
        <w:pStyle w:val="B1"/>
        <w:ind w:left="0" w:firstLine="0"/>
      </w:pPr>
    </w:p>
    <w:p w14:paraId="3842EDD7" w14:textId="77777777" w:rsidR="004A36C1" w:rsidRDefault="004A36C1" w:rsidP="004A36C1">
      <w:pPr>
        <w:spacing w:beforeLines="50" w:before="120" w:afterLines="50" w:after="120"/>
        <w:rPr>
          <w:rFonts w:ascii="Arial" w:hAnsi="Arial" w:cs="Arial"/>
        </w:rPr>
      </w:pPr>
      <w:r>
        <w:rPr>
          <w:rFonts w:ascii="Arial" w:hAnsi="Arial" w:cs="Arial"/>
        </w:rPr>
        <w:t>=====Begin of text proposal=====</w:t>
      </w:r>
    </w:p>
    <w:p w14:paraId="0D163B6E" w14:textId="750620BA" w:rsidR="000F2F84" w:rsidRPr="0048482F" w:rsidRDefault="000F2F84" w:rsidP="004A36C1">
      <w:pPr>
        <w:pStyle w:val="3"/>
        <w:rPr>
          <w:color w:val="000000"/>
        </w:rPr>
      </w:pPr>
      <w:bookmarkStart w:id="15" w:name="_Toc525748117"/>
      <w:r w:rsidRPr="0048482F">
        <w:rPr>
          <w:color w:val="000000"/>
        </w:rPr>
        <w:t>6.1.4.2</w:t>
      </w:r>
      <w:r>
        <w:rPr>
          <w:color w:val="000000"/>
        </w:rPr>
        <w:tab/>
      </w:r>
      <w:r w:rsidRPr="0048482F">
        <w:rPr>
          <w:color w:val="000000"/>
        </w:rPr>
        <w:t>Transport block size determination</w:t>
      </w:r>
      <w:bookmarkEnd w:id="15"/>
    </w:p>
    <w:p w14:paraId="28F29D3D" w14:textId="77777777" w:rsidR="000F2F84" w:rsidRPr="00784B2E" w:rsidRDefault="000F2F84" w:rsidP="000F2F84">
      <w:pPr>
        <w:rPr>
          <w:color w:val="000000"/>
          <w:sz w:val="20"/>
        </w:rPr>
      </w:pPr>
      <w:r w:rsidRPr="00784B2E">
        <w:rPr>
          <w:color w:val="000000"/>
          <w:sz w:val="20"/>
        </w:rPr>
        <w:t>For a PUSCH scheduled by RAR UL grant or for a PUSCH scheduled by a DCI format 0_0/0_1 with CRC scrambled by C-RNTI, MCS-C-RNTI, TC-RNTI, CS-RNTI, or SP-CSI-RNTI.</w:t>
      </w:r>
    </w:p>
    <w:p w14:paraId="7E87026D" w14:textId="77777777" w:rsidR="000F2F84" w:rsidRPr="00784B2E" w:rsidRDefault="000F2F84" w:rsidP="000F2F84">
      <w:pPr>
        <w:rPr>
          <w:color w:val="000000"/>
          <w:sz w:val="20"/>
        </w:rPr>
      </w:pPr>
      <w:r w:rsidRPr="00784B2E">
        <w:rPr>
          <w:color w:val="000000"/>
          <w:sz w:val="20"/>
        </w:rPr>
        <w:t>if</w:t>
      </w:r>
    </w:p>
    <w:p w14:paraId="1C750490" w14:textId="77777777" w:rsidR="000F2F84" w:rsidRPr="00784B2E" w:rsidRDefault="000F2F84" w:rsidP="000F2F84">
      <w:pPr>
        <w:pStyle w:val="B1"/>
        <w:rPr>
          <w:sz w:val="20"/>
        </w:rPr>
      </w:pPr>
      <w:r w:rsidRPr="00784B2E">
        <w:rPr>
          <w:sz w:val="20"/>
        </w:rPr>
        <w:t>-</w:t>
      </w:r>
      <w:r w:rsidRPr="00784B2E">
        <w:rPr>
          <w:sz w:val="20"/>
        </w:rPr>
        <w:tab/>
      </w:r>
      <w:r w:rsidR="001454C0" w:rsidRPr="00784B2E">
        <w:rPr>
          <w:noProof/>
          <w:position w:val="-10"/>
          <w:sz w:val="20"/>
        </w:rPr>
        <w:object w:dxaOrig="1180" w:dyaOrig="300" w14:anchorId="08D9B268">
          <v:shape id="_x0000_i1037" type="#_x0000_t75" alt="" style="width:57pt;height:15pt;mso-width-percent:0;mso-height-percent:0;mso-width-percent:0;mso-height-percent:0" o:ole="">
            <v:imagedata r:id="rId30" o:title=""/>
          </v:shape>
          <o:OLEObject Type="Embed" ProgID="Equation.3" ShapeID="_x0000_i1037" DrawAspect="Content" ObjectID="_1603580687" r:id="rId31"/>
        </w:object>
      </w:r>
      <w:r w:rsidRPr="00784B2E">
        <w:rPr>
          <w:sz w:val="20"/>
        </w:rPr>
        <w:t>and transform precoding is disabled and</w:t>
      </w:r>
      <w:r w:rsidRPr="00784B2E">
        <w:rPr>
          <w:sz w:val="20"/>
          <w:lang w:val="en-US"/>
        </w:rPr>
        <w:t xml:space="preserve"> </w:t>
      </w:r>
      <w:r w:rsidRPr="00784B2E">
        <w:rPr>
          <w:sz w:val="20"/>
        </w:rPr>
        <w:t>Table 5.1.3.1-</w:t>
      </w:r>
      <w:r w:rsidRPr="00784B2E">
        <w:rPr>
          <w:sz w:val="20"/>
          <w:lang w:val="en-US"/>
        </w:rPr>
        <w:t>2 is used</w:t>
      </w:r>
      <w:r w:rsidRPr="00784B2E">
        <w:rPr>
          <w:sz w:val="20"/>
        </w:rPr>
        <w:t>, or</w:t>
      </w:r>
    </w:p>
    <w:p w14:paraId="503CD09E" w14:textId="77777777" w:rsidR="000F2F84" w:rsidRPr="00784B2E" w:rsidRDefault="000F2F84" w:rsidP="000F2F84">
      <w:pPr>
        <w:pStyle w:val="B1"/>
        <w:rPr>
          <w:sz w:val="20"/>
        </w:rPr>
      </w:pPr>
      <w:r w:rsidRPr="00784B2E">
        <w:rPr>
          <w:sz w:val="20"/>
        </w:rPr>
        <w:t>-</w:t>
      </w:r>
      <w:r w:rsidRPr="00784B2E">
        <w:rPr>
          <w:sz w:val="20"/>
        </w:rPr>
        <w:tab/>
      </w:r>
      <w:r w:rsidR="001454C0" w:rsidRPr="00784B2E">
        <w:rPr>
          <w:noProof/>
          <w:position w:val="-10"/>
          <w:sz w:val="20"/>
        </w:rPr>
        <w:object w:dxaOrig="1180" w:dyaOrig="300" w14:anchorId="2B67E6C2">
          <v:shape id="_x0000_i1038" type="#_x0000_t75" alt="" style="width:57pt;height:15pt;mso-width-percent:0;mso-height-percent:0;mso-width-percent:0;mso-height-percent:0" o:ole="">
            <v:imagedata r:id="rId32" o:title=""/>
          </v:shape>
          <o:OLEObject Type="Embed" ProgID="Equation.3" ShapeID="_x0000_i1038" DrawAspect="Content" ObjectID="_1603580688" r:id="rId33"/>
        </w:object>
      </w:r>
      <w:r w:rsidRPr="00784B2E">
        <w:rPr>
          <w:sz w:val="20"/>
        </w:rPr>
        <w:t xml:space="preserve"> and transform precoding is disabled and </w:t>
      </w:r>
      <w:r w:rsidRPr="00784B2E">
        <w:rPr>
          <w:sz w:val="20"/>
          <w:lang w:val="en-US"/>
        </w:rPr>
        <w:t xml:space="preserve">a table other than </w:t>
      </w:r>
      <w:r w:rsidRPr="00784B2E">
        <w:rPr>
          <w:sz w:val="20"/>
        </w:rPr>
        <w:t xml:space="preserve">Table </w:t>
      </w:r>
      <w:r w:rsidRPr="00784B2E">
        <w:rPr>
          <w:sz w:val="20"/>
          <w:lang w:val="en-US"/>
        </w:rPr>
        <w:t>5</w:t>
      </w:r>
      <w:r w:rsidRPr="00784B2E">
        <w:rPr>
          <w:sz w:val="20"/>
        </w:rPr>
        <w:t>.1.</w:t>
      </w:r>
      <w:r w:rsidRPr="00784B2E">
        <w:rPr>
          <w:sz w:val="20"/>
          <w:lang w:val="en-US"/>
        </w:rPr>
        <w:t>3</w:t>
      </w:r>
      <w:r w:rsidRPr="00784B2E">
        <w:rPr>
          <w:sz w:val="20"/>
        </w:rPr>
        <w:t>.1-2</w:t>
      </w:r>
      <w:r w:rsidRPr="00784B2E">
        <w:rPr>
          <w:sz w:val="20"/>
          <w:lang w:val="en-US"/>
        </w:rPr>
        <w:t xml:space="preserve"> is used</w:t>
      </w:r>
      <w:r w:rsidRPr="00784B2E">
        <w:rPr>
          <w:sz w:val="20"/>
        </w:rPr>
        <w:t xml:space="preserve">, or </w:t>
      </w:r>
    </w:p>
    <w:p w14:paraId="481C221A" w14:textId="77777777" w:rsidR="000F2F84" w:rsidRPr="00784B2E" w:rsidRDefault="000F2F84" w:rsidP="000F2F84">
      <w:pPr>
        <w:pStyle w:val="B1"/>
        <w:rPr>
          <w:rFonts w:eastAsia="Batang"/>
          <w:sz w:val="20"/>
          <w:lang w:eastAsia="ko-KR"/>
        </w:rPr>
      </w:pPr>
      <w:r w:rsidRPr="00784B2E">
        <w:rPr>
          <w:sz w:val="20"/>
        </w:rPr>
        <w:t>-</w:t>
      </w:r>
      <w:r w:rsidRPr="00784B2E">
        <w:rPr>
          <w:sz w:val="20"/>
        </w:rPr>
        <w:tab/>
      </w:r>
      <w:r w:rsidR="001454C0" w:rsidRPr="00784B2E">
        <w:rPr>
          <w:noProof/>
          <w:position w:val="-10"/>
          <w:sz w:val="20"/>
        </w:rPr>
        <w:object w:dxaOrig="1180" w:dyaOrig="300" w14:anchorId="55323B6F">
          <v:shape id="_x0000_i1039" type="#_x0000_t75" alt="" style="width:57pt;height:15pt;mso-width-percent:0;mso-height-percent:0;mso-width-percent:0;mso-height-percent:0" o:ole="">
            <v:imagedata r:id="rId34" o:title=""/>
          </v:shape>
          <o:OLEObject Type="Embed" ProgID="Equation.3" ShapeID="_x0000_i1039" DrawAspect="Content" ObjectID="_1603580689" r:id="rId35"/>
        </w:object>
      </w:r>
      <w:r w:rsidRPr="00784B2E">
        <w:rPr>
          <w:sz w:val="20"/>
        </w:rPr>
        <w:t xml:space="preserve"> and transform precoding is enabled, the UE shall first determine the TBS</w:t>
      </w:r>
      <w:r w:rsidRPr="00784B2E">
        <w:rPr>
          <w:rFonts w:eastAsia="Batang"/>
          <w:sz w:val="20"/>
          <w:lang w:eastAsia="ko-KR"/>
        </w:rPr>
        <w:t xml:space="preserve"> as specified below:</w:t>
      </w:r>
    </w:p>
    <w:p w14:paraId="7A551E14" w14:textId="77777777" w:rsidR="000F2F84" w:rsidRPr="00784B2E" w:rsidRDefault="000F2F84" w:rsidP="007B4940">
      <w:pPr>
        <w:pStyle w:val="aff2"/>
        <w:autoSpaceDE w:val="0"/>
        <w:autoSpaceDN w:val="0"/>
        <w:adjustRightInd w:val="0"/>
        <w:snapToGrid w:val="0"/>
        <w:spacing w:after="120"/>
        <w:ind w:leftChars="0" w:left="567" w:firstLineChars="200" w:firstLine="400"/>
        <w:jc w:val="both"/>
        <w:rPr>
          <w:rFonts w:eastAsia="宋体"/>
          <w:color w:val="000000"/>
          <w:sz w:val="20"/>
          <w:lang w:val="en-US" w:eastAsia="ko-KR"/>
        </w:rPr>
      </w:pPr>
      <w:r w:rsidRPr="00784B2E">
        <w:rPr>
          <w:rFonts w:eastAsia="宋体"/>
          <w:color w:val="000000"/>
          <w:sz w:val="20"/>
          <w:lang w:val="en-US" w:eastAsia="ko-KR"/>
        </w:rPr>
        <w:t xml:space="preserve">The UE shall first determine the number of REs (NRE) within the slot: </w:t>
      </w:r>
    </w:p>
    <w:p w14:paraId="2E6FCEEA" w14:textId="77777777" w:rsidR="000F2F84" w:rsidRPr="00784B2E" w:rsidRDefault="000F2F84" w:rsidP="000F2F84">
      <w:pPr>
        <w:pStyle w:val="B2"/>
        <w:ind w:left="960"/>
        <w:rPr>
          <w:sz w:val="20"/>
          <w:lang w:eastAsia="ko-KR"/>
        </w:rPr>
      </w:pPr>
      <w:r w:rsidRPr="00784B2E">
        <w:rPr>
          <w:sz w:val="20"/>
          <w:lang w:eastAsia="ko-KR"/>
        </w:rPr>
        <w:t>-</w:t>
      </w:r>
      <w:r w:rsidRPr="00784B2E">
        <w:rPr>
          <w:sz w:val="20"/>
          <w:lang w:eastAsia="ko-KR"/>
        </w:rPr>
        <w:tab/>
        <w:t xml:space="preserve">A UE first determines the number of REs allocated for PUSCH within a PRB </w:t>
      </w:r>
      <w:r w:rsidR="001454C0" w:rsidRPr="00784B2E">
        <w:rPr>
          <w:noProof/>
          <w:position w:val="-10"/>
          <w:sz w:val="20"/>
          <w:lang w:eastAsia="ko-KR"/>
        </w:rPr>
        <w:object w:dxaOrig="540" w:dyaOrig="340" w14:anchorId="1642031A">
          <v:shape id="_x0000_i1040" type="#_x0000_t75" alt="" style="width:29.5pt;height:14.5pt;mso-width-percent:0;mso-height-percent:0;mso-width-percent:0;mso-height-percent:0" o:ole="">
            <v:imagedata r:id="rId36" o:title=""/>
          </v:shape>
          <o:OLEObject Type="Embed" ProgID="Equation.3" ShapeID="_x0000_i1040" DrawAspect="Content" ObjectID="_1603580690" r:id="rId37"/>
        </w:object>
      </w:r>
      <w:r w:rsidRPr="00784B2E">
        <w:rPr>
          <w:sz w:val="20"/>
          <w:lang w:eastAsia="ko-KR"/>
        </w:rPr>
        <w:t xml:space="preserve"> by </w:t>
      </w:r>
    </w:p>
    <w:p w14:paraId="1261C558" w14:textId="1919DB69" w:rsidR="000F2F84" w:rsidRPr="00784B2E" w:rsidRDefault="000F2F84" w:rsidP="000F2F84">
      <w:pPr>
        <w:pStyle w:val="B2"/>
        <w:ind w:left="960"/>
        <w:rPr>
          <w:sz w:val="20"/>
          <w:lang w:eastAsia="ko-KR"/>
        </w:rPr>
      </w:pPr>
      <w:r w:rsidRPr="00784B2E">
        <w:rPr>
          <w:sz w:val="20"/>
          <w:lang w:eastAsia="ko-KR"/>
        </w:rPr>
        <w:t>-</w:t>
      </w:r>
      <w:r w:rsidRPr="00784B2E">
        <w:rPr>
          <w:sz w:val="20"/>
          <w:lang w:eastAsia="ko-KR"/>
        </w:rPr>
        <w:tab/>
      </w:r>
      <w:r w:rsidR="001454C0" w:rsidRPr="00784B2E">
        <w:rPr>
          <w:noProof/>
          <w:position w:val="-12"/>
          <w:sz w:val="20"/>
          <w:lang w:eastAsia="ko-KR"/>
        </w:rPr>
        <w:object w:dxaOrig="3040" w:dyaOrig="360" w14:anchorId="19F4CC89">
          <v:shape id="_x0000_i1041" type="#_x0000_t75" alt="" style="width:152pt;height:21.5pt;mso-width-percent:0;mso-height-percent:0;mso-width-percent:0;mso-height-percent:0" o:ole="">
            <v:imagedata r:id="rId38" o:title=""/>
          </v:shape>
          <o:OLEObject Type="Embed" ProgID="Equation.3" ShapeID="_x0000_i1041" DrawAspect="Content" ObjectID="_1603580691" r:id="rId39"/>
        </w:object>
      </w:r>
      <w:r w:rsidRPr="00784B2E">
        <w:rPr>
          <w:sz w:val="20"/>
          <w:lang w:eastAsia="ko-KR"/>
        </w:rPr>
        <w:t>, where</w:t>
      </w:r>
      <w:r w:rsidR="001454C0" w:rsidRPr="00784B2E">
        <w:rPr>
          <w:noProof/>
          <w:position w:val="-10"/>
          <w:sz w:val="20"/>
          <w:lang w:eastAsia="ko-KR"/>
        </w:rPr>
        <w:object w:dxaOrig="859" w:dyaOrig="340" w14:anchorId="616975E3">
          <v:shape id="_x0000_i1042" type="#_x0000_t75" alt="" style="width:42.5pt;height:14.5pt;mso-width-percent:0;mso-height-percent:0;mso-width-percent:0;mso-height-percent:0" o:ole="">
            <v:imagedata r:id="rId40" o:title=""/>
          </v:shape>
          <o:OLEObject Type="Embed" ProgID="Equation.3" ShapeID="_x0000_i1042" DrawAspect="Content" ObjectID="_1603580692" r:id="rId41"/>
        </w:object>
      </w:r>
      <w:r w:rsidRPr="00784B2E">
        <w:rPr>
          <w:sz w:val="20"/>
          <w:lang w:eastAsia="ko-KR"/>
        </w:rPr>
        <w:t xml:space="preserve"> is the number of subcarriers in the frequency domain in a physical resource block, </w:t>
      </w:r>
      <w:r w:rsidR="001454C0" w:rsidRPr="00784B2E">
        <w:rPr>
          <w:noProof/>
          <w:position w:val="-14"/>
          <w:sz w:val="20"/>
          <w:lang w:eastAsia="ko-KR"/>
        </w:rPr>
        <w:object w:dxaOrig="540" w:dyaOrig="380" w14:anchorId="243D399B">
          <v:shape id="_x0000_i1043" type="#_x0000_t75" alt="" style="width:29.5pt;height:21.5pt;mso-width-percent:0;mso-height-percent:0;mso-width-percent:0;mso-height-percent:0" o:ole="">
            <v:imagedata r:id="rId42" o:title=""/>
          </v:shape>
          <o:OLEObject Type="Embed" ProgID="Equation.3" ShapeID="_x0000_i1043" DrawAspect="Content" ObjectID="_1603580693" r:id="rId43"/>
        </w:object>
      </w:r>
      <w:r w:rsidRPr="00784B2E">
        <w:rPr>
          <w:sz w:val="20"/>
          <w:lang w:eastAsia="ko-KR"/>
        </w:rPr>
        <w:t xml:space="preserve"> </w:t>
      </w:r>
      <w:r w:rsidRPr="00784B2E">
        <w:rPr>
          <w:sz w:val="20"/>
          <w:lang w:eastAsia="ko-KR"/>
        </w:rPr>
        <w:fldChar w:fldCharType="begin"/>
      </w:r>
      <w:r w:rsidRPr="00784B2E">
        <w:rPr>
          <w:sz w:val="20"/>
          <w:lang w:eastAsia="ko-KR"/>
        </w:rPr>
        <w:instrText xml:space="preserve"> QUOTE </w:instrText>
      </w:r>
      <m:oMath>
        <m:sSubSup>
          <m:sSubSupPr>
            <m:ctrlPr>
              <w:rPr>
                <w:rFonts w:ascii="Cambria Math" w:hAnsi="Cambria Math"/>
                <w:i/>
                <w:sz w:val="20"/>
                <w:lang w:eastAsia="ko-KR"/>
              </w:rPr>
            </m:ctrlPr>
          </m:sSubSupPr>
          <m:e>
            <m:r>
              <m:rPr>
                <m:sty m:val="p"/>
              </m:rP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oMath>
      <w:r w:rsidRPr="00784B2E">
        <w:rPr>
          <w:sz w:val="20"/>
          <w:lang w:eastAsia="ko-KR"/>
        </w:rPr>
        <w:instrText xml:space="preserve"> </w:instrText>
      </w:r>
      <w:r w:rsidRPr="00784B2E">
        <w:rPr>
          <w:sz w:val="20"/>
          <w:lang w:eastAsia="ko-KR"/>
        </w:rPr>
        <w:fldChar w:fldCharType="end"/>
      </w:r>
      <w:r w:rsidRPr="00784B2E">
        <w:rPr>
          <w:sz w:val="20"/>
          <w:lang w:eastAsia="ko-KR"/>
        </w:rPr>
        <w:t xml:space="preserve">is the number of symbols of the PUSCH allocation within the slot, </w:t>
      </w:r>
      <w:r w:rsidR="001454C0" w:rsidRPr="00784B2E">
        <w:rPr>
          <w:noProof/>
          <w:position w:val="-10"/>
          <w:sz w:val="20"/>
          <w:lang w:eastAsia="ko-KR"/>
        </w:rPr>
        <w:object w:dxaOrig="639" w:dyaOrig="340" w14:anchorId="67BAF430">
          <v:shape id="_x0000_i1044" type="#_x0000_t75" alt="" style="width:28pt;height:14.5pt;mso-width-percent:0;mso-height-percent:0;mso-width-percent:0;mso-height-percent:0" o:ole="">
            <v:imagedata r:id="rId44" o:title=""/>
          </v:shape>
          <o:OLEObject Type="Embed" ProgID="Equation.3" ShapeID="_x0000_i1044" DrawAspect="Content" ObjectID="_1603580694" r:id="rId45"/>
        </w:object>
      </w:r>
      <w:r w:rsidRPr="00784B2E">
        <w:rPr>
          <w:sz w:val="20"/>
          <w:lang w:eastAsia="ko-KR"/>
        </w:rPr>
        <w:t xml:space="preserve"> is the number of REs for DM-RS per PRB in the</w:t>
      </w:r>
      <w:r w:rsidR="00E818F1">
        <w:rPr>
          <w:sz w:val="20"/>
          <w:lang w:eastAsia="ko-KR"/>
        </w:rPr>
        <w:t xml:space="preserve"> </w:t>
      </w:r>
      <w:r w:rsidR="00E818F1" w:rsidRPr="00E818F1">
        <w:rPr>
          <w:strike/>
          <w:color w:val="FF0000"/>
          <w:sz w:val="20"/>
          <w:lang w:eastAsia="ko-KR"/>
        </w:rPr>
        <w:t>scheduled</w:t>
      </w:r>
      <w:r w:rsidRPr="00E818F1">
        <w:rPr>
          <w:strike/>
          <w:color w:val="FF0000"/>
          <w:sz w:val="20"/>
          <w:lang w:eastAsia="ko-KR"/>
        </w:rPr>
        <w:t xml:space="preserve"> </w:t>
      </w:r>
      <w:r w:rsidRPr="00E818F1">
        <w:rPr>
          <w:color w:val="FF0000"/>
          <w:sz w:val="20"/>
          <w:u w:val="single"/>
          <w:lang w:eastAsia="ko-KR"/>
        </w:rPr>
        <w:t>allocated</w:t>
      </w:r>
      <w:r w:rsidRPr="00784B2E">
        <w:rPr>
          <w:sz w:val="20"/>
          <w:lang w:eastAsia="ko-KR"/>
        </w:rPr>
        <w:t xml:space="preserve"> duration including the overhead of the DM-RS CDM groups</w:t>
      </w:r>
      <w:r w:rsidRPr="00784B2E">
        <w:rPr>
          <w:sz w:val="20"/>
        </w:rPr>
        <w:t xml:space="preserve"> </w:t>
      </w:r>
      <w:r w:rsidRPr="00784B2E">
        <w:rPr>
          <w:sz w:val="20"/>
          <w:lang w:eastAsia="ko-KR"/>
        </w:rPr>
        <w:t xml:space="preserve">without data, as </w:t>
      </w:r>
      <w:r w:rsidRPr="00E818F1">
        <w:rPr>
          <w:color w:val="FF0000"/>
          <w:sz w:val="20"/>
          <w:u w:val="single"/>
          <w:lang w:eastAsia="ko-KR"/>
        </w:rPr>
        <w:t xml:space="preserve">determined according to </w:t>
      </w:r>
      <w:proofErr w:type="spellStart"/>
      <w:r w:rsidRPr="00E818F1">
        <w:rPr>
          <w:i/>
          <w:color w:val="FF0000"/>
          <w:sz w:val="20"/>
          <w:u w:val="single"/>
          <w:lang w:eastAsia="ko-KR"/>
        </w:rPr>
        <w:t>configuredGrantConfig</w:t>
      </w:r>
      <w:proofErr w:type="spellEnd"/>
      <w:r w:rsidRPr="00E818F1">
        <w:rPr>
          <w:color w:val="FF0000"/>
          <w:sz w:val="20"/>
          <w:u w:val="single"/>
          <w:lang w:eastAsia="ko-KR"/>
        </w:rPr>
        <w:t xml:space="preserve"> for PUSCH with configured grant or as indicated by DCI format 0_1 or as</w:t>
      </w:r>
      <w:r w:rsidRPr="00784B2E">
        <w:rPr>
          <w:sz w:val="20"/>
          <w:lang w:eastAsia="ko-KR"/>
        </w:rPr>
        <w:t xml:space="preserve"> described for DCI format 0_0 in Subclause 6.2.2, and </w:t>
      </w:r>
      <w:r w:rsidR="001454C0" w:rsidRPr="00784B2E">
        <w:rPr>
          <w:noProof/>
          <w:position w:val="-10"/>
          <w:sz w:val="20"/>
          <w:lang w:eastAsia="ko-KR"/>
        </w:rPr>
        <w:object w:dxaOrig="520" w:dyaOrig="340" w14:anchorId="56DFA11F">
          <v:shape id="_x0000_i1045" type="#_x0000_t75" alt="" style="width:29.5pt;height:14.5pt;mso-width-percent:0;mso-height-percent:0;mso-width-percent:0;mso-height-percent:0" o:ole="">
            <v:imagedata r:id="rId46" o:title=""/>
          </v:shape>
          <o:OLEObject Type="Embed" ProgID="Equation.3" ShapeID="_x0000_i1045" DrawAspect="Content" ObjectID="_1603580695" r:id="rId47"/>
        </w:object>
      </w:r>
      <w:r w:rsidRPr="00784B2E">
        <w:rPr>
          <w:sz w:val="20"/>
          <w:lang w:eastAsia="ko-KR"/>
        </w:rPr>
        <w:t xml:space="preserve"> is the overhead configured by higher layer parameter </w:t>
      </w:r>
      <w:proofErr w:type="spellStart"/>
      <w:r w:rsidRPr="00784B2E">
        <w:rPr>
          <w:i/>
          <w:iCs/>
          <w:sz w:val="20"/>
          <w:lang w:val="en-US"/>
        </w:rPr>
        <w:t>xOverhead</w:t>
      </w:r>
      <w:proofErr w:type="spellEnd"/>
      <w:r w:rsidRPr="00784B2E">
        <w:rPr>
          <w:i/>
          <w:iCs/>
          <w:sz w:val="20"/>
          <w:lang w:val="en-US"/>
        </w:rPr>
        <w:t xml:space="preserve"> </w:t>
      </w:r>
      <w:r w:rsidRPr="00784B2E">
        <w:rPr>
          <w:iCs/>
          <w:sz w:val="20"/>
          <w:lang w:val="en-US"/>
        </w:rPr>
        <w:t>in</w:t>
      </w:r>
      <w:r w:rsidRPr="00784B2E">
        <w:rPr>
          <w:i/>
          <w:iCs/>
          <w:sz w:val="20"/>
          <w:lang w:val="en-US"/>
        </w:rPr>
        <w:t xml:space="preserve"> </w:t>
      </w:r>
      <w:bookmarkStart w:id="16" w:name="_Hlk512515248"/>
      <w:r w:rsidRPr="00784B2E">
        <w:rPr>
          <w:i/>
          <w:sz w:val="20"/>
        </w:rPr>
        <w:t>PUSCH-</w:t>
      </w:r>
      <w:proofErr w:type="spellStart"/>
      <w:r w:rsidRPr="00784B2E">
        <w:rPr>
          <w:i/>
          <w:sz w:val="20"/>
        </w:rPr>
        <w:t>ServingCellConfig</w:t>
      </w:r>
      <w:bookmarkEnd w:id="16"/>
      <w:proofErr w:type="spellEnd"/>
      <w:r w:rsidRPr="00784B2E">
        <w:rPr>
          <w:sz w:val="20"/>
          <w:lang w:eastAsia="ko-KR"/>
        </w:rPr>
        <w:t xml:space="preserve">. If the </w:t>
      </w:r>
      <w:r w:rsidR="001454C0" w:rsidRPr="00784B2E">
        <w:rPr>
          <w:noProof/>
          <w:position w:val="-10"/>
          <w:sz w:val="20"/>
          <w:lang w:eastAsia="ko-KR"/>
        </w:rPr>
        <w:object w:dxaOrig="520" w:dyaOrig="340" w14:anchorId="2B817287">
          <v:shape id="_x0000_i1046" type="#_x0000_t75" alt="" style="width:29.5pt;height:21.5pt;mso-width-percent:0;mso-height-percent:0;mso-width-percent:0;mso-height-percent:0" o:ole="">
            <v:imagedata r:id="rId48" o:title=""/>
          </v:shape>
          <o:OLEObject Type="Embed" ProgID="Equation.3" ShapeID="_x0000_i1046" DrawAspect="Content" ObjectID="_1603580696" r:id="rId49"/>
        </w:object>
      </w:r>
      <w:r w:rsidRPr="00784B2E">
        <w:rPr>
          <w:sz w:val="20"/>
          <w:lang w:eastAsia="ko-KR"/>
        </w:rPr>
        <w:t xml:space="preserve"> is not configured (a value from 0, 6, 12, or 18), the </w:t>
      </w:r>
      <w:r w:rsidR="001454C0" w:rsidRPr="00784B2E">
        <w:rPr>
          <w:noProof/>
          <w:position w:val="-10"/>
          <w:sz w:val="20"/>
          <w:lang w:eastAsia="ko-KR"/>
        </w:rPr>
        <w:object w:dxaOrig="520" w:dyaOrig="340" w14:anchorId="76648E04">
          <v:shape id="_x0000_i1047" type="#_x0000_t75" alt="" style="width:29.5pt;height:21.5pt;mso-width-percent:0;mso-height-percent:0;mso-width-percent:0;mso-height-percent:0" o:ole="">
            <v:imagedata r:id="rId48" o:title=""/>
          </v:shape>
          <o:OLEObject Type="Embed" ProgID="Equation.3" ShapeID="_x0000_i1047" DrawAspect="Content" ObjectID="_1603580697" r:id="rId50"/>
        </w:object>
      </w:r>
      <w:r w:rsidRPr="00784B2E">
        <w:rPr>
          <w:sz w:val="20"/>
          <w:lang w:eastAsia="ko-KR"/>
        </w:rPr>
        <w:t xml:space="preserve"> is assumed to be 0. For MSG3 transmission the </w:t>
      </w:r>
      <w:r w:rsidR="001454C0" w:rsidRPr="00784B2E">
        <w:rPr>
          <w:noProof/>
          <w:position w:val="-10"/>
          <w:sz w:val="20"/>
          <w:lang w:eastAsia="ko-KR"/>
        </w:rPr>
        <w:object w:dxaOrig="520" w:dyaOrig="340" w14:anchorId="70BE2790">
          <v:shape id="_x0000_i1048" type="#_x0000_t75" alt="" style="width:29.5pt;height:21.5pt;mso-width-percent:0;mso-height-percent:0;mso-width-percent:0;mso-height-percent:0" o:ole="">
            <v:imagedata r:id="rId48" o:title=""/>
          </v:shape>
          <o:OLEObject Type="Embed" ProgID="Equation.3" ShapeID="_x0000_i1048" DrawAspect="Content" ObjectID="_1603580698" r:id="rId51"/>
        </w:object>
      </w:r>
      <w:r w:rsidRPr="00784B2E">
        <w:rPr>
          <w:sz w:val="20"/>
          <w:lang w:eastAsia="ko-KR"/>
        </w:rPr>
        <w:t xml:space="preserve"> is always set to 0.</w:t>
      </w:r>
    </w:p>
    <w:p w14:paraId="4BDC8EBE" w14:textId="77777777" w:rsidR="000F2F84" w:rsidRPr="00784B2E" w:rsidRDefault="000F2F84" w:rsidP="000F2F84">
      <w:pPr>
        <w:pStyle w:val="B2"/>
        <w:ind w:left="960"/>
        <w:rPr>
          <w:sz w:val="20"/>
        </w:rPr>
      </w:pPr>
      <w:r w:rsidRPr="00784B2E">
        <w:rPr>
          <w:sz w:val="20"/>
          <w:lang w:eastAsia="ko-KR"/>
        </w:rPr>
        <w:t>-</w:t>
      </w:r>
      <w:r w:rsidRPr="00784B2E">
        <w:rPr>
          <w:sz w:val="20"/>
          <w:lang w:eastAsia="ko-KR"/>
        </w:rPr>
        <w:tab/>
        <w:t xml:space="preserve">A UE determines the total number of REs allocated for PUSCH </w:t>
      </w:r>
      <w:r w:rsidR="001454C0" w:rsidRPr="00784B2E">
        <w:rPr>
          <w:noProof/>
          <w:position w:val="-10"/>
          <w:sz w:val="20"/>
          <w:lang w:eastAsia="ko-KR"/>
        </w:rPr>
        <w:object w:dxaOrig="540" w:dyaOrig="360" w14:anchorId="51519290">
          <v:shape id="_x0000_i1049" type="#_x0000_t75" alt="" style="width:29.5pt;height:21.5pt;mso-width-percent:0;mso-height-percent:0;mso-width-percent:0;mso-height-percent:0" o:ole="">
            <v:imagedata r:id="rId52" o:title=""/>
          </v:shape>
          <o:OLEObject Type="Embed" ProgID="Equation.3" ShapeID="_x0000_i1049" DrawAspect="Content" ObjectID="_1603580699" r:id="rId53"/>
        </w:object>
      </w:r>
      <w:r w:rsidRPr="00784B2E">
        <w:rPr>
          <w:sz w:val="20"/>
          <w:lang w:eastAsia="ko-KR"/>
        </w:rPr>
        <w:t xml:space="preserve"> by </w:t>
      </w:r>
      <w:r w:rsidR="001454C0" w:rsidRPr="00784B2E">
        <w:rPr>
          <w:noProof/>
          <w:position w:val="-14"/>
          <w:sz w:val="20"/>
          <w:lang w:eastAsia="ko-KR"/>
        </w:rPr>
        <w:object w:dxaOrig="2280" w:dyaOrig="400" w14:anchorId="4507AA12">
          <v:shape id="_x0000_i1050" type="#_x0000_t75" alt="" style="width:114.5pt;height:21.5pt;mso-width-percent:0;mso-height-percent:0;mso-width-percent:0;mso-height-percent:0" o:ole="">
            <v:imagedata r:id="rId54" o:title=""/>
          </v:shape>
          <o:OLEObject Type="Embed" ProgID="Equation.DSMT4" ShapeID="_x0000_i1050" DrawAspect="Content" ObjectID="_1603580700" r:id="rId55"/>
        </w:object>
      </w:r>
      <w:r w:rsidRPr="00784B2E">
        <w:rPr>
          <w:sz w:val="20"/>
          <w:lang w:eastAsia="ko-KR"/>
        </w:rPr>
        <w:t xml:space="preserve">where </w:t>
      </w:r>
      <w:r w:rsidR="001454C0" w:rsidRPr="00784B2E">
        <w:rPr>
          <w:noProof/>
          <w:position w:val="-10"/>
          <w:sz w:val="20"/>
          <w:lang w:eastAsia="ko-KR"/>
        </w:rPr>
        <w:object w:dxaOrig="460" w:dyaOrig="300" w14:anchorId="753BD978">
          <v:shape id="_x0000_i1051" type="#_x0000_t75" alt="" style="width:21.5pt;height:15pt;mso-width-percent:0;mso-height-percent:0;mso-width-percent:0;mso-height-percent:0" o:ole="">
            <v:imagedata r:id="rId56" o:title=""/>
          </v:shape>
          <o:OLEObject Type="Embed" ProgID="Equation.3" ShapeID="_x0000_i1051" DrawAspect="Content" ObjectID="_1603580701" r:id="rId57"/>
        </w:object>
      </w:r>
      <w:r w:rsidRPr="00784B2E">
        <w:rPr>
          <w:sz w:val="20"/>
          <w:lang w:eastAsia="ko-KR"/>
        </w:rPr>
        <w:t xml:space="preserve"> is the </w:t>
      </w:r>
      <w:r w:rsidRPr="00784B2E">
        <w:rPr>
          <w:sz w:val="20"/>
        </w:rPr>
        <w:t>total number of allocated PRBs</w:t>
      </w:r>
      <w:r w:rsidRPr="00784B2E">
        <w:rPr>
          <w:sz w:val="20"/>
          <w:lang w:eastAsia="ko-KR"/>
        </w:rPr>
        <w:t xml:space="preserve"> </w:t>
      </w:r>
      <w:r w:rsidRPr="00784B2E">
        <w:rPr>
          <w:sz w:val="20"/>
        </w:rPr>
        <w:t>for the UE.</w:t>
      </w:r>
    </w:p>
    <w:p w14:paraId="675CFDB1" w14:textId="77777777" w:rsidR="000F2F84" w:rsidRPr="00784B2E" w:rsidRDefault="000F2F84" w:rsidP="000F2F84">
      <w:pPr>
        <w:pStyle w:val="B2"/>
        <w:ind w:left="960"/>
        <w:rPr>
          <w:sz w:val="20"/>
          <w:lang w:val="en-US"/>
        </w:rPr>
      </w:pPr>
      <w:r w:rsidRPr="00784B2E">
        <w:rPr>
          <w:sz w:val="20"/>
          <w:lang w:val="en-US"/>
        </w:rPr>
        <w:t>-</w:t>
      </w:r>
      <w:r w:rsidRPr="00784B2E">
        <w:rPr>
          <w:sz w:val="20"/>
          <w:lang w:val="en-US"/>
        </w:rPr>
        <w:tab/>
        <w:t>Next, proceed with steps 2-4 as defined in Subclause 5.1.3.2</w:t>
      </w:r>
    </w:p>
    <w:p w14:paraId="757D5400" w14:textId="77777777" w:rsidR="000F2F84" w:rsidRPr="00784B2E" w:rsidRDefault="000F2F84" w:rsidP="000F2F84">
      <w:pPr>
        <w:rPr>
          <w:color w:val="000000"/>
          <w:sz w:val="20"/>
        </w:rPr>
      </w:pPr>
      <w:r w:rsidRPr="00784B2E">
        <w:rPr>
          <w:color w:val="000000"/>
          <w:sz w:val="20"/>
        </w:rPr>
        <w:t>else if</w:t>
      </w:r>
    </w:p>
    <w:p w14:paraId="640C88FF" w14:textId="77777777" w:rsidR="000F2F84" w:rsidRPr="00784B2E" w:rsidRDefault="000F2F84" w:rsidP="000F2F84">
      <w:pPr>
        <w:pStyle w:val="B1"/>
        <w:rPr>
          <w:sz w:val="20"/>
        </w:rPr>
      </w:pPr>
      <w:r w:rsidRPr="00784B2E">
        <w:rPr>
          <w:sz w:val="20"/>
        </w:rPr>
        <w:t>-</w:t>
      </w:r>
      <w:r w:rsidRPr="00784B2E">
        <w:rPr>
          <w:sz w:val="20"/>
        </w:rPr>
        <w:tab/>
      </w:r>
      <w:r w:rsidR="001454C0" w:rsidRPr="00784B2E">
        <w:rPr>
          <w:noProof/>
          <w:position w:val="-10"/>
          <w:sz w:val="20"/>
        </w:rPr>
        <w:object w:dxaOrig="1280" w:dyaOrig="300" w14:anchorId="24A51826">
          <v:shape id="_x0000_i1052" type="#_x0000_t75" alt="" style="width:65.5pt;height:15pt;mso-width-percent:0;mso-height-percent:0;mso-width-percent:0;mso-height-percent:0" o:ole="">
            <v:imagedata r:id="rId58" o:title=""/>
          </v:shape>
          <o:OLEObject Type="Embed" ProgID="Equation.3" ShapeID="_x0000_i1052" DrawAspect="Content" ObjectID="_1603580702" r:id="rId59"/>
        </w:object>
      </w:r>
      <w:r w:rsidRPr="00784B2E">
        <w:rPr>
          <w:sz w:val="20"/>
        </w:rPr>
        <w:t xml:space="preserve"> and transform precoding is disabled and Table </w:t>
      </w:r>
      <w:r w:rsidRPr="00784B2E">
        <w:rPr>
          <w:sz w:val="20"/>
          <w:lang w:val="en-US"/>
        </w:rPr>
        <w:t>5</w:t>
      </w:r>
      <w:r w:rsidRPr="00784B2E">
        <w:rPr>
          <w:sz w:val="20"/>
        </w:rPr>
        <w:t>.1.</w:t>
      </w:r>
      <w:r w:rsidRPr="00784B2E">
        <w:rPr>
          <w:sz w:val="20"/>
          <w:lang w:val="en-US"/>
        </w:rPr>
        <w:t>3</w:t>
      </w:r>
      <w:r w:rsidRPr="00784B2E">
        <w:rPr>
          <w:sz w:val="20"/>
        </w:rPr>
        <w:t>.1-2</w:t>
      </w:r>
      <w:r w:rsidRPr="00784B2E">
        <w:rPr>
          <w:sz w:val="20"/>
          <w:lang w:val="en-US"/>
        </w:rPr>
        <w:t xml:space="preserve"> is used</w:t>
      </w:r>
      <w:r w:rsidRPr="00784B2E">
        <w:rPr>
          <w:sz w:val="20"/>
        </w:rPr>
        <w:t>, or</w:t>
      </w:r>
    </w:p>
    <w:p w14:paraId="4FF0885C" w14:textId="77777777" w:rsidR="000F2F84" w:rsidRPr="00784B2E" w:rsidRDefault="000F2F84" w:rsidP="000F2F84">
      <w:pPr>
        <w:pStyle w:val="B1"/>
        <w:rPr>
          <w:sz w:val="20"/>
        </w:rPr>
      </w:pPr>
      <w:r w:rsidRPr="00784B2E">
        <w:rPr>
          <w:sz w:val="20"/>
        </w:rPr>
        <w:t>-</w:t>
      </w:r>
      <w:r w:rsidRPr="00784B2E">
        <w:rPr>
          <w:sz w:val="20"/>
        </w:rPr>
        <w:tab/>
      </w:r>
      <w:r w:rsidR="001454C0" w:rsidRPr="00784B2E">
        <w:rPr>
          <w:noProof/>
          <w:position w:val="-10"/>
          <w:sz w:val="20"/>
        </w:rPr>
        <w:object w:dxaOrig="1280" w:dyaOrig="300" w14:anchorId="62160D01">
          <v:shape id="_x0000_i1053" type="#_x0000_t75" alt="" style="width:65.5pt;height:15pt;mso-width-percent:0;mso-height-percent:0;mso-width-percent:0;mso-height-percent:0" o:ole="">
            <v:imagedata r:id="rId58" o:title=""/>
          </v:shape>
          <o:OLEObject Type="Embed" ProgID="Equation.3" ShapeID="_x0000_i1053" DrawAspect="Content" ObjectID="_1603580703" r:id="rId60"/>
        </w:object>
      </w:r>
      <w:r w:rsidRPr="00784B2E">
        <w:rPr>
          <w:sz w:val="20"/>
        </w:rPr>
        <w:t xml:space="preserve"> and transform precoding is enabled, </w:t>
      </w:r>
    </w:p>
    <w:p w14:paraId="59AC1693" w14:textId="77777777" w:rsidR="000F2F84" w:rsidRPr="00784B2E" w:rsidRDefault="000F2F84" w:rsidP="000F2F84">
      <w:pPr>
        <w:pStyle w:val="B1"/>
        <w:rPr>
          <w:sz w:val="20"/>
        </w:rPr>
      </w:pPr>
      <w:r w:rsidRPr="00784B2E">
        <w:rPr>
          <w:sz w:val="20"/>
        </w:rPr>
        <w:t>-</w:t>
      </w:r>
      <w:r w:rsidRPr="00784B2E">
        <w:rPr>
          <w:sz w:val="20"/>
        </w:rPr>
        <w:tab/>
        <w:t xml:space="preserve">the TBS is assumed to be as determined from the DCI transported in the latest PDCCH for the same transport block using </w:t>
      </w:r>
      <w:r w:rsidR="001454C0" w:rsidRPr="00784B2E">
        <w:rPr>
          <w:noProof/>
          <w:position w:val="-10"/>
          <w:sz w:val="20"/>
        </w:rPr>
        <w:object w:dxaOrig="1180" w:dyaOrig="300" w14:anchorId="238A3DCD">
          <v:shape id="_x0000_i1054" type="#_x0000_t75" alt="" style="width:57pt;height:15pt;mso-width-percent:0;mso-height-percent:0;mso-width-percent:0;mso-height-percent:0" o:ole="">
            <v:imagedata r:id="rId61" o:title=""/>
          </v:shape>
          <o:OLEObject Type="Embed" ProgID="Equation.3" ShapeID="_x0000_i1054" DrawAspect="Content" ObjectID="_1603580704" r:id="rId62"/>
        </w:object>
      </w:r>
      <w:r w:rsidRPr="00784B2E">
        <w:rPr>
          <w:sz w:val="20"/>
        </w:rPr>
        <w:t xml:space="preserve">. If there is no PDCCH for the same transport block using </w:t>
      </w:r>
      <w:r w:rsidR="001454C0" w:rsidRPr="00784B2E">
        <w:rPr>
          <w:noProof/>
          <w:position w:val="-10"/>
          <w:sz w:val="20"/>
        </w:rPr>
        <w:object w:dxaOrig="1180" w:dyaOrig="300" w14:anchorId="42643EFA">
          <v:shape id="_x0000_i1055" type="#_x0000_t75" alt="" style="width:57pt;height:15pt;mso-width-percent:0;mso-height-percent:0;mso-width-percent:0;mso-height-percent:0" o:ole="">
            <v:imagedata r:id="rId63" o:title=""/>
          </v:shape>
          <o:OLEObject Type="Embed" ProgID="Equation.3" ShapeID="_x0000_i1055" DrawAspect="Content" ObjectID="_1603580705" r:id="rId64"/>
        </w:object>
      </w:r>
      <w:r w:rsidRPr="00784B2E">
        <w:rPr>
          <w:sz w:val="20"/>
        </w:rPr>
        <w:t xml:space="preserve">, and if the initial PUSCH for the same transport block is transmitted with configured grant, </w:t>
      </w:r>
    </w:p>
    <w:p w14:paraId="39EAE77C" w14:textId="1B8465B7" w:rsidR="000F2F84" w:rsidRPr="00E818F1" w:rsidRDefault="000F2F84" w:rsidP="000F2F84">
      <w:pPr>
        <w:pStyle w:val="B1"/>
        <w:numPr>
          <w:ilvl w:val="0"/>
          <w:numId w:val="41"/>
        </w:numPr>
        <w:rPr>
          <w:sz w:val="20"/>
          <w:u w:val="single"/>
        </w:rPr>
      </w:pPr>
      <w:r w:rsidRPr="00E818F1">
        <w:rPr>
          <w:color w:val="FF0000"/>
          <w:sz w:val="20"/>
          <w:u w:val="single"/>
        </w:rPr>
        <w:t xml:space="preserve">the TBS shall be determined from </w:t>
      </w:r>
      <w:proofErr w:type="spellStart"/>
      <w:r w:rsidRPr="00E818F1">
        <w:rPr>
          <w:i/>
          <w:color w:val="FF0000"/>
          <w:sz w:val="20"/>
          <w:u w:val="single"/>
        </w:rPr>
        <w:t>configuredGrantConfig</w:t>
      </w:r>
      <w:proofErr w:type="spellEnd"/>
      <w:r w:rsidRPr="00E818F1">
        <w:rPr>
          <w:color w:val="FF0000"/>
          <w:sz w:val="20"/>
          <w:u w:val="single"/>
        </w:rPr>
        <w:t xml:space="preserve"> for </w:t>
      </w:r>
      <w:r w:rsidR="00E818F1">
        <w:rPr>
          <w:color w:val="FF0000"/>
          <w:sz w:val="20"/>
          <w:u w:val="single"/>
        </w:rPr>
        <w:t xml:space="preserve">Type 1 </w:t>
      </w:r>
      <w:r w:rsidRPr="00E818F1">
        <w:rPr>
          <w:color w:val="FF0000"/>
          <w:sz w:val="20"/>
          <w:u w:val="single"/>
        </w:rPr>
        <w:t>PUSCH with configured grant.</w:t>
      </w:r>
    </w:p>
    <w:p w14:paraId="03BF50F9" w14:textId="13331984" w:rsidR="000F2F84" w:rsidRPr="00E818F1" w:rsidRDefault="000F2F84" w:rsidP="000F2F84">
      <w:pPr>
        <w:pStyle w:val="B1"/>
        <w:numPr>
          <w:ilvl w:val="0"/>
          <w:numId w:val="41"/>
        </w:numPr>
        <w:rPr>
          <w:color w:val="FF0000"/>
          <w:sz w:val="20"/>
          <w:u w:val="single"/>
        </w:rPr>
      </w:pPr>
      <w:r w:rsidRPr="00784B2E">
        <w:rPr>
          <w:sz w:val="20"/>
        </w:rPr>
        <w:t xml:space="preserve">the TBS shall be determined from the most recent configured scheduling PDCCH </w:t>
      </w:r>
      <w:r w:rsidRPr="00E818F1">
        <w:rPr>
          <w:color w:val="FF0000"/>
          <w:sz w:val="20"/>
          <w:u w:val="single"/>
        </w:rPr>
        <w:t xml:space="preserve">for </w:t>
      </w:r>
      <w:r w:rsidR="00E818F1">
        <w:rPr>
          <w:color w:val="FF0000"/>
          <w:sz w:val="20"/>
          <w:u w:val="single"/>
        </w:rPr>
        <w:t xml:space="preserve">Type 2 </w:t>
      </w:r>
      <w:r w:rsidRPr="00E818F1">
        <w:rPr>
          <w:color w:val="FF0000"/>
          <w:sz w:val="20"/>
          <w:u w:val="single"/>
        </w:rPr>
        <w:t>PUSCH with</w:t>
      </w:r>
      <w:r w:rsidR="00E818F1">
        <w:rPr>
          <w:color w:val="FF0000"/>
          <w:sz w:val="20"/>
          <w:u w:val="single"/>
        </w:rPr>
        <w:t xml:space="preserve"> </w:t>
      </w:r>
      <w:r w:rsidRPr="00E818F1">
        <w:rPr>
          <w:color w:val="FF0000"/>
          <w:sz w:val="20"/>
          <w:u w:val="single"/>
        </w:rPr>
        <w:t>configured grant.</w:t>
      </w:r>
    </w:p>
    <w:p w14:paraId="49107E1D" w14:textId="77777777" w:rsidR="000F2F84" w:rsidRPr="00784B2E" w:rsidRDefault="000F2F84" w:rsidP="000F2F84">
      <w:pPr>
        <w:ind w:left="567" w:hanging="283"/>
        <w:rPr>
          <w:color w:val="000000"/>
          <w:sz w:val="20"/>
        </w:rPr>
      </w:pPr>
      <w:r w:rsidRPr="00784B2E">
        <w:rPr>
          <w:color w:val="000000"/>
          <w:sz w:val="20"/>
        </w:rPr>
        <w:t>else</w:t>
      </w:r>
    </w:p>
    <w:p w14:paraId="18C30CE8" w14:textId="77777777" w:rsidR="000F2F84" w:rsidRPr="00784B2E" w:rsidRDefault="000F2F84" w:rsidP="000F2F84">
      <w:pPr>
        <w:pStyle w:val="B1"/>
        <w:rPr>
          <w:sz w:val="20"/>
        </w:rPr>
      </w:pPr>
      <w:r w:rsidRPr="00784B2E">
        <w:rPr>
          <w:sz w:val="20"/>
        </w:rPr>
        <w:t>-</w:t>
      </w:r>
      <w:r w:rsidRPr="00784B2E">
        <w:rPr>
          <w:sz w:val="20"/>
        </w:rPr>
        <w:tab/>
        <w:t xml:space="preserve">the TBS is assumed to be as determined from the DCI transported in the latest PDCCH for the same transport block using </w:t>
      </w:r>
      <w:r w:rsidR="001454C0" w:rsidRPr="00784B2E">
        <w:rPr>
          <w:noProof/>
          <w:position w:val="-10"/>
          <w:sz w:val="20"/>
        </w:rPr>
        <w:object w:dxaOrig="1180" w:dyaOrig="300" w14:anchorId="489FCD66">
          <v:shape id="_x0000_i1056" type="#_x0000_t75" alt="" style="width:57pt;height:15pt;mso-width-percent:0;mso-height-percent:0;mso-width-percent:0;mso-height-percent:0" o:ole="">
            <v:imagedata r:id="rId65" o:title=""/>
          </v:shape>
          <o:OLEObject Type="Embed" ProgID="Equation.3" ShapeID="_x0000_i1056" DrawAspect="Content" ObjectID="_1603580706" r:id="rId66"/>
        </w:object>
      </w:r>
      <w:r w:rsidRPr="00784B2E">
        <w:rPr>
          <w:sz w:val="20"/>
        </w:rPr>
        <w:t xml:space="preserve">. </w:t>
      </w:r>
      <w:r w:rsidRPr="00784B2E">
        <w:rPr>
          <w:rFonts w:eastAsia="Batang"/>
          <w:sz w:val="20"/>
          <w:lang w:eastAsia="ko-KR"/>
        </w:rPr>
        <w:t>If</w:t>
      </w:r>
      <w:r w:rsidRPr="00784B2E">
        <w:rPr>
          <w:sz w:val="20"/>
        </w:rPr>
        <w:t xml:space="preserve"> there is no PDCCH</w:t>
      </w:r>
      <w:r w:rsidRPr="00784B2E">
        <w:rPr>
          <w:rFonts w:eastAsia="Batang"/>
          <w:sz w:val="20"/>
          <w:lang w:eastAsia="ko-KR"/>
        </w:rPr>
        <w:t xml:space="preserve"> for the same transport block using </w:t>
      </w:r>
      <w:r w:rsidR="001454C0" w:rsidRPr="00784B2E">
        <w:rPr>
          <w:noProof/>
          <w:position w:val="-10"/>
          <w:sz w:val="20"/>
        </w:rPr>
        <w:object w:dxaOrig="1180" w:dyaOrig="300" w14:anchorId="5292373C">
          <v:shape id="_x0000_i1057" type="#_x0000_t75" alt="" style="width:57pt;height:15pt;mso-width-percent:0;mso-height-percent:0;mso-width-percent:0;mso-height-percent:0" o:ole="">
            <v:imagedata r:id="rId67" o:title=""/>
          </v:shape>
          <o:OLEObject Type="Embed" ProgID="Equation.3" ShapeID="_x0000_i1057" DrawAspect="Content" ObjectID="_1603580707" r:id="rId68"/>
        </w:object>
      </w:r>
      <w:r w:rsidRPr="00784B2E">
        <w:rPr>
          <w:sz w:val="20"/>
        </w:rPr>
        <w:t xml:space="preserve">, and if the initial PUSCH </w:t>
      </w:r>
      <w:r w:rsidRPr="00784B2E">
        <w:rPr>
          <w:rFonts w:eastAsia="Batang"/>
          <w:sz w:val="20"/>
          <w:lang w:eastAsia="ko-KR"/>
        </w:rPr>
        <w:t xml:space="preserve">for the same transport block </w:t>
      </w:r>
      <w:r w:rsidRPr="00784B2E">
        <w:rPr>
          <w:sz w:val="20"/>
        </w:rPr>
        <w:t xml:space="preserve">is transmitted with configured grant, </w:t>
      </w:r>
    </w:p>
    <w:p w14:paraId="0DD2E91D" w14:textId="6DCD35F9" w:rsidR="000F2F84" w:rsidRPr="00E818F1" w:rsidRDefault="000F2F84" w:rsidP="000F2F84">
      <w:pPr>
        <w:pStyle w:val="B1"/>
        <w:numPr>
          <w:ilvl w:val="0"/>
          <w:numId w:val="42"/>
        </w:numPr>
        <w:rPr>
          <w:color w:val="FF0000"/>
          <w:sz w:val="20"/>
          <w:u w:val="single"/>
          <w:lang w:val="en-US"/>
        </w:rPr>
      </w:pPr>
      <w:r w:rsidRPr="00E818F1">
        <w:rPr>
          <w:color w:val="FF0000"/>
          <w:sz w:val="20"/>
          <w:u w:val="single"/>
        </w:rPr>
        <w:t xml:space="preserve">the TBS shall be determined from </w:t>
      </w:r>
      <w:proofErr w:type="spellStart"/>
      <w:r w:rsidRPr="00E818F1">
        <w:rPr>
          <w:i/>
          <w:color w:val="FF0000"/>
          <w:sz w:val="20"/>
          <w:u w:val="single"/>
        </w:rPr>
        <w:t>configuredGrantConfig</w:t>
      </w:r>
      <w:proofErr w:type="spellEnd"/>
      <w:r w:rsidRPr="00E818F1">
        <w:rPr>
          <w:color w:val="FF0000"/>
          <w:sz w:val="20"/>
          <w:u w:val="single"/>
        </w:rPr>
        <w:t xml:space="preserve"> for </w:t>
      </w:r>
      <w:r w:rsidR="00E818F1">
        <w:rPr>
          <w:color w:val="FF0000"/>
          <w:sz w:val="20"/>
          <w:u w:val="single"/>
        </w:rPr>
        <w:t xml:space="preserve">Type 1 </w:t>
      </w:r>
      <w:r w:rsidRPr="00E818F1">
        <w:rPr>
          <w:color w:val="FF0000"/>
          <w:sz w:val="20"/>
          <w:u w:val="single"/>
        </w:rPr>
        <w:t>PUSCH with configured grant.</w:t>
      </w:r>
    </w:p>
    <w:p w14:paraId="6F45C64A" w14:textId="660C0013" w:rsidR="000F2F84" w:rsidRPr="00E818F1" w:rsidRDefault="000F2F84" w:rsidP="000F2F84">
      <w:pPr>
        <w:pStyle w:val="B1"/>
        <w:numPr>
          <w:ilvl w:val="0"/>
          <w:numId w:val="42"/>
        </w:numPr>
        <w:rPr>
          <w:color w:val="FF0000"/>
          <w:sz w:val="20"/>
          <w:u w:val="single"/>
          <w:lang w:val="en-US"/>
        </w:rPr>
      </w:pPr>
      <w:r w:rsidRPr="00784B2E">
        <w:rPr>
          <w:sz w:val="20"/>
        </w:rPr>
        <w:lastRenderedPageBreak/>
        <w:t xml:space="preserve">the TBS shall be determined from the most recent configured scheduling PDCCH </w:t>
      </w:r>
      <w:r w:rsidRPr="00E818F1">
        <w:rPr>
          <w:color w:val="FF0000"/>
          <w:sz w:val="20"/>
          <w:u w:val="single"/>
        </w:rPr>
        <w:t>for</w:t>
      </w:r>
      <w:r w:rsidR="00E818F1">
        <w:rPr>
          <w:color w:val="FF0000"/>
          <w:sz w:val="20"/>
          <w:u w:val="single"/>
        </w:rPr>
        <w:t xml:space="preserve"> Type 2</w:t>
      </w:r>
      <w:r w:rsidRPr="00E818F1">
        <w:rPr>
          <w:color w:val="FF0000"/>
          <w:sz w:val="20"/>
          <w:u w:val="single"/>
        </w:rPr>
        <w:t xml:space="preserve"> PUSCH with</w:t>
      </w:r>
      <w:r w:rsidR="00E818F1">
        <w:rPr>
          <w:color w:val="FF0000"/>
          <w:sz w:val="20"/>
          <w:u w:val="single"/>
        </w:rPr>
        <w:t xml:space="preserve"> </w:t>
      </w:r>
      <w:r w:rsidRPr="00E818F1">
        <w:rPr>
          <w:color w:val="FF0000"/>
          <w:sz w:val="20"/>
          <w:u w:val="single"/>
        </w:rPr>
        <w:t>configured grant.</w:t>
      </w:r>
    </w:p>
    <w:p w14:paraId="7AAB25B2" w14:textId="1BE4AEE5" w:rsidR="004A36C1" w:rsidRPr="004A36C1" w:rsidRDefault="004A36C1" w:rsidP="004A36C1">
      <w:pPr>
        <w:spacing w:beforeLines="50" w:before="120" w:afterLines="50" w:after="120"/>
        <w:rPr>
          <w:rFonts w:ascii="Arial" w:hAnsi="Arial" w:cs="Arial"/>
        </w:rPr>
      </w:pPr>
      <w:r w:rsidRPr="004A36C1">
        <w:rPr>
          <w:rFonts w:ascii="Arial" w:hAnsi="Arial" w:cs="Arial"/>
        </w:rPr>
        <w:t>=====</w:t>
      </w:r>
      <w:r>
        <w:rPr>
          <w:rFonts w:ascii="Arial" w:hAnsi="Arial" w:cs="Arial"/>
        </w:rPr>
        <w:t>End</w:t>
      </w:r>
      <w:r w:rsidRPr="004A36C1">
        <w:rPr>
          <w:rFonts w:ascii="Arial" w:hAnsi="Arial" w:cs="Arial"/>
        </w:rPr>
        <w:t xml:space="preserve"> of text proposal=====</w:t>
      </w:r>
    </w:p>
    <w:p w14:paraId="207CA8F0" w14:textId="77777777" w:rsidR="00A25051" w:rsidRDefault="00A25051" w:rsidP="00E03CF1">
      <w:pPr>
        <w:spacing w:afterLines="50" w:after="120"/>
        <w:jc w:val="both"/>
        <w:rPr>
          <w:rFonts w:eastAsiaTheme="minorEastAsia"/>
          <w:sz w:val="22"/>
          <w:szCs w:val="22"/>
          <w:lang w:val="en-US"/>
        </w:rPr>
      </w:pPr>
    </w:p>
    <w:p w14:paraId="01E07FE1" w14:textId="77777777" w:rsidR="00A25051" w:rsidRPr="00D233D2" w:rsidRDefault="00A25051" w:rsidP="00A25051">
      <w:pPr>
        <w:spacing w:afterLines="50"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f"/>
        <w:tblW w:w="0" w:type="auto"/>
        <w:tblLook w:val="04A0" w:firstRow="1" w:lastRow="0" w:firstColumn="1" w:lastColumn="0" w:noHBand="0" w:noVBand="1"/>
      </w:tblPr>
      <w:tblGrid>
        <w:gridCol w:w="2204"/>
        <w:gridCol w:w="7758"/>
      </w:tblGrid>
      <w:tr w:rsidR="00A25051" w:rsidRPr="00D506EC" w14:paraId="1D502247" w14:textId="77777777" w:rsidTr="007B4940">
        <w:tc>
          <w:tcPr>
            <w:tcW w:w="2204" w:type="dxa"/>
            <w:shd w:val="clear" w:color="auto" w:fill="8DB3E2" w:themeFill="text2" w:themeFillTint="66"/>
          </w:tcPr>
          <w:p w14:paraId="1C96847A" w14:textId="77777777" w:rsidR="00A25051" w:rsidRPr="00D506EC" w:rsidRDefault="00A25051" w:rsidP="007B494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564F677" w14:textId="77777777" w:rsidR="00A25051" w:rsidRPr="00D506EC" w:rsidRDefault="00A25051" w:rsidP="007B4940">
            <w:pPr>
              <w:spacing w:afterLines="50" w:after="120"/>
              <w:jc w:val="both"/>
              <w:rPr>
                <w:rFonts w:eastAsia="MS Mincho"/>
                <w:sz w:val="22"/>
                <w:lang w:val="en-US"/>
              </w:rPr>
            </w:pPr>
            <w:r w:rsidRPr="00D506EC">
              <w:rPr>
                <w:rFonts w:eastAsia="MS Mincho"/>
                <w:sz w:val="22"/>
                <w:lang w:val="en-US"/>
              </w:rPr>
              <w:t>View</w:t>
            </w:r>
          </w:p>
        </w:tc>
      </w:tr>
      <w:tr w:rsidR="00A25051" w:rsidRPr="00D506EC" w14:paraId="36263656" w14:textId="77777777" w:rsidTr="007B4940">
        <w:tc>
          <w:tcPr>
            <w:tcW w:w="2204" w:type="dxa"/>
          </w:tcPr>
          <w:p w14:paraId="263FB89D" w14:textId="1A2515C2" w:rsidR="00A25051" w:rsidRPr="00876B4D" w:rsidRDefault="00876B4D" w:rsidP="007B4940">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14:paraId="6F7A4CDE" w14:textId="60A48052" w:rsidR="006A6FC1" w:rsidRPr="006A6FC1" w:rsidRDefault="006A6FC1" w:rsidP="006A6FC1">
            <w:pPr>
              <w:spacing w:afterLines="50" w:after="120"/>
              <w:jc w:val="both"/>
              <w:rPr>
                <w:rFonts w:eastAsia="Malgun Gothic"/>
                <w:sz w:val="20"/>
                <w:lang w:val="en-US" w:eastAsia="ko-KR"/>
              </w:rPr>
            </w:pPr>
            <w:r>
              <w:rPr>
                <w:rFonts w:eastAsia="Malgun Gothic"/>
                <w:sz w:val="20"/>
                <w:lang w:val="en-US" w:eastAsia="ko-KR"/>
              </w:rPr>
              <w:t>It seems better to use s</w:t>
            </w:r>
            <w:r>
              <w:rPr>
                <w:rFonts w:eastAsia="Malgun Gothic" w:hint="eastAsia"/>
                <w:sz w:val="20"/>
                <w:lang w:val="en-US" w:eastAsia="ko-KR"/>
              </w:rPr>
              <w:t>ame</w:t>
            </w:r>
            <w:r>
              <w:rPr>
                <w:rFonts w:eastAsia="Malgun Gothic"/>
                <w:sz w:val="20"/>
                <w:lang w:val="en-US" w:eastAsia="ko-KR"/>
              </w:rPr>
              <w:t xml:space="preserve"> wording of TP for 6.1.4 and 6.1.4.2</w:t>
            </w:r>
          </w:p>
          <w:p w14:paraId="759A2910" w14:textId="18A5E76E" w:rsidR="00A25051" w:rsidRPr="00CC319E" w:rsidRDefault="00876B4D" w:rsidP="006A6FC1">
            <w:pPr>
              <w:spacing w:afterLines="50" w:after="120"/>
              <w:jc w:val="both"/>
              <w:rPr>
                <w:rFonts w:eastAsia="Malgun Gothic"/>
                <w:sz w:val="22"/>
                <w:lang w:val="en-US" w:eastAsia="ko-KR"/>
              </w:rPr>
            </w:pPr>
            <w:r>
              <w:rPr>
                <w:sz w:val="20"/>
                <w:lang w:val="en-US" w:eastAsia="ko-KR"/>
              </w:rPr>
              <w:t>“</w:t>
            </w:r>
            <w:r>
              <w:rPr>
                <w:sz w:val="20"/>
                <w:lang w:eastAsia="ko-KR"/>
              </w:rPr>
              <w:t xml:space="preserve">…, </w:t>
            </w:r>
            <w:r w:rsidRPr="00784B2E">
              <w:rPr>
                <w:sz w:val="20"/>
                <w:lang w:eastAsia="ko-KR"/>
              </w:rPr>
              <w:t xml:space="preserve">as </w:t>
            </w:r>
            <w:r w:rsidRPr="00876B4D">
              <w:rPr>
                <w:color w:val="FF0000"/>
                <w:sz w:val="20"/>
                <w:u w:val="single"/>
                <w:lang w:eastAsia="ko-KR"/>
              </w:rPr>
              <w:t xml:space="preserve">described for </w:t>
            </w:r>
            <w:r w:rsidR="006A6FC1">
              <w:rPr>
                <w:color w:val="FF0000"/>
                <w:sz w:val="20"/>
                <w:u w:val="single"/>
                <w:lang w:eastAsia="ko-KR"/>
              </w:rPr>
              <w:t>configured grant in Subclause 6.1.2.3</w:t>
            </w:r>
            <w:r w:rsidR="00064228">
              <w:rPr>
                <w:color w:val="FF0000"/>
                <w:sz w:val="20"/>
                <w:u w:val="single"/>
                <w:lang w:eastAsia="ko-KR"/>
              </w:rPr>
              <w:t xml:space="preserve"> or</w:t>
            </w:r>
            <w:r w:rsidRPr="00E818F1">
              <w:rPr>
                <w:color w:val="FF0000"/>
                <w:sz w:val="20"/>
                <w:u w:val="single"/>
                <w:lang w:eastAsia="ko-KR"/>
              </w:rPr>
              <w:t xml:space="preserve"> as </w:t>
            </w:r>
            <w:r w:rsidRPr="006A6FC1">
              <w:rPr>
                <w:sz w:val="20"/>
                <w:lang w:eastAsia="ko-KR"/>
              </w:rPr>
              <w:t xml:space="preserve">indicated by DCI format 0_1 or as described </w:t>
            </w:r>
            <w:r w:rsidRPr="00784B2E">
              <w:rPr>
                <w:sz w:val="20"/>
                <w:lang w:eastAsia="ko-KR"/>
              </w:rPr>
              <w:t>for DCI format 0_0 in Subclause 6.2.2,</w:t>
            </w:r>
          </w:p>
        </w:tc>
      </w:tr>
      <w:tr w:rsidR="00A25051" w:rsidRPr="00D506EC" w14:paraId="33D3C4C2" w14:textId="77777777" w:rsidTr="007B4940">
        <w:tc>
          <w:tcPr>
            <w:tcW w:w="2204" w:type="dxa"/>
          </w:tcPr>
          <w:p w14:paraId="72FF4DE4" w14:textId="478619F4" w:rsidR="00A25051" w:rsidRPr="009825DB" w:rsidRDefault="009825DB" w:rsidP="007B4940">
            <w:pPr>
              <w:spacing w:afterLines="50" w:after="120"/>
              <w:jc w:val="both"/>
              <w:rPr>
                <w:rFonts w:eastAsia="宋体"/>
                <w:sz w:val="22"/>
                <w:lang w:val="en-US" w:eastAsia="zh-CN"/>
              </w:rPr>
            </w:pPr>
            <w:r w:rsidRPr="00944688">
              <w:rPr>
                <w:rFonts w:eastAsia="宋体" w:hint="eastAsia"/>
                <w:sz w:val="22"/>
                <w:lang w:val="en-US" w:eastAsia="zh-CN"/>
              </w:rPr>
              <w:t>Huawei</w:t>
            </w:r>
          </w:p>
        </w:tc>
        <w:tc>
          <w:tcPr>
            <w:tcW w:w="7758" w:type="dxa"/>
          </w:tcPr>
          <w:p w14:paraId="7F94673A" w14:textId="77777777" w:rsidR="00A25051" w:rsidRPr="007B4DDF" w:rsidRDefault="00944688" w:rsidP="007B4940">
            <w:pPr>
              <w:spacing w:afterLines="50" w:after="120"/>
              <w:jc w:val="both"/>
              <w:rPr>
                <w:rFonts w:eastAsia="宋体"/>
                <w:color w:val="0070C0"/>
                <w:sz w:val="22"/>
                <w:lang w:val="en-US" w:eastAsia="zh-CN"/>
              </w:rPr>
            </w:pPr>
            <w:r w:rsidRPr="007B4DDF">
              <w:rPr>
                <w:rFonts w:eastAsia="宋体" w:hint="eastAsia"/>
                <w:color w:val="0070C0"/>
                <w:sz w:val="22"/>
                <w:lang w:val="en-US" w:eastAsia="zh-CN"/>
              </w:rPr>
              <w:t>O</w:t>
            </w:r>
            <w:r w:rsidRPr="007B4DDF">
              <w:rPr>
                <w:rFonts w:eastAsia="宋体"/>
                <w:color w:val="0070C0"/>
                <w:sz w:val="22"/>
                <w:lang w:val="en-US" w:eastAsia="zh-CN"/>
              </w:rPr>
              <w:t>k with the TP except that:</w:t>
            </w:r>
          </w:p>
          <w:p w14:paraId="475C1D10" w14:textId="6EAD9463" w:rsidR="00944688" w:rsidRPr="00944688" w:rsidRDefault="00944688" w:rsidP="00944688">
            <w:pPr>
              <w:spacing w:afterLines="50" w:after="120"/>
              <w:jc w:val="both"/>
              <w:rPr>
                <w:rFonts w:eastAsia="宋体"/>
                <w:sz w:val="22"/>
                <w:lang w:val="en-US" w:eastAsia="zh-CN"/>
              </w:rPr>
            </w:pPr>
            <w:r>
              <w:rPr>
                <w:rFonts w:eastAsia="宋体"/>
                <w:sz w:val="22"/>
                <w:lang w:val="en-US" w:eastAsia="zh-CN"/>
              </w:rPr>
              <w:t>“</w:t>
            </w:r>
            <w:r w:rsidRPr="00E818F1">
              <w:rPr>
                <w:color w:val="FF0000"/>
                <w:sz w:val="20"/>
                <w:u w:val="single"/>
                <w:lang w:eastAsia="ko-KR"/>
              </w:rPr>
              <w:t>or as indicated by DCI format 0_1 or as</w:t>
            </w:r>
            <w:r>
              <w:rPr>
                <w:rFonts w:eastAsia="宋体"/>
                <w:sz w:val="22"/>
                <w:lang w:val="en-US" w:eastAsia="zh-CN"/>
              </w:rPr>
              <w:t xml:space="preserve">” is already in the specification, so no change mark needed. </w:t>
            </w:r>
          </w:p>
        </w:tc>
      </w:tr>
      <w:tr w:rsidR="00497B1B" w:rsidRPr="00D506EC" w14:paraId="5F327CB7" w14:textId="77777777" w:rsidTr="007B4940">
        <w:tc>
          <w:tcPr>
            <w:tcW w:w="2204" w:type="dxa"/>
          </w:tcPr>
          <w:p w14:paraId="6C39DDDC" w14:textId="6E523D70" w:rsidR="00497B1B" w:rsidRPr="00944688" w:rsidRDefault="00497B1B" w:rsidP="007B4940">
            <w:pPr>
              <w:spacing w:afterLines="50" w:after="120"/>
              <w:jc w:val="both"/>
              <w:rPr>
                <w:rFonts w:eastAsia="宋体"/>
                <w:sz w:val="22"/>
                <w:lang w:val="en-US" w:eastAsia="zh-CN"/>
              </w:rPr>
            </w:pPr>
            <w:r>
              <w:rPr>
                <w:rFonts w:eastAsia="宋体"/>
                <w:sz w:val="22"/>
                <w:lang w:val="en-US" w:eastAsia="zh-CN"/>
              </w:rPr>
              <w:t>Nokia</w:t>
            </w:r>
          </w:p>
        </w:tc>
        <w:tc>
          <w:tcPr>
            <w:tcW w:w="7758" w:type="dxa"/>
          </w:tcPr>
          <w:p w14:paraId="03012D46" w14:textId="5E92C34C" w:rsidR="00497B1B" w:rsidRPr="007B4DDF" w:rsidRDefault="00497B1B" w:rsidP="007B4940">
            <w:pPr>
              <w:spacing w:afterLines="50" w:after="120"/>
              <w:jc w:val="both"/>
              <w:rPr>
                <w:rFonts w:eastAsia="宋体"/>
                <w:color w:val="0070C0"/>
                <w:sz w:val="22"/>
                <w:lang w:val="en-US" w:eastAsia="zh-CN"/>
              </w:rPr>
            </w:pPr>
            <w:r>
              <w:rPr>
                <w:rFonts w:eastAsia="宋体"/>
                <w:color w:val="0070C0"/>
                <w:sz w:val="22"/>
                <w:lang w:val="en-US" w:eastAsia="zh-CN"/>
              </w:rPr>
              <w:t>OK with the TP</w:t>
            </w:r>
          </w:p>
        </w:tc>
      </w:tr>
      <w:tr w:rsidR="004B6ADB" w:rsidRPr="00D506EC" w14:paraId="023B8CF6" w14:textId="77777777" w:rsidTr="007B4940">
        <w:tc>
          <w:tcPr>
            <w:tcW w:w="2204" w:type="dxa"/>
          </w:tcPr>
          <w:p w14:paraId="0900D1A0" w14:textId="76B9471A" w:rsidR="004B6ADB" w:rsidRPr="006C7E18" w:rsidRDefault="004B6ADB" w:rsidP="004B6ADB">
            <w:pPr>
              <w:spacing w:afterLines="50" w:after="120"/>
              <w:jc w:val="both"/>
              <w:rPr>
                <w:rFonts w:eastAsia="宋体"/>
                <w:sz w:val="22"/>
                <w:lang w:val="en-US" w:eastAsia="zh-CN"/>
              </w:rPr>
            </w:pPr>
            <w:r w:rsidRPr="006C7E18">
              <w:rPr>
                <w:rFonts w:eastAsia="Malgun Gothic"/>
                <w:sz w:val="22"/>
                <w:lang w:val="en-US" w:eastAsia="ko-KR"/>
              </w:rPr>
              <w:t>Intel</w:t>
            </w:r>
          </w:p>
        </w:tc>
        <w:tc>
          <w:tcPr>
            <w:tcW w:w="7758" w:type="dxa"/>
          </w:tcPr>
          <w:p w14:paraId="7F768E3C" w14:textId="3CE99B09" w:rsidR="004B6ADB" w:rsidRPr="006C7E18" w:rsidRDefault="004B6ADB" w:rsidP="004B6ADB">
            <w:pPr>
              <w:spacing w:afterLines="50" w:after="120"/>
              <w:jc w:val="both"/>
              <w:rPr>
                <w:rFonts w:eastAsia="宋体"/>
                <w:color w:val="0070C0"/>
                <w:sz w:val="22"/>
                <w:lang w:val="en-US" w:eastAsia="zh-CN"/>
              </w:rPr>
            </w:pPr>
            <w:r w:rsidRPr="006C7E18">
              <w:rPr>
                <w:rFonts w:eastAsia="Malgun Gothic"/>
                <w:sz w:val="22"/>
                <w:lang w:val="en-US" w:eastAsia="ko-KR"/>
              </w:rPr>
              <w:t>Agree with the TP</w:t>
            </w:r>
          </w:p>
        </w:tc>
      </w:tr>
      <w:tr w:rsidR="00167350" w:rsidRPr="00D506EC" w14:paraId="08EF3F6B" w14:textId="77777777" w:rsidTr="007B4940">
        <w:tc>
          <w:tcPr>
            <w:tcW w:w="2204" w:type="dxa"/>
          </w:tcPr>
          <w:p w14:paraId="4671CE61" w14:textId="5B133E2F" w:rsidR="00167350" w:rsidRPr="00167350" w:rsidRDefault="00167350" w:rsidP="00167350">
            <w:pPr>
              <w:spacing w:afterLines="50" w:after="120"/>
              <w:jc w:val="both"/>
              <w:rPr>
                <w:rFonts w:eastAsiaTheme="minorEastAsia"/>
                <w:sz w:val="22"/>
                <w:lang w:val="en-US"/>
              </w:rPr>
            </w:pPr>
            <w:r>
              <w:rPr>
                <w:rFonts w:eastAsia="宋体"/>
                <w:sz w:val="22"/>
                <w:lang w:val="en-US" w:eastAsia="zh-CN"/>
              </w:rPr>
              <w:t>QC</w:t>
            </w:r>
          </w:p>
        </w:tc>
        <w:tc>
          <w:tcPr>
            <w:tcW w:w="7758" w:type="dxa"/>
          </w:tcPr>
          <w:p w14:paraId="0C457CAD" w14:textId="77777777" w:rsidR="00167350" w:rsidRPr="008B59A8" w:rsidRDefault="00167350" w:rsidP="00167350">
            <w:pPr>
              <w:pStyle w:val="aff2"/>
              <w:numPr>
                <w:ilvl w:val="0"/>
                <w:numId w:val="35"/>
              </w:numPr>
              <w:spacing w:afterLines="50" w:after="120"/>
              <w:ind w:leftChars="0"/>
              <w:jc w:val="both"/>
              <w:rPr>
                <w:rFonts w:eastAsia="宋体"/>
                <w:color w:val="0070C0"/>
                <w:sz w:val="22"/>
                <w:lang w:val="en-US" w:eastAsia="zh-CN"/>
              </w:rPr>
            </w:pPr>
            <w:r w:rsidRPr="008B59A8">
              <w:rPr>
                <w:rFonts w:eastAsia="宋体"/>
                <w:color w:val="0070C0"/>
                <w:sz w:val="22"/>
                <w:lang w:val="en-US" w:eastAsia="zh-CN"/>
              </w:rPr>
              <w:t xml:space="preserve">The opening sentence in Section 6.1.4.2 is restricted to PUSCH transmission scheduled by a DCI. We suggest </w:t>
            </w:r>
            <w:proofErr w:type="gramStart"/>
            <w:r w:rsidRPr="008B59A8">
              <w:rPr>
                <w:rFonts w:eastAsia="宋体"/>
                <w:color w:val="0070C0"/>
                <w:sz w:val="22"/>
                <w:lang w:val="en-US" w:eastAsia="zh-CN"/>
              </w:rPr>
              <w:t>to add</w:t>
            </w:r>
            <w:proofErr w:type="gramEnd"/>
            <w:r w:rsidRPr="008B59A8">
              <w:rPr>
                <w:rFonts w:eastAsia="宋体"/>
                <w:color w:val="0070C0"/>
                <w:sz w:val="22"/>
                <w:lang w:val="en-US" w:eastAsia="zh-CN"/>
              </w:rPr>
              <w:t xml:space="preserve"> the case of PUSCH transmission with configured grant as well.  </w:t>
            </w:r>
          </w:p>
          <w:p w14:paraId="60CCA607" w14:textId="77777777" w:rsidR="00167350" w:rsidRDefault="00167350" w:rsidP="00167350">
            <w:pPr>
              <w:spacing w:beforeLines="50" w:before="120" w:afterLines="50" w:after="120"/>
              <w:rPr>
                <w:rFonts w:ascii="Arial" w:hAnsi="Arial" w:cs="Arial"/>
              </w:rPr>
            </w:pPr>
          </w:p>
          <w:p w14:paraId="260A48B1" w14:textId="77777777" w:rsidR="00167350" w:rsidRDefault="00167350" w:rsidP="00167350">
            <w:pPr>
              <w:spacing w:beforeLines="50" w:before="120" w:afterLines="50" w:after="120"/>
              <w:rPr>
                <w:rFonts w:ascii="Arial" w:hAnsi="Arial" w:cs="Arial"/>
              </w:rPr>
            </w:pPr>
            <w:r>
              <w:rPr>
                <w:rFonts w:ascii="Arial" w:hAnsi="Arial" w:cs="Arial"/>
              </w:rPr>
              <w:t>“</w:t>
            </w:r>
          </w:p>
          <w:p w14:paraId="73936239" w14:textId="77777777" w:rsidR="00167350" w:rsidRPr="000C1A92" w:rsidRDefault="00167350" w:rsidP="00167350">
            <w:pPr>
              <w:spacing w:beforeLines="50" w:before="120" w:afterLines="50" w:after="120"/>
              <w:rPr>
                <w:rFonts w:ascii="Arial" w:hAnsi="Arial" w:cs="Arial"/>
              </w:rPr>
            </w:pPr>
            <w:r>
              <w:rPr>
                <w:rFonts w:ascii="Arial" w:hAnsi="Arial" w:cs="Arial"/>
              </w:rPr>
              <w:t>=====Begin of text proposal=====</w:t>
            </w:r>
          </w:p>
          <w:p w14:paraId="782C2030" w14:textId="77777777" w:rsidR="00167350" w:rsidRPr="0048482F" w:rsidRDefault="00167350" w:rsidP="00167350">
            <w:pPr>
              <w:pStyle w:val="3"/>
              <w:outlineLvl w:val="2"/>
              <w:rPr>
                <w:color w:val="000000"/>
              </w:rPr>
            </w:pPr>
            <w:r w:rsidRPr="0048482F">
              <w:rPr>
                <w:color w:val="000000"/>
              </w:rPr>
              <w:t>6.1.4.2</w:t>
            </w:r>
            <w:r>
              <w:rPr>
                <w:color w:val="000000"/>
              </w:rPr>
              <w:tab/>
            </w:r>
            <w:r w:rsidRPr="0048482F">
              <w:rPr>
                <w:color w:val="000000"/>
              </w:rPr>
              <w:t>Transport block size determination</w:t>
            </w:r>
          </w:p>
          <w:p w14:paraId="4FDBB877" w14:textId="77777777" w:rsidR="00167350" w:rsidRDefault="00167350" w:rsidP="00167350">
            <w:pPr>
              <w:spacing w:afterLines="50" w:after="120"/>
              <w:jc w:val="both"/>
              <w:rPr>
                <w:rFonts w:eastAsia="宋体"/>
                <w:color w:val="0070C0"/>
                <w:sz w:val="22"/>
                <w:lang w:val="en-US" w:eastAsia="zh-CN"/>
              </w:rPr>
            </w:pPr>
          </w:p>
          <w:p w14:paraId="3B407DC7" w14:textId="77777777" w:rsidR="00167350" w:rsidRDefault="00167350" w:rsidP="00167350">
            <w:pPr>
              <w:rPr>
                <w:color w:val="000000"/>
                <w:sz w:val="20"/>
              </w:rPr>
            </w:pPr>
            <w:r w:rsidRPr="00784B2E">
              <w:rPr>
                <w:color w:val="000000"/>
                <w:sz w:val="20"/>
              </w:rPr>
              <w:t>For a PUSCH scheduled by RAR UL grant or for a PUSCH scheduled by a DCI format 0_0/0_1 with CRC scrambled by C-RNTI, MCS-C-RNTI, TC-RNTI, CS-RNTI, or SP-CSI-RNTI</w:t>
            </w:r>
            <w:r>
              <w:rPr>
                <w:color w:val="000000"/>
                <w:sz w:val="20"/>
              </w:rPr>
              <w:t xml:space="preserve">, </w:t>
            </w:r>
            <w:r w:rsidRPr="005D438D">
              <w:rPr>
                <w:color w:val="FF0000"/>
                <w:sz w:val="20"/>
                <w:u w:val="single"/>
              </w:rPr>
              <w:t>or for a PUSCH transmission with configured grant</w:t>
            </w:r>
            <w:r>
              <w:rPr>
                <w:color w:val="000000"/>
                <w:sz w:val="20"/>
              </w:rPr>
              <w:t>.</w:t>
            </w:r>
          </w:p>
          <w:p w14:paraId="34261F40" w14:textId="77777777" w:rsidR="00167350" w:rsidRPr="00784B2E" w:rsidRDefault="00167350" w:rsidP="00167350">
            <w:pPr>
              <w:rPr>
                <w:color w:val="000000"/>
                <w:sz w:val="20"/>
              </w:rPr>
            </w:pPr>
            <w:r>
              <w:rPr>
                <w:color w:val="000000"/>
                <w:sz w:val="20"/>
              </w:rPr>
              <w:t>”</w:t>
            </w:r>
          </w:p>
          <w:p w14:paraId="35899991" w14:textId="77777777" w:rsidR="00167350" w:rsidRPr="008B59A8" w:rsidRDefault="00167350" w:rsidP="00167350">
            <w:pPr>
              <w:pStyle w:val="aff2"/>
              <w:numPr>
                <w:ilvl w:val="0"/>
                <w:numId w:val="35"/>
              </w:numPr>
              <w:spacing w:afterLines="50" w:after="120"/>
              <w:ind w:leftChars="0"/>
              <w:jc w:val="both"/>
              <w:rPr>
                <w:rFonts w:eastAsia="宋体"/>
                <w:sz w:val="22"/>
                <w:lang w:val="en-US" w:eastAsia="zh-CN"/>
              </w:rPr>
            </w:pPr>
            <w:r w:rsidRPr="008B59A8">
              <w:rPr>
                <w:rFonts w:eastAsia="宋体"/>
                <w:color w:val="0070C0"/>
                <w:sz w:val="22"/>
                <w:lang w:val="en-US" w:eastAsia="zh-CN"/>
              </w:rPr>
              <w:t>We also agree with Huawei on removing the</w:t>
            </w:r>
            <w:r>
              <w:rPr>
                <w:rFonts w:eastAsia="宋体"/>
                <w:color w:val="0070C0"/>
                <w:sz w:val="22"/>
                <w:lang w:val="en-US" w:eastAsia="zh-CN"/>
              </w:rPr>
              <w:t xml:space="preserve"> mark-up</w:t>
            </w:r>
            <w:r w:rsidRPr="008B59A8">
              <w:rPr>
                <w:rFonts w:eastAsia="宋体"/>
                <w:color w:val="0070C0"/>
                <w:sz w:val="22"/>
                <w:lang w:val="en-US" w:eastAsia="zh-CN"/>
              </w:rPr>
              <w:t xml:space="preserve"> of </w:t>
            </w:r>
            <w:r w:rsidRPr="008B59A8">
              <w:rPr>
                <w:rFonts w:eastAsia="宋体"/>
                <w:sz w:val="22"/>
                <w:lang w:val="en-US" w:eastAsia="zh-CN"/>
              </w:rPr>
              <w:t>“</w:t>
            </w:r>
            <w:r w:rsidRPr="008B59A8">
              <w:rPr>
                <w:color w:val="FF0000"/>
                <w:sz w:val="20"/>
                <w:u w:val="single"/>
                <w:lang w:eastAsia="ko-KR"/>
              </w:rPr>
              <w:t>or as indicated by DCI format 0_1 or as</w:t>
            </w:r>
            <w:r w:rsidRPr="008B59A8">
              <w:rPr>
                <w:rFonts w:eastAsia="宋体"/>
                <w:sz w:val="22"/>
                <w:lang w:val="en-US" w:eastAsia="zh-CN"/>
              </w:rPr>
              <w:t>”.</w:t>
            </w:r>
          </w:p>
          <w:p w14:paraId="7AD515CE" w14:textId="77777777" w:rsidR="00167350" w:rsidRDefault="00167350" w:rsidP="00167350">
            <w:pPr>
              <w:spacing w:afterLines="50" w:after="120"/>
              <w:jc w:val="both"/>
              <w:rPr>
                <w:rFonts w:eastAsia="宋体"/>
                <w:color w:val="0070C0"/>
                <w:sz w:val="22"/>
                <w:lang w:val="en-US" w:eastAsia="zh-CN"/>
              </w:rPr>
            </w:pPr>
          </w:p>
          <w:p w14:paraId="17072A52" w14:textId="5BB280A3" w:rsidR="00167350" w:rsidRPr="006C7E18" w:rsidRDefault="00167350" w:rsidP="00167350">
            <w:pPr>
              <w:spacing w:afterLines="50" w:after="120"/>
              <w:jc w:val="both"/>
              <w:rPr>
                <w:rFonts w:eastAsia="Malgun Gothic"/>
                <w:sz w:val="22"/>
                <w:lang w:val="en-US" w:eastAsia="ko-KR"/>
              </w:rPr>
            </w:pPr>
            <w:r w:rsidRPr="008B59A8">
              <w:rPr>
                <w:rFonts w:eastAsia="宋体"/>
                <w:color w:val="0070C0"/>
                <w:sz w:val="22"/>
                <w:lang w:val="en-US" w:eastAsia="zh-CN"/>
              </w:rPr>
              <w:t xml:space="preserve">The rest of the TP looks good.  </w:t>
            </w:r>
          </w:p>
        </w:tc>
      </w:tr>
      <w:tr w:rsidR="00167350" w:rsidRPr="00D506EC" w14:paraId="5E776B16" w14:textId="77777777" w:rsidTr="007B4940">
        <w:tc>
          <w:tcPr>
            <w:tcW w:w="2204" w:type="dxa"/>
          </w:tcPr>
          <w:p w14:paraId="43EB7E68" w14:textId="05353869" w:rsidR="00167350" w:rsidRPr="004A0E3F" w:rsidRDefault="00167350" w:rsidP="00167350">
            <w:pPr>
              <w:spacing w:afterLines="50" w:after="120"/>
              <w:jc w:val="both"/>
              <w:rPr>
                <w:rFonts w:eastAsiaTheme="minorEastAsia"/>
                <w:sz w:val="22"/>
                <w:lang w:val="en-US"/>
              </w:rPr>
            </w:pPr>
            <w:r>
              <w:rPr>
                <w:rFonts w:eastAsiaTheme="minorEastAsia" w:hint="eastAsia"/>
                <w:sz w:val="22"/>
                <w:lang w:val="en-US"/>
              </w:rPr>
              <w:t>Sharp</w:t>
            </w:r>
          </w:p>
        </w:tc>
        <w:tc>
          <w:tcPr>
            <w:tcW w:w="7758" w:type="dxa"/>
          </w:tcPr>
          <w:p w14:paraId="3C5D32EC" w14:textId="265425A7" w:rsidR="00167350" w:rsidRPr="004A0E3F" w:rsidRDefault="00167350" w:rsidP="00167350">
            <w:pPr>
              <w:spacing w:afterLines="50" w:after="120"/>
              <w:jc w:val="both"/>
              <w:rPr>
                <w:rFonts w:eastAsiaTheme="minorEastAsia"/>
                <w:sz w:val="22"/>
                <w:lang w:val="en-US"/>
              </w:rPr>
            </w:pPr>
            <w:r>
              <w:rPr>
                <w:rFonts w:eastAsiaTheme="minorEastAsia" w:hint="eastAsia"/>
                <w:sz w:val="22"/>
                <w:lang w:val="en-US"/>
              </w:rPr>
              <w:t>Agree with the TP.</w:t>
            </w:r>
          </w:p>
        </w:tc>
      </w:tr>
    </w:tbl>
    <w:p w14:paraId="19117D40" w14:textId="77777777" w:rsidR="00A25051" w:rsidRDefault="00A25051" w:rsidP="00E03CF1">
      <w:pPr>
        <w:spacing w:afterLines="50" w:after="120"/>
        <w:jc w:val="both"/>
        <w:rPr>
          <w:rFonts w:eastAsiaTheme="minorEastAsia"/>
          <w:sz w:val="22"/>
          <w:szCs w:val="22"/>
          <w:lang w:val="en-US"/>
        </w:rPr>
      </w:pPr>
    </w:p>
    <w:p w14:paraId="1BAF1ED7" w14:textId="216DDA01" w:rsidR="00A25051" w:rsidRPr="00A25051" w:rsidRDefault="00A25051" w:rsidP="00A25051">
      <w:pPr>
        <w:pStyle w:val="1"/>
        <w:numPr>
          <w:ilvl w:val="2"/>
          <w:numId w:val="5"/>
        </w:numPr>
        <w:spacing w:after="120"/>
        <w:jc w:val="both"/>
        <w:rPr>
          <w:rFonts w:ascii="Times New Roman" w:hAnsi="Times New Roman"/>
          <w:b/>
          <w:sz w:val="24"/>
          <w:lang w:val="en-US"/>
        </w:rPr>
      </w:pPr>
      <w:r w:rsidRPr="00A25051">
        <w:rPr>
          <w:rFonts w:ascii="Times New Roman" w:hAnsi="Times New Roman"/>
          <w:b/>
          <w:sz w:val="24"/>
          <w:lang w:val="en-US"/>
        </w:rPr>
        <w:t>Others</w:t>
      </w:r>
    </w:p>
    <w:p w14:paraId="34444901" w14:textId="4EFEAFE7" w:rsidR="00E03CF1" w:rsidRPr="005F4E71" w:rsidRDefault="00E03CF1" w:rsidP="00E03CF1">
      <w:pPr>
        <w:spacing w:afterLines="50" w:after="120"/>
        <w:jc w:val="both"/>
        <w:rPr>
          <w:rFonts w:eastAsiaTheme="minorEastAsia"/>
          <w:sz w:val="22"/>
          <w:szCs w:val="22"/>
          <w:lang w:val="en-US"/>
        </w:rPr>
      </w:pPr>
      <w:r>
        <w:rPr>
          <w:rFonts w:eastAsiaTheme="minorEastAsia"/>
          <w:sz w:val="22"/>
          <w:szCs w:val="22"/>
          <w:lang w:val="en-US"/>
        </w:rPr>
        <w:t xml:space="preserve">If any other TPs are needed, please add here. </w:t>
      </w:r>
    </w:p>
    <w:tbl>
      <w:tblPr>
        <w:tblStyle w:val="aff"/>
        <w:tblW w:w="0" w:type="auto"/>
        <w:tblLook w:val="04A0" w:firstRow="1" w:lastRow="0" w:firstColumn="1" w:lastColumn="0" w:noHBand="0" w:noVBand="1"/>
      </w:tblPr>
      <w:tblGrid>
        <w:gridCol w:w="2204"/>
        <w:gridCol w:w="7758"/>
      </w:tblGrid>
      <w:tr w:rsidR="00E03CF1" w:rsidRPr="00D506EC" w14:paraId="17E9A186" w14:textId="77777777" w:rsidTr="007B4940">
        <w:tc>
          <w:tcPr>
            <w:tcW w:w="2204" w:type="dxa"/>
            <w:shd w:val="clear" w:color="auto" w:fill="8DB3E2" w:themeFill="text2" w:themeFillTint="66"/>
          </w:tcPr>
          <w:p w14:paraId="3AB17432" w14:textId="77777777" w:rsidR="00E03CF1" w:rsidRPr="00D506EC" w:rsidRDefault="00E03CF1" w:rsidP="007B494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4C36AEB" w14:textId="77777777" w:rsidR="00E03CF1" w:rsidRPr="00D506EC" w:rsidRDefault="00E03CF1" w:rsidP="007B4940">
            <w:pPr>
              <w:spacing w:afterLines="50" w:after="120"/>
              <w:jc w:val="both"/>
              <w:rPr>
                <w:rFonts w:eastAsia="MS Mincho"/>
                <w:sz w:val="22"/>
                <w:lang w:val="en-US"/>
              </w:rPr>
            </w:pPr>
            <w:r w:rsidRPr="00D506EC">
              <w:rPr>
                <w:rFonts w:eastAsia="MS Mincho"/>
                <w:sz w:val="22"/>
                <w:lang w:val="en-US"/>
              </w:rPr>
              <w:t>View</w:t>
            </w:r>
          </w:p>
        </w:tc>
      </w:tr>
      <w:tr w:rsidR="00E03CF1" w:rsidRPr="00D506EC" w14:paraId="1C312263" w14:textId="77777777" w:rsidTr="007B4940">
        <w:tc>
          <w:tcPr>
            <w:tcW w:w="2204" w:type="dxa"/>
          </w:tcPr>
          <w:p w14:paraId="78E65796" w14:textId="2FAC37E3" w:rsidR="00E03CF1" w:rsidRPr="00C23F0E" w:rsidRDefault="00064228" w:rsidP="007B4940">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14:paraId="230D74BF" w14:textId="77777777" w:rsidR="00E03CF1" w:rsidRDefault="00064228" w:rsidP="007B4940">
            <w:pPr>
              <w:spacing w:afterLines="50" w:after="120"/>
              <w:jc w:val="both"/>
              <w:rPr>
                <w:rFonts w:eastAsia="Malgun Gothic"/>
                <w:sz w:val="22"/>
                <w:lang w:val="en-US" w:eastAsia="ko-KR"/>
              </w:rPr>
            </w:pPr>
            <w:proofErr w:type="gramStart"/>
            <w:r>
              <w:rPr>
                <w:rFonts w:eastAsia="Malgun Gothic"/>
                <w:sz w:val="22"/>
                <w:lang w:val="en-US" w:eastAsia="ko-KR"/>
              </w:rPr>
              <w:t>Actually</w:t>
            </w:r>
            <w:proofErr w:type="gramEnd"/>
            <w:r>
              <w:rPr>
                <w:rFonts w:eastAsia="Malgun Gothic"/>
                <w:sz w:val="22"/>
                <w:lang w:val="en-US" w:eastAsia="ko-KR"/>
              </w:rPr>
              <w:t xml:space="preserve"> DCI contents are bit related to </w:t>
            </w:r>
            <w:r w:rsidR="00A8339B">
              <w:rPr>
                <w:rFonts w:eastAsia="Malgun Gothic"/>
                <w:sz w:val="22"/>
                <w:lang w:val="en-US" w:eastAsia="ko-KR"/>
              </w:rPr>
              <w:t xml:space="preserve">below issue 3, however, if it is agreeable that DCI 0_1 with CS-RNTI with NDI=0 is constructed by </w:t>
            </w:r>
            <w:proofErr w:type="spellStart"/>
            <w:r w:rsidR="00A8339B" w:rsidRPr="00A8339B">
              <w:rPr>
                <w:rFonts w:eastAsia="Malgun Gothic"/>
                <w:i/>
                <w:sz w:val="22"/>
                <w:lang w:val="en-US" w:eastAsia="ko-KR"/>
              </w:rPr>
              <w:t>ConfiguredGrantConfig</w:t>
            </w:r>
            <w:proofErr w:type="spellEnd"/>
            <w:r w:rsidR="00A8339B">
              <w:rPr>
                <w:rFonts w:eastAsia="Malgun Gothic"/>
                <w:sz w:val="22"/>
                <w:lang w:val="en-US" w:eastAsia="ko-KR"/>
              </w:rPr>
              <w:t xml:space="preserve">, we need one more TP for 38.212. </w:t>
            </w:r>
          </w:p>
          <w:p w14:paraId="4399C3FD" w14:textId="77777777" w:rsidR="00A8339B" w:rsidRPr="00DF00E3" w:rsidRDefault="00A8339B" w:rsidP="00A8339B">
            <w:pPr>
              <w:rPr>
                <w:rFonts w:eastAsia="宋体"/>
                <w:b/>
              </w:rPr>
            </w:pPr>
            <w:r w:rsidRPr="00DF00E3">
              <w:rPr>
                <w:rFonts w:eastAsia="宋体"/>
                <w:b/>
              </w:rPr>
              <w:lastRenderedPageBreak/>
              <w:t xml:space="preserve">------------------------------------- Begin Text Proposal Section </w:t>
            </w:r>
            <w:r>
              <w:rPr>
                <w:rFonts w:eastAsia="宋体"/>
                <w:b/>
              </w:rPr>
              <w:t>7.3.1.1.2 of 38.212</w:t>
            </w:r>
            <w:r w:rsidRPr="00DF00E3">
              <w:rPr>
                <w:rFonts w:eastAsia="宋体"/>
                <w:b/>
              </w:rPr>
              <w:t xml:space="preserve"> --------------------------------------</w:t>
            </w:r>
          </w:p>
          <w:p w14:paraId="7D00AA08" w14:textId="77777777" w:rsidR="00A8339B" w:rsidRPr="00A8339B" w:rsidRDefault="00A8339B" w:rsidP="00A8339B">
            <w:pPr>
              <w:pStyle w:val="Spectext"/>
              <w:ind w:left="240" w:right="240"/>
              <w:rPr>
                <w:rFonts w:eastAsiaTheme="minorEastAsia"/>
                <w:b/>
                <w:lang w:val="en-GB" w:eastAsia="ko-KR"/>
              </w:rPr>
            </w:pPr>
            <w:r w:rsidRPr="00A8339B">
              <w:rPr>
                <w:rFonts w:eastAsiaTheme="minorEastAsia" w:hint="eastAsia"/>
                <w:b/>
                <w:lang w:val="en-GB" w:eastAsia="ko-KR"/>
              </w:rPr>
              <w:t>&lt; Unchanged parts are omitted &gt;</w:t>
            </w:r>
          </w:p>
          <w:p w14:paraId="1D87EF0B" w14:textId="77777777" w:rsidR="00A8339B" w:rsidRPr="00A8339B" w:rsidRDefault="00A8339B" w:rsidP="00A8339B">
            <w:pPr>
              <w:pStyle w:val="Spectext"/>
              <w:ind w:left="240" w:right="240"/>
              <w:rPr>
                <w:rFonts w:eastAsia="宋体"/>
              </w:rPr>
            </w:pPr>
            <w:r w:rsidRPr="00A8339B">
              <w:t>DCI format 0</w:t>
            </w:r>
            <w:r w:rsidRPr="00A8339B">
              <w:rPr>
                <w:lang w:eastAsia="zh-CN"/>
              </w:rPr>
              <w:t>_1</w:t>
            </w:r>
            <w:r w:rsidRPr="00A8339B">
              <w:t xml:space="preserve"> is used for the scheduling of PUSCH in one cell. </w:t>
            </w:r>
          </w:p>
          <w:p w14:paraId="02EA2F79" w14:textId="77777777" w:rsidR="00A8339B" w:rsidRPr="00A8339B" w:rsidRDefault="00A8339B" w:rsidP="00A8339B">
            <w:pPr>
              <w:pStyle w:val="Default"/>
              <w:rPr>
                <w:color w:val="FF0000"/>
                <w:sz w:val="20"/>
                <w:szCs w:val="20"/>
              </w:rPr>
            </w:pPr>
            <w:r w:rsidRPr="00A8339B">
              <w:rPr>
                <w:color w:val="FF0000"/>
                <w:sz w:val="20"/>
                <w:szCs w:val="20"/>
              </w:rPr>
              <w:t xml:space="preserve">If the UE is configured with a CS-RNTI, the UE shall apply the DCI contents described in this clause for both CS-RNTI and other RNTIs </w:t>
            </w:r>
          </w:p>
          <w:p w14:paraId="6D2BEA74" w14:textId="2BDD6165" w:rsidR="00A8339B" w:rsidRPr="009A4A69" w:rsidRDefault="00A8339B" w:rsidP="00A8339B">
            <w:pPr>
              <w:pStyle w:val="Default"/>
              <w:rPr>
                <w:i/>
                <w:color w:val="FF0000"/>
                <w:sz w:val="20"/>
                <w:szCs w:val="20"/>
              </w:rPr>
            </w:pPr>
            <w:r w:rsidRPr="00A8339B">
              <w:rPr>
                <w:color w:val="FF0000"/>
                <w:sz w:val="20"/>
                <w:szCs w:val="20"/>
              </w:rPr>
              <w:t>- When the NDI value of the DCI with CRC scrambled by CS-RNTI is 0, the terms 'resource allocation type', '</w:t>
            </w:r>
            <w:proofErr w:type="spellStart"/>
            <w:r w:rsidRPr="00A8339B">
              <w:rPr>
                <w:i/>
                <w:color w:val="FF0000"/>
                <w:sz w:val="20"/>
                <w:szCs w:val="20"/>
              </w:rPr>
              <w:t>frequencyHopping</w:t>
            </w:r>
            <w:proofErr w:type="spellEnd"/>
            <w:proofErr w:type="gramStart"/>
            <w:r w:rsidRPr="00A8339B">
              <w:rPr>
                <w:color w:val="FF0000"/>
                <w:sz w:val="20"/>
                <w:szCs w:val="20"/>
              </w:rPr>
              <w:t>' ,</w:t>
            </w:r>
            <w:proofErr w:type="gramEnd"/>
            <w:r w:rsidRPr="00A8339B">
              <w:rPr>
                <w:color w:val="FF0000"/>
                <w:sz w:val="20"/>
                <w:szCs w:val="20"/>
              </w:rPr>
              <w:t xml:space="preserve"> '</w:t>
            </w:r>
            <w:proofErr w:type="spellStart"/>
            <w:r w:rsidRPr="00A8339B">
              <w:rPr>
                <w:i/>
                <w:color w:val="FF0000"/>
                <w:sz w:val="20"/>
                <w:szCs w:val="20"/>
              </w:rPr>
              <w:t>transformPrecoder</w:t>
            </w:r>
            <w:proofErr w:type="spellEnd"/>
            <w:r w:rsidRPr="00A8339B">
              <w:rPr>
                <w:color w:val="FF0000"/>
                <w:sz w:val="20"/>
                <w:szCs w:val="20"/>
              </w:rPr>
              <w:t>', '</w:t>
            </w:r>
            <w:proofErr w:type="spellStart"/>
            <w:r w:rsidRPr="00A8339B">
              <w:rPr>
                <w:i/>
                <w:color w:val="FF0000"/>
                <w:sz w:val="20"/>
                <w:szCs w:val="20"/>
              </w:rPr>
              <w:t>dmrs</w:t>
            </w:r>
            <w:proofErr w:type="spellEnd"/>
            <w:r w:rsidRPr="00A8339B">
              <w:rPr>
                <w:i/>
                <w:color w:val="FF0000"/>
                <w:sz w:val="20"/>
                <w:szCs w:val="20"/>
              </w:rPr>
              <w:t>-Type</w:t>
            </w:r>
            <w:r w:rsidRPr="00A8339B">
              <w:rPr>
                <w:color w:val="FF0000"/>
                <w:sz w:val="20"/>
                <w:szCs w:val="20"/>
              </w:rPr>
              <w:t>', '</w:t>
            </w:r>
            <w:proofErr w:type="spellStart"/>
            <w:r w:rsidRPr="00A8339B">
              <w:rPr>
                <w:i/>
                <w:color w:val="FF0000"/>
                <w:sz w:val="20"/>
                <w:szCs w:val="20"/>
              </w:rPr>
              <w:t>maxLength</w:t>
            </w:r>
            <w:proofErr w:type="spellEnd"/>
            <w:r w:rsidRPr="00A8339B">
              <w:rPr>
                <w:color w:val="FF0000"/>
                <w:sz w:val="20"/>
                <w:szCs w:val="20"/>
              </w:rPr>
              <w:t>', '</w:t>
            </w:r>
            <w:r w:rsidRPr="00A8339B">
              <w:rPr>
                <w:i/>
                <w:color w:val="FF0000"/>
                <w:sz w:val="20"/>
                <w:szCs w:val="20"/>
              </w:rPr>
              <w:t>PTRS-</w:t>
            </w:r>
            <w:proofErr w:type="spellStart"/>
            <w:r w:rsidRPr="00A8339B">
              <w:rPr>
                <w:i/>
                <w:color w:val="FF0000"/>
                <w:sz w:val="20"/>
                <w:szCs w:val="20"/>
              </w:rPr>
              <w:t>UplinkConfig</w:t>
            </w:r>
            <w:proofErr w:type="spellEnd"/>
            <w:r w:rsidRPr="00A8339B">
              <w:rPr>
                <w:color w:val="FF0000"/>
                <w:sz w:val="20"/>
                <w:szCs w:val="20"/>
              </w:rPr>
              <w:t>'</w:t>
            </w:r>
            <w:r>
              <w:rPr>
                <w:color w:val="FF0000"/>
                <w:sz w:val="20"/>
                <w:szCs w:val="20"/>
              </w:rPr>
              <w:t xml:space="preserve"> </w:t>
            </w:r>
            <w:r w:rsidRPr="00A8339B">
              <w:rPr>
                <w:color w:val="FF0000"/>
                <w:sz w:val="20"/>
                <w:szCs w:val="20"/>
              </w:rPr>
              <w:t xml:space="preserve">in this clause belonging to </w:t>
            </w:r>
            <w:proofErr w:type="spellStart"/>
            <w:r w:rsidRPr="00A8339B">
              <w:rPr>
                <w:i/>
                <w:color w:val="FF0000"/>
                <w:sz w:val="20"/>
                <w:szCs w:val="20"/>
              </w:rPr>
              <w:t>CongiruedGrantConfig</w:t>
            </w:r>
            <w:proofErr w:type="spellEnd"/>
            <w:r w:rsidRPr="00A8339B">
              <w:rPr>
                <w:color w:val="FF0000"/>
                <w:sz w:val="20"/>
                <w:szCs w:val="20"/>
              </w:rPr>
              <w:t xml:space="preserve">. </w:t>
            </w:r>
            <w:r>
              <w:rPr>
                <w:color w:val="FF0000"/>
                <w:sz w:val="20"/>
                <w:szCs w:val="20"/>
              </w:rPr>
              <w:t>The term</w:t>
            </w:r>
            <w:r w:rsidR="009A4A69">
              <w:rPr>
                <w:color w:val="FF0000"/>
                <w:sz w:val="20"/>
                <w:szCs w:val="20"/>
              </w:rPr>
              <w:t>s</w:t>
            </w:r>
            <w:r>
              <w:rPr>
                <w:color w:val="FF0000"/>
                <w:sz w:val="20"/>
                <w:szCs w:val="20"/>
              </w:rPr>
              <w:t xml:space="preserve"> </w:t>
            </w:r>
            <w:r w:rsidR="009A4A69" w:rsidRPr="00A8339B">
              <w:rPr>
                <w:color w:val="FF0000"/>
                <w:sz w:val="20"/>
                <w:szCs w:val="20"/>
              </w:rPr>
              <w:t>'</w:t>
            </w:r>
            <w:proofErr w:type="spellStart"/>
            <w:r w:rsidR="009A4A69" w:rsidRPr="009A4A69">
              <w:rPr>
                <w:i/>
                <w:color w:val="FF0000"/>
                <w:sz w:val="20"/>
              </w:rPr>
              <w:t>dmrs-UplinkForPUSCH-MappingTypeA</w:t>
            </w:r>
            <w:proofErr w:type="spellEnd"/>
            <w:r w:rsidR="009A4A69" w:rsidRPr="00A8339B">
              <w:rPr>
                <w:color w:val="FF0000"/>
                <w:sz w:val="20"/>
                <w:szCs w:val="20"/>
              </w:rPr>
              <w:t>'</w:t>
            </w:r>
            <w:r w:rsidR="009A4A69">
              <w:rPr>
                <w:color w:val="FF0000"/>
                <w:sz w:val="20"/>
              </w:rPr>
              <w:t xml:space="preserve">, </w:t>
            </w:r>
            <w:r w:rsidR="009A4A69" w:rsidRPr="00A8339B">
              <w:rPr>
                <w:color w:val="FF0000"/>
                <w:sz w:val="20"/>
                <w:szCs w:val="20"/>
              </w:rPr>
              <w:t>'</w:t>
            </w:r>
            <w:proofErr w:type="spellStart"/>
            <w:r w:rsidR="009A4A69" w:rsidRPr="009A4A69">
              <w:rPr>
                <w:i/>
                <w:color w:val="FF0000"/>
                <w:sz w:val="20"/>
              </w:rPr>
              <w:t>dmrs-UplinkForPUSCH-MappingType</w:t>
            </w:r>
            <w:r w:rsidR="009A4A69">
              <w:rPr>
                <w:i/>
                <w:color w:val="FF0000"/>
                <w:sz w:val="20"/>
              </w:rPr>
              <w:t>B</w:t>
            </w:r>
            <w:proofErr w:type="spellEnd"/>
            <w:r w:rsidR="009A4A69" w:rsidRPr="00A8339B">
              <w:rPr>
                <w:color w:val="FF0000"/>
                <w:sz w:val="20"/>
                <w:szCs w:val="20"/>
              </w:rPr>
              <w:t>'</w:t>
            </w:r>
            <w:r w:rsidR="009A4A69">
              <w:rPr>
                <w:color w:val="FF0000"/>
                <w:sz w:val="20"/>
                <w:szCs w:val="20"/>
              </w:rPr>
              <w:t xml:space="preserve"> are</w:t>
            </w:r>
            <w:r>
              <w:rPr>
                <w:color w:val="FF0000"/>
                <w:sz w:val="20"/>
                <w:szCs w:val="20"/>
              </w:rPr>
              <w:t xml:space="preserve"> replaced by </w:t>
            </w:r>
            <w:r w:rsidRPr="00A8339B">
              <w:rPr>
                <w:color w:val="FF0000"/>
                <w:sz w:val="20"/>
                <w:szCs w:val="20"/>
              </w:rPr>
              <w:t>'</w:t>
            </w:r>
            <w:r w:rsidR="009A4A69">
              <w:rPr>
                <w:i/>
                <w:color w:val="FF0000"/>
                <w:sz w:val="20"/>
                <w:szCs w:val="20"/>
              </w:rPr>
              <w:t>cg-</w:t>
            </w:r>
            <w:r>
              <w:rPr>
                <w:i/>
                <w:color w:val="FF0000"/>
                <w:sz w:val="20"/>
                <w:szCs w:val="20"/>
              </w:rPr>
              <w:t>D</w:t>
            </w:r>
            <w:r w:rsidRPr="00A8339B">
              <w:rPr>
                <w:i/>
                <w:color w:val="FF0000"/>
                <w:sz w:val="20"/>
                <w:szCs w:val="20"/>
              </w:rPr>
              <w:t>MRS-</w:t>
            </w:r>
            <w:r w:rsidR="009A4A69">
              <w:rPr>
                <w:i/>
                <w:color w:val="FF0000"/>
                <w:sz w:val="20"/>
                <w:szCs w:val="20"/>
              </w:rPr>
              <w:t>Configuration’</w:t>
            </w:r>
            <w:r w:rsidR="00992536">
              <w:rPr>
                <w:i/>
                <w:color w:val="FF0000"/>
                <w:sz w:val="20"/>
                <w:szCs w:val="20"/>
              </w:rPr>
              <w:t xml:space="preserve"> in </w:t>
            </w:r>
            <w:proofErr w:type="spellStart"/>
            <w:r w:rsidR="00992536" w:rsidRPr="00A8339B">
              <w:rPr>
                <w:i/>
                <w:color w:val="FF0000"/>
                <w:sz w:val="20"/>
                <w:szCs w:val="20"/>
              </w:rPr>
              <w:t>CongiruedGrantConfig</w:t>
            </w:r>
            <w:proofErr w:type="spellEnd"/>
            <w:r w:rsidR="009A4A69">
              <w:rPr>
                <w:i/>
                <w:color w:val="FF0000"/>
                <w:sz w:val="20"/>
                <w:szCs w:val="20"/>
              </w:rPr>
              <w:t xml:space="preserve">. </w:t>
            </w:r>
            <w:r w:rsidR="009A4A69">
              <w:rPr>
                <w:color w:val="FF0000"/>
                <w:sz w:val="20"/>
                <w:szCs w:val="20"/>
              </w:rPr>
              <w:t xml:space="preserve">The term </w:t>
            </w:r>
            <w:r w:rsidR="009A4A69">
              <w:rPr>
                <w:i/>
                <w:color w:val="FF0000"/>
                <w:sz w:val="20"/>
                <w:szCs w:val="20"/>
              </w:rPr>
              <w:t>‘</w:t>
            </w:r>
            <w:proofErr w:type="spellStart"/>
            <w:r w:rsidR="009A4A69">
              <w:rPr>
                <w:i/>
                <w:color w:val="FF0000"/>
                <w:sz w:val="20"/>
                <w:szCs w:val="20"/>
              </w:rPr>
              <w:t>betaOffsets</w:t>
            </w:r>
            <w:proofErr w:type="spellEnd"/>
            <w:r w:rsidR="009A4A69">
              <w:rPr>
                <w:i/>
                <w:color w:val="FF0000"/>
                <w:sz w:val="20"/>
                <w:szCs w:val="20"/>
              </w:rPr>
              <w:t>’</w:t>
            </w:r>
            <w:r w:rsidR="00992536">
              <w:rPr>
                <w:i/>
                <w:color w:val="FF0000"/>
                <w:sz w:val="20"/>
                <w:szCs w:val="20"/>
              </w:rPr>
              <w:t xml:space="preserve"> is replaced by ‘</w:t>
            </w:r>
            <w:r w:rsidR="00992536" w:rsidRPr="00992536">
              <w:rPr>
                <w:i/>
                <w:color w:val="FF0000"/>
                <w:sz w:val="20"/>
                <w:szCs w:val="20"/>
              </w:rPr>
              <w:t>CG-UCI-</w:t>
            </w:r>
            <w:proofErr w:type="spellStart"/>
            <w:r w:rsidR="00992536" w:rsidRPr="00992536">
              <w:rPr>
                <w:i/>
                <w:color w:val="FF0000"/>
                <w:sz w:val="20"/>
                <w:szCs w:val="20"/>
              </w:rPr>
              <w:t>OnPUSCH</w:t>
            </w:r>
            <w:proofErr w:type="spellEnd"/>
            <w:r w:rsidR="00992536">
              <w:rPr>
                <w:i/>
                <w:color w:val="FF0000"/>
                <w:sz w:val="20"/>
                <w:szCs w:val="20"/>
              </w:rPr>
              <w:t xml:space="preserve">’ in </w:t>
            </w:r>
            <w:proofErr w:type="spellStart"/>
            <w:r w:rsidR="00992536" w:rsidRPr="00A8339B">
              <w:rPr>
                <w:i/>
                <w:color w:val="FF0000"/>
                <w:sz w:val="20"/>
                <w:szCs w:val="20"/>
              </w:rPr>
              <w:t>CongiruedGrantConfig</w:t>
            </w:r>
            <w:proofErr w:type="spellEnd"/>
            <w:r w:rsidR="00992536">
              <w:rPr>
                <w:i/>
                <w:color w:val="FF0000"/>
                <w:sz w:val="20"/>
                <w:szCs w:val="20"/>
              </w:rPr>
              <w:t>.</w:t>
            </w:r>
          </w:p>
          <w:p w14:paraId="48CE5882" w14:textId="3EEA92DA" w:rsidR="00A8339B" w:rsidRPr="00A8339B" w:rsidRDefault="00A8339B" w:rsidP="00A8339B">
            <w:pPr>
              <w:rPr>
                <w:rFonts w:eastAsia="宋体"/>
                <w:color w:val="FF0000"/>
                <w:sz w:val="20"/>
              </w:rPr>
            </w:pPr>
            <w:r w:rsidRPr="00A8339B">
              <w:rPr>
                <w:color w:val="FF0000"/>
                <w:sz w:val="20"/>
              </w:rPr>
              <w:t>- Otherwise, the terms 'resource allocation type', '</w:t>
            </w:r>
            <w:proofErr w:type="spellStart"/>
            <w:r w:rsidRPr="00A8339B">
              <w:rPr>
                <w:i/>
                <w:color w:val="FF0000"/>
                <w:sz w:val="20"/>
              </w:rPr>
              <w:t>frequencyHopping</w:t>
            </w:r>
            <w:proofErr w:type="spellEnd"/>
            <w:proofErr w:type="gramStart"/>
            <w:r w:rsidRPr="00A8339B">
              <w:rPr>
                <w:color w:val="FF0000"/>
                <w:sz w:val="20"/>
              </w:rPr>
              <w:t>' ,</w:t>
            </w:r>
            <w:proofErr w:type="gramEnd"/>
            <w:r w:rsidRPr="00A8339B">
              <w:rPr>
                <w:color w:val="FF0000"/>
                <w:sz w:val="20"/>
              </w:rPr>
              <w:t xml:space="preserve"> '</w:t>
            </w:r>
            <w:proofErr w:type="spellStart"/>
            <w:r w:rsidRPr="00A8339B">
              <w:rPr>
                <w:i/>
                <w:color w:val="FF0000"/>
                <w:sz w:val="20"/>
              </w:rPr>
              <w:t>transformPrecoder</w:t>
            </w:r>
            <w:proofErr w:type="spellEnd"/>
            <w:r w:rsidRPr="00A8339B">
              <w:rPr>
                <w:color w:val="FF0000"/>
                <w:sz w:val="20"/>
              </w:rPr>
              <w:t>', '</w:t>
            </w:r>
            <w:proofErr w:type="spellStart"/>
            <w:r w:rsidRPr="00A8339B">
              <w:rPr>
                <w:i/>
                <w:color w:val="FF0000"/>
                <w:sz w:val="20"/>
              </w:rPr>
              <w:t>dmrs</w:t>
            </w:r>
            <w:proofErr w:type="spellEnd"/>
            <w:r w:rsidRPr="00A8339B">
              <w:rPr>
                <w:i/>
                <w:color w:val="FF0000"/>
                <w:sz w:val="20"/>
              </w:rPr>
              <w:t>-Type</w:t>
            </w:r>
            <w:r w:rsidRPr="00A8339B">
              <w:rPr>
                <w:color w:val="FF0000"/>
                <w:sz w:val="20"/>
              </w:rPr>
              <w:t>', '</w:t>
            </w:r>
            <w:proofErr w:type="spellStart"/>
            <w:r w:rsidRPr="00A8339B">
              <w:rPr>
                <w:i/>
                <w:color w:val="FF0000"/>
                <w:sz w:val="20"/>
              </w:rPr>
              <w:t>maxLength</w:t>
            </w:r>
            <w:proofErr w:type="spellEnd"/>
            <w:r w:rsidRPr="00A8339B">
              <w:rPr>
                <w:color w:val="FF0000"/>
                <w:sz w:val="20"/>
              </w:rPr>
              <w:t>', '</w:t>
            </w:r>
            <w:r w:rsidRPr="00A8339B">
              <w:rPr>
                <w:i/>
                <w:color w:val="FF0000"/>
                <w:sz w:val="20"/>
              </w:rPr>
              <w:t>PTRS-</w:t>
            </w:r>
            <w:proofErr w:type="spellStart"/>
            <w:r w:rsidRPr="00A8339B">
              <w:rPr>
                <w:i/>
                <w:color w:val="FF0000"/>
                <w:sz w:val="20"/>
              </w:rPr>
              <w:t>UplinkConfig</w:t>
            </w:r>
            <w:proofErr w:type="spellEnd"/>
            <w:r w:rsidRPr="00A8339B">
              <w:rPr>
                <w:color w:val="FF0000"/>
                <w:sz w:val="20"/>
              </w:rPr>
              <w:t xml:space="preserve">', </w:t>
            </w:r>
            <w:r w:rsidR="009A4A69" w:rsidRPr="00A8339B">
              <w:rPr>
                <w:color w:val="FF0000"/>
                <w:sz w:val="20"/>
              </w:rPr>
              <w:t>'</w:t>
            </w:r>
            <w:proofErr w:type="spellStart"/>
            <w:r w:rsidR="009A4A69" w:rsidRPr="009A4A69">
              <w:rPr>
                <w:i/>
                <w:color w:val="FF0000"/>
                <w:sz w:val="20"/>
              </w:rPr>
              <w:t>dmrs-UplinkForPUSCH-MappingTypeA</w:t>
            </w:r>
            <w:proofErr w:type="spellEnd"/>
            <w:r w:rsidR="009A4A69" w:rsidRPr="00A8339B">
              <w:rPr>
                <w:color w:val="FF0000"/>
                <w:sz w:val="20"/>
              </w:rPr>
              <w:t>'</w:t>
            </w:r>
            <w:r w:rsidR="009A4A69">
              <w:rPr>
                <w:color w:val="FF0000"/>
                <w:sz w:val="20"/>
              </w:rPr>
              <w:t xml:space="preserve">, </w:t>
            </w:r>
            <w:r w:rsidRPr="00A8339B">
              <w:rPr>
                <w:color w:val="FF0000"/>
                <w:sz w:val="20"/>
              </w:rPr>
              <w:t>'</w:t>
            </w:r>
            <w:proofErr w:type="spellStart"/>
            <w:r w:rsidR="009A4A69" w:rsidRPr="009A4A69">
              <w:rPr>
                <w:i/>
                <w:color w:val="FF0000"/>
                <w:sz w:val="20"/>
              </w:rPr>
              <w:t>dmrs-UplinkForPUSCH-MappingType</w:t>
            </w:r>
            <w:r w:rsidR="009A4A69">
              <w:rPr>
                <w:i/>
                <w:color w:val="FF0000"/>
                <w:sz w:val="20"/>
              </w:rPr>
              <w:t>B</w:t>
            </w:r>
            <w:proofErr w:type="spellEnd"/>
            <w:r w:rsidRPr="00A8339B">
              <w:rPr>
                <w:color w:val="FF0000"/>
                <w:sz w:val="20"/>
              </w:rPr>
              <w:t>'</w:t>
            </w:r>
            <w:r w:rsidR="00992536">
              <w:rPr>
                <w:color w:val="FF0000"/>
                <w:sz w:val="20"/>
              </w:rPr>
              <w:t>,</w:t>
            </w:r>
            <w:r w:rsidR="00992536">
              <w:rPr>
                <w:i/>
                <w:color w:val="FF0000"/>
                <w:sz w:val="20"/>
              </w:rPr>
              <w:t>’</w:t>
            </w:r>
            <w:proofErr w:type="spellStart"/>
            <w:r w:rsidR="00992536">
              <w:rPr>
                <w:i/>
                <w:color w:val="FF0000"/>
                <w:sz w:val="20"/>
              </w:rPr>
              <w:t>betaOffsets</w:t>
            </w:r>
            <w:proofErr w:type="spellEnd"/>
            <w:r w:rsidR="00992536">
              <w:rPr>
                <w:i/>
                <w:color w:val="FF0000"/>
                <w:sz w:val="20"/>
              </w:rPr>
              <w:t xml:space="preserve">’ </w:t>
            </w:r>
            <w:r w:rsidRPr="00A8339B">
              <w:rPr>
                <w:color w:val="FF0000"/>
                <w:sz w:val="20"/>
              </w:rPr>
              <w:t xml:space="preserve"> in this clause belonging to </w:t>
            </w:r>
            <w:r w:rsidRPr="00A8339B">
              <w:rPr>
                <w:i/>
                <w:color w:val="FF0000"/>
                <w:sz w:val="20"/>
              </w:rPr>
              <w:t>PUSCH-Config</w:t>
            </w:r>
            <w:r w:rsidRPr="00A8339B">
              <w:rPr>
                <w:color w:val="FF0000"/>
                <w:sz w:val="20"/>
              </w:rPr>
              <w:t>.</w:t>
            </w:r>
          </w:p>
          <w:p w14:paraId="2F264114" w14:textId="77777777" w:rsidR="00A8339B" w:rsidRPr="00A8339B" w:rsidRDefault="00A8339B" w:rsidP="00A8339B">
            <w:pPr>
              <w:rPr>
                <w:rFonts w:eastAsia="宋体"/>
                <w:sz w:val="20"/>
              </w:rPr>
            </w:pPr>
            <w:r w:rsidRPr="00A8339B">
              <w:rPr>
                <w:rFonts w:eastAsia="宋体"/>
                <w:sz w:val="20"/>
              </w:rPr>
              <w:t>The following information is transmitted by means of the DCI format 0</w:t>
            </w:r>
            <w:r w:rsidRPr="00A8339B">
              <w:rPr>
                <w:rFonts w:eastAsia="宋体" w:hint="eastAsia"/>
                <w:sz w:val="20"/>
                <w:lang w:eastAsia="zh-CN"/>
              </w:rPr>
              <w:t>_1 with CRC scrambled by C-RNTI or CS-RNTI or SP-CSI-RNTI or new-RNTI</w:t>
            </w:r>
            <w:r w:rsidRPr="00A8339B">
              <w:rPr>
                <w:rFonts w:eastAsia="宋体"/>
                <w:sz w:val="20"/>
              </w:rPr>
              <w:t>:</w:t>
            </w:r>
          </w:p>
          <w:p w14:paraId="699B6B8A" w14:textId="77777777" w:rsidR="00A8339B" w:rsidRDefault="00A8339B" w:rsidP="00A8339B">
            <w:pPr>
              <w:pStyle w:val="Spectext"/>
              <w:ind w:left="240" w:right="240"/>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644956F" w14:textId="6F72E47D" w:rsidR="00A8339B" w:rsidRDefault="00A8339B" w:rsidP="007B4940">
            <w:pPr>
              <w:spacing w:afterLines="50" w:after="120"/>
              <w:jc w:val="both"/>
              <w:rPr>
                <w:rFonts w:eastAsia="Malgun Gothic"/>
                <w:sz w:val="22"/>
                <w:lang w:val="en-US" w:eastAsia="ko-KR"/>
              </w:rPr>
            </w:pPr>
            <w:r w:rsidRPr="00DF00E3">
              <w:rPr>
                <w:rFonts w:eastAsia="宋体"/>
                <w:b/>
              </w:rPr>
              <w:t xml:space="preserve">------------------------------------- </w:t>
            </w:r>
            <w:r>
              <w:rPr>
                <w:rFonts w:eastAsia="宋体"/>
                <w:b/>
              </w:rPr>
              <w:t>End</w:t>
            </w:r>
            <w:r w:rsidRPr="00DF00E3">
              <w:rPr>
                <w:rFonts w:eastAsia="宋体"/>
                <w:b/>
              </w:rPr>
              <w:t xml:space="preserve"> Text Proposal Section </w:t>
            </w:r>
            <w:r>
              <w:rPr>
                <w:rFonts w:eastAsia="宋体"/>
                <w:b/>
              </w:rPr>
              <w:t>7</w:t>
            </w:r>
            <w:r w:rsidRPr="00DF00E3">
              <w:rPr>
                <w:rFonts w:eastAsia="宋体"/>
                <w:b/>
              </w:rPr>
              <w:t>.</w:t>
            </w:r>
            <w:r>
              <w:rPr>
                <w:rFonts w:eastAsia="宋体"/>
                <w:b/>
              </w:rPr>
              <w:t>3.1.1.2</w:t>
            </w:r>
            <w:r w:rsidRPr="00DF00E3">
              <w:rPr>
                <w:rFonts w:eastAsia="宋体"/>
                <w:b/>
              </w:rPr>
              <w:t xml:space="preserve"> of 38.21</w:t>
            </w:r>
            <w:r>
              <w:rPr>
                <w:rFonts w:eastAsia="宋体"/>
                <w:b/>
              </w:rPr>
              <w:t>2</w:t>
            </w:r>
            <w:r w:rsidRPr="00DF00E3">
              <w:rPr>
                <w:rFonts w:eastAsia="宋体"/>
                <w:b/>
              </w:rPr>
              <w:t xml:space="preserve"> --------------------------------</w:t>
            </w:r>
          </w:p>
          <w:p w14:paraId="37BB0164" w14:textId="75B45AD4" w:rsidR="00A8339B" w:rsidRPr="00CC319E" w:rsidRDefault="00A8339B" w:rsidP="007B4940">
            <w:pPr>
              <w:spacing w:afterLines="50" w:after="120"/>
              <w:jc w:val="both"/>
              <w:rPr>
                <w:rFonts w:eastAsia="Malgun Gothic"/>
                <w:sz w:val="22"/>
                <w:lang w:val="en-US" w:eastAsia="ko-KR"/>
              </w:rPr>
            </w:pPr>
          </w:p>
        </w:tc>
      </w:tr>
      <w:tr w:rsidR="00E03CF1" w:rsidRPr="00D506EC" w14:paraId="20C7A606" w14:textId="77777777" w:rsidTr="007B4940">
        <w:tc>
          <w:tcPr>
            <w:tcW w:w="2204" w:type="dxa"/>
          </w:tcPr>
          <w:p w14:paraId="2400E744" w14:textId="4BF29631" w:rsidR="00E03CF1" w:rsidRPr="00D30039" w:rsidRDefault="00D30039" w:rsidP="007B4940">
            <w:pPr>
              <w:spacing w:afterLines="50" w:after="120"/>
              <w:jc w:val="both"/>
              <w:rPr>
                <w:rFonts w:eastAsia="宋体"/>
                <w:sz w:val="22"/>
                <w:lang w:val="en-US" w:eastAsia="zh-CN"/>
              </w:rPr>
            </w:pPr>
            <w:r>
              <w:rPr>
                <w:rFonts w:eastAsia="宋体" w:hint="eastAsia"/>
                <w:sz w:val="22"/>
                <w:lang w:val="en-US" w:eastAsia="zh-CN"/>
              </w:rPr>
              <w:lastRenderedPageBreak/>
              <w:t>Huawei</w:t>
            </w:r>
          </w:p>
        </w:tc>
        <w:tc>
          <w:tcPr>
            <w:tcW w:w="7758" w:type="dxa"/>
          </w:tcPr>
          <w:p w14:paraId="5BE0C684" w14:textId="77777777" w:rsidR="00E03CF1" w:rsidRPr="007B4DDF" w:rsidRDefault="00D30039" w:rsidP="00D30039">
            <w:pPr>
              <w:spacing w:afterLines="50" w:after="120"/>
              <w:jc w:val="both"/>
              <w:rPr>
                <w:rFonts w:eastAsia="宋体"/>
                <w:color w:val="0070C0"/>
                <w:sz w:val="22"/>
                <w:lang w:val="en-US" w:eastAsia="zh-CN"/>
              </w:rPr>
            </w:pPr>
            <w:r w:rsidRPr="007B4DDF">
              <w:rPr>
                <w:rFonts w:eastAsia="宋体" w:hint="eastAsia"/>
                <w:color w:val="0070C0"/>
                <w:sz w:val="22"/>
                <w:lang w:val="en-US" w:eastAsia="zh-CN"/>
              </w:rPr>
              <w:t xml:space="preserve">In </w:t>
            </w:r>
            <w:r w:rsidRPr="007B4DDF">
              <w:rPr>
                <w:rFonts w:eastAsia="宋体"/>
                <w:color w:val="0070C0"/>
                <w:sz w:val="22"/>
                <w:lang w:val="en-US" w:eastAsia="zh-CN"/>
              </w:rPr>
              <w:t>principle</w:t>
            </w:r>
            <w:r w:rsidRPr="007B4DDF">
              <w:rPr>
                <w:rFonts w:eastAsia="宋体" w:hint="eastAsia"/>
                <w:color w:val="0070C0"/>
                <w:sz w:val="22"/>
                <w:lang w:val="en-US" w:eastAsia="zh-CN"/>
              </w:rPr>
              <w:t xml:space="preserve"> </w:t>
            </w:r>
            <w:r w:rsidRPr="007B4DDF">
              <w:rPr>
                <w:rFonts w:eastAsia="宋体"/>
                <w:color w:val="0070C0"/>
                <w:sz w:val="22"/>
                <w:lang w:val="en-US" w:eastAsia="zh-CN"/>
              </w:rPr>
              <w:t>we consider it is good intention of LG’s above comments, while we also consider it is kind of overlapping with TS38.214. We are open to further clarify them in TS38.212.</w:t>
            </w:r>
          </w:p>
          <w:p w14:paraId="592C8C92" w14:textId="77777777" w:rsidR="00D30039" w:rsidRPr="007B4DDF" w:rsidRDefault="00D30039" w:rsidP="00D30039">
            <w:pPr>
              <w:spacing w:afterLines="50" w:after="120"/>
              <w:jc w:val="both"/>
              <w:rPr>
                <w:rFonts w:eastAsia="宋体"/>
                <w:color w:val="0070C0"/>
                <w:sz w:val="22"/>
                <w:lang w:val="en-US" w:eastAsia="zh-CN"/>
              </w:rPr>
            </w:pPr>
          </w:p>
          <w:p w14:paraId="1D1995FB" w14:textId="77777777" w:rsidR="00D30039" w:rsidRPr="007B4DDF" w:rsidRDefault="00D30039" w:rsidP="00D30039">
            <w:pPr>
              <w:spacing w:afterLines="50" w:after="120"/>
              <w:jc w:val="both"/>
              <w:rPr>
                <w:rFonts w:eastAsia="宋体"/>
                <w:color w:val="0070C0"/>
                <w:sz w:val="22"/>
                <w:lang w:val="en-US" w:eastAsia="zh-CN"/>
              </w:rPr>
            </w:pPr>
            <w:r w:rsidRPr="007B4DDF">
              <w:rPr>
                <w:rFonts w:eastAsia="宋体"/>
                <w:color w:val="0070C0"/>
                <w:sz w:val="22"/>
                <w:lang w:val="en-US" w:eastAsia="zh-CN"/>
              </w:rPr>
              <w:t>In addition, we consider the following TP is needed in TS38.214</w:t>
            </w:r>
          </w:p>
          <w:p w14:paraId="5EE229D8" w14:textId="41915EE2" w:rsidR="00D30039" w:rsidRDefault="004354F2" w:rsidP="00D30039">
            <w:pPr>
              <w:spacing w:afterLines="50" w:after="120"/>
              <w:jc w:val="both"/>
              <w:rPr>
                <w:rFonts w:eastAsia="宋体"/>
                <w:sz w:val="22"/>
                <w:lang w:val="en-US" w:eastAsia="zh-CN"/>
              </w:rPr>
            </w:pPr>
            <w:r w:rsidRPr="00DF00E3">
              <w:rPr>
                <w:rFonts w:eastAsia="宋体"/>
                <w:b/>
              </w:rPr>
              <w:t xml:space="preserve">------------------ </w:t>
            </w:r>
            <w:r w:rsidRPr="004354F2">
              <w:rPr>
                <w:rFonts w:eastAsia="宋体"/>
                <w:b/>
                <w:highlight w:val="yellow"/>
              </w:rPr>
              <w:t>Start of Text Proposal</w:t>
            </w:r>
            <w:r w:rsidRPr="00DF00E3">
              <w:rPr>
                <w:rFonts w:eastAsia="宋体"/>
                <w:b/>
              </w:rPr>
              <w:t xml:space="preserve"> </w:t>
            </w:r>
            <w:r>
              <w:rPr>
                <w:rFonts w:eastAsia="宋体"/>
                <w:b/>
              </w:rPr>
              <w:t>-----------------</w:t>
            </w:r>
          </w:p>
          <w:p w14:paraId="5F219201" w14:textId="77777777" w:rsidR="00D30039" w:rsidRPr="00D30039" w:rsidRDefault="00D30039" w:rsidP="00D30039">
            <w:pPr>
              <w:snapToGrid w:val="0"/>
              <w:spacing w:after="120"/>
              <w:jc w:val="center"/>
              <w:rPr>
                <w:rFonts w:eastAsia="宋体"/>
                <w:color w:val="FF0000"/>
                <w:sz w:val="28"/>
                <w:szCs w:val="22"/>
                <w:lang w:val="en-US" w:eastAsia="zh-CN"/>
              </w:rPr>
            </w:pPr>
            <w:r w:rsidRPr="00D30039">
              <w:rPr>
                <w:rFonts w:eastAsia="宋体"/>
                <w:color w:val="FF0000"/>
                <w:sz w:val="28"/>
                <w:szCs w:val="22"/>
                <w:lang w:val="en-US" w:eastAsia="zh-CN"/>
              </w:rPr>
              <w:t xml:space="preserve">&lt; </w:t>
            </w:r>
            <w:r w:rsidRPr="00D30039">
              <w:rPr>
                <w:rFonts w:eastAsia="宋体"/>
                <w:color w:val="FF0000"/>
                <w:sz w:val="28"/>
                <w:szCs w:val="22"/>
                <w:lang w:val="en-US" w:eastAsia="en-US"/>
              </w:rPr>
              <w:t>Unchanged parts are omitted</w:t>
            </w:r>
            <w:r w:rsidRPr="00D30039">
              <w:rPr>
                <w:rFonts w:eastAsia="宋体"/>
                <w:color w:val="FF0000"/>
                <w:sz w:val="28"/>
                <w:szCs w:val="22"/>
                <w:lang w:val="en-US" w:eastAsia="zh-CN"/>
              </w:rPr>
              <w:t xml:space="preserve"> &gt;</w:t>
            </w:r>
          </w:p>
          <w:p w14:paraId="25EB1A9D" w14:textId="77777777" w:rsidR="00D30039" w:rsidRPr="00D30039" w:rsidRDefault="00D30039" w:rsidP="00D30039">
            <w:pPr>
              <w:keepNext/>
              <w:snapToGrid w:val="0"/>
              <w:spacing w:before="120" w:after="120"/>
              <w:jc w:val="both"/>
              <w:outlineLvl w:val="3"/>
              <w:rPr>
                <w:rFonts w:eastAsia="Malgun Gothic"/>
                <w:b/>
                <w:bCs/>
                <w:sz w:val="22"/>
                <w:szCs w:val="28"/>
                <w:lang w:val="en-US" w:eastAsia="en-US"/>
              </w:rPr>
            </w:pPr>
            <w:bookmarkStart w:id="17" w:name="_Toc525748120"/>
            <w:r w:rsidRPr="00D30039">
              <w:rPr>
                <w:rFonts w:eastAsia="Malgun Gothic"/>
                <w:b/>
                <w:bCs/>
                <w:sz w:val="22"/>
                <w:szCs w:val="28"/>
                <w:lang w:val="en-US" w:eastAsia="en-US"/>
              </w:rPr>
              <w:t>6.1.5.2</w:t>
            </w:r>
            <w:r w:rsidRPr="00D30039">
              <w:rPr>
                <w:rFonts w:eastAsia="Malgun Gothic"/>
                <w:b/>
                <w:bCs/>
                <w:sz w:val="22"/>
                <w:szCs w:val="28"/>
                <w:lang w:val="en-US" w:eastAsia="en-US"/>
              </w:rPr>
              <w:tab/>
              <w:t xml:space="preserve">UE procedure for transmitting code block </w:t>
            </w:r>
            <w:proofErr w:type="gramStart"/>
            <w:r w:rsidRPr="00D30039">
              <w:rPr>
                <w:rFonts w:eastAsia="Malgun Gothic"/>
                <w:b/>
                <w:bCs/>
                <w:sz w:val="22"/>
                <w:szCs w:val="28"/>
                <w:lang w:val="en-US" w:eastAsia="en-US"/>
              </w:rPr>
              <w:t>group based</w:t>
            </w:r>
            <w:proofErr w:type="gramEnd"/>
            <w:r w:rsidRPr="00D30039">
              <w:rPr>
                <w:rFonts w:eastAsia="Malgun Gothic"/>
                <w:b/>
                <w:bCs/>
                <w:sz w:val="22"/>
                <w:szCs w:val="28"/>
                <w:lang w:val="en-US" w:eastAsia="en-US"/>
              </w:rPr>
              <w:t xml:space="preserve"> transmissions</w:t>
            </w:r>
            <w:bookmarkEnd w:id="17"/>
          </w:p>
          <w:p w14:paraId="4768C23D" w14:textId="77777777" w:rsidR="00D30039" w:rsidRPr="00D30039" w:rsidRDefault="00D30039" w:rsidP="00D30039">
            <w:pPr>
              <w:snapToGrid w:val="0"/>
              <w:spacing w:before="120" w:after="120"/>
              <w:jc w:val="both"/>
              <w:rPr>
                <w:rFonts w:eastAsia="Malgun Gothic"/>
                <w:sz w:val="22"/>
                <w:szCs w:val="22"/>
                <w:lang w:val="en-US" w:eastAsia="en-US"/>
              </w:rPr>
            </w:pPr>
            <w:r w:rsidRPr="00D30039">
              <w:rPr>
                <w:rFonts w:eastAsia="Malgun Gothic"/>
                <w:sz w:val="22"/>
                <w:szCs w:val="22"/>
                <w:lang w:val="en-US" w:eastAsia="en-US"/>
              </w:rPr>
              <w:t xml:space="preserve">If a UE is configured to transmit code block </w:t>
            </w:r>
            <w:proofErr w:type="gramStart"/>
            <w:r w:rsidRPr="00D30039">
              <w:rPr>
                <w:rFonts w:eastAsia="Malgun Gothic"/>
                <w:sz w:val="22"/>
                <w:szCs w:val="22"/>
                <w:lang w:val="en-US" w:eastAsia="en-US"/>
              </w:rPr>
              <w:t>group based</w:t>
            </w:r>
            <w:proofErr w:type="gramEnd"/>
            <w:r w:rsidRPr="00D30039">
              <w:rPr>
                <w:rFonts w:eastAsia="Malgun Gothic"/>
                <w:sz w:val="22"/>
                <w:szCs w:val="22"/>
                <w:lang w:val="en-US" w:eastAsia="en-US"/>
              </w:rPr>
              <w:t xml:space="preserve"> transmissions by receiving the higher layer parameter </w:t>
            </w:r>
            <w:proofErr w:type="spellStart"/>
            <w:r w:rsidRPr="00D30039">
              <w:rPr>
                <w:rFonts w:eastAsia="宋体"/>
                <w:i/>
                <w:sz w:val="22"/>
                <w:szCs w:val="22"/>
                <w:lang w:val="en-US" w:eastAsia="en-US"/>
              </w:rPr>
              <w:t>codeBlockGroupTransmission</w:t>
            </w:r>
            <w:proofErr w:type="spellEnd"/>
            <w:r w:rsidRPr="00D30039">
              <w:rPr>
                <w:rFonts w:eastAsia="Malgun Gothic"/>
                <w:sz w:val="22"/>
                <w:szCs w:val="22"/>
                <w:lang w:val="en-US" w:eastAsia="en-US"/>
              </w:rPr>
              <w:t xml:space="preserve"> in </w:t>
            </w:r>
            <w:r w:rsidRPr="00D30039">
              <w:rPr>
                <w:rFonts w:eastAsia="Malgun Gothic"/>
                <w:i/>
                <w:sz w:val="22"/>
                <w:szCs w:val="22"/>
                <w:lang w:val="en-US" w:eastAsia="en-US"/>
              </w:rPr>
              <w:t>PUSCH-</w:t>
            </w:r>
            <w:proofErr w:type="spellStart"/>
            <w:r w:rsidRPr="00D30039">
              <w:rPr>
                <w:rFonts w:eastAsia="Malgun Gothic"/>
                <w:i/>
                <w:sz w:val="22"/>
                <w:szCs w:val="22"/>
                <w:lang w:val="en-US" w:eastAsia="en-US"/>
              </w:rPr>
              <w:t>ServingCellConfig</w:t>
            </w:r>
            <w:proofErr w:type="spellEnd"/>
            <w:r w:rsidRPr="00D30039">
              <w:rPr>
                <w:rFonts w:eastAsia="Malgun Gothic"/>
                <w:sz w:val="22"/>
                <w:szCs w:val="22"/>
                <w:lang w:val="en-US" w:eastAsia="en-US"/>
              </w:rPr>
              <w:t xml:space="preserve">, </w:t>
            </w:r>
          </w:p>
          <w:p w14:paraId="18F089C3" w14:textId="77777777" w:rsidR="00D30039" w:rsidRPr="00D30039" w:rsidRDefault="00D30039" w:rsidP="00D30039">
            <w:pPr>
              <w:ind w:left="568" w:hanging="284"/>
              <w:rPr>
                <w:rFonts w:eastAsia="Malgun Gothic"/>
                <w:sz w:val="20"/>
                <w:lang w:eastAsia="en-US"/>
              </w:rPr>
            </w:pPr>
            <w:r w:rsidRPr="00D30039">
              <w:rPr>
                <w:rFonts w:eastAsia="Malgun Gothic"/>
                <w:sz w:val="20"/>
                <w:lang w:eastAsia="en-US"/>
              </w:rPr>
              <w:t>-</w:t>
            </w:r>
            <w:r w:rsidRPr="00D30039">
              <w:rPr>
                <w:rFonts w:eastAsia="Malgun Gothic"/>
                <w:sz w:val="20"/>
                <w:lang w:eastAsia="en-US"/>
              </w:rPr>
              <w:tab/>
              <w:t xml:space="preserve">For an initial transmission of a TB as indicated by the </w:t>
            </w:r>
            <w:r w:rsidRPr="00D30039">
              <w:rPr>
                <w:rFonts w:eastAsia="Malgun Gothic"/>
                <w:i/>
                <w:sz w:val="20"/>
                <w:lang w:eastAsia="en-US"/>
              </w:rPr>
              <w:t>New Data Indicator</w:t>
            </w:r>
            <w:r w:rsidRPr="00D30039">
              <w:rPr>
                <w:rFonts w:eastAsia="Malgun Gothic"/>
                <w:sz w:val="20"/>
                <w:lang w:eastAsia="en-US"/>
              </w:rPr>
              <w:t xml:space="preserve"> field of the sched</w:t>
            </w:r>
            <w:proofErr w:type="spellStart"/>
            <w:r w:rsidRPr="00D30039">
              <w:rPr>
                <w:rFonts w:eastAsia="Malgun Gothic"/>
                <w:sz w:val="20"/>
                <w:lang w:val="en-US" w:eastAsia="en-US"/>
              </w:rPr>
              <w:t>uling</w:t>
            </w:r>
            <w:proofErr w:type="spellEnd"/>
            <w:r w:rsidRPr="00D30039">
              <w:rPr>
                <w:rFonts w:eastAsia="Malgun Gothic"/>
                <w:sz w:val="20"/>
                <w:lang w:eastAsia="en-US"/>
              </w:rPr>
              <w:t xml:space="preserve"> DCI</w:t>
            </w:r>
            <w:ins w:id="18" w:author="huawei" w:date="2018-11-02T15:52:00Z">
              <w:r w:rsidRPr="00D30039">
                <w:rPr>
                  <w:rFonts w:eastAsia="Malgun Gothic"/>
                  <w:sz w:val="20"/>
                  <w:lang w:eastAsia="en-US"/>
                </w:rPr>
                <w:t xml:space="preserve"> or determined according to subclause 5.4.2.1 of [10, TS38.321] for </w:t>
              </w:r>
            </w:ins>
            <w:ins w:id="19" w:author="huawei" w:date="2018-11-02T16:53:00Z">
              <w:r w:rsidRPr="00D30039">
                <w:rPr>
                  <w:rFonts w:eastAsia="Malgun Gothic"/>
                  <w:sz w:val="20"/>
                  <w:lang w:eastAsia="en-US"/>
                </w:rPr>
                <w:t xml:space="preserve">PUSCH with a </w:t>
              </w:r>
            </w:ins>
            <w:ins w:id="20" w:author="huawei" w:date="2018-11-02T15:52:00Z">
              <w:r w:rsidRPr="00D30039">
                <w:rPr>
                  <w:rFonts w:eastAsia="Malgun Gothic"/>
                  <w:sz w:val="20"/>
                  <w:lang w:eastAsia="en-US"/>
                </w:rPr>
                <w:t>configured grant</w:t>
              </w:r>
            </w:ins>
            <w:r w:rsidRPr="00D30039">
              <w:rPr>
                <w:rFonts w:eastAsia="Malgun Gothic"/>
                <w:sz w:val="20"/>
                <w:lang w:eastAsia="en-US"/>
              </w:rPr>
              <w:t xml:space="preserve">, the UE may expect that the </w:t>
            </w:r>
            <w:r w:rsidRPr="00D30039">
              <w:rPr>
                <w:rFonts w:eastAsia="Malgun Gothic"/>
                <w:i/>
                <w:sz w:val="20"/>
                <w:lang w:eastAsia="en-US"/>
              </w:rPr>
              <w:t>CBGTI</w:t>
            </w:r>
            <w:r w:rsidRPr="00D30039">
              <w:rPr>
                <w:rFonts w:eastAsia="Malgun Gothic"/>
                <w:sz w:val="20"/>
                <w:lang w:eastAsia="en-US"/>
              </w:rPr>
              <w:t xml:space="preserve"> field indicates all the CBGs of the TB are to be transmitted, and the UE shall include all the code block groups of the TB.</w:t>
            </w:r>
          </w:p>
          <w:p w14:paraId="5EE1AB05" w14:textId="77777777" w:rsidR="00D30039" w:rsidRPr="00D30039" w:rsidRDefault="00D30039" w:rsidP="00D30039">
            <w:pPr>
              <w:ind w:left="568" w:hanging="284"/>
              <w:rPr>
                <w:rFonts w:eastAsia="Malgun Gothic"/>
                <w:sz w:val="20"/>
                <w:lang w:eastAsia="en-US"/>
              </w:rPr>
            </w:pPr>
            <w:r w:rsidRPr="00D30039">
              <w:rPr>
                <w:rFonts w:eastAsia="Malgun Gothic"/>
                <w:sz w:val="20"/>
                <w:lang w:eastAsia="en-US"/>
              </w:rPr>
              <w:t>-</w:t>
            </w:r>
            <w:r w:rsidRPr="00D30039">
              <w:rPr>
                <w:rFonts w:eastAsia="Malgun Gothic"/>
                <w:sz w:val="20"/>
                <w:lang w:eastAsia="en-US"/>
              </w:rPr>
              <w:tab/>
              <w:t xml:space="preserve">For a retransmission of a TB as indicated by the </w:t>
            </w:r>
            <w:r w:rsidRPr="00D30039">
              <w:rPr>
                <w:rFonts w:eastAsia="Malgun Gothic"/>
                <w:i/>
                <w:sz w:val="20"/>
                <w:lang w:eastAsia="en-US"/>
              </w:rPr>
              <w:t>New Data Indicator</w:t>
            </w:r>
            <w:r w:rsidRPr="00D30039">
              <w:rPr>
                <w:rFonts w:eastAsia="Malgun Gothic"/>
                <w:sz w:val="20"/>
                <w:lang w:eastAsia="en-US"/>
              </w:rPr>
              <w:t xml:space="preserve"> field of the scheduling DCI, the UE shall include only the CBGs indicated by the </w:t>
            </w:r>
            <w:r w:rsidRPr="00D30039">
              <w:rPr>
                <w:rFonts w:eastAsia="Malgun Gothic"/>
                <w:i/>
                <w:sz w:val="20"/>
                <w:lang w:eastAsia="en-US"/>
              </w:rPr>
              <w:t>CBGTI</w:t>
            </w:r>
            <w:r w:rsidRPr="00D30039">
              <w:rPr>
                <w:rFonts w:eastAsia="Malgun Gothic"/>
                <w:sz w:val="20"/>
                <w:lang w:eastAsia="en-US"/>
              </w:rPr>
              <w:t xml:space="preserve"> field of the scheduling DCI. </w:t>
            </w:r>
          </w:p>
          <w:p w14:paraId="126ACCF7" w14:textId="77777777" w:rsidR="00D30039" w:rsidRPr="00D30039" w:rsidRDefault="00D30039" w:rsidP="00D30039">
            <w:pPr>
              <w:snapToGrid w:val="0"/>
              <w:spacing w:after="120"/>
              <w:jc w:val="both"/>
              <w:rPr>
                <w:rFonts w:eastAsia="宋体"/>
                <w:color w:val="FF0000"/>
                <w:sz w:val="28"/>
                <w:szCs w:val="22"/>
                <w:lang w:val="en-US" w:eastAsia="zh-CN"/>
              </w:rPr>
            </w:pPr>
            <w:r w:rsidRPr="00D30039">
              <w:rPr>
                <w:rFonts w:eastAsia="宋体"/>
                <w:sz w:val="22"/>
                <w:szCs w:val="22"/>
                <w:lang w:val="en-US" w:eastAsia="en-US"/>
              </w:rPr>
              <w:t xml:space="preserve">A bit value of 0' in the </w:t>
            </w:r>
            <w:r w:rsidRPr="00D30039">
              <w:rPr>
                <w:rFonts w:eastAsia="宋体"/>
                <w:i/>
                <w:sz w:val="22"/>
                <w:szCs w:val="22"/>
                <w:lang w:val="en-US" w:eastAsia="en-US"/>
              </w:rPr>
              <w:t>CBGTI</w:t>
            </w:r>
            <w:r w:rsidRPr="00D30039">
              <w:rPr>
                <w:rFonts w:eastAsia="宋体"/>
                <w:sz w:val="22"/>
                <w:szCs w:val="22"/>
                <w:lang w:val="en-US" w:eastAsia="en-US"/>
              </w:rPr>
              <w:t xml:space="preserve"> field indicates that the corresponding CBG is not to be transmitted and 1' indicates that it is to be transmitted. </w:t>
            </w:r>
            <w:r w:rsidRPr="00D30039">
              <w:rPr>
                <w:rFonts w:eastAsia="宋体" w:hint="eastAsia"/>
                <w:sz w:val="22"/>
                <w:szCs w:val="22"/>
                <w:lang w:val="en-US" w:eastAsia="en-US"/>
              </w:rPr>
              <w:t xml:space="preserve">The order of </w:t>
            </w:r>
            <w:r w:rsidRPr="00D30039">
              <w:rPr>
                <w:rFonts w:eastAsia="宋体" w:hint="eastAsia"/>
                <w:i/>
                <w:sz w:val="22"/>
                <w:szCs w:val="22"/>
                <w:lang w:val="en-US" w:eastAsia="en-US"/>
              </w:rPr>
              <w:t>CBGTI</w:t>
            </w:r>
            <w:r w:rsidRPr="00D30039">
              <w:rPr>
                <w:rFonts w:eastAsia="宋体" w:hint="eastAsia"/>
                <w:sz w:val="22"/>
                <w:szCs w:val="22"/>
                <w:lang w:val="en-US" w:eastAsia="en-US"/>
              </w:rPr>
              <w:t xml:space="preserve"> field bits </w:t>
            </w:r>
            <w:r w:rsidRPr="00D30039">
              <w:rPr>
                <w:rFonts w:eastAsia="宋体" w:hint="eastAsia"/>
                <w:sz w:val="22"/>
                <w:szCs w:val="22"/>
                <w:lang w:val="en-US" w:eastAsia="en-US"/>
              </w:rPr>
              <w:lastRenderedPageBreak/>
              <w:t xml:space="preserve">is such that the CBGs are mapped in order from CBG#0 onwards </w:t>
            </w:r>
            <w:r w:rsidRPr="00D30039">
              <w:rPr>
                <w:rFonts w:eastAsia="宋体"/>
                <w:sz w:val="22"/>
                <w:szCs w:val="22"/>
                <w:lang w:val="en-US" w:eastAsia="en-US"/>
              </w:rPr>
              <w:t xml:space="preserve">starting from </w:t>
            </w:r>
            <w:r w:rsidRPr="00D30039">
              <w:rPr>
                <w:rFonts w:eastAsia="宋体" w:hint="eastAsia"/>
                <w:sz w:val="22"/>
                <w:szCs w:val="22"/>
                <w:lang w:val="en-US" w:eastAsia="en-US"/>
              </w:rPr>
              <w:t>the MSB</w:t>
            </w:r>
            <w:r w:rsidRPr="00D30039">
              <w:rPr>
                <w:rFonts w:eastAsia="宋体"/>
                <w:sz w:val="22"/>
                <w:szCs w:val="22"/>
                <w:lang w:val="en-US" w:eastAsia="en-US"/>
              </w:rPr>
              <w:t>.</w:t>
            </w:r>
          </w:p>
          <w:p w14:paraId="2645D3A8" w14:textId="77777777" w:rsidR="00D30039" w:rsidRPr="00D30039" w:rsidRDefault="00D30039" w:rsidP="00D30039">
            <w:pPr>
              <w:snapToGrid w:val="0"/>
              <w:spacing w:after="120"/>
              <w:jc w:val="center"/>
              <w:rPr>
                <w:rFonts w:eastAsia="宋体"/>
                <w:color w:val="FF0000"/>
                <w:sz w:val="28"/>
                <w:szCs w:val="22"/>
                <w:lang w:val="en-US" w:eastAsia="zh-CN"/>
              </w:rPr>
            </w:pPr>
            <w:r w:rsidRPr="00D30039">
              <w:rPr>
                <w:rFonts w:eastAsia="宋体"/>
                <w:color w:val="FF0000"/>
                <w:sz w:val="28"/>
                <w:szCs w:val="22"/>
                <w:lang w:val="en-US" w:eastAsia="zh-CN"/>
              </w:rPr>
              <w:t xml:space="preserve">&lt; </w:t>
            </w:r>
            <w:r w:rsidRPr="00D30039">
              <w:rPr>
                <w:rFonts w:eastAsia="宋体"/>
                <w:color w:val="FF0000"/>
                <w:sz w:val="28"/>
                <w:szCs w:val="22"/>
                <w:lang w:val="en-US" w:eastAsia="en-US"/>
              </w:rPr>
              <w:t>Unchanged parts are omitted</w:t>
            </w:r>
            <w:r w:rsidRPr="00D30039">
              <w:rPr>
                <w:rFonts w:eastAsia="宋体"/>
                <w:color w:val="FF0000"/>
                <w:sz w:val="28"/>
                <w:szCs w:val="22"/>
                <w:lang w:val="en-US" w:eastAsia="zh-CN"/>
              </w:rPr>
              <w:t xml:space="preserve"> &gt;</w:t>
            </w:r>
          </w:p>
          <w:p w14:paraId="5FD5A926" w14:textId="77777777" w:rsidR="00D30039" w:rsidRPr="00D30039" w:rsidRDefault="00D30039" w:rsidP="00D30039">
            <w:pPr>
              <w:keepNext/>
              <w:snapToGrid w:val="0"/>
              <w:spacing w:before="120" w:after="120"/>
              <w:jc w:val="both"/>
              <w:outlineLvl w:val="2"/>
              <w:rPr>
                <w:rFonts w:eastAsia="宋体"/>
                <w:b/>
                <w:color w:val="000000"/>
                <w:sz w:val="22"/>
                <w:szCs w:val="22"/>
                <w:lang w:val="en-US" w:eastAsia="en-US"/>
              </w:rPr>
            </w:pPr>
            <w:bookmarkStart w:id="21" w:name="_Toc525748126"/>
            <w:r w:rsidRPr="00D30039">
              <w:rPr>
                <w:rFonts w:eastAsia="宋体"/>
                <w:b/>
                <w:color w:val="000000"/>
                <w:sz w:val="22"/>
                <w:szCs w:val="22"/>
                <w:lang w:val="en-US" w:eastAsia="en-US"/>
              </w:rPr>
              <w:t>6.2.2</w:t>
            </w:r>
            <w:r w:rsidRPr="00D30039">
              <w:rPr>
                <w:rFonts w:eastAsia="宋体"/>
                <w:b/>
                <w:color w:val="000000"/>
                <w:sz w:val="22"/>
                <w:szCs w:val="22"/>
                <w:lang w:val="en-US" w:eastAsia="en-US"/>
              </w:rPr>
              <w:tab/>
              <w:t>UE DM-RS transmission procedure</w:t>
            </w:r>
            <w:bookmarkEnd w:id="21"/>
          </w:p>
          <w:p w14:paraId="22C6FDD5" w14:textId="77777777" w:rsidR="00D30039" w:rsidRPr="00D30039" w:rsidRDefault="00D30039" w:rsidP="00D30039">
            <w:pPr>
              <w:snapToGrid w:val="0"/>
              <w:spacing w:after="120"/>
              <w:jc w:val="both"/>
              <w:rPr>
                <w:rFonts w:eastAsia="宋体"/>
                <w:color w:val="000000"/>
                <w:kern w:val="2"/>
                <w:sz w:val="22"/>
                <w:szCs w:val="22"/>
                <w:lang w:val="en-US" w:eastAsia="ko-KR"/>
              </w:rPr>
            </w:pPr>
            <w:r w:rsidRPr="00D30039">
              <w:rPr>
                <w:rFonts w:eastAsia="宋体"/>
                <w:color w:val="000000"/>
                <w:kern w:val="2"/>
                <w:sz w:val="22"/>
                <w:szCs w:val="22"/>
                <w:lang w:val="en-US" w:eastAsia="ko-KR"/>
              </w:rPr>
              <w:t xml:space="preserve">When transmitted PUSCH is not scheduled by PDCCH format 0_1 with CRC scrambled by C-RNTI, CS-RNTI or MCS-RNTI, </w:t>
            </w:r>
            <w:ins w:id="22" w:author="huawei" w:date="2018-11-02T16:11:00Z">
              <w:r w:rsidRPr="00D30039">
                <w:rPr>
                  <w:rFonts w:eastAsia="宋体"/>
                  <w:color w:val="000000"/>
                  <w:kern w:val="2"/>
                  <w:sz w:val="22"/>
                  <w:szCs w:val="22"/>
                  <w:lang w:val="en-US" w:eastAsia="ko-KR"/>
                </w:rPr>
                <w:t xml:space="preserve">and is not with configured grant, </w:t>
              </w:r>
            </w:ins>
            <w:r w:rsidRPr="00D30039">
              <w:rPr>
                <w:rFonts w:eastAsia="宋体"/>
                <w:color w:val="000000"/>
                <w:kern w:val="2"/>
                <w:sz w:val="22"/>
                <w:szCs w:val="22"/>
                <w:lang w:val="en-US" w:eastAsia="ko-KR"/>
              </w:rPr>
              <w:t>the UE</w:t>
            </w:r>
            <w:r w:rsidRPr="00D30039">
              <w:rPr>
                <w:rFonts w:eastAsia="宋体" w:hint="eastAsia"/>
                <w:color w:val="000000"/>
                <w:kern w:val="2"/>
                <w:sz w:val="22"/>
                <w:szCs w:val="22"/>
                <w:lang w:val="en-US" w:eastAsia="ko-KR"/>
              </w:rPr>
              <w:t xml:space="preserve"> shall </w:t>
            </w:r>
            <w:r w:rsidRPr="00D30039">
              <w:rPr>
                <w:rFonts w:eastAsia="宋体"/>
                <w:color w:val="000000"/>
                <w:kern w:val="2"/>
                <w:sz w:val="22"/>
                <w:szCs w:val="22"/>
                <w:lang w:val="en-US" w:eastAsia="ko-KR"/>
              </w:rPr>
              <w:t xml:space="preserve">use single symbol front-loaded </w:t>
            </w:r>
            <w:r w:rsidRPr="00D30039">
              <w:rPr>
                <w:rFonts w:eastAsia="宋体" w:hint="eastAsia"/>
                <w:color w:val="000000"/>
                <w:kern w:val="2"/>
                <w:sz w:val="22"/>
                <w:szCs w:val="22"/>
                <w:lang w:val="en-US" w:eastAsia="ko-KR"/>
              </w:rPr>
              <w:t xml:space="preserve">DM-RS </w:t>
            </w:r>
            <w:r w:rsidRPr="00D30039">
              <w:rPr>
                <w:rFonts w:eastAsia="宋体"/>
                <w:color w:val="000000"/>
                <w:kern w:val="2"/>
                <w:sz w:val="22"/>
                <w:szCs w:val="22"/>
                <w:lang w:val="en-US" w:eastAsia="ko-KR"/>
              </w:rPr>
              <w:t xml:space="preserve">of configuration type 1 on DM-RS port 0 </w:t>
            </w:r>
            <w:r w:rsidRPr="00D30039">
              <w:rPr>
                <w:rFonts w:eastAsia="宋体"/>
                <w:color w:val="000000"/>
                <w:sz w:val="22"/>
                <w:szCs w:val="22"/>
                <w:lang w:val="en-US" w:eastAsia="en-US"/>
              </w:rPr>
              <w:t xml:space="preserve">and </w:t>
            </w:r>
            <w:r w:rsidRPr="00D30039">
              <w:rPr>
                <w:rFonts w:eastAsia="宋体"/>
                <w:color w:val="000000"/>
                <w:kern w:val="2"/>
                <w:sz w:val="22"/>
                <w:szCs w:val="22"/>
                <w:lang w:val="en-US"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4704A4DA" w14:textId="77777777" w:rsidR="00D30039" w:rsidRPr="00D30039" w:rsidRDefault="00D30039" w:rsidP="00D30039">
            <w:pPr>
              <w:snapToGrid w:val="0"/>
              <w:spacing w:after="120"/>
              <w:jc w:val="both"/>
              <w:rPr>
                <w:rFonts w:eastAsia="宋体"/>
                <w:color w:val="000000"/>
                <w:kern w:val="2"/>
                <w:sz w:val="22"/>
                <w:szCs w:val="22"/>
                <w:lang w:val="en-US" w:eastAsia="ko-KR"/>
              </w:rPr>
            </w:pPr>
            <w:r w:rsidRPr="00D30039">
              <w:rPr>
                <w:rFonts w:eastAsia="宋体"/>
                <w:color w:val="000000"/>
                <w:kern w:val="2"/>
                <w:sz w:val="22"/>
                <w:szCs w:val="22"/>
                <w:lang w:val="en-US" w:eastAsia="ko-KR"/>
              </w:rPr>
              <w:t>If frequency hopping is disabled:</w:t>
            </w:r>
          </w:p>
          <w:p w14:paraId="18351C2F" w14:textId="77777777" w:rsidR="00D30039" w:rsidRPr="00D30039" w:rsidRDefault="00D30039" w:rsidP="00D30039">
            <w:pPr>
              <w:ind w:left="568" w:hanging="284"/>
              <w:rPr>
                <w:rFonts w:eastAsia="宋体"/>
                <w:color w:val="000000"/>
                <w:sz w:val="20"/>
                <w:lang w:eastAsia="en-US"/>
              </w:rPr>
            </w:pPr>
            <w:r w:rsidRPr="00D30039">
              <w:rPr>
                <w:rFonts w:eastAsia="宋体"/>
                <w:color w:val="000000"/>
                <w:sz w:val="20"/>
                <w:lang w:eastAsia="en-US"/>
              </w:rPr>
              <w:t>-</w:t>
            </w:r>
            <w:r w:rsidRPr="00D30039">
              <w:rPr>
                <w:rFonts w:eastAsia="宋体"/>
                <w:color w:val="000000"/>
                <w:sz w:val="20"/>
                <w:lang w:eastAsia="en-US"/>
              </w:rPr>
              <w:tab/>
              <w:t xml:space="preserve">The UE shall assume </w:t>
            </w:r>
            <w:proofErr w:type="spellStart"/>
            <w:r w:rsidRPr="00D30039">
              <w:rPr>
                <w:rFonts w:eastAsia="宋体"/>
                <w:i/>
                <w:color w:val="000000"/>
                <w:sz w:val="20"/>
                <w:lang w:eastAsia="en-US"/>
              </w:rPr>
              <w:t>dmrs-AdditionalPosition</w:t>
            </w:r>
            <w:proofErr w:type="spellEnd"/>
            <w:r w:rsidRPr="00D30039">
              <w:rPr>
                <w:rFonts w:eastAsia="宋体"/>
                <w:color w:val="000000"/>
                <w:sz w:val="20"/>
                <w:lang w:eastAsia="en-US"/>
              </w:rPr>
              <w:t xml:space="preserve"> equals to 'pos2' and up to two additional DM-RS can be transmitted according to PUSCH duration, or</w:t>
            </w:r>
          </w:p>
          <w:p w14:paraId="4886FA82" w14:textId="77777777" w:rsidR="00D30039" w:rsidRPr="00D30039" w:rsidRDefault="00D30039" w:rsidP="00D30039">
            <w:pPr>
              <w:snapToGrid w:val="0"/>
              <w:spacing w:after="120"/>
              <w:jc w:val="both"/>
              <w:rPr>
                <w:rFonts w:eastAsia="宋体"/>
                <w:color w:val="000000"/>
                <w:kern w:val="2"/>
                <w:sz w:val="22"/>
                <w:szCs w:val="22"/>
                <w:lang w:val="en-US" w:eastAsia="ko-KR"/>
              </w:rPr>
            </w:pPr>
            <w:r w:rsidRPr="00D30039">
              <w:rPr>
                <w:rFonts w:eastAsia="宋体"/>
                <w:color w:val="000000"/>
                <w:kern w:val="2"/>
                <w:sz w:val="22"/>
                <w:szCs w:val="22"/>
                <w:lang w:val="en-US" w:eastAsia="ko-KR"/>
              </w:rPr>
              <w:t>If frequency hopping is enabled:</w:t>
            </w:r>
          </w:p>
          <w:p w14:paraId="7D453958" w14:textId="77777777" w:rsidR="00D30039" w:rsidRPr="00D30039" w:rsidRDefault="00D30039" w:rsidP="00D30039">
            <w:pPr>
              <w:ind w:left="568" w:hanging="284"/>
              <w:rPr>
                <w:rFonts w:eastAsia="宋体"/>
                <w:sz w:val="20"/>
                <w:lang w:eastAsia="en-US"/>
              </w:rPr>
            </w:pPr>
            <w:r w:rsidRPr="00D30039">
              <w:rPr>
                <w:rFonts w:eastAsia="宋体"/>
                <w:color w:val="000000"/>
                <w:sz w:val="20"/>
                <w:lang w:eastAsia="en-US"/>
              </w:rPr>
              <w:t>-</w:t>
            </w:r>
            <w:r w:rsidRPr="00D30039">
              <w:rPr>
                <w:rFonts w:eastAsia="宋体"/>
                <w:color w:val="000000"/>
                <w:sz w:val="20"/>
                <w:lang w:eastAsia="en-US"/>
              </w:rPr>
              <w:tab/>
              <w:t xml:space="preserve">The UE shall assume </w:t>
            </w:r>
            <w:proofErr w:type="spellStart"/>
            <w:r w:rsidRPr="00D30039">
              <w:rPr>
                <w:rFonts w:eastAsia="宋体"/>
                <w:i/>
                <w:color w:val="000000"/>
                <w:sz w:val="20"/>
                <w:lang w:eastAsia="en-US"/>
              </w:rPr>
              <w:t>dmrs-AdditionalPosition</w:t>
            </w:r>
            <w:proofErr w:type="spellEnd"/>
            <w:r w:rsidRPr="00D30039">
              <w:rPr>
                <w:rFonts w:eastAsia="宋体"/>
                <w:color w:val="000000"/>
                <w:sz w:val="20"/>
                <w:lang w:eastAsia="en-US"/>
              </w:rPr>
              <w:t xml:space="preserve"> equals to 'pos1' and up to one additional DM-RS can be transmitted according to PUSCH duration.</w:t>
            </w:r>
          </w:p>
          <w:p w14:paraId="63B5E94A" w14:textId="77777777" w:rsidR="00D30039" w:rsidRPr="00D30039" w:rsidRDefault="00D30039" w:rsidP="00D30039">
            <w:pPr>
              <w:snapToGrid w:val="0"/>
              <w:spacing w:after="120"/>
              <w:jc w:val="both"/>
              <w:rPr>
                <w:rFonts w:eastAsia="宋体"/>
                <w:color w:val="000000"/>
                <w:sz w:val="22"/>
                <w:szCs w:val="22"/>
                <w:lang w:val="en-US" w:eastAsia="en-GB"/>
              </w:rPr>
            </w:pPr>
            <w:r w:rsidRPr="00D30039">
              <w:rPr>
                <w:rFonts w:eastAsia="宋体"/>
                <w:color w:val="000000"/>
                <w:sz w:val="22"/>
                <w:szCs w:val="22"/>
                <w:lang w:val="en-US" w:eastAsia="en-US"/>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eastAsia="en-US"/>
                    </w:rPr>
                  </m:ctrlPr>
                </m:sSubSupPr>
                <m:e>
                  <m:r>
                    <w:rPr>
                      <w:rFonts w:ascii="Cambria Math" w:eastAsia="宋体" w:hAnsi="Cambria Math"/>
                      <w:color w:val="000000"/>
                      <w:sz w:val="22"/>
                      <w:szCs w:val="22"/>
                      <w:lang w:val="en-US" w:eastAsia="en-US"/>
                    </w:rPr>
                    <m:t>n</m:t>
                  </m:r>
                </m:e>
                <m:sub>
                  <m:r>
                    <w:rPr>
                      <w:rFonts w:ascii="Cambria Math" w:eastAsia="宋体" w:hAnsi="Cambria Math"/>
                      <w:color w:val="000000"/>
                      <w:sz w:val="22"/>
                      <w:szCs w:val="22"/>
                      <w:lang w:val="en-US" w:eastAsia="en-US"/>
                    </w:rPr>
                    <m:t>ID</m:t>
                  </m:r>
                </m:sub>
                <m:sup>
                  <m:r>
                    <w:rPr>
                      <w:rFonts w:ascii="Cambria Math" w:eastAsia="宋体" w:hAnsi="Cambria Math"/>
                      <w:color w:val="000000"/>
                      <w:sz w:val="22"/>
                      <w:szCs w:val="22"/>
                      <w:lang w:val="en-US" w:eastAsia="en-US"/>
                    </w:rPr>
                    <m:t>DMRS,i</m:t>
                  </m:r>
                </m:sup>
              </m:sSubSup>
              <m:r>
                <w:rPr>
                  <w:rFonts w:ascii="Cambria Math" w:eastAsia="宋体" w:hAnsi="Cambria Math"/>
                  <w:color w:val="000000"/>
                  <w:sz w:val="22"/>
                  <w:szCs w:val="22"/>
                  <w:lang w:val="en-US" w:eastAsia="en-US"/>
                </w:rPr>
                <m:t xml:space="preserve"> </m:t>
              </m:r>
            </m:oMath>
            <w:r w:rsidRPr="00D30039">
              <w:rPr>
                <w:rFonts w:eastAsia="宋体"/>
                <w:i/>
                <w:iCs/>
                <w:color w:val="000000"/>
                <w:sz w:val="22"/>
                <w:szCs w:val="22"/>
                <w:lang w:val="en-US" w:eastAsia="en-US"/>
              </w:rPr>
              <w:t>i</w:t>
            </w:r>
            <w:r w:rsidRPr="00D30039">
              <w:rPr>
                <w:rFonts w:eastAsia="宋体"/>
                <w:color w:val="000000"/>
                <w:sz w:val="22"/>
                <w:szCs w:val="22"/>
                <w:lang w:val="en-US" w:eastAsia="en-US"/>
              </w:rPr>
              <w:t xml:space="preserve"> = 0,1 which are the same for both PUSCH mapping Type A and Type B.</w:t>
            </w:r>
          </w:p>
          <w:p w14:paraId="54C3B3B1" w14:textId="77777777" w:rsidR="00D30039" w:rsidRPr="00D30039" w:rsidRDefault="00D30039" w:rsidP="00D30039">
            <w:pPr>
              <w:snapToGrid w:val="0"/>
              <w:spacing w:after="120"/>
              <w:jc w:val="both"/>
              <w:rPr>
                <w:rFonts w:eastAsia="宋体"/>
                <w:color w:val="000000"/>
                <w:kern w:val="2"/>
                <w:sz w:val="22"/>
                <w:szCs w:val="22"/>
                <w:lang w:val="en-US" w:eastAsia="ko-KR"/>
              </w:rPr>
            </w:pPr>
            <w:r w:rsidRPr="00D30039">
              <w:rPr>
                <w:rFonts w:eastAsia="宋体"/>
                <w:color w:val="000000"/>
                <w:kern w:val="2"/>
                <w:sz w:val="22"/>
                <w:szCs w:val="22"/>
                <w:lang w:val="en-US" w:eastAsia="ko-KR"/>
              </w:rPr>
              <w:t xml:space="preserve">When transmitting PUSCH scheduled by PDCCH format 0_1 with CRC scrambled by C-RNTI, CS-RNTI or MCS-RNTI, </w:t>
            </w:r>
            <w:ins w:id="23" w:author="huawei" w:date="2018-11-02T16:12:00Z">
              <w:r w:rsidRPr="00D30039">
                <w:rPr>
                  <w:rFonts w:eastAsia="宋体"/>
                  <w:color w:val="000000"/>
                  <w:kern w:val="2"/>
                  <w:sz w:val="22"/>
                  <w:szCs w:val="22"/>
                  <w:lang w:val="en-US" w:eastAsia="ko-KR"/>
                </w:rPr>
                <w:t>or transmitting PUSCH with configured grant,</w:t>
              </w:r>
            </w:ins>
          </w:p>
          <w:p w14:paraId="72D17825" w14:textId="77777777" w:rsidR="00D30039" w:rsidRPr="00D30039" w:rsidRDefault="00D30039" w:rsidP="00D30039">
            <w:pPr>
              <w:ind w:left="568" w:hanging="284"/>
              <w:rPr>
                <w:rFonts w:eastAsia="宋体"/>
                <w:sz w:val="20"/>
                <w:lang w:eastAsia="ko-KR"/>
              </w:rPr>
            </w:pPr>
            <w:r w:rsidRPr="00D30039">
              <w:rPr>
                <w:rFonts w:eastAsia="宋体"/>
                <w:kern w:val="2"/>
                <w:sz w:val="20"/>
                <w:lang w:eastAsia="ko-KR"/>
              </w:rPr>
              <w:t>-</w:t>
            </w:r>
            <w:r w:rsidRPr="00D30039">
              <w:rPr>
                <w:rFonts w:eastAsia="宋体"/>
                <w:kern w:val="2"/>
                <w:sz w:val="20"/>
                <w:lang w:eastAsia="ko-KR"/>
              </w:rPr>
              <w:tab/>
              <w:t>the UE</w:t>
            </w:r>
            <w:r w:rsidRPr="00D30039">
              <w:rPr>
                <w:rFonts w:eastAsia="宋体" w:hint="eastAsia"/>
                <w:kern w:val="2"/>
                <w:sz w:val="20"/>
                <w:lang w:eastAsia="ko-KR"/>
              </w:rPr>
              <w:t xml:space="preserve"> </w:t>
            </w:r>
            <w:r w:rsidRPr="00D30039">
              <w:rPr>
                <w:rFonts w:eastAsia="宋体"/>
                <w:kern w:val="2"/>
                <w:sz w:val="20"/>
                <w:lang w:eastAsia="ko-KR"/>
              </w:rPr>
              <w:t xml:space="preserve">may be configured with higher layer parameter </w:t>
            </w:r>
            <w:proofErr w:type="spellStart"/>
            <w:r w:rsidRPr="00D30039">
              <w:rPr>
                <w:rFonts w:eastAsia="宋体"/>
                <w:i/>
                <w:kern w:val="2"/>
                <w:sz w:val="20"/>
                <w:lang w:eastAsia="ko-KR"/>
              </w:rPr>
              <w:t>dmrs</w:t>
            </w:r>
            <w:proofErr w:type="spellEnd"/>
            <w:r w:rsidRPr="00D30039">
              <w:rPr>
                <w:rFonts w:eastAsia="宋体"/>
                <w:i/>
                <w:kern w:val="2"/>
                <w:sz w:val="20"/>
                <w:lang w:eastAsia="ko-KR"/>
              </w:rPr>
              <w:t xml:space="preserve">-Type </w:t>
            </w:r>
            <w:r w:rsidRPr="00D30039">
              <w:rPr>
                <w:rFonts w:eastAsia="宋体"/>
                <w:kern w:val="2"/>
                <w:sz w:val="20"/>
                <w:lang w:eastAsia="ko-KR"/>
              </w:rPr>
              <w:t>in</w:t>
            </w:r>
            <w:r w:rsidRPr="00D30039">
              <w:rPr>
                <w:rFonts w:eastAsia="宋体"/>
                <w:i/>
                <w:kern w:val="2"/>
                <w:sz w:val="20"/>
                <w:lang w:eastAsia="ko-KR"/>
              </w:rPr>
              <w:t xml:space="preserve"> </w:t>
            </w:r>
            <w:r w:rsidRPr="00D30039">
              <w:rPr>
                <w:rFonts w:eastAsia="宋体"/>
                <w:i/>
                <w:sz w:val="20"/>
                <w:lang w:eastAsia="en-US"/>
              </w:rPr>
              <w:t>DMRS-</w:t>
            </w:r>
            <w:proofErr w:type="spellStart"/>
            <w:r w:rsidRPr="00D30039">
              <w:rPr>
                <w:rFonts w:eastAsia="宋体"/>
                <w:i/>
                <w:sz w:val="20"/>
                <w:lang w:eastAsia="en-US"/>
              </w:rPr>
              <w:t>UplinkConfig</w:t>
            </w:r>
            <w:proofErr w:type="spellEnd"/>
            <w:r w:rsidRPr="00D30039">
              <w:rPr>
                <w:rFonts w:eastAsia="宋体"/>
                <w:kern w:val="2"/>
                <w:sz w:val="20"/>
                <w:lang w:eastAsia="ko-KR"/>
              </w:rPr>
              <w:t xml:space="preserve">, and </w:t>
            </w:r>
            <w:r w:rsidRPr="00D30039">
              <w:rPr>
                <w:rFonts w:eastAsia="宋体"/>
                <w:sz w:val="20"/>
                <w:lang w:eastAsia="ko-KR"/>
              </w:rPr>
              <w:t xml:space="preserve">the configured DM-RS configuration type is used for transmitting PUSCH </w:t>
            </w:r>
            <w:r w:rsidRPr="00D30039">
              <w:rPr>
                <w:rFonts w:eastAsia="宋体"/>
                <w:sz w:val="20"/>
                <w:lang w:eastAsia="en-US"/>
              </w:rPr>
              <w:t>in as defined in Subclause 6.4.1.1 of [4, TS 38.211]</w:t>
            </w:r>
            <w:r w:rsidRPr="00D30039">
              <w:rPr>
                <w:rFonts w:eastAsia="宋体"/>
                <w:sz w:val="20"/>
                <w:lang w:eastAsia="ko-KR"/>
              </w:rPr>
              <w:t>.</w:t>
            </w:r>
          </w:p>
          <w:p w14:paraId="68FB2464" w14:textId="77777777" w:rsidR="00D30039" w:rsidRPr="00D30039" w:rsidRDefault="00D30039" w:rsidP="00D30039">
            <w:pPr>
              <w:ind w:left="568" w:hanging="284"/>
              <w:rPr>
                <w:rFonts w:eastAsia="宋体"/>
                <w:i/>
                <w:sz w:val="20"/>
                <w:lang w:eastAsia="en-US"/>
              </w:rPr>
            </w:pPr>
            <w:r w:rsidRPr="00D30039">
              <w:rPr>
                <w:rFonts w:eastAsia="宋体"/>
                <w:sz w:val="20"/>
                <w:lang w:eastAsia="en-US"/>
              </w:rPr>
              <w:t>-</w:t>
            </w:r>
            <w:r w:rsidRPr="00D30039">
              <w:rPr>
                <w:rFonts w:eastAsia="宋体"/>
                <w:sz w:val="20"/>
                <w:lang w:eastAsia="en-US"/>
              </w:rPr>
              <w:tab/>
              <w:t>the</w:t>
            </w:r>
            <w:r w:rsidRPr="00D30039">
              <w:rPr>
                <w:rFonts w:eastAsia="宋体"/>
                <w:kern w:val="2"/>
                <w:sz w:val="20"/>
                <w:lang w:eastAsia="zh-CN"/>
              </w:rPr>
              <w:t xml:space="preserve"> UE may be configured with the maximum number of front-loaded DM-RS symbols for PUSCH by higher layer parameter </w:t>
            </w:r>
            <w:proofErr w:type="spellStart"/>
            <w:r w:rsidRPr="00D30039">
              <w:rPr>
                <w:rFonts w:eastAsia="宋体"/>
                <w:i/>
                <w:sz w:val="20"/>
                <w:lang w:eastAsia="en-US"/>
              </w:rPr>
              <w:t>maxLength</w:t>
            </w:r>
            <w:proofErr w:type="spellEnd"/>
            <w:r w:rsidRPr="00D30039">
              <w:rPr>
                <w:rFonts w:eastAsia="宋体"/>
                <w:i/>
                <w:sz w:val="20"/>
                <w:lang w:eastAsia="en-US"/>
              </w:rPr>
              <w:t xml:space="preserve"> </w:t>
            </w:r>
            <w:r w:rsidRPr="00D30039">
              <w:rPr>
                <w:rFonts w:eastAsia="宋体"/>
                <w:kern w:val="2"/>
                <w:sz w:val="20"/>
                <w:lang w:eastAsia="ko-KR"/>
              </w:rPr>
              <w:t>in</w:t>
            </w:r>
            <w:r w:rsidRPr="00D30039">
              <w:rPr>
                <w:rFonts w:eastAsia="宋体"/>
                <w:i/>
                <w:kern w:val="2"/>
                <w:sz w:val="20"/>
                <w:lang w:eastAsia="ko-KR"/>
              </w:rPr>
              <w:t xml:space="preserve"> </w:t>
            </w:r>
            <w:r w:rsidRPr="00D30039">
              <w:rPr>
                <w:rFonts w:eastAsia="宋体"/>
                <w:i/>
                <w:sz w:val="20"/>
                <w:lang w:eastAsia="en-US"/>
              </w:rPr>
              <w:t>DMRS-</w:t>
            </w:r>
            <w:proofErr w:type="spellStart"/>
            <w:r w:rsidRPr="00D30039">
              <w:rPr>
                <w:rFonts w:eastAsia="宋体"/>
                <w:i/>
                <w:sz w:val="20"/>
                <w:lang w:eastAsia="en-US"/>
              </w:rPr>
              <w:t>UplinkConfig</w:t>
            </w:r>
            <w:proofErr w:type="spellEnd"/>
            <w:r w:rsidRPr="00D30039">
              <w:rPr>
                <w:rFonts w:eastAsia="宋体"/>
                <w:i/>
                <w:sz w:val="20"/>
                <w:lang w:eastAsia="en-US"/>
              </w:rPr>
              <w:t>.</w:t>
            </w:r>
          </w:p>
          <w:p w14:paraId="05B00166" w14:textId="77777777" w:rsidR="00D30039" w:rsidRPr="00D30039" w:rsidRDefault="00D30039" w:rsidP="00D30039">
            <w:pPr>
              <w:ind w:left="851" w:hanging="284"/>
              <w:rPr>
                <w:rFonts w:eastAsia="宋体"/>
                <w:sz w:val="20"/>
                <w:lang w:eastAsia="en-US"/>
              </w:rPr>
            </w:pPr>
            <w:r w:rsidRPr="00D30039">
              <w:rPr>
                <w:rFonts w:eastAsia="宋体"/>
                <w:sz w:val="20"/>
                <w:lang w:eastAsia="en-US"/>
              </w:rPr>
              <w:t>-</w:t>
            </w:r>
            <w:r w:rsidRPr="00D30039">
              <w:rPr>
                <w:rFonts w:eastAsia="宋体"/>
                <w:sz w:val="20"/>
                <w:lang w:eastAsia="en-US"/>
              </w:rPr>
              <w:tab/>
              <w:t xml:space="preserve">if </w:t>
            </w:r>
            <w:proofErr w:type="spellStart"/>
            <w:r w:rsidRPr="00D30039">
              <w:rPr>
                <w:rFonts w:eastAsia="宋体"/>
                <w:i/>
                <w:sz w:val="20"/>
                <w:lang w:eastAsia="en-US"/>
              </w:rPr>
              <w:t>maxLength</w:t>
            </w:r>
            <w:proofErr w:type="spellEnd"/>
            <w:r w:rsidRPr="00D30039" w:rsidDel="00D32D05">
              <w:rPr>
                <w:rFonts w:eastAsia="宋体"/>
                <w:i/>
                <w:sz w:val="20"/>
                <w:lang w:eastAsia="en-US"/>
              </w:rPr>
              <w:t xml:space="preserve"> </w:t>
            </w:r>
            <w:r w:rsidRPr="00D30039">
              <w:rPr>
                <w:rFonts w:eastAsia="宋体"/>
                <w:sz w:val="20"/>
                <w:lang w:eastAsia="en-US"/>
              </w:rPr>
              <w:t>is not configured, single-symbol DM-RS can be scheduled for the UE by DCI</w:t>
            </w:r>
            <w:ins w:id="24" w:author="huawei" w:date="2018-11-02T16:58:00Z">
              <w:r w:rsidRPr="00D30039">
                <w:rPr>
                  <w:rFonts w:eastAsia="宋体"/>
                  <w:color w:val="000000"/>
                  <w:kern w:val="2"/>
                  <w:sz w:val="20"/>
                  <w:lang w:eastAsia="ko-KR"/>
                </w:rPr>
                <w:t xml:space="preserve"> or configured by higher layer parameter </w:t>
              </w:r>
            </w:ins>
            <w:proofErr w:type="spellStart"/>
            <w:ins w:id="25" w:author="huawei" w:date="2018-11-02T16:59:00Z">
              <w:r w:rsidRPr="00D30039">
                <w:rPr>
                  <w:rFonts w:eastAsia="宋体"/>
                  <w:i/>
                  <w:sz w:val="20"/>
                  <w:lang w:eastAsia="en-US"/>
                </w:rPr>
                <w:t>rrc-ConfiguredUplinkGrant</w:t>
              </w:r>
            </w:ins>
            <w:proofErr w:type="spellEnd"/>
            <w:ins w:id="26" w:author="huawei" w:date="2018-11-02T17:00:00Z">
              <w:r w:rsidRPr="00D30039">
                <w:rPr>
                  <w:rFonts w:eastAsia="宋体"/>
                  <w:i/>
                  <w:sz w:val="20"/>
                  <w:lang w:eastAsia="en-US"/>
                </w:rPr>
                <w:t xml:space="preserve"> </w:t>
              </w:r>
              <w:r w:rsidRPr="00D30039">
                <w:rPr>
                  <w:rFonts w:eastAsia="宋体"/>
                  <w:sz w:val="20"/>
                  <w:lang w:eastAsia="en-US"/>
                </w:rPr>
                <w:t>for PUSCH with Type 1 configured grant</w:t>
              </w:r>
            </w:ins>
            <w:r w:rsidRPr="00D30039">
              <w:rPr>
                <w:rFonts w:eastAsia="宋体"/>
                <w:sz w:val="20"/>
                <w:lang w:eastAsia="en-US"/>
              </w:rPr>
              <w:t xml:space="preserve">, and the UE can be configured with a number of additional DM-RS for PUSCH by higher layer parameter </w:t>
            </w:r>
            <w:proofErr w:type="spellStart"/>
            <w:r w:rsidRPr="00D30039">
              <w:rPr>
                <w:rFonts w:eastAsia="宋体"/>
                <w:i/>
                <w:sz w:val="20"/>
                <w:lang w:eastAsia="en-US"/>
              </w:rPr>
              <w:t>dmrs-AdditionalPosition</w:t>
            </w:r>
            <w:proofErr w:type="spellEnd"/>
            <w:r w:rsidRPr="00D30039">
              <w:rPr>
                <w:rFonts w:eastAsia="宋体"/>
                <w:i/>
                <w:sz w:val="20"/>
                <w:lang w:eastAsia="en-US"/>
              </w:rPr>
              <w:t xml:space="preserve">, </w:t>
            </w:r>
            <w:r w:rsidRPr="00D30039">
              <w:rPr>
                <w:rFonts w:eastAsia="宋体"/>
                <w:sz w:val="20"/>
                <w:lang w:eastAsia="en-US"/>
              </w:rPr>
              <w:t xml:space="preserve">which can be </w:t>
            </w:r>
            <w:r w:rsidRPr="00D30039">
              <w:rPr>
                <w:rFonts w:eastAsia="宋体"/>
                <w:sz w:val="20"/>
                <w:lang w:val="en-US" w:eastAsia="en-US"/>
              </w:rPr>
              <w:t>'</w:t>
            </w:r>
            <w:r w:rsidRPr="00D30039">
              <w:rPr>
                <w:rFonts w:eastAsia="宋体"/>
                <w:sz w:val="20"/>
                <w:lang w:eastAsia="en-US"/>
              </w:rPr>
              <w:t xml:space="preserve">pos0', 'pos1', 'pos2', 'pos3'. </w:t>
            </w:r>
          </w:p>
          <w:p w14:paraId="4C325D34" w14:textId="77777777" w:rsidR="00D30039" w:rsidRPr="00D30039" w:rsidRDefault="00D30039" w:rsidP="00D30039">
            <w:pPr>
              <w:ind w:left="851" w:hanging="284"/>
              <w:rPr>
                <w:rFonts w:eastAsia="宋体"/>
                <w:sz w:val="20"/>
                <w:lang w:eastAsia="en-US"/>
              </w:rPr>
            </w:pPr>
            <w:r w:rsidRPr="00D30039">
              <w:rPr>
                <w:rFonts w:eastAsia="宋体"/>
                <w:sz w:val="20"/>
                <w:lang w:eastAsia="en-US"/>
              </w:rPr>
              <w:t>-</w:t>
            </w:r>
            <w:r w:rsidRPr="00D30039">
              <w:rPr>
                <w:rFonts w:eastAsia="宋体"/>
                <w:sz w:val="20"/>
                <w:lang w:eastAsia="en-US"/>
              </w:rPr>
              <w:tab/>
              <w:t xml:space="preserve">if </w:t>
            </w:r>
            <w:proofErr w:type="spellStart"/>
            <w:r w:rsidRPr="00D30039">
              <w:rPr>
                <w:rFonts w:eastAsia="宋体"/>
                <w:i/>
                <w:sz w:val="20"/>
                <w:lang w:eastAsia="en-US"/>
              </w:rPr>
              <w:t>maxLength</w:t>
            </w:r>
            <w:proofErr w:type="spellEnd"/>
            <w:r w:rsidRPr="00D30039" w:rsidDel="00D32D05">
              <w:rPr>
                <w:rFonts w:eastAsia="宋体"/>
                <w:i/>
                <w:sz w:val="20"/>
                <w:lang w:eastAsia="en-US"/>
              </w:rPr>
              <w:t xml:space="preserve"> </w:t>
            </w:r>
            <w:r w:rsidRPr="00D30039">
              <w:rPr>
                <w:rFonts w:eastAsia="宋体"/>
                <w:sz w:val="20"/>
                <w:lang w:eastAsia="en-US"/>
              </w:rPr>
              <w:t xml:space="preserve">is configured, </w:t>
            </w:r>
            <w:r w:rsidRPr="00D30039">
              <w:rPr>
                <w:rFonts w:eastAsia="宋体"/>
                <w:sz w:val="20"/>
                <w:lang w:val="en-US" w:eastAsia="en-US"/>
              </w:rPr>
              <w:t>either</w:t>
            </w:r>
            <w:r w:rsidRPr="00D30039">
              <w:rPr>
                <w:rFonts w:eastAsia="宋体"/>
                <w:sz w:val="20"/>
                <w:lang w:eastAsia="en-US"/>
              </w:rPr>
              <w:t xml:space="preserve"> single-symbol DM-RS </w:t>
            </w:r>
            <w:r w:rsidRPr="00D30039">
              <w:rPr>
                <w:rFonts w:eastAsia="宋体"/>
                <w:sz w:val="20"/>
                <w:lang w:val="en-US" w:eastAsia="en-US"/>
              </w:rPr>
              <w:t>or</w:t>
            </w:r>
            <w:r w:rsidRPr="00D30039">
              <w:rPr>
                <w:rFonts w:eastAsia="宋体"/>
                <w:sz w:val="20"/>
                <w:lang w:eastAsia="en-US"/>
              </w:rPr>
              <w:t xml:space="preserve"> double symbol DM-RS can be scheduled for the UE by DCI</w:t>
            </w:r>
            <w:ins w:id="27" w:author="huawei" w:date="2018-11-02T17:02:00Z">
              <w:r w:rsidRPr="00D30039">
                <w:rPr>
                  <w:rFonts w:eastAsia="宋体"/>
                  <w:color w:val="000000"/>
                  <w:kern w:val="2"/>
                  <w:sz w:val="20"/>
                  <w:lang w:eastAsia="ko-KR"/>
                </w:rPr>
                <w:t xml:space="preserve"> or configured by higher layer parameter </w:t>
              </w:r>
              <w:proofErr w:type="spellStart"/>
              <w:r w:rsidRPr="00D30039">
                <w:rPr>
                  <w:rFonts w:eastAsia="宋体"/>
                  <w:i/>
                  <w:sz w:val="20"/>
                  <w:lang w:eastAsia="en-US"/>
                </w:rPr>
                <w:t>rrc-ConfiguredUplinkGrant</w:t>
              </w:r>
              <w:proofErr w:type="spellEnd"/>
              <w:r w:rsidRPr="00D30039">
                <w:rPr>
                  <w:rFonts w:eastAsia="宋体"/>
                  <w:i/>
                  <w:sz w:val="20"/>
                  <w:lang w:eastAsia="en-US"/>
                </w:rPr>
                <w:t xml:space="preserve"> </w:t>
              </w:r>
              <w:r w:rsidRPr="00D30039">
                <w:rPr>
                  <w:rFonts w:eastAsia="宋体"/>
                  <w:sz w:val="20"/>
                  <w:lang w:eastAsia="en-US"/>
                </w:rPr>
                <w:t>for PUSCH with Type 1 configured grant</w:t>
              </w:r>
            </w:ins>
            <w:r w:rsidRPr="00D30039">
              <w:rPr>
                <w:rFonts w:eastAsia="宋体"/>
                <w:sz w:val="20"/>
                <w:lang w:eastAsia="en-US"/>
              </w:rPr>
              <w:t xml:space="preserve">, and the UE can be configured with a number of additional DM-RS for PUSCH by higher layer parameter </w:t>
            </w:r>
            <w:proofErr w:type="spellStart"/>
            <w:r w:rsidRPr="00D30039">
              <w:rPr>
                <w:rFonts w:eastAsia="宋体"/>
                <w:i/>
                <w:sz w:val="20"/>
                <w:lang w:eastAsia="en-US"/>
              </w:rPr>
              <w:t>dmrs-AdditionalPosition</w:t>
            </w:r>
            <w:proofErr w:type="spellEnd"/>
            <w:r w:rsidRPr="00D30039">
              <w:rPr>
                <w:rFonts w:eastAsia="宋体"/>
                <w:i/>
                <w:sz w:val="20"/>
                <w:lang w:eastAsia="en-US"/>
              </w:rPr>
              <w:t xml:space="preserve">, </w:t>
            </w:r>
            <w:r w:rsidRPr="00D30039">
              <w:rPr>
                <w:rFonts w:eastAsia="宋体"/>
                <w:sz w:val="20"/>
                <w:lang w:eastAsia="en-US"/>
              </w:rPr>
              <w:t>which can be 'pos0' or 'pos1'.</w:t>
            </w:r>
          </w:p>
          <w:p w14:paraId="432E61BE" w14:textId="77777777" w:rsidR="00D30039" w:rsidRPr="00D30039" w:rsidRDefault="00D30039" w:rsidP="00D30039">
            <w:pPr>
              <w:ind w:left="851" w:hanging="284"/>
              <w:rPr>
                <w:rFonts w:eastAsia="宋体"/>
                <w:sz w:val="20"/>
                <w:lang w:eastAsia="en-US"/>
              </w:rPr>
            </w:pPr>
            <w:r w:rsidRPr="00D30039">
              <w:rPr>
                <w:rFonts w:eastAsia="宋体"/>
                <w:sz w:val="20"/>
                <w:lang w:eastAsia="en-US"/>
              </w:rPr>
              <w:t>-</w:t>
            </w:r>
            <w:r w:rsidRPr="00D30039">
              <w:rPr>
                <w:rFonts w:eastAsia="宋体"/>
                <w:sz w:val="20"/>
                <w:lang w:eastAsia="en-US"/>
              </w:rPr>
              <w:tab/>
              <w:t>and, the UE shall transmit a number of additional DM-RS as specified in Table 6.4.1.1.3-3 and Table 6.4.1.1.3-4 in -Subclause 6.4.1.1.3 of [4, TS 38.211].</w:t>
            </w:r>
          </w:p>
          <w:p w14:paraId="6568854C" w14:textId="77777777" w:rsidR="00D30039" w:rsidRPr="00D30039" w:rsidRDefault="00D30039" w:rsidP="00D30039">
            <w:pPr>
              <w:snapToGrid w:val="0"/>
              <w:spacing w:after="120"/>
              <w:jc w:val="both"/>
              <w:rPr>
                <w:rFonts w:eastAsia="宋体"/>
                <w:color w:val="000000"/>
                <w:sz w:val="22"/>
                <w:szCs w:val="22"/>
                <w:lang w:val="en-US" w:eastAsia="en-US"/>
              </w:rPr>
            </w:pPr>
            <w:r w:rsidRPr="00D30039">
              <w:rPr>
                <w:rFonts w:eastAsia="宋体"/>
                <w:color w:val="000000"/>
                <w:sz w:val="22"/>
                <w:szCs w:val="22"/>
                <w:lang w:val="en-US" w:eastAsia="en-US"/>
              </w:rPr>
              <w:t xml:space="preserve">If a UE transmitting PUSCH is configured with the higher layer parameter </w:t>
            </w:r>
            <w:proofErr w:type="spellStart"/>
            <w:r w:rsidRPr="00D30039">
              <w:rPr>
                <w:rFonts w:eastAsia="宋体"/>
                <w:i/>
                <w:color w:val="000000"/>
                <w:sz w:val="22"/>
                <w:szCs w:val="22"/>
                <w:lang w:val="en-US" w:eastAsia="en-US"/>
              </w:rPr>
              <w:t>phaseTrackingRS</w:t>
            </w:r>
            <w:proofErr w:type="spellEnd"/>
            <w:r w:rsidRPr="00D30039">
              <w:rPr>
                <w:rFonts w:eastAsia="宋体"/>
                <w:i/>
                <w:color w:val="000000"/>
                <w:sz w:val="22"/>
                <w:szCs w:val="22"/>
                <w:lang w:val="en-US" w:eastAsia="en-US"/>
              </w:rPr>
              <w:t xml:space="preserve"> </w:t>
            </w:r>
            <w:r w:rsidRPr="00D30039">
              <w:rPr>
                <w:rFonts w:eastAsia="宋体"/>
                <w:color w:val="000000"/>
                <w:sz w:val="22"/>
                <w:szCs w:val="22"/>
                <w:lang w:val="en-US" w:eastAsia="en-US"/>
              </w:rPr>
              <w:t>in</w:t>
            </w:r>
            <w:r w:rsidRPr="00D30039">
              <w:rPr>
                <w:rFonts w:eastAsia="宋体"/>
                <w:i/>
                <w:color w:val="000000"/>
                <w:sz w:val="22"/>
                <w:szCs w:val="22"/>
                <w:lang w:val="en-US" w:eastAsia="en-US"/>
              </w:rPr>
              <w:t xml:space="preserve"> DMRS-</w:t>
            </w:r>
            <w:proofErr w:type="spellStart"/>
            <w:r w:rsidRPr="00D30039">
              <w:rPr>
                <w:rFonts w:eastAsia="宋体"/>
                <w:i/>
                <w:color w:val="000000"/>
                <w:sz w:val="22"/>
                <w:szCs w:val="22"/>
                <w:lang w:val="en-US" w:eastAsia="en-US"/>
              </w:rPr>
              <w:t>UplinkConfig</w:t>
            </w:r>
            <w:proofErr w:type="spellEnd"/>
            <w:r w:rsidRPr="00D30039">
              <w:rPr>
                <w:rFonts w:eastAsia="宋体"/>
                <w:color w:val="000000"/>
                <w:sz w:val="22"/>
                <w:szCs w:val="22"/>
                <w:lang w:val="en-US" w:eastAsia="en-US"/>
              </w:rPr>
              <w:t>, the UE may assume that the following configurations are not occurring simultaneously for the transmitted PUSCH</w:t>
            </w:r>
          </w:p>
          <w:p w14:paraId="75CE9530" w14:textId="77777777" w:rsidR="00D30039" w:rsidRPr="00D30039" w:rsidRDefault="00D30039" w:rsidP="00D30039">
            <w:pPr>
              <w:ind w:left="568" w:hanging="284"/>
              <w:rPr>
                <w:rFonts w:eastAsia="宋体"/>
                <w:sz w:val="20"/>
                <w:lang w:eastAsia="en-US"/>
              </w:rPr>
            </w:pPr>
            <w:r w:rsidRPr="00D30039">
              <w:rPr>
                <w:rFonts w:eastAsia="宋体"/>
                <w:sz w:val="20"/>
                <w:lang w:eastAsia="en-US"/>
              </w:rPr>
              <w:lastRenderedPageBreak/>
              <w:t>-</w:t>
            </w:r>
            <w:r w:rsidRPr="00D30039">
              <w:rPr>
                <w:rFonts w:eastAsia="宋体"/>
                <w:sz w:val="20"/>
                <w:lang w:eastAsia="en-US"/>
              </w:rPr>
              <w:tab/>
              <w:t>any DM-RS ports among 4-7 or 6-11 for DM-RS configurations type 1 and type 2, respectively are scheduled for the UE and PT-RS is transmitted from the UE.</w:t>
            </w:r>
          </w:p>
          <w:p w14:paraId="113E57D0" w14:textId="77777777" w:rsidR="00D30039" w:rsidRPr="00D30039" w:rsidRDefault="00D30039" w:rsidP="00D30039">
            <w:pPr>
              <w:snapToGrid w:val="0"/>
              <w:spacing w:after="120"/>
              <w:jc w:val="both"/>
              <w:rPr>
                <w:rFonts w:eastAsia="宋体"/>
                <w:kern w:val="2"/>
                <w:sz w:val="22"/>
                <w:szCs w:val="22"/>
                <w:lang w:val="en-US" w:eastAsia="ko-KR"/>
              </w:rPr>
            </w:pPr>
            <w:r w:rsidRPr="00D30039">
              <w:rPr>
                <w:rFonts w:eastAsia="宋体"/>
                <w:kern w:val="2"/>
                <w:sz w:val="22"/>
                <w:szCs w:val="22"/>
                <w:lang w:val="en-US" w:eastAsia="ko-KR"/>
              </w:rPr>
              <w:t xml:space="preserve">For PUSCH scheduled by DCI format 0_1, </w:t>
            </w:r>
            <w:ins w:id="28" w:author="huawei" w:date="2018-11-02T16:24:00Z">
              <w:r w:rsidRPr="00D30039">
                <w:rPr>
                  <w:rFonts w:eastAsia="宋体"/>
                  <w:kern w:val="2"/>
                  <w:sz w:val="22"/>
                  <w:szCs w:val="22"/>
                  <w:lang w:val="en-US" w:eastAsia="ko-KR"/>
                </w:rPr>
                <w:t xml:space="preserve">or for PUSCH with configured grant, </w:t>
              </w:r>
            </w:ins>
            <w:r w:rsidRPr="00D30039">
              <w:rPr>
                <w:rFonts w:eastAsia="宋体"/>
                <w:kern w:val="2"/>
                <w:sz w:val="22"/>
                <w:szCs w:val="22"/>
                <w:lang w:val="en-US" w:eastAsia="ko-KR"/>
              </w:rPr>
              <w:t xml:space="preserve">the UE shall assume the DM-RS CDM groups indicated in </w:t>
            </w:r>
            <w:r w:rsidRPr="00D30039">
              <w:rPr>
                <w:rFonts w:eastAsia="宋体"/>
                <w:sz w:val="22"/>
                <w:szCs w:val="22"/>
                <w:lang w:val="en-US" w:eastAsia="zh-CN"/>
              </w:rPr>
              <w:t>Tables 7.3.1.1.2</w:t>
            </w:r>
            <w:r w:rsidRPr="00D30039">
              <w:rPr>
                <w:rFonts w:eastAsia="宋体"/>
                <w:sz w:val="22"/>
                <w:szCs w:val="22"/>
                <w:lang w:val="en-US" w:eastAsia="en-US"/>
              </w:rPr>
              <w:t>-</w:t>
            </w:r>
            <w:r w:rsidRPr="00D30039">
              <w:rPr>
                <w:rFonts w:eastAsia="宋体"/>
                <w:sz w:val="22"/>
                <w:szCs w:val="22"/>
                <w:lang w:val="en-US" w:eastAsia="zh-CN"/>
              </w:rPr>
              <w:t xml:space="preserve">6 to 7.3.1.1.2-23 </w:t>
            </w:r>
            <w:r w:rsidRPr="00D30039">
              <w:rPr>
                <w:rFonts w:eastAsia="宋体"/>
                <w:kern w:val="2"/>
                <w:sz w:val="22"/>
                <w:szCs w:val="22"/>
                <w:lang w:val="en-US" w:eastAsia="ko-KR"/>
              </w:rPr>
              <w:t xml:space="preserve">of </w:t>
            </w:r>
            <w:r w:rsidRPr="00D30039">
              <w:rPr>
                <w:rFonts w:eastAsia="宋体"/>
                <w:sz w:val="22"/>
                <w:szCs w:val="22"/>
                <w:lang w:val="en-US" w:eastAsia="ko-KR"/>
              </w:rPr>
              <w:t xml:space="preserve">Subclause 7.3.1.1 of [5, TS38.212] </w:t>
            </w:r>
            <w:r w:rsidRPr="00D30039">
              <w:rPr>
                <w:rFonts w:eastAsia="宋体"/>
                <w:kern w:val="2"/>
                <w:sz w:val="22"/>
                <w:szCs w:val="22"/>
                <w:lang w:val="en-US" w:eastAsia="ko-KR"/>
              </w:rPr>
              <w:t xml:space="preserve">are not used for data transmission, where "1", "2" and "3" for the number of DM-RS CDM group(s) correspond to CDM group 0, {0,1}, {0,1,2}, respectively. </w:t>
            </w:r>
          </w:p>
          <w:p w14:paraId="19ACB19E" w14:textId="6787698D" w:rsidR="004354F2" w:rsidRDefault="004354F2" w:rsidP="004354F2">
            <w:pPr>
              <w:spacing w:afterLines="50" w:after="120"/>
              <w:jc w:val="both"/>
              <w:rPr>
                <w:rFonts w:eastAsia="宋体"/>
                <w:sz w:val="22"/>
                <w:lang w:val="en-US" w:eastAsia="zh-CN"/>
              </w:rPr>
            </w:pPr>
            <w:r w:rsidRPr="00DF00E3">
              <w:rPr>
                <w:rFonts w:eastAsia="宋体"/>
                <w:b/>
              </w:rPr>
              <w:t xml:space="preserve">------------------ </w:t>
            </w:r>
            <w:r>
              <w:rPr>
                <w:rFonts w:eastAsia="宋体"/>
                <w:b/>
                <w:highlight w:val="yellow"/>
              </w:rPr>
              <w:t>End</w:t>
            </w:r>
            <w:r w:rsidRPr="004354F2">
              <w:rPr>
                <w:rFonts w:eastAsia="宋体"/>
                <w:b/>
                <w:highlight w:val="yellow"/>
              </w:rPr>
              <w:t xml:space="preserve"> of Text Proposal</w:t>
            </w:r>
            <w:r w:rsidRPr="00DF00E3">
              <w:rPr>
                <w:rFonts w:eastAsia="宋体"/>
                <w:b/>
              </w:rPr>
              <w:t xml:space="preserve"> </w:t>
            </w:r>
            <w:r>
              <w:rPr>
                <w:rFonts w:eastAsia="宋体"/>
                <w:b/>
              </w:rPr>
              <w:t>-----------------</w:t>
            </w:r>
          </w:p>
          <w:p w14:paraId="51B4D120" w14:textId="29FFF82E" w:rsidR="00D30039" w:rsidRPr="00D30039" w:rsidRDefault="00D30039" w:rsidP="00D30039">
            <w:pPr>
              <w:spacing w:afterLines="50" w:after="120"/>
              <w:jc w:val="both"/>
              <w:rPr>
                <w:rFonts w:eastAsia="宋体"/>
                <w:sz w:val="22"/>
                <w:lang w:val="en-US" w:eastAsia="zh-CN"/>
              </w:rPr>
            </w:pPr>
          </w:p>
        </w:tc>
      </w:tr>
      <w:tr w:rsidR="0098098F" w:rsidRPr="00D506EC" w14:paraId="1DB11860" w14:textId="77777777" w:rsidTr="007B4940">
        <w:tc>
          <w:tcPr>
            <w:tcW w:w="2204" w:type="dxa"/>
          </w:tcPr>
          <w:p w14:paraId="72DA7021" w14:textId="57E0C76E" w:rsidR="0098098F" w:rsidRDefault="0098098F" w:rsidP="007B4940">
            <w:pPr>
              <w:spacing w:afterLines="50" w:after="120"/>
              <w:jc w:val="both"/>
              <w:rPr>
                <w:rFonts w:eastAsia="宋体"/>
                <w:sz w:val="22"/>
                <w:lang w:val="en-US" w:eastAsia="zh-CN"/>
              </w:rPr>
            </w:pPr>
            <w:r>
              <w:rPr>
                <w:rFonts w:eastAsia="宋体"/>
                <w:sz w:val="22"/>
                <w:lang w:val="en-US" w:eastAsia="zh-CN"/>
              </w:rPr>
              <w:lastRenderedPageBreak/>
              <w:t>Ericsson</w:t>
            </w:r>
          </w:p>
        </w:tc>
        <w:tc>
          <w:tcPr>
            <w:tcW w:w="7758" w:type="dxa"/>
          </w:tcPr>
          <w:p w14:paraId="7D7858E0" w14:textId="69E77657" w:rsidR="0098098F" w:rsidRDefault="00415674" w:rsidP="0098098F">
            <w:pPr>
              <w:spacing w:after="0"/>
              <w:rPr>
                <w:rFonts w:ascii="微软雅黑" w:eastAsia="微软雅黑" w:hAnsi="微软雅黑"/>
                <w:color w:val="17365D" w:themeColor="text2" w:themeShade="BF"/>
                <w:sz w:val="20"/>
                <w:lang w:val="en-US"/>
              </w:rPr>
            </w:pPr>
            <w:r>
              <w:rPr>
                <w:rFonts w:eastAsia="宋体"/>
                <w:color w:val="002060"/>
                <w:sz w:val="22"/>
                <w:lang w:val="en-US" w:eastAsia="zh-CN"/>
              </w:rPr>
              <w:t>F</w:t>
            </w:r>
            <w:r w:rsidR="0098098F">
              <w:rPr>
                <w:rFonts w:eastAsia="宋体"/>
                <w:color w:val="002060"/>
                <w:sz w:val="22"/>
                <w:lang w:val="en-US" w:eastAsia="zh-CN"/>
              </w:rPr>
              <w:t xml:space="preserve">rom our understanding the </w:t>
            </w:r>
            <w:r w:rsidR="001F1890">
              <w:rPr>
                <w:rFonts w:eastAsia="宋体"/>
                <w:color w:val="002060"/>
                <w:sz w:val="22"/>
                <w:lang w:val="en-US" w:eastAsia="zh-CN"/>
              </w:rPr>
              <w:t xml:space="preserve">DMRS </w:t>
            </w:r>
            <w:r w:rsidR="0098098F">
              <w:rPr>
                <w:rFonts w:eastAsia="宋体"/>
                <w:color w:val="002060"/>
                <w:sz w:val="22"/>
                <w:lang w:val="en-US" w:eastAsia="zh-CN"/>
              </w:rPr>
              <w:t>sequence generation has not been properly dis</w:t>
            </w:r>
            <w:r>
              <w:rPr>
                <w:rFonts w:eastAsia="宋体"/>
                <w:color w:val="002060"/>
                <w:sz w:val="22"/>
                <w:lang w:val="en-US" w:eastAsia="zh-CN"/>
              </w:rPr>
              <w:t xml:space="preserve">cussed </w:t>
            </w:r>
            <w:r w:rsidR="001F1890">
              <w:rPr>
                <w:rFonts w:eastAsia="宋体"/>
                <w:color w:val="002060"/>
                <w:sz w:val="22"/>
                <w:lang w:val="en-US" w:eastAsia="zh-CN"/>
              </w:rPr>
              <w:t xml:space="preserve">and even not covered in the specification </w:t>
            </w:r>
            <w:r>
              <w:rPr>
                <w:rFonts w:eastAsia="宋体"/>
                <w:color w:val="002060"/>
                <w:sz w:val="22"/>
                <w:lang w:val="en-US" w:eastAsia="zh-CN"/>
              </w:rPr>
              <w:t xml:space="preserve">for configured grant. For </w:t>
            </w:r>
            <w:r w:rsidR="0098098F" w:rsidRPr="00121E4C">
              <w:rPr>
                <w:color w:val="17365D" w:themeColor="text2" w:themeShade="BF"/>
                <w:szCs w:val="24"/>
                <w:lang w:val="en-US"/>
              </w:rPr>
              <w:t>configured grant with DFT-s-OFDM, u</w:t>
            </w:r>
            <w:r w:rsidR="0098098F" w:rsidRPr="00121E4C">
              <w:rPr>
                <w:color w:val="17365D" w:themeColor="text2" w:themeShade="BF"/>
                <w:lang w:val="en-US"/>
              </w:rPr>
              <w:t>sing different cyclic shifted base sequences for DMRS sequence generation can mitigate the DMRS collision and DMRS interference to improve the channel estimation accuracy and demodulation performance, especially for different UEs co-scheduled in the same timing frequency resource (e.g. in NOMA or MU-MIMO) or for UEs in different cells.</w:t>
            </w:r>
            <w:r w:rsidR="0098098F">
              <w:rPr>
                <w:rFonts w:ascii="微软雅黑" w:eastAsia="微软雅黑" w:hAnsi="微软雅黑" w:hint="eastAsia"/>
                <w:color w:val="17365D" w:themeColor="text2" w:themeShade="BF"/>
                <w:sz w:val="20"/>
                <w:lang w:val="en-US"/>
              </w:rPr>
              <w:t xml:space="preserve"> </w:t>
            </w:r>
          </w:p>
          <w:p w14:paraId="60538E18" w14:textId="007F1467" w:rsidR="0098098F" w:rsidRDefault="0098098F" w:rsidP="0098098F">
            <w:pPr>
              <w:spacing w:after="0"/>
              <w:rPr>
                <w:rFonts w:ascii="微软雅黑" w:eastAsia="微软雅黑" w:hAnsi="微软雅黑"/>
                <w:color w:val="17365D" w:themeColor="text2" w:themeShade="BF"/>
                <w:sz w:val="20"/>
                <w:lang w:val="en-US"/>
              </w:rPr>
            </w:pPr>
          </w:p>
          <w:p w14:paraId="263E6A31" w14:textId="6F295697" w:rsidR="0098098F" w:rsidRDefault="0098098F" w:rsidP="0098098F">
            <w:pPr>
              <w:spacing w:after="0"/>
              <w:rPr>
                <w:rFonts w:eastAsia="MS PGothic"/>
                <w:sz w:val="22"/>
                <w:lang w:val="en-US"/>
              </w:rPr>
            </w:pPr>
            <w:r>
              <w:rPr>
                <w:rFonts w:ascii="微软雅黑" w:eastAsia="微软雅黑" w:hAnsi="微软雅黑"/>
                <w:color w:val="17365D" w:themeColor="text2" w:themeShade="BF"/>
                <w:sz w:val="20"/>
                <w:lang w:val="en-US"/>
              </w:rPr>
              <w:t>38.211</w:t>
            </w:r>
          </w:p>
          <w:p w14:paraId="0CF69472" w14:textId="77777777" w:rsidR="0098098F" w:rsidRDefault="0098098F" w:rsidP="0098098F">
            <w:pPr>
              <w:spacing w:afterLines="50" w:after="120"/>
              <w:jc w:val="both"/>
              <w:rPr>
                <w:rFonts w:eastAsia="宋体"/>
                <w:color w:val="002060"/>
                <w:sz w:val="22"/>
                <w:lang w:val="en-US" w:eastAsia="zh-CN"/>
              </w:rPr>
            </w:pPr>
          </w:p>
          <w:p w14:paraId="6AA991AF" w14:textId="77777777" w:rsidR="0098098F" w:rsidRDefault="0098098F" w:rsidP="0098098F">
            <w:pPr>
              <w:pStyle w:val="H6"/>
            </w:pPr>
            <w:r>
              <w:t>6.4.1.1.1.2</w:t>
            </w:r>
            <w:r>
              <w:tab/>
              <w:t>Sequence generation when transform precoding is enabled</w:t>
            </w:r>
          </w:p>
          <w:p w14:paraId="0646D03A" w14:textId="77777777" w:rsidR="0098098F" w:rsidRDefault="0098098F" w:rsidP="0098098F">
            <w:r>
              <w:t xml:space="preserve">If transform precoding for PUSCH is enabled, the reference-signal sequence </w:t>
            </w:r>
            <w:r w:rsidR="001454C0" w:rsidRPr="00C83905">
              <w:rPr>
                <w:noProof/>
                <w:position w:val="-10"/>
              </w:rPr>
              <w:object w:dxaOrig="420" w:dyaOrig="300" w14:anchorId="63E359B4">
                <v:shape id="_x0000_i1058" type="#_x0000_t75" alt="" style="width:21.5pt;height:15pt;mso-width-percent:0;mso-height-percent:0;mso-width-percent:0;mso-height-percent:0" o:ole="">
                  <v:imagedata r:id="rId8" o:title=""/>
                </v:shape>
                <o:OLEObject Type="Embed" ProgID="Equation.DSMT4" ShapeID="_x0000_i1058" DrawAspect="Content" ObjectID="_1603580708" r:id="rId69"/>
              </w:object>
            </w:r>
            <w:r>
              <w:t xml:space="preserve"> shall be generated according to</w:t>
            </w:r>
          </w:p>
          <w:p w14:paraId="65AEF8E4" w14:textId="77777777" w:rsidR="0098098F" w:rsidRDefault="001454C0" w:rsidP="0098098F">
            <w:pPr>
              <w:pStyle w:val="EQ"/>
              <w:jc w:val="center"/>
            </w:pPr>
            <w:r w:rsidRPr="00BA3E8A">
              <w:rPr>
                <w:position w:val="-30"/>
              </w:rPr>
              <w:object w:dxaOrig="2320" w:dyaOrig="680" w14:anchorId="39D26BB2">
                <v:shape id="_x0000_i1059" type="#_x0000_t75" alt="" style="width:114pt;height:36pt;mso-width-percent:0;mso-height-percent:0;mso-width-percent:0;mso-height-percent:0" o:ole="">
                  <v:imagedata r:id="rId70" o:title=""/>
                </v:shape>
                <o:OLEObject Type="Embed" ProgID="Equation.DSMT4" ShapeID="_x0000_i1059" DrawAspect="Content" ObjectID="_1603580709" r:id="rId71"/>
              </w:object>
            </w:r>
          </w:p>
          <w:p w14:paraId="048F2909" w14:textId="77777777" w:rsidR="0098098F" w:rsidRDefault="0098098F" w:rsidP="0098098F">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d>
                <m:dPr>
                  <m:ctrlPr>
                    <w:rPr>
                      <w:rFonts w:ascii="Cambria Math" w:hAnsi="Cambria Math"/>
                      <w:i/>
                    </w:rPr>
                  </m:ctrlPr>
                </m:dPr>
                <m:e>
                  <m:r>
                    <w:rPr>
                      <w:rFonts w:ascii="Cambria Math" w:hAnsi="Cambria Math"/>
                    </w:rPr>
                    <m:t>m</m:t>
                  </m:r>
                </m:e>
              </m:d>
            </m:oMath>
            <w:r>
              <w:t xml:space="preserve"> is given by clause 5.2.2 with </w:t>
            </w:r>
            <w:r w:rsidR="001454C0" w:rsidRPr="003901DF">
              <w:rPr>
                <w:noProof/>
                <w:position w:val="-6"/>
              </w:rPr>
              <w:object w:dxaOrig="460" w:dyaOrig="240" w14:anchorId="7790E386">
                <v:shape id="_x0000_i1060" type="#_x0000_t75" alt="" style="width:21.5pt;height:15pt;mso-width-percent:0;mso-height-percent:0;mso-width-percent:0;mso-height-percent:0" o:ole="">
                  <v:imagedata r:id="rId72" o:title=""/>
                </v:shape>
                <o:OLEObject Type="Embed" ProgID="Equation.3" ShapeID="_x0000_i1060" DrawAspect="Content" ObjectID="_1603580710" r:id="rId73"/>
              </w:object>
            </w:r>
            <w:r>
              <w:t xml:space="preserve"> and </w:t>
            </w:r>
            <w:r w:rsidR="001454C0" w:rsidRPr="003901DF">
              <w:rPr>
                <w:noProof/>
                <w:position w:val="-6"/>
              </w:rPr>
              <w:object w:dxaOrig="520" w:dyaOrig="240" w14:anchorId="4F5D0E56">
                <v:shape id="_x0000_i1061" type="#_x0000_t75" alt="" style="width:30pt;height:15pt;mso-width-percent:0;mso-height-percent:0;mso-width-percent:0;mso-height-percent:0" o:ole="">
                  <v:imagedata r:id="rId74" o:title=""/>
                </v:shape>
                <o:OLEObject Type="Embed" ProgID="Equation.3" ShapeID="_x0000_i1061" DrawAspect="Content" ObjectID="_1603580711" r:id="rId75"/>
              </w:object>
            </w:r>
            <w:r>
              <w:t xml:space="preserve"> </w:t>
            </w:r>
            <w:r w:rsidRPr="00006896">
              <w:t xml:space="preserve">for </w:t>
            </w:r>
            <w:r>
              <w:t xml:space="preserve">a </w:t>
            </w:r>
            <w:r w:rsidRPr="00006896">
              <w:t>PUSCH transmission</w:t>
            </w:r>
            <w:r w:rsidRPr="00AA25C8">
              <w:rPr>
                <w:color w:val="FF0000"/>
                <w:u w:val="single"/>
              </w:rPr>
              <w:t xml:space="preserve"> dynamically scheduled by DCI, or with </w:t>
            </w:r>
            <m:oMath>
              <m:r>
                <w:rPr>
                  <w:rFonts w:ascii="Cambria Math" w:hAnsi="Cambria Math"/>
                  <w:color w:val="FF0000"/>
                  <w:u w:val="single"/>
                </w:rPr>
                <m:t>δ=1</m:t>
              </m:r>
            </m:oMath>
            <w:r w:rsidRPr="00AA25C8">
              <w:rPr>
                <w:color w:val="FF0000"/>
                <w:u w:val="single"/>
              </w:rPr>
              <w:t xml:space="preserve"> and </w:t>
            </w:r>
            <m:oMath>
              <m:r>
                <w:rPr>
                  <w:rFonts w:ascii="Cambria Math" w:hAnsi="Cambria Math"/>
                  <w:color w:val="FF0000"/>
                  <w:u w:val="single"/>
                </w:rPr>
                <m:t xml:space="preserve"> α=mod(</m:t>
              </m:r>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RS</m:t>
                  </m:r>
                </m:sup>
              </m:sSubSup>
              <m:r>
                <w:rPr>
                  <w:rFonts w:ascii="Cambria Math" w:hAnsi="Cambria Math"/>
                  <w:color w:val="FF0000"/>
                  <w:u w:val="single"/>
                </w:rPr>
                <m:t>,N)</m:t>
              </m:r>
              <m:f>
                <m:fPr>
                  <m:ctrlPr>
                    <w:rPr>
                      <w:rFonts w:ascii="Cambria Math" w:hAnsi="Cambria Math"/>
                      <w:i/>
                      <w:color w:val="FF0000"/>
                      <w:u w:val="single"/>
                    </w:rPr>
                  </m:ctrlPr>
                </m:fPr>
                <m:num>
                  <m:r>
                    <w:rPr>
                      <w:rFonts w:ascii="Cambria Math" w:hAnsi="Cambria Math"/>
                      <w:color w:val="FF0000"/>
                      <w:u w:val="single"/>
                    </w:rPr>
                    <m:t>2π</m:t>
                  </m:r>
                </m:num>
                <m:den>
                  <m:r>
                    <w:rPr>
                      <w:rFonts w:ascii="Cambria Math" w:hAnsi="Cambria Math"/>
                      <w:color w:val="FF0000"/>
                      <w:u w:val="single"/>
                    </w:rPr>
                    <m:t>N</m:t>
                  </m:r>
                </m:den>
              </m:f>
            </m:oMath>
            <w:r w:rsidRPr="00AA25C8">
              <w:rPr>
                <w:color w:val="FF0000"/>
                <w:u w:val="single"/>
              </w:rPr>
              <w:t xml:space="preserve">  with </w:t>
            </w:r>
            <m:oMath>
              <m:r>
                <w:rPr>
                  <w:rFonts w:ascii="Cambria Math" w:hAnsi="Cambria Math"/>
                  <w:color w:val="FF0000"/>
                  <w:u w:val="single"/>
                </w:rPr>
                <m:t>N=2</m:t>
              </m:r>
            </m:oMath>
            <w:r w:rsidRPr="00AA25C8">
              <w:rPr>
                <w:color w:val="FF0000"/>
                <w:u w:val="single"/>
              </w:rPr>
              <w:t xml:space="preserve"> for a PUSCH transmission with configured grant .</w:t>
            </w:r>
          </w:p>
          <w:p w14:paraId="410CA8B6" w14:textId="77777777" w:rsidR="0098098F" w:rsidRPr="0098098F" w:rsidRDefault="0098098F" w:rsidP="00D30039">
            <w:pPr>
              <w:spacing w:afterLines="50" w:after="120"/>
              <w:jc w:val="both"/>
              <w:rPr>
                <w:rFonts w:eastAsia="宋体"/>
                <w:color w:val="0070C0"/>
                <w:sz w:val="22"/>
                <w:lang w:eastAsia="zh-CN"/>
              </w:rPr>
            </w:pPr>
          </w:p>
        </w:tc>
      </w:tr>
    </w:tbl>
    <w:p w14:paraId="0CD73992" w14:textId="799B88F5" w:rsidR="00E03CF1" w:rsidRDefault="00E03CF1" w:rsidP="00E03CF1">
      <w:pPr>
        <w:rPr>
          <w:lang w:val="en-US"/>
        </w:rPr>
      </w:pPr>
    </w:p>
    <w:p w14:paraId="1A6CB4B8" w14:textId="77777777" w:rsidR="00D30039" w:rsidRDefault="00D30039" w:rsidP="00E03CF1">
      <w:pPr>
        <w:rPr>
          <w:lang w:val="en-US"/>
        </w:rPr>
      </w:pPr>
    </w:p>
    <w:p w14:paraId="575DAB71" w14:textId="77777777" w:rsidR="00D30039" w:rsidRPr="00E03CF1" w:rsidRDefault="00D30039" w:rsidP="00E03CF1">
      <w:pPr>
        <w:rPr>
          <w:lang w:val="en-US"/>
        </w:rPr>
      </w:pPr>
    </w:p>
    <w:p w14:paraId="625364A6" w14:textId="4E7D17A1" w:rsidR="002F158C" w:rsidRDefault="00F60A84" w:rsidP="002F158C">
      <w:pPr>
        <w:pStyle w:val="1"/>
        <w:numPr>
          <w:ilvl w:val="0"/>
          <w:numId w:val="5"/>
        </w:numPr>
        <w:spacing w:after="120"/>
        <w:jc w:val="both"/>
        <w:rPr>
          <w:rFonts w:ascii="Times New Roman" w:hAnsi="Times New Roman"/>
          <w:b/>
          <w:lang w:val="en-US"/>
        </w:rPr>
      </w:pPr>
      <w:bookmarkStart w:id="29" w:name="_Hlk495051593"/>
      <w:r>
        <w:rPr>
          <w:rFonts w:ascii="Times New Roman" w:hAnsi="Times New Roman"/>
          <w:b/>
          <w:lang w:val="en-US"/>
        </w:rPr>
        <w:t>Discussion</w:t>
      </w:r>
      <w:r w:rsidR="002F04DC">
        <w:rPr>
          <w:rFonts w:ascii="Times New Roman" w:hAnsi="Times New Roman"/>
          <w:b/>
          <w:lang w:val="en-US"/>
        </w:rPr>
        <w:t xml:space="preserve"> on Remaining </w:t>
      </w:r>
      <w:r w:rsidR="00E03CF1">
        <w:rPr>
          <w:rFonts w:ascii="Times New Roman" w:hAnsi="Times New Roman"/>
          <w:b/>
          <w:lang w:val="en-US"/>
        </w:rPr>
        <w:t>issues</w:t>
      </w:r>
    </w:p>
    <w:p w14:paraId="4B30EFF8" w14:textId="2526CA11" w:rsidR="00D57A39" w:rsidRPr="00C20ACE" w:rsidRDefault="005A337D" w:rsidP="00D57A39">
      <w:pPr>
        <w:pStyle w:val="1"/>
        <w:numPr>
          <w:ilvl w:val="1"/>
          <w:numId w:val="5"/>
        </w:numPr>
        <w:spacing w:after="120"/>
        <w:jc w:val="both"/>
        <w:rPr>
          <w:rFonts w:ascii="Times New Roman" w:hAnsi="Times New Roman"/>
          <w:b/>
          <w:lang w:val="en-US"/>
        </w:rPr>
      </w:pPr>
      <w:r w:rsidRPr="00C20ACE">
        <w:rPr>
          <w:rFonts w:ascii="Times New Roman" w:hAnsi="Times New Roman"/>
          <w:b/>
          <w:lang w:val="en-US"/>
        </w:rPr>
        <w:t>Issue 1</w:t>
      </w:r>
    </w:p>
    <w:p w14:paraId="38228CD5" w14:textId="77777777" w:rsidR="007B1440" w:rsidRPr="00E10BA6" w:rsidRDefault="007B1440" w:rsidP="007B1440">
      <w:pPr>
        <w:numPr>
          <w:ilvl w:val="0"/>
          <w:numId w:val="32"/>
        </w:numPr>
        <w:spacing w:afterLines="50" w:after="120"/>
        <w:jc w:val="both"/>
        <w:rPr>
          <w:rFonts w:eastAsia="等线"/>
          <w:sz w:val="22"/>
          <w:szCs w:val="22"/>
          <w:lang w:eastAsia="zh-CN"/>
        </w:rPr>
      </w:pPr>
      <w:r w:rsidRPr="00E10BA6">
        <w:rPr>
          <w:rFonts w:eastAsia="等线"/>
          <w:sz w:val="22"/>
          <w:szCs w:val="22"/>
          <w:lang w:eastAsia="zh-CN"/>
        </w:rPr>
        <w:t>For Type2 configured grant PUSCH triggered by a DCI format 0_0 with NDI=0:</w:t>
      </w:r>
    </w:p>
    <w:p w14:paraId="2081AAF6" w14:textId="77777777" w:rsidR="007B1440" w:rsidRPr="00E10BA6" w:rsidRDefault="007B1440" w:rsidP="007B1440">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At least when the DCI is detected in USS, all parameters in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 for the PUSCH.</w:t>
      </w:r>
    </w:p>
    <w:p w14:paraId="29886234" w14:textId="77777777" w:rsidR="007B1440" w:rsidRPr="00E10BA6" w:rsidRDefault="007B1440" w:rsidP="007B1440">
      <w:pPr>
        <w:numPr>
          <w:ilvl w:val="1"/>
          <w:numId w:val="32"/>
        </w:numPr>
        <w:spacing w:afterLines="50" w:after="120"/>
        <w:jc w:val="both"/>
        <w:rPr>
          <w:rFonts w:eastAsia="等线"/>
          <w:sz w:val="22"/>
          <w:szCs w:val="22"/>
          <w:lang w:eastAsia="zh-CN"/>
        </w:rPr>
      </w:pPr>
      <w:r w:rsidRPr="00E10BA6">
        <w:rPr>
          <w:rFonts w:eastAsia="等线"/>
          <w:sz w:val="22"/>
          <w:szCs w:val="22"/>
          <w:highlight w:val="yellow"/>
          <w:lang w:eastAsia="zh-CN"/>
        </w:rPr>
        <w:lastRenderedPageBreak/>
        <w:t xml:space="preserve">Conclude whether the application of </w:t>
      </w:r>
      <w:proofErr w:type="spellStart"/>
      <w:r w:rsidRPr="00E10BA6">
        <w:rPr>
          <w:rFonts w:eastAsia="等线"/>
          <w:i/>
          <w:iCs/>
          <w:sz w:val="22"/>
          <w:szCs w:val="22"/>
          <w:highlight w:val="yellow"/>
          <w:lang w:eastAsia="zh-CN"/>
        </w:rPr>
        <w:t>transformPrecoder</w:t>
      </w:r>
      <w:proofErr w:type="spellEnd"/>
      <w:r w:rsidRPr="00E10BA6">
        <w:rPr>
          <w:rFonts w:eastAsia="等线"/>
          <w:sz w:val="22"/>
          <w:szCs w:val="22"/>
          <w:highlight w:val="yellow"/>
          <w:lang w:eastAsia="zh-CN"/>
        </w:rPr>
        <w:t xml:space="preserve"> in the </w:t>
      </w:r>
      <w:r w:rsidRPr="00E10BA6">
        <w:rPr>
          <w:rFonts w:eastAsia="等线"/>
          <w:i/>
          <w:iCs/>
          <w:sz w:val="22"/>
          <w:szCs w:val="22"/>
          <w:highlight w:val="yellow"/>
          <w:lang w:eastAsia="zh-CN"/>
        </w:rPr>
        <w:t>RACH-</w:t>
      </w:r>
      <w:proofErr w:type="spellStart"/>
      <w:r w:rsidRPr="00E10BA6">
        <w:rPr>
          <w:rFonts w:eastAsia="等线"/>
          <w:i/>
          <w:iCs/>
          <w:sz w:val="22"/>
          <w:szCs w:val="22"/>
          <w:highlight w:val="yellow"/>
          <w:lang w:eastAsia="zh-CN"/>
        </w:rPr>
        <w:t>ConfigCommon</w:t>
      </w:r>
      <w:proofErr w:type="spellEnd"/>
      <w:r w:rsidRPr="00E10BA6">
        <w:rPr>
          <w:rFonts w:eastAsia="等线"/>
          <w:sz w:val="22"/>
          <w:szCs w:val="22"/>
          <w:highlight w:val="yellow"/>
          <w:lang w:eastAsia="zh-CN"/>
        </w:rPr>
        <w:t xml:space="preserve"> is based on CSS or USS for configured grant at RAN1#95 meeting.</w:t>
      </w:r>
    </w:p>
    <w:p w14:paraId="5A7CE3B1" w14:textId="77777777" w:rsidR="000B2BF5" w:rsidRDefault="000B2BF5" w:rsidP="00FC5727">
      <w:pPr>
        <w:spacing w:afterLines="50" w:after="120"/>
        <w:jc w:val="both"/>
        <w:rPr>
          <w:rFonts w:eastAsia="宋体"/>
          <w:b/>
          <w:sz w:val="22"/>
          <w:szCs w:val="22"/>
          <w:u w:val="single"/>
          <w:lang w:eastAsia="zh-CN"/>
        </w:rPr>
      </w:pPr>
    </w:p>
    <w:p w14:paraId="6D859142" w14:textId="2D1A06A0" w:rsidR="007B1440" w:rsidRPr="005A337D" w:rsidRDefault="005A337D" w:rsidP="00FC5727">
      <w:pPr>
        <w:spacing w:afterLines="50" w:after="120"/>
        <w:jc w:val="both"/>
        <w:rPr>
          <w:rFonts w:eastAsia="宋体"/>
          <w:b/>
          <w:sz w:val="22"/>
          <w:szCs w:val="22"/>
          <w:u w:val="single"/>
          <w:lang w:eastAsia="zh-CN"/>
        </w:rPr>
      </w:pPr>
      <w:r w:rsidRPr="005A337D">
        <w:rPr>
          <w:rFonts w:eastAsia="宋体"/>
          <w:b/>
          <w:sz w:val="22"/>
          <w:szCs w:val="22"/>
          <w:u w:val="single"/>
          <w:lang w:eastAsia="zh-CN"/>
        </w:rPr>
        <w:t>Please share your preference</w:t>
      </w:r>
      <w:r>
        <w:rPr>
          <w:rFonts w:eastAsia="宋体"/>
          <w:b/>
          <w:sz w:val="22"/>
          <w:szCs w:val="22"/>
          <w:u w:val="single"/>
          <w:lang w:eastAsia="zh-CN"/>
        </w:rPr>
        <w:t xml:space="preserve">, </w:t>
      </w:r>
      <w:r w:rsidRPr="005A337D">
        <w:rPr>
          <w:rFonts w:eastAsia="宋体"/>
          <w:b/>
          <w:sz w:val="22"/>
          <w:szCs w:val="22"/>
          <w:u w:val="single"/>
          <w:lang w:eastAsia="zh-CN"/>
        </w:rPr>
        <w:t>reason(s)</w:t>
      </w:r>
      <w:r>
        <w:rPr>
          <w:rFonts w:eastAsia="宋体"/>
          <w:b/>
          <w:sz w:val="22"/>
          <w:szCs w:val="22"/>
          <w:u w:val="single"/>
          <w:lang w:eastAsia="zh-CN"/>
        </w:rPr>
        <w:t xml:space="preserve"> and TP to reflect your preference.  </w:t>
      </w:r>
    </w:p>
    <w:tbl>
      <w:tblPr>
        <w:tblStyle w:val="aff"/>
        <w:tblW w:w="0" w:type="auto"/>
        <w:tblLook w:val="04A0" w:firstRow="1" w:lastRow="0" w:firstColumn="1" w:lastColumn="0" w:noHBand="0" w:noVBand="1"/>
      </w:tblPr>
      <w:tblGrid>
        <w:gridCol w:w="2023"/>
        <w:gridCol w:w="7939"/>
      </w:tblGrid>
      <w:tr w:rsidR="00D96471" w:rsidRPr="00D506EC" w14:paraId="67EE6F6F" w14:textId="77777777" w:rsidTr="00794BAE">
        <w:tc>
          <w:tcPr>
            <w:tcW w:w="2023" w:type="dxa"/>
            <w:shd w:val="clear" w:color="auto" w:fill="8DB3E2" w:themeFill="text2" w:themeFillTint="66"/>
          </w:tcPr>
          <w:p w14:paraId="3155ECD7" w14:textId="77777777" w:rsidR="00FC5727" w:rsidRPr="00D506EC" w:rsidRDefault="00FC5727" w:rsidP="00A224B9">
            <w:pPr>
              <w:spacing w:afterLines="50" w:after="120"/>
              <w:jc w:val="both"/>
              <w:rPr>
                <w:rFonts w:eastAsia="MS Mincho"/>
                <w:sz w:val="22"/>
                <w:lang w:val="en-US"/>
              </w:rPr>
            </w:pPr>
            <w:r w:rsidRPr="00D506EC">
              <w:rPr>
                <w:rFonts w:eastAsia="MS Mincho"/>
                <w:sz w:val="22"/>
                <w:lang w:val="en-US"/>
              </w:rPr>
              <w:t>Company</w:t>
            </w:r>
          </w:p>
        </w:tc>
        <w:tc>
          <w:tcPr>
            <w:tcW w:w="7939" w:type="dxa"/>
            <w:shd w:val="clear" w:color="auto" w:fill="8DB3E2" w:themeFill="text2" w:themeFillTint="66"/>
          </w:tcPr>
          <w:p w14:paraId="486BBAEA" w14:textId="77777777" w:rsidR="00FC5727" w:rsidRPr="00D506EC" w:rsidRDefault="00FC5727" w:rsidP="00A224B9">
            <w:pPr>
              <w:spacing w:afterLines="50" w:after="120"/>
              <w:jc w:val="both"/>
              <w:rPr>
                <w:rFonts w:eastAsia="MS Mincho"/>
                <w:sz w:val="22"/>
                <w:lang w:val="en-US"/>
              </w:rPr>
            </w:pPr>
            <w:r w:rsidRPr="00D506EC">
              <w:rPr>
                <w:rFonts w:eastAsia="MS Mincho"/>
                <w:sz w:val="22"/>
                <w:lang w:val="en-US"/>
              </w:rPr>
              <w:t>View</w:t>
            </w:r>
          </w:p>
        </w:tc>
      </w:tr>
      <w:tr w:rsidR="005A337D" w:rsidRPr="00D506EC" w14:paraId="308DDC74" w14:textId="77777777" w:rsidTr="005A337D">
        <w:tc>
          <w:tcPr>
            <w:tcW w:w="2023" w:type="dxa"/>
            <w:shd w:val="clear" w:color="auto" w:fill="auto"/>
          </w:tcPr>
          <w:p w14:paraId="10A50A42" w14:textId="64C38A4A" w:rsidR="005A337D" w:rsidRPr="000E79C7" w:rsidRDefault="000E79C7" w:rsidP="00A224B9">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OCOMO</w:t>
            </w:r>
          </w:p>
        </w:tc>
        <w:tc>
          <w:tcPr>
            <w:tcW w:w="7939" w:type="dxa"/>
            <w:shd w:val="clear" w:color="auto" w:fill="auto"/>
          </w:tcPr>
          <w:p w14:paraId="3BABA96B" w14:textId="77777777" w:rsidR="005A337D" w:rsidRPr="005A337D" w:rsidRDefault="005A337D" w:rsidP="00A224B9">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6BDB75FC" w14:textId="7512929A" w:rsidR="005A337D" w:rsidRPr="00993AE9" w:rsidRDefault="00CF6608" w:rsidP="00A224B9">
            <w:pPr>
              <w:spacing w:afterLines="50" w:after="120"/>
              <w:jc w:val="both"/>
              <w:rPr>
                <w:rFonts w:eastAsia="宋体"/>
                <w:sz w:val="22"/>
                <w:lang w:val="en-US" w:eastAsia="zh-CN"/>
              </w:rPr>
            </w:pPr>
            <w:r w:rsidRPr="00E10BA6">
              <w:rPr>
                <w:rFonts w:eastAsia="等线"/>
                <w:sz w:val="22"/>
                <w:szCs w:val="22"/>
                <w:lang w:eastAsia="zh-CN"/>
              </w:rPr>
              <w:t>For Type2 configured grant PUSCH triggered by a DCI format 0_0 with NDI=0</w:t>
            </w:r>
            <w:r>
              <w:rPr>
                <w:rFonts w:eastAsia="等线"/>
                <w:sz w:val="22"/>
                <w:szCs w:val="22"/>
                <w:lang w:eastAsia="zh-CN"/>
              </w:rPr>
              <w:t xml:space="preserve">, </w:t>
            </w:r>
            <w:proofErr w:type="spellStart"/>
            <w:r w:rsidR="00DA52E8" w:rsidRPr="00DA52E8">
              <w:rPr>
                <w:rFonts w:eastAsia="等线"/>
                <w:i/>
                <w:iCs/>
                <w:sz w:val="22"/>
                <w:szCs w:val="22"/>
                <w:lang w:eastAsia="zh-CN"/>
              </w:rPr>
              <w:t>transformPrecoder</w:t>
            </w:r>
            <w:proofErr w:type="spellEnd"/>
            <w:r w:rsidR="00DA52E8">
              <w:rPr>
                <w:rFonts w:eastAsia="等线"/>
                <w:iCs/>
                <w:sz w:val="22"/>
                <w:szCs w:val="22"/>
                <w:lang w:eastAsia="zh-CN"/>
              </w:rPr>
              <w:t xml:space="preserve"> in the </w:t>
            </w:r>
            <w:proofErr w:type="spellStart"/>
            <w:r w:rsidR="00DA52E8" w:rsidRPr="00E10BA6">
              <w:rPr>
                <w:rFonts w:eastAsia="等线"/>
                <w:i/>
                <w:iCs/>
                <w:sz w:val="22"/>
                <w:szCs w:val="22"/>
                <w:lang w:eastAsia="zh-CN"/>
              </w:rPr>
              <w:t>ConfiguredGrantConfig</w:t>
            </w:r>
            <w:proofErr w:type="spellEnd"/>
            <w:r w:rsidR="00DA52E8">
              <w:rPr>
                <w:rFonts w:eastAsia="宋体"/>
                <w:sz w:val="22"/>
                <w:lang w:val="en-US" w:eastAsia="zh-CN"/>
              </w:rPr>
              <w:t xml:space="preserve"> is used. </w:t>
            </w:r>
          </w:p>
          <w:p w14:paraId="5FAEE236" w14:textId="61AEB755" w:rsidR="005A337D" w:rsidRDefault="005A337D" w:rsidP="00A224B9">
            <w:pPr>
              <w:spacing w:afterLines="50" w:after="120"/>
              <w:jc w:val="both"/>
              <w:rPr>
                <w:rFonts w:eastAsia="宋体"/>
                <w:b/>
                <w:sz w:val="22"/>
                <w:u w:val="single"/>
                <w:lang w:val="en-US" w:eastAsia="zh-CN"/>
              </w:rPr>
            </w:pPr>
            <w:r w:rsidRPr="005A337D">
              <w:rPr>
                <w:rFonts w:eastAsia="宋体" w:hint="eastAsia"/>
                <w:b/>
                <w:sz w:val="22"/>
                <w:u w:val="single"/>
                <w:lang w:val="en-US" w:eastAsia="zh-CN"/>
              </w:rPr>
              <w:t>R</w:t>
            </w:r>
            <w:r w:rsidRPr="005A337D">
              <w:rPr>
                <w:rFonts w:eastAsia="宋体"/>
                <w:b/>
                <w:sz w:val="22"/>
                <w:u w:val="single"/>
                <w:lang w:val="en-US" w:eastAsia="zh-CN"/>
              </w:rPr>
              <w:t>eason(s):</w:t>
            </w:r>
          </w:p>
          <w:p w14:paraId="429D4C15" w14:textId="39BCA836" w:rsidR="00591909" w:rsidRPr="00746243" w:rsidRDefault="00591909" w:rsidP="00713391">
            <w:pPr>
              <w:rPr>
                <w:rFonts w:ascii="Times" w:eastAsia="Batang" w:hAnsi="Times"/>
                <w:sz w:val="22"/>
                <w:lang w:val="en-US" w:eastAsia="en-US"/>
              </w:rPr>
            </w:pPr>
            <w:r w:rsidRPr="00746243">
              <w:rPr>
                <w:rFonts w:ascii="Times" w:eastAsia="Batang" w:hAnsi="Times"/>
                <w:sz w:val="22"/>
                <w:lang w:val="en-US" w:eastAsia="en-US"/>
              </w:rPr>
              <w:t xml:space="preserve">Unified behavior for the PUSCH transmission </w:t>
            </w:r>
            <w:proofErr w:type="spellStart"/>
            <w:r w:rsidRPr="00746243">
              <w:rPr>
                <w:rFonts w:ascii="Times" w:eastAsia="Batang" w:hAnsi="Times"/>
                <w:sz w:val="22"/>
                <w:lang w:val="en-US" w:eastAsia="en-US"/>
              </w:rPr>
              <w:t>correspording</w:t>
            </w:r>
            <w:proofErr w:type="spellEnd"/>
            <w:r w:rsidRPr="00746243">
              <w:rPr>
                <w:rFonts w:ascii="Times" w:eastAsia="Batang" w:hAnsi="Times"/>
                <w:sz w:val="22"/>
                <w:lang w:val="en-US" w:eastAsia="en-US"/>
              </w:rPr>
              <w:t xml:space="preserve"> to the configured grant</w:t>
            </w:r>
            <w:r w:rsidR="00DF45C9" w:rsidRPr="00746243">
              <w:rPr>
                <w:rFonts w:ascii="Times" w:eastAsia="Batang" w:hAnsi="Times"/>
                <w:sz w:val="22"/>
                <w:lang w:val="en-US" w:eastAsia="en-US"/>
              </w:rPr>
              <w:t xml:space="preserve"> regardless of which DCI format activates the Type 2 PUSCH transmission with configured grant. </w:t>
            </w:r>
          </w:p>
          <w:p w14:paraId="6540E881" w14:textId="77777777" w:rsidR="005A337D" w:rsidRDefault="005A337D" w:rsidP="00A224B9">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270586AF" w14:textId="4E6AA888" w:rsidR="005A337D" w:rsidRPr="005A337D" w:rsidRDefault="00EB1762" w:rsidP="005A337D">
            <w:pPr>
              <w:spacing w:afterLines="50" w:after="120"/>
              <w:jc w:val="both"/>
              <w:rPr>
                <w:rFonts w:eastAsia="宋体"/>
                <w:sz w:val="22"/>
                <w:lang w:val="en-US" w:eastAsia="zh-CN"/>
              </w:rPr>
            </w:pPr>
            <w:r>
              <w:rPr>
                <w:rFonts w:eastAsia="宋体"/>
                <w:sz w:val="22"/>
                <w:lang w:val="en-US" w:eastAsia="zh-CN"/>
              </w:rPr>
              <w:t>Small change of the terminology in 214 subclause 6.1.3</w:t>
            </w:r>
            <w:r w:rsidR="008A1AEB">
              <w:rPr>
                <w:rFonts w:eastAsia="宋体"/>
                <w:sz w:val="22"/>
                <w:lang w:val="en-US" w:eastAsia="zh-CN"/>
              </w:rPr>
              <w:t>.</w:t>
            </w:r>
          </w:p>
          <w:p w14:paraId="317F58BA" w14:textId="45DD301E" w:rsidR="00EB1762" w:rsidRDefault="00EB1762" w:rsidP="00EB1762">
            <w:pPr>
              <w:spacing w:beforeLines="50" w:before="120" w:afterLines="50" w:after="120"/>
              <w:rPr>
                <w:rFonts w:ascii="Arial" w:hAnsi="Arial" w:cs="Arial"/>
              </w:rPr>
            </w:pPr>
            <w:r>
              <w:rPr>
                <w:rFonts w:ascii="Arial" w:hAnsi="Arial" w:cs="Arial"/>
              </w:rPr>
              <w:t>=====Begin of text proposal=====</w:t>
            </w:r>
          </w:p>
          <w:p w14:paraId="0AE697F0" w14:textId="72F6CD3F" w:rsidR="00EB1762" w:rsidRPr="005F4E71" w:rsidRDefault="00EB1762" w:rsidP="00EB1762">
            <w:pPr>
              <w:rPr>
                <w:sz w:val="20"/>
              </w:rPr>
            </w:pPr>
            <w:r w:rsidRPr="005F4E71">
              <w:rPr>
                <w:sz w:val="20"/>
              </w:rPr>
              <w:t>For PUSCH transmission with</w:t>
            </w:r>
            <w:r w:rsidRPr="005F4E71">
              <w:rPr>
                <w:strike/>
                <w:color w:val="FF0000"/>
                <w:sz w:val="20"/>
              </w:rPr>
              <w:t>out</w:t>
            </w:r>
            <w:r w:rsidRPr="005F4E71">
              <w:rPr>
                <w:color w:val="FF0000"/>
                <w:sz w:val="20"/>
              </w:rPr>
              <w:t xml:space="preserve"> </w:t>
            </w:r>
            <w:r w:rsidRPr="005F4E71">
              <w:rPr>
                <w:color w:val="FF0000"/>
                <w:sz w:val="20"/>
                <w:u w:val="single"/>
              </w:rPr>
              <w:t>configured</w:t>
            </w:r>
            <w:r w:rsidRPr="005F4E71">
              <w:rPr>
                <w:sz w:val="20"/>
              </w:rPr>
              <w:t xml:space="preserve"> grant</w:t>
            </w:r>
          </w:p>
          <w:p w14:paraId="4B5F96AC" w14:textId="77777777" w:rsidR="00EB1762" w:rsidRPr="005F4E71" w:rsidRDefault="00EB1762" w:rsidP="00EB1762">
            <w:pPr>
              <w:pStyle w:val="B1"/>
              <w:rPr>
                <w:sz w:val="20"/>
              </w:rPr>
            </w:pPr>
            <w:r w:rsidRPr="005F4E71">
              <w:rPr>
                <w:sz w:val="20"/>
              </w:rPr>
              <w:t>-</w:t>
            </w:r>
            <w:r w:rsidRPr="005F4E71">
              <w:rPr>
                <w:sz w:val="20"/>
              </w:rPr>
              <w:tab/>
              <w:t>If the UE is configured with the higher layer parameter [</w:t>
            </w:r>
            <w:r w:rsidRPr="005F4E71">
              <w:rPr>
                <w:i/>
                <w:iCs/>
                <w:sz w:val="20"/>
              </w:rPr>
              <w:t>transform-Precoder</w:t>
            </w:r>
            <w:r w:rsidRPr="005F4E71">
              <w:rPr>
                <w:iCs/>
                <w:sz w:val="20"/>
              </w:rPr>
              <w:t xml:space="preserve"> in </w:t>
            </w:r>
            <w:proofErr w:type="spellStart"/>
            <w:r w:rsidRPr="005F4E71">
              <w:rPr>
                <w:i/>
                <w:iCs/>
                <w:sz w:val="20"/>
              </w:rPr>
              <w:t>configuredGrantConfig</w:t>
            </w:r>
            <w:proofErr w:type="spellEnd"/>
            <w:r w:rsidRPr="005F4E71">
              <w:rPr>
                <w:sz w:val="20"/>
              </w:rPr>
              <w:t>], the UE shall, for this PUSCH transmission, consider the transform precoding either enabled or disabled according to this parameter.</w:t>
            </w:r>
          </w:p>
          <w:p w14:paraId="2D241F13" w14:textId="77777777" w:rsidR="00EB1762" w:rsidRPr="005F4E71" w:rsidRDefault="00EB1762" w:rsidP="00EB1762">
            <w:pPr>
              <w:pStyle w:val="B1"/>
              <w:rPr>
                <w:sz w:val="20"/>
              </w:rPr>
            </w:pPr>
            <w:r w:rsidRPr="005F4E71">
              <w:rPr>
                <w:sz w:val="20"/>
              </w:rPr>
              <w:t>-</w:t>
            </w:r>
            <w:r w:rsidRPr="005F4E71">
              <w:rPr>
                <w:sz w:val="20"/>
              </w:rPr>
              <w:tab/>
              <w:t>If the UE is not configured with the higher layer parameter [</w:t>
            </w:r>
            <w:r w:rsidRPr="005F4E71">
              <w:rPr>
                <w:i/>
                <w:iCs/>
                <w:sz w:val="20"/>
              </w:rPr>
              <w:t>transform-Precoder</w:t>
            </w:r>
            <w:r w:rsidRPr="005F4E71">
              <w:rPr>
                <w:iCs/>
                <w:sz w:val="20"/>
              </w:rPr>
              <w:t xml:space="preserve"> in </w:t>
            </w:r>
            <w:proofErr w:type="spellStart"/>
            <w:r w:rsidRPr="005F4E71">
              <w:rPr>
                <w:i/>
                <w:iCs/>
                <w:sz w:val="20"/>
              </w:rPr>
              <w:t>configuredGrantConfig</w:t>
            </w:r>
            <w:proofErr w:type="spellEnd"/>
            <w:r w:rsidRPr="005F4E71">
              <w:rPr>
                <w:sz w:val="20"/>
              </w:rPr>
              <w:t xml:space="preserve">], the UE shall, for this PUSCH transmission, consider the transform precoding either enabled or disabled according to the higher layer configured parameter </w:t>
            </w:r>
            <w:r w:rsidRPr="005F4E71">
              <w:rPr>
                <w:i/>
                <w:iCs/>
                <w:sz w:val="20"/>
              </w:rPr>
              <w:t>msg3-transformPrecoder</w:t>
            </w:r>
            <w:r w:rsidRPr="005F4E71">
              <w:rPr>
                <w:sz w:val="20"/>
              </w:rPr>
              <w:t>.</w:t>
            </w:r>
          </w:p>
          <w:p w14:paraId="5DC8E688" w14:textId="77777777" w:rsidR="00EB1762" w:rsidRDefault="00EB1762" w:rsidP="00EB1762">
            <w:pPr>
              <w:spacing w:beforeLines="50" w:before="120" w:afterLines="50" w:after="120"/>
              <w:rPr>
                <w:rFonts w:ascii="Arial" w:hAnsi="Arial" w:cs="Arial"/>
              </w:rPr>
            </w:pPr>
            <w:r>
              <w:rPr>
                <w:rFonts w:ascii="Arial" w:hAnsi="Arial" w:cs="Arial"/>
              </w:rPr>
              <w:t>=====End of text proposal=====</w:t>
            </w:r>
          </w:p>
          <w:p w14:paraId="26875328" w14:textId="5131240D" w:rsidR="005A337D" w:rsidRPr="005A337D" w:rsidRDefault="005A337D" w:rsidP="00A224B9">
            <w:pPr>
              <w:spacing w:afterLines="50" w:after="120"/>
              <w:jc w:val="both"/>
              <w:rPr>
                <w:rFonts w:eastAsia="宋体"/>
                <w:sz w:val="22"/>
                <w:lang w:val="en-US" w:eastAsia="zh-CN"/>
              </w:rPr>
            </w:pPr>
          </w:p>
        </w:tc>
      </w:tr>
      <w:tr w:rsidR="005A337D" w:rsidRPr="00D506EC" w14:paraId="7FCD194A" w14:textId="77777777" w:rsidTr="005A337D">
        <w:tc>
          <w:tcPr>
            <w:tcW w:w="2023" w:type="dxa"/>
            <w:shd w:val="clear" w:color="auto" w:fill="auto"/>
          </w:tcPr>
          <w:p w14:paraId="26D871F8" w14:textId="32DCE197" w:rsidR="005A337D" w:rsidRPr="0057697A" w:rsidRDefault="0057697A" w:rsidP="00A224B9">
            <w:pPr>
              <w:spacing w:afterLines="50" w:after="120"/>
              <w:jc w:val="both"/>
              <w:rPr>
                <w:rFonts w:eastAsia="Malgun Gothic"/>
                <w:sz w:val="22"/>
                <w:lang w:val="en-US" w:eastAsia="ko-KR"/>
              </w:rPr>
            </w:pPr>
            <w:r>
              <w:rPr>
                <w:rFonts w:eastAsia="Malgun Gothic" w:hint="eastAsia"/>
                <w:sz w:val="22"/>
                <w:lang w:val="en-US" w:eastAsia="ko-KR"/>
              </w:rPr>
              <w:t>LG</w:t>
            </w:r>
          </w:p>
        </w:tc>
        <w:tc>
          <w:tcPr>
            <w:tcW w:w="7939" w:type="dxa"/>
            <w:shd w:val="clear" w:color="auto" w:fill="auto"/>
          </w:tcPr>
          <w:p w14:paraId="7CE774AB" w14:textId="77777777" w:rsidR="005A337D" w:rsidRPr="005A337D" w:rsidRDefault="005A337D" w:rsidP="005A337D">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5673C585" w14:textId="29EECED0" w:rsidR="005A337D" w:rsidRPr="005A337D" w:rsidRDefault="0057697A" w:rsidP="005A337D">
            <w:pPr>
              <w:spacing w:afterLines="50" w:after="120"/>
              <w:jc w:val="both"/>
              <w:rPr>
                <w:rFonts w:eastAsia="宋体"/>
                <w:sz w:val="22"/>
                <w:lang w:val="en-US" w:eastAsia="zh-CN"/>
              </w:rPr>
            </w:pPr>
            <w:r w:rsidRPr="0057697A">
              <w:rPr>
                <w:rFonts w:eastAsia="宋体"/>
                <w:sz w:val="22"/>
                <w:lang w:val="en-US" w:eastAsia="zh-CN"/>
              </w:rPr>
              <w:t>For Type2 configured grant PUSCH triggered by a DCI format 0_0 with NDI=0</w:t>
            </w:r>
            <w:r>
              <w:rPr>
                <w:rFonts w:eastAsia="宋体"/>
                <w:sz w:val="22"/>
                <w:lang w:val="en-US" w:eastAsia="zh-CN"/>
              </w:rPr>
              <w:t xml:space="preserve">, use same waveform as configured for configured grant regardless of </w:t>
            </w:r>
            <w:proofErr w:type="spellStart"/>
            <w:r>
              <w:rPr>
                <w:rFonts w:eastAsia="宋体"/>
                <w:sz w:val="22"/>
                <w:lang w:val="en-US" w:eastAsia="zh-CN"/>
              </w:rPr>
              <w:t>searchspace</w:t>
            </w:r>
            <w:proofErr w:type="spellEnd"/>
            <w:r>
              <w:rPr>
                <w:rFonts w:eastAsia="宋体"/>
                <w:sz w:val="22"/>
                <w:lang w:val="en-US" w:eastAsia="zh-CN"/>
              </w:rPr>
              <w:t xml:space="preserve">. In other word, </w:t>
            </w:r>
          </w:p>
          <w:p w14:paraId="326D73D5" w14:textId="77777777" w:rsidR="005A337D" w:rsidRPr="005A337D" w:rsidRDefault="005A337D" w:rsidP="005A337D">
            <w:pPr>
              <w:spacing w:afterLines="50" w:after="120"/>
              <w:jc w:val="both"/>
              <w:rPr>
                <w:rFonts w:eastAsia="宋体"/>
                <w:b/>
                <w:sz w:val="22"/>
                <w:u w:val="single"/>
                <w:lang w:val="en-US" w:eastAsia="zh-CN"/>
              </w:rPr>
            </w:pPr>
            <w:r w:rsidRPr="005A337D">
              <w:rPr>
                <w:rFonts w:eastAsia="宋体" w:hint="eastAsia"/>
                <w:b/>
                <w:sz w:val="22"/>
                <w:u w:val="single"/>
                <w:lang w:val="en-US" w:eastAsia="zh-CN"/>
              </w:rPr>
              <w:t>R</w:t>
            </w:r>
            <w:r w:rsidRPr="005A337D">
              <w:rPr>
                <w:rFonts w:eastAsia="宋体"/>
                <w:b/>
                <w:sz w:val="22"/>
                <w:u w:val="single"/>
                <w:lang w:val="en-US" w:eastAsia="zh-CN"/>
              </w:rPr>
              <w:t>eason(s):</w:t>
            </w:r>
          </w:p>
          <w:p w14:paraId="2C01772A" w14:textId="77946302" w:rsidR="005A337D" w:rsidRPr="00DA3ED6" w:rsidRDefault="0057697A" w:rsidP="005A337D">
            <w:pPr>
              <w:spacing w:afterLines="50" w:after="120"/>
              <w:jc w:val="both"/>
              <w:rPr>
                <w:rFonts w:eastAsia="宋体"/>
                <w:sz w:val="22"/>
                <w:lang w:val="en-US" w:eastAsia="zh-CN"/>
              </w:rPr>
            </w:pPr>
            <w:r>
              <w:rPr>
                <w:rFonts w:eastAsia="宋体" w:hint="eastAsia"/>
                <w:sz w:val="22"/>
                <w:lang w:val="en-US" w:eastAsia="zh-CN"/>
              </w:rPr>
              <w:t xml:space="preserve">PUSCH transmission </w:t>
            </w:r>
            <w:r w:rsidR="00DA3ED6">
              <w:rPr>
                <w:rFonts w:eastAsia="宋体"/>
                <w:sz w:val="22"/>
                <w:lang w:val="en-US" w:eastAsia="zh-CN"/>
              </w:rPr>
              <w:t xml:space="preserve">corresponding to configured grant shall be perform after being configured with both </w:t>
            </w:r>
            <w:proofErr w:type="spellStart"/>
            <w:r w:rsidR="00DA3ED6">
              <w:rPr>
                <w:rFonts w:eastAsia="宋体"/>
                <w:i/>
                <w:sz w:val="22"/>
                <w:lang w:val="en-US" w:eastAsia="zh-CN"/>
              </w:rPr>
              <w:t>ConfiguredGrantConfig</w:t>
            </w:r>
            <w:proofErr w:type="spellEnd"/>
            <w:r w:rsidR="00DA3ED6">
              <w:rPr>
                <w:rFonts w:eastAsia="宋体"/>
                <w:i/>
                <w:sz w:val="22"/>
                <w:lang w:val="en-US" w:eastAsia="zh-CN"/>
              </w:rPr>
              <w:t xml:space="preserve"> </w:t>
            </w:r>
            <w:r w:rsidR="00DA3ED6">
              <w:rPr>
                <w:rFonts w:eastAsia="宋体"/>
                <w:sz w:val="22"/>
                <w:lang w:val="en-US" w:eastAsia="zh-CN"/>
              </w:rPr>
              <w:t xml:space="preserve">and </w:t>
            </w:r>
            <w:proofErr w:type="spellStart"/>
            <w:r w:rsidR="00DA3ED6" w:rsidRPr="00DA3ED6">
              <w:rPr>
                <w:rFonts w:eastAsia="宋体"/>
                <w:i/>
                <w:sz w:val="22"/>
                <w:lang w:val="en-US" w:eastAsia="zh-CN"/>
              </w:rPr>
              <w:t>pusch</w:t>
            </w:r>
            <w:proofErr w:type="spellEnd"/>
            <w:r w:rsidR="00DA3ED6" w:rsidRPr="00DA3ED6">
              <w:rPr>
                <w:rFonts w:eastAsia="宋体"/>
                <w:i/>
                <w:sz w:val="22"/>
                <w:lang w:val="en-US" w:eastAsia="zh-CN"/>
              </w:rPr>
              <w:t>-config</w:t>
            </w:r>
            <w:r w:rsidR="00DA3ED6">
              <w:rPr>
                <w:rFonts w:eastAsia="宋体"/>
                <w:sz w:val="22"/>
                <w:lang w:val="en-US" w:eastAsia="zh-CN"/>
              </w:rPr>
              <w:t xml:space="preserve">. So there is no strong reason to have separately </w:t>
            </w:r>
            <w:proofErr w:type="spellStart"/>
            <w:r w:rsidR="00DA3ED6">
              <w:rPr>
                <w:rFonts w:eastAsia="宋体"/>
                <w:sz w:val="22"/>
                <w:lang w:val="en-US" w:eastAsia="zh-CN"/>
              </w:rPr>
              <w:t>configred</w:t>
            </w:r>
            <w:proofErr w:type="spellEnd"/>
            <w:r w:rsidR="00DA3ED6">
              <w:rPr>
                <w:rFonts w:eastAsia="宋体"/>
                <w:sz w:val="22"/>
                <w:lang w:val="en-US" w:eastAsia="zh-CN"/>
              </w:rPr>
              <w:t xml:space="preserve"> waveform in </w:t>
            </w:r>
            <w:proofErr w:type="gramStart"/>
            <w:r w:rsidR="00DA3ED6">
              <w:rPr>
                <w:rFonts w:eastAsia="宋体"/>
                <w:sz w:val="22"/>
                <w:lang w:val="en-US" w:eastAsia="zh-CN"/>
              </w:rPr>
              <w:t>CSS..</w:t>
            </w:r>
            <w:proofErr w:type="gramEnd"/>
          </w:p>
          <w:p w14:paraId="4F45565B" w14:textId="77777777" w:rsidR="005A337D" w:rsidRDefault="005A337D" w:rsidP="005A337D">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320EC191" w14:textId="62BF9B95" w:rsidR="005A337D" w:rsidRPr="005A337D" w:rsidRDefault="00DA3ED6" w:rsidP="005A337D">
            <w:pPr>
              <w:spacing w:afterLines="50" w:after="120"/>
              <w:jc w:val="both"/>
              <w:rPr>
                <w:rFonts w:eastAsia="宋体"/>
                <w:sz w:val="22"/>
                <w:lang w:val="en-US" w:eastAsia="zh-CN"/>
              </w:rPr>
            </w:pPr>
            <w:r>
              <w:rPr>
                <w:rFonts w:eastAsia="宋体" w:hint="eastAsia"/>
                <w:sz w:val="22"/>
                <w:lang w:val="en-US" w:eastAsia="zh-CN"/>
              </w:rPr>
              <w:t xml:space="preserve">Please see our </w:t>
            </w:r>
            <w:r>
              <w:rPr>
                <w:rFonts w:eastAsia="宋体"/>
                <w:sz w:val="22"/>
                <w:lang w:val="en-US" w:eastAsia="zh-CN"/>
              </w:rPr>
              <w:t>response</w:t>
            </w:r>
            <w:r>
              <w:rPr>
                <w:rFonts w:eastAsia="宋体" w:hint="eastAsia"/>
                <w:sz w:val="22"/>
                <w:lang w:val="en-US" w:eastAsia="zh-CN"/>
              </w:rPr>
              <w:t xml:space="preserve"> </w:t>
            </w:r>
            <w:r>
              <w:rPr>
                <w:rFonts w:eastAsia="宋体"/>
                <w:sz w:val="22"/>
                <w:lang w:val="en-US" w:eastAsia="zh-CN"/>
              </w:rPr>
              <w:t xml:space="preserve">on TP3. </w:t>
            </w:r>
          </w:p>
          <w:p w14:paraId="5898FA74" w14:textId="77777777" w:rsidR="005A337D" w:rsidRPr="00D506EC" w:rsidRDefault="005A337D" w:rsidP="00A224B9">
            <w:pPr>
              <w:spacing w:afterLines="50" w:after="120"/>
              <w:jc w:val="both"/>
              <w:rPr>
                <w:rFonts w:eastAsia="MS Mincho"/>
                <w:sz w:val="22"/>
                <w:lang w:val="en-US"/>
              </w:rPr>
            </w:pPr>
          </w:p>
        </w:tc>
      </w:tr>
      <w:tr w:rsidR="005A337D" w:rsidRPr="00D506EC" w14:paraId="25F74B37" w14:textId="77777777" w:rsidTr="005A337D">
        <w:tc>
          <w:tcPr>
            <w:tcW w:w="2023" w:type="dxa"/>
            <w:shd w:val="clear" w:color="auto" w:fill="auto"/>
          </w:tcPr>
          <w:p w14:paraId="4401C811" w14:textId="183A9BF4" w:rsidR="005A337D" w:rsidRPr="00D30039" w:rsidRDefault="00D30039" w:rsidP="00A224B9">
            <w:pPr>
              <w:spacing w:afterLines="50" w:after="120"/>
              <w:jc w:val="both"/>
              <w:rPr>
                <w:rFonts w:eastAsia="宋体"/>
                <w:sz w:val="22"/>
                <w:lang w:val="en-US" w:eastAsia="zh-CN"/>
              </w:rPr>
            </w:pPr>
            <w:r>
              <w:rPr>
                <w:rFonts w:eastAsia="宋体" w:hint="eastAsia"/>
                <w:sz w:val="22"/>
                <w:lang w:val="en-US" w:eastAsia="zh-CN"/>
              </w:rPr>
              <w:t>Huawei</w:t>
            </w:r>
          </w:p>
        </w:tc>
        <w:tc>
          <w:tcPr>
            <w:tcW w:w="7939" w:type="dxa"/>
            <w:shd w:val="clear" w:color="auto" w:fill="auto"/>
          </w:tcPr>
          <w:p w14:paraId="7B24AFB7" w14:textId="77777777" w:rsidR="005A337D" w:rsidRDefault="005A337D" w:rsidP="005A337D">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5B02443F" w14:textId="792DE29E" w:rsidR="004354F2" w:rsidRPr="007B4DDF" w:rsidRDefault="004354F2" w:rsidP="005A337D">
            <w:pPr>
              <w:spacing w:afterLines="50" w:after="120"/>
              <w:jc w:val="both"/>
              <w:rPr>
                <w:rFonts w:eastAsia="宋体"/>
                <w:color w:val="0070C0"/>
                <w:sz w:val="22"/>
                <w:lang w:val="en-US" w:eastAsia="zh-CN"/>
              </w:rPr>
            </w:pPr>
            <w:r w:rsidRPr="007B4DDF">
              <w:rPr>
                <w:rFonts w:eastAsia="宋体"/>
                <w:color w:val="0070C0"/>
                <w:sz w:val="22"/>
                <w:lang w:val="en-US" w:eastAsia="zh-CN"/>
              </w:rPr>
              <w:t>Keep the spec as it is in principle.</w:t>
            </w:r>
          </w:p>
          <w:p w14:paraId="082B7910" w14:textId="77777777" w:rsidR="004354F2" w:rsidRPr="004354F2" w:rsidRDefault="004354F2" w:rsidP="005A337D">
            <w:pPr>
              <w:spacing w:afterLines="50" w:after="120"/>
              <w:jc w:val="both"/>
              <w:rPr>
                <w:rFonts w:eastAsia="宋体"/>
                <w:sz w:val="22"/>
                <w:lang w:val="en-US" w:eastAsia="zh-CN"/>
              </w:rPr>
            </w:pPr>
          </w:p>
          <w:p w14:paraId="4B94744A" w14:textId="77777777" w:rsidR="005A337D" w:rsidRPr="005A337D" w:rsidRDefault="005A337D" w:rsidP="005A337D">
            <w:pPr>
              <w:spacing w:afterLines="50" w:after="120"/>
              <w:jc w:val="both"/>
              <w:rPr>
                <w:rFonts w:eastAsia="宋体"/>
                <w:b/>
                <w:sz w:val="22"/>
                <w:u w:val="single"/>
                <w:lang w:val="en-US" w:eastAsia="zh-CN"/>
              </w:rPr>
            </w:pPr>
            <w:r w:rsidRPr="005A337D">
              <w:rPr>
                <w:rFonts w:eastAsia="宋体" w:hint="eastAsia"/>
                <w:b/>
                <w:sz w:val="22"/>
                <w:u w:val="single"/>
                <w:lang w:val="en-US" w:eastAsia="zh-CN"/>
              </w:rPr>
              <w:lastRenderedPageBreak/>
              <w:t>R</w:t>
            </w:r>
            <w:r w:rsidRPr="005A337D">
              <w:rPr>
                <w:rFonts w:eastAsia="宋体"/>
                <w:b/>
                <w:sz w:val="22"/>
                <w:u w:val="single"/>
                <w:lang w:val="en-US" w:eastAsia="zh-CN"/>
              </w:rPr>
              <w:t>eason(s):</w:t>
            </w:r>
          </w:p>
          <w:p w14:paraId="7853C512" w14:textId="77777777" w:rsidR="004354F2" w:rsidRPr="007B4DDF" w:rsidRDefault="004354F2" w:rsidP="004354F2">
            <w:pPr>
              <w:spacing w:afterLines="50" w:after="120"/>
              <w:jc w:val="both"/>
              <w:rPr>
                <w:rFonts w:eastAsia="宋体"/>
                <w:color w:val="0070C0"/>
                <w:sz w:val="22"/>
                <w:lang w:val="en-US" w:eastAsia="zh-CN"/>
              </w:rPr>
            </w:pPr>
            <w:r w:rsidRPr="007B4DDF">
              <w:rPr>
                <w:rFonts w:eastAsia="宋体" w:hint="eastAsia"/>
                <w:color w:val="0070C0"/>
                <w:sz w:val="22"/>
                <w:lang w:val="en-US" w:eastAsia="zh-CN"/>
              </w:rPr>
              <w:t xml:space="preserve">No </w:t>
            </w:r>
            <w:proofErr w:type="spellStart"/>
            <w:r w:rsidRPr="007B4DDF">
              <w:rPr>
                <w:rFonts w:eastAsia="宋体"/>
                <w:color w:val="0070C0"/>
                <w:sz w:val="22"/>
                <w:lang w:val="en-US" w:eastAsia="zh-CN"/>
              </w:rPr>
              <w:t>stron</w:t>
            </w:r>
            <w:proofErr w:type="spellEnd"/>
            <w:r w:rsidRPr="007B4DDF">
              <w:rPr>
                <w:rFonts w:eastAsia="宋体"/>
                <w:color w:val="0070C0"/>
                <w:sz w:val="22"/>
                <w:lang w:val="en-US" w:eastAsia="zh-CN"/>
              </w:rPr>
              <w:t xml:space="preserve"> motivation</w:t>
            </w:r>
            <w:r w:rsidRPr="007B4DDF">
              <w:rPr>
                <w:rFonts w:eastAsia="宋体" w:hint="eastAsia"/>
                <w:color w:val="0070C0"/>
                <w:sz w:val="22"/>
                <w:lang w:val="en-US" w:eastAsia="zh-CN"/>
              </w:rPr>
              <w:t xml:space="preserve"> to </w:t>
            </w:r>
            <w:proofErr w:type="spellStart"/>
            <w:r w:rsidRPr="007B4DDF">
              <w:rPr>
                <w:rFonts w:eastAsia="宋体" w:hint="eastAsia"/>
                <w:color w:val="0070C0"/>
                <w:sz w:val="22"/>
                <w:lang w:val="en-US" w:eastAsia="zh-CN"/>
              </w:rPr>
              <w:t>differeniate</w:t>
            </w:r>
            <w:proofErr w:type="spellEnd"/>
            <w:r w:rsidRPr="007B4DDF">
              <w:rPr>
                <w:rFonts w:eastAsia="宋体" w:hint="eastAsia"/>
                <w:color w:val="0070C0"/>
                <w:sz w:val="22"/>
                <w:lang w:val="en-US" w:eastAsia="zh-CN"/>
              </w:rPr>
              <w:t xml:space="preserve"> the handling according to search space. </w:t>
            </w:r>
          </w:p>
          <w:p w14:paraId="3E9D5742" w14:textId="77777777" w:rsidR="004354F2" w:rsidRPr="005A337D" w:rsidRDefault="004354F2" w:rsidP="005A337D">
            <w:pPr>
              <w:spacing w:afterLines="50" w:after="120"/>
              <w:jc w:val="both"/>
              <w:rPr>
                <w:rFonts w:eastAsia="宋体"/>
                <w:sz w:val="22"/>
                <w:lang w:val="en-US" w:eastAsia="zh-CN"/>
              </w:rPr>
            </w:pPr>
          </w:p>
          <w:p w14:paraId="7CADFA63" w14:textId="77777777" w:rsidR="005A337D" w:rsidRDefault="005A337D" w:rsidP="005A337D">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17C5E442" w14:textId="08CABBE1" w:rsidR="004354F2" w:rsidRPr="007B4DDF" w:rsidRDefault="004354F2" w:rsidP="007B4DDF">
            <w:pPr>
              <w:spacing w:afterLines="50" w:after="120"/>
              <w:jc w:val="both"/>
              <w:rPr>
                <w:rFonts w:eastAsia="宋体"/>
                <w:color w:val="0070C0"/>
                <w:sz w:val="22"/>
                <w:lang w:val="en-US" w:eastAsia="zh-CN"/>
              </w:rPr>
            </w:pPr>
            <w:r w:rsidRPr="007B4DDF">
              <w:rPr>
                <w:rFonts w:eastAsia="宋体" w:hint="eastAsia"/>
                <w:color w:val="0070C0"/>
                <w:sz w:val="22"/>
                <w:lang w:val="en-US" w:eastAsia="zh-CN"/>
              </w:rPr>
              <w:t>A</w:t>
            </w:r>
            <w:r w:rsidRPr="007B4DDF">
              <w:rPr>
                <w:rFonts w:eastAsia="宋体"/>
                <w:color w:val="0070C0"/>
                <w:sz w:val="22"/>
                <w:lang w:val="en-US" w:eastAsia="zh-CN"/>
              </w:rPr>
              <w:t>gree with DCM’s TP.</w:t>
            </w:r>
          </w:p>
          <w:p w14:paraId="1365082C" w14:textId="77777777" w:rsidR="005A337D" w:rsidRPr="004354F2" w:rsidRDefault="005A337D" w:rsidP="00A224B9">
            <w:pPr>
              <w:spacing w:afterLines="50" w:after="120"/>
              <w:jc w:val="both"/>
              <w:rPr>
                <w:rFonts w:eastAsia="MS Mincho"/>
                <w:sz w:val="22"/>
              </w:rPr>
            </w:pPr>
          </w:p>
        </w:tc>
      </w:tr>
      <w:tr w:rsidR="004E4FF9" w:rsidRPr="00D506EC" w14:paraId="7900D861" w14:textId="77777777" w:rsidTr="005A337D">
        <w:tc>
          <w:tcPr>
            <w:tcW w:w="2023" w:type="dxa"/>
            <w:shd w:val="clear" w:color="auto" w:fill="auto"/>
          </w:tcPr>
          <w:p w14:paraId="2378148F" w14:textId="3079FE72" w:rsidR="004E4FF9" w:rsidRDefault="004E4FF9" w:rsidP="00A224B9">
            <w:pPr>
              <w:spacing w:afterLines="50" w:after="120"/>
              <w:jc w:val="both"/>
              <w:rPr>
                <w:rFonts w:eastAsia="宋体"/>
                <w:sz w:val="22"/>
                <w:lang w:val="en-US" w:eastAsia="zh-CN"/>
              </w:rPr>
            </w:pPr>
            <w:r>
              <w:rPr>
                <w:rFonts w:eastAsia="宋体"/>
                <w:sz w:val="22"/>
                <w:lang w:val="en-US" w:eastAsia="zh-CN"/>
              </w:rPr>
              <w:lastRenderedPageBreak/>
              <w:t>CATT</w:t>
            </w:r>
          </w:p>
        </w:tc>
        <w:tc>
          <w:tcPr>
            <w:tcW w:w="7939" w:type="dxa"/>
            <w:shd w:val="clear" w:color="auto" w:fill="auto"/>
          </w:tcPr>
          <w:p w14:paraId="50B98A70" w14:textId="2C9B9043" w:rsidR="004E4FF9" w:rsidRPr="004E4FF9" w:rsidRDefault="004E4FF9" w:rsidP="005A337D">
            <w:pPr>
              <w:spacing w:afterLines="50" w:after="120"/>
              <w:jc w:val="both"/>
              <w:rPr>
                <w:rFonts w:eastAsia="宋体"/>
                <w:sz w:val="22"/>
                <w:lang w:val="en-US" w:eastAsia="zh-CN"/>
              </w:rPr>
            </w:pPr>
            <w:r w:rsidRPr="004E4FF9">
              <w:rPr>
                <w:rFonts w:eastAsia="宋体"/>
                <w:sz w:val="22"/>
                <w:lang w:val="en-US" w:eastAsia="zh-CN"/>
              </w:rPr>
              <w:t xml:space="preserve">Our view is </w:t>
            </w:r>
            <w:r>
              <w:rPr>
                <w:rFonts w:eastAsia="宋体"/>
                <w:sz w:val="22"/>
                <w:lang w:val="en-US" w:eastAsia="zh-CN"/>
              </w:rPr>
              <w:t xml:space="preserve">that consistent UE behavior should be adopted for DCI format 0_0 regardless of whether NDI = 0 or 1. </w:t>
            </w:r>
          </w:p>
        </w:tc>
      </w:tr>
      <w:tr w:rsidR="00497B1B" w:rsidRPr="00D506EC" w14:paraId="0DBFCD6C" w14:textId="77777777" w:rsidTr="005A337D">
        <w:tc>
          <w:tcPr>
            <w:tcW w:w="2023" w:type="dxa"/>
            <w:shd w:val="clear" w:color="auto" w:fill="auto"/>
          </w:tcPr>
          <w:p w14:paraId="155D29A0" w14:textId="35233BFC" w:rsidR="00497B1B" w:rsidRDefault="00497B1B" w:rsidP="00A224B9">
            <w:pPr>
              <w:spacing w:afterLines="50" w:after="120"/>
              <w:jc w:val="both"/>
              <w:rPr>
                <w:rFonts w:eastAsia="宋体"/>
                <w:sz w:val="22"/>
                <w:lang w:val="en-US" w:eastAsia="zh-CN"/>
              </w:rPr>
            </w:pPr>
            <w:r>
              <w:rPr>
                <w:rFonts w:eastAsia="宋体"/>
                <w:sz w:val="22"/>
                <w:lang w:val="en-US" w:eastAsia="zh-CN"/>
              </w:rPr>
              <w:t>Nokia</w:t>
            </w:r>
          </w:p>
        </w:tc>
        <w:tc>
          <w:tcPr>
            <w:tcW w:w="7939" w:type="dxa"/>
            <w:shd w:val="clear" w:color="auto" w:fill="auto"/>
          </w:tcPr>
          <w:p w14:paraId="321293E0" w14:textId="62E50F11" w:rsidR="00497B1B" w:rsidRPr="004E4FF9" w:rsidRDefault="00497B1B" w:rsidP="005A337D">
            <w:pPr>
              <w:spacing w:afterLines="50" w:after="120"/>
              <w:jc w:val="both"/>
              <w:rPr>
                <w:rFonts w:eastAsia="宋体"/>
                <w:sz w:val="22"/>
                <w:lang w:val="en-US" w:eastAsia="zh-CN"/>
              </w:rPr>
            </w:pPr>
            <w:r>
              <w:rPr>
                <w:rFonts w:eastAsia="宋体"/>
                <w:sz w:val="22"/>
                <w:lang w:val="en-US" w:eastAsia="zh-CN"/>
              </w:rPr>
              <w:t>Agree with DOCOMO</w:t>
            </w:r>
          </w:p>
        </w:tc>
      </w:tr>
      <w:tr w:rsidR="007D2194" w:rsidRPr="00D506EC" w14:paraId="73C7C913" w14:textId="77777777" w:rsidTr="005A337D">
        <w:tc>
          <w:tcPr>
            <w:tcW w:w="2023" w:type="dxa"/>
            <w:shd w:val="clear" w:color="auto" w:fill="auto"/>
          </w:tcPr>
          <w:p w14:paraId="0478873F" w14:textId="4C7BB713" w:rsidR="007D2194" w:rsidRDefault="007D2194" w:rsidP="00A224B9">
            <w:pPr>
              <w:spacing w:afterLines="50" w:after="120"/>
              <w:jc w:val="both"/>
              <w:rPr>
                <w:rFonts w:eastAsia="宋体"/>
                <w:sz w:val="22"/>
                <w:lang w:val="en-US" w:eastAsia="zh-CN"/>
              </w:rPr>
            </w:pPr>
            <w:r>
              <w:rPr>
                <w:rFonts w:eastAsia="宋体"/>
                <w:sz w:val="22"/>
                <w:lang w:val="en-US" w:eastAsia="zh-CN"/>
              </w:rPr>
              <w:t>Ericsson</w:t>
            </w:r>
          </w:p>
        </w:tc>
        <w:tc>
          <w:tcPr>
            <w:tcW w:w="7939" w:type="dxa"/>
            <w:shd w:val="clear" w:color="auto" w:fill="auto"/>
          </w:tcPr>
          <w:p w14:paraId="1EE935F5" w14:textId="7CEA0605" w:rsidR="007D2194" w:rsidRDefault="007D2194" w:rsidP="005A337D">
            <w:pPr>
              <w:spacing w:afterLines="50" w:after="120"/>
              <w:jc w:val="both"/>
              <w:rPr>
                <w:rFonts w:eastAsia="宋体"/>
                <w:sz w:val="22"/>
                <w:lang w:val="en-US" w:eastAsia="zh-CN"/>
              </w:rPr>
            </w:pPr>
            <w:r>
              <w:rPr>
                <w:rFonts w:eastAsia="宋体"/>
                <w:sz w:val="22"/>
                <w:lang w:val="en-US" w:eastAsia="zh-CN"/>
              </w:rPr>
              <w:t xml:space="preserve">With DCI 0-0 the resource allocation should be Type 1, and </w:t>
            </w:r>
            <w:proofErr w:type="gramStart"/>
            <w:r>
              <w:rPr>
                <w:rFonts w:eastAsia="宋体"/>
                <w:sz w:val="22"/>
                <w:lang w:val="en-US" w:eastAsia="zh-CN"/>
              </w:rPr>
              <w:t>1 layer</w:t>
            </w:r>
            <w:proofErr w:type="gramEnd"/>
            <w:r>
              <w:rPr>
                <w:rFonts w:eastAsia="宋体"/>
                <w:sz w:val="22"/>
                <w:lang w:val="en-US" w:eastAsia="zh-CN"/>
              </w:rPr>
              <w:t xml:space="preserve"> transmission.</w:t>
            </w:r>
          </w:p>
        </w:tc>
      </w:tr>
      <w:tr w:rsidR="004B6ADB" w:rsidRPr="00D506EC" w14:paraId="205BA1FA" w14:textId="77777777" w:rsidTr="005A337D">
        <w:tc>
          <w:tcPr>
            <w:tcW w:w="2023" w:type="dxa"/>
            <w:shd w:val="clear" w:color="auto" w:fill="auto"/>
          </w:tcPr>
          <w:p w14:paraId="6C555193" w14:textId="18554C90" w:rsidR="004B6ADB" w:rsidRPr="006C7E18" w:rsidRDefault="004B6ADB" w:rsidP="004B6ADB">
            <w:pPr>
              <w:spacing w:afterLines="50" w:after="120"/>
              <w:jc w:val="both"/>
              <w:rPr>
                <w:rFonts w:eastAsia="宋体"/>
                <w:sz w:val="22"/>
                <w:lang w:val="en-US" w:eastAsia="zh-CN"/>
              </w:rPr>
            </w:pPr>
            <w:r w:rsidRPr="006C7E18">
              <w:rPr>
                <w:rFonts w:eastAsia="宋体"/>
                <w:sz w:val="22"/>
                <w:lang w:val="en-US" w:eastAsia="zh-CN"/>
              </w:rPr>
              <w:t>Intel</w:t>
            </w:r>
          </w:p>
        </w:tc>
        <w:tc>
          <w:tcPr>
            <w:tcW w:w="7939" w:type="dxa"/>
            <w:shd w:val="clear" w:color="auto" w:fill="auto"/>
          </w:tcPr>
          <w:p w14:paraId="1B66E72A" w14:textId="77777777" w:rsidR="004B6ADB" w:rsidRPr="006C7E18" w:rsidRDefault="004B6ADB" w:rsidP="004B6ADB">
            <w:pPr>
              <w:spacing w:afterLines="50" w:after="120"/>
              <w:jc w:val="both"/>
              <w:rPr>
                <w:rFonts w:eastAsia="宋体"/>
                <w:sz w:val="22"/>
                <w:lang w:val="en-US" w:eastAsia="zh-CN"/>
              </w:rPr>
            </w:pPr>
            <w:r w:rsidRPr="006C7E18">
              <w:rPr>
                <w:rFonts w:eastAsia="宋体"/>
                <w:sz w:val="22"/>
                <w:lang w:val="en-US" w:eastAsia="zh-CN"/>
              </w:rPr>
              <w:t>In our understanding, activation of configured grant UL transmission should NOT be based on a mix of default/fallback assumptions and non-fallback assumptions. However, the whole principle of SPS/configured grant is to rely on pre-configuration of some parameters (at least periodicity) therefore, it is already not possible to use default assumptions for all settings.</w:t>
            </w:r>
          </w:p>
          <w:p w14:paraId="202757AF" w14:textId="55BEE83C" w:rsidR="004B6ADB" w:rsidRPr="006C7E18" w:rsidRDefault="004B6ADB" w:rsidP="004B6ADB">
            <w:pPr>
              <w:spacing w:afterLines="50" w:after="120"/>
              <w:jc w:val="both"/>
              <w:rPr>
                <w:rFonts w:eastAsia="宋体"/>
                <w:sz w:val="22"/>
                <w:lang w:val="en-US" w:eastAsia="zh-CN"/>
              </w:rPr>
            </w:pPr>
            <w:r w:rsidRPr="006C7E18">
              <w:rPr>
                <w:rFonts w:eastAsia="宋体"/>
                <w:sz w:val="22"/>
                <w:lang w:val="en-US" w:eastAsia="zh-CN"/>
              </w:rPr>
              <w:t>As a result, we prefer to align interpretation of activation by DCI format 0_0 in CSS with USS case, i.e. agree with DOCOMO.</w:t>
            </w:r>
          </w:p>
        </w:tc>
      </w:tr>
      <w:tr w:rsidR="00167350" w:rsidRPr="00D506EC" w14:paraId="3242C4E2" w14:textId="77777777" w:rsidTr="005A337D">
        <w:tc>
          <w:tcPr>
            <w:tcW w:w="2023" w:type="dxa"/>
            <w:shd w:val="clear" w:color="auto" w:fill="auto"/>
          </w:tcPr>
          <w:p w14:paraId="1D987750" w14:textId="6C06F913" w:rsidR="00167350" w:rsidRPr="006C7E18" w:rsidRDefault="00167350" w:rsidP="00167350">
            <w:pPr>
              <w:spacing w:afterLines="50" w:after="120"/>
              <w:jc w:val="both"/>
              <w:rPr>
                <w:rFonts w:eastAsia="宋体"/>
                <w:sz w:val="22"/>
                <w:lang w:val="en-US" w:eastAsia="zh-CN"/>
              </w:rPr>
            </w:pPr>
            <w:r>
              <w:rPr>
                <w:rFonts w:eastAsia="宋体"/>
                <w:sz w:val="22"/>
                <w:lang w:val="en-US" w:eastAsia="zh-CN"/>
              </w:rPr>
              <w:t>QC</w:t>
            </w:r>
          </w:p>
        </w:tc>
        <w:tc>
          <w:tcPr>
            <w:tcW w:w="7939" w:type="dxa"/>
            <w:shd w:val="clear" w:color="auto" w:fill="auto"/>
          </w:tcPr>
          <w:p w14:paraId="628E46FC" w14:textId="77777777" w:rsidR="00167350" w:rsidRPr="005A337D" w:rsidRDefault="00167350" w:rsidP="00167350">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07461FC5" w14:textId="77777777" w:rsidR="00167350" w:rsidRPr="00993AE9" w:rsidRDefault="00167350" w:rsidP="00167350">
            <w:pPr>
              <w:spacing w:afterLines="50" w:after="120"/>
              <w:jc w:val="both"/>
              <w:rPr>
                <w:rFonts w:eastAsia="宋体"/>
                <w:sz w:val="22"/>
                <w:lang w:val="en-US" w:eastAsia="zh-CN"/>
              </w:rPr>
            </w:pPr>
            <w:r w:rsidRPr="00E10BA6">
              <w:rPr>
                <w:rFonts w:eastAsia="等线"/>
                <w:sz w:val="22"/>
                <w:szCs w:val="22"/>
                <w:lang w:eastAsia="zh-CN"/>
              </w:rPr>
              <w:t>For Type2 configured grant PUSCH triggered by a DCI format 0_0 with NDI=0</w:t>
            </w:r>
            <w:r>
              <w:rPr>
                <w:rFonts w:eastAsia="等线"/>
                <w:sz w:val="22"/>
                <w:szCs w:val="22"/>
                <w:lang w:eastAsia="zh-CN"/>
              </w:rPr>
              <w:t xml:space="preserve">, </w:t>
            </w:r>
            <w:proofErr w:type="spellStart"/>
            <w:r w:rsidRPr="00DA52E8">
              <w:rPr>
                <w:rFonts w:eastAsia="等线"/>
                <w:i/>
                <w:iCs/>
                <w:sz w:val="22"/>
                <w:szCs w:val="22"/>
                <w:lang w:eastAsia="zh-CN"/>
              </w:rPr>
              <w:t>transformPrecoder</w:t>
            </w:r>
            <w:proofErr w:type="spellEnd"/>
            <w:r>
              <w:rPr>
                <w:rFonts w:eastAsia="等线"/>
                <w:iCs/>
                <w:sz w:val="22"/>
                <w:szCs w:val="22"/>
                <w:lang w:eastAsia="zh-CN"/>
              </w:rPr>
              <w:t xml:space="preserve"> in the </w:t>
            </w:r>
            <w:proofErr w:type="spellStart"/>
            <w:r w:rsidRPr="00E10BA6">
              <w:rPr>
                <w:rFonts w:eastAsia="等线"/>
                <w:i/>
                <w:iCs/>
                <w:sz w:val="22"/>
                <w:szCs w:val="22"/>
                <w:lang w:eastAsia="zh-CN"/>
              </w:rPr>
              <w:t>ConfiguredGrantConfig</w:t>
            </w:r>
            <w:proofErr w:type="spellEnd"/>
            <w:r>
              <w:rPr>
                <w:rFonts w:eastAsia="宋体"/>
                <w:sz w:val="22"/>
                <w:lang w:val="en-US" w:eastAsia="zh-CN"/>
              </w:rPr>
              <w:t xml:space="preserve"> is used. </w:t>
            </w:r>
          </w:p>
          <w:p w14:paraId="283D8376" w14:textId="77777777" w:rsidR="00167350" w:rsidRDefault="00167350" w:rsidP="00167350">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5AE916DD" w14:textId="77777777" w:rsidR="00167350" w:rsidRDefault="00167350" w:rsidP="00167350">
            <w:pPr>
              <w:spacing w:afterLines="50" w:after="120"/>
              <w:jc w:val="both"/>
              <w:rPr>
                <w:rFonts w:eastAsia="宋体"/>
                <w:sz w:val="22"/>
                <w:lang w:val="en-US" w:eastAsia="zh-CN"/>
              </w:rPr>
            </w:pPr>
            <w:r w:rsidRPr="005D438D">
              <w:rPr>
                <w:rFonts w:eastAsia="宋体" w:hint="eastAsia"/>
                <w:sz w:val="22"/>
                <w:lang w:val="en-US" w:eastAsia="zh-CN"/>
              </w:rPr>
              <w:t>A</w:t>
            </w:r>
            <w:r w:rsidRPr="005D438D">
              <w:rPr>
                <w:rFonts w:eastAsia="宋体"/>
                <w:sz w:val="22"/>
                <w:lang w:val="en-US" w:eastAsia="zh-CN"/>
              </w:rPr>
              <w:t>gree with D</w:t>
            </w:r>
            <w:r>
              <w:rPr>
                <w:rFonts w:eastAsia="宋体"/>
                <w:sz w:val="22"/>
                <w:lang w:val="en-US" w:eastAsia="zh-CN"/>
              </w:rPr>
              <w:t>OCOMO</w:t>
            </w:r>
            <w:r w:rsidRPr="005D438D">
              <w:rPr>
                <w:rFonts w:eastAsia="宋体"/>
                <w:sz w:val="22"/>
                <w:lang w:val="en-US" w:eastAsia="zh-CN"/>
              </w:rPr>
              <w:t>’s TP.</w:t>
            </w:r>
          </w:p>
          <w:p w14:paraId="7D25E803" w14:textId="77777777" w:rsidR="00167350" w:rsidRPr="006C7E18" w:rsidRDefault="00167350" w:rsidP="00167350">
            <w:pPr>
              <w:spacing w:afterLines="50" w:after="120"/>
              <w:jc w:val="both"/>
              <w:rPr>
                <w:rFonts w:eastAsia="宋体"/>
                <w:sz w:val="22"/>
                <w:lang w:val="en-US" w:eastAsia="zh-CN"/>
              </w:rPr>
            </w:pPr>
          </w:p>
        </w:tc>
      </w:tr>
      <w:tr w:rsidR="00167350" w:rsidRPr="00D506EC" w14:paraId="79E9A41B" w14:textId="77777777" w:rsidTr="005A337D">
        <w:tc>
          <w:tcPr>
            <w:tcW w:w="2023" w:type="dxa"/>
            <w:shd w:val="clear" w:color="auto" w:fill="auto"/>
          </w:tcPr>
          <w:p w14:paraId="7BC2C4C5" w14:textId="3B1F03B0" w:rsidR="00167350" w:rsidRPr="00167350" w:rsidRDefault="00167350" w:rsidP="00167350">
            <w:pPr>
              <w:spacing w:afterLines="50" w:after="120"/>
              <w:jc w:val="both"/>
              <w:rPr>
                <w:rFonts w:eastAsiaTheme="minorEastAsia"/>
                <w:sz w:val="22"/>
                <w:lang w:val="en-US"/>
              </w:rPr>
            </w:pPr>
            <w:r>
              <w:rPr>
                <w:rFonts w:eastAsiaTheme="minorEastAsia" w:hint="eastAsia"/>
                <w:sz w:val="22"/>
                <w:lang w:val="en-US"/>
              </w:rPr>
              <w:t>Sharp</w:t>
            </w:r>
          </w:p>
        </w:tc>
        <w:tc>
          <w:tcPr>
            <w:tcW w:w="7939" w:type="dxa"/>
            <w:shd w:val="clear" w:color="auto" w:fill="auto"/>
          </w:tcPr>
          <w:p w14:paraId="7A03ABFB" w14:textId="6FD29EB1" w:rsidR="00167350" w:rsidRPr="003931A8" w:rsidRDefault="00167350" w:rsidP="00167350">
            <w:pPr>
              <w:spacing w:afterLines="50" w:after="120"/>
              <w:jc w:val="both"/>
              <w:rPr>
                <w:rFonts w:eastAsiaTheme="minorEastAsia"/>
                <w:sz w:val="22"/>
                <w:lang w:val="en-US"/>
              </w:rPr>
            </w:pPr>
            <w:r>
              <w:rPr>
                <w:rFonts w:eastAsiaTheme="minorEastAsia" w:hint="eastAsia"/>
                <w:sz w:val="22"/>
                <w:lang w:val="en-US"/>
              </w:rPr>
              <w:t xml:space="preserve">Agree with </w:t>
            </w:r>
            <w:r>
              <w:rPr>
                <w:rFonts w:eastAsiaTheme="minorEastAsia"/>
                <w:sz w:val="22"/>
                <w:lang w:val="en-US"/>
              </w:rPr>
              <w:t xml:space="preserve">DOCOMO’s </w:t>
            </w:r>
            <w:r>
              <w:rPr>
                <w:rFonts w:eastAsiaTheme="minorEastAsia" w:hint="eastAsia"/>
                <w:sz w:val="22"/>
                <w:lang w:val="en-US"/>
              </w:rPr>
              <w:t>TP</w:t>
            </w:r>
            <w:r>
              <w:rPr>
                <w:rFonts w:eastAsiaTheme="minorEastAsia"/>
                <w:sz w:val="22"/>
                <w:lang w:val="en-US"/>
              </w:rPr>
              <w:t>.</w:t>
            </w:r>
          </w:p>
        </w:tc>
      </w:tr>
    </w:tbl>
    <w:p w14:paraId="7D37B426" w14:textId="06D01E7A" w:rsidR="00597D26" w:rsidRDefault="00597D26" w:rsidP="00BE5B11">
      <w:pPr>
        <w:spacing w:afterLines="50" w:after="120"/>
        <w:jc w:val="both"/>
        <w:rPr>
          <w:rFonts w:eastAsiaTheme="minorEastAsia"/>
          <w:sz w:val="22"/>
          <w:szCs w:val="22"/>
          <w:lang w:val="en-US"/>
        </w:rPr>
      </w:pPr>
    </w:p>
    <w:p w14:paraId="315B8D61" w14:textId="0F64C04E" w:rsidR="00BE5B11" w:rsidRPr="00C20ACE" w:rsidRDefault="00BE5B11" w:rsidP="00BE5B11">
      <w:pPr>
        <w:pStyle w:val="1"/>
        <w:numPr>
          <w:ilvl w:val="1"/>
          <w:numId w:val="5"/>
        </w:numPr>
        <w:spacing w:after="120"/>
        <w:jc w:val="both"/>
        <w:rPr>
          <w:rFonts w:ascii="Times New Roman" w:hAnsi="Times New Roman"/>
          <w:b/>
          <w:lang w:val="en-US"/>
        </w:rPr>
      </w:pPr>
      <w:r w:rsidRPr="00C20ACE">
        <w:rPr>
          <w:rFonts w:ascii="Times New Roman" w:hAnsi="Times New Roman"/>
          <w:b/>
          <w:lang w:val="en-US"/>
        </w:rPr>
        <w:t>Issue 2</w:t>
      </w:r>
    </w:p>
    <w:p w14:paraId="7C144AD8" w14:textId="77777777" w:rsidR="008318D7" w:rsidRPr="00E10BA6" w:rsidRDefault="008318D7" w:rsidP="008318D7">
      <w:pPr>
        <w:numPr>
          <w:ilvl w:val="0"/>
          <w:numId w:val="32"/>
        </w:numPr>
        <w:spacing w:afterLines="50" w:after="120"/>
        <w:jc w:val="both"/>
        <w:rPr>
          <w:rFonts w:eastAsia="等线"/>
          <w:sz w:val="22"/>
          <w:szCs w:val="22"/>
          <w:lang w:eastAsia="zh-CN"/>
        </w:rPr>
      </w:pPr>
      <w:r w:rsidRPr="00E10BA6">
        <w:rPr>
          <w:rFonts w:eastAsia="等线"/>
          <w:sz w:val="22"/>
          <w:szCs w:val="22"/>
          <w:lang w:eastAsia="zh-CN"/>
        </w:rPr>
        <w:t>For Type1/Type2 configured grant PUSCH triggered by a DCI format 0_0 with NDI=1:</w:t>
      </w:r>
    </w:p>
    <w:p w14:paraId="31882B2B" w14:textId="77777777" w:rsidR="008318D7" w:rsidRPr="00E10BA6" w:rsidRDefault="008318D7" w:rsidP="008318D7">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All parameters in the </w:t>
      </w:r>
      <w:r w:rsidRPr="00E10BA6">
        <w:rPr>
          <w:rFonts w:eastAsia="等线"/>
          <w:i/>
          <w:iCs/>
          <w:sz w:val="22"/>
          <w:szCs w:val="22"/>
          <w:lang w:eastAsia="zh-CN"/>
        </w:rPr>
        <w:t>PUSCH-Config</w:t>
      </w:r>
      <w:r w:rsidRPr="00E10BA6">
        <w:rPr>
          <w:rFonts w:eastAsia="等线"/>
          <w:sz w:val="22"/>
          <w:szCs w:val="22"/>
          <w:lang w:eastAsia="zh-CN"/>
        </w:rPr>
        <w:t xml:space="preserve"> are applied for the PUSCH except following:</w:t>
      </w:r>
    </w:p>
    <w:p w14:paraId="4FECDD46" w14:textId="77777777" w:rsidR="008318D7" w:rsidRPr="00E10BA6" w:rsidRDefault="008318D7" w:rsidP="008318D7">
      <w:pPr>
        <w:numPr>
          <w:ilvl w:val="2"/>
          <w:numId w:val="32"/>
        </w:numPr>
        <w:spacing w:afterLines="50" w:after="120"/>
        <w:jc w:val="both"/>
        <w:rPr>
          <w:rFonts w:eastAsia="等线"/>
          <w:sz w:val="22"/>
          <w:szCs w:val="22"/>
          <w:lang w:eastAsia="zh-CN"/>
        </w:rPr>
      </w:pPr>
      <w:r w:rsidRPr="00E10BA6">
        <w:rPr>
          <w:rFonts w:eastAsia="等线"/>
          <w:i/>
          <w:iCs/>
          <w:sz w:val="22"/>
          <w:szCs w:val="22"/>
          <w:lang w:eastAsia="zh-CN"/>
        </w:rPr>
        <w:t>P0-PUSCH-Alpha</w:t>
      </w:r>
      <w:r w:rsidRPr="00E10BA6">
        <w:rPr>
          <w:rFonts w:eastAsia="等线"/>
          <w:sz w:val="22"/>
          <w:szCs w:val="22"/>
          <w:lang w:eastAsia="zh-CN"/>
        </w:rPr>
        <w:t xml:space="preserve">, and </w:t>
      </w:r>
      <w:proofErr w:type="spellStart"/>
      <w:r w:rsidRPr="00E10BA6">
        <w:rPr>
          <w:rFonts w:eastAsia="等线"/>
          <w:i/>
          <w:iCs/>
          <w:sz w:val="22"/>
          <w:szCs w:val="22"/>
          <w:lang w:eastAsia="zh-CN"/>
        </w:rPr>
        <w:t>powerControlLoopToUse</w:t>
      </w:r>
      <w:proofErr w:type="spellEnd"/>
      <w:r w:rsidRPr="00E10BA6">
        <w:rPr>
          <w:rFonts w:eastAsia="等线"/>
          <w:sz w:val="22"/>
          <w:szCs w:val="22"/>
          <w:lang w:eastAsia="zh-CN"/>
        </w:rPr>
        <w:t xml:space="preserve"> are from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w:t>
      </w:r>
    </w:p>
    <w:p w14:paraId="4CF1994D" w14:textId="77777777" w:rsidR="008318D7" w:rsidRPr="00797ECC" w:rsidRDefault="008318D7" w:rsidP="008318D7">
      <w:pPr>
        <w:numPr>
          <w:ilvl w:val="2"/>
          <w:numId w:val="32"/>
        </w:numPr>
        <w:spacing w:afterLines="50" w:after="120"/>
        <w:jc w:val="both"/>
        <w:rPr>
          <w:rFonts w:eastAsia="等线"/>
          <w:sz w:val="22"/>
          <w:szCs w:val="22"/>
          <w:lang w:eastAsia="zh-CN"/>
        </w:rPr>
      </w:pPr>
      <w:r w:rsidRPr="00E10BA6">
        <w:rPr>
          <w:rFonts w:eastAsia="等线"/>
          <w:sz w:val="22"/>
          <w:szCs w:val="22"/>
          <w:highlight w:val="yellow"/>
          <w:lang w:eastAsia="zh-CN"/>
        </w:rPr>
        <w:t xml:space="preserve">Conclude at RAN1 #95 meeting that whether the application of </w:t>
      </w:r>
      <w:proofErr w:type="spellStart"/>
      <w:r w:rsidRPr="00E10BA6">
        <w:rPr>
          <w:rFonts w:eastAsia="等线"/>
          <w:i/>
          <w:iCs/>
          <w:sz w:val="22"/>
          <w:szCs w:val="22"/>
          <w:highlight w:val="yellow"/>
          <w:lang w:eastAsia="zh-CN"/>
        </w:rPr>
        <w:t>transformPrecoder</w:t>
      </w:r>
      <w:proofErr w:type="spellEnd"/>
      <w:r w:rsidRPr="00E10BA6">
        <w:rPr>
          <w:rFonts w:eastAsia="等线"/>
          <w:sz w:val="22"/>
          <w:szCs w:val="22"/>
          <w:highlight w:val="yellow"/>
          <w:lang w:eastAsia="zh-CN"/>
        </w:rPr>
        <w:t xml:space="preserve"> in the </w:t>
      </w:r>
      <w:r w:rsidRPr="00E10BA6">
        <w:rPr>
          <w:rFonts w:eastAsia="等线"/>
          <w:i/>
          <w:iCs/>
          <w:sz w:val="22"/>
          <w:szCs w:val="22"/>
          <w:highlight w:val="yellow"/>
          <w:lang w:eastAsia="zh-CN"/>
        </w:rPr>
        <w:t>RACH-</w:t>
      </w:r>
      <w:proofErr w:type="spellStart"/>
      <w:r w:rsidRPr="00E10BA6">
        <w:rPr>
          <w:rFonts w:eastAsia="等线"/>
          <w:i/>
          <w:iCs/>
          <w:sz w:val="22"/>
          <w:szCs w:val="22"/>
          <w:highlight w:val="yellow"/>
          <w:lang w:eastAsia="zh-CN"/>
        </w:rPr>
        <w:t>ConfigCommon</w:t>
      </w:r>
      <w:proofErr w:type="spellEnd"/>
      <w:r w:rsidRPr="00E10BA6">
        <w:rPr>
          <w:rFonts w:eastAsia="等线"/>
          <w:sz w:val="22"/>
          <w:szCs w:val="22"/>
          <w:highlight w:val="yellow"/>
          <w:lang w:eastAsia="zh-CN"/>
        </w:rPr>
        <w:t xml:space="preserve"> or </w:t>
      </w:r>
      <w:r w:rsidRPr="00E10BA6">
        <w:rPr>
          <w:rFonts w:eastAsia="等线"/>
          <w:i/>
          <w:iCs/>
          <w:sz w:val="22"/>
          <w:szCs w:val="22"/>
          <w:highlight w:val="yellow"/>
          <w:lang w:eastAsia="zh-CN"/>
        </w:rPr>
        <w:t>PUSCH-Config</w:t>
      </w:r>
      <w:r w:rsidRPr="00E10BA6">
        <w:rPr>
          <w:rFonts w:eastAsia="等线"/>
          <w:sz w:val="22"/>
          <w:szCs w:val="22"/>
          <w:highlight w:val="yellow"/>
          <w:lang w:eastAsia="zh-CN"/>
        </w:rPr>
        <w:t xml:space="preserve"> and</w:t>
      </w:r>
      <w:r w:rsidRPr="00E10BA6">
        <w:rPr>
          <w:rFonts w:eastAsia="等线"/>
          <w:b/>
          <w:bCs/>
          <w:sz w:val="22"/>
          <w:szCs w:val="22"/>
          <w:highlight w:val="yellow"/>
          <w:lang w:eastAsia="zh-CN"/>
        </w:rPr>
        <w:t xml:space="preserve"> </w:t>
      </w:r>
      <w:proofErr w:type="spellStart"/>
      <w:r w:rsidRPr="00E10BA6">
        <w:rPr>
          <w:rFonts w:eastAsia="等线"/>
          <w:i/>
          <w:iCs/>
          <w:sz w:val="22"/>
          <w:szCs w:val="22"/>
          <w:highlight w:val="yellow"/>
          <w:lang w:eastAsia="zh-CN"/>
        </w:rPr>
        <w:t>mcs</w:t>
      </w:r>
      <w:proofErr w:type="spellEnd"/>
      <w:r w:rsidRPr="00E10BA6">
        <w:rPr>
          <w:rFonts w:eastAsia="等线"/>
          <w:i/>
          <w:iCs/>
          <w:sz w:val="22"/>
          <w:szCs w:val="22"/>
          <w:highlight w:val="yellow"/>
          <w:lang w:eastAsia="zh-CN"/>
        </w:rPr>
        <w:t>-Table/</w:t>
      </w:r>
      <w:proofErr w:type="spellStart"/>
      <w:r w:rsidRPr="00E10BA6">
        <w:rPr>
          <w:rFonts w:eastAsia="等线"/>
          <w:i/>
          <w:iCs/>
          <w:sz w:val="22"/>
          <w:szCs w:val="22"/>
          <w:highlight w:val="yellow"/>
          <w:lang w:eastAsia="zh-CN"/>
        </w:rPr>
        <w:t>mcs-TableTransformPrecoder</w:t>
      </w:r>
      <w:proofErr w:type="spellEnd"/>
      <w:r w:rsidRPr="00E10BA6">
        <w:rPr>
          <w:rFonts w:eastAsia="等线"/>
          <w:sz w:val="22"/>
          <w:szCs w:val="22"/>
          <w:highlight w:val="yellow"/>
          <w:lang w:eastAsia="zh-CN"/>
        </w:rPr>
        <w:t xml:space="preserve"> depends on whether the DCI is detected in CSS or USS.</w:t>
      </w:r>
    </w:p>
    <w:p w14:paraId="2899BDFB" w14:textId="77777777" w:rsidR="000B2BF5" w:rsidRDefault="000B2BF5" w:rsidP="000B2BF5">
      <w:pPr>
        <w:spacing w:afterLines="50" w:after="120"/>
        <w:jc w:val="both"/>
        <w:rPr>
          <w:rFonts w:eastAsia="宋体"/>
          <w:b/>
          <w:sz w:val="22"/>
          <w:szCs w:val="22"/>
          <w:u w:val="single"/>
          <w:lang w:eastAsia="zh-CN"/>
        </w:rPr>
      </w:pPr>
    </w:p>
    <w:p w14:paraId="59B150AB" w14:textId="30BEF3BF" w:rsidR="008318D7" w:rsidRPr="000B2BF5" w:rsidRDefault="008318D7" w:rsidP="000B2BF5">
      <w:pPr>
        <w:spacing w:afterLines="50" w:after="120"/>
        <w:jc w:val="both"/>
        <w:rPr>
          <w:rFonts w:eastAsia="宋体"/>
          <w:b/>
          <w:sz w:val="22"/>
          <w:szCs w:val="22"/>
          <w:u w:val="single"/>
          <w:lang w:eastAsia="zh-CN"/>
        </w:rPr>
      </w:pPr>
      <w:r w:rsidRPr="000B2BF5">
        <w:rPr>
          <w:rFonts w:eastAsia="宋体"/>
          <w:b/>
          <w:sz w:val="22"/>
          <w:szCs w:val="22"/>
          <w:u w:val="single"/>
          <w:lang w:eastAsia="zh-CN"/>
        </w:rPr>
        <w:t xml:space="preserve">Please share your preference, reason(s) and TP to reflect your preference.  </w:t>
      </w:r>
    </w:p>
    <w:tbl>
      <w:tblPr>
        <w:tblStyle w:val="aff"/>
        <w:tblW w:w="0" w:type="auto"/>
        <w:tblLook w:val="04A0" w:firstRow="1" w:lastRow="0" w:firstColumn="1" w:lastColumn="0" w:noHBand="0" w:noVBand="1"/>
      </w:tblPr>
      <w:tblGrid>
        <w:gridCol w:w="2023"/>
        <w:gridCol w:w="7939"/>
      </w:tblGrid>
      <w:tr w:rsidR="008318D7" w:rsidRPr="00D506EC" w14:paraId="76FC1B46" w14:textId="77777777" w:rsidTr="007B4940">
        <w:tc>
          <w:tcPr>
            <w:tcW w:w="2023" w:type="dxa"/>
            <w:shd w:val="clear" w:color="auto" w:fill="8DB3E2" w:themeFill="text2" w:themeFillTint="66"/>
          </w:tcPr>
          <w:p w14:paraId="02708B2A" w14:textId="77777777" w:rsidR="008318D7" w:rsidRPr="00D506EC" w:rsidRDefault="008318D7" w:rsidP="007B4940">
            <w:pPr>
              <w:spacing w:afterLines="50" w:after="120"/>
              <w:jc w:val="both"/>
              <w:rPr>
                <w:rFonts w:eastAsia="MS Mincho"/>
                <w:sz w:val="22"/>
                <w:lang w:val="en-US"/>
              </w:rPr>
            </w:pPr>
            <w:r w:rsidRPr="00D506EC">
              <w:rPr>
                <w:rFonts w:eastAsia="MS Mincho"/>
                <w:sz w:val="22"/>
                <w:lang w:val="en-US"/>
              </w:rPr>
              <w:t>Company</w:t>
            </w:r>
          </w:p>
        </w:tc>
        <w:tc>
          <w:tcPr>
            <w:tcW w:w="7939" w:type="dxa"/>
            <w:shd w:val="clear" w:color="auto" w:fill="8DB3E2" w:themeFill="text2" w:themeFillTint="66"/>
          </w:tcPr>
          <w:p w14:paraId="329771F9" w14:textId="77777777" w:rsidR="008318D7" w:rsidRPr="00D506EC" w:rsidRDefault="008318D7" w:rsidP="007B4940">
            <w:pPr>
              <w:spacing w:afterLines="50" w:after="120"/>
              <w:jc w:val="both"/>
              <w:rPr>
                <w:rFonts w:eastAsia="MS Mincho"/>
                <w:sz w:val="22"/>
                <w:lang w:val="en-US"/>
              </w:rPr>
            </w:pPr>
            <w:r w:rsidRPr="00D506EC">
              <w:rPr>
                <w:rFonts w:eastAsia="MS Mincho"/>
                <w:sz w:val="22"/>
                <w:lang w:val="en-US"/>
              </w:rPr>
              <w:t>View</w:t>
            </w:r>
          </w:p>
        </w:tc>
      </w:tr>
      <w:tr w:rsidR="008318D7" w:rsidRPr="00D506EC" w14:paraId="6CB8FBE9" w14:textId="77777777" w:rsidTr="007B4940">
        <w:tc>
          <w:tcPr>
            <w:tcW w:w="2023" w:type="dxa"/>
            <w:shd w:val="clear" w:color="auto" w:fill="auto"/>
          </w:tcPr>
          <w:p w14:paraId="40AF37A7" w14:textId="77777777" w:rsidR="008318D7" w:rsidRPr="00D506EC" w:rsidRDefault="008318D7" w:rsidP="007B4940">
            <w:pPr>
              <w:spacing w:afterLines="50" w:after="120"/>
              <w:jc w:val="both"/>
              <w:rPr>
                <w:rFonts w:eastAsia="MS Mincho"/>
                <w:sz w:val="22"/>
                <w:lang w:val="en-US"/>
              </w:rPr>
            </w:pPr>
          </w:p>
        </w:tc>
        <w:tc>
          <w:tcPr>
            <w:tcW w:w="7939" w:type="dxa"/>
            <w:shd w:val="clear" w:color="auto" w:fill="auto"/>
          </w:tcPr>
          <w:p w14:paraId="1CF6D8D0" w14:textId="77777777" w:rsidR="008318D7" w:rsidRPr="005A337D" w:rsidRDefault="008318D7"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7EF5D4D0" w14:textId="5CB281BA" w:rsidR="009F18C7" w:rsidRPr="00993AE9" w:rsidRDefault="009F18C7" w:rsidP="009F18C7">
            <w:pPr>
              <w:spacing w:afterLines="50" w:after="120"/>
              <w:jc w:val="both"/>
              <w:rPr>
                <w:rFonts w:eastAsia="宋体"/>
                <w:sz w:val="22"/>
                <w:lang w:val="en-US" w:eastAsia="zh-CN"/>
              </w:rPr>
            </w:pPr>
            <w:r>
              <w:rPr>
                <w:rFonts w:eastAsia="宋体"/>
                <w:sz w:val="22"/>
                <w:lang w:val="en-US" w:eastAsia="zh-CN"/>
              </w:rPr>
              <w:t xml:space="preserve">Slightly prefer that applying </w:t>
            </w:r>
            <w:proofErr w:type="spellStart"/>
            <w:r w:rsidRPr="00993AE9">
              <w:rPr>
                <w:rFonts w:eastAsia="等线"/>
                <w:i/>
                <w:iCs/>
                <w:sz w:val="22"/>
                <w:szCs w:val="22"/>
                <w:lang w:eastAsia="zh-CN"/>
              </w:rPr>
              <w:t>transformPrecoder</w:t>
            </w:r>
            <w:proofErr w:type="spellEnd"/>
            <w:r w:rsidRPr="00993AE9">
              <w:rPr>
                <w:rFonts w:eastAsia="等线"/>
                <w:sz w:val="22"/>
                <w:szCs w:val="22"/>
                <w:lang w:eastAsia="zh-CN"/>
              </w:rPr>
              <w:t xml:space="preserve"> in the </w:t>
            </w:r>
            <w:r w:rsidRPr="00993AE9">
              <w:rPr>
                <w:rFonts w:eastAsia="等线"/>
                <w:i/>
                <w:iCs/>
                <w:sz w:val="22"/>
                <w:szCs w:val="22"/>
                <w:lang w:eastAsia="zh-CN"/>
              </w:rPr>
              <w:t>RACH-</w:t>
            </w:r>
            <w:proofErr w:type="spellStart"/>
            <w:r w:rsidRPr="00993AE9">
              <w:rPr>
                <w:rFonts w:eastAsia="等线"/>
                <w:i/>
                <w:iCs/>
                <w:sz w:val="22"/>
                <w:szCs w:val="22"/>
                <w:lang w:eastAsia="zh-CN"/>
              </w:rPr>
              <w:t>ConfigCommon</w:t>
            </w:r>
            <w:proofErr w:type="spellEnd"/>
            <w:r>
              <w:rPr>
                <w:rFonts w:eastAsia="等线"/>
                <w:iCs/>
                <w:sz w:val="22"/>
                <w:szCs w:val="22"/>
                <w:lang w:eastAsia="zh-CN"/>
              </w:rPr>
              <w:t xml:space="preserve"> is based on DCI format 0_0</w:t>
            </w:r>
            <w:r w:rsidR="00D54D29">
              <w:rPr>
                <w:rFonts w:eastAsia="等线"/>
                <w:iCs/>
                <w:sz w:val="22"/>
                <w:szCs w:val="22"/>
                <w:lang w:eastAsia="zh-CN"/>
              </w:rPr>
              <w:t xml:space="preserve"> regardless of the search space</w:t>
            </w:r>
            <w:r>
              <w:rPr>
                <w:rFonts w:eastAsia="等线"/>
                <w:iCs/>
                <w:sz w:val="22"/>
                <w:szCs w:val="22"/>
                <w:lang w:eastAsia="zh-CN"/>
              </w:rPr>
              <w:t xml:space="preserve">. </w:t>
            </w:r>
          </w:p>
          <w:p w14:paraId="21CCFBE2" w14:textId="77777777" w:rsidR="008318D7" w:rsidRPr="005A337D" w:rsidRDefault="008318D7"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lastRenderedPageBreak/>
              <w:t>R</w:t>
            </w:r>
            <w:r w:rsidRPr="005A337D">
              <w:rPr>
                <w:rFonts w:eastAsia="宋体"/>
                <w:b/>
                <w:sz w:val="22"/>
                <w:u w:val="single"/>
                <w:lang w:val="en-US" w:eastAsia="zh-CN"/>
              </w:rPr>
              <w:t>eason(s):</w:t>
            </w:r>
          </w:p>
          <w:p w14:paraId="31B271A8" w14:textId="2311F42F" w:rsidR="00187F10" w:rsidRDefault="00187F10" w:rsidP="00187F10">
            <w:pPr>
              <w:spacing w:afterLines="50" w:after="120"/>
              <w:jc w:val="both"/>
              <w:rPr>
                <w:rFonts w:eastAsia="等线"/>
                <w:iCs/>
                <w:sz w:val="22"/>
                <w:szCs w:val="22"/>
                <w:lang w:eastAsia="zh-CN"/>
              </w:rPr>
            </w:pPr>
            <w:r w:rsidRPr="00743F22">
              <w:rPr>
                <w:rFonts w:eastAsia="宋体"/>
                <w:sz w:val="22"/>
                <w:lang w:val="en-US" w:eastAsia="zh-CN"/>
              </w:rPr>
              <w:t>On one hand, we underst</w:t>
            </w:r>
            <w:r w:rsidR="00A701E0">
              <w:rPr>
                <w:rFonts w:eastAsia="宋体"/>
                <w:sz w:val="22"/>
                <w:lang w:val="en-US" w:eastAsia="zh-CN"/>
              </w:rPr>
              <w:t>oo</w:t>
            </w:r>
            <w:r w:rsidRPr="00743F22">
              <w:rPr>
                <w:rFonts w:eastAsia="宋体"/>
                <w:sz w:val="22"/>
                <w:lang w:val="en-US" w:eastAsia="zh-CN"/>
              </w:rPr>
              <w:t xml:space="preserve">d </w:t>
            </w:r>
            <w:r>
              <w:rPr>
                <w:rFonts w:eastAsia="宋体"/>
                <w:sz w:val="22"/>
                <w:lang w:val="en-US" w:eastAsia="zh-CN"/>
              </w:rPr>
              <w:t xml:space="preserve">the original intention for using </w:t>
            </w:r>
            <w:proofErr w:type="spellStart"/>
            <w:r w:rsidRPr="00993AE9">
              <w:rPr>
                <w:rFonts w:eastAsia="等线"/>
                <w:i/>
                <w:iCs/>
                <w:sz w:val="22"/>
                <w:szCs w:val="22"/>
                <w:lang w:eastAsia="zh-CN"/>
              </w:rPr>
              <w:t>transformPrecoder</w:t>
            </w:r>
            <w:proofErr w:type="spellEnd"/>
            <w:r w:rsidRPr="00993AE9">
              <w:rPr>
                <w:rFonts w:eastAsia="等线"/>
                <w:sz w:val="22"/>
                <w:szCs w:val="22"/>
                <w:lang w:eastAsia="zh-CN"/>
              </w:rPr>
              <w:t xml:space="preserve"> in the </w:t>
            </w:r>
            <w:r w:rsidRPr="00993AE9">
              <w:rPr>
                <w:rFonts w:eastAsia="等线"/>
                <w:i/>
                <w:iCs/>
                <w:sz w:val="22"/>
                <w:szCs w:val="22"/>
                <w:lang w:eastAsia="zh-CN"/>
              </w:rPr>
              <w:t>RACH-</w:t>
            </w:r>
            <w:proofErr w:type="spellStart"/>
            <w:r w:rsidRPr="00993AE9">
              <w:rPr>
                <w:rFonts w:eastAsia="等线"/>
                <w:i/>
                <w:iCs/>
                <w:sz w:val="22"/>
                <w:szCs w:val="22"/>
                <w:lang w:eastAsia="zh-CN"/>
              </w:rPr>
              <w:t>ConfigCommon</w:t>
            </w:r>
            <w:proofErr w:type="spellEnd"/>
            <w:r>
              <w:rPr>
                <w:rFonts w:eastAsia="等线"/>
                <w:i/>
                <w:iCs/>
                <w:sz w:val="22"/>
                <w:szCs w:val="22"/>
                <w:lang w:eastAsia="zh-CN"/>
              </w:rPr>
              <w:t xml:space="preserve"> </w:t>
            </w:r>
            <w:r>
              <w:rPr>
                <w:rFonts w:eastAsia="等线"/>
                <w:iCs/>
                <w:sz w:val="22"/>
                <w:szCs w:val="22"/>
                <w:lang w:eastAsia="zh-CN"/>
              </w:rPr>
              <w:t>by “</w:t>
            </w:r>
            <w:proofErr w:type="spellStart"/>
            <w:r>
              <w:rPr>
                <w:rFonts w:eastAsia="等线"/>
                <w:iCs/>
                <w:sz w:val="22"/>
                <w:szCs w:val="22"/>
                <w:lang w:eastAsia="zh-CN"/>
              </w:rPr>
              <w:t>fallback</w:t>
            </w:r>
            <w:proofErr w:type="spellEnd"/>
            <w:r>
              <w:rPr>
                <w:rFonts w:eastAsia="等线"/>
                <w:iCs/>
                <w:sz w:val="22"/>
                <w:szCs w:val="22"/>
                <w:lang w:eastAsia="zh-CN"/>
              </w:rPr>
              <w:t xml:space="preserve">” DCI is to avoid the RRC reconfiguration ambiguity, and we have not </w:t>
            </w:r>
            <w:proofErr w:type="spellStart"/>
            <w:r>
              <w:rPr>
                <w:rFonts w:eastAsia="等线"/>
                <w:iCs/>
                <w:sz w:val="22"/>
                <w:szCs w:val="22"/>
                <w:lang w:eastAsia="zh-CN"/>
              </w:rPr>
              <w:t>defiend</w:t>
            </w:r>
            <w:proofErr w:type="spellEnd"/>
            <w:r>
              <w:rPr>
                <w:rFonts w:eastAsia="等线"/>
                <w:iCs/>
                <w:sz w:val="22"/>
                <w:szCs w:val="22"/>
                <w:lang w:eastAsia="zh-CN"/>
              </w:rPr>
              <w:t xml:space="preserve"> the “</w:t>
            </w:r>
            <w:proofErr w:type="spellStart"/>
            <w:r>
              <w:rPr>
                <w:rFonts w:eastAsia="等线"/>
                <w:iCs/>
                <w:sz w:val="22"/>
                <w:szCs w:val="22"/>
                <w:lang w:eastAsia="zh-CN"/>
              </w:rPr>
              <w:t>fallback</w:t>
            </w:r>
            <w:proofErr w:type="spellEnd"/>
            <w:r>
              <w:rPr>
                <w:rFonts w:eastAsia="等线"/>
                <w:iCs/>
                <w:sz w:val="22"/>
                <w:szCs w:val="22"/>
                <w:lang w:eastAsia="zh-CN"/>
              </w:rPr>
              <w:t>” DCI since the agreement was made</w:t>
            </w:r>
            <w:r w:rsidR="00520F72">
              <w:rPr>
                <w:rFonts w:eastAsia="等线"/>
                <w:iCs/>
                <w:sz w:val="22"/>
                <w:szCs w:val="22"/>
                <w:lang w:eastAsia="zh-CN"/>
              </w:rPr>
              <w:t xml:space="preserve"> in RAN1#90bis meeting, see below</w:t>
            </w:r>
            <w:r>
              <w:rPr>
                <w:rFonts w:eastAsia="等线"/>
                <w:iCs/>
                <w:sz w:val="22"/>
                <w:szCs w:val="22"/>
                <w:lang w:eastAsia="zh-CN"/>
              </w:rPr>
              <w:t>. Some companies consider NR can take similar way as used in LTE that “</w:t>
            </w:r>
            <w:proofErr w:type="spellStart"/>
            <w:r>
              <w:rPr>
                <w:rFonts w:eastAsia="等线"/>
                <w:iCs/>
                <w:sz w:val="22"/>
                <w:szCs w:val="22"/>
                <w:lang w:eastAsia="zh-CN"/>
              </w:rPr>
              <w:t>fallback</w:t>
            </w:r>
            <w:proofErr w:type="spellEnd"/>
            <w:r>
              <w:rPr>
                <w:rFonts w:eastAsia="等线"/>
                <w:iCs/>
                <w:sz w:val="22"/>
                <w:szCs w:val="22"/>
                <w:lang w:eastAsia="zh-CN"/>
              </w:rPr>
              <w:t xml:space="preserve">” DCI is DCI format 0_0 in CSS. On the other hand, some companies think </w:t>
            </w:r>
            <w:proofErr w:type="spellStart"/>
            <w:r>
              <w:rPr>
                <w:rFonts w:eastAsia="等线"/>
                <w:iCs/>
                <w:sz w:val="22"/>
                <w:szCs w:val="22"/>
                <w:lang w:eastAsia="zh-CN"/>
              </w:rPr>
              <w:t>fallback</w:t>
            </w:r>
            <w:proofErr w:type="spellEnd"/>
            <w:r>
              <w:rPr>
                <w:rFonts w:eastAsia="等线"/>
                <w:iCs/>
                <w:sz w:val="22"/>
                <w:szCs w:val="22"/>
                <w:lang w:eastAsia="zh-CN"/>
              </w:rPr>
              <w:t xml:space="preserve"> DCI in NR is DCI format 0_0 regardless of the search space (SS) where it is transmitted. At this late stage, </w:t>
            </w:r>
            <w:r w:rsidR="00520F72">
              <w:rPr>
                <w:rFonts w:eastAsia="等线"/>
                <w:iCs/>
                <w:sz w:val="22"/>
                <w:szCs w:val="22"/>
                <w:lang w:eastAsia="zh-CN"/>
              </w:rPr>
              <w:t xml:space="preserve">considering CSS in NR can also be configurable and our original intention is difficult to hold, </w:t>
            </w:r>
            <w:r>
              <w:rPr>
                <w:rFonts w:eastAsia="等线"/>
                <w:iCs/>
                <w:sz w:val="22"/>
                <w:szCs w:val="22"/>
                <w:lang w:eastAsia="zh-CN"/>
              </w:rPr>
              <w:t xml:space="preserve">we slightly prefer the </w:t>
            </w:r>
            <w:proofErr w:type="spellStart"/>
            <w:r>
              <w:rPr>
                <w:rFonts w:eastAsia="等线"/>
                <w:iCs/>
                <w:sz w:val="22"/>
                <w:szCs w:val="22"/>
                <w:lang w:eastAsia="zh-CN"/>
              </w:rPr>
              <w:t>fallback</w:t>
            </w:r>
            <w:proofErr w:type="spellEnd"/>
            <w:r>
              <w:rPr>
                <w:rFonts w:eastAsia="等线"/>
                <w:iCs/>
                <w:sz w:val="22"/>
                <w:szCs w:val="22"/>
                <w:lang w:eastAsia="zh-CN"/>
              </w:rPr>
              <w:t xml:space="preserve"> DCI is </w:t>
            </w:r>
            <w:r w:rsidR="00520F72">
              <w:rPr>
                <w:rFonts w:eastAsia="等线"/>
                <w:iCs/>
                <w:sz w:val="22"/>
                <w:szCs w:val="22"/>
                <w:lang w:eastAsia="zh-CN"/>
              </w:rPr>
              <w:t xml:space="preserve">just </w:t>
            </w:r>
            <w:r>
              <w:rPr>
                <w:rFonts w:eastAsia="等线"/>
                <w:iCs/>
                <w:sz w:val="22"/>
                <w:szCs w:val="22"/>
                <w:lang w:eastAsia="zh-CN"/>
              </w:rPr>
              <w:t>DCI format 0_0</w:t>
            </w:r>
            <w:r w:rsidR="00520F72">
              <w:rPr>
                <w:rFonts w:eastAsia="等线"/>
                <w:iCs/>
                <w:sz w:val="22"/>
                <w:szCs w:val="22"/>
                <w:lang w:eastAsia="zh-CN"/>
              </w:rPr>
              <w:t>.</w:t>
            </w:r>
          </w:p>
          <w:p w14:paraId="3DC1CC43" w14:textId="0D55E8AF" w:rsidR="00A701E0" w:rsidRPr="00A701E0" w:rsidRDefault="00A701E0" w:rsidP="00A701E0">
            <w:pPr>
              <w:spacing w:after="0"/>
              <w:jc w:val="both"/>
              <w:rPr>
                <w:rFonts w:eastAsia="宋体"/>
                <w:b/>
                <w:sz w:val="22"/>
                <w:u w:val="single"/>
                <w:lang w:eastAsia="zh-CN"/>
              </w:rPr>
            </w:pPr>
            <w:r w:rsidRPr="00A701E0">
              <w:rPr>
                <w:rFonts w:eastAsia="宋体"/>
                <w:b/>
                <w:sz w:val="22"/>
                <w:highlight w:val="green"/>
                <w:u w:val="single"/>
                <w:lang w:eastAsia="zh-CN"/>
              </w:rPr>
              <w:t>Agreements made in RAN1#90bis meeting:</w:t>
            </w:r>
          </w:p>
          <w:p w14:paraId="4EC5FF34" w14:textId="77777777" w:rsidR="00A701E0" w:rsidRPr="00A701E0" w:rsidRDefault="00A701E0" w:rsidP="00A701E0">
            <w:pPr>
              <w:numPr>
                <w:ilvl w:val="0"/>
                <w:numId w:val="38"/>
              </w:numPr>
              <w:spacing w:after="0"/>
              <w:jc w:val="both"/>
              <w:rPr>
                <w:rFonts w:eastAsia="宋体"/>
                <w:sz w:val="22"/>
                <w:lang w:val="en-US" w:eastAsia="zh-CN"/>
              </w:rPr>
            </w:pPr>
            <w:r w:rsidRPr="00A701E0">
              <w:rPr>
                <w:rFonts w:eastAsia="宋体"/>
                <w:sz w:val="22"/>
                <w:lang w:val="en-US" w:eastAsia="zh-CN"/>
              </w:rPr>
              <w:t>For UL transmission with grant,</w:t>
            </w:r>
          </w:p>
          <w:p w14:paraId="1CDC5811" w14:textId="77777777" w:rsidR="00A701E0" w:rsidRPr="00A701E0" w:rsidRDefault="00A701E0" w:rsidP="00A701E0">
            <w:pPr>
              <w:numPr>
                <w:ilvl w:val="1"/>
                <w:numId w:val="38"/>
              </w:numPr>
              <w:spacing w:after="0"/>
              <w:jc w:val="both"/>
              <w:rPr>
                <w:rFonts w:eastAsia="宋体"/>
                <w:sz w:val="22"/>
                <w:lang w:val="en-US" w:eastAsia="zh-CN"/>
              </w:rPr>
            </w:pPr>
            <w:r w:rsidRPr="00A701E0">
              <w:rPr>
                <w:rFonts w:eastAsia="宋体"/>
                <w:sz w:val="22"/>
                <w:lang w:val="en-US" w:eastAsia="zh-CN"/>
              </w:rPr>
              <w:t>By UE-specific RRC signaling, a UE can be configured with UL waveform that is different from the one configured by RMSI for Msg3. Once configured;</w:t>
            </w:r>
          </w:p>
          <w:p w14:paraId="4C2B4669" w14:textId="77777777" w:rsidR="00A701E0" w:rsidRPr="00A701E0" w:rsidRDefault="00A701E0" w:rsidP="00A701E0">
            <w:pPr>
              <w:numPr>
                <w:ilvl w:val="2"/>
                <w:numId w:val="38"/>
              </w:numPr>
              <w:spacing w:after="0"/>
              <w:jc w:val="both"/>
              <w:rPr>
                <w:rFonts w:eastAsia="宋体"/>
                <w:sz w:val="22"/>
                <w:lang w:val="en-US" w:eastAsia="zh-CN"/>
              </w:rPr>
            </w:pPr>
            <w:r w:rsidRPr="00A701E0">
              <w:rPr>
                <w:rFonts w:eastAsia="宋体"/>
                <w:sz w:val="22"/>
                <w:lang w:val="en-US" w:eastAsia="zh-CN"/>
              </w:rPr>
              <w:t>When the non-fallback DCI schedules the PUSCH transmission, the UE uses the UL waveform configured by the UE-specific RRC signaling; when the fallback DCI schedules the PUSCH transmission, the UE uses the UL waveform configured by RMSI for the PUSCH transmission.</w:t>
            </w:r>
          </w:p>
          <w:p w14:paraId="333919DD" w14:textId="77777777" w:rsidR="00A701E0" w:rsidRPr="00A701E0" w:rsidRDefault="00A701E0" w:rsidP="00A701E0">
            <w:pPr>
              <w:numPr>
                <w:ilvl w:val="1"/>
                <w:numId w:val="38"/>
              </w:numPr>
              <w:spacing w:after="0"/>
              <w:jc w:val="both"/>
              <w:rPr>
                <w:rFonts w:eastAsia="宋体"/>
                <w:sz w:val="22"/>
                <w:lang w:val="en-US" w:eastAsia="zh-CN"/>
              </w:rPr>
            </w:pPr>
            <w:r w:rsidRPr="00A701E0">
              <w:rPr>
                <w:rFonts w:eastAsia="宋体"/>
                <w:sz w:val="22"/>
                <w:lang w:val="en-US" w:eastAsia="zh-CN"/>
              </w:rPr>
              <w:t>If the UE is not configured with UL waveform that is different from the one configured by RMSI for Msg3;</w:t>
            </w:r>
          </w:p>
          <w:p w14:paraId="30A20675" w14:textId="77777777" w:rsidR="00A701E0" w:rsidRPr="00A701E0" w:rsidRDefault="00A701E0" w:rsidP="00A701E0">
            <w:pPr>
              <w:numPr>
                <w:ilvl w:val="2"/>
                <w:numId w:val="38"/>
              </w:numPr>
              <w:spacing w:after="0"/>
              <w:jc w:val="both"/>
              <w:rPr>
                <w:rFonts w:eastAsia="宋体"/>
                <w:sz w:val="22"/>
                <w:lang w:val="en-US" w:eastAsia="zh-CN"/>
              </w:rPr>
            </w:pPr>
            <w:r w:rsidRPr="00A701E0">
              <w:rPr>
                <w:rFonts w:eastAsia="宋体"/>
                <w:sz w:val="22"/>
                <w:lang w:val="en-US" w:eastAsia="zh-CN"/>
              </w:rPr>
              <w:t>The UE uses the UL waveform configured by RMSI for the PUSCH transmission.</w:t>
            </w:r>
          </w:p>
          <w:p w14:paraId="52DE81CE" w14:textId="77777777" w:rsidR="00A701E0" w:rsidRPr="00A701E0" w:rsidRDefault="00A701E0" w:rsidP="00A701E0">
            <w:pPr>
              <w:numPr>
                <w:ilvl w:val="1"/>
                <w:numId w:val="38"/>
              </w:numPr>
              <w:spacing w:after="0"/>
              <w:jc w:val="both"/>
              <w:rPr>
                <w:rFonts w:eastAsia="宋体"/>
                <w:sz w:val="22"/>
                <w:lang w:val="en-US" w:eastAsia="zh-CN"/>
              </w:rPr>
            </w:pPr>
            <w:r w:rsidRPr="00A701E0">
              <w:rPr>
                <w:rFonts w:eastAsia="宋体"/>
                <w:sz w:val="22"/>
                <w:lang w:val="en-US" w:eastAsia="zh-CN"/>
              </w:rPr>
              <w:t>FFS: whether the fallback DCI is based on DCI format/size or on search space.</w:t>
            </w:r>
          </w:p>
          <w:p w14:paraId="3D26AABB" w14:textId="77777777" w:rsidR="00A701E0" w:rsidRPr="00A701E0" w:rsidRDefault="00A701E0" w:rsidP="00A701E0">
            <w:pPr>
              <w:numPr>
                <w:ilvl w:val="1"/>
                <w:numId w:val="38"/>
              </w:numPr>
              <w:spacing w:after="0"/>
              <w:jc w:val="both"/>
              <w:rPr>
                <w:rFonts w:eastAsia="宋体"/>
                <w:sz w:val="22"/>
                <w:lang w:val="en-US" w:eastAsia="zh-CN"/>
              </w:rPr>
            </w:pPr>
            <w:r w:rsidRPr="00A701E0">
              <w:rPr>
                <w:rFonts w:eastAsia="宋体"/>
                <w:sz w:val="22"/>
                <w:lang w:val="en-US" w:eastAsia="zh-CN"/>
              </w:rPr>
              <w:t>RMSI informs single waveform to the UE</w:t>
            </w:r>
          </w:p>
          <w:p w14:paraId="0F709B2F" w14:textId="77777777" w:rsidR="00A701E0" w:rsidRPr="00A701E0" w:rsidRDefault="00A701E0" w:rsidP="00A701E0">
            <w:pPr>
              <w:spacing w:after="0"/>
              <w:jc w:val="both"/>
              <w:rPr>
                <w:rFonts w:eastAsia="宋体"/>
                <w:sz w:val="22"/>
                <w:lang w:val="en-US" w:eastAsia="zh-CN"/>
              </w:rPr>
            </w:pPr>
          </w:p>
          <w:p w14:paraId="6DFE05FB" w14:textId="642B2FE5" w:rsidR="00A701E0" w:rsidRPr="00A701E0" w:rsidRDefault="00A701E0" w:rsidP="00A701E0">
            <w:pPr>
              <w:spacing w:after="0"/>
              <w:jc w:val="both"/>
              <w:rPr>
                <w:rFonts w:eastAsia="宋体"/>
                <w:b/>
                <w:sz w:val="22"/>
                <w:u w:val="single"/>
                <w:lang w:eastAsia="zh-CN"/>
              </w:rPr>
            </w:pPr>
            <w:r w:rsidRPr="00A701E0">
              <w:rPr>
                <w:rFonts w:eastAsia="宋体"/>
                <w:b/>
                <w:sz w:val="22"/>
                <w:highlight w:val="green"/>
                <w:u w:val="single"/>
                <w:lang w:eastAsia="zh-CN"/>
              </w:rPr>
              <w:t>Agreements made in RAN1#90bis meeting:</w:t>
            </w:r>
          </w:p>
          <w:p w14:paraId="453858F5" w14:textId="77777777" w:rsidR="00A701E0" w:rsidRPr="00A701E0" w:rsidRDefault="00A701E0" w:rsidP="00A701E0">
            <w:pPr>
              <w:numPr>
                <w:ilvl w:val="0"/>
                <w:numId w:val="39"/>
              </w:numPr>
              <w:spacing w:after="0"/>
              <w:jc w:val="both"/>
              <w:rPr>
                <w:rFonts w:eastAsia="宋体"/>
                <w:sz w:val="22"/>
                <w:lang w:val="en-US" w:eastAsia="zh-CN"/>
              </w:rPr>
            </w:pPr>
            <w:r w:rsidRPr="00A701E0">
              <w:rPr>
                <w:rFonts w:eastAsia="宋体"/>
                <w:sz w:val="22"/>
                <w:lang w:val="en-US" w:eastAsia="zh-CN"/>
              </w:rPr>
              <w:t>For Type 1 and Type 2 UL transmission without grant,</w:t>
            </w:r>
          </w:p>
          <w:p w14:paraId="1DB982B4" w14:textId="77777777" w:rsidR="00A701E0" w:rsidRPr="00A701E0" w:rsidRDefault="00A701E0" w:rsidP="00A701E0">
            <w:pPr>
              <w:numPr>
                <w:ilvl w:val="1"/>
                <w:numId w:val="39"/>
              </w:numPr>
              <w:spacing w:after="0"/>
              <w:jc w:val="both"/>
              <w:rPr>
                <w:rFonts w:eastAsia="宋体"/>
                <w:sz w:val="22"/>
                <w:lang w:val="en-US" w:eastAsia="zh-CN"/>
              </w:rPr>
            </w:pPr>
            <w:r w:rsidRPr="00A701E0">
              <w:rPr>
                <w:rFonts w:eastAsia="宋体"/>
                <w:sz w:val="22"/>
                <w:lang w:val="en-US" w:eastAsia="zh-CN"/>
              </w:rPr>
              <w:t>By UE-specific RRC signaling, a UE can be separately configured with UL waveform that is different from the one configured by RMSI for Msg3.</w:t>
            </w:r>
          </w:p>
          <w:p w14:paraId="70D7E2BE" w14:textId="77777777" w:rsidR="00A701E0" w:rsidRPr="00A701E0" w:rsidRDefault="00A701E0" w:rsidP="00A701E0">
            <w:pPr>
              <w:numPr>
                <w:ilvl w:val="1"/>
                <w:numId w:val="39"/>
              </w:numPr>
              <w:spacing w:after="0"/>
              <w:jc w:val="both"/>
              <w:rPr>
                <w:rFonts w:eastAsia="宋体"/>
                <w:sz w:val="22"/>
                <w:lang w:val="en-US" w:eastAsia="zh-CN"/>
              </w:rPr>
            </w:pPr>
            <w:r w:rsidRPr="00A701E0">
              <w:rPr>
                <w:rFonts w:eastAsia="宋体"/>
                <w:sz w:val="22"/>
                <w:lang w:val="en-US" w:eastAsia="zh-CN"/>
              </w:rPr>
              <w:t>Note: even if the UE is configured with Type 1 and Type 2 UL transmission without grant, the UE may transmit PUSCH that is scheduled by UL grant, in which case the UL waveform determination for UL transmission with grant is used.</w:t>
            </w:r>
          </w:p>
          <w:p w14:paraId="0AD0888D" w14:textId="77777777" w:rsidR="008318D7" w:rsidRDefault="008318D7"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165DEF3C" w14:textId="293CE7ED" w:rsidR="00F61ACE" w:rsidRPr="00F61ACE" w:rsidRDefault="00F61ACE" w:rsidP="00F61ACE">
            <w:pPr>
              <w:spacing w:afterLines="50" w:after="120"/>
              <w:rPr>
                <w:rFonts w:eastAsia="宋体"/>
                <w:b/>
                <w:sz w:val="22"/>
                <w:lang w:val="en-US" w:eastAsia="zh-CN"/>
              </w:rPr>
            </w:pPr>
            <w:r w:rsidRPr="00F61ACE">
              <w:rPr>
                <w:rFonts w:eastAsia="宋体" w:hint="eastAsia"/>
                <w:b/>
                <w:sz w:val="22"/>
                <w:lang w:val="en-US" w:eastAsia="zh-CN"/>
              </w:rPr>
              <w:t>S</w:t>
            </w:r>
            <w:r w:rsidRPr="00F61ACE">
              <w:rPr>
                <w:rFonts w:eastAsia="宋体"/>
                <w:b/>
                <w:sz w:val="22"/>
                <w:lang w:val="en-US" w:eastAsia="zh-CN"/>
              </w:rPr>
              <w:t>ame as TP3.</w:t>
            </w:r>
          </w:p>
          <w:p w14:paraId="7A3EC08D" w14:textId="293FF9C6" w:rsidR="00F61ACE" w:rsidRDefault="00F61ACE" w:rsidP="00F61ACE">
            <w:pPr>
              <w:spacing w:afterLines="50" w:after="120"/>
              <w:rPr>
                <w:rFonts w:ascii="Arial" w:eastAsia="等线" w:hAnsi="Arial" w:cs="Arial"/>
                <w:sz w:val="21"/>
                <w:lang w:val="en-US"/>
              </w:rPr>
            </w:pPr>
            <w:r>
              <w:rPr>
                <w:rFonts w:ascii="Arial" w:hAnsi="Arial" w:cs="Arial"/>
              </w:rPr>
              <w:t>=====Begin of text proposal=====</w:t>
            </w:r>
          </w:p>
          <w:p w14:paraId="546DEB64" w14:textId="77777777" w:rsidR="00F61ACE" w:rsidRPr="005F4E71" w:rsidRDefault="00F61ACE" w:rsidP="00F61ACE">
            <w:pPr>
              <w:spacing w:afterLines="100" w:after="240"/>
              <w:rPr>
                <w:rFonts w:asciiTheme="majorHAnsi" w:hAnsiTheme="majorHAnsi" w:cstheme="majorHAnsi"/>
                <w:sz w:val="28"/>
              </w:rPr>
            </w:pPr>
            <w:r w:rsidRPr="005F4E71">
              <w:rPr>
                <w:rFonts w:asciiTheme="majorHAnsi" w:hAnsiTheme="majorHAnsi" w:cstheme="majorHAnsi"/>
                <w:sz w:val="28"/>
              </w:rPr>
              <w:t>6.1.3</w:t>
            </w:r>
            <w:r w:rsidRPr="005F4E71">
              <w:rPr>
                <w:rFonts w:asciiTheme="majorHAnsi" w:hAnsiTheme="majorHAnsi" w:cstheme="majorHAnsi"/>
                <w:sz w:val="28"/>
              </w:rPr>
              <w:tab/>
              <w:t>UE procedure for applying transform precoding on PUSCH</w:t>
            </w:r>
          </w:p>
          <w:p w14:paraId="17EC3312" w14:textId="77777777" w:rsidR="00F61ACE" w:rsidRPr="005F4E71" w:rsidRDefault="00F61ACE" w:rsidP="00F61ACE">
            <w:pPr>
              <w:rPr>
                <w:color w:val="000000"/>
                <w:sz w:val="20"/>
              </w:rPr>
            </w:pPr>
            <w:r w:rsidRPr="005F4E71">
              <w:rPr>
                <w:color w:val="000000"/>
                <w:sz w:val="20"/>
              </w:rPr>
              <w:t>For Msg3 PUSCH transmission, the UE shall consider the transform precoding either 'enabled' or 'disabled' according to the higher layer configured parameter</w:t>
            </w:r>
            <w:r w:rsidRPr="005F4E71">
              <w:rPr>
                <w:i/>
                <w:iCs/>
                <w:sz w:val="20"/>
              </w:rPr>
              <w:t xml:space="preserve"> msg3-transformPrecoder</w:t>
            </w:r>
            <w:r w:rsidRPr="005F4E71">
              <w:rPr>
                <w:i/>
                <w:iCs/>
                <w:color w:val="000000"/>
                <w:sz w:val="20"/>
              </w:rPr>
              <w:t>.</w:t>
            </w:r>
          </w:p>
          <w:p w14:paraId="5B7007EA" w14:textId="77777777" w:rsidR="00F61ACE" w:rsidRPr="005F4E71" w:rsidRDefault="00F61ACE" w:rsidP="00F61ACE">
            <w:pPr>
              <w:rPr>
                <w:color w:val="000000"/>
                <w:sz w:val="20"/>
              </w:rPr>
            </w:pPr>
            <w:r w:rsidRPr="005F4E71">
              <w:rPr>
                <w:color w:val="000000"/>
                <w:sz w:val="20"/>
              </w:rPr>
              <w:t xml:space="preserve">For PUSCH transmission scheduled </w:t>
            </w:r>
            <w:r w:rsidRPr="005F4E71">
              <w:rPr>
                <w:strike/>
                <w:color w:val="FF0000"/>
                <w:sz w:val="20"/>
              </w:rPr>
              <w:t>with</w:t>
            </w:r>
            <w:r>
              <w:rPr>
                <w:color w:val="000000"/>
                <w:sz w:val="20"/>
              </w:rPr>
              <w:t xml:space="preserve"> </w:t>
            </w:r>
            <w:r w:rsidRPr="005F4E71">
              <w:rPr>
                <w:color w:val="FF0000"/>
                <w:sz w:val="20"/>
                <w:u w:val="single"/>
              </w:rPr>
              <w:t>by a PDCCH with CRC scrambled by CS-RNTI with NDI=1, C-RNTI, or MCS-C-RNTI</w:t>
            </w:r>
            <w:r>
              <w:rPr>
                <w:color w:val="000000"/>
                <w:sz w:val="20"/>
              </w:rPr>
              <w:t xml:space="preserve"> </w:t>
            </w:r>
            <w:r w:rsidRPr="005F4E71">
              <w:rPr>
                <w:strike/>
                <w:color w:val="FF0000"/>
                <w:sz w:val="20"/>
              </w:rPr>
              <w:t>a</w:t>
            </w:r>
            <w:r>
              <w:rPr>
                <w:strike/>
                <w:color w:val="FF0000"/>
                <w:sz w:val="20"/>
              </w:rPr>
              <w:t xml:space="preserve"> </w:t>
            </w:r>
            <w:r w:rsidRPr="005F4E71">
              <w:rPr>
                <w:strike/>
                <w:color w:val="FF0000"/>
                <w:sz w:val="20"/>
              </w:rPr>
              <w:t>DCI</w:t>
            </w:r>
            <w:r w:rsidRPr="005F4E71">
              <w:rPr>
                <w:color w:val="000000"/>
                <w:sz w:val="20"/>
              </w:rPr>
              <w:t>:</w:t>
            </w:r>
          </w:p>
          <w:p w14:paraId="73EC75B2" w14:textId="77777777" w:rsidR="00F61ACE" w:rsidRPr="005F4E71" w:rsidRDefault="00F61ACE" w:rsidP="00F61ACE">
            <w:pPr>
              <w:pStyle w:val="B1"/>
              <w:rPr>
                <w:sz w:val="20"/>
              </w:rPr>
            </w:pPr>
            <w:r w:rsidRPr="005F4E71">
              <w:rPr>
                <w:sz w:val="20"/>
              </w:rPr>
              <w:lastRenderedPageBreak/>
              <w:t>-</w:t>
            </w:r>
            <w:r w:rsidRPr="005F4E71">
              <w:rPr>
                <w:sz w:val="20"/>
              </w:rPr>
              <w:tab/>
              <w:t xml:space="preserve">If the DCI with the scheduling grant was received with DCI format 0_0, the UE shall, for this PUSCH transmission, consider the transform precoding either enabled or disabled according to the higher layer configured parameter </w:t>
            </w:r>
            <w:r w:rsidRPr="005F4E71">
              <w:rPr>
                <w:i/>
                <w:iCs/>
                <w:sz w:val="20"/>
              </w:rPr>
              <w:t>msg3-transformPrecoder</w:t>
            </w:r>
            <w:r w:rsidRPr="005F4E71">
              <w:rPr>
                <w:sz w:val="20"/>
              </w:rPr>
              <w:t xml:space="preserve">. </w:t>
            </w:r>
          </w:p>
          <w:p w14:paraId="516C17C3" w14:textId="77777777" w:rsidR="00F61ACE" w:rsidRPr="005F4E71" w:rsidRDefault="00F61ACE" w:rsidP="00F61ACE">
            <w:pPr>
              <w:pStyle w:val="B1"/>
              <w:rPr>
                <w:sz w:val="20"/>
              </w:rPr>
            </w:pPr>
            <w:r w:rsidRPr="005F4E71">
              <w:rPr>
                <w:sz w:val="20"/>
              </w:rPr>
              <w:t>-</w:t>
            </w:r>
            <w:r w:rsidRPr="005F4E71">
              <w:rPr>
                <w:sz w:val="20"/>
              </w:rPr>
              <w:tab/>
              <w:t xml:space="preserve">If the DCI with the scheduling grant was not received with DCI format 0_0 </w:t>
            </w:r>
          </w:p>
          <w:p w14:paraId="3AD87579" w14:textId="77777777" w:rsidR="00F61ACE" w:rsidRPr="005F4E71" w:rsidRDefault="00F61ACE" w:rsidP="00F61ACE">
            <w:pPr>
              <w:pStyle w:val="B2"/>
              <w:rPr>
                <w:sz w:val="20"/>
              </w:rPr>
            </w:pPr>
            <w:r w:rsidRPr="005F4E71">
              <w:rPr>
                <w:sz w:val="20"/>
              </w:rPr>
              <w:t>-</w:t>
            </w:r>
            <w:r w:rsidRPr="005F4E71">
              <w:rPr>
                <w:sz w:val="20"/>
              </w:rPr>
              <w:tab/>
              <w:t>If the UE is configured with the higher layer parameter [</w:t>
            </w:r>
            <w:r w:rsidRPr="005F4E71">
              <w:rPr>
                <w:i/>
                <w:iCs/>
                <w:sz w:val="20"/>
              </w:rPr>
              <w:t>transform-Precoder</w:t>
            </w:r>
            <w:r w:rsidRPr="005F4E71">
              <w:rPr>
                <w:iCs/>
                <w:sz w:val="20"/>
              </w:rPr>
              <w:t xml:space="preserve"> in </w:t>
            </w:r>
            <w:proofErr w:type="spellStart"/>
            <w:r w:rsidRPr="005F4E71">
              <w:rPr>
                <w:i/>
                <w:iCs/>
                <w:sz w:val="20"/>
              </w:rPr>
              <w:t>pusch</w:t>
            </w:r>
            <w:proofErr w:type="spellEnd"/>
            <w:r w:rsidRPr="005F4E71">
              <w:rPr>
                <w:i/>
                <w:iCs/>
                <w:sz w:val="20"/>
              </w:rPr>
              <w:t>-Config</w:t>
            </w:r>
            <w:r w:rsidRPr="005F4E71">
              <w:rPr>
                <w:sz w:val="20"/>
              </w:rPr>
              <w:t>], the UE shall, for this PUSCH transmission, consider the transform precoding either enabled or disabled according to this parameter.</w:t>
            </w:r>
          </w:p>
          <w:p w14:paraId="1D1F706F" w14:textId="77777777" w:rsidR="00F61ACE" w:rsidRPr="005F4E71" w:rsidRDefault="00F61ACE" w:rsidP="00F61ACE">
            <w:pPr>
              <w:pStyle w:val="B2"/>
              <w:rPr>
                <w:sz w:val="20"/>
              </w:rPr>
            </w:pPr>
            <w:r w:rsidRPr="005F4E71">
              <w:rPr>
                <w:sz w:val="20"/>
              </w:rPr>
              <w:t>-</w:t>
            </w:r>
            <w:r w:rsidRPr="005F4E71">
              <w:rPr>
                <w:sz w:val="20"/>
              </w:rPr>
              <w:tab/>
              <w:t>If the UE is not configured with the higher layer parameter [</w:t>
            </w:r>
            <w:r w:rsidRPr="005F4E71">
              <w:rPr>
                <w:i/>
                <w:iCs/>
                <w:sz w:val="20"/>
              </w:rPr>
              <w:t>transform-Precoder</w:t>
            </w:r>
            <w:r w:rsidRPr="005F4E71">
              <w:rPr>
                <w:iCs/>
                <w:sz w:val="20"/>
              </w:rPr>
              <w:t xml:space="preserve"> in </w:t>
            </w:r>
            <w:proofErr w:type="spellStart"/>
            <w:r w:rsidRPr="005F4E71">
              <w:rPr>
                <w:i/>
                <w:iCs/>
                <w:sz w:val="20"/>
              </w:rPr>
              <w:t>pusch</w:t>
            </w:r>
            <w:proofErr w:type="spellEnd"/>
            <w:r w:rsidRPr="005F4E71">
              <w:rPr>
                <w:i/>
                <w:iCs/>
                <w:sz w:val="20"/>
              </w:rPr>
              <w:t>-Config</w:t>
            </w:r>
            <w:r w:rsidRPr="005F4E71">
              <w:rPr>
                <w:sz w:val="20"/>
              </w:rPr>
              <w:t xml:space="preserve">], the UE shall, for this PUSCH transmission, consider the transform precoding either enabled or disabled according to the higher layer configured parameter </w:t>
            </w:r>
            <w:r w:rsidRPr="005F4E71">
              <w:rPr>
                <w:i/>
                <w:iCs/>
                <w:sz w:val="20"/>
              </w:rPr>
              <w:t>msg3-transformPrecoder</w:t>
            </w:r>
            <w:r w:rsidRPr="005F4E71">
              <w:rPr>
                <w:sz w:val="20"/>
              </w:rPr>
              <w:t>.</w:t>
            </w:r>
          </w:p>
          <w:p w14:paraId="7781E515" w14:textId="192E88BA" w:rsidR="00F61ACE" w:rsidRDefault="00F61ACE" w:rsidP="00F61ACE">
            <w:pPr>
              <w:spacing w:afterLines="50" w:after="120"/>
              <w:rPr>
                <w:rFonts w:ascii="Arial" w:eastAsia="等线" w:hAnsi="Arial" w:cs="Arial"/>
                <w:sz w:val="21"/>
                <w:lang w:val="en-US"/>
              </w:rPr>
            </w:pPr>
            <w:r>
              <w:rPr>
                <w:rFonts w:ascii="Arial" w:hAnsi="Arial" w:cs="Arial"/>
              </w:rPr>
              <w:t>=====End of text proposal=====</w:t>
            </w:r>
          </w:p>
          <w:p w14:paraId="65E71261" w14:textId="77777777" w:rsidR="008318D7" w:rsidRPr="00F61ACE" w:rsidRDefault="008318D7" w:rsidP="00F61ACE">
            <w:pPr>
              <w:spacing w:afterLines="50" w:after="120"/>
              <w:jc w:val="both"/>
              <w:rPr>
                <w:rFonts w:eastAsia="宋体"/>
                <w:sz w:val="22"/>
                <w:lang w:eastAsia="zh-CN"/>
              </w:rPr>
            </w:pPr>
          </w:p>
        </w:tc>
      </w:tr>
      <w:tr w:rsidR="008318D7" w:rsidRPr="00D506EC" w14:paraId="400A1D93" w14:textId="77777777" w:rsidTr="007B4940">
        <w:tc>
          <w:tcPr>
            <w:tcW w:w="2023" w:type="dxa"/>
            <w:shd w:val="clear" w:color="auto" w:fill="auto"/>
          </w:tcPr>
          <w:p w14:paraId="0FA51056" w14:textId="091A3F2A" w:rsidR="008318D7" w:rsidRPr="004C2920" w:rsidRDefault="004C2920" w:rsidP="007B4940">
            <w:pPr>
              <w:spacing w:afterLines="50" w:after="120"/>
              <w:jc w:val="both"/>
              <w:rPr>
                <w:rFonts w:eastAsia="Malgun Gothic"/>
                <w:sz w:val="22"/>
                <w:lang w:val="en-US" w:eastAsia="ko-KR"/>
              </w:rPr>
            </w:pPr>
            <w:r>
              <w:rPr>
                <w:rFonts w:eastAsia="Malgun Gothic" w:hint="eastAsia"/>
                <w:sz w:val="22"/>
                <w:lang w:val="en-US" w:eastAsia="ko-KR"/>
              </w:rPr>
              <w:lastRenderedPageBreak/>
              <w:t>LG</w:t>
            </w:r>
          </w:p>
        </w:tc>
        <w:tc>
          <w:tcPr>
            <w:tcW w:w="7939" w:type="dxa"/>
            <w:shd w:val="clear" w:color="auto" w:fill="auto"/>
          </w:tcPr>
          <w:p w14:paraId="4A705BEE" w14:textId="77777777" w:rsidR="008318D7" w:rsidRPr="005A337D" w:rsidRDefault="008318D7"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53838523" w14:textId="57BDE776" w:rsidR="008318D7" w:rsidRPr="005A337D" w:rsidRDefault="004C2920" w:rsidP="007B4940">
            <w:pPr>
              <w:spacing w:afterLines="50" w:after="120"/>
              <w:jc w:val="both"/>
              <w:rPr>
                <w:rFonts w:eastAsia="宋体"/>
                <w:sz w:val="22"/>
                <w:lang w:val="en-US" w:eastAsia="zh-CN"/>
              </w:rPr>
            </w:pPr>
            <w:r>
              <w:rPr>
                <w:rFonts w:eastAsia="宋体"/>
                <w:sz w:val="22"/>
                <w:lang w:val="en-US" w:eastAsia="zh-CN"/>
              </w:rPr>
              <w:t></w:t>
            </w:r>
            <w:r w:rsidRPr="004C2920">
              <w:rPr>
                <w:rFonts w:eastAsia="宋体"/>
                <w:sz w:val="22"/>
                <w:lang w:val="en-US" w:eastAsia="zh-CN"/>
              </w:rPr>
              <w:t xml:space="preserve">For PUSCH </w:t>
            </w:r>
            <w:r>
              <w:rPr>
                <w:rFonts w:eastAsia="宋体"/>
                <w:sz w:val="22"/>
                <w:lang w:val="en-US" w:eastAsia="zh-CN"/>
              </w:rPr>
              <w:t>scheduled</w:t>
            </w:r>
            <w:r w:rsidRPr="004C2920">
              <w:rPr>
                <w:rFonts w:eastAsia="宋体"/>
                <w:sz w:val="22"/>
                <w:lang w:val="en-US" w:eastAsia="zh-CN"/>
              </w:rPr>
              <w:t xml:space="preserve"> by a DCI format 0_0 with NDI=1</w:t>
            </w:r>
            <w:r>
              <w:rPr>
                <w:rFonts w:eastAsia="宋体"/>
                <w:sz w:val="22"/>
                <w:lang w:val="en-US" w:eastAsia="zh-CN"/>
              </w:rPr>
              <w:t xml:space="preserve">, we prefer to use default MCS table and msg3-transformprecoder regardless of </w:t>
            </w:r>
            <w:proofErr w:type="spellStart"/>
            <w:r>
              <w:rPr>
                <w:rFonts w:eastAsia="宋体"/>
                <w:sz w:val="22"/>
                <w:lang w:val="en-US" w:eastAsia="zh-CN"/>
              </w:rPr>
              <w:t>searchspace</w:t>
            </w:r>
            <w:proofErr w:type="spellEnd"/>
            <w:r>
              <w:rPr>
                <w:rFonts w:eastAsia="宋体"/>
                <w:sz w:val="22"/>
                <w:lang w:val="en-US" w:eastAsia="zh-CN"/>
              </w:rPr>
              <w:t xml:space="preserve">. </w:t>
            </w:r>
          </w:p>
          <w:p w14:paraId="77977B16" w14:textId="77777777" w:rsidR="008318D7" w:rsidRPr="005A337D" w:rsidRDefault="008318D7"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R</w:t>
            </w:r>
            <w:r w:rsidRPr="005A337D">
              <w:rPr>
                <w:rFonts w:eastAsia="宋体"/>
                <w:b/>
                <w:sz w:val="22"/>
                <w:u w:val="single"/>
                <w:lang w:val="en-US" w:eastAsia="zh-CN"/>
              </w:rPr>
              <w:t>eason(s):</w:t>
            </w:r>
          </w:p>
          <w:p w14:paraId="1018F23C" w14:textId="7F7153AA" w:rsidR="004C2920" w:rsidRPr="004C2920" w:rsidRDefault="004C2920" w:rsidP="004C2920">
            <w:pPr>
              <w:spacing w:afterLines="50" w:after="120"/>
              <w:jc w:val="both"/>
              <w:rPr>
                <w:rFonts w:eastAsia="宋体"/>
                <w:sz w:val="22"/>
                <w:lang w:val="en-US" w:eastAsia="zh-CN"/>
              </w:rPr>
            </w:pPr>
            <w:r w:rsidRPr="004C2920">
              <w:rPr>
                <w:rFonts w:eastAsia="宋体"/>
                <w:sz w:val="22"/>
                <w:lang w:val="en-US" w:eastAsia="zh-CN"/>
              </w:rPr>
              <w:t>Considering other aspec</w:t>
            </w:r>
            <w:r>
              <w:rPr>
                <w:rFonts w:eastAsia="宋体"/>
                <w:sz w:val="22"/>
                <w:lang w:val="en-US" w:eastAsia="zh-CN"/>
              </w:rPr>
              <w:t xml:space="preserve">t, such as determining RA type </w:t>
            </w:r>
            <w:r w:rsidRPr="004C2920">
              <w:rPr>
                <w:rFonts w:eastAsia="宋体"/>
                <w:sz w:val="22"/>
                <w:lang w:val="en-US" w:eastAsia="zh-CN"/>
              </w:rPr>
              <w:t xml:space="preserve">and RS parameter, UE follows fallback operation if DCI format 0_0/0_1 is used without any consideration on RNTI or RRC parameter. To keep this consistency, it is natural to adopt existing way for GB transmission to GF transmission. </w:t>
            </w:r>
          </w:p>
          <w:p w14:paraId="2811B234" w14:textId="012EFBF9" w:rsidR="004C2920" w:rsidRPr="004C2920" w:rsidRDefault="004C2920" w:rsidP="004C2920">
            <w:pPr>
              <w:spacing w:afterLines="50" w:after="120"/>
              <w:jc w:val="both"/>
              <w:rPr>
                <w:rFonts w:eastAsia="宋体"/>
                <w:sz w:val="22"/>
                <w:lang w:val="en-US" w:eastAsia="zh-CN"/>
              </w:rPr>
            </w:pPr>
            <w:r w:rsidRPr="004C2920">
              <w:rPr>
                <w:rFonts w:eastAsia="宋体"/>
                <w:sz w:val="22"/>
                <w:lang w:val="en-US" w:eastAsia="zh-CN"/>
              </w:rPr>
              <w:t>On the other hand, DCI format 0_0/1_0 are very useful for ambiguity handling during the RRC (re-)configuration</w:t>
            </w:r>
            <w:r w:rsidR="00D3656B">
              <w:rPr>
                <w:rFonts w:eastAsia="宋体"/>
                <w:sz w:val="22"/>
                <w:lang w:val="en-US" w:eastAsia="zh-CN"/>
              </w:rPr>
              <w:t xml:space="preserve"> or re-activation(modification)</w:t>
            </w:r>
            <w:r w:rsidRPr="004C2920">
              <w:rPr>
                <w:rFonts w:eastAsia="宋体"/>
                <w:sz w:val="22"/>
                <w:lang w:val="en-US" w:eastAsia="zh-CN"/>
              </w:rPr>
              <w:t xml:space="preserve"> period. Considering RRC re-configuration of </w:t>
            </w:r>
            <w:proofErr w:type="spellStart"/>
            <w:r w:rsidRPr="004C2920">
              <w:rPr>
                <w:rFonts w:eastAsia="宋体"/>
                <w:sz w:val="22"/>
                <w:lang w:val="en-US" w:eastAsia="zh-CN"/>
              </w:rPr>
              <w:t>Conf</w:t>
            </w:r>
            <w:r>
              <w:rPr>
                <w:rFonts w:eastAsia="宋体"/>
                <w:sz w:val="22"/>
                <w:lang w:val="en-US" w:eastAsia="zh-CN"/>
              </w:rPr>
              <w:t>iguredGrantConfig</w:t>
            </w:r>
            <w:proofErr w:type="spellEnd"/>
            <w:r>
              <w:rPr>
                <w:rFonts w:eastAsia="宋体"/>
                <w:sz w:val="22"/>
                <w:lang w:val="en-US" w:eastAsia="zh-CN"/>
              </w:rPr>
              <w:t xml:space="preserve"> or SPS-Config</w:t>
            </w:r>
            <w:r w:rsidRPr="004C2920">
              <w:rPr>
                <w:rFonts w:eastAsia="宋体"/>
                <w:sz w:val="22"/>
                <w:lang w:val="en-US" w:eastAsia="zh-CN"/>
              </w:rPr>
              <w:t xml:space="preserve">, the characteristic of DCI format 0_0/1_0 would be necessary </w:t>
            </w:r>
            <w:r w:rsidR="00D3656B">
              <w:rPr>
                <w:rFonts w:eastAsia="宋体"/>
                <w:sz w:val="22"/>
                <w:lang w:val="en-US" w:eastAsia="zh-CN"/>
              </w:rPr>
              <w:t>for configured grant operation.</w:t>
            </w:r>
          </w:p>
          <w:p w14:paraId="57F30DC8" w14:textId="77777777" w:rsidR="008318D7" w:rsidRDefault="008318D7"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46CC9389" w14:textId="71271D62" w:rsidR="00D3656B" w:rsidRPr="005A337D" w:rsidRDefault="000B4CD6" w:rsidP="00D3656B">
            <w:pPr>
              <w:spacing w:afterLines="50" w:after="120"/>
              <w:jc w:val="both"/>
              <w:rPr>
                <w:rFonts w:eastAsia="宋体"/>
                <w:sz w:val="22"/>
                <w:lang w:val="en-US" w:eastAsia="zh-CN"/>
              </w:rPr>
            </w:pPr>
            <w:r>
              <w:rPr>
                <w:rFonts w:eastAsia="宋体"/>
                <w:sz w:val="22"/>
                <w:lang w:val="en-US" w:eastAsia="zh-CN"/>
              </w:rPr>
              <w:t xml:space="preserve">For 6.1.3, </w:t>
            </w:r>
            <w:r w:rsidR="00D3656B">
              <w:rPr>
                <w:rFonts w:eastAsia="宋体" w:hint="eastAsia"/>
                <w:sz w:val="22"/>
                <w:lang w:val="en-US" w:eastAsia="zh-CN"/>
              </w:rPr>
              <w:t xml:space="preserve">Please see our </w:t>
            </w:r>
            <w:r w:rsidR="00D3656B">
              <w:rPr>
                <w:rFonts w:eastAsia="宋体"/>
                <w:sz w:val="22"/>
                <w:lang w:val="en-US" w:eastAsia="zh-CN"/>
              </w:rPr>
              <w:t>response</w:t>
            </w:r>
            <w:r w:rsidR="00D3656B">
              <w:rPr>
                <w:rFonts w:eastAsia="宋体" w:hint="eastAsia"/>
                <w:sz w:val="22"/>
                <w:lang w:val="en-US" w:eastAsia="zh-CN"/>
              </w:rPr>
              <w:t xml:space="preserve"> </w:t>
            </w:r>
            <w:r w:rsidR="00D3656B">
              <w:rPr>
                <w:rFonts w:eastAsia="宋体"/>
                <w:sz w:val="22"/>
                <w:lang w:val="en-US" w:eastAsia="zh-CN"/>
              </w:rPr>
              <w:t xml:space="preserve">on TP3. </w:t>
            </w:r>
          </w:p>
          <w:p w14:paraId="50287908" w14:textId="1BAEFE32" w:rsidR="00D3656B" w:rsidRDefault="00D3656B" w:rsidP="00D3656B">
            <w:pPr>
              <w:spacing w:afterLines="50" w:after="120"/>
              <w:rPr>
                <w:rFonts w:ascii="Arial" w:eastAsia="等线" w:hAnsi="Arial" w:cs="Arial"/>
                <w:sz w:val="21"/>
                <w:lang w:val="en-US"/>
              </w:rPr>
            </w:pPr>
            <w:r>
              <w:rPr>
                <w:rFonts w:ascii="Arial" w:hAnsi="Arial" w:cs="Arial"/>
              </w:rPr>
              <w:t>=====Begin of text proposal of 6.1.4.1=====</w:t>
            </w:r>
          </w:p>
          <w:p w14:paraId="7EA11957" w14:textId="77777777" w:rsidR="00D3656B" w:rsidRDefault="00D3656B" w:rsidP="00D3656B">
            <w:pPr>
              <w:spacing w:afterLines="50" w:after="120"/>
              <w:jc w:val="both"/>
              <w:rPr>
                <w:rFonts w:eastAsia="宋体"/>
                <w:sz w:val="22"/>
                <w:lang w:val="en-US" w:eastAsia="zh-CN"/>
              </w:rPr>
            </w:pPr>
            <w:r w:rsidRPr="00D3656B">
              <w:rPr>
                <w:rFonts w:eastAsia="宋体"/>
                <w:sz w:val="22"/>
                <w:lang w:val="en-US" w:eastAsia="zh-CN"/>
              </w:rPr>
              <w:t>&lt; Unchanged parts are omitted &gt;</w:t>
            </w:r>
          </w:p>
          <w:p w14:paraId="75EFCA58" w14:textId="77777777" w:rsidR="00D3656B" w:rsidRDefault="00D3656B" w:rsidP="00D3656B">
            <w:pPr>
              <w:spacing w:afterLines="50" w:after="120"/>
              <w:jc w:val="both"/>
              <w:rPr>
                <w:rFonts w:eastAsia="宋体"/>
                <w:sz w:val="22"/>
                <w:lang w:val="en-US" w:eastAsia="zh-CN"/>
              </w:rPr>
            </w:pPr>
            <w:r w:rsidRPr="00D3656B">
              <w:rPr>
                <w:rFonts w:eastAsia="宋体"/>
                <w:sz w:val="22"/>
                <w:lang w:val="en-US" w:eastAsia="zh-CN"/>
              </w:rPr>
              <w:t>if transform precoding is disabled for this PUSCH transmission according to Subclause 6.1.3</w:t>
            </w:r>
          </w:p>
          <w:p w14:paraId="514AFB27" w14:textId="77777777" w:rsidR="00D3656B" w:rsidRDefault="00D3656B" w:rsidP="00D3656B">
            <w:pPr>
              <w:spacing w:afterLines="50" w:after="120"/>
              <w:jc w:val="both"/>
              <w:rPr>
                <w:rFonts w:eastAsia="宋体"/>
                <w:sz w:val="22"/>
                <w:lang w:val="en-US" w:eastAsia="zh-CN"/>
              </w:rPr>
            </w:pPr>
            <w:r w:rsidRPr="00D3656B">
              <w:rPr>
                <w:rFonts w:eastAsia="宋体"/>
                <w:sz w:val="22"/>
                <w:lang w:val="en-US" w:eastAsia="zh-CN"/>
              </w:rPr>
              <w:t>&lt; Unchanged parts are omitted &gt;</w:t>
            </w:r>
          </w:p>
          <w:p w14:paraId="2CDF3508" w14:textId="2DA2622E" w:rsidR="00D3656B" w:rsidRPr="00D3656B" w:rsidRDefault="00D3656B" w:rsidP="00D3656B">
            <w:pPr>
              <w:spacing w:afterLines="50" w:after="120"/>
              <w:jc w:val="both"/>
              <w:rPr>
                <w:rFonts w:eastAsia="宋体"/>
                <w:sz w:val="22"/>
                <w:lang w:val="en-US" w:eastAsia="zh-CN"/>
              </w:rPr>
            </w:pPr>
            <w:r w:rsidRPr="00D3656B">
              <w:rPr>
                <w:rFonts w:eastAsia="宋体"/>
                <w:sz w:val="22"/>
                <w:lang w:val="en-US" w:eastAsia="zh-CN"/>
              </w:rPr>
              <w:t>-</w:t>
            </w:r>
            <w:r>
              <w:rPr>
                <w:rFonts w:eastAsia="宋体"/>
                <w:sz w:val="22"/>
                <w:lang w:val="en-US" w:eastAsia="zh-CN"/>
              </w:rPr>
              <w:t xml:space="preserve"> </w:t>
            </w:r>
            <w:r w:rsidRPr="00D3656B">
              <w:rPr>
                <w:rFonts w:eastAsia="宋体"/>
                <w:sz w:val="22"/>
                <w:lang w:val="en-US" w:eastAsia="zh-CN"/>
              </w:rPr>
              <w:t xml:space="preserve">elseif </w:t>
            </w:r>
            <w:proofErr w:type="spellStart"/>
            <w:r w:rsidRPr="00D3656B">
              <w:rPr>
                <w:rFonts w:eastAsia="宋体"/>
                <w:sz w:val="22"/>
                <w:lang w:val="en-US" w:eastAsia="zh-CN"/>
              </w:rPr>
              <w:t>mcs</w:t>
            </w:r>
            <w:proofErr w:type="spellEnd"/>
            <w:r w:rsidRPr="00D3656B">
              <w:rPr>
                <w:rFonts w:eastAsia="宋体"/>
                <w:sz w:val="22"/>
                <w:lang w:val="en-US" w:eastAsia="zh-CN"/>
              </w:rPr>
              <w:t xml:space="preserve">-Table in </w:t>
            </w:r>
            <w:proofErr w:type="spellStart"/>
            <w:r w:rsidRPr="00D3656B">
              <w:rPr>
                <w:rFonts w:eastAsia="宋体"/>
                <w:sz w:val="22"/>
                <w:lang w:val="en-US" w:eastAsia="zh-CN"/>
              </w:rPr>
              <w:t>configuredGrantConfig</w:t>
            </w:r>
            <w:proofErr w:type="spellEnd"/>
            <w:r w:rsidRPr="00D3656B">
              <w:rPr>
                <w:rFonts w:eastAsia="宋体"/>
                <w:sz w:val="22"/>
                <w:lang w:val="en-US" w:eastAsia="zh-CN"/>
              </w:rPr>
              <w:t xml:space="preserve"> is set to 'qam256', </w:t>
            </w:r>
          </w:p>
          <w:p w14:paraId="0A023553" w14:textId="76E9E36F" w:rsidR="00D3656B" w:rsidRDefault="00D3656B" w:rsidP="00D3656B">
            <w:pPr>
              <w:spacing w:afterLines="50" w:after="120"/>
              <w:ind w:firstLineChars="200" w:firstLine="440"/>
              <w:jc w:val="both"/>
              <w:rPr>
                <w:rFonts w:eastAsia="宋体"/>
                <w:sz w:val="22"/>
                <w:lang w:val="en-US" w:eastAsia="zh-CN"/>
              </w:rPr>
            </w:pPr>
            <w:r>
              <w:rPr>
                <w:rFonts w:eastAsia="宋体"/>
                <w:sz w:val="22"/>
                <w:lang w:val="en-US" w:eastAsia="zh-CN"/>
              </w:rPr>
              <w:t xml:space="preserve">- </w:t>
            </w:r>
            <w:r w:rsidRPr="00D3656B">
              <w:rPr>
                <w:rFonts w:eastAsia="宋体"/>
                <w:sz w:val="22"/>
                <w:lang w:val="en-US" w:eastAsia="zh-CN"/>
              </w:rPr>
              <w:t xml:space="preserve">if PUSCH is scheduled by a PDCCH </w:t>
            </w:r>
            <w:r w:rsidRPr="00D3656B">
              <w:rPr>
                <w:rFonts w:eastAsia="宋体"/>
                <w:color w:val="FF0000"/>
                <w:sz w:val="22"/>
                <w:u w:val="single"/>
                <w:lang w:val="en-US" w:eastAsia="zh-CN"/>
              </w:rPr>
              <w:t>with DCI format 0_1</w:t>
            </w:r>
            <w:r w:rsidRPr="00D3656B">
              <w:rPr>
                <w:rFonts w:eastAsia="宋体"/>
                <w:color w:val="FF0000"/>
                <w:sz w:val="22"/>
                <w:lang w:val="en-US" w:eastAsia="zh-CN"/>
              </w:rPr>
              <w:t xml:space="preserve"> </w:t>
            </w:r>
            <w:r w:rsidRPr="00D3656B">
              <w:rPr>
                <w:rFonts w:eastAsia="宋体"/>
                <w:sz w:val="22"/>
                <w:lang w:val="en-US" w:eastAsia="zh-CN"/>
              </w:rPr>
              <w:t>with CRC scrambled by CS-RNTI or</w:t>
            </w:r>
          </w:p>
          <w:p w14:paraId="11C45439" w14:textId="23BBFF90" w:rsidR="00D3656B" w:rsidRPr="00D3656B" w:rsidRDefault="00D3656B" w:rsidP="00D3656B">
            <w:pPr>
              <w:spacing w:afterLines="50" w:after="120"/>
              <w:ind w:firstLineChars="200" w:firstLine="440"/>
              <w:jc w:val="both"/>
              <w:rPr>
                <w:rFonts w:eastAsia="宋体"/>
                <w:sz w:val="22"/>
                <w:lang w:val="en-US" w:eastAsia="zh-CN"/>
              </w:rPr>
            </w:pPr>
            <w:r>
              <w:rPr>
                <w:rFonts w:eastAsia="宋体"/>
                <w:sz w:val="22"/>
                <w:lang w:val="en-US" w:eastAsia="zh-CN"/>
              </w:rPr>
              <w:t xml:space="preserve">- </w:t>
            </w:r>
            <w:r w:rsidRPr="00D3656B">
              <w:rPr>
                <w:rFonts w:eastAsia="宋体"/>
                <w:sz w:val="22"/>
                <w:lang w:val="en-US" w:eastAsia="zh-CN"/>
              </w:rPr>
              <w:t>if PUSCH is transmitted with configured grant</w:t>
            </w:r>
          </w:p>
          <w:p w14:paraId="36392F05" w14:textId="77777777" w:rsidR="007F5D3F" w:rsidRDefault="007F5D3F" w:rsidP="007F5D3F">
            <w:pPr>
              <w:spacing w:afterLines="50" w:after="120"/>
              <w:jc w:val="both"/>
              <w:rPr>
                <w:rFonts w:eastAsia="宋体"/>
                <w:sz w:val="22"/>
                <w:lang w:val="en-US" w:eastAsia="zh-CN"/>
              </w:rPr>
            </w:pPr>
            <w:r w:rsidRPr="00D3656B">
              <w:rPr>
                <w:rFonts w:eastAsia="宋体"/>
                <w:sz w:val="22"/>
                <w:lang w:val="en-US" w:eastAsia="zh-CN"/>
              </w:rPr>
              <w:t>&lt; Unchanged parts are omitted &gt;</w:t>
            </w:r>
          </w:p>
          <w:p w14:paraId="2A34D63B" w14:textId="1AFD4977" w:rsidR="00D3656B" w:rsidRPr="00D3656B" w:rsidRDefault="00D3656B" w:rsidP="00D3656B">
            <w:pPr>
              <w:spacing w:afterLines="50" w:after="120"/>
              <w:jc w:val="both"/>
              <w:rPr>
                <w:rFonts w:eastAsia="宋体"/>
                <w:sz w:val="22"/>
                <w:lang w:val="en-US" w:eastAsia="zh-CN"/>
              </w:rPr>
            </w:pPr>
            <w:r>
              <w:rPr>
                <w:rFonts w:eastAsia="宋体"/>
                <w:sz w:val="22"/>
                <w:lang w:val="en-US" w:eastAsia="zh-CN"/>
              </w:rPr>
              <w:t xml:space="preserve">- </w:t>
            </w:r>
            <w:r w:rsidRPr="00D3656B">
              <w:rPr>
                <w:rFonts w:eastAsia="宋体"/>
                <w:sz w:val="22"/>
                <w:lang w:val="en-US" w:eastAsia="zh-CN"/>
              </w:rPr>
              <w:t xml:space="preserve">elseif </w:t>
            </w:r>
            <w:proofErr w:type="spellStart"/>
            <w:r w:rsidRPr="00D3656B">
              <w:rPr>
                <w:rFonts w:eastAsia="宋体"/>
                <w:sz w:val="22"/>
                <w:lang w:val="en-US" w:eastAsia="zh-CN"/>
              </w:rPr>
              <w:t>mcs</w:t>
            </w:r>
            <w:proofErr w:type="spellEnd"/>
            <w:r w:rsidRPr="00D3656B">
              <w:rPr>
                <w:rFonts w:eastAsia="宋体"/>
                <w:sz w:val="22"/>
                <w:lang w:val="en-US" w:eastAsia="zh-CN"/>
              </w:rPr>
              <w:t xml:space="preserve">-Table in </w:t>
            </w:r>
            <w:proofErr w:type="spellStart"/>
            <w:r w:rsidRPr="00D3656B">
              <w:rPr>
                <w:rFonts w:eastAsia="宋体"/>
                <w:sz w:val="22"/>
                <w:lang w:val="en-US" w:eastAsia="zh-CN"/>
              </w:rPr>
              <w:t>configuredGrantConfig</w:t>
            </w:r>
            <w:proofErr w:type="spellEnd"/>
            <w:r w:rsidRPr="00D3656B">
              <w:rPr>
                <w:rFonts w:eastAsia="宋体"/>
                <w:sz w:val="22"/>
                <w:lang w:val="en-US" w:eastAsia="zh-CN"/>
              </w:rPr>
              <w:t xml:space="preserve"> is set to 'qam64LowSE', </w:t>
            </w:r>
          </w:p>
          <w:p w14:paraId="480B5E57" w14:textId="0C811031" w:rsidR="00D3656B" w:rsidRDefault="00D3656B" w:rsidP="00D3656B">
            <w:pPr>
              <w:spacing w:afterLines="50" w:after="120"/>
              <w:ind w:firstLineChars="200" w:firstLine="440"/>
              <w:jc w:val="both"/>
              <w:rPr>
                <w:rFonts w:eastAsia="宋体"/>
                <w:sz w:val="22"/>
                <w:lang w:val="en-US" w:eastAsia="zh-CN"/>
              </w:rPr>
            </w:pPr>
            <w:r>
              <w:rPr>
                <w:rFonts w:eastAsia="宋体"/>
                <w:sz w:val="22"/>
                <w:lang w:val="en-US" w:eastAsia="zh-CN"/>
              </w:rPr>
              <w:t xml:space="preserve">- </w:t>
            </w:r>
            <w:r w:rsidRPr="00D3656B">
              <w:rPr>
                <w:rFonts w:eastAsia="宋体"/>
                <w:sz w:val="22"/>
                <w:lang w:val="en-US" w:eastAsia="zh-CN"/>
              </w:rPr>
              <w:t xml:space="preserve">if PUSCH is scheduled by a PDCCH </w:t>
            </w:r>
            <w:r w:rsidRPr="00D3656B">
              <w:rPr>
                <w:rFonts w:eastAsia="宋体"/>
                <w:color w:val="FF0000"/>
                <w:sz w:val="22"/>
                <w:u w:val="single"/>
                <w:lang w:val="en-US" w:eastAsia="zh-CN"/>
              </w:rPr>
              <w:t>with DCI format 0_1</w:t>
            </w:r>
            <w:r w:rsidRPr="00D3656B">
              <w:rPr>
                <w:rFonts w:eastAsia="宋体"/>
                <w:color w:val="FF0000"/>
                <w:sz w:val="22"/>
                <w:lang w:val="en-US" w:eastAsia="zh-CN"/>
              </w:rPr>
              <w:t xml:space="preserve"> </w:t>
            </w:r>
            <w:r w:rsidRPr="00D3656B">
              <w:rPr>
                <w:rFonts w:eastAsia="宋体"/>
                <w:sz w:val="22"/>
                <w:lang w:val="en-US" w:eastAsia="zh-CN"/>
              </w:rPr>
              <w:t>with CRC scrambled by CS-RNTI or</w:t>
            </w:r>
          </w:p>
          <w:p w14:paraId="4E1AE993" w14:textId="2E44D391" w:rsidR="007F5D3F" w:rsidRPr="007F5D3F" w:rsidRDefault="007F5D3F" w:rsidP="007F5D3F">
            <w:pPr>
              <w:spacing w:afterLines="50" w:after="120"/>
              <w:ind w:firstLineChars="200" w:firstLine="440"/>
              <w:jc w:val="both"/>
              <w:rPr>
                <w:rFonts w:eastAsia="宋体"/>
                <w:sz w:val="22"/>
                <w:lang w:val="en-US" w:eastAsia="zh-CN"/>
              </w:rPr>
            </w:pPr>
            <w:r>
              <w:rPr>
                <w:rFonts w:eastAsia="宋体"/>
                <w:sz w:val="22"/>
                <w:lang w:val="en-US" w:eastAsia="zh-CN"/>
              </w:rPr>
              <w:t xml:space="preserve">- </w:t>
            </w:r>
            <w:r w:rsidRPr="00D3656B">
              <w:rPr>
                <w:rFonts w:eastAsia="宋体"/>
                <w:sz w:val="22"/>
                <w:lang w:val="en-US" w:eastAsia="zh-CN"/>
              </w:rPr>
              <w:t>if PUSCH is transmitted with configured grant</w:t>
            </w:r>
          </w:p>
          <w:p w14:paraId="2F5FB4A7" w14:textId="77777777" w:rsidR="00D3656B" w:rsidRDefault="00D3656B" w:rsidP="00D3656B">
            <w:pPr>
              <w:spacing w:afterLines="50" w:after="120"/>
              <w:jc w:val="both"/>
              <w:rPr>
                <w:rFonts w:eastAsia="宋体"/>
                <w:sz w:val="22"/>
                <w:lang w:val="en-US" w:eastAsia="zh-CN"/>
              </w:rPr>
            </w:pPr>
            <w:r w:rsidRPr="00D3656B">
              <w:rPr>
                <w:rFonts w:eastAsia="宋体"/>
                <w:sz w:val="22"/>
                <w:lang w:val="en-US" w:eastAsia="zh-CN"/>
              </w:rPr>
              <w:lastRenderedPageBreak/>
              <w:t>&lt; Unchanged parts are omitted &gt;</w:t>
            </w:r>
          </w:p>
          <w:p w14:paraId="754C88D6" w14:textId="067EEF1F" w:rsidR="00D3656B" w:rsidRPr="00D3656B" w:rsidRDefault="000B4CD6" w:rsidP="00D3656B">
            <w:pPr>
              <w:spacing w:afterLines="50" w:after="120"/>
              <w:jc w:val="both"/>
              <w:rPr>
                <w:rFonts w:eastAsia="宋体"/>
                <w:sz w:val="22"/>
                <w:lang w:val="en-US" w:eastAsia="zh-CN"/>
              </w:rPr>
            </w:pPr>
            <w:r>
              <w:rPr>
                <w:rFonts w:eastAsia="宋体"/>
                <w:sz w:val="22"/>
                <w:lang w:val="en-US" w:eastAsia="zh-CN"/>
              </w:rPr>
              <w:t xml:space="preserve">- </w:t>
            </w:r>
            <w:r w:rsidR="00D3656B" w:rsidRPr="00D3656B">
              <w:rPr>
                <w:rFonts w:eastAsia="宋体"/>
                <w:sz w:val="22"/>
                <w:lang w:val="en-US" w:eastAsia="zh-CN"/>
              </w:rPr>
              <w:t xml:space="preserve">elseif </w:t>
            </w:r>
            <w:proofErr w:type="spellStart"/>
            <w:r w:rsidR="00D3656B" w:rsidRPr="00D3656B">
              <w:rPr>
                <w:rFonts w:eastAsia="宋体"/>
                <w:sz w:val="22"/>
                <w:lang w:val="en-US" w:eastAsia="zh-CN"/>
              </w:rPr>
              <w:t>mcs-TableTransformPrecoder</w:t>
            </w:r>
            <w:proofErr w:type="spellEnd"/>
            <w:r w:rsidR="00D3656B" w:rsidRPr="00D3656B">
              <w:rPr>
                <w:rFonts w:eastAsia="宋体"/>
                <w:sz w:val="22"/>
                <w:lang w:val="en-US" w:eastAsia="zh-CN"/>
              </w:rPr>
              <w:t xml:space="preserve"> in </w:t>
            </w:r>
            <w:proofErr w:type="spellStart"/>
            <w:r w:rsidR="00D3656B" w:rsidRPr="00D3656B">
              <w:rPr>
                <w:rFonts w:eastAsia="宋体"/>
                <w:sz w:val="22"/>
                <w:lang w:val="en-US" w:eastAsia="zh-CN"/>
              </w:rPr>
              <w:t>configuredGrantConfig</w:t>
            </w:r>
            <w:proofErr w:type="spellEnd"/>
            <w:r w:rsidR="00D3656B" w:rsidRPr="00D3656B">
              <w:rPr>
                <w:rFonts w:eastAsia="宋体"/>
                <w:sz w:val="22"/>
                <w:lang w:val="en-US" w:eastAsia="zh-CN"/>
              </w:rPr>
              <w:t xml:space="preserve"> is set to 'qam256', </w:t>
            </w:r>
          </w:p>
          <w:p w14:paraId="142A7FA4" w14:textId="24AE42D1" w:rsidR="00D3656B" w:rsidRPr="00D3656B" w:rsidRDefault="000B4CD6" w:rsidP="000B4CD6">
            <w:pPr>
              <w:spacing w:afterLines="50" w:after="120"/>
              <w:ind w:firstLineChars="200" w:firstLine="440"/>
              <w:jc w:val="both"/>
              <w:rPr>
                <w:rFonts w:eastAsia="宋体"/>
                <w:sz w:val="22"/>
                <w:lang w:val="en-US" w:eastAsia="zh-CN"/>
              </w:rPr>
            </w:pPr>
            <w:r>
              <w:rPr>
                <w:rFonts w:eastAsia="宋体"/>
                <w:sz w:val="22"/>
                <w:lang w:val="en-US" w:eastAsia="zh-CN"/>
              </w:rPr>
              <w:t xml:space="preserve">- </w:t>
            </w:r>
            <w:r w:rsidR="00D3656B" w:rsidRPr="00D3656B">
              <w:rPr>
                <w:rFonts w:eastAsia="宋体"/>
                <w:sz w:val="22"/>
                <w:lang w:val="en-US" w:eastAsia="zh-CN"/>
              </w:rPr>
              <w:t xml:space="preserve">if PUSCH is scheduled by a PDCCH </w:t>
            </w:r>
            <w:r w:rsidR="007F5D3F" w:rsidRPr="00D3656B">
              <w:rPr>
                <w:rFonts w:eastAsia="宋体"/>
                <w:color w:val="FF0000"/>
                <w:sz w:val="22"/>
                <w:u w:val="single"/>
                <w:lang w:val="en-US" w:eastAsia="zh-CN"/>
              </w:rPr>
              <w:t>with DCI format 0_1</w:t>
            </w:r>
            <w:r w:rsidR="007F5D3F" w:rsidRPr="00D3656B">
              <w:rPr>
                <w:rFonts w:eastAsia="宋体"/>
                <w:color w:val="FF0000"/>
                <w:sz w:val="22"/>
                <w:lang w:val="en-US" w:eastAsia="zh-CN"/>
              </w:rPr>
              <w:t xml:space="preserve"> </w:t>
            </w:r>
            <w:r w:rsidR="00D3656B" w:rsidRPr="00D3656B">
              <w:rPr>
                <w:rFonts w:eastAsia="宋体"/>
                <w:sz w:val="22"/>
                <w:lang w:val="en-US" w:eastAsia="zh-CN"/>
              </w:rPr>
              <w:t>with CRC scrambled by CS-RNTI or</w:t>
            </w:r>
          </w:p>
          <w:p w14:paraId="3D6F80D5" w14:textId="3799FF1A" w:rsidR="00D3656B" w:rsidRPr="00D3656B" w:rsidRDefault="00D3656B" w:rsidP="000B4CD6">
            <w:pPr>
              <w:spacing w:afterLines="50" w:after="120"/>
              <w:ind w:firstLineChars="200" w:firstLine="440"/>
              <w:jc w:val="both"/>
              <w:rPr>
                <w:rFonts w:eastAsia="宋体"/>
                <w:sz w:val="22"/>
                <w:lang w:val="en-US" w:eastAsia="zh-CN"/>
              </w:rPr>
            </w:pPr>
            <w:r w:rsidRPr="00D3656B">
              <w:rPr>
                <w:rFonts w:eastAsia="宋体"/>
                <w:sz w:val="22"/>
                <w:lang w:val="en-US" w:eastAsia="zh-CN"/>
              </w:rPr>
              <w:t>-</w:t>
            </w:r>
            <w:r w:rsidR="000B4CD6">
              <w:rPr>
                <w:rFonts w:eastAsia="宋体"/>
                <w:sz w:val="22"/>
                <w:lang w:val="en-US" w:eastAsia="zh-CN"/>
              </w:rPr>
              <w:t xml:space="preserve"> </w:t>
            </w:r>
            <w:r w:rsidRPr="00D3656B">
              <w:rPr>
                <w:rFonts w:eastAsia="宋体"/>
                <w:sz w:val="22"/>
                <w:lang w:val="en-US" w:eastAsia="zh-CN"/>
              </w:rPr>
              <w:t>if PUSCH is transmitted with configured grant,</w:t>
            </w:r>
          </w:p>
          <w:p w14:paraId="4D6D7CC8" w14:textId="77777777" w:rsidR="007F5D3F" w:rsidRDefault="00D3656B" w:rsidP="007F5D3F">
            <w:pPr>
              <w:spacing w:afterLines="50" w:after="120"/>
              <w:jc w:val="both"/>
              <w:rPr>
                <w:rFonts w:eastAsia="宋体"/>
                <w:sz w:val="22"/>
                <w:lang w:val="en-US" w:eastAsia="zh-CN"/>
              </w:rPr>
            </w:pPr>
            <w:r w:rsidRPr="00D3656B">
              <w:rPr>
                <w:rFonts w:eastAsia="宋体"/>
                <w:sz w:val="22"/>
                <w:lang w:val="en-US" w:eastAsia="zh-CN"/>
              </w:rPr>
              <w:t>-</w:t>
            </w:r>
            <w:r w:rsidR="007F5D3F" w:rsidRPr="00D3656B">
              <w:rPr>
                <w:rFonts w:eastAsia="宋体"/>
                <w:sz w:val="22"/>
                <w:lang w:val="en-US" w:eastAsia="zh-CN"/>
              </w:rPr>
              <w:t>&lt; Unchanged parts are omitted &gt;</w:t>
            </w:r>
          </w:p>
          <w:p w14:paraId="2DAAE6A1" w14:textId="083A4A9B" w:rsidR="00D3656B" w:rsidRPr="00D3656B" w:rsidRDefault="000B4CD6" w:rsidP="00D3656B">
            <w:pPr>
              <w:spacing w:afterLines="50" w:after="120"/>
              <w:jc w:val="both"/>
              <w:rPr>
                <w:rFonts w:eastAsia="宋体"/>
                <w:sz w:val="22"/>
                <w:lang w:val="en-US" w:eastAsia="zh-CN"/>
              </w:rPr>
            </w:pPr>
            <w:r>
              <w:rPr>
                <w:rFonts w:eastAsia="宋体"/>
                <w:sz w:val="22"/>
                <w:lang w:val="en-US" w:eastAsia="zh-CN"/>
              </w:rPr>
              <w:t xml:space="preserve">- </w:t>
            </w:r>
            <w:r w:rsidR="00D3656B" w:rsidRPr="00D3656B">
              <w:rPr>
                <w:rFonts w:eastAsia="宋体"/>
                <w:sz w:val="22"/>
                <w:lang w:val="en-US" w:eastAsia="zh-CN"/>
              </w:rPr>
              <w:t xml:space="preserve">elseif </w:t>
            </w:r>
            <w:proofErr w:type="spellStart"/>
            <w:r w:rsidR="00D3656B" w:rsidRPr="00D3656B">
              <w:rPr>
                <w:rFonts w:eastAsia="宋体"/>
                <w:sz w:val="22"/>
                <w:lang w:val="en-US" w:eastAsia="zh-CN"/>
              </w:rPr>
              <w:t>mcs-TableTransformPrecoder</w:t>
            </w:r>
            <w:proofErr w:type="spellEnd"/>
            <w:r w:rsidR="00D3656B" w:rsidRPr="00D3656B">
              <w:rPr>
                <w:rFonts w:eastAsia="宋体"/>
                <w:sz w:val="22"/>
                <w:lang w:val="en-US" w:eastAsia="zh-CN"/>
              </w:rPr>
              <w:t xml:space="preserve"> in </w:t>
            </w:r>
            <w:proofErr w:type="spellStart"/>
            <w:r w:rsidR="00D3656B" w:rsidRPr="00D3656B">
              <w:rPr>
                <w:rFonts w:eastAsia="宋体"/>
                <w:sz w:val="22"/>
                <w:lang w:val="en-US" w:eastAsia="zh-CN"/>
              </w:rPr>
              <w:t>configuredGrantConfig</w:t>
            </w:r>
            <w:proofErr w:type="spellEnd"/>
            <w:r w:rsidR="00D3656B" w:rsidRPr="00D3656B">
              <w:rPr>
                <w:rFonts w:eastAsia="宋体"/>
                <w:sz w:val="22"/>
                <w:lang w:val="en-US" w:eastAsia="zh-CN"/>
              </w:rPr>
              <w:t xml:space="preserve"> is set to 'qam64LowSE',</w:t>
            </w:r>
          </w:p>
          <w:p w14:paraId="105E7B98" w14:textId="02F9CA9B" w:rsidR="00D3656B" w:rsidRPr="00D3656B" w:rsidRDefault="00D3656B" w:rsidP="000B4CD6">
            <w:pPr>
              <w:spacing w:afterLines="50" w:after="120"/>
              <w:ind w:firstLineChars="200" w:firstLine="440"/>
              <w:jc w:val="both"/>
              <w:rPr>
                <w:rFonts w:eastAsia="宋体"/>
                <w:sz w:val="22"/>
                <w:lang w:val="en-US" w:eastAsia="zh-CN"/>
              </w:rPr>
            </w:pPr>
            <w:r w:rsidRPr="00D3656B">
              <w:rPr>
                <w:rFonts w:eastAsia="宋体"/>
                <w:sz w:val="22"/>
                <w:lang w:val="en-US" w:eastAsia="zh-CN"/>
              </w:rPr>
              <w:t>-</w:t>
            </w:r>
            <w:r w:rsidR="000B4CD6">
              <w:rPr>
                <w:rFonts w:eastAsia="宋体"/>
                <w:sz w:val="22"/>
                <w:lang w:val="en-US" w:eastAsia="zh-CN"/>
              </w:rPr>
              <w:t xml:space="preserve"> </w:t>
            </w:r>
            <w:r w:rsidRPr="00D3656B">
              <w:rPr>
                <w:rFonts w:eastAsia="宋体"/>
                <w:sz w:val="22"/>
                <w:lang w:val="en-US" w:eastAsia="zh-CN"/>
              </w:rPr>
              <w:t xml:space="preserve">if PUSCH is scheduled by a PDCCH </w:t>
            </w:r>
            <w:r w:rsidR="007F5D3F" w:rsidRPr="00D3656B">
              <w:rPr>
                <w:rFonts w:eastAsia="宋体"/>
                <w:color w:val="FF0000"/>
                <w:sz w:val="22"/>
                <w:u w:val="single"/>
                <w:lang w:val="en-US" w:eastAsia="zh-CN"/>
              </w:rPr>
              <w:t>with DCI format 0_1</w:t>
            </w:r>
            <w:r w:rsidR="007F5D3F" w:rsidRPr="00D3656B">
              <w:rPr>
                <w:rFonts w:eastAsia="宋体"/>
                <w:color w:val="FF0000"/>
                <w:sz w:val="22"/>
                <w:lang w:val="en-US" w:eastAsia="zh-CN"/>
              </w:rPr>
              <w:t xml:space="preserve"> </w:t>
            </w:r>
            <w:r w:rsidRPr="00D3656B">
              <w:rPr>
                <w:rFonts w:eastAsia="宋体"/>
                <w:sz w:val="22"/>
                <w:lang w:val="en-US" w:eastAsia="zh-CN"/>
              </w:rPr>
              <w:t>with CRC scrambled by CS-RNTI or</w:t>
            </w:r>
          </w:p>
          <w:p w14:paraId="13B8262D" w14:textId="438219DD" w:rsidR="00D3656B" w:rsidRDefault="000B4CD6" w:rsidP="000B4CD6">
            <w:pPr>
              <w:spacing w:afterLines="50" w:after="120"/>
              <w:ind w:firstLineChars="200" w:firstLine="440"/>
              <w:jc w:val="both"/>
              <w:rPr>
                <w:rFonts w:eastAsia="宋体"/>
                <w:sz w:val="22"/>
                <w:lang w:val="en-US" w:eastAsia="zh-CN"/>
              </w:rPr>
            </w:pPr>
            <w:r>
              <w:rPr>
                <w:rFonts w:eastAsia="宋体"/>
                <w:sz w:val="22"/>
                <w:lang w:val="en-US" w:eastAsia="zh-CN"/>
              </w:rPr>
              <w:t xml:space="preserve">- </w:t>
            </w:r>
            <w:r w:rsidR="00D3656B" w:rsidRPr="00D3656B">
              <w:rPr>
                <w:rFonts w:eastAsia="宋体"/>
                <w:sz w:val="22"/>
                <w:lang w:val="en-US" w:eastAsia="zh-CN"/>
              </w:rPr>
              <w:t xml:space="preserve">if PUSCH is transmitted with configured grant, </w:t>
            </w:r>
          </w:p>
          <w:p w14:paraId="7C58D13B" w14:textId="50F0CB04" w:rsidR="007F5D3F" w:rsidRPr="00D3656B" w:rsidRDefault="007F5D3F" w:rsidP="00D3656B">
            <w:pPr>
              <w:spacing w:afterLines="50" w:after="120"/>
              <w:jc w:val="both"/>
              <w:rPr>
                <w:rFonts w:eastAsia="宋体"/>
                <w:sz w:val="22"/>
                <w:lang w:val="en-US" w:eastAsia="zh-CN"/>
              </w:rPr>
            </w:pPr>
            <w:r w:rsidRPr="00D3656B">
              <w:rPr>
                <w:rFonts w:eastAsia="宋体"/>
                <w:sz w:val="22"/>
                <w:lang w:val="en-US" w:eastAsia="zh-CN"/>
              </w:rPr>
              <w:t>&lt; Unchanged parts are omitted &gt;</w:t>
            </w:r>
          </w:p>
          <w:p w14:paraId="1B95602B" w14:textId="77777777" w:rsidR="00D3656B" w:rsidRDefault="00D3656B" w:rsidP="00D3656B">
            <w:pPr>
              <w:spacing w:afterLines="50" w:after="120"/>
              <w:rPr>
                <w:rFonts w:ascii="Arial" w:eastAsia="等线" w:hAnsi="Arial" w:cs="Arial"/>
                <w:sz w:val="21"/>
                <w:lang w:val="en-US"/>
              </w:rPr>
            </w:pPr>
            <w:r>
              <w:rPr>
                <w:rFonts w:ascii="Arial" w:hAnsi="Arial" w:cs="Arial"/>
              </w:rPr>
              <w:t>=====End of text proposal=====</w:t>
            </w:r>
          </w:p>
          <w:p w14:paraId="3144C8D6" w14:textId="77777777" w:rsidR="00D3656B" w:rsidRPr="00D3656B" w:rsidRDefault="00D3656B" w:rsidP="007B4940">
            <w:pPr>
              <w:spacing w:afterLines="50" w:after="120"/>
              <w:jc w:val="both"/>
              <w:rPr>
                <w:rFonts w:eastAsia="宋体"/>
                <w:sz w:val="22"/>
                <w:lang w:val="en-US" w:eastAsia="zh-CN"/>
              </w:rPr>
            </w:pPr>
          </w:p>
          <w:p w14:paraId="062E79FA" w14:textId="77777777" w:rsidR="008318D7" w:rsidRPr="00D506EC" w:rsidRDefault="008318D7" w:rsidP="007B4940">
            <w:pPr>
              <w:spacing w:afterLines="50" w:after="120"/>
              <w:jc w:val="both"/>
              <w:rPr>
                <w:rFonts w:eastAsia="MS Mincho"/>
                <w:sz w:val="22"/>
                <w:lang w:val="en-US"/>
              </w:rPr>
            </w:pPr>
          </w:p>
        </w:tc>
      </w:tr>
      <w:tr w:rsidR="00FE4616" w:rsidRPr="00D506EC" w14:paraId="7A295DD9" w14:textId="77777777" w:rsidTr="007B4940">
        <w:tc>
          <w:tcPr>
            <w:tcW w:w="2023" w:type="dxa"/>
            <w:shd w:val="clear" w:color="auto" w:fill="auto"/>
          </w:tcPr>
          <w:p w14:paraId="5F1D5B41" w14:textId="3A618D0F" w:rsidR="00FE4616" w:rsidRPr="00D506EC" w:rsidRDefault="00FE4616" w:rsidP="00FE4616">
            <w:pPr>
              <w:spacing w:afterLines="50" w:after="120"/>
              <w:jc w:val="both"/>
              <w:rPr>
                <w:rFonts w:eastAsia="MS Mincho"/>
                <w:sz w:val="22"/>
                <w:lang w:val="en-US"/>
              </w:rPr>
            </w:pPr>
            <w:r>
              <w:rPr>
                <w:rFonts w:eastAsia="宋体" w:hint="eastAsia"/>
                <w:sz w:val="22"/>
                <w:lang w:val="en-US" w:eastAsia="zh-CN"/>
              </w:rPr>
              <w:lastRenderedPageBreak/>
              <w:t>Huawei</w:t>
            </w:r>
          </w:p>
        </w:tc>
        <w:tc>
          <w:tcPr>
            <w:tcW w:w="7939" w:type="dxa"/>
            <w:shd w:val="clear" w:color="auto" w:fill="auto"/>
          </w:tcPr>
          <w:p w14:paraId="4B6D439A" w14:textId="77777777" w:rsidR="00FE4616" w:rsidRDefault="00FE4616" w:rsidP="00FE4616">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39C74BE7" w14:textId="4C95EA84" w:rsidR="00FE4616" w:rsidRPr="00FE4616" w:rsidRDefault="00FE4616" w:rsidP="00FE4616">
            <w:pPr>
              <w:spacing w:afterLines="50" w:after="120"/>
              <w:jc w:val="both"/>
              <w:rPr>
                <w:rFonts w:eastAsia="宋体"/>
                <w:color w:val="0070C0"/>
                <w:sz w:val="22"/>
                <w:lang w:val="en-US" w:eastAsia="zh-CN"/>
              </w:rPr>
            </w:pPr>
            <w:r w:rsidRPr="00FE4616">
              <w:rPr>
                <w:rFonts w:eastAsia="宋体"/>
                <w:color w:val="0070C0"/>
                <w:sz w:val="22"/>
                <w:lang w:val="en-US" w:eastAsia="zh-CN"/>
              </w:rPr>
              <w:t xml:space="preserve">For </w:t>
            </w:r>
            <w:proofErr w:type="spellStart"/>
            <w:r w:rsidRPr="00FE4616">
              <w:rPr>
                <w:rFonts w:eastAsia="宋体"/>
                <w:i/>
                <w:color w:val="0070C0"/>
                <w:sz w:val="22"/>
                <w:lang w:val="en-US" w:eastAsia="zh-CN"/>
              </w:rPr>
              <w:t>transformprecoder</w:t>
            </w:r>
            <w:proofErr w:type="spellEnd"/>
            <w:r w:rsidRPr="00FE4616">
              <w:rPr>
                <w:rFonts w:eastAsia="宋体"/>
                <w:color w:val="0070C0"/>
                <w:sz w:val="22"/>
                <w:lang w:val="en-US" w:eastAsia="zh-CN"/>
              </w:rPr>
              <w:t>, refer to the following part of the current specification of TS38.214 in section 6.1.3:</w:t>
            </w:r>
          </w:p>
          <w:p w14:paraId="070A80AF" w14:textId="77777777" w:rsidR="00FE4616" w:rsidRPr="0048482F" w:rsidRDefault="00FE4616" w:rsidP="00FE4616">
            <w:pPr>
              <w:rPr>
                <w:color w:val="000000"/>
              </w:rPr>
            </w:pPr>
            <w:r w:rsidRPr="0048482F">
              <w:rPr>
                <w:color w:val="000000"/>
              </w:rPr>
              <w:t>For PUSCH transmission scheduled with a DCI:</w:t>
            </w:r>
          </w:p>
          <w:p w14:paraId="38F779DD" w14:textId="02092D07" w:rsidR="00FE4616" w:rsidRPr="0048482F" w:rsidRDefault="00FE4616" w:rsidP="00FE4616">
            <w:pPr>
              <w:pStyle w:val="B1"/>
            </w:pPr>
            <w:r>
              <w:t>…</w:t>
            </w:r>
            <w:r w:rsidRPr="0048482F">
              <w:t xml:space="preserve"> </w:t>
            </w:r>
          </w:p>
          <w:p w14:paraId="090AE749" w14:textId="77777777" w:rsidR="00FE4616" w:rsidRPr="0048482F" w:rsidRDefault="00FE4616" w:rsidP="00FE4616">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02578063" w14:textId="77777777" w:rsidR="00FE4616" w:rsidRPr="0048482F" w:rsidRDefault="00FE4616" w:rsidP="00FE4616">
            <w:pPr>
              <w:pStyle w:val="B2"/>
            </w:pPr>
            <w:r>
              <w:t>-</w:t>
            </w:r>
            <w:r>
              <w:tab/>
            </w:r>
            <w:r w:rsidRPr="0048482F">
              <w:t>If the UE is configured with the higher layer parameter [</w:t>
            </w:r>
            <w:ins w:id="30" w:author="Mihai Enescu - after RAN1#84bis" w:date="2018-10-22T21:00:00Z">
              <w:r w:rsidRPr="0048482F">
                <w:rPr>
                  <w:i/>
                  <w:iCs/>
                </w:rPr>
                <w:t>transform-</w:t>
              </w:r>
              <w:r w:rsidRPr="001E6123">
                <w:rPr>
                  <w:i/>
                  <w:iCs/>
                </w:rPr>
                <w:t>P</w:t>
              </w:r>
              <w:r w:rsidRPr="0048482F">
                <w:rPr>
                  <w:i/>
                  <w:iCs/>
                </w:rPr>
                <w:t>recod</w:t>
              </w:r>
              <w:r w:rsidRPr="001E6123">
                <w:rPr>
                  <w:i/>
                  <w:iCs/>
                </w:rPr>
                <w:t>er</w:t>
              </w:r>
              <w:r w:rsidRPr="001E6123">
                <w:rPr>
                  <w:iCs/>
                </w:rPr>
                <w:t xml:space="preserve"> in </w:t>
              </w:r>
            </w:ins>
            <w:proofErr w:type="spellStart"/>
            <w:ins w:id="31" w:author="Mihai Enescu - after RAN1#84bis" w:date="2018-10-24T11:16:00Z">
              <w:r>
                <w:rPr>
                  <w:i/>
                  <w:iCs/>
                </w:rPr>
                <w:t>pusch</w:t>
              </w:r>
              <w:proofErr w:type="spellEnd"/>
              <w:r>
                <w:rPr>
                  <w:i/>
                  <w:iCs/>
                </w:rPr>
                <w:t>-Config</w:t>
              </w:r>
            </w:ins>
            <w:del w:id="32" w:author="Mihai Enescu - after RAN1#84bis" w:date="2018-10-22T21:00:00Z">
              <w:r w:rsidRPr="0048482F" w:rsidDel="001E6123">
                <w:rPr>
                  <w:i/>
                  <w:iCs/>
                </w:rPr>
                <w:delText>transform-precoding-scheduled</w:delText>
              </w:r>
            </w:del>
            <w:r w:rsidRPr="0048482F">
              <w:t>], the UE shall, for this PUSCH transmission, consider the transform precoding either enabled or disabled according to this parameter.</w:t>
            </w:r>
          </w:p>
          <w:p w14:paraId="71E51786" w14:textId="77777777" w:rsidR="00FE4616" w:rsidRPr="0048482F" w:rsidRDefault="00FE4616" w:rsidP="00FE4616">
            <w:pPr>
              <w:pStyle w:val="B2"/>
            </w:pPr>
            <w:r>
              <w:t>-</w:t>
            </w:r>
            <w:r>
              <w:tab/>
            </w:r>
            <w:r w:rsidRPr="0048482F">
              <w:t>If the UE is not configured with the higher layer parameter [</w:t>
            </w:r>
            <w:ins w:id="33" w:author="Mihai Enescu - after RAN1#84bis" w:date="2018-10-22T20:59:00Z">
              <w:r w:rsidRPr="0048482F">
                <w:rPr>
                  <w:i/>
                  <w:iCs/>
                </w:rPr>
                <w:t>transform-</w:t>
              </w:r>
            </w:ins>
            <w:ins w:id="34" w:author="Mihai Enescu - after RAN1#84bis" w:date="2018-10-22T21:00:00Z">
              <w:r w:rsidRPr="001E6123">
                <w:rPr>
                  <w:i/>
                  <w:iCs/>
                </w:rPr>
                <w:t>P</w:t>
              </w:r>
            </w:ins>
            <w:ins w:id="35" w:author="Mihai Enescu - after RAN1#84bis" w:date="2018-10-22T20:59:00Z">
              <w:r w:rsidRPr="0048482F">
                <w:rPr>
                  <w:i/>
                  <w:iCs/>
                </w:rPr>
                <w:t>recod</w:t>
              </w:r>
              <w:r w:rsidRPr="001E6123">
                <w:rPr>
                  <w:i/>
                  <w:iCs/>
                </w:rPr>
                <w:t>er</w:t>
              </w:r>
            </w:ins>
            <w:ins w:id="36" w:author="Mihai Enescu - after RAN1#84bis" w:date="2018-10-22T21:00:00Z">
              <w:r w:rsidRPr="001E6123">
                <w:rPr>
                  <w:iCs/>
                </w:rPr>
                <w:t xml:space="preserve"> in </w:t>
              </w:r>
            </w:ins>
            <w:proofErr w:type="spellStart"/>
            <w:ins w:id="37" w:author="Mihai Enescu - after RAN1#84bis" w:date="2018-10-24T11:16:00Z">
              <w:r>
                <w:rPr>
                  <w:i/>
                  <w:iCs/>
                </w:rPr>
                <w:t>pusch</w:t>
              </w:r>
              <w:proofErr w:type="spellEnd"/>
              <w:r>
                <w:rPr>
                  <w:i/>
                  <w:iCs/>
                </w:rPr>
                <w:t>-Config</w:t>
              </w:r>
            </w:ins>
            <w:del w:id="38" w:author="Mihai Enescu - after RAN1#84bis" w:date="2018-10-22T20:59:00Z">
              <w:r w:rsidRPr="0048482F" w:rsidDel="001E6123">
                <w:rPr>
                  <w:i/>
                  <w:iCs/>
                </w:rPr>
                <w:delText>transform-precoding-scheduled</w:delText>
              </w:r>
            </w:del>
            <w:r w:rsidRPr="0048482F">
              <w:t xml:space="preserve">], the UE shall, for this PUSCH transmission, consider the transform precoding either enabled or disabled according to the higher layer configured parameter </w:t>
            </w:r>
            <w:ins w:id="39" w:author="Mihai Enescu - after RAN1#84bis" w:date="2018-10-22T20:59:00Z">
              <w:r w:rsidRPr="007665CE">
                <w:rPr>
                  <w:i/>
                  <w:iCs/>
                </w:rPr>
                <w:t>msg3-transformPrecod</w:t>
              </w:r>
              <w:r>
                <w:rPr>
                  <w:i/>
                  <w:iCs/>
                </w:rPr>
                <w:t>er</w:t>
              </w:r>
            </w:ins>
            <w:del w:id="40" w:author="Mihai Enescu - after RAN1#84bis" w:date="2018-10-22T20:59:00Z">
              <w:r w:rsidRPr="007665CE" w:rsidDel="001E6123">
                <w:rPr>
                  <w:i/>
                  <w:iCs/>
                </w:rPr>
                <w:delText>msg3-transformPrecoding</w:delText>
              </w:r>
            </w:del>
            <w:r w:rsidRPr="0048482F">
              <w:t>.</w:t>
            </w:r>
          </w:p>
          <w:p w14:paraId="2DB7B868" w14:textId="77777777" w:rsidR="00FE4616" w:rsidRDefault="00FE4616" w:rsidP="00FE4616">
            <w:pPr>
              <w:spacing w:afterLines="50" w:after="120"/>
              <w:jc w:val="both"/>
              <w:rPr>
                <w:rFonts w:eastAsia="宋体"/>
                <w:sz w:val="22"/>
                <w:lang w:eastAsia="zh-CN"/>
              </w:rPr>
            </w:pPr>
          </w:p>
          <w:p w14:paraId="472C4400" w14:textId="7B189F11" w:rsidR="00FE4616" w:rsidRPr="00FE4616" w:rsidRDefault="00FE4616" w:rsidP="00FE4616">
            <w:pPr>
              <w:spacing w:afterLines="50" w:after="120"/>
              <w:jc w:val="both"/>
              <w:rPr>
                <w:rFonts w:eastAsia="宋体"/>
                <w:color w:val="0070C0"/>
                <w:sz w:val="22"/>
                <w:lang w:val="en-US" w:eastAsia="zh-CN"/>
              </w:rPr>
            </w:pPr>
            <w:r w:rsidRPr="00FE4616">
              <w:rPr>
                <w:rFonts w:eastAsia="宋体"/>
                <w:color w:val="0070C0"/>
                <w:sz w:val="22"/>
                <w:lang w:val="en-US" w:eastAsia="zh-CN"/>
              </w:rPr>
              <w:t xml:space="preserve">For </w:t>
            </w:r>
            <w:proofErr w:type="spellStart"/>
            <w:r w:rsidRPr="00FE4616">
              <w:rPr>
                <w:rFonts w:eastAsia="宋体"/>
                <w:i/>
                <w:color w:val="0070C0"/>
                <w:sz w:val="22"/>
                <w:lang w:val="en-US" w:eastAsia="zh-CN"/>
              </w:rPr>
              <w:t>mcs</w:t>
            </w:r>
            <w:proofErr w:type="spellEnd"/>
            <w:r w:rsidRPr="00FE4616">
              <w:rPr>
                <w:rFonts w:eastAsia="宋体"/>
                <w:i/>
                <w:color w:val="0070C0"/>
                <w:sz w:val="22"/>
                <w:lang w:val="en-US" w:eastAsia="zh-CN"/>
              </w:rPr>
              <w:t>-Table/</w:t>
            </w:r>
            <w:proofErr w:type="spellStart"/>
            <w:r w:rsidRPr="00FE4616">
              <w:rPr>
                <w:rFonts w:eastAsia="宋体"/>
                <w:i/>
                <w:color w:val="0070C0"/>
                <w:sz w:val="22"/>
                <w:lang w:val="en-US" w:eastAsia="zh-CN"/>
              </w:rPr>
              <w:t>mcs-TableTransformPrecoder</w:t>
            </w:r>
            <w:proofErr w:type="spellEnd"/>
            <w:r w:rsidRPr="00FE4616">
              <w:rPr>
                <w:rFonts w:eastAsia="宋体"/>
                <w:color w:val="0070C0"/>
                <w:sz w:val="22"/>
                <w:lang w:val="en-US" w:eastAsia="zh-CN"/>
              </w:rPr>
              <w:t>, refer to the following part of the current specification of TS38.214 in section 6.1.4.1:</w:t>
            </w:r>
          </w:p>
          <w:p w14:paraId="7DA5D746" w14:textId="77777777" w:rsidR="00FE4616" w:rsidRPr="009C4201" w:rsidRDefault="00FE4616" w:rsidP="00FE4616">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144DC5A1" w14:textId="60FBC5BD" w:rsidR="00FE4616" w:rsidRPr="000027AC" w:rsidRDefault="00FE4616" w:rsidP="00FE4616">
            <w:pPr>
              <w:pStyle w:val="B1"/>
              <w:ind w:left="851"/>
            </w:pPr>
            <w:r>
              <w:t>…</w:t>
            </w:r>
          </w:p>
          <w:p w14:paraId="52ADF26C" w14:textId="77777777" w:rsidR="00FE4616" w:rsidRPr="000027AC" w:rsidRDefault="00FE4616" w:rsidP="00FE4616">
            <w:pPr>
              <w:pStyle w:val="B1"/>
              <w:rPr>
                <w:lang w:val="en-US"/>
              </w:rPr>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del w:id="41" w:author="Mihai Enescu - after RAN1#84bis" w:date="2018-10-24T11:27:00Z">
              <w:r w:rsidRPr="000027AC" w:rsidDel="00ED398D">
                <w:rPr>
                  <w:i/>
                </w:rPr>
                <w:delText>ConfiguredGrantConfig</w:delText>
              </w:r>
            </w:del>
            <w:proofErr w:type="spellStart"/>
            <w:ins w:id="42" w:author="Mihai Enescu - after RAN1#84bis" w:date="2018-10-24T11:27:00Z">
              <w:r>
                <w:rPr>
                  <w:i/>
                </w:rPr>
                <w:t>configuredGrantConfig</w:t>
              </w:r>
            </w:ins>
            <w:proofErr w:type="spellEnd"/>
            <w:r w:rsidRPr="000027AC" w:rsidDel="00DA5713">
              <w:t xml:space="preserve"> </w:t>
            </w:r>
            <w:r w:rsidRPr="000027AC">
              <w:t xml:space="preserve">is set to 'qam256', </w:t>
            </w:r>
            <w:del w:id="43" w:author="Mihai Enescu - after RAN1#84bis" w:date="2018-10-15T15:17:00Z">
              <w:r w:rsidRPr="000027AC" w:rsidDel="000B7DFB">
                <w:delText>and PUSCH is scheduled with C</w:delText>
              </w:r>
              <w:r w:rsidRPr="000027AC" w:rsidDel="000B7DFB">
                <w:rPr>
                  <w:lang w:val="en-US"/>
                </w:rPr>
                <w:delText>S</w:delText>
              </w:r>
              <w:r w:rsidRPr="000027AC" w:rsidDel="000B7DFB">
                <w:delText>-RNTI,</w:delText>
              </w:r>
            </w:del>
          </w:p>
          <w:p w14:paraId="7639FCA9" w14:textId="77777777" w:rsidR="00FE4616" w:rsidRDefault="00FE4616" w:rsidP="00FE4616">
            <w:pPr>
              <w:pStyle w:val="B2"/>
              <w:rPr>
                <w:ins w:id="44" w:author="Mihai Enescu - after RAN1#84bis" w:date="2018-10-15T15:17:00Z"/>
              </w:rPr>
            </w:pPr>
            <w:ins w:id="45" w:author="Mihai Enescu - after RAN1#84bis" w:date="2018-10-15T15:17:00Z">
              <w:r w:rsidRPr="000027AC">
                <w:lastRenderedPageBreak/>
                <w:t>-</w:t>
              </w:r>
              <w:r w:rsidRPr="000027AC">
                <w:tab/>
              </w:r>
              <w:r w:rsidRPr="000B7DFB">
                <w:t>if PUSCH is scheduled by a PDCCH with CRC scrambled by CS-RNTI or</w:t>
              </w:r>
            </w:ins>
          </w:p>
          <w:p w14:paraId="299EE106" w14:textId="77777777" w:rsidR="00FE4616" w:rsidRPr="006E25D0" w:rsidRDefault="00FE4616" w:rsidP="00FE4616">
            <w:pPr>
              <w:pStyle w:val="B2"/>
              <w:rPr>
                <w:ins w:id="46" w:author="Mihai Enescu - after RAN1#84bis" w:date="2018-10-15T15:17:00Z"/>
              </w:rPr>
            </w:pPr>
            <w:ins w:id="47" w:author="Mihai Enescu - after RAN1#84bis" w:date="2018-10-15T15:17:00Z">
              <w:r w:rsidRPr="000027AC">
                <w:t>-</w:t>
              </w:r>
              <w:r w:rsidRPr="000027AC">
                <w:tab/>
              </w:r>
              <w:r w:rsidRPr="000B7DFB">
                <w:t xml:space="preserve">if PUSCH is </w:t>
              </w:r>
            </w:ins>
            <w:ins w:id="48" w:author="Mihai Enescu - after RAN1#84bis" w:date="2018-10-15T15:21:00Z">
              <w:r w:rsidRPr="009C2CB1">
                <w:t xml:space="preserve">transmitted </w:t>
              </w:r>
            </w:ins>
            <w:ins w:id="49" w:author="Mihai Enescu - after RAN1#84bis" w:date="2018-10-15T15:17:00Z">
              <w:r w:rsidRPr="006E25D0">
                <w:t>with configured grant</w:t>
              </w:r>
            </w:ins>
          </w:p>
          <w:p w14:paraId="4F2B5FF2" w14:textId="77777777" w:rsidR="00FE4616" w:rsidRDefault="00FE4616" w:rsidP="00FE4616">
            <w:pPr>
              <w:pStyle w:val="B2"/>
              <w:ind w:left="1134" w:hanging="28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E0CACAB" w14:textId="77777777" w:rsidR="00FE4616" w:rsidRPr="000027AC" w:rsidRDefault="00FE4616" w:rsidP="00FE4616">
            <w:pPr>
              <w:pStyle w:val="B1"/>
              <w:rPr>
                <w:lang w:val="en-US"/>
              </w:rPr>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del w:id="50" w:author="Mihai Enescu - after RAN1#84bis" w:date="2018-10-24T11:28:00Z">
              <w:r w:rsidRPr="000027AC" w:rsidDel="00ED398D">
                <w:rPr>
                  <w:i/>
                </w:rPr>
                <w:delText>ConfiguredGrantConfig</w:delText>
              </w:r>
            </w:del>
            <w:proofErr w:type="spellStart"/>
            <w:ins w:id="51" w:author="Mihai Enescu - after RAN1#84bis" w:date="2018-10-24T11:28:00Z">
              <w:r>
                <w:rPr>
                  <w:i/>
                </w:rPr>
                <w:t>configuredGrantConfig</w:t>
              </w:r>
            </w:ins>
            <w:proofErr w:type="spellEnd"/>
            <w:r w:rsidRPr="000027AC" w:rsidDel="00DA5713">
              <w:t xml:space="preserve"> </w:t>
            </w:r>
            <w:r w:rsidRPr="000027AC">
              <w:t>is set to '</w:t>
            </w:r>
            <w:r w:rsidRPr="000027AC">
              <w:rPr>
                <w:color w:val="000000"/>
                <w:lang w:eastAsia="zh-CN"/>
              </w:rPr>
              <w:t>qam64LowSE</w:t>
            </w:r>
            <w:r w:rsidRPr="000027AC">
              <w:t xml:space="preserve">', </w:t>
            </w:r>
            <w:del w:id="52" w:author="Mihai Enescu - after RAN1#84bis" w:date="2018-10-15T15:18:00Z">
              <w:r w:rsidRPr="000027AC" w:rsidDel="006E25D0">
                <w:delText>and PUSCH is scheduled with C</w:delText>
              </w:r>
              <w:r w:rsidRPr="000027AC" w:rsidDel="006E25D0">
                <w:rPr>
                  <w:lang w:val="en-US"/>
                </w:rPr>
                <w:delText>S</w:delText>
              </w:r>
              <w:r w:rsidRPr="000027AC" w:rsidDel="006E25D0">
                <w:delText>-RNTI,</w:delText>
              </w:r>
            </w:del>
          </w:p>
          <w:p w14:paraId="5748E939" w14:textId="77777777" w:rsidR="00FE4616" w:rsidRDefault="00FE4616" w:rsidP="00FE4616">
            <w:pPr>
              <w:pStyle w:val="B1"/>
              <w:ind w:left="851"/>
              <w:rPr>
                <w:ins w:id="53" w:author="Mihai Enescu - after RAN1#84bis" w:date="2018-10-15T15:18:00Z"/>
              </w:rPr>
            </w:pPr>
            <w:ins w:id="54" w:author="Mihai Enescu - after RAN1#84bis" w:date="2018-10-15T15:18:00Z">
              <w:r w:rsidRPr="0048482F">
                <w:t>-</w:t>
              </w:r>
              <w:r w:rsidRPr="0048482F">
                <w:tab/>
              </w:r>
              <w:r w:rsidRPr="006E25D0">
                <w:t>if PUSCH is scheduled by a PDCCH with CRC scrambled by CS-RNTI or</w:t>
              </w:r>
            </w:ins>
          </w:p>
          <w:p w14:paraId="23280607" w14:textId="77777777" w:rsidR="00FE4616" w:rsidRDefault="00FE4616" w:rsidP="00FE4616">
            <w:pPr>
              <w:pStyle w:val="B1"/>
              <w:ind w:left="851"/>
              <w:rPr>
                <w:ins w:id="55" w:author="Mihai Enescu - after RAN1#84bis" w:date="2018-10-15T15:18:00Z"/>
              </w:rPr>
            </w:pPr>
            <w:ins w:id="56" w:author="Mihai Enescu - after RAN1#84bis" w:date="2018-10-15T15:18:00Z">
              <w:r w:rsidRPr="0048482F">
                <w:t>-</w:t>
              </w:r>
              <w:r w:rsidRPr="0048482F">
                <w:tab/>
              </w:r>
              <w:r w:rsidRPr="006E25D0">
                <w:t xml:space="preserve">if PUSCH is </w:t>
              </w:r>
            </w:ins>
            <w:ins w:id="57" w:author="Mihai Enescu - after RAN1#84bis" w:date="2018-10-15T15:19:00Z">
              <w:r w:rsidRPr="006E25D0">
                <w:t xml:space="preserve">transmitted </w:t>
              </w:r>
            </w:ins>
            <w:ins w:id="58" w:author="Mihai Enescu - after RAN1#84bis" w:date="2018-10-15T15:18:00Z">
              <w:r w:rsidRPr="006E25D0">
                <w:t>with configured grant,</w:t>
              </w:r>
            </w:ins>
          </w:p>
          <w:p w14:paraId="517BF79C" w14:textId="77777777" w:rsidR="00FE4616" w:rsidRPr="000027AC" w:rsidRDefault="00FE4616" w:rsidP="00FE4616">
            <w:pPr>
              <w:pStyle w:val="B1"/>
              <w:ind w:left="1134" w:hanging="28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BD6F6F0" w14:textId="77777777" w:rsidR="00FE4616" w:rsidRPr="0048482F" w:rsidRDefault="00FE4616" w:rsidP="00FE4616">
            <w:pPr>
              <w:pStyle w:val="B1"/>
            </w:pPr>
            <w:r w:rsidRPr="000027AC">
              <w:t>-</w:t>
            </w:r>
            <w:r w:rsidRPr="000027AC">
              <w:tab/>
            </w:r>
            <w:r w:rsidRPr="0048482F">
              <w:t>else</w:t>
            </w:r>
          </w:p>
          <w:p w14:paraId="55D1CD78" w14:textId="4315979C" w:rsidR="00FE4616" w:rsidRPr="001D596B" w:rsidRDefault="001D596B" w:rsidP="00FE4616">
            <w:pPr>
              <w:pStyle w:val="B1"/>
              <w:ind w:left="851"/>
              <w:rPr>
                <w:rFonts w:eastAsia="宋体"/>
                <w:lang w:eastAsia="zh-CN"/>
              </w:rPr>
            </w:pPr>
            <w:r>
              <w:rPr>
                <w:rFonts w:eastAsia="宋体"/>
                <w:lang w:eastAsia="zh-CN"/>
              </w:rPr>
              <w:t>…</w:t>
            </w:r>
          </w:p>
          <w:p w14:paraId="6CC466C8" w14:textId="77777777" w:rsidR="00FE4616" w:rsidRDefault="00FE4616" w:rsidP="00FE4616">
            <w:pPr>
              <w:pStyle w:val="B1"/>
              <w:rPr>
                <w:ins w:id="59" w:author="Mihai Enescu - after RAN1#84bis" w:date="2018-10-15T15:25:00Z"/>
              </w:rPr>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del w:id="60" w:author="Mihai Enescu - after RAN1#84bis" w:date="2018-10-24T11:28:00Z">
              <w:r w:rsidRPr="00CA7925" w:rsidDel="00ED398D">
                <w:rPr>
                  <w:i/>
                </w:rPr>
                <w:delText>ConfiguredGrantConfig</w:delText>
              </w:r>
            </w:del>
            <w:proofErr w:type="spellStart"/>
            <w:ins w:id="61" w:author="Mihai Enescu - after RAN1#84bis" w:date="2018-10-24T11:28:00Z">
              <w:r>
                <w:rPr>
                  <w:i/>
                </w:rPr>
                <w:t>configuredGrantConfig</w:t>
              </w:r>
            </w:ins>
            <w:proofErr w:type="spellEnd"/>
            <w:r w:rsidRPr="00412800" w:rsidDel="00DA5713">
              <w:t xml:space="preserve"> </w:t>
            </w:r>
            <w:r w:rsidRPr="00412800">
              <w:t xml:space="preserve">is set to 'qam256', </w:t>
            </w:r>
          </w:p>
          <w:p w14:paraId="45A7FFF7" w14:textId="77777777" w:rsidR="00FE4616" w:rsidRDefault="00FE4616" w:rsidP="00FE4616">
            <w:pPr>
              <w:pStyle w:val="B1"/>
              <w:ind w:left="851"/>
              <w:rPr>
                <w:ins w:id="62" w:author="Mihai Enescu - after RAN1#84bis" w:date="2018-10-15T15:25:00Z"/>
              </w:rPr>
            </w:pPr>
            <w:ins w:id="63" w:author="Mihai Enescu - after RAN1#84bis" w:date="2018-10-15T15:25:00Z">
              <w:r w:rsidRPr="0048482F">
                <w:t>-</w:t>
              </w:r>
              <w:r w:rsidRPr="0048482F">
                <w:tab/>
              </w:r>
              <w:r w:rsidRPr="006E25D0">
                <w:t>if PUSCH is scheduled by a PDCCH with CRC scrambled by CS-RNTI or</w:t>
              </w:r>
            </w:ins>
          </w:p>
          <w:p w14:paraId="59138391" w14:textId="77777777" w:rsidR="00FE4616" w:rsidRPr="00412800" w:rsidRDefault="00FE4616" w:rsidP="00FE4616">
            <w:pPr>
              <w:pStyle w:val="B1"/>
              <w:ind w:left="851"/>
              <w:rPr>
                <w:lang w:val="en-US"/>
              </w:rPr>
            </w:pPr>
            <w:ins w:id="64" w:author="Mihai Enescu - after RAN1#84bis" w:date="2018-10-15T15:25:00Z">
              <w:r w:rsidRPr="0048482F">
                <w:t>-</w:t>
              </w:r>
              <w:r w:rsidRPr="0048482F">
                <w:tab/>
              </w:r>
              <w:r w:rsidRPr="006E25D0">
                <w:t>if PUSCH is transmitted with configured grant,</w:t>
              </w:r>
            </w:ins>
            <w:del w:id="65" w:author="Mihai Enescu - after RAN1#84bis" w:date="2018-10-15T15:25:00Z">
              <w:r w:rsidRPr="00412800" w:rsidDel="009A2F4A">
                <w:delText>and PUSCH is scheduled with C</w:delText>
              </w:r>
              <w:r w:rsidDel="009A2F4A">
                <w:rPr>
                  <w:lang w:val="en-US"/>
                </w:rPr>
                <w:delText>S</w:delText>
              </w:r>
              <w:r w:rsidRPr="00412800" w:rsidDel="009A2F4A">
                <w:delText>-RNTI</w:delText>
              </w:r>
              <w:r w:rsidDel="009A2F4A">
                <w:delText>,</w:delText>
              </w:r>
            </w:del>
          </w:p>
          <w:p w14:paraId="5CAB2D89" w14:textId="77777777" w:rsidR="00FE4616" w:rsidRDefault="00FE4616" w:rsidP="00FE4616">
            <w:pPr>
              <w:pStyle w:val="B2"/>
              <w:ind w:left="1134"/>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2DFED522" w14:textId="77777777" w:rsidR="00FE4616" w:rsidRDefault="00FE4616" w:rsidP="00FE4616">
            <w:pPr>
              <w:pStyle w:val="B1"/>
              <w:rPr>
                <w:ins w:id="66" w:author="Mihai Enescu - after RAN1#84bis" w:date="2018-10-15T15:26:00Z"/>
              </w:rPr>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del w:id="67" w:author="Mihai Enescu - after RAN1#84bis" w:date="2018-10-24T11:28:00Z">
              <w:r w:rsidRPr="00CA7925" w:rsidDel="00ED398D">
                <w:rPr>
                  <w:i/>
                </w:rPr>
                <w:delText>ConfiguredGrantConfig</w:delText>
              </w:r>
            </w:del>
            <w:proofErr w:type="spellStart"/>
            <w:ins w:id="68" w:author="Mihai Enescu - after RAN1#84bis" w:date="2018-10-24T11:28:00Z">
              <w:r>
                <w:rPr>
                  <w:i/>
                </w:rPr>
                <w:t>configuredGrantConfig</w:t>
              </w:r>
            </w:ins>
            <w:proofErr w:type="spellEnd"/>
            <w:r w:rsidRPr="00412800" w:rsidDel="00DA5713">
              <w:t xml:space="preserve"> </w:t>
            </w:r>
            <w:r w:rsidRPr="00412800">
              <w:t>is set to '</w:t>
            </w:r>
            <w:r>
              <w:rPr>
                <w:color w:val="000000"/>
                <w:lang w:eastAsia="zh-CN"/>
              </w:rPr>
              <w:t>qam64LowSE</w:t>
            </w:r>
            <w:r w:rsidRPr="00412800">
              <w:t>',</w:t>
            </w:r>
          </w:p>
          <w:p w14:paraId="24435690" w14:textId="77777777" w:rsidR="00FE4616" w:rsidRDefault="00FE4616" w:rsidP="00FE4616">
            <w:pPr>
              <w:pStyle w:val="B1"/>
              <w:ind w:left="851"/>
              <w:rPr>
                <w:ins w:id="69" w:author="Mihai Enescu - after RAN1#84bis" w:date="2018-10-15T15:26:00Z"/>
              </w:rPr>
            </w:pPr>
            <w:ins w:id="70" w:author="Mihai Enescu - after RAN1#84bis" w:date="2018-10-15T15:26:00Z">
              <w:r w:rsidRPr="0048482F">
                <w:t>-</w:t>
              </w:r>
              <w:r w:rsidRPr="0048482F">
                <w:tab/>
              </w:r>
              <w:r w:rsidRPr="006E25D0">
                <w:t>if PUSCH is scheduled by a PDCCH with CRC scrambled by CS-RNTI or</w:t>
              </w:r>
            </w:ins>
          </w:p>
          <w:p w14:paraId="465CAAA7" w14:textId="77777777" w:rsidR="00FE4616" w:rsidRPr="00412800" w:rsidRDefault="00FE4616" w:rsidP="00FE4616">
            <w:pPr>
              <w:pStyle w:val="B1"/>
              <w:ind w:left="851"/>
              <w:rPr>
                <w:lang w:val="en-US"/>
              </w:rPr>
            </w:pPr>
            <w:ins w:id="71" w:author="Mihai Enescu - after RAN1#84bis" w:date="2018-10-15T15:26:00Z">
              <w:r w:rsidRPr="0048482F">
                <w:t>-</w:t>
              </w:r>
              <w:r w:rsidRPr="0048482F">
                <w:tab/>
              </w:r>
              <w:r w:rsidRPr="006E25D0">
                <w:t>if PUSCH is transmitted with configured grant,</w:t>
              </w:r>
            </w:ins>
            <w:r w:rsidRPr="00412800">
              <w:t xml:space="preserve"> </w:t>
            </w:r>
            <w:del w:id="72" w:author="Mihai Enescu - after RAN1#84bis" w:date="2018-10-15T15:26:00Z">
              <w:r w:rsidRPr="00412800" w:rsidDel="009A2F4A">
                <w:delText>and PUSCH is scheduled with C</w:delText>
              </w:r>
              <w:r w:rsidDel="009A2F4A">
                <w:rPr>
                  <w:lang w:val="en-US"/>
                </w:rPr>
                <w:delText>S</w:delText>
              </w:r>
              <w:r w:rsidRPr="00412800" w:rsidDel="009A2F4A">
                <w:delText>-RNTI</w:delText>
              </w:r>
              <w:r w:rsidDel="009A2F4A">
                <w:delText>,</w:delText>
              </w:r>
            </w:del>
          </w:p>
          <w:p w14:paraId="6C0BA86D" w14:textId="77777777" w:rsidR="00FE4616" w:rsidRPr="00D9317A" w:rsidRDefault="00FE4616" w:rsidP="00FE4616">
            <w:pPr>
              <w:pStyle w:val="B1"/>
              <w:ind w:left="1134"/>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6493CAF" w14:textId="77777777" w:rsidR="00FE4616" w:rsidRPr="003C0635" w:rsidRDefault="00FE4616" w:rsidP="00FE4616">
            <w:pPr>
              <w:pStyle w:val="B1"/>
              <w:ind w:left="567"/>
            </w:pPr>
            <w:r>
              <w:t>-</w:t>
            </w:r>
            <w:r>
              <w:tab/>
            </w:r>
            <w:r w:rsidRPr="003C0635">
              <w:t>else</w:t>
            </w:r>
          </w:p>
          <w:p w14:paraId="12A9CC62" w14:textId="77777777" w:rsidR="00FE4616" w:rsidRPr="00075A7F" w:rsidRDefault="00FE4616" w:rsidP="00FE4616">
            <w:pPr>
              <w:pStyle w:val="B2"/>
              <w:rPr>
                <w:color w:val="000000"/>
              </w:rPr>
            </w:pPr>
            <w:r>
              <w:lastRenderedPageBreak/>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17129808" w14:textId="77777777" w:rsidR="00FE4616" w:rsidRDefault="00FE4616" w:rsidP="00FE4616">
            <w:pPr>
              <w:rPr>
                <w:color w:val="000000"/>
              </w:rPr>
            </w:pPr>
            <w:r w:rsidRPr="0048482F">
              <w:rPr>
                <w:color w:val="000000"/>
              </w:rPr>
              <w:t>end</w:t>
            </w:r>
          </w:p>
          <w:p w14:paraId="6BB1C9B9" w14:textId="77777777" w:rsidR="00FE4616" w:rsidRPr="00FE4616" w:rsidRDefault="00FE4616" w:rsidP="00FE4616">
            <w:pPr>
              <w:spacing w:afterLines="50" w:after="120"/>
              <w:jc w:val="both"/>
              <w:rPr>
                <w:rFonts w:eastAsia="宋体"/>
                <w:sz w:val="22"/>
                <w:lang w:val="en-US" w:eastAsia="zh-CN"/>
              </w:rPr>
            </w:pPr>
          </w:p>
          <w:p w14:paraId="1E94A28A" w14:textId="77777777" w:rsidR="00FE4616" w:rsidRPr="00FE4616" w:rsidRDefault="00FE4616" w:rsidP="00FE4616">
            <w:pPr>
              <w:spacing w:afterLines="50" w:after="120"/>
              <w:jc w:val="both"/>
              <w:rPr>
                <w:rFonts w:eastAsia="宋体"/>
                <w:sz w:val="22"/>
                <w:lang w:eastAsia="zh-CN"/>
              </w:rPr>
            </w:pPr>
          </w:p>
          <w:p w14:paraId="7C2A3F4D" w14:textId="77777777" w:rsidR="00FE4616" w:rsidRPr="005A337D" w:rsidRDefault="00FE4616" w:rsidP="00FE4616">
            <w:pPr>
              <w:spacing w:afterLines="50" w:after="120"/>
              <w:jc w:val="both"/>
              <w:rPr>
                <w:rFonts w:eastAsia="宋体"/>
                <w:b/>
                <w:sz w:val="22"/>
                <w:u w:val="single"/>
                <w:lang w:val="en-US" w:eastAsia="zh-CN"/>
              </w:rPr>
            </w:pPr>
            <w:r w:rsidRPr="005A337D">
              <w:rPr>
                <w:rFonts w:eastAsia="宋体" w:hint="eastAsia"/>
                <w:b/>
                <w:sz w:val="22"/>
                <w:u w:val="single"/>
                <w:lang w:val="en-US" w:eastAsia="zh-CN"/>
              </w:rPr>
              <w:t>R</w:t>
            </w:r>
            <w:r w:rsidRPr="005A337D">
              <w:rPr>
                <w:rFonts w:eastAsia="宋体"/>
                <w:b/>
                <w:sz w:val="22"/>
                <w:u w:val="single"/>
                <w:lang w:val="en-US" w:eastAsia="zh-CN"/>
              </w:rPr>
              <w:t>eason(s):</w:t>
            </w:r>
          </w:p>
          <w:p w14:paraId="7BCB5EC9" w14:textId="040898E1" w:rsidR="00FE4616" w:rsidRPr="007B4DDF" w:rsidRDefault="00FE4616" w:rsidP="00FE4616">
            <w:pPr>
              <w:spacing w:afterLines="50" w:after="120"/>
              <w:jc w:val="both"/>
              <w:rPr>
                <w:rFonts w:eastAsia="宋体"/>
                <w:color w:val="0070C0"/>
                <w:sz w:val="22"/>
                <w:lang w:val="en-US" w:eastAsia="zh-CN"/>
              </w:rPr>
            </w:pPr>
            <w:r w:rsidRPr="007B4DDF">
              <w:rPr>
                <w:rFonts w:eastAsia="宋体" w:hint="eastAsia"/>
                <w:color w:val="0070C0"/>
                <w:sz w:val="22"/>
                <w:lang w:val="en-US" w:eastAsia="zh-CN"/>
              </w:rPr>
              <w:t xml:space="preserve">No </w:t>
            </w:r>
            <w:proofErr w:type="spellStart"/>
            <w:r w:rsidRPr="007B4DDF">
              <w:rPr>
                <w:rFonts w:eastAsia="宋体"/>
                <w:color w:val="0070C0"/>
                <w:sz w:val="22"/>
                <w:lang w:val="en-US" w:eastAsia="zh-CN"/>
              </w:rPr>
              <w:t>stron</w:t>
            </w:r>
            <w:proofErr w:type="spellEnd"/>
            <w:r w:rsidRPr="007B4DDF">
              <w:rPr>
                <w:rFonts w:eastAsia="宋体"/>
                <w:color w:val="0070C0"/>
                <w:sz w:val="22"/>
                <w:lang w:val="en-US" w:eastAsia="zh-CN"/>
              </w:rPr>
              <w:t xml:space="preserve"> motivation</w:t>
            </w:r>
            <w:r w:rsidRPr="007B4DDF">
              <w:rPr>
                <w:rFonts w:eastAsia="宋体" w:hint="eastAsia"/>
                <w:color w:val="0070C0"/>
                <w:sz w:val="22"/>
                <w:lang w:val="en-US" w:eastAsia="zh-CN"/>
              </w:rPr>
              <w:t xml:space="preserve"> to </w:t>
            </w:r>
            <w:proofErr w:type="spellStart"/>
            <w:r w:rsidRPr="007B4DDF">
              <w:rPr>
                <w:rFonts w:eastAsia="宋体" w:hint="eastAsia"/>
                <w:color w:val="0070C0"/>
                <w:sz w:val="22"/>
                <w:lang w:val="en-US" w:eastAsia="zh-CN"/>
              </w:rPr>
              <w:t>differeniate</w:t>
            </w:r>
            <w:proofErr w:type="spellEnd"/>
            <w:r w:rsidRPr="007B4DDF">
              <w:rPr>
                <w:rFonts w:eastAsia="宋体" w:hint="eastAsia"/>
                <w:color w:val="0070C0"/>
                <w:sz w:val="22"/>
                <w:lang w:val="en-US" w:eastAsia="zh-CN"/>
              </w:rPr>
              <w:t xml:space="preserve"> the handling according to search space</w:t>
            </w:r>
            <w:r w:rsidR="00EE42FF" w:rsidRPr="007B4DDF">
              <w:rPr>
                <w:rFonts w:eastAsia="宋体"/>
                <w:color w:val="0070C0"/>
                <w:sz w:val="22"/>
                <w:lang w:val="en-US" w:eastAsia="zh-CN"/>
              </w:rPr>
              <w:t xml:space="preserve"> and/or DCI format</w:t>
            </w:r>
            <w:r w:rsidRPr="007B4DDF">
              <w:rPr>
                <w:rFonts w:eastAsia="宋体" w:hint="eastAsia"/>
                <w:color w:val="0070C0"/>
                <w:sz w:val="22"/>
                <w:lang w:val="en-US" w:eastAsia="zh-CN"/>
              </w:rPr>
              <w:t xml:space="preserve">. </w:t>
            </w:r>
          </w:p>
          <w:p w14:paraId="440041ED" w14:textId="77777777" w:rsidR="00FE4616" w:rsidRPr="005A337D" w:rsidRDefault="00FE4616" w:rsidP="00FE4616">
            <w:pPr>
              <w:spacing w:afterLines="50" w:after="120"/>
              <w:jc w:val="both"/>
              <w:rPr>
                <w:rFonts w:eastAsia="宋体"/>
                <w:sz w:val="22"/>
                <w:lang w:val="en-US" w:eastAsia="zh-CN"/>
              </w:rPr>
            </w:pPr>
          </w:p>
          <w:p w14:paraId="58EDF325" w14:textId="77777777" w:rsidR="00FE4616" w:rsidRDefault="00FE4616" w:rsidP="00FE4616">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3B95A84F" w14:textId="638B1794" w:rsidR="00FE4616" w:rsidRPr="007B4DDF" w:rsidRDefault="00FE4616" w:rsidP="00FE4616">
            <w:pPr>
              <w:pStyle w:val="B1"/>
              <w:rPr>
                <w:rFonts w:eastAsia="宋体"/>
                <w:color w:val="0070C0"/>
                <w:lang w:eastAsia="zh-CN"/>
              </w:rPr>
            </w:pPr>
            <w:r w:rsidRPr="007B4DDF">
              <w:rPr>
                <w:rFonts w:eastAsia="宋体" w:hint="eastAsia"/>
                <w:color w:val="0070C0"/>
                <w:lang w:eastAsia="zh-CN"/>
              </w:rPr>
              <w:t>A</w:t>
            </w:r>
            <w:r w:rsidRPr="007B4DDF">
              <w:rPr>
                <w:rFonts w:eastAsia="宋体"/>
                <w:color w:val="0070C0"/>
                <w:lang w:eastAsia="zh-CN"/>
              </w:rPr>
              <w:t>gree with DCM’s TP</w:t>
            </w:r>
            <w:r w:rsidR="00EE42FF" w:rsidRPr="007B4DDF">
              <w:rPr>
                <w:rFonts w:eastAsia="宋体"/>
                <w:color w:val="0070C0"/>
                <w:lang w:eastAsia="zh-CN"/>
              </w:rPr>
              <w:t xml:space="preserve"> for clarifying </w:t>
            </w:r>
            <w:proofErr w:type="spellStart"/>
            <w:r w:rsidR="00EE42FF" w:rsidRPr="007B4DDF">
              <w:rPr>
                <w:rFonts w:eastAsia="宋体"/>
                <w:i/>
                <w:color w:val="0070C0"/>
                <w:lang w:eastAsia="zh-CN"/>
              </w:rPr>
              <w:t>transformprecoder</w:t>
            </w:r>
            <w:proofErr w:type="spellEnd"/>
            <w:r w:rsidRPr="007B4DDF">
              <w:rPr>
                <w:rFonts w:eastAsia="宋体"/>
                <w:color w:val="0070C0"/>
                <w:lang w:eastAsia="zh-CN"/>
              </w:rPr>
              <w:t>.</w:t>
            </w:r>
            <w:r w:rsidR="00EE42FF" w:rsidRPr="007B4DDF">
              <w:rPr>
                <w:rFonts w:eastAsia="宋体"/>
                <w:color w:val="0070C0"/>
                <w:lang w:eastAsia="zh-CN"/>
              </w:rPr>
              <w:t xml:space="preserve"> And to further clarify the description for MCS table, suggest the below change for each sub-clause of the above</w:t>
            </w:r>
          </w:p>
          <w:p w14:paraId="2397236C" w14:textId="2D3F8D27" w:rsidR="00EE42FF" w:rsidRDefault="00EE42FF" w:rsidP="00EE42FF">
            <w:pPr>
              <w:pStyle w:val="B1"/>
              <w:ind w:left="851"/>
              <w:rPr>
                <w:ins w:id="73" w:author="Mihai Enescu - after RAN1#84bis" w:date="2018-10-15T15:25:00Z"/>
              </w:rPr>
            </w:pPr>
            <w:ins w:id="74" w:author="Mihai Enescu - after RAN1#84bis" w:date="2018-10-15T15:25:00Z">
              <w:r w:rsidRPr="0048482F">
                <w:t>-</w:t>
              </w:r>
              <w:r w:rsidRPr="0048482F">
                <w:tab/>
              </w:r>
              <w:r w:rsidRPr="006E25D0">
                <w:t xml:space="preserve">if PUSCH is scheduled by a PDCCH with CRC scrambled by CS-RNTI </w:t>
              </w:r>
            </w:ins>
            <w:ins w:id="75" w:author="huawei" w:date="2018-11-06T11:21:00Z">
              <w:r w:rsidRPr="00EE42FF">
                <w:rPr>
                  <w:highlight w:val="yellow"/>
                </w:rPr>
                <w:t>with NDI=1</w:t>
              </w:r>
              <w:r>
                <w:t xml:space="preserve"> </w:t>
              </w:r>
            </w:ins>
            <w:ins w:id="76" w:author="Mihai Enescu - after RAN1#84bis" w:date="2018-10-15T15:25:00Z">
              <w:r w:rsidRPr="006E25D0">
                <w:t>or</w:t>
              </w:r>
            </w:ins>
          </w:p>
          <w:p w14:paraId="7836A5FF" w14:textId="77777777" w:rsidR="00EE42FF" w:rsidRPr="00412800" w:rsidRDefault="00EE42FF" w:rsidP="00EE42FF">
            <w:pPr>
              <w:pStyle w:val="B1"/>
              <w:ind w:left="851"/>
              <w:rPr>
                <w:lang w:val="en-US"/>
              </w:rPr>
            </w:pPr>
            <w:ins w:id="77" w:author="Mihai Enescu - after RAN1#84bis" w:date="2018-10-15T15:25:00Z">
              <w:r w:rsidRPr="0048482F">
                <w:t>-</w:t>
              </w:r>
              <w:r w:rsidRPr="0048482F">
                <w:tab/>
              </w:r>
              <w:r w:rsidRPr="006E25D0">
                <w:t>if PUSCH is transmitted with configured grant,</w:t>
              </w:r>
            </w:ins>
            <w:del w:id="78" w:author="Mihai Enescu - after RAN1#84bis" w:date="2018-10-15T15:25:00Z">
              <w:r w:rsidRPr="00412800" w:rsidDel="009A2F4A">
                <w:delText>and PUSCH is scheduled with C</w:delText>
              </w:r>
              <w:r w:rsidDel="009A2F4A">
                <w:rPr>
                  <w:lang w:val="en-US"/>
                </w:rPr>
                <w:delText>S</w:delText>
              </w:r>
              <w:r w:rsidRPr="00412800" w:rsidDel="009A2F4A">
                <w:delText>-RNTI</w:delText>
              </w:r>
              <w:r w:rsidDel="009A2F4A">
                <w:delText>,</w:delText>
              </w:r>
            </w:del>
          </w:p>
          <w:p w14:paraId="23E3EDE0" w14:textId="77777777" w:rsidR="00FE4616" w:rsidRPr="00EE42FF" w:rsidRDefault="00FE4616" w:rsidP="00FE4616">
            <w:pPr>
              <w:spacing w:afterLines="50" w:after="120"/>
              <w:jc w:val="both"/>
              <w:rPr>
                <w:rFonts w:eastAsia="MS Mincho"/>
                <w:sz w:val="22"/>
                <w:lang w:val="en-US"/>
              </w:rPr>
            </w:pPr>
          </w:p>
        </w:tc>
      </w:tr>
      <w:tr w:rsidR="004E4FF9" w:rsidRPr="00D506EC" w14:paraId="2DF87786" w14:textId="77777777" w:rsidTr="007B4940">
        <w:tc>
          <w:tcPr>
            <w:tcW w:w="2023" w:type="dxa"/>
            <w:shd w:val="clear" w:color="auto" w:fill="auto"/>
          </w:tcPr>
          <w:p w14:paraId="5AD1AD60" w14:textId="31604464" w:rsidR="004E4FF9" w:rsidRDefault="004E4FF9" w:rsidP="00FE4616">
            <w:pPr>
              <w:spacing w:afterLines="50" w:after="120"/>
              <w:jc w:val="both"/>
              <w:rPr>
                <w:rFonts w:eastAsia="宋体"/>
                <w:sz w:val="22"/>
                <w:lang w:val="en-US" w:eastAsia="zh-CN"/>
              </w:rPr>
            </w:pPr>
            <w:r>
              <w:rPr>
                <w:rFonts w:eastAsia="宋体"/>
                <w:sz w:val="22"/>
                <w:lang w:val="en-US" w:eastAsia="zh-CN"/>
              </w:rPr>
              <w:lastRenderedPageBreak/>
              <w:t>CATT</w:t>
            </w:r>
          </w:p>
        </w:tc>
        <w:tc>
          <w:tcPr>
            <w:tcW w:w="7939" w:type="dxa"/>
            <w:shd w:val="clear" w:color="auto" w:fill="auto"/>
          </w:tcPr>
          <w:p w14:paraId="43EDE394" w14:textId="77777777" w:rsidR="004107BE" w:rsidRPr="004107BE" w:rsidRDefault="004107BE" w:rsidP="004107BE">
            <w:pPr>
              <w:spacing w:afterLines="50" w:after="120"/>
              <w:jc w:val="both"/>
              <w:rPr>
                <w:rFonts w:eastAsia="宋体"/>
                <w:color w:val="002060"/>
                <w:sz w:val="22"/>
                <w:lang w:val="en-US" w:eastAsia="zh-CN"/>
              </w:rPr>
            </w:pPr>
            <w:r w:rsidRPr="004107BE">
              <w:rPr>
                <w:rFonts w:eastAsia="宋体"/>
                <w:color w:val="002060"/>
                <w:sz w:val="22"/>
                <w:lang w:val="en-US" w:eastAsia="zh-CN"/>
              </w:rPr>
              <w:t>We comment on both 3.1 and 3.2.</w:t>
            </w:r>
          </w:p>
          <w:p w14:paraId="38F51A23" w14:textId="3128225C" w:rsidR="004E4FF9" w:rsidRPr="005A337D" w:rsidRDefault="004E4FF9" w:rsidP="004107BE">
            <w:pPr>
              <w:spacing w:afterLines="50" w:after="120"/>
              <w:jc w:val="both"/>
              <w:rPr>
                <w:rFonts w:eastAsia="宋体"/>
                <w:b/>
                <w:sz w:val="22"/>
                <w:u w:val="single"/>
                <w:lang w:val="en-US" w:eastAsia="zh-CN"/>
              </w:rPr>
            </w:pPr>
            <w:r w:rsidRPr="004107BE">
              <w:rPr>
                <w:rFonts w:eastAsia="宋体"/>
                <w:color w:val="002060"/>
                <w:sz w:val="22"/>
                <w:lang w:val="en-US" w:eastAsia="zh-CN"/>
              </w:rPr>
              <w:t xml:space="preserve">Our view is that consistent UE behavior should be adopted for DCI format 0_0 regardless of whether NDI = 0 or 1. If DCI format 0_0 </w:t>
            </w:r>
            <w:proofErr w:type="gramStart"/>
            <w:r w:rsidR="004107BE" w:rsidRPr="004107BE">
              <w:rPr>
                <w:rFonts w:eastAsia="宋体"/>
                <w:color w:val="002060"/>
                <w:sz w:val="22"/>
                <w:lang w:val="en-US" w:eastAsia="zh-CN"/>
              </w:rPr>
              <w:t>should  be</w:t>
            </w:r>
            <w:proofErr w:type="gramEnd"/>
            <w:r w:rsidR="004107BE" w:rsidRPr="004107BE">
              <w:rPr>
                <w:rFonts w:eastAsia="宋体"/>
                <w:color w:val="002060"/>
                <w:sz w:val="22"/>
                <w:lang w:val="en-US" w:eastAsia="zh-CN"/>
              </w:rPr>
              <w:t xml:space="preserve"> taken as f</w:t>
            </w:r>
            <w:r w:rsidRPr="004107BE">
              <w:rPr>
                <w:rFonts w:eastAsia="宋体"/>
                <w:color w:val="002060"/>
                <w:sz w:val="22"/>
                <w:lang w:val="en-US" w:eastAsia="zh-CN"/>
              </w:rPr>
              <w:t>allback DCI, then it shoul</w:t>
            </w:r>
            <w:r w:rsidR="004107BE" w:rsidRPr="004107BE">
              <w:rPr>
                <w:rFonts w:eastAsia="宋体"/>
                <w:color w:val="002060"/>
                <w:sz w:val="22"/>
                <w:lang w:val="en-US" w:eastAsia="zh-CN"/>
              </w:rPr>
              <w:t>d</w:t>
            </w:r>
            <w:r w:rsidRPr="004107BE">
              <w:rPr>
                <w:rFonts w:eastAsia="宋体"/>
                <w:color w:val="002060"/>
                <w:sz w:val="22"/>
                <w:lang w:val="en-US" w:eastAsia="zh-CN"/>
              </w:rPr>
              <w:t xml:space="preserve"> always be used as fallback DCI</w:t>
            </w:r>
            <w:r w:rsidR="004107BE" w:rsidRPr="004107BE">
              <w:rPr>
                <w:rFonts w:eastAsia="宋体"/>
                <w:color w:val="002060"/>
                <w:sz w:val="22"/>
                <w:lang w:val="en-US" w:eastAsia="zh-CN"/>
              </w:rPr>
              <w:t xml:space="preserve">. </w:t>
            </w:r>
            <w:proofErr w:type="gramStart"/>
            <w:r w:rsidR="004107BE">
              <w:rPr>
                <w:rFonts w:eastAsia="宋体"/>
                <w:color w:val="002060"/>
                <w:sz w:val="22"/>
                <w:lang w:val="en-US" w:eastAsia="zh-CN"/>
              </w:rPr>
              <w:t>So</w:t>
            </w:r>
            <w:proofErr w:type="gramEnd"/>
            <w:r w:rsidR="004107BE">
              <w:rPr>
                <w:rFonts w:eastAsia="宋体"/>
                <w:color w:val="002060"/>
                <w:sz w:val="22"/>
                <w:lang w:val="en-US" w:eastAsia="zh-CN"/>
              </w:rPr>
              <w:t xml:space="preserve"> our view is that </w:t>
            </w:r>
            <w:r w:rsidR="004107BE" w:rsidRPr="004107BE">
              <w:rPr>
                <w:rFonts w:eastAsia="宋体"/>
                <w:color w:val="002060"/>
                <w:sz w:val="22"/>
                <w:lang w:val="en-US" w:eastAsia="zh-CN"/>
              </w:rPr>
              <w:t xml:space="preserve">RAN1 should agree on the intention of the RAN1 #90bis agreement; either fallback DCI is determined by which search space type DCI 0_0 is received in, or it is irrespective of the search space. For whatever option is agreed, fallback behavior is </w:t>
            </w:r>
            <w:proofErr w:type="gramStart"/>
            <w:r w:rsidR="004107BE" w:rsidRPr="004107BE">
              <w:rPr>
                <w:rFonts w:eastAsia="宋体"/>
                <w:color w:val="002060"/>
                <w:sz w:val="22"/>
                <w:lang w:val="en-US" w:eastAsia="zh-CN"/>
              </w:rPr>
              <w:t>clear</w:t>
            </w:r>
            <w:proofErr w:type="gramEnd"/>
            <w:r w:rsidR="004107BE" w:rsidRPr="004107BE">
              <w:rPr>
                <w:rFonts w:eastAsia="宋体"/>
                <w:color w:val="002060"/>
                <w:sz w:val="22"/>
                <w:lang w:val="en-US" w:eastAsia="zh-CN"/>
              </w:rPr>
              <w:t xml:space="preserve"> and we do not prefer a new fallback behavior based on NDI</w:t>
            </w:r>
            <w:r w:rsidRPr="004107BE">
              <w:rPr>
                <w:rFonts w:eastAsia="宋体"/>
                <w:color w:val="002060"/>
                <w:sz w:val="22"/>
                <w:lang w:val="en-US" w:eastAsia="zh-CN"/>
              </w:rPr>
              <w:t xml:space="preserve">  </w:t>
            </w:r>
          </w:p>
        </w:tc>
      </w:tr>
      <w:tr w:rsidR="001B18C8" w:rsidRPr="00D506EC" w14:paraId="464E0489" w14:textId="77777777" w:rsidTr="007B4940">
        <w:tc>
          <w:tcPr>
            <w:tcW w:w="2023" w:type="dxa"/>
            <w:shd w:val="clear" w:color="auto" w:fill="auto"/>
          </w:tcPr>
          <w:p w14:paraId="508D3CCF" w14:textId="42002A47" w:rsidR="001B18C8" w:rsidRDefault="001B18C8" w:rsidP="00FE4616">
            <w:pPr>
              <w:spacing w:afterLines="50" w:after="120"/>
              <w:jc w:val="both"/>
              <w:rPr>
                <w:rFonts w:eastAsia="宋体"/>
                <w:sz w:val="22"/>
                <w:lang w:val="en-US" w:eastAsia="zh-CN"/>
              </w:rPr>
            </w:pPr>
            <w:r>
              <w:rPr>
                <w:rFonts w:eastAsia="宋体"/>
                <w:sz w:val="22"/>
                <w:lang w:val="en-US" w:eastAsia="zh-CN"/>
              </w:rPr>
              <w:t>Nokia</w:t>
            </w:r>
          </w:p>
        </w:tc>
        <w:tc>
          <w:tcPr>
            <w:tcW w:w="7939" w:type="dxa"/>
            <w:shd w:val="clear" w:color="auto" w:fill="auto"/>
          </w:tcPr>
          <w:p w14:paraId="168DB7CE" w14:textId="0A838278" w:rsidR="001B18C8" w:rsidRDefault="001B18C8" w:rsidP="004107BE">
            <w:pPr>
              <w:spacing w:afterLines="50" w:after="120"/>
              <w:jc w:val="both"/>
              <w:rPr>
                <w:rFonts w:eastAsia="宋体"/>
                <w:color w:val="002060"/>
                <w:sz w:val="22"/>
                <w:lang w:val="en-US" w:eastAsia="zh-CN"/>
              </w:rPr>
            </w:pPr>
            <w:r>
              <w:rPr>
                <w:rFonts w:eastAsia="宋体"/>
                <w:color w:val="002060"/>
                <w:sz w:val="22"/>
                <w:lang w:val="en-US" w:eastAsia="zh-CN"/>
              </w:rPr>
              <w:t>Preference: We prefer the same behavior regardless of the search space.</w:t>
            </w:r>
          </w:p>
          <w:p w14:paraId="5562B1DB" w14:textId="438A428F" w:rsidR="001B18C8" w:rsidRPr="001B18C8" w:rsidRDefault="001B18C8" w:rsidP="004107BE">
            <w:pPr>
              <w:spacing w:afterLines="50" w:after="120"/>
              <w:jc w:val="both"/>
              <w:rPr>
                <w:rFonts w:eastAsia="宋体"/>
                <w:color w:val="002060"/>
                <w:sz w:val="22"/>
                <w:u w:val="single"/>
                <w:lang w:val="en-US" w:eastAsia="zh-CN"/>
              </w:rPr>
            </w:pPr>
            <w:r>
              <w:rPr>
                <w:rFonts w:eastAsia="宋体"/>
                <w:color w:val="002060"/>
                <w:sz w:val="22"/>
                <w:lang w:val="en-US" w:eastAsia="zh-CN"/>
              </w:rPr>
              <w:t xml:space="preserve">We don’t really see the need for using </w:t>
            </w:r>
            <w:r>
              <w:rPr>
                <w:rFonts w:eastAsia="宋体"/>
                <w:i/>
                <w:color w:val="002060"/>
                <w:sz w:val="22"/>
                <w:lang w:val="en-US" w:eastAsia="zh-CN"/>
              </w:rPr>
              <w:t>RACH-</w:t>
            </w:r>
            <w:proofErr w:type="spellStart"/>
            <w:r>
              <w:rPr>
                <w:rFonts w:eastAsia="宋体"/>
                <w:i/>
                <w:color w:val="002060"/>
                <w:sz w:val="22"/>
                <w:lang w:val="en-US" w:eastAsia="zh-CN"/>
              </w:rPr>
              <w:t>ConfigCommon</w:t>
            </w:r>
            <w:proofErr w:type="spellEnd"/>
            <w:r>
              <w:rPr>
                <w:rFonts w:eastAsia="宋体"/>
                <w:color w:val="002060"/>
                <w:sz w:val="22"/>
                <w:lang w:val="en-US" w:eastAsia="zh-CN"/>
              </w:rPr>
              <w:t xml:space="preserve">, and would prefer using </w:t>
            </w:r>
            <w:r>
              <w:rPr>
                <w:rFonts w:eastAsia="宋体"/>
                <w:i/>
                <w:color w:val="002060"/>
                <w:sz w:val="22"/>
                <w:lang w:val="en-US" w:eastAsia="zh-CN"/>
              </w:rPr>
              <w:t>PUSCH-Config</w:t>
            </w:r>
            <w:r>
              <w:rPr>
                <w:rFonts w:eastAsia="宋体"/>
                <w:i/>
                <w:color w:val="002060"/>
                <w:sz w:val="22"/>
                <w:u w:val="single"/>
                <w:lang w:val="en-US" w:eastAsia="zh-CN"/>
              </w:rPr>
              <w:t xml:space="preserve"> </w:t>
            </w:r>
          </w:p>
        </w:tc>
      </w:tr>
      <w:tr w:rsidR="0042220E" w:rsidRPr="00D506EC" w14:paraId="16CB1231" w14:textId="77777777" w:rsidTr="007B4940">
        <w:tc>
          <w:tcPr>
            <w:tcW w:w="2023" w:type="dxa"/>
            <w:shd w:val="clear" w:color="auto" w:fill="auto"/>
          </w:tcPr>
          <w:p w14:paraId="23892838" w14:textId="0F3C2649" w:rsidR="0042220E" w:rsidRDefault="0042220E" w:rsidP="00FE4616">
            <w:pPr>
              <w:spacing w:afterLines="50" w:after="120"/>
              <w:jc w:val="both"/>
              <w:rPr>
                <w:rFonts w:eastAsia="宋体"/>
                <w:sz w:val="22"/>
                <w:lang w:val="en-US" w:eastAsia="zh-CN"/>
              </w:rPr>
            </w:pPr>
            <w:r>
              <w:rPr>
                <w:rFonts w:eastAsia="宋体"/>
                <w:sz w:val="22"/>
                <w:lang w:val="en-US" w:eastAsia="zh-CN"/>
              </w:rPr>
              <w:t>Ericsson</w:t>
            </w:r>
          </w:p>
        </w:tc>
        <w:tc>
          <w:tcPr>
            <w:tcW w:w="7939" w:type="dxa"/>
            <w:shd w:val="clear" w:color="auto" w:fill="auto"/>
          </w:tcPr>
          <w:p w14:paraId="5FD8AF54" w14:textId="041EE21E" w:rsidR="0042220E" w:rsidRDefault="00E84A8D" w:rsidP="004107BE">
            <w:pPr>
              <w:spacing w:afterLines="50" w:after="120"/>
              <w:jc w:val="both"/>
              <w:rPr>
                <w:rFonts w:eastAsia="宋体"/>
                <w:color w:val="002060"/>
                <w:sz w:val="22"/>
                <w:lang w:val="en-US" w:eastAsia="zh-CN"/>
              </w:rPr>
            </w:pPr>
            <w:r>
              <w:rPr>
                <w:rFonts w:eastAsia="宋体"/>
                <w:color w:val="002060"/>
                <w:sz w:val="22"/>
                <w:lang w:val="en-US" w:eastAsia="zh-CN"/>
              </w:rPr>
              <w:t>Don’t have strong opinion. We prefer minimum spec impact.</w:t>
            </w:r>
          </w:p>
        </w:tc>
      </w:tr>
      <w:tr w:rsidR="004B6ADB" w:rsidRPr="00D506EC" w14:paraId="5580DF71" w14:textId="77777777" w:rsidTr="007B4940">
        <w:tc>
          <w:tcPr>
            <w:tcW w:w="2023" w:type="dxa"/>
            <w:shd w:val="clear" w:color="auto" w:fill="auto"/>
          </w:tcPr>
          <w:p w14:paraId="2CF426FA" w14:textId="19005832" w:rsidR="004B6ADB" w:rsidRPr="006C7E18" w:rsidRDefault="004B6ADB" w:rsidP="004B6ADB">
            <w:pPr>
              <w:spacing w:afterLines="50" w:after="120"/>
              <w:jc w:val="both"/>
              <w:rPr>
                <w:rFonts w:eastAsia="宋体"/>
                <w:sz w:val="22"/>
                <w:lang w:val="en-US" w:eastAsia="zh-CN"/>
              </w:rPr>
            </w:pPr>
            <w:r w:rsidRPr="006C7E18">
              <w:rPr>
                <w:rFonts w:eastAsia="宋体"/>
                <w:sz w:val="22"/>
                <w:lang w:val="en-US" w:eastAsia="zh-CN"/>
              </w:rPr>
              <w:t>Intel</w:t>
            </w:r>
          </w:p>
        </w:tc>
        <w:tc>
          <w:tcPr>
            <w:tcW w:w="7939" w:type="dxa"/>
            <w:shd w:val="clear" w:color="auto" w:fill="auto"/>
          </w:tcPr>
          <w:p w14:paraId="6E6648CC" w14:textId="77777777" w:rsidR="006C7E18" w:rsidRDefault="006C7E18" w:rsidP="006C7E18">
            <w:pPr>
              <w:spacing w:afterLines="50" w:after="120"/>
              <w:jc w:val="both"/>
              <w:rPr>
                <w:rFonts w:eastAsia="宋体"/>
                <w:sz w:val="22"/>
                <w:lang w:val="en-US" w:eastAsia="zh-CN"/>
              </w:rPr>
            </w:pPr>
            <w:r w:rsidRPr="006C7E18">
              <w:rPr>
                <w:rFonts w:eastAsia="宋体"/>
                <w:sz w:val="22"/>
                <w:lang w:val="en-US" w:eastAsia="zh-CN"/>
              </w:rPr>
              <w:t>Although it is not aligned with our original understanding that 0_0 in CSS is the only fallback mode, we can accept to c</w:t>
            </w:r>
            <w:r w:rsidR="004B6ADB" w:rsidRPr="006C7E18">
              <w:rPr>
                <w:rFonts w:eastAsia="宋体"/>
                <w:sz w:val="22"/>
                <w:lang w:val="en-US" w:eastAsia="zh-CN"/>
              </w:rPr>
              <w:t xml:space="preserve">onsider </w:t>
            </w:r>
            <w:proofErr w:type="spellStart"/>
            <w:r w:rsidR="004B6ADB" w:rsidRPr="006C7E18">
              <w:rPr>
                <w:rFonts w:eastAsia="宋体"/>
                <w:sz w:val="22"/>
                <w:lang w:val="en-US" w:eastAsia="zh-CN"/>
              </w:rPr>
              <w:t>ReTX</w:t>
            </w:r>
            <w:proofErr w:type="spellEnd"/>
            <w:r w:rsidR="004B6ADB" w:rsidRPr="006C7E18">
              <w:rPr>
                <w:rFonts w:eastAsia="宋体"/>
                <w:sz w:val="22"/>
                <w:lang w:val="en-US" w:eastAsia="zh-CN"/>
              </w:rPr>
              <w:t xml:space="preserve"> based on format 0_0 as a fallback regardl</w:t>
            </w:r>
            <w:r w:rsidRPr="006C7E18">
              <w:rPr>
                <w:rFonts w:eastAsia="宋体"/>
                <w:sz w:val="22"/>
                <w:lang w:val="en-US" w:eastAsia="zh-CN"/>
              </w:rPr>
              <w:t>ess of search space assumption.</w:t>
            </w:r>
          </w:p>
          <w:p w14:paraId="2D880051" w14:textId="59D5DB25" w:rsidR="004B6ADB" w:rsidRPr="006C7E18" w:rsidRDefault="001113FF" w:rsidP="006C7E18">
            <w:pPr>
              <w:spacing w:afterLines="50" w:after="120"/>
              <w:jc w:val="both"/>
              <w:rPr>
                <w:rFonts w:eastAsia="宋体"/>
                <w:sz w:val="22"/>
                <w:lang w:val="en-US" w:eastAsia="zh-CN"/>
              </w:rPr>
            </w:pPr>
            <w:r>
              <w:rPr>
                <w:rFonts w:eastAsia="宋体"/>
                <w:sz w:val="22"/>
                <w:lang w:val="en-US" w:eastAsia="zh-CN"/>
              </w:rPr>
              <w:t>When CG re-</w:t>
            </w:r>
            <w:r w:rsidR="006C7E18" w:rsidRPr="006C7E18">
              <w:rPr>
                <w:rFonts w:eastAsia="宋体"/>
                <w:sz w:val="22"/>
                <w:lang w:val="en-US" w:eastAsia="zh-CN"/>
              </w:rPr>
              <w:t xml:space="preserve">transmission is scheduled (by setting NDI=1 in DCI scrambled by CS-RNTI), it should follow as much as possible the dynamic PUSCH scheduling procedures. Therefore, when the </w:t>
            </w:r>
            <w:proofErr w:type="spellStart"/>
            <w:r w:rsidR="006C7E18" w:rsidRPr="006C7E18">
              <w:rPr>
                <w:rFonts w:eastAsia="宋体"/>
                <w:sz w:val="22"/>
                <w:lang w:val="en-US" w:eastAsia="zh-CN"/>
              </w:rPr>
              <w:t>ReTX</w:t>
            </w:r>
            <w:proofErr w:type="spellEnd"/>
            <w:r w:rsidR="006C7E18" w:rsidRPr="006C7E18">
              <w:rPr>
                <w:rFonts w:eastAsia="宋体"/>
                <w:sz w:val="22"/>
                <w:lang w:val="en-US" w:eastAsia="zh-CN"/>
              </w:rPr>
              <w:t xml:space="preserve"> is scheduled by 0_0 (i.e. assumed as fallback), the default assumptions should apply for transform precoder, MCS table.</w:t>
            </w:r>
          </w:p>
        </w:tc>
      </w:tr>
      <w:tr w:rsidR="00167350" w:rsidRPr="00D506EC" w14:paraId="2F23965F" w14:textId="77777777" w:rsidTr="007B4940">
        <w:tc>
          <w:tcPr>
            <w:tcW w:w="2023" w:type="dxa"/>
            <w:shd w:val="clear" w:color="auto" w:fill="auto"/>
          </w:tcPr>
          <w:p w14:paraId="6702C7C5" w14:textId="6610DF7E" w:rsidR="00167350" w:rsidRPr="006C7E18" w:rsidRDefault="00167350" w:rsidP="00167350">
            <w:pPr>
              <w:spacing w:afterLines="50" w:after="120"/>
              <w:jc w:val="both"/>
              <w:rPr>
                <w:rFonts w:eastAsia="宋体"/>
                <w:sz w:val="22"/>
                <w:lang w:val="en-US" w:eastAsia="zh-CN"/>
              </w:rPr>
            </w:pPr>
            <w:r>
              <w:rPr>
                <w:rFonts w:eastAsia="宋体"/>
                <w:sz w:val="22"/>
                <w:lang w:val="en-US" w:eastAsia="zh-CN"/>
              </w:rPr>
              <w:t>QC</w:t>
            </w:r>
          </w:p>
        </w:tc>
        <w:tc>
          <w:tcPr>
            <w:tcW w:w="7939" w:type="dxa"/>
            <w:shd w:val="clear" w:color="auto" w:fill="auto"/>
          </w:tcPr>
          <w:p w14:paraId="305AE0EE" w14:textId="77777777" w:rsidR="00167350" w:rsidRPr="005D438D" w:rsidRDefault="00167350" w:rsidP="00167350">
            <w:pPr>
              <w:spacing w:afterLines="50" w:after="120"/>
              <w:jc w:val="both"/>
              <w:rPr>
                <w:rFonts w:eastAsia="宋体"/>
                <w:b/>
                <w:color w:val="002060"/>
                <w:sz w:val="22"/>
                <w:u w:val="single"/>
                <w:lang w:val="en-US" w:eastAsia="zh-CN"/>
              </w:rPr>
            </w:pPr>
            <w:r w:rsidRPr="005D438D">
              <w:rPr>
                <w:rFonts w:eastAsia="宋体"/>
                <w:b/>
                <w:sz w:val="22"/>
                <w:u w:val="single"/>
                <w:lang w:val="en-US" w:eastAsia="zh-CN"/>
              </w:rPr>
              <w:t xml:space="preserve">Preference: </w:t>
            </w:r>
          </w:p>
          <w:p w14:paraId="2973E37A" w14:textId="77777777" w:rsidR="00167350" w:rsidRDefault="00167350" w:rsidP="00167350">
            <w:pPr>
              <w:spacing w:afterLines="50" w:after="120"/>
              <w:jc w:val="both"/>
              <w:rPr>
                <w:rFonts w:eastAsia="宋体"/>
                <w:color w:val="002060"/>
                <w:sz w:val="22"/>
                <w:lang w:val="en-US" w:eastAsia="zh-CN"/>
              </w:rPr>
            </w:pPr>
            <w:r>
              <w:rPr>
                <w:rFonts w:eastAsia="宋体"/>
                <w:color w:val="002060"/>
                <w:sz w:val="22"/>
                <w:lang w:val="en-US" w:eastAsia="zh-CN"/>
              </w:rPr>
              <w:lastRenderedPageBreak/>
              <w:t>We prefer to apply</w:t>
            </w:r>
            <w:r>
              <w:rPr>
                <w:rFonts w:eastAsia="宋体"/>
                <w:sz w:val="22"/>
                <w:lang w:val="en-US" w:eastAsia="zh-CN"/>
              </w:rPr>
              <w:t xml:space="preserve"> </w:t>
            </w:r>
            <w:proofErr w:type="spellStart"/>
            <w:r w:rsidRPr="00993AE9">
              <w:rPr>
                <w:rFonts w:eastAsia="等线"/>
                <w:i/>
                <w:iCs/>
                <w:sz w:val="22"/>
                <w:szCs w:val="22"/>
                <w:lang w:eastAsia="zh-CN"/>
              </w:rPr>
              <w:t>transformPrecoder</w:t>
            </w:r>
            <w:proofErr w:type="spellEnd"/>
            <w:r w:rsidRPr="00993AE9">
              <w:rPr>
                <w:rFonts w:eastAsia="等线"/>
                <w:sz w:val="22"/>
                <w:szCs w:val="22"/>
                <w:lang w:eastAsia="zh-CN"/>
              </w:rPr>
              <w:t xml:space="preserve"> in the </w:t>
            </w:r>
            <w:r w:rsidRPr="00993AE9">
              <w:rPr>
                <w:rFonts w:eastAsia="等线"/>
                <w:i/>
                <w:iCs/>
                <w:sz w:val="22"/>
                <w:szCs w:val="22"/>
                <w:lang w:eastAsia="zh-CN"/>
              </w:rPr>
              <w:t>RACH-</w:t>
            </w:r>
            <w:proofErr w:type="spellStart"/>
            <w:r w:rsidRPr="00993AE9">
              <w:rPr>
                <w:rFonts w:eastAsia="等线"/>
                <w:i/>
                <w:iCs/>
                <w:sz w:val="22"/>
                <w:szCs w:val="22"/>
                <w:lang w:eastAsia="zh-CN"/>
              </w:rPr>
              <w:t>ConfigCommon</w:t>
            </w:r>
            <w:proofErr w:type="spellEnd"/>
            <w:r>
              <w:rPr>
                <w:rFonts w:eastAsia="宋体"/>
                <w:color w:val="002060"/>
                <w:sz w:val="22"/>
                <w:lang w:val="en-US" w:eastAsia="zh-CN"/>
              </w:rPr>
              <w:t xml:space="preserve"> regardless of search space. </w:t>
            </w:r>
          </w:p>
          <w:p w14:paraId="5DEA9111" w14:textId="77777777" w:rsidR="00167350" w:rsidRPr="005D438D" w:rsidRDefault="00167350" w:rsidP="00167350">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70B6C800" w14:textId="0ACC198A" w:rsidR="00167350" w:rsidRPr="006C7E18" w:rsidRDefault="00167350" w:rsidP="00167350">
            <w:pPr>
              <w:spacing w:afterLines="50" w:after="120"/>
              <w:jc w:val="both"/>
              <w:rPr>
                <w:rFonts w:eastAsia="宋体"/>
                <w:sz w:val="22"/>
                <w:lang w:val="en-US" w:eastAsia="zh-CN"/>
              </w:rPr>
            </w:pPr>
            <w:r>
              <w:rPr>
                <w:rFonts w:eastAsia="宋体"/>
                <w:color w:val="002060"/>
                <w:sz w:val="22"/>
                <w:lang w:val="en-US" w:eastAsia="zh-CN"/>
              </w:rPr>
              <w:t xml:space="preserve">The TP3 already captures this. </w:t>
            </w:r>
          </w:p>
        </w:tc>
      </w:tr>
    </w:tbl>
    <w:p w14:paraId="265ECDED" w14:textId="6503A64E" w:rsidR="00FC5727" w:rsidRPr="005A21F3" w:rsidRDefault="00FC5727" w:rsidP="00FC5727">
      <w:pPr>
        <w:spacing w:afterLines="50" w:after="120"/>
        <w:jc w:val="both"/>
        <w:rPr>
          <w:rFonts w:eastAsiaTheme="minorEastAsia"/>
          <w:sz w:val="22"/>
          <w:szCs w:val="22"/>
          <w:lang w:val="x-none"/>
        </w:rPr>
      </w:pPr>
    </w:p>
    <w:p w14:paraId="4ACD577A" w14:textId="61900ABF" w:rsidR="0068234B" w:rsidRPr="00C20ACE" w:rsidRDefault="00C676E3" w:rsidP="007B4940">
      <w:pPr>
        <w:pStyle w:val="1"/>
        <w:numPr>
          <w:ilvl w:val="1"/>
          <w:numId w:val="5"/>
        </w:numPr>
        <w:spacing w:afterLines="50" w:after="120"/>
        <w:jc w:val="both"/>
        <w:rPr>
          <w:rFonts w:ascii="Times New Roman" w:hAnsi="Times New Roman"/>
          <w:b/>
          <w:lang w:val="en-US"/>
        </w:rPr>
      </w:pPr>
      <w:r w:rsidRPr="00C20ACE">
        <w:rPr>
          <w:rFonts w:ascii="Times New Roman" w:hAnsi="Times New Roman"/>
          <w:b/>
          <w:lang w:val="en-US"/>
        </w:rPr>
        <w:t>Issue 3</w:t>
      </w:r>
      <w:r w:rsidR="00C20ACE" w:rsidRPr="00C20ACE">
        <w:rPr>
          <w:rFonts w:ascii="Times New Roman" w:hAnsi="Times New Roman"/>
          <w:b/>
          <w:lang w:val="en-US"/>
        </w:rPr>
        <w:t xml:space="preserve"> </w:t>
      </w:r>
      <w:r w:rsidR="0068234B" w:rsidRPr="00C20ACE">
        <w:rPr>
          <w:rFonts w:ascii="Times New Roman" w:hAnsi="Times New Roman"/>
          <w:b/>
          <w:lang w:val="en-US"/>
        </w:rPr>
        <w:t>DCI size and NDI bit position</w:t>
      </w:r>
    </w:p>
    <w:p w14:paraId="09CFA3A6" w14:textId="77777777" w:rsidR="00C20ACE" w:rsidRDefault="00C20ACE" w:rsidP="00FC5727">
      <w:pPr>
        <w:spacing w:afterLines="50" w:after="120"/>
        <w:jc w:val="both"/>
        <w:rPr>
          <w:rFonts w:eastAsiaTheme="minorEastAsia"/>
          <w:sz w:val="22"/>
          <w:szCs w:val="22"/>
          <w:lang w:val="en-US"/>
        </w:rPr>
      </w:pPr>
    </w:p>
    <w:p w14:paraId="5BBC35E8" w14:textId="77777777" w:rsidR="00C20ACE" w:rsidRPr="00C20ACE" w:rsidRDefault="00C20ACE" w:rsidP="007B4940">
      <w:pPr>
        <w:numPr>
          <w:ilvl w:val="0"/>
          <w:numId w:val="32"/>
        </w:numPr>
        <w:spacing w:afterLines="50" w:after="120"/>
        <w:jc w:val="both"/>
        <w:rPr>
          <w:rFonts w:eastAsiaTheme="minorEastAsia"/>
          <w:sz w:val="22"/>
          <w:szCs w:val="22"/>
          <w:lang w:val="en-US"/>
        </w:rPr>
      </w:pPr>
      <w:r w:rsidRPr="00E10BA6">
        <w:rPr>
          <w:rFonts w:eastAsia="等线"/>
          <w:sz w:val="22"/>
          <w:szCs w:val="22"/>
          <w:lang w:eastAsia="zh-CN"/>
        </w:rPr>
        <w:t>At least align the bit widths of Frequency domain resource assignment and Frequency hopping flag field in DCI format 0_1 between the DCI with CRC scrambled by CS-RNTI with NDI=0 and the DCI with CRC scrambled by CS-RNTI with NDI=1 to avoid the ambiguity of NDI filed position in the DCI.</w:t>
      </w:r>
    </w:p>
    <w:p w14:paraId="299F19B5" w14:textId="328CB9AF" w:rsidR="00C20ACE" w:rsidRPr="00C20ACE" w:rsidRDefault="00C20ACE" w:rsidP="007B4940">
      <w:pPr>
        <w:numPr>
          <w:ilvl w:val="0"/>
          <w:numId w:val="32"/>
        </w:numPr>
        <w:spacing w:afterLines="50" w:after="120"/>
        <w:jc w:val="both"/>
        <w:rPr>
          <w:rFonts w:eastAsiaTheme="minorEastAsia"/>
          <w:sz w:val="22"/>
          <w:szCs w:val="22"/>
          <w:lang w:val="en-US"/>
        </w:rPr>
      </w:pPr>
      <w:r w:rsidRPr="00E10BA6">
        <w:rPr>
          <w:rFonts w:eastAsia="等线"/>
          <w:sz w:val="22"/>
          <w:szCs w:val="22"/>
          <w:highlight w:val="yellow"/>
          <w:lang w:eastAsia="zh-CN"/>
        </w:rPr>
        <w:t>Conclude at RAN1 #95 meeting on how to align the total size of DCI format 0_1 with CRC scrambled by CS-RNTI and DCI format 0_1 with CRC scrambled by C-RNTI.</w:t>
      </w:r>
    </w:p>
    <w:p w14:paraId="1B8E93F5" w14:textId="77777777" w:rsidR="000B2BF5" w:rsidRDefault="000B2BF5" w:rsidP="000B2BF5">
      <w:pPr>
        <w:spacing w:afterLines="50" w:after="120"/>
        <w:jc w:val="both"/>
        <w:rPr>
          <w:rFonts w:eastAsia="宋体"/>
          <w:b/>
          <w:sz w:val="22"/>
          <w:szCs w:val="22"/>
          <w:u w:val="single"/>
          <w:lang w:eastAsia="zh-CN"/>
        </w:rPr>
      </w:pPr>
    </w:p>
    <w:p w14:paraId="52BCEDA0" w14:textId="4B73263B" w:rsidR="000B2BF5" w:rsidRPr="000B2BF5" w:rsidRDefault="000B2BF5" w:rsidP="000B2BF5">
      <w:pPr>
        <w:spacing w:afterLines="50" w:after="120"/>
        <w:jc w:val="both"/>
        <w:rPr>
          <w:rFonts w:eastAsia="宋体"/>
          <w:b/>
          <w:sz w:val="22"/>
          <w:szCs w:val="22"/>
          <w:u w:val="single"/>
          <w:lang w:eastAsia="zh-CN"/>
        </w:rPr>
      </w:pPr>
      <w:r w:rsidRPr="000B2BF5">
        <w:rPr>
          <w:rFonts w:eastAsia="宋体"/>
          <w:b/>
          <w:sz w:val="22"/>
          <w:szCs w:val="22"/>
          <w:u w:val="single"/>
          <w:lang w:eastAsia="zh-CN"/>
        </w:rPr>
        <w:t xml:space="preserve">Please share your preference, reason(s) and TP to reflect your preference.  </w:t>
      </w:r>
    </w:p>
    <w:tbl>
      <w:tblPr>
        <w:tblStyle w:val="aff"/>
        <w:tblW w:w="0" w:type="auto"/>
        <w:tblLook w:val="04A0" w:firstRow="1" w:lastRow="0" w:firstColumn="1" w:lastColumn="0" w:noHBand="0" w:noVBand="1"/>
      </w:tblPr>
      <w:tblGrid>
        <w:gridCol w:w="2023"/>
        <w:gridCol w:w="7939"/>
      </w:tblGrid>
      <w:tr w:rsidR="000B2BF5" w:rsidRPr="00D506EC" w14:paraId="5E25BCC3" w14:textId="77777777" w:rsidTr="007B4940">
        <w:tc>
          <w:tcPr>
            <w:tcW w:w="2023" w:type="dxa"/>
            <w:shd w:val="clear" w:color="auto" w:fill="8DB3E2" w:themeFill="text2" w:themeFillTint="66"/>
          </w:tcPr>
          <w:p w14:paraId="34F4F488" w14:textId="77777777" w:rsidR="000B2BF5" w:rsidRPr="00D506EC" w:rsidRDefault="000B2BF5" w:rsidP="007B4940">
            <w:pPr>
              <w:spacing w:afterLines="50" w:after="120"/>
              <w:jc w:val="both"/>
              <w:rPr>
                <w:rFonts w:eastAsia="MS Mincho"/>
                <w:sz w:val="22"/>
                <w:lang w:val="en-US"/>
              </w:rPr>
            </w:pPr>
            <w:r w:rsidRPr="00D506EC">
              <w:rPr>
                <w:rFonts w:eastAsia="MS Mincho"/>
                <w:sz w:val="22"/>
                <w:lang w:val="en-US"/>
              </w:rPr>
              <w:t>Company</w:t>
            </w:r>
          </w:p>
        </w:tc>
        <w:tc>
          <w:tcPr>
            <w:tcW w:w="7939" w:type="dxa"/>
            <w:shd w:val="clear" w:color="auto" w:fill="8DB3E2" w:themeFill="text2" w:themeFillTint="66"/>
          </w:tcPr>
          <w:p w14:paraId="3455E457" w14:textId="77777777" w:rsidR="000B2BF5" w:rsidRPr="00D506EC" w:rsidRDefault="000B2BF5" w:rsidP="007B4940">
            <w:pPr>
              <w:spacing w:afterLines="50" w:after="120"/>
              <w:jc w:val="both"/>
              <w:rPr>
                <w:rFonts w:eastAsia="MS Mincho"/>
                <w:sz w:val="22"/>
                <w:lang w:val="en-US"/>
              </w:rPr>
            </w:pPr>
            <w:r w:rsidRPr="00D506EC">
              <w:rPr>
                <w:rFonts w:eastAsia="MS Mincho"/>
                <w:sz w:val="22"/>
                <w:lang w:val="en-US"/>
              </w:rPr>
              <w:t>View</w:t>
            </w:r>
          </w:p>
        </w:tc>
      </w:tr>
      <w:tr w:rsidR="000B2BF5" w:rsidRPr="00D506EC" w14:paraId="56D04D18" w14:textId="77777777" w:rsidTr="007B4940">
        <w:tc>
          <w:tcPr>
            <w:tcW w:w="2023" w:type="dxa"/>
            <w:shd w:val="clear" w:color="auto" w:fill="auto"/>
          </w:tcPr>
          <w:p w14:paraId="68C778E7" w14:textId="30EE6542" w:rsidR="000B2BF5" w:rsidRPr="00FD2795" w:rsidRDefault="00FD2795" w:rsidP="007B4940">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OCOMO</w:t>
            </w:r>
          </w:p>
        </w:tc>
        <w:tc>
          <w:tcPr>
            <w:tcW w:w="7939" w:type="dxa"/>
            <w:shd w:val="clear" w:color="auto" w:fill="auto"/>
          </w:tcPr>
          <w:p w14:paraId="47761D9E" w14:textId="77777777" w:rsidR="000B2BF5" w:rsidRPr="005A337D"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54F6907F" w14:textId="02D181CD" w:rsidR="00013F50" w:rsidRDefault="0061512B" w:rsidP="007B4940">
            <w:pPr>
              <w:spacing w:afterLines="50" w:after="120"/>
              <w:jc w:val="both"/>
              <w:rPr>
                <w:rFonts w:eastAsia="宋体"/>
                <w:sz w:val="22"/>
                <w:lang w:val="en-US" w:eastAsia="zh-CN"/>
              </w:rPr>
            </w:pPr>
            <w:r>
              <w:rPr>
                <w:rFonts w:eastAsia="宋体"/>
                <w:sz w:val="22"/>
                <w:lang w:val="en-US" w:eastAsia="zh-CN"/>
              </w:rPr>
              <w:t xml:space="preserve">Our preference is the total DCI size </w:t>
            </w:r>
            <w:r w:rsidR="003454AD">
              <w:rPr>
                <w:rFonts w:eastAsia="宋体"/>
                <w:sz w:val="22"/>
                <w:lang w:val="en-US" w:eastAsia="zh-CN"/>
              </w:rPr>
              <w:t xml:space="preserve">for DCI format 0_1 </w:t>
            </w:r>
            <w:r>
              <w:rPr>
                <w:rFonts w:eastAsia="宋体"/>
                <w:sz w:val="22"/>
                <w:lang w:val="en-US" w:eastAsia="zh-CN"/>
              </w:rPr>
              <w:t>is determined by</w:t>
            </w:r>
            <w:r w:rsidR="003454AD">
              <w:rPr>
                <w:rFonts w:eastAsia="宋体"/>
                <w:sz w:val="22"/>
                <w:lang w:val="en-US" w:eastAsia="zh-CN"/>
              </w:rPr>
              <w:t xml:space="preserve"> PUSCH-Config</w:t>
            </w:r>
            <w:r w:rsidR="00E01F7A">
              <w:rPr>
                <w:rFonts w:eastAsia="宋体"/>
                <w:sz w:val="22"/>
                <w:lang w:val="en-US" w:eastAsia="zh-CN"/>
              </w:rPr>
              <w:t>.</w:t>
            </w:r>
            <w:r w:rsidR="00013F50">
              <w:rPr>
                <w:rFonts w:eastAsia="宋体"/>
                <w:sz w:val="22"/>
                <w:lang w:val="en-US" w:eastAsia="zh-CN"/>
              </w:rPr>
              <w:t xml:space="preserve"> </w:t>
            </w:r>
            <w:r w:rsidR="003E0246">
              <w:rPr>
                <w:rFonts w:eastAsiaTheme="minorEastAsia" w:hint="eastAsia"/>
                <w:sz w:val="22"/>
                <w:lang w:val="en-US"/>
              </w:rPr>
              <w:t xml:space="preserve">Therefore, </w:t>
            </w:r>
            <w:r w:rsidR="00472BAF">
              <w:rPr>
                <w:rFonts w:eastAsia="宋体"/>
                <w:sz w:val="22"/>
                <w:lang w:val="en-US" w:eastAsia="zh-CN"/>
              </w:rPr>
              <w:t xml:space="preserve">we </w:t>
            </w:r>
            <w:r w:rsidR="00242F32">
              <w:rPr>
                <w:rFonts w:eastAsia="宋体"/>
                <w:sz w:val="22"/>
                <w:lang w:val="en-US" w:eastAsia="zh-CN"/>
              </w:rPr>
              <w:t>slightly prefer option 1</w:t>
            </w:r>
            <w:r w:rsidR="005657FF">
              <w:rPr>
                <w:rFonts w:eastAsia="宋体"/>
                <w:sz w:val="22"/>
                <w:lang w:val="en-US" w:eastAsia="zh-CN"/>
              </w:rPr>
              <w:t xml:space="preserve"> below which is aligned with the agreement made to fix the NDI position</w:t>
            </w:r>
            <w:r w:rsidR="00013F50">
              <w:rPr>
                <w:rFonts w:eastAsia="宋体"/>
                <w:sz w:val="22"/>
                <w:lang w:val="en-US" w:eastAsia="zh-CN"/>
              </w:rPr>
              <w:t>:</w:t>
            </w:r>
          </w:p>
          <w:p w14:paraId="29E97C78" w14:textId="000F139F" w:rsidR="00013F50" w:rsidRPr="00D23C3A" w:rsidRDefault="00013F50" w:rsidP="00D23C3A">
            <w:pPr>
              <w:pStyle w:val="aff2"/>
              <w:numPr>
                <w:ilvl w:val="0"/>
                <w:numId w:val="40"/>
              </w:numPr>
              <w:spacing w:afterLines="50" w:after="120"/>
              <w:ind w:leftChars="0"/>
              <w:jc w:val="both"/>
              <w:rPr>
                <w:rFonts w:eastAsia="宋体"/>
                <w:sz w:val="22"/>
                <w:lang w:val="en-US" w:eastAsia="zh-CN"/>
              </w:rPr>
            </w:pPr>
            <w:r w:rsidRPr="00D23C3A">
              <w:rPr>
                <w:rFonts w:eastAsia="宋体"/>
                <w:sz w:val="22"/>
                <w:lang w:val="en-US" w:eastAsia="zh-CN"/>
              </w:rPr>
              <w:t xml:space="preserve">Option 1: </w:t>
            </w:r>
            <w:r w:rsidR="00D23C3A">
              <w:rPr>
                <w:rFonts w:eastAsia="宋体"/>
                <w:sz w:val="22"/>
                <w:lang w:val="en-US" w:eastAsia="zh-CN"/>
              </w:rPr>
              <w:t xml:space="preserve">UE is not expected that </w:t>
            </w:r>
            <w:r w:rsidR="00D23C3A" w:rsidRPr="00D23C3A">
              <w:rPr>
                <w:rFonts w:eastAsia="宋体"/>
                <w:sz w:val="22"/>
                <w:lang w:val="en-US" w:eastAsia="zh-CN"/>
              </w:rPr>
              <w:t xml:space="preserve">the bit width of each configurable field in DCI format 0_1 with CRC scrambled by CS-RNTI is </w:t>
            </w:r>
            <w:r w:rsidR="00D23C3A">
              <w:rPr>
                <w:rFonts w:eastAsia="宋体"/>
                <w:sz w:val="22"/>
                <w:lang w:val="en-US" w:eastAsia="zh-CN"/>
              </w:rPr>
              <w:t>larger</w:t>
            </w:r>
            <w:r w:rsidR="00D23C3A" w:rsidRPr="00D23C3A">
              <w:rPr>
                <w:rFonts w:eastAsia="宋体"/>
                <w:sz w:val="22"/>
                <w:lang w:val="en-US" w:eastAsia="zh-CN"/>
              </w:rPr>
              <w:t xml:space="preserve"> than that of DCI format 0_1 with CRC scrambled by C-RNTI. If the bit width of configurable field in DCI format 0_1 with CRC scrambled by CS-RNTI is smaller than that of DCI format 0_1 with CRC scrambled by C-RNTI</w:t>
            </w:r>
            <w:r w:rsidR="00D23C3A">
              <w:rPr>
                <w:rFonts w:eastAsia="宋体"/>
                <w:sz w:val="22"/>
                <w:lang w:val="en-US" w:eastAsia="zh-CN"/>
              </w:rPr>
              <w:t>, zero</w:t>
            </w:r>
            <w:r w:rsidR="0079602D">
              <w:rPr>
                <w:rFonts w:eastAsia="宋体"/>
                <w:sz w:val="22"/>
                <w:lang w:val="en-US" w:eastAsia="zh-CN"/>
              </w:rPr>
              <w:t xml:space="preserve">s shall be appended to the field until the bit width of the field equals that of </w:t>
            </w:r>
            <w:r w:rsidR="0079602D" w:rsidRPr="0079602D">
              <w:rPr>
                <w:rFonts w:eastAsia="宋体"/>
                <w:sz w:val="22"/>
                <w:lang w:val="en-US" w:eastAsia="zh-CN"/>
              </w:rPr>
              <w:t xml:space="preserve">DCI format 0_1 with CRC scrambled by </w:t>
            </w:r>
            <w:r w:rsidR="0079602D" w:rsidRPr="0079602D">
              <w:rPr>
                <w:rFonts w:eastAsia="宋体" w:hint="eastAsia"/>
                <w:sz w:val="22"/>
                <w:lang w:val="en-US" w:eastAsia="zh-CN"/>
              </w:rPr>
              <w:t>C-RNTI</w:t>
            </w:r>
            <w:r w:rsidR="0079602D">
              <w:rPr>
                <w:rFonts w:eastAsia="宋体"/>
                <w:sz w:val="22"/>
                <w:lang w:val="en-US" w:eastAsia="zh-CN"/>
              </w:rPr>
              <w:t>.</w:t>
            </w:r>
            <w:r w:rsidR="00D23C3A">
              <w:rPr>
                <w:rFonts w:eastAsia="宋体"/>
                <w:sz w:val="22"/>
                <w:lang w:val="en-US" w:eastAsia="zh-CN"/>
              </w:rPr>
              <w:t xml:space="preserve"> </w:t>
            </w:r>
          </w:p>
          <w:p w14:paraId="413988E0" w14:textId="0AE282FE" w:rsidR="00472BAF" w:rsidRPr="00D23C3A" w:rsidRDefault="00472BAF" w:rsidP="00472BAF">
            <w:pPr>
              <w:pStyle w:val="aff2"/>
              <w:numPr>
                <w:ilvl w:val="0"/>
                <w:numId w:val="40"/>
              </w:numPr>
              <w:spacing w:afterLines="50" w:after="120"/>
              <w:ind w:leftChars="0"/>
              <w:jc w:val="both"/>
              <w:rPr>
                <w:rFonts w:eastAsia="宋体"/>
                <w:sz w:val="22"/>
                <w:lang w:val="en-US" w:eastAsia="zh-CN"/>
              </w:rPr>
            </w:pPr>
            <w:r w:rsidRPr="00D23C3A">
              <w:rPr>
                <w:rFonts w:eastAsia="宋体"/>
                <w:sz w:val="22"/>
                <w:lang w:val="en-US" w:eastAsia="zh-CN"/>
              </w:rPr>
              <w:t xml:space="preserve">Option </w:t>
            </w:r>
            <w:r>
              <w:rPr>
                <w:rFonts w:eastAsia="宋体"/>
                <w:sz w:val="22"/>
                <w:lang w:val="en-US" w:eastAsia="zh-CN"/>
              </w:rPr>
              <w:t>2</w:t>
            </w:r>
            <w:r w:rsidRPr="00D23C3A">
              <w:rPr>
                <w:rFonts w:eastAsia="宋体"/>
                <w:sz w:val="22"/>
                <w:lang w:val="en-US" w:eastAsia="zh-CN"/>
              </w:rPr>
              <w:t xml:space="preserve">: </w:t>
            </w:r>
            <w:r>
              <w:rPr>
                <w:rFonts w:eastAsia="宋体"/>
                <w:sz w:val="22"/>
                <w:lang w:val="en-US" w:eastAsia="zh-CN"/>
              </w:rPr>
              <w:t xml:space="preserve">UE is not expected that </w:t>
            </w:r>
            <w:r w:rsidRPr="00D23C3A">
              <w:rPr>
                <w:rFonts w:eastAsia="宋体"/>
                <w:sz w:val="22"/>
                <w:lang w:val="en-US" w:eastAsia="zh-CN"/>
              </w:rPr>
              <w:t xml:space="preserve">the </w:t>
            </w:r>
            <w:proofErr w:type="spellStart"/>
            <w:r w:rsidRPr="00472BAF">
              <w:rPr>
                <w:rFonts w:eastAsia="宋体"/>
                <w:sz w:val="22"/>
                <w:lang w:val="en-US" w:eastAsia="zh-CN"/>
              </w:rPr>
              <w:t>the</w:t>
            </w:r>
            <w:proofErr w:type="spellEnd"/>
            <w:r w:rsidRPr="00472BAF">
              <w:rPr>
                <w:rFonts w:eastAsia="宋体"/>
                <w:sz w:val="22"/>
                <w:lang w:val="en-US" w:eastAsia="zh-CN"/>
              </w:rPr>
              <w:t xml:space="preserve"> number of information bits in the DCI format 0_1 with CRC scrambled by CS-RNTI prior to padding is </w:t>
            </w:r>
            <w:r>
              <w:rPr>
                <w:rFonts w:eastAsia="宋体"/>
                <w:sz w:val="22"/>
                <w:lang w:val="en-US" w:eastAsia="zh-CN"/>
              </w:rPr>
              <w:t xml:space="preserve">larger </w:t>
            </w:r>
            <w:r w:rsidRPr="00472BAF">
              <w:rPr>
                <w:rFonts w:eastAsia="宋体"/>
                <w:sz w:val="22"/>
                <w:lang w:val="en-US" w:eastAsia="zh-CN"/>
              </w:rPr>
              <w:t xml:space="preserve">than the payload size of the DCI format 0_1 with CRC scrambled by </w:t>
            </w:r>
            <w:r w:rsidRPr="00472BAF">
              <w:rPr>
                <w:rFonts w:eastAsia="宋体" w:hint="eastAsia"/>
                <w:sz w:val="22"/>
                <w:lang w:val="en-US" w:eastAsia="zh-CN"/>
              </w:rPr>
              <w:t xml:space="preserve">C-RNTI. </w:t>
            </w:r>
            <w:r w:rsidRPr="00472BAF">
              <w:rPr>
                <w:rFonts w:eastAsia="宋体"/>
                <w:sz w:val="22"/>
                <w:lang w:val="en-US" w:eastAsia="zh-CN"/>
              </w:rPr>
              <w:t xml:space="preserve">If the number of information bits in the DCI format 0_1 with CRC scrambled by CS-RNTI prior to padding is less than the payload size of the DCI format 0_1 with CRC scrambled by </w:t>
            </w:r>
            <w:r w:rsidRPr="00472BAF">
              <w:rPr>
                <w:rFonts w:eastAsia="宋体" w:hint="eastAsia"/>
                <w:sz w:val="22"/>
                <w:lang w:val="en-US" w:eastAsia="zh-CN"/>
              </w:rPr>
              <w:t>C-RNTI</w:t>
            </w:r>
            <w:r w:rsidRPr="00472BAF">
              <w:rPr>
                <w:rFonts w:eastAsia="宋体"/>
                <w:sz w:val="22"/>
                <w:lang w:val="en-US" w:eastAsia="zh-CN"/>
              </w:rPr>
              <w:t xml:space="preserve">, zeros shall be appended to the DCI format 0_1 with CRC scrambled by CS-RNTI until the payload size equals that of DCI format 0_1 with CRC scrambled by </w:t>
            </w:r>
            <w:r w:rsidRPr="00472BAF">
              <w:rPr>
                <w:rFonts w:eastAsia="宋体" w:hint="eastAsia"/>
                <w:sz w:val="22"/>
                <w:lang w:val="en-US" w:eastAsia="zh-CN"/>
              </w:rPr>
              <w:t>C-RNTI</w:t>
            </w:r>
            <w:r>
              <w:rPr>
                <w:rFonts w:eastAsia="宋体"/>
                <w:sz w:val="22"/>
                <w:lang w:val="en-US" w:eastAsia="zh-CN"/>
              </w:rPr>
              <w:t xml:space="preserve">. </w:t>
            </w:r>
          </w:p>
          <w:p w14:paraId="57C9ABF7" w14:textId="3A569CCB" w:rsidR="000B2BF5" w:rsidRPr="005A337D"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R</w:t>
            </w:r>
            <w:r w:rsidRPr="005A337D">
              <w:rPr>
                <w:rFonts w:eastAsia="宋体"/>
                <w:b/>
                <w:sz w:val="22"/>
                <w:u w:val="single"/>
                <w:lang w:val="en-US" w:eastAsia="zh-CN"/>
              </w:rPr>
              <w:t>eason(s):</w:t>
            </w:r>
          </w:p>
          <w:p w14:paraId="456637BC" w14:textId="71FBC1CC" w:rsidR="00013F50" w:rsidRDefault="00013F50" w:rsidP="007B4940">
            <w:pPr>
              <w:spacing w:afterLines="50" w:after="120"/>
              <w:jc w:val="both"/>
              <w:rPr>
                <w:sz w:val="22"/>
                <w:lang w:eastAsia="zh-CN"/>
              </w:rPr>
            </w:pPr>
            <w:r>
              <w:rPr>
                <w:sz w:val="22"/>
                <w:lang w:eastAsia="zh-CN"/>
              </w:rPr>
              <w:t xml:space="preserve">Typically, </w:t>
            </w:r>
            <w:r w:rsidRPr="00BA09D1">
              <w:rPr>
                <w:sz w:val="22"/>
                <w:lang w:eastAsia="zh-CN"/>
              </w:rPr>
              <w:t xml:space="preserve">bit width for a configurable field to </w:t>
            </w:r>
            <w:r w:rsidRPr="00BA09D1">
              <w:rPr>
                <w:i/>
                <w:sz w:val="22"/>
                <w:lang w:eastAsia="zh-CN"/>
              </w:rPr>
              <w:t>PUSCH-Config</w:t>
            </w:r>
            <w:r w:rsidRPr="00BA09D1">
              <w:rPr>
                <w:sz w:val="22"/>
                <w:lang w:eastAsia="zh-CN"/>
              </w:rPr>
              <w:t xml:space="preserve"> is no</w:t>
            </w:r>
            <w:r>
              <w:rPr>
                <w:sz w:val="22"/>
                <w:lang w:eastAsia="zh-CN"/>
              </w:rPr>
              <w:t>t</w:t>
            </w:r>
            <w:r w:rsidRPr="00BA09D1">
              <w:rPr>
                <w:sz w:val="22"/>
                <w:lang w:eastAsia="zh-CN"/>
              </w:rPr>
              <w:t xml:space="preserve"> smaller than the corresponding bit width based on </w:t>
            </w:r>
            <w:proofErr w:type="spellStart"/>
            <w:r w:rsidRPr="00BA09D1">
              <w:rPr>
                <w:i/>
                <w:sz w:val="22"/>
                <w:lang w:eastAsia="zh-CN"/>
              </w:rPr>
              <w:t>configuredGrantConfig</w:t>
            </w:r>
            <w:proofErr w:type="spellEnd"/>
            <w:r>
              <w:rPr>
                <w:sz w:val="22"/>
                <w:lang w:eastAsia="zh-CN"/>
              </w:rPr>
              <w:t xml:space="preserve">. </w:t>
            </w:r>
          </w:p>
          <w:p w14:paraId="4B89DD58" w14:textId="6B84355E" w:rsidR="000B2BF5"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4A0041FF" w14:textId="514949D4" w:rsidR="003D7EBF" w:rsidRPr="00AF0B35" w:rsidRDefault="003D7EBF" w:rsidP="007B4940">
            <w:pPr>
              <w:spacing w:afterLines="50" w:after="120"/>
              <w:jc w:val="both"/>
              <w:rPr>
                <w:lang w:eastAsia="zh-CN"/>
              </w:rPr>
            </w:pPr>
            <w:r w:rsidRPr="00AF0B35">
              <w:rPr>
                <w:rFonts w:hint="eastAsia"/>
                <w:lang w:eastAsia="zh-CN"/>
              </w:rPr>
              <w:t>3</w:t>
            </w:r>
            <w:r w:rsidRPr="00AF0B35">
              <w:rPr>
                <w:lang w:eastAsia="zh-CN"/>
              </w:rPr>
              <w:t>8.212</w:t>
            </w:r>
          </w:p>
          <w:p w14:paraId="6E1F9726" w14:textId="77777777" w:rsidR="003D7EBF" w:rsidRDefault="003D7EBF" w:rsidP="003D7EBF">
            <w:pPr>
              <w:spacing w:afterLines="50" w:after="120"/>
              <w:rPr>
                <w:rFonts w:ascii="Arial" w:eastAsia="等线" w:hAnsi="Arial" w:cs="Arial"/>
                <w:sz w:val="21"/>
                <w:lang w:val="en-US"/>
              </w:rPr>
            </w:pPr>
            <w:r>
              <w:rPr>
                <w:rFonts w:ascii="Arial" w:hAnsi="Arial" w:cs="Arial"/>
              </w:rPr>
              <w:t>=====Begin of text proposal=====</w:t>
            </w:r>
          </w:p>
          <w:p w14:paraId="014F3BB5" w14:textId="77777777" w:rsidR="003D7EBF" w:rsidRDefault="003D7EBF" w:rsidP="003D7EBF">
            <w:bookmarkStart w:id="79" w:name="_Toc517077655"/>
            <w:r w:rsidRPr="0050176F">
              <w:rPr>
                <w:rFonts w:hint="eastAsia"/>
                <w:lang w:eastAsia="zh-CN"/>
              </w:rPr>
              <w:t>7.3.1.1.2</w:t>
            </w:r>
            <w:r w:rsidRPr="0050176F">
              <w:rPr>
                <w:rFonts w:hint="eastAsia"/>
                <w:lang w:eastAsia="zh-CN"/>
              </w:rPr>
              <w:tab/>
              <w:t>Format 0_1</w:t>
            </w:r>
            <w:bookmarkEnd w:id="79"/>
          </w:p>
          <w:p w14:paraId="6E44705A" w14:textId="77777777" w:rsidR="003D7EBF" w:rsidRPr="0050176F" w:rsidRDefault="003D7EBF" w:rsidP="003D7EBF">
            <w:pPr>
              <w:rPr>
                <w:rFonts w:eastAsia="宋体"/>
                <w:sz w:val="20"/>
                <w:lang w:eastAsia="en-US"/>
              </w:rPr>
            </w:pPr>
            <w:r w:rsidRPr="0050176F">
              <w:rPr>
                <w:rFonts w:eastAsia="宋体"/>
                <w:sz w:val="20"/>
                <w:lang w:eastAsia="en-US"/>
              </w:rPr>
              <w:lastRenderedPageBreak/>
              <w:t>DCI format 0</w:t>
            </w:r>
            <w:r w:rsidRPr="0050176F">
              <w:rPr>
                <w:rFonts w:eastAsia="宋体" w:hint="eastAsia"/>
                <w:sz w:val="20"/>
                <w:lang w:eastAsia="zh-CN"/>
              </w:rPr>
              <w:t>_1</w:t>
            </w:r>
            <w:r w:rsidRPr="0050176F">
              <w:rPr>
                <w:rFonts w:eastAsia="宋体"/>
                <w:sz w:val="20"/>
                <w:lang w:eastAsia="en-US"/>
              </w:rPr>
              <w:t xml:space="preserve"> is used for the scheduling of PUSCH in one cell. </w:t>
            </w:r>
          </w:p>
          <w:p w14:paraId="529721CF" w14:textId="77777777" w:rsidR="003D7EBF" w:rsidRDefault="003D7EBF" w:rsidP="003D7EBF">
            <w:r>
              <w:rPr>
                <w:rFonts w:hint="eastAsia"/>
              </w:rPr>
              <w:t>[</w:t>
            </w:r>
            <w:r>
              <w:t>…</w:t>
            </w:r>
            <w:r>
              <w:rPr>
                <w:rFonts w:hint="eastAsia"/>
              </w:rPr>
              <w:t>]</w:t>
            </w:r>
          </w:p>
          <w:p w14:paraId="0AF8D872" w14:textId="77777777" w:rsidR="003D7EBF" w:rsidRDefault="003D7EBF" w:rsidP="003D7EBF">
            <w:pPr>
              <w:rPr>
                <w:rFonts w:eastAsiaTheme="minorEastAsia"/>
                <w:sz w:val="20"/>
              </w:rPr>
            </w:pPr>
            <w:r w:rsidRPr="0050176F">
              <w:rPr>
                <w:rFonts w:eastAsia="宋体" w:hint="eastAsia"/>
                <w:sz w:val="20"/>
                <w:lang w:eastAsia="zh-CN"/>
              </w:rPr>
              <w:t>For a UE configured with SUL in a cell, if PUSCH is configured to be transmitted on both the SUL and the non-SUL of the cell and i</w:t>
            </w:r>
            <w:r w:rsidRPr="0050176F">
              <w:rPr>
                <w:rFonts w:eastAsia="宋体"/>
                <w:sz w:val="20"/>
                <w:lang w:eastAsia="en-US"/>
              </w:rPr>
              <w:t xml:space="preserve">f the number of information bits in 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w:t>
            </w:r>
            <w:r w:rsidRPr="0050176F">
              <w:rPr>
                <w:rFonts w:eastAsia="宋体" w:hint="eastAsia"/>
                <w:sz w:val="20"/>
                <w:lang w:eastAsia="zh-CN"/>
              </w:rPr>
              <w:t xml:space="preserve">for the SUL is not equal to </w:t>
            </w:r>
            <w:r w:rsidRPr="0050176F">
              <w:rPr>
                <w:rFonts w:eastAsia="宋体"/>
                <w:sz w:val="20"/>
                <w:lang w:eastAsia="en-US"/>
              </w:rPr>
              <w:t xml:space="preserve">the number of information bits </w:t>
            </w:r>
            <w:r w:rsidRPr="0050176F">
              <w:rPr>
                <w:rFonts w:eastAsia="宋体" w:hint="eastAsia"/>
                <w:sz w:val="20"/>
                <w:lang w:eastAsia="zh-CN"/>
              </w:rPr>
              <w:t xml:space="preserve">in format 0_1 </w:t>
            </w:r>
            <w:r w:rsidRPr="0050176F">
              <w:rPr>
                <w:rFonts w:eastAsia="宋体"/>
                <w:sz w:val="20"/>
                <w:lang w:eastAsia="zh-CN"/>
              </w:rPr>
              <w:t>for the</w:t>
            </w:r>
            <w:r w:rsidRPr="0050176F">
              <w:rPr>
                <w:rFonts w:eastAsia="宋体" w:hint="eastAsia"/>
                <w:sz w:val="20"/>
                <w:lang w:eastAsia="zh-CN"/>
              </w:rPr>
              <w:t xml:space="preserve"> non-SUL, </w:t>
            </w:r>
            <w:r w:rsidRPr="0050176F">
              <w:rPr>
                <w:rFonts w:eastAsia="宋体"/>
                <w:sz w:val="20"/>
                <w:lang w:eastAsia="en-US"/>
              </w:rPr>
              <w:t xml:space="preserve">zeros shall be appended to </w:t>
            </w:r>
            <w:r w:rsidRPr="0050176F">
              <w:rPr>
                <w:rFonts w:eastAsia="宋体" w:hint="eastAsia"/>
                <w:sz w:val="20"/>
                <w:lang w:eastAsia="zh-CN"/>
              </w:rPr>
              <w:t xml:space="preserve">smaller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until the payload size equals that of </w:t>
            </w:r>
            <w:r w:rsidRPr="0050176F">
              <w:rPr>
                <w:rFonts w:eastAsia="宋体" w:hint="eastAsia"/>
                <w:sz w:val="20"/>
                <w:lang w:eastAsia="zh-CN"/>
              </w:rPr>
              <w:t xml:space="preserve">the larger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w:t>
            </w:r>
          </w:p>
          <w:p w14:paraId="3426062D" w14:textId="77777777" w:rsidR="00D71C34" w:rsidRPr="00927E55" w:rsidRDefault="003D7EBF" w:rsidP="00D71C34">
            <w:pPr>
              <w:spacing w:afterLines="50" w:after="120"/>
              <w:jc w:val="both"/>
              <w:rPr>
                <w:rFonts w:eastAsia="宋体"/>
                <w:color w:val="FF0000"/>
                <w:sz w:val="20"/>
                <w:u w:val="single"/>
                <w:lang w:eastAsia="zh-CN"/>
              </w:rPr>
            </w:pPr>
            <w:r w:rsidRPr="00927E55">
              <w:rPr>
                <w:rFonts w:eastAsia="宋体" w:hint="eastAsia"/>
                <w:color w:val="FF0000"/>
                <w:sz w:val="20"/>
                <w:u w:val="single"/>
                <w:lang w:eastAsia="zh-CN"/>
              </w:rPr>
              <w:t xml:space="preserve">A UE </w:t>
            </w:r>
            <w:r w:rsidR="00D71C34" w:rsidRPr="00927E55">
              <w:rPr>
                <w:rFonts w:eastAsia="宋体"/>
                <w:color w:val="FF0000"/>
                <w:sz w:val="20"/>
                <w:u w:val="single"/>
                <w:lang w:eastAsia="zh-CN"/>
              </w:rPr>
              <w:t xml:space="preserve">is not expected that the bit width of each configurable field in DCI format 0_1 with CRC scrambled by CS-RNTI is larger than that of DCI format 0_1 with CRC scrambled by C-RNTI. If the bit width of configurable field in DCI format 0_1 with CRC scrambled by CS-RNTI is smaller than that of DCI format 0_1 with CRC scrambled by C-RNTI, zeros shall be appended to the field until the bit width of the field equals that of DCI format 0_1 with CRC scrambled by </w:t>
            </w:r>
            <w:r w:rsidR="00D71C34" w:rsidRPr="00927E55">
              <w:rPr>
                <w:rFonts w:eastAsia="宋体" w:hint="eastAsia"/>
                <w:color w:val="FF0000"/>
                <w:sz w:val="20"/>
                <w:u w:val="single"/>
                <w:lang w:eastAsia="zh-CN"/>
              </w:rPr>
              <w:t>C-RNTI</w:t>
            </w:r>
            <w:r w:rsidR="00D71C34" w:rsidRPr="00927E55">
              <w:rPr>
                <w:rFonts w:eastAsia="宋体"/>
                <w:color w:val="FF0000"/>
                <w:sz w:val="20"/>
                <w:u w:val="single"/>
                <w:lang w:eastAsia="zh-CN"/>
              </w:rPr>
              <w:t xml:space="preserve">. </w:t>
            </w:r>
          </w:p>
          <w:p w14:paraId="4CF676C1" w14:textId="69F15CDB" w:rsidR="003D7EBF" w:rsidRDefault="003D7EBF" w:rsidP="003D7EBF">
            <w:pPr>
              <w:spacing w:afterLines="50" w:after="120"/>
              <w:rPr>
                <w:rFonts w:ascii="Arial" w:eastAsia="等线" w:hAnsi="Arial" w:cs="Arial"/>
                <w:sz w:val="21"/>
                <w:lang w:val="en-US"/>
              </w:rPr>
            </w:pPr>
            <w:r>
              <w:rPr>
                <w:rFonts w:ascii="Arial" w:hAnsi="Arial" w:cs="Arial"/>
              </w:rPr>
              <w:t>=====End of text proposal=====</w:t>
            </w:r>
          </w:p>
          <w:p w14:paraId="4CF10EC4" w14:textId="77777777" w:rsidR="000B2BF5" w:rsidRPr="005A337D" w:rsidRDefault="000B2BF5" w:rsidP="007B4940">
            <w:pPr>
              <w:spacing w:afterLines="50" w:after="120"/>
              <w:jc w:val="both"/>
              <w:rPr>
                <w:rFonts w:eastAsia="宋体"/>
                <w:sz w:val="22"/>
                <w:lang w:val="en-US" w:eastAsia="zh-CN"/>
              </w:rPr>
            </w:pPr>
          </w:p>
        </w:tc>
      </w:tr>
      <w:tr w:rsidR="000B2BF5" w:rsidRPr="00D506EC" w14:paraId="7491449E" w14:textId="77777777" w:rsidTr="007B4940">
        <w:tc>
          <w:tcPr>
            <w:tcW w:w="2023" w:type="dxa"/>
            <w:shd w:val="clear" w:color="auto" w:fill="auto"/>
          </w:tcPr>
          <w:p w14:paraId="102A8509" w14:textId="77777777" w:rsidR="000B2BF5" w:rsidRPr="00D506EC" w:rsidRDefault="000B2BF5" w:rsidP="007B4940">
            <w:pPr>
              <w:spacing w:afterLines="50" w:after="120"/>
              <w:jc w:val="both"/>
              <w:rPr>
                <w:rFonts w:eastAsia="MS Mincho"/>
                <w:sz w:val="22"/>
                <w:lang w:val="en-US"/>
              </w:rPr>
            </w:pPr>
          </w:p>
        </w:tc>
        <w:tc>
          <w:tcPr>
            <w:tcW w:w="7939" w:type="dxa"/>
            <w:shd w:val="clear" w:color="auto" w:fill="auto"/>
          </w:tcPr>
          <w:p w14:paraId="4A3E72A6" w14:textId="77777777" w:rsidR="000B2BF5" w:rsidRPr="005A337D"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14D1811D" w14:textId="3E265633" w:rsidR="000B4CD6" w:rsidRDefault="000B4CD6" w:rsidP="007B4940">
            <w:pPr>
              <w:spacing w:afterLines="50" w:after="120"/>
              <w:jc w:val="both"/>
              <w:rPr>
                <w:rFonts w:eastAsia="Malgun Gothic"/>
                <w:sz w:val="22"/>
                <w:lang w:val="en-US" w:eastAsia="ko-KR"/>
              </w:rPr>
            </w:pPr>
            <w:r>
              <w:rPr>
                <w:rFonts w:eastAsia="Malgun Gothic"/>
                <w:sz w:val="22"/>
                <w:lang w:val="en-US" w:eastAsia="ko-KR"/>
              </w:rPr>
              <w:t xml:space="preserve">By agreement, </w:t>
            </w:r>
            <w:proofErr w:type="gramStart"/>
            <w:r>
              <w:rPr>
                <w:rFonts w:eastAsia="Malgun Gothic"/>
                <w:sz w:val="22"/>
                <w:lang w:val="en-US" w:eastAsia="ko-KR"/>
              </w:rPr>
              <w:t>There</w:t>
            </w:r>
            <w:proofErr w:type="gramEnd"/>
            <w:r>
              <w:rPr>
                <w:rFonts w:eastAsia="Malgun Gothic"/>
                <w:sz w:val="22"/>
                <w:lang w:val="en-US" w:eastAsia="ko-KR"/>
              </w:rPr>
              <w:t xml:space="preserve"> is no issue of NDI bit position. For DCI size, it is possible to pad zero bits till the size of DCI format 0_1 with C-RNTI if </w:t>
            </w:r>
            <w:proofErr w:type="spellStart"/>
            <w:r>
              <w:rPr>
                <w:rFonts w:eastAsia="Malgun Gothic"/>
                <w:sz w:val="22"/>
                <w:lang w:val="en-US" w:eastAsia="ko-KR"/>
              </w:rPr>
              <w:t>gNB</w:t>
            </w:r>
            <w:proofErr w:type="spellEnd"/>
            <w:r>
              <w:rPr>
                <w:rFonts w:eastAsia="Malgun Gothic"/>
                <w:sz w:val="22"/>
                <w:lang w:val="en-US" w:eastAsia="ko-KR"/>
              </w:rPr>
              <w:t xml:space="preserve"> ensures same or smaller DCI size. To ensure easily, we can remove some DCI field which is not used for DCI format </w:t>
            </w:r>
            <w:r w:rsidR="00E71BF2">
              <w:rPr>
                <w:rFonts w:eastAsia="Malgun Gothic"/>
                <w:sz w:val="22"/>
                <w:lang w:val="en-US" w:eastAsia="ko-KR"/>
              </w:rPr>
              <w:t xml:space="preserve">1_0 with CS-RNTI with NDI=0, such as </w:t>
            </w:r>
            <w:r w:rsidR="00E71BF2" w:rsidRPr="00E71BF2">
              <w:rPr>
                <w:rFonts w:eastAsia="Malgun Gothic"/>
                <w:sz w:val="22"/>
                <w:lang w:val="en-US" w:eastAsia="ko-KR"/>
              </w:rPr>
              <w:t>such as “CSI request fi</w:t>
            </w:r>
            <w:r w:rsidR="00E71BF2">
              <w:rPr>
                <w:rFonts w:eastAsia="Malgun Gothic"/>
                <w:sz w:val="22"/>
                <w:lang w:val="en-US" w:eastAsia="ko-KR"/>
              </w:rPr>
              <w:t>eld” and “HARQ process number”, “UL-SCH indicator”, if necessary. (Option 1)</w:t>
            </w:r>
          </w:p>
          <w:p w14:paraId="58C135FA" w14:textId="5FC5AAE8" w:rsidR="000B2BF5" w:rsidRPr="005A337D" w:rsidRDefault="000B4CD6" w:rsidP="007B4940">
            <w:pPr>
              <w:spacing w:afterLines="50" w:after="120"/>
              <w:jc w:val="both"/>
              <w:rPr>
                <w:rFonts w:eastAsia="宋体"/>
                <w:sz w:val="22"/>
                <w:lang w:val="en-US" w:eastAsia="zh-CN"/>
              </w:rPr>
            </w:pPr>
            <w:r>
              <w:rPr>
                <w:rFonts w:eastAsia="Malgun Gothic"/>
                <w:sz w:val="22"/>
                <w:lang w:val="en-US" w:eastAsia="ko-KR"/>
              </w:rPr>
              <w:t xml:space="preserve">Otherwise, we can re-uses existing way to match DCI size, e.g., size matching between DCI format 0_0 and 0_1 </w:t>
            </w:r>
            <w:proofErr w:type="gramStart"/>
            <w:r>
              <w:rPr>
                <w:rFonts w:eastAsia="Malgun Gothic"/>
                <w:sz w:val="22"/>
                <w:lang w:val="en-US" w:eastAsia="ko-KR"/>
              </w:rPr>
              <w:t>or  interpretation</w:t>
            </w:r>
            <w:proofErr w:type="gramEnd"/>
            <w:r>
              <w:rPr>
                <w:rFonts w:eastAsia="Malgun Gothic"/>
                <w:sz w:val="22"/>
                <w:lang w:val="en-US" w:eastAsia="ko-KR"/>
              </w:rPr>
              <w:t xml:space="preserve"> of DCI switching BWP. </w:t>
            </w:r>
            <w:r w:rsidR="00E71BF2">
              <w:rPr>
                <w:rFonts w:eastAsia="Malgun Gothic"/>
                <w:sz w:val="22"/>
                <w:lang w:val="en-US" w:eastAsia="ko-KR"/>
              </w:rPr>
              <w:t>(Option 2)</w:t>
            </w:r>
          </w:p>
          <w:p w14:paraId="07409256" w14:textId="77777777" w:rsidR="000B2BF5" w:rsidRPr="005A337D"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R</w:t>
            </w:r>
            <w:r w:rsidRPr="005A337D">
              <w:rPr>
                <w:rFonts w:eastAsia="宋体"/>
                <w:b/>
                <w:sz w:val="22"/>
                <w:u w:val="single"/>
                <w:lang w:val="en-US" w:eastAsia="zh-CN"/>
              </w:rPr>
              <w:t>eason(s):</w:t>
            </w:r>
          </w:p>
          <w:p w14:paraId="533AB0E7" w14:textId="39489361" w:rsidR="000B2BF5" w:rsidRPr="005A337D" w:rsidRDefault="00E71BF2" w:rsidP="007B4940">
            <w:pPr>
              <w:spacing w:afterLines="50" w:after="120"/>
              <w:jc w:val="both"/>
              <w:rPr>
                <w:rFonts w:eastAsia="宋体"/>
                <w:sz w:val="22"/>
                <w:lang w:val="en-US" w:eastAsia="zh-CN"/>
              </w:rPr>
            </w:pPr>
            <w:r>
              <w:rPr>
                <w:rFonts w:eastAsia="宋体"/>
                <w:sz w:val="22"/>
                <w:lang w:val="en-US" w:eastAsia="zh-CN"/>
              </w:rPr>
              <w:t xml:space="preserve">By (re-)configuration of configured grant, DCI size prior to padding/truncation DCI with CS-RNTI with NDI=0 can be changed. It is better to keep the way to interpret DCI with C-RNTI without regarding of configured grant configuration. </w:t>
            </w:r>
          </w:p>
          <w:p w14:paraId="0DA16896" w14:textId="77777777" w:rsidR="000B2BF5"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0435EDBB" w14:textId="3D0A2CE0" w:rsidR="000B2BF5" w:rsidRDefault="00E71BF2" w:rsidP="007B4940">
            <w:pPr>
              <w:spacing w:afterLines="50" w:after="120"/>
              <w:jc w:val="both"/>
              <w:rPr>
                <w:rFonts w:eastAsia="Malgun Gothic"/>
                <w:sz w:val="22"/>
                <w:lang w:val="en-US" w:eastAsia="ko-KR"/>
              </w:rPr>
            </w:pPr>
            <w:r>
              <w:rPr>
                <w:rFonts w:eastAsia="Malgun Gothic"/>
                <w:sz w:val="22"/>
                <w:lang w:val="en-US" w:eastAsia="ko-KR"/>
              </w:rPr>
              <w:t>F</w:t>
            </w:r>
            <w:r>
              <w:rPr>
                <w:rFonts w:eastAsia="Malgun Gothic" w:hint="eastAsia"/>
                <w:sz w:val="22"/>
                <w:lang w:val="en-US" w:eastAsia="ko-KR"/>
              </w:rPr>
              <w:t xml:space="preserve">or </w:t>
            </w:r>
            <w:r>
              <w:rPr>
                <w:rFonts w:eastAsia="Malgun Gothic"/>
                <w:sz w:val="22"/>
                <w:lang w:val="en-US" w:eastAsia="ko-KR"/>
              </w:rPr>
              <w:t>Option 1</w:t>
            </w:r>
          </w:p>
          <w:p w14:paraId="0E7BC390" w14:textId="77777777" w:rsidR="00E71BF2" w:rsidRDefault="00E71BF2" w:rsidP="00E71BF2">
            <w:pPr>
              <w:rPr>
                <w:rFonts w:eastAsia="宋体"/>
                <w:b/>
              </w:rPr>
            </w:pPr>
            <w:r w:rsidRPr="00DF00E3">
              <w:rPr>
                <w:rFonts w:eastAsia="宋体"/>
                <w:b/>
              </w:rPr>
              <w:t xml:space="preserve">------------------------------------- Begin Text Proposal Section </w:t>
            </w:r>
            <w:r>
              <w:rPr>
                <w:rFonts w:eastAsia="宋体"/>
                <w:b/>
              </w:rPr>
              <w:t>7.3.1.1.2 of 38.212</w:t>
            </w:r>
            <w:r w:rsidRPr="00DF00E3">
              <w:rPr>
                <w:rFonts w:eastAsia="宋体"/>
                <w:b/>
              </w:rPr>
              <w:t xml:space="preserve"> --------------------------------------</w:t>
            </w:r>
          </w:p>
          <w:p w14:paraId="7C37F75D" w14:textId="77777777" w:rsidR="00E71BF2" w:rsidRPr="007F1262" w:rsidRDefault="00E71BF2" w:rsidP="00E71BF2">
            <w:pPr>
              <w:rPr>
                <w:sz w:val="20"/>
              </w:rPr>
            </w:pPr>
            <w:r w:rsidRPr="007F1262">
              <w:rPr>
                <w:sz w:val="20"/>
              </w:rPr>
              <w:t>DCI format 0</w:t>
            </w:r>
            <w:r w:rsidRPr="007F1262">
              <w:rPr>
                <w:rFonts w:hint="eastAsia"/>
                <w:sz w:val="20"/>
                <w:lang w:eastAsia="zh-CN"/>
              </w:rPr>
              <w:t>_1</w:t>
            </w:r>
            <w:r w:rsidRPr="007F1262">
              <w:rPr>
                <w:sz w:val="20"/>
              </w:rPr>
              <w:t xml:space="preserve"> is used for the scheduling of PUSCH in one cell. </w:t>
            </w:r>
          </w:p>
          <w:p w14:paraId="7D67487E" w14:textId="77777777" w:rsidR="00E71BF2" w:rsidRPr="007F1262" w:rsidRDefault="00E71BF2" w:rsidP="00E71BF2">
            <w:pPr>
              <w:pStyle w:val="Spectext"/>
              <w:ind w:left="240" w:right="240"/>
              <w:rPr>
                <w:rFonts w:eastAsiaTheme="minorEastAsia"/>
                <w:b/>
                <w:lang w:val="en-GB" w:eastAsia="ko-KR"/>
              </w:rPr>
            </w:pPr>
            <w:r w:rsidRPr="007F1262">
              <w:rPr>
                <w:rFonts w:eastAsiaTheme="minorEastAsia" w:hint="eastAsia"/>
                <w:b/>
                <w:lang w:val="en-GB" w:eastAsia="ko-KR"/>
              </w:rPr>
              <w:t>&lt; Unchanged parts are omitted &gt;</w:t>
            </w:r>
          </w:p>
          <w:p w14:paraId="26054009" w14:textId="5B23972E" w:rsidR="00E71BF2" w:rsidRPr="007F1262" w:rsidRDefault="007F1262" w:rsidP="007F1262">
            <w:pPr>
              <w:spacing w:afterLines="50" w:after="120"/>
              <w:ind w:leftChars="100" w:left="240"/>
              <w:jc w:val="both"/>
              <w:rPr>
                <w:rFonts w:eastAsia="宋体"/>
                <w:color w:val="FF0000"/>
                <w:sz w:val="20"/>
              </w:rPr>
            </w:pPr>
            <w:r w:rsidRPr="007F1262">
              <w:rPr>
                <w:rFonts w:eastAsia="宋体"/>
                <w:color w:val="FF0000"/>
                <w:sz w:val="20"/>
              </w:rPr>
              <w:t xml:space="preserve">- </w:t>
            </w:r>
            <w:r w:rsidR="00E71BF2" w:rsidRPr="007F1262">
              <w:rPr>
                <w:rFonts w:eastAsia="宋体"/>
                <w:sz w:val="20"/>
              </w:rPr>
              <w:t>HARQ process number – 4 bits</w:t>
            </w:r>
            <w:r w:rsidR="00E71BF2" w:rsidRPr="007F1262">
              <w:rPr>
                <w:rFonts w:eastAsia="宋体"/>
                <w:color w:val="FF0000"/>
                <w:sz w:val="20"/>
              </w:rPr>
              <w:t>, this field is</w:t>
            </w:r>
            <w:r w:rsidRPr="007F1262">
              <w:rPr>
                <w:rFonts w:eastAsia="宋体"/>
                <w:color w:val="FF0000"/>
                <w:sz w:val="20"/>
              </w:rPr>
              <w:t xml:space="preserve"> not</w:t>
            </w:r>
            <w:r w:rsidR="00E71BF2" w:rsidRPr="007F1262">
              <w:rPr>
                <w:rFonts w:eastAsia="宋体"/>
                <w:color w:val="FF0000"/>
                <w:sz w:val="20"/>
              </w:rPr>
              <w:t xml:space="preserve"> present only for the case where the DCI format 0_1 with CRC scrambled by CS-RNTI with NDI = 0</w:t>
            </w:r>
            <w:r w:rsidRPr="007F1262">
              <w:rPr>
                <w:rFonts w:eastAsia="宋体"/>
                <w:color w:val="FF0000"/>
                <w:sz w:val="20"/>
              </w:rPr>
              <w:t>.</w:t>
            </w:r>
          </w:p>
          <w:p w14:paraId="571E690B" w14:textId="406EA743" w:rsidR="007F1262" w:rsidRPr="007F1262" w:rsidRDefault="007F1262" w:rsidP="007F1262">
            <w:pPr>
              <w:pStyle w:val="Spectext"/>
              <w:ind w:left="240" w:right="240"/>
              <w:rPr>
                <w:rFonts w:eastAsiaTheme="minorEastAsia"/>
                <w:b/>
                <w:lang w:val="en-GB" w:eastAsia="ko-KR"/>
              </w:rPr>
            </w:pPr>
            <w:r w:rsidRPr="007F1262">
              <w:rPr>
                <w:rFonts w:eastAsiaTheme="minorEastAsia" w:hint="eastAsia"/>
                <w:b/>
                <w:lang w:val="en-GB" w:eastAsia="ko-KR"/>
              </w:rPr>
              <w:t>&lt; Unchanged parts are omitted &gt;</w:t>
            </w:r>
          </w:p>
          <w:p w14:paraId="6B4022A9" w14:textId="60A62899" w:rsidR="007F1262" w:rsidRDefault="007F1262" w:rsidP="007F1262">
            <w:pPr>
              <w:pStyle w:val="B1"/>
              <w:rPr>
                <w:rFonts w:eastAsia="宋体"/>
                <w:color w:val="FF0000"/>
                <w:sz w:val="20"/>
              </w:rPr>
            </w:pPr>
            <w:r w:rsidRPr="007F1262">
              <w:rPr>
                <w:sz w:val="20"/>
              </w:rPr>
              <w:t>-</w:t>
            </w:r>
            <w:r w:rsidRPr="007F1262">
              <w:rPr>
                <w:rFonts w:hint="eastAsia"/>
                <w:sz w:val="20"/>
                <w:lang w:eastAsia="zh-CN"/>
              </w:rPr>
              <w:t xml:space="preserve"> CSI request</w:t>
            </w:r>
            <w:r w:rsidRPr="007F1262">
              <w:rPr>
                <w:sz w:val="20"/>
              </w:rPr>
              <w:t xml:space="preserve"> – </w:t>
            </w:r>
            <w:r w:rsidRPr="007F1262">
              <w:rPr>
                <w:rFonts w:hint="eastAsia"/>
                <w:sz w:val="20"/>
                <w:lang w:eastAsia="zh-CN"/>
              </w:rPr>
              <w:t>0, 1, 2, 3, 4, 5, or 6</w:t>
            </w:r>
            <w:r w:rsidRPr="007F1262">
              <w:rPr>
                <w:sz w:val="20"/>
              </w:rPr>
              <w:t xml:space="preserve"> bits</w:t>
            </w:r>
            <w:r w:rsidRPr="007F1262">
              <w:rPr>
                <w:rFonts w:hint="eastAsia"/>
                <w:sz w:val="20"/>
                <w:lang w:eastAsia="zh-CN"/>
              </w:rPr>
              <w:t xml:space="preserve"> determined by higher layer parameter </w:t>
            </w:r>
            <w:proofErr w:type="spellStart"/>
            <w:r w:rsidRPr="007F1262">
              <w:rPr>
                <w:i/>
                <w:sz w:val="20"/>
                <w:lang w:eastAsia="zh-CN"/>
              </w:rPr>
              <w:t>reportTriggerSize</w:t>
            </w:r>
            <w:proofErr w:type="spellEnd"/>
            <w:r w:rsidRPr="007F1262">
              <w:rPr>
                <w:rFonts w:eastAsia="宋体"/>
                <w:color w:val="FF0000"/>
                <w:sz w:val="20"/>
              </w:rPr>
              <w:t>, this field is not present only for the case where the DCI format 0_1 with CRC scrambled by CS-RNTI with NDI = 0.</w:t>
            </w:r>
          </w:p>
          <w:p w14:paraId="726E9E8C" w14:textId="66CA98E6" w:rsidR="007F1262" w:rsidRPr="007F1262" w:rsidRDefault="007F1262" w:rsidP="007F1262">
            <w:pPr>
              <w:pStyle w:val="Spectext"/>
              <w:ind w:left="240" w:right="240"/>
              <w:rPr>
                <w:rFonts w:eastAsiaTheme="minorEastAsia"/>
                <w:b/>
                <w:lang w:val="en-GB" w:eastAsia="ko-KR"/>
              </w:rPr>
            </w:pPr>
            <w:r w:rsidRPr="007F1262">
              <w:rPr>
                <w:rFonts w:eastAsiaTheme="minorEastAsia" w:hint="eastAsia"/>
                <w:b/>
                <w:lang w:val="en-GB" w:eastAsia="ko-KR"/>
              </w:rPr>
              <w:t>&lt; Unchanged parts are omitted &gt;</w:t>
            </w:r>
          </w:p>
          <w:p w14:paraId="0307E870" w14:textId="3B016AE5" w:rsidR="007F1262" w:rsidRPr="007F1262" w:rsidRDefault="007F1262" w:rsidP="007F1262">
            <w:pPr>
              <w:pStyle w:val="B1"/>
              <w:rPr>
                <w:rFonts w:eastAsia="宋体"/>
                <w:color w:val="FF0000"/>
                <w:sz w:val="20"/>
              </w:rPr>
            </w:pPr>
            <w:r w:rsidRPr="007F1262">
              <w:rPr>
                <w:rFonts w:hint="eastAsia"/>
                <w:sz w:val="20"/>
                <w:lang w:eastAsia="zh-CN"/>
              </w:rPr>
              <w:t>-</w:t>
            </w:r>
            <w:r w:rsidRPr="007F1262">
              <w:rPr>
                <w:rFonts w:hint="eastAsia"/>
                <w:sz w:val="20"/>
                <w:lang w:eastAsia="zh-CN"/>
              </w:rPr>
              <w:tab/>
              <w:t xml:space="preserve">UL-SCH </w:t>
            </w:r>
            <w:r w:rsidRPr="007F1262">
              <w:rPr>
                <w:sz w:val="20"/>
                <w:lang w:eastAsia="zh-CN"/>
              </w:rPr>
              <w:t>indicator</w:t>
            </w:r>
            <w:r w:rsidRPr="007F1262">
              <w:rPr>
                <w:rFonts w:hint="eastAsia"/>
                <w:sz w:val="20"/>
                <w:lang w:eastAsia="zh-CN"/>
              </w:rPr>
              <w:t xml:space="preserve"> </w:t>
            </w:r>
            <w:r w:rsidRPr="007F1262">
              <w:rPr>
                <w:sz w:val="20"/>
              </w:rPr>
              <w:t xml:space="preserve">– </w:t>
            </w:r>
            <w:r w:rsidRPr="007F1262">
              <w:rPr>
                <w:rFonts w:hint="eastAsia"/>
                <w:sz w:val="20"/>
                <w:lang w:eastAsia="zh-CN"/>
              </w:rPr>
              <w:t xml:space="preserve">1 bit. A value of </w:t>
            </w:r>
            <w:r w:rsidRPr="007F1262">
              <w:rPr>
                <w:sz w:val="20"/>
                <w:lang w:eastAsia="zh-CN"/>
              </w:rPr>
              <w:t>"</w:t>
            </w:r>
            <w:r w:rsidRPr="007F1262">
              <w:rPr>
                <w:rFonts w:hint="eastAsia"/>
                <w:sz w:val="20"/>
                <w:lang w:eastAsia="zh-CN"/>
              </w:rPr>
              <w:t>1</w:t>
            </w:r>
            <w:r w:rsidRPr="007F1262">
              <w:rPr>
                <w:sz w:val="20"/>
                <w:lang w:eastAsia="zh-CN"/>
              </w:rPr>
              <w:t>"</w:t>
            </w:r>
            <w:r w:rsidRPr="007F1262">
              <w:rPr>
                <w:rFonts w:hint="eastAsia"/>
                <w:sz w:val="20"/>
                <w:lang w:eastAsia="zh-CN"/>
              </w:rPr>
              <w:t xml:space="preserve"> indicates UL-SCH shall be transmitted on the PUSCH and a value of </w:t>
            </w:r>
            <w:r w:rsidRPr="007F1262">
              <w:rPr>
                <w:sz w:val="20"/>
                <w:lang w:eastAsia="zh-CN"/>
              </w:rPr>
              <w:t>"</w:t>
            </w:r>
            <w:r w:rsidRPr="007F1262">
              <w:rPr>
                <w:rFonts w:hint="eastAsia"/>
                <w:sz w:val="20"/>
                <w:lang w:eastAsia="zh-CN"/>
              </w:rPr>
              <w:t>0</w:t>
            </w:r>
            <w:r w:rsidRPr="007F1262">
              <w:rPr>
                <w:sz w:val="20"/>
                <w:lang w:eastAsia="zh-CN"/>
              </w:rPr>
              <w:t>"</w:t>
            </w:r>
            <w:r w:rsidRPr="007F1262">
              <w:rPr>
                <w:rFonts w:hint="eastAsia"/>
                <w:sz w:val="20"/>
                <w:lang w:eastAsia="zh-CN"/>
              </w:rPr>
              <w:t xml:space="preserve"> indicates UL-SCH shall not be </w:t>
            </w:r>
            <w:r w:rsidRPr="007F1262">
              <w:rPr>
                <w:sz w:val="20"/>
                <w:lang w:eastAsia="zh-CN"/>
              </w:rPr>
              <w:t>transmitted</w:t>
            </w:r>
            <w:r w:rsidRPr="007F1262">
              <w:rPr>
                <w:rFonts w:hint="eastAsia"/>
                <w:sz w:val="20"/>
                <w:lang w:eastAsia="zh-CN"/>
              </w:rPr>
              <w:t xml:space="preserve"> on the PUSCH.</w:t>
            </w:r>
            <w:r w:rsidRPr="007F1262">
              <w:rPr>
                <w:sz w:val="20"/>
                <w:lang w:eastAsia="zh-CN"/>
              </w:rPr>
              <w:t xml:space="preserve"> </w:t>
            </w:r>
            <w:r w:rsidRPr="007F1262">
              <w:rPr>
                <w:rFonts w:hint="eastAsia"/>
                <w:sz w:val="20"/>
                <w:lang w:eastAsia="zh-CN"/>
              </w:rPr>
              <w:t xml:space="preserve">A UE is not expected to </w:t>
            </w:r>
            <w:proofErr w:type="spellStart"/>
            <w:proofErr w:type="gramStart"/>
            <w:r w:rsidRPr="007F1262">
              <w:rPr>
                <w:rFonts w:hint="eastAsia"/>
                <w:sz w:val="20"/>
                <w:lang w:eastAsia="zh-CN"/>
              </w:rPr>
              <w:t>received</w:t>
            </w:r>
            <w:proofErr w:type="spellEnd"/>
            <w:proofErr w:type="gramEnd"/>
            <w:r w:rsidRPr="007F1262">
              <w:rPr>
                <w:rFonts w:hint="eastAsia"/>
                <w:sz w:val="20"/>
                <w:lang w:eastAsia="zh-CN"/>
              </w:rPr>
              <w:t xml:space="preserve"> a DCI format 0_1 with UL-SCH </w:t>
            </w:r>
            <w:r w:rsidRPr="007F1262">
              <w:rPr>
                <w:sz w:val="20"/>
                <w:lang w:eastAsia="zh-CN"/>
              </w:rPr>
              <w:t>indicator</w:t>
            </w:r>
            <w:r w:rsidRPr="007F1262">
              <w:rPr>
                <w:rFonts w:hint="eastAsia"/>
                <w:sz w:val="20"/>
                <w:lang w:eastAsia="zh-CN"/>
              </w:rPr>
              <w:t xml:space="preserve"> of </w:t>
            </w:r>
            <w:r w:rsidRPr="007F1262">
              <w:rPr>
                <w:sz w:val="20"/>
                <w:lang w:eastAsia="zh-CN"/>
              </w:rPr>
              <w:t>"</w:t>
            </w:r>
            <w:r w:rsidRPr="007F1262">
              <w:rPr>
                <w:rFonts w:hint="eastAsia"/>
                <w:sz w:val="20"/>
                <w:lang w:eastAsia="zh-CN"/>
              </w:rPr>
              <w:t>0</w:t>
            </w:r>
            <w:r w:rsidRPr="007F1262">
              <w:rPr>
                <w:sz w:val="20"/>
                <w:lang w:eastAsia="zh-CN"/>
              </w:rPr>
              <w:t>"</w:t>
            </w:r>
            <w:r w:rsidRPr="007F1262">
              <w:rPr>
                <w:rFonts w:hint="eastAsia"/>
                <w:sz w:val="20"/>
                <w:lang w:eastAsia="zh-CN"/>
              </w:rPr>
              <w:t xml:space="preserve"> and CSI </w:t>
            </w:r>
            <w:r w:rsidRPr="007F1262">
              <w:rPr>
                <w:rFonts w:hint="eastAsia"/>
                <w:sz w:val="20"/>
                <w:lang w:eastAsia="zh-CN"/>
              </w:rPr>
              <w:lastRenderedPageBreak/>
              <w:t>request of all zero(s).</w:t>
            </w:r>
            <w:r w:rsidRPr="007F1262">
              <w:rPr>
                <w:rFonts w:eastAsia="宋体"/>
                <w:color w:val="FF0000"/>
                <w:sz w:val="20"/>
              </w:rPr>
              <w:t xml:space="preserve"> this field is not present only for the case where the DCI format 0_1 with CRC scrambled by CS-RNTI with NDI = 0.</w:t>
            </w:r>
          </w:p>
          <w:p w14:paraId="31A8C62F" w14:textId="77777777" w:rsidR="007F1262" w:rsidRPr="007F1262" w:rsidRDefault="007F1262" w:rsidP="007F1262">
            <w:pPr>
              <w:pStyle w:val="B1"/>
              <w:rPr>
                <w:color w:val="FF0000"/>
                <w:sz w:val="20"/>
                <w:lang w:eastAsia="zh-CN"/>
              </w:rPr>
            </w:pPr>
            <w:r w:rsidRPr="007F1262">
              <w:rPr>
                <w:rFonts w:hint="eastAsia"/>
                <w:color w:val="FF0000"/>
                <w:sz w:val="20"/>
                <w:lang w:eastAsia="zh-CN"/>
              </w:rPr>
              <w:t>-</w:t>
            </w:r>
            <w:r w:rsidRPr="007F1262">
              <w:rPr>
                <w:rFonts w:hint="eastAsia"/>
                <w:color w:val="FF0000"/>
                <w:sz w:val="20"/>
                <w:lang w:eastAsia="zh-CN"/>
              </w:rPr>
              <w:tab/>
              <w:t>Padding bits, if required.</w:t>
            </w:r>
          </w:p>
          <w:p w14:paraId="3C356B1B" w14:textId="77777777" w:rsidR="007F1262" w:rsidRPr="007F1262" w:rsidRDefault="007F1262" w:rsidP="007F1262">
            <w:pPr>
              <w:pStyle w:val="Spectext"/>
              <w:ind w:left="240" w:right="240"/>
              <w:rPr>
                <w:rFonts w:eastAsiaTheme="minorEastAsia"/>
                <w:b/>
                <w:lang w:val="en-GB" w:eastAsia="ko-KR"/>
              </w:rPr>
            </w:pPr>
            <w:r w:rsidRPr="007F1262">
              <w:rPr>
                <w:rFonts w:eastAsiaTheme="minorEastAsia" w:hint="eastAsia"/>
                <w:b/>
                <w:lang w:val="en-GB" w:eastAsia="ko-KR"/>
              </w:rPr>
              <w:t>&lt; Unchanged parts are omitted &gt;</w:t>
            </w:r>
          </w:p>
          <w:p w14:paraId="0C3635FE" w14:textId="6B7083C8" w:rsidR="007F1262" w:rsidRDefault="007F1262" w:rsidP="007F1262">
            <w:pPr>
              <w:pStyle w:val="Spectext"/>
              <w:ind w:left="240" w:right="240"/>
              <w:rPr>
                <w:color w:val="FF0000"/>
                <w:lang w:val="en-GB" w:eastAsia="zh-CN"/>
              </w:rPr>
            </w:pPr>
            <w:r>
              <w:rPr>
                <w:color w:val="FF0000"/>
                <w:lang w:val="en-GB"/>
              </w:rPr>
              <w:t>T</w:t>
            </w:r>
            <w:r w:rsidRPr="007F1262">
              <w:rPr>
                <w:color w:val="FF0000"/>
              </w:rPr>
              <w:t xml:space="preserve">he number of information bits in </w:t>
            </w:r>
            <w:r w:rsidRPr="007F1262">
              <w:rPr>
                <w:color w:val="FF0000"/>
                <w:lang w:eastAsia="zh-CN"/>
              </w:rPr>
              <w:t xml:space="preserve">the DCI </w:t>
            </w:r>
            <w:r w:rsidRPr="007F1262">
              <w:rPr>
                <w:color w:val="FF0000"/>
              </w:rPr>
              <w:t xml:space="preserve">format 0_1 </w:t>
            </w:r>
            <w:r w:rsidRPr="007F1262">
              <w:rPr>
                <w:color w:val="FF0000"/>
                <w:lang w:eastAsia="zh-CN"/>
              </w:rPr>
              <w:t xml:space="preserve">with CRC scrambled by CS-RNTI with NDI = 0 </w:t>
            </w:r>
            <w:r w:rsidRPr="007F1262">
              <w:rPr>
                <w:color w:val="FF0000"/>
              </w:rPr>
              <w:t>prior to padding</w:t>
            </w:r>
            <w:r>
              <w:rPr>
                <w:color w:val="FF0000"/>
              </w:rPr>
              <w:t xml:space="preserve"> shall be less than or equal to </w:t>
            </w:r>
            <w:r w:rsidRPr="007F1262">
              <w:rPr>
                <w:color w:val="FF0000"/>
              </w:rPr>
              <w:t>the payload size of</w:t>
            </w:r>
            <w:r w:rsidRPr="007F1262">
              <w:rPr>
                <w:color w:val="FF0000"/>
                <w:lang w:eastAsia="zh-CN"/>
              </w:rPr>
              <w:t xml:space="preserve"> the DCI </w:t>
            </w:r>
            <w:r w:rsidRPr="007F1262">
              <w:rPr>
                <w:color w:val="FF0000"/>
              </w:rPr>
              <w:t xml:space="preserve">format 0_1 </w:t>
            </w:r>
            <w:r w:rsidRPr="007F1262">
              <w:rPr>
                <w:color w:val="FF0000"/>
                <w:lang w:eastAsia="zh-CN"/>
              </w:rPr>
              <w:t xml:space="preserve">with CRC scrambled </w:t>
            </w:r>
            <w:proofErr w:type="gramStart"/>
            <w:r w:rsidRPr="007F1262">
              <w:rPr>
                <w:color w:val="FF0000"/>
                <w:lang w:eastAsia="zh-CN"/>
              </w:rPr>
              <w:t xml:space="preserve">by </w:t>
            </w:r>
            <w:r w:rsidRPr="007F1262">
              <w:rPr>
                <w:rFonts w:eastAsia="宋体" w:hint="eastAsia"/>
                <w:color w:val="FF0000"/>
                <w:lang w:eastAsia="zh-CN"/>
              </w:rPr>
              <w:t xml:space="preserve"> C</w:t>
            </w:r>
            <w:proofErr w:type="gramEnd"/>
            <w:r w:rsidRPr="007F1262">
              <w:rPr>
                <w:rFonts w:eastAsia="宋体" w:hint="eastAsia"/>
                <w:color w:val="FF0000"/>
                <w:lang w:eastAsia="zh-CN"/>
              </w:rPr>
              <w:t>-RNTI or SP-CSI-RNTI or MCS-C-RNTI</w:t>
            </w:r>
          </w:p>
          <w:p w14:paraId="21F9E3AD" w14:textId="77777777" w:rsidR="007F1262" w:rsidRPr="007F1262" w:rsidRDefault="007F1262" w:rsidP="007F1262">
            <w:pPr>
              <w:pStyle w:val="Spectext"/>
              <w:ind w:left="240" w:right="240"/>
              <w:rPr>
                <w:color w:val="FF0000"/>
              </w:rPr>
            </w:pPr>
            <w:r w:rsidRPr="007F1262">
              <w:rPr>
                <w:color w:val="FF0000"/>
                <w:lang w:val="en-GB" w:eastAsia="zh-CN"/>
              </w:rPr>
              <w:t>I</w:t>
            </w:r>
            <w:proofErr w:type="spellStart"/>
            <w:r w:rsidRPr="007F1262">
              <w:rPr>
                <w:color w:val="FF0000"/>
              </w:rPr>
              <w:t>f</w:t>
            </w:r>
            <w:proofErr w:type="spellEnd"/>
            <w:r w:rsidRPr="007F1262">
              <w:rPr>
                <w:color w:val="FF0000"/>
              </w:rPr>
              <w:t xml:space="preserve"> the number of information bits in </w:t>
            </w:r>
            <w:r w:rsidRPr="007F1262">
              <w:rPr>
                <w:color w:val="FF0000"/>
                <w:lang w:eastAsia="zh-CN"/>
              </w:rPr>
              <w:t xml:space="preserve">the DCI </w:t>
            </w:r>
            <w:r w:rsidRPr="007F1262">
              <w:rPr>
                <w:color w:val="FF0000"/>
              </w:rPr>
              <w:t xml:space="preserve">format 0_1 </w:t>
            </w:r>
            <w:r w:rsidRPr="007F1262">
              <w:rPr>
                <w:color w:val="FF0000"/>
                <w:lang w:eastAsia="zh-CN"/>
              </w:rPr>
              <w:t xml:space="preserve">with CRC scrambled by CS-RNTI with NDI = 0 </w:t>
            </w:r>
            <w:r w:rsidRPr="007F1262">
              <w:rPr>
                <w:color w:val="FF0000"/>
              </w:rPr>
              <w:t>prior to padding is less than the payload size of</w:t>
            </w:r>
            <w:r w:rsidRPr="007F1262">
              <w:rPr>
                <w:color w:val="FF0000"/>
                <w:lang w:eastAsia="zh-CN"/>
              </w:rPr>
              <w:t xml:space="preserve"> the DCI </w:t>
            </w:r>
            <w:r w:rsidRPr="007F1262">
              <w:rPr>
                <w:color w:val="FF0000"/>
              </w:rPr>
              <w:t xml:space="preserve">format 0_1 </w:t>
            </w:r>
            <w:r w:rsidRPr="007F1262">
              <w:rPr>
                <w:color w:val="FF0000"/>
                <w:lang w:eastAsia="zh-CN"/>
              </w:rPr>
              <w:t xml:space="preserve">with CRC scrambled by </w:t>
            </w:r>
            <w:r w:rsidRPr="007F1262">
              <w:rPr>
                <w:rFonts w:eastAsia="宋体" w:hint="eastAsia"/>
                <w:color w:val="FF0000"/>
                <w:lang w:eastAsia="zh-CN"/>
              </w:rPr>
              <w:t xml:space="preserve"> C-RNTI or SP-CSI-RNTI or MCS-C-RNTI</w:t>
            </w:r>
            <w:r w:rsidRPr="007F1262">
              <w:rPr>
                <w:color w:val="FF0000"/>
              </w:rPr>
              <w:t xml:space="preserve">, a number of zero padding bits are generated for </w:t>
            </w:r>
            <w:r w:rsidRPr="007F1262">
              <w:rPr>
                <w:color w:val="FF0000"/>
                <w:lang w:eastAsia="zh-CN"/>
              </w:rPr>
              <w:t xml:space="preserve">the DCI </w:t>
            </w:r>
            <w:r w:rsidRPr="007F1262">
              <w:rPr>
                <w:color w:val="FF0000"/>
              </w:rPr>
              <w:t xml:space="preserve">format 0_1 </w:t>
            </w:r>
            <w:r w:rsidRPr="007F1262">
              <w:rPr>
                <w:color w:val="FF0000"/>
                <w:lang w:eastAsia="zh-CN"/>
              </w:rPr>
              <w:t>with CRC scrambled by CS-RNTI</w:t>
            </w:r>
            <w:r w:rsidRPr="007F1262">
              <w:rPr>
                <w:color w:val="FF0000"/>
              </w:rPr>
              <w:t xml:space="preserve"> until the payload size equals that of</w:t>
            </w:r>
            <w:r w:rsidRPr="007F1262">
              <w:rPr>
                <w:color w:val="FF0000"/>
                <w:lang w:eastAsia="zh-CN"/>
              </w:rPr>
              <w:t xml:space="preserve"> DCI </w:t>
            </w:r>
            <w:r w:rsidRPr="007F1262">
              <w:rPr>
                <w:color w:val="FF0000"/>
              </w:rPr>
              <w:t xml:space="preserve">format 0_1 </w:t>
            </w:r>
            <w:r w:rsidRPr="007F1262">
              <w:rPr>
                <w:color w:val="FF0000"/>
                <w:lang w:eastAsia="zh-CN"/>
              </w:rPr>
              <w:t xml:space="preserve">with CRC scrambled by </w:t>
            </w:r>
            <w:r w:rsidRPr="007F1262">
              <w:rPr>
                <w:rFonts w:eastAsia="宋体" w:hint="eastAsia"/>
                <w:color w:val="FF0000"/>
                <w:lang w:eastAsia="zh-CN"/>
              </w:rPr>
              <w:t>C-RNTI or SP-CSI-RNTI or MCS-C -RNTI</w:t>
            </w:r>
            <w:r w:rsidRPr="007F1262">
              <w:rPr>
                <w:color w:val="FF0000"/>
              </w:rPr>
              <w:t>.</w:t>
            </w:r>
          </w:p>
          <w:p w14:paraId="1458E0FC" w14:textId="77777777" w:rsidR="00E71BF2" w:rsidRDefault="00E71BF2" w:rsidP="007B4940">
            <w:pPr>
              <w:spacing w:afterLines="50" w:after="120"/>
              <w:jc w:val="both"/>
              <w:rPr>
                <w:rFonts w:eastAsia="MS Mincho"/>
                <w:sz w:val="22"/>
                <w:lang w:val="en-US"/>
              </w:rPr>
            </w:pPr>
          </w:p>
          <w:p w14:paraId="69D55374" w14:textId="77777777" w:rsidR="00E71BF2" w:rsidRDefault="00E71BF2" w:rsidP="007B4940">
            <w:pPr>
              <w:spacing w:afterLines="50" w:after="120"/>
              <w:jc w:val="both"/>
              <w:rPr>
                <w:rFonts w:eastAsia="Malgun Gothic"/>
                <w:sz w:val="22"/>
                <w:lang w:val="en-US" w:eastAsia="ko-KR"/>
              </w:rPr>
            </w:pPr>
            <w:r>
              <w:rPr>
                <w:rFonts w:eastAsia="Malgun Gothic"/>
                <w:sz w:val="22"/>
                <w:lang w:val="en-US" w:eastAsia="ko-KR"/>
              </w:rPr>
              <w:t>F</w:t>
            </w:r>
            <w:r>
              <w:rPr>
                <w:rFonts w:eastAsia="Malgun Gothic" w:hint="eastAsia"/>
                <w:sz w:val="22"/>
                <w:lang w:val="en-US" w:eastAsia="ko-KR"/>
              </w:rPr>
              <w:t xml:space="preserve">or </w:t>
            </w:r>
            <w:r>
              <w:rPr>
                <w:rFonts w:eastAsia="Malgun Gothic"/>
                <w:sz w:val="22"/>
                <w:lang w:val="en-US" w:eastAsia="ko-KR"/>
              </w:rPr>
              <w:t>Option 2</w:t>
            </w:r>
          </w:p>
          <w:p w14:paraId="5553A7C5" w14:textId="77777777" w:rsidR="00E71BF2" w:rsidRDefault="00E71BF2" w:rsidP="00E71BF2">
            <w:pPr>
              <w:rPr>
                <w:rFonts w:eastAsia="宋体"/>
                <w:b/>
              </w:rPr>
            </w:pPr>
            <w:r w:rsidRPr="00DF00E3">
              <w:rPr>
                <w:rFonts w:eastAsia="宋体"/>
                <w:b/>
              </w:rPr>
              <w:t xml:space="preserve">------------------------------------- Begin Text Proposal Section </w:t>
            </w:r>
            <w:r>
              <w:rPr>
                <w:rFonts w:eastAsia="宋体"/>
                <w:b/>
              </w:rPr>
              <w:t>7.3.1.1.2 of 38.212</w:t>
            </w:r>
            <w:r w:rsidRPr="00DF00E3">
              <w:rPr>
                <w:rFonts w:eastAsia="宋体"/>
                <w:b/>
              </w:rPr>
              <w:t xml:space="preserve"> --------------------------------------</w:t>
            </w:r>
          </w:p>
          <w:p w14:paraId="28ED02D1" w14:textId="77777777" w:rsidR="007F1262" w:rsidRPr="007F1262" w:rsidRDefault="007F1262" w:rsidP="007F1262">
            <w:pPr>
              <w:rPr>
                <w:sz w:val="20"/>
              </w:rPr>
            </w:pPr>
            <w:r w:rsidRPr="007F1262">
              <w:rPr>
                <w:sz w:val="20"/>
              </w:rPr>
              <w:t>DCI format 0</w:t>
            </w:r>
            <w:r w:rsidRPr="007F1262">
              <w:rPr>
                <w:rFonts w:hint="eastAsia"/>
                <w:sz w:val="20"/>
                <w:lang w:eastAsia="zh-CN"/>
              </w:rPr>
              <w:t>_1</w:t>
            </w:r>
            <w:r w:rsidRPr="007F1262">
              <w:rPr>
                <w:sz w:val="20"/>
              </w:rPr>
              <w:t xml:space="preserve"> is used for the scheduling of PUSCH in one cell. </w:t>
            </w:r>
          </w:p>
          <w:p w14:paraId="2791E59E" w14:textId="77777777" w:rsidR="007F1262" w:rsidRDefault="007F1262" w:rsidP="007F1262">
            <w:pPr>
              <w:pStyle w:val="Spectext"/>
              <w:ind w:left="240" w:right="240"/>
              <w:rPr>
                <w:rFonts w:eastAsiaTheme="minorEastAsia"/>
                <w:b/>
                <w:lang w:val="en-GB" w:eastAsia="ko-KR"/>
              </w:rPr>
            </w:pPr>
            <w:r w:rsidRPr="007F1262">
              <w:rPr>
                <w:rFonts w:eastAsiaTheme="minorEastAsia" w:hint="eastAsia"/>
                <w:b/>
                <w:lang w:val="en-GB" w:eastAsia="ko-KR"/>
              </w:rPr>
              <w:t>&lt; Unchanged parts are omitted &gt;</w:t>
            </w:r>
          </w:p>
          <w:p w14:paraId="10582824" w14:textId="77777777" w:rsidR="007F1262" w:rsidRPr="007F1262" w:rsidRDefault="007F1262" w:rsidP="007F1262">
            <w:pPr>
              <w:pStyle w:val="B1"/>
              <w:rPr>
                <w:color w:val="FF0000"/>
                <w:sz w:val="20"/>
                <w:lang w:eastAsia="zh-CN"/>
              </w:rPr>
            </w:pPr>
            <w:r w:rsidRPr="007F1262">
              <w:rPr>
                <w:rFonts w:hint="eastAsia"/>
                <w:color w:val="FF0000"/>
                <w:sz w:val="20"/>
                <w:lang w:eastAsia="zh-CN"/>
              </w:rPr>
              <w:t>-</w:t>
            </w:r>
            <w:r w:rsidRPr="007F1262">
              <w:rPr>
                <w:rFonts w:hint="eastAsia"/>
                <w:color w:val="FF0000"/>
                <w:sz w:val="20"/>
                <w:lang w:eastAsia="zh-CN"/>
              </w:rPr>
              <w:tab/>
              <w:t xml:space="preserve">UL-SCH </w:t>
            </w:r>
            <w:r w:rsidRPr="007F1262">
              <w:rPr>
                <w:color w:val="FF0000"/>
                <w:sz w:val="20"/>
                <w:lang w:eastAsia="zh-CN"/>
              </w:rPr>
              <w:t>indicator</w:t>
            </w:r>
            <w:r w:rsidRPr="007F1262">
              <w:rPr>
                <w:rFonts w:hint="eastAsia"/>
                <w:color w:val="FF0000"/>
                <w:sz w:val="20"/>
                <w:lang w:eastAsia="zh-CN"/>
              </w:rPr>
              <w:t xml:space="preserve"> </w:t>
            </w:r>
            <w:r w:rsidRPr="007F1262">
              <w:rPr>
                <w:color w:val="FF0000"/>
                <w:sz w:val="20"/>
              </w:rPr>
              <w:t xml:space="preserve">– </w:t>
            </w:r>
            <w:r w:rsidRPr="007F1262">
              <w:rPr>
                <w:rFonts w:hint="eastAsia"/>
                <w:color w:val="FF0000"/>
                <w:sz w:val="20"/>
                <w:lang w:eastAsia="zh-CN"/>
              </w:rPr>
              <w:t xml:space="preserve">1 bit. A value of </w:t>
            </w:r>
            <w:r w:rsidRPr="007F1262">
              <w:rPr>
                <w:color w:val="FF0000"/>
                <w:sz w:val="20"/>
                <w:lang w:eastAsia="zh-CN"/>
              </w:rPr>
              <w:t>"</w:t>
            </w:r>
            <w:r w:rsidRPr="007F1262">
              <w:rPr>
                <w:rFonts w:hint="eastAsia"/>
                <w:color w:val="FF0000"/>
                <w:sz w:val="20"/>
                <w:lang w:eastAsia="zh-CN"/>
              </w:rPr>
              <w:t>1</w:t>
            </w:r>
            <w:r w:rsidRPr="007F1262">
              <w:rPr>
                <w:color w:val="FF0000"/>
                <w:sz w:val="20"/>
                <w:lang w:eastAsia="zh-CN"/>
              </w:rPr>
              <w:t>"</w:t>
            </w:r>
            <w:r w:rsidRPr="007F1262">
              <w:rPr>
                <w:rFonts w:hint="eastAsia"/>
                <w:color w:val="FF0000"/>
                <w:sz w:val="20"/>
                <w:lang w:eastAsia="zh-CN"/>
              </w:rPr>
              <w:t xml:space="preserve"> indicates UL-SCH shall be transmitted on the PUSCH and a value of </w:t>
            </w:r>
            <w:r w:rsidRPr="007F1262">
              <w:rPr>
                <w:color w:val="FF0000"/>
                <w:sz w:val="20"/>
                <w:lang w:eastAsia="zh-CN"/>
              </w:rPr>
              <w:t>"</w:t>
            </w:r>
            <w:r w:rsidRPr="007F1262">
              <w:rPr>
                <w:rFonts w:hint="eastAsia"/>
                <w:color w:val="FF0000"/>
                <w:sz w:val="20"/>
                <w:lang w:eastAsia="zh-CN"/>
              </w:rPr>
              <w:t>0</w:t>
            </w:r>
            <w:r w:rsidRPr="007F1262">
              <w:rPr>
                <w:color w:val="FF0000"/>
                <w:sz w:val="20"/>
                <w:lang w:eastAsia="zh-CN"/>
              </w:rPr>
              <w:t>"</w:t>
            </w:r>
            <w:r w:rsidRPr="007F1262">
              <w:rPr>
                <w:rFonts w:hint="eastAsia"/>
                <w:color w:val="FF0000"/>
                <w:sz w:val="20"/>
                <w:lang w:eastAsia="zh-CN"/>
              </w:rPr>
              <w:t xml:space="preserve"> indicates UL-SCH shall not be </w:t>
            </w:r>
            <w:r w:rsidRPr="007F1262">
              <w:rPr>
                <w:color w:val="FF0000"/>
                <w:sz w:val="20"/>
                <w:lang w:eastAsia="zh-CN"/>
              </w:rPr>
              <w:t>transmitted</w:t>
            </w:r>
            <w:r w:rsidRPr="007F1262">
              <w:rPr>
                <w:rFonts w:hint="eastAsia"/>
                <w:color w:val="FF0000"/>
                <w:sz w:val="20"/>
                <w:lang w:eastAsia="zh-CN"/>
              </w:rPr>
              <w:t xml:space="preserve"> on the PUSCH.</w:t>
            </w:r>
            <w:r w:rsidRPr="007F1262">
              <w:rPr>
                <w:color w:val="FF0000"/>
                <w:sz w:val="20"/>
                <w:lang w:eastAsia="zh-CN"/>
              </w:rPr>
              <w:t xml:space="preserve"> </w:t>
            </w:r>
            <w:r w:rsidRPr="007F1262">
              <w:rPr>
                <w:rFonts w:hint="eastAsia"/>
                <w:color w:val="FF0000"/>
                <w:sz w:val="20"/>
                <w:lang w:eastAsia="zh-CN"/>
              </w:rPr>
              <w:t xml:space="preserve">A UE is not expected to </w:t>
            </w:r>
            <w:proofErr w:type="spellStart"/>
            <w:proofErr w:type="gramStart"/>
            <w:r w:rsidRPr="007F1262">
              <w:rPr>
                <w:rFonts w:hint="eastAsia"/>
                <w:color w:val="FF0000"/>
                <w:sz w:val="20"/>
                <w:lang w:eastAsia="zh-CN"/>
              </w:rPr>
              <w:t>received</w:t>
            </w:r>
            <w:proofErr w:type="spellEnd"/>
            <w:proofErr w:type="gramEnd"/>
            <w:r w:rsidRPr="007F1262">
              <w:rPr>
                <w:rFonts w:hint="eastAsia"/>
                <w:color w:val="FF0000"/>
                <w:sz w:val="20"/>
                <w:lang w:eastAsia="zh-CN"/>
              </w:rPr>
              <w:t xml:space="preserve"> a DCI format 0_1 with UL-SCH </w:t>
            </w:r>
            <w:r w:rsidRPr="007F1262">
              <w:rPr>
                <w:color w:val="FF0000"/>
                <w:sz w:val="20"/>
                <w:lang w:eastAsia="zh-CN"/>
              </w:rPr>
              <w:t>indicator</w:t>
            </w:r>
            <w:r w:rsidRPr="007F1262">
              <w:rPr>
                <w:rFonts w:hint="eastAsia"/>
                <w:color w:val="FF0000"/>
                <w:sz w:val="20"/>
                <w:lang w:eastAsia="zh-CN"/>
              </w:rPr>
              <w:t xml:space="preserve"> of </w:t>
            </w:r>
            <w:r w:rsidRPr="007F1262">
              <w:rPr>
                <w:color w:val="FF0000"/>
                <w:sz w:val="20"/>
                <w:lang w:eastAsia="zh-CN"/>
              </w:rPr>
              <w:t>"</w:t>
            </w:r>
            <w:r w:rsidRPr="007F1262">
              <w:rPr>
                <w:rFonts w:hint="eastAsia"/>
                <w:color w:val="FF0000"/>
                <w:sz w:val="20"/>
                <w:lang w:eastAsia="zh-CN"/>
              </w:rPr>
              <w:t>0</w:t>
            </w:r>
            <w:r w:rsidRPr="007F1262">
              <w:rPr>
                <w:color w:val="FF0000"/>
                <w:sz w:val="20"/>
                <w:lang w:eastAsia="zh-CN"/>
              </w:rPr>
              <w:t>"</w:t>
            </w:r>
            <w:r w:rsidRPr="007F1262">
              <w:rPr>
                <w:rFonts w:hint="eastAsia"/>
                <w:color w:val="FF0000"/>
                <w:sz w:val="20"/>
                <w:lang w:eastAsia="zh-CN"/>
              </w:rPr>
              <w:t xml:space="preserve"> and CSI request of all zero(s).</w:t>
            </w:r>
          </w:p>
          <w:p w14:paraId="02B2D3FD" w14:textId="77777777" w:rsidR="007F1262" w:rsidRPr="007F1262" w:rsidRDefault="007F1262" w:rsidP="007F1262">
            <w:pPr>
              <w:pStyle w:val="B1"/>
              <w:rPr>
                <w:color w:val="FF0000"/>
                <w:sz w:val="20"/>
                <w:lang w:eastAsia="zh-CN"/>
              </w:rPr>
            </w:pPr>
            <w:r w:rsidRPr="007F1262">
              <w:rPr>
                <w:rFonts w:hint="eastAsia"/>
                <w:color w:val="FF0000"/>
                <w:sz w:val="20"/>
                <w:lang w:eastAsia="zh-CN"/>
              </w:rPr>
              <w:t>-</w:t>
            </w:r>
            <w:r w:rsidRPr="007F1262">
              <w:rPr>
                <w:rFonts w:hint="eastAsia"/>
                <w:color w:val="FF0000"/>
                <w:sz w:val="20"/>
                <w:lang w:eastAsia="zh-CN"/>
              </w:rPr>
              <w:tab/>
              <w:t>Padding bits, if required.</w:t>
            </w:r>
          </w:p>
          <w:p w14:paraId="0777AFEC" w14:textId="77777777" w:rsidR="00E71BF2" w:rsidRPr="007F1262" w:rsidRDefault="00E71BF2" w:rsidP="00E71BF2">
            <w:pPr>
              <w:pStyle w:val="Spectext"/>
              <w:ind w:left="240" w:right="240"/>
              <w:rPr>
                <w:rFonts w:eastAsiaTheme="minorEastAsia"/>
                <w:b/>
                <w:lang w:val="en-GB" w:eastAsia="ko-KR"/>
              </w:rPr>
            </w:pPr>
            <w:r w:rsidRPr="007F1262">
              <w:rPr>
                <w:rFonts w:eastAsiaTheme="minorEastAsia" w:hint="eastAsia"/>
                <w:b/>
                <w:lang w:val="en-GB" w:eastAsia="ko-KR"/>
              </w:rPr>
              <w:t>&lt; Unchanged parts are omitted &gt;</w:t>
            </w:r>
          </w:p>
          <w:p w14:paraId="23148803" w14:textId="77777777" w:rsidR="00E71BF2" w:rsidRPr="007F1262" w:rsidRDefault="00E71BF2" w:rsidP="00E71BF2">
            <w:pPr>
              <w:ind w:firstLineChars="100" w:firstLine="200"/>
              <w:rPr>
                <w:rFonts w:eastAsiaTheme="minorEastAsia"/>
                <w:sz w:val="20"/>
              </w:rPr>
            </w:pPr>
            <w:r w:rsidRPr="007F1262">
              <w:rPr>
                <w:rFonts w:eastAsia="宋体" w:hint="eastAsia"/>
                <w:sz w:val="20"/>
                <w:lang w:eastAsia="zh-CN"/>
              </w:rPr>
              <w:t>For a UE configured with SUL in a cell, if PUSCH is configured to be transmitted on both the SUL and the non-SUL of the cell and i</w:t>
            </w:r>
            <w:r w:rsidRPr="007F1262">
              <w:rPr>
                <w:rFonts w:eastAsia="宋体"/>
                <w:sz w:val="20"/>
                <w:lang w:eastAsia="en-US"/>
              </w:rPr>
              <w:t xml:space="preserve">f the number of information bits in format </w:t>
            </w:r>
            <w:r w:rsidRPr="007F1262">
              <w:rPr>
                <w:rFonts w:eastAsia="宋体" w:hint="eastAsia"/>
                <w:sz w:val="20"/>
                <w:lang w:eastAsia="zh-CN"/>
              </w:rPr>
              <w:t>0</w:t>
            </w:r>
            <w:r w:rsidRPr="007F1262">
              <w:rPr>
                <w:rFonts w:eastAsia="宋体" w:hint="eastAsia"/>
                <w:sz w:val="20"/>
                <w:lang w:eastAsia="en-US"/>
              </w:rPr>
              <w:t>_</w:t>
            </w:r>
            <w:r w:rsidRPr="007F1262">
              <w:rPr>
                <w:rFonts w:eastAsia="宋体" w:hint="eastAsia"/>
                <w:sz w:val="20"/>
                <w:lang w:eastAsia="zh-CN"/>
              </w:rPr>
              <w:t>1</w:t>
            </w:r>
            <w:r w:rsidRPr="007F1262">
              <w:rPr>
                <w:rFonts w:eastAsia="宋体"/>
                <w:sz w:val="20"/>
                <w:lang w:eastAsia="en-US"/>
              </w:rPr>
              <w:t xml:space="preserve"> </w:t>
            </w:r>
            <w:r w:rsidRPr="007F1262">
              <w:rPr>
                <w:rFonts w:eastAsia="宋体" w:hint="eastAsia"/>
                <w:sz w:val="20"/>
                <w:lang w:eastAsia="zh-CN"/>
              </w:rPr>
              <w:t xml:space="preserve">for the SUL is not equal to </w:t>
            </w:r>
            <w:r w:rsidRPr="007F1262">
              <w:rPr>
                <w:rFonts w:eastAsia="宋体"/>
                <w:sz w:val="20"/>
                <w:lang w:eastAsia="en-US"/>
              </w:rPr>
              <w:t xml:space="preserve">the number of information bits </w:t>
            </w:r>
            <w:r w:rsidRPr="007F1262">
              <w:rPr>
                <w:rFonts w:eastAsia="宋体" w:hint="eastAsia"/>
                <w:sz w:val="20"/>
                <w:lang w:eastAsia="zh-CN"/>
              </w:rPr>
              <w:t xml:space="preserve">in format 0_1 </w:t>
            </w:r>
            <w:r w:rsidRPr="007F1262">
              <w:rPr>
                <w:rFonts w:eastAsia="宋体"/>
                <w:sz w:val="20"/>
                <w:lang w:eastAsia="zh-CN"/>
              </w:rPr>
              <w:t>for the</w:t>
            </w:r>
            <w:r w:rsidRPr="007F1262">
              <w:rPr>
                <w:rFonts w:eastAsia="宋体" w:hint="eastAsia"/>
                <w:sz w:val="20"/>
                <w:lang w:eastAsia="zh-CN"/>
              </w:rPr>
              <w:t xml:space="preserve"> non-SUL, </w:t>
            </w:r>
            <w:r w:rsidRPr="007F1262">
              <w:rPr>
                <w:rFonts w:eastAsia="宋体"/>
                <w:sz w:val="20"/>
                <w:lang w:eastAsia="en-US"/>
              </w:rPr>
              <w:t xml:space="preserve">zeros shall be appended to </w:t>
            </w:r>
            <w:r w:rsidRPr="007F1262">
              <w:rPr>
                <w:rFonts w:eastAsia="宋体" w:hint="eastAsia"/>
                <w:sz w:val="20"/>
                <w:lang w:eastAsia="zh-CN"/>
              </w:rPr>
              <w:t xml:space="preserve">smaller </w:t>
            </w:r>
            <w:r w:rsidRPr="007F1262">
              <w:rPr>
                <w:rFonts w:eastAsia="宋体"/>
                <w:sz w:val="20"/>
                <w:lang w:eastAsia="en-US"/>
              </w:rPr>
              <w:t xml:space="preserve">format </w:t>
            </w:r>
            <w:r w:rsidRPr="007F1262">
              <w:rPr>
                <w:rFonts w:eastAsia="宋体" w:hint="eastAsia"/>
                <w:sz w:val="20"/>
                <w:lang w:eastAsia="zh-CN"/>
              </w:rPr>
              <w:t>0</w:t>
            </w:r>
            <w:r w:rsidRPr="007F1262">
              <w:rPr>
                <w:rFonts w:eastAsia="宋体" w:hint="eastAsia"/>
                <w:sz w:val="20"/>
                <w:lang w:eastAsia="en-US"/>
              </w:rPr>
              <w:t>_</w:t>
            </w:r>
            <w:r w:rsidRPr="007F1262">
              <w:rPr>
                <w:rFonts w:eastAsia="宋体" w:hint="eastAsia"/>
                <w:sz w:val="20"/>
                <w:lang w:eastAsia="zh-CN"/>
              </w:rPr>
              <w:t>1</w:t>
            </w:r>
            <w:r w:rsidRPr="007F1262">
              <w:rPr>
                <w:rFonts w:eastAsia="宋体"/>
                <w:sz w:val="20"/>
                <w:lang w:eastAsia="en-US"/>
              </w:rPr>
              <w:t xml:space="preserve"> until the payload size equals that of </w:t>
            </w:r>
            <w:r w:rsidRPr="007F1262">
              <w:rPr>
                <w:rFonts w:eastAsia="宋体" w:hint="eastAsia"/>
                <w:sz w:val="20"/>
                <w:lang w:eastAsia="zh-CN"/>
              </w:rPr>
              <w:t xml:space="preserve">the larger </w:t>
            </w:r>
            <w:r w:rsidRPr="007F1262">
              <w:rPr>
                <w:rFonts w:eastAsia="宋体"/>
                <w:sz w:val="20"/>
                <w:lang w:eastAsia="en-US"/>
              </w:rPr>
              <w:t xml:space="preserve">format </w:t>
            </w:r>
            <w:r w:rsidRPr="007F1262">
              <w:rPr>
                <w:rFonts w:eastAsia="宋体" w:hint="eastAsia"/>
                <w:sz w:val="20"/>
                <w:lang w:eastAsia="zh-CN"/>
              </w:rPr>
              <w:t>0</w:t>
            </w:r>
            <w:r w:rsidRPr="007F1262">
              <w:rPr>
                <w:rFonts w:eastAsia="宋体" w:hint="eastAsia"/>
                <w:sz w:val="20"/>
                <w:lang w:eastAsia="en-US"/>
              </w:rPr>
              <w:t>_</w:t>
            </w:r>
            <w:r w:rsidRPr="007F1262">
              <w:rPr>
                <w:rFonts w:eastAsia="宋体" w:hint="eastAsia"/>
                <w:sz w:val="20"/>
                <w:lang w:eastAsia="zh-CN"/>
              </w:rPr>
              <w:t>1</w:t>
            </w:r>
            <w:r w:rsidRPr="007F1262">
              <w:rPr>
                <w:rFonts w:eastAsia="宋体"/>
                <w:sz w:val="20"/>
                <w:lang w:eastAsia="en-US"/>
              </w:rPr>
              <w:t>.</w:t>
            </w:r>
          </w:p>
          <w:p w14:paraId="07785C32" w14:textId="2EC220E2" w:rsidR="00E71BF2" w:rsidRPr="007F1262" w:rsidRDefault="00E71BF2" w:rsidP="00E71BF2">
            <w:pPr>
              <w:pStyle w:val="Spectext"/>
              <w:ind w:left="240" w:right="240"/>
              <w:rPr>
                <w:color w:val="FF0000"/>
              </w:rPr>
            </w:pPr>
            <w:r w:rsidRPr="007F1262">
              <w:rPr>
                <w:color w:val="FF0000"/>
                <w:lang w:val="en-GB" w:eastAsia="zh-CN"/>
              </w:rPr>
              <w:t>I</w:t>
            </w:r>
            <w:proofErr w:type="spellStart"/>
            <w:r w:rsidRPr="007F1262">
              <w:rPr>
                <w:color w:val="FF0000"/>
              </w:rPr>
              <w:t>f</w:t>
            </w:r>
            <w:proofErr w:type="spellEnd"/>
            <w:r w:rsidRPr="007F1262">
              <w:rPr>
                <w:color w:val="FF0000"/>
              </w:rPr>
              <w:t xml:space="preserve"> the number of information bits in </w:t>
            </w:r>
            <w:r w:rsidRPr="007F1262">
              <w:rPr>
                <w:color w:val="FF0000"/>
                <w:lang w:eastAsia="zh-CN"/>
              </w:rPr>
              <w:t xml:space="preserve">the DCI </w:t>
            </w:r>
            <w:r w:rsidRPr="007F1262">
              <w:rPr>
                <w:color w:val="FF0000"/>
              </w:rPr>
              <w:t xml:space="preserve">format 0_1 </w:t>
            </w:r>
            <w:r w:rsidRPr="007F1262">
              <w:rPr>
                <w:color w:val="FF0000"/>
                <w:lang w:eastAsia="zh-CN"/>
              </w:rPr>
              <w:t xml:space="preserve">with CRC scrambled by CS-RNTI with NDI = 0 </w:t>
            </w:r>
            <w:r w:rsidRPr="007F1262">
              <w:rPr>
                <w:color w:val="FF0000"/>
              </w:rPr>
              <w:t>prior to padding is less than the payload size of</w:t>
            </w:r>
            <w:r w:rsidRPr="007F1262">
              <w:rPr>
                <w:color w:val="FF0000"/>
                <w:lang w:eastAsia="zh-CN"/>
              </w:rPr>
              <w:t xml:space="preserve"> the DCI </w:t>
            </w:r>
            <w:r w:rsidRPr="007F1262">
              <w:rPr>
                <w:color w:val="FF0000"/>
              </w:rPr>
              <w:t xml:space="preserve">format 0_1 </w:t>
            </w:r>
            <w:r w:rsidRPr="007F1262">
              <w:rPr>
                <w:color w:val="FF0000"/>
                <w:lang w:eastAsia="zh-CN"/>
              </w:rPr>
              <w:t xml:space="preserve">with CRC scrambled by </w:t>
            </w:r>
            <w:r w:rsidRPr="007F1262">
              <w:rPr>
                <w:rFonts w:eastAsia="宋体" w:hint="eastAsia"/>
                <w:color w:val="FF0000"/>
                <w:lang w:eastAsia="zh-CN"/>
              </w:rPr>
              <w:t xml:space="preserve"> C-RNTI or SP-CSI-RNTI or MCS-C-RNTI</w:t>
            </w:r>
            <w:r w:rsidRPr="007F1262">
              <w:rPr>
                <w:color w:val="FF0000"/>
              </w:rPr>
              <w:t xml:space="preserve">, </w:t>
            </w:r>
            <w:r w:rsidR="007F1262" w:rsidRPr="007F1262">
              <w:rPr>
                <w:color w:val="FF0000"/>
              </w:rPr>
              <w:t>a number of zero padding bits are generated for</w:t>
            </w:r>
            <w:r w:rsidRPr="007F1262">
              <w:rPr>
                <w:color w:val="FF0000"/>
              </w:rPr>
              <w:t xml:space="preserve"> </w:t>
            </w:r>
            <w:r w:rsidRPr="007F1262">
              <w:rPr>
                <w:color w:val="FF0000"/>
                <w:lang w:eastAsia="zh-CN"/>
              </w:rPr>
              <w:t xml:space="preserve">the DCI </w:t>
            </w:r>
            <w:r w:rsidRPr="007F1262">
              <w:rPr>
                <w:color w:val="FF0000"/>
              </w:rPr>
              <w:t xml:space="preserve">format 0_1 </w:t>
            </w:r>
            <w:r w:rsidRPr="007F1262">
              <w:rPr>
                <w:color w:val="FF0000"/>
                <w:lang w:eastAsia="zh-CN"/>
              </w:rPr>
              <w:t>with CRC scrambled by CS-RNTI</w:t>
            </w:r>
            <w:r w:rsidRPr="007F1262">
              <w:rPr>
                <w:color w:val="FF0000"/>
              </w:rPr>
              <w:t xml:space="preserve"> until the payload size equals that of</w:t>
            </w:r>
            <w:r w:rsidRPr="007F1262">
              <w:rPr>
                <w:color w:val="FF0000"/>
                <w:lang w:eastAsia="zh-CN"/>
              </w:rPr>
              <w:t xml:space="preserve"> DCI </w:t>
            </w:r>
            <w:r w:rsidRPr="007F1262">
              <w:rPr>
                <w:color w:val="FF0000"/>
              </w:rPr>
              <w:t xml:space="preserve">format 0_1 </w:t>
            </w:r>
            <w:r w:rsidRPr="007F1262">
              <w:rPr>
                <w:color w:val="FF0000"/>
                <w:lang w:eastAsia="zh-CN"/>
              </w:rPr>
              <w:t xml:space="preserve">with CRC scrambled by </w:t>
            </w:r>
            <w:r w:rsidRPr="007F1262">
              <w:rPr>
                <w:rFonts w:eastAsia="宋体" w:hint="eastAsia"/>
                <w:color w:val="FF0000"/>
                <w:lang w:eastAsia="zh-CN"/>
              </w:rPr>
              <w:t>C-RNTI or SP-CSI-RNTI or MCS-C -RNTI</w:t>
            </w:r>
            <w:r w:rsidRPr="007F1262">
              <w:rPr>
                <w:color w:val="FF0000"/>
              </w:rPr>
              <w:t>.</w:t>
            </w:r>
          </w:p>
          <w:p w14:paraId="2F75A7D5" w14:textId="4E2818B0" w:rsidR="00E71BF2" w:rsidRPr="007F1262" w:rsidRDefault="00E71BF2" w:rsidP="00E71BF2">
            <w:pPr>
              <w:pStyle w:val="Spectext"/>
              <w:ind w:left="240" w:right="240"/>
              <w:rPr>
                <w:rFonts w:eastAsia="宋体"/>
                <w:color w:val="FF0000"/>
                <w:lang w:val="en-GB" w:eastAsia="zh-CN"/>
              </w:rPr>
            </w:pPr>
            <w:r w:rsidRPr="007F1262">
              <w:rPr>
                <w:color w:val="FF0000"/>
                <w:lang w:val="en-GB" w:eastAsia="zh-CN"/>
              </w:rPr>
              <w:t>I</w:t>
            </w:r>
            <w:proofErr w:type="spellStart"/>
            <w:r w:rsidRPr="007F1262">
              <w:rPr>
                <w:color w:val="FF0000"/>
              </w:rPr>
              <w:t>f</w:t>
            </w:r>
            <w:proofErr w:type="spellEnd"/>
            <w:r w:rsidRPr="007F1262">
              <w:rPr>
                <w:color w:val="FF0000"/>
              </w:rPr>
              <w:t xml:space="preserve"> the number of information bits in </w:t>
            </w:r>
            <w:r w:rsidRPr="007F1262">
              <w:rPr>
                <w:color w:val="FF0000"/>
                <w:lang w:eastAsia="zh-CN"/>
              </w:rPr>
              <w:t xml:space="preserve">the DCI </w:t>
            </w:r>
            <w:r w:rsidRPr="007F1262">
              <w:rPr>
                <w:color w:val="FF0000"/>
              </w:rPr>
              <w:t xml:space="preserve">format 0_1 </w:t>
            </w:r>
            <w:r w:rsidRPr="007F1262">
              <w:rPr>
                <w:color w:val="FF0000"/>
                <w:lang w:eastAsia="zh-CN"/>
              </w:rPr>
              <w:t>with CRC scrambled by CS-RNTI</w:t>
            </w:r>
            <w:r w:rsidRPr="007F1262">
              <w:rPr>
                <w:color w:val="FF0000"/>
              </w:rPr>
              <w:t xml:space="preserve"> </w:t>
            </w:r>
            <w:r w:rsidRPr="007F1262">
              <w:rPr>
                <w:color w:val="FF0000"/>
                <w:lang w:eastAsia="zh-CN"/>
              </w:rPr>
              <w:t xml:space="preserve">with NDI = 0 </w:t>
            </w:r>
            <w:r w:rsidRPr="007F1262">
              <w:rPr>
                <w:color w:val="FF0000"/>
              </w:rPr>
              <w:t>prior to padding or truncation is larger than the payload size of</w:t>
            </w:r>
            <w:r w:rsidRPr="007F1262">
              <w:rPr>
                <w:color w:val="FF0000"/>
                <w:lang w:eastAsia="zh-CN"/>
              </w:rPr>
              <w:t xml:space="preserve"> the DCI </w:t>
            </w:r>
            <w:r w:rsidRPr="007F1262">
              <w:rPr>
                <w:color w:val="FF0000"/>
              </w:rPr>
              <w:t xml:space="preserve">format 0_1 </w:t>
            </w:r>
            <w:r w:rsidRPr="007F1262">
              <w:rPr>
                <w:color w:val="FF0000"/>
                <w:lang w:eastAsia="zh-CN"/>
              </w:rPr>
              <w:t xml:space="preserve">with CRC scrambled by C-RNTI </w:t>
            </w:r>
            <w:r w:rsidRPr="007F1262">
              <w:rPr>
                <w:rFonts w:eastAsia="宋体" w:hint="eastAsia"/>
                <w:color w:val="FF0000"/>
                <w:lang w:eastAsia="zh-CN"/>
              </w:rPr>
              <w:t>or SP-CSI-RNTI</w:t>
            </w:r>
            <w:r w:rsidRPr="007F1262">
              <w:rPr>
                <w:color w:val="FF0000"/>
                <w:lang w:eastAsia="zh-CN"/>
              </w:rPr>
              <w:t xml:space="preserve"> or </w:t>
            </w:r>
            <w:r w:rsidRPr="007F1262">
              <w:rPr>
                <w:rFonts w:eastAsia="宋体" w:hint="eastAsia"/>
                <w:color w:val="FF0000"/>
                <w:lang w:eastAsia="zh-CN"/>
              </w:rPr>
              <w:t>MCS-C</w:t>
            </w:r>
            <w:r w:rsidRPr="007F1262">
              <w:rPr>
                <w:color w:val="FF0000"/>
                <w:lang w:eastAsia="zh-CN"/>
              </w:rPr>
              <w:t xml:space="preserve"> -RNTI</w:t>
            </w:r>
            <w:r w:rsidRPr="007F1262">
              <w:rPr>
                <w:color w:val="FF0000"/>
              </w:rPr>
              <w:t xml:space="preserve">, the </w:t>
            </w:r>
            <w:proofErr w:type="spellStart"/>
            <w:r w:rsidRPr="007F1262">
              <w:rPr>
                <w:color w:val="FF0000"/>
              </w:rPr>
              <w:t>bitwidth</w:t>
            </w:r>
            <w:proofErr w:type="spellEnd"/>
            <w:r w:rsidRPr="007F1262">
              <w:rPr>
                <w:color w:val="FF0000"/>
              </w:rPr>
              <w:t xml:space="preserve"> of the frequency domain resource allocation field in the DCI format 0_1 </w:t>
            </w:r>
            <w:r w:rsidRPr="007F1262">
              <w:rPr>
                <w:color w:val="FF0000"/>
                <w:lang w:eastAsia="zh-CN"/>
              </w:rPr>
              <w:t>with CRC scrambled by CS-RNTI</w:t>
            </w:r>
            <w:r w:rsidRPr="007F1262">
              <w:rPr>
                <w:color w:val="FF0000"/>
              </w:rPr>
              <w:t xml:space="preserve"> is reduced by truncating the first few most significant bits such that the size of DCI format 0_1 </w:t>
            </w:r>
            <w:r w:rsidRPr="007F1262">
              <w:rPr>
                <w:color w:val="FF0000"/>
                <w:lang w:eastAsia="zh-CN"/>
              </w:rPr>
              <w:t>with CRC scrambled by CS-RNTI</w:t>
            </w:r>
            <w:r w:rsidRPr="007F1262">
              <w:rPr>
                <w:color w:val="FF0000"/>
              </w:rPr>
              <w:t xml:space="preserve"> equals to the size </w:t>
            </w:r>
            <w:r w:rsidRPr="007F1262">
              <w:rPr>
                <w:color w:val="FF0000"/>
              </w:rPr>
              <w:lastRenderedPageBreak/>
              <w:t xml:space="preserve">of the DCI format 0_1 </w:t>
            </w:r>
            <w:r w:rsidRPr="007F1262">
              <w:rPr>
                <w:color w:val="FF0000"/>
                <w:lang w:eastAsia="zh-CN"/>
              </w:rPr>
              <w:t xml:space="preserve">with CRC scrambled by C-RNTI </w:t>
            </w:r>
            <w:r w:rsidRPr="007F1262">
              <w:rPr>
                <w:rFonts w:eastAsia="宋体" w:hint="eastAsia"/>
                <w:color w:val="FF0000"/>
                <w:lang w:eastAsia="zh-CN"/>
              </w:rPr>
              <w:t>or SP-CSI-RNTI</w:t>
            </w:r>
            <w:r w:rsidRPr="007F1262">
              <w:rPr>
                <w:color w:val="FF0000"/>
                <w:lang w:eastAsia="zh-CN"/>
              </w:rPr>
              <w:t xml:space="preserve"> or </w:t>
            </w:r>
            <w:r w:rsidRPr="007F1262">
              <w:rPr>
                <w:rFonts w:eastAsia="宋体" w:hint="eastAsia"/>
                <w:color w:val="FF0000"/>
                <w:lang w:eastAsia="zh-CN"/>
              </w:rPr>
              <w:t>MCS-C</w:t>
            </w:r>
            <w:r w:rsidRPr="007F1262">
              <w:rPr>
                <w:color w:val="FF0000"/>
                <w:lang w:eastAsia="zh-CN"/>
              </w:rPr>
              <w:t xml:space="preserve"> -RNTI</w:t>
            </w:r>
            <w:r w:rsidRPr="007F1262">
              <w:rPr>
                <w:color w:val="FF0000"/>
              </w:rPr>
              <w:t>.</w:t>
            </w:r>
          </w:p>
          <w:p w14:paraId="6CCEE11B" w14:textId="77777777" w:rsidR="00E71BF2" w:rsidRPr="007F1262" w:rsidRDefault="00E71BF2" w:rsidP="00E71BF2">
            <w:pPr>
              <w:pStyle w:val="Spectext"/>
              <w:ind w:left="240" w:right="240"/>
              <w:rPr>
                <w:rFonts w:eastAsiaTheme="minorEastAsia"/>
                <w:b/>
                <w:lang w:val="en-GB" w:eastAsia="ko-KR"/>
              </w:rPr>
            </w:pPr>
            <w:r w:rsidRPr="007F1262">
              <w:rPr>
                <w:rFonts w:eastAsiaTheme="minorEastAsia" w:hint="eastAsia"/>
                <w:b/>
                <w:lang w:val="en-GB" w:eastAsia="ko-KR"/>
              </w:rPr>
              <w:t>&lt; Unchanged parts are omitted &gt;</w:t>
            </w:r>
          </w:p>
          <w:p w14:paraId="23EDCAFE" w14:textId="579EC244" w:rsidR="00E71BF2" w:rsidRPr="00E71BF2" w:rsidRDefault="00E71BF2" w:rsidP="00E71BF2">
            <w:pPr>
              <w:spacing w:afterLines="50" w:after="120"/>
              <w:jc w:val="both"/>
              <w:rPr>
                <w:rFonts w:eastAsia="Malgun Gothic"/>
                <w:sz w:val="22"/>
                <w:lang w:eastAsia="ko-KR"/>
              </w:rPr>
            </w:pPr>
            <w:r w:rsidRPr="00DF00E3">
              <w:rPr>
                <w:rFonts w:eastAsia="宋体"/>
                <w:b/>
              </w:rPr>
              <w:t xml:space="preserve">------------------------------------- </w:t>
            </w:r>
            <w:r>
              <w:rPr>
                <w:rFonts w:eastAsia="宋体"/>
                <w:b/>
              </w:rPr>
              <w:t>End</w:t>
            </w:r>
            <w:r w:rsidRPr="00DF00E3">
              <w:rPr>
                <w:rFonts w:eastAsia="宋体"/>
                <w:b/>
              </w:rPr>
              <w:t xml:space="preserve"> Text Proposal Section </w:t>
            </w:r>
            <w:r>
              <w:rPr>
                <w:rFonts w:eastAsia="宋体"/>
                <w:b/>
              </w:rPr>
              <w:t>7</w:t>
            </w:r>
            <w:r w:rsidRPr="00DF00E3">
              <w:rPr>
                <w:rFonts w:eastAsia="宋体"/>
                <w:b/>
              </w:rPr>
              <w:t>.</w:t>
            </w:r>
            <w:r>
              <w:rPr>
                <w:rFonts w:eastAsia="宋体"/>
                <w:b/>
              </w:rPr>
              <w:t>3.1.1.2</w:t>
            </w:r>
            <w:r w:rsidRPr="00DF00E3">
              <w:rPr>
                <w:rFonts w:eastAsia="宋体"/>
                <w:b/>
              </w:rPr>
              <w:t xml:space="preserve"> of 38.21</w:t>
            </w:r>
            <w:r>
              <w:rPr>
                <w:rFonts w:eastAsia="宋体"/>
                <w:b/>
              </w:rPr>
              <w:t>2</w:t>
            </w:r>
            <w:r w:rsidRPr="00DF00E3">
              <w:rPr>
                <w:rFonts w:eastAsia="宋体"/>
                <w:b/>
              </w:rPr>
              <w:t xml:space="preserve"> --------------------------------</w:t>
            </w:r>
          </w:p>
        </w:tc>
      </w:tr>
      <w:tr w:rsidR="000B2BF5" w:rsidRPr="00D506EC" w14:paraId="49250883" w14:textId="77777777" w:rsidTr="007B4940">
        <w:tc>
          <w:tcPr>
            <w:tcW w:w="2023" w:type="dxa"/>
            <w:shd w:val="clear" w:color="auto" w:fill="auto"/>
          </w:tcPr>
          <w:p w14:paraId="04025325" w14:textId="24301DC6" w:rsidR="000B2BF5" w:rsidRPr="00EE42FF" w:rsidRDefault="00EE42FF" w:rsidP="007B4940">
            <w:pPr>
              <w:spacing w:afterLines="50" w:after="120"/>
              <w:jc w:val="both"/>
              <w:rPr>
                <w:rFonts w:eastAsia="宋体"/>
                <w:sz w:val="22"/>
                <w:lang w:val="en-US" w:eastAsia="zh-CN"/>
              </w:rPr>
            </w:pPr>
            <w:r>
              <w:rPr>
                <w:rFonts w:eastAsia="宋体" w:hint="eastAsia"/>
                <w:sz w:val="22"/>
                <w:lang w:val="en-US" w:eastAsia="zh-CN"/>
              </w:rPr>
              <w:lastRenderedPageBreak/>
              <w:t>Huawei</w:t>
            </w:r>
          </w:p>
        </w:tc>
        <w:tc>
          <w:tcPr>
            <w:tcW w:w="7939" w:type="dxa"/>
            <w:shd w:val="clear" w:color="auto" w:fill="auto"/>
          </w:tcPr>
          <w:p w14:paraId="683C5BBA" w14:textId="77777777" w:rsidR="000B2BF5" w:rsidRPr="005A337D"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6E97CBA1" w14:textId="1E3CFEAE" w:rsidR="000B2BF5" w:rsidRPr="007B4DDF" w:rsidRDefault="00EE42FF" w:rsidP="007B4940">
            <w:pPr>
              <w:spacing w:afterLines="50" w:after="120"/>
              <w:jc w:val="both"/>
              <w:rPr>
                <w:rFonts w:eastAsia="宋体"/>
                <w:color w:val="0070C0"/>
                <w:sz w:val="22"/>
                <w:lang w:val="en-US" w:eastAsia="zh-CN"/>
              </w:rPr>
            </w:pPr>
            <w:r w:rsidRPr="007B4DDF">
              <w:rPr>
                <w:rFonts w:eastAsia="宋体" w:hint="eastAsia"/>
                <w:color w:val="0070C0"/>
                <w:sz w:val="22"/>
                <w:lang w:val="en-US" w:eastAsia="zh-CN"/>
              </w:rPr>
              <w:t xml:space="preserve">The </w:t>
            </w:r>
            <w:r w:rsidRPr="007B4DDF">
              <w:rPr>
                <w:rFonts w:eastAsia="宋体"/>
                <w:color w:val="0070C0"/>
                <w:sz w:val="22"/>
                <w:lang w:val="en-US" w:eastAsia="zh-CN"/>
              </w:rPr>
              <w:t>first bullet in the agreements also require</w:t>
            </w:r>
            <w:r w:rsidR="007B4DDF">
              <w:rPr>
                <w:rFonts w:eastAsia="宋体"/>
                <w:color w:val="0070C0"/>
                <w:sz w:val="22"/>
                <w:lang w:val="en-US" w:eastAsia="zh-CN"/>
              </w:rPr>
              <w:t>s</w:t>
            </w:r>
            <w:r w:rsidRPr="007B4DDF">
              <w:rPr>
                <w:rFonts w:eastAsia="宋体"/>
                <w:color w:val="0070C0"/>
                <w:sz w:val="22"/>
                <w:lang w:val="en-US" w:eastAsia="zh-CN"/>
              </w:rPr>
              <w:t xml:space="preserve"> a TP.</w:t>
            </w:r>
          </w:p>
          <w:p w14:paraId="2470977A" w14:textId="53996CF1" w:rsidR="00EE42FF" w:rsidRPr="007B4DDF" w:rsidRDefault="006241A2" w:rsidP="007B4940">
            <w:pPr>
              <w:spacing w:afterLines="50" w:after="120"/>
              <w:jc w:val="both"/>
              <w:rPr>
                <w:rFonts w:eastAsia="宋体"/>
                <w:color w:val="0070C0"/>
                <w:sz w:val="22"/>
                <w:lang w:val="en-US" w:eastAsia="zh-CN"/>
              </w:rPr>
            </w:pPr>
            <w:r w:rsidRPr="007B4DDF">
              <w:rPr>
                <w:rFonts w:eastAsia="宋体" w:hint="eastAsia"/>
                <w:color w:val="0070C0"/>
                <w:sz w:val="22"/>
                <w:lang w:val="en-US" w:eastAsia="zh-CN"/>
              </w:rPr>
              <w:t xml:space="preserve">The second bullet of open issues can be addressed by network </w:t>
            </w:r>
            <w:proofErr w:type="spellStart"/>
            <w:r w:rsidRPr="007B4DDF">
              <w:rPr>
                <w:rFonts w:eastAsia="宋体" w:hint="eastAsia"/>
                <w:color w:val="0070C0"/>
                <w:sz w:val="22"/>
                <w:lang w:val="en-US" w:eastAsia="zh-CN"/>
              </w:rPr>
              <w:t>ensurance</w:t>
            </w:r>
            <w:proofErr w:type="spellEnd"/>
            <w:r w:rsidRPr="007B4DDF">
              <w:rPr>
                <w:rFonts w:eastAsia="宋体" w:hint="eastAsia"/>
                <w:color w:val="0070C0"/>
                <w:sz w:val="22"/>
                <w:lang w:val="en-US" w:eastAsia="zh-CN"/>
              </w:rPr>
              <w:t xml:space="preserve"> using similar wording as current 212.</w:t>
            </w:r>
          </w:p>
          <w:p w14:paraId="506BD041" w14:textId="77777777" w:rsidR="000B2BF5" w:rsidRPr="005A337D"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R</w:t>
            </w:r>
            <w:r w:rsidRPr="005A337D">
              <w:rPr>
                <w:rFonts w:eastAsia="宋体"/>
                <w:b/>
                <w:sz w:val="22"/>
                <w:u w:val="single"/>
                <w:lang w:val="en-US" w:eastAsia="zh-CN"/>
              </w:rPr>
              <w:t>eason(s):</w:t>
            </w:r>
          </w:p>
          <w:p w14:paraId="532135B0" w14:textId="18767590" w:rsidR="000B2BF5" w:rsidRPr="007B4DDF" w:rsidRDefault="006241A2" w:rsidP="007B4940">
            <w:pPr>
              <w:spacing w:afterLines="50" w:after="120"/>
              <w:jc w:val="both"/>
              <w:rPr>
                <w:rFonts w:eastAsia="宋体"/>
                <w:color w:val="0070C0"/>
                <w:sz w:val="22"/>
                <w:lang w:val="en-US" w:eastAsia="zh-CN"/>
              </w:rPr>
            </w:pPr>
            <w:r w:rsidRPr="007B4DDF">
              <w:rPr>
                <w:rFonts w:eastAsia="宋体" w:hint="eastAsia"/>
                <w:color w:val="0070C0"/>
                <w:sz w:val="22"/>
                <w:lang w:val="en-US" w:eastAsia="zh-CN"/>
              </w:rPr>
              <w:t xml:space="preserve">Reflect the agreements of the first bullet and complete the spec by </w:t>
            </w:r>
            <w:r w:rsidRPr="007B4DDF">
              <w:rPr>
                <w:rFonts w:eastAsia="宋体"/>
                <w:color w:val="0070C0"/>
                <w:sz w:val="22"/>
                <w:lang w:val="en-US" w:eastAsia="zh-CN"/>
              </w:rPr>
              <w:t>addressing the issue in</w:t>
            </w:r>
            <w:r w:rsidRPr="007B4DDF">
              <w:rPr>
                <w:rFonts w:eastAsia="宋体" w:hint="eastAsia"/>
                <w:color w:val="0070C0"/>
                <w:sz w:val="22"/>
                <w:lang w:val="en-US" w:eastAsia="zh-CN"/>
              </w:rPr>
              <w:t xml:space="preserve"> the second bu</w:t>
            </w:r>
            <w:r w:rsidRPr="007B4DDF">
              <w:rPr>
                <w:rFonts w:eastAsia="宋体"/>
                <w:color w:val="0070C0"/>
                <w:sz w:val="22"/>
                <w:lang w:val="en-US" w:eastAsia="zh-CN"/>
              </w:rPr>
              <w:t xml:space="preserve">llet using the wording similar to the </w:t>
            </w:r>
            <w:proofErr w:type="spellStart"/>
            <w:r w:rsidRPr="007B4DDF">
              <w:rPr>
                <w:rFonts w:eastAsia="宋体"/>
                <w:color w:val="0070C0"/>
                <w:sz w:val="22"/>
                <w:lang w:val="en-US" w:eastAsia="zh-CN"/>
              </w:rPr>
              <w:t>exsiting</w:t>
            </w:r>
            <w:proofErr w:type="spellEnd"/>
            <w:r w:rsidRPr="007B4DDF">
              <w:rPr>
                <w:rFonts w:eastAsia="宋体"/>
                <w:color w:val="0070C0"/>
                <w:sz w:val="22"/>
                <w:lang w:val="en-US" w:eastAsia="zh-CN"/>
              </w:rPr>
              <w:t xml:space="preserve"> spec.</w:t>
            </w:r>
          </w:p>
          <w:p w14:paraId="3C15863E" w14:textId="77777777" w:rsidR="000B2BF5" w:rsidRDefault="000B2BF5" w:rsidP="007B4940">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18942024" w14:textId="786D7E3B" w:rsidR="00803C24" w:rsidRPr="006241A2" w:rsidRDefault="00803C24" w:rsidP="007B4940">
            <w:pPr>
              <w:spacing w:afterLines="50" w:after="120"/>
              <w:jc w:val="both"/>
              <w:rPr>
                <w:rFonts w:eastAsia="宋体"/>
                <w:color w:val="0070C0"/>
                <w:sz w:val="22"/>
                <w:lang w:val="en-US" w:eastAsia="zh-CN"/>
              </w:rPr>
            </w:pPr>
            <w:r w:rsidRPr="00803C24">
              <w:rPr>
                <w:rFonts w:eastAsia="宋体" w:hint="eastAsia"/>
                <w:color w:val="0070C0"/>
                <w:sz w:val="22"/>
                <w:lang w:val="en-US" w:eastAsia="zh-CN"/>
              </w:rPr>
              <w:t>For the first bullet of agreement</w:t>
            </w:r>
            <w:r w:rsidR="006241A2">
              <w:rPr>
                <w:rFonts w:eastAsia="宋体"/>
                <w:color w:val="0070C0"/>
                <w:sz w:val="22"/>
                <w:lang w:val="en-US" w:eastAsia="zh-CN"/>
              </w:rPr>
              <w:t xml:space="preserve"> and </w:t>
            </w:r>
            <w:r w:rsidR="006241A2" w:rsidRPr="00803C24">
              <w:rPr>
                <w:rFonts w:eastAsia="宋体" w:hint="eastAsia"/>
                <w:color w:val="0070C0"/>
                <w:sz w:val="22"/>
                <w:lang w:val="en-US" w:eastAsia="zh-CN"/>
              </w:rPr>
              <w:t xml:space="preserve">the </w:t>
            </w:r>
            <w:r w:rsidR="006241A2" w:rsidRPr="00803C24">
              <w:rPr>
                <w:rFonts w:eastAsia="宋体"/>
                <w:color w:val="0070C0"/>
                <w:sz w:val="22"/>
                <w:lang w:val="en-US" w:eastAsia="zh-CN"/>
              </w:rPr>
              <w:t>second</w:t>
            </w:r>
            <w:r w:rsidR="006241A2" w:rsidRPr="00803C24">
              <w:rPr>
                <w:rFonts w:eastAsia="宋体" w:hint="eastAsia"/>
                <w:color w:val="0070C0"/>
                <w:sz w:val="22"/>
                <w:lang w:val="en-US" w:eastAsia="zh-CN"/>
              </w:rPr>
              <w:t xml:space="preserve"> bullet of </w:t>
            </w:r>
            <w:r w:rsidR="006241A2">
              <w:rPr>
                <w:rFonts w:eastAsia="宋体"/>
                <w:color w:val="0070C0"/>
                <w:sz w:val="22"/>
                <w:lang w:val="en-US" w:eastAsia="zh-CN"/>
              </w:rPr>
              <w:t xml:space="preserve">the </w:t>
            </w:r>
            <w:r w:rsidR="006241A2" w:rsidRPr="00803C24">
              <w:rPr>
                <w:rFonts w:eastAsia="宋体"/>
                <w:color w:val="0070C0"/>
                <w:sz w:val="22"/>
                <w:lang w:val="en-US" w:eastAsia="zh-CN"/>
              </w:rPr>
              <w:t>open issue</w:t>
            </w:r>
            <w:r w:rsidRPr="00803C24">
              <w:rPr>
                <w:rFonts w:eastAsia="宋体" w:hint="eastAsia"/>
                <w:color w:val="0070C0"/>
                <w:sz w:val="22"/>
                <w:lang w:val="en-US" w:eastAsia="zh-CN"/>
              </w:rPr>
              <w:t>, suggest the following TP</w:t>
            </w:r>
            <w:r w:rsidR="00C14318">
              <w:rPr>
                <w:rFonts w:eastAsia="宋体"/>
                <w:color w:val="0070C0"/>
                <w:sz w:val="22"/>
                <w:lang w:val="en-US" w:eastAsia="zh-CN"/>
              </w:rPr>
              <w:t>, which can be</w:t>
            </w:r>
            <w:r w:rsidRPr="00803C24">
              <w:rPr>
                <w:rFonts w:eastAsia="宋体"/>
                <w:color w:val="0070C0"/>
                <w:sz w:val="22"/>
                <w:lang w:val="en-US" w:eastAsia="zh-CN"/>
              </w:rPr>
              <w:t xml:space="preserve"> in the end of section </w:t>
            </w:r>
            <w:r w:rsidR="00C14318" w:rsidRPr="00C14318">
              <w:rPr>
                <w:rFonts w:eastAsia="宋体"/>
                <w:color w:val="0070C0"/>
                <w:sz w:val="22"/>
                <w:lang w:val="en-US" w:eastAsia="zh-CN"/>
              </w:rPr>
              <w:t>7.3.1.1.2</w:t>
            </w:r>
            <w:r w:rsidR="00C14318">
              <w:rPr>
                <w:rFonts w:eastAsia="宋体"/>
                <w:color w:val="0070C0"/>
                <w:sz w:val="22"/>
                <w:lang w:val="en-US" w:eastAsia="zh-CN"/>
              </w:rPr>
              <w:t xml:space="preserve"> of TS</w:t>
            </w:r>
            <w:r w:rsidR="006241A2">
              <w:rPr>
                <w:rFonts w:eastAsia="宋体"/>
                <w:color w:val="0070C0"/>
                <w:sz w:val="22"/>
                <w:lang w:val="en-US" w:eastAsia="zh-CN"/>
              </w:rPr>
              <w:t xml:space="preserve"> </w:t>
            </w:r>
            <w:r w:rsidR="00C14318">
              <w:rPr>
                <w:rFonts w:eastAsia="宋体"/>
                <w:color w:val="0070C0"/>
                <w:sz w:val="22"/>
                <w:lang w:val="en-US" w:eastAsia="zh-CN"/>
              </w:rPr>
              <w:t>38.212</w:t>
            </w:r>
            <w:r w:rsidR="006241A2">
              <w:rPr>
                <w:rFonts w:eastAsia="宋体" w:hint="eastAsia"/>
                <w:color w:val="0070C0"/>
                <w:sz w:val="22"/>
                <w:lang w:val="en-US" w:eastAsia="zh-CN"/>
              </w:rPr>
              <w:t>.</w:t>
            </w:r>
          </w:p>
          <w:p w14:paraId="56EE6DA9" w14:textId="52D107C6" w:rsidR="00803C24" w:rsidRDefault="00803C24" w:rsidP="00803C24">
            <w:pPr>
              <w:spacing w:afterLines="50" w:after="120"/>
              <w:jc w:val="both"/>
              <w:rPr>
                <w:rFonts w:eastAsia="宋体"/>
                <w:szCs w:val="24"/>
                <w:lang w:val="en-US" w:eastAsia="zh-CN"/>
              </w:rPr>
            </w:pPr>
            <w:r>
              <w:rPr>
                <w:rFonts w:eastAsia="宋体"/>
                <w:szCs w:val="24"/>
                <w:lang w:val="en-US" w:eastAsia="zh-CN"/>
              </w:rPr>
              <w:t>====</w:t>
            </w:r>
            <w:r w:rsidRPr="00803C24">
              <w:rPr>
                <w:rFonts w:eastAsia="宋体"/>
                <w:szCs w:val="24"/>
                <w:highlight w:val="yellow"/>
                <w:lang w:val="en-US" w:eastAsia="zh-CN"/>
              </w:rPr>
              <w:t>Start of Text Proposal</w:t>
            </w:r>
            <w:r>
              <w:rPr>
                <w:rFonts w:eastAsia="宋体"/>
                <w:szCs w:val="24"/>
                <w:lang w:val="en-US" w:eastAsia="zh-CN"/>
              </w:rPr>
              <w:t>====</w:t>
            </w:r>
          </w:p>
          <w:p w14:paraId="181160A5" w14:textId="62647CA4" w:rsidR="006241A2" w:rsidRPr="006241A2" w:rsidRDefault="006241A2" w:rsidP="006241A2">
            <w:pPr>
              <w:pStyle w:val="B1"/>
              <w:ind w:left="0" w:firstLine="0"/>
              <w:rPr>
                <w:sz w:val="22"/>
                <w:szCs w:val="22"/>
                <w:lang w:eastAsia="zh-CN"/>
              </w:rPr>
            </w:pPr>
            <w:r w:rsidRPr="006241A2">
              <w:rPr>
                <w:rFonts w:hint="eastAsia"/>
                <w:sz w:val="22"/>
                <w:szCs w:val="22"/>
                <w:lang w:eastAsia="zh-CN"/>
              </w:rPr>
              <w:t>For a UE configured with SUL in a cell, if PUSCH is configured to be transmitted on both the SUL and the non-SUL of the cell and i</w:t>
            </w:r>
            <w:r w:rsidRPr="006241A2">
              <w:rPr>
                <w:sz w:val="22"/>
                <w:szCs w:val="22"/>
              </w:rPr>
              <w:t xml:space="preserve">f the number of information bits in format </w:t>
            </w:r>
            <w:r w:rsidRPr="006241A2">
              <w:rPr>
                <w:rFonts w:hint="eastAsia"/>
                <w:sz w:val="22"/>
                <w:szCs w:val="22"/>
                <w:lang w:eastAsia="zh-CN"/>
              </w:rPr>
              <w:t>0</w:t>
            </w:r>
            <w:r w:rsidRPr="006241A2">
              <w:rPr>
                <w:rFonts w:hint="eastAsia"/>
                <w:sz w:val="22"/>
                <w:szCs w:val="22"/>
              </w:rPr>
              <w:t>_</w:t>
            </w:r>
            <w:r w:rsidRPr="006241A2">
              <w:rPr>
                <w:rFonts w:hint="eastAsia"/>
                <w:sz w:val="22"/>
                <w:szCs w:val="22"/>
                <w:lang w:eastAsia="zh-CN"/>
              </w:rPr>
              <w:t>1</w:t>
            </w:r>
            <w:r w:rsidRPr="006241A2">
              <w:rPr>
                <w:sz w:val="22"/>
                <w:szCs w:val="22"/>
              </w:rPr>
              <w:t xml:space="preserve"> </w:t>
            </w:r>
            <w:r w:rsidRPr="006241A2">
              <w:rPr>
                <w:rFonts w:hint="eastAsia"/>
                <w:sz w:val="22"/>
                <w:szCs w:val="22"/>
                <w:lang w:eastAsia="zh-CN"/>
              </w:rPr>
              <w:t xml:space="preserve">for the SUL is not equal to </w:t>
            </w:r>
            <w:r w:rsidRPr="006241A2">
              <w:rPr>
                <w:sz w:val="22"/>
                <w:szCs w:val="22"/>
              </w:rPr>
              <w:t xml:space="preserve">the number of information bits </w:t>
            </w:r>
            <w:r w:rsidRPr="006241A2">
              <w:rPr>
                <w:rFonts w:hint="eastAsia"/>
                <w:sz w:val="22"/>
                <w:szCs w:val="22"/>
                <w:lang w:eastAsia="zh-CN"/>
              </w:rPr>
              <w:t xml:space="preserve">in format 0_1 </w:t>
            </w:r>
            <w:r w:rsidRPr="006241A2">
              <w:rPr>
                <w:sz w:val="22"/>
                <w:szCs w:val="22"/>
                <w:lang w:eastAsia="zh-CN"/>
              </w:rPr>
              <w:t>for the</w:t>
            </w:r>
            <w:r w:rsidRPr="006241A2">
              <w:rPr>
                <w:rFonts w:hint="eastAsia"/>
                <w:sz w:val="22"/>
                <w:szCs w:val="22"/>
                <w:lang w:eastAsia="zh-CN"/>
              </w:rPr>
              <w:t xml:space="preserve"> non-SUL, </w:t>
            </w:r>
            <w:r w:rsidRPr="006241A2">
              <w:rPr>
                <w:sz w:val="22"/>
                <w:szCs w:val="22"/>
              </w:rPr>
              <w:t xml:space="preserve">zeros shall be appended to </w:t>
            </w:r>
            <w:r w:rsidRPr="006241A2">
              <w:rPr>
                <w:rFonts w:hint="eastAsia"/>
                <w:sz w:val="22"/>
                <w:szCs w:val="22"/>
                <w:lang w:eastAsia="zh-CN"/>
              </w:rPr>
              <w:t xml:space="preserve">smaller </w:t>
            </w:r>
            <w:r w:rsidRPr="006241A2">
              <w:rPr>
                <w:sz w:val="22"/>
                <w:szCs w:val="22"/>
              </w:rPr>
              <w:t xml:space="preserve">format </w:t>
            </w:r>
            <w:r w:rsidRPr="006241A2">
              <w:rPr>
                <w:rFonts w:hint="eastAsia"/>
                <w:sz w:val="22"/>
                <w:szCs w:val="22"/>
                <w:lang w:eastAsia="zh-CN"/>
              </w:rPr>
              <w:t>0</w:t>
            </w:r>
            <w:r w:rsidRPr="006241A2">
              <w:rPr>
                <w:rFonts w:hint="eastAsia"/>
                <w:sz w:val="22"/>
                <w:szCs w:val="22"/>
              </w:rPr>
              <w:t>_</w:t>
            </w:r>
            <w:r w:rsidRPr="006241A2">
              <w:rPr>
                <w:rFonts w:hint="eastAsia"/>
                <w:sz w:val="22"/>
                <w:szCs w:val="22"/>
                <w:lang w:eastAsia="zh-CN"/>
              </w:rPr>
              <w:t>1</w:t>
            </w:r>
            <w:r w:rsidRPr="006241A2">
              <w:rPr>
                <w:sz w:val="22"/>
                <w:szCs w:val="22"/>
              </w:rPr>
              <w:t xml:space="preserve"> until the payload size equals that of </w:t>
            </w:r>
            <w:r w:rsidRPr="006241A2">
              <w:rPr>
                <w:rFonts w:hint="eastAsia"/>
                <w:sz w:val="22"/>
                <w:szCs w:val="22"/>
                <w:lang w:eastAsia="zh-CN"/>
              </w:rPr>
              <w:t xml:space="preserve">the larger </w:t>
            </w:r>
            <w:r w:rsidRPr="006241A2">
              <w:rPr>
                <w:sz w:val="22"/>
                <w:szCs w:val="22"/>
              </w:rPr>
              <w:t xml:space="preserve">format </w:t>
            </w:r>
            <w:r w:rsidRPr="006241A2">
              <w:rPr>
                <w:rFonts w:hint="eastAsia"/>
                <w:sz w:val="22"/>
                <w:szCs w:val="22"/>
                <w:lang w:eastAsia="zh-CN"/>
              </w:rPr>
              <w:t>0</w:t>
            </w:r>
            <w:r w:rsidRPr="006241A2">
              <w:rPr>
                <w:rFonts w:hint="eastAsia"/>
                <w:sz w:val="22"/>
                <w:szCs w:val="22"/>
              </w:rPr>
              <w:t>_</w:t>
            </w:r>
            <w:r w:rsidRPr="006241A2">
              <w:rPr>
                <w:rFonts w:hint="eastAsia"/>
                <w:sz w:val="22"/>
                <w:szCs w:val="22"/>
                <w:lang w:eastAsia="zh-CN"/>
              </w:rPr>
              <w:t>1</w:t>
            </w:r>
            <w:r w:rsidRPr="006241A2">
              <w:rPr>
                <w:sz w:val="22"/>
                <w:szCs w:val="22"/>
              </w:rPr>
              <w:t>.</w:t>
            </w:r>
          </w:p>
          <w:p w14:paraId="206B93A2" w14:textId="77777777" w:rsidR="006241A2" w:rsidRDefault="006241A2" w:rsidP="00803C24">
            <w:pPr>
              <w:spacing w:afterLines="50" w:after="120"/>
              <w:jc w:val="both"/>
              <w:rPr>
                <w:rFonts w:eastAsia="等线"/>
                <w:color w:val="C00000"/>
                <w:sz w:val="22"/>
                <w:szCs w:val="22"/>
                <w:lang w:eastAsia="zh-CN"/>
              </w:rPr>
            </w:pPr>
            <w:r>
              <w:rPr>
                <w:rFonts w:eastAsia="等线"/>
                <w:color w:val="C00000"/>
                <w:sz w:val="22"/>
                <w:szCs w:val="22"/>
                <w:lang w:eastAsia="zh-CN"/>
              </w:rPr>
              <w:t>For a</w:t>
            </w:r>
            <w:r w:rsidR="00803C24" w:rsidRPr="00C14318">
              <w:rPr>
                <w:rFonts w:eastAsia="等线"/>
                <w:color w:val="C00000"/>
                <w:sz w:val="22"/>
                <w:szCs w:val="22"/>
                <w:lang w:eastAsia="zh-CN"/>
              </w:rPr>
              <w:t xml:space="preserve"> UE </w:t>
            </w:r>
            <w:r>
              <w:rPr>
                <w:rFonts w:eastAsia="等线"/>
                <w:color w:val="C00000"/>
                <w:sz w:val="22"/>
                <w:szCs w:val="22"/>
                <w:lang w:eastAsia="zh-CN"/>
              </w:rPr>
              <w:t xml:space="preserve">configured with </w:t>
            </w:r>
            <w:proofErr w:type="spellStart"/>
            <w:r w:rsidRPr="006241A2">
              <w:rPr>
                <w:rFonts w:eastAsia="等线"/>
                <w:i/>
                <w:color w:val="C00000"/>
                <w:sz w:val="22"/>
                <w:szCs w:val="22"/>
                <w:lang w:eastAsia="zh-CN"/>
              </w:rPr>
              <w:t>configuredGrantConfig</w:t>
            </w:r>
            <w:proofErr w:type="spellEnd"/>
            <w:r>
              <w:rPr>
                <w:rFonts w:eastAsia="等线"/>
                <w:color w:val="C00000"/>
                <w:sz w:val="22"/>
                <w:szCs w:val="22"/>
                <w:lang w:eastAsia="zh-CN"/>
              </w:rPr>
              <w:t xml:space="preserve">, </w:t>
            </w:r>
          </w:p>
          <w:p w14:paraId="13F1D91E" w14:textId="6A1C7645" w:rsidR="00803C24" w:rsidRPr="006241A2" w:rsidRDefault="006241A2" w:rsidP="00803C24">
            <w:pPr>
              <w:pStyle w:val="aff2"/>
              <w:numPr>
                <w:ilvl w:val="0"/>
                <w:numId w:val="42"/>
              </w:numPr>
              <w:spacing w:afterLines="50" w:after="120"/>
              <w:ind w:leftChars="0"/>
              <w:jc w:val="both"/>
              <w:rPr>
                <w:rFonts w:eastAsiaTheme="minorEastAsia"/>
                <w:color w:val="C00000"/>
                <w:sz w:val="22"/>
                <w:szCs w:val="22"/>
                <w:lang w:val="en-US"/>
              </w:rPr>
            </w:pPr>
            <w:r>
              <w:rPr>
                <w:rFonts w:eastAsia="等线"/>
                <w:color w:val="C00000"/>
                <w:sz w:val="22"/>
                <w:szCs w:val="22"/>
                <w:lang w:eastAsia="zh-CN"/>
              </w:rPr>
              <w:t>I</w:t>
            </w:r>
            <w:r w:rsidRPr="006241A2">
              <w:rPr>
                <w:rFonts w:eastAsia="等线"/>
                <w:color w:val="C00000"/>
                <w:sz w:val="22"/>
                <w:szCs w:val="22"/>
                <w:lang w:eastAsia="zh-CN"/>
              </w:rPr>
              <w:t>f the UE is monitoring both a DCI with CRC scrambled by C-RNTI and a DCI with CRC scrambled by CS-RNTI, zeros shall be appended to smaller format 0_1 until the payload size equals that of the larger format 0_1</w:t>
            </w:r>
            <w:r w:rsidR="00803C24" w:rsidRPr="006241A2">
              <w:rPr>
                <w:rFonts w:eastAsia="等线"/>
                <w:color w:val="C00000"/>
                <w:sz w:val="22"/>
                <w:szCs w:val="22"/>
                <w:lang w:eastAsia="zh-CN"/>
              </w:rPr>
              <w:t>.</w:t>
            </w:r>
            <w:r w:rsidR="00C14318" w:rsidRPr="006241A2">
              <w:rPr>
                <w:rFonts w:eastAsia="等线"/>
                <w:color w:val="C00000"/>
                <w:sz w:val="22"/>
                <w:szCs w:val="22"/>
                <w:lang w:eastAsia="zh-CN"/>
              </w:rPr>
              <w:t xml:space="preserve"> </w:t>
            </w:r>
          </w:p>
          <w:p w14:paraId="5EA0A1E5" w14:textId="78693766" w:rsidR="006241A2" w:rsidRPr="006241A2" w:rsidRDefault="006241A2" w:rsidP="006241A2">
            <w:pPr>
              <w:pStyle w:val="aff2"/>
              <w:numPr>
                <w:ilvl w:val="0"/>
                <w:numId w:val="42"/>
              </w:numPr>
              <w:spacing w:afterLines="50" w:after="120"/>
              <w:ind w:leftChars="0"/>
              <w:jc w:val="both"/>
              <w:rPr>
                <w:rFonts w:eastAsiaTheme="minorEastAsia"/>
                <w:color w:val="C00000"/>
                <w:sz w:val="22"/>
                <w:szCs w:val="22"/>
                <w:lang w:val="en-US"/>
              </w:rPr>
            </w:pPr>
            <w:r w:rsidRPr="006241A2">
              <w:rPr>
                <w:rFonts w:eastAsia="等线"/>
                <w:color w:val="C00000"/>
                <w:sz w:val="22"/>
                <w:szCs w:val="22"/>
                <w:lang w:eastAsia="zh-CN"/>
              </w:rPr>
              <w:t>A UE is not expected to receive a PDCCH with bit widths of fields of Frequency domain resource assignment and Frequency hopping flag in DCI format 0_1 that can be different between the PDCCH with CRC scrambled by CS-RNTI with NDI=0 and the PDCCH with CRC scrambled by CS-RNTI with NDI=1.</w:t>
            </w:r>
          </w:p>
          <w:p w14:paraId="43E52764" w14:textId="295EB5B6" w:rsidR="000B2BF5" w:rsidRPr="00D506EC" w:rsidRDefault="00803C24" w:rsidP="00803C24">
            <w:pPr>
              <w:spacing w:afterLines="50" w:after="120"/>
              <w:jc w:val="both"/>
              <w:rPr>
                <w:rFonts w:eastAsia="MS Mincho"/>
                <w:sz w:val="22"/>
                <w:lang w:val="en-US"/>
              </w:rPr>
            </w:pPr>
            <w:r>
              <w:rPr>
                <w:rFonts w:eastAsia="宋体"/>
                <w:szCs w:val="24"/>
                <w:lang w:val="en-US" w:eastAsia="zh-CN"/>
              </w:rPr>
              <w:t xml:space="preserve">==== </w:t>
            </w:r>
            <w:r w:rsidRPr="00803C24">
              <w:rPr>
                <w:rFonts w:eastAsia="宋体"/>
                <w:szCs w:val="24"/>
                <w:highlight w:val="yellow"/>
                <w:lang w:val="en-US" w:eastAsia="zh-CN"/>
              </w:rPr>
              <w:t>End of Text Proposal</w:t>
            </w:r>
            <w:r>
              <w:rPr>
                <w:rFonts w:eastAsia="宋体"/>
                <w:szCs w:val="24"/>
                <w:lang w:val="en-US" w:eastAsia="zh-CN"/>
              </w:rPr>
              <w:t xml:space="preserve"> ====</w:t>
            </w:r>
          </w:p>
        </w:tc>
      </w:tr>
      <w:tr w:rsidR="004107BE" w:rsidRPr="00D506EC" w14:paraId="091A2815" w14:textId="77777777" w:rsidTr="007B4940">
        <w:tc>
          <w:tcPr>
            <w:tcW w:w="2023" w:type="dxa"/>
            <w:shd w:val="clear" w:color="auto" w:fill="auto"/>
          </w:tcPr>
          <w:p w14:paraId="564F5B2A" w14:textId="4B8072CA" w:rsidR="004107BE" w:rsidRDefault="004107BE" w:rsidP="007B4940">
            <w:pPr>
              <w:spacing w:afterLines="50" w:after="120"/>
              <w:jc w:val="both"/>
              <w:rPr>
                <w:rFonts w:eastAsia="宋体"/>
                <w:sz w:val="22"/>
                <w:lang w:val="en-US" w:eastAsia="zh-CN"/>
              </w:rPr>
            </w:pPr>
            <w:r>
              <w:rPr>
                <w:rFonts w:eastAsia="宋体"/>
                <w:sz w:val="22"/>
                <w:lang w:val="en-US" w:eastAsia="zh-CN"/>
              </w:rPr>
              <w:t>CATT</w:t>
            </w:r>
          </w:p>
        </w:tc>
        <w:tc>
          <w:tcPr>
            <w:tcW w:w="7939" w:type="dxa"/>
            <w:shd w:val="clear" w:color="auto" w:fill="auto"/>
          </w:tcPr>
          <w:p w14:paraId="478F450F" w14:textId="77777777" w:rsidR="004107BE" w:rsidRPr="00DB4B7C" w:rsidRDefault="004107BE" w:rsidP="004107BE">
            <w:pPr>
              <w:spacing w:afterLines="50" w:after="120"/>
              <w:jc w:val="both"/>
              <w:rPr>
                <w:rFonts w:eastAsia="宋体"/>
                <w:color w:val="002060"/>
                <w:sz w:val="22"/>
                <w:lang w:val="en-US" w:eastAsia="zh-CN"/>
              </w:rPr>
            </w:pPr>
            <w:r w:rsidRPr="00DB4B7C">
              <w:rPr>
                <w:rFonts w:eastAsia="宋体"/>
                <w:color w:val="002060"/>
                <w:sz w:val="22"/>
                <w:lang w:val="en-US" w:eastAsia="zh-CN"/>
              </w:rPr>
              <w:t xml:space="preserve">Simple proposal: the bit widths of configurable fields in DCI format 0_1 are determined by </w:t>
            </w:r>
            <w:proofErr w:type="spellStart"/>
            <w:r w:rsidRPr="00DB4B7C">
              <w:rPr>
                <w:rFonts w:eastAsia="宋体"/>
                <w:i/>
                <w:color w:val="002060"/>
                <w:sz w:val="22"/>
                <w:lang w:val="en-US" w:eastAsia="zh-CN"/>
              </w:rPr>
              <w:t>pusch</w:t>
            </w:r>
            <w:proofErr w:type="spellEnd"/>
            <w:r w:rsidRPr="00DB4B7C">
              <w:rPr>
                <w:rFonts w:eastAsia="宋体"/>
                <w:i/>
                <w:color w:val="002060"/>
                <w:sz w:val="22"/>
                <w:lang w:val="en-US" w:eastAsia="zh-CN"/>
              </w:rPr>
              <w:t>-Config</w:t>
            </w:r>
            <w:r w:rsidRPr="00DB4B7C">
              <w:rPr>
                <w:rFonts w:eastAsia="宋体"/>
                <w:color w:val="002060"/>
                <w:sz w:val="22"/>
                <w:lang w:val="en-US" w:eastAsia="zh-CN"/>
              </w:rPr>
              <w:t xml:space="preserve"> and do not change if a PUSCH is scheduled by DCI format 0_1 with CRC scrambled by CS-RNTI.</w:t>
            </w:r>
          </w:p>
          <w:p w14:paraId="3D693B71" w14:textId="636D0B0C" w:rsidR="004107BE" w:rsidRPr="005A337D" w:rsidRDefault="004107BE" w:rsidP="00DB4B7C">
            <w:pPr>
              <w:spacing w:afterLines="50" w:after="120"/>
              <w:jc w:val="both"/>
              <w:rPr>
                <w:rFonts w:eastAsia="宋体"/>
                <w:b/>
                <w:sz w:val="22"/>
                <w:u w:val="single"/>
                <w:lang w:val="en-US" w:eastAsia="zh-CN"/>
              </w:rPr>
            </w:pPr>
            <w:r w:rsidRPr="00DB4B7C">
              <w:rPr>
                <w:rFonts w:eastAsia="宋体"/>
                <w:color w:val="002060"/>
                <w:sz w:val="22"/>
                <w:lang w:val="en-US" w:eastAsia="zh-CN"/>
              </w:rPr>
              <w:t xml:space="preserve">Translation: the expected bit width of a field in DCI 0_1 based on </w:t>
            </w:r>
            <w:proofErr w:type="spellStart"/>
            <w:r w:rsidRPr="00DB4B7C">
              <w:rPr>
                <w:rFonts w:eastAsia="宋体"/>
                <w:color w:val="002060"/>
                <w:sz w:val="22"/>
                <w:lang w:val="en-US" w:eastAsia="zh-CN"/>
              </w:rPr>
              <w:t>configuredGrantC</w:t>
            </w:r>
            <w:r w:rsidR="00DB4B7C" w:rsidRPr="00DB4B7C">
              <w:rPr>
                <w:rFonts w:eastAsia="宋体"/>
                <w:color w:val="002060"/>
                <w:sz w:val="22"/>
                <w:lang w:val="en-US" w:eastAsia="zh-CN"/>
              </w:rPr>
              <w:t>o</w:t>
            </w:r>
            <w:r w:rsidRPr="00DB4B7C">
              <w:rPr>
                <w:rFonts w:eastAsia="宋体"/>
                <w:color w:val="002060"/>
                <w:sz w:val="22"/>
                <w:lang w:val="en-US" w:eastAsia="zh-CN"/>
              </w:rPr>
              <w:t>nfig</w:t>
            </w:r>
            <w:proofErr w:type="spellEnd"/>
            <w:r w:rsidRPr="00DB4B7C">
              <w:rPr>
                <w:rFonts w:eastAsia="宋体"/>
                <w:color w:val="002060"/>
                <w:sz w:val="22"/>
                <w:lang w:val="en-US" w:eastAsia="zh-CN"/>
              </w:rPr>
              <w:t xml:space="preserve"> is not expected to be larger than the one determined by </w:t>
            </w:r>
            <w:proofErr w:type="spellStart"/>
            <w:r w:rsidRPr="00DB4B7C">
              <w:rPr>
                <w:rFonts w:eastAsia="宋体"/>
                <w:color w:val="002060"/>
                <w:sz w:val="22"/>
                <w:lang w:val="en-US" w:eastAsia="zh-CN"/>
              </w:rPr>
              <w:t>pusch</w:t>
            </w:r>
            <w:proofErr w:type="spellEnd"/>
            <w:r w:rsidRPr="00DB4B7C">
              <w:rPr>
                <w:rFonts w:eastAsia="宋体"/>
                <w:color w:val="002060"/>
                <w:sz w:val="22"/>
                <w:lang w:val="en-US" w:eastAsia="zh-CN"/>
              </w:rPr>
              <w:t xml:space="preserve">-Config. </w:t>
            </w:r>
            <w:r w:rsidR="00DB4B7C" w:rsidRPr="00DB4B7C">
              <w:rPr>
                <w:rFonts w:eastAsia="宋体"/>
                <w:color w:val="002060"/>
                <w:sz w:val="22"/>
                <w:lang w:val="en-US" w:eastAsia="zh-CN"/>
              </w:rPr>
              <w:t xml:space="preserve">If a UE applies a transmission parameter provided by </w:t>
            </w:r>
            <w:proofErr w:type="spellStart"/>
            <w:r w:rsidR="00DB4B7C" w:rsidRPr="00DB4B7C">
              <w:rPr>
                <w:rFonts w:eastAsia="宋体"/>
                <w:color w:val="002060"/>
                <w:sz w:val="22"/>
                <w:lang w:val="en-US" w:eastAsia="zh-CN"/>
              </w:rPr>
              <w:t>configuredGrantConfig</w:t>
            </w:r>
            <w:proofErr w:type="spellEnd"/>
            <w:r w:rsidR="00DB4B7C" w:rsidRPr="00DB4B7C">
              <w:rPr>
                <w:rFonts w:eastAsia="宋体"/>
                <w:color w:val="002060"/>
                <w:sz w:val="22"/>
                <w:lang w:val="en-US" w:eastAsia="zh-CN"/>
              </w:rPr>
              <w:t xml:space="preserve"> to determine the value of a field in DCI format 0_1 and the </w:t>
            </w:r>
            <w:proofErr w:type="gramStart"/>
            <w:r w:rsidR="00DB4B7C" w:rsidRPr="00DB4B7C">
              <w:rPr>
                <w:rFonts w:eastAsia="宋体"/>
                <w:color w:val="002060"/>
                <w:sz w:val="22"/>
                <w:lang w:val="en-US" w:eastAsia="zh-CN"/>
              </w:rPr>
              <w:t>corresponding  for</w:t>
            </w:r>
            <w:proofErr w:type="gramEnd"/>
            <w:r w:rsidR="00DB4B7C" w:rsidRPr="00DB4B7C">
              <w:rPr>
                <w:rFonts w:eastAsia="宋体"/>
                <w:color w:val="002060"/>
                <w:sz w:val="22"/>
                <w:lang w:val="en-US" w:eastAsia="zh-CN"/>
              </w:rPr>
              <w:t xml:space="preserve"> bit width as determined by </w:t>
            </w:r>
            <w:proofErr w:type="spellStart"/>
            <w:r w:rsidR="00DB4B7C" w:rsidRPr="00DB4B7C">
              <w:rPr>
                <w:rFonts w:eastAsia="宋体"/>
                <w:color w:val="002060"/>
                <w:sz w:val="22"/>
                <w:lang w:val="en-US" w:eastAsia="zh-CN"/>
              </w:rPr>
              <w:t>configuredGrantConfig</w:t>
            </w:r>
            <w:proofErr w:type="spellEnd"/>
            <w:r w:rsidR="00DB4B7C" w:rsidRPr="00DB4B7C">
              <w:rPr>
                <w:rFonts w:eastAsia="宋体"/>
                <w:color w:val="002060"/>
                <w:sz w:val="22"/>
                <w:lang w:val="en-US" w:eastAsia="zh-CN"/>
              </w:rPr>
              <w:t xml:space="preserve"> is smaller than the bit width as determined by </w:t>
            </w:r>
            <w:proofErr w:type="spellStart"/>
            <w:r w:rsidR="00DB4B7C" w:rsidRPr="00DB4B7C">
              <w:rPr>
                <w:rFonts w:eastAsia="宋体"/>
                <w:color w:val="002060"/>
                <w:sz w:val="22"/>
                <w:lang w:val="en-US" w:eastAsia="zh-CN"/>
              </w:rPr>
              <w:t>puschConfig</w:t>
            </w:r>
            <w:proofErr w:type="spellEnd"/>
            <w:r w:rsidR="00DB4B7C" w:rsidRPr="00DB4B7C">
              <w:rPr>
                <w:rFonts w:eastAsia="宋体"/>
                <w:color w:val="002060"/>
                <w:sz w:val="22"/>
                <w:lang w:val="en-US" w:eastAsia="zh-CN"/>
              </w:rPr>
              <w:t>, the UE reads the LSBs of the field.</w:t>
            </w:r>
          </w:p>
        </w:tc>
      </w:tr>
      <w:tr w:rsidR="00FB4B76" w:rsidRPr="00D506EC" w14:paraId="67C9F354" w14:textId="77777777" w:rsidTr="007B4940">
        <w:tc>
          <w:tcPr>
            <w:tcW w:w="2023" w:type="dxa"/>
            <w:shd w:val="clear" w:color="auto" w:fill="auto"/>
          </w:tcPr>
          <w:p w14:paraId="071782A3" w14:textId="2C30AAE2" w:rsidR="00FB4B76" w:rsidRDefault="00FB4B76" w:rsidP="007B4940">
            <w:pPr>
              <w:spacing w:afterLines="50" w:after="120"/>
              <w:jc w:val="both"/>
              <w:rPr>
                <w:rFonts w:eastAsia="宋体"/>
                <w:sz w:val="22"/>
                <w:lang w:val="en-US" w:eastAsia="zh-CN"/>
              </w:rPr>
            </w:pPr>
            <w:r>
              <w:rPr>
                <w:rFonts w:eastAsia="宋体"/>
                <w:sz w:val="22"/>
                <w:lang w:val="en-US" w:eastAsia="zh-CN"/>
              </w:rPr>
              <w:t>Ericsson</w:t>
            </w:r>
          </w:p>
        </w:tc>
        <w:tc>
          <w:tcPr>
            <w:tcW w:w="7939" w:type="dxa"/>
            <w:shd w:val="clear" w:color="auto" w:fill="auto"/>
          </w:tcPr>
          <w:p w14:paraId="376F9442" w14:textId="25F307EE" w:rsidR="00FB4B76" w:rsidRDefault="00FB4B76" w:rsidP="004107BE">
            <w:pPr>
              <w:spacing w:afterLines="50" w:after="120"/>
              <w:jc w:val="both"/>
              <w:rPr>
                <w:rFonts w:eastAsia="宋体"/>
                <w:color w:val="002060"/>
                <w:sz w:val="22"/>
                <w:lang w:val="en-US" w:eastAsia="zh-CN"/>
              </w:rPr>
            </w:pPr>
            <w:r>
              <w:rPr>
                <w:rFonts w:eastAsia="宋体"/>
                <w:color w:val="002060"/>
                <w:sz w:val="22"/>
                <w:lang w:val="en-US" w:eastAsia="zh-CN"/>
              </w:rPr>
              <w:t xml:space="preserve">The DCI fields before the NDI bit position can be aligned via network configuration. </w:t>
            </w:r>
          </w:p>
          <w:p w14:paraId="2BFB6E79" w14:textId="359A1045" w:rsidR="00FB4B76" w:rsidRPr="00DB4B7C" w:rsidRDefault="00FB4B76" w:rsidP="004107BE">
            <w:pPr>
              <w:spacing w:afterLines="50" w:after="120"/>
              <w:jc w:val="both"/>
              <w:rPr>
                <w:rFonts w:eastAsia="宋体"/>
                <w:color w:val="002060"/>
                <w:sz w:val="22"/>
                <w:lang w:val="en-US" w:eastAsia="zh-CN"/>
              </w:rPr>
            </w:pPr>
            <w:r>
              <w:rPr>
                <w:rFonts w:eastAsia="宋体"/>
                <w:color w:val="002060"/>
                <w:sz w:val="22"/>
                <w:lang w:val="en-US" w:eastAsia="zh-CN"/>
              </w:rPr>
              <w:lastRenderedPageBreak/>
              <w:t>Padding bit shall be appended on the DCI with smaller size to align with the larger DCI size.</w:t>
            </w:r>
          </w:p>
        </w:tc>
      </w:tr>
      <w:tr w:rsidR="007B280E" w:rsidRPr="00D506EC" w14:paraId="25C48462" w14:textId="77777777" w:rsidTr="007B4940">
        <w:tc>
          <w:tcPr>
            <w:tcW w:w="2023" w:type="dxa"/>
            <w:shd w:val="clear" w:color="auto" w:fill="auto"/>
          </w:tcPr>
          <w:p w14:paraId="66CC865E" w14:textId="32329034" w:rsidR="007B280E" w:rsidRDefault="007B280E" w:rsidP="007B4940">
            <w:pPr>
              <w:spacing w:afterLines="50" w:after="120"/>
              <w:jc w:val="both"/>
              <w:rPr>
                <w:rFonts w:eastAsia="宋体"/>
                <w:sz w:val="22"/>
                <w:lang w:val="en-US" w:eastAsia="zh-CN"/>
              </w:rPr>
            </w:pPr>
            <w:r>
              <w:rPr>
                <w:rFonts w:eastAsia="宋体"/>
                <w:sz w:val="22"/>
                <w:lang w:val="en-US" w:eastAsia="zh-CN"/>
              </w:rPr>
              <w:lastRenderedPageBreak/>
              <w:t>Intel</w:t>
            </w:r>
          </w:p>
        </w:tc>
        <w:tc>
          <w:tcPr>
            <w:tcW w:w="7939" w:type="dxa"/>
            <w:shd w:val="clear" w:color="auto" w:fill="auto"/>
          </w:tcPr>
          <w:p w14:paraId="735F52A6" w14:textId="5866F51A" w:rsidR="001F4E16" w:rsidRDefault="007B280E" w:rsidP="007B280E">
            <w:pPr>
              <w:spacing w:afterLines="50" w:after="120"/>
              <w:jc w:val="both"/>
              <w:rPr>
                <w:rFonts w:eastAsia="宋体"/>
                <w:sz w:val="22"/>
                <w:lang w:val="en-US" w:eastAsia="zh-CN"/>
              </w:rPr>
            </w:pPr>
            <w:r>
              <w:rPr>
                <w:rFonts w:eastAsia="宋体"/>
                <w:sz w:val="22"/>
                <w:lang w:val="en-US" w:eastAsia="zh-CN"/>
              </w:rPr>
              <w:t xml:space="preserve">In short, we agree with </w:t>
            </w:r>
            <w:r w:rsidR="001F4E16">
              <w:rPr>
                <w:rFonts w:eastAsia="宋体"/>
                <w:sz w:val="22"/>
                <w:lang w:val="en-US" w:eastAsia="zh-CN"/>
              </w:rPr>
              <w:t>TP from Huawei in principle.</w:t>
            </w:r>
          </w:p>
          <w:p w14:paraId="4F4BB0A5" w14:textId="28F538E7" w:rsidR="007B280E" w:rsidRPr="007B280E" w:rsidRDefault="001113FF" w:rsidP="001113FF">
            <w:pPr>
              <w:spacing w:afterLines="50" w:after="120"/>
              <w:jc w:val="both"/>
              <w:rPr>
                <w:rFonts w:eastAsia="宋体"/>
                <w:sz w:val="22"/>
                <w:lang w:val="en-US" w:eastAsia="zh-CN"/>
              </w:rPr>
            </w:pPr>
            <w:r>
              <w:rPr>
                <w:rFonts w:eastAsia="宋体"/>
                <w:sz w:val="22"/>
                <w:lang w:val="en-US" w:eastAsia="zh-CN"/>
              </w:rPr>
              <w:t>F</w:t>
            </w:r>
            <w:r w:rsidR="001F4E16">
              <w:rPr>
                <w:rFonts w:eastAsia="宋体"/>
                <w:sz w:val="22"/>
                <w:lang w:val="en-US" w:eastAsia="zh-CN"/>
              </w:rPr>
              <w:t xml:space="preserve">ollowing the preference to minimize </w:t>
            </w:r>
            <w:r>
              <w:rPr>
                <w:rFonts w:eastAsia="宋体"/>
                <w:sz w:val="22"/>
                <w:lang w:val="en-US" w:eastAsia="zh-CN"/>
              </w:rPr>
              <w:t>spec</w:t>
            </w:r>
            <w:r w:rsidR="001F4E16">
              <w:rPr>
                <w:rFonts w:eastAsia="宋体"/>
                <w:sz w:val="22"/>
                <w:lang w:val="en-US" w:eastAsia="zh-CN"/>
              </w:rPr>
              <w:t xml:space="preserve"> impact, the simple rule by UE expectation on field </w:t>
            </w:r>
            <w:r>
              <w:rPr>
                <w:rFonts w:eastAsia="宋体"/>
                <w:sz w:val="22"/>
                <w:lang w:val="en-US" w:eastAsia="zh-CN"/>
              </w:rPr>
              <w:t xml:space="preserve">size </w:t>
            </w:r>
            <w:r w:rsidR="001F4E16">
              <w:rPr>
                <w:rFonts w:eastAsia="宋体"/>
                <w:sz w:val="22"/>
                <w:lang w:val="en-US" w:eastAsia="zh-CN"/>
              </w:rPr>
              <w:t xml:space="preserve">alignment </w:t>
            </w:r>
            <w:r>
              <w:rPr>
                <w:rFonts w:eastAsia="宋体"/>
                <w:sz w:val="22"/>
                <w:lang w:val="en-US" w:eastAsia="zh-CN"/>
              </w:rPr>
              <w:t xml:space="preserve">and zero-padding of total size </w:t>
            </w:r>
            <w:r w:rsidR="001F4E16">
              <w:rPr>
                <w:rFonts w:eastAsia="宋体"/>
                <w:sz w:val="22"/>
                <w:lang w:val="en-US" w:eastAsia="zh-CN"/>
              </w:rPr>
              <w:t>would work.</w:t>
            </w:r>
          </w:p>
        </w:tc>
      </w:tr>
      <w:tr w:rsidR="00CC146B" w:rsidRPr="00D506EC" w14:paraId="571A89DD" w14:textId="77777777" w:rsidTr="007B4940">
        <w:tc>
          <w:tcPr>
            <w:tcW w:w="2023" w:type="dxa"/>
            <w:shd w:val="clear" w:color="auto" w:fill="auto"/>
          </w:tcPr>
          <w:p w14:paraId="7C5504FA" w14:textId="48F4C793" w:rsidR="00CC146B" w:rsidRPr="00CC146B" w:rsidRDefault="00CC146B" w:rsidP="00CC146B">
            <w:pPr>
              <w:spacing w:afterLines="50" w:after="120"/>
              <w:jc w:val="both"/>
              <w:rPr>
                <w:rFonts w:eastAsiaTheme="minorEastAsia"/>
                <w:sz w:val="22"/>
                <w:lang w:val="en-US"/>
              </w:rPr>
            </w:pPr>
            <w:r>
              <w:rPr>
                <w:rFonts w:eastAsia="宋体"/>
                <w:sz w:val="22"/>
                <w:lang w:val="en-US" w:eastAsia="zh-CN"/>
              </w:rPr>
              <w:t>QC</w:t>
            </w:r>
          </w:p>
        </w:tc>
        <w:tc>
          <w:tcPr>
            <w:tcW w:w="7939" w:type="dxa"/>
            <w:shd w:val="clear" w:color="auto" w:fill="auto"/>
          </w:tcPr>
          <w:p w14:paraId="719930A9" w14:textId="77777777" w:rsidR="00CC146B" w:rsidRDefault="00CC146B" w:rsidP="00CC146B">
            <w:pPr>
              <w:spacing w:afterLines="50" w:after="120"/>
              <w:rPr>
                <w:rFonts w:eastAsia="宋体"/>
                <w:b/>
                <w:sz w:val="22"/>
                <w:u w:val="single"/>
                <w:lang w:val="en-US" w:eastAsia="zh-CN"/>
              </w:rPr>
            </w:pPr>
            <w:r>
              <w:rPr>
                <w:rFonts w:eastAsia="宋体"/>
                <w:b/>
                <w:sz w:val="22"/>
                <w:u w:val="single"/>
                <w:lang w:val="en-US" w:eastAsia="zh-CN"/>
              </w:rPr>
              <w:t>Proposal</w:t>
            </w:r>
            <w:r w:rsidRPr="005A337D">
              <w:rPr>
                <w:rFonts w:eastAsia="宋体"/>
                <w:b/>
                <w:sz w:val="22"/>
                <w:u w:val="single"/>
                <w:lang w:val="en-US" w:eastAsia="zh-CN"/>
              </w:rPr>
              <w:t>:</w:t>
            </w:r>
            <w:r>
              <w:rPr>
                <w:rFonts w:eastAsia="宋体"/>
                <w:b/>
                <w:sz w:val="22"/>
                <w:u w:val="single"/>
                <w:lang w:val="en-US" w:eastAsia="zh-CN"/>
              </w:rPr>
              <w:t xml:space="preserve"> </w:t>
            </w:r>
          </w:p>
          <w:p w14:paraId="1CECB091" w14:textId="77777777" w:rsidR="00CC146B" w:rsidRPr="00F13914" w:rsidRDefault="00CC146B" w:rsidP="00CC146B">
            <w:pPr>
              <w:spacing w:afterLines="50" w:after="120"/>
              <w:rPr>
                <w:rFonts w:eastAsia="宋体"/>
                <w:color w:val="002060"/>
                <w:sz w:val="22"/>
                <w:lang w:val="en-US" w:eastAsia="zh-CN"/>
              </w:rPr>
            </w:pPr>
            <w:r>
              <w:rPr>
                <w:rFonts w:eastAsia="宋体"/>
                <w:color w:val="002060"/>
                <w:sz w:val="22"/>
                <w:lang w:val="en-US" w:eastAsia="zh-CN"/>
              </w:rPr>
              <w:t xml:space="preserve">Network ensures that the bit-width </w:t>
            </w:r>
            <w:r w:rsidRPr="002F6E6F">
              <w:rPr>
                <w:rFonts w:eastAsia="宋体" w:hint="eastAsia"/>
                <w:color w:val="002060"/>
                <w:sz w:val="22"/>
                <w:lang w:val="en-US" w:eastAsia="zh-CN"/>
              </w:rPr>
              <w:t xml:space="preserve">of each field in DCI format 0_1 </w:t>
            </w:r>
            <w:r>
              <w:rPr>
                <w:rFonts w:eastAsia="宋体"/>
                <w:color w:val="002060"/>
                <w:sz w:val="22"/>
                <w:lang w:val="en-US" w:eastAsia="zh-CN"/>
              </w:rPr>
              <w:t xml:space="preserve">are aligned </w:t>
            </w:r>
            <w:r w:rsidRPr="002F6E6F">
              <w:rPr>
                <w:rFonts w:eastAsia="宋体" w:hint="eastAsia"/>
                <w:color w:val="002060"/>
                <w:sz w:val="22"/>
                <w:lang w:val="en-US" w:eastAsia="zh-CN"/>
              </w:rPr>
              <w:t xml:space="preserve">between the DCI with CRC scrambled by </w:t>
            </w:r>
            <w:r>
              <w:rPr>
                <w:rFonts w:eastAsia="宋体"/>
                <w:color w:val="002060"/>
                <w:sz w:val="22"/>
                <w:lang w:val="en-US" w:eastAsia="zh-CN"/>
              </w:rPr>
              <w:t xml:space="preserve">C-RNTI, and the DCI with CRC scrambled by </w:t>
            </w:r>
            <w:r w:rsidRPr="002F6E6F">
              <w:rPr>
                <w:rFonts w:eastAsia="宋体" w:hint="eastAsia"/>
                <w:color w:val="002060"/>
                <w:sz w:val="22"/>
                <w:lang w:val="en-US" w:eastAsia="zh-CN"/>
              </w:rPr>
              <w:t xml:space="preserve">CS-RNTI </w:t>
            </w:r>
            <w:r>
              <w:rPr>
                <w:rFonts w:eastAsia="宋体"/>
                <w:color w:val="002060"/>
                <w:sz w:val="22"/>
                <w:lang w:val="en-US" w:eastAsia="zh-CN"/>
              </w:rPr>
              <w:t xml:space="preserve">(both </w:t>
            </w:r>
            <w:r w:rsidRPr="002F6E6F">
              <w:rPr>
                <w:rFonts w:eastAsia="宋体" w:hint="eastAsia"/>
                <w:color w:val="002060"/>
                <w:sz w:val="22"/>
                <w:lang w:val="en-US" w:eastAsia="zh-CN"/>
              </w:rPr>
              <w:t xml:space="preserve">NDI=0 </w:t>
            </w:r>
            <w:r>
              <w:rPr>
                <w:rFonts w:eastAsia="宋体"/>
                <w:color w:val="002060"/>
                <w:sz w:val="22"/>
                <w:lang w:val="en-US" w:eastAsia="zh-CN"/>
              </w:rPr>
              <w:t>and</w:t>
            </w:r>
            <w:r w:rsidRPr="002F6E6F">
              <w:rPr>
                <w:rFonts w:eastAsia="宋体" w:hint="eastAsia"/>
                <w:color w:val="002060"/>
                <w:sz w:val="22"/>
                <w:lang w:val="en-US" w:eastAsia="zh-CN"/>
              </w:rPr>
              <w:t xml:space="preserve"> NDI=1</w:t>
            </w:r>
            <w:r>
              <w:rPr>
                <w:rFonts w:eastAsia="宋体"/>
                <w:color w:val="002060"/>
                <w:sz w:val="22"/>
                <w:lang w:val="en-US" w:eastAsia="zh-CN"/>
              </w:rPr>
              <w:t xml:space="preserve">). </w:t>
            </w:r>
          </w:p>
          <w:p w14:paraId="3F3E772E" w14:textId="77777777" w:rsidR="00CC146B" w:rsidRPr="005A337D" w:rsidRDefault="00CC146B" w:rsidP="00CC146B">
            <w:pPr>
              <w:spacing w:afterLines="50" w:after="120"/>
              <w:jc w:val="both"/>
              <w:rPr>
                <w:rFonts w:eastAsia="宋体"/>
                <w:b/>
                <w:sz w:val="22"/>
                <w:u w:val="single"/>
                <w:lang w:val="en-US" w:eastAsia="zh-CN"/>
              </w:rPr>
            </w:pPr>
            <w:r w:rsidRPr="005A337D">
              <w:rPr>
                <w:rFonts w:eastAsia="宋体" w:hint="eastAsia"/>
                <w:b/>
                <w:sz w:val="22"/>
                <w:u w:val="single"/>
                <w:lang w:val="en-US" w:eastAsia="zh-CN"/>
              </w:rPr>
              <w:t>R</w:t>
            </w:r>
            <w:r w:rsidRPr="005A337D">
              <w:rPr>
                <w:rFonts w:eastAsia="宋体"/>
                <w:b/>
                <w:sz w:val="22"/>
                <w:u w:val="single"/>
                <w:lang w:val="en-US" w:eastAsia="zh-CN"/>
              </w:rPr>
              <w:t>eason(s):</w:t>
            </w:r>
          </w:p>
          <w:p w14:paraId="5A6EE4A5" w14:textId="77777777" w:rsidR="00CC146B" w:rsidRPr="004B43EE" w:rsidRDefault="00CC146B" w:rsidP="00CC146B">
            <w:pPr>
              <w:spacing w:afterLines="50" w:after="120"/>
              <w:rPr>
                <w:rFonts w:eastAsia="宋体"/>
                <w:color w:val="002060"/>
                <w:sz w:val="22"/>
                <w:lang w:val="en-US" w:eastAsia="zh-CN"/>
              </w:rPr>
            </w:pPr>
            <w:r w:rsidRPr="004B43EE">
              <w:rPr>
                <w:rFonts w:eastAsia="宋体"/>
                <w:color w:val="002060"/>
                <w:sz w:val="22"/>
                <w:lang w:val="en-US" w:eastAsia="zh-CN"/>
              </w:rPr>
              <w:t xml:space="preserve">This proposal requires the minimum spec change compared with the options listed </w:t>
            </w:r>
            <w:proofErr w:type="spellStart"/>
            <w:r w:rsidRPr="004B43EE">
              <w:rPr>
                <w:rFonts w:eastAsia="宋体"/>
                <w:color w:val="002060"/>
                <w:sz w:val="22"/>
                <w:lang w:val="en-US" w:eastAsia="zh-CN"/>
              </w:rPr>
              <w:t>aove</w:t>
            </w:r>
            <w:proofErr w:type="spellEnd"/>
            <w:r w:rsidRPr="004B43EE">
              <w:rPr>
                <w:rFonts w:eastAsia="宋体"/>
                <w:color w:val="002060"/>
                <w:sz w:val="22"/>
                <w:lang w:val="en-US" w:eastAsia="zh-CN"/>
              </w:rPr>
              <w:t xml:space="preserve">. We understand that it may put some restrictions on the configuration of </w:t>
            </w:r>
            <w:proofErr w:type="spellStart"/>
            <w:r w:rsidRPr="004B43EE">
              <w:rPr>
                <w:rFonts w:eastAsia="宋体"/>
                <w:color w:val="002060"/>
                <w:sz w:val="22"/>
                <w:lang w:val="en-US" w:eastAsia="zh-CN"/>
              </w:rPr>
              <w:t>ConfiguredGrantConfig</w:t>
            </w:r>
            <w:proofErr w:type="spellEnd"/>
            <w:r w:rsidRPr="004B43EE">
              <w:rPr>
                <w:rFonts w:eastAsia="宋体"/>
                <w:color w:val="002060"/>
                <w:sz w:val="22"/>
                <w:lang w:val="en-US" w:eastAsia="zh-CN"/>
              </w:rPr>
              <w:t xml:space="preserve">, but we think that this is a minor restriction. </w:t>
            </w:r>
          </w:p>
          <w:p w14:paraId="6B466BF9" w14:textId="77777777" w:rsidR="00CC146B" w:rsidRDefault="00CC146B" w:rsidP="00CC146B">
            <w:pPr>
              <w:spacing w:afterLines="50" w:after="120"/>
              <w:rPr>
                <w:rFonts w:eastAsia="等线"/>
                <w:bCs/>
                <w:color w:val="0070C0"/>
                <w:sz w:val="22"/>
                <w:szCs w:val="22"/>
                <w:lang w:val="en-US"/>
              </w:rPr>
            </w:pPr>
          </w:p>
          <w:p w14:paraId="07A92E17" w14:textId="77777777" w:rsidR="00CC146B" w:rsidRDefault="00CC146B" w:rsidP="00CC146B">
            <w:pPr>
              <w:spacing w:afterLines="50" w:after="120"/>
              <w:jc w:val="both"/>
              <w:rPr>
                <w:rFonts w:eastAsia="宋体"/>
                <w:b/>
                <w:sz w:val="22"/>
                <w:u w:val="single"/>
                <w:lang w:val="en-US" w:eastAsia="zh-CN"/>
              </w:rPr>
            </w:pPr>
            <w:r w:rsidRPr="005A337D">
              <w:rPr>
                <w:rFonts w:eastAsia="宋体" w:hint="eastAsia"/>
                <w:b/>
                <w:sz w:val="22"/>
                <w:u w:val="single"/>
                <w:lang w:val="en-US" w:eastAsia="zh-CN"/>
              </w:rPr>
              <w:t>T</w:t>
            </w:r>
            <w:r w:rsidRPr="005A337D">
              <w:rPr>
                <w:rFonts w:eastAsia="宋体"/>
                <w:b/>
                <w:sz w:val="22"/>
                <w:u w:val="single"/>
                <w:lang w:val="en-US" w:eastAsia="zh-CN"/>
              </w:rPr>
              <w:t>P:</w:t>
            </w:r>
          </w:p>
          <w:p w14:paraId="0059DAF0" w14:textId="77777777" w:rsidR="00CC146B" w:rsidRPr="00AF0B35" w:rsidRDefault="00CC146B" w:rsidP="00CC146B">
            <w:pPr>
              <w:spacing w:afterLines="50" w:after="120"/>
              <w:jc w:val="both"/>
              <w:rPr>
                <w:lang w:eastAsia="zh-CN"/>
              </w:rPr>
            </w:pPr>
            <w:r w:rsidRPr="00AF0B35">
              <w:rPr>
                <w:rFonts w:hint="eastAsia"/>
                <w:lang w:eastAsia="zh-CN"/>
              </w:rPr>
              <w:t>3</w:t>
            </w:r>
            <w:r w:rsidRPr="00AF0B35">
              <w:rPr>
                <w:lang w:eastAsia="zh-CN"/>
              </w:rPr>
              <w:t>8.212</w:t>
            </w:r>
          </w:p>
          <w:p w14:paraId="1230CD9B" w14:textId="77777777" w:rsidR="00CC146B" w:rsidRDefault="00CC146B" w:rsidP="00CC146B">
            <w:pPr>
              <w:spacing w:afterLines="50" w:after="120"/>
              <w:rPr>
                <w:rFonts w:ascii="Arial" w:eastAsia="等线" w:hAnsi="Arial" w:cs="Arial"/>
                <w:sz w:val="21"/>
                <w:lang w:val="en-US"/>
              </w:rPr>
            </w:pPr>
            <w:r>
              <w:rPr>
                <w:rFonts w:ascii="Arial" w:hAnsi="Arial" w:cs="Arial"/>
              </w:rPr>
              <w:t>=====Begin of text proposal=====</w:t>
            </w:r>
          </w:p>
          <w:p w14:paraId="754C716C" w14:textId="77777777" w:rsidR="00CC146B" w:rsidRDefault="00CC146B" w:rsidP="00CC146B">
            <w:r w:rsidRPr="0050176F">
              <w:rPr>
                <w:rFonts w:hint="eastAsia"/>
                <w:lang w:eastAsia="zh-CN"/>
              </w:rPr>
              <w:t>7.3.1.1.2</w:t>
            </w:r>
            <w:r w:rsidRPr="0050176F">
              <w:rPr>
                <w:rFonts w:hint="eastAsia"/>
                <w:lang w:eastAsia="zh-CN"/>
              </w:rPr>
              <w:tab/>
              <w:t>Format 0_1</w:t>
            </w:r>
          </w:p>
          <w:p w14:paraId="10A83AB3" w14:textId="77777777" w:rsidR="00CC146B" w:rsidRPr="0050176F" w:rsidRDefault="00CC146B" w:rsidP="00CC146B">
            <w:pPr>
              <w:rPr>
                <w:rFonts w:eastAsia="宋体"/>
                <w:sz w:val="20"/>
                <w:lang w:eastAsia="en-US"/>
              </w:rPr>
            </w:pPr>
            <w:r w:rsidRPr="0050176F">
              <w:rPr>
                <w:rFonts w:eastAsia="宋体"/>
                <w:sz w:val="20"/>
                <w:lang w:eastAsia="en-US"/>
              </w:rPr>
              <w:t>DCI format 0</w:t>
            </w:r>
            <w:r w:rsidRPr="0050176F">
              <w:rPr>
                <w:rFonts w:eastAsia="宋体" w:hint="eastAsia"/>
                <w:sz w:val="20"/>
                <w:lang w:eastAsia="zh-CN"/>
              </w:rPr>
              <w:t>_1</w:t>
            </w:r>
            <w:r w:rsidRPr="0050176F">
              <w:rPr>
                <w:rFonts w:eastAsia="宋体"/>
                <w:sz w:val="20"/>
                <w:lang w:eastAsia="en-US"/>
              </w:rPr>
              <w:t xml:space="preserve"> is used for the scheduling of PUSCH in one cell. </w:t>
            </w:r>
          </w:p>
          <w:p w14:paraId="20E09176" w14:textId="77777777" w:rsidR="00CC146B" w:rsidRDefault="00CC146B" w:rsidP="00CC146B">
            <w:r>
              <w:rPr>
                <w:rFonts w:hint="eastAsia"/>
              </w:rPr>
              <w:t>[</w:t>
            </w:r>
            <w:r>
              <w:t>…</w:t>
            </w:r>
            <w:r>
              <w:rPr>
                <w:rFonts w:hint="eastAsia"/>
              </w:rPr>
              <w:t>]</w:t>
            </w:r>
          </w:p>
          <w:p w14:paraId="62392AB1" w14:textId="77777777" w:rsidR="00CC146B" w:rsidRDefault="00CC146B" w:rsidP="00CC146B">
            <w:pPr>
              <w:rPr>
                <w:rFonts w:eastAsiaTheme="minorEastAsia"/>
                <w:sz w:val="20"/>
              </w:rPr>
            </w:pPr>
            <w:r w:rsidRPr="0050176F">
              <w:rPr>
                <w:rFonts w:eastAsia="宋体" w:hint="eastAsia"/>
                <w:sz w:val="20"/>
                <w:lang w:eastAsia="zh-CN"/>
              </w:rPr>
              <w:t>For a UE configured with SUL in a cell, if PUSCH is configured to be transmitted on both the SUL and the non-SUL of the cell and i</w:t>
            </w:r>
            <w:r w:rsidRPr="0050176F">
              <w:rPr>
                <w:rFonts w:eastAsia="宋体"/>
                <w:sz w:val="20"/>
                <w:lang w:eastAsia="en-US"/>
              </w:rPr>
              <w:t xml:space="preserve">f the number of information bits in 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w:t>
            </w:r>
            <w:r w:rsidRPr="0050176F">
              <w:rPr>
                <w:rFonts w:eastAsia="宋体" w:hint="eastAsia"/>
                <w:sz w:val="20"/>
                <w:lang w:eastAsia="zh-CN"/>
              </w:rPr>
              <w:t xml:space="preserve">for the SUL is not equal to </w:t>
            </w:r>
            <w:r w:rsidRPr="0050176F">
              <w:rPr>
                <w:rFonts w:eastAsia="宋体"/>
                <w:sz w:val="20"/>
                <w:lang w:eastAsia="en-US"/>
              </w:rPr>
              <w:t xml:space="preserve">the number of information bits </w:t>
            </w:r>
            <w:r w:rsidRPr="0050176F">
              <w:rPr>
                <w:rFonts w:eastAsia="宋体" w:hint="eastAsia"/>
                <w:sz w:val="20"/>
                <w:lang w:eastAsia="zh-CN"/>
              </w:rPr>
              <w:t xml:space="preserve">in format 0_1 </w:t>
            </w:r>
            <w:r w:rsidRPr="0050176F">
              <w:rPr>
                <w:rFonts w:eastAsia="宋体"/>
                <w:sz w:val="20"/>
                <w:lang w:eastAsia="zh-CN"/>
              </w:rPr>
              <w:t>for the</w:t>
            </w:r>
            <w:r w:rsidRPr="0050176F">
              <w:rPr>
                <w:rFonts w:eastAsia="宋体" w:hint="eastAsia"/>
                <w:sz w:val="20"/>
                <w:lang w:eastAsia="zh-CN"/>
              </w:rPr>
              <w:t xml:space="preserve"> non-SUL, </w:t>
            </w:r>
            <w:r w:rsidRPr="0050176F">
              <w:rPr>
                <w:rFonts w:eastAsia="宋体"/>
                <w:sz w:val="20"/>
                <w:lang w:eastAsia="en-US"/>
              </w:rPr>
              <w:t xml:space="preserve">zeros shall be appended to </w:t>
            </w:r>
            <w:r w:rsidRPr="0050176F">
              <w:rPr>
                <w:rFonts w:eastAsia="宋体" w:hint="eastAsia"/>
                <w:sz w:val="20"/>
                <w:lang w:eastAsia="zh-CN"/>
              </w:rPr>
              <w:t xml:space="preserve">smaller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until the payload size equals that of </w:t>
            </w:r>
            <w:r w:rsidRPr="0050176F">
              <w:rPr>
                <w:rFonts w:eastAsia="宋体" w:hint="eastAsia"/>
                <w:sz w:val="20"/>
                <w:lang w:eastAsia="zh-CN"/>
              </w:rPr>
              <w:t xml:space="preserve">the larger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w:t>
            </w:r>
          </w:p>
          <w:p w14:paraId="4627A570" w14:textId="77777777" w:rsidR="00CC146B" w:rsidRDefault="00CC146B" w:rsidP="00CC146B">
            <w:pPr>
              <w:spacing w:afterLines="50" w:after="120"/>
              <w:jc w:val="both"/>
              <w:rPr>
                <w:rFonts w:eastAsiaTheme="minorEastAsia"/>
                <w:color w:val="FF0000"/>
                <w:sz w:val="20"/>
                <w:u w:val="single"/>
                <w:lang w:val="en-US"/>
              </w:rPr>
            </w:pPr>
            <w:r>
              <w:rPr>
                <w:color w:val="FF0000"/>
                <w:sz w:val="20"/>
                <w:u w:val="single"/>
              </w:rPr>
              <w:t xml:space="preserve">A UE does not expect the bit width of each field in DCI format 0_1 with CRC scrambled by CS-RNTI to be different from the corresponding field in DCI format 0_1 with CRC scrambled by C-RNTI. </w:t>
            </w:r>
          </w:p>
          <w:p w14:paraId="64ACE002" w14:textId="7A028B0E" w:rsidR="00CC146B" w:rsidRDefault="00CC146B" w:rsidP="00CC146B">
            <w:pPr>
              <w:spacing w:afterLines="50" w:after="120"/>
              <w:jc w:val="both"/>
              <w:rPr>
                <w:rFonts w:eastAsia="宋体"/>
                <w:sz w:val="22"/>
                <w:lang w:val="en-US" w:eastAsia="zh-CN"/>
              </w:rPr>
            </w:pPr>
            <w:r>
              <w:rPr>
                <w:rFonts w:ascii="Arial" w:hAnsi="Arial" w:cs="Arial"/>
              </w:rPr>
              <w:t>=====End of text proposal=====</w:t>
            </w:r>
          </w:p>
        </w:tc>
      </w:tr>
      <w:tr w:rsidR="00CC146B" w:rsidRPr="00D506EC" w14:paraId="3429E7BA" w14:textId="77777777" w:rsidTr="007B4940">
        <w:tc>
          <w:tcPr>
            <w:tcW w:w="2023" w:type="dxa"/>
            <w:shd w:val="clear" w:color="auto" w:fill="auto"/>
          </w:tcPr>
          <w:p w14:paraId="109FB6E4" w14:textId="5EECD5BA" w:rsidR="00CC146B" w:rsidRPr="00015DFE" w:rsidRDefault="00CC146B" w:rsidP="00CC146B">
            <w:pPr>
              <w:spacing w:afterLines="50" w:after="120"/>
              <w:jc w:val="both"/>
              <w:rPr>
                <w:rFonts w:eastAsiaTheme="minorEastAsia"/>
                <w:sz w:val="22"/>
                <w:lang w:val="en-US"/>
              </w:rPr>
            </w:pPr>
            <w:r>
              <w:rPr>
                <w:rFonts w:eastAsiaTheme="minorEastAsia" w:hint="eastAsia"/>
                <w:sz w:val="22"/>
                <w:lang w:val="en-US"/>
              </w:rPr>
              <w:t>Sharp</w:t>
            </w:r>
          </w:p>
        </w:tc>
        <w:tc>
          <w:tcPr>
            <w:tcW w:w="7939" w:type="dxa"/>
            <w:shd w:val="clear" w:color="auto" w:fill="auto"/>
          </w:tcPr>
          <w:p w14:paraId="46ABABC1" w14:textId="77777777" w:rsidR="00CC146B" w:rsidRPr="005A337D" w:rsidRDefault="00CC146B" w:rsidP="00CC146B">
            <w:pPr>
              <w:spacing w:afterLines="50" w:after="120"/>
              <w:jc w:val="both"/>
              <w:rPr>
                <w:rFonts w:eastAsia="宋体"/>
                <w:b/>
                <w:sz w:val="22"/>
                <w:u w:val="single"/>
                <w:lang w:val="en-US" w:eastAsia="zh-CN"/>
              </w:rPr>
            </w:pPr>
            <w:r w:rsidRPr="005A337D">
              <w:rPr>
                <w:rFonts w:eastAsia="宋体" w:hint="eastAsia"/>
                <w:b/>
                <w:sz w:val="22"/>
                <w:u w:val="single"/>
                <w:lang w:val="en-US" w:eastAsia="zh-CN"/>
              </w:rPr>
              <w:t>P</w:t>
            </w:r>
            <w:r w:rsidRPr="005A337D">
              <w:rPr>
                <w:rFonts w:eastAsia="宋体"/>
                <w:b/>
                <w:sz w:val="22"/>
                <w:u w:val="single"/>
                <w:lang w:val="en-US" w:eastAsia="zh-CN"/>
              </w:rPr>
              <w:t>reference:</w:t>
            </w:r>
          </w:p>
          <w:p w14:paraId="42E8D525" w14:textId="6DCDB0B8" w:rsidR="00CC146B" w:rsidRDefault="00CC146B" w:rsidP="00CC146B">
            <w:pPr>
              <w:spacing w:afterLines="50" w:after="120"/>
              <w:jc w:val="both"/>
              <w:rPr>
                <w:rFonts w:eastAsiaTheme="minorEastAsia"/>
                <w:sz w:val="22"/>
                <w:lang w:val="en-US"/>
              </w:rPr>
            </w:pPr>
            <w:r>
              <w:rPr>
                <w:rFonts w:eastAsia="宋体"/>
                <w:sz w:val="22"/>
                <w:lang w:val="en-US" w:eastAsia="zh-CN"/>
              </w:rPr>
              <w:t xml:space="preserve">Prefer to the option 1 in Docomo’s comments. </w:t>
            </w:r>
            <w:proofErr w:type="spellStart"/>
            <w:r w:rsidRPr="00705A07">
              <w:rPr>
                <w:rFonts w:eastAsia="宋体"/>
                <w:i/>
                <w:sz w:val="22"/>
                <w:lang w:val="en-US" w:eastAsia="zh-CN"/>
              </w:rPr>
              <w:t>pusch</w:t>
            </w:r>
            <w:proofErr w:type="spellEnd"/>
            <w:r w:rsidRPr="00705A07">
              <w:rPr>
                <w:rFonts w:eastAsia="宋体"/>
                <w:i/>
                <w:sz w:val="22"/>
                <w:lang w:val="en-US" w:eastAsia="zh-CN"/>
              </w:rPr>
              <w:t>-config</w:t>
            </w:r>
            <w:r>
              <w:rPr>
                <w:rFonts w:eastAsia="宋体"/>
                <w:sz w:val="22"/>
                <w:lang w:val="en-US" w:eastAsia="zh-CN"/>
              </w:rPr>
              <w:t xml:space="preserve"> has more flexible configuration than </w:t>
            </w:r>
            <w:proofErr w:type="spellStart"/>
            <w:r w:rsidRPr="00705A07">
              <w:rPr>
                <w:rFonts w:eastAsia="宋体"/>
                <w:i/>
                <w:sz w:val="22"/>
                <w:lang w:val="en-US" w:eastAsia="zh-CN"/>
              </w:rPr>
              <w:t>configuredGrantConfig</w:t>
            </w:r>
            <w:proofErr w:type="spellEnd"/>
            <w:r>
              <w:rPr>
                <w:rFonts w:eastAsia="宋体"/>
                <w:sz w:val="22"/>
                <w:lang w:val="en-US" w:eastAsia="zh-CN"/>
              </w:rPr>
              <w:t xml:space="preserve"> and bit width of DCI field based on </w:t>
            </w:r>
            <w:proofErr w:type="spellStart"/>
            <w:r w:rsidRPr="00705A07">
              <w:rPr>
                <w:rFonts w:eastAsia="宋体"/>
                <w:i/>
                <w:sz w:val="22"/>
                <w:lang w:val="en-US" w:eastAsia="zh-CN"/>
              </w:rPr>
              <w:t>configuredGrantConfig</w:t>
            </w:r>
            <w:proofErr w:type="spellEnd"/>
            <w:r>
              <w:rPr>
                <w:rFonts w:eastAsia="宋体"/>
                <w:sz w:val="22"/>
                <w:lang w:val="en-US" w:eastAsia="zh-CN"/>
              </w:rPr>
              <w:t xml:space="preserve"> is expected to be smaller than </w:t>
            </w:r>
            <w:proofErr w:type="spellStart"/>
            <w:r>
              <w:rPr>
                <w:rFonts w:eastAsia="宋体"/>
                <w:sz w:val="22"/>
                <w:lang w:val="en-US" w:eastAsia="zh-CN"/>
              </w:rPr>
              <w:t>thats</w:t>
            </w:r>
            <w:proofErr w:type="spellEnd"/>
            <w:r>
              <w:rPr>
                <w:rFonts w:eastAsia="宋体"/>
                <w:sz w:val="22"/>
                <w:lang w:val="en-US" w:eastAsia="zh-CN"/>
              </w:rPr>
              <w:t xml:space="preserve"> based on </w:t>
            </w:r>
            <w:proofErr w:type="spellStart"/>
            <w:r>
              <w:rPr>
                <w:rFonts w:eastAsia="宋体"/>
                <w:sz w:val="22"/>
                <w:lang w:val="en-US" w:eastAsia="zh-CN"/>
              </w:rPr>
              <w:t>pusch</w:t>
            </w:r>
            <w:proofErr w:type="spellEnd"/>
            <w:r>
              <w:rPr>
                <w:rFonts w:eastAsia="宋体"/>
                <w:sz w:val="22"/>
                <w:lang w:val="en-US" w:eastAsia="zh-CN"/>
              </w:rPr>
              <w:t>-config.</w:t>
            </w:r>
            <w:r>
              <w:rPr>
                <w:rFonts w:eastAsiaTheme="minorEastAsia" w:hint="eastAsia"/>
                <w:sz w:val="22"/>
                <w:lang w:val="en-US"/>
              </w:rPr>
              <w:t xml:space="preserve"> </w:t>
            </w:r>
          </w:p>
          <w:p w14:paraId="5A38127B" w14:textId="10694F4E" w:rsidR="00CC146B" w:rsidRPr="00CC146B" w:rsidRDefault="00CC146B" w:rsidP="00CC146B">
            <w:pPr>
              <w:spacing w:afterLines="50" w:after="120"/>
              <w:jc w:val="both"/>
              <w:rPr>
                <w:rFonts w:eastAsia="宋体"/>
                <w:sz w:val="22"/>
                <w:lang w:val="en-US" w:eastAsia="zh-CN"/>
              </w:rPr>
            </w:pPr>
            <w:r>
              <w:rPr>
                <w:rFonts w:eastAsiaTheme="minorEastAsia"/>
                <w:sz w:val="22"/>
                <w:lang w:val="en-US"/>
              </w:rPr>
              <w:t>R</w:t>
            </w:r>
            <w:r>
              <w:rPr>
                <w:rFonts w:eastAsia="宋体"/>
                <w:sz w:val="22"/>
                <w:lang w:val="en-US" w:eastAsia="zh-CN"/>
              </w:rPr>
              <w:t>elating to ‘</w:t>
            </w:r>
            <w:r w:rsidRPr="00653B23">
              <w:rPr>
                <w:rFonts w:eastAsia="宋体"/>
                <w:sz w:val="22"/>
                <w:lang w:val="en-US" w:eastAsia="zh-CN"/>
              </w:rPr>
              <w:t>Frequency hopping flag</w:t>
            </w:r>
            <w:r>
              <w:rPr>
                <w:rFonts w:eastAsia="宋体"/>
                <w:sz w:val="22"/>
                <w:lang w:val="en-US" w:eastAsia="zh-CN"/>
              </w:rPr>
              <w:t>’ field</w:t>
            </w:r>
            <w:r w:rsidRPr="00653B23">
              <w:rPr>
                <w:rFonts w:eastAsia="宋体"/>
                <w:sz w:val="22"/>
                <w:lang w:val="en-US" w:eastAsia="zh-CN"/>
              </w:rPr>
              <w:t xml:space="preserve"> in DCI format 0_1</w:t>
            </w:r>
            <w:r>
              <w:rPr>
                <w:rFonts w:eastAsia="宋体"/>
                <w:sz w:val="22"/>
                <w:lang w:val="en-US" w:eastAsia="zh-CN"/>
              </w:rPr>
              <w:t xml:space="preserve">, according to 212’s conditions, the bit width will be 0 if RA type0 is configured or </w:t>
            </w:r>
            <w:proofErr w:type="spellStart"/>
            <w:r>
              <w:rPr>
                <w:rFonts w:eastAsia="宋体"/>
                <w:sz w:val="22"/>
                <w:lang w:val="en-US" w:eastAsia="zh-CN"/>
              </w:rPr>
              <w:t>frequencyHopping</w:t>
            </w:r>
            <w:proofErr w:type="spellEnd"/>
            <w:r>
              <w:rPr>
                <w:rFonts w:eastAsia="宋体"/>
                <w:sz w:val="22"/>
                <w:lang w:val="en-US" w:eastAsia="zh-CN"/>
              </w:rPr>
              <w:t xml:space="preserve"> is not configured. In which high layer </w:t>
            </w:r>
            <w:proofErr w:type="gramStart"/>
            <w:r>
              <w:rPr>
                <w:rFonts w:eastAsia="宋体"/>
                <w:sz w:val="22"/>
                <w:lang w:val="en-US" w:eastAsia="zh-CN"/>
              </w:rPr>
              <w:t>parameter</w:t>
            </w:r>
            <w:proofErr w:type="gramEnd"/>
            <w:r>
              <w:rPr>
                <w:rFonts w:eastAsia="宋体"/>
                <w:sz w:val="22"/>
                <w:lang w:val="en-US" w:eastAsia="zh-CN"/>
              </w:rPr>
              <w:t xml:space="preserve"> the RA type 0 or </w:t>
            </w:r>
            <w:proofErr w:type="spellStart"/>
            <w:r>
              <w:rPr>
                <w:rFonts w:eastAsia="宋体"/>
                <w:sz w:val="22"/>
                <w:lang w:val="en-US" w:eastAsia="zh-CN"/>
              </w:rPr>
              <w:t>frequencyHopping</w:t>
            </w:r>
            <w:proofErr w:type="spellEnd"/>
            <w:r>
              <w:rPr>
                <w:rFonts w:eastAsia="宋体"/>
                <w:sz w:val="22"/>
                <w:lang w:val="en-US" w:eastAsia="zh-CN"/>
              </w:rPr>
              <w:t xml:space="preserve"> is configured is needed to be clarified to ensure the first bullet of the agreements.</w:t>
            </w:r>
          </w:p>
        </w:tc>
      </w:tr>
    </w:tbl>
    <w:p w14:paraId="2CC4539F" w14:textId="405BFDD3" w:rsidR="000B2BF5" w:rsidRPr="004107BE" w:rsidRDefault="000B2BF5" w:rsidP="000B2BF5">
      <w:pPr>
        <w:spacing w:afterLines="50" w:after="120"/>
        <w:jc w:val="both"/>
        <w:rPr>
          <w:rFonts w:eastAsiaTheme="minorEastAsia"/>
          <w:sz w:val="22"/>
          <w:szCs w:val="22"/>
        </w:rPr>
      </w:pPr>
    </w:p>
    <w:bookmarkEnd w:id="29"/>
    <w:p w14:paraId="4F0823FA" w14:textId="6A59F010" w:rsidR="0068234B" w:rsidRPr="000B2BF5" w:rsidRDefault="0068234B" w:rsidP="00137E83">
      <w:pPr>
        <w:pStyle w:val="1"/>
        <w:numPr>
          <w:ilvl w:val="1"/>
          <w:numId w:val="5"/>
        </w:numPr>
        <w:spacing w:after="120"/>
        <w:jc w:val="both"/>
        <w:rPr>
          <w:rFonts w:ascii="Times New Roman" w:hAnsi="Times New Roman"/>
          <w:b/>
          <w:lang w:val="en-US"/>
        </w:rPr>
      </w:pPr>
      <w:r w:rsidRPr="000B2BF5">
        <w:rPr>
          <w:rFonts w:ascii="Times New Roman" w:hAnsi="Times New Roman"/>
          <w:b/>
          <w:lang w:val="en-US"/>
        </w:rPr>
        <w:t>Others</w:t>
      </w:r>
    </w:p>
    <w:p w14:paraId="043C900C" w14:textId="162B0D04" w:rsidR="0068234B" w:rsidRDefault="0068234B" w:rsidP="0068234B">
      <w:pPr>
        <w:pStyle w:val="aff2"/>
        <w:numPr>
          <w:ilvl w:val="0"/>
          <w:numId w:val="12"/>
        </w:numPr>
        <w:spacing w:afterLines="50" w:after="120"/>
        <w:ind w:leftChars="0"/>
        <w:jc w:val="both"/>
        <w:rPr>
          <w:rFonts w:eastAsiaTheme="minorEastAsia"/>
          <w:sz w:val="22"/>
          <w:szCs w:val="22"/>
          <w:lang w:val="en-US"/>
        </w:rPr>
      </w:pPr>
      <w:r>
        <w:rPr>
          <w:rFonts w:eastAsiaTheme="minorEastAsia"/>
          <w:sz w:val="22"/>
          <w:szCs w:val="22"/>
          <w:lang w:val="en-US"/>
        </w:rPr>
        <w:t>Any other issues?</w:t>
      </w:r>
    </w:p>
    <w:tbl>
      <w:tblPr>
        <w:tblStyle w:val="aff"/>
        <w:tblW w:w="0" w:type="auto"/>
        <w:tblLook w:val="04A0" w:firstRow="1" w:lastRow="0" w:firstColumn="1" w:lastColumn="0" w:noHBand="0" w:noVBand="1"/>
      </w:tblPr>
      <w:tblGrid>
        <w:gridCol w:w="2204"/>
        <w:gridCol w:w="7758"/>
      </w:tblGrid>
      <w:tr w:rsidR="0068234B" w:rsidRPr="00D506EC" w14:paraId="72E3A04D" w14:textId="77777777" w:rsidTr="004C1117">
        <w:tc>
          <w:tcPr>
            <w:tcW w:w="2204" w:type="dxa"/>
            <w:shd w:val="clear" w:color="auto" w:fill="8DB3E2" w:themeFill="text2" w:themeFillTint="66"/>
          </w:tcPr>
          <w:p w14:paraId="226ECE30" w14:textId="77777777" w:rsidR="0068234B" w:rsidRPr="00D506EC" w:rsidRDefault="0068234B" w:rsidP="004C1117">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0FE8D943" w14:textId="77777777" w:rsidR="0068234B" w:rsidRPr="00D506EC" w:rsidRDefault="0068234B" w:rsidP="004C1117">
            <w:pPr>
              <w:spacing w:afterLines="50" w:after="120"/>
              <w:jc w:val="both"/>
              <w:rPr>
                <w:rFonts w:eastAsia="MS Mincho"/>
                <w:sz w:val="22"/>
                <w:lang w:val="en-US"/>
              </w:rPr>
            </w:pPr>
            <w:r w:rsidRPr="00D506EC">
              <w:rPr>
                <w:rFonts w:eastAsia="MS Mincho"/>
                <w:sz w:val="22"/>
                <w:lang w:val="en-US"/>
              </w:rPr>
              <w:t>View</w:t>
            </w:r>
          </w:p>
        </w:tc>
      </w:tr>
      <w:tr w:rsidR="00801AB0" w:rsidRPr="00D506EC" w14:paraId="7F4385EB" w14:textId="77777777" w:rsidTr="004C1117">
        <w:tc>
          <w:tcPr>
            <w:tcW w:w="2204" w:type="dxa"/>
          </w:tcPr>
          <w:p w14:paraId="21899652" w14:textId="628CF2A4" w:rsidR="00801AB0" w:rsidRPr="00D30039" w:rsidRDefault="00801AB0" w:rsidP="00801AB0">
            <w:pPr>
              <w:spacing w:afterLines="50" w:after="120"/>
              <w:jc w:val="both"/>
              <w:rPr>
                <w:rFonts w:eastAsia="宋体"/>
                <w:sz w:val="22"/>
                <w:lang w:val="en-US" w:eastAsia="zh-CN"/>
              </w:rPr>
            </w:pPr>
            <w:r>
              <w:rPr>
                <w:rFonts w:eastAsia="宋体"/>
                <w:sz w:val="22"/>
                <w:lang w:val="en-US" w:eastAsia="zh-CN"/>
              </w:rPr>
              <w:lastRenderedPageBreak/>
              <w:t>Ericsson</w:t>
            </w:r>
          </w:p>
        </w:tc>
        <w:tc>
          <w:tcPr>
            <w:tcW w:w="7758" w:type="dxa"/>
          </w:tcPr>
          <w:p w14:paraId="51519076" w14:textId="77777777" w:rsidR="00801AB0" w:rsidRDefault="00801AB0" w:rsidP="00801AB0">
            <w:pPr>
              <w:spacing w:afterLines="50" w:after="120"/>
              <w:jc w:val="both"/>
              <w:rPr>
                <w:rFonts w:eastAsia="Malgun Gothic"/>
                <w:sz w:val="22"/>
                <w:lang w:val="en-US" w:eastAsia="ko-KR"/>
              </w:rPr>
            </w:pPr>
            <w:r>
              <w:rPr>
                <w:rFonts w:eastAsia="Malgun Gothic"/>
                <w:sz w:val="22"/>
                <w:lang w:val="en-US" w:eastAsia="ko-KR"/>
              </w:rPr>
              <w:t>Supporting of PT-RS is partly missing for type 2.</w:t>
            </w:r>
          </w:p>
          <w:p w14:paraId="411FEF43" w14:textId="77777777" w:rsidR="00801AB0" w:rsidRDefault="00801AB0" w:rsidP="00801AB0">
            <w:pPr>
              <w:spacing w:afterLines="50" w:after="120"/>
              <w:jc w:val="both"/>
              <w:rPr>
                <w:rFonts w:eastAsia="Malgun Gothic"/>
                <w:sz w:val="22"/>
                <w:lang w:val="en-US" w:eastAsia="ko-KR"/>
              </w:rPr>
            </w:pPr>
          </w:p>
          <w:p w14:paraId="012AA281" w14:textId="77777777" w:rsidR="00801AB0" w:rsidRPr="00801A8E" w:rsidRDefault="00801AB0" w:rsidP="00801AB0">
            <w:pPr>
              <w:pStyle w:val="Spectext"/>
              <w:ind w:left="240" w:right="240"/>
              <w:rPr>
                <w:rFonts w:eastAsiaTheme="minorEastAsia"/>
                <w:b/>
                <w:sz w:val="22"/>
                <w:szCs w:val="22"/>
                <w:lang w:val="en-GB" w:eastAsia="ko-KR"/>
              </w:rPr>
            </w:pPr>
            <w:r w:rsidRPr="00801A8E">
              <w:rPr>
                <w:rFonts w:eastAsiaTheme="minorEastAsia"/>
                <w:b/>
                <w:sz w:val="22"/>
                <w:szCs w:val="22"/>
                <w:lang w:val="en-GB" w:eastAsia="ko-KR"/>
              </w:rPr>
              <w:t>38.211</w:t>
            </w:r>
          </w:p>
          <w:p w14:paraId="5BA8D513" w14:textId="77777777" w:rsidR="00801AB0" w:rsidRPr="00801A8E" w:rsidRDefault="00801AB0" w:rsidP="00801AB0">
            <w:pPr>
              <w:pStyle w:val="6"/>
              <w:outlineLvl w:val="5"/>
              <w:rPr>
                <w:szCs w:val="22"/>
              </w:rPr>
            </w:pPr>
            <w:r w:rsidRPr="00801A8E">
              <w:rPr>
                <w:szCs w:val="22"/>
              </w:rPr>
              <w:t>6.4.1.2.2.1</w:t>
            </w:r>
            <w:r w:rsidRPr="00801A8E">
              <w:rPr>
                <w:szCs w:val="22"/>
              </w:rPr>
              <w:tab/>
              <w:t>Precoding and mapping to physical resources if transform precoding is not enabled</w:t>
            </w:r>
          </w:p>
          <w:p w14:paraId="77032C2B" w14:textId="77777777" w:rsidR="00801AB0" w:rsidRPr="00801A8E" w:rsidRDefault="00801AB0" w:rsidP="00801AB0">
            <w:pPr>
              <w:pStyle w:val="Spectext"/>
              <w:ind w:left="240" w:right="240"/>
              <w:rPr>
                <w:rFonts w:eastAsiaTheme="minorEastAsia"/>
                <w:b/>
                <w:sz w:val="22"/>
                <w:szCs w:val="22"/>
                <w:lang w:val="en-GB" w:eastAsia="ko-KR"/>
              </w:rPr>
            </w:pPr>
            <w:r w:rsidRPr="00801A8E">
              <w:rPr>
                <w:rFonts w:eastAsiaTheme="minorEastAsia" w:hint="eastAsia"/>
                <w:b/>
                <w:sz w:val="22"/>
                <w:szCs w:val="22"/>
                <w:lang w:val="en-GB" w:eastAsia="ko-KR"/>
              </w:rPr>
              <w:t>&lt; Unchanged parts are omitted &gt;</w:t>
            </w:r>
          </w:p>
          <w:p w14:paraId="4FC25300" w14:textId="77777777" w:rsidR="00801AB0" w:rsidRPr="00801A8E" w:rsidRDefault="00801AB0" w:rsidP="00801AB0">
            <w:pPr>
              <w:rPr>
                <w:sz w:val="22"/>
                <w:szCs w:val="22"/>
              </w:rPr>
            </w:pPr>
            <w:r w:rsidRPr="00801A8E">
              <w:rPr>
                <w:sz w:val="22"/>
                <w:szCs w:val="22"/>
              </w:rPr>
              <w:t xml:space="preserve">For the purpose of PT-RS mapping, the resource blocks allocated for PUSCH transmission are numbered from 0 to </w:t>
            </w:r>
            <w:r w:rsidR="001454C0" w:rsidRPr="00801A8E">
              <w:rPr>
                <w:noProof/>
                <w:position w:val="-10"/>
                <w:sz w:val="22"/>
                <w:szCs w:val="22"/>
              </w:rPr>
              <w:object w:dxaOrig="680" w:dyaOrig="300" w14:anchorId="49453A3F">
                <v:shape id="_x0000_i1062" type="#_x0000_t75" alt="" style="width:35.5pt;height:15.5pt;mso-width-percent:0;mso-height-percent:0;mso-width-percent:0;mso-height-percent:0" o:ole="">
                  <v:imagedata r:id="rId76" o:title=""/>
                </v:shape>
                <o:OLEObject Type="Embed" ProgID="Equation.3" ShapeID="_x0000_i1062" DrawAspect="Content" ObjectID="_1603580712" r:id="rId77"/>
              </w:object>
            </w:r>
            <w:r w:rsidRPr="00801A8E">
              <w:rPr>
                <w:sz w:val="22"/>
                <w:szCs w:val="22"/>
              </w:rPr>
              <w:t xml:space="preserve"> from the lowest scheduled resource block to the highest. The corresponding subcarriers in this set of resource blocks are numbered in increasing order starting from the lowest frequency from 0 to </w:t>
            </w:r>
            <w:r w:rsidR="001454C0" w:rsidRPr="00801A8E">
              <w:rPr>
                <w:noProof/>
                <w:position w:val="-10"/>
                <w:sz w:val="22"/>
                <w:szCs w:val="22"/>
              </w:rPr>
              <w:object w:dxaOrig="1060" w:dyaOrig="340" w14:anchorId="5557E74D">
                <v:shape id="_x0000_i1063" type="#_x0000_t75" alt="" style="width:51.5pt;height:18.5pt;mso-width-percent:0;mso-height-percent:0;mso-width-percent:0;mso-height-percent:0" o:ole="">
                  <v:imagedata r:id="rId78" o:title=""/>
                </v:shape>
                <o:OLEObject Type="Embed" ProgID="Equation.3" ShapeID="_x0000_i1063" DrawAspect="Content" ObjectID="_1603580713" r:id="rId79"/>
              </w:object>
            </w:r>
            <w:r w:rsidRPr="00801A8E">
              <w:rPr>
                <w:sz w:val="22"/>
                <w:szCs w:val="22"/>
              </w:rPr>
              <w:t>. The subcarriers to which the PT-RS shall be mapped are given by</w:t>
            </w:r>
          </w:p>
          <w:p w14:paraId="6CF6F7B2" w14:textId="77777777" w:rsidR="00801AB0" w:rsidRPr="00801A8E" w:rsidRDefault="001454C0" w:rsidP="00801AB0">
            <w:pPr>
              <w:pStyle w:val="EQ"/>
              <w:jc w:val="center"/>
              <w:rPr>
                <w:sz w:val="22"/>
                <w:szCs w:val="22"/>
              </w:rPr>
            </w:pPr>
            <w:r w:rsidRPr="00801A8E">
              <w:rPr>
                <w:position w:val="-48"/>
                <w:sz w:val="22"/>
                <w:szCs w:val="22"/>
              </w:rPr>
              <w:object w:dxaOrig="4840" w:dyaOrig="1040" w14:anchorId="26054708">
                <v:shape id="_x0000_i1064" type="#_x0000_t75" alt="" style="width:245pt;height:51.5pt;mso-width-percent:0;mso-height-percent:0;mso-width-percent:0;mso-height-percent:0" o:ole="">
                  <v:imagedata r:id="rId80" o:title=""/>
                </v:shape>
                <o:OLEObject Type="Embed" ProgID="Equation.DSMT4" ShapeID="_x0000_i1064" DrawAspect="Content" ObjectID="_1603580714" r:id="rId81"/>
              </w:object>
            </w:r>
          </w:p>
          <w:p w14:paraId="5989598E" w14:textId="77777777" w:rsidR="00801AB0" w:rsidRPr="00801A8E" w:rsidRDefault="00801AB0" w:rsidP="00801AB0">
            <w:pPr>
              <w:pStyle w:val="B1"/>
              <w:ind w:left="0" w:firstLine="0"/>
              <w:rPr>
                <w:sz w:val="22"/>
                <w:szCs w:val="22"/>
                <w:lang w:val="en-US"/>
              </w:rPr>
            </w:pPr>
            <w:r w:rsidRPr="00801A8E">
              <w:rPr>
                <w:sz w:val="22"/>
                <w:szCs w:val="22"/>
                <w:lang w:val="en-US"/>
              </w:rPr>
              <w:t>where</w:t>
            </w:r>
          </w:p>
          <w:p w14:paraId="053D7A07" w14:textId="77777777" w:rsidR="00801AB0" w:rsidRPr="00801A8E" w:rsidRDefault="00801AB0" w:rsidP="00801AB0">
            <w:pPr>
              <w:pStyle w:val="B1"/>
              <w:rPr>
                <w:sz w:val="22"/>
                <w:szCs w:val="22"/>
              </w:rPr>
            </w:pPr>
            <w:r w:rsidRPr="00801A8E">
              <w:rPr>
                <w:sz w:val="22"/>
                <w:szCs w:val="22"/>
              </w:rPr>
              <w:t>-</w:t>
            </w:r>
            <w:r w:rsidRPr="00801A8E">
              <w:rPr>
                <w:sz w:val="22"/>
                <w:szCs w:val="22"/>
              </w:rPr>
              <w:tab/>
            </w:r>
            <w:r w:rsidRPr="00801A8E">
              <w:rPr>
                <w:noProof/>
                <w:position w:val="-8"/>
                <w:sz w:val="22"/>
                <w:szCs w:val="22"/>
                <w:lang w:val="en-US" w:eastAsia="ko-KR"/>
              </w:rPr>
              <w:drawing>
                <wp:inline distT="0" distB="0" distL="0" distR="0" wp14:anchorId="187D2F6D" wp14:editId="1591304F">
                  <wp:extent cx="559435" cy="15684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59435" cy="156845"/>
                          </a:xfrm>
                          <a:prstGeom prst="rect">
                            <a:avLst/>
                          </a:prstGeom>
                          <a:noFill/>
                          <a:ln>
                            <a:noFill/>
                          </a:ln>
                        </pic:spPr>
                      </pic:pic>
                    </a:graphicData>
                  </a:graphic>
                </wp:inline>
              </w:drawing>
            </w:r>
          </w:p>
          <w:p w14:paraId="227EFF10" w14:textId="77777777" w:rsidR="00801AB0" w:rsidRPr="00801A8E" w:rsidRDefault="00801AB0" w:rsidP="00801AB0">
            <w:pPr>
              <w:pStyle w:val="B1"/>
              <w:rPr>
                <w:sz w:val="22"/>
                <w:szCs w:val="22"/>
              </w:rPr>
            </w:pPr>
            <w:r w:rsidRPr="00801A8E">
              <w:rPr>
                <w:sz w:val="22"/>
                <w:szCs w:val="22"/>
              </w:rPr>
              <w:t>-</w:t>
            </w:r>
            <w:r w:rsidRPr="00801A8E">
              <w:rPr>
                <w:sz w:val="22"/>
                <w:szCs w:val="22"/>
              </w:rPr>
              <w:tab/>
            </w:r>
            <w:r w:rsidRPr="00801A8E">
              <w:rPr>
                <w:noProof/>
                <w:position w:val="-10"/>
                <w:sz w:val="22"/>
                <w:szCs w:val="22"/>
                <w:lang w:val="en-US" w:eastAsia="ko-KR"/>
              </w:rPr>
              <w:drawing>
                <wp:inline distT="0" distB="0" distL="0" distR="0" wp14:anchorId="7DF6F3A7" wp14:editId="05EE4D46">
                  <wp:extent cx="238760" cy="218440"/>
                  <wp:effectExtent l="0" t="0" r="889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8760" cy="218440"/>
                          </a:xfrm>
                          <a:prstGeom prst="rect">
                            <a:avLst/>
                          </a:prstGeom>
                          <a:noFill/>
                          <a:ln>
                            <a:noFill/>
                          </a:ln>
                        </pic:spPr>
                      </pic:pic>
                    </a:graphicData>
                  </a:graphic>
                </wp:inline>
              </w:drawing>
            </w:r>
            <w:r w:rsidRPr="00801A8E">
              <w:rPr>
                <w:noProof/>
                <w:position w:val="-10"/>
                <w:sz w:val="22"/>
                <w:szCs w:val="22"/>
                <w:lang w:eastAsia="sv-SE"/>
              </w:rPr>
              <w:t xml:space="preserve"> </w:t>
            </w:r>
            <w:r w:rsidRPr="00801A8E">
              <w:rPr>
                <w:sz w:val="22"/>
                <w:szCs w:val="22"/>
              </w:rPr>
              <w:t xml:space="preserve">is given by Table 6.4.1.2.2.1-1 for the DM-RS port associated with the PT-RS port according to clause 6.2.3 in [6, TS 38.214]. If the higher-layer parameter </w:t>
            </w:r>
            <w:proofErr w:type="spellStart"/>
            <w:r w:rsidRPr="00801A8E">
              <w:rPr>
                <w:i/>
                <w:sz w:val="22"/>
                <w:szCs w:val="22"/>
              </w:rPr>
              <w:t>resourceElementOffset</w:t>
            </w:r>
            <w:proofErr w:type="spellEnd"/>
            <w:r w:rsidRPr="00801A8E">
              <w:rPr>
                <w:sz w:val="22"/>
                <w:szCs w:val="22"/>
              </w:rPr>
              <w:t xml:space="preserve"> in </w:t>
            </w:r>
            <w:r w:rsidRPr="00801A8E">
              <w:rPr>
                <w:i/>
                <w:sz w:val="22"/>
                <w:szCs w:val="22"/>
              </w:rPr>
              <w:t>PTRS-</w:t>
            </w:r>
            <w:proofErr w:type="spellStart"/>
            <w:r w:rsidRPr="00801A8E">
              <w:rPr>
                <w:i/>
                <w:sz w:val="22"/>
                <w:szCs w:val="22"/>
              </w:rPr>
              <w:t>UplinkConfig</w:t>
            </w:r>
            <w:proofErr w:type="spellEnd"/>
            <w:r w:rsidRPr="00801A8E">
              <w:rPr>
                <w:sz w:val="22"/>
                <w:szCs w:val="22"/>
              </w:rPr>
              <w:t xml:space="preserve"> is not configured, the column corresponding to '00' shall be used.</w:t>
            </w:r>
          </w:p>
          <w:p w14:paraId="7D0BDC34" w14:textId="77777777" w:rsidR="00801AB0" w:rsidRPr="00801A8E" w:rsidRDefault="00801AB0" w:rsidP="00801AB0">
            <w:pPr>
              <w:pStyle w:val="B1"/>
              <w:rPr>
                <w:sz w:val="22"/>
                <w:szCs w:val="22"/>
              </w:rPr>
            </w:pPr>
            <w:r w:rsidRPr="00801A8E">
              <w:rPr>
                <w:sz w:val="22"/>
                <w:szCs w:val="22"/>
              </w:rPr>
              <w:t>-</w:t>
            </w:r>
            <w:r w:rsidRPr="00801A8E">
              <w:rPr>
                <w:sz w:val="22"/>
                <w:szCs w:val="22"/>
              </w:rPr>
              <w:tab/>
            </w:r>
            <w:r w:rsidR="001454C0" w:rsidRPr="00801A8E">
              <w:rPr>
                <w:noProof/>
                <w:position w:val="-10"/>
                <w:sz w:val="22"/>
                <w:szCs w:val="22"/>
              </w:rPr>
              <w:object w:dxaOrig="520" w:dyaOrig="300" w14:anchorId="295C80F7">
                <v:shape id="_x0000_i1065" type="#_x0000_t75" alt="" style="width:27pt;height:15.5pt;mso-width-percent:0;mso-height-percent:0;mso-width-percent:0;mso-height-percent:0" o:ole="">
                  <v:imagedata r:id="rId84" o:title=""/>
                </v:shape>
                <o:OLEObject Type="Embed" ProgID="Equation.3" ShapeID="_x0000_i1065" DrawAspect="Content" ObjectID="_1603580715" r:id="rId85"/>
              </w:object>
            </w:r>
            <w:r w:rsidRPr="00801A8E">
              <w:rPr>
                <w:sz w:val="22"/>
                <w:szCs w:val="22"/>
              </w:rPr>
              <w:t xml:space="preserve">is the RNTI associated with the DCI scheduling the transmission using C-RNTI, MCS-C-RNTI, SP-CSI-RNTI, </w:t>
            </w:r>
            <w:r w:rsidRPr="00801A8E">
              <w:rPr>
                <w:strike/>
                <w:color w:val="FF0000"/>
                <w:sz w:val="22"/>
                <w:szCs w:val="22"/>
              </w:rPr>
              <w:t>or the</w:t>
            </w:r>
            <w:r w:rsidRPr="00801A8E">
              <w:rPr>
                <w:sz w:val="22"/>
                <w:szCs w:val="22"/>
              </w:rPr>
              <w:t xml:space="preserve"> CS-RNTI </w:t>
            </w:r>
            <w:r w:rsidRPr="00801A8E">
              <w:rPr>
                <w:strike/>
                <w:color w:val="FF0000"/>
                <w:sz w:val="22"/>
                <w:szCs w:val="22"/>
              </w:rPr>
              <w:t>in case of dynamic scheduling,</w:t>
            </w:r>
            <w:r w:rsidRPr="00801A8E">
              <w:rPr>
                <w:sz w:val="22"/>
                <w:szCs w:val="22"/>
              </w:rPr>
              <w:t xml:space="preserve"> </w:t>
            </w:r>
            <w:r w:rsidRPr="00801A8E">
              <w:rPr>
                <w:strike/>
                <w:color w:val="FF0000"/>
                <w:sz w:val="22"/>
                <w:szCs w:val="22"/>
              </w:rPr>
              <w:t>and</w:t>
            </w:r>
            <w:r w:rsidRPr="00801A8E">
              <w:rPr>
                <w:sz w:val="22"/>
                <w:szCs w:val="22"/>
              </w:rPr>
              <w:t xml:space="preserve"> </w:t>
            </w:r>
            <w:r w:rsidRPr="00801A8E">
              <w:rPr>
                <w:color w:val="FF0000"/>
                <w:sz w:val="22"/>
                <w:szCs w:val="22"/>
                <w:u w:val="single"/>
              </w:rPr>
              <w:t>or</w:t>
            </w:r>
            <w:r w:rsidRPr="00801A8E">
              <w:rPr>
                <w:sz w:val="22"/>
                <w:szCs w:val="22"/>
              </w:rPr>
              <w:t xml:space="preserve"> CS-RNTI in case of </w:t>
            </w:r>
            <w:r w:rsidRPr="00801A8E">
              <w:rPr>
                <w:strike/>
                <w:color w:val="FF0000"/>
                <w:sz w:val="22"/>
                <w:szCs w:val="22"/>
              </w:rPr>
              <w:t>scheduling using</w:t>
            </w:r>
            <w:r w:rsidRPr="00801A8E">
              <w:rPr>
                <w:sz w:val="22"/>
                <w:szCs w:val="22"/>
              </w:rPr>
              <w:t xml:space="preserve"> configured grant </w:t>
            </w:r>
            <w:r w:rsidRPr="00801A8E">
              <w:rPr>
                <w:strike/>
                <w:color w:val="FF0000"/>
                <w:sz w:val="22"/>
                <w:szCs w:val="22"/>
              </w:rPr>
              <w:t>type 1</w:t>
            </w:r>
          </w:p>
          <w:p w14:paraId="4B0BBD76" w14:textId="77777777" w:rsidR="00801AB0" w:rsidRPr="00801A8E" w:rsidRDefault="00801AB0" w:rsidP="00801AB0">
            <w:pPr>
              <w:pStyle w:val="B1"/>
              <w:rPr>
                <w:sz w:val="22"/>
                <w:szCs w:val="22"/>
              </w:rPr>
            </w:pPr>
            <w:r w:rsidRPr="00801A8E">
              <w:rPr>
                <w:sz w:val="22"/>
                <w:szCs w:val="22"/>
              </w:rPr>
              <w:t>-</w:t>
            </w:r>
            <w:r w:rsidRPr="00801A8E">
              <w:rPr>
                <w:sz w:val="22"/>
                <w:szCs w:val="22"/>
              </w:rPr>
              <w:tab/>
            </w:r>
            <w:r w:rsidR="001454C0" w:rsidRPr="00801A8E">
              <w:rPr>
                <w:noProof/>
                <w:position w:val="-10"/>
                <w:sz w:val="22"/>
                <w:szCs w:val="22"/>
              </w:rPr>
              <w:object w:dxaOrig="420" w:dyaOrig="300" w14:anchorId="2CED0FFE">
                <v:shape id="_x0000_i1066" type="#_x0000_t75" alt="" style="width:20.5pt;height:15.5pt;mso-width-percent:0;mso-height-percent:0;mso-width-percent:0;mso-height-percent:0" o:ole="">
                  <v:imagedata r:id="rId86" o:title=""/>
                </v:shape>
                <o:OLEObject Type="Embed" ProgID="Equation.3" ShapeID="_x0000_i1066" DrawAspect="Content" ObjectID="_1603580716" r:id="rId87"/>
              </w:object>
            </w:r>
            <w:r w:rsidRPr="00801A8E">
              <w:rPr>
                <w:sz w:val="22"/>
                <w:szCs w:val="22"/>
              </w:rPr>
              <w:t xml:space="preserve"> is the number of resource blocks scheduled</w:t>
            </w:r>
          </w:p>
          <w:p w14:paraId="1C703A66" w14:textId="77777777" w:rsidR="00801AB0" w:rsidRPr="00801A8E" w:rsidRDefault="00801AB0" w:rsidP="00801AB0">
            <w:pPr>
              <w:pStyle w:val="B1"/>
              <w:rPr>
                <w:sz w:val="22"/>
                <w:szCs w:val="22"/>
              </w:rPr>
            </w:pPr>
            <w:r w:rsidRPr="00801A8E">
              <w:rPr>
                <w:sz w:val="22"/>
                <w:szCs w:val="22"/>
              </w:rPr>
              <w:t>-</w:t>
            </w:r>
            <w:r w:rsidRPr="00801A8E">
              <w:rPr>
                <w:sz w:val="22"/>
                <w:szCs w:val="22"/>
              </w:rPr>
              <w:tab/>
            </w:r>
            <m:oMath>
              <m:sSub>
                <m:sSubPr>
                  <m:ctrlPr>
                    <w:rPr>
                      <w:rFonts w:ascii="Cambria Math" w:hAnsi="Cambria Math"/>
                      <w:i/>
                      <w:sz w:val="22"/>
                      <w:szCs w:val="22"/>
                    </w:rPr>
                  </m:ctrlPr>
                </m:sSubPr>
                <m:e>
                  <m:r>
                    <w:rPr>
                      <w:rFonts w:ascii="Cambria Math" w:hAnsi="Cambria Math"/>
                      <w:sz w:val="22"/>
                      <w:szCs w:val="22"/>
                    </w:rPr>
                    <m:t>K</m:t>
                  </m:r>
                </m:e>
                <m:sub>
                  <m:r>
                    <m:rPr>
                      <m:nor/>
                    </m:rPr>
                    <w:rPr>
                      <w:rFonts w:ascii="Cambria Math" w:hAnsi="Cambria Math"/>
                      <w:sz w:val="22"/>
                      <w:szCs w:val="22"/>
                    </w:rPr>
                    <m:t>PT-RS</m:t>
                  </m:r>
                </m:sub>
              </m:sSub>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2,4</m:t>
                  </m:r>
                </m:e>
              </m:d>
            </m:oMath>
            <w:r w:rsidRPr="00801A8E">
              <w:rPr>
                <w:noProof/>
                <w:position w:val="-10"/>
                <w:sz w:val="22"/>
                <w:szCs w:val="22"/>
                <w:lang w:eastAsia="sv-SE"/>
              </w:rPr>
              <w:t xml:space="preserve"> </w:t>
            </w:r>
            <w:r w:rsidRPr="00801A8E">
              <w:rPr>
                <w:sz w:val="22"/>
                <w:szCs w:val="22"/>
              </w:rPr>
              <w:t>is given by [6, TS 38.214].</w:t>
            </w:r>
          </w:p>
          <w:p w14:paraId="36589471" w14:textId="175ADBA9" w:rsidR="00801AB0" w:rsidRPr="00734C36" w:rsidRDefault="00801AB0" w:rsidP="00801AB0">
            <w:pPr>
              <w:spacing w:afterLines="50" w:after="120"/>
              <w:jc w:val="both"/>
              <w:rPr>
                <w:rFonts w:eastAsia="Malgun Gothic"/>
                <w:sz w:val="22"/>
                <w:lang w:val="en-US" w:eastAsia="ko-KR"/>
              </w:rPr>
            </w:pPr>
          </w:p>
        </w:tc>
      </w:tr>
      <w:tr w:rsidR="00801AB0" w:rsidRPr="00D506EC" w14:paraId="407A03FC" w14:textId="77777777" w:rsidTr="004C1117">
        <w:tc>
          <w:tcPr>
            <w:tcW w:w="2204" w:type="dxa"/>
          </w:tcPr>
          <w:p w14:paraId="4BA1256D" w14:textId="77777777" w:rsidR="00801AB0" w:rsidRPr="00C23F0E" w:rsidRDefault="00801AB0" w:rsidP="00801AB0">
            <w:pPr>
              <w:spacing w:afterLines="50" w:after="120"/>
              <w:jc w:val="both"/>
              <w:rPr>
                <w:rFonts w:eastAsia="Malgun Gothic"/>
                <w:sz w:val="22"/>
                <w:lang w:val="en-US" w:eastAsia="ko-KR"/>
              </w:rPr>
            </w:pPr>
          </w:p>
        </w:tc>
        <w:tc>
          <w:tcPr>
            <w:tcW w:w="7758" w:type="dxa"/>
          </w:tcPr>
          <w:p w14:paraId="0025AD67" w14:textId="77777777" w:rsidR="00801AB0" w:rsidRPr="00734C36" w:rsidRDefault="00801AB0" w:rsidP="00801AB0">
            <w:pPr>
              <w:spacing w:afterLines="50" w:after="120"/>
              <w:jc w:val="both"/>
              <w:rPr>
                <w:rFonts w:eastAsia="Malgun Gothic"/>
                <w:sz w:val="22"/>
                <w:lang w:val="en-US" w:eastAsia="ko-KR"/>
              </w:rPr>
            </w:pPr>
          </w:p>
        </w:tc>
      </w:tr>
    </w:tbl>
    <w:p w14:paraId="1CA9892B" w14:textId="77777777" w:rsidR="0068234B" w:rsidRPr="00137E83" w:rsidRDefault="0068234B" w:rsidP="0068234B"/>
    <w:p w14:paraId="747EAD91" w14:textId="77777777" w:rsidR="00FF54F5" w:rsidRPr="00FF54F5" w:rsidRDefault="00FF54F5" w:rsidP="006B58BA">
      <w:pPr>
        <w:spacing w:afterLines="50" w:after="120"/>
        <w:jc w:val="both"/>
        <w:rPr>
          <w:rFonts w:eastAsiaTheme="minorEastAsia"/>
          <w:b/>
          <w:sz w:val="22"/>
          <w:szCs w:val="22"/>
        </w:rPr>
      </w:pPr>
    </w:p>
    <w:p w14:paraId="2BD4CB42" w14:textId="587B98FE" w:rsidR="00FF54F5" w:rsidRDefault="00FF54F5" w:rsidP="003C3A3B">
      <w:pPr>
        <w:pStyle w:val="1"/>
        <w:numPr>
          <w:ilvl w:val="0"/>
          <w:numId w:val="5"/>
        </w:numPr>
        <w:spacing w:after="120"/>
        <w:jc w:val="both"/>
        <w:rPr>
          <w:rFonts w:ascii="Times New Roman" w:eastAsia="宋体" w:hAnsi="Times New Roman"/>
          <w:b/>
          <w:lang w:val="en-US" w:eastAsia="zh-CN"/>
        </w:rPr>
      </w:pPr>
      <w:r>
        <w:rPr>
          <w:rFonts w:ascii="Times New Roman" w:eastAsia="宋体" w:hAnsi="Times New Roman" w:hint="eastAsia"/>
          <w:b/>
          <w:lang w:val="en-US" w:eastAsia="zh-CN"/>
        </w:rPr>
        <w:t>S</w:t>
      </w:r>
      <w:r>
        <w:rPr>
          <w:rFonts w:ascii="Times New Roman" w:eastAsia="宋体" w:hAnsi="Times New Roman"/>
          <w:b/>
          <w:lang w:val="en-US" w:eastAsia="zh-CN"/>
        </w:rPr>
        <w:t>ummary</w:t>
      </w:r>
    </w:p>
    <w:p w14:paraId="0B6EB291" w14:textId="77777777" w:rsidR="00807995" w:rsidRPr="00807995" w:rsidRDefault="00807995" w:rsidP="00807995">
      <w:pPr>
        <w:spacing w:afterLines="50" w:after="120"/>
        <w:jc w:val="both"/>
        <w:rPr>
          <w:rFonts w:eastAsiaTheme="minorEastAsia"/>
          <w:sz w:val="22"/>
          <w:szCs w:val="22"/>
          <w:lang w:val="en-US"/>
        </w:rPr>
      </w:pPr>
      <w:r w:rsidRPr="00807995">
        <w:rPr>
          <w:rFonts w:eastAsiaTheme="minorEastAsia"/>
          <w:sz w:val="22"/>
          <w:szCs w:val="22"/>
          <w:lang w:val="en-US"/>
        </w:rPr>
        <w:t>Following are tentative summaries and proposals from the moderator.</w:t>
      </w:r>
    </w:p>
    <w:p w14:paraId="30C50CEA" w14:textId="44478F03" w:rsidR="00807995" w:rsidRPr="00807995" w:rsidRDefault="00807995" w:rsidP="00807995">
      <w:pPr>
        <w:spacing w:afterLines="50" w:after="120"/>
        <w:jc w:val="both"/>
        <w:rPr>
          <w:rFonts w:eastAsiaTheme="minorEastAsia"/>
          <w:sz w:val="22"/>
          <w:szCs w:val="22"/>
          <w:lang w:val="en-US"/>
        </w:rPr>
      </w:pPr>
      <w:r w:rsidRPr="00807995">
        <w:rPr>
          <w:rFonts w:eastAsiaTheme="minorEastAsia" w:hint="eastAsia"/>
          <w:sz w:val="22"/>
          <w:szCs w:val="22"/>
          <w:lang w:val="en-US"/>
        </w:rPr>
        <w:t>F</w:t>
      </w:r>
      <w:r w:rsidRPr="00807995">
        <w:rPr>
          <w:rFonts w:eastAsiaTheme="minorEastAsia"/>
          <w:sz w:val="22"/>
          <w:szCs w:val="22"/>
          <w:lang w:val="en-US"/>
        </w:rPr>
        <w:t xml:space="preserve">or TP1, </w:t>
      </w:r>
      <w:r w:rsidR="00E24B08">
        <w:rPr>
          <w:rFonts w:eastAsiaTheme="minorEastAsia"/>
          <w:sz w:val="22"/>
          <w:szCs w:val="22"/>
          <w:lang w:val="en-US"/>
        </w:rPr>
        <w:t>9</w:t>
      </w:r>
      <w:r w:rsidRPr="00807995">
        <w:rPr>
          <w:rFonts w:eastAsiaTheme="minorEastAsia"/>
          <w:sz w:val="22"/>
          <w:szCs w:val="22"/>
          <w:lang w:val="en-US"/>
        </w:rPr>
        <w:t xml:space="preserve"> companies agreed in principle. Based on the received comments, some </w:t>
      </w:r>
      <w:proofErr w:type="spellStart"/>
      <w:r w:rsidRPr="00807995">
        <w:rPr>
          <w:rFonts w:eastAsiaTheme="minorEastAsia"/>
          <w:sz w:val="22"/>
          <w:szCs w:val="22"/>
          <w:lang w:val="en-US"/>
        </w:rPr>
        <w:t>editoral</w:t>
      </w:r>
      <w:proofErr w:type="spellEnd"/>
      <w:r w:rsidRPr="00807995">
        <w:rPr>
          <w:rFonts w:eastAsiaTheme="minorEastAsia"/>
          <w:sz w:val="22"/>
          <w:szCs w:val="22"/>
          <w:lang w:val="en-US"/>
        </w:rPr>
        <w:t xml:space="preserve"> modifications are made. In addition, the parameter “</w:t>
      </w:r>
      <w:r w:rsidRPr="00807995">
        <w:rPr>
          <w:rFonts w:eastAsiaTheme="minorEastAsia"/>
          <w:i/>
          <w:sz w:val="22"/>
          <w:szCs w:val="22"/>
          <w:lang w:val="en-US"/>
        </w:rPr>
        <w:t>tp-pi2BPSK</w:t>
      </w:r>
      <w:r w:rsidRPr="00807995">
        <w:rPr>
          <w:rFonts w:eastAsiaTheme="minorEastAsia"/>
          <w:sz w:val="22"/>
          <w:szCs w:val="22"/>
          <w:lang w:val="en-US"/>
        </w:rPr>
        <w:t xml:space="preserve">” in the TP is removed for now, and one note is added to remind us to find a better way to capture the agreement 1 made in email discussion [94b-NR-04]. </w:t>
      </w:r>
    </w:p>
    <w:p w14:paraId="128D353E" w14:textId="77777777" w:rsidR="00807995" w:rsidRPr="00AE73F1" w:rsidRDefault="00807995"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hint="eastAsia"/>
          <w:b/>
          <w:sz w:val="22"/>
          <w:lang w:val="en-US" w:eastAsia="zh-CN"/>
        </w:rPr>
        <w:t>P</w:t>
      </w:r>
      <w:r w:rsidRPr="00AE73F1">
        <w:rPr>
          <w:rFonts w:ascii="Times New Roman" w:eastAsia="宋体" w:hAnsi="Times New Roman"/>
          <w:b/>
          <w:sz w:val="22"/>
          <w:lang w:val="en-US" w:eastAsia="zh-CN"/>
        </w:rPr>
        <w:t>roposal 1: adopt following TP in TS 38.214.</w:t>
      </w:r>
    </w:p>
    <w:p w14:paraId="4E4042E5" w14:textId="77777777" w:rsidR="00807995" w:rsidRPr="00AE73F1" w:rsidRDefault="00807995" w:rsidP="00807995">
      <w:pPr>
        <w:rPr>
          <w:rFonts w:eastAsia="宋体"/>
          <w:sz w:val="22"/>
          <w:lang w:val="en-US" w:eastAsia="zh-CN"/>
        </w:rPr>
      </w:pPr>
    </w:p>
    <w:p w14:paraId="12532DF3" w14:textId="77777777" w:rsidR="00807995" w:rsidRPr="00807995" w:rsidRDefault="00807995" w:rsidP="00807995">
      <w:pPr>
        <w:spacing w:afterLines="50" w:after="120"/>
        <w:rPr>
          <w:rFonts w:ascii="Arial" w:eastAsia="等线" w:hAnsi="Arial" w:cs="Arial"/>
          <w:sz w:val="21"/>
          <w:lang w:val="en-US"/>
        </w:rPr>
      </w:pPr>
      <w:r w:rsidRPr="00807995">
        <w:rPr>
          <w:rFonts w:ascii="Arial" w:hAnsi="Arial" w:cs="Arial"/>
        </w:rPr>
        <w:lastRenderedPageBreak/>
        <w:t>=====Begin of text proposal=====</w:t>
      </w:r>
    </w:p>
    <w:p w14:paraId="1C168631" w14:textId="77777777" w:rsidR="00807995" w:rsidRPr="00807995" w:rsidRDefault="00807995" w:rsidP="00807995">
      <w:pPr>
        <w:spacing w:afterLines="100" w:after="240"/>
        <w:rPr>
          <w:rFonts w:asciiTheme="majorHAnsi" w:hAnsiTheme="majorHAnsi" w:cstheme="majorHAnsi"/>
          <w:sz w:val="28"/>
        </w:rPr>
      </w:pPr>
      <w:r w:rsidRPr="00807995">
        <w:rPr>
          <w:rFonts w:asciiTheme="majorHAnsi" w:hAnsiTheme="majorHAnsi" w:cstheme="majorHAnsi"/>
          <w:sz w:val="28"/>
        </w:rPr>
        <w:t>6.1        UE procedure for transmitting the physical uplink shared channel</w:t>
      </w:r>
    </w:p>
    <w:p w14:paraId="2726C125" w14:textId="77777777" w:rsidR="00807995" w:rsidRPr="00807995" w:rsidRDefault="00807995" w:rsidP="00807995">
      <w:pPr>
        <w:rPr>
          <w:color w:val="000000"/>
          <w:sz w:val="20"/>
          <w:lang w:eastAsia="ko-KR"/>
        </w:rPr>
      </w:pPr>
      <w:r w:rsidRPr="00807995">
        <w:rPr>
          <w:rFonts w:hint="eastAsia"/>
          <w:color w:val="000000"/>
          <w:sz w:val="20"/>
          <w:lang w:eastAsia="ko-KR"/>
        </w:rPr>
        <w:t xml:space="preserve">PUSCH transmission(s) can be dynamically scheduled by an UL grant in a DCI, or </w:t>
      </w:r>
      <w:r w:rsidRPr="00807995">
        <w:rPr>
          <w:color w:val="C00000"/>
          <w:sz w:val="20"/>
          <w:u w:val="single"/>
          <w:lang w:eastAsia="ko-KR"/>
        </w:rPr>
        <w:t>the transmissions can correspond</w:t>
      </w:r>
      <w:r w:rsidRPr="00807995">
        <w:rPr>
          <w:rFonts w:hint="eastAsia"/>
          <w:color w:val="C00000"/>
          <w:sz w:val="20"/>
          <w:u w:val="single"/>
          <w:lang w:eastAsia="ko-KR"/>
        </w:rPr>
        <w:t xml:space="preserve"> to a configured grant Type 1 or Type 2.</w:t>
      </w:r>
      <w:r w:rsidRPr="00807995">
        <w:rPr>
          <w:rFonts w:hint="eastAsia"/>
          <w:color w:val="C00000"/>
          <w:sz w:val="20"/>
          <w:lang w:eastAsia="ko-KR"/>
        </w:rPr>
        <w:t xml:space="preserve"> </w:t>
      </w:r>
      <w:r w:rsidRPr="00807995">
        <w:rPr>
          <w:rFonts w:hint="eastAsia"/>
          <w:color w:val="C00000"/>
          <w:sz w:val="20"/>
          <w:u w:val="single"/>
          <w:lang w:eastAsia="ko-KR"/>
        </w:rPr>
        <w:t>The Type 1 PUSCH transmission with configured grant is</w:t>
      </w:r>
      <w:r w:rsidRPr="00807995">
        <w:rPr>
          <w:rFonts w:hint="eastAsia"/>
          <w:color w:val="000000"/>
          <w:sz w:val="20"/>
          <w:lang w:eastAsia="ko-KR"/>
        </w:rPr>
        <w:t xml:space="preserve"> semi-statically configured to operate upon the reception of higher layer parameter of</w:t>
      </w:r>
      <w:r w:rsidRPr="00807995">
        <w:rPr>
          <w:rFonts w:hint="eastAsia"/>
          <w:i/>
          <w:iCs/>
          <w:color w:val="000000"/>
          <w:sz w:val="20"/>
          <w:lang w:eastAsia="ko-KR"/>
        </w:rPr>
        <w:t xml:space="preserve"> </w:t>
      </w:r>
      <w:proofErr w:type="spellStart"/>
      <w:r w:rsidRPr="00807995">
        <w:rPr>
          <w:rFonts w:hint="eastAsia"/>
          <w:i/>
          <w:iCs/>
          <w:sz w:val="20"/>
          <w:lang w:eastAsia="ko-KR"/>
        </w:rPr>
        <w:t>configuredGrantConfig</w:t>
      </w:r>
      <w:proofErr w:type="spellEnd"/>
      <w:r w:rsidRPr="00807995">
        <w:rPr>
          <w:rFonts w:hint="eastAsia"/>
          <w:i/>
          <w:iCs/>
          <w:color w:val="000000"/>
          <w:sz w:val="20"/>
          <w:lang w:eastAsia="ko-KR"/>
        </w:rPr>
        <w:t xml:space="preserve"> </w:t>
      </w:r>
      <w:r w:rsidRPr="00807995">
        <w:rPr>
          <w:rFonts w:hint="eastAsia"/>
          <w:color w:val="000000"/>
          <w:sz w:val="20"/>
          <w:lang w:eastAsia="ko-KR"/>
        </w:rPr>
        <w:t xml:space="preserve">including </w:t>
      </w:r>
      <w:proofErr w:type="spellStart"/>
      <w:r w:rsidRPr="00807995">
        <w:rPr>
          <w:rFonts w:hint="eastAsia"/>
          <w:i/>
          <w:iCs/>
          <w:sz w:val="20"/>
          <w:lang w:eastAsia="ko-KR"/>
        </w:rPr>
        <w:t>rrc-ConfiguredUplinkGrant</w:t>
      </w:r>
      <w:proofErr w:type="spellEnd"/>
      <w:r w:rsidRPr="00807995">
        <w:rPr>
          <w:rFonts w:hint="eastAsia"/>
          <w:color w:val="000000"/>
          <w:sz w:val="20"/>
          <w:lang w:eastAsia="ko-KR"/>
        </w:rPr>
        <w:t xml:space="preserve"> without the detection of an UL grant in a DCI</w:t>
      </w:r>
      <w:r w:rsidRPr="00807995">
        <w:rPr>
          <w:rFonts w:hint="eastAsia"/>
          <w:strike/>
          <w:color w:val="C00000"/>
          <w:sz w:val="20"/>
          <w:lang w:eastAsia="ko-KR"/>
        </w:rPr>
        <w:t xml:space="preserve">, or </w:t>
      </w:r>
      <w:proofErr w:type="spellStart"/>
      <w:r w:rsidRPr="00807995">
        <w:rPr>
          <w:rFonts w:hint="eastAsia"/>
          <w:strike/>
          <w:color w:val="C00000"/>
          <w:sz w:val="20"/>
          <w:lang w:eastAsia="ko-KR"/>
        </w:rPr>
        <w:t>configurdGrantConfig</w:t>
      </w:r>
      <w:proofErr w:type="spellEnd"/>
      <w:r w:rsidRPr="00807995">
        <w:rPr>
          <w:rFonts w:hint="eastAsia"/>
          <w:strike/>
          <w:color w:val="C00000"/>
          <w:sz w:val="20"/>
          <w:lang w:eastAsia="ko-KR"/>
        </w:rPr>
        <w:t xml:space="preserve"> not including </w:t>
      </w:r>
      <w:proofErr w:type="spellStart"/>
      <w:r w:rsidRPr="00807995">
        <w:rPr>
          <w:rFonts w:hint="eastAsia"/>
          <w:strike/>
          <w:color w:val="C00000"/>
          <w:sz w:val="20"/>
          <w:lang w:eastAsia="ko-KR"/>
        </w:rPr>
        <w:t>rrc-ConfiguredUplinkGrant</w:t>
      </w:r>
      <w:proofErr w:type="spellEnd"/>
      <w:r w:rsidRPr="00807995">
        <w:rPr>
          <w:rFonts w:hint="eastAsia"/>
          <w:color w:val="C00000"/>
          <w:sz w:val="20"/>
          <w:u w:val="single"/>
          <w:lang w:eastAsia="ko-KR"/>
        </w:rPr>
        <w:t>. The Type 2 PUSCH transmission with configured grant is</w:t>
      </w:r>
      <w:r w:rsidRPr="00807995">
        <w:rPr>
          <w:rFonts w:hint="eastAsia"/>
          <w:color w:val="000000"/>
          <w:sz w:val="20"/>
          <w:lang w:eastAsia="ko-KR"/>
        </w:rPr>
        <w:t xml:space="preserve"> semi-persistently scheduled by an UL grant in </w:t>
      </w:r>
      <w:r w:rsidRPr="00807995">
        <w:rPr>
          <w:rFonts w:hint="eastAsia"/>
          <w:color w:val="C00000"/>
          <w:sz w:val="20"/>
          <w:u w:val="single"/>
          <w:lang w:eastAsia="ko-KR"/>
        </w:rPr>
        <w:t xml:space="preserve">valid </w:t>
      </w:r>
      <w:r w:rsidRPr="00807995">
        <w:rPr>
          <w:rFonts w:hint="eastAsia"/>
          <w:color w:val="000000"/>
          <w:sz w:val="20"/>
          <w:lang w:eastAsia="ko-KR"/>
        </w:rPr>
        <w:t>a</w:t>
      </w:r>
      <w:r w:rsidRPr="00807995">
        <w:rPr>
          <w:rFonts w:hint="eastAsia"/>
          <w:color w:val="C00000"/>
          <w:sz w:val="20"/>
          <w:u w:val="single"/>
          <w:lang w:eastAsia="ko-KR"/>
        </w:rPr>
        <w:t>ctivation</w:t>
      </w:r>
      <w:r w:rsidRPr="00807995">
        <w:rPr>
          <w:rFonts w:hint="eastAsia"/>
          <w:color w:val="000000"/>
          <w:sz w:val="20"/>
          <w:lang w:eastAsia="ko-KR"/>
        </w:rPr>
        <w:t xml:space="preserve"> DCI </w:t>
      </w:r>
      <w:r w:rsidRPr="00807995">
        <w:rPr>
          <w:rFonts w:hint="eastAsia"/>
          <w:color w:val="C00000"/>
          <w:sz w:val="20"/>
          <w:u w:val="single"/>
          <w:lang w:eastAsia="ko-KR"/>
        </w:rPr>
        <w:t xml:space="preserve">according to Subclause 10.2 of [TS 38.213] </w:t>
      </w:r>
      <w:r w:rsidRPr="00807995">
        <w:rPr>
          <w:rFonts w:hint="eastAsia"/>
          <w:color w:val="000000"/>
          <w:sz w:val="20"/>
          <w:lang w:eastAsia="ko-KR"/>
        </w:rPr>
        <w:t xml:space="preserve">after the reception of higher layer parameter </w:t>
      </w:r>
      <w:proofErr w:type="spellStart"/>
      <w:r w:rsidRPr="00807995">
        <w:rPr>
          <w:rFonts w:hint="eastAsia"/>
          <w:i/>
          <w:iCs/>
          <w:color w:val="000000"/>
          <w:sz w:val="20"/>
          <w:lang w:eastAsia="ko-KR"/>
        </w:rPr>
        <w:t>configurdGrantConfig</w:t>
      </w:r>
      <w:proofErr w:type="spellEnd"/>
      <w:r w:rsidRPr="00807995">
        <w:rPr>
          <w:rFonts w:hint="eastAsia"/>
          <w:color w:val="000000"/>
          <w:sz w:val="20"/>
          <w:lang w:eastAsia="ko-KR"/>
        </w:rPr>
        <w:t xml:space="preserve"> not including </w:t>
      </w:r>
      <w:proofErr w:type="spellStart"/>
      <w:r w:rsidRPr="00807995">
        <w:rPr>
          <w:rFonts w:hint="eastAsia"/>
          <w:i/>
          <w:iCs/>
          <w:sz w:val="20"/>
          <w:lang w:eastAsia="ko-KR"/>
        </w:rPr>
        <w:t>rrc-ConfiguredUplinkGrant</w:t>
      </w:r>
      <w:proofErr w:type="spellEnd"/>
      <w:r w:rsidRPr="00807995">
        <w:rPr>
          <w:rFonts w:hint="eastAsia"/>
          <w:color w:val="000000"/>
          <w:sz w:val="20"/>
          <w:lang w:eastAsia="ko-KR"/>
        </w:rPr>
        <w:t>.</w:t>
      </w:r>
    </w:p>
    <w:p w14:paraId="14CC7CE3" w14:textId="77777777" w:rsidR="00807995" w:rsidRPr="00807995" w:rsidRDefault="00807995" w:rsidP="00807995">
      <w:pPr>
        <w:rPr>
          <w:color w:val="C00000"/>
          <w:sz w:val="15"/>
          <w:u w:val="single"/>
          <w:lang w:eastAsia="zh-CN"/>
        </w:rPr>
      </w:pPr>
      <w:r w:rsidRPr="00807995">
        <w:rPr>
          <w:rFonts w:hint="eastAsia"/>
          <w:color w:val="000000"/>
          <w:sz w:val="20"/>
          <w:lang w:eastAsia="ko-KR"/>
        </w:rPr>
        <w:t xml:space="preserve">For the PUSCH transmission corresponding to a configured grant, the parameters applied for the transmission are </w:t>
      </w:r>
      <w:r w:rsidRPr="00807995">
        <w:rPr>
          <w:color w:val="C00000"/>
          <w:sz w:val="20"/>
          <w:u w:val="single"/>
          <w:lang w:eastAsia="ko-KR"/>
        </w:rPr>
        <w:t>provided by</w:t>
      </w:r>
      <w:r w:rsidRPr="00807995">
        <w:rPr>
          <w:rFonts w:hint="eastAsia"/>
          <w:color w:val="FF0000"/>
          <w:sz w:val="20"/>
          <w:u w:val="single"/>
          <w:lang w:eastAsia="ko-KR"/>
        </w:rPr>
        <w:t xml:space="preserve"> </w:t>
      </w:r>
      <w:proofErr w:type="spellStart"/>
      <w:r w:rsidRPr="00807995">
        <w:rPr>
          <w:rFonts w:hint="eastAsia"/>
          <w:i/>
          <w:iCs/>
          <w:color w:val="C00000"/>
          <w:sz w:val="20"/>
          <w:u w:val="single"/>
          <w:lang w:eastAsia="ko-KR"/>
        </w:rPr>
        <w:t>configuredGrantConfig</w:t>
      </w:r>
      <w:proofErr w:type="spellEnd"/>
      <w:r w:rsidRPr="00807995">
        <w:rPr>
          <w:rFonts w:hint="eastAsia"/>
          <w:color w:val="000000"/>
          <w:sz w:val="20"/>
          <w:lang w:eastAsia="ko-KR"/>
        </w:rPr>
        <w:t xml:space="preserve"> </w:t>
      </w:r>
      <w:r w:rsidRPr="00807995">
        <w:rPr>
          <w:rFonts w:hint="eastAsia"/>
          <w:strike/>
          <w:color w:val="C00000"/>
          <w:sz w:val="20"/>
          <w:lang w:eastAsia="ko-KR"/>
        </w:rPr>
        <w:t>Subclause 6.1.2.3, Subclause 5.8.2 of [10, TS 38.321]</w:t>
      </w:r>
      <w:r w:rsidRPr="00807995">
        <w:rPr>
          <w:rFonts w:hint="eastAsia"/>
          <w:color w:val="C00000"/>
          <w:sz w:val="20"/>
          <w:lang w:eastAsia="ko-KR"/>
        </w:rPr>
        <w:t xml:space="preserve"> </w:t>
      </w:r>
      <w:r w:rsidRPr="00807995">
        <w:rPr>
          <w:color w:val="C00000"/>
          <w:sz w:val="20"/>
          <w:u w:val="single"/>
          <w:lang w:eastAsia="ko-KR"/>
        </w:rPr>
        <w:t>except for</w:t>
      </w:r>
      <w:r w:rsidRPr="00807995">
        <w:rPr>
          <w:color w:val="C00000"/>
          <w:sz w:val="20"/>
          <w:lang w:eastAsia="ko-KR"/>
        </w:rPr>
        <w:t xml:space="preserve"> </w:t>
      </w:r>
      <w:r w:rsidRPr="00807995">
        <w:rPr>
          <w:rFonts w:hint="eastAsia"/>
          <w:strike/>
          <w:color w:val="C00000"/>
          <w:sz w:val="20"/>
          <w:lang w:eastAsia="ko-KR"/>
        </w:rPr>
        <w:t xml:space="preserve">and </w:t>
      </w:r>
      <w:proofErr w:type="spellStart"/>
      <w:r w:rsidRPr="00807995">
        <w:rPr>
          <w:rFonts w:hint="eastAsia"/>
          <w:i/>
          <w:iCs/>
          <w:color w:val="000000"/>
          <w:sz w:val="20"/>
          <w:lang w:eastAsia="ko-KR"/>
        </w:rPr>
        <w:t>dataScramblingIdentityPUSCH</w:t>
      </w:r>
      <w:proofErr w:type="spellEnd"/>
      <w:r w:rsidRPr="00807995">
        <w:rPr>
          <w:rFonts w:hint="eastAsia"/>
          <w:color w:val="000000"/>
          <w:sz w:val="20"/>
          <w:lang w:eastAsia="ko-KR"/>
        </w:rPr>
        <w:t xml:space="preserve">, </w:t>
      </w:r>
      <w:proofErr w:type="spellStart"/>
      <w:r w:rsidRPr="00807995">
        <w:rPr>
          <w:rFonts w:hint="eastAsia"/>
          <w:i/>
          <w:iCs/>
          <w:color w:val="000000"/>
          <w:sz w:val="20"/>
          <w:lang w:eastAsia="ko-KR"/>
        </w:rPr>
        <w:t>txConfig</w:t>
      </w:r>
      <w:proofErr w:type="spellEnd"/>
      <w:r w:rsidRPr="00807995">
        <w:rPr>
          <w:rFonts w:hint="eastAsia"/>
          <w:color w:val="000000"/>
          <w:sz w:val="20"/>
          <w:lang w:eastAsia="ko-KR"/>
        </w:rPr>
        <w:t xml:space="preserve">, </w:t>
      </w:r>
      <w:proofErr w:type="spellStart"/>
      <w:r w:rsidRPr="00807995">
        <w:rPr>
          <w:rFonts w:hint="eastAsia"/>
          <w:i/>
          <w:iCs/>
          <w:color w:val="000000"/>
          <w:sz w:val="20"/>
          <w:lang w:eastAsia="ko-KR"/>
        </w:rPr>
        <w:t>codebookSubset</w:t>
      </w:r>
      <w:proofErr w:type="spellEnd"/>
      <w:r w:rsidRPr="00807995">
        <w:rPr>
          <w:rFonts w:hint="eastAsia"/>
          <w:color w:val="000000"/>
          <w:sz w:val="20"/>
          <w:lang w:eastAsia="ko-KR"/>
        </w:rPr>
        <w:t xml:space="preserve">, </w:t>
      </w:r>
      <w:proofErr w:type="spellStart"/>
      <w:r w:rsidRPr="00807995">
        <w:rPr>
          <w:rFonts w:hint="eastAsia"/>
          <w:i/>
          <w:iCs/>
          <w:color w:val="000000"/>
          <w:sz w:val="20"/>
          <w:lang w:eastAsia="ko-KR"/>
        </w:rPr>
        <w:t>maxRank</w:t>
      </w:r>
      <w:proofErr w:type="spellEnd"/>
      <w:r w:rsidRPr="00807995">
        <w:rPr>
          <w:rFonts w:hint="eastAsia"/>
          <w:color w:val="000000"/>
          <w:sz w:val="20"/>
          <w:lang w:eastAsia="ko-KR"/>
        </w:rPr>
        <w:t xml:space="preserve">, </w:t>
      </w:r>
      <w:r w:rsidRPr="00807995">
        <w:rPr>
          <w:rFonts w:hint="eastAsia"/>
          <w:i/>
          <w:iCs/>
          <w:color w:val="000000"/>
          <w:sz w:val="20"/>
          <w:lang w:eastAsia="ko-KR"/>
        </w:rPr>
        <w:t>scaling</w:t>
      </w:r>
      <w:r w:rsidRPr="00807995">
        <w:rPr>
          <w:rFonts w:hint="eastAsia"/>
          <w:color w:val="000000"/>
          <w:sz w:val="20"/>
          <w:lang w:eastAsia="ko-KR"/>
        </w:rPr>
        <w:t xml:space="preserve"> of </w:t>
      </w:r>
      <w:r w:rsidRPr="00807995">
        <w:rPr>
          <w:rFonts w:hint="eastAsia"/>
          <w:i/>
          <w:iCs/>
          <w:color w:val="000000"/>
          <w:sz w:val="20"/>
          <w:lang w:eastAsia="ko-KR"/>
        </w:rPr>
        <w:t>UCI-</w:t>
      </w:r>
      <w:proofErr w:type="spellStart"/>
      <w:r w:rsidRPr="00807995">
        <w:rPr>
          <w:rFonts w:hint="eastAsia"/>
          <w:i/>
          <w:iCs/>
          <w:color w:val="000000"/>
          <w:sz w:val="20"/>
          <w:lang w:eastAsia="ko-KR"/>
        </w:rPr>
        <w:t>OnPUSCH</w:t>
      </w:r>
      <w:proofErr w:type="spellEnd"/>
      <w:r w:rsidRPr="00807995">
        <w:rPr>
          <w:iCs/>
          <w:color w:val="C00000"/>
          <w:sz w:val="20"/>
          <w:u w:val="single"/>
          <w:lang w:eastAsia="ko-KR"/>
        </w:rPr>
        <w:t>, which are provided by</w:t>
      </w:r>
      <w:r w:rsidRPr="00807995">
        <w:rPr>
          <w:rFonts w:hint="eastAsia"/>
          <w:color w:val="C00000"/>
          <w:sz w:val="20"/>
          <w:lang w:eastAsia="ko-KR"/>
        </w:rPr>
        <w:t xml:space="preserve"> </w:t>
      </w:r>
      <w:r w:rsidRPr="00807995">
        <w:rPr>
          <w:rFonts w:hint="eastAsia"/>
          <w:strike/>
          <w:color w:val="C00000"/>
          <w:sz w:val="20"/>
          <w:lang w:eastAsia="ko-KR"/>
        </w:rPr>
        <w:t>of</w:t>
      </w:r>
      <w:r w:rsidRPr="00807995">
        <w:rPr>
          <w:rFonts w:hint="eastAsia"/>
          <w:color w:val="C00000"/>
          <w:sz w:val="20"/>
          <w:lang w:eastAsia="ko-KR"/>
        </w:rPr>
        <w:t xml:space="preserve"> </w:t>
      </w:r>
      <w:proofErr w:type="spellStart"/>
      <w:r w:rsidRPr="00807995">
        <w:rPr>
          <w:rFonts w:hint="eastAsia"/>
          <w:i/>
          <w:iCs/>
          <w:color w:val="000000"/>
          <w:sz w:val="20"/>
          <w:lang w:eastAsia="ko-KR"/>
        </w:rPr>
        <w:t>pusch</w:t>
      </w:r>
      <w:proofErr w:type="spellEnd"/>
      <w:r w:rsidRPr="00807995">
        <w:rPr>
          <w:rFonts w:hint="eastAsia"/>
          <w:i/>
          <w:iCs/>
          <w:color w:val="000000"/>
          <w:sz w:val="20"/>
          <w:lang w:eastAsia="ko-KR"/>
        </w:rPr>
        <w:t>-Config</w:t>
      </w:r>
      <w:r w:rsidRPr="00807995">
        <w:rPr>
          <w:rFonts w:hint="eastAsia"/>
          <w:color w:val="000000"/>
          <w:sz w:val="20"/>
          <w:lang w:eastAsia="ko-KR"/>
        </w:rPr>
        <w:t>.</w:t>
      </w:r>
      <w:r w:rsidRPr="00807995">
        <w:rPr>
          <w:rFonts w:hint="eastAsia"/>
          <w:color w:val="C00000"/>
          <w:sz w:val="20"/>
          <w:u w:val="single"/>
          <w:lang w:eastAsia="ko-KR"/>
        </w:rPr>
        <w:t xml:space="preserve"> </w:t>
      </w:r>
      <w:r w:rsidRPr="00807995">
        <w:rPr>
          <w:rFonts w:hint="eastAsia"/>
          <w:color w:val="C00000"/>
          <w:sz w:val="20"/>
          <w:u w:val="single"/>
        </w:rPr>
        <w:t xml:space="preserve">For the PUSCH </w:t>
      </w:r>
      <w:r w:rsidRPr="00807995">
        <w:rPr>
          <w:color w:val="C00000"/>
          <w:sz w:val="20"/>
          <w:u w:val="single"/>
        </w:rPr>
        <w:t>re</w:t>
      </w:r>
      <w:r w:rsidRPr="00807995">
        <w:rPr>
          <w:rFonts w:hint="eastAsia"/>
          <w:color w:val="C00000"/>
          <w:sz w:val="20"/>
          <w:u w:val="single"/>
        </w:rPr>
        <w:t xml:space="preserve">transmission scheduled by a PDCCH with CRC scrambled by CS-RNTI with NDI=1, the parameters in </w:t>
      </w:r>
      <w:proofErr w:type="spellStart"/>
      <w:r w:rsidRPr="00807995">
        <w:rPr>
          <w:rFonts w:hint="eastAsia"/>
          <w:i/>
          <w:iCs/>
          <w:color w:val="C00000"/>
          <w:sz w:val="20"/>
          <w:u w:val="single"/>
        </w:rPr>
        <w:t>pusch</w:t>
      </w:r>
      <w:proofErr w:type="spellEnd"/>
      <w:r w:rsidRPr="00807995">
        <w:rPr>
          <w:rFonts w:hint="eastAsia"/>
          <w:i/>
          <w:iCs/>
          <w:color w:val="C00000"/>
          <w:sz w:val="20"/>
          <w:u w:val="single"/>
        </w:rPr>
        <w:t>-Config</w:t>
      </w:r>
      <w:r w:rsidRPr="00807995">
        <w:rPr>
          <w:rFonts w:hint="eastAsia"/>
          <w:color w:val="C00000"/>
          <w:sz w:val="20"/>
          <w:u w:val="single"/>
        </w:rPr>
        <w:t xml:space="preserve"> are applied for the PUSCH transmission unless stated otherwise.</w:t>
      </w:r>
    </w:p>
    <w:p w14:paraId="03DFDF25" w14:textId="77777777" w:rsidR="00807995" w:rsidRPr="00807995" w:rsidRDefault="00807995" w:rsidP="00807995">
      <w:pPr>
        <w:rPr>
          <w:rFonts w:ascii="等线" w:hAnsi="等线" w:cs="宋体"/>
          <w:color w:val="000000"/>
          <w:sz w:val="16"/>
          <w:szCs w:val="21"/>
          <w:lang w:eastAsia="ko-KR"/>
        </w:rPr>
      </w:pPr>
    </w:p>
    <w:p w14:paraId="3E803747" w14:textId="77777777" w:rsidR="00807995" w:rsidRPr="00807995" w:rsidRDefault="00807995" w:rsidP="00807995">
      <w:pPr>
        <w:spacing w:afterLines="50" w:after="120"/>
        <w:rPr>
          <w:rFonts w:ascii="Arial" w:hAnsi="Arial" w:cs="Arial"/>
          <w:lang w:eastAsia="zh-CN"/>
        </w:rPr>
      </w:pPr>
      <w:r w:rsidRPr="00807995">
        <w:rPr>
          <w:rFonts w:ascii="Arial" w:hAnsi="Arial" w:cs="Arial"/>
        </w:rPr>
        <w:t>=====End of text proposal=====</w:t>
      </w:r>
    </w:p>
    <w:p w14:paraId="57D57868" w14:textId="77777777" w:rsidR="00807995" w:rsidRPr="00807995" w:rsidRDefault="00807995" w:rsidP="00807995">
      <w:pPr>
        <w:spacing w:afterLines="50" w:after="120"/>
        <w:jc w:val="both"/>
        <w:rPr>
          <w:rFonts w:eastAsia="等线"/>
          <w:b/>
          <w:bCs/>
          <w:sz w:val="22"/>
          <w:szCs w:val="22"/>
          <w:lang w:val="en-US" w:eastAsia="zh-CN"/>
        </w:rPr>
      </w:pPr>
      <w:r w:rsidRPr="00807995">
        <w:rPr>
          <w:rFonts w:eastAsia="宋体"/>
          <w:sz w:val="22"/>
          <w:lang w:val="en-US" w:eastAsia="zh-CN"/>
        </w:rPr>
        <w:t>Note: FFS how to capture this agreement “</w:t>
      </w:r>
      <w:r w:rsidRPr="00807995">
        <w:rPr>
          <w:rFonts w:eastAsia="等线"/>
          <w:sz w:val="22"/>
          <w:szCs w:val="22"/>
          <w:lang w:eastAsia="zh-CN"/>
        </w:rPr>
        <w:t xml:space="preserve">For a configured grant PUSCH, </w:t>
      </w:r>
      <w:r w:rsidRPr="00807995">
        <w:rPr>
          <w:rFonts w:eastAsia="等线"/>
          <w:i/>
          <w:iCs/>
          <w:sz w:val="22"/>
          <w:szCs w:val="22"/>
          <w:lang w:eastAsia="zh-CN"/>
        </w:rPr>
        <w:t>tp-pi2BPSK</w:t>
      </w:r>
      <w:r w:rsidRPr="00807995">
        <w:rPr>
          <w:rFonts w:eastAsia="等线"/>
          <w:sz w:val="22"/>
          <w:szCs w:val="22"/>
          <w:lang w:eastAsia="zh-CN"/>
        </w:rPr>
        <w:t xml:space="preserve"> in the </w:t>
      </w:r>
      <w:r w:rsidRPr="00807995">
        <w:rPr>
          <w:rFonts w:eastAsia="等线"/>
          <w:i/>
          <w:iCs/>
          <w:sz w:val="22"/>
          <w:szCs w:val="22"/>
          <w:lang w:eastAsia="zh-CN"/>
        </w:rPr>
        <w:t>PUSCH-Config</w:t>
      </w:r>
      <w:r w:rsidRPr="00807995">
        <w:rPr>
          <w:rFonts w:eastAsia="等线"/>
          <w:sz w:val="22"/>
          <w:szCs w:val="22"/>
          <w:lang w:eastAsia="zh-CN"/>
        </w:rPr>
        <w:t xml:space="preserve"> is applied if the </w:t>
      </w:r>
      <w:proofErr w:type="spellStart"/>
      <w:r w:rsidRPr="00807995">
        <w:rPr>
          <w:rFonts w:eastAsia="等线"/>
          <w:i/>
          <w:iCs/>
          <w:sz w:val="22"/>
          <w:szCs w:val="22"/>
          <w:lang w:eastAsia="zh-CN"/>
        </w:rPr>
        <w:t>transformPrecoder</w:t>
      </w:r>
      <w:proofErr w:type="spellEnd"/>
      <w:r w:rsidRPr="00807995">
        <w:rPr>
          <w:rFonts w:eastAsia="等线"/>
          <w:sz w:val="22"/>
          <w:szCs w:val="22"/>
          <w:lang w:eastAsia="zh-CN"/>
        </w:rPr>
        <w:t xml:space="preserve"> is enabled in </w:t>
      </w:r>
      <w:proofErr w:type="spellStart"/>
      <w:r w:rsidRPr="00807995">
        <w:rPr>
          <w:rFonts w:eastAsia="等线"/>
          <w:i/>
          <w:iCs/>
          <w:sz w:val="22"/>
          <w:szCs w:val="22"/>
          <w:lang w:eastAsia="zh-CN"/>
        </w:rPr>
        <w:t>ConfiguredGantConfig</w:t>
      </w:r>
      <w:proofErr w:type="spellEnd"/>
      <w:r w:rsidRPr="00807995">
        <w:rPr>
          <w:rFonts w:eastAsia="等线"/>
          <w:sz w:val="22"/>
          <w:szCs w:val="22"/>
          <w:lang w:eastAsia="zh-CN"/>
        </w:rPr>
        <w:t>.”</w:t>
      </w:r>
    </w:p>
    <w:p w14:paraId="337910EA" w14:textId="77777777" w:rsidR="00807995" w:rsidRPr="00807995" w:rsidRDefault="00807995" w:rsidP="00807995">
      <w:pPr>
        <w:spacing w:afterLines="50" w:after="120"/>
        <w:jc w:val="both"/>
        <w:rPr>
          <w:rFonts w:eastAsiaTheme="minorEastAsia"/>
          <w:sz w:val="22"/>
          <w:szCs w:val="22"/>
          <w:lang w:val="en-US"/>
        </w:rPr>
      </w:pPr>
    </w:p>
    <w:p w14:paraId="468AA066" w14:textId="598102F6" w:rsidR="00807995" w:rsidRPr="00807995" w:rsidRDefault="00807995" w:rsidP="00807995">
      <w:pPr>
        <w:spacing w:afterLines="50" w:after="120"/>
        <w:jc w:val="both"/>
        <w:rPr>
          <w:rFonts w:eastAsia="宋体"/>
          <w:sz w:val="22"/>
          <w:szCs w:val="22"/>
          <w:lang w:val="en-US" w:eastAsia="zh-CN"/>
        </w:rPr>
      </w:pPr>
      <w:r w:rsidRPr="00807995">
        <w:rPr>
          <w:rFonts w:eastAsia="宋体" w:hint="eastAsia"/>
          <w:sz w:val="22"/>
          <w:szCs w:val="22"/>
          <w:lang w:val="en-US" w:eastAsia="zh-CN"/>
        </w:rPr>
        <w:t>F</w:t>
      </w:r>
      <w:r w:rsidRPr="00807995">
        <w:rPr>
          <w:rFonts w:eastAsia="宋体"/>
          <w:sz w:val="22"/>
          <w:szCs w:val="22"/>
          <w:lang w:val="en-US" w:eastAsia="zh-CN"/>
        </w:rPr>
        <w:t xml:space="preserve">or TP2, </w:t>
      </w:r>
      <w:r w:rsidR="00185854">
        <w:rPr>
          <w:rFonts w:eastAsia="宋体"/>
          <w:sz w:val="22"/>
          <w:szCs w:val="22"/>
          <w:lang w:val="en-US" w:eastAsia="zh-CN"/>
        </w:rPr>
        <w:t>9</w:t>
      </w:r>
      <w:r w:rsidRPr="00807995">
        <w:rPr>
          <w:rFonts w:eastAsia="宋体"/>
          <w:sz w:val="22"/>
          <w:szCs w:val="22"/>
          <w:lang w:val="en-US" w:eastAsia="zh-CN"/>
        </w:rPr>
        <w:t xml:space="preserve"> companies agreed. In addition, one company proposed to clarify whether </w:t>
      </w:r>
      <w:proofErr w:type="spellStart"/>
      <w:r w:rsidRPr="00807995">
        <w:rPr>
          <w:rFonts w:eastAsia="宋体"/>
          <w:i/>
          <w:sz w:val="22"/>
          <w:szCs w:val="22"/>
          <w:lang w:val="en-US" w:eastAsia="zh-CN"/>
        </w:rPr>
        <w:t>aggregationFactorUL</w:t>
      </w:r>
      <w:proofErr w:type="spellEnd"/>
      <w:r w:rsidRPr="00807995">
        <w:rPr>
          <w:rFonts w:eastAsia="宋体"/>
          <w:sz w:val="22"/>
          <w:szCs w:val="22"/>
          <w:lang w:val="en-US" w:eastAsia="zh-CN"/>
        </w:rPr>
        <w:t xml:space="preserve">=1 applies to both Msg.3 PUSCH for contention based random access and PUSCH for contention free random access. Since the agreement “Repetition across multiple slots is not supported for message 3” was made in PRACH session, moderator will coordinate with the PRACH feature lead on how to handle this issue. </w:t>
      </w:r>
    </w:p>
    <w:p w14:paraId="4F383628" w14:textId="77777777" w:rsidR="00807995" w:rsidRPr="00AE73F1" w:rsidRDefault="00807995"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hint="eastAsia"/>
          <w:b/>
          <w:sz w:val="22"/>
          <w:lang w:val="en-US" w:eastAsia="zh-CN"/>
        </w:rPr>
        <w:t>P</w:t>
      </w:r>
      <w:r w:rsidRPr="00AE73F1">
        <w:rPr>
          <w:rFonts w:ascii="Times New Roman" w:eastAsia="宋体" w:hAnsi="Times New Roman"/>
          <w:b/>
          <w:sz w:val="22"/>
          <w:lang w:val="en-US" w:eastAsia="zh-CN"/>
        </w:rPr>
        <w:t>roposal 2: adopt following TP in TS 38.214.</w:t>
      </w:r>
    </w:p>
    <w:p w14:paraId="3A8272D9" w14:textId="77777777" w:rsidR="00807995" w:rsidRPr="00807995" w:rsidRDefault="00807995" w:rsidP="00807995">
      <w:pPr>
        <w:spacing w:afterLines="50" w:after="120"/>
        <w:rPr>
          <w:rFonts w:ascii="Arial" w:eastAsia="等线" w:hAnsi="Arial" w:cs="Arial"/>
          <w:sz w:val="21"/>
          <w:lang w:val="en-US"/>
        </w:rPr>
      </w:pPr>
      <w:r w:rsidRPr="00807995">
        <w:rPr>
          <w:rFonts w:ascii="Arial" w:hAnsi="Arial" w:cs="Arial"/>
        </w:rPr>
        <w:t>=====Begin of text proposal=====</w:t>
      </w:r>
    </w:p>
    <w:p w14:paraId="397CD243" w14:textId="77777777" w:rsidR="00807995" w:rsidRPr="00807995" w:rsidRDefault="00807995" w:rsidP="00807995">
      <w:pPr>
        <w:spacing w:afterLines="100" w:after="240"/>
        <w:rPr>
          <w:rFonts w:asciiTheme="majorHAnsi" w:hAnsiTheme="majorHAnsi" w:cstheme="majorHAnsi"/>
          <w:sz w:val="28"/>
        </w:rPr>
      </w:pPr>
      <w:r w:rsidRPr="00807995">
        <w:rPr>
          <w:rFonts w:asciiTheme="majorHAnsi" w:hAnsiTheme="majorHAnsi" w:cstheme="majorHAnsi"/>
          <w:sz w:val="28"/>
        </w:rPr>
        <w:t>6.1.2.1   Resource allocation in time domain</w:t>
      </w:r>
    </w:p>
    <w:p w14:paraId="049B2F9B" w14:textId="77777777" w:rsidR="00807995" w:rsidRPr="00807995" w:rsidRDefault="00807995" w:rsidP="00807995">
      <w:pPr>
        <w:rPr>
          <w:rFonts w:ascii="Arial" w:hAnsi="Arial" w:cs="Arial"/>
          <w:color w:val="808080"/>
          <w:sz w:val="20"/>
        </w:rPr>
      </w:pPr>
      <w:r w:rsidRPr="00807995">
        <w:rPr>
          <w:rFonts w:hint="eastAsia"/>
          <w:color w:val="000000"/>
          <w:sz w:val="20"/>
        </w:rPr>
        <w:t>When transmitting PUSCH scheduled by PDCCH with CRC scrambled</w:t>
      </w:r>
      <w:r w:rsidRPr="00807995">
        <w:rPr>
          <w:rFonts w:hint="eastAsia"/>
          <w:color w:val="C00000"/>
          <w:sz w:val="20"/>
        </w:rPr>
        <w:t xml:space="preserve"> </w:t>
      </w:r>
      <w:r w:rsidRPr="00807995">
        <w:rPr>
          <w:rFonts w:hint="eastAsia"/>
          <w:color w:val="C00000"/>
          <w:sz w:val="20"/>
          <w:u w:val="single"/>
        </w:rPr>
        <w:t>with CS-RNTI with NDI=1</w:t>
      </w:r>
      <w:r w:rsidRPr="00807995">
        <w:rPr>
          <w:rFonts w:hint="eastAsia"/>
          <w:color w:val="000000"/>
          <w:sz w:val="20"/>
        </w:rPr>
        <w:t xml:space="preserve">, C-RNTI, </w:t>
      </w:r>
      <w:r w:rsidRPr="00807995">
        <w:rPr>
          <w:rFonts w:hint="eastAsia"/>
          <w:color w:val="C00000"/>
          <w:sz w:val="20"/>
          <w:u w:val="single"/>
        </w:rPr>
        <w:t>or</w:t>
      </w:r>
      <w:r w:rsidRPr="00807995">
        <w:rPr>
          <w:rFonts w:hint="eastAsia"/>
          <w:color w:val="000000"/>
          <w:sz w:val="20"/>
        </w:rPr>
        <w:t xml:space="preserve"> MCS-C-RNTI, if the UE is configured with </w:t>
      </w:r>
      <w:proofErr w:type="spellStart"/>
      <w:r w:rsidRPr="00807995">
        <w:rPr>
          <w:rFonts w:hint="eastAsia"/>
          <w:i/>
          <w:iCs/>
          <w:color w:val="000000"/>
          <w:sz w:val="20"/>
        </w:rPr>
        <w:t>pusch-AggregationFactor</w:t>
      </w:r>
      <w:proofErr w:type="spellEnd"/>
      <w:r w:rsidRPr="00807995">
        <w:rPr>
          <w:rFonts w:hint="eastAsia"/>
          <w:color w:val="000000"/>
          <w:sz w:val="20"/>
        </w:rPr>
        <w:t xml:space="preserve">, the same symbol allocation is applied across the </w:t>
      </w:r>
      <w:proofErr w:type="spellStart"/>
      <w:r w:rsidRPr="00807995">
        <w:rPr>
          <w:rFonts w:hint="eastAsia"/>
          <w:i/>
          <w:iCs/>
          <w:color w:val="000000"/>
          <w:sz w:val="20"/>
        </w:rPr>
        <w:t>pusch-AggregationFactor</w:t>
      </w:r>
      <w:proofErr w:type="spellEnd"/>
      <w:r w:rsidRPr="00807995">
        <w:rPr>
          <w:rFonts w:hint="eastAsia"/>
          <w:color w:val="000000"/>
          <w:sz w:val="20"/>
        </w:rPr>
        <w:t xml:space="preserve"> consecutive slots and the PUSCH is limited to a single transmission layer.</w:t>
      </w:r>
    </w:p>
    <w:p w14:paraId="507E09ED" w14:textId="77777777" w:rsidR="00807995" w:rsidRPr="00807995" w:rsidRDefault="00807995" w:rsidP="00807995">
      <w:pPr>
        <w:spacing w:beforeLines="50" w:before="120" w:afterLines="50" w:after="120"/>
        <w:rPr>
          <w:rFonts w:ascii="Arial" w:hAnsi="Arial" w:cs="Arial"/>
        </w:rPr>
      </w:pPr>
      <w:r w:rsidRPr="00807995">
        <w:rPr>
          <w:rFonts w:ascii="Arial" w:hAnsi="Arial" w:cs="Arial"/>
        </w:rPr>
        <w:t>=====End of text proposal=====</w:t>
      </w:r>
    </w:p>
    <w:p w14:paraId="0E4FA0EB" w14:textId="77777777" w:rsidR="00807995" w:rsidRPr="00807995" w:rsidRDefault="00807995" w:rsidP="00807995">
      <w:pPr>
        <w:spacing w:afterLines="50" w:after="120"/>
        <w:jc w:val="both"/>
        <w:rPr>
          <w:rFonts w:eastAsia="宋体"/>
          <w:sz w:val="22"/>
          <w:szCs w:val="22"/>
          <w:lang w:val="en-US" w:eastAsia="zh-CN"/>
        </w:rPr>
      </w:pPr>
    </w:p>
    <w:p w14:paraId="1FDD065A" w14:textId="6DE61896" w:rsidR="00807995" w:rsidRPr="00807995" w:rsidRDefault="00807995" w:rsidP="00807995">
      <w:pPr>
        <w:spacing w:afterLines="50" w:after="120"/>
        <w:jc w:val="both"/>
        <w:rPr>
          <w:rFonts w:eastAsia="宋体"/>
          <w:sz w:val="22"/>
          <w:szCs w:val="22"/>
          <w:lang w:val="en-US" w:eastAsia="zh-CN"/>
        </w:rPr>
      </w:pPr>
      <w:r w:rsidRPr="00807995">
        <w:rPr>
          <w:rFonts w:eastAsia="宋体" w:hint="eastAsia"/>
          <w:sz w:val="22"/>
          <w:szCs w:val="22"/>
          <w:lang w:val="en-US" w:eastAsia="zh-CN"/>
        </w:rPr>
        <w:t>F</w:t>
      </w:r>
      <w:r w:rsidRPr="00807995">
        <w:rPr>
          <w:rFonts w:eastAsia="宋体"/>
          <w:sz w:val="22"/>
          <w:szCs w:val="22"/>
          <w:lang w:val="en-US" w:eastAsia="zh-CN"/>
        </w:rPr>
        <w:t xml:space="preserve">or TP3, </w:t>
      </w:r>
      <w:r w:rsidR="00185854">
        <w:rPr>
          <w:rFonts w:eastAsia="宋体"/>
          <w:sz w:val="22"/>
          <w:szCs w:val="22"/>
          <w:lang w:val="en-US" w:eastAsia="zh-CN"/>
        </w:rPr>
        <w:t>8</w:t>
      </w:r>
      <w:r w:rsidRPr="00807995">
        <w:rPr>
          <w:rFonts w:eastAsia="宋体"/>
          <w:sz w:val="22"/>
          <w:szCs w:val="22"/>
          <w:lang w:val="en-US" w:eastAsia="zh-CN"/>
        </w:rPr>
        <w:t xml:space="preserve"> companies agreed</w:t>
      </w:r>
      <w:r w:rsidR="00185854">
        <w:rPr>
          <w:rFonts w:eastAsia="宋体"/>
          <w:sz w:val="22"/>
          <w:szCs w:val="22"/>
          <w:lang w:val="en-US" w:eastAsia="zh-CN"/>
        </w:rPr>
        <w:t xml:space="preserve"> in principle</w:t>
      </w:r>
      <w:r w:rsidRPr="00807995">
        <w:rPr>
          <w:rFonts w:eastAsia="宋体"/>
          <w:sz w:val="22"/>
          <w:szCs w:val="22"/>
          <w:lang w:val="en-US" w:eastAsia="zh-CN"/>
        </w:rPr>
        <w:t>. Based on the received comments, SP-CSI-RNTI is added.</w:t>
      </w:r>
      <w:r w:rsidR="00185854">
        <w:rPr>
          <w:rFonts w:eastAsia="宋体"/>
          <w:sz w:val="22"/>
          <w:szCs w:val="22"/>
          <w:lang w:val="en-US" w:eastAsia="zh-CN"/>
        </w:rPr>
        <w:t xml:space="preserve"> One company proposed to make correction for Msg.3 PUSCH, moderator’s suggestion is to first discuss the configured grant PUSCH, about Msg.3 PUSCH issue, better to discuss together with PRACH session. </w:t>
      </w:r>
    </w:p>
    <w:p w14:paraId="7D498043" w14:textId="77777777" w:rsidR="00807995" w:rsidRPr="00807995" w:rsidRDefault="00807995" w:rsidP="00807995">
      <w:pPr>
        <w:spacing w:afterLines="50" w:after="120"/>
        <w:jc w:val="both"/>
        <w:rPr>
          <w:rFonts w:eastAsia="宋体"/>
          <w:b/>
          <w:sz w:val="22"/>
          <w:szCs w:val="22"/>
          <w:lang w:val="en-US" w:eastAsia="zh-CN"/>
        </w:rPr>
      </w:pPr>
    </w:p>
    <w:p w14:paraId="07CA74D1" w14:textId="77777777" w:rsidR="00807995" w:rsidRPr="00AE73F1" w:rsidRDefault="00807995"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hint="eastAsia"/>
          <w:b/>
          <w:sz w:val="22"/>
          <w:lang w:val="en-US" w:eastAsia="zh-CN"/>
        </w:rPr>
        <w:t>P</w:t>
      </w:r>
      <w:r w:rsidRPr="00AE73F1">
        <w:rPr>
          <w:rFonts w:ascii="Times New Roman" w:eastAsia="宋体" w:hAnsi="Times New Roman"/>
          <w:b/>
          <w:sz w:val="22"/>
          <w:lang w:val="en-US" w:eastAsia="zh-CN"/>
        </w:rPr>
        <w:t>roposal 3: adopt following TP in TS 38.214.</w:t>
      </w:r>
    </w:p>
    <w:p w14:paraId="7CF02DBE" w14:textId="77777777" w:rsidR="00807995" w:rsidRPr="00807995" w:rsidRDefault="00807995" w:rsidP="00807995">
      <w:pPr>
        <w:spacing w:afterLines="50" w:after="120"/>
        <w:rPr>
          <w:rFonts w:ascii="Arial" w:eastAsia="等线" w:hAnsi="Arial" w:cs="Arial"/>
          <w:sz w:val="21"/>
          <w:lang w:val="en-US"/>
        </w:rPr>
      </w:pPr>
      <w:r w:rsidRPr="00807995">
        <w:rPr>
          <w:rFonts w:ascii="Arial" w:hAnsi="Arial" w:cs="Arial"/>
        </w:rPr>
        <w:t>=====Begin of text proposal=====</w:t>
      </w:r>
    </w:p>
    <w:p w14:paraId="2517DE97" w14:textId="77777777" w:rsidR="00807995" w:rsidRPr="00807995" w:rsidRDefault="00807995" w:rsidP="00807995">
      <w:pPr>
        <w:spacing w:afterLines="100" w:after="240"/>
        <w:rPr>
          <w:rFonts w:asciiTheme="majorHAnsi" w:hAnsiTheme="majorHAnsi" w:cstheme="majorHAnsi"/>
          <w:sz w:val="28"/>
        </w:rPr>
      </w:pPr>
      <w:r w:rsidRPr="00807995">
        <w:rPr>
          <w:rFonts w:asciiTheme="majorHAnsi" w:hAnsiTheme="majorHAnsi" w:cstheme="majorHAnsi"/>
          <w:sz w:val="28"/>
        </w:rPr>
        <w:t>6.1.3</w:t>
      </w:r>
      <w:r w:rsidRPr="00807995">
        <w:rPr>
          <w:rFonts w:asciiTheme="majorHAnsi" w:hAnsiTheme="majorHAnsi" w:cstheme="majorHAnsi"/>
          <w:sz w:val="28"/>
        </w:rPr>
        <w:tab/>
        <w:t>UE procedure for applying transform precoding on PUSCH</w:t>
      </w:r>
    </w:p>
    <w:p w14:paraId="1A65AE60" w14:textId="77777777" w:rsidR="00807995" w:rsidRPr="00807995" w:rsidRDefault="00807995" w:rsidP="00807995">
      <w:pPr>
        <w:rPr>
          <w:color w:val="000000"/>
          <w:sz w:val="20"/>
        </w:rPr>
      </w:pPr>
      <w:r w:rsidRPr="00807995">
        <w:rPr>
          <w:color w:val="000000"/>
          <w:sz w:val="20"/>
        </w:rPr>
        <w:t xml:space="preserve">For PUSCH transmission scheduled </w:t>
      </w:r>
      <w:r w:rsidRPr="00807995">
        <w:rPr>
          <w:strike/>
          <w:color w:val="FF0000"/>
          <w:sz w:val="20"/>
        </w:rPr>
        <w:t>with</w:t>
      </w:r>
      <w:r w:rsidRPr="00807995">
        <w:rPr>
          <w:color w:val="000000"/>
          <w:sz w:val="20"/>
        </w:rPr>
        <w:t xml:space="preserve"> </w:t>
      </w:r>
      <w:r w:rsidRPr="00807995">
        <w:rPr>
          <w:color w:val="FF0000"/>
          <w:sz w:val="20"/>
          <w:u w:val="single"/>
        </w:rPr>
        <w:t>by a PDCCH with CRC scrambled by CS-RNTI with NDI=1, C-RNTI, or MCS-C-RNTI or SP-CSI-RNTI</w:t>
      </w:r>
      <w:r w:rsidRPr="00807995">
        <w:rPr>
          <w:color w:val="000000"/>
          <w:sz w:val="20"/>
        </w:rPr>
        <w:t xml:space="preserve"> </w:t>
      </w:r>
      <w:r w:rsidRPr="00807995">
        <w:rPr>
          <w:strike/>
          <w:color w:val="FF0000"/>
          <w:sz w:val="20"/>
        </w:rPr>
        <w:t>a DCI</w:t>
      </w:r>
      <w:r w:rsidRPr="00807995">
        <w:rPr>
          <w:color w:val="000000"/>
          <w:sz w:val="20"/>
        </w:rPr>
        <w:t>:</w:t>
      </w:r>
    </w:p>
    <w:p w14:paraId="49DF5830" w14:textId="77777777" w:rsidR="00807995" w:rsidRPr="00807995" w:rsidRDefault="00807995" w:rsidP="00807995">
      <w:pPr>
        <w:spacing w:after="180"/>
        <w:ind w:left="568" w:hanging="284"/>
        <w:rPr>
          <w:sz w:val="20"/>
        </w:rPr>
      </w:pPr>
      <w:r w:rsidRPr="00807995">
        <w:rPr>
          <w:sz w:val="20"/>
        </w:rPr>
        <w:t>-</w:t>
      </w:r>
      <w:r w:rsidRPr="00807995">
        <w:rPr>
          <w:sz w:val="20"/>
        </w:rPr>
        <w:tab/>
        <w:t xml:space="preserve">If the DCI with the scheduling grant was received with DCI format 0_0, the UE shall, for this PUSCH transmission, consider the transform precoding either enabled or disabled according to the higher layer configured parameter </w:t>
      </w:r>
      <w:r w:rsidRPr="00807995">
        <w:rPr>
          <w:i/>
          <w:iCs/>
          <w:sz w:val="20"/>
        </w:rPr>
        <w:t>msg3-transformPrecoder</w:t>
      </w:r>
      <w:r w:rsidRPr="00807995">
        <w:rPr>
          <w:sz w:val="20"/>
        </w:rPr>
        <w:t xml:space="preserve">. </w:t>
      </w:r>
    </w:p>
    <w:p w14:paraId="184715F0" w14:textId="77777777" w:rsidR="00807995" w:rsidRPr="00807995" w:rsidRDefault="00807995" w:rsidP="00807995">
      <w:pPr>
        <w:spacing w:after="180"/>
        <w:ind w:left="568" w:hanging="284"/>
        <w:rPr>
          <w:sz w:val="20"/>
        </w:rPr>
      </w:pPr>
      <w:r w:rsidRPr="00807995">
        <w:rPr>
          <w:sz w:val="20"/>
        </w:rPr>
        <w:lastRenderedPageBreak/>
        <w:t>-</w:t>
      </w:r>
      <w:r w:rsidRPr="00807995">
        <w:rPr>
          <w:sz w:val="20"/>
        </w:rPr>
        <w:tab/>
        <w:t xml:space="preserve">If the DCI with the scheduling grant was not received with DCI format 0_0 </w:t>
      </w:r>
    </w:p>
    <w:p w14:paraId="7A214C42" w14:textId="463C75CA" w:rsidR="00807995" w:rsidRPr="00807995" w:rsidRDefault="00807995" w:rsidP="00807995">
      <w:pPr>
        <w:overflowPunct w:val="0"/>
        <w:autoSpaceDE w:val="0"/>
        <w:autoSpaceDN w:val="0"/>
        <w:adjustRightInd w:val="0"/>
        <w:spacing w:after="180"/>
        <w:ind w:left="851" w:hanging="284"/>
        <w:textAlignment w:val="baseline"/>
        <w:rPr>
          <w:sz w:val="20"/>
        </w:rPr>
      </w:pPr>
      <w:r w:rsidRPr="00807995">
        <w:rPr>
          <w:sz w:val="20"/>
        </w:rPr>
        <w:t>-</w:t>
      </w:r>
      <w:r w:rsidRPr="00807995">
        <w:rPr>
          <w:sz w:val="20"/>
        </w:rPr>
        <w:tab/>
        <w:t xml:space="preserve">If the UE is configured with the higher layer parameter </w:t>
      </w:r>
      <w:r w:rsidRPr="009B08E3">
        <w:rPr>
          <w:strike/>
          <w:color w:val="FF0000"/>
          <w:sz w:val="20"/>
        </w:rPr>
        <w:t>[</w:t>
      </w:r>
      <w:r w:rsidRPr="009B08E3">
        <w:rPr>
          <w:i/>
          <w:iCs/>
          <w:strike/>
          <w:color w:val="FF0000"/>
          <w:sz w:val="20"/>
        </w:rPr>
        <w:t>transform-Precoder</w:t>
      </w:r>
      <w:r w:rsidRPr="00807995">
        <w:rPr>
          <w:iCs/>
          <w:sz w:val="20"/>
        </w:rPr>
        <w:t xml:space="preserve"> </w:t>
      </w:r>
      <w:proofErr w:type="spellStart"/>
      <w:r w:rsidR="009B08E3" w:rsidRPr="009B08E3">
        <w:rPr>
          <w:i/>
          <w:iCs/>
          <w:color w:val="FF0000"/>
          <w:sz w:val="20"/>
          <w:u w:val="single"/>
        </w:rPr>
        <w:t>transformPrecoder</w:t>
      </w:r>
      <w:proofErr w:type="spellEnd"/>
      <w:r w:rsidR="009B08E3" w:rsidRPr="009B08E3">
        <w:rPr>
          <w:iCs/>
          <w:sz w:val="20"/>
          <w:u w:val="single"/>
        </w:rPr>
        <w:t xml:space="preserve"> </w:t>
      </w:r>
      <w:r w:rsidRPr="00807995">
        <w:rPr>
          <w:iCs/>
          <w:sz w:val="20"/>
        </w:rPr>
        <w:t xml:space="preserve">in </w:t>
      </w:r>
      <w:proofErr w:type="spellStart"/>
      <w:r w:rsidRPr="00807995">
        <w:rPr>
          <w:i/>
          <w:iCs/>
          <w:sz w:val="20"/>
        </w:rPr>
        <w:t>pusch</w:t>
      </w:r>
      <w:proofErr w:type="spellEnd"/>
      <w:r w:rsidRPr="00807995">
        <w:rPr>
          <w:i/>
          <w:iCs/>
          <w:sz w:val="20"/>
        </w:rPr>
        <w:t>-Config</w:t>
      </w:r>
      <w:r w:rsidRPr="009B08E3">
        <w:rPr>
          <w:strike/>
          <w:color w:val="FF0000"/>
          <w:sz w:val="20"/>
        </w:rPr>
        <w:t>]</w:t>
      </w:r>
      <w:r w:rsidRPr="00807995">
        <w:rPr>
          <w:sz w:val="20"/>
        </w:rPr>
        <w:t>, the UE shall, for this PUSCH transmission, consider the transform precoding either enabled or disabled according to this parameter.</w:t>
      </w:r>
    </w:p>
    <w:p w14:paraId="6A778965" w14:textId="5702D2AA" w:rsidR="00807995" w:rsidRPr="00807995" w:rsidRDefault="00807995" w:rsidP="00807995">
      <w:pPr>
        <w:overflowPunct w:val="0"/>
        <w:autoSpaceDE w:val="0"/>
        <w:autoSpaceDN w:val="0"/>
        <w:adjustRightInd w:val="0"/>
        <w:spacing w:after="180"/>
        <w:ind w:left="851" w:hanging="284"/>
        <w:textAlignment w:val="baseline"/>
        <w:rPr>
          <w:sz w:val="20"/>
        </w:rPr>
      </w:pPr>
      <w:r w:rsidRPr="00807995">
        <w:rPr>
          <w:sz w:val="20"/>
        </w:rPr>
        <w:t>-</w:t>
      </w:r>
      <w:r w:rsidRPr="00807995">
        <w:rPr>
          <w:sz w:val="20"/>
        </w:rPr>
        <w:tab/>
        <w:t xml:space="preserve">If the UE is not configured with the higher layer parameter </w:t>
      </w:r>
      <w:r w:rsidRPr="009B08E3">
        <w:rPr>
          <w:strike/>
          <w:color w:val="FF0000"/>
          <w:sz w:val="20"/>
        </w:rPr>
        <w:t>[</w:t>
      </w:r>
      <w:r w:rsidRPr="009B08E3">
        <w:rPr>
          <w:i/>
          <w:iCs/>
          <w:strike/>
          <w:color w:val="FF0000"/>
          <w:sz w:val="20"/>
        </w:rPr>
        <w:t>transform-Precoder</w:t>
      </w:r>
      <w:r w:rsidRPr="00807995">
        <w:rPr>
          <w:iCs/>
          <w:sz w:val="20"/>
        </w:rPr>
        <w:t xml:space="preserve"> </w:t>
      </w:r>
      <w:proofErr w:type="spellStart"/>
      <w:r w:rsidR="009B08E3" w:rsidRPr="009B08E3">
        <w:rPr>
          <w:i/>
          <w:iCs/>
          <w:color w:val="FF0000"/>
          <w:sz w:val="20"/>
          <w:u w:val="single"/>
        </w:rPr>
        <w:t>transformPrecoder</w:t>
      </w:r>
      <w:proofErr w:type="spellEnd"/>
      <w:r w:rsidR="009B08E3" w:rsidRPr="009B08E3">
        <w:rPr>
          <w:iCs/>
          <w:sz w:val="20"/>
          <w:u w:val="single"/>
        </w:rPr>
        <w:t xml:space="preserve"> </w:t>
      </w:r>
      <w:r w:rsidRPr="00807995">
        <w:rPr>
          <w:iCs/>
          <w:sz w:val="20"/>
        </w:rPr>
        <w:t xml:space="preserve">in </w:t>
      </w:r>
      <w:proofErr w:type="spellStart"/>
      <w:r w:rsidRPr="00807995">
        <w:rPr>
          <w:i/>
          <w:iCs/>
          <w:sz w:val="20"/>
        </w:rPr>
        <w:t>pusch</w:t>
      </w:r>
      <w:proofErr w:type="spellEnd"/>
      <w:r w:rsidRPr="00807995">
        <w:rPr>
          <w:i/>
          <w:iCs/>
          <w:sz w:val="20"/>
        </w:rPr>
        <w:t>-Config</w:t>
      </w:r>
      <w:r w:rsidRPr="009B08E3">
        <w:rPr>
          <w:strike/>
          <w:color w:val="FF0000"/>
          <w:sz w:val="20"/>
        </w:rPr>
        <w:t>]</w:t>
      </w:r>
      <w:r w:rsidRPr="00807995">
        <w:rPr>
          <w:sz w:val="20"/>
        </w:rPr>
        <w:t xml:space="preserve">, the UE shall, for this PUSCH transmission, consider the transform precoding either enabled or disabled according to the higher layer configured parameter </w:t>
      </w:r>
      <w:r w:rsidRPr="00807995">
        <w:rPr>
          <w:i/>
          <w:iCs/>
          <w:sz w:val="20"/>
        </w:rPr>
        <w:t>msg3-transformPrecoder</w:t>
      </w:r>
      <w:r w:rsidRPr="00807995">
        <w:rPr>
          <w:sz w:val="20"/>
        </w:rPr>
        <w:t>.</w:t>
      </w:r>
    </w:p>
    <w:p w14:paraId="06DEC6A1" w14:textId="77777777" w:rsidR="00807995" w:rsidRPr="00807995" w:rsidRDefault="00807995" w:rsidP="00807995">
      <w:pPr>
        <w:rPr>
          <w:sz w:val="20"/>
        </w:rPr>
      </w:pPr>
      <w:r w:rsidRPr="00807995">
        <w:rPr>
          <w:sz w:val="20"/>
        </w:rPr>
        <w:t>For PUSCH transmission with</w:t>
      </w:r>
      <w:r w:rsidRPr="00807995">
        <w:rPr>
          <w:strike/>
          <w:color w:val="FF0000"/>
          <w:sz w:val="20"/>
        </w:rPr>
        <w:t>out</w:t>
      </w:r>
      <w:r w:rsidRPr="00807995">
        <w:rPr>
          <w:color w:val="FF0000"/>
          <w:sz w:val="20"/>
          <w:u w:val="single"/>
        </w:rPr>
        <w:t xml:space="preserve"> a configured</w:t>
      </w:r>
      <w:r w:rsidRPr="00807995">
        <w:rPr>
          <w:sz w:val="20"/>
        </w:rPr>
        <w:t xml:space="preserve"> grant</w:t>
      </w:r>
    </w:p>
    <w:p w14:paraId="2B76C749" w14:textId="3D5ABFFA" w:rsidR="00807995" w:rsidRPr="00807995" w:rsidRDefault="00807995" w:rsidP="00807995">
      <w:pPr>
        <w:spacing w:after="180"/>
        <w:ind w:left="568" w:hanging="284"/>
        <w:rPr>
          <w:sz w:val="20"/>
        </w:rPr>
      </w:pPr>
      <w:r w:rsidRPr="00807995">
        <w:rPr>
          <w:sz w:val="20"/>
        </w:rPr>
        <w:t>-</w:t>
      </w:r>
      <w:r w:rsidRPr="00807995">
        <w:rPr>
          <w:sz w:val="20"/>
        </w:rPr>
        <w:tab/>
        <w:t xml:space="preserve">If the UE is configured with the higher layer parameter </w:t>
      </w:r>
      <w:r w:rsidRPr="009B08E3">
        <w:rPr>
          <w:strike/>
          <w:color w:val="FF0000"/>
          <w:sz w:val="20"/>
        </w:rPr>
        <w:t>[</w:t>
      </w:r>
      <w:r w:rsidRPr="009B08E3">
        <w:rPr>
          <w:i/>
          <w:iCs/>
          <w:strike/>
          <w:color w:val="FF0000"/>
          <w:sz w:val="20"/>
        </w:rPr>
        <w:t>transform-Precoder</w:t>
      </w:r>
      <w:r w:rsidR="009B08E3" w:rsidRPr="009B08E3">
        <w:rPr>
          <w:i/>
          <w:iCs/>
          <w:color w:val="FF0000"/>
          <w:sz w:val="20"/>
          <w:u w:val="single"/>
        </w:rPr>
        <w:t xml:space="preserve"> </w:t>
      </w:r>
      <w:proofErr w:type="spellStart"/>
      <w:r w:rsidR="009B08E3" w:rsidRPr="009B08E3">
        <w:rPr>
          <w:i/>
          <w:iCs/>
          <w:color w:val="FF0000"/>
          <w:sz w:val="20"/>
          <w:u w:val="single"/>
        </w:rPr>
        <w:t>transformPrecoder</w:t>
      </w:r>
      <w:proofErr w:type="spellEnd"/>
      <w:r w:rsidRPr="00807995">
        <w:rPr>
          <w:iCs/>
          <w:sz w:val="20"/>
        </w:rPr>
        <w:t xml:space="preserve"> in </w:t>
      </w:r>
      <w:proofErr w:type="spellStart"/>
      <w:r w:rsidRPr="00807995">
        <w:rPr>
          <w:i/>
          <w:iCs/>
          <w:sz w:val="20"/>
        </w:rPr>
        <w:t>configuredGrantConfig</w:t>
      </w:r>
      <w:proofErr w:type="spellEnd"/>
      <w:r w:rsidRPr="009B08E3">
        <w:rPr>
          <w:strike/>
          <w:color w:val="FF0000"/>
          <w:sz w:val="20"/>
        </w:rPr>
        <w:t>]</w:t>
      </w:r>
      <w:r w:rsidRPr="00807995">
        <w:rPr>
          <w:sz w:val="20"/>
        </w:rPr>
        <w:t>, the UE shall, for this PUSCH transmission, consider the transform precoding either enabled or disabled according to this parameter.</w:t>
      </w:r>
    </w:p>
    <w:p w14:paraId="06C80939" w14:textId="5D83B801" w:rsidR="00807995" w:rsidRPr="00807995" w:rsidRDefault="00807995" w:rsidP="00807995">
      <w:pPr>
        <w:spacing w:after="180"/>
        <w:ind w:left="568" w:hanging="284"/>
        <w:rPr>
          <w:sz w:val="20"/>
        </w:rPr>
      </w:pPr>
      <w:r w:rsidRPr="00807995">
        <w:rPr>
          <w:sz w:val="20"/>
        </w:rPr>
        <w:t>-</w:t>
      </w:r>
      <w:r w:rsidRPr="00807995">
        <w:rPr>
          <w:sz w:val="20"/>
        </w:rPr>
        <w:tab/>
        <w:t xml:space="preserve">If the UE is not configured with the higher layer parameter </w:t>
      </w:r>
      <w:r w:rsidRPr="009B08E3">
        <w:rPr>
          <w:strike/>
          <w:color w:val="FF0000"/>
          <w:sz w:val="20"/>
        </w:rPr>
        <w:t>[</w:t>
      </w:r>
      <w:r w:rsidRPr="009B08E3">
        <w:rPr>
          <w:i/>
          <w:iCs/>
          <w:strike/>
          <w:color w:val="FF0000"/>
          <w:sz w:val="20"/>
        </w:rPr>
        <w:t>transform-Precoder</w:t>
      </w:r>
      <w:r w:rsidRPr="009B08E3">
        <w:rPr>
          <w:iCs/>
          <w:strike/>
          <w:color w:val="FF0000"/>
          <w:sz w:val="20"/>
        </w:rPr>
        <w:t xml:space="preserve"> </w:t>
      </w:r>
      <w:proofErr w:type="spellStart"/>
      <w:r w:rsidR="009B08E3" w:rsidRPr="009B08E3">
        <w:rPr>
          <w:i/>
          <w:iCs/>
          <w:color w:val="FF0000"/>
          <w:sz w:val="20"/>
          <w:u w:val="single"/>
        </w:rPr>
        <w:t>transformPrecoder</w:t>
      </w:r>
      <w:proofErr w:type="spellEnd"/>
      <w:r w:rsidR="009B08E3" w:rsidRPr="009B08E3">
        <w:rPr>
          <w:iCs/>
          <w:sz w:val="20"/>
          <w:u w:val="single"/>
        </w:rPr>
        <w:t xml:space="preserve"> </w:t>
      </w:r>
      <w:r w:rsidRPr="00807995">
        <w:rPr>
          <w:iCs/>
          <w:sz w:val="20"/>
        </w:rPr>
        <w:t xml:space="preserve">in </w:t>
      </w:r>
      <w:proofErr w:type="spellStart"/>
      <w:r w:rsidRPr="00807995">
        <w:rPr>
          <w:i/>
          <w:iCs/>
          <w:sz w:val="20"/>
        </w:rPr>
        <w:t>configuredGrantConfig</w:t>
      </w:r>
      <w:proofErr w:type="spellEnd"/>
      <w:r w:rsidRPr="009B08E3">
        <w:rPr>
          <w:strike/>
          <w:color w:val="FF0000"/>
          <w:sz w:val="20"/>
        </w:rPr>
        <w:t>]</w:t>
      </w:r>
      <w:r w:rsidRPr="00807995">
        <w:rPr>
          <w:sz w:val="20"/>
        </w:rPr>
        <w:t xml:space="preserve">, the UE shall, for this PUSCH transmission, consider the transform precoding either enabled or disabled according to the higher layer configured parameter </w:t>
      </w:r>
      <w:r w:rsidRPr="00807995">
        <w:rPr>
          <w:i/>
          <w:iCs/>
          <w:sz w:val="20"/>
        </w:rPr>
        <w:t>msg3-transformPrecoder</w:t>
      </w:r>
      <w:r w:rsidRPr="00807995">
        <w:rPr>
          <w:sz w:val="20"/>
        </w:rPr>
        <w:t>.</w:t>
      </w:r>
    </w:p>
    <w:p w14:paraId="4316910B" w14:textId="77777777" w:rsidR="00807995" w:rsidRPr="00807995" w:rsidRDefault="00807995" w:rsidP="00807995">
      <w:pPr>
        <w:spacing w:beforeLines="50" w:before="120" w:afterLines="50" w:after="120"/>
        <w:rPr>
          <w:rFonts w:ascii="Arial" w:hAnsi="Arial" w:cs="Arial"/>
        </w:rPr>
      </w:pPr>
      <w:r w:rsidRPr="00807995">
        <w:rPr>
          <w:rFonts w:ascii="Arial" w:hAnsi="Arial" w:cs="Arial"/>
        </w:rPr>
        <w:t>=====End of text proposal=====</w:t>
      </w:r>
    </w:p>
    <w:p w14:paraId="53C73BD2" w14:textId="77777777" w:rsidR="00807995" w:rsidRPr="00807995" w:rsidRDefault="00807995" w:rsidP="00807995">
      <w:pPr>
        <w:spacing w:afterLines="50" w:after="120"/>
        <w:jc w:val="both"/>
        <w:rPr>
          <w:rFonts w:eastAsia="宋体"/>
          <w:sz w:val="22"/>
          <w:szCs w:val="22"/>
          <w:lang w:val="en-US" w:eastAsia="zh-CN"/>
        </w:rPr>
      </w:pPr>
    </w:p>
    <w:p w14:paraId="1D4EC58D" w14:textId="025527BF" w:rsidR="00807995" w:rsidRPr="00807995" w:rsidRDefault="00807995" w:rsidP="00807995">
      <w:pPr>
        <w:spacing w:afterLines="50" w:after="120"/>
        <w:jc w:val="both"/>
        <w:rPr>
          <w:rFonts w:eastAsia="宋体"/>
          <w:sz w:val="22"/>
          <w:szCs w:val="22"/>
          <w:lang w:val="en-US" w:eastAsia="zh-CN"/>
        </w:rPr>
      </w:pPr>
      <w:r w:rsidRPr="00807995">
        <w:rPr>
          <w:rFonts w:eastAsia="宋体"/>
          <w:sz w:val="22"/>
          <w:szCs w:val="22"/>
          <w:lang w:val="en-US" w:eastAsia="zh-CN"/>
        </w:rPr>
        <w:t xml:space="preserve">For PUSCH DMRS sequence generation in CR 38.211, </w:t>
      </w:r>
      <w:r w:rsidR="00BB337E">
        <w:rPr>
          <w:rFonts w:eastAsia="宋体"/>
          <w:sz w:val="22"/>
          <w:szCs w:val="22"/>
          <w:lang w:val="en-US" w:eastAsia="zh-CN"/>
        </w:rPr>
        <w:t>9</w:t>
      </w:r>
      <w:r w:rsidRPr="00807995">
        <w:rPr>
          <w:rFonts w:eastAsia="宋体"/>
          <w:sz w:val="22"/>
          <w:szCs w:val="22"/>
          <w:lang w:val="en-US" w:eastAsia="zh-CN"/>
        </w:rPr>
        <w:t xml:space="preserve"> companies agree the proposed TP. Therefore, following is proposed:</w:t>
      </w:r>
    </w:p>
    <w:p w14:paraId="71FD7907" w14:textId="10A75EDB" w:rsidR="00807995" w:rsidRPr="00AE73F1" w:rsidRDefault="00807995"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hint="eastAsia"/>
          <w:b/>
          <w:sz w:val="22"/>
          <w:lang w:val="en-US" w:eastAsia="zh-CN"/>
        </w:rPr>
        <w:t>P</w:t>
      </w:r>
      <w:r w:rsidRPr="00AE73F1">
        <w:rPr>
          <w:rFonts w:ascii="Times New Roman" w:eastAsia="宋体" w:hAnsi="Times New Roman"/>
          <w:b/>
          <w:sz w:val="22"/>
          <w:lang w:val="en-US" w:eastAsia="zh-CN"/>
        </w:rPr>
        <w:t xml:space="preserve">roposal </w:t>
      </w:r>
      <w:r w:rsidR="00BB337E" w:rsidRPr="00AE73F1">
        <w:rPr>
          <w:rFonts w:ascii="Times New Roman" w:eastAsia="宋体" w:hAnsi="Times New Roman"/>
          <w:b/>
          <w:sz w:val="22"/>
          <w:lang w:val="en-US" w:eastAsia="zh-CN"/>
        </w:rPr>
        <w:t>4</w:t>
      </w:r>
      <w:r w:rsidRPr="00AE73F1">
        <w:rPr>
          <w:rFonts w:ascii="Times New Roman" w:eastAsia="宋体" w:hAnsi="Times New Roman"/>
          <w:b/>
          <w:sz w:val="22"/>
          <w:lang w:val="en-US" w:eastAsia="zh-CN"/>
        </w:rPr>
        <w:t>: adopt following TP in TS 38.211.</w:t>
      </w:r>
    </w:p>
    <w:p w14:paraId="2418F456" w14:textId="77777777" w:rsidR="00807995" w:rsidRPr="00807995" w:rsidRDefault="00807995" w:rsidP="00807995">
      <w:pPr>
        <w:spacing w:beforeLines="50" w:before="120" w:afterLines="50" w:after="120"/>
        <w:rPr>
          <w:rFonts w:ascii="Arial" w:hAnsi="Arial" w:cs="Arial"/>
        </w:rPr>
      </w:pPr>
      <w:r w:rsidRPr="00807995">
        <w:rPr>
          <w:rFonts w:ascii="Arial" w:hAnsi="Arial" w:cs="Arial"/>
        </w:rPr>
        <w:t>=====Begin of text proposal=====</w:t>
      </w:r>
    </w:p>
    <w:p w14:paraId="6C624535" w14:textId="77777777" w:rsidR="00807995" w:rsidRPr="00807995" w:rsidRDefault="00807995" w:rsidP="00807995">
      <w:pPr>
        <w:rPr>
          <w:lang w:val="en-US"/>
        </w:rPr>
      </w:pPr>
    </w:p>
    <w:p w14:paraId="1105E46A" w14:textId="77777777" w:rsidR="00807995" w:rsidRPr="00807995" w:rsidRDefault="00807995" w:rsidP="00807995">
      <w:pPr>
        <w:keepNext/>
        <w:keepLines/>
        <w:spacing w:before="120" w:after="180"/>
        <w:ind w:left="1985" w:hanging="1985"/>
        <w:rPr>
          <w:rFonts w:ascii="Arial" w:eastAsiaTheme="minorEastAsia" w:hAnsi="Arial"/>
          <w:sz w:val="20"/>
          <w:lang w:eastAsia="en-US"/>
        </w:rPr>
      </w:pPr>
      <w:r w:rsidRPr="00807995">
        <w:rPr>
          <w:rFonts w:ascii="Arial" w:eastAsiaTheme="minorEastAsia" w:hAnsi="Arial"/>
          <w:sz w:val="20"/>
          <w:lang w:eastAsia="en-US"/>
        </w:rPr>
        <w:t>6.4.1.1.1.1</w:t>
      </w:r>
      <w:r w:rsidRPr="00807995">
        <w:rPr>
          <w:rFonts w:ascii="Arial" w:eastAsiaTheme="minorEastAsia" w:hAnsi="Arial"/>
          <w:sz w:val="20"/>
          <w:lang w:eastAsia="en-US"/>
        </w:rPr>
        <w:tab/>
        <w:t>Sequence generation when transform precoding is disabled</w:t>
      </w:r>
    </w:p>
    <w:p w14:paraId="2A186830" w14:textId="77777777" w:rsidR="00807995" w:rsidRPr="00807995" w:rsidRDefault="00807995" w:rsidP="00807995">
      <w:pPr>
        <w:rPr>
          <w:sz w:val="20"/>
        </w:rPr>
      </w:pPr>
      <w:r w:rsidRPr="00807995">
        <w:rPr>
          <w:sz w:val="20"/>
        </w:rPr>
        <w:t xml:space="preserve">If transform precoding for PUSCH is not enabled, the sequence </w:t>
      </w:r>
      <w:r w:rsidR="001454C0" w:rsidRPr="00807995">
        <w:rPr>
          <w:noProof/>
          <w:position w:val="-10"/>
          <w:sz w:val="20"/>
        </w:rPr>
        <w:object w:dxaOrig="420" w:dyaOrig="300" w14:anchorId="5B1C8865">
          <v:shape id="_x0000_i1067" type="#_x0000_t75" alt="" style="width:20.5pt;height:14.5pt;mso-width-percent:0;mso-height-percent:0;mso-width-percent:0;mso-height-percent:0" o:ole="">
            <v:imagedata r:id="rId8" o:title=""/>
          </v:shape>
          <o:OLEObject Type="Embed" ProgID="Equation.DSMT4" ShapeID="_x0000_i1067" DrawAspect="Content" ObjectID="_1603580717" r:id="rId88"/>
        </w:object>
      </w:r>
      <w:r w:rsidRPr="00807995">
        <w:rPr>
          <w:sz w:val="20"/>
        </w:rPr>
        <w:t xml:space="preserve"> shall be generated according to</w:t>
      </w:r>
    </w:p>
    <w:p w14:paraId="0561BD54" w14:textId="77777777" w:rsidR="00807995" w:rsidRPr="00807995" w:rsidRDefault="001454C0" w:rsidP="00807995">
      <w:pPr>
        <w:keepLines/>
        <w:tabs>
          <w:tab w:val="center" w:pos="4536"/>
          <w:tab w:val="right" w:pos="9072"/>
        </w:tabs>
        <w:spacing w:after="180"/>
        <w:jc w:val="center"/>
        <w:rPr>
          <w:noProof/>
          <w:sz w:val="20"/>
        </w:rPr>
      </w:pPr>
      <w:r w:rsidRPr="00807995">
        <w:rPr>
          <w:noProof/>
          <w:position w:val="-24"/>
          <w:sz w:val="20"/>
        </w:rPr>
        <w:object w:dxaOrig="3840" w:dyaOrig="580" w14:anchorId="7E0A1478">
          <v:shape id="_x0000_i1068" type="#_x0000_t75" alt="" style="width:195pt;height:30pt;mso-width-percent:0;mso-height-percent:0;mso-width-percent:0;mso-height-percent:0" o:ole="">
            <v:imagedata r:id="rId10" o:title=""/>
          </v:shape>
          <o:OLEObject Type="Embed" ProgID="Equation.DSMT4" ShapeID="_x0000_i1068" DrawAspect="Content" ObjectID="_1603580718" r:id="rId89"/>
        </w:object>
      </w:r>
      <w:r w:rsidR="00807995" w:rsidRPr="00807995">
        <w:rPr>
          <w:noProof/>
          <w:sz w:val="20"/>
        </w:rPr>
        <w:t>.</w:t>
      </w:r>
    </w:p>
    <w:p w14:paraId="11A8E25C" w14:textId="77777777" w:rsidR="00807995" w:rsidRPr="00807995" w:rsidRDefault="00807995" w:rsidP="00807995">
      <w:pPr>
        <w:rPr>
          <w:sz w:val="20"/>
        </w:rPr>
      </w:pPr>
      <w:r w:rsidRPr="00807995">
        <w:rPr>
          <w:sz w:val="20"/>
        </w:rPr>
        <w:t xml:space="preserve">where the pseudo-random sequence </w:t>
      </w:r>
      <w:r w:rsidR="001454C0" w:rsidRPr="00807995">
        <w:rPr>
          <w:noProof/>
          <w:position w:val="-10"/>
          <w:sz w:val="20"/>
        </w:rPr>
        <w:object w:dxaOrig="360" w:dyaOrig="300" w14:anchorId="74BF4591">
          <v:shape id="_x0000_i1069" type="#_x0000_t75" alt="" style="width:20.5pt;height:14.5pt;mso-width-percent:0;mso-height-percent:0;mso-width-percent:0;mso-height-percent:0" o:ole="">
            <v:imagedata r:id="rId12" o:title=""/>
          </v:shape>
          <o:OLEObject Type="Embed" ProgID="Equation.3" ShapeID="_x0000_i1069" DrawAspect="Content" ObjectID="_1603580719" r:id="rId90"/>
        </w:object>
      </w:r>
      <w:r w:rsidRPr="00807995">
        <w:rPr>
          <w:sz w:val="20"/>
        </w:rPr>
        <w:t xml:space="preserve"> is defined in clause 5.2.1. The pseudo-random sequence generator shall be initialized with</w:t>
      </w:r>
    </w:p>
    <w:p w14:paraId="1700A8A9" w14:textId="77777777" w:rsidR="00807995" w:rsidRPr="00807995" w:rsidRDefault="001454C0" w:rsidP="00807995">
      <w:pPr>
        <w:keepLines/>
        <w:tabs>
          <w:tab w:val="center" w:pos="4536"/>
          <w:tab w:val="right" w:pos="9072"/>
        </w:tabs>
        <w:spacing w:after="180"/>
        <w:jc w:val="center"/>
        <w:rPr>
          <w:noProof/>
          <w:sz w:val="20"/>
        </w:rPr>
      </w:pPr>
      <w:r w:rsidRPr="00807995">
        <w:rPr>
          <w:noProof/>
          <w:position w:val="-16"/>
          <w:sz w:val="20"/>
        </w:rPr>
        <w:object w:dxaOrig="5160" w:dyaOrig="420" w14:anchorId="4FF1CC68">
          <v:shape id="_x0000_i1070" type="#_x0000_t75" alt="" style="width:260pt;height:20.5pt;mso-width-percent:0;mso-height-percent:0;mso-width-percent:0;mso-height-percent:0" o:ole="">
            <v:imagedata r:id="rId14" o:title=""/>
          </v:shape>
          <o:OLEObject Type="Embed" ProgID="Equation.DSMT4" ShapeID="_x0000_i1070" DrawAspect="Content" ObjectID="_1603580720" r:id="rId91"/>
        </w:object>
      </w:r>
    </w:p>
    <w:p w14:paraId="0F530894" w14:textId="77777777" w:rsidR="00807995" w:rsidRPr="00807995" w:rsidRDefault="00807995" w:rsidP="00807995">
      <w:pPr>
        <w:rPr>
          <w:sz w:val="20"/>
        </w:rPr>
      </w:pPr>
      <w:r w:rsidRPr="00807995">
        <w:rPr>
          <w:sz w:val="20"/>
        </w:rPr>
        <w:t xml:space="preserve">where </w:t>
      </w:r>
      <w:r w:rsidR="001454C0" w:rsidRPr="00807995">
        <w:rPr>
          <w:noProof/>
          <w:position w:val="-6"/>
          <w:sz w:val="20"/>
        </w:rPr>
        <w:object w:dxaOrig="139" w:dyaOrig="260" w14:anchorId="27F99FC9">
          <v:shape id="_x0000_i1071" type="#_x0000_t75" alt="" style="width:6.5pt;height:14.5pt;mso-width-percent:0;mso-height-percent:0;mso-width-percent:0;mso-height-percent:0" o:ole="">
            <v:imagedata r:id="rId16" o:title=""/>
          </v:shape>
          <o:OLEObject Type="Embed" ProgID="Equation.3" ShapeID="_x0000_i1071" DrawAspect="Content" ObjectID="_1603580721" r:id="rId92"/>
        </w:object>
      </w:r>
      <w:r w:rsidRPr="00807995">
        <w:rPr>
          <w:sz w:val="20"/>
        </w:rPr>
        <w:t xml:space="preserve"> is the OFDM symbol number within the slot, </w:t>
      </w:r>
      <m:oMath>
        <m:sSubSup>
          <m:sSubSupPr>
            <m:ctrlPr>
              <w:rPr>
                <w:rFonts w:ascii="Cambria Math" w:hAnsi="Cambria Math"/>
                <w:i/>
                <w:sz w:val="20"/>
              </w:rPr>
            </m:ctrlPr>
          </m:sSubSupPr>
          <m:e>
            <m:r>
              <w:rPr>
                <w:rFonts w:ascii="Cambria Math" w:hAnsi="Cambria Math"/>
                <w:sz w:val="20"/>
              </w:rPr>
              <m:t>n</m:t>
            </m:r>
          </m:e>
          <m:sub>
            <w:proofErr w:type="gramStart"/>
            <m:r>
              <m:rPr>
                <m:nor/>
              </m:rPr>
              <w:rPr>
                <w:sz w:val="20"/>
              </w:rPr>
              <m:t>s,f</m:t>
            </m:r>
            <w:proofErr w:type="gramEnd"/>
          </m:sub>
          <m:sup>
            <m:r>
              <w:rPr>
                <w:rFonts w:ascii="Cambria Math" w:hAnsi="Cambria Math"/>
                <w:sz w:val="20"/>
              </w:rPr>
              <m:t>μ</m:t>
            </m:r>
          </m:sup>
        </m:sSubSup>
      </m:oMath>
      <w:r w:rsidRPr="00807995">
        <w:rPr>
          <w:sz w:val="20"/>
        </w:rPr>
        <w:t xml:space="preserve"> is the slot number within a frame, and</w:t>
      </w:r>
    </w:p>
    <w:p w14:paraId="7F7CDD8B" w14:textId="77777777" w:rsidR="00807995" w:rsidRPr="00807995" w:rsidRDefault="00807995" w:rsidP="00807995">
      <w:pPr>
        <w:spacing w:after="180"/>
        <w:ind w:left="568" w:hanging="284"/>
        <w:rPr>
          <w:sz w:val="20"/>
        </w:rPr>
      </w:pPr>
      <w:r w:rsidRPr="00807995">
        <w:rPr>
          <w:sz w:val="20"/>
        </w:rPr>
        <w:t>-</w:t>
      </w:r>
      <w:r w:rsidRPr="00807995">
        <w:rPr>
          <w:sz w:val="20"/>
        </w:rPr>
        <w:tab/>
      </w:r>
      <m:oMath>
        <m:sSubSup>
          <m:sSubSupPr>
            <m:ctrlPr>
              <w:rPr>
                <w:rFonts w:ascii="Cambria Math" w:hAnsi="Cambria Math"/>
                <w:i/>
                <w:sz w:val="20"/>
              </w:rPr>
            </m:ctrlPr>
          </m:sSubSupPr>
          <m:e>
            <m:r>
              <w:rPr>
                <w:rFonts w:ascii="Cambria Math" w:hAnsi="Cambria Math"/>
                <w:sz w:val="20"/>
              </w:rPr>
              <m:t>N</m:t>
            </m:r>
          </m:e>
          <m:sub>
            <m:r>
              <m:rPr>
                <m:nor/>
              </m:rPr>
              <w:rPr>
                <w:sz w:val="20"/>
              </w:rPr>
              <m:t>ID</m:t>
            </m:r>
          </m:sub>
          <m:sup>
            <m:r>
              <w:rPr>
                <w:rFonts w:ascii="Cambria Math" w:hAnsi="Cambria Math"/>
                <w:sz w:val="20"/>
              </w:rPr>
              <m:t>0</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ID</m:t>
            </m:r>
          </m:sub>
          <m:sup>
            <m:r>
              <w:rPr>
                <w:rFonts w:ascii="Cambria Math" w:hAnsi="Cambria Math"/>
                <w:sz w:val="20"/>
              </w:rPr>
              <m:t>1</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0,1,…,65535</m:t>
            </m:r>
          </m:e>
        </m:d>
      </m:oMath>
      <w:r w:rsidRPr="00807995">
        <w:rPr>
          <w:sz w:val="20"/>
        </w:rPr>
        <w:t xml:space="preserve"> are given by the higher-layer parameters </w:t>
      </w:r>
      <w:r w:rsidRPr="00807995">
        <w:rPr>
          <w:i/>
          <w:sz w:val="20"/>
        </w:rPr>
        <w:t>scramblingID0</w:t>
      </w:r>
      <w:r w:rsidRPr="00807995">
        <w:rPr>
          <w:sz w:val="20"/>
        </w:rPr>
        <w:t xml:space="preserve"> and </w:t>
      </w:r>
      <w:r w:rsidRPr="00807995">
        <w:rPr>
          <w:i/>
          <w:sz w:val="20"/>
        </w:rPr>
        <w:t>scramblingID1</w:t>
      </w:r>
      <w:r w:rsidRPr="00807995">
        <w:rPr>
          <w:sz w:val="20"/>
        </w:rPr>
        <w:t xml:space="preserve">, respectively, in the </w:t>
      </w:r>
      <w:r w:rsidRPr="00807995">
        <w:rPr>
          <w:i/>
          <w:sz w:val="20"/>
        </w:rPr>
        <w:t>DMRS-</w:t>
      </w:r>
      <w:proofErr w:type="spellStart"/>
      <w:r w:rsidRPr="00807995">
        <w:rPr>
          <w:i/>
          <w:sz w:val="20"/>
        </w:rPr>
        <w:t>UplinkConfig</w:t>
      </w:r>
      <w:proofErr w:type="spellEnd"/>
      <w:r w:rsidRPr="00807995">
        <w:rPr>
          <w:i/>
          <w:sz w:val="20"/>
        </w:rPr>
        <w:t xml:space="preserve"> </w:t>
      </w:r>
      <w:r w:rsidRPr="00807995">
        <w:rPr>
          <w:sz w:val="20"/>
        </w:rPr>
        <w:t xml:space="preserve">IE if provided and the PUSCH is scheduled by DCI format 0_1 or by a </w:t>
      </w:r>
      <w:r w:rsidRPr="00807995">
        <w:rPr>
          <w:strike/>
          <w:color w:val="FF0000"/>
          <w:sz w:val="20"/>
        </w:rPr>
        <w:t xml:space="preserve">Type 1 </w:t>
      </w:r>
      <w:r w:rsidRPr="00807995">
        <w:rPr>
          <w:sz w:val="20"/>
        </w:rPr>
        <w:t>PUSCH transmission with a configured grant;</w:t>
      </w:r>
      <w:r w:rsidRPr="00807995">
        <w:rPr>
          <w:b/>
          <w:bCs/>
          <w:sz w:val="20"/>
        </w:rPr>
        <w:t xml:space="preserve"> </w:t>
      </w:r>
    </w:p>
    <w:p w14:paraId="744C1E25" w14:textId="77777777" w:rsidR="00807995" w:rsidRPr="00807995" w:rsidRDefault="00807995" w:rsidP="00807995">
      <w:pPr>
        <w:spacing w:after="180"/>
        <w:ind w:left="568" w:hanging="284"/>
        <w:rPr>
          <w:sz w:val="20"/>
        </w:rPr>
      </w:pPr>
      <w:r w:rsidRPr="00807995">
        <w:rPr>
          <w:sz w:val="20"/>
        </w:rPr>
        <w:t>-</w:t>
      </w:r>
      <w:r w:rsidRPr="00807995">
        <w:rPr>
          <w:sz w:val="20"/>
        </w:rPr>
        <w:tab/>
      </w:r>
      <m:oMath>
        <m:sSubSup>
          <m:sSubSupPr>
            <m:ctrlPr>
              <w:rPr>
                <w:rFonts w:ascii="Cambria Math" w:hAnsi="Cambria Math"/>
                <w:i/>
                <w:sz w:val="20"/>
              </w:rPr>
            </m:ctrlPr>
          </m:sSubSupPr>
          <m:e>
            <m:r>
              <w:rPr>
                <w:rFonts w:ascii="Cambria Math" w:hAnsi="Cambria Math"/>
                <w:sz w:val="20"/>
              </w:rPr>
              <m:t>N</m:t>
            </m:r>
          </m:e>
          <m:sub>
            <m:r>
              <m:rPr>
                <m:nor/>
              </m:rPr>
              <w:rPr>
                <w:sz w:val="20"/>
              </w:rPr>
              <m:t>ID</m:t>
            </m:r>
          </m:sub>
          <m:sup>
            <m:r>
              <w:rPr>
                <w:rFonts w:ascii="Cambria Math" w:hAnsi="Cambria Math"/>
                <w:sz w:val="20"/>
              </w:rPr>
              <m:t>0</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0,1,…,65535</m:t>
            </m:r>
          </m:e>
        </m:d>
      </m:oMath>
      <w:r w:rsidRPr="00807995">
        <w:rPr>
          <w:sz w:val="20"/>
        </w:rPr>
        <w:t xml:space="preserve"> is given by the higher-layer parameter </w:t>
      </w:r>
      <w:r w:rsidRPr="00807995">
        <w:rPr>
          <w:i/>
          <w:sz w:val="20"/>
        </w:rPr>
        <w:t>scramblingID0</w:t>
      </w:r>
      <w:r w:rsidRPr="00807995">
        <w:rPr>
          <w:sz w:val="20"/>
        </w:rPr>
        <w:t xml:space="preserve"> in the </w:t>
      </w:r>
      <w:r w:rsidRPr="00807995">
        <w:rPr>
          <w:i/>
          <w:sz w:val="20"/>
        </w:rPr>
        <w:t>DMRS-</w:t>
      </w:r>
      <w:proofErr w:type="spellStart"/>
      <w:r w:rsidRPr="00807995">
        <w:rPr>
          <w:i/>
          <w:sz w:val="20"/>
        </w:rPr>
        <w:t>UplinkConfig</w:t>
      </w:r>
      <w:proofErr w:type="spellEnd"/>
      <w:r w:rsidRPr="00807995">
        <w:rPr>
          <w:i/>
          <w:sz w:val="20"/>
        </w:rPr>
        <w:t xml:space="preserve"> </w:t>
      </w:r>
      <w:r w:rsidRPr="00807995">
        <w:rPr>
          <w:sz w:val="20"/>
        </w:rPr>
        <w:t>IE if provided and the PUSCH is scheduled by DCI format 0_0 with the CRC scrambled by C-RNTI, MCS-C-RNTI, or CS-RNTI;</w:t>
      </w:r>
    </w:p>
    <w:p w14:paraId="272D6D00" w14:textId="77777777" w:rsidR="00807995" w:rsidRPr="00807995" w:rsidRDefault="00807995" w:rsidP="00807995">
      <w:pPr>
        <w:spacing w:after="180"/>
        <w:ind w:left="568" w:hanging="284"/>
        <w:rPr>
          <w:sz w:val="20"/>
        </w:rPr>
      </w:pPr>
      <w:r w:rsidRPr="00807995">
        <w:rPr>
          <w:sz w:val="20"/>
        </w:rPr>
        <w:t>-</w:t>
      </w:r>
      <w:r w:rsidRPr="00807995">
        <w:rPr>
          <w:sz w:val="20"/>
        </w:rPr>
        <w:tab/>
      </w:r>
      <w:r w:rsidR="001454C0" w:rsidRPr="00807995">
        <w:rPr>
          <w:noProof/>
          <w:position w:val="-10"/>
          <w:sz w:val="20"/>
        </w:rPr>
        <w:object w:dxaOrig="1180" w:dyaOrig="360" w14:anchorId="787E0933">
          <v:shape id="_x0000_i1072" type="#_x0000_t75" alt="" style="width:57.5pt;height:20.5pt;mso-width-percent:0;mso-height-percent:0;mso-width-percent:0;mso-height-percent:0" o:ole="">
            <v:imagedata r:id="rId18" o:title=""/>
          </v:shape>
          <o:OLEObject Type="Embed" ProgID="Equation.3" ShapeID="_x0000_i1072" DrawAspect="Content" ObjectID="_1603580722" r:id="rId93"/>
        </w:object>
      </w:r>
      <w:r w:rsidRPr="00807995">
        <w:rPr>
          <w:sz w:val="20"/>
        </w:rPr>
        <w:t xml:space="preserve"> otherwise. </w:t>
      </w:r>
    </w:p>
    <w:p w14:paraId="14BB60B6" w14:textId="77777777" w:rsidR="00807995" w:rsidRPr="00807995" w:rsidRDefault="00807995" w:rsidP="00807995">
      <w:pPr>
        <w:rPr>
          <w:sz w:val="20"/>
        </w:rPr>
      </w:pPr>
      <w:r w:rsidRPr="00807995">
        <w:rPr>
          <w:sz w:val="20"/>
        </w:rPr>
        <w:t xml:space="preserve">The quantity </w:t>
      </w:r>
      <m:oMath>
        <m:sSub>
          <m:sSubPr>
            <m:ctrlPr>
              <w:rPr>
                <w:rFonts w:ascii="Cambria Math" w:hAnsi="Cambria Math"/>
                <w:i/>
                <w:sz w:val="20"/>
              </w:rPr>
            </m:ctrlPr>
          </m:sSubPr>
          <m:e>
            <m:r>
              <w:rPr>
                <w:rFonts w:ascii="Cambria Math" w:hAnsi="Cambria Math"/>
                <w:sz w:val="20"/>
              </w:rPr>
              <m:t>n</m:t>
            </m:r>
          </m:e>
          <m:sub>
            <m:r>
              <m:rPr>
                <m:nor/>
              </m:rPr>
              <w:rPr>
                <w:sz w:val="20"/>
              </w:rPr>
              <m:t>SCID</m:t>
            </m:r>
          </m:sub>
        </m:sSub>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m:t>
            </m:r>
          </m:e>
        </m:d>
      </m:oMath>
      <w:r w:rsidRPr="00807995">
        <w:rPr>
          <w:sz w:val="20"/>
        </w:rPr>
        <w:t xml:space="preserve"> is indicated by the DM-RS initialization field, if present, </w:t>
      </w:r>
      <w:r w:rsidRPr="00807995">
        <w:rPr>
          <w:color w:val="FF0000"/>
          <w:sz w:val="20"/>
          <w:u w:val="single"/>
        </w:rPr>
        <w:t>either</w:t>
      </w:r>
      <w:r w:rsidRPr="00807995">
        <w:rPr>
          <w:sz w:val="20"/>
        </w:rPr>
        <w:t xml:space="preserve"> in the DCI associated with the PUSCH transmission if DCI format 0_1 in [4, TS 38.212] is used</w:t>
      </w:r>
      <w:r w:rsidRPr="00807995">
        <w:t xml:space="preserve"> </w:t>
      </w:r>
      <w:r w:rsidRPr="00807995">
        <w:rPr>
          <w:color w:val="FF0000"/>
          <w:sz w:val="20"/>
          <w:u w:val="single"/>
        </w:rPr>
        <w:t xml:space="preserve">or by the higher layer parameter </w:t>
      </w:r>
      <w:proofErr w:type="spellStart"/>
      <w:r w:rsidRPr="00807995">
        <w:rPr>
          <w:i/>
          <w:color w:val="FF0000"/>
          <w:sz w:val="20"/>
          <w:u w:val="single"/>
        </w:rPr>
        <w:t>dmrs-SeqInitialization</w:t>
      </w:r>
      <w:proofErr w:type="spellEnd"/>
      <w:r w:rsidRPr="00807995">
        <w:rPr>
          <w:color w:val="FF0000"/>
          <w:sz w:val="20"/>
          <w:u w:val="single"/>
        </w:rPr>
        <w:t>, if present, for a Type 1 PUSCH transmission with a configured grant</w:t>
      </w:r>
      <w:r w:rsidRPr="00807995">
        <w:rPr>
          <w:sz w:val="20"/>
        </w:rPr>
        <w:t xml:space="preserve">, otherwise </w:t>
      </w:r>
      <m:oMath>
        <m:sSub>
          <m:sSubPr>
            <m:ctrlPr>
              <w:rPr>
                <w:rFonts w:ascii="Cambria Math" w:hAnsi="Cambria Math"/>
                <w:i/>
                <w:sz w:val="20"/>
              </w:rPr>
            </m:ctrlPr>
          </m:sSubPr>
          <m:e>
            <m:r>
              <w:rPr>
                <w:rFonts w:ascii="Cambria Math" w:hAnsi="Cambria Math"/>
                <w:sz w:val="20"/>
              </w:rPr>
              <m:t>n</m:t>
            </m:r>
          </m:e>
          <m:sub>
            <m:r>
              <m:rPr>
                <m:nor/>
              </m:rPr>
              <w:rPr>
                <w:sz w:val="20"/>
              </w:rPr>
              <m:t>SCID</m:t>
            </m:r>
          </m:sub>
        </m:sSub>
        <m:r>
          <w:rPr>
            <w:rFonts w:ascii="Cambria Math" w:hAnsi="Cambria Math"/>
            <w:sz w:val="20"/>
          </w:rPr>
          <m:t>=0</m:t>
        </m:r>
      </m:oMath>
      <w:r w:rsidRPr="00807995">
        <w:rPr>
          <w:sz w:val="20"/>
        </w:rPr>
        <w:t>.</w:t>
      </w:r>
    </w:p>
    <w:p w14:paraId="7379D312" w14:textId="77777777" w:rsidR="00807995" w:rsidRPr="00807995" w:rsidRDefault="00807995" w:rsidP="00807995">
      <w:pPr>
        <w:spacing w:beforeLines="50" w:before="120" w:afterLines="50" w:after="120"/>
        <w:rPr>
          <w:rFonts w:ascii="Arial" w:hAnsi="Arial" w:cs="Arial"/>
        </w:rPr>
      </w:pPr>
      <w:r w:rsidRPr="00807995">
        <w:rPr>
          <w:rFonts w:ascii="Arial" w:hAnsi="Arial" w:cs="Arial"/>
        </w:rPr>
        <w:t>=====End of text proposal=====</w:t>
      </w:r>
    </w:p>
    <w:p w14:paraId="23A35925" w14:textId="77777777" w:rsidR="00807995" w:rsidRPr="00807995" w:rsidRDefault="00807995" w:rsidP="00807995">
      <w:pPr>
        <w:spacing w:afterLines="50" w:after="120"/>
        <w:jc w:val="both"/>
        <w:rPr>
          <w:rFonts w:eastAsia="宋体"/>
          <w:sz w:val="22"/>
          <w:szCs w:val="22"/>
          <w:lang w:val="en-US" w:eastAsia="zh-CN"/>
        </w:rPr>
      </w:pPr>
    </w:p>
    <w:p w14:paraId="4C9FA0CE" w14:textId="4C18B23C" w:rsidR="00807995" w:rsidRPr="00807995" w:rsidRDefault="00807995" w:rsidP="00807995">
      <w:pPr>
        <w:spacing w:afterLines="50" w:after="120"/>
        <w:jc w:val="both"/>
        <w:rPr>
          <w:rFonts w:eastAsia="宋体"/>
          <w:sz w:val="22"/>
          <w:szCs w:val="22"/>
          <w:lang w:val="en-US" w:eastAsia="zh-CN"/>
        </w:rPr>
      </w:pPr>
      <w:r w:rsidRPr="00807995">
        <w:rPr>
          <w:rFonts w:eastAsia="宋体"/>
          <w:sz w:val="22"/>
          <w:szCs w:val="22"/>
          <w:lang w:val="en-US" w:eastAsia="zh-CN"/>
        </w:rPr>
        <w:t xml:space="preserve">For determination of MCS and TBS, </w:t>
      </w:r>
      <w:r w:rsidR="00BB337E">
        <w:rPr>
          <w:rFonts w:eastAsia="宋体"/>
          <w:sz w:val="22"/>
          <w:szCs w:val="22"/>
          <w:lang w:val="en-US" w:eastAsia="zh-CN"/>
        </w:rPr>
        <w:t>7</w:t>
      </w:r>
      <w:r w:rsidRPr="00807995">
        <w:rPr>
          <w:rFonts w:eastAsia="宋体"/>
          <w:sz w:val="22"/>
          <w:szCs w:val="22"/>
          <w:lang w:val="en-US" w:eastAsia="zh-CN"/>
        </w:rPr>
        <w:t xml:space="preserve"> companies share the views and </w:t>
      </w:r>
      <w:r w:rsidR="00BB337E">
        <w:rPr>
          <w:rFonts w:eastAsia="宋体"/>
          <w:sz w:val="22"/>
          <w:szCs w:val="22"/>
          <w:lang w:val="en-US" w:eastAsia="zh-CN"/>
        </w:rPr>
        <w:t>7</w:t>
      </w:r>
      <w:r w:rsidRPr="00807995">
        <w:rPr>
          <w:rFonts w:eastAsia="宋体"/>
          <w:sz w:val="22"/>
          <w:szCs w:val="22"/>
          <w:lang w:val="en-US" w:eastAsia="zh-CN"/>
        </w:rPr>
        <w:t xml:space="preserve"> companies agreed the TP</w:t>
      </w:r>
      <w:r w:rsidR="00BB337E">
        <w:rPr>
          <w:rFonts w:eastAsia="宋体"/>
          <w:sz w:val="22"/>
          <w:szCs w:val="22"/>
          <w:lang w:val="en-US" w:eastAsia="zh-CN"/>
        </w:rPr>
        <w:t xml:space="preserve"> in principle</w:t>
      </w:r>
      <w:r w:rsidRPr="00807995">
        <w:rPr>
          <w:rFonts w:eastAsia="宋体"/>
          <w:sz w:val="22"/>
          <w:szCs w:val="22"/>
          <w:lang w:val="en-US" w:eastAsia="zh-CN"/>
        </w:rPr>
        <w:t xml:space="preserve">. </w:t>
      </w:r>
      <w:r w:rsidR="00BB337E">
        <w:rPr>
          <w:rFonts w:eastAsia="宋体"/>
          <w:sz w:val="22"/>
          <w:szCs w:val="22"/>
          <w:lang w:val="en-US" w:eastAsia="zh-CN"/>
        </w:rPr>
        <w:t xml:space="preserve">Based on the received comments, some </w:t>
      </w:r>
      <w:r w:rsidR="00BB337E" w:rsidRPr="00BB337E">
        <w:rPr>
          <w:rFonts w:eastAsia="宋体"/>
          <w:sz w:val="22"/>
          <w:szCs w:val="22"/>
          <w:lang w:val="en-US" w:eastAsia="zh-CN"/>
        </w:rPr>
        <w:t>editorial</w:t>
      </w:r>
      <w:r w:rsidR="00BB337E">
        <w:rPr>
          <w:rFonts w:eastAsia="宋体"/>
          <w:sz w:val="22"/>
          <w:szCs w:val="22"/>
          <w:lang w:val="en-US" w:eastAsia="zh-CN"/>
        </w:rPr>
        <w:t xml:space="preserve"> modifications are made. </w:t>
      </w:r>
      <w:r w:rsidRPr="00807995">
        <w:rPr>
          <w:rFonts w:eastAsia="宋体"/>
          <w:sz w:val="22"/>
          <w:szCs w:val="22"/>
          <w:lang w:val="en-US" w:eastAsia="zh-CN"/>
        </w:rPr>
        <w:t>Therefore, following is proposed:</w:t>
      </w:r>
    </w:p>
    <w:p w14:paraId="22E8D9CD" w14:textId="77777777" w:rsidR="00807995" w:rsidRPr="00807995" w:rsidRDefault="00807995" w:rsidP="00807995">
      <w:pPr>
        <w:spacing w:afterLines="50" w:after="120"/>
        <w:jc w:val="both"/>
        <w:rPr>
          <w:rFonts w:eastAsia="宋体"/>
          <w:b/>
          <w:sz w:val="22"/>
          <w:szCs w:val="22"/>
          <w:lang w:val="en-US" w:eastAsia="zh-CN"/>
        </w:rPr>
      </w:pPr>
    </w:p>
    <w:p w14:paraId="59F85494" w14:textId="67F4CE18" w:rsidR="00807995" w:rsidRPr="00AE73F1" w:rsidRDefault="00807995"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hint="eastAsia"/>
          <w:b/>
          <w:sz w:val="22"/>
          <w:lang w:val="en-US" w:eastAsia="zh-CN"/>
        </w:rPr>
        <w:t>P</w:t>
      </w:r>
      <w:r w:rsidRPr="00AE73F1">
        <w:rPr>
          <w:rFonts w:ascii="Times New Roman" w:eastAsia="宋体" w:hAnsi="Times New Roman"/>
          <w:b/>
          <w:sz w:val="22"/>
          <w:lang w:val="en-US" w:eastAsia="zh-CN"/>
        </w:rPr>
        <w:t xml:space="preserve">roposal </w:t>
      </w:r>
      <w:r w:rsidR="00BB337E" w:rsidRPr="00AE73F1">
        <w:rPr>
          <w:rFonts w:ascii="Times New Roman" w:eastAsia="宋体" w:hAnsi="Times New Roman"/>
          <w:b/>
          <w:sz w:val="22"/>
          <w:lang w:val="en-US" w:eastAsia="zh-CN"/>
        </w:rPr>
        <w:t>5</w:t>
      </w:r>
      <w:r w:rsidRPr="00AE73F1">
        <w:rPr>
          <w:rFonts w:ascii="Times New Roman" w:eastAsia="宋体" w:hAnsi="Times New Roman"/>
          <w:b/>
          <w:sz w:val="22"/>
          <w:lang w:val="en-US" w:eastAsia="zh-CN"/>
        </w:rPr>
        <w:t>: adopt following TPs in TS 38.214.</w:t>
      </w:r>
    </w:p>
    <w:p w14:paraId="26D19A11" w14:textId="77777777" w:rsidR="00807995" w:rsidRPr="00807995" w:rsidRDefault="00807995" w:rsidP="00807995">
      <w:pPr>
        <w:spacing w:beforeLines="50" w:before="120" w:afterLines="50" w:after="120"/>
        <w:rPr>
          <w:rFonts w:ascii="Arial" w:hAnsi="Arial" w:cs="Arial"/>
        </w:rPr>
      </w:pPr>
      <w:r w:rsidRPr="00807995">
        <w:rPr>
          <w:rFonts w:ascii="Arial" w:hAnsi="Arial" w:cs="Arial"/>
        </w:rPr>
        <w:t>=====Begin of text proposal=====</w:t>
      </w:r>
    </w:p>
    <w:p w14:paraId="52105205" w14:textId="77777777" w:rsidR="00807995" w:rsidRPr="000F5B1C" w:rsidRDefault="00807995" w:rsidP="000F5B1C">
      <w:pPr>
        <w:spacing w:afterLines="100" w:after="240"/>
        <w:rPr>
          <w:rFonts w:asciiTheme="majorHAnsi" w:hAnsiTheme="majorHAnsi" w:cstheme="majorHAnsi"/>
        </w:rPr>
      </w:pPr>
      <w:r w:rsidRPr="000F5B1C">
        <w:rPr>
          <w:rFonts w:asciiTheme="majorHAnsi" w:hAnsiTheme="majorHAnsi" w:cstheme="majorHAnsi"/>
        </w:rPr>
        <w:t>6.1.4</w:t>
      </w:r>
      <w:r w:rsidRPr="000F5B1C">
        <w:rPr>
          <w:rFonts w:asciiTheme="majorHAnsi" w:hAnsiTheme="majorHAnsi" w:cstheme="majorHAnsi"/>
        </w:rPr>
        <w:tab/>
        <w:t>Modulation order, redundancy version and transport block size determination</w:t>
      </w:r>
    </w:p>
    <w:p w14:paraId="57276D78" w14:textId="77777777" w:rsidR="00807995" w:rsidRPr="00807995" w:rsidRDefault="00807995" w:rsidP="00807995">
      <w:pPr>
        <w:rPr>
          <w:color w:val="000000"/>
          <w:sz w:val="20"/>
          <w:lang w:eastAsia="ko-KR"/>
        </w:rPr>
      </w:pPr>
      <w:r w:rsidRPr="00807995">
        <w:rPr>
          <w:color w:val="000000"/>
          <w:sz w:val="20"/>
          <w:lang w:eastAsia="ko-KR"/>
        </w:rPr>
        <w:t xml:space="preserve">To determine the modulation order, </w:t>
      </w:r>
      <w:r w:rsidRPr="00807995">
        <w:rPr>
          <w:color w:val="000000"/>
          <w:sz w:val="20"/>
        </w:rPr>
        <w:t xml:space="preserve">target code rate, </w:t>
      </w:r>
      <w:r w:rsidRPr="00807995">
        <w:rPr>
          <w:color w:val="000000"/>
          <w:sz w:val="20"/>
          <w:lang w:eastAsia="ko-KR"/>
        </w:rPr>
        <w:t>redundancy version and transport block size for the physical uplink shared channel, the UE shall first</w:t>
      </w:r>
    </w:p>
    <w:p w14:paraId="1E9F84C4" w14:textId="77777777" w:rsidR="00807995" w:rsidRPr="00807995" w:rsidRDefault="00807995" w:rsidP="00807995">
      <w:pPr>
        <w:spacing w:after="180"/>
        <w:ind w:left="568" w:hanging="284"/>
        <w:rPr>
          <w:sz w:val="20"/>
        </w:rPr>
      </w:pPr>
      <w:r w:rsidRPr="00807995">
        <w:rPr>
          <w:sz w:val="20"/>
        </w:rPr>
        <w:t>-</w:t>
      </w:r>
      <w:r w:rsidRPr="00807995">
        <w:rPr>
          <w:sz w:val="20"/>
        </w:rPr>
        <w:tab/>
        <w:t xml:space="preserve">read the 5-bit modulation and coding scheme field </w:t>
      </w:r>
      <w:r w:rsidR="001454C0" w:rsidRPr="00807995">
        <w:rPr>
          <w:noProof/>
          <w:position w:val="-10"/>
          <w:sz w:val="20"/>
        </w:rPr>
        <w:object w:dxaOrig="620" w:dyaOrig="300" w14:anchorId="14FCDE44">
          <v:shape id="_x0000_i1073" type="#_x0000_t75" alt="" style="width:28pt;height:14.5pt;mso-width-percent:0;mso-height-percent:0;mso-width-percent:0;mso-height-percent:0" o:ole="">
            <v:imagedata r:id="rId20" o:title=""/>
          </v:shape>
          <o:OLEObject Type="Embed" ProgID="Equation.3" ShapeID="_x0000_i1073" DrawAspect="Content" ObjectID="_1603580723" r:id="rId94"/>
        </w:object>
      </w:r>
      <w:r w:rsidRPr="00807995">
        <w:rPr>
          <w:sz w:val="20"/>
        </w:rPr>
        <w:t xml:space="preserve">in the DCI </w:t>
      </w:r>
      <w:r w:rsidRPr="00807995">
        <w:rPr>
          <w:color w:val="FF0000"/>
          <w:sz w:val="20"/>
          <w:u w:val="single"/>
        </w:rPr>
        <w:t xml:space="preserve">for PUSCH scheduled by DCI or Type 2 </w:t>
      </w:r>
      <w:r w:rsidRPr="00807995">
        <w:rPr>
          <w:color w:val="FF0000"/>
          <w:sz w:val="20"/>
          <w:u w:val="single"/>
          <w:lang w:val="en-US"/>
        </w:rPr>
        <w:t>PUSCH with configured grant</w:t>
      </w:r>
      <w:r w:rsidRPr="00807995">
        <w:rPr>
          <w:color w:val="FF0000"/>
          <w:sz w:val="20"/>
          <w:u w:val="single"/>
        </w:rPr>
        <w:t xml:space="preserve">, or determine the </w:t>
      </w:r>
      <w:r w:rsidRPr="00807995">
        <w:rPr>
          <w:i/>
          <w:color w:val="FF0000"/>
          <w:sz w:val="20"/>
          <w:u w:val="single"/>
        </w:rPr>
        <w:t>I</w:t>
      </w:r>
      <w:r w:rsidRPr="00807995">
        <w:rPr>
          <w:i/>
          <w:color w:val="FF0000"/>
          <w:sz w:val="20"/>
          <w:u w:val="single"/>
          <w:vertAlign w:val="subscript"/>
        </w:rPr>
        <w:t>MCS</w:t>
      </w:r>
      <w:r w:rsidRPr="00807995">
        <w:rPr>
          <w:color w:val="FF0000"/>
          <w:sz w:val="20"/>
          <w:u w:val="single"/>
        </w:rPr>
        <w:t xml:space="preserve"> according to Subclause 6.1.2.3 for Type 1 PUSCH with configured grant </w:t>
      </w:r>
      <w:r w:rsidRPr="00807995">
        <w:rPr>
          <w:sz w:val="20"/>
        </w:rPr>
        <w:t xml:space="preserve">to determine the modulation order </w:t>
      </w:r>
      <w:r w:rsidR="001454C0" w:rsidRPr="00807995">
        <w:rPr>
          <w:noProof/>
          <w:position w:val="-10"/>
          <w:sz w:val="20"/>
        </w:rPr>
        <w:object w:dxaOrig="460" w:dyaOrig="300" w14:anchorId="1A62ED04">
          <v:shape id="_x0000_i1074" type="#_x0000_t75" alt="" style="width:23pt;height:14.5pt;mso-width-percent:0;mso-height-percent:0;mso-width-percent:0;mso-height-percent:0" o:ole="">
            <v:imagedata r:id="rId22" o:title=""/>
          </v:shape>
          <o:OLEObject Type="Embed" ProgID="Equation.3" ShapeID="_x0000_i1074" DrawAspect="Content" ObjectID="_1603580724" r:id="rId95"/>
        </w:object>
      </w:r>
      <w:r w:rsidRPr="00807995">
        <w:rPr>
          <w:sz w:val="20"/>
        </w:rPr>
        <w:t xml:space="preserve"> and target code rate (</w:t>
      </w:r>
      <w:r w:rsidRPr="00807995">
        <w:rPr>
          <w:i/>
          <w:sz w:val="20"/>
        </w:rPr>
        <w:t>R</w:t>
      </w:r>
      <w:r w:rsidRPr="00807995">
        <w:rPr>
          <w:sz w:val="20"/>
        </w:rPr>
        <w:t>) based on the procedure defined in Subclause 6.1.4.1</w:t>
      </w:r>
    </w:p>
    <w:p w14:paraId="68B50374" w14:textId="77777777" w:rsidR="00807995" w:rsidRPr="00807995" w:rsidRDefault="00807995" w:rsidP="00807995">
      <w:pPr>
        <w:spacing w:after="180"/>
        <w:ind w:left="568" w:hanging="284"/>
        <w:rPr>
          <w:sz w:val="20"/>
        </w:rPr>
      </w:pPr>
      <w:r w:rsidRPr="00807995">
        <w:rPr>
          <w:sz w:val="20"/>
        </w:rPr>
        <w:t>-</w:t>
      </w:r>
      <w:r w:rsidRPr="00807995">
        <w:rPr>
          <w:sz w:val="20"/>
        </w:rPr>
        <w:tab/>
        <w:t>read redundancy version field (</w:t>
      </w:r>
      <w:proofErr w:type="spellStart"/>
      <w:r w:rsidRPr="00807995">
        <w:rPr>
          <w:i/>
          <w:sz w:val="20"/>
        </w:rPr>
        <w:t>rv</w:t>
      </w:r>
      <w:proofErr w:type="spellEnd"/>
      <w:r w:rsidRPr="00807995">
        <w:rPr>
          <w:sz w:val="20"/>
        </w:rPr>
        <w:t xml:space="preserve">) in the DCI to determine the redundancy version </w:t>
      </w:r>
      <w:r w:rsidRPr="00807995">
        <w:rPr>
          <w:color w:val="FF0000"/>
          <w:sz w:val="20"/>
          <w:u w:val="single"/>
        </w:rPr>
        <w:t>for PUSCH scheduled by DCI, or determine the redundancy version according to Subclause 6.1.2.3.1 for Type 1 and Type 2 PUSCH with configured grant,</w:t>
      </w:r>
      <w:r w:rsidRPr="00807995">
        <w:rPr>
          <w:sz w:val="20"/>
        </w:rPr>
        <w:t xml:space="preserve"> </w:t>
      </w:r>
      <w:r w:rsidRPr="00807995">
        <w:rPr>
          <w:strike/>
          <w:color w:val="FF0000"/>
          <w:sz w:val="20"/>
        </w:rPr>
        <w:t>and</w:t>
      </w:r>
    </w:p>
    <w:p w14:paraId="03527873" w14:textId="77777777" w:rsidR="00807995" w:rsidRPr="00807995" w:rsidRDefault="00807995" w:rsidP="00807995">
      <w:pPr>
        <w:rPr>
          <w:color w:val="000000"/>
          <w:sz w:val="20"/>
        </w:rPr>
      </w:pPr>
      <w:r w:rsidRPr="00807995">
        <w:rPr>
          <w:color w:val="000000"/>
          <w:sz w:val="20"/>
        </w:rPr>
        <w:t>and second</w:t>
      </w:r>
    </w:p>
    <w:p w14:paraId="0DE37832" w14:textId="77777777" w:rsidR="00807995" w:rsidRPr="00807995" w:rsidRDefault="00807995" w:rsidP="00807995">
      <w:pPr>
        <w:spacing w:after="180"/>
        <w:ind w:left="568" w:hanging="284"/>
        <w:rPr>
          <w:sz w:val="20"/>
        </w:rPr>
      </w:pPr>
      <w:r w:rsidRPr="00807995">
        <w:rPr>
          <w:sz w:val="20"/>
        </w:rPr>
        <w:t>-</w:t>
      </w:r>
      <w:r w:rsidRPr="00807995">
        <w:rPr>
          <w:sz w:val="20"/>
        </w:rPr>
        <w:tab/>
      </w:r>
      <w:r w:rsidRPr="00BB337E">
        <w:rPr>
          <w:strike/>
          <w:color w:val="FF0000"/>
          <w:sz w:val="20"/>
        </w:rPr>
        <w:t xml:space="preserve">the UE shall </w:t>
      </w:r>
      <w:r w:rsidRPr="00807995">
        <w:rPr>
          <w:sz w:val="20"/>
        </w:rPr>
        <w:t xml:space="preserve">use the number of layers </w:t>
      </w:r>
      <w:r w:rsidR="001454C0" w:rsidRPr="00807995">
        <w:rPr>
          <w:noProof/>
          <w:position w:val="-10"/>
          <w:sz w:val="20"/>
        </w:rPr>
        <w:object w:dxaOrig="300" w:dyaOrig="300" w14:anchorId="79EA2056">
          <v:shape id="_x0000_i1075" type="#_x0000_t75" alt="" style="width:14.5pt;height:14.5pt;mso-width-percent:0;mso-height-percent:0;mso-width-percent:0;mso-height-percent:0" o:ole="">
            <v:imagedata r:id="rId24" o:title=""/>
          </v:shape>
          <o:OLEObject Type="Embed" ProgID="Equation.3" ShapeID="_x0000_i1075" DrawAspect="Content" ObjectID="_1603580725" r:id="rId96"/>
        </w:object>
      </w:r>
      <w:r w:rsidRPr="00807995">
        <w:rPr>
          <w:sz w:val="20"/>
        </w:rPr>
        <w:t xml:space="preserve">, the total number of allocated PRBs </w:t>
      </w:r>
      <w:r w:rsidR="001454C0" w:rsidRPr="00807995">
        <w:rPr>
          <w:noProof/>
          <w:position w:val="-10"/>
          <w:sz w:val="20"/>
        </w:rPr>
        <w:object w:dxaOrig="600" w:dyaOrig="300" w14:anchorId="7861C043">
          <v:shape id="_x0000_i1076" type="#_x0000_t75" alt="" style="width:29.5pt;height:14.5pt;mso-width-percent:0;mso-height-percent:0;mso-width-percent:0;mso-height-percent:0" o:ole="">
            <v:imagedata r:id="rId26" o:title=""/>
          </v:shape>
          <o:OLEObject Type="Embed" ProgID="Equation.3" ShapeID="_x0000_i1076" DrawAspect="Content" ObjectID="_1603580726" r:id="rId97"/>
        </w:object>
      </w:r>
      <w:r w:rsidRPr="00807995">
        <w:rPr>
          <w:sz w:val="20"/>
        </w:rPr>
        <w:t xml:space="preserve"> to determine the transport block size based on the procedure defined in Subclause 6.1.4.2.</w:t>
      </w:r>
    </w:p>
    <w:p w14:paraId="6A86D448" w14:textId="77777777" w:rsidR="00807995" w:rsidRPr="00807995" w:rsidRDefault="00807995" w:rsidP="00807995">
      <w:pPr>
        <w:spacing w:beforeLines="50" w:before="120" w:afterLines="50" w:after="120"/>
        <w:rPr>
          <w:rFonts w:ascii="Arial" w:hAnsi="Arial" w:cs="Arial"/>
        </w:rPr>
      </w:pPr>
      <w:r w:rsidRPr="00807995">
        <w:rPr>
          <w:rFonts w:ascii="Arial" w:hAnsi="Arial" w:cs="Arial"/>
        </w:rPr>
        <w:t>=====End of text proposal=====</w:t>
      </w:r>
    </w:p>
    <w:p w14:paraId="518AAEE3" w14:textId="77777777" w:rsidR="00807995" w:rsidRPr="00807995" w:rsidRDefault="00807995" w:rsidP="00807995">
      <w:pPr>
        <w:spacing w:afterLines="50" w:after="120"/>
        <w:jc w:val="both"/>
        <w:rPr>
          <w:rFonts w:eastAsia="宋体"/>
          <w:sz w:val="22"/>
          <w:szCs w:val="22"/>
          <w:lang w:val="en-US" w:eastAsia="zh-CN"/>
        </w:rPr>
      </w:pPr>
    </w:p>
    <w:p w14:paraId="50642769" w14:textId="77777777" w:rsidR="00807995" w:rsidRPr="00807995" w:rsidRDefault="00807995" w:rsidP="00807995">
      <w:pPr>
        <w:spacing w:beforeLines="50" w:before="120" w:afterLines="50" w:after="120"/>
        <w:rPr>
          <w:rFonts w:ascii="Arial" w:hAnsi="Arial" w:cs="Arial"/>
        </w:rPr>
      </w:pPr>
      <w:r w:rsidRPr="00807995">
        <w:rPr>
          <w:rFonts w:ascii="Arial" w:hAnsi="Arial" w:cs="Arial"/>
        </w:rPr>
        <w:t>=====Begin of text proposal=====</w:t>
      </w:r>
    </w:p>
    <w:p w14:paraId="2D48C508" w14:textId="77777777" w:rsidR="00807995" w:rsidRPr="00807995" w:rsidRDefault="00807995" w:rsidP="000F5B1C">
      <w:pPr>
        <w:spacing w:afterLines="100" w:after="240"/>
        <w:rPr>
          <w:rFonts w:ascii="Arial" w:hAnsi="Arial"/>
          <w:color w:val="000000"/>
        </w:rPr>
      </w:pPr>
      <w:r w:rsidRPr="000F5B1C">
        <w:rPr>
          <w:rFonts w:asciiTheme="majorHAnsi" w:hAnsiTheme="majorHAnsi" w:cstheme="majorHAnsi"/>
        </w:rPr>
        <w:t>6.1.4.2</w:t>
      </w:r>
      <w:r w:rsidRPr="000F5B1C">
        <w:rPr>
          <w:rFonts w:asciiTheme="majorHAnsi" w:hAnsiTheme="majorHAnsi" w:cstheme="majorHAnsi"/>
        </w:rPr>
        <w:tab/>
        <w:t>Transport block size determination</w:t>
      </w:r>
    </w:p>
    <w:p w14:paraId="5BBB8E3C" w14:textId="71E373CC" w:rsidR="00807995" w:rsidRPr="00807995" w:rsidRDefault="00807995" w:rsidP="00807995">
      <w:pPr>
        <w:rPr>
          <w:color w:val="000000"/>
          <w:sz w:val="20"/>
        </w:rPr>
      </w:pPr>
      <w:r w:rsidRPr="00807995">
        <w:rPr>
          <w:color w:val="000000"/>
          <w:sz w:val="20"/>
        </w:rPr>
        <w:t xml:space="preserve">For a PUSCH scheduled by RAR UL grant or for a PUSCH scheduled by a DCI format 0_0/0_1 with CRC scrambled by C-RNTI, MCS-C-RNTI, TC-RNTI, CS-RNTI, </w:t>
      </w:r>
      <w:r w:rsidRPr="0012456E">
        <w:rPr>
          <w:strike/>
          <w:color w:val="FF0000"/>
          <w:sz w:val="20"/>
        </w:rPr>
        <w:t xml:space="preserve">or </w:t>
      </w:r>
      <w:r w:rsidRPr="00807995">
        <w:rPr>
          <w:color w:val="000000"/>
          <w:sz w:val="20"/>
        </w:rPr>
        <w:t>SP-CSI-RNTI</w:t>
      </w:r>
      <w:r w:rsidR="0012456E" w:rsidRPr="0012456E">
        <w:rPr>
          <w:color w:val="FF0000"/>
          <w:sz w:val="20"/>
          <w:u w:val="single"/>
        </w:rPr>
        <w:t>, or f</w:t>
      </w:r>
      <w:r w:rsidR="0012456E" w:rsidRPr="005D438D">
        <w:rPr>
          <w:color w:val="FF0000"/>
          <w:sz w:val="20"/>
          <w:u w:val="single"/>
        </w:rPr>
        <w:t>or a PUSCH transmission with configured grant</w:t>
      </w:r>
      <w:r w:rsidRPr="00807995">
        <w:rPr>
          <w:color w:val="000000"/>
          <w:sz w:val="20"/>
        </w:rPr>
        <w:t>.</w:t>
      </w:r>
    </w:p>
    <w:p w14:paraId="454C74D4" w14:textId="77777777" w:rsidR="00807995" w:rsidRPr="00807995" w:rsidRDefault="00807995" w:rsidP="00807995">
      <w:pPr>
        <w:rPr>
          <w:color w:val="000000"/>
          <w:sz w:val="20"/>
        </w:rPr>
      </w:pPr>
      <w:r w:rsidRPr="00807995">
        <w:rPr>
          <w:color w:val="000000"/>
          <w:sz w:val="20"/>
        </w:rPr>
        <w:t>if</w:t>
      </w:r>
    </w:p>
    <w:p w14:paraId="212ACB79" w14:textId="77777777" w:rsidR="00807995" w:rsidRPr="00807995" w:rsidRDefault="00807995" w:rsidP="00807995">
      <w:pPr>
        <w:spacing w:after="180"/>
        <w:ind w:left="568" w:hanging="284"/>
        <w:rPr>
          <w:sz w:val="20"/>
        </w:rPr>
      </w:pPr>
      <w:r w:rsidRPr="00807995">
        <w:rPr>
          <w:sz w:val="20"/>
        </w:rPr>
        <w:t>-</w:t>
      </w:r>
      <w:r w:rsidRPr="00807995">
        <w:rPr>
          <w:sz w:val="20"/>
        </w:rPr>
        <w:tab/>
      </w:r>
      <w:r w:rsidR="001454C0" w:rsidRPr="00807995">
        <w:rPr>
          <w:noProof/>
          <w:position w:val="-10"/>
          <w:sz w:val="20"/>
        </w:rPr>
        <w:object w:dxaOrig="1180" w:dyaOrig="300" w14:anchorId="31D4CEA7">
          <v:shape id="_x0000_i1077" type="#_x0000_t75" alt="" style="width:57pt;height:15pt;mso-width-percent:0;mso-height-percent:0;mso-width-percent:0;mso-height-percent:0" o:ole="">
            <v:imagedata r:id="rId30" o:title=""/>
          </v:shape>
          <o:OLEObject Type="Embed" ProgID="Equation.3" ShapeID="_x0000_i1077" DrawAspect="Content" ObjectID="_1603580727" r:id="rId98"/>
        </w:object>
      </w:r>
      <w:r w:rsidRPr="00807995">
        <w:rPr>
          <w:sz w:val="20"/>
        </w:rPr>
        <w:t>and transform precoding is disabled and</w:t>
      </w:r>
      <w:r w:rsidRPr="00807995">
        <w:rPr>
          <w:sz w:val="20"/>
          <w:lang w:val="en-US"/>
        </w:rPr>
        <w:t xml:space="preserve"> </w:t>
      </w:r>
      <w:r w:rsidRPr="00807995">
        <w:rPr>
          <w:sz w:val="20"/>
        </w:rPr>
        <w:t>Table 5.1.3.1-</w:t>
      </w:r>
      <w:r w:rsidRPr="00807995">
        <w:rPr>
          <w:sz w:val="20"/>
          <w:lang w:val="en-US"/>
        </w:rPr>
        <w:t>2 is used</w:t>
      </w:r>
      <w:r w:rsidRPr="00807995">
        <w:rPr>
          <w:sz w:val="20"/>
        </w:rPr>
        <w:t>, or</w:t>
      </w:r>
    </w:p>
    <w:p w14:paraId="01CCAE5D" w14:textId="77777777" w:rsidR="00807995" w:rsidRPr="00807995" w:rsidRDefault="00807995" w:rsidP="00807995">
      <w:pPr>
        <w:spacing w:after="180"/>
        <w:ind w:left="568" w:hanging="284"/>
        <w:rPr>
          <w:sz w:val="20"/>
        </w:rPr>
      </w:pPr>
      <w:r w:rsidRPr="00807995">
        <w:rPr>
          <w:sz w:val="20"/>
        </w:rPr>
        <w:t>-</w:t>
      </w:r>
      <w:r w:rsidRPr="00807995">
        <w:rPr>
          <w:sz w:val="20"/>
        </w:rPr>
        <w:tab/>
      </w:r>
      <w:r w:rsidR="001454C0" w:rsidRPr="00807995">
        <w:rPr>
          <w:noProof/>
          <w:position w:val="-10"/>
          <w:sz w:val="20"/>
        </w:rPr>
        <w:object w:dxaOrig="1180" w:dyaOrig="300" w14:anchorId="529D93B2">
          <v:shape id="_x0000_i1078" type="#_x0000_t75" alt="" style="width:57pt;height:15pt;mso-width-percent:0;mso-height-percent:0;mso-width-percent:0;mso-height-percent:0" o:ole="">
            <v:imagedata r:id="rId32" o:title=""/>
          </v:shape>
          <o:OLEObject Type="Embed" ProgID="Equation.3" ShapeID="_x0000_i1078" DrawAspect="Content" ObjectID="_1603580728" r:id="rId99"/>
        </w:object>
      </w:r>
      <w:r w:rsidRPr="00807995">
        <w:rPr>
          <w:sz w:val="20"/>
        </w:rPr>
        <w:t xml:space="preserve"> and transform precoding is disabled and </w:t>
      </w:r>
      <w:r w:rsidRPr="00807995">
        <w:rPr>
          <w:sz w:val="20"/>
          <w:lang w:val="en-US"/>
        </w:rPr>
        <w:t xml:space="preserve">a table other than </w:t>
      </w:r>
      <w:r w:rsidRPr="00807995">
        <w:rPr>
          <w:sz w:val="20"/>
        </w:rPr>
        <w:t xml:space="preserve">Table </w:t>
      </w:r>
      <w:r w:rsidRPr="00807995">
        <w:rPr>
          <w:sz w:val="20"/>
          <w:lang w:val="en-US"/>
        </w:rPr>
        <w:t>5</w:t>
      </w:r>
      <w:r w:rsidRPr="00807995">
        <w:rPr>
          <w:sz w:val="20"/>
        </w:rPr>
        <w:t>.1.</w:t>
      </w:r>
      <w:r w:rsidRPr="00807995">
        <w:rPr>
          <w:sz w:val="20"/>
          <w:lang w:val="en-US"/>
        </w:rPr>
        <w:t>3</w:t>
      </w:r>
      <w:r w:rsidRPr="00807995">
        <w:rPr>
          <w:sz w:val="20"/>
        </w:rPr>
        <w:t>.1-2</w:t>
      </w:r>
      <w:r w:rsidRPr="00807995">
        <w:rPr>
          <w:sz w:val="20"/>
          <w:lang w:val="en-US"/>
        </w:rPr>
        <w:t xml:space="preserve"> is used</w:t>
      </w:r>
      <w:r w:rsidRPr="00807995">
        <w:rPr>
          <w:sz w:val="20"/>
        </w:rPr>
        <w:t xml:space="preserve">, or </w:t>
      </w:r>
    </w:p>
    <w:p w14:paraId="2449CB40" w14:textId="77777777" w:rsidR="00807995" w:rsidRPr="00807995" w:rsidRDefault="00807995" w:rsidP="00807995">
      <w:pPr>
        <w:spacing w:after="180"/>
        <w:ind w:left="568" w:hanging="284"/>
        <w:rPr>
          <w:rFonts w:eastAsia="Batang"/>
          <w:sz w:val="20"/>
          <w:lang w:eastAsia="ko-KR"/>
        </w:rPr>
      </w:pPr>
      <w:r w:rsidRPr="00807995">
        <w:rPr>
          <w:sz w:val="20"/>
        </w:rPr>
        <w:t>-</w:t>
      </w:r>
      <w:r w:rsidRPr="00807995">
        <w:rPr>
          <w:sz w:val="20"/>
        </w:rPr>
        <w:tab/>
      </w:r>
      <w:r w:rsidR="001454C0" w:rsidRPr="00807995">
        <w:rPr>
          <w:noProof/>
          <w:position w:val="-10"/>
          <w:sz w:val="20"/>
        </w:rPr>
        <w:object w:dxaOrig="1180" w:dyaOrig="300" w14:anchorId="1BF0911B">
          <v:shape id="_x0000_i1079" type="#_x0000_t75" alt="" style="width:57pt;height:15pt;mso-width-percent:0;mso-height-percent:0;mso-width-percent:0;mso-height-percent:0" o:ole="">
            <v:imagedata r:id="rId34" o:title=""/>
          </v:shape>
          <o:OLEObject Type="Embed" ProgID="Equation.3" ShapeID="_x0000_i1079" DrawAspect="Content" ObjectID="_1603580729" r:id="rId100"/>
        </w:object>
      </w:r>
      <w:r w:rsidRPr="00807995">
        <w:rPr>
          <w:sz w:val="20"/>
        </w:rPr>
        <w:t xml:space="preserve"> and transform precoding is enabled, the UE shall first determine the TBS</w:t>
      </w:r>
      <w:r w:rsidRPr="00807995">
        <w:rPr>
          <w:rFonts w:eastAsia="Batang"/>
          <w:sz w:val="20"/>
          <w:lang w:eastAsia="ko-KR"/>
        </w:rPr>
        <w:t xml:space="preserve"> as specified below:</w:t>
      </w:r>
    </w:p>
    <w:p w14:paraId="3E072933" w14:textId="77777777" w:rsidR="00807995" w:rsidRPr="00807995" w:rsidRDefault="00807995" w:rsidP="00807995">
      <w:pPr>
        <w:autoSpaceDE w:val="0"/>
        <w:autoSpaceDN w:val="0"/>
        <w:adjustRightInd w:val="0"/>
        <w:snapToGrid w:val="0"/>
        <w:spacing w:after="120"/>
        <w:ind w:left="567" w:firstLineChars="200" w:firstLine="400"/>
        <w:jc w:val="both"/>
        <w:rPr>
          <w:rFonts w:eastAsia="宋体"/>
          <w:color w:val="000000"/>
          <w:sz w:val="20"/>
          <w:lang w:val="en-US" w:eastAsia="ko-KR"/>
        </w:rPr>
      </w:pPr>
      <w:r w:rsidRPr="00807995">
        <w:rPr>
          <w:rFonts w:eastAsia="宋体"/>
          <w:color w:val="000000"/>
          <w:sz w:val="20"/>
          <w:lang w:val="en-US" w:eastAsia="ko-KR"/>
        </w:rPr>
        <w:t xml:space="preserve">The UE shall first determine the number of REs (NRE) within the slot: </w:t>
      </w:r>
    </w:p>
    <w:p w14:paraId="33C456EE" w14:textId="77777777" w:rsidR="00807995" w:rsidRPr="00807995" w:rsidRDefault="00807995" w:rsidP="00807995">
      <w:pPr>
        <w:overflowPunct w:val="0"/>
        <w:autoSpaceDE w:val="0"/>
        <w:autoSpaceDN w:val="0"/>
        <w:adjustRightInd w:val="0"/>
        <w:spacing w:after="180"/>
        <w:ind w:left="960" w:hanging="284"/>
        <w:textAlignment w:val="baseline"/>
        <w:rPr>
          <w:sz w:val="20"/>
          <w:lang w:eastAsia="ko-KR"/>
        </w:rPr>
      </w:pPr>
      <w:r w:rsidRPr="00807995">
        <w:rPr>
          <w:sz w:val="20"/>
          <w:lang w:eastAsia="ko-KR"/>
        </w:rPr>
        <w:t>-</w:t>
      </w:r>
      <w:r w:rsidRPr="00807995">
        <w:rPr>
          <w:sz w:val="20"/>
          <w:lang w:eastAsia="ko-KR"/>
        </w:rPr>
        <w:tab/>
        <w:t xml:space="preserve">A UE first determines the number of REs allocated for PUSCH within a PRB </w:t>
      </w:r>
      <w:r w:rsidR="001454C0" w:rsidRPr="00807995">
        <w:rPr>
          <w:noProof/>
          <w:position w:val="-10"/>
          <w:sz w:val="20"/>
          <w:lang w:eastAsia="ko-KR"/>
        </w:rPr>
        <w:object w:dxaOrig="540" w:dyaOrig="340" w14:anchorId="04FEE8F4">
          <v:shape id="_x0000_i1080" type="#_x0000_t75" alt="" style="width:28pt;height:13pt;mso-width-percent:0;mso-height-percent:0;mso-width-percent:0;mso-height-percent:0" o:ole="">
            <v:imagedata r:id="rId36" o:title=""/>
          </v:shape>
          <o:OLEObject Type="Embed" ProgID="Equation.3" ShapeID="_x0000_i1080" DrawAspect="Content" ObjectID="_1603580730" r:id="rId101"/>
        </w:object>
      </w:r>
      <w:r w:rsidRPr="00807995">
        <w:rPr>
          <w:sz w:val="20"/>
          <w:lang w:eastAsia="ko-KR"/>
        </w:rPr>
        <w:t xml:space="preserve"> by </w:t>
      </w:r>
    </w:p>
    <w:p w14:paraId="0E47B44B" w14:textId="77777777" w:rsidR="00807995" w:rsidRPr="00807995" w:rsidRDefault="00807995" w:rsidP="00807995">
      <w:pPr>
        <w:overflowPunct w:val="0"/>
        <w:autoSpaceDE w:val="0"/>
        <w:autoSpaceDN w:val="0"/>
        <w:adjustRightInd w:val="0"/>
        <w:spacing w:after="180"/>
        <w:ind w:left="960" w:hanging="284"/>
        <w:textAlignment w:val="baseline"/>
        <w:rPr>
          <w:sz w:val="20"/>
          <w:lang w:eastAsia="ko-KR"/>
        </w:rPr>
      </w:pPr>
      <w:r w:rsidRPr="00807995">
        <w:rPr>
          <w:sz w:val="20"/>
          <w:lang w:eastAsia="ko-KR"/>
        </w:rPr>
        <w:t>-</w:t>
      </w:r>
      <w:r w:rsidRPr="00807995">
        <w:rPr>
          <w:sz w:val="20"/>
          <w:lang w:eastAsia="ko-KR"/>
        </w:rPr>
        <w:tab/>
      </w:r>
      <w:r w:rsidR="001454C0" w:rsidRPr="00807995">
        <w:rPr>
          <w:noProof/>
          <w:position w:val="-12"/>
          <w:sz w:val="20"/>
          <w:lang w:eastAsia="ko-KR"/>
        </w:rPr>
        <w:object w:dxaOrig="3040" w:dyaOrig="360" w14:anchorId="3695604F">
          <v:shape id="_x0000_i1081" type="#_x0000_t75" alt="" style="width:152pt;height:21.5pt;mso-width-percent:0;mso-height-percent:0;mso-width-percent:0;mso-height-percent:0" o:ole="">
            <v:imagedata r:id="rId38" o:title=""/>
          </v:shape>
          <o:OLEObject Type="Embed" ProgID="Equation.3" ShapeID="_x0000_i1081" DrawAspect="Content" ObjectID="_1603580731" r:id="rId102"/>
        </w:object>
      </w:r>
      <w:r w:rsidRPr="00807995">
        <w:rPr>
          <w:sz w:val="20"/>
          <w:lang w:eastAsia="ko-KR"/>
        </w:rPr>
        <w:t>, where</w:t>
      </w:r>
      <w:r w:rsidR="001454C0" w:rsidRPr="00807995">
        <w:rPr>
          <w:noProof/>
          <w:position w:val="-10"/>
          <w:sz w:val="20"/>
          <w:lang w:eastAsia="ko-KR"/>
        </w:rPr>
        <w:object w:dxaOrig="859" w:dyaOrig="340" w14:anchorId="32D0CAD7">
          <v:shape id="_x0000_i1082" type="#_x0000_t75" alt="" style="width:44pt;height:13pt;mso-width-percent:0;mso-height-percent:0;mso-width-percent:0;mso-height-percent:0" o:ole="">
            <v:imagedata r:id="rId40" o:title=""/>
          </v:shape>
          <o:OLEObject Type="Embed" ProgID="Equation.3" ShapeID="_x0000_i1082" DrawAspect="Content" ObjectID="_1603580732" r:id="rId103"/>
        </w:object>
      </w:r>
      <w:r w:rsidRPr="00807995">
        <w:rPr>
          <w:sz w:val="20"/>
          <w:lang w:eastAsia="ko-KR"/>
        </w:rPr>
        <w:t xml:space="preserve"> is the number of subcarriers in the frequency domain in a physical resource block, </w:t>
      </w:r>
      <w:r w:rsidR="001454C0" w:rsidRPr="00807995">
        <w:rPr>
          <w:noProof/>
          <w:position w:val="-14"/>
          <w:sz w:val="20"/>
          <w:lang w:eastAsia="ko-KR"/>
        </w:rPr>
        <w:object w:dxaOrig="540" w:dyaOrig="380" w14:anchorId="1BAB03FD">
          <v:shape id="_x0000_i1083" type="#_x0000_t75" alt="" style="width:28pt;height:21.5pt;mso-width-percent:0;mso-height-percent:0;mso-width-percent:0;mso-height-percent:0" o:ole="">
            <v:imagedata r:id="rId42" o:title=""/>
          </v:shape>
          <o:OLEObject Type="Embed" ProgID="Equation.3" ShapeID="_x0000_i1083" DrawAspect="Content" ObjectID="_1603580733" r:id="rId104"/>
        </w:object>
      </w:r>
      <w:r w:rsidRPr="00807995">
        <w:rPr>
          <w:sz w:val="20"/>
          <w:lang w:eastAsia="ko-KR"/>
        </w:rPr>
        <w:t xml:space="preserve"> </w:t>
      </w:r>
      <w:r w:rsidRPr="00807995">
        <w:rPr>
          <w:sz w:val="20"/>
          <w:lang w:eastAsia="ko-KR"/>
        </w:rPr>
        <w:fldChar w:fldCharType="begin"/>
      </w:r>
      <w:r w:rsidRPr="00807995">
        <w:rPr>
          <w:sz w:val="20"/>
          <w:lang w:eastAsia="ko-KR"/>
        </w:rPr>
        <w:instrText xml:space="preserve"> QUOTE </w:instrText>
      </w:r>
      <m:oMath>
        <m:sSubSup>
          <m:sSubSupPr>
            <m:ctrlPr>
              <w:rPr>
                <w:rFonts w:ascii="Cambria Math" w:hAnsi="Cambria Math"/>
                <w:i/>
                <w:sz w:val="20"/>
                <w:lang w:eastAsia="ko-KR"/>
              </w:rPr>
            </m:ctrlPr>
          </m:sSubSupPr>
          <m:e>
            <m:r>
              <m:rPr>
                <m:sty m:val="p"/>
              </m:rP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oMath>
      <w:r w:rsidRPr="00807995">
        <w:rPr>
          <w:sz w:val="20"/>
          <w:lang w:eastAsia="ko-KR"/>
        </w:rPr>
        <w:instrText xml:space="preserve"> </w:instrText>
      </w:r>
      <w:r w:rsidRPr="00807995">
        <w:rPr>
          <w:sz w:val="20"/>
          <w:lang w:eastAsia="ko-KR"/>
        </w:rPr>
        <w:fldChar w:fldCharType="end"/>
      </w:r>
      <w:r w:rsidRPr="00807995">
        <w:rPr>
          <w:sz w:val="20"/>
          <w:lang w:eastAsia="ko-KR"/>
        </w:rPr>
        <w:t xml:space="preserve">is the number of symbols of the PUSCH allocation within the slot, </w:t>
      </w:r>
      <w:r w:rsidR="001454C0" w:rsidRPr="00807995">
        <w:rPr>
          <w:noProof/>
          <w:position w:val="-10"/>
          <w:sz w:val="20"/>
          <w:lang w:eastAsia="ko-KR"/>
        </w:rPr>
        <w:object w:dxaOrig="639" w:dyaOrig="340" w14:anchorId="62DBBE25">
          <v:shape id="_x0000_i1084" type="#_x0000_t75" alt="" style="width:28pt;height:13pt;mso-width-percent:0;mso-height-percent:0;mso-width-percent:0;mso-height-percent:0" o:ole="">
            <v:imagedata r:id="rId44" o:title=""/>
          </v:shape>
          <o:OLEObject Type="Embed" ProgID="Equation.3" ShapeID="_x0000_i1084" DrawAspect="Content" ObjectID="_1603580734" r:id="rId105"/>
        </w:object>
      </w:r>
      <w:r w:rsidRPr="00807995">
        <w:rPr>
          <w:sz w:val="20"/>
          <w:lang w:eastAsia="ko-KR"/>
        </w:rPr>
        <w:t xml:space="preserve"> is the number of REs for DM-RS per PRB in the </w:t>
      </w:r>
      <w:r w:rsidRPr="00807995">
        <w:rPr>
          <w:strike/>
          <w:color w:val="FF0000"/>
          <w:sz w:val="20"/>
          <w:lang w:eastAsia="ko-KR"/>
        </w:rPr>
        <w:t xml:space="preserve">scheduled </w:t>
      </w:r>
      <w:r w:rsidRPr="00807995">
        <w:rPr>
          <w:color w:val="FF0000"/>
          <w:sz w:val="20"/>
          <w:u w:val="single"/>
          <w:lang w:eastAsia="ko-KR"/>
        </w:rPr>
        <w:t>allocated</w:t>
      </w:r>
      <w:r w:rsidRPr="00807995">
        <w:rPr>
          <w:sz w:val="20"/>
          <w:lang w:eastAsia="ko-KR"/>
        </w:rPr>
        <w:t xml:space="preserve"> duration including the overhead of the DM-RS CDM groups</w:t>
      </w:r>
      <w:r w:rsidRPr="00807995">
        <w:rPr>
          <w:sz w:val="20"/>
        </w:rPr>
        <w:t xml:space="preserve"> </w:t>
      </w:r>
      <w:r w:rsidRPr="00807995">
        <w:rPr>
          <w:sz w:val="20"/>
          <w:lang w:eastAsia="ko-KR"/>
        </w:rPr>
        <w:t xml:space="preserve">without data, as </w:t>
      </w:r>
      <w:r w:rsidRPr="00807995">
        <w:rPr>
          <w:color w:val="FF0000"/>
          <w:sz w:val="20"/>
          <w:u w:val="single"/>
          <w:lang w:eastAsia="ko-KR"/>
        </w:rPr>
        <w:t xml:space="preserve">described for PUSCH with a configured grant in Subclause 6.1.2.3 </w:t>
      </w:r>
      <w:r w:rsidRPr="00807995">
        <w:rPr>
          <w:sz w:val="20"/>
          <w:lang w:eastAsia="ko-KR"/>
        </w:rPr>
        <w:t xml:space="preserve">or as indicated by DCI format 0_1 or as described for DCI format 0_0 in Subclause 6.2.2, and </w:t>
      </w:r>
      <w:r w:rsidR="001454C0" w:rsidRPr="00807995">
        <w:rPr>
          <w:noProof/>
          <w:position w:val="-10"/>
          <w:sz w:val="20"/>
          <w:lang w:eastAsia="ko-KR"/>
        </w:rPr>
        <w:object w:dxaOrig="520" w:dyaOrig="340" w14:anchorId="1DAD034B">
          <v:shape id="_x0000_i1085" type="#_x0000_t75" alt="" style="width:28pt;height:13pt;mso-width-percent:0;mso-height-percent:0;mso-width-percent:0;mso-height-percent:0" o:ole="">
            <v:imagedata r:id="rId46" o:title=""/>
          </v:shape>
          <o:OLEObject Type="Embed" ProgID="Equation.3" ShapeID="_x0000_i1085" DrawAspect="Content" ObjectID="_1603580735" r:id="rId106"/>
        </w:object>
      </w:r>
      <w:r w:rsidRPr="00807995">
        <w:rPr>
          <w:sz w:val="20"/>
          <w:lang w:eastAsia="ko-KR"/>
        </w:rPr>
        <w:t xml:space="preserve"> is the overhead configured by higher layer parameter </w:t>
      </w:r>
      <w:proofErr w:type="spellStart"/>
      <w:r w:rsidRPr="00807995">
        <w:rPr>
          <w:i/>
          <w:iCs/>
          <w:sz w:val="20"/>
          <w:lang w:val="en-US"/>
        </w:rPr>
        <w:t>xOverhead</w:t>
      </w:r>
      <w:proofErr w:type="spellEnd"/>
      <w:r w:rsidRPr="00807995">
        <w:rPr>
          <w:i/>
          <w:iCs/>
          <w:sz w:val="20"/>
          <w:lang w:val="en-US"/>
        </w:rPr>
        <w:t xml:space="preserve"> </w:t>
      </w:r>
      <w:r w:rsidRPr="00807995">
        <w:rPr>
          <w:iCs/>
          <w:sz w:val="20"/>
          <w:lang w:val="en-US"/>
        </w:rPr>
        <w:t>in</w:t>
      </w:r>
      <w:r w:rsidRPr="00807995">
        <w:rPr>
          <w:i/>
          <w:iCs/>
          <w:sz w:val="20"/>
          <w:lang w:val="en-US"/>
        </w:rPr>
        <w:t xml:space="preserve"> </w:t>
      </w:r>
      <w:r w:rsidRPr="00807995">
        <w:rPr>
          <w:i/>
          <w:sz w:val="20"/>
        </w:rPr>
        <w:t>PUSCH-</w:t>
      </w:r>
      <w:proofErr w:type="spellStart"/>
      <w:r w:rsidRPr="00807995">
        <w:rPr>
          <w:i/>
          <w:sz w:val="20"/>
        </w:rPr>
        <w:t>ServingCellConfig</w:t>
      </w:r>
      <w:proofErr w:type="spellEnd"/>
      <w:r w:rsidRPr="00807995">
        <w:rPr>
          <w:sz w:val="20"/>
          <w:lang w:eastAsia="ko-KR"/>
        </w:rPr>
        <w:t xml:space="preserve">. If the </w:t>
      </w:r>
      <w:r w:rsidR="001454C0" w:rsidRPr="00807995">
        <w:rPr>
          <w:noProof/>
          <w:position w:val="-10"/>
          <w:sz w:val="20"/>
          <w:lang w:eastAsia="ko-KR"/>
        </w:rPr>
        <w:object w:dxaOrig="520" w:dyaOrig="340" w14:anchorId="2ED7C8FC">
          <v:shape id="_x0000_i1086" type="#_x0000_t75" alt="" style="width:28pt;height:21.5pt;mso-width-percent:0;mso-height-percent:0;mso-width-percent:0;mso-height-percent:0" o:ole="">
            <v:imagedata r:id="rId48" o:title=""/>
          </v:shape>
          <o:OLEObject Type="Embed" ProgID="Equation.3" ShapeID="_x0000_i1086" DrawAspect="Content" ObjectID="_1603580736" r:id="rId107"/>
        </w:object>
      </w:r>
      <w:r w:rsidRPr="00807995">
        <w:rPr>
          <w:sz w:val="20"/>
          <w:lang w:eastAsia="ko-KR"/>
        </w:rPr>
        <w:t xml:space="preserve"> is not configured </w:t>
      </w:r>
      <w:r w:rsidRPr="00807995">
        <w:rPr>
          <w:sz w:val="20"/>
          <w:lang w:eastAsia="ko-KR"/>
        </w:rPr>
        <w:lastRenderedPageBreak/>
        <w:t xml:space="preserve">(a value from 0, 6, 12, or 18), the </w:t>
      </w:r>
      <w:r w:rsidR="001454C0" w:rsidRPr="00807995">
        <w:rPr>
          <w:noProof/>
          <w:position w:val="-10"/>
          <w:sz w:val="20"/>
          <w:lang w:eastAsia="ko-KR"/>
        </w:rPr>
        <w:object w:dxaOrig="520" w:dyaOrig="340" w14:anchorId="1B50F1C1">
          <v:shape id="_x0000_i1087" type="#_x0000_t75" alt="" style="width:28pt;height:21.5pt;mso-width-percent:0;mso-height-percent:0;mso-width-percent:0;mso-height-percent:0" o:ole="">
            <v:imagedata r:id="rId48" o:title=""/>
          </v:shape>
          <o:OLEObject Type="Embed" ProgID="Equation.3" ShapeID="_x0000_i1087" DrawAspect="Content" ObjectID="_1603580737" r:id="rId108"/>
        </w:object>
      </w:r>
      <w:r w:rsidRPr="00807995">
        <w:rPr>
          <w:sz w:val="20"/>
          <w:lang w:eastAsia="ko-KR"/>
        </w:rPr>
        <w:t xml:space="preserve"> is assumed to be 0. For MSG3 transmission the </w:t>
      </w:r>
      <w:r w:rsidR="001454C0" w:rsidRPr="00807995">
        <w:rPr>
          <w:noProof/>
          <w:position w:val="-10"/>
          <w:sz w:val="20"/>
          <w:lang w:eastAsia="ko-KR"/>
        </w:rPr>
        <w:object w:dxaOrig="520" w:dyaOrig="340" w14:anchorId="4FD16F5D">
          <v:shape id="_x0000_i1088" type="#_x0000_t75" alt="" style="width:28pt;height:21.5pt;mso-width-percent:0;mso-height-percent:0;mso-width-percent:0;mso-height-percent:0" o:ole="">
            <v:imagedata r:id="rId48" o:title=""/>
          </v:shape>
          <o:OLEObject Type="Embed" ProgID="Equation.3" ShapeID="_x0000_i1088" DrawAspect="Content" ObjectID="_1603580738" r:id="rId109"/>
        </w:object>
      </w:r>
      <w:r w:rsidRPr="00807995">
        <w:rPr>
          <w:sz w:val="20"/>
          <w:lang w:eastAsia="ko-KR"/>
        </w:rPr>
        <w:t xml:space="preserve"> is always set to 0.</w:t>
      </w:r>
    </w:p>
    <w:p w14:paraId="6FDC4DD3" w14:textId="77777777" w:rsidR="00807995" w:rsidRPr="00807995" w:rsidRDefault="00807995" w:rsidP="00807995">
      <w:pPr>
        <w:overflowPunct w:val="0"/>
        <w:autoSpaceDE w:val="0"/>
        <w:autoSpaceDN w:val="0"/>
        <w:adjustRightInd w:val="0"/>
        <w:spacing w:after="180"/>
        <w:ind w:left="960" w:hanging="284"/>
        <w:textAlignment w:val="baseline"/>
        <w:rPr>
          <w:sz w:val="20"/>
        </w:rPr>
      </w:pPr>
      <w:r w:rsidRPr="00807995">
        <w:rPr>
          <w:sz w:val="20"/>
          <w:lang w:eastAsia="ko-KR"/>
        </w:rPr>
        <w:t>-</w:t>
      </w:r>
      <w:r w:rsidRPr="00807995">
        <w:rPr>
          <w:sz w:val="20"/>
          <w:lang w:eastAsia="ko-KR"/>
        </w:rPr>
        <w:tab/>
        <w:t xml:space="preserve">A UE determines the total number of REs allocated for PUSCH </w:t>
      </w:r>
      <w:r w:rsidR="001454C0" w:rsidRPr="00807995">
        <w:rPr>
          <w:noProof/>
          <w:position w:val="-10"/>
          <w:sz w:val="20"/>
          <w:lang w:eastAsia="ko-KR"/>
        </w:rPr>
        <w:object w:dxaOrig="540" w:dyaOrig="360" w14:anchorId="4B7ACBA8">
          <v:shape id="_x0000_i1089" type="#_x0000_t75" alt="" style="width:28pt;height:21.5pt;mso-width-percent:0;mso-height-percent:0;mso-width-percent:0;mso-height-percent:0" o:ole="">
            <v:imagedata r:id="rId52" o:title=""/>
          </v:shape>
          <o:OLEObject Type="Embed" ProgID="Equation.3" ShapeID="_x0000_i1089" DrawAspect="Content" ObjectID="_1603580739" r:id="rId110"/>
        </w:object>
      </w:r>
      <w:r w:rsidRPr="00807995">
        <w:rPr>
          <w:sz w:val="20"/>
          <w:lang w:eastAsia="ko-KR"/>
        </w:rPr>
        <w:t xml:space="preserve"> by </w:t>
      </w:r>
      <w:r w:rsidR="001454C0" w:rsidRPr="00807995">
        <w:rPr>
          <w:noProof/>
          <w:position w:val="-14"/>
          <w:sz w:val="20"/>
          <w:lang w:eastAsia="ko-KR"/>
        </w:rPr>
        <w:object w:dxaOrig="2280" w:dyaOrig="400" w14:anchorId="1C3E2D1C">
          <v:shape id="_x0000_i1090" type="#_x0000_t75" alt="" style="width:114.5pt;height:21.5pt;mso-width-percent:0;mso-height-percent:0;mso-width-percent:0;mso-height-percent:0" o:ole="">
            <v:imagedata r:id="rId54" o:title=""/>
          </v:shape>
          <o:OLEObject Type="Embed" ProgID="Equation.DSMT4" ShapeID="_x0000_i1090" DrawAspect="Content" ObjectID="_1603580740" r:id="rId111"/>
        </w:object>
      </w:r>
      <w:r w:rsidRPr="00807995">
        <w:rPr>
          <w:sz w:val="20"/>
          <w:lang w:eastAsia="ko-KR"/>
        </w:rPr>
        <w:t xml:space="preserve">where </w:t>
      </w:r>
      <w:r w:rsidR="001454C0" w:rsidRPr="00807995">
        <w:rPr>
          <w:noProof/>
          <w:position w:val="-10"/>
          <w:sz w:val="20"/>
          <w:lang w:eastAsia="ko-KR"/>
        </w:rPr>
        <w:object w:dxaOrig="460" w:dyaOrig="300" w14:anchorId="1B84FD37">
          <v:shape id="_x0000_i1091" type="#_x0000_t75" alt="" style="width:21.5pt;height:15pt;mso-width-percent:0;mso-height-percent:0;mso-width-percent:0;mso-height-percent:0" o:ole="">
            <v:imagedata r:id="rId56" o:title=""/>
          </v:shape>
          <o:OLEObject Type="Embed" ProgID="Equation.3" ShapeID="_x0000_i1091" DrawAspect="Content" ObjectID="_1603580741" r:id="rId112"/>
        </w:object>
      </w:r>
      <w:r w:rsidRPr="00807995">
        <w:rPr>
          <w:sz w:val="20"/>
          <w:lang w:eastAsia="ko-KR"/>
        </w:rPr>
        <w:t xml:space="preserve"> is the </w:t>
      </w:r>
      <w:r w:rsidRPr="00807995">
        <w:rPr>
          <w:sz w:val="20"/>
        </w:rPr>
        <w:t>total number of allocated PRBs</w:t>
      </w:r>
      <w:r w:rsidRPr="00807995">
        <w:rPr>
          <w:sz w:val="20"/>
          <w:lang w:eastAsia="ko-KR"/>
        </w:rPr>
        <w:t xml:space="preserve"> </w:t>
      </w:r>
      <w:r w:rsidRPr="00807995">
        <w:rPr>
          <w:sz w:val="20"/>
        </w:rPr>
        <w:t>for the UE.</w:t>
      </w:r>
    </w:p>
    <w:p w14:paraId="71A29AC6" w14:textId="77777777" w:rsidR="00807995" w:rsidRPr="00807995" w:rsidRDefault="00807995" w:rsidP="00807995">
      <w:pPr>
        <w:overflowPunct w:val="0"/>
        <w:autoSpaceDE w:val="0"/>
        <w:autoSpaceDN w:val="0"/>
        <w:adjustRightInd w:val="0"/>
        <w:spacing w:after="180"/>
        <w:ind w:left="960" w:hanging="284"/>
        <w:textAlignment w:val="baseline"/>
        <w:rPr>
          <w:sz w:val="20"/>
          <w:lang w:val="en-US"/>
        </w:rPr>
      </w:pPr>
      <w:r w:rsidRPr="00807995">
        <w:rPr>
          <w:sz w:val="20"/>
          <w:lang w:val="en-US"/>
        </w:rPr>
        <w:t>-</w:t>
      </w:r>
      <w:r w:rsidRPr="00807995">
        <w:rPr>
          <w:sz w:val="20"/>
          <w:lang w:val="en-US"/>
        </w:rPr>
        <w:tab/>
        <w:t>Next, proceed with steps 2-4 as defined in Subclause 5.1.3.2</w:t>
      </w:r>
    </w:p>
    <w:p w14:paraId="06189957" w14:textId="77777777" w:rsidR="00807995" w:rsidRPr="00807995" w:rsidRDefault="00807995" w:rsidP="00807995">
      <w:pPr>
        <w:rPr>
          <w:color w:val="000000"/>
          <w:sz w:val="20"/>
        </w:rPr>
      </w:pPr>
      <w:r w:rsidRPr="00807995">
        <w:rPr>
          <w:color w:val="000000"/>
          <w:sz w:val="20"/>
        </w:rPr>
        <w:t>else if</w:t>
      </w:r>
    </w:p>
    <w:p w14:paraId="78BF585F" w14:textId="77777777" w:rsidR="00807995" w:rsidRPr="00807995" w:rsidRDefault="00807995" w:rsidP="00807995">
      <w:pPr>
        <w:spacing w:after="180"/>
        <w:ind w:left="568" w:hanging="284"/>
        <w:rPr>
          <w:sz w:val="20"/>
        </w:rPr>
      </w:pPr>
      <w:r w:rsidRPr="00807995">
        <w:rPr>
          <w:sz w:val="20"/>
        </w:rPr>
        <w:t>-</w:t>
      </w:r>
      <w:r w:rsidRPr="00807995">
        <w:rPr>
          <w:sz w:val="20"/>
        </w:rPr>
        <w:tab/>
      </w:r>
      <w:r w:rsidR="001454C0" w:rsidRPr="00807995">
        <w:rPr>
          <w:noProof/>
          <w:position w:val="-10"/>
          <w:sz w:val="20"/>
        </w:rPr>
        <w:object w:dxaOrig="1280" w:dyaOrig="300" w14:anchorId="636702E5">
          <v:shape id="_x0000_i1092" type="#_x0000_t75" alt="" style="width:65.5pt;height:15pt;mso-width-percent:0;mso-height-percent:0;mso-width-percent:0;mso-height-percent:0" o:ole="">
            <v:imagedata r:id="rId58" o:title=""/>
          </v:shape>
          <o:OLEObject Type="Embed" ProgID="Equation.3" ShapeID="_x0000_i1092" DrawAspect="Content" ObjectID="_1603580742" r:id="rId113"/>
        </w:object>
      </w:r>
      <w:r w:rsidRPr="00807995">
        <w:rPr>
          <w:sz w:val="20"/>
        </w:rPr>
        <w:t xml:space="preserve"> and transform precoding is disabled and Table </w:t>
      </w:r>
      <w:r w:rsidRPr="00807995">
        <w:rPr>
          <w:sz w:val="20"/>
          <w:lang w:val="en-US"/>
        </w:rPr>
        <w:t>5</w:t>
      </w:r>
      <w:r w:rsidRPr="00807995">
        <w:rPr>
          <w:sz w:val="20"/>
        </w:rPr>
        <w:t>.1.</w:t>
      </w:r>
      <w:r w:rsidRPr="00807995">
        <w:rPr>
          <w:sz w:val="20"/>
          <w:lang w:val="en-US"/>
        </w:rPr>
        <w:t>3</w:t>
      </w:r>
      <w:r w:rsidRPr="00807995">
        <w:rPr>
          <w:sz w:val="20"/>
        </w:rPr>
        <w:t>.1-2</w:t>
      </w:r>
      <w:r w:rsidRPr="00807995">
        <w:rPr>
          <w:sz w:val="20"/>
          <w:lang w:val="en-US"/>
        </w:rPr>
        <w:t xml:space="preserve"> is used</w:t>
      </w:r>
      <w:r w:rsidRPr="00807995">
        <w:rPr>
          <w:sz w:val="20"/>
        </w:rPr>
        <w:t>, or</w:t>
      </w:r>
    </w:p>
    <w:p w14:paraId="5FAE3670" w14:textId="77777777" w:rsidR="00807995" w:rsidRPr="00807995" w:rsidRDefault="00807995" w:rsidP="00807995">
      <w:pPr>
        <w:spacing w:after="180"/>
        <w:ind w:left="568" w:hanging="284"/>
        <w:rPr>
          <w:sz w:val="20"/>
        </w:rPr>
      </w:pPr>
      <w:r w:rsidRPr="00807995">
        <w:rPr>
          <w:sz w:val="20"/>
        </w:rPr>
        <w:t>-</w:t>
      </w:r>
      <w:r w:rsidRPr="00807995">
        <w:rPr>
          <w:sz w:val="20"/>
        </w:rPr>
        <w:tab/>
      </w:r>
      <w:r w:rsidR="001454C0" w:rsidRPr="00807995">
        <w:rPr>
          <w:noProof/>
          <w:position w:val="-10"/>
          <w:sz w:val="20"/>
        </w:rPr>
        <w:object w:dxaOrig="1280" w:dyaOrig="300" w14:anchorId="79B8EB50">
          <v:shape id="_x0000_i1093" type="#_x0000_t75" alt="" style="width:65.5pt;height:15pt;mso-width-percent:0;mso-height-percent:0;mso-width-percent:0;mso-height-percent:0" o:ole="">
            <v:imagedata r:id="rId58" o:title=""/>
          </v:shape>
          <o:OLEObject Type="Embed" ProgID="Equation.3" ShapeID="_x0000_i1093" DrawAspect="Content" ObjectID="_1603580743" r:id="rId114"/>
        </w:object>
      </w:r>
      <w:r w:rsidRPr="00807995">
        <w:rPr>
          <w:sz w:val="20"/>
        </w:rPr>
        <w:t xml:space="preserve"> and transform precoding is enabled, </w:t>
      </w:r>
    </w:p>
    <w:p w14:paraId="396B3F54" w14:textId="77777777" w:rsidR="00807995" w:rsidRPr="00807995" w:rsidRDefault="00807995" w:rsidP="00807995">
      <w:pPr>
        <w:spacing w:after="180"/>
        <w:ind w:left="568" w:hanging="284"/>
        <w:rPr>
          <w:sz w:val="20"/>
        </w:rPr>
      </w:pPr>
      <w:r w:rsidRPr="00807995">
        <w:rPr>
          <w:sz w:val="20"/>
        </w:rPr>
        <w:t>-</w:t>
      </w:r>
      <w:r w:rsidRPr="00807995">
        <w:rPr>
          <w:sz w:val="20"/>
        </w:rPr>
        <w:tab/>
        <w:t xml:space="preserve">the TBS is assumed to be as determined from the DCI transported in the latest PDCCH for the same transport block using </w:t>
      </w:r>
      <w:r w:rsidR="001454C0" w:rsidRPr="00807995">
        <w:rPr>
          <w:noProof/>
          <w:position w:val="-10"/>
          <w:sz w:val="20"/>
        </w:rPr>
        <w:object w:dxaOrig="1180" w:dyaOrig="300" w14:anchorId="3766EC18">
          <v:shape id="_x0000_i1094" type="#_x0000_t75" alt="" style="width:57pt;height:15pt;mso-width-percent:0;mso-height-percent:0;mso-width-percent:0;mso-height-percent:0" o:ole="">
            <v:imagedata r:id="rId61" o:title=""/>
          </v:shape>
          <o:OLEObject Type="Embed" ProgID="Equation.3" ShapeID="_x0000_i1094" DrawAspect="Content" ObjectID="_1603580744" r:id="rId115"/>
        </w:object>
      </w:r>
      <w:r w:rsidRPr="00807995">
        <w:rPr>
          <w:sz w:val="20"/>
        </w:rPr>
        <w:t xml:space="preserve">. If there is no PDCCH for the same transport block using </w:t>
      </w:r>
      <w:r w:rsidR="001454C0" w:rsidRPr="00807995">
        <w:rPr>
          <w:noProof/>
          <w:position w:val="-10"/>
          <w:sz w:val="20"/>
        </w:rPr>
        <w:object w:dxaOrig="1180" w:dyaOrig="300" w14:anchorId="6A836B21">
          <v:shape id="_x0000_i1095" type="#_x0000_t75" alt="" style="width:57pt;height:15pt;mso-width-percent:0;mso-height-percent:0;mso-width-percent:0;mso-height-percent:0" o:ole="">
            <v:imagedata r:id="rId63" o:title=""/>
          </v:shape>
          <o:OLEObject Type="Embed" ProgID="Equation.3" ShapeID="_x0000_i1095" DrawAspect="Content" ObjectID="_1603580745" r:id="rId116"/>
        </w:object>
      </w:r>
      <w:r w:rsidRPr="00807995">
        <w:rPr>
          <w:sz w:val="20"/>
        </w:rPr>
        <w:t xml:space="preserve">, and if the initial PUSCH for the same transport block is transmitted with configured grant, </w:t>
      </w:r>
    </w:p>
    <w:p w14:paraId="62694EC8" w14:textId="77777777" w:rsidR="00807995" w:rsidRPr="00807995" w:rsidRDefault="00807995" w:rsidP="00807995">
      <w:pPr>
        <w:numPr>
          <w:ilvl w:val="0"/>
          <w:numId w:val="41"/>
        </w:numPr>
        <w:spacing w:after="180"/>
        <w:rPr>
          <w:sz w:val="20"/>
          <w:u w:val="single"/>
        </w:rPr>
      </w:pPr>
      <w:r w:rsidRPr="00807995">
        <w:rPr>
          <w:color w:val="FF0000"/>
          <w:sz w:val="20"/>
          <w:u w:val="single"/>
        </w:rPr>
        <w:t xml:space="preserve">the TBS shall be determined from </w:t>
      </w:r>
      <w:proofErr w:type="spellStart"/>
      <w:r w:rsidRPr="00807995">
        <w:rPr>
          <w:i/>
          <w:color w:val="FF0000"/>
          <w:sz w:val="20"/>
          <w:u w:val="single"/>
        </w:rPr>
        <w:t>configuredGrantConfig</w:t>
      </w:r>
      <w:proofErr w:type="spellEnd"/>
      <w:r w:rsidRPr="00807995">
        <w:rPr>
          <w:color w:val="FF0000"/>
          <w:sz w:val="20"/>
          <w:u w:val="single"/>
        </w:rPr>
        <w:t xml:space="preserve"> for Type 1 PUSCH with configured grant.</w:t>
      </w:r>
    </w:p>
    <w:p w14:paraId="7D00439E" w14:textId="77777777" w:rsidR="00807995" w:rsidRPr="00807995" w:rsidRDefault="00807995" w:rsidP="00807995">
      <w:pPr>
        <w:numPr>
          <w:ilvl w:val="0"/>
          <w:numId w:val="41"/>
        </w:numPr>
        <w:spacing w:after="180"/>
        <w:rPr>
          <w:color w:val="FF0000"/>
          <w:sz w:val="20"/>
          <w:u w:val="single"/>
        </w:rPr>
      </w:pPr>
      <w:r w:rsidRPr="00807995">
        <w:rPr>
          <w:sz w:val="20"/>
        </w:rPr>
        <w:t xml:space="preserve">the TBS shall be determined from the most recent configured scheduling PDCCH </w:t>
      </w:r>
      <w:r w:rsidRPr="00807995">
        <w:rPr>
          <w:color w:val="FF0000"/>
          <w:sz w:val="20"/>
          <w:u w:val="single"/>
        </w:rPr>
        <w:t>for Type 2 PUSCH with configured grant.</w:t>
      </w:r>
    </w:p>
    <w:p w14:paraId="0E2EF2FF" w14:textId="77777777" w:rsidR="00807995" w:rsidRPr="00807995" w:rsidRDefault="00807995" w:rsidP="00807995">
      <w:pPr>
        <w:ind w:left="567" w:hanging="283"/>
        <w:rPr>
          <w:color w:val="000000"/>
          <w:sz w:val="20"/>
        </w:rPr>
      </w:pPr>
      <w:r w:rsidRPr="00807995">
        <w:rPr>
          <w:color w:val="000000"/>
          <w:sz w:val="20"/>
        </w:rPr>
        <w:t>else</w:t>
      </w:r>
    </w:p>
    <w:p w14:paraId="3A2CD802" w14:textId="77777777" w:rsidR="00807995" w:rsidRPr="00807995" w:rsidRDefault="00807995" w:rsidP="00807995">
      <w:pPr>
        <w:spacing w:after="180"/>
        <w:ind w:left="568" w:hanging="284"/>
        <w:rPr>
          <w:sz w:val="20"/>
        </w:rPr>
      </w:pPr>
      <w:r w:rsidRPr="00807995">
        <w:rPr>
          <w:sz w:val="20"/>
        </w:rPr>
        <w:t>-</w:t>
      </w:r>
      <w:r w:rsidRPr="00807995">
        <w:rPr>
          <w:sz w:val="20"/>
        </w:rPr>
        <w:tab/>
        <w:t xml:space="preserve">the TBS is assumed to be as determined from the DCI transported in the latest PDCCH for the same transport block using </w:t>
      </w:r>
      <w:r w:rsidR="001454C0" w:rsidRPr="00807995">
        <w:rPr>
          <w:noProof/>
          <w:position w:val="-10"/>
          <w:sz w:val="20"/>
        </w:rPr>
        <w:object w:dxaOrig="1180" w:dyaOrig="300" w14:anchorId="487E315A">
          <v:shape id="_x0000_i1096" type="#_x0000_t75" alt="" style="width:57pt;height:15pt;mso-width-percent:0;mso-height-percent:0;mso-width-percent:0;mso-height-percent:0" o:ole="">
            <v:imagedata r:id="rId65" o:title=""/>
          </v:shape>
          <o:OLEObject Type="Embed" ProgID="Equation.3" ShapeID="_x0000_i1096" DrawAspect="Content" ObjectID="_1603580746" r:id="rId117"/>
        </w:object>
      </w:r>
      <w:r w:rsidRPr="00807995">
        <w:rPr>
          <w:sz w:val="20"/>
        </w:rPr>
        <w:t xml:space="preserve">. </w:t>
      </w:r>
      <w:r w:rsidRPr="00807995">
        <w:rPr>
          <w:rFonts w:eastAsia="Batang"/>
          <w:sz w:val="20"/>
          <w:lang w:eastAsia="ko-KR"/>
        </w:rPr>
        <w:t>If</w:t>
      </w:r>
      <w:r w:rsidRPr="00807995">
        <w:rPr>
          <w:sz w:val="20"/>
        </w:rPr>
        <w:t xml:space="preserve"> there is no PDCCH</w:t>
      </w:r>
      <w:r w:rsidRPr="00807995">
        <w:rPr>
          <w:rFonts w:eastAsia="Batang"/>
          <w:sz w:val="20"/>
          <w:lang w:eastAsia="ko-KR"/>
        </w:rPr>
        <w:t xml:space="preserve"> for the same transport block using </w:t>
      </w:r>
      <w:r w:rsidR="001454C0" w:rsidRPr="00807995">
        <w:rPr>
          <w:noProof/>
          <w:position w:val="-10"/>
          <w:sz w:val="20"/>
        </w:rPr>
        <w:object w:dxaOrig="1180" w:dyaOrig="300" w14:anchorId="34CC48BF">
          <v:shape id="_x0000_i1097" type="#_x0000_t75" alt="" style="width:57pt;height:15pt;mso-width-percent:0;mso-height-percent:0;mso-width-percent:0;mso-height-percent:0" o:ole="">
            <v:imagedata r:id="rId67" o:title=""/>
          </v:shape>
          <o:OLEObject Type="Embed" ProgID="Equation.3" ShapeID="_x0000_i1097" DrawAspect="Content" ObjectID="_1603580747" r:id="rId118"/>
        </w:object>
      </w:r>
      <w:r w:rsidRPr="00807995">
        <w:rPr>
          <w:sz w:val="20"/>
        </w:rPr>
        <w:t xml:space="preserve">, and if the initial PUSCH </w:t>
      </w:r>
      <w:r w:rsidRPr="00807995">
        <w:rPr>
          <w:rFonts w:eastAsia="Batang"/>
          <w:sz w:val="20"/>
          <w:lang w:eastAsia="ko-KR"/>
        </w:rPr>
        <w:t xml:space="preserve">for the same transport block </w:t>
      </w:r>
      <w:r w:rsidRPr="00807995">
        <w:rPr>
          <w:sz w:val="20"/>
        </w:rPr>
        <w:t xml:space="preserve">is transmitted with configured grant, </w:t>
      </w:r>
    </w:p>
    <w:p w14:paraId="6567A77B" w14:textId="77777777" w:rsidR="00807995" w:rsidRPr="00807995" w:rsidRDefault="00807995" w:rsidP="00807995">
      <w:pPr>
        <w:numPr>
          <w:ilvl w:val="0"/>
          <w:numId w:val="42"/>
        </w:numPr>
        <w:spacing w:after="180"/>
        <w:rPr>
          <w:color w:val="FF0000"/>
          <w:sz w:val="20"/>
          <w:u w:val="single"/>
          <w:lang w:val="en-US"/>
        </w:rPr>
      </w:pPr>
      <w:r w:rsidRPr="00807995">
        <w:rPr>
          <w:color w:val="FF0000"/>
          <w:sz w:val="20"/>
          <w:u w:val="single"/>
        </w:rPr>
        <w:t xml:space="preserve">the TBS shall be determined from </w:t>
      </w:r>
      <w:proofErr w:type="spellStart"/>
      <w:r w:rsidRPr="00807995">
        <w:rPr>
          <w:i/>
          <w:color w:val="FF0000"/>
          <w:sz w:val="20"/>
          <w:u w:val="single"/>
        </w:rPr>
        <w:t>configuredGrantConfig</w:t>
      </w:r>
      <w:proofErr w:type="spellEnd"/>
      <w:r w:rsidRPr="00807995">
        <w:rPr>
          <w:color w:val="FF0000"/>
          <w:sz w:val="20"/>
          <w:u w:val="single"/>
        </w:rPr>
        <w:t xml:space="preserve"> for Type 1 PUSCH with configured grant.</w:t>
      </w:r>
    </w:p>
    <w:p w14:paraId="549102F5" w14:textId="77777777" w:rsidR="00807995" w:rsidRPr="00807995" w:rsidRDefault="00807995" w:rsidP="00807995">
      <w:pPr>
        <w:numPr>
          <w:ilvl w:val="0"/>
          <w:numId w:val="42"/>
        </w:numPr>
        <w:spacing w:after="180"/>
        <w:rPr>
          <w:color w:val="FF0000"/>
          <w:sz w:val="20"/>
          <w:u w:val="single"/>
          <w:lang w:val="en-US"/>
        </w:rPr>
      </w:pPr>
      <w:r w:rsidRPr="00807995">
        <w:rPr>
          <w:sz w:val="20"/>
        </w:rPr>
        <w:t xml:space="preserve">the TBS shall be determined from the most recent configured scheduling PDCCH </w:t>
      </w:r>
      <w:r w:rsidRPr="00807995">
        <w:rPr>
          <w:color w:val="FF0000"/>
          <w:sz w:val="20"/>
          <w:u w:val="single"/>
        </w:rPr>
        <w:t>for Type 2 PUSCH with configured grant.</w:t>
      </w:r>
    </w:p>
    <w:p w14:paraId="5A2B52B6" w14:textId="77777777" w:rsidR="00807995" w:rsidRPr="00807995" w:rsidRDefault="00807995" w:rsidP="00807995">
      <w:pPr>
        <w:spacing w:beforeLines="50" w:before="120" w:afterLines="50" w:after="120"/>
        <w:rPr>
          <w:rFonts w:ascii="Arial" w:hAnsi="Arial" w:cs="Arial"/>
        </w:rPr>
      </w:pPr>
      <w:r w:rsidRPr="00807995">
        <w:rPr>
          <w:rFonts w:ascii="Arial" w:hAnsi="Arial" w:cs="Arial"/>
        </w:rPr>
        <w:t>=====End of text proposal=====</w:t>
      </w:r>
    </w:p>
    <w:p w14:paraId="4B10E490" w14:textId="77777777" w:rsidR="00807995" w:rsidRPr="00807995" w:rsidRDefault="00807995" w:rsidP="00807995">
      <w:pPr>
        <w:spacing w:afterLines="50" w:after="120"/>
        <w:jc w:val="both"/>
        <w:rPr>
          <w:rFonts w:eastAsia="宋体"/>
          <w:sz w:val="22"/>
          <w:szCs w:val="22"/>
          <w:lang w:val="en-US" w:eastAsia="zh-CN"/>
        </w:rPr>
      </w:pPr>
    </w:p>
    <w:p w14:paraId="621D36FC" w14:textId="43B053B2" w:rsidR="00807995" w:rsidRPr="00807995" w:rsidRDefault="00807995" w:rsidP="00807995">
      <w:pPr>
        <w:spacing w:afterLines="50" w:after="120"/>
        <w:jc w:val="both"/>
        <w:rPr>
          <w:rFonts w:eastAsia="宋体"/>
          <w:sz w:val="22"/>
          <w:lang w:val="en-US" w:eastAsia="zh-CN"/>
        </w:rPr>
      </w:pPr>
      <w:r w:rsidRPr="00807995">
        <w:rPr>
          <w:rFonts w:eastAsia="宋体" w:hint="eastAsia"/>
          <w:sz w:val="22"/>
          <w:szCs w:val="22"/>
          <w:lang w:val="en-US" w:eastAsia="zh-CN"/>
        </w:rPr>
        <w:t>F</w:t>
      </w:r>
      <w:r w:rsidRPr="00807995">
        <w:rPr>
          <w:rFonts w:eastAsia="宋体"/>
          <w:sz w:val="22"/>
          <w:szCs w:val="22"/>
          <w:lang w:val="en-US" w:eastAsia="zh-CN"/>
        </w:rPr>
        <w:t>or the 1</w:t>
      </w:r>
      <w:r w:rsidRPr="00807995">
        <w:rPr>
          <w:rFonts w:eastAsia="宋体"/>
          <w:sz w:val="22"/>
          <w:szCs w:val="22"/>
          <w:vertAlign w:val="superscript"/>
          <w:lang w:val="en-US" w:eastAsia="zh-CN"/>
        </w:rPr>
        <w:t xml:space="preserve">st </w:t>
      </w:r>
      <w:r w:rsidRPr="00807995">
        <w:rPr>
          <w:rFonts w:eastAsia="宋体"/>
          <w:sz w:val="22"/>
          <w:szCs w:val="22"/>
          <w:lang w:val="en-US" w:eastAsia="zh-CN"/>
        </w:rPr>
        <w:t xml:space="preserve">remaining issue, </w:t>
      </w:r>
      <w:r w:rsidR="00C357D5">
        <w:rPr>
          <w:rFonts w:eastAsia="宋体"/>
          <w:sz w:val="22"/>
          <w:szCs w:val="22"/>
          <w:lang w:val="en-US" w:eastAsia="zh-CN"/>
        </w:rPr>
        <w:t>9</w:t>
      </w:r>
      <w:r w:rsidRPr="00807995">
        <w:rPr>
          <w:rFonts w:eastAsia="宋体"/>
          <w:sz w:val="22"/>
          <w:szCs w:val="22"/>
          <w:lang w:val="en-US" w:eastAsia="zh-CN"/>
        </w:rPr>
        <w:t xml:space="preserve"> companies share the views. </w:t>
      </w:r>
      <w:r w:rsidR="00C357D5">
        <w:rPr>
          <w:rFonts w:eastAsia="宋体"/>
          <w:sz w:val="22"/>
          <w:szCs w:val="22"/>
          <w:lang w:val="en-US" w:eastAsia="zh-CN"/>
        </w:rPr>
        <w:t>8</w:t>
      </w:r>
      <w:r w:rsidRPr="00807995">
        <w:rPr>
          <w:rFonts w:eastAsia="宋体"/>
          <w:sz w:val="22"/>
          <w:szCs w:val="22"/>
          <w:lang w:val="en-US" w:eastAsia="zh-CN"/>
        </w:rPr>
        <w:t xml:space="preserve"> companies prefer that for </w:t>
      </w:r>
      <w:r w:rsidRPr="00807995">
        <w:rPr>
          <w:rFonts w:eastAsia="等线"/>
          <w:sz w:val="22"/>
          <w:szCs w:val="22"/>
          <w:lang w:eastAsia="zh-CN"/>
        </w:rPr>
        <w:t xml:space="preserve">Type2 configured grant PUSCH triggered by a DCI format 0_0 with NDI=0, </w:t>
      </w:r>
      <w:proofErr w:type="spellStart"/>
      <w:r w:rsidRPr="00807995">
        <w:rPr>
          <w:rFonts w:eastAsia="等线"/>
          <w:i/>
          <w:iCs/>
          <w:sz w:val="22"/>
          <w:szCs w:val="22"/>
          <w:lang w:eastAsia="zh-CN"/>
        </w:rPr>
        <w:t>transformPrecoder</w:t>
      </w:r>
      <w:proofErr w:type="spellEnd"/>
      <w:r w:rsidRPr="00807995">
        <w:rPr>
          <w:rFonts w:eastAsia="等线"/>
          <w:iCs/>
          <w:sz w:val="22"/>
          <w:szCs w:val="22"/>
          <w:lang w:eastAsia="zh-CN"/>
        </w:rPr>
        <w:t xml:space="preserve"> in the </w:t>
      </w:r>
      <w:proofErr w:type="spellStart"/>
      <w:r w:rsidRPr="00807995">
        <w:rPr>
          <w:rFonts w:eastAsia="等线"/>
          <w:i/>
          <w:iCs/>
          <w:sz w:val="22"/>
          <w:szCs w:val="22"/>
          <w:lang w:eastAsia="zh-CN"/>
        </w:rPr>
        <w:t>ConfiguredGrantConfig</w:t>
      </w:r>
      <w:proofErr w:type="spellEnd"/>
      <w:r w:rsidRPr="00807995">
        <w:rPr>
          <w:rFonts w:eastAsia="宋体"/>
          <w:sz w:val="22"/>
          <w:lang w:val="en-US" w:eastAsia="zh-CN"/>
        </w:rPr>
        <w:t xml:space="preserve"> is used.</w:t>
      </w:r>
      <w:r w:rsidRPr="00807995">
        <w:rPr>
          <w:rFonts w:eastAsia="宋体"/>
          <w:sz w:val="22"/>
          <w:szCs w:val="22"/>
          <w:lang w:val="en-US" w:eastAsia="zh-CN"/>
        </w:rPr>
        <w:t xml:space="preserve"> One company </w:t>
      </w:r>
      <w:r w:rsidR="00F1138C">
        <w:rPr>
          <w:rFonts w:eastAsia="宋体"/>
          <w:sz w:val="22"/>
          <w:szCs w:val="22"/>
          <w:lang w:val="en-US" w:eastAsia="zh-CN"/>
        </w:rPr>
        <w:t xml:space="preserve">prefers </w:t>
      </w:r>
      <w:r w:rsidRPr="00807995">
        <w:rPr>
          <w:rFonts w:eastAsia="宋体"/>
          <w:sz w:val="22"/>
          <w:lang w:val="en-US" w:eastAsia="zh-CN"/>
        </w:rPr>
        <w:t>consistent UE behavior should be adopted for DCI format 0_0 regardless of whether NDI = 0 or 1</w:t>
      </w:r>
      <w:r w:rsidR="00F1138C">
        <w:rPr>
          <w:rFonts w:eastAsia="宋体"/>
          <w:sz w:val="22"/>
          <w:lang w:val="en-US" w:eastAsia="zh-CN"/>
        </w:rPr>
        <w:t xml:space="preserve"> since DCI format 0_0 is fallback DCI and UE behavior should be consistent with fallback behavior</w:t>
      </w:r>
      <w:r w:rsidRPr="00807995">
        <w:rPr>
          <w:rFonts w:eastAsia="宋体"/>
          <w:sz w:val="22"/>
          <w:lang w:val="en-US" w:eastAsia="zh-CN"/>
        </w:rPr>
        <w:t>. However, when NDI=0</w:t>
      </w:r>
      <w:r w:rsidR="0084203F">
        <w:rPr>
          <w:rFonts w:eastAsia="宋体"/>
          <w:sz w:val="22"/>
          <w:lang w:val="en-US" w:eastAsia="zh-CN"/>
        </w:rPr>
        <w:t>,</w:t>
      </w:r>
      <w:r w:rsidRPr="00807995">
        <w:rPr>
          <w:rFonts w:eastAsia="宋体"/>
          <w:sz w:val="22"/>
          <w:lang w:val="en-US" w:eastAsia="zh-CN"/>
        </w:rPr>
        <w:t xml:space="preserve"> </w:t>
      </w:r>
      <w:r w:rsidR="0084203F">
        <w:rPr>
          <w:rFonts w:eastAsia="宋体"/>
          <w:sz w:val="22"/>
          <w:lang w:val="en-US" w:eastAsia="zh-CN"/>
        </w:rPr>
        <w:t xml:space="preserve">although </w:t>
      </w:r>
      <w:r w:rsidRPr="00807995">
        <w:rPr>
          <w:rFonts w:eastAsia="宋体"/>
          <w:sz w:val="22"/>
          <w:lang w:val="en-US" w:eastAsia="zh-CN"/>
        </w:rPr>
        <w:t>DCI format 0_0 is used</w:t>
      </w:r>
      <w:r w:rsidR="0084203F">
        <w:rPr>
          <w:rFonts w:eastAsia="宋体"/>
          <w:sz w:val="22"/>
          <w:lang w:val="en-US" w:eastAsia="zh-CN"/>
        </w:rPr>
        <w:t>, its function is</w:t>
      </w:r>
      <w:r w:rsidRPr="00807995">
        <w:rPr>
          <w:rFonts w:eastAsia="宋体"/>
          <w:sz w:val="22"/>
          <w:lang w:val="en-US" w:eastAsia="zh-CN"/>
        </w:rPr>
        <w:t xml:space="preserve"> to activate/deactivate type 2 configured grant transmission, </w:t>
      </w:r>
      <w:r w:rsidR="00474B61">
        <w:rPr>
          <w:rFonts w:eastAsia="宋体"/>
          <w:sz w:val="22"/>
          <w:lang w:val="en-US" w:eastAsia="zh-CN"/>
        </w:rPr>
        <w:t xml:space="preserve">so </w:t>
      </w:r>
      <w:r w:rsidRPr="00807995">
        <w:rPr>
          <w:rFonts w:eastAsia="宋体"/>
          <w:sz w:val="22"/>
          <w:lang w:val="en-US" w:eastAsia="zh-CN"/>
        </w:rPr>
        <w:t xml:space="preserve">UE behavior should be consistent between </w:t>
      </w:r>
      <w:r w:rsidR="00C357D5">
        <w:rPr>
          <w:rFonts w:eastAsia="宋体"/>
          <w:sz w:val="22"/>
          <w:lang w:val="en-US" w:eastAsia="zh-CN"/>
        </w:rPr>
        <w:t xml:space="preserve">the first activated PUSCH transmission and other type 2 configured grant PUSCH </w:t>
      </w:r>
      <w:proofErr w:type="spellStart"/>
      <w:r w:rsidR="00C357D5">
        <w:rPr>
          <w:rFonts w:eastAsia="宋体"/>
          <w:sz w:val="22"/>
          <w:lang w:val="en-US" w:eastAsia="zh-CN"/>
        </w:rPr>
        <w:t>trasnmissions</w:t>
      </w:r>
      <w:proofErr w:type="spellEnd"/>
      <w:r w:rsidR="00C357D5">
        <w:rPr>
          <w:rFonts w:eastAsia="宋体"/>
          <w:sz w:val="22"/>
          <w:lang w:val="en-US" w:eastAsia="zh-CN"/>
        </w:rPr>
        <w:t xml:space="preserve"> without the DCI. When NDI=1</w:t>
      </w:r>
      <w:r w:rsidR="00474B61">
        <w:rPr>
          <w:rFonts w:eastAsia="宋体"/>
          <w:sz w:val="22"/>
          <w:lang w:val="en-US" w:eastAsia="zh-CN"/>
        </w:rPr>
        <w:t xml:space="preserve">, </w:t>
      </w:r>
      <w:r w:rsidR="00C357D5">
        <w:rPr>
          <w:rFonts w:eastAsia="宋体"/>
          <w:sz w:val="22"/>
          <w:lang w:val="en-US" w:eastAsia="zh-CN"/>
        </w:rPr>
        <w:t xml:space="preserve">DCI format 0_0 is used to re-schedule the retransmission, UE </w:t>
      </w:r>
      <w:proofErr w:type="spellStart"/>
      <w:r w:rsidR="00C357D5">
        <w:rPr>
          <w:rFonts w:eastAsia="宋体"/>
          <w:sz w:val="22"/>
          <w:lang w:val="en-US" w:eastAsia="zh-CN"/>
        </w:rPr>
        <w:t>bahvior</w:t>
      </w:r>
      <w:proofErr w:type="spellEnd"/>
      <w:r w:rsidR="00C357D5">
        <w:rPr>
          <w:rFonts w:eastAsia="宋体"/>
          <w:sz w:val="22"/>
          <w:lang w:val="en-US" w:eastAsia="zh-CN"/>
        </w:rPr>
        <w:t xml:space="preserve"> should be consistent </w:t>
      </w:r>
      <w:r w:rsidR="00121BE7">
        <w:rPr>
          <w:rFonts w:eastAsia="宋体"/>
          <w:sz w:val="22"/>
          <w:lang w:val="en-US" w:eastAsia="zh-CN"/>
        </w:rPr>
        <w:t>with PUSCH is scheduled by dynamic grant.</w:t>
      </w:r>
      <w:r w:rsidRPr="00807995">
        <w:rPr>
          <w:rFonts w:eastAsia="宋体"/>
          <w:sz w:val="22"/>
          <w:lang w:val="en-US" w:eastAsia="zh-CN"/>
        </w:rPr>
        <w:t xml:space="preserve"> Based on </w:t>
      </w:r>
      <w:r w:rsidR="00121BE7">
        <w:rPr>
          <w:rFonts w:eastAsia="宋体"/>
          <w:sz w:val="22"/>
          <w:lang w:val="en-US" w:eastAsia="zh-CN"/>
        </w:rPr>
        <w:t>above analysis and t</w:t>
      </w:r>
      <w:r w:rsidRPr="00807995">
        <w:rPr>
          <w:rFonts w:eastAsia="宋体"/>
          <w:sz w:val="22"/>
          <w:lang w:val="en-US" w:eastAsia="zh-CN"/>
        </w:rPr>
        <w:t>he majority view, following is proposed:</w:t>
      </w:r>
    </w:p>
    <w:p w14:paraId="15D3571D" w14:textId="51ED6009" w:rsidR="00807995" w:rsidRPr="00AE73F1" w:rsidRDefault="00807995"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b/>
          <w:sz w:val="22"/>
          <w:lang w:val="en-US" w:eastAsia="zh-CN"/>
        </w:rPr>
        <w:t xml:space="preserve">Proposal </w:t>
      </w:r>
      <w:r w:rsidR="00C357D5" w:rsidRPr="00AE73F1">
        <w:rPr>
          <w:rFonts w:ascii="Times New Roman" w:eastAsia="宋体" w:hAnsi="Times New Roman"/>
          <w:b/>
          <w:sz w:val="22"/>
          <w:lang w:val="en-US" w:eastAsia="zh-CN"/>
        </w:rPr>
        <w:t>6</w:t>
      </w:r>
      <w:r w:rsidRPr="00AE73F1">
        <w:rPr>
          <w:rFonts w:ascii="Times New Roman" w:eastAsia="宋体" w:hAnsi="Times New Roman"/>
          <w:b/>
          <w:sz w:val="22"/>
          <w:lang w:val="en-US" w:eastAsia="zh-CN"/>
        </w:rPr>
        <w:t xml:space="preserve">: </w:t>
      </w:r>
    </w:p>
    <w:p w14:paraId="67C1A6C9" w14:textId="12D644C8" w:rsidR="00807995" w:rsidRPr="00807995" w:rsidRDefault="00807995" w:rsidP="00807995">
      <w:pPr>
        <w:numPr>
          <w:ilvl w:val="0"/>
          <w:numId w:val="43"/>
        </w:numPr>
        <w:spacing w:afterLines="50" w:after="120"/>
        <w:jc w:val="both"/>
        <w:rPr>
          <w:rFonts w:eastAsia="宋体"/>
          <w:sz w:val="22"/>
          <w:lang w:val="en-US" w:eastAsia="zh-CN"/>
        </w:rPr>
      </w:pPr>
      <w:r w:rsidRPr="00807995">
        <w:rPr>
          <w:rFonts w:eastAsia="等线"/>
          <w:sz w:val="22"/>
          <w:szCs w:val="22"/>
          <w:lang w:eastAsia="zh-CN"/>
        </w:rPr>
        <w:t xml:space="preserve">For Type2 configured grant PUSCH triggered by a DCI format 0_0 with NDI=0, </w:t>
      </w:r>
      <w:proofErr w:type="spellStart"/>
      <w:r w:rsidRPr="00807995">
        <w:rPr>
          <w:rFonts w:eastAsia="等线"/>
          <w:i/>
          <w:iCs/>
          <w:sz w:val="22"/>
          <w:szCs w:val="22"/>
          <w:lang w:eastAsia="zh-CN"/>
        </w:rPr>
        <w:t>transformPrecoder</w:t>
      </w:r>
      <w:proofErr w:type="spellEnd"/>
      <w:r w:rsidRPr="00807995">
        <w:rPr>
          <w:rFonts w:eastAsia="等线"/>
          <w:iCs/>
          <w:sz w:val="22"/>
          <w:szCs w:val="22"/>
          <w:lang w:eastAsia="zh-CN"/>
        </w:rPr>
        <w:t xml:space="preserve"> in the </w:t>
      </w:r>
      <w:proofErr w:type="spellStart"/>
      <w:r w:rsidRPr="00807995">
        <w:rPr>
          <w:rFonts w:eastAsia="等线"/>
          <w:i/>
          <w:iCs/>
          <w:sz w:val="22"/>
          <w:szCs w:val="22"/>
          <w:lang w:eastAsia="zh-CN"/>
        </w:rPr>
        <w:t>ConfiguredGrantConfig</w:t>
      </w:r>
      <w:proofErr w:type="spellEnd"/>
      <w:r w:rsidRPr="00807995">
        <w:rPr>
          <w:rFonts w:eastAsia="宋体"/>
          <w:sz w:val="22"/>
          <w:lang w:val="en-US" w:eastAsia="zh-CN"/>
        </w:rPr>
        <w:t xml:space="preserve"> is used</w:t>
      </w:r>
      <w:r w:rsidR="002912C6">
        <w:rPr>
          <w:rFonts w:eastAsia="宋体"/>
          <w:sz w:val="22"/>
          <w:lang w:val="en-US" w:eastAsia="zh-CN"/>
        </w:rPr>
        <w:t xml:space="preserve"> </w:t>
      </w:r>
      <w:r w:rsidR="002912C6" w:rsidRPr="00A53AF1">
        <w:rPr>
          <w:rFonts w:eastAsia="宋体"/>
          <w:color w:val="FF0000"/>
          <w:sz w:val="22"/>
          <w:lang w:val="en-US" w:eastAsia="zh-CN"/>
        </w:rPr>
        <w:t xml:space="preserve">if configured; otherwise, the UE shall consider the transform precoding either enabled or disabled according to the higher layer configured parameter </w:t>
      </w:r>
      <w:r w:rsidR="002912C6" w:rsidRPr="00A53AF1">
        <w:rPr>
          <w:rFonts w:eastAsia="宋体"/>
          <w:i/>
          <w:color w:val="FF0000"/>
          <w:sz w:val="22"/>
          <w:lang w:val="en-US" w:eastAsia="zh-CN"/>
        </w:rPr>
        <w:t>msg3-transformPrecoder</w:t>
      </w:r>
      <w:r w:rsidRPr="00A53AF1">
        <w:rPr>
          <w:rFonts w:eastAsia="宋体"/>
          <w:color w:val="FF0000"/>
          <w:sz w:val="22"/>
          <w:lang w:val="en-US" w:eastAsia="zh-CN"/>
        </w:rPr>
        <w:t xml:space="preserve">. </w:t>
      </w:r>
    </w:p>
    <w:p w14:paraId="0B285027" w14:textId="77777777" w:rsidR="00807995" w:rsidRPr="00807995" w:rsidRDefault="00807995" w:rsidP="00807995">
      <w:pPr>
        <w:spacing w:afterLines="50" w:after="120"/>
        <w:jc w:val="both"/>
        <w:rPr>
          <w:rFonts w:eastAsia="宋体"/>
          <w:b/>
          <w:sz w:val="22"/>
          <w:szCs w:val="22"/>
          <w:lang w:val="en-US" w:eastAsia="zh-CN"/>
        </w:rPr>
      </w:pPr>
    </w:p>
    <w:p w14:paraId="7B82E812" w14:textId="77777777" w:rsidR="00626119" w:rsidRDefault="00807995" w:rsidP="00807995">
      <w:pPr>
        <w:spacing w:afterLines="50" w:after="120"/>
        <w:jc w:val="both"/>
        <w:rPr>
          <w:rFonts w:eastAsia="宋体"/>
          <w:sz w:val="22"/>
          <w:szCs w:val="22"/>
          <w:lang w:val="en-US" w:eastAsia="zh-CN"/>
        </w:rPr>
      </w:pPr>
      <w:r w:rsidRPr="00807995">
        <w:rPr>
          <w:rFonts w:eastAsia="宋体" w:hint="eastAsia"/>
          <w:sz w:val="22"/>
          <w:szCs w:val="22"/>
          <w:lang w:val="en-US" w:eastAsia="zh-CN"/>
        </w:rPr>
        <w:t>F</w:t>
      </w:r>
      <w:r w:rsidRPr="00807995">
        <w:rPr>
          <w:rFonts w:eastAsia="宋体"/>
          <w:sz w:val="22"/>
          <w:szCs w:val="22"/>
          <w:lang w:val="en-US" w:eastAsia="zh-CN"/>
        </w:rPr>
        <w:t xml:space="preserve">or 2ed issue, 8 companies share the views. </w:t>
      </w:r>
    </w:p>
    <w:p w14:paraId="2497A78F" w14:textId="38253470" w:rsidR="00807995" w:rsidRPr="00626119" w:rsidRDefault="00807995" w:rsidP="00626119">
      <w:pPr>
        <w:pStyle w:val="aff2"/>
        <w:numPr>
          <w:ilvl w:val="0"/>
          <w:numId w:val="43"/>
        </w:numPr>
        <w:spacing w:afterLines="50" w:after="120"/>
        <w:ind w:leftChars="0"/>
        <w:jc w:val="both"/>
        <w:rPr>
          <w:rFonts w:eastAsia="宋体"/>
          <w:sz w:val="22"/>
          <w:szCs w:val="22"/>
          <w:lang w:val="en-US" w:eastAsia="zh-CN"/>
        </w:rPr>
      </w:pPr>
      <w:r w:rsidRPr="00626119">
        <w:rPr>
          <w:rFonts w:eastAsia="宋体"/>
          <w:sz w:val="22"/>
          <w:szCs w:val="22"/>
          <w:lang w:val="en-US" w:eastAsia="zh-CN"/>
        </w:rPr>
        <w:t xml:space="preserve">For </w:t>
      </w:r>
      <w:proofErr w:type="spellStart"/>
      <w:r w:rsidRPr="00626119">
        <w:rPr>
          <w:rFonts w:eastAsia="等线"/>
          <w:i/>
          <w:iCs/>
          <w:sz w:val="22"/>
          <w:szCs w:val="22"/>
          <w:lang w:eastAsia="zh-CN"/>
        </w:rPr>
        <w:t>transformPrecoder</w:t>
      </w:r>
      <w:proofErr w:type="spellEnd"/>
      <w:r w:rsidRPr="00626119">
        <w:rPr>
          <w:rFonts w:eastAsia="等线"/>
          <w:iCs/>
          <w:sz w:val="22"/>
          <w:szCs w:val="22"/>
          <w:lang w:eastAsia="zh-CN"/>
        </w:rPr>
        <w:t xml:space="preserve">, </w:t>
      </w:r>
      <w:proofErr w:type="gramStart"/>
      <w:r w:rsidRPr="00626119">
        <w:rPr>
          <w:rFonts w:eastAsia="等线"/>
          <w:iCs/>
          <w:sz w:val="22"/>
          <w:szCs w:val="22"/>
          <w:lang w:eastAsia="zh-CN"/>
        </w:rPr>
        <w:t>6  companies</w:t>
      </w:r>
      <w:proofErr w:type="gramEnd"/>
      <w:r w:rsidRPr="00626119">
        <w:rPr>
          <w:rFonts w:eastAsia="等线"/>
          <w:iCs/>
          <w:sz w:val="22"/>
          <w:szCs w:val="22"/>
          <w:lang w:eastAsia="zh-CN"/>
        </w:rPr>
        <w:t xml:space="preserve"> </w:t>
      </w:r>
      <w:r w:rsidR="00F1138C" w:rsidRPr="00626119">
        <w:rPr>
          <w:rFonts w:eastAsia="等线"/>
          <w:iCs/>
          <w:sz w:val="22"/>
          <w:szCs w:val="22"/>
          <w:lang w:eastAsia="zh-CN"/>
        </w:rPr>
        <w:t xml:space="preserve">(including the company prefers minimum spec impact) </w:t>
      </w:r>
      <w:r w:rsidRPr="00626119">
        <w:rPr>
          <w:rFonts w:eastAsia="等线"/>
          <w:iCs/>
          <w:sz w:val="22"/>
          <w:szCs w:val="22"/>
          <w:lang w:eastAsia="zh-CN"/>
        </w:rPr>
        <w:t xml:space="preserve">prefer to follow the </w:t>
      </w:r>
      <w:r w:rsidR="00F1138C" w:rsidRPr="00626119">
        <w:rPr>
          <w:rFonts w:eastAsia="等线"/>
          <w:i/>
          <w:iCs/>
          <w:sz w:val="22"/>
          <w:szCs w:val="22"/>
          <w:lang w:eastAsia="zh-CN"/>
        </w:rPr>
        <w:t>RACH-</w:t>
      </w:r>
      <w:proofErr w:type="spellStart"/>
      <w:r w:rsidR="00F1138C" w:rsidRPr="00626119">
        <w:rPr>
          <w:rFonts w:eastAsia="等线"/>
          <w:i/>
          <w:iCs/>
          <w:sz w:val="22"/>
          <w:szCs w:val="22"/>
          <w:lang w:eastAsia="zh-CN"/>
        </w:rPr>
        <w:t>ConfigCommon</w:t>
      </w:r>
      <w:proofErr w:type="spellEnd"/>
      <w:r w:rsidR="00F1138C" w:rsidRPr="00626119">
        <w:rPr>
          <w:rFonts w:eastAsia="等线"/>
          <w:iCs/>
          <w:sz w:val="22"/>
          <w:szCs w:val="22"/>
          <w:lang w:eastAsia="zh-CN"/>
        </w:rPr>
        <w:t xml:space="preserve">, one company </w:t>
      </w:r>
      <w:r w:rsidR="00A574C2" w:rsidRPr="00626119">
        <w:rPr>
          <w:rFonts w:eastAsia="宋体"/>
          <w:sz w:val="22"/>
          <w:szCs w:val="22"/>
          <w:lang w:val="en-US" w:eastAsia="zh-CN"/>
        </w:rPr>
        <w:t xml:space="preserve">prefers </w:t>
      </w:r>
      <w:r w:rsidR="00A574C2" w:rsidRPr="00626119">
        <w:rPr>
          <w:rFonts w:eastAsia="宋体"/>
          <w:sz w:val="22"/>
          <w:lang w:val="en-US" w:eastAsia="zh-CN"/>
        </w:rPr>
        <w:t xml:space="preserve">consistent UE behavior should be adopted for DCI format </w:t>
      </w:r>
      <w:r w:rsidR="00A574C2" w:rsidRPr="00626119">
        <w:rPr>
          <w:rFonts w:eastAsia="宋体"/>
          <w:sz w:val="22"/>
          <w:lang w:val="en-US" w:eastAsia="zh-CN"/>
        </w:rPr>
        <w:lastRenderedPageBreak/>
        <w:t xml:space="preserve">0_0 regardless of whether NDI = 0 or 1; one company prefers </w:t>
      </w:r>
      <w:r w:rsidR="00626119" w:rsidRPr="00626119">
        <w:rPr>
          <w:rFonts w:eastAsia="宋体"/>
          <w:sz w:val="22"/>
          <w:lang w:val="en-US" w:eastAsia="zh-CN"/>
        </w:rPr>
        <w:t xml:space="preserve">to follow the </w:t>
      </w:r>
      <w:proofErr w:type="spellStart"/>
      <w:r w:rsidR="00626119" w:rsidRPr="00626119">
        <w:rPr>
          <w:rFonts w:eastAsia="等线"/>
          <w:i/>
          <w:iCs/>
          <w:sz w:val="22"/>
          <w:szCs w:val="22"/>
          <w:lang w:eastAsia="zh-CN"/>
        </w:rPr>
        <w:t>transformPrecoder</w:t>
      </w:r>
      <w:proofErr w:type="spellEnd"/>
      <w:r w:rsidR="00626119" w:rsidRPr="00626119">
        <w:rPr>
          <w:rFonts w:eastAsia="等线"/>
          <w:i/>
          <w:iCs/>
          <w:sz w:val="22"/>
          <w:szCs w:val="22"/>
          <w:lang w:eastAsia="zh-CN"/>
        </w:rPr>
        <w:t xml:space="preserve"> </w:t>
      </w:r>
      <w:r w:rsidR="00626119" w:rsidRPr="00626119">
        <w:rPr>
          <w:rFonts w:eastAsia="等线"/>
          <w:iCs/>
          <w:sz w:val="22"/>
          <w:szCs w:val="22"/>
          <w:lang w:eastAsia="zh-CN"/>
        </w:rPr>
        <w:t xml:space="preserve">configured by </w:t>
      </w:r>
      <w:r w:rsidR="00626119" w:rsidRPr="00626119">
        <w:rPr>
          <w:rFonts w:eastAsia="等线"/>
          <w:i/>
          <w:iCs/>
          <w:sz w:val="22"/>
          <w:szCs w:val="22"/>
          <w:lang w:eastAsia="zh-CN"/>
        </w:rPr>
        <w:t>PUSCH-Config</w:t>
      </w:r>
      <w:r w:rsidR="00626119" w:rsidRPr="00626119">
        <w:rPr>
          <w:rFonts w:eastAsia="等线"/>
          <w:iCs/>
          <w:sz w:val="22"/>
          <w:szCs w:val="22"/>
          <w:lang w:eastAsia="zh-CN"/>
        </w:rPr>
        <w:t xml:space="preserve">. </w:t>
      </w:r>
    </w:p>
    <w:p w14:paraId="06596C3B" w14:textId="039B08A9" w:rsidR="00626119" w:rsidRDefault="00626119" w:rsidP="00626119">
      <w:pPr>
        <w:pStyle w:val="aff2"/>
        <w:numPr>
          <w:ilvl w:val="0"/>
          <w:numId w:val="43"/>
        </w:numPr>
        <w:spacing w:afterLines="50" w:after="120"/>
        <w:ind w:leftChars="0"/>
        <w:jc w:val="both"/>
        <w:rPr>
          <w:rFonts w:eastAsia="宋体"/>
          <w:sz w:val="22"/>
          <w:lang w:val="en-US" w:eastAsia="zh-CN"/>
        </w:rPr>
      </w:pPr>
      <w:r>
        <w:rPr>
          <w:rFonts w:eastAsia="宋体" w:hint="eastAsia"/>
          <w:sz w:val="22"/>
          <w:szCs w:val="22"/>
          <w:lang w:val="en-US" w:eastAsia="zh-CN"/>
        </w:rPr>
        <w:t>F</w:t>
      </w:r>
      <w:r>
        <w:rPr>
          <w:rFonts w:eastAsia="宋体"/>
          <w:sz w:val="22"/>
          <w:szCs w:val="22"/>
          <w:lang w:val="en-US" w:eastAsia="zh-CN"/>
        </w:rPr>
        <w:t>or</w:t>
      </w:r>
      <w:r w:rsidRPr="00626119">
        <w:rPr>
          <w:rFonts w:eastAsia="等线"/>
          <w:i/>
          <w:iCs/>
          <w:sz w:val="22"/>
          <w:szCs w:val="22"/>
          <w:lang w:eastAsia="zh-CN"/>
        </w:rPr>
        <w:t xml:space="preserve"> </w:t>
      </w:r>
      <w:proofErr w:type="spellStart"/>
      <w:r w:rsidRPr="00626119">
        <w:rPr>
          <w:rFonts w:eastAsia="等线"/>
          <w:i/>
          <w:iCs/>
          <w:sz w:val="22"/>
          <w:szCs w:val="22"/>
          <w:lang w:eastAsia="zh-CN"/>
        </w:rPr>
        <w:t>mcs</w:t>
      </w:r>
      <w:proofErr w:type="spellEnd"/>
      <w:r w:rsidRPr="00626119">
        <w:rPr>
          <w:rFonts w:eastAsia="等线"/>
          <w:i/>
          <w:iCs/>
          <w:sz w:val="22"/>
          <w:szCs w:val="22"/>
          <w:lang w:eastAsia="zh-CN"/>
        </w:rPr>
        <w:t>-Table/</w:t>
      </w:r>
      <w:proofErr w:type="spellStart"/>
      <w:r w:rsidRPr="00626119">
        <w:rPr>
          <w:rFonts w:eastAsia="等线"/>
          <w:i/>
          <w:iCs/>
          <w:sz w:val="22"/>
          <w:szCs w:val="22"/>
          <w:lang w:eastAsia="zh-CN"/>
        </w:rPr>
        <w:t>mcs-TableTransformPrecoder</w:t>
      </w:r>
      <w:proofErr w:type="spellEnd"/>
      <w:r>
        <w:rPr>
          <w:rFonts w:eastAsia="等线"/>
          <w:iCs/>
          <w:sz w:val="22"/>
          <w:szCs w:val="22"/>
          <w:lang w:eastAsia="zh-CN"/>
        </w:rPr>
        <w:t xml:space="preserve">, </w:t>
      </w:r>
      <w:r w:rsidRPr="00626119">
        <w:rPr>
          <w:rFonts w:eastAsia="宋体"/>
          <w:sz w:val="22"/>
          <w:lang w:val="en-US" w:eastAsia="zh-CN"/>
        </w:rPr>
        <w:t>it follows configured grant config was already agreement and</w:t>
      </w:r>
      <w:r>
        <w:rPr>
          <w:rFonts w:eastAsia="宋体"/>
          <w:sz w:val="22"/>
          <w:lang w:val="en-US" w:eastAsia="zh-CN"/>
        </w:rPr>
        <w:t xml:space="preserve"> captured in the spec, so it </w:t>
      </w:r>
      <w:r w:rsidRPr="00626119">
        <w:rPr>
          <w:rFonts w:eastAsia="宋体"/>
          <w:sz w:val="22"/>
          <w:lang w:val="en-US" w:eastAsia="zh-CN"/>
        </w:rPr>
        <w:t>should not be changed.</w:t>
      </w:r>
    </w:p>
    <w:p w14:paraId="6DA7ED72" w14:textId="3474B60A" w:rsidR="00626119" w:rsidRDefault="00626119" w:rsidP="00626119">
      <w:pPr>
        <w:spacing w:afterLines="50" w:after="120"/>
        <w:jc w:val="both"/>
        <w:rPr>
          <w:rFonts w:eastAsia="宋体"/>
          <w:sz w:val="22"/>
          <w:lang w:val="en-US" w:eastAsia="zh-CN"/>
        </w:rPr>
      </w:pPr>
      <w:r>
        <w:rPr>
          <w:rFonts w:eastAsia="宋体" w:hint="eastAsia"/>
          <w:sz w:val="22"/>
          <w:lang w:val="en-US" w:eastAsia="zh-CN"/>
        </w:rPr>
        <w:t>B</w:t>
      </w:r>
      <w:r>
        <w:rPr>
          <w:rFonts w:eastAsia="宋体"/>
          <w:sz w:val="22"/>
          <w:lang w:val="en-US" w:eastAsia="zh-CN"/>
        </w:rPr>
        <w:t>ased on the majority view, following is proposed:</w:t>
      </w:r>
    </w:p>
    <w:p w14:paraId="0A4F624E" w14:textId="024CFFEE" w:rsidR="00626119" w:rsidRPr="00AE73F1" w:rsidRDefault="00626119"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b/>
          <w:sz w:val="22"/>
          <w:lang w:val="en-US" w:eastAsia="zh-CN"/>
        </w:rPr>
        <w:t xml:space="preserve">Proposal 7: </w:t>
      </w:r>
    </w:p>
    <w:p w14:paraId="7F4C9294" w14:textId="0159044E" w:rsidR="00841A6C" w:rsidRPr="00841A6C" w:rsidRDefault="00841A6C" w:rsidP="004B40B0">
      <w:pPr>
        <w:pStyle w:val="aff2"/>
        <w:numPr>
          <w:ilvl w:val="0"/>
          <w:numId w:val="43"/>
        </w:numPr>
        <w:ind w:leftChars="0"/>
        <w:rPr>
          <w:rFonts w:eastAsia="等线"/>
          <w:sz w:val="22"/>
          <w:szCs w:val="22"/>
          <w:lang w:eastAsia="zh-CN"/>
        </w:rPr>
      </w:pPr>
      <w:r w:rsidRPr="00841A6C">
        <w:rPr>
          <w:rFonts w:eastAsia="等线"/>
          <w:sz w:val="22"/>
          <w:szCs w:val="22"/>
          <w:lang w:eastAsia="zh-CN"/>
        </w:rPr>
        <w:t xml:space="preserve">For Type1/Type2 configured grant PUSCH triggered by a DCI format 0_0 with NDI=1, </w:t>
      </w:r>
      <w:r w:rsidR="004B40B0" w:rsidRPr="00801A8E">
        <w:rPr>
          <w:rFonts w:eastAsia="等线"/>
          <w:i/>
          <w:sz w:val="22"/>
          <w:szCs w:val="22"/>
          <w:lang w:eastAsia="zh-CN"/>
        </w:rPr>
        <w:t>msg3-</w:t>
      </w:r>
      <w:r w:rsidRPr="003E650A">
        <w:rPr>
          <w:rFonts w:eastAsia="等线"/>
          <w:i/>
          <w:sz w:val="22"/>
          <w:szCs w:val="22"/>
          <w:lang w:eastAsia="zh-CN"/>
        </w:rPr>
        <w:t xml:space="preserve">transformPrecoder </w:t>
      </w:r>
      <w:r w:rsidRPr="00841A6C">
        <w:rPr>
          <w:rFonts w:eastAsia="等线"/>
          <w:sz w:val="22"/>
          <w:szCs w:val="22"/>
          <w:lang w:eastAsia="zh-CN"/>
        </w:rPr>
        <w:t xml:space="preserve">in the </w:t>
      </w:r>
      <w:r w:rsidRPr="003E650A">
        <w:rPr>
          <w:rFonts w:eastAsia="等线"/>
          <w:i/>
          <w:sz w:val="22"/>
          <w:szCs w:val="22"/>
          <w:lang w:eastAsia="zh-CN"/>
        </w:rPr>
        <w:t>RACH-</w:t>
      </w:r>
      <w:proofErr w:type="spellStart"/>
      <w:r w:rsidRPr="003E650A">
        <w:rPr>
          <w:rFonts w:eastAsia="等线"/>
          <w:i/>
          <w:sz w:val="22"/>
          <w:szCs w:val="22"/>
          <w:lang w:eastAsia="zh-CN"/>
        </w:rPr>
        <w:t>ConfigCommon</w:t>
      </w:r>
      <w:proofErr w:type="spellEnd"/>
      <w:r w:rsidRPr="00841A6C">
        <w:rPr>
          <w:rFonts w:eastAsia="等线"/>
          <w:sz w:val="22"/>
          <w:szCs w:val="22"/>
          <w:lang w:eastAsia="zh-CN"/>
        </w:rPr>
        <w:t xml:space="preserve"> </w:t>
      </w:r>
      <w:r w:rsidR="003E650A">
        <w:rPr>
          <w:rFonts w:eastAsia="等线"/>
          <w:sz w:val="22"/>
          <w:szCs w:val="22"/>
          <w:lang w:eastAsia="zh-CN"/>
        </w:rPr>
        <w:t>is used.</w:t>
      </w:r>
    </w:p>
    <w:p w14:paraId="2BFB6E5D" w14:textId="77777777" w:rsidR="00AE73F1" w:rsidRPr="00801A8E" w:rsidRDefault="00AE73F1" w:rsidP="00626119">
      <w:pPr>
        <w:spacing w:afterLines="50" w:after="120"/>
        <w:jc w:val="both"/>
        <w:rPr>
          <w:rFonts w:eastAsia="宋体"/>
          <w:sz w:val="22"/>
          <w:lang w:eastAsia="zh-CN"/>
        </w:rPr>
      </w:pPr>
    </w:p>
    <w:p w14:paraId="7C786736" w14:textId="1973F2B6" w:rsidR="00626119" w:rsidRPr="00AE73F1" w:rsidRDefault="00AE73F1"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hint="eastAsia"/>
          <w:b/>
          <w:sz w:val="22"/>
          <w:lang w:val="en-US" w:eastAsia="zh-CN"/>
        </w:rPr>
        <w:t>D</w:t>
      </w:r>
      <w:r w:rsidRPr="00AE73F1">
        <w:rPr>
          <w:rFonts w:ascii="Times New Roman" w:eastAsia="宋体" w:hAnsi="Times New Roman"/>
          <w:b/>
          <w:sz w:val="22"/>
          <w:lang w:val="en-US" w:eastAsia="zh-CN"/>
        </w:rPr>
        <w:t xml:space="preserve">CI size alignment </w:t>
      </w:r>
    </w:p>
    <w:p w14:paraId="4871C16F" w14:textId="15A3F624" w:rsidR="003E650A" w:rsidRDefault="00E7127D" w:rsidP="00626119">
      <w:pPr>
        <w:spacing w:afterLines="50" w:after="120"/>
        <w:jc w:val="both"/>
        <w:rPr>
          <w:rFonts w:eastAsia="宋体"/>
          <w:sz w:val="22"/>
          <w:lang w:val="en-US" w:eastAsia="zh-CN"/>
        </w:rPr>
      </w:pPr>
      <w:r>
        <w:rPr>
          <w:rFonts w:eastAsia="宋体" w:hint="eastAsia"/>
          <w:sz w:val="22"/>
          <w:lang w:val="en-US" w:eastAsia="zh-CN"/>
        </w:rPr>
        <w:t>R</w:t>
      </w:r>
      <w:r>
        <w:rPr>
          <w:rFonts w:eastAsia="宋体"/>
          <w:sz w:val="22"/>
          <w:lang w:val="en-US" w:eastAsia="zh-CN"/>
        </w:rPr>
        <w:t xml:space="preserve">egarding the DCI size alignment between the </w:t>
      </w:r>
      <w:r w:rsidR="006632E1" w:rsidRPr="006632E1">
        <w:rPr>
          <w:rFonts w:eastAsia="宋体"/>
          <w:sz w:val="22"/>
          <w:lang w:val="en-US" w:eastAsia="zh-CN"/>
        </w:rPr>
        <w:t>DCI format 0_1 with CRC scrambled by CS-RNTI and DCI format 0_1 with CRC scrambled by C-RNTI</w:t>
      </w:r>
      <w:r w:rsidR="006632E1">
        <w:rPr>
          <w:rFonts w:eastAsia="宋体"/>
          <w:sz w:val="22"/>
          <w:lang w:val="en-US" w:eastAsia="zh-CN"/>
        </w:rPr>
        <w:t>, 8 companies share the views and one company is checking the NW impacts and will feedback later. Based on the views, three options are proposed in general:</w:t>
      </w:r>
    </w:p>
    <w:p w14:paraId="1C8C29C5" w14:textId="73398050" w:rsidR="00764593" w:rsidRDefault="006632E1" w:rsidP="006632E1">
      <w:pPr>
        <w:pStyle w:val="aff2"/>
        <w:numPr>
          <w:ilvl w:val="0"/>
          <w:numId w:val="43"/>
        </w:numPr>
        <w:spacing w:afterLines="50" w:after="120"/>
        <w:ind w:leftChars="0"/>
        <w:jc w:val="both"/>
        <w:rPr>
          <w:rFonts w:eastAsia="宋体"/>
          <w:sz w:val="22"/>
          <w:lang w:val="en-US" w:eastAsia="zh-CN"/>
        </w:rPr>
      </w:pPr>
      <w:r w:rsidRPr="006632E1">
        <w:rPr>
          <w:rFonts w:eastAsia="宋体"/>
          <w:sz w:val="22"/>
          <w:lang w:val="en-US" w:eastAsia="zh-CN"/>
        </w:rPr>
        <w:t>Option 1:</w:t>
      </w:r>
      <w:r w:rsidR="00764593">
        <w:rPr>
          <w:rFonts w:eastAsia="宋体"/>
          <w:sz w:val="22"/>
          <w:lang w:val="en-US" w:eastAsia="zh-CN"/>
        </w:rPr>
        <w:t xml:space="preserve"> the </w:t>
      </w:r>
      <w:r w:rsidR="00764593" w:rsidRPr="00764593">
        <w:rPr>
          <w:rFonts w:eastAsia="宋体"/>
          <w:sz w:val="22"/>
          <w:lang w:val="en-US" w:eastAsia="zh-CN"/>
        </w:rPr>
        <w:t xml:space="preserve">bit widths of configurable fields in DCI format 0_1 are determined by </w:t>
      </w:r>
      <w:proofErr w:type="spellStart"/>
      <w:r w:rsidR="00764593" w:rsidRPr="00764593">
        <w:rPr>
          <w:rFonts w:eastAsia="宋体"/>
          <w:i/>
          <w:sz w:val="22"/>
          <w:lang w:val="en-US" w:eastAsia="zh-CN"/>
        </w:rPr>
        <w:t>pusch</w:t>
      </w:r>
      <w:proofErr w:type="spellEnd"/>
      <w:r w:rsidR="00764593" w:rsidRPr="00764593">
        <w:rPr>
          <w:rFonts w:eastAsia="宋体"/>
          <w:i/>
          <w:sz w:val="22"/>
          <w:lang w:val="en-US" w:eastAsia="zh-CN"/>
        </w:rPr>
        <w:t>-Config</w:t>
      </w:r>
      <w:r w:rsidR="00764593">
        <w:rPr>
          <w:rFonts w:eastAsia="宋体"/>
          <w:sz w:val="22"/>
          <w:lang w:val="en-US" w:eastAsia="zh-CN"/>
        </w:rPr>
        <w:t xml:space="preserve">, and UE is not expected that </w:t>
      </w:r>
      <w:r w:rsidR="00764593" w:rsidRPr="00D23C3A">
        <w:rPr>
          <w:rFonts w:eastAsia="宋体"/>
          <w:sz w:val="22"/>
          <w:lang w:val="en-US" w:eastAsia="zh-CN"/>
        </w:rPr>
        <w:t xml:space="preserve">the bit width of each configurable field in DCI format 0_1 with CRC scrambled by CS-RNTI </w:t>
      </w:r>
      <w:r w:rsidR="00764593">
        <w:rPr>
          <w:rFonts w:eastAsia="宋体"/>
          <w:sz w:val="22"/>
          <w:lang w:val="en-US" w:eastAsia="zh-CN"/>
        </w:rPr>
        <w:t xml:space="preserve">before </w:t>
      </w:r>
      <w:r w:rsidR="007E14B5">
        <w:rPr>
          <w:rFonts w:eastAsia="宋体"/>
          <w:sz w:val="22"/>
          <w:lang w:val="en-US" w:eastAsia="zh-CN"/>
        </w:rPr>
        <w:t xml:space="preserve">appending </w:t>
      </w:r>
      <w:r w:rsidR="00764593" w:rsidRPr="00D23C3A">
        <w:rPr>
          <w:rFonts w:eastAsia="宋体"/>
          <w:sz w:val="22"/>
          <w:lang w:val="en-US" w:eastAsia="zh-CN"/>
        </w:rPr>
        <w:t xml:space="preserve">is </w:t>
      </w:r>
      <w:r w:rsidR="00764593">
        <w:rPr>
          <w:rFonts w:eastAsia="宋体"/>
          <w:sz w:val="22"/>
          <w:lang w:val="en-US" w:eastAsia="zh-CN"/>
        </w:rPr>
        <w:t>larger</w:t>
      </w:r>
      <w:r w:rsidR="00764593" w:rsidRPr="00D23C3A">
        <w:rPr>
          <w:rFonts w:eastAsia="宋体"/>
          <w:sz w:val="22"/>
          <w:lang w:val="en-US" w:eastAsia="zh-CN"/>
        </w:rPr>
        <w:t xml:space="preserve"> than that of DCI format 0_1 with CRC scrambled by C-RNTI.</w:t>
      </w:r>
      <w:r w:rsidR="00764593">
        <w:rPr>
          <w:rFonts w:eastAsia="宋体"/>
          <w:sz w:val="22"/>
          <w:lang w:val="en-US" w:eastAsia="zh-CN"/>
        </w:rPr>
        <w:t xml:space="preserve"> </w:t>
      </w:r>
    </w:p>
    <w:p w14:paraId="7FFC7A6A" w14:textId="583AABBF" w:rsidR="0047601F" w:rsidRDefault="0047601F" w:rsidP="0047601F">
      <w:pPr>
        <w:pStyle w:val="aff2"/>
        <w:numPr>
          <w:ilvl w:val="1"/>
          <w:numId w:val="43"/>
        </w:numPr>
        <w:spacing w:afterLines="50" w:after="120"/>
        <w:ind w:leftChars="0"/>
        <w:jc w:val="both"/>
        <w:rPr>
          <w:rFonts w:eastAsia="宋体"/>
          <w:sz w:val="22"/>
          <w:lang w:val="en-US" w:eastAsia="zh-CN"/>
        </w:rPr>
      </w:pPr>
      <w:r>
        <w:rPr>
          <w:rFonts w:eastAsia="宋体"/>
          <w:sz w:val="22"/>
          <w:lang w:val="en-US" w:eastAsia="zh-CN"/>
        </w:rPr>
        <w:t>Supported by DCM, CATT, Sharp</w:t>
      </w:r>
    </w:p>
    <w:p w14:paraId="41A952DC" w14:textId="5DDBB047" w:rsidR="006632E1" w:rsidRDefault="00E9796A" w:rsidP="006632E1">
      <w:pPr>
        <w:pStyle w:val="aff2"/>
        <w:numPr>
          <w:ilvl w:val="0"/>
          <w:numId w:val="43"/>
        </w:numPr>
        <w:spacing w:afterLines="50" w:after="120"/>
        <w:ind w:leftChars="0"/>
        <w:jc w:val="both"/>
        <w:rPr>
          <w:rFonts w:eastAsia="宋体"/>
          <w:sz w:val="22"/>
          <w:lang w:val="en-US" w:eastAsia="zh-CN"/>
        </w:rPr>
      </w:pPr>
      <w:r>
        <w:rPr>
          <w:rFonts w:eastAsia="宋体"/>
          <w:sz w:val="22"/>
          <w:lang w:val="en-US" w:eastAsia="zh-CN"/>
        </w:rPr>
        <w:t xml:space="preserve">Option 2: </w:t>
      </w:r>
      <w:r w:rsidR="0047601F" w:rsidRPr="0047601F">
        <w:rPr>
          <w:rFonts w:eastAsia="宋体"/>
          <w:sz w:val="22"/>
          <w:lang w:val="en-US" w:eastAsia="zh-CN"/>
        </w:rPr>
        <w:t>Padding bit shall be appended on the DCI with smaller size to align with the larger DCI size.</w:t>
      </w:r>
    </w:p>
    <w:p w14:paraId="5006713A" w14:textId="7864F68E" w:rsidR="0047601F" w:rsidRDefault="0047601F" w:rsidP="0047601F">
      <w:pPr>
        <w:pStyle w:val="aff2"/>
        <w:numPr>
          <w:ilvl w:val="1"/>
          <w:numId w:val="43"/>
        </w:numPr>
        <w:spacing w:afterLines="50" w:after="120"/>
        <w:ind w:leftChars="0"/>
        <w:jc w:val="both"/>
        <w:rPr>
          <w:rFonts w:eastAsia="宋体"/>
          <w:sz w:val="22"/>
          <w:lang w:val="en-US" w:eastAsia="zh-CN"/>
        </w:rPr>
      </w:pPr>
      <w:r>
        <w:rPr>
          <w:rFonts w:eastAsia="宋体"/>
          <w:sz w:val="22"/>
          <w:lang w:val="en-US" w:eastAsia="zh-CN"/>
        </w:rPr>
        <w:t xml:space="preserve">Supported by Huawei, </w:t>
      </w:r>
      <w:proofErr w:type="spellStart"/>
      <w:r>
        <w:rPr>
          <w:rFonts w:eastAsia="宋体"/>
          <w:sz w:val="22"/>
          <w:lang w:val="en-US" w:eastAsia="zh-CN"/>
        </w:rPr>
        <w:t>Ercisson</w:t>
      </w:r>
      <w:proofErr w:type="spellEnd"/>
      <w:r>
        <w:rPr>
          <w:rFonts w:eastAsia="宋体"/>
          <w:sz w:val="22"/>
          <w:lang w:val="en-US" w:eastAsia="zh-CN"/>
        </w:rPr>
        <w:t>, Intel, DCM</w:t>
      </w:r>
    </w:p>
    <w:p w14:paraId="2420F04A" w14:textId="21D4B09B" w:rsidR="00CC0E87" w:rsidRDefault="00522C0D" w:rsidP="00CC0E87">
      <w:pPr>
        <w:pStyle w:val="aff2"/>
        <w:numPr>
          <w:ilvl w:val="0"/>
          <w:numId w:val="43"/>
        </w:numPr>
        <w:spacing w:afterLines="50" w:after="120"/>
        <w:ind w:leftChars="0"/>
        <w:jc w:val="both"/>
        <w:rPr>
          <w:rFonts w:eastAsia="宋体"/>
          <w:sz w:val="22"/>
          <w:lang w:val="en-US" w:eastAsia="zh-CN"/>
        </w:rPr>
      </w:pPr>
      <w:r>
        <w:rPr>
          <w:rFonts w:eastAsia="宋体"/>
          <w:sz w:val="22"/>
          <w:lang w:val="en-US" w:eastAsia="zh-CN"/>
        </w:rPr>
        <w:t>Option 2</w:t>
      </w:r>
      <w:r w:rsidR="00CC0E87">
        <w:rPr>
          <w:rFonts w:eastAsia="宋体"/>
          <w:sz w:val="22"/>
          <w:lang w:val="en-US" w:eastAsia="zh-CN"/>
        </w:rPr>
        <w:t xml:space="preserve">’: </w:t>
      </w:r>
      <w:r w:rsidR="00CC0E87" w:rsidRPr="00CC0E87">
        <w:rPr>
          <w:rFonts w:eastAsia="宋体" w:hint="eastAsia"/>
          <w:sz w:val="22"/>
          <w:lang w:val="en-US" w:eastAsia="zh-CN"/>
        </w:rPr>
        <w:t xml:space="preserve">A UE </w:t>
      </w:r>
      <w:r w:rsidR="00CC0E87" w:rsidRPr="00CC0E87">
        <w:rPr>
          <w:rFonts w:eastAsia="宋体"/>
          <w:sz w:val="22"/>
          <w:lang w:val="en-US" w:eastAsia="zh-CN"/>
        </w:rPr>
        <w:t>shall</w:t>
      </w:r>
      <w:r w:rsidR="00CC0E87" w:rsidRPr="00CC0E87">
        <w:rPr>
          <w:rFonts w:eastAsia="宋体" w:hint="eastAsia"/>
          <w:sz w:val="22"/>
          <w:lang w:val="en-US" w:eastAsia="zh-CN"/>
        </w:rPr>
        <w:t xml:space="preserve"> assume that </w:t>
      </w:r>
      <w:r w:rsidR="00CC0E87" w:rsidRPr="00CC0E87">
        <w:rPr>
          <w:rFonts w:eastAsia="宋体"/>
          <w:sz w:val="22"/>
          <w:lang w:val="en-US" w:eastAsia="zh-CN"/>
        </w:rPr>
        <w:t xml:space="preserve">the number of information bits in the DCI format 0_1 with CRC scrambled by CS-RNTI prior to padding is </w:t>
      </w:r>
      <w:r w:rsidR="00CC0E87" w:rsidRPr="00CC0E87">
        <w:rPr>
          <w:rFonts w:eastAsia="宋体" w:hint="eastAsia"/>
          <w:sz w:val="22"/>
          <w:lang w:val="en-US" w:eastAsia="zh-CN"/>
        </w:rPr>
        <w:t xml:space="preserve">equal to or </w:t>
      </w:r>
      <w:r w:rsidR="00CC0E87" w:rsidRPr="00CC0E87">
        <w:rPr>
          <w:rFonts w:eastAsia="宋体"/>
          <w:sz w:val="22"/>
          <w:lang w:val="en-US" w:eastAsia="zh-CN"/>
        </w:rPr>
        <w:t xml:space="preserve">less than the payload size of the DCI format 0_1 with CRC scrambled </w:t>
      </w:r>
      <w:proofErr w:type="gramStart"/>
      <w:r w:rsidR="00CC0E87" w:rsidRPr="00CC0E87">
        <w:rPr>
          <w:rFonts w:eastAsia="宋体"/>
          <w:sz w:val="22"/>
          <w:lang w:val="en-US" w:eastAsia="zh-CN"/>
        </w:rPr>
        <w:t xml:space="preserve">by </w:t>
      </w:r>
      <w:r w:rsidR="00CC0E87" w:rsidRPr="00CC0E87">
        <w:rPr>
          <w:rFonts w:eastAsia="宋体" w:hint="eastAsia"/>
          <w:sz w:val="22"/>
          <w:lang w:val="en-US" w:eastAsia="zh-CN"/>
        </w:rPr>
        <w:t xml:space="preserve"> C</w:t>
      </w:r>
      <w:proofErr w:type="gramEnd"/>
      <w:r w:rsidR="00CC0E87" w:rsidRPr="00CC0E87">
        <w:rPr>
          <w:rFonts w:eastAsia="宋体" w:hint="eastAsia"/>
          <w:sz w:val="22"/>
          <w:lang w:val="en-US" w:eastAsia="zh-CN"/>
        </w:rPr>
        <w:t xml:space="preserve">-RNTI or SP-CSI-RNTI or </w:t>
      </w:r>
      <w:r w:rsidR="00CC0E87" w:rsidRPr="00CC0E87">
        <w:rPr>
          <w:rFonts w:eastAsia="宋体"/>
          <w:sz w:val="22"/>
          <w:lang w:val="en-US" w:eastAsia="zh-CN"/>
        </w:rPr>
        <w:t>MCS-C</w:t>
      </w:r>
      <w:r w:rsidR="00CC0E87" w:rsidRPr="00CC0E87">
        <w:rPr>
          <w:rFonts w:eastAsia="宋体" w:hint="eastAsia"/>
          <w:sz w:val="22"/>
          <w:lang w:val="en-US" w:eastAsia="zh-CN"/>
        </w:rPr>
        <w:t xml:space="preserve">-RNTI. </w:t>
      </w:r>
      <w:r w:rsidR="00CC0E87" w:rsidRPr="00CC0E87">
        <w:rPr>
          <w:rFonts w:eastAsia="宋体"/>
          <w:sz w:val="22"/>
          <w:lang w:val="en-US" w:eastAsia="zh-CN"/>
        </w:rPr>
        <w:t>I</w:t>
      </w:r>
      <w:proofErr w:type="spellStart"/>
      <w:r w:rsidR="00CC0E87" w:rsidRPr="00CC0E87">
        <w:rPr>
          <w:rFonts w:eastAsia="宋体"/>
          <w:sz w:val="22"/>
          <w:lang w:val="en-US" w:eastAsia="zh-CN"/>
        </w:rPr>
        <w:t>f</w:t>
      </w:r>
      <w:proofErr w:type="spellEnd"/>
      <w:r w:rsidR="00CC0E87" w:rsidRPr="00CC0E87">
        <w:rPr>
          <w:rFonts w:eastAsia="宋体"/>
          <w:sz w:val="22"/>
          <w:lang w:val="en-US" w:eastAsia="zh-CN"/>
        </w:rPr>
        <w:t xml:space="preserve"> the number of information bits in the DCI format 0_1 with CRC scrambled by CS-RNTI prior to padding is less than the payload size of the DCI format 0_1 with CRC scrambled by </w:t>
      </w:r>
      <w:r w:rsidR="00CC0E87" w:rsidRPr="00CC0E87">
        <w:rPr>
          <w:rFonts w:eastAsia="宋体" w:hint="eastAsia"/>
          <w:sz w:val="22"/>
          <w:lang w:val="en-US" w:eastAsia="zh-CN"/>
        </w:rPr>
        <w:t xml:space="preserve">C-RNTI or SP-CSI-RNTI or </w:t>
      </w:r>
      <w:r w:rsidR="00CC0E87" w:rsidRPr="00CC0E87">
        <w:rPr>
          <w:rFonts w:eastAsia="宋体"/>
          <w:sz w:val="22"/>
          <w:lang w:val="en-US" w:eastAsia="zh-CN"/>
        </w:rPr>
        <w:t>MCS-C</w:t>
      </w:r>
      <w:r w:rsidR="00CC0E87" w:rsidRPr="00CC0E87">
        <w:rPr>
          <w:rFonts w:eastAsia="宋体" w:hint="eastAsia"/>
          <w:sz w:val="22"/>
          <w:lang w:val="en-US" w:eastAsia="zh-CN"/>
        </w:rPr>
        <w:t>-RNTI</w:t>
      </w:r>
      <w:r w:rsidR="00CC0E87" w:rsidRPr="00CC0E87">
        <w:rPr>
          <w:rFonts w:eastAsia="宋体"/>
          <w:sz w:val="22"/>
          <w:lang w:val="en-US" w:eastAsia="zh-CN"/>
        </w:rPr>
        <w:t xml:space="preserve">, zeros shall be appended to the DCI format 0_1 with CRC scrambled by CS-RNTI until the payload size equals that of DCI format 0_1 with CRC scrambled by </w:t>
      </w:r>
      <w:r w:rsidR="00CC0E87" w:rsidRPr="00CC0E87">
        <w:rPr>
          <w:rFonts w:eastAsia="宋体" w:hint="eastAsia"/>
          <w:sz w:val="22"/>
          <w:lang w:val="en-US" w:eastAsia="zh-CN"/>
        </w:rPr>
        <w:t xml:space="preserve">C-RNTI or SP-CSI-RNTI or </w:t>
      </w:r>
      <w:r w:rsidR="00CC0E87" w:rsidRPr="00CC0E87">
        <w:rPr>
          <w:rFonts w:eastAsia="宋体"/>
          <w:sz w:val="22"/>
          <w:lang w:val="en-US" w:eastAsia="zh-CN"/>
        </w:rPr>
        <w:t>MCS-C</w:t>
      </w:r>
      <w:r w:rsidR="00CC0E87" w:rsidRPr="00CC0E87">
        <w:rPr>
          <w:rFonts w:eastAsia="宋体" w:hint="eastAsia"/>
          <w:sz w:val="22"/>
          <w:lang w:val="en-US" w:eastAsia="zh-CN"/>
        </w:rPr>
        <w:t>-RNTI</w:t>
      </w:r>
      <w:r w:rsidR="00CC0E87" w:rsidRPr="00CC0E87">
        <w:rPr>
          <w:rFonts w:eastAsia="宋体"/>
          <w:sz w:val="22"/>
          <w:lang w:val="en-US" w:eastAsia="zh-CN"/>
        </w:rPr>
        <w:t>.</w:t>
      </w:r>
    </w:p>
    <w:p w14:paraId="7787FB74" w14:textId="7F554F45" w:rsidR="00CC0E87" w:rsidRPr="00CC0E87" w:rsidRDefault="00CC0E87" w:rsidP="00CC0E87">
      <w:pPr>
        <w:pStyle w:val="aff2"/>
        <w:numPr>
          <w:ilvl w:val="1"/>
          <w:numId w:val="43"/>
        </w:numPr>
        <w:spacing w:afterLines="50" w:after="120"/>
        <w:ind w:leftChars="0"/>
        <w:jc w:val="both"/>
        <w:rPr>
          <w:rFonts w:eastAsia="宋体"/>
          <w:sz w:val="22"/>
          <w:lang w:val="en-US" w:eastAsia="zh-CN"/>
        </w:rPr>
      </w:pPr>
      <w:r>
        <w:rPr>
          <w:rFonts w:eastAsia="宋体"/>
          <w:sz w:val="22"/>
          <w:lang w:val="en-US" w:eastAsia="zh-CN"/>
        </w:rPr>
        <w:t>Supported by LG, D</w:t>
      </w:r>
      <w:r w:rsidR="00EF3547">
        <w:rPr>
          <w:rFonts w:eastAsia="宋体"/>
          <w:sz w:val="22"/>
          <w:lang w:val="en-US" w:eastAsia="zh-CN"/>
        </w:rPr>
        <w:t>CM</w:t>
      </w:r>
      <w:bookmarkStart w:id="80" w:name="_GoBack"/>
      <w:bookmarkEnd w:id="80"/>
    </w:p>
    <w:p w14:paraId="01E0DA48" w14:textId="236C4164" w:rsidR="0047601F" w:rsidRDefault="0047601F" w:rsidP="006632E1">
      <w:pPr>
        <w:pStyle w:val="aff2"/>
        <w:numPr>
          <w:ilvl w:val="0"/>
          <w:numId w:val="43"/>
        </w:numPr>
        <w:spacing w:afterLines="50" w:after="120"/>
        <w:ind w:leftChars="0"/>
        <w:jc w:val="both"/>
        <w:rPr>
          <w:rFonts w:eastAsia="宋体"/>
          <w:sz w:val="22"/>
          <w:lang w:val="en-US" w:eastAsia="zh-CN"/>
        </w:rPr>
      </w:pPr>
      <w:r>
        <w:rPr>
          <w:rFonts w:eastAsia="宋体" w:hint="eastAsia"/>
          <w:sz w:val="22"/>
          <w:lang w:val="en-US" w:eastAsia="zh-CN"/>
        </w:rPr>
        <w:t>O</w:t>
      </w:r>
      <w:r>
        <w:rPr>
          <w:rFonts w:eastAsia="宋体"/>
          <w:sz w:val="22"/>
          <w:lang w:val="en-US" w:eastAsia="zh-CN"/>
        </w:rPr>
        <w:t xml:space="preserve">ption 3: </w:t>
      </w:r>
      <w:r w:rsidRPr="0047601F">
        <w:rPr>
          <w:rFonts w:eastAsia="宋体"/>
          <w:sz w:val="22"/>
          <w:lang w:val="en-US" w:eastAsia="zh-CN"/>
        </w:rPr>
        <w:t xml:space="preserve">Network ensures that the bit-width </w:t>
      </w:r>
      <w:r w:rsidRPr="0047601F">
        <w:rPr>
          <w:rFonts w:eastAsia="宋体" w:hint="eastAsia"/>
          <w:sz w:val="22"/>
          <w:lang w:val="en-US" w:eastAsia="zh-CN"/>
        </w:rPr>
        <w:t xml:space="preserve">of each field in DCI format 0_1 </w:t>
      </w:r>
      <w:r w:rsidRPr="0047601F">
        <w:rPr>
          <w:rFonts w:eastAsia="宋体"/>
          <w:sz w:val="22"/>
          <w:lang w:val="en-US" w:eastAsia="zh-CN"/>
        </w:rPr>
        <w:t xml:space="preserve">are aligned </w:t>
      </w:r>
      <w:r w:rsidRPr="0047601F">
        <w:rPr>
          <w:rFonts w:eastAsia="宋体" w:hint="eastAsia"/>
          <w:sz w:val="22"/>
          <w:lang w:val="en-US" w:eastAsia="zh-CN"/>
        </w:rPr>
        <w:t xml:space="preserve">between the DCI with CRC scrambled by </w:t>
      </w:r>
      <w:r w:rsidRPr="0047601F">
        <w:rPr>
          <w:rFonts w:eastAsia="宋体"/>
          <w:sz w:val="22"/>
          <w:lang w:val="en-US" w:eastAsia="zh-CN"/>
        </w:rPr>
        <w:t xml:space="preserve">C-RNTI, and the DCI with CRC scrambled by </w:t>
      </w:r>
      <w:r w:rsidRPr="0047601F">
        <w:rPr>
          <w:rFonts w:eastAsia="宋体" w:hint="eastAsia"/>
          <w:sz w:val="22"/>
          <w:lang w:val="en-US" w:eastAsia="zh-CN"/>
        </w:rPr>
        <w:t>CS-RNTI</w:t>
      </w:r>
    </w:p>
    <w:p w14:paraId="0B15541D" w14:textId="2BAB501A" w:rsidR="0047601F" w:rsidRPr="006632E1" w:rsidRDefault="0047601F" w:rsidP="0047601F">
      <w:pPr>
        <w:pStyle w:val="aff2"/>
        <w:numPr>
          <w:ilvl w:val="1"/>
          <w:numId w:val="43"/>
        </w:numPr>
        <w:spacing w:afterLines="50" w:after="120"/>
        <w:ind w:leftChars="0"/>
        <w:jc w:val="both"/>
        <w:rPr>
          <w:rFonts w:eastAsia="宋体"/>
          <w:sz w:val="22"/>
          <w:lang w:val="en-US" w:eastAsia="zh-CN"/>
        </w:rPr>
      </w:pPr>
      <w:r>
        <w:rPr>
          <w:rFonts w:eastAsia="宋体" w:hint="eastAsia"/>
          <w:sz w:val="22"/>
          <w:lang w:val="en-US" w:eastAsia="zh-CN"/>
        </w:rPr>
        <w:t>S</w:t>
      </w:r>
      <w:r>
        <w:rPr>
          <w:rFonts w:eastAsia="宋体"/>
          <w:sz w:val="22"/>
          <w:lang w:val="en-US" w:eastAsia="zh-CN"/>
        </w:rPr>
        <w:t>upported by QC</w:t>
      </w:r>
    </w:p>
    <w:p w14:paraId="02F07FD0" w14:textId="4A03F61A" w:rsidR="006632E1" w:rsidRDefault="00F2340D" w:rsidP="00626119">
      <w:pPr>
        <w:spacing w:afterLines="50" w:after="120"/>
        <w:jc w:val="both"/>
        <w:rPr>
          <w:rFonts w:eastAsia="宋体"/>
          <w:sz w:val="22"/>
          <w:lang w:val="en-US" w:eastAsia="zh-CN"/>
        </w:rPr>
      </w:pPr>
      <w:r>
        <w:rPr>
          <w:rFonts w:eastAsia="宋体"/>
          <w:sz w:val="22"/>
          <w:lang w:val="en-US" w:eastAsia="zh-CN"/>
        </w:rPr>
        <w:t xml:space="preserve">Option 3 puts too much restrictions at the Network side especially for Type </w:t>
      </w:r>
      <w:r w:rsidR="00935DD0" w:rsidRPr="00935DD0">
        <w:rPr>
          <w:rFonts w:eastAsia="宋体"/>
          <w:color w:val="FF0000"/>
          <w:sz w:val="22"/>
          <w:lang w:val="en-US" w:eastAsia="zh-CN"/>
        </w:rPr>
        <w:t>2</w:t>
      </w:r>
      <w:r w:rsidRPr="00935DD0">
        <w:rPr>
          <w:rFonts w:eastAsia="宋体"/>
          <w:strike/>
          <w:color w:val="FF0000"/>
          <w:sz w:val="22"/>
          <w:lang w:val="en-US" w:eastAsia="zh-CN"/>
        </w:rPr>
        <w:t>1</w:t>
      </w:r>
      <w:r>
        <w:rPr>
          <w:rFonts w:eastAsia="宋体"/>
          <w:sz w:val="22"/>
          <w:lang w:val="en-US" w:eastAsia="zh-CN"/>
        </w:rPr>
        <w:t>. Therefore, moderator’s suggestion is to further discuss option 1 a</w:t>
      </w:r>
      <w:r w:rsidR="007D7B88">
        <w:rPr>
          <w:rFonts w:eastAsia="宋体"/>
          <w:sz w:val="22"/>
          <w:lang w:val="en-US" w:eastAsia="zh-CN"/>
        </w:rPr>
        <w:t>n</w:t>
      </w:r>
      <w:r>
        <w:rPr>
          <w:rFonts w:eastAsia="宋体"/>
          <w:sz w:val="22"/>
          <w:lang w:val="en-US" w:eastAsia="zh-CN"/>
        </w:rPr>
        <w:t xml:space="preserve">d option </w:t>
      </w:r>
      <w:r w:rsidR="007D7B88">
        <w:rPr>
          <w:rFonts w:eastAsia="宋体"/>
          <w:sz w:val="22"/>
          <w:lang w:val="en-US" w:eastAsia="zh-CN"/>
        </w:rPr>
        <w:t xml:space="preserve">2 </w:t>
      </w:r>
      <w:proofErr w:type="spellStart"/>
      <w:r w:rsidR="007D7B88">
        <w:rPr>
          <w:rFonts w:eastAsia="宋体"/>
          <w:sz w:val="22"/>
          <w:lang w:val="en-US" w:eastAsia="zh-CN"/>
        </w:rPr>
        <w:t>consdierng</w:t>
      </w:r>
      <w:proofErr w:type="spellEnd"/>
      <w:r w:rsidR="007D7B88">
        <w:rPr>
          <w:rFonts w:eastAsia="宋体"/>
          <w:sz w:val="22"/>
          <w:lang w:val="en-US" w:eastAsia="zh-CN"/>
        </w:rPr>
        <w:t xml:space="preserve"> the NW impacts. </w:t>
      </w:r>
    </w:p>
    <w:p w14:paraId="2E636E6F" w14:textId="1D6B8AD8" w:rsidR="000E6094" w:rsidRDefault="000E6094" w:rsidP="00626119">
      <w:pPr>
        <w:spacing w:afterLines="50" w:after="120"/>
        <w:jc w:val="both"/>
        <w:rPr>
          <w:rFonts w:eastAsia="宋体"/>
          <w:sz w:val="22"/>
          <w:lang w:val="en-US" w:eastAsia="zh-CN"/>
        </w:rPr>
      </w:pPr>
    </w:p>
    <w:p w14:paraId="41BA3179" w14:textId="35D52751" w:rsidR="00AE73F1" w:rsidRPr="00AE73F1" w:rsidRDefault="00AE73F1" w:rsidP="00AE73F1">
      <w:pPr>
        <w:pStyle w:val="1"/>
        <w:numPr>
          <w:ilvl w:val="1"/>
          <w:numId w:val="5"/>
        </w:numPr>
        <w:spacing w:after="120"/>
        <w:jc w:val="both"/>
        <w:rPr>
          <w:rFonts w:ascii="Times New Roman" w:eastAsia="宋体" w:hAnsi="Times New Roman"/>
          <w:b/>
          <w:sz w:val="22"/>
          <w:lang w:val="en-US" w:eastAsia="zh-CN"/>
        </w:rPr>
      </w:pPr>
      <w:r w:rsidRPr="00AE73F1">
        <w:rPr>
          <w:rFonts w:ascii="Times New Roman" w:eastAsia="宋体" w:hAnsi="Times New Roman"/>
          <w:b/>
          <w:sz w:val="22"/>
          <w:lang w:val="en-US" w:eastAsia="zh-CN"/>
        </w:rPr>
        <w:t>Other TPs</w:t>
      </w:r>
    </w:p>
    <w:p w14:paraId="6A949675" w14:textId="6F05037B" w:rsidR="007D7B88" w:rsidRDefault="007D7B88" w:rsidP="00626119">
      <w:pPr>
        <w:spacing w:afterLines="50" w:after="120"/>
        <w:jc w:val="both"/>
        <w:rPr>
          <w:rFonts w:eastAsia="宋体"/>
          <w:sz w:val="22"/>
          <w:lang w:val="en-US" w:eastAsia="zh-CN"/>
        </w:rPr>
      </w:pPr>
      <w:r>
        <w:rPr>
          <w:rFonts w:eastAsia="宋体"/>
          <w:sz w:val="22"/>
          <w:lang w:val="en-US" w:eastAsia="zh-CN"/>
        </w:rPr>
        <w:t>There are some new TPs proposed regarding the DMRS and PTRS. Moderator suggest companies to check further and provide comments below.</w:t>
      </w:r>
    </w:p>
    <w:p w14:paraId="26FF6ACE" w14:textId="57554D34" w:rsidR="00382B2E" w:rsidRPr="000E6094" w:rsidRDefault="000E6094" w:rsidP="000E6094">
      <w:pPr>
        <w:pStyle w:val="aff2"/>
        <w:numPr>
          <w:ilvl w:val="0"/>
          <w:numId w:val="45"/>
        </w:numPr>
        <w:spacing w:afterLines="50" w:after="120"/>
        <w:ind w:leftChars="0"/>
        <w:jc w:val="both"/>
        <w:rPr>
          <w:rFonts w:eastAsia="宋体"/>
          <w:sz w:val="22"/>
          <w:lang w:val="en-US" w:eastAsia="zh-CN"/>
        </w:rPr>
      </w:pPr>
      <w:r>
        <w:rPr>
          <w:rFonts w:eastAsia="宋体"/>
          <w:sz w:val="22"/>
          <w:lang w:val="en-US" w:eastAsia="zh-CN"/>
        </w:rPr>
        <w:t xml:space="preserve">Proposed </w:t>
      </w:r>
      <w:r w:rsidRPr="000E6094">
        <w:rPr>
          <w:rFonts w:eastAsia="宋体" w:hint="eastAsia"/>
          <w:sz w:val="22"/>
          <w:lang w:val="en-US" w:eastAsia="zh-CN"/>
        </w:rPr>
        <w:t>T</w:t>
      </w:r>
      <w:r w:rsidRPr="000E6094">
        <w:rPr>
          <w:rFonts w:eastAsia="宋体"/>
          <w:sz w:val="22"/>
          <w:lang w:val="en-US" w:eastAsia="zh-CN"/>
        </w:rPr>
        <w:t>P</w:t>
      </w:r>
      <w:r>
        <w:rPr>
          <w:rFonts w:eastAsia="宋体"/>
          <w:sz w:val="22"/>
          <w:lang w:val="en-US" w:eastAsia="zh-CN"/>
        </w:rPr>
        <w:t xml:space="preserve"> x-1 for TS 38.214 </w:t>
      </w:r>
      <w:r w:rsidRPr="000E6094">
        <w:rPr>
          <w:rFonts w:eastAsia="宋体"/>
          <w:sz w:val="22"/>
          <w:lang w:val="en-US" w:eastAsia="zh-CN"/>
        </w:rPr>
        <w:t xml:space="preserve"> </w:t>
      </w:r>
    </w:p>
    <w:p w14:paraId="79B61CBB" w14:textId="77777777" w:rsidR="000E6094" w:rsidRPr="000E6094" w:rsidRDefault="000E6094" w:rsidP="000E6094">
      <w:pPr>
        <w:spacing w:afterLines="50" w:after="120"/>
        <w:rPr>
          <w:rFonts w:ascii="Arial" w:eastAsia="等线" w:hAnsi="Arial" w:cs="Arial"/>
          <w:sz w:val="21"/>
          <w:lang w:val="en-US"/>
        </w:rPr>
      </w:pPr>
      <w:r w:rsidRPr="000E6094">
        <w:rPr>
          <w:rFonts w:ascii="Arial" w:hAnsi="Arial" w:cs="Arial"/>
        </w:rPr>
        <w:t>=====Begin of text proposal=====</w:t>
      </w:r>
    </w:p>
    <w:p w14:paraId="5714F095" w14:textId="77777777" w:rsidR="00382B2E" w:rsidRPr="000F5B1C" w:rsidRDefault="00382B2E" w:rsidP="000F5B1C">
      <w:pPr>
        <w:spacing w:afterLines="100" w:after="240"/>
        <w:rPr>
          <w:rFonts w:asciiTheme="majorHAnsi" w:hAnsiTheme="majorHAnsi" w:cstheme="majorHAnsi"/>
        </w:rPr>
      </w:pPr>
      <w:r w:rsidRPr="000F5B1C">
        <w:rPr>
          <w:rFonts w:asciiTheme="majorHAnsi" w:hAnsiTheme="majorHAnsi" w:cstheme="majorHAnsi"/>
        </w:rPr>
        <w:t>6.1.5.2</w:t>
      </w:r>
      <w:r w:rsidRPr="000F5B1C">
        <w:rPr>
          <w:rFonts w:asciiTheme="majorHAnsi" w:hAnsiTheme="majorHAnsi" w:cstheme="majorHAnsi"/>
        </w:rPr>
        <w:tab/>
        <w:t xml:space="preserve">UE procedure for transmitting code block </w:t>
      </w:r>
      <w:proofErr w:type="gramStart"/>
      <w:r w:rsidRPr="000F5B1C">
        <w:rPr>
          <w:rFonts w:asciiTheme="majorHAnsi" w:hAnsiTheme="majorHAnsi" w:cstheme="majorHAnsi"/>
        </w:rPr>
        <w:t>group based</w:t>
      </w:r>
      <w:proofErr w:type="gramEnd"/>
      <w:r w:rsidRPr="000F5B1C">
        <w:rPr>
          <w:rFonts w:asciiTheme="majorHAnsi" w:hAnsiTheme="majorHAnsi" w:cstheme="majorHAnsi"/>
        </w:rPr>
        <w:t xml:space="preserve"> transmissions</w:t>
      </w:r>
    </w:p>
    <w:p w14:paraId="595E5DD1" w14:textId="77777777" w:rsidR="00382B2E" w:rsidRPr="00D30039" w:rsidRDefault="00382B2E" w:rsidP="00382B2E">
      <w:pPr>
        <w:snapToGrid w:val="0"/>
        <w:spacing w:before="120" w:after="120"/>
        <w:jc w:val="both"/>
        <w:rPr>
          <w:rFonts w:eastAsia="Malgun Gothic"/>
          <w:sz w:val="22"/>
          <w:szCs w:val="22"/>
          <w:lang w:val="en-US" w:eastAsia="en-US"/>
        </w:rPr>
      </w:pPr>
      <w:r w:rsidRPr="00D30039">
        <w:rPr>
          <w:rFonts w:eastAsia="Malgun Gothic"/>
          <w:sz w:val="22"/>
          <w:szCs w:val="22"/>
          <w:lang w:val="en-US" w:eastAsia="en-US"/>
        </w:rPr>
        <w:lastRenderedPageBreak/>
        <w:t xml:space="preserve">If a UE is configured to transmit code block </w:t>
      </w:r>
      <w:proofErr w:type="gramStart"/>
      <w:r w:rsidRPr="00D30039">
        <w:rPr>
          <w:rFonts w:eastAsia="Malgun Gothic"/>
          <w:sz w:val="22"/>
          <w:szCs w:val="22"/>
          <w:lang w:val="en-US" w:eastAsia="en-US"/>
        </w:rPr>
        <w:t>group based</w:t>
      </w:r>
      <w:proofErr w:type="gramEnd"/>
      <w:r w:rsidRPr="00D30039">
        <w:rPr>
          <w:rFonts w:eastAsia="Malgun Gothic"/>
          <w:sz w:val="22"/>
          <w:szCs w:val="22"/>
          <w:lang w:val="en-US" w:eastAsia="en-US"/>
        </w:rPr>
        <w:t xml:space="preserve"> transmissions by receiving the higher layer parameter </w:t>
      </w:r>
      <w:proofErr w:type="spellStart"/>
      <w:r w:rsidRPr="00D30039">
        <w:rPr>
          <w:rFonts w:eastAsia="宋体"/>
          <w:i/>
          <w:sz w:val="22"/>
          <w:szCs w:val="22"/>
          <w:lang w:val="en-US" w:eastAsia="en-US"/>
        </w:rPr>
        <w:t>codeBlockGroupTransmission</w:t>
      </w:r>
      <w:proofErr w:type="spellEnd"/>
      <w:r w:rsidRPr="00D30039">
        <w:rPr>
          <w:rFonts w:eastAsia="Malgun Gothic"/>
          <w:sz w:val="22"/>
          <w:szCs w:val="22"/>
          <w:lang w:val="en-US" w:eastAsia="en-US"/>
        </w:rPr>
        <w:t xml:space="preserve"> in </w:t>
      </w:r>
      <w:r w:rsidRPr="00D30039">
        <w:rPr>
          <w:rFonts w:eastAsia="Malgun Gothic"/>
          <w:i/>
          <w:sz w:val="22"/>
          <w:szCs w:val="22"/>
          <w:lang w:val="en-US" w:eastAsia="en-US"/>
        </w:rPr>
        <w:t>PUSCH-</w:t>
      </w:r>
      <w:proofErr w:type="spellStart"/>
      <w:r w:rsidRPr="00D30039">
        <w:rPr>
          <w:rFonts w:eastAsia="Malgun Gothic"/>
          <w:i/>
          <w:sz w:val="22"/>
          <w:szCs w:val="22"/>
          <w:lang w:val="en-US" w:eastAsia="en-US"/>
        </w:rPr>
        <w:t>ServingCellConfig</w:t>
      </w:r>
      <w:proofErr w:type="spellEnd"/>
      <w:r w:rsidRPr="00D30039">
        <w:rPr>
          <w:rFonts w:eastAsia="Malgun Gothic"/>
          <w:sz w:val="22"/>
          <w:szCs w:val="22"/>
          <w:lang w:val="en-US" w:eastAsia="en-US"/>
        </w:rPr>
        <w:t xml:space="preserve">, </w:t>
      </w:r>
    </w:p>
    <w:p w14:paraId="14420507" w14:textId="77777777" w:rsidR="00382B2E" w:rsidRPr="00D30039" w:rsidRDefault="00382B2E" w:rsidP="00382B2E">
      <w:pPr>
        <w:ind w:left="568" w:hanging="284"/>
        <w:rPr>
          <w:rFonts w:eastAsia="Malgun Gothic"/>
          <w:sz w:val="20"/>
          <w:lang w:eastAsia="en-US"/>
        </w:rPr>
      </w:pPr>
      <w:r w:rsidRPr="00D30039">
        <w:rPr>
          <w:rFonts w:eastAsia="Malgun Gothic"/>
          <w:sz w:val="20"/>
          <w:lang w:eastAsia="en-US"/>
        </w:rPr>
        <w:t>-</w:t>
      </w:r>
      <w:r w:rsidRPr="00D30039">
        <w:rPr>
          <w:rFonts w:eastAsia="Malgun Gothic"/>
          <w:sz w:val="20"/>
          <w:lang w:eastAsia="en-US"/>
        </w:rPr>
        <w:tab/>
        <w:t xml:space="preserve">For an initial transmission of a TB as indicated by the </w:t>
      </w:r>
      <w:r w:rsidRPr="00D30039">
        <w:rPr>
          <w:rFonts w:eastAsia="Malgun Gothic"/>
          <w:i/>
          <w:sz w:val="20"/>
          <w:lang w:eastAsia="en-US"/>
        </w:rPr>
        <w:t>New Data Indicator</w:t>
      </w:r>
      <w:r w:rsidRPr="00D30039">
        <w:rPr>
          <w:rFonts w:eastAsia="Malgun Gothic"/>
          <w:sz w:val="20"/>
          <w:lang w:eastAsia="en-US"/>
        </w:rPr>
        <w:t xml:space="preserve"> field of the sched</w:t>
      </w:r>
      <w:proofErr w:type="spellStart"/>
      <w:r w:rsidRPr="00D30039">
        <w:rPr>
          <w:rFonts w:eastAsia="Malgun Gothic"/>
          <w:sz w:val="20"/>
          <w:lang w:val="en-US" w:eastAsia="en-US"/>
        </w:rPr>
        <w:t>uling</w:t>
      </w:r>
      <w:proofErr w:type="spellEnd"/>
      <w:r w:rsidRPr="00D30039">
        <w:rPr>
          <w:rFonts w:eastAsia="Malgun Gothic"/>
          <w:sz w:val="20"/>
          <w:lang w:eastAsia="en-US"/>
        </w:rPr>
        <w:t xml:space="preserve"> DCI</w:t>
      </w:r>
      <w:r w:rsidRPr="00801A8E">
        <w:rPr>
          <w:rFonts w:eastAsia="Malgun Gothic"/>
          <w:color w:val="C00000"/>
          <w:sz w:val="20"/>
          <w:u w:val="single"/>
          <w:lang w:eastAsia="en-US"/>
        </w:rPr>
        <w:t xml:space="preserve"> or determined according to subclause 5.4.2.1 of [10, TS38.321] for PUSCH with a configured grant</w:t>
      </w:r>
      <w:r w:rsidRPr="00D30039">
        <w:rPr>
          <w:rFonts w:eastAsia="Malgun Gothic"/>
          <w:sz w:val="20"/>
          <w:lang w:eastAsia="en-US"/>
        </w:rPr>
        <w:t xml:space="preserve">, the UE may expect that the </w:t>
      </w:r>
      <w:r w:rsidRPr="00D30039">
        <w:rPr>
          <w:rFonts w:eastAsia="Malgun Gothic"/>
          <w:i/>
          <w:sz w:val="20"/>
          <w:lang w:eastAsia="en-US"/>
        </w:rPr>
        <w:t>CBGTI</w:t>
      </w:r>
      <w:r w:rsidRPr="00D30039">
        <w:rPr>
          <w:rFonts w:eastAsia="Malgun Gothic"/>
          <w:sz w:val="20"/>
          <w:lang w:eastAsia="en-US"/>
        </w:rPr>
        <w:t xml:space="preserve"> field indicates all the CBGs of the TB are to be transmitted, and the UE shall include all the code block groups of the TB.</w:t>
      </w:r>
    </w:p>
    <w:p w14:paraId="43C798D0" w14:textId="77777777" w:rsidR="00382B2E" w:rsidRPr="00D30039" w:rsidRDefault="00382B2E" w:rsidP="00382B2E">
      <w:pPr>
        <w:ind w:left="568" w:hanging="284"/>
        <w:rPr>
          <w:rFonts w:eastAsia="Malgun Gothic"/>
          <w:sz w:val="20"/>
          <w:lang w:eastAsia="en-US"/>
        </w:rPr>
      </w:pPr>
      <w:r w:rsidRPr="00D30039">
        <w:rPr>
          <w:rFonts w:eastAsia="Malgun Gothic"/>
          <w:sz w:val="20"/>
          <w:lang w:eastAsia="en-US"/>
        </w:rPr>
        <w:t>-</w:t>
      </w:r>
      <w:r w:rsidRPr="00D30039">
        <w:rPr>
          <w:rFonts w:eastAsia="Malgun Gothic"/>
          <w:sz w:val="20"/>
          <w:lang w:eastAsia="en-US"/>
        </w:rPr>
        <w:tab/>
        <w:t xml:space="preserve">For a retransmission of a TB as indicated by the </w:t>
      </w:r>
      <w:r w:rsidRPr="00D30039">
        <w:rPr>
          <w:rFonts w:eastAsia="Malgun Gothic"/>
          <w:i/>
          <w:sz w:val="20"/>
          <w:lang w:eastAsia="en-US"/>
        </w:rPr>
        <w:t>New Data Indicator</w:t>
      </w:r>
      <w:r w:rsidRPr="00D30039">
        <w:rPr>
          <w:rFonts w:eastAsia="Malgun Gothic"/>
          <w:sz w:val="20"/>
          <w:lang w:eastAsia="en-US"/>
        </w:rPr>
        <w:t xml:space="preserve"> field of the scheduling DCI, the UE shall include only the CBGs indicated by the </w:t>
      </w:r>
      <w:r w:rsidRPr="00D30039">
        <w:rPr>
          <w:rFonts w:eastAsia="Malgun Gothic"/>
          <w:i/>
          <w:sz w:val="20"/>
          <w:lang w:eastAsia="en-US"/>
        </w:rPr>
        <w:t>CBGTI</w:t>
      </w:r>
      <w:r w:rsidRPr="00D30039">
        <w:rPr>
          <w:rFonts w:eastAsia="Malgun Gothic"/>
          <w:sz w:val="20"/>
          <w:lang w:eastAsia="en-US"/>
        </w:rPr>
        <w:t xml:space="preserve"> field of the scheduling DCI. </w:t>
      </w:r>
    </w:p>
    <w:p w14:paraId="5B3E3109" w14:textId="5B4D2424" w:rsidR="00382B2E" w:rsidRDefault="00382B2E" w:rsidP="00382B2E">
      <w:pPr>
        <w:snapToGrid w:val="0"/>
        <w:spacing w:after="120"/>
        <w:jc w:val="both"/>
        <w:rPr>
          <w:rFonts w:eastAsia="宋体"/>
          <w:sz w:val="22"/>
          <w:szCs w:val="22"/>
          <w:lang w:val="en-US" w:eastAsia="en-US"/>
        </w:rPr>
      </w:pPr>
      <w:r w:rsidRPr="00D30039">
        <w:rPr>
          <w:rFonts w:eastAsia="宋体"/>
          <w:sz w:val="22"/>
          <w:szCs w:val="22"/>
          <w:lang w:val="en-US" w:eastAsia="en-US"/>
        </w:rPr>
        <w:t xml:space="preserve">A bit value of 0' in the </w:t>
      </w:r>
      <w:r w:rsidRPr="00D30039">
        <w:rPr>
          <w:rFonts w:eastAsia="宋体"/>
          <w:i/>
          <w:sz w:val="22"/>
          <w:szCs w:val="22"/>
          <w:lang w:val="en-US" w:eastAsia="en-US"/>
        </w:rPr>
        <w:t>CBGTI</w:t>
      </w:r>
      <w:r w:rsidRPr="00D30039">
        <w:rPr>
          <w:rFonts w:eastAsia="宋体"/>
          <w:sz w:val="22"/>
          <w:szCs w:val="22"/>
          <w:lang w:val="en-US" w:eastAsia="en-US"/>
        </w:rPr>
        <w:t xml:space="preserve"> field indicates that the corresponding CBG is not to be transmitted and 1' indicates that it is to be transmitted. </w:t>
      </w:r>
      <w:r w:rsidRPr="00D30039">
        <w:rPr>
          <w:rFonts w:eastAsia="宋体" w:hint="eastAsia"/>
          <w:sz w:val="22"/>
          <w:szCs w:val="22"/>
          <w:lang w:val="en-US" w:eastAsia="en-US"/>
        </w:rPr>
        <w:t xml:space="preserve">The order of </w:t>
      </w:r>
      <w:r w:rsidRPr="00D30039">
        <w:rPr>
          <w:rFonts w:eastAsia="宋体" w:hint="eastAsia"/>
          <w:i/>
          <w:sz w:val="22"/>
          <w:szCs w:val="22"/>
          <w:lang w:val="en-US" w:eastAsia="en-US"/>
        </w:rPr>
        <w:t>CBGTI</w:t>
      </w:r>
      <w:r w:rsidRPr="00D30039">
        <w:rPr>
          <w:rFonts w:eastAsia="宋体" w:hint="eastAsia"/>
          <w:sz w:val="22"/>
          <w:szCs w:val="22"/>
          <w:lang w:val="en-US" w:eastAsia="en-US"/>
        </w:rPr>
        <w:t xml:space="preserve"> field bits is such that the CBGs are mapped in order from CBG#0 onwards </w:t>
      </w:r>
      <w:r w:rsidRPr="00D30039">
        <w:rPr>
          <w:rFonts w:eastAsia="宋体"/>
          <w:sz w:val="22"/>
          <w:szCs w:val="22"/>
          <w:lang w:val="en-US" w:eastAsia="en-US"/>
        </w:rPr>
        <w:t xml:space="preserve">starting from </w:t>
      </w:r>
      <w:r w:rsidRPr="00D30039">
        <w:rPr>
          <w:rFonts w:eastAsia="宋体" w:hint="eastAsia"/>
          <w:sz w:val="22"/>
          <w:szCs w:val="22"/>
          <w:lang w:val="en-US" w:eastAsia="en-US"/>
        </w:rPr>
        <w:t>the MSB</w:t>
      </w:r>
      <w:r w:rsidRPr="00D30039">
        <w:rPr>
          <w:rFonts w:eastAsia="宋体"/>
          <w:sz w:val="22"/>
          <w:szCs w:val="22"/>
          <w:lang w:val="en-US" w:eastAsia="en-US"/>
        </w:rPr>
        <w:t>.</w:t>
      </w:r>
    </w:p>
    <w:p w14:paraId="26F2DE7B" w14:textId="057ADAB1" w:rsidR="000E6094" w:rsidRDefault="000E6094" w:rsidP="000E6094">
      <w:pPr>
        <w:spacing w:afterLines="50" w:after="120"/>
        <w:rPr>
          <w:rFonts w:ascii="Arial" w:eastAsia="等线" w:hAnsi="Arial" w:cs="Arial"/>
          <w:sz w:val="21"/>
          <w:lang w:val="en-US"/>
        </w:rPr>
      </w:pPr>
      <w:r>
        <w:rPr>
          <w:rFonts w:ascii="Arial" w:hAnsi="Arial" w:cs="Arial"/>
        </w:rPr>
        <w:t>=====End of text proposal=====</w:t>
      </w:r>
    </w:p>
    <w:p w14:paraId="4CBA89CB" w14:textId="1521824F" w:rsidR="000E6094" w:rsidRPr="005F4E71" w:rsidRDefault="000E6094" w:rsidP="000E6094">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 xml:space="preserve"> x-1</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0E6094" w:rsidRPr="00D506EC" w14:paraId="6C2D6767" w14:textId="77777777" w:rsidTr="004B40B0">
        <w:tc>
          <w:tcPr>
            <w:tcW w:w="2204" w:type="dxa"/>
            <w:shd w:val="clear" w:color="auto" w:fill="8DB3E2" w:themeFill="text2" w:themeFillTint="66"/>
          </w:tcPr>
          <w:p w14:paraId="2B4517C6" w14:textId="77777777" w:rsidR="000E6094" w:rsidRPr="00D506EC" w:rsidRDefault="000E6094" w:rsidP="004B40B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4ADD768" w14:textId="77777777" w:rsidR="000E6094" w:rsidRPr="00D506EC" w:rsidRDefault="000E6094" w:rsidP="004B40B0">
            <w:pPr>
              <w:spacing w:afterLines="50" w:after="120"/>
              <w:jc w:val="both"/>
              <w:rPr>
                <w:rFonts w:eastAsia="MS Mincho"/>
                <w:sz w:val="22"/>
                <w:lang w:val="en-US"/>
              </w:rPr>
            </w:pPr>
            <w:r w:rsidRPr="00D506EC">
              <w:rPr>
                <w:rFonts w:eastAsia="MS Mincho"/>
                <w:sz w:val="22"/>
                <w:lang w:val="en-US"/>
              </w:rPr>
              <w:t>View</w:t>
            </w:r>
          </w:p>
        </w:tc>
      </w:tr>
      <w:tr w:rsidR="000E6094" w:rsidRPr="00CC319E" w14:paraId="17734E16" w14:textId="77777777" w:rsidTr="004B40B0">
        <w:tc>
          <w:tcPr>
            <w:tcW w:w="2204" w:type="dxa"/>
          </w:tcPr>
          <w:p w14:paraId="26405A5C" w14:textId="7AD73688" w:rsidR="000E6094" w:rsidRPr="00AE73F1" w:rsidRDefault="00AE73F1" w:rsidP="004B40B0">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OCOMO</w:t>
            </w:r>
          </w:p>
        </w:tc>
        <w:tc>
          <w:tcPr>
            <w:tcW w:w="7758" w:type="dxa"/>
          </w:tcPr>
          <w:p w14:paraId="0DD74B60" w14:textId="2DDC2457" w:rsidR="000E6094" w:rsidRPr="00AE73F1" w:rsidRDefault="00AE73F1" w:rsidP="004B40B0">
            <w:pPr>
              <w:spacing w:afterLines="50" w:after="120"/>
              <w:jc w:val="both"/>
              <w:rPr>
                <w:rFonts w:eastAsia="宋体"/>
                <w:sz w:val="22"/>
                <w:lang w:val="en-US" w:eastAsia="zh-CN"/>
              </w:rPr>
            </w:pPr>
            <w:r>
              <w:rPr>
                <w:rFonts w:eastAsia="宋体"/>
                <w:sz w:val="22"/>
                <w:lang w:val="en-US" w:eastAsia="zh-CN"/>
              </w:rPr>
              <w:t>We are fine with the TP</w:t>
            </w:r>
          </w:p>
        </w:tc>
      </w:tr>
      <w:tr w:rsidR="000E6094" w:rsidRPr="00CC319E" w14:paraId="375FD2B1" w14:textId="77777777" w:rsidTr="004B40B0">
        <w:tc>
          <w:tcPr>
            <w:tcW w:w="2204" w:type="dxa"/>
          </w:tcPr>
          <w:p w14:paraId="3D875BEA" w14:textId="45A62BB2" w:rsidR="000E6094" w:rsidRPr="00E139C3" w:rsidRDefault="00E139C3" w:rsidP="004B40B0">
            <w:pPr>
              <w:spacing w:afterLines="50" w:after="120"/>
              <w:jc w:val="both"/>
              <w:rPr>
                <w:rFonts w:eastAsia="Malgun Gothic"/>
                <w:sz w:val="22"/>
                <w:lang w:val="en-US" w:eastAsia="ko-KR"/>
                <w:rPrChange w:id="81" w:author="Duckhyun Bae" w:date="2018-11-09T13:40:00Z">
                  <w:rPr>
                    <w:rFonts w:eastAsiaTheme="minorEastAsia"/>
                    <w:sz w:val="22"/>
                    <w:lang w:val="en-US"/>
                  </w:rPr>
                </w:rPrChange>
              </w:rPr>
            </w:pPr>
            <w:ins w:id="82" w:author="Duckhyun Bae" w:date="2018-11-09T13:40:00Z">
              <w:r>
                <w:rPr>
                  <w:rFonts w:eastAsia="Malgun Gothic" w:hint="eastAsia"/>
                  <w:sz w:val="22"/>
                  <w:lang w:val="en-US" w:eastAsia="ko-KR"/>
                </w:rPr>
                <w:t>LG</w:t>
              </w:r>
            </w:ins>
          </w:p>
        </w:tc>
        <w:tc>
          <w:tcPr>
            <w:tcW w:w="7758" w:type="dxa"/>
          </w:tcPr>
          <w:p w14:paraId="0CDDE326" w14:textId="066F291C" w:rsidR="000E6094" w:rsidRPr="00E139C3" w:rsidRDefault="00E139C3" w:rsidP="004B40B0">
            <w:pPr>
              <w:spacing w:afterLines="50" w:after="120"/>
              <w:jc w:val="both"/>
              <w:rPr>
                <w:rFonts w:eastAsia="Malgun Gothic"/>
                <w:sz w:val="22"/>
                <w:lang w:val="en-US" w:eastAsia="ko-KR"/>
                <w:rPrChange w:id="83" w:author="Duckhyun Bae" w:date="2018-11-09T13:40:00Z">
                  <w:rPr>
                    <w:rFonts w:eastAsiaTheme="minorEastAsia"/>
                    <w:sz w:val="22"/>
                    <w:lang w:val="en-US"/>
                  </w:rPr>
                </w:rPrChange>
              </w:rPr>
            </w:pPr>
            <w:ins w:id="84" w:author="Duckhyun Bae" w:date="2018-11-09T13:40:00Z">
              <w:r>
                <w:rPr>
                  <w:rFonts w:eastAsia="Malgun Gothic"/>
                  <w:sz w:val="22"/>
                  <w:lang w:val="en-US" w:eastAsia="ko-KR"/>
                </w:rPr>
                <w:t xml:space="preserve">We are </w:t>
              </w:r>
              <w:r>
                <w:rPr>
                  <w:rFonts w:eastAsia="Malgun Gothic" w:hint="eastAsia"/>
                  <w:sz w:val="22"/>
                  <w:lang w:val="en-US" w:eastAsia="ko-KR"/>
                </w:rPr>
                <w:t>basically fine with the TP.</w:t>
              </w:r>
              <w:r>
                <w:rPr>
                  <w:rFonts w:eastAsia="Malgun Gothic"/>
                  <w:sz w:val="22"/>
                  <w:lang w:val="en-US" w:eastAsia="ko-KR"/>
                </w:rPr>
                <w:t xml:space="preserve"> Though there may </w:t>
              </w:r>
              <w:proofErr w:type="spellStart"/>
              <w:r>
                <w:rPr>
                  <w:rFonts w:eastAsia="Malgun Gothic"/>
                  <w:sz w:val="22"/>
                  <w:lang w:val="en-US" w:eastAsia="ko-KR"/>
                </w:rPr>
                <w:t>ne</w:t>
              </w:r>
              <w:proofErr w:type="spellEnd"/>
              <w:r>
                <w:rPr>
                  <w:rFonts w:eastAsia="Malgun Gothic"/>
                  <w:sz w:val="22"/>
                  <w:lang w:val="en-US" w:eastAsia="ko-KR"/>
                </w:rPr>
                <w:t xml:space="preserve"> not </w:t>
              </w:r>
            </w:ins>
            <w:ins w:id="85" w:author="Duckhyun Bae" w:date="2018-11-09T13:41:00Z">
              <w:r w:rsidRPr="00E139C3">
                <w:rPr>
                  <w:rFonts w:eastAsia="Malgun Gothic"/>
                  <w:sz w:val="22"/>
                  <w:lang w:val="en-US" w:eastAsia="ko-KR"/>
                </w:rPr>
                <w:t>CBGTI field</w:t>
              </w:r>
              <w:r>
                <w:rPr>
                  <w:rFonts w:eastAsia="Malgun Gothic"/>
                  <w:sz w:val="22"/>
                  <w:lang w:val="en-US" w:eastAsia="ko-KR"/>
                </w:rPr>
                <w:t xml:space="preserve">, especially for Type 1 configured grant, it is very clear that UE shall include all CBs. </w:t>
              </w:r>
            </w:ins>
          </w:p>
        </w:tc>
      </w:tr>
      <w:tr w:rsidR="007F4343" w:rsidRPr="00CC319E" w14:paraId="709B9B6F" w14:textId="77777777" w:rsidTr="004B40B0">
        <w:tc>
          <w:tcPr>
            <w:tcW w:w="2204" w:type="dxa"/>
          </w:tcPr>
          <w:p w14:paraId="71220B82" w14:textId="12D76EE6" w:rsidR="007F4343" w:rsidRDefault="007F4343" w:rsidP="004B40B0">
            <w:pPr>
              <w:spacing w:afterLines="50" w:after="120"/>
              <w:jc w:val="both"/>
              <w:rPr>
                <w:rFonts w:eastAsia="Malgun Gothic"/>
                <w:sz w:val="22"/>
                <w:lang w:val="en-US" w:eastAsia="ko-KR"/>
              </w:rPr>
            </w:pPr>
          </w:p>
        </w:tc>
        <w:tc>
          <w:tcPr>
            <w:tcW w:w="7758" w:type="dxa"/>
          </w:tcPr>
          <w:p w14:paraId="42206A52" w14:textId="6B5ABB7C" w:rsidR="007F4343" w:rsidRDefault="007F4343" w:rsidP="004B40B0">
            <w:pPr>
              <w:spacing w:afterLines="50" w:after="120"/>
              <w:jc w:val="both"/>
              <w:rPr>
                <w:rFonts w:eastAsia="Malgun Gothic"/>
                <w:sz w:val="22"/>
                <w:lang w:val="en-US" w:eastAsia="ko-KR"/>
              </w:rPr>
            </w:pPr>
          </w:p>
        </w:tc>
      </w:tr>
    </w:tbl>
    <w:p w14:paraId="39705ED5" w14:textId="1FD568F5" w:rsidR="000E6094" w:rsidRDefault="000E6094" w:rsidP="00382B2E">
      <w:pPr>
        <w:snapToGrid w:val="0"/>
        <w:spacing w:after="120"/>
        <w:jc w:val="both"/>
        <w:rPr>
          <w:rFonts w:eastAsia="宋体"/>
          <w:color w:val="FF0000"/>
          <w:sz w:val="28"/>
          <w:szCs w:val="22"/>
          <w:lang w:val="en-US" w:eastAsia="zh-CN"/>
        </w:rPr>
      </w:pPr>
    </w:p>
    <w:p w14:paraId="59285326" w14:textId="77777777" w:rsidR="000E6094" w:rsidRDefault="000E6094" w:rsidP="00382B2E">
      <w:pPr>
        <w:snapToGrid w:val="0"/>
        <w:spacing w:after="120"/>
        <w:jc w:val="both"/>
        <w:rPr>
          <w:rFonts w:eastAsia="宋体"/>
          <w:color w:val="FF0000"/>
          <w:sz w:val="28"/>
          <w:szCs w:val="22"/>
          <w:lang w:val="en-US" w:eastAsia="zh-CN"/>
        </w:rPr>
      </w:pPr>
    </w:p>
    <w:p w14:paraId="354B475F" w14:textId="59DE37DB" w:rsidR="000E6094" w:rsidRPr="000E6094" w:rsidRDefault="000E6094" w:rsidP="000E6094">
      <w:pPr>
        <w:pStyle w:val="aff2"/>
        <w:numPr>
          <w:ilvl w:val="0"/>
          <w:numId w:val="45"/>
        </w:numPr>
        <w:spacing w:afterLines="50" w:after="120"/>
        <w:ind w:leftChars="0"/>
        <w:jc w:val="both"/>
        <w:rPr>
          <w:rFonts w:eastAsia="宋体"/>
          <w:sz w:val="22"/>
          <w:lang w:val="en-US" w:eastAsia="zh-CN"/>
        </w:rPr>
      </w:pPr>
      <w:r>
        <w:rPr>
          <w:rFonts w:eastAsia="宋体"/>
          <w:sz w:val="22"/>
          <w:lang w:val="en-US" w:eastAsia="zh-CN"/>
        </w:rPr>
        <w:t xml:space="preserve">Proposed </w:t>
      </w:r>
      <w:r w:rsidRPr="000E6094">
        <w:rPr>
          <w:rFonts w:eastAsia="宋体" w:hint="eastAsia"/>
          <w:sz w:val="22"/>
          <w:lang w:val="en-US" w:eastAsia="zh-CN"/>
        </w:rPr>
        <w:t>T</w:t>
      </w:r>
      <w:r w:rsidRPr="000E6094">
        <w:rPr>
          <w:rFonts w:eastAsia="宋体"/>
          <w:sz w:val="22"/>
          <w:lang w:val="en-US" w:eastAsia="zh-CN"/>
        </w:rPr>
        <w:t>P</w:t>
      </w:r>
      <w:r>
        <w:rPr>
          <w:rFonts w:eastAsia="宋体"/>
          <w:sz w:val="22"/>
          <w:lang w:val="en-US" w:eastAsia="zh-CN"/>
        </w:rPr>
        <w:t xml:space="preserve"> x-2 for TS 38.214 </w:t>
      </w:r>
      <w:r w:rsidRPr="000E6094">
        <w:rPr>
          <w:rFonts w:eastAsia="宋体"/>
          <w:sz w:val="22"/>
          <w:lang w:val="en-US" w:eastAsia="zh-CN"/>
        </w:rPr>
        <w:t xml:space="preserve"> </w:t>
      </w:r>
    </w:p>
    <w:p w14:paraId="68D32C9B" w14:textId="6A4E79E0" w:rsidR="000E6094" w:rsidRPr="000E6094" w:rsidRDefault="000E6094" w:rsidP="000E6094">
      <w:pPr>
        <w:spacing w:afterLines="50" w:after="120"/>
        <w:rPr>
          <w:rFonts w:ascii="Arial" w:eastAsia="等线" w:hAnsi="Arial" w:cs="Arial"/>
          <w:sz w:val="21"/>
          <w:lang w:val="en-US"/>
        </w:rPr>
      </w:pPr>
      <w:r w:rsidRPr="000E6094">
        <w:rPr>
          <w:rFonts w:ascii="Arial" w:hAnsi="Arial" w:cs="Arial"/>
        </w:rPr>
        <w:t>=====</w:t>
      </w:r>
      <w:r>
        <w:rPr>
          <w:rFonts w:ascii="Arial" w:hAnsi="Arial" w:cs="Arial"/>
        </w:rPr>
        <w:t>Begin</w:t>
      </w:r>
      <w:r w:rsidRPr="000E6094">
        <w:rPr>
          <w:rFonts w:ascii="Arial" w:hAnsi="Arial" w:cs="Arial"/>
        </w:rPr>
        <w:t xml:space="preserve"> of text proposal=====</w:t>
      </w:r>
    </w:p>
    <w:p w14:paraId="2C7E8DC9" w14:textId="77777777" w:rsidR="00382B2E" w:rsidRPr="000F5B1C" w:rsidRDefault="00382B2E" w:rsidP="000F5B1C">
      <w:pPr>
        <w:spacing w:afterLines="100" w:after="240"/>
        <w:rPr>
          <w:rFonts w:asciiTheme="majorHAnsi" w:hAnsiTheme="majorHAnsi" w:cstheme="majorHAnsi"/>
        </w:rPr>
      </w:pPr>
      <w:r w:rsidRPr="000F5B1C">
        <w:rPr>
          <w:rFonts w:asciiTheme="majorHAnsi" w:hAnsiTheme="majorHAnsi" w:cstheme="majorHAnsi"/>
        </w:rPr>
        <w:t>6.2.2</w:t>
      </w:r>
      <w:r w:rsidRPr="000F5B1C">
        <w:rPr>
          <w:rFonts w:asciiTheme="majorHAnsi" w:hAnsiTheme="majorHAnsi" w:cstheme="majorHAnsi"/>
        </w:rPr>
        <w:tab/>
        <w:t>UE DM-RS transmission procedure</w:t>
      </w:r>
    </w:p>
    <w:p w14:paraId="0E123529" w14:textId="38E6A18E" w:rsidR="00382B2E" w:rsidRPr="00AE73F1" w:rsidRDefault="00382B2E" w:rsidP="00382B2E">
      <w:pPr>
        <w:snapToGrid w:val="0"/>
        <w:spacing w:after="120"/>
        <w:jc w:val="both"/>
        <w:rPr>
          <w:rFonts w:eastAsia="宋体"/>
          <w:color w:val="000000"/>
          <w:kern w:val="2"/>
          <w:sz w:val="22"/>
          <w:szCs w:val="22"/>
          <w:lang w:val="en-US" w:eastAsia="ko-KR"/>
        </w:rPr>
      </w:pPr>
      <w:r w:rsidRPr="00AE73F1">
        <w:rPr>
          <w:rFonts w:eastAsia="宋体"/>
          <w:color w:val="000000"/>
          <w:kern w:val="2"/>
          <w:sz w:val="22"/>
          <w:szCs w:val="22"/>
          <w:lang w:val="en-US" w:eastAsia="ko-KR"/>
        </w:rPr>
        <w:t xml:space="preserve">When transmitted PUSCH is not scheduled by PDCCH format 0_1 with CRC scrambled by C-RNTI, CS-RNTI or MCS-RNTI, </w:t>
      </w:r>
      <w:ins w:id="86" w:author="huawei" w:date="2018-11-02T16:11:00Z">
        <w:r w:rsidRPr="00AE73F1">
          <w:rPr>
            <w:rFonts w:eastAsia="宋体"/>
            <w:color w:val="000000"/>
            <w:kern w:val="2"/>
            <w:sz w:val="22"/>
            <w:szCs w:val="22"/>
            <w:lang w:val="en-US" w:eastAsia="ko-KR"/>
          </w:rPr>
          <w:t xml:space="preserve">and is not with configured grant, </w:t>
        </w:r>
      </w:ins>
      <w:r w:rsidRPr="00AE73F1">
        <w:rPr>
          <w:rFonts w:eastAsia="宋体"/>
          <w:color w:val="000000"/>
          <w:kern w:val="2"/>
          <w:sz w:val="22"/>
          <w:szCs w:val="22"/>
          <w:lang w:val="en-US" w:eastAsia="ko-KR"/>
        </w:rPr>
        <w:t>the UE</w:t>
      </w:r>
      <w:r w:rsidRPr="00AE73F1">
        <w:rPr>
          <w:rFonts w:eastAsia="宋体" w:hint="eastAsia"/>
          <w:color w:val="000000"/>
          <w:kern w:val="2"/>
          <w:sz w:val="22"/>
          <w:szCs w:val="22"/>
          <w:lang w:val="en-US" w:eastAsia="ko-KR"/>
        </w:rPr>
        <w:t xml:space="preserve"> shall </w:t>
      </w:r>
      <w:r w:rsidRPr="00AE73F1">
        <w:rPr>
          <w:rFonts w:eastAsia="宋体"/>
          <w:color w:val="000000"/>
          <w:kern w:val="2"/>
          <w:sz w:val="22"/>
          <w:szCs w:val="22"/>
          <w:lang w:val="en-US" w:eastAsia="ko-KR"/>
        </w:rPr>
        <w:t xml:space="preserve">use single symbol front-loaded </w:t>
      </w:r>
      <w:r w:rsidRPr="00AE73F1">
        <w:rPr>
          <w:rFonts w:eastAsia="宋体" w:hint="eastAsia"/>
          <w:color w:val="000000"/>
          <w:kern w:val="2"/>
          <w:sz w:val="22"/>
          <w:szCs w:val="22"/>
          <w:lang w:val="en-US" w:eastAsia="ko-KR"/>
        </w:rPr>
        <w:t xml:space="preserve">DM-RS </w:t>
      </w:r>
      <w:r w:rsidRPr="00AE73F1">
        <w:rPr>
          <w:rFonts w:eastAsia="宋体"/>
          <w:color w:val="000000"/>
          <w:kern w:val="2"/>
          <w:sz w:val="22"/>
          <w:szCs w:val="22"/>
          <w:lang w:val="en-US" w:eastAsia="ko-KR"/>
        </w:rPr>
        <w:t xml:space="preserve">of configuration type 1 on DM-RS port 0 </w:t>
      </w:r>
      <w:r w:rsidRPr="00AE73F1">
        <w:rPr>
          <w:rFonts w:eastAsia="宋体"/>
          <w:color w:val="000000"/>
          <w:sz w:val="22"/>
          <w:szCs w:val="22"/>
          <w:lang w:val="en-US" w:eastAsia="en-US"/>
        </w:rPr>
        <w:t xml:space="preserve">and </w:t>
      </w:r>
      <w:r w:rsidRPr="00AE73F1">
        <w:rPr>
          <w:rFonts w:eastAsia="宋体"/>
          <w:color w:val="000000"/>
          <w:kern w:val="2"/>
          <w:sz w:val="22"/>
          <w:szCs w:val="22"/>
          <w:lang w:val="en-US"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B8E10E7" w14:textId="77777777" w:rsidR="00382B2E" w:rsidRPr="00AE73F1" w:rsidRDefault="00382B2E" w:rsidP="00382B2E">
      <w:pPr>
        <w:snapToGrid w:val="0"/>
        <w:spacing w:after="120"/>
        <w:jc w:val="both"/>
        <w:rPr>
          <w:rFonts w:eastAsia="宋体"/>
          <w:color w:val="000000"/>
          <w:kern w:val="2"/>
          <w:sz w:val="22"/>
          <w:szCs w:val="22"/>
          <w:lang w:val="en-US" w:eastAsia="ko-KR"/>
        </w:rPr>
      </w:pPr>
      <w:r w:rsidRPr="00AE73F1">
        <w:rPr>
          <w:rFonts w:eastAsia="宋体"/>
          <w:color w:val="000000"/>
          <w:kern w:val="2"/>
          <w:sz w:val="22"/>
          <w:szCs w:val="22"/>
          <w:lang w:val="en-US" w:eastAsia="ko-KR"/>
        </w:rPr>
        <w:t>If frequency hopping is disabled:</w:t>
      </w:r>
    </w:p>
    <w:p w14:paraId="442B51CC" w14:textId="77777777" w:rsidR="00382B2E" w:rsidRPr="00AE73F1" w:rsidRDefault="00382B2E" w:rsidP="00382B2E">
      <w:pPr>
        <w:ind w:left="568" w:hanging="284"/>
        <w:rPr>
          <w:rFonts w:eastAsia="宋体"/>
          <w:color w:val="000000"/>
          <w:sz w:val="22"/>
          <w:szCs w:val="22"/>
          <w:lang w:eastAsia="en-US"/>
        </w:rPr>
      </w:pPr>
      <w:r w:rsidRPr="00AE73F1">
        <w:rPr>
          <w:rFonts w:eastAsia="宋体"/>
          <w:color w:val="000000"/>
          <w:sz w:val="22"/>
          <w:szCs w:val="22"/>
          <w:lang w:eastAsia="en-US"/>
        </w:rPr>
        <w:t>-</w:t>
      </w:r>
      <w:r w:rsidRPr="00AE73F1">
        <w:rPr>
          <w:rFonts w:eastAsia="宋体"/>
          <w:color w:val="000000"/>
          <w:sz w:val="22"/>
          <w:szCs w:val="22"/>
          <w:lang w:eastAsia="en-US"/>
        </w:rPr>
        <w:tab/>
        <w:t xml:space="preserve">The UE shall assume </w:t>
      </w:r>
      <w:proofErr w:type="spellStart"/>
      <w:r w:rsidRPr="00AE73F1">
        <w:rPr>
          <w:rFonts w:eastAsia="宋体"/>
          <w:i/>
          <w:color w:val="000000"/>
          <w:sz w:val="22"/>
          <w:szCs w:val="22"/>
          <w:lang w:eastAsia="en-US"/>
        </w:rPr>
        <w:t>dmrs-AdditionalPosition</w:t>
      </w:r>
      <w:proofErr w:type="spellEnd"/>
      <w:r w:rsidRPr="00AE73F1">
        <w:rPr>
          <w:rFonts w:eastAsia="宋体"/>
          <w:color w:val="000000"/>
          <w:sz w:val="22"/>
          <w:szCs w:val="22"/>
          <w:lang w:eastAsia="en-US"/>
        </w:rPr>
        <w:t xml:space="preserve"> equals to 'pos2' and up to two additional DM-RS can be transmitted according to PUSCH duration, or</w:t>
      </w:r>
    </w:p>
    <w:p w14:paraId="4CEDDDE5" w14:textId="77777777" w:rsidR="00382B2E" w:rsidRPr="00AE73F1" w:rsidRDefault="00382B2E" w:rsidP="00382B2E">
      <w:pPr>
        <w:snapToGrid w:val="0"/>
        <w:spacing w:after="120"/>
        <w:jc w:val="both"/>
        <w:rPr>
          <w:rFonts w:eastAsia="宋体"/>
          <w:color w:val="000000"/>
          <w:kern w:val="2"/>
          <w:sz w:val="22"/>
          <w:szCs w:val="22"/>
          <w:lang w:val="en-US" w:eastAsia="ko-KR"/>
        </w:rPr>
      </w:pPr>
      <w:r w:rsidRPr="00AE73F1">
        <w:rPr>
          <w:rFonts w:eastAsia="宋体"/>
          <w:color w:val="000000"/>
          <w:kern w:val="2"/>
          <w:sz w:val="22"/>
          <w:szCs w:val="22"/>
          <w:lang w:val="en-US" w:eastAsia="ko-KR"/>
        </w:rPr>
        <w:t>If frequency hopping is enabled:</w:t>
      </w:r>
    </w:p>
    <w:p w14:paraId="5C666B6A" w14:textId="77777777" w:rsidR="00382B2E" w:rsidRPr="00AE73F1" w:rsidRDefault="00382B2E" w:rsidP="00382B2E">
      <w:pPr>
        <w:ind w:left="568" w:hanging="284"/>
        <w:rPr>
          <w:rFonts w:eastAsia="宋体"/>
          <w:sz w:val="22"/>
          <w:szCs w:val="22"/>
          <w:lang w:eastAsia="en-US"/>
        </w:rPr>
      </w:pPr>
      <w:r w:rsidRPr="00AE73F1">
        <w:rPr>
          <w:rFonts w:eastAsia="宋体"/>
          <w:color w:val="000000"/>
          <w:sz w:val="22"/>
          <w:szCs w:val="22"/>
          <w:lang w:eastAsia="en-US"/>
        </w:rPr>
        <w:t>-</w:t>
      </w:r>
      <w:r w:rsidRPr="00AE73F1">
        <w:rPr>
          <w:rFonts w:eastAsia="宋体"/>
          <w:color w:val="000000"/>
          <w:sz w:val="22"/>
          <w:szCs w:val="22"/>
          <w:lang w:eastAsia="en-US"/>
        </w:rPr>
        <w:tab/>
        <w:t xml:space="preserve">The UE shall assume </w:t>
      </w:r>
      <w:proofErr w:type="spellStart"/>
      <w:r w:rsidRPr="00AE73F1">
        <w:rPr>
          <w:rFonts w:eastAsia="宋体"/>
          <w:i/>
          <w:color w:val="000000"/>
          <w:sz w:val="22"/>
          <w:szCs w:val="22"/>
          <w:lang w:eastAsia="en-US"/>
        </w:rPr>
        <w:t>dmrs-AdditionalPosition</w:t>
      </w:r>
      <w:proofErr w:type="spellEnd"/>
      <w:r w:rsidRPr="00AE73F1">
        <w:rPr>
          <w:rFonts w:eastAsia="宋体"/>
          <w:color w:val="000000"/>
          <w:sz w:val="22"/>
          <w:szCs w:val="22"/>
          <w:lang w:eastAsia="en-US"/>
        </w:rPr>
        <w:t xml:space="preserve"> equals to 'pos1' and up to one additional DM-RS can be transmitted according to PUSCH duration.</w:t>
      </w:r>
    </w:p>
    <w:p w14:paraId="60339773" w14:textId="77777777" w:rsidR="00382B2E" w:rsidRPr="00AE73F1" w:rsidRDefault="00382B2E" w:rsidP="00382B2E">
      <w:pPr>
        <w:snapToGrid w:val="0"/>
        <w:spacing w:after="120"/>
        <w:jc w:val="both"/>
        <w:rPr>
          <w:rFonts w:eastAsia="宋体"/>
          <w:color w:val="000000"/>
          <w:sz w:val="22"/>
          <w:szCs w:val="22"/>
          <w:lang w:val="en-US" w:eastAsia="en-GB"/>
        </w:rPr>
      </w:pPr>
      <w:r w:rsidRPr="00AE73F1">
        <w:rPr>
          <w:rFonts w:eastAsia="宋体"/>
          <w:color w:val="000000"/>
          <w:sz w:val="22"/>
          <w:szCs w:val="22"/>
          <w:lang w:val="en-US" w:eastAsia="en-US"/>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eastAsia="en-US"/>
              </w:rPr>
            </m:ctrlPr>
          </m:sSubSupPr>
          <m:e>
            <m:r>
              <w:rPr>
                <w:rFonts w:ascii="Cambria Math" w:eastAsia="宋体" w:hAnsi="Cambria Math"/>
                <w:color w:val="000000"/>
                <w:sz w:val="22"/>
                <w:szCs w:val="22"/>
                <w:lang w:val="en-US" w:eastAsia="en-US"/>
              </w:rPr>
              <m:t>n</m:t>
            </m:r>
          </m:e>
          <m:sub>
            <m:r>
              <w:rPr>
                <w:rFonts w:ascii="Cambria Math" w:eastAsia="宋体" w:hAnsi="Cambria Math"/>
                <w:color w:val="000000"/>
                <w:sz w:val="22"/>
                <w:szCs w:val="22"/>
                <w:lang w:val="en-US" w:eastAsia="en-US"/>
              </w:rPr>
              <m:t>ID</m:t>
            </m:r>
          </m:sub>
          <m:sup>
            <m:r>
              <w:rPr>
                <w:rFonts w:ascii="Cambria Math" w:eastAsia="宋体" w:hAnsi="Cambria Math"/>
                <w:color w:val="000000"/>
                <w:sz w:val="22"/>
                <w:szCs w:val="22"/>
                <w:lang w:val="en-US" w:eastAsia="en-US"/>
              </w:rPr>
              <m:t>DMRS,i</m:t>
            </m:r>
          </m:sup>
        </m:sSubSup>
        <m:r>
          <w:rPr>
            <w:rFonts w:ascii="Cambria Math" w:eastAsia="宋体" w:hAnsi="Cambria Math"/>
            <w:color w:val="000000"/>
            <w:sz w:val="22"/>
            <w:szCs w:val="22"/>
            <w:lang w:val="en-US" w:eastAsia="en-US"/>
          </w:rPr>
          <m:t xml:space="preserve"> </m:t>
        </m:r>
      </m:oMath>
      <w:r w:rsidRPr="00AE73F1">
        <w:rPr>
          <w:rFonts w:eastAsia="宋体"/>
          <w:i/>
          <w:iCs/>
          <w:color w:val="000000"/>
          <w:sz w:val="22"/>
          <w:szCs w:val="22"/>
          <w:lang w:val="en-US" w:eastAsia="en-US"/>
        </w:rPr>
        <w:t>i</w:t>
      </w:r>
      <w:r w:rsidRPr="00AE73F1">
        <w:rPr>
          <w:rFonts w:eastAsia="宋体"/>
          <w:color w:val="000000"/>
          <w:sz w:val="22"/>
          <w:szCs w:val="22"/>
          <w:lang w:val="en-US" w:eastAsia="en-US"/>
        </w:rPr>
        <w:t xml:space="preserve"> = 0,1 which are the same for both PUSCH mapping Type A and Type B.</w:t>
      </w:r>
    </w:p>
    <w:p w14:paraId="3645FDBB" w14:textId="77777777" w:rsidR="00382B2E" w:rsidRPr="00AE73F1" w:rsidRDefault="00382B2E" w:rsidP="00382B2E">
      <w:pPr>
        <w:snapToGrid w:val="0"/>
        <w:spacing w:after="120"/>
        <w:jc w:val="both"/>
        <w:rPr>
          <w:rFonts w:eastAsia="宋体"/>
          <w:color w:val="000000"/>
          <w:kern w:val="2"/>
          <w:sz w:val="22"/>
          <w:szCs w:val="22"/>
          <w:lang w:val="en-US" w:eastAsia="ko-KR"/>
        </w:rPr>
      </w:pPr>
      <w:r w:rsidRPr="00AE73F1">
        <w:rPr>
          <w:rFonts w:eastAsia="宋体"/>
          <w:color w:val="000000"/>
          <w:kern w:val="2"/>
          <w:sz w:val="22"/>
          <w:szCs w:val="22"/>
          <w:lang w:val="en-US" w:eastAsia="ko-KR"/>
        </w:rPr>
        <w:t xml:space="preserve">When transmitting PUSCH scheduled by PDCCH format 0_1 with CRC scrambled by C-RNTI, CS-RNTI or MCS-RNTI, </w:t>
      </w:r>
      <w:ins w:id="87" w:author="huawei" w:date="2018-11-02T16:12:00Z">
        <w:r w:rsidRPr="00AE73F1">
          <w:rPr>
            <w:rFonts w:eastAsia="宋体"/>
            <w:color w:val="000000"/>
            <w:kern w:val="2"/>
            <w:sz w:val="22"/>
            <w:szCs w:val="22"/>
            <w:lang w:val="en-US" w:eastAsia="ko-KR"/>
          </w:rPr>
          <w:t>or transmitting PUSCH with configured grant,</w:t>
        </w:r>
      </w:ins>
    </w:p>
    <w:p w14:paraId="3623B870" w14:textId="77777777" w:rsidR="00382B2E" w:rsidRPr="00AE73F1" w:rsidRDefault="00382B2E" w:rsidP="00382B2E">
      <w:pPr>
        <w:ind w:left="568" w:hanging="284"/>
        <w:rPr>
          <w:rFonts w:eastAsia="宋体"/>
          <w:sz w:val="22"/>
          <w:szCs w:val="22"/>
          <w:lang w:eastAsia="ko-KR"/>
        </w:rPr>
      </w:pPr>
      <w:r w:rsidRPr="00AE73F1">
        <w:rPr>
          <w:rFonts w:eastAsia="宋体"/>
          <w:kern w:val="2"/>
          <w:sz w:val="22"/>
          <w:szCs w:val="22"/>
          <w:lang w:eastAsia="ko-KR"/>
        </w:rPr>
        <w:lastRenderedPageBreak/>
        <w:t>-</w:t>
      </w:r>
      <w:r w:rsidRPr="00AE73F1">
        <w:rPr>
          <w:rFonts w:eastAsia="宋体"/>
          <w:kern w:val="2"/>
          <w:sz w:val="22"/>
          <w:szCs w:val="22"/>
          <w:lang w:eastAsia="ko-KR"/>
        </w:rPr>
        <w:tab/>
        <w:t>the UE</w:t>
      </w:r>
      <w:r w:rsidRPr="00AE73F1">
        <w:rPr>
          <w:rFonts w:eastAsia="宋体" w:hint="eastAsia"/>
          <w:kern w:val="2"/>
          <w:sz w:val="22"/>
          <w:szCs w:val="22"/>
          <w:lang w:eastAsia="ko-KR"/>
        </w:rPr>
        <w:t xml:space="preserve"> </w:t>
      </w:r>
      <w:r w:rsidRPr="00AE73F1">
        <w:rPr>
          <w:rFonts w:eastAsia="宋体"/>
          <w:kern w:val="2"/>
          <w:sz w:val="22"/>
          <w:szCs w:val="22"/>
          <w:lang w:eastAsia="ko-KR"/>
        </w:rPr>
        <w:t xml:space="preserve">may be configured with higher layer parameter </w:t>
      </w:r>
      <w:proofErr w:type="spellStart"/>
      <w:r w:rsidRPr="00AE73F1">
        <w:rPr>
          <w:rFonts w:eastAsia="宋体"/>
          <w:i/>
          <w:kern w:val="2"/>
          <w:sz w:val="22"/>
          <w:szCs w:val="22"/>
          <w:lang w:eastAsia="ko-KR"/>
        </w:rPr>
        <w:t>dmrs</w:t>
      </w:r>
      <w:proofErr w:type="spellEnd"/>
      <w:r w:rsidRPr="00AE73F1">
        <w:rPr>
          <w:rFonts w:eastAsia="宋体"/>
          <w:i/>
          <w:kern w:val="2"/>
          <w:sz w:val="22"/>
          <w:szCs w:val="22"/>
          <w:lang w:eastAsia="ko-KR"/>
        </w:rPr>
        <w:t xml:space="preserve">-Type </w:t>
      </w:r>
      <w:r w:rsidRPr="00AE73F1">
        <w:rPr>
          <w:rFonts w:eastAsia="宋体"/>
          <w:kern w:val="2"/>
          <w:sz w:val="22"/>
          <w:szCs w:val="22"/>
          <w:lang w:eastAsia="ko-KR"/>
        </w:rPr>
        <w:t>in</w:t>
      </w:r>
      <w:r w:rsidRPr="00AE73F1">
        <w:rPr>
          <w:rFonts w:eastAsia="宋体"/>
          <w:i/>
          <w:kern w:val="2"/>
          <w:sz w:val="22"/>
          <w:szCs w:val="22"/>
          <w:lang w:eastAsia="ko-KR"/>
        </w:rPr>
        <w:t xml:space="preserve"> </w:t>
      </w:r>
      <w:r w:rsidRPr="00AE73F1">
        <w:rPr>
          <w:rFonts w:eastAsia="宋体"/>
          <w:i/>
          <w:sz w:val="22"/>
          <w:szCs w:val="22"/>
          <w:lang w:eastAsia="en-US"/>
        </w:rPr>
        <w:t>DMRS-</w:t>
      </w:r>
      <w:proofErr w:type="spellStart"/>
      <w:r w:rsidRPr="00AE73F1">
        <w:rPr>
          <w:rFonts w:eastAsia="宋体"/>
          <w:i/>
          <w:sz w:val="22"/>
          <w:szCs w:val="22"/>
          <w:lang w:eastAsia="en-US"/>
        </w:rPr>
        <w:t>UplinkConfig</w:t>
      </w:r>
      <w:proofErr w:type="spellEnd"/>
      <w:r w:rsidRPr="00AE73F1">
        <w:rPr>
          <w:rFonts w:eastAsia="宋体"/>
          <w:kern w:val="2"/>
          <w:sz w:val="22"/>
          <w:szCs w:val="22"/>
          <w:lang w:eastAsia="ko-KR"/>
        </w:rPr>
        <w:t xml:space="preserve">, and </w:t>
      </w:r>
      <w:r w:rsidRPr="00AE73F1">
        <w:rPr>
          <w:rFonts w:eastAsia="宋体"/>
          <w:sz w:val="22"/>
          <w:szCs w:val="22"/>
          <w:lang w:eastAsia="ko-KR"/>
        </w:rPr>
        <w:t xml:space="preserve">the configured DM-RS configuration type is used for transmitting PUSCH </w:t>
      </w:r>
      <w:r w:rsidRPr="00AE73F1">
        <w:rPr>
          <w:rFonts w:eastAsia="宋体"/>
          <w:sz w:val="22"/>
          <w:szCs w:val="22"/>
          <w:lang w:eastAsia="en-US"/>
        </w:rPr>
        <w:t>in as defined in Subclause 6.4.1.1 of [4, TS 38.211]</w:t>
      </w:r>
      <w:r w:rsidRPr="00AE73F1">
        <w:rPr>
          <w:rFonts w:eastAsia="宋体"/>
          <w:sz w:val="22"/>
          <w:szCs w:val="22"/>
          <w:lang w:eastAsia="ko-KR"/>
        </w:rPr>
        <w:t>.</w:t>
      </w:r>
    </w:p>
    <w:p w14:paraId="136781CC" w14:textId="77777777" w:rsidR="00382B2E" w:rsidRPr="00AE73F1" w:rsidRDefault="00382B2E" w:rsidP="00382B2E">
      <w:pPr>
        <w:ind w:left="568" w:hanging="284"/>
        <w:rPr>
          <w:rFonts w:eastAsia="宋体"/>
          <w:i/>
          <w:sz w:val="22"/>
          <w:szCs w:val="22"/>
          <w:lang w:eastAsia="en-US"/>
        </w:rPr>
      </w:pPr>
      <w:r w:rsidRPr="00AE73F1">
        <w:rPr>
          <w:rFonts w:eastAsia="宋体"/>
          <w:sz w:val="22"/>
          <w:szCs w:val="22"/>
          <w:lang w:eastAsia="en-US"/>
        </w:rPr>
        <w:t>-</w:t>
      </w:r>
      <w:r w:rsidRPr="00AE73F1">
        <w:rPr>
          <w:rFonts w:eastAsia="宋体"/>
          <w:sz w:val="22"/>
          <w:szCs w:val="22"/>
          <w:lang w:eastAsia="en-US"/>
        </w:rPr>
        <w:tab/>
        <w:t>the</w:t>
      </w:r>
      <w:r w:rsidRPr="00AE73F1">
        <w:rPr>
          <w:rFonts w:eastAsia="宋体"/>
          <w:kern w:val="2"/>
          <w:sz w:val="22"/>
          <w:szCs w:val="22"/>
          <w:lang w:eastAsia="zh-CN"/>
        </w:rPr>
        <w:t xml:space="preserve"> UE may be configured with the maximum number of front-loaded DM-RS symbols for PUSCH by higher layer parameter </w:t>
      </w:r>
      <w:proofErr w:type="spellStart"/>
      <w:r w:rsidRPr="00AE73F1">
        <w:rPr>
          <w:rFonts w:eastAsia="宋体"/>
          <w:i/>
          <w:sz w:val="22"/>
          <w:szCs w:val="22"/>
          <w:lang w:eastAsia="en-US"/>
        </w:rPr>
        <w:t>maxLength</w:t>
      </w:r>
      <w:proofErr w:type="spellEnd"/>
      <w:r w:rsidRPr="00AE73F1">
        <w:rPr>
          <w:rFonts w:eastAsia="宋体"/>
          <w:i/>
          <w:sz w:val="22"/>
          <w:szCs w:val="22"/>
          <w:lang w:eastAsia="en-US"/>
        </w:rPr>
        <w:t xml:space="preserve"> </w:t>
      </w:r>
      <w:r w:rsidRPr="00AE73F1">
        <w:rPr>
          <w:rFonts w:eastAsia="宋体"/>
          <w:kern w:val="2"/>
          <w:sz w:val="22"/>
          <w:szCs w:val="22"/>
          <w:lang w:eastAsia="ko-KR"/>
        </w:rPr>
        <w:t>in</w:t>
      </w:r>
      <w:r w:rsidRPr="00AE73F1">
        <w:rPr>
          <w:rFonts w:eastAsia="宋体"/>
          <w:i/>
          <w:kern w:val="2"/>
          <w:sz w:val="22"/>
          <w:szCs w:val="22"/>
          <w:lang w:eastAsia="ko-KR"/>
        </w:rPr>
        <w:t xml:space="preserve"> </w:t>
      </w:r>
      <w:r w:rsidRPr="00AE73F1">
        <w:rPr>
          <w:rFonts w:eastAsia="宋体"/>
          <w:i/>
          <w:sz w:val="22"/>
          <w:szCs w:val="22"/>
          <w:lang w:eastAsia="en-US"/>
        </w:rPr>
        <w:t>DMRS-</w:t>
      </w:r>
      <w:proofErr w:type="spellStart"/>
      <w:r w:rsidRPr="00AE73F1">
        <w:rPr>
          <w:rFonts w:eastAsia="宋体"/>
          <w:i/>
          <w:sz w:val="22"/>
          <w:szCs w:val="22"/>
          <w:lang w:eastAsia="en-US"/>
        </w:rPr>
        <w:t>UplinkConfig</w:t>
      </w:r>
      <w:proofErr w:type="spellEnd"/>
      <w:r w:rsidRPr="00AE73F1">
        <w:rPr>
          <w:rFonts w:eastAsia="宋体"/>
          <w:i/>
          <w:sz w:val="22"/>
          <w:szCs w:val="22"/>
          <w:lang w:eastAsia="en-US"/>
        </w:rPr>
        <w:t>.</w:t>
      </w:r>
    </w:p>
    <w:p w14:paraId="04EB322D" w14:textId="77777777" w:rsidR="00382B2E" w:rsidRPr="00AE73F1" w:rsidRDefault="00382B2E" w:rsidP="00382B2E">
      <w:pPr>
        <w:ind w:left="851" w:hanging="284"/>
        <w:rPr>
          <w:rFonts w:eastAsia="宋体"/>
          <w:sz w:val="22"/>
          <w:szCs w:val="22"/>
          <w:lang w:eastAsia="en-US"/>
        </w:rPr>
      </w:pPr>
      <w:r w:rsidRPr="00AE73F1">
        <w:rPr>
          <w:rFonts w:eastAsia="宋体"/>
          <w:sz w:val="22"/>
          <w:szCs w:val="22"/>
          <w:lang w:eastAsia="en-US"/>
        </w:rPr>
        <w:t>-</w:t>
      </w:r>
      <w:r w:rsidRPr="00AE73F1">
        <w:rPr>
          <w:rFonts w:eastAsia="宋体"/>
          <w:sz w:val="22"/>
          <w:szCs w:val="22"/>
          <w:lang w:eastAsia="en-US"/>
        </w:rPr>
        <w:tab/>
        <w:t xml:space="preserve">if </w:t>
      </w:r>
      <w:proofErr w:type="spellStart"/>
      <w:r w:rsidRPr="00AE73F1">
        <w:rPr>
          <w:rFonts w:eastAsia="宋体"/>
          <w:i/>
          <w:sz w:val="22"/>
          <w:szCs w:val="22"/>
          <w:lang w:eastAsia="en-US"/>
        </w:rPr>
        <w:t>maxLength</w:t>
      </w:r>
      <w:proofErr w:type="spellEnd"/>
      <w:r w:rsidRPr="00AE73F1" w:rsidDel="00D32D05">
        <w:rPr>
          <w:rFonts w:eastAsia="宋体"/>
          <w:i/>
          <w:sz w:val="22"/>
          <w:szCs w:val="22"/>
          <w:lang w:eastAsia="en-US"/>
        </w:rPr>
        <w:t xml:space="preserve"> </w:t>
      </w:r>
      <w:r w:rsidRPr="00AE73F1">
        <w:rPr>
          <w:rFonts w:eastAsia="宋体"/>
          <w:sz w:val="22"/>
          <w:szCs w:val="22"/>
          <w:lang w:eastAsia="en-US"/>
        </w:rPr>
        <w:t>is not configured, single-symbol DM-RS can be scheduled for the UE by DCI</w:t>
      </w:r>
      <w:ins w:id="88" w:author="huawei" w:date="2018-11-02T16:58:00Z">
        <w:r w:rsidRPr="00AE73F1">
          <w:rPr>
            <w:rFonts w:eastAsia="宋体"/>
            <w:color w:val="000000"/>
            <w:kern w:val="2"/>
            <w:sz w:val="22"/>
            <w:szCs w:val="22"/>
            <w:lang w:eastAsia="ko-KR"/>
          </w:rPr>
          <w:t xml:space="preserve"> or configured by higher layer parameter </w:t>
        </w:r>
      </w:ins>
      <w:proofErr w:type="spellStart"/>
      <w:ins w:id="89" w:author="huawei" w:date="2018-11-02T16:59:00Z">
        <w:r w:rsidRPr="00AE73F1">
          <w:rPr>
            <w:rFonts w:eastAsia="宋体"/>
            <w:i/>
            <w:sz w:val="22"/>
            <w:szCs w:val="22"/>
            <w:lang w:eastAsia="en-US"/>
          </w:rPr>
          <w:t>rrc-ConfiguredUplinkGrant</w:t>
        </w:r>
      </w:ins>
      <w:proofErr w:type="spellEnd"/>
      <w:ins w:id="90" w:author="huawei" w:date="2018-11-02T17:00:00Z">
        <w:r w:rsidRPr="00AE73F1">
          <w:rPr>
            <w:rFonts w:eastAsia="宋体"/>
            <w:i/>
            <w:sz w:val="22"/>
            <w:szCs w:val="22"/>
            <w:lang w:eastAsia="en-US"/>
          </w:rPr>
          <w:t xml:space="preserve"> </w:t>
        </w:r>
        <w:r w:rsidRPr="00AE73F1">
          <w:rPr>
            <w:rFonts w:eastAsia="宋体"/>
            <w:sz w:val="22"/>
            <w:szCs w:val="22"/>
            <w:lang w:eastAsia="en-US"/>
          </w:rPr>
          <w:t>for PUSCH with Type 1 configured grant</w:t>
        </w:r>
      </w:ins>
      <w:r w:rsidRPr="00AE73F1">
        <w:rPr>
          <w:rFonts w:eastAsia="宋体"/>
          <w:sz w:val="22"/>
          <w:szCs w:val="22"/>
          <w:lang w:eastAsia="en-US"/>
        </w:rPr>
        <w:t xml:space="preserve">, and the UE can be configured with a number of additional DM-RS for PUSCH by higher layer parameter </w:t>
      </w:r>
      <w:proofErr w:type="spellStart"/>
      <w:r w:rsidRPr="00AE73F1">
        <w:rPr>
          <w:rFonts w:eastAsia="宋体"/>
          <w:i/>
          <w:sz w:val="22"/>
          <w:szCs w:val="22"/>
          <w:lang w:eastAsia="en-US"/>
        </w:rPr>
        <w:t>dmrs-AdditionalPosition</w:t>
      </w:r>
      <w:proofErr w:type="spellEnd"/>
      <w:r w:rsidRPr="00AE73F1">
        <w:rPr>
          <w:rFonts w:eastAsia="宋体"/>
          <w:i/>
          <w:sz w:val="22"/>
          <w:szCs w:val="22"/>
          <w:lang w:eastAsia="en-US"/>
        </w:rPr>
        <w:t xml:space="preserve">, </w:t>
      </w:r>
      <w:r w:rsidRPr="00AE73F1">
        <w:rPr>
          <w:rFonts w:eastAsia="宋体"/>
          <w:sz w:val="22"/>
          <w:szCs w:val="22"/>
          <w:lang w:eastAsia="en-US"/>
        </w:rPr>
        <w:t xml:space="preserve">which can be </w:t>
      </w:r>
      <w:r w:rsidRPr="00AE73F1">
        <w:rPr>
          <w:rFonts w:eastAsia="宋体"/>
          <w:sz w:val="22"/>
          <w:szCs w:val="22"/>
          <w:lang w:val="en-US" w:eastAsia="en-US"/>
        </w:rPr>
        <w:t>'</w:t>
      </w:r>
      <w:r w:rsidRPr="00AE73F1">
        <w:rPr>
          <w:rFonts w:eastAsia="宋体"/>
          <w:sz w:val="22"/>
          <w:szCs w:val="22"/>
          <w:lang w:eastAsia="en-US"/>
        </w:rPr>
        <w:t xml:space="preserve">pos0', 'pos1', 'pos2', 'pos3'. </w:t>
      </w:r>
    </w:p>
    <w:p w14:paraId="4DF08B44" w14:textId="77777777" w:rsidR="00382B2E" w:rsidRPr="00AE73F1" w:rsidRDefault="00382B2E" w:rsidP="00382B2E">
      <w:pPr>
        <w:ind w:left="851" w:hanging="284"/>
        <w:rPr>
          <w:rFonts w:eastAsia="宋体"/>
          <w:sz w:val="22"/>
          <w:szCs w:val="22"/>
          <w:lang w:eastAsia="en-US"/>
        </w:rPr>
      </w:pPr>
      <w:r w:rsidRPr="00AE73F1">
        <w:rPr>
          <w:rFonts w:eastAsia="宋体"/>
          <w:sz w:val="22"/>
          <w:szCs w:val="22"/>
          <w:lang w:eastAsia="en-US"/>
        </w:rPr>
        <w:t>-</w:t>
      </w:r>
      <w:r w:rsidRPr="00AE73F1">
        <w:rPr>
          <w:rFonts w:eastAsia="宋体"/>
          <w:sz w:val="22"/>
          <w:szCs w:val="22"/>
          <w:lang w:eastAsia="en-US"/>
        </w:rPr>
        <w:tab/>
        <w:t xml:space="preserve">if </w:t>
      </w:r>
      <w:proofErr w:type="spellStart"/>
      <w:r w:rsidRPr="00AE73F1">
        <w:rPr>
          <w:rFonts w:eastAsia="宋体"/>
          <w:i/>
          <w:sz w:val="22"/>
          <w:szCs w:val="22"/>
          <w:lang w:eastAsia="en-US"/>
        </w:rPr>
        <w:t>maxLength</w:t>
      </w:r>
      <w:proofErr w:type="spellEnd"/>
      <w:r w:rsidRPr="00AE73F1" w:rsidDel="00D32D05">
        <w:rPr>
          <w:rFonts w:eastAsia="宋体"/>
          <w:i/>
          <w:sz w:val="22"/>
          <w:szCs w:val="22"/>
          <w:lang w:eastAsia="en-US"/>
        </w:rPr>
        <w:t xml:space="preserve"> </w:t>
      </w:r>
      <w:r w:rsidRPr="00AE73F1">
        <w:rPr>
          <w:rFonts w:eastAsia="宋体"/>
          <w:sz w:val="22"/>
          <w:szCs w:val="22"/>
          <w:lang w:eastAsia="en-US"/>
        </w:rPr>
        <w:t xml:space="preserve">is configured, </w:t>
      </w:r>
      <w:r w:rsidRPr="00AE73F1">
        <w:rPr>
          <w:rFonts w:eastAsia="宋体"/>
          <w:sz w:val="22"/>
          <w:szCs w:val="22"/>
          <w:lang w:val="en-US" w:eastAsia="en-US"/>
        </w:rPr>
        <w:t>either</w:t>
      </w:r>
      <w:r w:rsidRPr="00AE73F1">
        <w:rPr>
          <w:rFonts w:eastAsia="宋体"/>
          <w:sz w:val="22"/>
          <w:szCs w:val="22"/>
          <w:lang w:eastAsia="en-US"/>
        </w:rPr>
        <w:t xml:space="preserve"> single-symbol DM-RS </w:t>
      </w:r>
      <w:r w:rsidRPr="00AE73F1">
        <w:rPr>
          <w:rFonts w:eastAsia="宋体"/>
          <w:sz w:val="22"/>
          <w:szCs w:val="22"/>
          <w:lang w:val="en-US" w:eastAsia="en-US"/>
        </w:rPr>
        <w:t>or</w:t>
      </w:r>
      <w:r w:rsidRPr="00AE73F1">
        <w:rPr>
          <w:rFonts w:eastAsia="宋体"/>
          <w:sz w:val="22"/>
          <w:szCs w:val="22"/>
          <w:lang w:eastAsia="en-US"/>
        </w:rPr>
        <w:t xml:space="preserve"> double symbol DM-RS can be scheduled for the UE by DCI</w:t>
      </w:r>
      <w:ins w:id="91" w:author="huawei" w:date="2018-11-02T17:02:00Z">
        <w:r w:rsidRPr="00AE73F1">
          <w:rPr>
            <w:rFonts w:eastAsia="宋体"/>
            <w:color w:val="000000"/>
            <w:kern w:val="2"/>
            <w:sz w:val="22"/>
            <w:szCs w:val="22"/>
            <w:lang w:eastAsia="ko-KR"/>
          </w:rPr>
          <w:t xml:space="preserve"> or configured by higher layer parameter </w:t>
        </w:r>
        <w:proofErr w:type="spellStart"/>
        <w:r w:rsidRPr="00AE73F1">
          <w:rPr>
            <w:rFonts w:eastAsia="宋体"/>
            <w:i/>
            <w:sz w:val="22"/>
            <w:szCs w:val="22"/>
            <w:lang w:eastAsia="en-US"/>
          </w:rPr>
          <w:t>rrc-ConfiguredUplinkGrant</w:t>
        </w:r>
        <w:proofErr w:type="spellEnd"/>
        <w:r w:rsidRPr="00AE73F1">
          <w:rPr>
            <w:rFonts w:eastAsia="宋体"/>
            <w:i/>
            <w:sz w:val="22"/>
            <w:szCs w:val="22"/>
            <w:lang w:eastAsia="en-US"/>
          </w:rPr>
          <w:t xml:space="preserve"> </w:t>
        </w:r>
        <w:r w:rsidRPr="00AE73F1">
          <w:rPr>
            <w:rFonts w:eastAsia="宋体"/>
            <w:sz w:val="22"/>
            <w:szCs w:val="22"/>
            <w:lang w:eastAsia="en-US"/>
          </w:rPr>
          <w:t>for PUSCH with Type 1 configured grant</w:t>
        </w:r>
      </w:ins>
      <w:r w:rsidRPr="00AE73F1">
        <w:rPr>
          <w:rFonts w:eastAsia="宋体"/>
          <w:sz w:val="22"/>
          <w:szCs w:val="22"/>
          <w:lang w:eastAsia="en-US"/>
        </w:rPr>
        <w:t xml:space="preserve">, and the UE can be configured with a number of additional DM-RS for PUSCH by higher layer parameter </w:t>
      </w:r>
      <w:proofErr w:type="spellStart"/>
      <w:r w:rsidRPr="00AE73F1">
        <w:rPr>
          <w:rFonts w:eastAsia="宋体"/>
          <w:i/>
          <w:sz w:val="22"/>
          <w:szCs w:val="22"/>
          <w:lang w:eastAsia="en-US"/>
        </w:rPr>
        <w:t>dmrs-AdditionalPosition</w:t>
      </w:r>
      <w:proofErr w:type="spellEnd"/>
      <w:r w:rsidRPr="00AE73F1">
        <w:rPr>
          <w:rFonts w:eastAsia="宋体"/>
          <w:i/>
          <w:sz w:val="22"/>
          <w:szCs w:val="22"/>
          <w:lang w:eastAsia="en-US"/>
        </w:rPr>
        <w:t xml:space="preserve">, </w:t>
      </w:r>
      <w:r w:rsidRPr="00AE73F1">
        <w:rPr>
          <w:rFonts w:eastAsia="宋体"/>
          <w:sz w:val="22"/>
          <w:szCs w:val="22"/>
          <w:lang w:eastAsia="en-US"/>
        </w:rPr>
        <w:t>which can be 'pos0' or 'pos1'.</w:t>
      </w:r>
    </w:p>
    <w:p w14:paraId="201B7BE8" w14:textId="77777777" w:rsidR="00382B2E" w:rsidRPr="00AE73F1" w:rsidRDefault="00382B2E" w:rsidP="00382B2E">
      <w:pPr>
        <w:ind w:left="851" w:hanging="284"/>
        <w:rPr>
          <w:rFonts w:eastAsia="宋体"/>
          <w:sz w:val="22"/>
          <w:szCs w:val="22"/>
          <w:lang w:eastAsia="en-US"/>
        </w:rPr>
      </w:pPr>
      <w:r w:rsidRPr="00AE73F1">
        <w:rPr>
          <w:rFonts w:eastAsia="宋体"/>
          <w:sz w:val="22"/>
          <w:szCs w:val="22"/>
          <w:lang w:eastAsia="en-US"/>
        </w:rPr>
        <w:t>-</w:t>
      </w:r>
      <w:r w:rsidRPr="00AE73F1">
        <w:rPr>
          <w:rFonts w:eastAsia="宋体"/>
          <w:sz w:val="22"/>
          <w:szCs w:val="22"/>
          <w:lang w:eastAsia="en-US"/>
        </w:rPr>
        <w:tab/>
        <w:t>and, the UE shall transmit a number of additional DM-RS as specified in Table 6.4.1.1.3-3 and Table 6.4.1.1.3-4 in -Subclause 6.4.1.1.3 of [4, TS 38.211].</w:t>
      </w:r>
    </w:p>
    <w:p w14:paraId="596D42B4" w14:textId="77777777" w:rsidR="00382B2E" w:rsidRPr="00AE73F1" w:rsidRDefault="00382B2E" w:rsidP="00382B2E">
      <w:pPr>
        <w:snapToGrid w:val="0"/>
        <w:spacing w:after="120"/>
        <w:jc w:val="both"/>
        <w:rPr>
          <w:rFonts w:eastAsia="宋体"/>
          <w:color w:val="000000"/>
          <w:sz w:val="22"/>
          <w:szCs w:val="22"/>
          <w:lang w:val="en-US" w:eastAsia="en-US"/>
        </w:rPr>
      </w:pPr>
      <w:r w:rsidRPr="00AE73F1">
        <w:rPr>
          <w:rFonts w:eastAsia="宋体"/>
          <w:color w:val="000000"/>
          <w:sz w:val="22"/>
          <w:szCs w:val="22"/>
          <w:lang w:val="en-US" w:eastAsia="en-US"/>
        </w:rPr>
        <w:t xml:space="preserve">If a UE transmitting PUSCH is configured with the higher layer parameter </w:t>
      </w:r>
      <w:proofErr w:type="spellStart"/>
      <w:r w:rsidRPr="00AE73F1">
        <w:rPr>
          <w:rFonts w:eastAsia="宋体"/>
          <w:i/>
          <w:color w:val="000000"/>
          <w:sz w:val="22"/>
          <w:szCs w:val="22"/>
          <w:lang w:val="en-US" w:eastAsia="en-US"/>
        </w:rPr>
        <w:t>phaseTrackingRS</w:t>
      </w:r>
      <w:proofErr w:type="spellEnd"/>
      <w:r w:rsidRPr="00AE73F1">
        <w:rPr>
          <w:rFonts w:eastAsia="宋体"/>
          <w:i/>
          <w:color w:val="000000"/>
          <w:sz w:val="22"/>
          <w:szCs w:val="22"/>
          <w:lang w:val="en-US" w:eastAsia="en-US"/>
        </w:rPr>
        <w:t xml:space="preserve"> </w:t>
      </w:r>
      <w:r w:rsidRPr="00AE73F1">
        <w:rPr>
          <w:rFonts w:eastAsia="宋体"/>
          <w:color w:val="000000"/>
          <w:sz w:val="22"/>
          <w:szCs w:val="22"/>
          <w:lang w:val="en-US" w:eastAsia="en-US"/>
        </w:rPr>
        <w:t>in</w:t>
      </w:r>
      <w:r w:rsidRPr="00AE73F1">
        <w:rPr>
          <w:rFonts w:eastAsia="宋体"/>
          <w:i/>
          <w:color w:val="000000"/>
          <w:sz w:val="22"/>
          <w:szCs w:val="22"/>
          <w:lang w:val="en-US" w:eastAsia="en-US"/>
        </w:rPr>
        <w:t xml:space="preserve"> DMRS-</w:t>
      </w:r>
      <w:proofErr w:type="spellStart"/>
      <w:r w:rsidRPr="00AE73F1">
        <w:rPr>
          <w:rFonts w:eastAsia="宋体"/>
          <w:i/>
          <w:color w:val="000000"/>
          <w:sz w:val="22"/>
          <w:szCs w:val="22"/>
          <w:lang w:val="en-US" w:eastAsia="en-US"/>
        </w:rPr>
        <w:t>UplinkConfig</w:t>
      </w:r>
      <w:proofErr w:type="spellEnd"/>
      <w:r w:rsidRPr="00AE73F1">
        <w:rPr>
          <w:rFonts w:eastAsia="宋体"/>
          <w:color w:val="000000"/>
          <w:sz w:val="22"/>
          <w:szCs w:val="22"/>
          <w:lang w:val="en-US" w:eastAsia="en-US"/>
        </w:rPr>
        <w:t>, the UE may assume that the following configurations are not occurring simultaneously for the transmitted PUSCH</w:t>
      </w:r>
    </w:p>
    <w:p w14:paraId="4FA4E1E9" w14:textId="77777777" w:rsidR="00382B2E" w:rsidRPr="00AE73F1" w:rsidRDefault="00382B2E" w:rsidP="00382B2E">
      <w:pPr>
        <w:ind w:left="568" w:hanging="284"/>
        <w:rPr>
          <w:rFonts w:eastAsia="宋体"/>
          <w:sz w:val="22"/>
          <w:szCs w:val="22"/>
          <w:lang w:eastAsia="en-US"/>
        </w:rPr>
      </w:pPr>
      <w:r w:rsidRPr="00AE73F1">
        <w:rPr>
          <w:rFonts w:eastAsia="宋体"/>
          <w:sz w:val="22"/>
          <w:szCs w:val="22"/>
          <w:lang w:eastAsia="en-US"/>
        </w:rPr>
        <w:t>-</w:t>
      </w:r>
      <w:r w:rsidRPr="00AE73F1">
        <w:rPr>
          <w:rFonts w:eastAsia="宋体"/>
          <w:sz w:val="22"/>
          <w:szCs w:val="22"/>
          <w:lang w:eastAsia="en-US"/>
        </w:rPr>
        <w:tab/>
        <w:t>any DM-RS ports among 4-7 or 6-11 for DM-RS configurations type 1 and type 2, respectively are scheduled for the UE and PT-RS is transmitted from the UE.</w:t>
      </w:r>
    </w:p>
    <w:p w14:paraId="037B7E6A" w14:textId="77777777" w:rsidR="00382B2E" w:rsidRPr="00AE73F1" w:rsidRDefault="00382B2E" w:rsidP="00382B2E">
      <w:pPr>
        <w:snapToGrid w:val="0"/>
        <w:spacing w:after="120"/>
        <w:jc w:val="both"/>
        <w:rPr>
          <w:rFonts w:eastAsia="宋体"/>
          <w:kern w:val="2"/>
          <w:sz w:val="22"/>
          <w:szCs w:val="22"/>
          <w:lang w:val="en-US" w:eastAsia="ko-KR"/>
        </w:rPr>
      </w:pPr>
      <w:r w:rsidRPr="00AE73F1">
        <w:rPr>
          <w:rFonts w:eastAsia="宋体"/>
          <w:kern w:val="2"/>
          <w:sz w:val="22"/>
          <w:szCs w:val="22"/>
          <w:lang w:val="en-US" w:eastAsia="ko-KR"/>
        </w:rPr>
        <w:t xml:space="preserve">For PUSCH scheduled by DCI format 0_1, </w:t>
      </w:r>
      <w:ins w:id="92" w:author="huawei" w:date="2018-11-02T16:24:00Z">
        <w:r w:rsidRPr="00AE73F1">
          <w:rPr>
            <w:rFonts w:eastAsia="宋体"/>
            <w:kern w:val="2"/>
            <w:sz w:val="22"/>
            <w:szCs w:val="22"/>
            <w:lang w:val="en-US" w:eastAsia="ko-KR"/>
          </w:rPr>
          <w:t xml:space="preserve">or for PUSCH with configured grant, </w:t>
        </w:r>
      </w:ins>
      <w:r w:rsidRPr="00AE73F1">
        <w:rPr>
          <w:rFonts w:eastAsia="宋体"/>
          <w:kern w:val="2"/>
          <w:sz w:val="22"/>
          <w:szCs w:val="22"/>
          <w:lang w:val="en-US" w:eastAsia="ko-KR"/>
        </w:rPr>
        <w:t xml:space="preserve">the UE shall assume the DM-RS CDM groups indicated in </w:t>
      </w:r>
      <w:r w:rsidRPr="00AE73F1">
        <w:rPr>
          <w:rFonts w:eastAsia="宋体"/>
          <w:sz w:val="22"/>
          <w:szCs w:val="22"/>
          <w:lang w:val="en-US" w:eastAsia="zh-CN"/>
        </w:rPr>
        <w:t>Tables 7.3.1.1.2</w:t>
      </w:r>
      <w:r w:rsidRPr="00AE73F1">
        <w:rPr>
          <w:rFonts w:eastAsia="宋体"/>
          <w:sz w:val="22"/>
          <w:szCs w:val="22"/>
          <w:lang w:val="en-US" w:eastAsia="en-US"/>
        </w:rPr>
        <w:t>-</w:t>
      </w:r>
      <w:r w:rsidRPr="00AE73F1">
        <w:rPr>
          <w:rFonts w:eastAsia="宋体"/>
          <w:sz w:val="22"/>
          <w:szCs w:val="22"/>
          <w:lang w:val="en-US" w:eastAsia="zh-CN"/>
        </w:rPr>
        <w:t xml:space="preserve">6 to 7.3.1.1.2-23 </w:t>
      </w:r>
      <w:r w:rsidRPr="00AE73F1">
        <w:rPr>
          <w:rFonts w:eastAsia="宋体"/>
          <w:kern w:val="2"/>
          <w:sz w:val="22"/>
          <w:szCs w:val="22"/>
          <w:lang w:val="en-US" w:eastAsia="ko-KR"/>
        </w:rPr>
        <w:t xml:space="preserve">of </w:t>
      </w:r>
      <w:r w:rsidRPr="00AE73F1">
        <w:rPr>
          <w:rFonts w:eastAsia="宋体"/>
          <w:sz w:val="22"/>
          <w:szCs w:val="22"/>
          <w:lang w:val="en-US" w:eastAsia="ko-KR"/>
        </w:rPr>
        <w:t xml:space="preserve">Subclause 7.3.1.1 of [5, TS38.212] </w:t>
      </w:r>
      <w:r w:rsidRPr="00AE73F1">
        <w:rPr>
          <w:rFonts w:eastAsia="宋体"/>
          <w:kern w:val="2"/>
          <w:sz w:val="22"/>
          <w:szCs w:val="22"/>
          <w:lang w:val="en-US" w:eastAsia="ko-KR"/>
        </w:rPr>
        <w:t xml:space="preserve">are not used for data transmission, where "1", "2" and "3" for the number of DM-RS CDM group(s) correspond to CDM group 0, {0,1}, {0,1,2}, respectively. </w:t>
      </w:r>
    </w:p>
    <w:p w14:paraId="5FA68035" w14:textId="77777777" w:rsidR="000E6094" w:rsidRDefault="000E6094" w:rsidP="000E6094">
      <w:pPr>
        <w:spacing w:afterLines="50" w:after="120"/>
        <w:rPr>
          <w:rFonts w:ascii="Arial" w:eastAsia="等线" w:hAnsi="Arial" w:cs="Arial"/>
          <w:sz w:val="21"/>
          <w:lang w:val="en-US"/>
        </w:rPr>
      </w:pPr>
      <w:r>
        <w:rPr>
          <w:rFonts w:ascii="Arial" w:hAnsi="Arial" w:cs="Arial"/>
        </w:rPr>
        <w:t>=====End of text proposal=====</w:t>
      </w:r>
    </w:p>
    <w:p w14:paraId="4190BCC2" w14:textId="39EF2655" w:rsidR="000E6094" w:rsidRPr="005F4E71" w:rsidRDefault="000E6094" w:rsidP="000E6094">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 xml:space="preserve"> x-</w:t>
      </w:r>
      <w:r w:rsidRPr="005F4E71">
        <w:rPr>
          <w:rFonts w:eastAsiaTheme="minorEastAsia"/>
          <w:sz w:val="22"/>
          <w:szCs w:val="22"/>
          <w:lang w:val="en-US"/>
        </w:rPr>
        <w:t>2?</w:t>
      </w:r>
    </w:p>
    <w:tbl>
      <w:tblPr>
        <w:tblStyle w:val="aff"/>
        <w:tblW w:w="0" w:type="auto"/>
        <w:tblLook w:val="04A0" w:firstRow="1" w:lastRow="0" w:firstColumn="1" w:lastColumn="0" w:noHBand="0" w:noVBand="1"/>
      </w:tblPr>
      <w:tblGrid>
        <w:gridCol w:w="2204"/>
        <w:gridCol w:w="7758"/>
      </w:tblGrid>
      <w:tr w:rsidR="000E6094" w:rsidRPr="00D506EC" w14:paraId="3DD83468" w14:textId="77777777" w:rsidTr="004B40B0">
        <w:tc>
          <w:tcPr>
            <w:tcW w:w="2204" w:type="dxa"/>
            <w:shd w:val="clear" w:color="auto" w:fill="8DB3E2" w:themeFill="text2" w:themeFillTint="66"/>
          </w:tcPr>
          <w:p w14:paraId="68A630D2" w14:textId="77777777" w:rsidR="000E6094" w:rsidRPr="00D506EC" w:rsidRDefault="000E6094" w:rsidP="004B40B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AABDA08" w14:textId="77777777" w:rsidR="000E6094" w:rsidRPr="00D506EC" w:rsidRDefault="000E6094" w:rsidP="004B40B0">
            <w:pPr>
              <w:spacing w:afterLines="50" w:after="120"/>
              <w:jc w:val="both"/>
              <w:rPr>
                <w:rFonts w:eastAsia="MS Mincho"/>
                <w:sz w:val="22"/>
                <w:lang w:val="en-US"/>
              </w:rPr>
            </w:pPr>
            <w:r w:rsidRPr="00D506EC">
              <w:rPr>
                <w:rFonts w:eastAsia="MS Mincho"/>
                <w:sz w:val="22"/>
                <w:lang w:val="en-US"/>
              </w:rPr>
              <w:t>View</w:t>
            </w:r>
          </w:p>
        </w:tc>
      </w:tr>
      <w:tr w:rsidR="000E6094" w:rsidRPr="00CC319E" w14:paraId="60B57159" w14:textId="77777777" w:rsidTr="004B40B0">
        <w:tc>
          <w:tcPr>
            <w:tcW w:w="2204" w:type="dxa"/>
          </w:tcPr>
          <w:p w14:paraId="2A5F48E8" w14:textId="402C8D8E" w:rsidR="000E6094" w:rsidRPr="00AE73F1" w:rsidRDefault="00AE73F1" w:rsidP="004B40B0">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OCOMO</w:t>
            </w:r>
          </w:p>
        </w:tc>
        <w:tc>
          <w:tcPr>
            <w:tcW w:w="7758" w:type="dxa"/>
          </w:tcPr>
          <w:p w14:paraId="2D33F1FD" w14:textId="77777777" w:rsidR="000E6094" w:rsidRDefault="00AE73F1" w:rsidP="004B40B0">
            <w:pPr>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or the first sentence “</w:t>
            </w:r>
            <w:r w:rsidRPr="00AE73F1">
              <w:rPr>
                <w:rFonts w:eastAsia="宋体"/>
                <w:color w:val="000000"/>
                <w:kern w:val="2"/>
                <w:sz w:val="22"/>
                <w:szCs w:val="22"/>
                <w:lang w:val="en-US" w:eastAsia="ko-KR"/>
              </w:rPr>
              <w:t xml:space="preserve">When transmitted PUSCH is not scheduled by PDCCH format 0_1 with CRC scrambled by C-RNTI, CS-RNTI or MCS-RNTI, </w:t>
            </w:r>
            <w:ins w:id="93" w:author="huawei" w:date="2018-11-02T16:11:00Z">
              <w:r w:rsidRPr="00AE73F1">
                <w:rPr>
                  <w:rFonts w:eastAsia="宋体"/>
                  <w:color w:val="000000"/>
                  <w:kern w:val="2"/>
                  <w:sz w:val="22"/>
                  <w:szCs w:val="22"/>
                  <w:lang w:val="en-US" w:eastAsia="ko-KR"/>
                </w:rPr>
                <w:t xml:space="preserve">and is not with configured grant, </w:t>
              </w:r>
            </w:ins>
            <w:r w:rsidRPr="00AE73F1">
              <w:rPr>
                <w:rFonts w:eastAsia="宋体"/>
                <w:color w:val="000000"/>
                <w:kern w:val="2"/>
                <w:sz w:val="22"/>
                <w:szCs w:val="22"/>
                <w:lang w:val="en-US" w:eastAsia="ko-KR"/>
              </w:rPr>
              <w:t>the UE</w:t>
            </w:r>
            <w:r w:rsidRPr="00AE73F1">
              <w:rPr>
                <w:rFonts w:eastAsia="宋体" w:hint="eastAsia"/>
                <w:color w:val="000000"/>
                <w:kern w:val="2"/>
                <w:sz w:val="22"/>
                <w:szCs w:val="22"/>
                <w:lang w:val="en-US" w:eastAsia="ko-KR"/>
              </w:rPr>
              <w:t xml:space="preserve"> shall </w:t>
            </w:r>
            <w:r w:rsidRPr="00AE73F1">
              <w:rPr>
                <w:rFonts w:eastAsia="宋体"/>
                <w:color w:val="000000"/>
                <w:kern w:val="2"/>
                <w:sz w:val="22"/>
                <w:szCs w:val="22"/>
                <w:lang w:val="en-US" w:eastAsia="ko-KR"/>
              </w:rPr>
              <w:t xml:space="preserve">use single symbol front-loaded </w:t>
            </w:r>
            <w:r w:rsidRPr="00AE73F1">
              <w:rPr>
                <w:rFonts w:eastAsia="宋体" w:hint="eastAsia"/>
                <w:color w:val="000000"/>
                <w:kern w:val="2"/>
                <w:sz w:val="22"/>
                <w:szCs w:val="22"/>
                <w:lang w:val="en-US" w:eastAsia="ko-KR"/>
              </w:rPr>
              <w:t xml:space="preserve">DM-RS </w:t>
            </w:r>
            <w:r w:rsidRPr="00AE73F1">
              <w:rPr>
                <w:rFonts w:eastAsia="宋体"/>
                <w:color w:val="000000"/>
                <w:kern w:val="2"/>
                <w:sz w:val="22"/>
                <w:szCs w:val="22"/>
                <w:lang w:val="en-US" w:eastAsia="ko-KR"/>
              </w:rPr>
              <w:t xml:space="preserve">of configuration type 1 on DM-RS port 0 </w:t>
            </w:r>
            <w:r w:rsidRPr="00AE73F1">
              <w:rPr>
                <w:rFonts w:eastAsia="宋体"/>
                <w:color w:val="000000"/>
                <w:sz w:val="22"/>
                <w:szCs w:val="22"/>
                <w:lang w:val="en-US" w:eastAsia="en-US"/>
              </w:rPr>
              <w:t xml:space="preserve">and </w:t>
            </w:r>
            <w:r w:rsidRPr="00AE73F1">
              <w:rPr>
                <w:rFonts w:eastAsia="宋体"/>
                <w:color w:val="000000"/>
                <w:kern w:val="2"/>
                <w:sz w:val="22"/>
                <w:szCs w:val="22"/>
                <w:lang w:val="en-US" w:eastAsia="ko-KR"/>
              </w:rPr>
              <w:t>the remaining REs not used for DM-RS in the symbols are not used for any PUSCH transmission except for PUSCH with allocation duration of 2 or less OFDM symbols with transform precoding disabled,</w:t>
            </w:r>
            <w:r>
              <w:rPr>
                <w:rFonts w:eastAsia="宋体"/>
                <w:color w:val="000000"/>
                <w:kern w:val="2"/>
                <w:sz w:val="22"/>
                <w:szCs w:val="22"/>
                <w:lang w:val="en-US" w:eastAsia="ko-KR"/>
              </w:rPr>
              <w:t xml:space="preserve"> ….</w:t>
            </w:r>
            <w:r>
              <w:rPr>
                <w:rFonts w:eastAsia="宋体"/>
                <w:sz w:val="22"/>
                <w:lang w:val="en-US" w:eastAsia="zh-CN"/>
              </w:rPr>
              <w:t>”</w:t>
            </w:r>
          </w:p>
          <w:p w14:paraId="247CBEEE" w14:textId="12FD5EE1" w:rsidR="00AE73F1" w:rsidRPr="00AE73F1" w:rsidRDefault="00DE7CF7" w:rsidP="004B40B0">
            <w:pPr>
              <w:spacing w:afterLines="50" w:after="120"/>
              <w:jc w:val="both"/>
              <w:rPr>
                <w:rFonts w:eastAsia="宋体"/>
                <w:sz w:val="22"/>
                <w:lang w:val="en-US" w:eastAsia="zh-CN"/>
              </w:rPr>
            </w:pPr>
            <w:r>
              <w:rPr>
                <w:rFonts w:eastAsia="宋体"/>
                <w:sz w:val="22"/>
                <w:lang w:val="en-US" w:eastAsia="zh-CN"/>
              </w:rPr>
              <w:t>We are wondering why default DMRS parameters cannot be used for configured grant config?</w:t>
            </w:r>
          </w:p>
        </w:tc>
      </w:tr>
      <w:tr w:rsidR="000E6094" w:rsidRPr="00CC319E" w14:paraId="5CF7C395" w14:textId="77777777" w:rsidTr="004B40B0">
        <w:tc>
          <w:tcPr>
            <w:tcW w:w="2204" w:type="dxa"/>
          </w:tcPr>
          <w:p w14:paraId="2BCA48B6" w14:textId="07D2C558" w:rsidR="000E6094" w:rsidRPr="00EF7A4C" w:rsidRDefault="00EF7A4C" w:rsidP="004B40B0">
            <w:pPr>
              <w:spacing w:afterLines="50" w:after="120"/>
              <w:jc w:val="both"/>
              <w:rPr>
                <w:rFonts w:eastAsia="宋体"/>
                <w:sz w:val="22"/>
                <w:lang w:val="en-US" w:eastAsia="zh-CN"/>
              </w:rPr>
            </w:pPr>
            <w:r>
              <w:rPr>
                <w:rFonts w:eastAsia="宋体" w:hint="eastAsia"/>
                <w:sz w:val="22"/>
                <w:lang w:val="en-US" w:eastAsia="zh-CN"/>
              </w:rPr>
              <w:t>Huawei</w:t>
            </w:r>
          </w:p>
        </w:tc>
        <w:tc>
          <w:tcPr>
            <w:tcW w:w="7758" w:type="dxa"/>
          </w:tcPr>
          <w:p w14:paraId="0A543EBE" w14:textId="5E582FE2" w:rsidR="005C4C76" w:rsidRPr="00D018D3" w:rsidRDefault="005C4C76" w:rsidP="00682553">
            <w:pPr>
              <w:spacing w:afterLines="50" w:after="120"/>
              <w:jc w:val="both"/>
              <w:rPr>
                <w:rFonts w:eastAsia="宋体"/>
                <w:sz w:val="22"/>
                <w:lang w:val="en-US" w:eastAsia="zh-CN"/>
              </w:rPr>
            </w:pPr>
            <w:r w:rsidRPr="005C4C76">
              <w:rPr>
                <w:rFonts w:eastAsia="宋体"/>
                <w:i/>
                <w:sz w:val="22"/>
                <w:lang w:val="en-US" w:eastAsia="zh-CN"/>
              </w:rPr>
              <w:t>cg-DMRS-Configuration</w:t>
            </w:r>
            <w:r>
              <w:rPr>
                <w:rFonts w:eastAsia="宋体"/>
                <w:sz w:val="22"/>
                <w:lang w:val="en-US" w:eastAsia="zh-CN"/>
              </w:rPr>
              <w:t xml:space="preserve"> in </w:t>
            </w:r>
            <w:proofErr w:type="spellStart"/>
            <w:r w:rsidRPr="005C4C76">
              <w:rPr>
                <w:rFonts w:eastAsia="宋体"/>
                <w:i/>
                <w:sz w:val="22"/>
                <w:lang w:val="en-US" w:eastAsia="zh-CN"/>
              </w:rPr>
              <w:t>configuredGrantConfig</w:t>
            </w:r>
            <w:proofErr w:type="spellEnd"/>
            <w:r>
              <w:rPr>
                <w:rFonts w:eastAsia="宋体"/>
                <w:sz w:val="22"/>
                <w:lang w:val="en-US" w:eastAsia="zh-CN"/>
              </w:rPr>
              <w:t xml:space="preserve"> referring to </w:t>
            </w:r>
            <w:r w:rsidRPr="005C4C76">
              <w:rPr>
                <w:rFonts w:eastAsia="宋体"/>
                <w:i/>
                <w:sz w:val="22"/>
                <w:lang w:val="en-US" w:eastAsia="zh-CN"/>
              </w:rPr>
              <w:t>DMRS-</w:t>
            </w:r>
            <w:proofErr w:type="spellStart"/>
            <w:r w:rsidRPr="005C4C76">
              <w:rPr>
                <w:rFonts w:eastAsia="宋体"/>
                <w:i/>
                <w:sz w:val="22"/>
                <w:lang w:val="en-US" w:eastAsia="zh-CN"/>
              </w:rPr>
              <w:t>UplinkConfig</w:t>
            </w:r>
            <w:proofErr w:type="spellEnd"/>
            <w:r>
              <w:rPr>
                <w:rFonts w:eastAsia="宋体"/>
                <w:i/>
                <w:sz w:val="22"/>
                <w:lang w:val="en-US" w:eastAsia="zh-CN"/>
              </w:rPr>
              <w:t xml:space="preserve"> </w:t>
            </w:r>
            <w:r>
              <w:rPr>
                <w:rFonts w:eastAsia="宋体"/>
                <w:sz w:val="22"/>
                <w:lang w:val="en-US" w:eastAsia="zh-CN"/>
              </w:rPr>
              <w:t>is NOT an optional IE in TS 38.331</w:t>
            </w:r>
            <w:r w:rsidR="00682553">
              <w:rPr>
                <w:rFonts w:eastAsia="宋体"/>
                <w:sz w:val="22"/>
                <w:lang w:val="en-US" w:eastAsia="zh-CN"/>
              </w:rPr>
              <w:t>; a</w:t>
            </w:r>
            <w:r w:rsidR="00D018D3">
              <w:rPr>
                <w:rFonts w:eastAsia="宋体"/>
                <w:sz w:val="22"/>
                <w:lang w:val="en-US" w:eastAsia="zh-CN"/>
              </w:rPr>
              <w:t xml:space="preserve">lso, for Type1 configured grant PUSCH, the </w:t>
            </w:r>
            <w:proofErr w:type="spellStart"/>
            <w:r w:rsidR="00D018D3" w:rsidRPr="00D018D3">
              <w:rPr>
                <w:rFonts w:eastAsia="宋体"/>
                <w:i/>
                <w:sz w:val="22"/>
                <w:lang w:val="en-US" w:eastAsia="zh-CN"/>
              </w:rPr>
              <w:t>antennaPort</w:t>
            </w:r>
            <w:proofErr w:type="spellEnd"/>
            <w:r w:rsidR="00D018D3">
              <w:rPr>
                <w:rFonts w:eastAsia="宋体"/>
                <w:i/>
                <w:sz w:val="22"/>
                <w:lang w:val="en-US" w:eastAsia="zh-CN"/>
              </w:rPr>
              <w:t xml:space="preserve">, </w:t>
            </w:r>
            <w:proofErr w:type="spellStart"/>
            <w:r w:rsidR="00D018D3" w:rsidRPr="00D018D3">
              <w:rPr>
                <w:rFonts w:eastAsia="宋体"/>
                <w:i/>
                <w:sz w:val="22"/>
                <w:lang w:val="en-US" w:eastAsia="zh-CN"/>
              </w:rPr>
              <w:t>precodingAndNumberOfLayers</w:t>
            </w:r>
            <w:proofErr w:type="spellEnd"/>
            <w:r w:rsidR="00D018D3">
              <w:rPr>
                <w:rFonts w:eastAsia="宋体"/>
                <w:i/>
                <w:sz w:val="22"/>
                <w:lang w:val="en-US" w:eastAsia="zh-CN"/>
              </w:rPr>
              <w:t xml:space="preserve"> </w:t>
            </w:r>
            <w:r w:rsidR="00D018D3">
              <w:rPr>
                <w:rFonts w:eastAsia="宋体"/>
                <w:sz w:val="22"/>
                <w:lang w:val="en-US" w:eastAsia="zh-CN"/>
              </w:rPr>
              <w:t xml:space="preserve">in </w:t>
            </w:r>
            <w:proofErr w:type="spellStart"/>
            <w:r w:rsidR="00D018D3" w:rsidRPr="00D018D3">
              <w:rPr>
                <w:rFonts w:eastAsia="宋体"/>
                <w:i/>
                <w:sz w:val="22"/>
                <w:lang w:val="en-US" w:eastAsia="zh-CN"/>
              </w:rPr>
              <w:t>rrc-ConfiguredUplinkGrant</w:t>
            </w:r>
            <w:proofErr w:type="spellEnd"/>
            <w:r w:rsidR="00682553">
              <w:rPr>
                <w:rFonts w:eastAsia="宋体"/>
                <w:sz w:val="22"/>
                <w:lang w:val="en-US" w:eastAsia="zh-CN"/>
              </w:rPr>
              <w:t xml:space="preserve"> are NOT optional IEs. </w:t>
            </w:r>
            <w:proofErr w:type="gramStart"/>
            <w:r w:rsidR="00682553">
              <w:rPr>
                <w:rFonts w:eastAsia="宋体"/>
                <w:sz w:val="22"/>
                <w:lang w:val="en-US" w:eastAsia="zh-CN"/>
              </w:rPr>
              <w:t>So</w:t>
            </w:r>
            <w:proofErr w:type="gramEnd"/>
            <w:r w:rsidR="00682553">
              <w:rPr>
                <w:rFonts w:eastAsia="宋体"/>
                <w:sz w:val="22"/>
                <w:lang w:val="en-US" w:eastAsia="zh-CN"/>
              </w:rPr>
              <w:t xml:space="preserve"> UE needs to use these parameters to determine the antenna ports, etc. according to </w:t>
            </w:r>
            <w:r w:rsidR="00682553">
              <w:rPr>
                <w:rFonts w:hint="eastAsia"/>
                <w:lang w:eastAsia="zh-CN"/>
              </w:rPr>
              <w:t>Tables 7.3.1.1.2</w:t>
            </w:r>
            <w:r w:rsidR="00682553">
              <w:t>-</w:t>
            </w:r>
            <w:r w:rsidR="00682553">
              <w:rPr>
                <w:rFonts w:hint="eastAsia"/>
                <w:lang w:eastAsia="zh-CN"/>
              </w:rPr>
              <w:t>6</w:t>
            </w:r>
            <w:r w:rsidR="00682553">
              <w:rPr>
                <w:lang w:eastAsia="zh-CN"/>
              </w:rPr>
              <w:t xml:space="preserve">~23 in TS38.212. Further since for type 2 configured grant with format 0_0 it does not make difference by higher layer configurations, so we currently make TP as above including type1 and type2 for brevity. </w:t>
            </w:r>
          </w:p>
        </w:tc>
      </w:tr>
      <w:tr w:rsidR="00E139C3" w:rsidRPr="00CC319E" w14:paraId="576099AF" w14:textId="77777777" w:rsidTr="004B40B0">
        <w:trPr>
          <w:ins w:id="94" w:author="Duckhyun Bae" w:date="2018-11-09T13:42:00Z"/>
        </w:trPr>
        <w:tc>
          <w:tcPr>
            <w:tcW w:w="2204" w:type="dxa"/>
          </w:tcPr>
          <w:p w14:paraId="6422A94B" w14:textId="2FF4AD96" w:rsidR="00E139C3" w:rsidRPr="00E139C3" w:rsidRDefault="00E139C3" w:rsidP="004B40B0">
            <w:pPr>
              <w:spacing w:afterLines="50" w:after="120"/>
              <w:jc w:val="both"/>
              <w:rPr>
                <w:ins w:id="95" w:author="Duckhyun Bae" w:date="2018-11-09T13:42:00Z"/>
                <w:rFonts w:eastAsia="Malgun Gothic"/>
                <w:sz w:val="22"/>
                <w:lang w:val="en-US" w:eastAsia="ko-KR"/>
                <w:rPrChange w:id="96" w:author="Duckhyun Bae" w:date="2018-11-09T13:42:00Z">
                  <w:rPr>
                    <w:ins w:id="97" w:author="Duckhyun Bae" w:date="2018-11-09T13:42:00Z"/>
                    <w:rFonts w:eastAsia="宋体"/>
                    <w:sz w:val="22"/>
                    <w:lang w:val="en-US" w:eastAsia="zh-CN"/>
                  </w:rPr>
                </w:rPrChange>
              </w:rPr>
            </w:pPr>
            <w:ins w:id="98" w:author="Duckhyun Bae" w:date="2018-11-09T13:42:00Z">
              <w:r>
                <w:rPr>
                  <w:rFonts w:eastAsia="Malgun Gothic" w:hint="eastAsia"/>
                  <w:sz w:val="22"/>
                  <w:lang w:val="en-US" w:eastAsia="ko-KR"/>
                </w:rPr>
                <w:t>LG</w:t>
              </w:r>
            </w:ins>
          </w:p>
        </w:tc>
        <w:tc>
          <w:tcPr>
            <w:tcW w:w="7758" w:type="dxa"/>
          </w:tcPr>
          <w:p w14:paraId="20C597E3" w14:textId="026EA112" w:rsidR="00E139C3" w:rsidRPr="00E139C3" w:rsidRDefault="00E139C3" w:rsidP="009B241A">
            <w:pPr>
              <w:spacing w:afterLines="50" w:after="120"/>
              <w:jc w:val="both"/>
              <w:rPr>
                <w:ins w:id="99" w:author="Duckhyun Bae" w:date="2018-11-09T13:42:00Z"/>
                <w:rFonts w:eastAsia="Malgun Gothic"/>
                <w:sz w:val="22"/>
                <w:lang w:val="en-US" w:eastAsia="ko-KR"/>
                <w:rPrChange w:id="100" w:author="Duckhyun Bae" w:date="2018-11-09T13:47:00Z">
                  <w:rPr>
                    <w:ins w:id="101" w:author="Duckhyun Bae" w:date="2018-11-09T13:42:00Z"/>
                    <w:rFonts w:eastAsia="宋体"/>
                    <w:i/>
                    <w:sz w:val="22"/>
                    <w:lang w:val="en-US" w:eastAsia="zh-CN"/>
                  </w:rPr>
                </w:rPrChange>
              </w:rPr>
            </w:pPr>
            <w:ins w:id="102" w:author="Duckhyun Bae" w:date="2018-11-09T13:48:00Z">
              <w:r>
                <w:rPr>
                  <w:rFonts w:eastAsia="Malgun Gothic" w:hint="eastAsia"/>
                  <w:sz w:val="22"/>
                  <w:lang w:val="en-US" w:eastAsia="ko-KR"/>
                </w:rPr>
                <w:t xml:space="preserve">When we consider Type 2 configured grant which is triggered by </w:t>
              </w:r>
            </w:ins>
            <w:ins w:id="103" w:author="Duckhyun Bae" w:date="2018-11-09T13:55:00Z">
              <w:r w:rsidR="009B241A">
                <w:rPr>
                  <w:rFonts w:eastAsia="Malgun Gothic"/>
                  <w:sz w:val="22"/>
                  <w:lang w:val="en-US" w:eastAsia="ko-KR"/>
                </w:rPr>
                <w:t xml:space="preserve">a </w:t>
              </w:r>
            </w:ins>
            <w:ins w:id="104" w:author="Duckhyun Bae" w:date="2018-11-09T13:48:00Z">
              <w:r>
                <w:rPr>
                  <w:rFonts w:eastAsia="Malgun Gothic" w:hint="eastAsia"/>
                  <w:sz w:val="22"/>
                  <w:lang w:val="en-US" w:eastAsia="ko-KR"/>
                </w:rPr>
                <w:t xml:space="preserve">DCI format 0_0, we may need to have default DMRS </w:t>
              </w:r>
              <w:proofErr w:type="spellStart"/>
              <w:r>
                <w:rPr>
                  <w:rFonts w:eastAsia="Malgun Gothic" w:hint="eastAsia"/>
                  <w:sz w:val="22"/>
                  <w:lang w:val="en-US" w:eastAsia="ko-KR"/>
                </w:rPr>
                <w:t>p</w:t>
              </w:r>
            </w:ins>
            <w:ins w:id="105" w:author="Duckhyun Bae" w:date="2018-11-09T13:49:00Z">
              <w:r>
                <w:rPr>
                  <w:rFonts w:eastAsia="Malgun Gothic"/>
                  <w:sz w:val="22"/>
                  <w:lang w:val="en-US" w:eastAsia="ko-KR"/>
                </w:rPr>
                <w:t>aremeter</w:t>
              </w:r>
              <w:proofErr w:type="spellEnd"/>
              <w:r>
                <w:rPr>
                  <w:rFonts w:eastAsia="Malgun Gothic"/>
                  <w:sz w:val="22"/>
                  <w:lang w:val="en-US" w:eastAsia="ko-KR"/>
                </w:rPr>
                <w:t xml:space="preserve"> assumption. For example</w:t>
              </w:r>
              <w:r w:rsidR="009B241A">
                <w:rPr>
                  <w:rFonts w:eastAsia="Malgun Gothic"/>
                  <w:sz w:val="22"/>
                  <w:lang w:val="en-US" w:eastAsia="ko-KR"/>
                </w:rPr>
                <w:t>,</w:t>
              </w:r>
            </w:ins>
            <w:ins w:id="106" w:author="Duckhyun Bae" w:date="2018-11-09T13:50:00Z">
              <w:r w:rsidR="009B241A">
                <w:rPr>
                  <w:rFonts w:eastAsia="Malgun Gothic"/>
                  <w:sz w:val="22"/>
                  <w:lang w:val="en-US" w:eastAsia="ko-KR"/>
                </w:rPr>
                <w:t xml:space="preserve"> </w:t>
              </w:r>
            </w:ins>
            <w:ins w:id="107" w:author="Duckhyun Bae" w:date="2018-11-09T13:51:00Z">
              <w:r w:rsidR="009B241A">
                <w:rPr>
                  <w:rFonts w:eastAsia="Malgun Gothic"/>
                  <w:sz w:val="22"/>
                  <w:lang w:val="en-US" w:eastAsia="ko-KR"/>
                </w:rPr>
                <w:t xml:space="preserve">since </w:t>
              </w:r>
            </w:ins>
            <w:ins w:id="108" w:author="Duckhyun Bae" w:date="2018-11-09T13:50:00Z">
              <w:r w:rsidR="009B241A">
                <w:rPr>
                  <w:rFonts w:eastAsia="Malgun Gothic"/>
                  <w:sz w:val="22"/>
                  <w:lang w:val="en-US" w:eastAsia="ko-KR"/>
                </w:rPr>
                <w:t xml:space="preserve">DCI </w:t>
              </w:r>
              <w:proofErr w:type="spellStart"/>
              <w:r w:rsidR="009B241A">
                <w:rPr>
                  <w:rFonts w:eastAsia="Malgun Gothic"/>
                  <w:sz w:val="22"/>
                  <w:lang w:val="en-US" w:eastAsia="ko-KR"/>
                </w:rPr>
                <w:t>foramt</w:t>
              </w:r>
              <w:proofErr w:type="spellEnd"/>
              <w:r w:rsidR="009B241A">
                <w:rPr>
                  <w:rFonts w:eastAsia="Malgun Gothic"/>
                  <w:sz w:val="22"/>
                  <w:lang w:val="en-US" w:eastAsia="ko-KR"/>
                </w:rPr>
                <w:t xml:space="preserve"> 0_0 does not have </w:t>
              </w:r>
              <w:r w:rsidR="009B241A">
                <w:rPr>
                  <w:rFonts w:eastAsia="Malgun Gothic"/>
                  <w:i/>
                  <w:sz w:val="22"/>
                  <w:lang w:val="en-US" w:eastAsia="ko-KR"/>
                </w:rPr>
                <w:t>antenna</w:t>
              </w:r>
            </w:ins>
            <w:ins w:id="109" w:author="Duckhyun Bae" w:date="2018-11-09T13:51:00Z">
              <w:r w:rsidR="009B241A">
                <w:rPr>
                  <w:rFonts w:eastAsia="Malgun Gothic"/>
                  <w:i/>
                  <w:sz w:val="22"/>
                  <w:lang w:val="en-US" w:eastAsia="ko-KR"/>
                </w:rPr>
                <w:t xml:space="preserve"> port</w:t>
              </w:r>
              <w:r w:rsidR="009B241A">
                <w:rPr>
                  <w:rFonts w:eastAsia="Malgun Gothic"/>
                  <w:sz w:val="22"/>
                  <w:lang w:val="en-US" w:eastAsia="ko-KR"/>
                </w:rPr>
                <w:t xml:space="preserve"> field, DMRS port number cannot be determined unless default description in the first sentence. </w:t>
              </w:r>
            </w:ins>
            <w:ins w:id="110" w:author="Duckhyun Bae" w:date="2018-11-09T13:55:00Z">
              <w:r w:rsidR="009B241A">
                <w:rPr>
                  <w:rFonts w:eastAsia="Malgun Gothic"/>
                  <w:sz w:val="22"/>
                  <w:lang w:val="en-US" w:eastAsia="ko-KR"/>
                </w:rPr>
                <w:t xml:space="preserve">I don’t know what </w:t>
              </w:r>
              <w:proofErr w:type="gramStart"/>
              <w:r w:rsidR="009B241A">
                <w:rPr>
                  <w:rFonts w:eastAsia="Malgun Gothic"/>
                  <w:sz w:val="22"/>
                  <w:lang w:val="en-US" w:eastAsia="ko-KR"/>
                </w:rPr>
                <w:t xml:space="preserve">is proper </w:t>
              </w:r>
            </w:ins>
            <w:ins w:id="111" w:author="Duckhyun Bae" w:date="2018-11-09T13:56:00Z">
              <w:r w:rsidR="009B241A">
                <w:rPr>
                  <w:rFonts w:eastAsia="Malgun Gothic"/>
                  <w:sz w:val="22"/>
                  <w:lang w:val="en-US" w:eastAsia="ko-KR"/>
                </w:rPr>
                <w:t>wording</w:t>
              </w:r>
            </w:ins>
            <w:proofErr w:type="gramEnd"/>
            <w:ins w:id="112" w:author="Duckhyun Bae" w:date="2018-11-09T13:55:00Z">
              <w:r w:rsidR="009B241A">
                <w:rPr>
                  <w:rFonts w:eastAsia="Malgun Gothic"/>
                  <w:sz w:val="22"/>
                  <w:lang w:val="en-US" w:eastAsia="ko-KR"/>
                </w:rPr>
                <w:t>,</w:t>
              </w:r>
            </w:ins>
            <w:ins w:id="113" w:author="Duckhyun Bae" w:date="2018-11-09T13:56:00Z">
              <w:r w:rsidR="009B241A">
                <w:rPr>
                  <w:rFonts w:eastAsia="Malgun Gothic"/>
                  <w:sz w:val="22"/>
                  <w:lang w:val="en-US" w:eastAsia="ko-KR"/>
                </w:rPr>
                <w:t xml:space="preserve"> </w:t>
              </w:r>
            </w:ins>
            <w:ins w:id="114" w:author="Duckhyun Bae" w:date="2018-11-09T13:58:00Z">
              <w:r w:rsidR="009B241A">
                <w:rPr>
                  <w:rFonts w:eastAsia="Malgun Gothic"/>
                  <w:sz w:val="22"/>
                  <w:lang w:val="en-US" w:eastAsia="ko-KR"/>
                </w:rPr>
                <w:lastRenderedPageBreak/>
                <w:t xml:space="preserve">however, </w:t>
              </w:r>
            </w:ins>
            <w:ins w:id="115" w:author="Duckhyun Bae" w:date="2018-11-09T13:56:00Z">
              <w:r w:rsidR="009B241A">
                <w:rPr>
                  <w:rFonts w:eastAsia="Malgun Gothic"/>
                  <w:sz w:val="22"/>
                  <w:lang w:val="en-US" w:eastAsia="ko-KR"/>
                </w:rPr>
                <w:t>we</w:t>
              </w:r>
            </w:ins>
            <w:ins w:id="116" w:author="Duckhyun Bae" w:date="2018-11-09T13:58:00Z">
              <w:r w:rsidR="009B241A">
                <w:rPr>
                  <w:rFonts w:eastAsia="Malgun Gothic"/>
                  <w:sz w:val="22"/>
                  <w:lang w:val="en-US" w:eastAsia="ko-KR"/>
                </w:rPr>
                <w:t xml:space="preserve"> may have </w:t>
              </w:r>
            </w:ins>
            <w:ins w:id="117" w:author="Duckhyun Bae" w:date="2018-11-09T13:56:00Z">
              <w:r w:rsidR="009B241A">
                <w:rPr>
                  <w:rFonts w:eastAsia="Malgun Gothic"/>
                  <w:sz w:val="22"/>
                  <w:lang w:val="en-US" w:eastAsia="ko-KR"/>
                </w:rPr>
                <w:t>a change such as “and is not with configured grant not triggered by DCI format 0_0”.</w:t>
              </w:r>
            </w:ins>
          </w:p>
        </w:tc>
      </w:tr>
      <w:tr w:rsidR="00DB591F" w:rsidRPr="00CC319E" w14:paraId="1BF3E087" w14:textId="77777777" w:rsidTr="004B40B0">
        <w:tc>
          <w:tcPr>
            <w:tcW w:w="2204" w:type="dxa"/>
          </w:tcPr>
          <w:p w14:paraId="4DD500DA" w14:textId="74754BB8" w:rsidR="00DB591F" w:rsidRDefault="00DB591F" w:rsidP="004B40B0">
            <w:pPr>
              <w:spacing w:afterLines="50" w:after="120"/>
              <w:jc w:val="both"/>
              <w:rPr>
                <w:rFonts w:eastAsia="Malgun Gothic"/>
                <w:sz w:val="22"/>
                <w:lang w:val="en-US" w:eastAsia="ko-KR"/>
              </w:rPr>
            </w:pPr>
          </w:p>
        </w:tc>
        <w:tc>
          <w:tcPr>
            <w:tcW w:w="7758" w:type="dxa"/>
          </w:tcPr>
          <w:p w14:paraId="7F8E94EA" w14:textId="461A27CA" w:rsidR="00DB591F" w:rsidRPr="00A208B0" w:rsidRDefault="00DB591F" w:rsidP="00A208B0">
            <w:pPr>
              <w:rPr>
                <w:rFonts w:eastAsia="宋体"/>
                <w:lang w:val="en-US" w:eastAsia="zh-CN"/>
              </w:rPr>
            </w:pPr>
          </w:p>
        </w:tc>
      </w:tr>
    </w:tbl>
    <w:p w14:paraId="6DF00ADA" w14:textId="77777777" w:rsidR="007D7B88" w:rsidRDefault="007D7B88" w:rsidP="00626119">
      <w:pPr>
        <w:spacing w:afterLines="50" w:after="120"/>
        <w:jc w:val="both"/>
        <w:rPr>
          <w:rFonts w:eastAsia="宋体"/>
          <w:sz w:val="22"/>
          <w:lang w:val="en-US" w:eastAsia="zh-CN"/>
        </w:rPr>
      </w:pPr>
    </w:p>
    <w:p w14:paraId="2BDABFCE" w14:textId="767B64FA" w:rsidR="007811F1" w:rsidRDefault="007811F1" w:rsidP="007811F1">
      <w:pPr>
        <w:pStyle w:val="aff2"/>
        <w:numPr>
          <w:ilvl w:val="0"/>
          <w:numId w:val="45"/>
        </w:numPr>
        <w:spacing w:afterLines="50" w:after="120"/>
        <w:ind w:leftChars="0"/>
        <w:jc w:val="both"/>
        <w:rPr>
          <w:rFonts w:eastAsia="宋体"/>
          <w:sz w:val="22"/>
          <w:lang w:val="en-US" w:eastAsia="zh-CN"/>
        </w:rPr>
      </w:pPr>
      <w:r>
        <w:rPr>
          <w:rFonts w:eastAsia="宋体"/>
          <w:sz w:val="22"/>
          <w:lang w:val="en-US" w:eastAsia="zh-CN"/>
        </w:rPr>
        <w:t xml:space="preserve">Proposed </w:t>
      </w:r>
      <w:r w:rsidRPr="000E6094">
        <w:rPr>
          <w:rFonts w:eastAsia="宋体" w:hint="eastAsia"/>
          <w:sz w:val="22"/>
          <w:lang w:val="en-US" w:eastAsia="zh-CN"/>
        </w:rPr>
        <w:t>T</w:t>
      </w:r>
      <w:r w:rsidRPr="000E6094">
        <w:rPr>
          <w:rFonts w:eastAsia="宋体"/>
          <w:sz w:val="22"/>
          <w:lang w:val="en-US" w:eastAsia="zh-CN"/>
        </w:rPr>
        <w:t>P</w:t>
      </w:r>
      <w:r>
        <w:rPr>
          <w:rFonts w:eastAsia="宋体"/>
          <w:sz w:val="22"/>
          <w:lang w:val="en-US" w:eastAsia="zh-CN"/>
        </w:rPr>
        <w:t xml:space="preserve"> x-3 for TS 38.211 </w:t>
      </w:r>
      <w:r w:rsidRPr="000E6094">
        <w:rPr>
          <w:rFonts w:eastAsia="宋体"/>
          <w:sz w:val="22"/>
          <w:lang w:val="en-US" w:eastAsia="zh-CN"/>
        </w:rPr>
        <w:t xml:space="preserve"> </w:t>
      </w:r>
    </w:p>
    <w:p w14:paraId="3946C3A2" w14:textId="04BA25CC" w:rsidR="007811F1" w:rsidRDefault="007811F1" w:rsidP="007811F1">
      <w:pPr>
        <w:spacing w:afterLines="50" w:after="120"/>
        <w:rPr>
          <w:rFonts w:ascii="Arial" w:eastAsia="等线" w:hAnsi="Arial" w:cs="Arial"/>
          <w:sz w:val="21"/>
          <w:lang w:val="en-US"/>
        </w:rPr>
      </w:pPr>
      <w:r>
        <w:rPr>
          <w:rFonts w:ascii="Arial" w:hAnsi="Arial" w:cs="Arial"/>
        </w:rPr>
        <w:t>=====Begin of text proposal=====</w:t>
      </w:r>
    </w:p>
    <w:p w14:paraId="01A715C3" w14:textId="77777777" w:rsidR="007811F1" w:rsidRPr="000F5B1C" w:rsidRDefault="007811F1" w:rsidP="000F5B1C">
      <w:pPr>
        <w:spacing w:afterLines="100" w:after="240"/>
        <w:rPr>
          <w:rFonts w:asciiTheme="majorHAnsi" w:hAnsiTheme="majorHAnsi" w:cstheme="majorHAnsi"/>
        </w:rPr>
      </w:pPr>
      <w:r w:rsidRPr="000F5B1C">
        <w:rPr>
          <w:rFonts w:asciiTheme="majorHAnsi" w:hAnsiTheme="majorHAnsi" w:cstheme="majorHAnsi"/>
        </w:rPr>
        <w:t>6.4.1.2.2.1</w:t>
      </w:r>
      <w:r w:rsidRPr="000F5B1C">
        <w:rPr>
          <w:rFonts w:asciiTheme="majorHAnsi" w:hAnsiTheme="majorHAnsi" w:cstheme="majorHAnsi"/>
        </w:rPr>
        <w:tab/>
        <w:t>Precoding and mapping to physical resources if transform precoding is not enabled</w:t>
      </w:r>
    </w:p>
    <w:p w14:paraId="0673526D" w14:textId="7448C891" w:rsidR="007811F1" w:rsidRPr="007811F1" w:rsidRDefault="007811F1" w:rsidP="007811F1">
      <w:pPr>
        <w:rPr>
          <w:sz w:val="20"/>
        </w:rPr>
      </w:pPr>
      <w:r w:rsidRPr="007811F1">
        <w:rPr>
          <w:sz w:val="20"/>
        </w:rPr>
        <w:t xml:space="preserve">For the purpose of PT-RS mapping, the resource blocks allocated for PUSCH transmission are numbered from 0 to </w:t>
      </w:r>
      <w:r w:rsidR="001454C0" w:rsidRPr="007811F1">
        <w:rPr>
          <w:noProof/>
          <w:position w:val="-10"/>
          <w:sz w:val="20"/>
        </w:rPr>
        <w:object w:dxaOrig="680" w:dyaOrig="300" w14:anchorId="1AA29FBD">
          <v:shape id="_x0000_i1098" type="#_x0000_t75" alt="" style="width:35.5pt;height:15.5pt;mso-width-percent:0;mso-height-percent:0;mso-width-percent:0;mso-height-percent:0" o:ole="">
            <v:imagedata r:id="rId76" o:title=""/>
          </v:shape>
          <o:OLEObject Type="Embed" ProgID="Equation.3" ShapeID="_x0000_i1098" DrawAspect="Content" ObjectID="_1603580748" r:id="rId119"/>
        </w:object>
      </w:r>
      <w:r w:rsidRPr="007811F1">
        <w:rPr>
          <w:sz w:val="20"/>
        </w:rPr>
        <w:t xml:space="preserve"> from the lowest scheduled resource block to the highest. The corresponding subcarriers in this set of resource blocks are numbered in increasing order starting from the lowest frequency from 0 to </w:t>
      </w:r>
      <w:r w:rsidR="001454C0" w:rsidRPr="007811F1">
        <w:rPr>
          <w:noProof/>
          <w:position w:val="-10"/>
          <w:sz w:val="20"/>
        </w:rPr>
        <w:object w:dxaOrig="1060" w:dyaOrig="340" w14:anchorId="0E0B4CB9">
          <v:shape id="_x0000_i1099" type="#_x0000_t75" alt="" style="width:51.5pt;height:18.5pt;mso-width-percent:0;mso-height-percent:0;mso-width-percent:0;mso-height-percent:0" o:ole="">
            <v:imagedata r:id="rId78" o:title=""/>
          </v:shape>
          <o:OLEObject Type="Embed" ProgID="Equation.3" ShapeID="_x0000_i1099" DrawAspect="Content" ObjectID="_1603580749" r:id="rId120"/>
        </w:object>
      </w:r>
      <w:r w:rsidRPr="007811F1">
        <w:rPr>
          <w:sz w:val="20"/>
        </w:rPr>
        <w:t>. The subcarriers to which the PT-RS shall be mapped are given by</w:t>
      </w:r>
    </w:p>
    <w:p w14:paraId="112DDE93" w14:textId="77777777" w:rsidR="007811F1" w:rsidRPr="007811F1" w:rsidRDefault="001454C0" w:rsidP="007811F1">
      <w:pPr>
        <w:pStyle w:val="EQ"/>
        <w:jc w:val="center"/>
        <w:rPr>
          <w:sz w:val="20"/>
        </w:rPr>
      </w:pPr>
      <w:r w:rsidRPr="007811F1">
        <w:rPr>
          <w:position w:val="-48"/>
          <w:sz w:val="20"/>
        </w:rPr>
        <w:object w:dxaOrig="4840" w:dyaOrig="1040" w14:anchorId="013B523A">
          <v:shape id="_x0000_i1100" type="#_x0000_t75" alt="" style="width:245pt;height:51.5pt;mso-width-percent:0;mso-height-percent:0;mso-width-percent:0;mso-height-percent:0" o:ole="">
            <v:imagedata r:id="rId80" o:title=""/>
          </v:shape>
          <o:OLEObject Type="Embed" ProgID="Equation.DSMT4" ShapeID="_x0000_i1100" DrawAspect="Content" ObjectID="_1603580750" r:id="rId121"/>
        </w:object>
      </w:r>
    </w:p>
    <w:p w14:paraId="27C076BB" w14:textId="77777777" w:rsidR="007811F1" w:rsidRPr="007811F1" w:rsidRDefault="007811F1" w:rsidP="007811F1">
      <w:pPr>
        <w:pStyle w:val="B1"/>
        <w:ind w:left="0" w:firstLine="0"/>
        <w:rPr>
          <w:sz w:val="20"/>
          <w:lang w:val="en-US"/>
        </w:rPr>
      </w:pPr>
      <w:r w:rsidRPr="007811F1">
        <w:rPr>
          <w:sz w:val="20"/>
          <w:lang w:val="en-US"/>
        </w:rPr>
        <w:t>where</w:t>
      </w:r>
    </w:p>
    <w:p w14:paraId="1D97AFB0" w14:textId="77777777" w:rsidR="007811F1" w:rsidRPr="007811F1" w:rsidRDefault="007811F1" w:rsidP="007811F1">
      <w:pPr>
        <w:pStyle w:val="B1"/>
        <w:rPr>
          <w:sz w:val="20"/>
        </w:rPr>
      </w:pPr>
      <w:r w:rsidRPr="007811F1">
        <w:rPr>
          <w:sz w:val="20"/>
        </w:rPr>
        <w:t>-</w:t>
      </w:r>
      <w:r w:rsidRPr="007811F1">
        <w:rPr>
          <w:sz w:val="20"/>
        </w:rPr>
        <w:tab/>
      </w:r>
      <w:r w:rsidRPr="007811F1">
        <w:rPr>
          <w:noProof/>
          <w:position w:val="-8"/>
          <w:sz w:val="20"/>
          <w:lang w:val="en-US" w:eastAsia="ko-KR"/>
        </w:rPr>
        <w:drawing>
          <wp:inline distT="0" distB="0" distL="0" distR="0" wp14:anchorId="49AEEAE6" wp14:editId="5676538B">
            <wp:extent cx="559435" cy="15684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59435" cy="156845"/>
                    </a:xfrm>
                    <a:prstGeom prst="rect">
                      <a:avLst/>
                    </a:prstGeom>
                    <a:noFill/>
                    <a:ln>
                      <a:noFill/>
                    </a:ln>
                  </pic:spPr>
                </pic:pic>
              </a:graphicData>
            </a:graphic>
          </wp:inline>
        </w:drawing>
      </w:r>
    </w:p>
    <w:p w14:paraId="5F3BBEEA" w14:textId="77777777" w:rsidR="007811F1" w:rsidRPr="007811F1" w:rsidRDefault="007811F1" w:rsidP="007811F1">
      <w:pPr>
        <w:pStyle w:val="B1"/>
        <w:rPr>
          <w:sz w:val="20"/>
        </w:rPr>
      </w:pPr>
      <w:r w:rsidRPr="007811F1">
        <w:rPr>
          <w:sz w:val="20"/>
        </w:rPr>
        <w:t>-</w:t>
      </w:r>
      <w:r w:rsidRPr="007811F1">
        <w:rPr>
          <w:sz w:val="20"/>
        </w:rPr>
        <w:tab/>
      </w:r>
      <w:r w:rsidRPr="007811F1">
        <w:rPr>
          <w:noProof/>
          <w:position w:val="-10"/>
          <w:sz w:val="20"/>
          <w:lang w:val="en-US" w:eastAsia="ko-KR"/>
        </w:rPr>
        <w:drawing>
          <wp:inline distT="0" distB="0" distL="0" distR="0" wp14:anchorId="146FDB1C" wp14:editId="22356BF5">
            <wp:extent cx="238760" cy="218440"/>
            <wp:effectExtent l="0" t="0" r="889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8760" cy="218440"/>
                    </a:xfrm>
                    <a:prstGeom prst="rect">
                      <a:avLst/>
                    </a:prstGeom>
                    <a:noFill/>
                    <a:ln>
                      <a:noFill/>
                    </a:ln>
                  </pic:spPr>
                </pic:pic>
              </a:graphicData>
            </a:graphic>
          </wp:inline>
        </w:drawing>
      </w:r>
      <w:r w:rsidRPr="007811F1">
        <w:rPr>
          <w:noProof/>
          <w:position w:val="-10"/>
          <w:sz w:val="20"/>
          <w:lang w:eastAsia="sv-SE"/>
        </w:rPr>
        <w:t xml:space="preserve"> </w:t>
      </w:r>
      <w:r w:rsidRPr="007811F1">
        <w:rPr>
          <w:sz w:val="20"/>
        </w:rPr>
        <w:t xml:space="preserve">is given by Table 6.4.1.2.2.1-1 for the DM-RS port associated with the PT-RS port according to clause 6.2.3 in [6, TS 38.214]. If the higher-layer parameter </w:t>
      </w:r>
      <w:proofErr w:type="spellStart"/>
      <w:r w:rsidRPr="007811F1">
        <w:rPr>
          <w:i/>
          <w:sz w:val="20"/>
        </w:rPr>
        <w:t>resourceElementOffset</w:t>
      </w:r>
      <w:proofErr w:type="spellEnd"/>
      <w:r w:rsidRPr="007811F1">
        <w:rPr>
          <w:sz w:val="20"/>
        </w:rPr>
        <w:t xml:space="preserve"> in </w:t>
      </w:r>
      <w:r w:rsidRPr="007811F1">
        <w:rPr>
          <w:i/>
          <w:sz w:val="20"/>
        </w:rPr>
        <w:t>PTRS-</w:t>
      </w:r>
      <w:proofErr w:type="spellStart"/>
      <w:r w:rsidRPr="007811F1">
        <w:rPr>
          <w:i/>
          <w:sz w:val="20"/>
        </w:rPr>
        <w:t>UplinkConfig</w:t>
      </w:r>
      <w:proofErr w:type="spellEnd"/>
      <w:r w:rsidRPr="007811F1">
        <w:rPr>
          <w:sz w:val="20"/>
        </w:rPr>
        <w:t xml:space="preserve"> is not configured, the column corresponding to '00' shall be used.</w:t>
      </w:r>
    </w:p>
    <w:p w14:paraId="1217F7E5" w14:textId="43B22CAA" w:rsidR="007811F1" w:rsidRPr="007811F1" w:rsidRDefault="007811F1" w:rsidP="007811F1">
      <w:pPr>
        <w:pStyle w:val="B1"/>
        <w:rPr>
          <w:sz w:val="20"/>
        </w:rPr>
      </w:pPr>
      <w:r w:rsidRPr="007811F1">
        <w:rPr>
          <w:sz w:val="20"/>
        </w:rPr>
        <w:t>-</w:t>
      </w:r>
      <w:r w:rsidRPr="007811F1">
        <w:rPr>
          <w:sz w:val="20"/>
        </w:rPr>
        <w:tab/>
      </w:r>
      <w:r w:rsidR="001454C0" w:rsidRPr="007811F1">
        <w:rPr>
          <w:noProof/>
          <w:position w:val="-10"/>
          <w:sz w:val="20"/>
        </w:rPr>
        <w:object w:dxaOrig="520" w:dyaOrig="300" w14:anchorId="6D675C2C">
          <v:shape id="_x0000_i1101" type="#_x0000_t75" alt="" style="width:27pt;height:15.5pt;mso-width-percent:0;mso-height-percent:0;mso-width-percent:0;mso-height-percent:0" o:ole="">
            <v:imagedata r:id="rId84" o:title=""/>
          </v:shape>
          <o:OLEObject Type="Embed" ProgID="Equation.3" ShapeID="_x0000_i1101" DrawAspect="Content" ObjectID="_1603580751" r:id="rId122"/>
        </w:object>
      </w:r>
      <w:r w:rsidRPr="007811F1">
        <w:rPr>
          <w:sz w:val="20"/>
        </w:rPr>
        <w:t xml:space="preserve">is the RNTI associated with the DCI scheduling the transmission using C-RNTI, MCS-C-RNTI, SP-CSI-RNTI, </w:t>
      </w:r>
      <w:r w:rsidRPr="007811F1">
        <w:rPr>
          <w:strike/>
          <w:color w:val="FF0000"/>
          <w:sz w:val="20"/>
        </w:rPr>
        <w:t>or the</w:t>
      </w:r>
      <w:r w:rsidRPr="007811F1">
        <w:rPr>
          <w:sz w:val="20"/>
        </w:rPr>
        <w:t xml:space="preserve"> CS-RNTI </w:t>
      </w:r>
      <w:r w:rsidRPr="007811F1">
        <w:rPr>
          <w:strike/>
          <w:color w:val="FF0000"/>
          <w:sz w:val="20"/>
        </w:rPr>
        <w:t>in case of dynamic scheduling,</w:t>
      </w:r>
      <w:r w:rsidRPr="007811F1">
        <w:rPr>
          <w:sz w:val="20"/>
        </w:rPr>
        <w:t xml:space="preserve"> </w:t>
      </w:r>
      <w:r w:rsidRPr="007811F1">
        <w:rPr>
          <w:strike/>
          <w:color w:val="FF0000"/>
          <w:sz w:val="20"/>
        </w:rPr>
        <w:t>and</w:t>
      </w:r>
      <w:r w:rsidRPr="007811F1">
        <w:rPr>
          <w:sz w:val="20"/>
        </w:rPr>
        <w:t xml:space="preserve"> </w:t>
      </w:r>
      <w:r w:rsidRPr="007811F1">
        <w:rPr>
          <w:color w:val="FF0000"/>
          <w:sz w:val="20"/>
          <w:u w:val="single"/>
        </w:rPr>
        <w:t>or</w:t>
      </w:r>
      <w:r w:rsidRPr="007811F1">
        <w:rPr>
          <w:sz w:val="20"/>
        </w:rPr>
        <w:t xml:space="preserve"> CS-RNTI in case of </w:t>
      </w:r>
      <w:r w:rsidRPr="007811F1">
        <w:rPr>
          <w:strike/>
          <w:color w:val="FF0000"/>
          <w:sz w:val="20"/>
        </w:rPr>
        <w:t>scheduling using</w:t>
      </w:r>
      <w:r w:rsidRPr="007811F1">
        <w:rPr>
          <w:sz w:val="20"/>
        </w:rPr>
        <w:t xml:space="preserve"> configured grant </w:t>
      </w:r>
      <w:r w:rsidRPr="007811F1">
        <w:rPr>
          <w:strike/>
          <w:color w:val="FF0000"/>
          <w:sz w:val="20"/>
        </w:rPr>
        <w:t>type 1</w:t>
      </w:r>
    </w:p>
    <w:p w14:paraId="3C8DBA59" w14:textId="77777777" w:rsidR="007811F1" w:rsidRPr="007811F1" w:rsidRDefault="007811F1" w:rsidP="007811F1">
      <w:pPr>
        <w:pStyle w:val="B1"/>
        <w:rPr>
          <w:sz w:val="20"/>
        </w:rPr>
      </w:pPr>
      <w:r w:rsidRPr="007811F1">
        <w:rPr>
          <w:sz w:val="20"/>
        </w:rPr>
        <w:t>-</w:t>
      </w:r>
      <w:r w:rsidRPr="007811F1">
        <w:rPr>
          <w:sz w:val="20"/>
        </w:rPr>
        <w:tab/>
      </w:r>
      <w:r w:rsidR="001454C0" w:rsidRPr="007811F1">
        <w:rPr>
          <w:noProof/>
          <w:position w:val="-10"/>
          <w:sz w:val="20"/>
        </w:rPr>
        <w:object w:dxaOrig="420" w:dyaOrig="300" w14:anchorId="1E843EA6">
          <v:shape id="_x0000_i1102" type="#_x0000_t75" alt="" style="width:20.5pt;height:15.5pt;mso-width-percent:0;mso-height-percent:0;mso-width-percent:0;mso-height-percent:0" o:ole="">
            <v:imagedata r:id="rId86" o:title=""/>
          </v:shape>
          <o:OLEObject Type="Embed" ProgID="Equation.3" ShapeID="_x0000_i1102" DrawAspect="Content" ObjectID="_1603580752" r:id="rId123"/>
        </w:object>
      </w:r>
      <w:r w:rsidRPr="007811F1">
        <w:rPr>
          <w:sz w:val="20"/>
        </w:rPr>
        <w:t xml:space="preserve"> is the number of resource blocks scheduled</w:t>
      </w:r>
    </w:p>
    <w:p w14:paraId="2432BDFA" w14:textId="77777777" w:rsidR="007811F1" w:rsidRPr="007811F1" w:rsidRDefault="007811F1" w:rsidP="007811F1">
      <w:pPr>
        <w:pStyle w:val="B1"/>
        <w:rPr>
          <w:sz w:val="20"/>
        </w:rPr>
      </w:pPr>
      <w:r w:rsidRPr="007811F1">
        <w:rPr>
          <w:sz w:val="20"/>
        </w:rPr>
        <w:t>-</w:t>
      </w:r>
      <w:r w:rsidRPr="007811F1">
        <w:rPr>
          <w:sz w:val="20"/>
        </w:rPr>
        <w:tab/>
      </w:r>
      <m:oMath>
        <m:sSub>
          <m:sSubPr>
            <m:ctrlPr>
              <w:rPr>
                <w:rFonts w:ascii="Cambria Math" w:hAnsi="Cambria Math"/>
                <w:i/>
                <w:sz w:val="20"/>
              </w:rPr>
            </m:ctrlPr>
          </m:sSubPr>
          <m:e>
            <m:r>
              <w:rPr>
                <w:rFonts w:ascii="Cambria Math" w:hAnsi="Cambria Math"/>
                <w:sz w:val="20"/>
              </w:rPr>
              <m:t>K</m:t>
            </m:r>
          </m:e>
          <m:sub>
            <m:r>
              <m:rPr>
                <m:nor/>
              </m:rPr>
              <w:rPr>
                <w:rFonts w:ascii="Cambria Math" w:hAnsi="Cambria Math"/>
                <w:sz w:val="20"/>
              </w:rPr>
              <m:t>PT-RS</m:t>
            </m:r>
          </m:sub>
        </m:sSub>
        <m:r>
          <w:rPr>
            <w:rFonts w:ascii="Cambria Math" w:hAnsi="Cambria Math"/>
            <w:sz w:val="20"/>
          </w:rPr>
          <m:t>∈</m:t>
        </m:r>
        <m:d>
          <m:dPr>
            <m:begChr m:val="{"/>
            <m:endChr m:val="}"/>
            <m:ctrlPr>
              <w:rPr>
                <w:rFonts w:ascii="Cambria Math" w:hAnsi="Cambria Math"/>
                <w:i/>
                <w:sz w:val="20"/>
              </w:rPr>
            </m:ctrlPr>
          </m:dPr>
          <m:e>
            <m:r>
              <w:rPr>
                <w:rFonts w:ascii="Cambria Math" w:hAnsi="Cambria Math"/>
                <w:sz w:val="20"/>
              </w:rPr>
              <m:t>2,4</m:t>
            </m:r>
          </m:e>
        </m:d>
      </m:oMath>
      <w:r w:rsidRPr="007811F1">
        <w:rPr>
          <w:noProof/>
          <w:position w:val="-10"/>
          <w:sz w:val="20"/>
          <w:lang w:eastAsia="sv-SE"/>
        </w:rPr>
        <w:t xml:space="preserve"> </w:t>
      </w:r>
      <w:r w:rsidRPr="007811F1">
        <w:rPr>
          <w:sz w:val="20"/>
        </w:rPr>
        <w:t>is given by [6, TS 38.214].</w:t>
      </w:r>
    </w:p>
    <w:p w14:paraId="6AB6A2C4" w14:textId="52D68352" w:rsidR="007811F1" w:rsidRDefault="007811F1" w:rsidP="007811F1">
      <w:pPr>
        <w:spacing w:afterLines="50" w:after="120"/>
        <w:rPr>
          <w:rFonts w:ascii="Arial" w:eastAsia="等线" w:hAnsi="Arial" w:cs="Arial"/>
          <w:sz w:val="21"/>
          <w:lang w:val="en-US"/>
        </w:rPr>
      </w:pPr>
      <w:r>
        <w:rPr>
          <w:rFonts w:ascii="Arial" w:hAnsi="Arial" w:cs="Arial"/>
        </w:rPr>
        <w:t>=====End of text proposal=====</w:t>
      </w:r>
    </w:p>
    <w:p w14:paraId="533E3162" w14:textId="2AA124F5" w:rsidR="007811F1" w:rsidRPr="005F4E71" w:rsidRDefault="007811F1" w:rsidP="007811F1">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 xml:space="preserve"> x-3</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7811F1" w:rsidRPr="00D506EC" w14:paraId="5C8C8AA4" w14:textId="77777777" w:rsidTr="004B40B0">
        <w:tc>
          <w:tcPr>
            <w:tcW w:w="2204" w:type="dxa"/>
            <w:shd w:val="clear" w:color="auto" w:fill="8DB3E2" w:themeFill="text2" w:themeFillTint="66"/>
          </w:tcPr>
          <w:p w14:paraId="13F953AC" w14:textId="77777777" w:rsidR="007811F1" w:rsidRPr="00D506EC" w:rsidRDefault="007811F1" w:rsidP="004B40B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F0BA382" w14:textId="77777777" w:rsidR="007811F1" w:rsidRPr="00D506EC" w:rsidRDefault="007811F1" w:rsidP="004B40B0">
            <w:pPr>
              <w:spacing w:afterLines="50" w:after="120"/>
              <w:jc w:val="both"/>
              <w:rPr>
                <w:rFonts w:eastAsia="MS Mincho"/>
                <w:sz w:val="22"/>
                <w:lang w:val="en-US"/>
              </w:rPr>
            </w:pPr>
            <w:r w:rsidRPr="00D506EC">
              <w:rPr>
                <w:rFonts w:eastAsia="MS Mincho"/>
                <w:sz w:val="22"/>
                <w:lang w:val="en-US"/>
              </w:rPr>
              <w:t>View</w:t>
            </w:r>
          </w:p>
        </w:tc>
      </w:tr>
      <w:tr w:rsidR="007811F1" w:rsidRPr="00CC319E" w14:paraId="71B24C14" w14:textId="77777777" w:rsidTr="004B40B0">
        <w:tc>
          <w:tcPr>
            <w:tcW w:w="2204" w:type="dxa"/>
          </w:tcPr>
          <w:p w14:paraId="16AF9C4F" w14:textId="2C71F219" w:rsidR="007811F1" w:rsidRPr="009F17BA" w:rsidRDefault="009F17BA" w:rsidP="004B40B0">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OCOMO</w:t>
            </w:r>
          </w:p>
        </w:tc>
        <w:tc>
          <w:tcPr>
            <w:tcW w:w="7758" w:type="dxa"/>
          </w:tcPr>
          <w:p w14:paraId="691D72A2" w14:textId="019608DE" w:rsidR="007811F1" w:rsidRDefault="000F58C6" w:rsidP="004B40B0">
            <w:pPr>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ine in principle, modify as following</w:t>
            </w:r>
          </w:p>
          <w:p w14:paraId="4FC0420C" w14:textId="64790B27" w:rsidR="000F58C6" w:rsidRPr="007811F1" w:rsidRDefault="000F58C6" w:rsidP="000F58C6">
            <w:pPr>
              <w:pStyle w:val="B1"/>
              <w:rPr>
                <w:sz w:val="20"/>
              </w:rPr>
            </w:pPr>
            <w:r w:rsidRPr="007811F1">
              <w:rPr>
                <w:sz w:val="20"/>
              </w:rPr>
              <w:t>-</w:t>
            </w:r>
            <w:r w:rsidRPr="007811F1">
              <w:rPr>
                <w:sz w:val="20"/>
              </w:rPr>
              <w:tab/>
            </w:r>
            <w:r w:rsidR="001454C0" w:rsidRPr="007811F1">
              <w:rPr>
                <w:noProof/>
                <w:position w:val="-10"/>
                <w:sz w:val="20"/>
              </w:rPr>
              <w:object w:dxaOrig="520" w:dyaOrig="300" w14:anchorId="23FB6FC7">
                <v:shape id="_x0000_i1103" type="#_x0000_t75" alt="" style="width:27pt;height:15.5pt;mso-width-percent:0;mso-height-percent:0;mso-width-percent:0;mso-height-percent:0" o:ole="">
                  <v:imagedata r:id="rId84" o:title=""/>
                </v:shape>
                <o:OLEObject Type="Embed" ProgID="Equation.3" ShapeID="_x0000_i1103" DrawAspect="Content" ObjectID="_1603580753" r:id="rId124"/>
              </w:object>
            </w:r>
            <w:r w:rsidRPr="007811F1">
              <w:rPr>
                <w:sz w:val="20"/>
              </w:rPr>
              <w:t xml:space="preserve">is the RNTI associated with the DCI scheduling the transmission using C-RNTI, MCS-C-RNTI, SP-CSI-RNTI, </w:t>
            </w:r>
            <w:r w:rsidRPr="007811F1">
              <w:rPr>
                <w:strike/>
                <w:color w:val="FF0000"/>
                <w:sz w:val="20"/>
              </w:rPr>
              <w:t>or the</w:t>
            </w:r>
            <w:r w:rsidRPr="007811F1">
              <w:rPr>
                <w:sz w:val="20"/>
              </w:rPr>
              <w:t xml:space="preserve"> CS-RNTI </w:t>
            </w:r>
            <w:r w:rsidRPr="000F58C6">
              <w:rPr>
                <w:color w:val="FF0000"/>
                <w:sz w:val="20"/>
                <w:u w:val="single"/>
              </w:rPr>
              <w:t>with NDI=0,</w:t>
            </w:r>
            <w:r>
              <w:rPr>
                <w:sz w:val="20"/>
              </w:rPr>
              <w:t xml:space="preserve"> </w:t>
            </w:r>
            <w:r w:rsidRPr="007811F1">
              <w:rPr>
                <w:strike/>
                <w:color w:val="FF0000"/>
                <w:sz w:val="20"/>
              </w:rPr>
              <w:t>in case of dynamic scheduling,</w:t>
            </w:r>
            <w:r w:rsidRPr="007811F1">
              <w:rPr>
                <w:sz w:val="20"/>
              </w:rPr>
              <w:t xml:space="preserve"> </w:t>
            </w:r>
            <w:r w:rsidRPr="007811F1">
              <w:rPr>
                <w:strike/>
                <w:color w:val="FF0000"/>
                <w:sz w:val="20"/>
              </w:rPr>
              <w:t>and</w:t>
            </w:r>
            <w:r w:rsidRPr="007811F1">
              <w:rPr>
                <w:sz w:val="20"/>
              </w:rPr>
              <w:t xml:space="preserve"> </w:t>
            </w:r>
            <w:r w:rsidRPr="007811F1">
              <w:rPr>
                <w:color w:val="FF0000"/>
                <w:sz w:val="20"/>
                <w:u w:val="single"/>
              </w:rPr>
              <w:t>or</w:t>
            </w:r>
            <w:r w:rsidRPr="007811F1">
              <w:rPr>
                <w:sz w:val="20"/>
              </w:rPr>
              <w:t xml:space="preserve"> CS-RNTI </w:t>
            </w:r>
            <w:r w:rsidRPr="000F58C6">
              <w:rPr>
                <w:color w:val="FF0000"/>
                <w:sz w:val="20"/>
                <w:u w:val="single"/>
              </w:rPr>
              <w:t>with NDI=1</w:t>
            </w:r>
            <w:r>
              <w:rPr>
                <w:sz w:val="20"/>
              </w:rPr>
              <w:t xml:space="preserve"> </w:t>
            </w:r>
            <w:r w:rsidRPr="000F58C6">
              <w:rPr>
                <w:strike/>
                <w:color w:val="FF0000"/>
                <w:sz w:val="20"/>
              </w:rPr>
              <w:t>in case of scheduling using configured grant type 1</w:t>
            </w:r>
          </w:p>
          <w:p w14:paraId="6A0C374C" w14:textId="075F2BBC" w:rsidR="000F58C6" w:rsidRPr="000F58C6" w:rsidRDefault="000F58C6" w:rsidP="004B40B0">
            <w:pPr>
              <w:spacing w:afterLines="50" w:after="120"/>
              <w:jc w:val="both"/>
              <w:rPr>
                <w:rFonts w:eastAsia="宋体"/>
                <w:sz w:val="22"/>
                <w:lang w:eastAsia="zh-CN"/>
              </w:rPr>
            </w:pPr>
          </w:p>
        </w:tc>
      </w:tr>
      <w:tr w:rsidR="007811F1" w:rsidRPr="00CC319E" w14:paraId="15A542F9" w14:textId="77777777" w:rsidTr="004B40B0">
        <w:tc>
          <w:tcPr>
            <w:tcW w:w="2204" w:type="dxa"/>
          </w:tcPr>
          <w:p w14:paraId="601D8390" w14:textId="4A51158C" w:rsidR="007811F1" w:rsidRPr="00EF7A4C" w:rsidRDefault="00EF7A4C" w:rsidP="004B40B0">
            <w:pPr>
              <w:spacing w:afterLines="50" w:after="120"/>
              <w:jc w:val="both"/>
              <w:rPr>
                <w:rFonts w:eastAsia="宋体"/>
                <w:sz w:val="22"/>
                <w:lang w:val="en-US" w:eastAsia="zh-CN"/>
              </w:rPr>
            </w:pPr>
            <w:r>
              <w:rPr>
                <w:rFonts w:eastAsia="宋体" w:hint="eastAsia"/>
                <w:sz w:val="22"/>
                <w:lang w:val="en-US" w:eastAsia="zh-CN"/>
              </w:rPr>
              <w:t>H</w:t>
            </w:r>
            <w:r>
              <w:rPr>
                <w:rFonts w:eastAsia="宋体"/>
                <w:sz w:val="22"/>
                <w:lang w:val="en-US" w:eastAsia="zh-CN"/>
              </w:rPr>
              <w:t>uawei</w:t>
            </w:r>
          </w:p>
        </w:tc>
        <w:tc>
          <w:tcPr>
            <w:tcW w:w="7758" w:type="dxa"/>
          </w:tcPr>
          <w:p w14:paraId="56B140AF" w14:textId="77777777" w:rsidR="00EF7A4C" w:rsidRDefault="00EF7A4C" w:rsidP="004B40B0">
            <w:pPr>
              <w:spacing w:afterLines="50" w:after="120"/>
              <w:jc w:val="both"/>
              <w:rPr>
                <w:rFonts w:eastAsia="宋体"/>
                <w:sz w:val="22"/>
                <w:lang w:val="en-US" w:eastAsia="zh-CN"/>
              </w:rPr>
            </w:pPr>
            <w:r>
              <w:rPr>
                <w:rFonts w:eastAsia="宋体" w:hint="eastAsia"/>
                <w:sz w:val="22"/>
                <w:lang w:val="en-US" w:eastAsia="zh-CN"/>
              </w:rPr>
              <w:t xml:space="preserve">It seems MIMO session is also discussing </w:t>
            </w:r>
            <w:proofErr w:type="gramStart"/>
            <w:r>
              <w:rPr>
                <w:rFonts w:eastAsia="宋体" w:hint="eastAsia"/>
                <w:sz w:val="22"/>
                <w:lang w:val="en-US" w:eastAsia="zh-CN"/>
              </w:rPr>
              <w:t>this</w:t>
            </w:r>
            <w:proofErr w:type="gramEnd"/>
            <w:r>
              <w:rPr>
                <w:rFonts w:eastAsia="宋体" w:hint="eastAsia"/>
                <w:sz w:val="22"/>
                <w:lang w:val="en-US" w:eastAsia="zh-CN"/>
              </w:rPr>
              <w:t xml:space="preserve"> so we could cooperate it together. </w:t>
            </w:r>
          </w:p>
          <w:p w14:paraId="249914BD" w14:textId="690B6698" w:rsidR="007811F1" w:rsidRDefault="00EF7A4C" w:rsidP="004B40B0">
            <w:pPr>
              <w:spacing w:afterLines="50" w:after="120"/>
              <w:jc w:val="both"/>
              <w:rPr>
                <w:rFonts w:eastAsia="宋体"/>
                <w:sz w:val="22"/>
                <w:lang w:val="en-US" w:eastAsia="zh-CN"/>
              </w:rPr>
            </w:pPr>
            <w:r>
              <w:rPr>
                <w:rFonts w:eastAsia="宋体"/>
                <w:sz w:val="22"/>
                <w:lang w:val="en-US" w:eastAsia="zh-CN"/>
              </w:rPr>
              <w:t xml:space="preserve">Our view is that the proposed TP x-3 in general is fine as CS-RNTI in case of configured grant covers both Type 1 and Type 2, however Docomo’s TP seems missing Type 1. </w:t>
            </w:r>
            <w:proofErr w:type="gramStart"/>
            <w:r>
              <w:rPr>
                <w:rFonts w:eastAsia="宋体"/>
                <w:sz w:val="22"/>
                <w:lang w:val="en-US" w:eastAsia="zh-CN"/>
              </w:rPr>
              <w:t>So</w:t>
            </w:r>
            <w:proofErr w:type="gramEnd"/>
            <w:r>
              <w:rPr>
                <w:rFonts w:eastAsia="宋体"/>
                <w:sz w:val="22"/>
                <w:lang w:val="en-US" w:eastAsia="zh-CN"/>
              </w:rPr>
              <w:t xml:space="preserve"> in summary, we propose </w:t>
            </w:r>
          </w:p>
          <w:p w14:paraId="674D2585" w14:textId="6C997884" w:rsidR="00EF7A4C" w:rsidRPr="00EF7A4C" w:rsidRDefault="00EF7A4C" w:rsidP="00EF7A4C">
            <w:pPr>
              <w:spacing w:afterLines="50" w:after="120"/>
              <w:jc w:val="both"/>
              <w:rPr>
                <w:rFonts w:eastAsia="宋体"/>
                <w:sz w:val="22"/>
                <w:lang w:val="en-US" w:eastAsia="zh-CN"/>
              </w:rPr>
            </w:pPr>
            <w:r w:rsidRPr="007811F1">
              <w:rPr>
                <w:noProof/>
                <w:position w:val="-10"/>
                <w:sz w:val="20"/>
              </w:rPr>
              <w:object w:dxaOrig="520" w:dyaOrig="300" w14:anchorId="0872C57A">
                <v:shape id="_x0000_i1104" type="#_x0000_t75" alt="" style="width:27pt;height:15.5pt;mso-width-percent:0;mso-height-percent:0;mso-width-percent:0;mso-height-percent:0" o:ole="">
                  <v:imagedata r:id="rId84" o:title=""/>
                </v:shape>
                <o:OLEObject Type="Embed" ProgID="Equation.3" ShapeID="_x0000_i1104" DrawAspect="Content" ObjectID="_1603580754" r:id="rId125"/>
              </w:object>
            </w:r>
            <w:r w:rsidRPr="007811F1">
              <w:rPr>
                <w:sz w:val="20"/>
              </w:rPr>
              <w:t xml:space="preserve">is the RNTI associated with the DCI scheduling the transmission using C-RNTI, MCS-C-RNTI, SP-CSI-RNTI, </w:t>
            </w:r>
            <w:r w:rsidRPr="007811F1">
              <w:rPr>
                <w:strike/>
                <w:color w:val="FF0000"/>
                <w:sz w:val="20"/>
              </w:rPr>
              <w:t>or the</w:t>
            </w:r>
            <w:r w:rsidRPr="007811F1">
              <w:rPr>
                <w:sz w:val="20"/>
              </w:rPr>
              <w:t xml:space="preserve"> CS-RNTI </w:t>
            </w:r>
            <w:r w:rsidRPr="007811F1">
              <w:rPr>
                <w:strike/>
                <w:color w:val="FF0000"/>
                <w:sz w:val="20"/>
              </w:rPr>
              <w:t>in case of dynamic scheduling,</w:t>
            </w:r>
            <w:r w:rsidRPr="007811F1">
              <w:rPr>
                <w:sz w:val="20"/>
              </w:rPr>
              <w:t xml:space="preserve"> </w:t>
            </w:r>
            <w:r w:rsidRPr="007811F1">
              <w:rPr>
                <w:strike/>
                <w:color w:val="FF0000"/>
                <w:sz w:val="20"/>
              </w:rPr>
              <w:t>and</w:t>
            </w:r>
            <w:r w:rsidRPr="007811F1">
              <w:rPr>
                <w:sz w:val="20"/>
              </w:rPr>
              <w:t xml:space="preserve"> </w:t>
            </w:r>
            <w:r w:rsidRPr="007811F1">
              <w:rPr>
                <w:color w:val="FF0000"/>
                <w:sz w:val="20"/>
                <w:u w:val="single"/>
              </w:rPr>
              <w:t>or</w:t>
            </w:r>
            <w:r w:rsidRPr="007811F1">
              <w:rPr>
                <w:sz w:val="20"/>
              </w:rPr>
              <w:t xml:space="preserve"> </w:t>
            </w:r>
            <w:r w:rsidRPr="00EF7A4C">
              <w:rPr>
                <w:color w:val="FF0000"/>
                <w:sz w:val="20"/>
                <w:u w:val="single"/>
              </w:rPr>
              <w:t>PUSCH scrambled with</w:t>
            </w:r>
            <w:r w:rsidRPr="00EF7A4C">
              <w:rPr>
                <w:sz w:val="20"/>
              </w:rPr>
              <w:t xml:space="preserve"> CS-RNTI </w:t>
            </w:r>
            <w:r w:rsidRPr="007811F1">
              <w:rPr>
                <w:sz w:val="20"/>
              </w:rPr>
              <w:t xml:space="preserve">in case of </w:t>
            </w:r>
            <w:r w:rsidRPr="007811F1">
              <w:rPr>
                <w:strike/>
                <w:color w:val="FF0000"/>
                <w:sz w:val="20"/>
              </w:rPr>
              <w:t>scheduling using</w:t>
            </w:r>
            <w:r w:rsidRPr="007811F1">
              <w:rPr>
                <w:sz w:val="20"/>
              </w:rPr>
              <w:t xml:space="preserve"> configured grant </w:t>
            </w:r>
            <w:r w:rsidRPr="007811F1">
              <w:rPr>
                <w:strike/>
                <w:color w:val="FF0000"/>
                <w:sz w:val="20"/>
              </w:rPr>
              <w:t>type 1</w:t>
            </w:r>
          </w:p>
        </w:tc>
      </w:tr>
      <w:tr w:rsidR="009B241A" w:rsidRPr="00CC319E" w14:paraId="5572E0F0" w14:textId="77777777" w:rsidTr="004B40B0">
        <w:trPr>
          <w:ins w:id="118" w:author="Duckhyun Bae" w:date="2018-11-09T13:59:00Z"/>
        </w:trPr>
        <w:tc>
          <w:tcPr>
            <w:tcW w:w="2204" w:type="dxa"/>
          </w:tcPr>
          <w:p w14:paraId="4EE59AA2" w14:textId="332C35F9" w:rsidR="009B241A" w:rsidRPr="009B241A" w:rsidRDefault="009B241A" w:rsidP="004B40B0">
            <w:pPr>
              <w:spacing w:afterLines="50" w:after="120"/>
              <w:jc w:val="both"/>
              <w:rPr>
                <w:ins w:id="119" w:author="Duckhyun Bae" w:date="2018-11-09T13:59:00Z"/>
                <w:rFonts w:eastAsia="Malgun Gothic"/>
                <w:sz w:val="22"/>
                <w:lang w:val="en-US" w:eastAsia="ko-KR"/>
                <w:rPrChange w:id="120" w:author="Duckhyun Bae" w:date="2018-11-09T13:59:00Z">
                  <w:rPr>
                    <w:ins w:id="121" w:author="Duckhyun Bae" w:date="2018-11-09T13:59:00Z"/>
                    <w:rFonts w:eastAsia="宋体"/>
                    <w:sz w:val="22"/>
                    <w:lang w:val="en-US" w:eastAsia="zh-CN"/>
                  </w:rPr>
                </w:rPrChange>
              </w:rPr>
            </w:pPr>
            <w:ins w:id="122" w:author="Duckhyun Bae" w:date="2018-11-09T13:59:00Z">
              <w:r>
                <w:rPr>
                  <w:rFonts w:eastAsia="Malgun Gothic" w:hint="eastAsia"/>
                  <w:sz w:val="22"/>
                  <w:lang w:val="en-US" w:eastAsia="ko-KR"/>
                </w:rPr>
                <w:lastRenderedPageBreak/>
                <w:t>LG</w:t>
              </w:r>
            </w:ins>
          </w:p>
        </w:tc>
        <w:tc>
          <w:tcPr>
            <w:tcW w:w="7758" w:type="dxa"/>
          </w:tcPr>
          <w:p w14:paraId="662D89F8" w14:textId="27FC3F22" w:rsidR="009B241A" w:rsidRDefault="009B1BD7" w:rsidP="009B1BD7">
            <w:pPr>
              <w:spacing w:afterLines="50" w:after="120"/>
              <w:jc w:val="both"/>
              <w:rPr>
                <w:ins w:id="123" w:author="Duckhyun Bae" w:date="2018-11-09T14:09:00Z"/>
                <w:rFonts w:eastAsia="Malgun Gothic"/>
                <w:sz w:val="22"/>
                <w:lang w:val="en-US" w:eastAsia="ko-KR"/>
              </w:rPr>
            </w:pPr>
            <w:ins w:id="124" w:author="Duckhyun Bae" w:date="2018-11-09T14:04:00Z">
              <w:r>
                <w:rPr>
                  <w:rFonts w:eastAsia="Malgun Gothic" w:hint="eastAsia"/>
                  <w:sz w:val="22"/>
                  <w:lang w:val="en-US" w:eastAsia="ko-KR"/>
                </w:rPr>
                <w:t>Agree with Huawei.</w:t>
              </w:r>
              <w:r w:rsidR="004110E8">
                <w:rPr>
                  <w:rFonts w:eastAsia="Malgun Gothic" w:hint="eastAsia"/>
                  <w:sz w:val="22"/>
                  <w:lang w:val="en-US" w:eastAsia="ko-KR"/>
                </w:rPr>
                <w:t xml:space="preserve"> </w:t>
              </w:r>
            </w:ins>
            <w:ins w:id="125" w:author="Duckhyun Bae" w:date="2018-11-09T14:16:00Z">
              <w:r w:rsidR="004110E8">
                <w:rPr>
                  <w:rFonts w:eastAsia="Malgun Gothic"/>
                  <w:sz w:val="22"/>
                  <w:lang w:val="en-US" w:eastAsia="ko-KR"/>
                </w:rPr>
                <w:t xml:space="preserve">The sentence in TP x-3 is bit </w:t>
              </w:r>
              <w:proofErr w:type="spellStart"/>
              <w:r w:rsidR="004110E8">
                <w:rPr>
                  <w:rFonts w:eastAsia="Malgun Gothic"/>
                  <w:sz w:val="22"/>
                  <w:lang w:val="en-US" w:eastAsia="ko-KR"/>
                </w:rPr>
                <w:t>ambigous</w:t>
              </w:r>
              <w:proofErr w:type="spellEnd"/>
              <w:r w:rsidR="004110E8">
                <w:rPr>
                  <w:rFonts w:eastAsia="Malgun Gothic"/>
                  <w:sz w:val="22"/>
                  <w:lang w:val="en-US" w:eastAsia="ko-KR"/>
                </w:rPr>
                <w:t xml:space="preserve"> to me.</w:t>
              </w:r>
            </w:ins>
            <w:ins w:id="126" w:author="Duckhyun Bae" w:date="2018-11-09T14:18:00Z">
              <w:r w:rsidR="004110E8">
                <w:rPr>
                  <w:rFonts w:eastAsia="Malgun Gothic"/>
                  <w:sz w:val="22"/>
                  <w:lang w:val="en-US" w:eastAsia="ko-KR"/>
                </w:rPr>
                <w:t xml:space="preserve"> If</w:t>
              </w:r>
            </w:ins>
            <w:ins w:id="127" w:author="Duckhyun Bae" w:date="2018-11-09T14:14:00Z">
              <w:r w:rsidR="00F308CF">
                <w:rPr>
                  <w:rFonts w:eastAsia="Malgun Gothic"/>
                  <w:sz w:val="22"/>
                  <w:lang w:val="en-US" w:eastAsia="ko-KR"/>
                </w:rPr>
                <w:t xml:space="preserve"> </w:t>
              </w:r>
            </w:ins>
            <w:ins w:id="128" w:author="Duckhyun Bae" w:date="2018-11-09T14:21:00Z">
              <w:r w:rsidR="00F308CF">
                <w:rPr>
                  <w:rFonts w:eastAsia="Malgun Gothic"/>
                  <w:sz w:val="22"/>
                  <w:lang w:val="en-US" w:eastAsia="ko-KR"/>
                </w:rPr>
                <w:t>we</w:t>
              </w:r>
            </w:ins>
            <w:ins w:id="129" w:author="Duckhyun Bae" w:date="2018-11-09T14:14:00Z">
              <w:r w:rsidR="004110E8">
                <w:rPr>
                  <w:rFonts w:eastAsia="Malgun Gothic"/>
                  <w:sz w:val="22"/>
                  <w:lang w:val="en-US" w:eastAsia="ko-KR"/>
                </w:rPr>
                <w:t xml:space="preserve"> </w:t>
              </w:r>
            </w:ins>
            <w:ins w:id="130" w:author="Duckhyun Bae" w:date="2018-11-09T14:17:00Z">
              <w:r w:rsidR="004110E8">
                <w:rPr>
                  <w:rFonts w:eastAsia="Malgun Gothic"/>
                  <w:sz w:val="22"/>
                  <w:lang w:val="en-US" w:eastAsia="ko-KR"/>
                </w:rPr>
                <w:t xml:space="preserve">could </w:t>
              </w:r>
            </w:ins>
            <w:ins w:id="131" w:author="Duckhyun Bae" w:date="2018-11-09T14:19:00Z">
              <w:r w:rsidR="004110E8">
                <w:rPr>
                  <w:rFonts w:eastAsia="Malgun Gothic"/>
                  <w:sz w:val="22"/>
                  <w:lang w:val="en-US" w:eastAsia="ko-KR"/>
                </w:rPr>
                <w:t>endure</w:t>
              </w:r>
            </w:ins>
            <w:ins w:id="132" w:author="Duckhyun Bae" w:date="2018-11-09T14:17:00Z">
              <w:r w:rsidR="004110E8">
                <w:rPr>
                  <w:rFonts w:eastAsia="Malgun Gothic"/>
                  <w:sz w:val="22"/>
                  <w:lang w:val="en-US" w:eastAsia="ko-KR"/>
                </w:rPr>
                <w:t xml:space="preserve"> complicated</w:t>
              </w:r>
            </w:ins>
            <w:ins w:id="133" w:author="Duckhyun Bae" w:date="2018-11-09T14:19:00Z">
              <w:r w:rsidR="004110E8">
                <w:rPr>
                  <w:rFonts w:eastAsia="Malgun Gothic"/>
                  <w:sz w:val="22"/>
                  <w:lang w:val="en-US" w:eastAsia="ko-KR"/>
                </w:rPr>
                <w:t xml:space="preserve"> one</w:t>
              </w:r>
            </w:ins>
            <w:ins w:id="134" w:author="Duckhyun Bae" w:date="2018-11-09T14:17:00Z">
              <w:r w:rsidR="004110E8">
                <w:rPr>
                  <w:rFonts w:eastAsia="Malgun Gothic"/>
                  <w:sz w:val="22"/>
                  <w:lang w:val="en-US" w:eastAsia="ko-KR"/>
                </w:rPr>
                <w:t>,</w:t>
              </w:r>
            </w:ins>
            <w:ins w:id="135" w:author="Duckhyun Bae" w:date="2018-11-09T14:29:00Z">
              <w:r w:rsidR="00F308CF">
                <w:rPr>
                  <w:rFonts w:eastAsia="Malgun Gothic"/>
                  <w:sz w:val="22"/>
                  <w:lang w:val="en-US" w:eastAsia="ko-KR"/>
                </w:rPr>
                <w:t xml:space="preserve"> </w:t>
              </w:r>
            </w:ins>
            <w:ins w:id="136" w:author="Duckhyun Bae" w:date="2018-11-09T14:06:00Z">
              <w:r>
                <w:rPr>
                  <w:rFonts w:eastAsia="Malgun Gothic"/>
                  <w:sz w:val="22"/>
                  <w:lang w:val="en-US" w:eastAsia="ko-KR"/>
                </w:rPr>
                <w:t>“</w:t>
              </w:r>
              <w:r w:rsidRPr="009B1BD7">
                <w:rPr>
                  <w:rFonts w:eastAsia="Malgun Gothic"/>
                  <w:sz w:val="22"/>
                  <w:lang w:val="en-US" w:eastAsia="ko-KR"/>
                </w:rPr>
                <w:t>in case of dynamic scheduling</w:t>
              </w:r>
              <w:r>
                <w:rPr>
                  <w:rFonts w:eastAsia="Malgun Gothic"/>
                  <w:sz w:val="22"/>
                  <w:lang w:val="en-US" w:eastAsia="ko-KR"/>
                </w:rPr>
                <w:t xml:space="preserve">” </w:t>
              </w:r>
            </w:ins>
            <w:ins w:id="137" w:author="Duckhyun Bae" w:date="2018-11-09T14:07:00Z">
              <w:r>
                <w:rPr>
                  <w:rFonts w:eastAsia="Malgun Gothic"/>
                  <w:sz w:val="22"/>
                  <w:lang w:val="en-US" w:eastAsia="ko-KR"/>
                </w:rPr>
                <w:t>seems helpful</w:t>
              </w:r>
            </w:ins>
            <w:ins w:id="138" w:author="Duckhyun Bae" w:date="2018-11-09T14:06:00Z">
              <w:r>
                <w:rPr>
                  <w:rFonts w:eastAsia="Malgun Gothic"/>
                  <w:sz w:val="22"/>
                  <w:lang w:val="en-US" w:eastAsia="ko-KR"/>
                </w:rPr>
                <w:t xml:space="preserve"> </w:t>
              </w:r>
            </w:ins>
            <w:ins w:id="139" w:author="Duckhyun Bae" w:date="2018-11-09T14:10:00Z">
              <w:r w:rsidR="004110E8">
                <w:rPr>
                  <w:rFonts w:eastAsia="Malgun Gothic"/>
                  <w:sz w:val="22"/>
                  <w:lang w:val="en-US" w:eastAsia="ko-KR"/>
                </w:rPr>
                <w:t>to read</w:t>
              </w:r>
            </w:ins>
            <w:ins w:id="140" w:author="Duckhyun Bae" w:date="2018-11-09T14:30:00Z">
              <w:r w:rsidR="00DC3E1C">
                <w:rPr>
                  <w:rFonts w:eastAsia="Malgun Gothic"/>
                  <w:sz w:val="22"/>
                  <w:lang w:val="en-US" w:eastAsia="ko-KR"/>
                </w:rPr>
                <w:t xml:space="preserve"> and </w:t>
              </w:r>
              <w:proofErr w:type="spellStart"/>
              <w:r w:rsidR="00DC3E1C">
                <w:rPr>
                  <w:rFonts w:eastAsia="Malgun Gothic"/>
                  <w:sz w:val="22"/>
                  <w:lang w:val="en-US" w:eastAsia="ko-KR"/>
                </w:rPr>
                <w:t>separeated</w:t>
              </w:r>
              <w:proofErr w:type="spellEnd"/>
              <w:r w:rsidR="00DC3E1C">
                <w:rPr>
                  <w:rFonts w:eastAsia="Malgun Gothic"/>
                  <w:sz w:val="22"/>
                  <w:lang w:val="en-US" w:eastAsia="ko-KR"/>
                </w:rPr>
                <w:t xml:space="preserve"> sentence is desirable</w:t>
              </w:r>
            </w:ins>
            <w:ins w:id="141" w:author="Duckhyun Bae" w:date="2018-11-09T14:22:00Z">
              <w:r w:rsidR="00F308CF">
                <w:rPr>
                  <w:rFonts w:eastAsia="Malgun Gothic"/>
                  <w:sz w:val="22"/>
                  <w:lang w:val="en-US" w:eastAsia="ko-KR"/>
                </w:rPr>
                <w:t>.</w:t>
              </w:r>
            </w:ins>
            <w:ins w:id="142" w:author="Duckhyun Bae" w:date="2018-11-09T14:10:00Z">
              <w:r w:rsidR="004110E8">
                <w:rPr>
                  <w:rFonts w:eastAsia="Malgun Gothic"/>
                  <w:sz w:val="22"/>
                  <w:lang w:val="en-US" w:eastAsia="ko-KR"/>
                </w:rPr>
                <w:t xml:space="preserve"> </w:t>
              </w:r>
            </w:ins>
            <w:proofErr w:type="gramStart"/>
            <w:ins w:id="143" w:author="Duckhyun Bae" w:date="2018-11-09T14:08:00Z">
              <w:r>
                <w:rPr>
                  <w:rFonts w:eastAsia="Malgun Gothic"/>
                  <w:sz w:val="22"/>
                  <w:lang w:val="en-US" w:eastAsia="ko-KR"/>
                </w:rPr>
                <w:t>S</w:t>
              </w:r>
            </w:ins>
            <w:ins w:id="144" w:author="Duckhyun Bae" w:date="2018-11-09T14:09:00Z">
              <w:r>
                <w:rPr>
                  <w:rFonts w:eastAsia="Malgun Gothic"/>
                  <w:sz w:val="22"/>
                  <w:lang w:val="en-US" w:eastAsia="ko-KR"/>
                </w:rPr>
                <w:t>o</w:t>
              </w:r>
              <w:proofErr w:type="gramEnd"/>
              <w:r>
                <w:rPr>
                  <w:rFonts w:eastAsia="Malgun Gothic"/>
                  <w:sz w:val="22"/>
                  <w:lang w:val="en-US" w:eastAsia="ko-KR"/>
                </w:rPr>
                <w:t xml:space="preserve"> I would like to suggest followings:</w:t>
              </w:r>
            </w:ins>
          </w:p>
          <w:p w14:paraId="596A134A" w14:textId="54DCD0A2" w:rsidR="009B1BD7" w:rsidRPr="009B1BD7" w:rsidRDefault="009B1BD7" w:rsidP="004110E8">
            <w:pPr>
              <w:spacing w:afterLines="50" w:after="120"/>
              <w:jc w:val="both"/>
              <w:rPr>
                <w:ins w:id="145" w:author="Duckhyun Bae" w:date="2018-11-09T13:59:00Z"/>
                <w:rFonts w:eastAsia="Malgun Gothic"/>
                <w:sz w:val="22"/>
                <w:lang w:val="en-US" w:eastAsia="ko-KR"/>
                <w:rPrChange w:id="146" w:author="Duckhyun Bae" w:date="2018-11-09T14:04:00Z">
                  <w:rPr>
                    <w:ins w:id="147" w:author="Duckhyun Bae" w:date="2018-11-09T13:59:00Z"/>
                    <w:rFonts w:eastAsia="宋体"/>
                    <w:sz w:val="22"/>
                    <w:lang w:val="en-US" w:eastAsia="zh-CN"/>
                  </w:rPr>
                </w:rPrChange>
              </w:rPr>
            </w:pPr>
            <w:ins w:id="148" w:author="Duckhyun Bae" w:date="2018-11-09T14:09:00Z">
              <w:r w:rsidRPr="007811F1">
                <w:rPr>
                  <w:noProof/>
                  <w:position w:val="-10"/>
                  <w:sz w:val="20"/>
                </w:rPr>
                <w:object w:dxaOrig="520" w:dyaOrig="300" w14:anchorId="322A9D74">
                  <v:shape id="_x0000_i1105" type="#_x0000_t75" alt="" style="width:27pt;height:15.5pt;mso-width-percent:0;mso-height-percent:0;mso-width-percent:0;mso-height-percent:0" o:ole="">
                    <v:imagedata r:id="rId84" o:title=""/>
                  </v:shape>
                  <o:OLEObject Type="Embed" ProgID="Equation.3" ShapeID="_x0000_i1105" DrawAspect="Content" ObjectID="_1603580755" r:id="rId126"/>
                </w:object>
              </w:r>
            </w:ins>
            <w:ins w:id="149" w:author="Duckhyun Bae" w:date="2018-11-09T14:09:00Z">
              <w:r w:rsidRPr="007811F1">
                <w:rPr>
                  <w:sz w:val="20"/>
                </w:rPr>
                <w:t>is the RNTI associated with the DCI scheduling the transmission using C-RNTI, MCS-C-RNTI, SP-CSI-RNTI,</w:t>
              </w:r>
              <w:r>
                <w:rPr>
                  <w:sz w:val="20"/>
                </w:rPr>
                <w:t xml:space="preserve"> or</w:t>
              </w:r>
              <w:r w:rsidRPr="007811F1">
                <w:rPr>
                  <w:sz w:val="20"/>
                </w:rPr>
                <w:t xml:space="preserve"> </w:t>
              </w:r>
            </w:ins>
            <w:ins w:id="150" w:author="Duckhyun Bae" w:date="2018-11-09T14:12:00Z">
              <w:r w:rsidR="004110E8" w:rsidRPr="007811F1">
                <w:rPr>
                  <w:strike/>
                  <w:color w:val="FF0000"/>
                  <w:sz w:val="20"/>
                </w:rPr>
                <w:t>the</w:t>
              </w:r>
              <w:r w:rsidR="004110E8" w:rsidRPr="007811F1">
                <w:rPr>
                  <w:sz w:val="20"/>
                </w:rPr>
                <w:t xml:space="preserve"> </w:t>
              </w:r>
            </w:ins>
            <w:ins w:id="151" w:author="Duckhyun Bae" w:date="2018-11-09T14:09:00Z">
              <w:r w:rsidRPr="007811F1">
                <w:rPr>
                  <w:sz w:val="20"/>
                </w:rPr>
                <w:t>CS-RNTI</w:t>
              </w:r>
              <w:r>
                <w:rPr>
                  <w:sz w:val="20"/>
                </w:rPr>
                <w:t xml:space="preserve"> in case of dynamic scheduling</w:t>
              </w:r>
            </w:ins>
            <w:ins w:id="152" w:author="Duckhyun Bae" w:date="2018-11-09T14:10:00Z">
              <w:r>
                <w:rPr>
                  <w:sz w:val="20"/>
                </w:rPr>
                <w:t>,</w:t>
              </w:r>
            </w:ins>
            <w:ins w:id="153" w:author="Duckhyun Bae" w:date="2018-11-09T14:09:00Z">
              <w:r w:rsidRPr="007811F1">
                <w:rPr>
                  <w:sz w:val="20"/>
                </w:rPr>
                <w:t xml:space="preserve"> </w:t>
              </w:r>
              <w:r w:rsidRPr="007811F1">
                <w:rPr>
                  <w:strike/>
                  <w:color w:val="FF0000"/>
                  <w:sz w:val="20"/>
                </w:rPr>
                <w:t>and</w:t>
              </w:r>
              <w:r w:rsidRPr="007811F1">
                <w:rPr>
                  <w:sz w:val="20"/>
                </w:rPr>
                <w:t xml:space="preserve"> </w:t>
              </w:r>
              <w:r w:rsidRPr="007811F1">
                <w:rPr>
                  <w:color w:val="FF0000"/>
                  <w:sz w:val="20"/>
                  <w:u w:val="single"/>
                </w:rPr>
                <w:t>or</w:t>
              </w:r>
            </w:ins>
            <w:ins w:id="154" w:author="Duckhyun Bae" w:date="2018-11-09T14:22:00Z">
              <w:r w:rsidR="00F308CF">
                <w:rPr>
                  <w:color w:val="FF0000"/>
                  <w:sz w:val="20"/>
                  <w:u w:val="single"/>
                </w:rPr>
                <w:t xml:space="preserve"> </w:t>
              </w:r>
            </w:ins>
            <w:ins w:id="155" w:author="Duckhyun Bae" w:date="2018-11-09T14:22:00Z">
              <w:r w:rsidR="00F308CF" w:rsidRPr="007811F1">
                <w:rPr>
                  <w:noProof/>
                  <w:position w:val="-10"/>
                  <w:sz w:val="20"/>
                </w:rPr>
                <w:object w:dxaOrig="520" w:dyaOrig="300" w14:anchorId="629A4F30">
                  <v:shape id="_x0000_i1106" type="#_x0000_t75" alt="" style="width:27pt;height:15.5pt;mso-width-percent:0;mso-height-percent:0;mso-width-percent:0;mso-height-percent:0" o:ole="">
                    <v:imagedata r:id="rId84" o:title=""/>
                  </v:shape>
                  <o:OLEObject Type="Embed" ProgID="Equation.3" ShapeID="_x0000_i1106" DrawAspect="Content" ObjectID="_1603580756" r:id="rId127"/>
                </w:object>
              </w:r>
            </w:ins>
            <w:ins w:id="156" w:author="Duckhyun Bae" w:date="2018-11-09T14:19:00Z">
              <w:r w:rsidR="004110E8">
                <w:rPr>
                  <w:color w:val="FF0000"/>
                  <w:sz w:val="20"/>
                  <w:u w:val="single"/>
                </w:rPr>
                <w:t xml:space="preserve"> </w:t>
              </w:r>
            </w:ins>
            <w:ins w:id="157" w:author="Duckhyun Bae" w:date="2018-11-09T14:21:00Z">
              <w:r w:rsidR="00F308CF" w:rsidRPr="00F308CF">
                <w:rPr>
                  <w:color w:val="FF0000"/>
                  <w:sz w:val="20"/>
                  <w:u w:val="single"/>
                </w:rPr>
                <w:t xml:space="preserve"> is </w:t>
              </w:r>
            </w:ins>
            <w:ins w:id="158" w:author="Duckhyun Bae" w:date="2018-11-09T14:09:00Z">
              <w:r w:rsidRPr="00EF7A4C">
                <w:rPr>
                  <w:sz w:val="20"/>
                </w:rPr>
                <w:t xml:space="preserve">CS-RNTI </w:t>
              </w:r>
              <w:r w:rsidRPr="007811F1">
                <w:rPr>
                  <w:sz w:val="20"/>
                </w:rPr>
                <w:t xml:space="preserve">in case of </w:t>
              </w:r>
              <w:r w:rsidRPr="007811F1">
                <w:rPr>
                  <w:strike/>
                  <w:color w:val="FF0000"/>
                  <w:sz w:val="20"/>
                </w:rPr>
                <w:t>scheduling using</w:t>
              </w:r>
              <w:r w:rsidRPr="007811F1">
                <w:rPr>
                  <w:sz w:val="20"/>
                </w:rPr>
                <w:t xml:space="preserve"> configured grant </w:t>
              </w:r>
              <w:r w:rsidRPr="007811F1">
                <w:rPr>
                  <w:strike/>
                  <w:color w:val="FF0000"/>
                  <w:sz w:val="20"/>
                </w:rPr>
                <w:t>type 1</w:t>
              </w:r>
            </w:ins>
          </w:p>
        </w:tc>
      </w:tr>
      <w:tr w:rsidR="00DB591F" w:rsidRPr="00CC319E" w14:paraId="5AC7EBB3" w14:textId="77777777" w:rsidTr="004B40B0">
        <w:tc>
          <w:tcPr>
            <w:tcW w:w="2204" w:type="dxa"/>
          </w:tcPr>
          <w:p w14:paraId="07427F59" w14:textId="21D5143C" w:rsidR="00DB591F" w:rsidRPr="00DB591F" w:rsidRDefault="00DB591F" w:rsidP="004B40B0">
            <w:pPr>
              <w:spacing w:afterLines="50" w:after="120"/>
              <w:jc w:val="both"/>
              <w:rPr>
                <w:rFonts w:eastAsia="Malgun Gothic"/>
                <w:sz w:val="22"/>
                <w:lang w:eastAsia="ko-KR"/>
              </w:rPr>
            </w:pPr>
            <w:r>
              <w:rPr>
                <w:rFonts w:eastAsia="Malgun Gothic"/>
                <w:sz w:val="22"/>
                <w:lang w:eastAsia="ko-KR"/>
              </w:rPr>
              <w:t>QC</w:t>
            </w:r>
          </w:p>
        </w:tc>
        <w:tc>
          <w:tcPr>
            <w:tcW w:w="7758" w:type="dxa"/>
          </w:tcPr>
          <w:p w14:paraId="70710ED1" w14:textId="77777777" w:rsidR="00DB591F" w:rsidRDefault="00DB591F" w:rsidP="00DB591F">
            <w:pPr>
              <w:spacing w:afterLines="50" w:after="120"/>
              <w:jc w:val="both"/>
              <w:rPr>
                <w:rFonts w:eastAsiaTheme="minorEastAsia"/>
                <w:sz w:val="22"/>
                <w:lang w:val="en-US"/>
              </w:rPr>
            </w:pPr>
            <w:r>
              <w:rPr>
                <w:rFonts w:eastAsiaTheme="minorEastAsia"/>
                <w:sz w:val="22"/>
                <w:lang w:val="en-US"/>
              </w:rPr>
              <w:t>Agree with the intention of the TP. We have the following editorial suggestion:</w:t>
            </w:r>
          </w:p>
          <w:p w14:paraId="61C11B97" w14:textId="77777777" w:rsidR="007F4343" w:rsidRDefault="00DB591F" w:rsidP="009B1BD7">
            <w:pPr>
              <w:spacing w:afterLines="50" w:after="120"/>
              <w:jc w:val="both"/>
              <w:rPr>
                <w:sz w:val="20"/>
              </w:rPr>
            </w:pPr>
            <w:r>
              <w:rPr>
                <w:noProof/>
                <w:sz w:val="20"/>
              </w:rPr>
              <w:t>“</w:t>
            </w:r>
            <w:r w:rsidRPr="007811F1">
              <w:rPr>
                <w:noProof/>
                <w:position w:val="-10"/>
                <w:sz w:val="20"/>
              </w:rPr>
              <w:object w:dxaOrig="520" w:dyaOrig="300" w14:anchorId="04D4BD5B">
                <v:shape id="_x0000_i1107" type="#_x0000_t75" alt="" style="width:27pt;height:16pt;mso-width-percent:0;mso-height-percent:0;mso-width-percent:0;mso-height-percent:0" o:ole="">
                  <v:imagedata r:id="rId84" o:title=""/>
                </v:shape>
                <o:OLEObject Type="Embed" ProgID="Equation.3" ShapeID="_x0000_i1107" DrawAspect="Content" ObjectID="_1603580757" r:id="rId128"/>
              </w:object>
            </w:r>
            <w:r w:rsidRPr="007811F1">
              <w:rPr>
                <w:sz w:val="20"/>
              </w:rPr>
              <w:t xml:space="preserve">is </w:t>
            </w:r>
            <w:r w:rsidRPr="003C0CBF">
              <w:rPr>
                <w:color w:val="0070C0"/>
                <w:sz w:val="20"/>
                <w:u w:val="single"/>
              </w:rPr>
              <w:t>the CS-RNTI in case of PUSCH transmission with configured grant</w:t>
            </w:r>
            <w:r>
              <w:rPr>
                <w:sz w:val="20"/>
              </w:rPr>
              <w:t xml:space="preserve">, or </w:t>
            </w:r>
            <w:r w:rsidRPr="007811F1">
              <w:rPr>
                <w:sz w:val="20"/>
              </w:rPr>
              <w:t xml:space="preserve">the RNTI associated with the DCI scheduling the transmission using </w:t>
            </w:r>
            <w:r w:rsidRPr="00CE1927">
              <w:rPr>
                <w:color w:val="4F81BD" w:themeColor="accent1"/>
                <w:sz w:val="20"/>
                <w:u w:val="single"/>
              </w:rPr>
              <w:t>CS-RNTI with NDI =1</w:t>
            </w:r>
            <w:r>
              <w:rPr>
                <w:sz w:val="20"/>
              </w:rPr>
              <w:t xml:space="preserve">, </w:t>
            </w:r>
            <w:r w:rsidRPr="007811F1">
              <w:rPr>
                <w:sz w:val="20"/>
              </w:rPr>
              <w:t>C-RNTI, MCS-C-RNTI,</w:t>
            </w:r>
            <w:r>
              <w:rPr>
                <w:sz w:val="20"/>
              </w:rPr>
              <w:t xml:space="preserve"> </w:t>
            </w:r>
            <w:r w:rsidRPr="001610A8">
              <w:rPr>
                <w:color w:val="4F81BD" w:themeColor="accent1"/>
                <w:sz w:val="20"/>
                <w:u w:val="single"/>
              </w:rPr>
              <w:t xml:space="preserve">or </w:t>
            </w:r>
            <w:r w:rsidRPr="007811F1">
              <w:rPr>
                <w:sz w:val="20"/>
              </w:rPr>
              <w:t>SP-CSI-RNTI</w:t>
            </w:r>
            <w:r w:rsidRPr="00CE1927">
              <w:rPr>
                <w:strike/>
                <w:color w:val="FF0000"/>
                <w:sz w:val="20"/>
              </w:rPr>
              <w:t xml:space="preserve">, </w:t>
            </w:r>
            <w:r w:rsidRPr="007811F1">
              <w:rPr>
                <w:strike/>
                <w:color w:val="FF0000"/>
                <w:sz w:val="20"/>
              </w:rPr>
              <w:t>or the</w:t>
            </w:r>
            <w:r w:rsidRPr="007811F1">
              <w:rPr>
                <w:sz w:val="20"/>
              </w:rPr>
              <w:t xml:space="preserve"> </w:t>
            </w:r>
            <w:r w:rsidRPr="007811F1">
              <w:rPr>
                <w:strike/>
                <w:color w:val="FF0000"/>
                <w:sz w:val="20"/>
              </w:rPr>
              <w:t>in case of dynamic scheduling,</w:t>
            </w:r>
            <w:r w:rsidRPr="007811F1">
              <w:rPr>
                <w:sz w:val="20"/>
              </w:rPr>
              <w:t xml:space="preserve"> </w:t>
            </w:r>
            <w:r w:rsidRPr="007811F1">
              <w:rPr>
                <w:strike/>
                <w:color w:val="FF0000"/>
                <w:sz w:val="20"/>
              </w:rPr>
              <w:t>and</w:t>
            </w:r>
            <w:r w:rsidRPr="007811F1">
              <w:rPr>
                <w:sz w:val="20"/>
              </w:rPr>
              <w:t xml:space="preserve"> </w:t>
            </w:r>
            <w:r w:rsidRPr="003C0CBF">
              <w:rPr>
                <w:strike/>
                <w:color w:val="4F81BD" w:themeColor="accent1"/>
                <w:sz w:val="20"/>
                <w:u w:val="single"/>
              </w:rPr>
              <w:t>or</w:t>
            </w:r>
            <w:r w:rsidRPr="003C0CBF">
              <w:rPr>
                <w:strike/>
                <w:color w:val="4F81BD" w:themeColor="accent1"/>
                <w:sz w:val="20"/>
              </w:rPr>
              <w:t xml:space="preserve"> CS-RNTI in case of scheduling using configured grant type 1</w:t>
            </w:r>
            <w:r>
              <w:rPr>
                <w:strike/>
                <w:color w:val="FF0000"/>
                <w:sz w:val="20"/>
              </w:rPr>
              <w:t>.</w:t>
            </w:r>
            <w:r w:rsidRPr="006D31A9">
              <w:rPr>
                <w:sz w:val="20"/>
              </w:rPr>
              <w:t>”</w:t>
            </w:r>
          </w:p>
          <w:p w14:paraId="1D1C1E6D" w14:textId="032FF470" w:rsidR="007F4343" w:rsidRPr="007F4343" w:rsidRDefault="007F4343" w:rsidP="009B1BD7">
            <w:pPr>
              <w:spacing w:afterLines="50" w:after="120"/>
              <w:jc w:val="both"/>
              <w:rPr>
                <w:sz w:val="20"/>
              </w:rPr>
            </w:pPr>
          </w:p>
        </w:tc>
      </w:tr>
    </w:tbl>
    <w:p w14:paraId="3E819AC1" w14:textId="7C12E82D" w:rsidR="007D7B88" w:rsidRDefault="007D7B88" w:rsidP="00626119">
      <w:pPr>
        <w:spacing w:afterLines="50" w:after="120"/>
        <w:jc w:val="both"/>
        <w:rPr>
          <w:rFonts w:eastAsia="宋体"/>
          <w:sz w:val="22"/>
          <w:lang w:eastAsia="zh-CN"/>
        </w:rPr>
      </w:pPr>
    </w:p>
    <w:p w14:paraId="4CDAA43F" w14:textId="7ADBD07C" w:rsidR="007811F1" w:rsidRDefault="007811F1" w:rsidP="00626119">
      <w:pPr>
        <w:spacing w:afterLines="50" w:after="120"/>
        <w:jc w:val="both"/>
        <w:rPr>
          <w:rFonts w:eastAsia="宋体"/>
          <w:sz w:val="22"/>
          <w:lang w:eastAsia="zh-CN"/>
        </w:rPr>
      </w:pPr>
    </w:p>
    <w:p w14:paraId="166927B1" w14:textId="1D522271" w:rsidR="007811F1" w:rsidRDefault="007811F1" w:rsidP="007811F1">
      <w:pPr>
        <w:pStyle w:val="aff2"/>
        <w:numPr>
          <w:ilvl w:val="0"/>
          <w:numId w:val="45"/>
        </w:numPr>
        <w:spacing w:afterLines="50" w:after="120"/>
        <w:ind w:leftChars="0"/>
        <w:jc w:val="both"/>
        <w:rPr>
          <w:rFonts w:eastAsia="宋体"/>
          <w:sz w:val="22"/>
          <w:lang w:val="en-US" w:eastAsia="zh-CN"/>
        </w:rPr>
      </w:pPr>
      <w:r>
        <w:rPr>
          <w:rFonts w:eastAsia="宋体"/>
          <w:sz w:val="22"/>
          <w:lang w:val="en-US" w:eastAsia="zh-CN"/>
        </w:rPr>
        <w:t xml:space="preserve">Proposed </w:t>
      </w:r>
      <w:r w:rsidRPr="000E6094">
        <w:rPr>
          <w:rFonts w:eastAsia="宋体" w:hint="eastAsia"/>
          <w:sz w:val="22"/>
          <w:lang w:val="en-US" w:eastAsia="zh-CN"/>
        </w:rPr>
        <w:t>T</w:t>
      </w:r>
      <w:r w:rsidRPr="000E6094">
        <w:rPr>
          <w:rFonts w:eastAsia="宋体"/>
          <w:sz w:val="22"/>
          <w:lang w:val="en-US" w:eastAsia="zh-CN"/>
        </w:rPr>
        <w:t>P</w:t>
      </w:r>
      <w:r>
        <w:rPr>
          <w:rFonts w:eastAsia="宋体"/>
          <w:sz w:val="22"/>
          <w:lang w:val="en-US" w:eastAsia="zh-CN"/>
        </w:rPr>
        <w:t xml:space="preserve"> x-4 for TS 38.211 </w:t>
      </w:r>
      <w:r w:rsidRPr="000E6094">
        <w:rPr>
          <w:rFonts w:eastAsia="宋体"/>
          <w:sz w:val="22"/>
          <w:lang w:val="en-US" w:eastAsia="zh-CN"/>
        </w:rPr>
        <w:t xml:space="preserve"> </w:t>
      </w:r>
    </w:p>
    <w:p w14:paraId="24EE2784" w14:textId="26D85DC6" w:rsidR="0078687C" w:rsidRPr="0078687C" w:rsidRDefault="0078687C" w:rsidP="0078687C">
      <w:pPr>
        <w:spacing w:afterLines="50" w:after="120"/>
        <w:rPr>
          <w:rFonts w:ascii="Arial" w:eastAsia="等线" w:hAnsi="Arial" w:cs="Arial"/>
          <w:sz w:val="21"/>
          <w:lang w:val="en-US"/>
        </w:rPr>
      </w:pPr>
      <w:r w:rsidRPr="0078687C">
        <w:rPr>
          <w:rFonts w:ascii="Arial" w:hAnsi="Arial" w:cs="Arial"/>
        </w:rPr>
        <w:t>=====</w:t>
      </w:r>
      <w:r>
        <w:rPr>
          <w:rFonts w:ascii="Arial" w:hAnsi="Arial" w:cs="Arial"/>
        </w:rPr>
        <w:t>Begin</w:t>
      </w:r>
      <w:r w:rsidRPr="0078687C">
        <w:rPr>
          <w:rFonts w:ascii="Arial" w:hAnsi="Arial" w:cs="Arial"/>
        </w:rPr>
        <w:t xml:space="preserve"> of text proposal=====</w:t>
      </w:r>
    </w:p>
    <w:p w14:paraId="4872EFA6" w14:textId="77777777" w:rsidR="0078687C" w:rsidRPr="0078687C" w:rsidRDefault="0078687C" w:rsidP="0078687C">
      <w:pPr>
        <w:pStyle w:val="H6"/>
      </w:pPr>
      <w:r w:rsidRPr="0078687C">
        <w:t>6.4.1.1.1.2</w:t>
      </w:r>
      <w:r w:rsidRPr="0078687C">
        <w:tab/>
        <w:t>Sequence generation when transform precoding is enabled</w:t>
      </w:r>
    </w:p>
    <w:p w14:paraId="7C60844C" w14:textId="77777777" w:rsidR="0078687C" w:rsidRPr="0078687C" w:rsidRDefault="0078687C" w:rsidP="0078687C">
      <w:pPr>
        <w:rPr>
          <w:sz w:val="20"/>
        </w:rPr>
      </w:pPr>
      <w:r w:rsidRPr="0078687C">
        <w:rPr>
          <w:sz w:val="20"/>
        </w:rPr>
        <w:t xml:space="preserve">If transform precoding for PUSCH is enabled, the reference-signal sequence </w:t>
      </w:r>
      <w:r w:rsidR="001454C0" w:rsidRPr="0078687C">
        <w:rPr>
          <w:noProof/>
          <w:position w:val="-10"/>
          <w:sz w:val="20"/>
        </w:rPr>
        <w:object w:dxaOrig="420" w:dyaOrig="300" w14:anchorId="1B2D594F">
          <v:shape id="_x0000_i1108" type="#_x0000_t75" alt="" style="width:21.5pt;height:15pt;mso-width-percent:0;mso-height-percent:0;mso-width-percent:0;mso-height-percent:0" o:ole="">
            <v:imagedata r:id="rId8" o:title=""/>
          </v:shape>
          <o:OLEObject Type="Embed" ProgID="Equation.DSMT4" ShapeID="_x0000_i1108" DrawAspect="Content" ObjectID="_1603580758" r:id="rId129"/>
        </w:object>
      </w:r>
      <w:r w:rsidRPr="0078687C">
        <w:rPr>
          <w:sz w:val="20"/>
        </w:rPr>
        <w:t xml:space="preserve"> shall be generated according to</w:t>
      </w:r>
    </w:p>
    <w:p w14:paraId="1DC06560" w14:textId="77777777" w:rsidR="0078687C" w:rsidRPr="0078687C" w:rsidRDefault="001454C0" w:rsidP="0078687C">
      <w:pPr>
        <w:pStyle w:val="EQ"/>
        <w:jc w:val="center"/>
        <w:rPr>
          <w:sz w:val="20"/>
        </w:rPr>
      </w:pPr>
      <w:r w:rsidRPr="0078687C">
        <w:rPr>
          <w:position w:val="-30"/>
          <w:sz w:val="20"/>
        </w:rPr>
        <w:object w:dxaOrig="2320" w:dyaOrig="680" w14:anchorId="2E77D489">
          <v:shape id="_x0000_i1109" type="#_x0000_t75" alt="" style="width:114pt;height:36.5pt;mso-width-percent:0;mso-height-percent:0;mso-width-percent:0;mso-height-percent:0" o:ole="">
            <v:imagedata r:id="rId70" o:title=""/>
          </v:shape>
          <o:OLEObject Type="Embed" ProgID="Equation.DSMT4" ShapeID="_x0000_i1109" DrawAspect="Content" ObjectID="_1603580759" r:id="rId130"/>
        </w:object>
      </w:r>
    </w:p>
    <w:p w14:paraId="78FDE0D3" w14:textId="77777777" w:rsidR="0078687C" w:rsidRPr="0078687C" w:rsidRDefault="0078687C" w:rsidP="0078687C">
      <w:pPr>
        <w:rPr>
          <w:sz w:val="20"/>
        </w:rPr>
      </w:pPr>
      <w:r w:rsidRPr="0078687C">
        <w:rPr>
          <w:sz w:val="20"/>
        </w:rPr>
        <w:t xml:space="preserve">where </w:t>
      </w:r>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u,v</m:t>
            </m:r>
          </m:sub>
          <m:sup>
            <m:d>
              <m:dPr>
                <m:ctrlPr>
                  <w:rPr>
                    <w:rFonts w:ascii="Cambria Math" w:hAnsi="Cambria Math"/>
                    <w:i/>
                    <w:sz w:val="20"/>
                  </w:rPr>
                </m:ctrlPr>
              </m:dPr>
              <m:e>
                <m:r>
                  <w:rPr>
                    <w:rFonts w:ascii="Cambria Math" w:hAnsi="Cambria Math"/>
                    <w:sz w:val="20"/>
                  </w:rPr>
                  <m:t>α,δ</m:t>
                </m:r>
              </m:e>
            </m:d>
          </m:sup>
        </m:sSubSup>
        <m:d>
          <m:dPr>
            <m:ctrlPr>
              <w:rPr>
                <w:rFonts w:ascii="Cambria Math" w:hAnsi="Cambria Math"/>
                <w:i/>
                <w:sz w:val="20"/>
              </w:rPr>
            </m:ctrlPr>
          </m:dPr>
          <m:e>
            <m:r>
              <w:rPr>
                <w:rFonts w:ascii="Cambria Math" w:hAnsi="Cambria Math"/>
                <w:sz w:val="20"/>
              </w:rPr>
              <m:t>m</m:t>
            </m:r>
          </m:e>
        </m:d>
      </m:oMath>
      <w:r w:rsidRPr="0078687C">
        <w:rPr>
          <w:sz w:val="20"/>
        </w:rPr>
        <w:t xml:space="preserve"> is given by clause 5.2.2 with </w:t>
      </w:r>
      <w:r w:rsidR="001454C0" w:rsidRPr="0078687C">
        <w:rPr>
          <w:noProof/>
          <w:position w:val="-6"/>
          <w:sz w:val="20"/>
        </w:rPr>
        <w:object w:dxaOrig="460" w:dyaOrig="240" w14:anchorId="1F0AA8F4">
          <v:shape id="_x0000_i1110" type="#_x0000_t75" alt="" style="width:21.5pt;height:15pt;mso-width-percent:0;mso-height-percent:0;mso-width-percent:0;mso-height-percent:0" o:ole="">
            <v:imagedata r:id="rId72" o:title=""/>
          </v:shape>
          <o:OLEObject Type="Embed" ProgID="Equation.3" ShapeID="_x0000_i1110" DrawAspect="Content" ObjectID="_1603580760" r:id="rId131"/>
        </w:object>
      </w:r>
      <w:r w:rsidRPr="0078687C">
        <w:rPr>
          <w:sz w:val="20"/>
        </w:rPr>
        <w:t xml:space="preserve"> and </w:t>
      </w:r>
      <w:r w:rsidR="001454C0" w:rsidRPr="0078687C">
        <w:rPr>
          <w:noProof/>
          <w:position w:val="-6"/>
          <w:sz w:val="20"/>
        </w:rPr>
        <w:object w:dxaOrig="520" w:dyaOrig="240" w14:anchorId="2FFD2948">
          <v:shape id="_x0000_i1111" type="#_x0000_t75" alt="" style="width:30pt;height:15pt;mso-width-percent:0;mso-height-percent:0;mso-width-percent:0;mso-height-percent:0" o:ole="">
            <v:imagedata r:id="rId74" o:title=""/>
          </v:shape>
          <o:OLEObject Type="Embed" ProgID="Equation.3" ShapeID="_x0000_i1111" DrawAspect="Content" ObjectID="_1603580761" r:id="rId132"/>
        </w:object>
      </w:r>
      <w:r w:rsidRPr="0078687C">
        <w:rPr>
          <w:sz w:val="20"/>
        </w:rPr>
        <w:t xml:space="preserve"> for a PUSCH transmission</w:t>
      </w:r>
      <w:r w:rsidRPr="0078687C">
        <w:rPr>
          <w:color w:val="FF0000"/>
          <w:sz w:val="20"/>
          <w:u w:val="single"/>
        </w:rPr>
        <w:t xml:space="preserve"> dynamically scheduled by DCI, or with </w:t>
      </w:r>
      <m:oMath>
        <m:r>
          <w:rPr>
            <w:rFonts w:ascii="Cambria Math" w:hAnsi="Cambria Math"/>
            <w:color w:val="FF0000"/>
            <w:sz w:val="20"/>
            <w:u w:val="single"/>
          </w:rPr>
          <m:t>δ=1</m:t>
        </m:r>
      </m:oMath>
      <w:r w:rsidRPr="0078687C">
        <w:rPr>
          <w:color w:val="FF0000"/>
          <w:sz w:val="20"/>
          <w:u w:val="single"/>
        </w:rPr>
        <w:t xml:space="preserve"> and </w:t>
      </w:r>
      <m:oMath>
        <m:r>
          <w:rPr>
            <w:rFonts w:ascii="Cambria Math" w:hAnsi="Cambria Math"/>
            <w:color w:val="FF0000"/>
            <w:sz w:val="20"/>
            <w:u w:val="single"/>
          </w:rPr>
          <m:t xml:space="preserve"> α=mod(</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ID</m:t>
            </m:r>
          </m:sub>
          <m:sup>
            <m:r>
              <m:rPr>
                <m:sty m:val="p"/>
              </m:rPr>
              <w:rPr>
                <w:rFonts w:ascii="Cambria Math" w:hAnsi="Cambria Math"/>
                <w:color w:val="FF0000"/>
                <w:sz w:val="20"/>
                <w:u w:val="single"/>
              </w:rPr>
              <m:t>RS</m:t>
            </m:r>
          </m:sup>
        </m:sSubSup>
        <m:r>
          <w:rPr>
            <w:rFonts w:ascii="Cambria Math" w:hAnsi="Cambria Math"/>
            <w:color w:val="FF0000"/>
            <w:sz w:val="20"/>
            <w:u w:val="single"/>
          </w:rPr>
          <m:t>,N)</m:t>
        </m:r>
        <m:f>
          <m:fPr>
            <m:ctrlPr>
              <w:rPr>
                <w:rFonts w:ascii="Cambria Math" w:hAnsi="Cambria Math"/>
                <w:i/>
                <w:color w:val="FF0000"/>
                <w:sz w:val="20"/>
                <w:u w:val="single"/>
              </w:rPr>
            </m:ctrlPr>
          </m:fPr>
          <m:num>
            <m:r>
              <w:rPr>
                <w:rFonts w:ascii="Cambria Math" w:hAnsi="Cambria Math"/>
                <w:color w:val="FF0000"/>
                <w:sz w:val="20"/>
                <w:u w:val="single"/>
              </w:rPr>
              <m:t>2π</m:t>
            </m:r>
          </m:num>
          <m:den>
            <m:r>
              <w:rPr>
                <w:rFonts w:ascii="Cambria Math" w:hAnsi="Cambria Math"/>
                <w:color w:val="FF0000"/>
                <w:sz w:val="20"/>
                <w:u w:val="single"/>
              </w:rPr>
              <m:t>N</m:t>
            </m:r>
          </m:den>
        </m:f>
      </m:oMath>
      <w:r w:rsidRPr="0078687C">
        <w:rPr>
          <w:color w:val="FF0000"/>
          <w:sz w:val="20"/>
          <w:u w:val="single"/>
        </w:rPr>
        <w:t xml:space="preserve">  with </w:t>
      </w:r>
      <m:oMath>
        <m:r>
          <w:rPr>
            <w:rFonts w:ascii="Cambria Math" w:hAnsi="Cambria Math"/>
            <w:color w:val="FF0000"/>
            <w:sz w:val="20"/>
            <w:u w:val="single"/>
          </w:rPr>
          <m:t>N=2</m:t>
        </m:r>
      </m:oMath>
      <w:r w:rsidRPr="0078687C">
        <w:rPr>
          <w:color w:val="FF0000"/>
          <w:sz w:val="20"/>
          <w:u w:val="single"/>
        </w:rPr>
        <w:t xml:space="preserve"> for a PUSCH transmission with configured grant .</w:t>
      </w:r>
    </w:p>
    <w:p w14:paraId="7383DFF8" w14:textId="77777777" w:rsidR="0078687C" w:rsidRDefault="0078687C" w:rsidP="0078687C">
      <w:pPr>
        <w:spacing w:afterLines="50" w:after="120"/>
        <w:rPr>
          <w:rFonts w:ascii="Arial" w:hAnsi="Arial" w:cs="Arial"/>
        </w:rPr>
      </w:pPr>
    </w:p>
    <w:p w14:paraId="55922CE6" w14:textId="63D167B1" w:rsidR="0078687C" w:rsidRDefault="0078687C" w:rsidP="0078687C">
      <w:pPr>
        <w:spacing w:afterLines="50" w:after="120"/>
        <w:rPr>
          <w:rFonts w:ascii="Arial" w:eastAsia="等线" w:hAnsi="Arial" w:cs="Arial"/>
          <w:sz w:val="21"/>
          <w:lang w:val="en-US"/>
        </w:rPr>
      </w:pPr>
      <w:r>
        <w:rPr>
          <w:rFonts w:ascii="Arial" w:hAnsi="Arial" w:cs="Arial"/>
        </w:rPr>
        <w:t>=====End of text proposal=====</w:t>
      </w:r>
    </w:p>
    <w:p w14:paraId="36799154" w14:textId="497BECD9" w:rsidR="0078687C" w:rsidRPr="005F4E71" w:rsidRDefault="0078687C" w:rsidP="0078687C">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 xml:space="preserve"> x-4</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78687C" w:rsidRPr="00D506EC" w14:paraId="45E3E477" w14:textId="77777777" w:rsidTr="004B40B0">
        <w:tc>
          <w:tcPr>
            <w:tcW w:w="2204" w:type="dxa"/>
            <w:shd w:val="clear" w:color="auto" w:fill="8DB3E2" w:themeFill="text2" w:themeFillTint="66"/>
          </w:tcPr>
          <w:p w14:paraId="70C90A2C" w14:textId="77777777" w:rsidR="0078687C" w:rsidRPr="00D506EC" w:rsidRDefault="0078687C" w:rsidP="004B40B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6B981ED6" w14:textId="77777777" w:rsidR="0078687C" w:rsidRPr="00D506EC" w:rsidRDefault="0078687C" w:rsidP="004B40B0">
            <w:pPr>
              <w:spacing w:afterLines="50" w:after="120"/>
              <w:jc w:val="both"/>
              <w:rPr>
                <w:rFonts w:eastAsia="MS Mincho"/>
                <w:sz w:val="22"/>
                <w:lang w:val="en-US"/>
              </w:rPr>
            </w:pPr>
            <w:r w:rsidRPr="00D506EC">
              <w:rPr>
                <w:rFonts w:eastAsia="MS Mincho"/>
                <w:sz w:val="22"/>
                <w:lang w:val="en-US"/>
              </w:rPr>
              <w:t>View</w:t>
            </w:r>
          </w:p>
        </w:tc>
      </w:tr>
      <w:tr w:rsidR="0078687C" w:rsidRPr="00CC319E" w14:paraId="16911880" w14:textId="77777777" w:rsidTr="004B40B0">
        <w:tc>
          <w:tcPr>
            <w:tcW w:w="2204" w:type="dxa"/>
          </w:tcPr>
          <w:p w14:paraId="52C07249" w14:textId="29578E5B" w:rsidR="0078687C" w:rsidRPr="006C7E18" w:rsidRDefault="00991BB2" w:rsidP="004B40B0">
            <w:pPr>
              <w:spacing w:afterLines="50" w:after="120"/>
              <w:jc w:val="both"/>
              <w:rPr>
                <w:rFonts w:eastAsia="Malgun Gothic"/>
                <w:sz w:val="22"/>
                <w:lang w:val="en-US" w:eastAsia="ko-KR"/>
              </w:rPr>
            </w:pPr>
            <w:r>
              <w:rPr>
                <w:rFonts w:eastAsia="宋体" w:hint="eastAsia"/>
                <w:sz w:val="22"/>
                <w:lang w:val="en-US" w:eastAsia="zh-CN"/>
              </w:rPr>
              <w:t>D</w:t>
            </w:r>
            <w:r>
              <w:rPr>
                <w:rFonts w:eastAsia="宋体"/>
                <w:sz w:val="22"/>
                <w:lang w:val="en-US" w:eastAsia="zh-CN"/>
              </w:rPr>
              <w:t>OCOMO</w:t>
            </w:r>
          </w:p>
        </w:tc>
        <w:tc>
          <w:tcPr>
            <w:tcW w:w="7758" w:type="dxa"/>
          </w:tcPr>
          <w:p w14:paraId="3BED382E" w14:textId="699F8AFC" w:rsidR="0078687C" w:rsidRPr="00991BB2" w:rsidRDefault="00991BB2" w:rsidP="004B40B0">
            <w:pPr>
              <w:spacing w:afterLines="50" w:after="120"/>
              <w:jc w:val="both"/>
              <w:rPr>
                <w:rFonts w:eastAsia="宋体"/>
                <w:sz w:val="22"/>
                <w:lang w:val="en-US" w:eastAsia="zh-CN"/>
              </w:rPr>
            </w:pPr>
            <w:r>
              <w:rPr>
                <w:rFonts w:eastAsia="宋体"/>
                <w:sz w:val="22"/>
                <w:lang w:val="en-US" w:eastAsia="zh-CN"/>
              </w:rPr>
              <w:t xml:space="preserve">We are not sure why cyclic shift determination is different </w:t>
            </w:r>
            <w:proofErr w:type="spellStart"/>
            <w:r>
              <w:rPr>
                <w:rFonts w:eastAsia="宋体"/>
                <w:sz w:val="22"/>
                <w:lang w:val="en-US" w:eastAsia="zh-CN"/>
              </w:rPr>
              <w:t>beween</w:t>
            </w:r>
            <w:proofErr w:type="spellEnd"/>
            <w:r>
              <w:rPr>
                <w:rFonts w:eastAsia="宋体"/>
                <w:sz w:val="22"/>
                <w:lang w:val="en-US" w:eastAsia="zh-CN"/>
              </w:rPr>
              <w:t xml:space="preserve"> the dynamic grant and configured grant</w:t>
            </w:r>
            <w:r w:rsidR="00F97087">
              <w:rPr>
                <w:rFonts w:eastAsia="宋体"/>
                <w:sz w:val="22"/>
                <w:lang w:val="en-US" w:eastAsia="zh-CN"/>
              </w:rPr>
              <w:t xml:space="preserve">. </w:t>
            </w:r>
            <w:r w:rsidR="0077400D">
              <w:rPr>
                <w:rFonts w:eastAsia="宋体"/>
                <w:sz w:val="22"/>
                <w:lang w:val="en-US" w:eastAsia="zh-CN"/>
              </w:rPr>
              <w:t>If the target is to achieve better multiplexing capacity in case of NOMA or MU-MIMO, then it is a kind of nice-to-have and perhaps should not be part of Rel.15 (but can be part of Rel.16).</w:t>
            </w:r>
          </w:p>
        </w:tc>
      </w:tr>
      <w:tr w:rsidR="0078687C" w:rsidRPr="00CC319E" w14:paraId="2897F9A1" w14:textId="77777777" w:rsidTr="004B40B0">
        <w:tc>
          <w:tcPr>
            <w:tcW w:w="2204" w:type="dxa"/>
          </w:tcPr>
          <w:p w14:paraId="5765AD88" w14:textId="756BBA12" w:rsidR="0078687C" w:rsidRPr="00EF7A4C" w:rsidRDefault="00EF7A4C" w:rsidP="004B40B0">
            <w:pPr>
              <w:spacing w:afterLines="50" w:after="120"/>
              <w:jc w:val="both"/>
              <w:rPr>
                <w:rFonts w:eastAsia="宋体"/>
                <w:sz w:val="22"/>
                <w:lang w:val="en-US" w:eastAsia="zh-CN"/>
              </w:rPr>
            </w:pPr>
            <w:r>
              <w:rPr>
                <w:rFonts w:eastAsia="宋体" w:hint="eastAsia"/>
                <w:sz w:val="22"/>
                <w:lang w:val="en-US" w:eastAsia="zh-CN"/>
              </w:rPr>
              <w:t>Huawei</w:t>
            </w:r>
          </w:p>
        </w:tc>
        <w:tc>
          <w:tcPr>
            <w:tcW w:w="7758" w:type="dxa"/>
          </w:tcPr>
          <w:p w14:paraId="72BF1BBC" w14:textId="595F7588" w:rsidR="0078687C" w:rsidRPr="00EF7A4C" w:rsidRDefault="00EF7A4C" w:rsidP="00EF7A4C">
            <w:pPr>
              <w:spacing w:afterLines="50" w:after="120"/>
              <w:jc w:val="both"/>
              <w:rPr>
                <w:rFonts w:eastAsia="宋体"/>
                <w:sz w:val="22"/>
                <w:lang w:val="en-US" w:eastAsia="zh-CN"/>
              </w:rPr>
            </w:pPr>
            <w:r>
              <w:rPr>
                <w:rFonts w:eastAsia="宋体" w:hint="eastAsia"/>
                <w:sz w:val="22"/>
                <w:lang w:val="en-US" w:eastAsia="zh-CN"/>
              </w:rPr>
              <w:t>Additional function</w:t>
            </w:r>
            <w:r w:rsidR="0048342D">
              <w:rPr>
                <w:rFonts w:eastAsia="宋体"/>
                <w:sz w:val="22"/>
                <w:lang w:val="en-US" w:eastAsia="zh-CN"/>
              </w:rPr>
              <w:t xml:space="preserve"> should not be pursued</w:t>
            </w:r>
            <w:r>
              <w:rPr>
                <w:rFonts w:eastAsia="宋体" w:hint="eastAsia"/>
                <w:sz w:val="22"/>
                <w:lang w:val="en-US" w:eastAsia="zh-CN"/>
              </w:rPr>
              <w:t>.</w:t>
            </w:r>
          </w:p>
        </w:tc>
      </w:tr>
      <w:tr w:rsidR="00DC3E1C" w:rsidRPr="00CC319E" w14:paraId="38E9E49A" w14:textId="77777777" w:rsidTr="004B40B0">
        <w:trPr>
          <w:ins w:id="159" w:author="Duckhyun Bae" w:date="2018-11-09T14:30:00Z"/>
        </w:trPr>
        <w:tc>
          <w:tcPr>
            <w:tcW w:w="2204" w:type="dxa"/>
          </w:tcPr>
          <w:p w14:paraId="0DF6087E" w14:textId="7FF3BEDC" w:rsidR="00DC3E1C" w:rsidRPr="00DC3E1C" w:rsidRDefault="00DC3E1C" w:rsidP="004B40B0">
            <w:pPr>
              <w:spacing w:afterLines="50" w:after="120"/>
              <w:jc w:val="both"/>
              <w:rPr>
                <w:ins w:id="160" w:author="Duckhyun Bae" w:date="2018-11-09T14:30:00Z"/>
                <w:rFonts w:eastAsia="Malgun Gothic"/>
                <w:sz w:val="22"/>
                <w:lang w:val="en-US" w:eastAsia="ko-KR"/>
                <w:rPrChange w:id="161" w:author="Duckhyun Bae" w:date="2018-11-09T14:30:00Z">
                  <w:rPr>
                    <w:ins w:id="162" w:author="Duckhyun Bae" w:date="2018-11-09T14:30:00Z"/>
                    <w:rFonts w:eastAsia="宋体"/>
                    <w:sz w:val="22"/>
                    <w:lang w:val="en-US" w:eastAsia="zh-CN"/>
                  </w:rPr>
                </w:rPrChange>
              </w:rPr>
            </w:pPr>
            <w:ins w:id="163" w:author="Duckhyun Bae" w:date="2018-11-09T14:30:00Z">
              <w:r>
                <w:rPr>
                  <w:rFonts w:eastAsia="Malgun Gothic" w:hint="eastAsia"/>
                  <w:sz w:val="22"/>
                  <w:lang w:val="en-US" w:eastAsia="ko-KR"/>
                </w:rPr>
                <w:t>LG</w:t>
              </w:r>
            </w:ins>
          </w:p>
        </w:tc>
        <w:tc>
          <w:tcPr>
            <w:tcW w:w="7758" w:type="dxa"/>
          </w:tcPr>
          <w:p w14:paraId="32B084F8" w14:textId="47E5B5CD" w:rsidR="00DC3E1C" w:rsidRPr="00DC3E1C" w:rsidRDefault="00DC3E1C">
            <w:pPr>
              <w:spacing w:afterLines="50" w:after="120"/>
              <w:jc w:val="both"/>
              <w:rPr>
                <w:ins w:id="164" w:author="Duckhyun Bae" w:date="2018-11-09T14:30:00Z"/>
                <w:rFonts w:eastAsia="Malgun Gothic"/>
                <w:sz w:val="22"/>
                <w:lang w:val="en-US" w:eastAsia="ko-KR"/>
                <w:rPrChange w:id="165" w:author="Duckhyun Bae" w:date="2018-11-09T14:31:00Z">
                  <w:rPr>
                    <w:ins w:id="166" w:author="Duckhyun Bae" w:date="2018-11-09T14:30:00Z"/>
                    <w:rFonts w:eastAsia="宋体"/>
                    <w:sz w:val="22"/>
                    <w:lang w:val="en-US" w:eastAsia="zh-CN"/>
                  </w:rPr>
                </w:rPrChange>
              </w:rPr>
            </w:pPr>
            <w:ins w:id="167" w:author="Duckhyun Bae" w:date="2018-11-09T14:33:00Z">
              <w:r>
                <w:rPr>
                  <w:rFonts w:eastAsia="Malgun Gothic"/>
                  <w:sz w:val="22"/>
                  <w:lang w:val="en-US" w:eastAsia="ko-KR"/>
                </w:rPr>
                <w:t xml:space="preserve">Even if there is no cyclic shift, </w:t>
              </w:r>
            </w:ins>
            <w:ins w:id="168" w:author="Duckhyun Bae" w:date="2018-11-09T14:32:00Z">
              <w:r>
                <w:rPr>
                  <w:rFonts w:eastAsia="Malgun Gothic"/>
                  <w:sz w:val="22"/>
                  <w:lang w:val="en-US" w:eastAsia="ko-KR"/>
                </w:rPr>
                <w:t xml:space="preserve">orthogonal DMRS RE and OCC can make </w:t>
              </w:r>
            </w:ins>
            <w:ins w:id="169" w:author="Duckhyun Bae" w:date="2018-11-09T14:34:00Z">
              <w:r>
                <w:rPr>
                  <w:rFonts w:eastAsia="Malgun Gothic"/>
                  <w:sz w:val="22"/>
                  <w:lang w:val="en-US" w:eastAsia="ko-KR"/>
                </w:rPr>
                <w:t>similar</w:t>
              </w:r>
            </w:ins>
            <w:ins w:id="170" w:author="Duckhyun Bae" w:date="2018-11-09T14:32:00Z">
              <w:r>
                <w:rPr>
                  <w:rFonts w:eastAsia="Malgun Gothic"/>
                  <w:sz w:val="22"/>
                  <w:lang w:val="en-US" w:eastAsia="ko-KR"/>
                </w:rPr>
                <w:t xml:space="preserve"> </w:t>
              </w:r>
            </w:ins>
            <w:ins w:id="171" w:author="Duckhyun Bae" w:date="2018-11-09T14:34:00Z">
              <w:r>
                <w:rPr>
                  <w:rFonts w:eastAsia="Malgun Gothic"/>
                  <w:sz w:val="22"/>
                  <w:lang w:val="en-US" w:eastAsia="ko-KR"/>
                </w:rPr>
                <w:t xml:space="preserve">effect primitively. </w:t>
              </w:r>
            </w:ins>
            <w:ins w:id="172" w:author="Duckhyun Bae" w:date="2018-11-09T14:35:00Z">
              <w:r>
                <w:rPr>
                  <w:rFonts w:eastAsia="Malgun Gothic"/>
                  <w:sz w:val="22"/>
                  <w:lang w:val="en-US" w:eastAsia="ko-KR"/>
                </w:rPr>
                <w:t xml:space="preserve">We don’t have </w:t>
              </w:r>
            </w:ins>
            <w:ins w:id="173" w:author="Duckhyun Bae" w:date="2018-11-09T14:36:00Z">
              <w:r>
                <w:rPr>
                  <w:rFonts w:eastAsia="Malgun Gothic"/>
                  <w:sz w:val="22"/>
                  <w:lang w:val="en-US" w:eastAsia="ko-KR"/>
                </w:rPr>
                <w:t xml:space="preserve">any </w:t>
              </w:r>
            </w:ins>
            <w:ins w:id="174" w:author="Duckhyun Bae" w:date="2018-11-09T14:35:00Z">
              <w:r>
                <w:rPr>
                  <w:rFonts w:eastAsia="Malgun Gothic"/>
                  <w:sz w:val="22"/>
                  <w:lang w:val="en-US" w:eastAsia="ko-KR"/>
                </w:rPr>
                <w:t xml:space="preserve">strong </w:t>
              </w:r>
              <w:proofErr w:type="gramStart"/>
              <w:r>
                <w:rPr>
                  <w:rFonts w:eastAsia="Malgun Gothic"/>
                  <w:sz w:val="22"/>
                  <w:lang w:val="en-US" w:eastAsia="ko-KR"/>
                </w:rPr>
                <w:t>view,</w:t>
              </w:r>
              <w:proofErr w:type="gramEnd"/>
              <w:r>
                <w:rPr>
                  <w:rFonts w:eastAsia="Malgun Gothic"/>
                  <w:sz w:val="22"/>
                  <w:lang w:val="en-US" w:eastAsia="ko-KR"/>
                </w:rPr>
                <w:t xml:space="preserve"> however, it seems hard to be preferred at this stage, </w:t>
              </w:r>
              <w:proofErr w:type="spellStart"/>
              <w:r>
                <w:rPr>
                  <w:rFonts w:eastAsia="Malgun Gothic"/>
                  <w:sz w:val="22"/>
                  <w:lang w:val="en-US" w:eastAsia="ko-KR"/>
                </w:rPr>
                <w:t>i.e</w:t>
              </w:r>
              <w:proofErr w:type="spellEnd"/>
              <w:r>
                <w:rPr>
                  <w:rFonts w:eastAsia="Malgun Gothic"/>
                  <w:sz w:val="22"/>
                  <w:lang w:val="en-US" w:eastAsia="ko-KR"/>
                </w:rPr>
                <w:t xml:space="preserve"> we slightly agree with DoCoMo. </w:t>
              </w:r>
            </w:ins>
          </w:p>
        </w:tc>
      </w:tr>
      <w:tr w:rsidR="00DB591F" w:rsidRPr="00CC319E" w14:paraId="4734D1B4" w14:textId="77777777" w:rsidTr="004B40B0">
        <w:tc>
          <w:tcPr>
            <w:tcW w:w="2204" w:type="dxa"/>
          </w:tcPr>
          <w:p w14:paraId="25DF6A4B" w14:textId="465D2F7F" w:rsidR="00DB591F" w:rsidRDefault="00DB591F" w:rsidP="004B40B0">
            <w:pPr>
              <w:spacing w:afterLines="50" w:after="120"/>
              <w:jc w:val="both"/>
              <w:rPr>
                <w:rFonts w:eastAsia="Malgun Gothic"/>
                <w:sz w:val="22"/>
                <w:lang w:val="en-US" w:eastAsia="ko-KR"/>
              </w:rPr>
            </w:pPr>
            <w:r>
              <w:rPr>
                <w:rFonts w:eastAsia="Malgun Gothic"/>
                <w:sz w:val="22"/>
                <w:lang w:val="en-US" w:eastAsia="ko-KR"/>
              </w:rPr>
              <w:t>QC</w:t>
            </w:r>
          </w:p>
        </w:tc>
        <w:tc>
          <w:tcPr>
            <w:tcW w:w="7758" w:type="dxa"/>
          </w:tcPr>
          <w:p w14:paraId="64FB56AB" w14:textId="2030179E" w:rsidR="00DB591F" w:rsidRDefault="00DB591F" w:rsidP="00DB591F">
            <w:pPr>
              <w:spacing w:afterLines="50" w:after="120"/>
              <w:jc w:val="both"/>
              <w:rPr>
                <w:rFonts w:eastAsiaTheme="minorEastAsia"/>
                <w:sz w:val="22"/>
                <w:lang w:val="en-US"/>
              </w:rPr>
            </w:pPr>
            <w:r>
              <w:rPr>
                <w:rFonts w:eastAsiaTheme="minorEastAsia"/>
                <w:sz w:val="22"/>
                <w:lang w:val="en-US"/>
              </w:rPr>
              <w:t>Based on our reading, the part “</w:t>
            </w:r>
            <w:r w:rsidRPr="0078687C">
              <w:rPr>
                <w:color w:val="FF0000"/>
                <w:sz w:val="20"/>
                <w:u w:val="single"/>
              </w:rPr>
              <w:t xml:space="preserve">with </w:t>
            </w:r>
            <m:oMath>
              <m:r>
                <w:rPr>
                  <w:rFonts w:ascii="Cambria Math" w:hAnsi="Cambria Math"/>
                  <w:color w:val="FF0000"/>
                  <w:sz w:val="20"/>
                  <w:u w:val="single"/>
                </w:rPr>
                <m:t>δ=1</m:t>
              </m:r>
            </m:oMath>
            <w:r w:rsidRPr="0078687C">
              <w:rPr>
                <w:color w:val="FF0000"/>
                <w:sz w:val="20"/>
                <w:u w:val="single"/>
              </w:rPr>
              <w:t xml:space="preserve"> and </w:t>
            </w:r>
            <m:oMath>
              <m:r>
                <w:rPr>
                  <w:rFonts w:ascii="Cambria Math" w:hAnsi="Cambria Math"/>
                  <w:color w:val="FF0000"/>
                  <w:sz w:val="20"/>
                  <w:u w:val="single"/>
                </w:rPr>
                <m:t xml:space="preserve"> α=mod(</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ID</m:t>
                  </m:r>
                </m:sub>
                <m:sup>
                  <m:r>
                    <m:rPr>
                      <m:sty m:val="p"/>
                    </m:rPr>
                    <w:rPr>
                      <w:rFonts w:ascii="Cambria Math" w:hAnsi="Cambria Math"/>
                      <w:color w:val="FF0000"/>
                      <w:sz w:val="20"/>
                      <w:u w:val="single"/>
                    </w:rPr>
                    <m:t>RS</m:t>
                  </m:r>
                </m:sup>
              </m:sSubSup>
              <m:r>
                <w:rPr>
                  <w:rFonts w:ascii="Cambria Math" w:hAnsi="Cambria Math"/>
                  <w:color w:val="FF0000"/>
                  <w:sz w:val="20"/>
                  <w:u w:val="single"/>
                </w:rPr>
                <m:t>,N)</m:t>
              </m:r>
              <m:f>
                <m:fPr>
                  <m:ctrlPr>
                    <w:rPr>
                      <w:rFonts w:ascii="Cambria Math" w:hAnsi="Cambria Math"/>
                      <w:i/>
                      <w:color w:val="FF0000"/>
                      <w:sz w:val="20"/>
                      <w:u w:val="single"/>
                    </w:rPr>
                  </m:ctrlPr>
                </m:fPr>
                <m:num>
                  <m:r>
                    <w:rPr>
                      <w:rFonts w:ascii="Cambria Math" w:hAnsi="Cambria Math"/>
                      <w:color w:val="FF0000"/>
                      <w:sz w:val="20"/>
                      <w:u w:val="single"/>
                    </w:rPr>
                    <m:t>2π</m:t>
                  </m:r>
                </m:num>
                <m:den>
                  <m:r>
                    <w:rPr>
                      <w:rFonts w:ascii="Cambria Math" w:hAnsi="Cambria Math"/>
                      <w:color w:val="FF0000"/>
                      <w:sz w:val="20"/>
                      <w:u w:val="single"/>
                    </w:rPr>
                    <m:t>N</m:t>
                  </m:r>
                </m:den>
              </m:f>
            </m:oMath>
            <w:r w:rsidRPr="0078687C">
              <w:rPr>
                <w:color w:val="FF0000"/>
                <w:sz w:val="20"/>
                <w:u w:val="single"/>
              </w:rPr>
              <w:t xml:space="preserve">  with </w:t>
            </w:r>
            <m:oMath>
              <m:r>
                <w:rPr>
                  <w:rFonts w:ascii="Cambria Math" w:hAnsi="Cambria Math"/>
                  <w:color w:val="FF0000"/>
                  <w:sz w:val="20"/>
                  <w:u w:val="single"/>
                </w:rPr>
                <m:t>N=2</m:t>
              </m:r>
            </m:oMath>
            <w:r w:rsidRPr="0078687C">
              <w:rPr>
                <w:color w:val="FF0000"/>
                <w:sz w:val="20"/>
                <w:u w:val="single"/>
              </w:rPr>
              <w:t xml:space="preserve"> for a PUSCH transmission with configured grant</w:t>
            </w:r>
            <w:r>
              <w:rPr>
                <w:rFonts w:eastAsiaTheme="minorEastAsia"/>
                <w:sz w:val="22"/>
                <w:lang w:val="en-US"/>
              </w:rPr>
              <w:t xml:space="preserve">” is a new design aimed to reduce the collision </w:t>
            </w:r>
            <w:r>
              <w:rPr>
                <w:rFonts w:eastAsiaTheme="minorEastAsia"/>
                <w:sz w:val="22"/>
                <w:lang w:val="en-US"/>
              </w:rPr>
              <w:lastRenderedPageBreak/>
              <w:t xml:space="preserve">probability of DMRS for ULCG. This could be an option for Rel-16 enhancement for ULCG, but </w:t>
            </w:r>
            <w:r w:rsidR="007F4343">
              <w:rPr>
                <w:rFonts w:eastAsiaTheme="minorEastAsia"/>
                <w:sz w:val="22"/>
                <w:lang w:val="en-US"/>
              </w:rPr>
              <w:t xml:space="preserve">in our opinion </w:t>
            </w:r>
            <w:r>
              <w:rPr>
                <w:rFonts w:eastAsiaTheme="minorEastAsia"/>
                <w:sz w:val="22"/>
                <w:lang w:val="en-US"/>
              </w:rPr>
              <w:t xml:space="preserve">should not be part of Rel. 15. </w:t>
            </w:r>
          </w:p>
          <w:p w14:paraId="06FD871B" w14:textId="1938B9FC" w:rsidR="00DB591F" w:rsidRDefault="00DB591F" w:rsidP="00DB591F">
            <w:pPr>
              <w:spacing w:afterLines="50" w:after="120"/>
              <w:jc w:val="both"/>
              <w:rPr>
                <w:rFonts w:eastAsia="Malgun Gothic"/>
                <w:sz w:val="22"/>
                <w:lang w:val="en-US" w:eastAsia="ko-KR"/>
              </w:rPr>
            </w:pPr>
            <w:r>
              <w:rPr>
                <w:rFonts w:eastAsiaTheme="minorEastAsia"/>
                <w:sz w:val="22"/>
                <w:lang w:val="en-US"/>
              </w:rPr>
              <w:t>Therefore, we do not think the TP is necessary.</w:t>
            </w:r>
          </w:p>
        </w:tc>
      </w:tr>
    </w:tbl>
    <w:p w14:paraId="5DDA2FD0" w14:textId="77777777" w:rsidR="007811F1" w:rsidRDefault="007811F1" w:rsidP="00626119">
      <w:pPr>
        <w:spacing w:afterLines="50" w:after="120"/>
        <w:jc w:val="both"/>
        <w:rPr>
          <w:ins w:id="175" w:author="huawei" w:date="2018-11-09T10:44:00Z"/>
          <w:rFonts w:eastAsia="宋体"/>
          <w:sz w:val="22"/>
          <w:lang w:eastAsia="zh-CN"/>
        </w:rPr>
      </w:pPr>
    </w:p>
    <w:p w14:paraId="3FB72BAC" w14:textId="77777777" w:rsidR="008F26BD" w:rsidRDefault="008F26BD" w:rsidP="00626119">
      <w:pPr>
        <w:spacing w:afterLines="50" w:after="120"/>
        <w:jc w:val="both"/>
        <w:rPr>
          <w:ins w:id="176" w:author="huawei" w:date="2018-11-09T10:44:00Z"/>
          <w:rFonts w:eastAsia="宋体"/>
          <w:sz w:val="22"/>
          <w:lang w:eastAsia="zh-CN"/>
        </w:rPr>
      </w:pPr>
    </w:p>
    <w:p w14:paraId="08323EB1" w14:textId="2D18DF38" w:rsidR="008F26BD" w:rsidRPr="000E6094" w:rsidRDefault="008F26BD" w:rsidP="008F26BD">
      <w:pPr>
        <w:pStyle w:val="aff2"/>
        <w:numPr>
          <w:ilvl w:val="0"/>
          <w:numId w:val="45"/>
        </w:numPr>
        <w:spacing w:afterLines="50" w:after="120"/>
        <w:ind w:leftChars="0"/>
        <w:jc w:val="both"/>
        <w:rPr>
          <w:ins w:id="177" w:author="huawei" w:date="2018-11-09T10:44:00Z"/>
          <w:rFonts w:eastAsia="宋体"/>
          <w:sz w:val="22"/>
          <w:lang w:val="en-US" w:eastAsia="zh-CN"/>
        </w:rPr>
      </w:pPr>
      <w:ins w:id="178" w:author="huawei" w:date="2018-11-09T10:44:00Z">
        <w:r>
          <w:rPr>
            <w:rFonts w:eastAsia="宋体"/>
            <w:sz w:val="22"/>
            <w:lang w:val="en-US" w:eastAsia="zh-CN"/>
          </w:rPr>
          <w:t xml:space="preserve">Proposed </w:t>
        </w:r>
        <w:r w:rsidRPr="000E6094">
          <w:rPr>
            <w:rFonts w:eastAsia="宋体" w:hint="eastAsia"/>
            <w:sz w:val="22"/>
            <w:lang w:val="en-US" w:eastAsia="zh-CN"/>
          </w:rPr>
          <w:t>T</w:t>
        </w:r>
        <w:r w:rsidRPr="000E6094">
          <w:rPr>
            <w:rFonts w:eastAsia="宋体"/>
            <w:sz w:val="22"/>
            <w:lang w:val="en-US" w:eastAsia="zh-CN"/>
          </w:rPr>
          <w:t>P</w:t>
        </w:r>
        <w:r>
          <w:rPr>
            <w:rFonts w:eastAsia="宋体"/>
            <w:sz w:val="22"/>
            <w:lang w:val="en-US" w:eastAsia="zh-CN"/>
          </w:rPr>
          <w:t xml:space="preserve"> x-5 for TS 38.214</w:t>
        </w:r>
      </w:ins>
      <w:proofErr w:type="gramStart"/>
      <w:ins w:id="179" w:author="huawei" w:date="2018-11-09T10:49:00Z">
        <w:r>
          <w:rPr>
            <w:rFonts w:eastAsia="宋体"/>
            <w:sz w:val="22"/>
            <w:lang w:val="en-US" w:eastAsia="zh-CN"/>
          </w:rPr>
          <w:t>,</w:t>
        </w:r>
      </w:ins>
      <w:ins w:id="180" w:author="huawei" w:date="2018-11-09T10:44:00Z">
        <w:r>
          <w:rPr>
            <w:rFonts w:eastAsia="宋体"/>
            <w:sz w:val="22"/>
            <w:lang w:val="en-US" w:eastAsia="zh-CN"/>
          </w:rPr>
          <w:t xml:space="preserve"> </w:t>
        </w:r>
        <w:r w:rsidRPr="000E6094">
          <w:rPr>
            <w:rFonts w:eastAsia="宋体"/>
            <w:sz w:val="22"/>
            <w:lang w:val="en-US" w:eastAsia="zh-CN"/>
          </w:rPr>
          <w:t xml:space="preserve"> </w:t>
        </w:r>
      </w:ins>
      <w:ins w:id="181" w:author="huawei" w:date="2018-11-09T10:49:00Z">
        <w:r w:rsidRPr="008F26BD">
          <w:rPr>
            <w:rFonts w:eastAsia="宋体"/>
            <w:sz w:val="22"/>
            <w:lang w:val="en-US" w:eastAsia="zh-CN"/>
          </w:rPr>
          <w:t>6</w:t>
        </w:r>
        <w:proofErr w:type="gramEnd"/>
        <w:r w:rsidRPr="008F26BD">
          <w:rPr>
            <w:rFonts w:eastAsia="宋体"/>
            <w:sz w:val="22"/>
            <w:lang w:val="en-US" w:eastAsia="zh-CN"/>
          </w:rPr>
          <w:t>.1.4.1</w:t>
        </w:r>
        <w:r w:rsidRPr="008F26BD">
          <w:rPr>
            <w:rFonts w:eastAsia="宋体"/>
            <w:sz w:val="22"/>
            <w:lang w:val="en-US" w:eastAsia="zh-CN"/>
          </w:rPr>
          <w:tab/>
          <w:t>Modulation order and target code rate determination</w:t>
        </w:r>
      </w:ins>
    </w:p>
    <w:p w14:paraId="76A6E199" w14:textId="77777777" w:rsidR="008F26BD" w:rsidRPr="009C4201" w:rsidRDefault="008F26BD" w:rsidP="008F26BD">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7B299055" w14:textId="5D979845" w:rsidR="008F26BD" w:rsidRPr="0048482F" w:rsidRDefault="008F26BD" w:rsidP="008F26BD">
      <w:pPr>
        <w:pStyle w:val="B1"/>
      </w:pPr>
      <w:r w:rsidRPr="0048482F">
        <w:t>-</w:t>
      </w:r>
      <w:r w:rsidRPr="0048482F">
        <w:tab/>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0493007F" w14:textId="77777777" w:rsidR="008F26BD" w:rsidRDefault="008F26BD" w:rsidP="008F26BD">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1686C61B" w14:textId="11D59646" w:rsidR="008F26BD" w:rsidRPr="00DA1F42" w:rsidRDefault="008F26BD" w:rsidP="008F26BD">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182" w:name="_Hlk523070388"/>
      <w:r w:rsidRPr="004174B8">
        <w:rPr>
          <w:color w:val="000000"/>
        </w:rPr>
        <w:t>MCS-C-RNTI</w:t>
      </w:r>
      <w:bookmarkEnd w:id="182"/>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B6AB59A" w14:textId="77777777" w:rsidR="008F26BD" w:rsidRPr="000027AC" w:rsidRDefault="008F26BD" w:rsidP="008F26BD">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7C5ACD6" w14:textId="77777777" w:rsidR="008F26BD" w:rsidRPr="000027AC" w:rsidRDefault="008F26BD" w:rsidP="008F26BD">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55846A0E" w14:textId="77777777" w:rsidR="008F26BD" w:rsidRPr="0048482F" w:rsidRDefault="008F26BD" w:rsidP="008F26BD">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3E56C88" w14:textId="01F34EB5" w:rsidR="008F26BD" w:rsidRPr="000027AC" w:rsidRDefault="008F26BD" w:rsidP="008F26BD">
      <w:pPr>
        <w:pStyle w:val="B1"/>
        <w:rPr>
          <w:lang w:val="en-US"/>
        </w:rPr>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'qam256', </w:t>
      </w:r>
    </w:p>
    <w:p w14:paraId="23818842" w14:textId="2E383BA4" w:rsidR="008F26BD" w:rsidRDefault="008F26BD" w:rsidP="008F26BD">
      <w:pPr>
        <w:pStyle w:val="B2"/>
      </w:pPr>
      <w:r w:rsidRPr="000027AC">
        <w:t>-</w:t>
      </w:r>
      <w:r w:rsidRPr="000027AC">
        <w:tab/>
      </w:r>
      <w:r w:rsidRPr="000B7DFB">
        <w:t>if PUSCH is scheduled by a PDCCH with CRC scrambled by CS-RNTI</w:t>
      </w:r>
      <w:ins w:id="183" w:author="huawei" w:date="2018-11-09T10:49:00Z">
        <w:r>
          <w:t xml:space="preserve"> with NDI=1</w:t>
        </w:r>
      </w:ins>
      <w:r w:rsidRPr="000B7DFB">
        <w:t xml:space="preserve"> or</w:t>
      </w:r>
    </w:p>
    <w:p w14:paraId="3B550034" w14:textId="77777777" w:rsidR="008F26BD" w:rsidRPr="006E25D0" w:rsidRDefault="008F26BD" w:rsidP="008F26BD">
      <w:pPr>
        <w:pStyle w:val="B2"/>
      </w:pPr>
      <w:r w:rsidRPr="000027AC">
        <w:t>-</w:t>
      </w:r>
      <w:r w:rsidRPr="000027AC">
        <w:tab/>
      </w:r>
      <w:r w:rsidRPr="000B7DFB">
        <w:t xml:space="preserve">if PUSCH is </w:t>
      </w:r>
      <w:r w:rsidRPr="009C2CB1">
        <w:t xml:space="preserve">transmitted </w:t>
      </w:r>
      <w:r w:rsidRPr="006E25D0">
        <w:t>with configured grant</w:t>
      </w:r>
    </w:p>
    <w:p w14:paraId="46F59585" w14:textId="77777777" w:rsidR="008F26BD" w:rsidRDefault="008F26BD" w:rsidP="008F26BD">
      <w:pPr>
        <w:pStyle w:val="B2"/>
        <w:ind w:left="1134" w:hanging="28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675E5DC" w14:textId="256AE0F3" w:rsidR="008F26BD" w:rsidRPr="000027AC" w:rsidRDefault="008F26BD" w:rsidP="008F26BD">
      <w:pPr>
        <w:pStyle w:val="B1"/>
        <w:rPr>
          <w:lang w:val="en-US"/>
        </w:rPr>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is set to '</w:t>
      </w:r>
      <w:r w:rsidRPr="000027AC">
        <w:rPr>
          <w:color w:val="000000"/>
          <w:lang w:eastAsia="zh-CN"/>
        </w:rPr>
        <w:t>qam64LowSE</w:t>
      </w:r>
      <w:r w:rsidRPr="000027AC">
        <w:t xml:space="preserve">', </w:t>
      </w:r>
    </w:p>
    <w:p w14:paraId="03FFFAE6" w14:textId="54D5D1DE" w:rsidR="008F26BD" w:rsidRDefault="008F26BD" w:rsidP="008F26BD">
      <w:pPr>
        <w:pStyle w:val="B1"/>
        <w:ind w:left="851"/>
      </w:pPr>
      <w:r w:rsidRPr="0048482F">
        <w:t>-</w:t>
      </w:r>
      <w:r w:rsidRPr="0048482F">
        <w:tab/>
      </w:r>
      <w:r w:rsidRPr="006E25D0">
        <w:t>if PUSCH is scheduled by a PDCCH with CRC scrambled by CS-RNTI</w:t>
      </w:r>
      <w:ins w:id="184" w:author="huawei" w:date="2018-11-09T10:50:00Z">
        <w:r>
          <w:t xml:space="preserve"> with NDI=1</w:t>
        </w:r>
      </w:ins>
      <w:r w:rsidRPr="006E25D0">
        <w:t xml:space="preserve"> or</w:t>
      </w:r>
    </w:p>
    <w:p w14:paraId="0E48F218" w14:textId="77777777" w:rsidR="008F26BD" w:rsidRDefault="008F26BD" w:rsidP="008F26BD">
      <w:pPr>
        <w:pStyle w:val="B1"/>
        <w:ind w:left="851"/>
      </w:pPr>
      <w:r w:rsidRPr="0048482F">
        <w:t>-</w:t>
      </w:r>
      <w:r w:rsidRPr="0048482F">
        <w:tab/>
      </w:r>
      <w:r w:rsidRPr="006E25D0">
        <w:t>if PUSCH is transmitted with configured grant,</w:t>
      </w:r>
    </w:p>
    <w:p w14:paraId="1F7C4076" w14:textId="77777777" w:rsidR="008F26BD" w:rsidRPr="000027AC" w:rsidRDefault="008F26BD" w:rsidP="008F26BD">
      <w:pPr>
        <w:pStyle w:val="B1"/>
        <w:ind w:left="1134" w:hanging="28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7CC1BC1D" w14:textId="77777777" w:rsidR="008F26BD" w:rsidRPr="0048482F" w:rsidRDefault="008F26BD" w:rsidP="008F26BD">
      <w:pPr>
        <w:pStyle w:val="B1"/>
      </w:pPr>
      <w:r w:rsidRPr="000027AC">
        <w:t>-</w:t>
      </w:r>
      <w:r w:rsidRPr="000027AC">
        <w:tab/>
      </w:r>
      <w:r w:rsidRPr="0048482F">
        <w:t>else</w:t>
      </w:r>
    </w:p>
    <w:p w14:paraId="2F5AAF27" w14:textId="77777777" w:rsidR="008F26BD" w:rsidRPr="0048482F" w:rsidRDefault="008F26BD" w:rsidP="008F26BD">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44FE4681" w14:textId="77777777" w:rsidR="008F26BD" w:rsidRDefault="008F26BD" w:rsidP="008F26BD">
      <w:pPr>
        <w:pStyle w:val="B1"/>
      </w:pPr>
      <w:r>
        <w:t>e</w:t>
      </w:r>
      <w:r w:rsidRPr="0048482F">
        <w:t>lse</w:t>
      </w:r>
    </w:p>
    <w:p w14:paraId="69E3ACCF" w14:textId="604A6DBA" w:rsidR="008F26BD" w:rsidRPr="0048482F" w:rsidRDefault="008F26BD" w:rsidP="008F26BD">
      <w:pPr>
        <w:pStyle w:val="B1"/>
      </w:pPr>
      <w:r w:rsidRPr="000027AC">
        <w:lastRenderedPageBreak/>
        <w:t>-</w:t>
      </w:r>
      <w:r w:rsidRPr="000027AC">
        <w:tab/>
      </w:r>
      <w:r>
        <w:t>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pusch-Config</w:t>
      </w:r>
      <w:r w:rsidRPr="0048482F">
        <w:rPr>
          <w:lang w:eastAsia="zh-CN"/>
        </w:rPr>
        <w:t>is</w:t>
      </w:r>
      <w:proofErr w:type="spellEnd"/>
      <w:r w:rsidRPr="0048482F">
        <w:rPr>
          <w:lang w:eastAsia="zh-CN"/>
        </w:rPr>
        <w:t xml:space="preserve">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5E697B42" w14:textId="77777777" w:rsidR="008F26BD" w:rsidRDefault="008F26BD" w:rsidP="008F26BD">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0FAA68B3" w14:textId="2B1F0E94" w:rsidR="008F26BD" w:rsidRPr="00412800" w:rsidRDefault="008F26BD" w:rsidP="008F26BD">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in a UE-specific search space</w:t>
      </w:r>
      <w:r w:rsidRPr="009A2F4A">
        <w:rPr>
          <w:color w:val="000000"/>
        </w:rPr>
        <w:t xml:space="preserve"> with CRC scrambled by C-RNTI or SP-CSI-RNTI</w:t>
      </w:r>
      <w:r>
        <w:rPr>
          <w:color w:val="000000"/>
          <w:lang w:val="en-US"/>
        </w:rPr>
        <w:t>,</w:t>
      </w:r>
    </w:p>
    <w:p w14:paraId="177F46B7" w14:textId="77777777" w:rsidR="008F26BD" w:rsidRPr="0048482F" w:rsidRDefault="008F26BD" w:rsidP="008F26BD">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8C889FD" w14:textId="77777777" w:rsidR="008F26BD" w:rsidRPr="00412800" w:rsidRDefault="008F26BD" w:rsidP="008F26BD">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10626889" w14:textId="77777777" w:rsidR="008F26BD" w:rsidRDefault="008F26BD" w:rsidP="008F26BD">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2A50F709" w14:textId="617F143D" w:rsidR="008F26BD" w:rsidRDefault="008F26BD" w:rsidP="008F26BD">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'qam256', </w:t>
      </w:r>
    </w:p>
    <w:p w14:paraId="7F21CEA3" w14:textId="29E10A84" w:rsidR="008F26BD" w:rsidRDefault="008F26BD" w:rsidP="008F26BD">
      <w:pPr>
        <w:pStyle w:val="B1"/>
        <w:ind w:left="851"/>
      </w:pPr>
      <w:r w:rsidRPr="0048482F">
        <w:t>-</w:t>
      </w:r>
      <w:r w:rsidRPr="0048482F">
        <w:tab/>
      </w:r>
      <w:r w:rsidRPr="006E25D0">
        <w:t>if PUSCH is scheduled by a PDCCH with CRC scrambled by CS-RNTI</w:t>
      </w:r>
      <w:ins w:id="185" w:author="huawei" w:date="2018-11-09T10:50:00Z">
        <w:r>
          <w:t xml:space="preserve"> with NDI=1</w:t>
        </w:r>
      </w:ins>
      <w:r w:rsidRPr="006E25D0">
        <w:t xml:space="preserve"> or</w:t>
      </w:r>
    </w:p>
    <w:p w14:paraId="4F013029" w14:textId="2A5BAE1F" w:rsidR="008F26BD" w:rsidRPr="00412800" w:rsidRDefault="008F26BD" w:rsidP="008F26BD">
      <w:pPr>
        <w:pStyle w:val="B1"/>
        <w:ind w:left="851"/>
        <w:rPr>
          <w:lang w:val="en-US"/>
        </w:rPr>
      </w:pPr>
      <w:r w:rsidRPr="0048482F">
        <w:t>-</w:t>
      </w:r>
      <w:r w:rsidRPr="0048482F">
        <w:tab/>
      </w:r>
      <w:r w:rsidRPr="006E25D0">
        <w:t>if PUSCH is transmitted with configured grant,</w:t>
      </w:r>
    </w:p>
    <w:p w14:paraId="7BA172ED" w14:textId="77777777" w:rsidR="008F26BD" w:rsidRDefault="008F26BD" w:rsidP="008F26BD">
      <w:pPr>
        <w:pStyle w:val="B2"/>
        <w:ind w:left="1134"/>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7BC2ECB9" w14:textId="1A3391B3" w:rsidR="008F26BD" w:rsidRDefault="008F26BD" w:rsidP="008F26BD">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is set to '</w:t>
      </w:r>
      <w:r>
        <w:rPr>
          <w:color w:val="000000"/>
          <w:lang w:eastAsia="zh-CN"/>
        </w:rPr>
        <w:t>qam64LowSE</w:t>
      </w:r>
      <w:r w:rsidRPr="00412800">
        <w:t>',</w:t>
      </w:r>
    </w:p>
    <w:p w14:paraId="00007484" w14:textId="395D2DC4" w:rsidR="008F26BD" w:rsidRDefault="008F26BD" w:rsidP="008F26BD">
      <w:pPr>
        <w:pStyle w:val="B1"/>
        <w:ind w:left="851"/>
      </w:pPr>
      <w:r w:rsidRPr="0048482F">
        <w:t>-</w:t>
      </w:r>
      <w:r w:rsidRPr="0048482F">
        <w:tab/>
      </w:r>
      <w:r w:rsidRPr="006E25D0">
        <w:t>if PUSCH is scheduled by a PDCCH with CRC scrambled by CS-RNTI</w:t>
      </w:r>
      <w:ins w:id="186" w:author="huawei" w:date="2018-11-09T10:50:00Z">
        <w:r>
          <w:t xml:space="preserve"> with NDI=1</w:t>
        </w:r>
      </w:ins>
      <w:r w:rsidRPr="006E25D0">
        <w:t xml:space="preserve"> or</w:t>
      </w:r>
    </w:p>
    <w:p w14:paraId="2C829072" w14:textId="36CC8D03" w:rsidR="008F26BD" w:rsidRPr="00412800" w:rsidRDefault="008F26BD" w:rsidP="008F26BD">
      <w:pPr>
        <w:pStyle w:val="B1"/>
        <w:ind w:left="851"/>
        <w:rPr>
          <w:lang w:val="en-US"/>
        </w:rPr>
      </w:pPr>
      <w:r w:rsidRPr="0048482F">
        <w:t>-</w:t>
      </w:r>
      <w:r w:rsidRPr="0048482F">
        <w:tab/>
      </w:r>
      <w:r w:rsidRPr="006E25D0">
        <w:t>if PUSCH is transmitted with configured grant,</w:t>
      </w:r>
      <w:r w:rsidRPr="00412800">
        <w:t xml:space="preserve"> </w:t>
      </w:r>
    </w:p>
    <w:p w14:paraId="27EC2A80" w14:textId="77777777" w:rsidR="008F26BD" w:rsidRPr="00D9317A" w:rsidRDefault="008F26BD" w:rsidP="008F26BD">
      <w:pPr>
        <w:pStyle w:val="B1"/>
        <w:ind w:left="1134"/>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2A2743E6" w14:textId="77777777" w:rsidR="008F26BD" w:rsidRPr="003C0635" w:rsidRDefault="008F26BD" w:rsidP="008F26BD">
      <w:pPr>
        <w:pStyle w:val="B1"/>
        <w:ind w:left="567"/>
      </w:pPr>
      <w:r>
        <w:t>-</w:t>
      </w:r>
      <w:r>
        <w:tab/>
      </w:r>
      <w:r w:rsidRPr="003C0635">
        <w:t>else</w:t>
      </w:r>
    </w:p>
    <w:p w14:paraId="3F648866" w14:textId="77777777" w:rsidR="008F26BD" w:rsidRPr="00075A7F" w:rsidRDefault="008F26BD" w:rsidP="008F26BD">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0ED19397" w14:textId="77777777" w:rsidR="008F26BD" w:rsidRDefault="008F26BD" w:rsidP="008F26BD">
      <w:pPr>
        <w:rPr>
          <w:color w:val="000000"/>
        </w:rPr>
      </w:pPr>
      <w:r w:rsidRPr="0048482F">
        <w:rPr>
          <w:color w:val="000000"/>
        </w:rPr>
        <w:t>end</w:t>
      </w:r>
    </w:p>
    <w:p w14:paraId="71133056" w14:textId="77777777" w:rsidR="008F26BD" w:rsidRDefault="008F26BD" w:rsidP="00626119">
      <w:pPr>
        <w:spacing w:afterLines="50" w:after="120"/>
        <w:jc w:val="both"/>
        <w:rPr>
          <w:ins w:id="187" w:author="huawei" w:date="2018-11-09T10:50:00Z"/>
          <w:rFonts w:eastAsia="宋体"/>
          <w:sz w:val="22"/>
          <w:lang w:val="en-US" w:eastAsia="zh-CN"/>
        </w:rPr>
      </w:pPr>
    </w:p>
    <w:p w14:paraId="596C150A" w14:textId="60204148" w:rsidR="008F26BD" w:rsidRPr="005F4E71" w:rsidRDefault="008F26BD" w:rsidP="008F26BD">
      <w:pPr>
        <w:spacing w:afterLines="50" w:after="120"/>
        <w:jc w:val="both"/>
        <w:rPr>
          <w:ins w:id="188" w:author="huawei" w:date="2018-11-09T10:50:00Z"/>
          <w:rFonts w:eastAsiaTheme="minorEastAsia"/>
          <w:sz w:val="22"/>
          <w:szCs w:val="22"/>
          <w:lang w:val="en-US"/>
        </w:rPr>
      </w:pPr>
      <w:ins w:id="189" w:author="huawei" w:date="2018-11-09T10:50:00Z">
        <w:r w:rsidRPr="005F4E71">
          <w:rPr>
            <w:rFonts w:eastAsiaTheme="minorEastAsia"/>
            <w:sz w:val="22"/>
            <w:szCs w:val="22"/>
            <w:lang w:val="en-US"/>
          </w:rPr>
          <w:t>Any comments for above TP</w:t>
        </w:r>
        <w:r>
          <w:rPr>
            <w:rFonts w:eastAsiaTheme="minorEastAsia"/>
            <w:sz w:val="22"/>
            <w:szCs w:val="22"/>
            <w:lang w:val="en-US"/>
          </w:rPr>
          <w:t xml:space="preserve"> x-5</w:t>
        </w:r>
        <w:r w:rsidRPr="005F4E71">
          <w:rPr>
            <w:rFonts w:eastAsiaTheme="minorEastAsia"/>
            <w:sz w:val="22"/>
            <w:szCs w:val="22"/>
            <w:lang w:val="en-US"/>
          </w:rPr>
          <w:t>?</w:t>
        </w:r>
      </w:ins>
    </w:p>
    <w:tbl>
      <w:tblPr>
        <w:tblStyle w:val="aff"/>
        <w:tblW w:w="0" w:type="auto"/>
        <w:tblLook w:val="04A0" w:firstRow="1" w:lastRow="0" w:firstColumn="1" w:lastColumn="0" w:noHBand="0" w:noVBand="1"/>
      </w:tblPr>
      <w:tblGrid>
        <w:gridCol w:w="2204"/>
        <w:gridCol w:w="7758"/>
      </w:tblGrid>
      <w:tr w:rsidR="008F26BD" w:rsidRPr="00D506EC" w14:paraId="01AEDB20" w14:textId="77777777" w:rsidTr="00E139C3">
        <w:trPr>
          <w:ins w:id="190" w:author="huawei" w:date="2018-11-09T10:50:00Z"/>
        </w:trPr>
        <w:tc>
          <w:tcPr>
            <w:tcW w:w="2204" w:type="dxa"/>
            <w:shd w:val="clear" w:color="auto" w:fill="8DB3E2" w:themeFill="text2" w:themeFillTint="66"/>
          </w:tcPr>
          <w:p w14:paraId="22700962" w14:textId="77777777" w:rsidR="008F26BD" w:rsidRPr="00D506EC" w:rsidRDefault="008F26BD" w:rsidP="00E139C3">
            <w:pPr>
              <w:spacing w:afterLines="50" w:after="120"/>
              <w:jc w:val="both"/>
              <w:rPr>
                <w:ins w:id="191" w:author="huawei" w:date="2018-11-09T10:50:00Z"/>
                <w:rFonts w:eastAsia="MS Mincho"/>
                <w:sz w:val="22"/>
                <w:lang w:val="en-US"/>
              </w:rPr>
            </w:pPr>
            <w:ins w:id="192" w:author="huawei" w:date="2018-11-09T10:50:00Z">
              <w:r w:rsidRPr="00D506EC">
                <w:rPr>
                  <w:rFonts w:eastAsia="MS Mincho"/>
                  <w:sz w:val="22"/>
                  <w:lang w:val="en-US"/>
                </w:rPr>
                <w:t>Company</w:t>
              </w:r>
            </w:ins>
          </w:p>
        </w:tc>
        <w:tc>
          <w:tcPr>
            <w:tcW w:w="7758" w:type="dxa"/>
            <w:shd w:val="clear" w:color="auto" w:fill="8DB3E2" w:themeFill="text2" w:themeFillTint="66"/>
          </w:tcPr>
          <w:p w14:paraId="3F24CBE5" w14:textId="77777777" w:rsidR="008F26BD" w:rsidRPr="00D506EC" w:rsidRDefault="008F26BD" w:rsidP="00E139C3">
            <w:pPr>
              <w:spacing w:afterLines="50" w:after="120"/>
              <w:jc w:val="both"/>
              <w:rPr>
                <w:ins w:id="193" w:author="huawei" w:date="2018-11-09T10:50:00Z"/>
                <w:rFonts w:eastAsia="MS Mincho"/>
                <w:sz w:val="22"/>
                <w:lang w:val="en-US"/>
              </w:rPr>
            </w:pPr>
            <w:ins w:id="194" w:author="huawei" w:date="2018-11-09T10:50:00Z">
              <w:r w:rsidRPr="00D506EC">
                <w:rPr>
                  <w:rFonts w:eastAsia="MS Mincho"/>
                  <w:sz w:val="22"/>
                  <w:lang w:val="en-US"/>
                </w:rPr>
                <w:t>View</w:t>
              </w:r>
            </w:ins>
          </w:p>
        </w:tc>
      </w:tr>
      <w:tr w:rsidR="008F26BD" w:rsidRPr="00CC319E" w14:paraId="39B3CC69" w14:textId="77777777" w:rsidTr="00E139C3">
        <w:trPr>
          <w:ins w:id="195" w:author="huawei" w:date="2018-11-09T10:50:00Z"/>
        </w:trPr>
        <w:tc>
          <w:tcPr>
            <w:tcW w:w="2204" w:type="dxa"/>
          </w:tcPr>
          <w:p w14:paraId="2C190051" w14:textId="47BF3B1B" w:rsidR="008F26BD" w:rsidRPr="006C7E18" w:rsidRDefault="008F26BD" w:rsidP="00E139C3">
            <w:pPr>
              <w:spacing w:afterLines="50" w:after="120"/>
              <w:jc w:val="both"/>
              <w:rPr>
                <w:ins w:id="196" w:author="huawei" w:date="2018-11-09T10:50:00Z"/>
                <w:rFonts w:eastAsia="Malgun Gothic"/>
                <w:sz w:val="22"/>
                <w:lang w:val="en-US" w:eastAsia="ko-KR"/>
              </w:rPr>
            </w:pPr>
            <w:ins w:id="197" w:author="huawei" w:date="2018-11-09T10:51:00Z">
              <w:r>
                <w:rPr>
                  <w:rFonts w:eastAsia="宋体" w:hint="eastAsia"/>
                  <w:sz w:val="22"/>
                  <w:lang w:val="en-US" w:eastAsia="zh-CN"/>
                </w:rPr>
                <w:t>Huawei</w:t>
              </w:r>
            </w:ins>
          </w:p>
        </w:tc>
        <w:tc>
          <w:tcPr>
            <w:tcW w:w="7758" w:type="dxa"/>
          </w:tcPr>
          <w:p w14:paraId="562DE4EA" w14:textId="13723802" w:rsidR="008F26BD" w:rsidRPr="00991BB2" w:rsidRDefault="008F26BD" w:rsidP="008F26BD">
            <w:pPr>
              <w:spacing w:afterLines="50" w:after="120"/>
              <w:jc w:val="both"/>
              <w:rPr>
                <w:ins w:id="198" w:author="huawei" w:date="2018-11-09T10:50:00Z"/>
                <w:rFonts w:eastAsia="宋体"/>
                <w:sz w:val="22"/>
                <w:lang w:val="en-US" w:eastAsia="zh-CN"/>
              </w:rPr>
            </w:pPr>
            <w:ins w:id="199" w:author="huawei" w:date="2018-11-09T10:51:00Z">
              <w:r>
                <w:rPr>
                  <w:rFonts w:asciiTheme="minorHAnsi" w:hAnsiTheme="minorHAnsi" w:cstheme="minorBidi"/>
                  <w:color w:val="1F497D"/>
                  <w:sz w:val="21"/>
                  <w:lang w:val="en-US"/>
                </w:rPr>
                <w:t xml:space="preserve">We propose this above minor </w:t>
              </w:r>
            </w:ins>
            <w:ins w:id="200" w:author="huawei" w:date="2018-11-09T10:52:00Z">
              <w:r>
                <w:rPr>
                  <w:rFonts w:asciiTheme="minorHAnsi" w:hAnsiTheme="minorHAnsi" w:cstheme="minorBidi"/>
                  <w:color w:val="1F497D"/>
                  <w:sz w:val="21"/>
                  <w:lang w:val="en-US"/>
                </w:rPr>
                <w:t>update</w:t>
              </w:r>
            </w:ins>
            <w:ins w:id="201" w:author="huawei" w:date="2018-11-09T10:51:00Z">
              <w:r>
                <w:rPr>
                  <w:rFonts w:asciiTheme="minorHAnsi" w:hAnsiTheme="minorHAnsi" w:cstheme="minorBidi"/>
                  <w:color w:val="1F497D"/>
                  <w:sz w:val="21"/>
                  <w:lang w:val="en-US"/>
                </w:rPr>
                <w:t xml:space="preserve"> </w:t>
              </w:r>
            </w:ins>
            <w:ins w:id="202" w:author="huawei" w:date="2018-11-09T10:52:00Z">
              <w:r>
                <w:rPr>
                  <w:rFonts w:asciiTheme="minorHAnsi" w:hAnsiTheme="minorHAnsi" w:cstheme="minorBidi"/>
                  <w:color w:val="1F497D"/>
                  <w:sz w:val="21"/>
                  <w:lang w:val="en-US"/>
                </w:rPr>
                <w:t>as w</w:t>
              </w:r>
            </w:ins>
            <w:proofErr w:type="spellStart"/>
            <w:ins w:id="203" w:author="huawei" w:date="2018-11-09T10:51:00Z">
              <w:r>
                <w:rPr>
                  <w:rFonts w:asciiTheme="minorHAnsi" w:hAnsiTheme="minorHAnsi" w:cstheme="minorBidi"/>
                  <w:color w:val="1F497D"/>
                  <w:sz w:val="21"/>
                </w:rPr>
                <w:t>e</w:t>
              </w:r>
              <w:proofErr w:type="spellEnd"/>
              <w:r>
                <w:rPr>
                  <w:rFonts w:asciiTheme="minorHAnsi" w:hAnsiTheme="minorHAnsi" w:cstheme="minorBidi"/>
                  <w:color w:val="1F497D"/>
                  <w:sz w:val="21"/>
                </w:rPr>
                <w:t xml:space="preserve"> hope for all cases that are mentioned in the current specification with as “PDCCH with CRC scrambled with CS-RNTI”, to make it clearer that in this case if NDI=0 or 1, i.e. if not mentioned, it can be both.</w:t>
              </w:r>
            </w:ins>
          </w:p>
        </w:tc>
      </w:tr>
      <w:tr w:rsidR="008F26BD" w:rsidRPr="00CC319E" w14:paraId="3199328A" w14:textId="77777777" w:rsidTr="00E139C3">
        <w:trPr>
          <w:ins w:id="204" w:author="huawei" w:date="2018-11-09T10:50:00Z"/>
        </w:trPr>
        <w:tc>
          <w:tcPr>
            <w:tcW w:w="2204" w:type="dxa"/>
          </w:tcPr>
          <w:p w14:paraId="41B5A519" w14:textId="2FE7A47E" w:rsidR="008F26BD" w:rsidRPr="00CA05D3" w:rsidRDefault="00C523CE" w:rsidP="00E139C3">
            <w:pPr>
              <w:spacing w:afterLines="50" w:after="120"/>
              <w:jc w:val="both"/>
              <w:rPr>
                <w:ins w:id="205" w:author="huawei" w:date="2018-11-09T10:50:00Z"/>
                <w:rFonts w:eastAsia="Malgun Gothic"/>
                <w:sz w:val="22"/>
                <w:lang w:val="en-US" w:eastAsia="ko-KR"/>
                <w:rPrChange w:id="206" w:author="Duckhyun Bae" w:date="2018-11-09T14:37:00Z">
                  <w:rPr>
                    <w:ins w:id="207" w:author="huawei" w:date="2018-11-09T10:50:00Z"/>
                    <w:rFonts w:eastAsia="宋体"/>
                    <w:sz w:val="22"/>
                    <w:lang w:val="en-US" w:eastAsia="zh-CN"/>
                  </w:rPr>
                </w:rPrChange>
              </w:rPr>
            </w:pPr>
            <w:ins w:id="208" w:author="NTT DOCOMO, INC." w:date="2018-11-09T17:12:00Z">
              <w:r w:rsidRPr="00CA05D3">
                <w:rPr>
                  <w:rFonts w:eastAsia="宋体"/>
                  <w:sz w:val="22"/>
                  <w:lang w:val="en-US" w:eastAsia="zh-CN"/>
                </w:rPr>
                <w:t>DOCOMO</w:t>
              </w:r>
            </w:ins>
          </w:p>
        </w:tc>
        <w:tc>
          <w:tcPr>
            <w:tcW w:w="7758" w:type="dxa"/>
          </w:tcPr>
          <w:p w14:paraId="708B7876" w14:textId="5DA799C7" w:rsidR="008F26BD" w:rsidRPr="00CA05D3" w:rsidRDefault="00C523CE" w:rsidP="00E139C3">
            <w:pPr>
              <w:spacing w:afterLines="50" w:after="120"/>
              <w:jc w:val="both"/>
              <w:rPr>
                <w:ins w:id="209" w:author="huawei" w:date="2018-11-09T10:50:00Z"/>
                <w:rFonts w:eastAsia="Malgun Gothic"/>
                <w:sz w:val="22"/>
                <w:lang w:val="en-US" w:eastAsia="ko-KR"/>
                <w:rPrChange w:id="210" w:author="NTT DOCOMO, INC." w:date="2018-11-09T17:12:00Z">
                  <w:rPr>
                    <w:ins w:id="211" w:author="huawei" w:date="2018-11-09T10:50:00Z"/>
                    <w:rFonts w:eastAsia="宋体"/>
                    <w:sz w:val="22"/>
                    <w:lang w:val="en-US" w:eastAsia="zh-CN"/>
                  </w:rPr>
                </w:rPrChange>
              </w:rPr>
            </w:pPr>
            <w:ins w:id="212" w:author="NTT DOCOMO, INC." w:date="2018-11-09T17:12:00Z">
              <w:r w:rsidRPr="00CA05D3">
                <w:rPr>
                  <w:rFonts w:eastAsia="微软雅黑"/>
                  <w:sz w:val="22"/>
                  <w:lang w:val="en-US" w:eastAsia="zh-CN"/>
                </w:rPr>
                <w:t>We are fine with the TP</w:t>
              </w:r>
            </w:ins>
            <w:ins w:id="213" w:author="NTT DOCOMO, INC." w:date="2018-11-09T17:13:00Z">
              <w:r w:rsidRPr="00CA05D3">
                <w:rPr>
                  <w:rFonts w:eastAsia="微软雅黑"/>
                  <w:sz w:val="22"/>
                  <w:lang w:val="en-US" w:eastAsia="zh-CN"/>
                </w:rPr>
                <w:t>.</w:t>
              </w:r>
            </w:ins>
          </w:p>
        </w:tc>
      </w:tr>
      <w:tr w:rsidR="00DB591F" w:rsidRPr="00CC319E" w14:paraId="72531F78" w14:textId="77777777" w:rsidTr="00E139C3">
        <w:tc>
          <w:tcPr>
            <w:tcW w:w="2204" w:type="dxa"/>
          </w:tcPr>
          <w:p w14:paraId="7474FA22" w14:textId="4E9323ED" w:rsidR="00DB591F" w:rsidRPr="00CA05D3" w:rsidRDefault="00DB591F" w:rsidP="00E139C3">
            <w:pPr>
              <w:spacing w:afterLines="50" w:after="120"/>
              <w:jc w:val="both"/>
              <w:rPr>
                <w:rFonts w:eastAsia="宋体"/>
                <w:sz w:val="22"/>
                <w:lang w:val="en-US" w:eastAsia="zh-CN"/>
              </w:rPr>
            </w:pPr>
            <w:r>
              <w:rPr>
                <w:rFonts w:eastAsia="宋体"/>
                <w:sz w:val="22"/>
                <w:lang w:val="en-US" w:eastAsia="zh-CN"/>
              </w:rPr>
              <w:t>QC</w:t>
            </w:r>
          </w:p>
        </w:tc>
        <w:tc>
          <w:tcPr>
            <w:tcW w:w="7758" w:type="dxa"/>
          </w:tcPr>
          <w:p w14:paraId="46ACE828" w14:textId="200139C1" w:rsidR="00DB591F" w:rsidRPr="00CA05D3" w:rsidRDefault="00DB591F" w:rsidP="00E139C3">
            <w:pPr>
              <w:spacing w:afterLines="50" w:after="120"/>
              <w:jc w:val="both"/>
              <w:rPr>
                <w:rFonts w:eastAsia="微软雅黑"/>
                <w:sz w:val="22"/>
                <w:lang w:val="en-US" w:eastAsia="zh-CN"/>
              </w:rPr>
            </w:pPr>
            <w:r>
              <w:rPr>
                <w:rFonts w:eastAsia="微软雅黑"/>
                <w:sz w:val="22"/>
                <w:lang w:val="en-US" w:eastAsia="zh-CN"/>
              </w:rPr>
              <w:t>We are fine with the TP</w:t>
            </w:r>
          </w:p>
        </w:tc>
      </w:tr>
    </w:tbl>
    <w:p w14:paraId="46878E54" w14:textId="77777777" w:rsidR="008F26BD" w:rsidRPr="008F26BD" w:rsidRDefault="008F26BD" w:rsidP="00626119">
      <w:pPr>
        <w:spacing w:afterLines="50" w:after="120"/>
        <w:jc w:val="both"/>
        <w:rPr>
          <w:rFonts w:eastAsia="宋体"/>
          <w:sz w:val="22"/>
          <w:lang w:eastAsia="zh-CN"/>
        </w:rPr>
      </w:pPr>
    </w:p>
    <w:sectPr w:rsidR="008F26BD" w:rsidRPr="008F26BD" w:rsidSect="00286050">
      <w:footerReference w:type="default" r:id="rId13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06145" w14:textId="77777777" w:rsidR="00741F00" w:rsidRDefault="00741F00">
      <w:r>
        <w:separator/>
      </w:r>
    </w:p>
  </w:endnote>
  <w:endnote w:type="continuationSeparator" w:id="0">
    <w:p w14:paraId="6E86A5FD" w14:textId="77777777" w:rsidR="00741F00" w:rsidRDefault="00741F00">
      <w:r>
        <w:continuationSeparator/>
      </w:r>
    </w:p>
  </w:endnote>
  <w:endnote w:type="continuationNotice" w:id="1">
    <w:p w14:paraId="51B5C8AB" w14:textId="77777777" w:rsidR="00741F00" w:rsidRDefault="00741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MS Mincho"/>
    <w:charset w:val="80"/>
    <w:family w:val="roman"/>
    <w:pitch w:val="variable"/>
    <w:sig w:usb0="800002E7" w:usb1="2AC7FCFF" w:usb2="00000012" w:usb3="00000000" w:csb0="0002009F" w:csb1="00000000"/>
  </w:font>
  <w:font w:name="Helvetica">
    <w:altName w:val="Arial"/>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8578611"/>
      <w:docPartObj>
        <w:docPartGallery w:val="Page Numbers (Bottom of Page)"/>
        <w:docPartUnique/>
      </w:docPartObj>
    </w:sdtPr>
    <w:sdtContent>
      <w:p w14:paraId="6B8B46A8" w14:textId="60CD01CF" w:rsidR="00522C0D" w:rsidRDefault="00522C0D">
        <w:pPr>
          <w:pStyle w:val="af2"/>
          <w:jc w:val="center"/>
        </w:pPr>
        <w:r>
          <w:fldChar w:fldCharType="begin"/>
        </w:r>
        <w:r>
          <w:instrText>PAGE   \* MERGEFORMAT</w:instrText>
        </w:r>
        <w:r>
          <w:fldChar w:fldCharType="separate"/>
        </w:r>
        <w:r w:rsidRPr="002E5C23">
          <w:rPr>
            <w:noProof/>
            <w:lang w:val="zh-CN" w:eastAsia="zh-CN"/>
          </w:rPr>
          <w:t>34</w:t>
        </w:r>
        <w:r>
          <w:fldChar w:fldCharType="end"/>
        </w:r>
      </w:p>
    </w:sdtContent>
  </w:sdt>
  <w:p w14:paraId="273E11B8" w14:textId="11A1140F" w:rsidR="00522C0D" w:rsidRPr="00000924" w:rsidRDefault="00522C0D">
    <w:pPr>
      <w:pStyle w:val="af2"/>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CB411" w14:textId="77777777" w:rsidR="00741F00" w:rsidRDefault="00741F00">
      <w:r>
        <w:separator/>
      </w:r>
    </w:p>
  </w:footnote>
  <w:footnote w:type="continuationSeparator" w:id="0">
    <w:p w14:paraId="152CE837" w14:textId="77777777" w:rsidR="00741F00" w:rsidRDefault="00741F00">
      <w:r>
        <w:continuationSeparator/>
      </w:r>
    </w:p>
  </w:footnote>
  <w:footnote w:type="continuationNotice" w:id="1">
    <w:p w14:paraId="6F9C518F" w14:textId="77777777" w:rsidR="00741F00" w:rsidRDefault="00741F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164FE"/>
    <w:multiLevelType w:val="hybridMultilevel"/>
    <w:tmpl w:val="59128E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8737EF"/>
    <w:multiLevelType w:val="hybridMultilevel"/>
    <w:tmpl w:val="A50EB55A"/>
    <w:lvl w:ilvl="0" w:tplc="FEB4CCC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5577AC"/>
    <w:multiLevelType w:val="hybridMultilevel"/>
    <w:tmpl w:val="BC3862B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EC6E07"/>
    <w:multiLevelType w:val="hybridMultilevel"/>
    <w:tmpl w:val="901636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063729"/>
    <w:multiLevelType w:val="hybridMultilevel"/>
    <w:tmpl w:val="0C1CF094"/>
    <w:lvl w:ilvl="0" w:tplc="2346A566">
      <w:start w:val="1"/>
      <w:numFmt w:val="decimal"/>
      <w:lvlText w:val="%1."/>
      <w:lvlJc w:val="left"/>
      <w:pPr>
        <w:ind w:left="360" w:hanging="360"/>
      </w:pPr>
      <w:rPr>
        <w:rFonts w:ascii="Times New Roman" w:eastAsia="宋体"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43331D"/>
    <w:multiLevelType w:val="hybridMultilevel"/>
    <w:tmpl w:val="4A6A25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F5360"/>
    <w:multiLevelType w:val="hybridMultilevel"/>
    <w:tmpl w:val="C76E4F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4044F2"/>
    <w:multiLevelType w:val="hybridMultilevel"/>
    <w:tmpl w:val="827EAE98"/>
    <w:lvl w:ilvl="0" w:tplc="BDE6C31C">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15662C"/>
    <w:multiLevelType w:val="hybridMultilevel"/>
    <w:tmpl w:val="5AA61C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26675"/>
    <w:multiLevelType w:val="hybridMultilevel"/>
    <w:tmpl w:val="C6D8F088"/>
    <w:lvl w:ilvl="0" w:tplc="EB86FDAE">
      <w:start w:val="1"/>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A0054"/>
    <w:multiLevelType w:val="hybridMultilevel"/>
    <w:tmpl w:val="6EB0CAD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D2686D"/>
    <w:multiLevelType w:val="hybridMultilevel"/>
    <w:tmpl w:val="81146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4D607D"/>
    <w:multiLevelType w:val="hybridMultilevel"/>
    <w:tmpl w:val="1182FDEC"/>
    <w:lvl w:ilvl="0" w:tplc="6B147B84">
      <w:start w:val="1"/>
      <w:numFmt w:val="bullet"/>
      <w:lvlText w:val="-"/>
      <w:lvlJc w:val="left"/>
      <w:pPr>
        <w:ind w:left="360" w:hanging="360"/>
      </w:pPr>
      <w:rPr>
        <w:rFonts w:ascii="Times New Roman" w:eastAsia="宋体"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09D0CCB0"/>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b/>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24269F"/>
    <w:multiLevelType w:val="hybridMultilevel"/>
    <w:tmpl w:val="769225D4"/>
    <w:lvl w:ilvl="0" w:tplc="455663D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5D3B3E"/>
    <w:multiLevelType w:val="hybridMultilevel"/>
    <w:tmpl w:val="23F866E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8D414FF"/>
    <w:multiLevelType w:val="multilevel"/>
    <w:tmpl w:val="C2AA8994"/>
    <w:lvl w:ilvl="0">
      <w:start w:val="1"/>
      <w:numFmt w:val="bullet"/>
      <w:lvlText w:val=""/>
      <w:lvlJc w:val="left"/>
      <w:pPr>
        <w:ind w:left="420" w:hanging="420"/>
      </w:pPr>
      <w:rPr>
        <w:rFonts w:ascii="Wingdings" w:hAnsi="Wingdings" w:hint="default"/>
      </w:rPr>
    </w:lvl>
    <w:lvl w:ilvl="1">
      <w:numFmt w:val="bullet"/>
      <w:lvlText w:val="-"/>
      <w:lvlJc w:val="left"/>
      <w:pPr>
        <w:ind w:left="785" w:hanging="360"/>
      </w:pPr>
      <w:rPr>
        <w:rFonts w:ascii="Times New Roman" w:eastAsiaTheme="minorEastAsia" w:hAnsi="Times New Roman" w:cs="Times New Roman"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BBA4768"/>
    <w:multiLevelType w:val="hybridMultilevel"/>
    <w:tmpl w:val="228EE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CB35A9"/>
    <w:multiLevelType w:val="hybridMultilevel"/>
    <w:tmpl w:val="0EDC4C4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14269EE"/>
    <w:multiLevelType w:val="hybridMultilevel"/>
    <w:tmpl w:val="30B61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101A2C"/>
    <w:multiLevelType w:val="hybridMultilevel"/>
    <w:tmpl w:val="965E1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1D3EC2"/>
    <w:multiLevelType w:val="hybridMultilevel"/>
    <w:tmpl w:val="C49407B2"/>
    <w:lvl w:ilvl="0" w:tplc="2EA2809E">
      <w:start w:val="1"/>
      <w:numFmt w:val="bullet"/>
      <w:lvlText w:val=""/>
      <w:lvlJc w:val="left"/>
      <w:pPr>
        <w:ind w:left="483" w:hanging="420"/>
      </w:pPr>
      <w:rPr>
        <w:rFonts w:ascii="Symbol" w:hAnsi="Symbo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33" w15:restartNumberingAfterBreak="0">
    <w:nsid w:val="6DEE011A"/>
    <w:multiLevelType w:val="hybridMultilevel"/>
    <w:tmpl w:val="8DA2F4BC"/>
    <w:lvl w:ilvl="0" w:tplc="04090019">
      <w:start w:val="1"/>
      <w:numFmt w:val="upperLetter"/>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96B8E"/>
    <w:multiLevelType w:val="hybridMultilevel"/>
    <w:tmpl w:val="D6007368"/>
    <w:lvl w:ilvl="0" w:tplc="8182C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768F2308"/>
    <w:multiLevelType w:val="multilevel"/>
    <w:tmpl w:val="375ADD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CC0BF8"/>
    <w:multiLevelType w:val="hybridMultilevel"/>
    <w:tmpl w:val="C330A1F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3540A3"/>
    <w:multiLevelType w:val="hybridMultilevel"/>
    <w:tmpl w:val="E5A824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D651C"/>
    <w:multiLevelType w:val="hybridMultilevel"/>
    <w:tmpl w:val="2E64FF0E"/>
    <w:lvl w:ilvl="0" w:tplc="A9CED0D6">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D520388"/>
    <w:multiLevelType w:val="hybridMultilevel"/>
    <w:tmpl w:val="61AC97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7D6BEB"/>
    <w:multiLevelType w:val="hybridMultilevel"/>
    <w:tmpl w:val="109A3EDC"/>
    <w:lvl w:ilvl="0" w:tplc="AAF064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6"/>
  </w:num>
  <w:num w:numId="4">
    <w:abstractNumId w:val="40"/>
  </w:num>
  <w:num w:numId="5">
    <w:abstractNumId w:val="22"/>
  </w:num>
  <w:num w:numId="6">
    <w:abstractNumId w:val="12"/>
  </w:num>
  <w:num w:numId="7">
    <w:abstractNumId w:val="7"/>
  </w:num>
  <w:num w:numId="8">
    <w:abstractNumId w:val="34"/>
  </w:num>
  <w:num w:numId="9">
    <w:abstractNumId w:val="4"/>
  </w:num>
  <w:num w:numId="10">
    <w:abstractNumId w:val="10"/>
  </w:num>
  <w:num w:numId="11">
    <w:abstractNumId w:val="1"/>
  </w:num>
  <w:num w:numId="12">
    <w:abstractNumId w:val="25"/>
  </w:num>
  <w:num w:numId="13">
    <w:abstractNumId w:val="41"/>
  </w:num>
  <w:num w:numId="14">
    <w:abstractNumId w:val="2"/>
  </w:num>
  <w:num w:numId="15">
    <w:abstractNumId w:val="43"/>
  </w:num>
  <w:num w:numId="16">
    <w:abstractNumId w:val="23"/>
  </w:num>
  <w:num w:numId="17">
    <w:abstractNumId w:val="3"/>
  </w:num>
  <w:num w:numId="18">
    <w:abstractNumId w:val="21"/>
  </w:num>
  <w:num w:numId="19">
    <w:abstractNumId w:val="33"/>
  </w:num>
  <w:num w:numId="20">
    <w:abstractNumId w:val="38"/>
  </w:num>
  <w:num w:numId="21">
    <w:abstractNumId w:val="39"/>
  </w:num>
  <w:num w:numId="22">
    <w:abstractNumId w:val="19"/>
  </w:num>
  <w:num w:numId="23">
    <w:abstractNumId w:val="14"/>
  </w:num>
  <w:num w:numId="24">
    <w:abstractNumId w:val="18"/>
  </w:num>
  <w:num w:numId="25">
    <w:abstractNumId w:val="24"/>
  </w:num>
  <w:num w:numId="26">
    <w:abstractNumId w:val="27"/>
  </w:num>
  <w:num w:numId="27">
    <w:abstractNumId w:val="11"/>
  </w:num>
  <w:num w:numId="28">
    <w:abstractNumId w:val="8"/>
  </w:num>
  <w:num w:numId="29">
    <w:abstractNumId w:val="32"/>
  </w:num>
  <w:num w:numId="30">
    <w:abstractNumId w:val="18"/>
  </w:num>
  <w:num w:numId="31">
    <w:abstractNumId w:val="6"/>
  </w:num>
  <w:num w:numId="32">
    <w:abstractNumId w:val="18"/>
  </w:num>
  <w:num w:numId="33">
    <w:abstractNumId w:val="6"/>
  </w:num>
  <w:num w:numId="34">
    <w:abstractNumId w:val="5"/>
  </w:num>
  <w:num w:numId="35">
    <w:abstractNumId w:val="30"/>
  </w:num>
  <w:num w:numId="36">
    <w:abstractNumId w:val="37"/>
  </w:num>
  <w:num w:numId="37">
    <w:abstractNumId w:val="35"/>
  </w:num>
  <w:num w:numId="38">
    <w:abstractNumId w:val="15"/>
  </w:num>
  <w:num w:numId="39">
    <w:abstractNumId w:val="17"/>
  </w:num>
  <w:num w:numId="40">
    <w:abstractNumId w:val="26"/>
  </w:num>
  <w:num w:numId="41">
    <w:abstractNumId w:val="36"/>
  </w:num>
  <w:num w:numId="42">
    <w:abstractNumId w:val="28"/>
  </w:num>
  <w:num w:numId="43">
    <w:abstractNumId w:val="42"/>
  </w:num>
  <w:num w:numId="44">
    <w:abstractNumId w:val="9"/>
  </w:num>
  <w:num w:numId="45">
    <w:abstractNumId w:val="29"/>
  </w:num>
  <w:num w:numId="46">
    <w:abstractNumId w:val="13"/>
  </w:num>
  <w:num w:numId="47">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huawei">
    <w15:presenceInfo w15:providerId="None" w15:userId="huawei"/>
  </w15:person>
  <w15:person w15:author="Mihai Enescu - after RAN1#84bis">
    <w15:presenceInfo w15:providerId="None" w15:userId="Mihai Enescu - after RAN1#84bis"/>
  </w15:person>
  <w15:person w15:author="Duckhyun Bae">
    <w15:presenceInfo w15:providerId="None" w15:userId="Duckhyun B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0AF"/>
    <w:rsid w:val="0000168F"/>
    <w:rsid w:val="00001837"/>
    <w:rsid w:val="00001BCB"/>
    <w:rsid w:val="00001BF1"/>
    <w:rsid w:val="0000228E"/>
    <w:rsid w:val="00002536"/>
    <w:rsid w:val="0000255B"/>
    <w:rsid w:val="000025E2"/>
    <w:rsid w:val="0000267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083"/>
    <w:rsid w:val="0000690C"/>
    <w:rsid w:val="000069EB"/>
    <w:rsid w:val="00006D37"/>
    <w:rsid w:val="00007533"/>
    <w:rsid w:val="00007AD6"/>
    <w:rsid w:val="00007AE0"/>
    <w:rsid w:val="00007F20"/>
    <w:rsid w:val="0001012D"/>
    <w:rsid w:val="0001038D"/>
    <w:rsid w:val="00010B6C"/>
    <w:rsid w:val="0001186C"/>
    <w:rsid w:val="000118EA"/>
    <w:rsid w:val="00011941"/>
    <w:rsid w:val="00012005"/>
    <w:rsid w:val="0001241A"/>
    <w:rsid w:val="0001243E"/>
    <w:rsid w:val="0001251B"/>
    <w:rsid w:val="0001297C"/>
    <w:rsid w:val="00012DFF"/>
    <w:rsid w:val="00012E98"/>
    <w:rsid w:val="000139A9"/>
    <w:rsid w:val="00013AC5"/>
    <w:rsid w:val="00013B31"/>
    <w:rsid w:val="00013F50"/>
    <w:rsid w:val="00015001"/>
    <w:rsid w:val="000153FF"/>
    <w:rsid w:val="00015511"/>
    <w:rsid w:val="00015DFE"/>
    <w:rsid w:val="00016090"/>
    <w:rsid w:val="00016341"/>
    <w:rsid w:val="000164FB"/>
    <w:rsid w:val="00016820"/>
    <w:rsid w:val="00016846"/>
    <w:rsid w:val="0001687D"/>
    <w:rsid w:val="00016B4C"/>
    <w:rsid w:val="00016BE7"/>
    <w:rsid w:val="0001734F"/>
    <w:rsid w:val="000173ED"/>
    <w:rsid w:val="00017C75"/>
    <w:rsid w:val="00017DAA"/>
    <w:rsid w:val="00020464"/>
    <w:rsid w:val="000207C3"/>
    <w:rsid w:val="000208F2"/>
    <w:rsid w:val="00020D76"/>
    <w:rsid w:val="00021469"/>
    <w:rsid w:val="00021545"/>
    <w:rsid w:val="000216F1"/>
    <w:rsid w:val="00021925"/>
    <w:rsid w:val="000219CD"/>
    <w:rsid w:val="00021AF7"/>
    <w:rsid w:val="00022634"/>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09E1"/>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718"/>
    <w:rsid w:val="00034A93"/>
    <w:rsid w:val="00034DAA"/>
    <w:rsid w:val="00034E72"/>
    <w:rsid w:val="00035038"/>
    <w:rsid w:val="0003518B"/>
    <w:rsid w:val="00035259"/>
    <w:rsid w:val="00035722"/>
    <w:rsid w:val="00035725"/>
    <w:rsid w:val="000359C9"/>
    <w:rsid w:val="00035F85"/>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36D"/>
    <w:rsid w:val="00045994"/>
    <w:rsid w:val="00045AE2"/>
    <w:rsid w:val="00045E79"/>
    <w:rsid w:val="0004620F"/>
    <w:rsid w:val="000463F6"/>
    <w:rsid w:val="00046576"/>
    <w:rsid w:val="00046BD6"/>
    <w:rsid w:val="00046C36"/>
    <w:rsid w:val="00046C59"/>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7FF"/>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67D"/>
    <w:rsid w:val="00062E39"/>
    <w:rsid w:val="00062E9D"/>
    <w:rsid w:val="00063776"/>
    <w:rsid w:val="00063798"/>
    <w:rsid w:val="00063894"/>
    <w:rsid w:val="00063997"/>
    <w:rsid w:val="00064228"/>
    <w:rsid w:val="00064B5D"/>
    <w:rsid w:val="00064EF5"/>
    <w:rsid w:val="0006500F"/>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AAC"/>
    <w:rsid w:val="00071BE3"/>
    <w:rsid w:val="00071D02"/>
    <w:rsid w:val="00071D9C"/>
    <w:rsid w:val="0007253E"/>
    <w:rsid w:val="000725F2"/>
    <w:rsid w:val="00072998"/>
    <w:rsid w:val="00072BE4"/>
    <w:rsid w:val="00073046"/>
    <w:rsid w:val="000733C3"/>
    <w:rsid w:val="00073465"/>
    <w:rsid w:val="00073891"/>
    <w:rsid w:val="00073954"/>
    <w:rsid w:val="00073C77"/>
    <w:rsid w:val="00074417"/>
    <w:rsid w:val="000744DC"/>
    <w:rsid w:val="000751FB"/>
    <w:rsid w:val="00075498"/>
    <w:rsid w:val="00075800"/>
    <w:rsid w:val="0007585B"/>
    <w:rsid w:val="00075C87"/>
    <w:rsid w:val="0007603A"/>
    <w:rsid w:val="000761E9"/>
    <w:rsid w:val="0007686D"/>
    <w:rsid w:val="00076A44"/>
    <w:rsid w:val="00076DD7"/>
    <w:rsid w:val="00076FB4"/>
    <w:rsid w:val="000779A9"/>
    <w:rsid w:val="00077FFC"/>
    <w:rsid w:val="000808D4"/>
    <w:rsid w:val="00080ABB"/>
    <w:rsid w:val="00080DDF"/>
    <w:rsid w:val="00080EC6"/>
    <w:rsid w:val="00081532"/>
    <w:rsid w:val="00081697"/>
    <w:rsid w:val="00081C3F"/>
    <w:rsid w:val="00081C52"/>
    <w:rsid w:val="00081D16"/>
    <w:rsid w:val="0008201A"/>
    <w:rsid w:val="000826FB"/>
    <w:rsid w:val="00082A22"/>
    <w:rsid w:val="00082C00"/>
    <w:rsid w:val="00082E51"/>
    <w:rsid w:val="00082F95"/>
    <w:rsid w:val="00083382"/>
    <w:rsid w:val="000833E8"/>
    <w:rsid w:val="000834F3"/>
    <w:rsid w:val="0008390F"/>
    <w:rsid w:val="00083A43"/>
    <w:rsid w:val="00083BF4"/>
    <w:rsid w:val="00083DE3"/>
    <w:rsid w:val="000840C3"/>
    <w:rsid w:val="000848F9"/>
    <w:rsid w:val="0008490B"/>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2B8"/>
    <w:rsid w:val="000875FB"/>
    <w:rsid w:val="0008771A"/>
    <w:rsid w:val="00087C6A"/>
    <w:rsid w:val="00087F5E"/>
    <w:rsid w:val="0009002A"/>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7A"/>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2B"/>
    <w:rsid w:val="000A2C89"/>
    <w:rsid w:val="000A2E47"/>
    <w:rsid w:val="000A35A9"/>
    <w:rsid w:val="000A3672"/>
    <w:rsid w:val="000A3E50"/>
    <w:rsid w:val="000A41B9"/>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9F2"/>
    <w:rsid w:val="000B1BDB"/>
    <w:rsid w:val="000B22BC"/>
    <w:rsid w:val="000B244F"/>
    <w:rsid w:val="000B265B"/>
    <w:rsid w:val="000B2A07"/>
    <w:rsid w:val="000B2B16"/>
    <w:rsid w:val="000B2BF5"/>
    <w:rsid w:val="000B2FF3"/>
    <w:rsid w:val="000B31EE"/>
    <w:rsid w:val="000B388D"/>
    <w:rsid w:val="000B3A2D"/>
    <w:rsid w:val="000B4010"/>
    <w:rsid w:val="000B4059"/>
    <w:rsid w:val="000B442C"/>
    <w:rsid w:val="000B46A2"/>
    <w:rsid w:val="000B4CD6"/>
    <w:rsid w:val="000B4E07"/>
    <w:rsid w:val="000B5311"/>
    <w:rsid w:val="000B540E"/>
    <w:rsid w:val="000B5623"/>
    <w:rsid w:val="000B57BE"/>
    <w:rsid w:val="000B5B89"/>
    <w:rsid w:val="000B66D6"/>
    <w:rsid w:val="000B6737"/>
    <w:rsid w:val="000B691B"/>
    <w:rsid w:val="000B6B1D"/>
    <w:rsid w:val="000B7C1C"/>
    <w:rsid w:val="000B7F6F"/>
    <w:rsid w:val="000C0010"/>
    <w:rsid w:val="000C01E9"/>
    <w:rsid w:val="000C0735"/>
    <w:rsid w:val="000C0B19"/>
    <w:rsid w:val="000C0C09"/>
    <w:rsid w:val="000C0F4D"/>
    <w:rsid w:val="000C1349"/>
    <w:rsid w:val="000C1598"/>
    <w:rsid w:val="000C2058"/>
    <w:rsid w:val="000C21A2"/>
    <w:rsid w:val="000C259D"/>
    <w:rsid w:val="000C2B5C"/>
    <w:rsid w:val="000C2E07"/>
    <w:rsid w:val="000C3236"/>
    <w:rsid w:val="000C37F8"/>
    <w:rsid w:val="000C3DF3"/>
    <w:rsid w:val="000C418C"/>
    <w:rsid w:val="000C43A5"/>
    <w:rsid w:val="000C4489"/>
    <w:rsid w:val="000C49BD"/>
    <w:rsid w:val="000C4A2F"/>
    <w:rsid w:val="000C4FB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16BC"/>
    <w:rsid w:val="000D243E"/>
    <w:rsid w:val="000D26B1"/>
    <w:rsid w:val="000D2BBB"/>
    <w:rsid w:val="000D3029"/>
    <w:rsid w:val="000D3567"/>
    <w:rsid w:val="000D3C4A"/>
    <w:rsid w:val="000D3C58"/>
    <w:rsid w:val="000D4229"/>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D23"/>
    <w:rsid w:val="000D6FD8"/>
    <w:rsid w:val="000D7D6C"/>
    <w:rsid w:val="000D7E41"/>
    <w:rsid w:val="000E0145"/>
    <w:rsid w:val="000E0529"/>
    <w:rsid w:val="000E056E"/>
    <w:rsid w:val="000E070C"/>
    <w:rsid w:val="000E0751"/>
    <w:rsid w:val="000E1120"/>
    <w:rsid w:val="000E1A54"/>
    <w:rsid w:val="000E1B84"/>
    <w:rsid w:val="000E207F"/>
    <w:rsid w:val="000E2243"/>
    <w:rsid w:val="000E251D"/>
    <w:rsid w:val="000E263F"/>
    <w:rsid w:val="000E2957"/>
    <w:rsid w:val="000E2F12"/>
    <w:rsid w:val="000E2F84"/>
    <w:rsid w:val="000E31E6"/>
    <w:rsid w:val="000E3566"/>
    <w:rsid w:val="000E3C68"/>
    <w:rsid w:val="000E3F97"/>
    <w:rsid w:val="000E416E"/>
    <w:rsid w:val="000E44C6"/>
    <w:rsid w:val="000E4A22"/>
    <w:rsid w:val="000E502E"/>
    <w:rsid w:val="000E50BF"/>
    <w:rsid w:val="000E50FE"/>
    <w:rsid w:val="000E5463"/>
    <w:rsid w:val="000E58B4"/>
    <w:rsid w:val="000E598D"/>
    <w:rsid w:val="000E59FA"/>
    <w:rsid w:val="000E5AA1"/>
    <w:rsid w:val="000E5EA3"/>
    <w:rsid w:val="000E6094"/>
    <w:rsid w:val="000E620A"/>
    <w:rsid w:val="000E6571"/>
    <w:rsid w:val="000E6653"/>
    <w:rsid w:val="000E6716"/>
    <w:rsid w:val="000E7086"/>
    <w:rsid w:val="000E79B1"/>
    <w:rsid w:val="000E79C7"/>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2F84"/>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58C6"/>
    <w:rsid w:val="000F5B1C"/>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BB"/>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2BF"/>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6C36"/>
    <w:rsid w:val="00107259"/>
    <w:rsid w:val="0010732C"/>
    <w:rsid w:val="00107357"/>
    <w:rsid w:val="0010789B"/>
    <w:rsid w:val="001078B7"/>
    <w:rsid w:val="00107934"/>
    <w:rsid w:val="0011024A"/>
    <w:rsid w:val="00110808"/>
    <w:rsid w:val="00110BC6"/>
    <w:rsid w:val="00110BCE"/>
    <w:rsid w:val="001113E5"/>
    <w:rsid w:val="001113FF"/>
    <w:rsid w:val="00111506"/>
    <w:rsid w:val="00111A25"/>
    <w:rsid w:val="00111B38"/>
    <w:rsid w:val="00111B99"/>
    <w:rsid w:val="001120E4"/>
    <w:rsid w:val="00112138"/>
    <w:rsid w:val="0011220C"/>
    <w:rsid w:val="00112217"/>
    <w:rsid w:val="001122B9"/>
    <w:rsid w:val="001125A4"/>
    <w:rsid w:val="0011272B"/>
    <w:rsid w:val="001127D5"/>
    <w:rsid w:val="00112926"/>
    <w:rsid w:val="00112BD9"/>
    <w:rsid w:val="00113B73"/>
    <w:rsid w:val="00113CA5"/>
    <w:rsid w:val="00114E39"/>
    <w:rsid w:val="00114F13"/>
    <w:rsid w:val="001152D7"/>
    <w:rsid w:val="00115318"/>
    <w:rsid w:val="001153FA"/>
    <w:rsid w:val="00115471"/>
    <w:rsid w:val="00115854"/>
    <w:rsid w:val="001160A6"/>
    <w:rsid w:val="0011618B"/>
    <w:rsid w:val="0011674F"/>
    <w:rsid w:val="00116794"/>
    <w:rsid w:val="00116848"/>
    <w:rsid w:val="00116E21"/>
    <w:rsid w:val="00116FA1"/>
    <w:rsid w:val="00117FE0"/>
    <w:rsid w:val="00120630"/>
    <w:rsid w:val="00120A55"/>
    <w:rsid w:val="00120A5F"/>
    <w:rsid w:val="00120E8C"/>
    <w:rsid w:val="00121840"/>
    <w:rsid w:val="00121B18"/>
    <w:rsid w:val="00121BE7"/>
    <w:rsid w:val="00121E4C"/>
    <w:rsid w:val="001224E7"/>
    <w:rsid w:val="00122527"/>
    <w:rsid w:val="00122882"/>
    <w:rsid w:val="00122B79"/>
    <w:rsid w:val="00123120"/>
    <w:rsid w:val="00123696"/>
    <w:rsid w:val="00123871"/>
    <w:rsid w:val="00123A36"/>
    <w:rsid w:val="00123AFF"/>
    <w:rsid w:val="00123BD7"/>
    <w:rsid w:val="0012405B"/>
    <w:rsid w:val="0012456E"/>
    <w:rsid w:val="0012467C"/>
    <w:rsid w:val="001246B6"/>
    <w:rsid w:val="00124B11"/>
    <w:rsid w:val="00124B52"/>
    <w:rsid w:val="00124DEA"/>
    <w:rsid w:val="00125300"/>
    <w:rsid w:val="00125FBA"/>
    <w:rsid w:val="001261AD"/>
    <w:rsid w:val="00126220"/>
    <w:rsid w:val="001264B5"/>
    <w:rsid w:val="00126811"/>
    <w:rsid w:val="00126A56"/>
    <w:rsid w:val="00127FE2"/>
    <w:rsid w:val="001302E3"/>
    <w:rsid w:val="0013066B"/>
    <w:rsid w:val="00130934"/>
    <w:rsid w:val="00130AC0"/>
    <w:rsid w:val="00130B96"/>
    <w:rsid w:val="00130DB0"/>
    <w:rsid w:val="001312D6"/>
    <w:rsid w:val="00131429"/>
    <w:rsid w:val="00131826"/>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37E83"/>
    <w:rsid w:val="0014009D"/>
    <w:rsid w:val="00140B2B"/>
    <w:rsid w:val="00140CF9"/>
    <w:rsid w:val="00141234"/>
    <w:rsid w:val="0014168E"/>
    <w:rsid w:val="0014168F"/>
    <w:rsid w:val="001416B6"/>
    <w:rsid w:val="00141980"/>
    <w:rsid w:val="001419E7"/>
    <w:rsid w:val="00141CE1"/>
    <w:rsid w:val="00141FB9"/>
    <w:rsid w:val="00142540"/>
    <w:rsid w:val="00142757"/>
    <w:rsid w:val="001429C5"/>
    <w:rsid w:val="00142A8F"/>
    <w:rsid w:val="00142D40"/>
    <w:rsid w:val="00142E78"/>
    <w:rsid w:val="001433A1"/>
    <w:rsid w:val="00143653"/>
    <w:rsid w:val="001437A1"/>
    <w:rsid w:val="00143DBE"/>
    <w:rsid w:val="00144294"/>
    <w:rsid w:val="0014491B"/>
    <w:rsid w:val="001449A3"/>
    <w:rsid w:val="00144EE2"/>
    <w:rsid w:val="00144F57"/>
    <w:rsid w:val="0014501E"/>
    <w:rsid w:val="00145072"/>
    <w:rsid w:val="001450AD"/>
    <w:rsid w:val="001454C0"/>
    <w:rsid w:val="00145A95"/>
    <w:rsid w:val="00145F02"/>
    <w:rsid w:val="0014629B"/>
    <w:rsid w:val="001463A1"/>
    <w:rsid w:val="00146823"/>
    <w:rsid w:val="00146F5C"/>
    <w:rsid w:val="00146FD2"/>
    <w:rsid w:val="00147200"/>
    <w:rsid w:val="001479DF"/>
    <w:rsid w:val="00147BE5"/>
    <w:rsid w:val="001501F7"/>
    <w:rsid w:val="0015049C"/>
    <w:rsid w:val="001504B1"/>
    <w:rsid w:val="00150709"/>
    <w:rsid w:val="001508D6"/>
    <w:rsid w:val="00150C74"/>
    <w:rsid w:val="00150C9B"/>
    <w:rsid w:val="00150CED"/>
    <w:rsid w:val="0015122D"/>
    <w:rsid w:val="00151A49"/>
    <w:rsid w:val="00151A8D"/>
    <w:rsid w:val="00151BE5"/>
    <w:rsid w:val="00151C62"/>
    <w:rsid w:val="00151D3F"/>
    <w:rsid w:val="00151FC5"/>
    <w:rsid w:val="0015215C"/>
    <w:rsid w:val="00152472"/>
    <w:rsid w:val="0015268A"/>
    <w:rsid w:val="00152705"/>
    <w:rsid w:val="001532DD"/>
    <w:rsid w:val="001532E6"/>
    <w:rsid w:val="001532F7"/>
    <w:rsid w:val="00153490"/>
    <w:rsid w:val="0015365F"/>
    <w:rsid w:val="001538C5"/>
    <w:rsid w:val="00153933"/>
    <w:rsid w:val="00153A0B"/>
    <w:rsid w:val="001542DB"/>
    <w:rsid w:val="0015439F"/>
    <w:rsid w:val="0015452A"/>
    <w:rsid w:val="001545B1"/>
    <w:rsid w:val="00154740"/>
    <w:rsid w:val="0015479C"/>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53B"/>
    <w:rsid w:val="00164694"/>
    <w:rsid w:val="00164F75"/>
    <w:rsid w:val="00165322"/>
    <w:rsid w:val="0016574B"/>
    <w:rsid w:val="00165DE5"/>
    <w:rsid w:val="00165DE9"/>
    <w:rsid w:val="00165E99"/>
    <w:rsid w:val="00166205"/>
    <w:rsid w:val="001663E3"/>
    <w:rsid w:val="00166A44"/>
    <w:rsid w:val="00166B1C"/>
    <w:rsid w:val="00167142"/>
    <w:rsid w:val="001672AF"/>
    <w:rsid w:val="00167350"/>
    <w:rsid w:val="00167622"/>
    <w:rsid w:val="00167655"/>
    <w:rsid w:val="0016781B"/>
    <w:rsid w:val="00167E4F"/>
    <w:rsid w:val="00167F8D"/>
    <w:rsid w:val="00167FD8"/>
    <w:rsid w:val="00170154"/>
    <w:rsid w:val="00170466"/>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854"/>
    <w:rsid w:val="00185D80"/>
    <w:rsid w:val="00186403"/>
    <w:rsid w:val="00186520"/>
    <w:rsid w:val="001867ED"/>
    <w:rsid w:val="00186B71"/>
    <w:rsid w:val="00186C04"/>
    <w:rsid w:val="00187086"/>
    <w:rsid w:val="001871E5"/>
    <w:rsid w:val="001875AD"/>
    <w:rsid w:val="001875EA"/>
    <w:rsid w:val="00187C19"/>
    <w:rsid w:val="00187C2A"/>
    <w:rsid w:val="00187ED4"/>
    <w:rsid w:val="00187F10"/>
    <w:rsid w:val="001908CF"/>
    <w:rsid w:val="00190C8B"/>
    <w:rsid w:val="00190D43"/>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29B"/>
    <w:rsid w:val="001A42D3"/>
    <w:rsid w:val="001A4A69"/>
    <w:rsid w:val="001A4B90"/>
    <w:rsid w:val="001A50A5"/>
    <w:rsid w:val="001A5448"/>
    <w:rsid w:val="001A5E21"/>
    <w:rsid w:val="001A606C"/>
    <w:rsid w:val="001A62CC"/>
    <w:rsid w:val="001A65A8"/>
    <w:rsid w:val="001A6B7D"/>
    <w:rsid w:val="001A71A0"/>
    <w:rsid w:val="001B028D"/>
    <w:rsid w:val="001B02AB"/>
    <w:rsid w:val="001B0545"/>
    <w:rsid w:val="001B06C8"/>
    <w:rsid w:val="001B0F53"/>
    <w:rsid w:val="001B10FB"/>
    <w:rsid w:val="001B123E"/>
    <w:rsid w:val="001B13FB"/>
    <w:rsid w:val="001B18C8"/>
    <w:rsid w:val="001B1B39"/>
    <w:rsid w:val="001B20F1"/>
    <w:rsid w:val="001B22ED"/>
    <w:rsid w:val="001B2572"/>
    <w:rsid w:val="001B25FD"/>
    <w:rsid w:val="001B277A"/>
    <w:rsid w:val="001B2992"/>
    <w:rsid w:val="001B2BB4"/>
    <w:rsid w:val="001B2C3D"/>
    <w:rsid w:val="001B30CC"/>
    <w:rsid w:val="001B3262"/>
    <w:rsid w:val="001B34B6"/>
    <w:rsid w:val="001B38B3"/>
    <w:rsid w:val="001B3C04"/>
    <w:rsid w:val="001B3E1F"/>
    <w:rsid w:val="001B4036"/>
    <w:rsid w:val="001B41CE"/>
    <w:rsid w:val="001B4373"/>
    <w:rsid w:val="001B446A"/>
    <w:rsid w:val="001B4574"/>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5CB"/>
    <w:rsid w:val="001C1607"/>
    <w:rsid w:val="001C16FD"/>
    <w:rsid w:val="001C1A08"/>
    <w:rsid w:val="001C1BC1"/>
    <w:rsid w:val="001C1FE0"/>
    <w:rsid w:val="001C229C"/>
    <w:rsid w:val="001C2ADC"/>
    <w:rsid w:val="001C2B28"/>
    <w:rsid w:val="001C2BAC"/>
    <w:rsid w:val="001C2D37"/>
    <w:rsid w:val="001C3870"/>
    <w:rsid w:val="001C3AAE"/>
    <w:rsid w:val="001C3CFB"/>
    <w:rsid w:val="001C3FC8"/>
    <w:rsid w:val="001C4033"/>
    <w:rsid w:val="001C4835"/>
    <w:rsid w:val="001C48A2"/>
    <w:rsid w:val="001C48FB"/>
    <w:rsid w:val="001C49E4"/>
    <w:rsid w:val="001C4ED8"/>
    <w:rsid w:val="001C524F"/>
    <w:rsid w:val="001C5504"/>
    <w:rsid w:val="001C558B"/>
    <w:rsid w:val="001C5930"/>
    <w:rsid w:val="001C5CC8"/>
    <w:rsid w:val="001C5DD2"/>
    <w:rsid w:val="001C5F35"/>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2E31"/>
    <w:rsid w:val="001D33EB"/>
    <w:rsid w:val="001D360B"/>
    <w:rsid w:val="001D3BFB"/>
    <w:rsid w:val="001D3C7D"/>
    <w:rsid w:val="001D4097"/>
    <w:rsid w:val="001D491E"/>
    <w:rsid w:val="001D4921"/>
    <w:rsid w:val="001D4A8E"/>
    <w:rsid w:val="001D5150"/>
    <w:rsid w:val="001D51DF"/>
    <w:rsid w:val="001D5267"/>
    <w:rsid w:val="001D545F"/>
    <w:rsid w:val="001D596B"/>
    <w:rsid w:val="001D59AA"/>
    <w:rsid w:val="001D5A30"/>
    <w:rsid w:val="001D5EB7"/>
    <w:rsid w:val="001D5F7F"/>
    <w:rsid w:val="001D68B0"/>
    <w:rsid w:val="001D6911"/>
    <w:rsid w:val="001D696B"/>
    <w:rsid w:val="001D6C5A"/>
    <w:rsid w:val="001D6C91"/>
    <w:rsid w:val="001D6E91"/>
    <w:rsid w:val="001D6FCC"/>
    <w:rsid w:val="001D6FD0"/>
    <w:rsid w:val="001D72D4"/>
    <w:rsid w:val="001D7690"/>
    <w:rsid w:val="001E07DC"/>
    <w:rsid w:val="001E082B"/>
    <w:rsid w:val="001E0E1E"/>
    <w:rsid w:val="001E0E1F"/>
    <w:rsid w:val="001E1A59"/>
    <w:rsid w:val="001E1ACD"/>
    <w:rsid w:val="001E2807"/>
    <w:rsid w:val="001E2AD4"/>
    <w:rsid w:val="001E345B"/>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594"/>
    <w:rsid w:val="001F1610"/>
    <w:rsid w:val="001F1890"/>
    <w:rsid w:val="001F1A26"/>
    <w:rsid w:val="001F1D3C"/>
    <w:rsid w:val="001F2027"/>
    <w:rsid w:val="001F2258"/>
    <w:rsid w:val="001F239A"/>
    <w:rsid w:val="001F23E9"/>
    <w:rsid w:val="001F29D1"/>
    <w:rsid w:val="001F2D7A"/>
    <w:rsid w:val="001F2ED0"/>
    <w:rsid w:val="001F2F17"/>
    <w:rsid w:val="001F316B"/>
    <w:rsid w:val="001F330C"/>
    <w:rsid w:val="001F352B"/>
    <w:rsid w:val="001F3C1C"/>
    <w:rsid w:val="001F3DBF"/>
    <w:rsid w:val="001F41B8"/>
    <w:rsid w:val="001F42EE"/>
    <w:rsid w:val="001F442F"/>
    <w:rsid w:val="001F4856"/>
    <w:rsid w:val="001F4D32"/>
    <w:rsid w:val="001F4E16"/>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1A20"/>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AF3"/>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07E84"/>
    <w:rsid w:val="00210B76"/>
    <w:rsid w:val="00210D87"/>
    <w:rsid w:val="00211206"/>
    <w:rsid w:val="0021173F"/>
    <w:rsid w:val="0021186A"/>
    <w:rsid w:val="00211E90"/>
    <w:rsid w:val="002123E7"/>
    <w:rsid w:val="00212447"/>
    <w:rsid w:val="00212E9F"/>
    <w:rsid w:val="00212EA6"/>
    <w:rsid w:val="0021304C"/>
    <w:rsid w:val="0021460B"/>
    <w:rsid w:val="0021475A"/>
    <w:rsid w:val="00214B43"/>
    <w:rsid w:val="0021506F"/>
    <w:rsid w:val="00215106"/>
    <w:rsid w:val="0021520F"/>
    <w:rsid w:val="002154CD"/>
    <w:rsid w:val="002155C0"/>
    <w:rsid w:val="00215643"/>
    <w:rsid w:val="0021564B"/>
    <w:rsid w:val="00215945"/>
    <w:rsid w:val="00215A03"/>
    <w:rsid w:val="002165C9"/>
    <w:rsid w:val="0021680A"/>
    <w:rsid w:val="0021681A"/>
    <w:rsid w:val="00216A57"/>
    <w:rsid w:val="002170E2"/>
    <w:rsid w:val="00217B9A"/>
    <w:rsid w:val="00217D09"/>
    <w:rsid w:val="00217E0D"/>
    <w:rsid w:val="0022001F"/>
    <w:rsid w:val="00220F56"/>
    <w:rsid w:val="00221854"/>
    <w:rsid w:val="0022207C"/>
    <w:rsid w:val="00222A21"/>
    <w:rsid w:val="00222A2D"/>
    <w:rsid w:val="00224402"/>
    <w:rsid w:val="002244E3"/>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227"/>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83F"/>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2F32"/>
    <w:rsid w:val="0024327B"/>
    <w:rsid w:val="002432F0"/>
    <w:rsid w:val="002435B9"/>
    <w:rsid w:val="00243639"/>
    <w:rsid w:val="00243A41"/>
    <w:rsid w:val="00244300"/>
    <w:rsid w:val="002443B5"/>
    <w:rsid w:val="00244A1A"/>
    <w:rsid w:val="002455B8"/>
    <w:rsid w:val="00245C48"/>
    <w:rsid w:val="0024604D"/>
    <w:rsid w:val="002463D3"/>
    <w:rsid w:val="00246630"/>
    <w:rsid w:val="0024663E"/>
    <w:rsid w:val="00246BC3"/>
    <w:rsid w:val="00246CBE"/>
    <w:rsid w:val="00246E7C"/>
    <w:rsid w:val="00247478"/>
    <w:rsid w:val="00247712"/>
    <w:rsid w:val="00247BE8"/>
    <w:rsid w:val="00247D0B"/>
    <w:rsid w:val="00250650"/>
    <w:rsid w:val="00250C5D"/>
    <w:rsid w:val="00250C74"/>
    <w:rsid w:val="00250D9B"/>
    <w:rsid w:val="0025101E"/>
    <w:rsid w:val="002518F5"/>
    <w:rsid w:val="00251940"/>
    <w:rsid w:val="00251B01"/>
    <w:rsid w:val="00251D5C"/>
    <w:rsid w:val="00251FEE"/>
    <w:rsid w:val="002524E9"/>
    <w:rsid w:val="00252625"/>
    <w:rsid w:val="00252B73"/>
    <w:rsid w:val="00252CB0"/>
    <w:rsid w:val="0025307B"/>
    <w:rsid w:val="0025354B"/>
    <w:rsid w:val="002536B4"/>
    <w:rsid w:val="00253AD2"/>
    <w:rsid w:val="00253C43"/>
    <w:rsid w:val="00253DD7"/>
    <w:rsid w:val="00254908"/>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AED"/>
    <w:rsid w:val="00261DEE"/>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5"/>
    <w:rsid w:val="00266F8C"/>
    <w:rsid w:val="00267B36"/>
    <w:rsid w:val="00267F74"/>
    <w:rsid w:val="0027082D"/>
    <w:rsid w:val="00270C17"/>
    <w:rsid w:val="00270DCD"/>
    <w:rsid w:val="00270F7B"/>
    <w:rsid w:val="00271113"/>
    <w:rsid w:val="002717D9"/>
    <w:rsid w:val="002718B4"/>
    <w:rsid w:val="00271B16"/>
    <w:rsid w:val="002731BA"/>
    <w:rsid w:val="002732FF"/>
    <w:rsid w:val="00273760"/>
    <w:rsid w:val="0027393A"/>
    <w:rsid w:val="00273A0E"/>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6C6C"/>
    <w:rsid w:val="002775FC"/>
    <w:rsid w:val="00277627"/>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AC"/>
    <w:rsid w:val="002845F9"/>
    <w:rsid w:val="00285A72"/>
    <w:rsid w:val="00285C5B"/>
    <w:rsid w:val="00285C5E"/>
    <w:rsid w:val="00286050"/>
    <w:rsid w:val="00286450"/>
    <w:rsid w:val="0028682C"/>
    <w:rsid w:val="002869C3"/>
    <w:rsid w:val="00286A2C"/>
    <w:rsid w:val="00286AB3"/>
    <w:rsid w:val="00287CA4"/>
    <w:rsid w:val="00287EFB"/>
    <w:rsid w:val="0029095B"/>
    <w:rsid w:val="00290F27"/>
    <w:rsid w:val="002912C6"/>
    <w:rsid w:val="0029154E"/>
    <w:rsid w:val="00291632"/>
    <w:rsid w:val="002919BF"/>
    <w:rsid w:val="002919C2"/>
    <w:rsid w:val="00291B85"/>
    <w:rsid w:val="00291E57"/>
    <w:rsid w:val="002921E1"/>
    <w:rsid w:val="002922A5"/>
    <w:rsid w:val="002928F4"/>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061"/>
    <w:rsid w:val="00297214"/>
    <w:rsid w:val="00297333"/>
    <w:rsid w:val="0029746C"/>
    <w:rsid w:val="00297552"/>
    <w:rsid w:val="00297954"/>
    <w:rsid w:val="002A0193"/>
    <w:rsid w:val="002A037C"/>
    <w:rsid w:val="002A0767"/>
    <w:rsid w:val="002A0E51"/>
    <w:rsid w:val="002A0F03"/>
    <w:rsid w:val="002A16ED"/>
    <w:rsid w:val="002A1A23"/>
    <w:rsid w:val="002A1C9F"/>
    <w:rsid w:val="002A25B1"/>
    <w:rsid w:val="002A25E1"/>
    <w:rsid w:val="002A268B"/>
    <w:rsid w:val="002A2856"/>
    <w:rsid w:val="002A2B01"/>
    <w:rsid w:val="002A2CE3"/>
    <w:rsid w:val="002A2DF5"/>
    <w:rsid w:val="002A2F34"/>
    <w:rsid w:val="002A3087"/>
    <w:rsid w:val="002A309B"/>
    <w:rsid w:val="002A3C44"/>
    <w:rsid w:val="002A3C73"/>
    <w:rsid w:val="002A3E78"/>
    <w:rsid w:val="002A3EAB"/>
    <w:rsid w:val="002A3F6C"/>
    <w:rsid w:val="002A4172"/>
    <w:rsid w:val="002A422C"/>
    <w:rsid w:val="002A4306"/>
    <w:rsid w:val="002A4BAB"/>
    <w:rsid w:val="002A4F08"/>
    <w:rsid w:val="002A4F6A"/>
    <w:rsid w:val="002A5330"/>
    <w:rsid w:val="002A53DB"/>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7EB"/>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31"/>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65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65B"/>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055"/>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020"/>
    <w:rsid w:val="002E12FC"/>
    <w:rsid w:val="002E15CC"/>
    <w:rsid w:val="002E1A6B"/>
    <w:rsid w:val="002E1B2D"/>
    <w:rsid w:val="002E1EB1"/>
    <w:rsid w:val="002E20A1"/>
    <w:rsid w:val="002E2813"/>
    <w:rsid w:val="002E297B"/>
    <w:rsid w:val="002E2C71"/>
    <w:rsid w:val="002E32B8"/>
    <w:rsid w:val="002E33AF"/>
    <w:rsid w:val="002E3480"/>
    <w:rsid w:val="002E3A81"/>
    <w:rsid w:val="002E3AF8"/>
    <w:rsid w:val="002E41FB"/>
    <w:rsid w:val="002E47FB"/>
    <w:rsid w:val="002E48B5"/>
    <w:rsid w:val="002E4C5E"/>
    <w:rsid w:val="002E508A"/>
    <w:rsid w:val="002E52EB"/>
    <w:rsid w:val="002E55A3"/>
    <w:rsid w:val="002E56E8"/>
    <w:rsid w:val="002E5758"/>
    <w:rsid w:val="002E5A14"/>
    <w:rsid w:val="002E5BF8"/>
    <w:rsid w:val="002E5C23"/>
    <w:rsid w:val="002E5F67"/>
    <w:rsid w:val="002E648C"/>
    <w:rsid w:val="002E66A6"/>
    <w:rsid w:val="002E6A65"/>
    <w:rsid w:val="002E6E1D"/>
    <w:rsid w:val="002E6F91"/>
    <w:rsid w:val="002E7676"/>
    <w:rsid w:val="002E79A7"/>
    <w:rsid w:val="002E7A2A"/>
    <w:rsid w:val="002F0253"/>
    <w:rsid w:val="002F04DC"/>
    <w:rsid w:val="002F0B10"/>
    <w:rsid w:val="002F1069"/>
    <w:rsid w:val="002F113A"/>
    <w:rsid w:val="002F158C"/>
    <w:rsid w:val="002F15B9"/>
    <w:rsid w:val="002F1796"/>
    <w:rsid w:val="002F17B0"/>
    <w:rsid w:val="002F1CE1"/>
    <w:rsid w:val="002F1DEE"/>
    <w:rsid w:val="002F1FB1"/>
    <w:rsid w:val="002F2381"/>
    <w:rsid w:val="002F27ED"/>
    <w:rsid w:val="002F2852"/>
    <w:rsid w:val="002F2882"/>
    <w:rsid w:val="002F29D3"/>
    <w:rsid w:val="002F2BE1"/>
    <w:rsid w:val="002F2E22"/>
    <w:rsid w:val="002F2E78"/>
    <w:rsid w:val="002F330D"/>
    <w:rsid w:val="002F33D1"/>
    <w:rsid w:val="002F3DC8"/>
    <w:rsid w:val="002F3FF5"/>
    <w:rsid w:val="002F4541"/>
    <w:rsid w:val="002F4A7D"/>
    <w:rsid w:val="002F4AB3"/>
    <w:rsid w:val="002F4C26"/>
    <w:rsid w:val="002F4F8C"/>
    <w:rsid w:val="002F591D"/>
    <w:rsid w:val="002F6001"/>
    <w:rsid w:val="002F623A"/>
    <w:rsid w:val="002F63DA"/>
    <w:rsid w:val="002F65D7"/>
    <w:rsid w:val="002F6B38"/>
    <w:rsid w:val="002F77E7"/>
    <w:rsid w:val="002F7955"/>
    <w:rsid w:val="003002DF"/>
    <w:rsid w:val="003004D5"/>
    <w:rsid w:val="00300C0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310"/>
    <w:rsid w:val="003045E8"/>
    <w:rsid w:val="00304ADB"/>
    <w:rsid w:val="00304B92"/>
    <w:rsid w:val="00304C7C"/>
    <w:rsid w:val="00304E15"/>
    <w:rsid w:val="003058CC"/>
    <w:rsid w:val="00305AD0"/>
    <w:rsid w:val="00305C70"/>
    <w:rsid w:val="00305DF2"/>
    <w:rsid w:val="003072BE"/>
    <w:rsid w:val="003073D5"/>
    <w:rsid w:val="003075B3"/>
    <w:rsid w:val="00307BCE"/>
    <w:rsid w:val="0031002D"/>
    <w:rsid w:val="00310CB5"/>
    <w:rsid w:val="00311273"/>
    <w:rsid w:val="0031139A"/>
    <w:rsid w:val="0031179F"/>
    <w:rsid w:val="003120D6"/>
    <w:rsid w:val="003122E5"/>
    <w:rsid w:val="00312A35"/>
    <w:rsid w:val="00312AF0"/>
    <w:rsid w:val="00312C11"/>
    <w:rsid w:val="00312E37"/>
    <w:rsid w:val="00312EB1"/>
    <w:rsid w:val="003134A5"/>
    <w:rsid w:val="00313919"/>
    <w:rsid w:val="00313AAB"/>
    <w:rsid w:val="00313B61"/>
    <w:rsid w:val="00313E07"/>
    <w:rsid w:val="003145CA"/>
    <w:rsid w:val="00314A5F"/>
    <w:rsid w:val="00314EBD"/>
    <w:rsid w:val="00314FA9"/>
    <w:rsid w:val="00314FC2"/>
    <w:rsid w:val="00315C28"/>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30B"/>
    <w:rsid w:val="0032341B"/>
    <w:rsid w:val="00323A47"/>
    <w:rsid w:val="00323AAF"/>
    <w:rsid w:val="00323C81"/>
    <w:rsid w:val="00323F73"/>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1FB1"/>
    <w:rsid w:val="00332586"/>
    <w:rsid w:val="00332667"/>
    <w:rsid w:val="0033290C"/>
    <w:rsid w:val="00332BCF"/>
    <w:rsid w:val="00333064"/>
    <w:rsid w:val="00333547"/>
    <w:rsid w:val="003341DD"/>
    <w:rsid w:val="003343F5"/>
    <w:rsid w:val="003347FB"/>
    <w:rsid w:val="003349EA"/>
    <w:rsid w:val="00334DBB"/>
    <w:rsid w:val="00334FF0"/>
    <w:rsid w:val="0033554D"/>
    <w:rsid w:val="0033571F"/>
    <w:rsid w:val="00336F62"/>
    <w:rsid w:val="00337209"/>
    <w:rsid w:val="003372D4"/>
    <w:rsid w:val="00337408"/>
    <w:rsid w:val="00337549"/>
    <w:rsid w:val="003378FA"/>
    <w:rsid w:val="00337E9E"/>
    <w:rsid w:val="00337ED7"/>
    <w:rsid w:val="003403E9"/>
    <w:rsid w:val="00340625"/>
    <w:rsid w:val="0034084C"/>
    <w:rsid w:val="00340857"/>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4AD"/>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D6D"/>
    <w:rsid w:val="00350E5E"/>
    <w:rsid w:val="0035112B"/>
    <w:rsid w:val="003518D6"/>
    <w:rsid w:val="00351F22"/>
    <w:rsid w:val="00351FD6"/>
    <w:rsid w:val="0035277E"/>
    <w:rsid w:val="00352BB0"/>
    <w:rsid w:val="00352BB1"/>
    <w:rsid w:val="00353053"/>
    <w:rsid w:val="003533CA"/>
    <w:rsid w:val="003534CB"/>
    <w:rsid w:val="00353BD9"/>
    <w:rsid w:val="003546C6"/>
    <w:rsid w:val="00354D50"/>
    <w:rsid w:val="00354FB8"/>
    <w:rsid w:val="003557A2"/>
    <w:rsid w:val="00355913"/>
    <w:rsid w:val="00355982"/>
    <w:rsid w:val="003559E5"/>
    <w:rsid w:val="003567D6"/>
    <w:rsid w:val="00356823"/>
    <w:rsid w:val="00356A27"/>
    <w:rsid w:val="00356D46"/>
    <w:rsid w:val="00356E3D"/>
    <w:rsid w:val="003575AA"/>
    <w:rsid w:val="0035775C"/>
    <w:rsid w:val="003603DC"/>
    <w:rsid w:val="0036115F"/>
    <w:rsid w:val="00361816"/>
    <w:rsid w:val="00361AFF"/>
    <w:rsid w:val="00361B1E"/>
    <w:rsid w:val="00361B26"/>
    <w:rsid w:val="00361E5F"/>
    <w:rsid w:val="00362104"/>
    <w:rsid w:val="003622D6"/>
    <w:rsid w:val="003624C4"/>
    <w:rsid w:val="00362A30"/>
    <w:rsid w:val="00362A68"/>
    <w:rsid w:val="00362C0A"/>
    <w:rsid w:val="0036304E"/>
    <w:rsid w:val="003631FA"/>
    <w:rsid w:val="003633C9"/>
    <w:rsid w:val="00363503"/>
    <w:rsid w:val="0036440B"/>
    <w:rsid w:val="00364414"/>
    <w:rsid w:val="0036482F"/>
    <w:rsid w:val="00364890"/>
    <w:rsid w:val="003648DF"/>
    <w:rsid w:val="0036506C"/>
    <w:rsid w:val="00365196"/>
    <w:rsid w:val="00365397"/>
    <w:rsid w:val="003654B4"/>
    <w:rsid w:val="003654F6"/>
    <w:rsid w:val="003655AF"/>
    <w:rsid w:val="00365829"/>
    <w:rsid w:val="00365CAB"/>
    <w:rsid w:val="00365EB3"/>
    <w:rsid w:val="003665F0"/>
    <w:rsid w:val="003666A0"/>
    <w:rsid w:val="003667C4"/>
    <w:rsid w:val="00367495"/>
    <w:rsid w:val="00367A35"/>
    <w:rsid w:val="00367EC7"/>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932"/>
    <w:rsid w:val="00373B32"/>
    <w:rsid w:val="0037437A"/>
    <w:rsid w:val="00374A8B"/>
    <w:rsid w:val="00374F49"/>
    <w:rsid w:val="0037549C"/>
    <w:rsid w:val="003755A6"/>
    <w:rsid w:val="00375707"/>
    <w:rsid w:val="00375872"/>
    <w:rsid w:val="003759E6"/>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834"/>
    <w:rsid w:val="00381D2F"/>
    <w:rsid w:val="00381F11"/>
    <w:rsid w:val="00382089"/>
    <w:rsid w:val="00382B2E"/>
    <w:rsid w:val="0038309F"/>
    <w:rsid w:val="0038373B"/>
    <w:rsid w:val="00383E16"/>
    <w:rsid w:val="00383E36"/>
    <w:rsid w:val="0038465F"/>
    <w:rsid w:val="00384782"/>
    <w:rsid w:val="00384ABA"/>
    <w:rsid w:val="00384D66"/>
    <w:rsid w:val="00385021"/>
    <w:rsid w:val="00385C2F"/>
    <w:rsid w:val="00385DB5"/>
    <w:rsid w:val="00386062"/>
    <w:rsid w:val="003860AA"/>
    <w:rsid w:val="00386349"/>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7F8"/>
    <w:rsid w:val="00392C03"/>
    <w:rsid w:val="00392FB5"/>
    <w:rsid w:val="003931A8"/>
    <w:rsid w:val="00393A2B"/>
    <w:rsid w:val="00393B65"/>
    <w:rsid w:val="00393D2B"/>
    <w:rsid w:val="00393DFD"/>
    <w:rsid w:val="003943F9"/>
    <w:rsid w:val="00394440"/>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1EF0"/>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2CCB"/>
    <w:rsid w:val="003C2D77"/>
    <w:rsid w:val="003C301F"/>
    <w:rsid w:val="003C314B"/>
    <w:rsid w:val="003C326E"/>
    <w:rsid w:val="003C35C1"/>
    <w:rsid w:val="003C3967"/>
    <w:rsid w:val="003C3975"/>
    <w:rsid w:val="003C3A3B"/>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029"/>
    <w:rsid w:val="003D513E"/>
    <w:rsid w:val="003D5484"/>
    <w:rsid w:val="003D5486"/>
    <w:rsid w:val="003D5873"/>
    <w:rsid w:val="003D5FD6"/>
    <w:rsid w:val="003D6173"/>
    <w:rsid w:val="003D6955"/>
    <w:rsid w:val="003D6C14"/>
    <w:rsid w:val="003D6C68"/>
    <w:rsid w:val="003D715F"/>
    <w:rsid w:val="003D72C8"/>
    <w:rsid w:val="003D783D"/>
    <w:rsid w:val="003D7E76"/>
    <w:rsid w:val="003D7EBF"/>
    <w:rsid w:val="003E024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5BA"/>
    <w:rsid w:val="003E37F5"/>
    <w:rsid w:val="003E39FC"/>
    <w:rsid w:val="003E3D8F"/>
    <w:rsid w:val="003E4C21"/>
    <w:rsid w:val="003E4D74"/>
    <w:rsid w:val="003E58D8"/>
    <w:rsid w:val="003E5A2C"/>
    <w:rsid w:val="003E5A9F"/>
    <w:rsid w:val="003E5B8C"/>
    <w:rsid w:val="003E5E8B"/>
    <w:rsid w:val="003E63C8"/>
    <w:rsid w:val="003E650A"/>
    <w:rsid w:val="003E671B"/>
    <w:rsid w:val="003E736B"/>
    <w:rsid w:val="003E739C"/>
    <w:rsid w:val="003E746D"/>
    <w:rsid w:val="003E771C"/>
    <w:rsid w:val="003E782F"/>
    <w:rsid w:val="003E7DDE"/>
    <w:rsid w:val="003F01AE"/>
    <w:rsid w:val="003F0885"/>
    <w:rsid w:val="003F0C9E"/>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58E"/>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7BE"/>
    <w:rsid w:val="0041094D"/>
    <w:rsid w:val="00410BD0"/>
    <w:rsid w:val="00410C35"/>
    <w:rsid w:val="00410E1F"/>
    <w:rsid w:val="0041105D"/>
    <w:rsid w:val="004110E8"/>
    <w:rsid w:val="00411E93"/>
    <w:rsid w:val="00411EF6"/>
    <w:rsid w:val="0041251F"/>
    <w:rsid w:val="00412791"/>
    <w:rsid w:val="00412B61"/>
    <w:rsid w:val="00412BD6"/>
    <w:rsid w:val="00412CDC"/>
    <w:rsid w:val="004130BB"/>
    <w:rsid w:val="0041328B"/>
    <w:rsid w:val="00413CDA"/>
    <w:rsid w:val="004141A4"/>
    <w:rsid w:val="00414361"/>
    <w:rsid w:val="00414421"/>
    <w:rsid w:val="00414CD5"/>
    <w:rsid w:val="0041553F"/>
    <w:rsid w:val="00415545"/>
    <w:rsid w:val="00415674"/>
    <w:rsid w:val="004158F8"/>
    <w:rsid w:val="00415D13"/>
    <w:rsid w:val="00415E4F"/>
    <w:rsid w:val="00416071"/>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0E"/>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008"/>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4F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37F00"/>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07E"/>
    <w:rsid w:val="0044567A"/>
    <w:rsid w:val="004456A4"/>
    <w:rsid w:val="0044571C"/>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7AF"/>
    <w:rsid w:val="004548D6"/>
    <w:rsid w:val="00454A22"/>
    <w:rsid w:val="00454B09"/>
    <w:rsid w:val="00454C71"/>
    <w:rsid w:val="00454D42"/>
    <w:rsid w:val="004557F9"/>
    <w:rsid w:val="004558F4"/>
    <w:rsid w:val="004559B7"/>
    <w:rsid w:val="004559C5"/>
    <w:rsid w:val="004559CD"/>
    <w:rsid w:val="00455C90"/>
    <w:rsid w:val="00455D96"/>
    <w:rsid w:val="00455DCD"/>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3E2"/>
    <w:rsid w:val="00463717"/>
    <w:rsid w:val="00463740"/>
    <w:rsid w:val="00463946"/>
    <w:rsid w:val="00463C4B"/>
    <w:rsid w:val="00464037"/>
    <w:rsid w:val="0046453A"/>
    <w:rsid w:val="00464554"/>
    <w:rsid w:val="00464642"/>
    <w:rsid w:val="00464759"/>
    <w:rsid w:val="004647FC"/>
    <w:rsid w:val="0046482C"/>
    <w:rsid w:val="00464D57"/>
    <w:rsid w:val="00464FAA"/>
    <w:rsid w:val="004653BA"/>
    <w:rsid w:val="00465EEB"/>
    <w:rsid w:val="00465F0A"/>
    <w:rsid w:val="00466240"/>
    <w:rsid w:val="00466786"/>
    <w:rsid w:val="00466D87"/>
    <w:rsid w:val="00467039"/>
    <w:rsid w:val="00467A8B"/>
    <w:rsid w:val="00467AB5"/>
    <w:rsid w:val="00467AFF"/>
    <w:rsid w:val="00470597"/>
    <w:rsid w:val="00470957"/>
    <w:rsid w:val="00470C44"/>
    <w:rsid w:val="00471055"/>
    <w:rsid w:val="0047166F"/>
    <w:rsid w:val="004716A7"/>
    <w:rsid w:val="0047196B"/>
    <w:rsid w:val="00471BCF"/>
    <w:rsid w:val="00471F99"/>
    <w:rsid w:val="0047201A"/>
    <w:rsid w:val="004720BE"/>
    <w:rsid w:val="00472327"/>
    <w:rsid w:val="00472BAF"/>
    <w:rsid w:val="00472E74"/>
    <w:rsid w:val="004730D0"/>
    <w:rsid w:val="00473370"/>
    <w:rsid w:val="00473891"/>
    <w:rsid w:val="004738E4"/>
    <w:rsid w:val="00473A08"/>
    <w:rsid w:val="00473A41"/>
    <w:rsid w:val="00473CBF"/>
    <w:rsid w:val="00474694"/>
    <w:rsid w:val="00474844"/>
    <w:rsid w:val="00474979"/>
    <w:rsid w:val="00474AB5"/>
    <w:rsid w:val="00474B61"/>
    <w:rsid w:val="00475023"/>
    <w:rsid w:val="0047546B"/>
    <w:rsid w:val="0047601F"/>
    <w:rsid w:val="004760BF"/>
    <w:rsid w:val="00476420"/>
    <w:rsid w:val="00476E57"/>
    <w:rsid w:val="0047708E"/>
    <w:rsid w:val="004776C5"/>
    <w:rsid w:val="00477803"/>
    <w:rsid w:val="00477FDC"/>
    <w:rsid w:val="00480726"/>
    <w:rsid w:val="00480795"/>
    <w:rsid w:val="004808B5"/>
    <w:rsid w:val="00480953"/>
    <w:rsid w:val="00480A00"/>
    <w:rsid w:val="004814A6"/>
    <w:rsid w:val="00481562"/>
    <w:rsid w:val="00481D24"/>
    <w:rsid w:val="004826C7"/>
    <w:rsid w:val="004833B7"/>
    <w:rsid w:val="0048342D"/>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AB2"/>
    <w:rsid w:val="00485B60"/>
    <w:rsid w:val="00485B9E"/>
    <w:rsid w:val="00485DF2"/>
    <w:rsid w:val="00486042"/>
    <w:rsid w:val="004860E7"/>
    <w:rsid w:val="00486858"/>
    <w:rsid w:val="00486BBB"/>
    <w:rsid w:val="00486F48"/>
    <w:rsid w:val="004870CB"/>
    <w:rsid w:val="0048735B"/>
    <w:rsid w:val="00487507"/>
    <w:rsid w:val="00487CFB"/>
    <w:rsid w:val="00490150"/>
    <w:rsid w:val="004902B6"/>
    <w:rsid w:val="0049031D"/>
    <w:rsid w:val="00490510"/>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B1B"/>
    <w:rsid w:val="00497D86"/>
    <w:rsid w:val="00497EDD"/>
    <w:rsid w:val="004A0754"/>
    <w:rsid w:val="004A0774"/>
    <w:rsid w:val="004A079D"/>
    <w:rsid w:val="004A0CC0"/>
    <w:rsid w:val="004A0E3F"/>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6C1"/>
    <w:rsid w:val="004A396A"/>
    <w:rsid w:val="004A3D77"/>
    <w:rsid w:val="004A40BF"/>
    <w:rsid w:val="004A475B"/>
    <w:rsid w:val="004A484D"/>
    <w:rsid w:val="004A4904"/>
    <w:rsid w:val="004A496B"/>
    <w:rsid w:val="004A4BF6"/>
    <w:rsid w:val="004A4D29"/>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04F"/>
    <w:rsid w:val="004B3118"/>
    <w:rsid w:val="004B34C3"/>
    <w:rsid w:val="004B3CC7"/>
    <w:rsid w:val="004B3E9E"/>
    <w:rsid w:val="004B40B0"/>
    <w:rsid w:val="004B42E0"/>
    <w:rsid w:val="004B4307"/>
    <w:rsid w:val="004B456F"/>
    <w:rsid w:val="004B4BB4"/>
    <w:rsid w:val="004B4D37"/>
    <w:rsid w:val="004B4D4D"/>
    <w:rsid w:val="004B5658"/>
    <w:rsid w:val="004B56BA"/>
    <w:rsid w:val="004B5715"/>
    <w:rsid w:val="004B5C69"/>
    <w:rsid w:val="004B5D88"/>
    <w:rsid w:val="004B5E78"/>
    <w:rsid w:val="004B641D"/>
    <w:rsid w:val="004B66EB"/>
    <w:rsid w:val="004B6ADB"/>
    <w:rsid w:val="004B6D6A"/>
    <w:rsid w:val="004B6F28"/>
    <w:rsid w:val="004B7264"/>
    <w:rsid w:val="004B72A5"/>
    <w:rsid w:val="004B73C8"/>
    <w:rsid w:val="004B73E9"/>
    <w:rsid w:val="004B781B"/>
    <w:rsid w:val="004B7922"/>
    <w:rsid w:val="004B7B0D"/>
    <w:rsid w:val="004B7BE5"/>
    <w:rsid w:val="004B7CC5"/>
    <w:rsid w:val="004B7E91"/>
    <w:rsid w:val="004C04F6"/>
    <w:rsid w:val="004C0C59"/>
    <w:rsid w:val="004C0E17"/>
    <w:rsid w:val="004C1117"/>
    <w:rsid w:val="004C119F"/>
    <w:rsid w:val="004C129A"/>
    <w:rsid w:val="004C166B"/>
    <w:rsid w:val="004C168B"/>
    <w:rsid w:val="004C1984"/>
    <w:rsid w:val="004C1B07"/>
    <w:rsid w:val="004C1C7B"/>
    <w:rsid w:val="004C1E30"/>
    <w:rsid w:val="004C1F24"/>
    <w:rsid w:val="004C2920"/>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09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0F0"/>
    <w:rsid w:val="004D12AE"/>
    <w:rsid w:val="004D1DF4"/>
    <w:rsid w:val="004D211C"/>
    <w:rsid w:val="004D228D"/>
    <w:rsid w:val="004D23CE"/>
    <w:rsid w:val="004D24DE"/>
    <w:rsid w:val="004D279C"/>
    <w:rsid w:val="004D29AF"/>
    <w:rsid w:val="004D2A1E"/>
    <w:rsid w:val="004D30DA"/>
    <w:rsid w:val="004D33F6"/>
    <w:rsid w:val="004D3E8E"/>
    <w:rsid w:val="004D411C"/>
    <w:rsid w:val="004D417E"/>
    <w:rsid w:val="004D4488"/>
    <w:rsid w:val="004D46F3"/>
    <w:rsid w:val="004D4AD6"/>
    <w:rsid w:val="004D4BD9"/>
    <w:rsid w:val="004D4EB2"/>
    <w:rsid w:val="004D5131"/>
    <w:rsid w:val="004D527C"/>
    <w:rsid w:val="004D54D2"/>
    <w:rsid w:val="004D5509"/>
    <w:rsid w:val="004D5B5B"/>
    <w:rsid w:val="004D5B95"/>
    <w:rsid w:val="004D5BB7"/>
    <w:rsid w:val="004D6194"/>
    <w:rsid w:val="004D6354"/>
    <w:rsid w:val="004D655C"/>
    <w:rsid w:val="004D6594"/>
    <w:rsid w:val="004D7A19"/>
    <w:rsid w:val="004D7C36"/>
    <w:rsid w:val="004D7C84"/>
    <w:rsid w:val="004E0150"/>
    <w:rsid w:val="004E0353"/>
    <w:rsid w:val="004E03CB"/>
    <w:rsid w:val="004E0414"/>
    <w:rsid w:val="004E0888"/>
    <w:rsid w:val="004E08C7"/>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4FF9"/>
    <w:rsid w:val="004E551B"/>
    <w:rsid w:val="004E55D9"/>
    <w:rsid w:val="004E57C2"/>
    <w:rsid w:val="004E5B0C"/>
    <w:rsid w:val="004E5CEF"/>
    <w:rsid w:val="004E5FB6"/>
    <w:rsid w:val="004E63DF"/>
    <w:rsid w:val="004E6531"/>
    <w:rsid w:val="004E6A7C"/>
    <w:rsid w:val="004E6C45"/>
    <w:rsid w:val="004E6F3E"/>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31F"/>
    <w:rsid w:val="004F4A4B"/>
    <w:rsid w:val="004F4C01"/>
    <w:rsid w:val="004F4F34"/>
    <w:rsid w:val="004F50B5"/>
    <w:rsid w:val="004F5291"/>
    <w:rsid w:val="004F53CF"/>
    <w:rsid w:val="004F5484"/>
    <w:rsid w:val="004F5CEC"/>
    <w:rsid w:val="004F5EDE"/>
    <w:rsid w:val="004F6BCE"/>
    <w:rsid w:val="004F7086"/>
    <w:rsid w:val="004F711E"/>
    <w:rsid w:val="004F7278"/>
    <w:rsid w:val="004F7810"/>
    <w:rsid w:val="004F7F65"/>
    <w:rsid w:val="00500102"/>
    <w:rsid w:val="00500961"/>
    <w:rsid w:val="00500F4A"/>
    <w:rsid w:val="0050176F"/>
    <w:rsid w:val="00501CB2"/>
    <w:rsid w:val="005028CB"/>
    <w:rsid w:val="00502CB0"/>
    <w:rsid w:val="0050306B"/>
    <w:rsid w:val="0050323F"/>
    <w:rsid w:val="00503593"/>
    <w:rsid w:val="00503775"/>
    <w:rsid w:val="00503849"/>
    <w:rsid w:val="00503C27"/>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24B"/>
    <w:rsid w:val="0050789B"/>
    <w:rsid w:val="00507949"/>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41"/>
    <w:rsid w:val="00517278"/>
    <w:rsid w:val="00517900"/>
    <w:rsid w:val="00517A52"/>
    <w:rsid w:val="005204AD"/>
    <w:rsid w:val="005204E6"/>
    <w:rsid w:val="00520736"/>
    <w:rsid w:val="005207B3"/>
    <w:rsid w:val="00520D5B"/>
    <w:rsid w:val="00520F72"/>
    <w:rsid w:val="005214EB"/>
    <w:rsid w:val="005221F7"/>
    <w:rsid w:val="0052221E"/>
    <w:rsid w:val="0052238F"/>
    <w:rsid w:val="00522951"/>
    <w:rsid w:val="00522C0D"/>
    <w:rsid w:val="005237CD"/>
    <w:rsid w:val="0052387E"/>
    <w:rsid w:val="00523E2F"/>
    <w:rsid w:val="00523E60"/>
    <w:rsid w:val="005240BC"/>
    <w:rsid w:val="0052485C"/>
    <w:rsid w:val="005248C3"/>
    <w:rsid w:val="00524CC4"/>
    <w:rsid w:val="00524D60"/>
    <w:rsid w:val="00524F06"/>
    <w:rsid w:val="005253B3"/>
    <w:rsid w:val="00525FC2"/>
    <w:rsid w:val="00526C12"/>
    <w:rsid w:val="00526DFA"/>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07"/>
    <w:rsid w:val="0053127B"/>
    <w:rsid w:val="005312C7"/>
    <w:rsid w:val="00531309"/>
    <w:rsid w:val="005313D1"/>
    <w:rsid w:val="005315ED"/>
    <w:rsid w:val="005318FF"/>
    <w:rsid w:val="00531B64"/>
    <w:rsid w:val="00531BD9"/>
    <w:rsid w:val="00531C4B"/>
    <w:rsid w:val="00531E6A"/>
    <w:rsid w:val="005320E2"/>
    <w:rsid w:val="005321FB"/>
    <w:rsid w:val="005322EC"/>
    <w:rsid w:val="00532316"/>
    <w:rsid w:val="0053270E"/>
    <w:rsid w:val="00533054"/>
    <w:rsid w:val="00533587"/>
    <w:rsid w:val="00533A30"/>
    <w:rsid w:val="00533A59"/>
    <w:rsid w:val="00533CF0"/>
    <w:rsid w:val="00534351"/>
    <w:rsid w:val="00534656"/>
    <w:rsid w:val="00534AEC"/>
    <w:rsid w:val="00534D2F"/>
    <w:rsid w:val="00534D96"/>
    <w:rsid w:val="00535013"/>
    <w:rsid w:val="00535083"/>
    <w:rsid w:val="0053561D"/>
    <w:rsid w:val="00535832"/>
    <w:rsid w:val="005359D5"/>
    <w:rsid w:val="00535DB1"/>
    <w:rsid w:val="005360DB"/>
    <w:rsid w:val="005360E2"/>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C17"/>
    <w:rsid w:val="00543EF0"/>
    <w:rsid w:val="005442DD"/>
    <w:rsid w:val="005450D6"/>
    <w:rsid w:val="005450FD"/>
    <w:rsid w:val="0054521F"/>
    <w:rsid w:val="00545653"/>
    <w:rsid w:val="005458C5"/>
    <w:rsid w:val="005458CE"/>
    <w:rsid w:val="0054612D"/>
    <w:rsid w:val="00546163"/>
    <w:rsid w:val="00546256"/>
    <w:rsid w:val="00546E2C"/>
    <w:rsid w:val="00546E6B"/>
    <w:rsid w:val="005471B1"/>
    <w:rsid w:val="00547257"/>
    <w:rsid w:val="00547902"/>
    <w:rsid w:val="005479A5"/>
    <w:rsid w:val="00547BD0"/>
    <w:rsid w:val="00547E27"/>
    <w:rsid w:val="0055032A"/>
    <w:rsid w:val="005504FA"/>
    <w:rsid w:val="00550728"/>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437"/>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024"/>
    <w:rsid w:val="00557343"/>
    <w:rsid w:val="00557C40"/>
    <w:rsid w:val="00557E47"/>
    <w:rsid w:val="005601E9"/>
    <w:rsid w:val="005603C3"/>
    <w:rsid w:val="005606C2"/>
    <w:rsid w:val="00561A4C"/>
    <w:rsid w:val="00561DB2"/>
    <w:rsid w:val="00562721"/>
    <w:rsid w:val="0056294B"/>
    <w:rsid w:val="00562BFE"/>
    <w:rsid w:val="00562C59"/>
    <w:rsid w:val="00562DB0"/>
    <w:rsid w:val="005632B9"/>
    <w:rsid w:val="005632F7"/>
    <w:rsid w:val="005633F7"/>
    <w:rsid w:val="00563630"/>
    <w:rsid w:val="00563C53"/>
    <w:rsid w:val="00563EE7"/>
    <w:rsid w:val="00564170"/>
    <w:rsid w:val="00564302"/>
    <w:rsid w:val="00564459"/>
    <w:rsid w:val="0056454F"/>
    <w:rsid w:val="00564E3D"/>
    <w:rsid w:val="00565128"/>
    <w:rsid w:val="00565703"/>
    <w:rsid w:val="005657FF"/>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6E8"/>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8DE"/>
    <w:rsid w:val="00573DA3"/>
    <w:rsid w:val="0057424F"/>
    <w:rsid w:val="00574306"/>
    <w:rsid w:val="005745D6"/>
    <w:rsid w:val="005748C5"/>
    <w:rsid w:val="00574B0F"/>
    <w:rsid w:val="005755D5"/>
    <w:rsid w:val="00576015"/>
    <w:rsid w:val="00576258"/>
    <w:rsid w:val="00576278"/>
    <w:rsid w:val="005766E9"/>
    <w:rsid w:val="0057697A"/>
    <w:rsid w:val="00576A3C"/>
    <w:rsid w:val="00576AB1"/>
    <w:rsid w:val="00576C0F"/>
    <w:rsid w:val="00576C89"/>
    <w:rsid w:val="00576E4B"/>
    <w:rsid w:val="0057761D"/>
    <w:rsid w:val="00577F17"/>
    <w:rsid w:val="00580674"/>
    <w:rsid w:val="00580B9C"/>
    <w:rsid w:val="00581440"/>
    <w:rsid w:val="005816EB"/>
    <w:rsid w:val="00581845"/>
    <w:rsid w:val="005819D6"/>
    <w:rsid w:val="00581C17"/>
    <w:rsid w:val="00581D34"/>
    <w:rsid w:val="00581FA5"/>
    <w:rsid w:val="00582394"/>
    <w:rsid w:val="00582B3D"/>
    <w:rsid w:val="00583013"/>
    <w:rsid w:val="005831D1"/>
    <w:rsid w:val="005831F3"/>
    <w:rsid w:val="00583201"/>
    <w:rsid w:val="00583211"/>
    <w:rsid w:val="0058412F"/>
    <w:rsid w:val="005847EE"/>
    <w:rsid w:val="00584905"/>
    <w:rsid w:val="005849CD"/>
    <w:rsid w:val="00584B23"/>
    <w:rsid w:val="00584B85"/>
    <w:rsid w:val="00584E91"/>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50D"/>
    <w:rsid w:val="00591790"/>
    <w:rsid w:val="00591909"/>
    <w:rsid w:val="00591D30"/>
    <w:rsid w:val="0059247B"/>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C5C"/>
    <w:rsid w:val="00595EA4"/>
    <w:rsid w:val="00596038"/>
    <w:rsid w:val="00596A2E"/>
    <w:rsid w:val="00596D90"/>
    <w:rsid w:val="00596EF7"/>
    <w:rsid w:val="00596F6B"/>
    <w:rsid w:val="00596FB3"/>
    <w:rsid w:val="005974C0"/>
    <w:rsid w:val="00597A36"/>
    <w:rsid w:val="00597D26"/>
    <w:rsid w:val="005A044F"/>
    <w:rsid w:val="005A04D5"/>
    <w:rsid w:val="005A05C1"/>
    <w:rsid w:val="005A0A90"/>
    <w:rsid w:val="005A0C92"/>
    <w:rsid w:val="005A1413"/>
    <w:rsid w:val="005A1AB5"/>
    <w:rsid w:val="005A1B04"/>
    <w:rsid w:val="005A1B2F"/>
    <w:rsid w:val="005A1CFF"/>
    <w:rsid w:val="005A1ECE"/>
    <w:rsid w:val="005A2099"/>
    <w:rsid w:val="005A21F3"/>
    <w:rsid w:val="005A2830"/>
    <w:rsid w:val="005A28A7"/>
    <w:rsid w:val="005A2F52"/>
    <w:rsid w:val="005A2F83"/>
    <w:rsid w:val="005A3229"/>
    <w:rsid w:val="005A337D"/>
    <w:rsid w:val="005A33B5"/>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B44"/>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3E"/>
    <w:rsid w:val="005B36B9"/>
    <w:rsid w:val="005B3734"/>
    <w:rsid w:val="005B3ADD"/>
    <w:rsid w:val="005B3CD6"/>
    <w:rsid w:val="005B456F"/>
    <w:rsid w:val="005B487F"/>
    <w:rsid w:val="005B5288"/>
    <w:rsid w:val="005B5354"/>
    <w:rsid w:val="005B5879"/>
    <w:rsid w:val="005B592C"/>
    <w:rsid w:val="005B59D6"/>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9AB"/>
    <w:rsid w:val="005C4B85"/>
    <w:rsid w:val="005C4B96"/>
    <w:rsid w:val="005C4C7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5AC"/>
    <w:rsid w:val="005E09B0"/>
    <w:rsid w:val="005E0B50"/>
    <w:rsid w:val="005E0B75"/>
    <w:rsid w:val="005E0F80"/>
    <w:rsid w:val="005E111A"/>
    <w:rsid w:val="005E16FF"/>
    <w:rsid w:val="005E1D1F"/>
    <w:rsid w:val="005E2512"/>
    <w:rsid w:val="005E2517"/>
    <w:rsid w:val="005E258D"/>
    <w:rsid w:val="005E27EF"/>
    <w:rsid w:val="005E299F"/>
    <w:rsid w:val="005E2A24"/>
    <w:rsid w:val="005E2D1D"/>
    <w:rsid w:val="005E2DF7"/>
    <w:rsid w:val="005E3434"/>
    <w:rsid w:val="005E35CB"/>
    <w:rsid w:val="005E36D0"/>
    <w:rsid w:val="005E3763"/>
    <w:rsid w:val="005E38C9"/>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459"/>
    <w:rsid w:val="005F07DA"/>
    <w:rsid w:val="005F10B0"/>
    <w:rsid w:val="005F13DA"/>
    <w:rsid w:val="005F1582"/>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71"/>
    <w:rsid w:val="005F4EBB"/>
    <w:rsid w:val="005F4F35"/>
    <w:rsid w:val="005F5032"/>
    <w:rsid w:val="005F50F6"/>
    <w:rsid w:val="005F61D8"/>
    <w:rsid w:val="005F6793"/>
    <w:rsid w:val="005F687D"/>
    <w:rsid w:val="005F73F1"/>
    <w:rsid w:val="005F766D"/>
    <w:rsid w:val="005F790E"/>
    <w:rsid w:val="005F7BDA"/>
    <w:rsid w:val="005F7D32"/>
    <w:rsid w:val="006001BC"/>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6E"/>
    <w:rsid w:val="00604180"/>
    <w:rsid w:val="006041DC"/>
    <w:rsid w:val="0060440F"/>
    <w:rsid w:val="006044F2"/>
    <w:rsid w:val="00604D91"/>
    <w:rsid w:val="00604DAD"/>
    <w:rsid w:val="006056CB"/>
    <w:rsid w:val="00605760"/>
    <w:rsid w:val="006059C9"/>
    <w:rsid w:val="00605DEE"/>
    <w:rsid w:val="00606002"/>
    <w:rsid w:val="0060625C"/>
    <w:rsid w:val="00606635"/>
    <w:rsid w:val="006067AA"/>
    <w:rsid w:val="006067F8"/>
    <w:rsid w:val="006068FE"/>
    <w:rsid w:val="00606DC5"/>
    <w:rsid w:val="00607067"/>
    <w:rsid w:val="006072E8"/>
    <w:rsid w:val="006073F6"/>
    <w:rsid w:val="00607B57"/>
    <w:rsid w:val="00607C44"/>
    <w:rsid w:val="00610332"/>
    <w:rsid w:val="0061088A"/>
    <w:rsid w:val="00610BB0"/>
    <w:rsid w:val="00610DDD"/>
    <w:rsid w:val="00610E69"/>
    <w:rsid w:val="00610E8C"/>
    <w:rsid w:val="00610EAC"/>
    <w:rsid w:val="00610EFC"/>
    <w:rsid w:val="0061151D"/>
    <w:rsid w:val="00611A75"/>
    <w:rsid w:val="00612172"/>
    <w:rsid w:val="006121E5"/>
    <w:rsid w:val="0061226D"/>
    <w:rsid w:val="00612450"/>
    <w:rsid w:val="006125C4"/>
    <w:rsid w:val="00612B58"/>
    <w:rsid w:val="00612D40"/>
    <w:rsid w:val="00612F3B"/>
    <w:rsid w:val="0061359A"/>
    <w:rsid w:val="006135E5"/>
    <w:rsid w:val="006136ED"/>
    <w:rsid w:val="0061372F"/>
    <w:rsid w:val="006138C4"/>
    <w:rsid w:val="006139A4"/>
    <w:rsid w:val="00613A94"/>
    <w:rsid w:val="006141A7"/>
    <w:rsid w:val="00614770"/>
    <w:rsid w:val="00614B91"/>
    <w:rsid w:val="00614CD9"/>
    <w:rsid w:val="0061512B"/>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1A2"/>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119"/>
    <w:rsid w:val="00626532"/>
    <w:rsid w:val="006266D1"/>
    <w:rsid w:val="00626F65"/>
    <w:rsid w:val="00626F91"/>
    <w:rsid w:val="00626FB1"/>
    <w:rsid w:val="006272EA"/>
    <w:rsid w:val="006273EC"/>
    <w:rsid w:val="00627952"/>
    <w:rsid w:val="00627E65"/>
    <w:rsid w:val="006301AD"/>
    <w:rsid w:val="006301E2"/>
    <w:rsid w:val="006303DD"/>
    <w:rsid w:val="00630591"/>
    <w:rsid w:val="006307DD"/>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1F6"/>
    <w:rsid w:val="00645305"/>
    <w:rsid w:val="00645609"/>
    <w:rsid w:val="00645E72"/>
    <w:rsid w:val="0064662C"/>
    <w:rsid w:val="00646AC7"/>
    <w:rsid w:val="00646F0A"/>
    <w:rsid w:val="0064735F"/>
    <w:rsid w:val="00647B56"/>
    <w:rsid w:val="00647B80"/>
    <w:rsid w:val="00647D2F"/>
    <w:rsid w:val="00647D5E"/>
    <w:rsid w:val="00647F84"/>
    <w:rsid w:val="00650221"/>
    <w:rsid w:val="006502F0"/>
    <w:rsid w:val="006505A5"/>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563"/>
    <w:rsid w:val="006537CB"/>
    <w:rsid w:val="006538B7"/>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2E1"/>
    <w:rsid w:val="00663A44"/>
    <w:rsid w:val="00663C0F"/>
    <w:rsid w:val="006640E9"/>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6BF"/>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70C"/>
    <w:rsid w:val="00674DE0"/>
    <w:rsid w:val="00674F3B"/>
    <w:rsid w:val="00675064"/>
    <w:rsid w:val="0067525E"/>
    <w:rsid w:val="006753C3"/>
    <w:rsid w:val="006754F5"/>
    <w:rsid w:val="00675860"/>
    <w:rsid w:val="00676034"/>
    <w:rsid w:val="00676BD1"/>
    <w:rsid w:val="00677035"/>
    <w:rsid w:val="00677747"/>
    <w:rsid w:val="00677A5A"/>
    <w:rsid w:val="00677F21"/>
    <w:rsid w:val="00677F24"/>
    <w:rsid w:val="006801D5"/>
    <w:rsid w:val="0068032C"/>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4B"/>
    <w:rsid w:val="006823AF"/>
    <w:rsid w:val="0068247A"/>
    <w:rsid w:val="00682553"/>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001"/>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7CD"/>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739"/>
    <w:rsid w:val="006A480F"/>
    <w:rsid w:val="006A4B8E"/>
    <w:rsid w:val="006A50C3"/>
    <w:rsid w:val="006A5216"/>
    <w:rsid w:val="006A5B12"/>
    <w:rsid w:val="006A62F1"/>
    <w:rsid w:val="006A64CD"/>
    <w:rsid w:val="006A64F4"/>
    <w:rsid w:val="006A65F8"/>
    <w:rsid w:val="006A682D"/>
    <w:rsid w:val="006A6C18"/>
    <w:rsid w:val="006A6D07"/>
    <w:rsid w:val="006A6E37"/>
    <w:rsid w:val="006A6FC1"/>
    <w:rsid w:val="006A73DB"/>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8BA"/>
    <w:rsid w:val="006B5AAD"/>
    <w:rsid w:val="006B5B12"/>
    <w:rsid w:val="006B5FCF"/>
    <w:rsid w:val="006B6438"/>
    <w:rsid w:val="006B64CD"/>
    <w:rsid w:val="006B650F"/>
    <w:rsid w:val="006B6634"/>
    <w:rsid w:val="006B6911"/>
    <w:rsid w:val="006B6CFE"/>
    <w:rsid w:val="006B6D45"/>
    <w:rsid w:val="006B7AAD"/>
    <w:rsid w:val="006B7B9A"/>
    <w:rsid w:val="006B7BDF"/>
    <w:rsid w:val="006C02A7"/>
    <w:rsid w:val="006C0427"/>
    <w:rsid w:val="006C062F"/>
    <w:rsid w:val="006C063F"/>
    <w:rsid w:val="006C064B"/>
    <w:rsid w:val="006C07BE"/>
    <w:rsid w:val="006C0A14"/>
    <w:rsid w:val="006C15B5"/>
    <w:rsid w:val="006C1A33"/>
    <w:rsid w:val="006C1B95"/>
    <w:rsid w:val="006C1BE4"/>
    <w:rsid w:val="006C215D"/>
    <w:rsid w:val="006C2420"/>
    <w:rsid w:val="006C2594"/>
    <w:rsid w:val="006C26D8"/>
    <w:rsid w:val="006C317E"/>
    <w:rsid w:val="006C372D"/>
    <w:rsid w:val="006C411E"/>
    <w:rsid w:val="006C421A"/>
    <w:rsid w:val="006C4458"/>
    <w:rsid w:val="006C4580"/>
    <w:rsid w:val="006C4991"/>
    <w:rsid w:val="006C4CEB"/>
    <w:rsid w:val="006C4E85"/>
    <w:rsid w:val="006C574F"/>
    <w:rsid w:val="006C581D"/>
    <w:rsid w:val="006C5F10"/>
    <w:rsid w:val="006C5F4C"/>
    <w:rsid w:val="006C605A"/>
    <w:rsid w:val="006C61AB"/>
    <w:rsid w:val="006C6444"/>
    <w:rsid w:val="006C64E1"/>
    <w:rsid w:val="006C65B9"/>
    <w:rsid w:val="006C6797"/>
    <w:rsid w:val="006C6A3B"/>
    <w:rsid w:val="006C6A7B"/>
    <w:rsid w:val="006C71CA"/>
    <w:rsid w:val="006C730A"/>
    <w:rsid w:val="006C751C"/>
    <w:rsid w:val="006C76B3"/>
    <w:rsid w:val="006C79BF"/>
    <w:rsid w:val="006C7CE7"/>
    <w:rsid w:val="006C7E18"/>
    <w:rsid w:val="006C7FD0"/>
    <w:rsid w:val="006D02B9"/>
    <w:rsid w:val="006D0477"/>
    <w:rsid w:val="006D0D24"/>
    <w:rsid w:val="006D1044"/>
    <w:rsid w:val="006D10D6"/>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17"/>
    <w:rsid w:val="006D5887"/>
    <w:rsid w:val="006D605B"/>
    <w:rsid w:val="006D61C5"/>
    <w:rsid w:val="006D62C5"/>
    <w:rsid w:val="006D6863"/>
    <w:rsid w:val="006D70A5"/>
    <w:rsid w:val="006D7385"/>
    <w:rsid w:val="006D757A"/>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366"/>
    <w:rsid w:val="006E466F"/>
    <w:rsid w:val="006E4815"/>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A8C"/>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8A"/>
    <w:rsid w:val="00700B12"/>
    <w:rsid w:val="00700CBF"/>
    <w:rsid w:val="007010E8"/>
    <w:rsid w:val="00701BA9"/>
    <w:rsid w:val="00701EBC"/>
    <w:rsid w:val="00702877"/>
    <w:rsid w:val="00702BAD"/>
    <w:rsid w:val="00702E25"/>
    <w:rsid w:val="00703368"/>
    <w:rsid w:val="00703932"/>
    <w:rsid w:val="00703A1E"/>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2"/>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2DD6"/>
    <w:rsid w:val="00713391"/>
    <w:rsid w:val="00713767"/>
    <w:rsid w:val="00713D53"/>
    <w:rsid w:val="00713DA7"/>
    <w:rsid w:val="00713E3C"/>
    <w:rsid w:val="00713EBC"/>
    <w:rsid w:val="00713ECC"/>
    <w:rsid w:val="00714440"/>
    <w:rsid w:val="0071490A"/>
    <w:rsid w:val="0071531E"/>
    <w:rsid w:val="00715421"/>
    <w:rsid w:val="00715620"/>
    <w:rsid w:val="0071581D"/>
    <w:rsid w:val="0071583F"/>
    <w:rsid w:val="00715AC1"/>
    <w:rsid w:val="00715F38"/>
    <w:rsid w:val="00716234"/>
    <w:rsid w:val="0071672E"/>
    <w:rsid w:val="00716B70"/>
    <w:rsid w:val="00716E35"/>
    <w:rsid w:val="007170A9"/>
    <w:rsid w:val="007173BF"/>
    <w:rsid w:val="0071775A"/>
    <w:rsid w:val="00717E58"/>
    <w:rsid w:val="00717E63"/>
    <w:rsid w:val="007200F8"/>
    <w:rsid w:val="00720269"/>
    <w:rsid w:val="0072080A"/>
    <w:rsid w:val="00720F9C"/>
    <w:rsid w:val="007211CA"/>
    <w:rsid w:val="007211F4"/>
    <w:rsid w:val="0072124C"/>
    <w:rsid w:val="007216D1"/>
    <w:rsid w:val="007218D2"/>
    <w:rsid w:val="00721957"/>
    <w:rsid w:val="00721A25"/>
    <w:rsid w:val="00721BE3"/>
    <w:rsid w:val="00721BE5"/>
    <w:rsid w:val="00721CFC"/>
    <w:rsid w:val="00721D52"/>
    <w:rsid w:val="00721D77"/>
    <w:rsid w:val="00721E15"/>
    <w:rsid w:val="00721F84"/>
    <w:rsid w:val="007224D6"/>
    <w:rsid w:val="00722948"/>
    <w:rsid w:val="00722ED4"/>
    <w:rsid w:val="00722F8A"/>
    <w:rsid w:val="007230B5"/>
    <w:rsid w:val="007230C5"/>
    <w:rsid w:val="00723219"/>
    <w:rsid w:val="007232F1"/>
    <w:rsid w:val="00723392"/>
    <w:rsid w:val="007233B0"/>
    <w:rsid w:val="007235A7"/>
    <w:rsid w:val="00723CAE"/>
    <w:rsid w:val="00723EA4"/>
    <w:rsid w:val="0072496E"/>
    <w:rsid w:val="00724A83"/>
    <w:rsid w:val="00724AA9"/>
    <w:rsid w:val="00724C01"/>
    <w:rsid w:val="007255AE"/>
    <w:rsid w:val="0072561F"/>
    <w:rsid w:val="00725639"/>
    <w:rsid w:val="007256F4"/>
    <w:rsid w:val="007259C3"/>
    <w:rsid w:val="00725D55"/>
    <w:rsid w:val="00725F33"/>
    <w:rsid w:val="007263D7"/>
    <w:rsid w:val="00726475"/>
    <w:rsid w:val="007266E5"/>
    <w:rsid w:val="00726FCF"/>
    <w:rsid w:val="00726FDF"/>
    <w:rsid w:val="00727101"/>
    <w:rsid w:val="0072764D"/>
    <w:rsid w:val="00727B67"/>
    <w:rsid w:val="0073013F"/>
    <w:rsid w:val="0073083B"/>
    <w:rsid w:val="00730892"/>
    <w:rsid w:val="00730AC0"/>
    <w:rsid w:val="00730EF9"/>
    <w:rsid w:val="0073110E"/>
    <w:rsid w:val="007316EB"/>
    <w:rsid w:val="00731B34"/>
    <w:rsid w:val="00731D5B"/>
    <w:rsid w:val="0073209D"/>
    <w:rsid w:val="00732545"/>
    <w:rsid w:val="00732B27"/>
    <w:rsid w:val="00733219"/>
    <w:rsid w:val="007334A3"/>
    <w:rsid w:val="007334C5"/>
    <w:rsid w:val="00733A29"/>
    <w:rsid w:val="00734A5A"/>
    <w:rsid w:val="00734B26"/>
    <w:rsid w:val="00734C36"/>
    <w:rsid w:val="00734D12"/>
    <w:rsid w:val="00734D1E"/>
    <w:rsid w:val="007352C7"/>
    <w:rsid w:val="007353C9"/>
    <w:rsid w:val="00735B7D"/>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C6C"/>
    <w:rsid w:val="00740D77"/>
    <w:rsid w:val="00741162"/>
    <w:rsid w:val="00741861"/>
    <w:rsid w:val="0074192A"/>
    <w:rsid w:val="00741B0C"/>
    <w:rsid w:val="00741D30"/>
    <w:rsid w:val="00741DCC"/>
    <w:rsid w:val="00741F00"/>
    <w:rsid w:val="00742263"/>
    <w:rsid w:val="00742341"/>
    <w:rsid w:val="00742BDB"/>
    <w:rsid w:val="00742CC8"/>
    <w:rsid w:val="00742DD0"/>
    <w:rsid w:val="0074365E"/>
    <w:rsid w:val="00743F22"/>
    <w:rsid w:val="00743FEB"/>
    <w:rsid w:val="007440E8"/>
    <w:rsid w:val="0074458C"/>
    <w:rsid w:val="0074471E"/>
    <w:rsid w:val="0074473B"/>
    <w:rsid w:val="00744A3F"/>
    <w:rsid w:val="00744B66"/>
    <w:rsid w:val="00744BA2"/>
    <w:rsid w:val="007453E5"/>
    <w:rsid w:val="007455DC"/>
    <w:rsid w:val="007457A4"/>
    <w:rsid w:val="00745825"/>
    <w:rsid w:val="0074590F"/>
    <w:rsid w:val="0074594B"/>
    <w:rsid w:val="00745EFF"/>
    <w:rsid w:val="00746243"/>
    <w:rsid w:val="007466F1"/>
    <w:rsid w:val="007469C7"/>
    <w:rsid w:val="00746A93"/>
    <w:rsid w:val="00746A9C"/>
    <w:rsid w:val="00746EE5"/>
    <w:rsid w:val="00746F09"/>
    <w:rsid w:val="007473CF"/>
    <w:rsid w:val="00747B9D"/>
    <w:rsid w:val="00747D03"/>
    <w:rsid w:val="007507F2"/>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57F26"/>
    <w:rsid w:val="00760223"/>
    <w:rsid w:val="00760573"/>
    <w:rsid w:val="0076057F"/>
    <w:rsid w:val="007605B5"/>
    <w:rsid w:val="00760701"/>
    <w:rsid w:val="00760A0D"/>
    <w:rsid w:val="00760B9C"/>
    <w:rsid w:val="00760D12"/>
    <w:rsid w:val="007610F5"/>
    <w:rsid w:val="0076153C"/>
    <w:rsid w:val="00761655"/>
    <w:rsid w:val="00761695"/>
    <w:rsid w:val="00761713"/>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593"/>
    <w:rsid w:val="007646B3"/>
    <w:rsid w:val="00764845"/>
    <w:rsid w:val="0076486C"/>
    <w:rsid w:val="00764CFC"/>
    <w:rsid w:val="00764D3F"/>
    <w:rsid w:val="00765098"/>
    <w:rsid w:val="00765637"/>
    <w:rsid w:val="0076567C"/>
    <w:rsid w:val="00765768"/>
    <w:rsid w:val="00765A76"/>
    <w:rsid w:val="00765BF8"/>
    <w:rsid w:val="00765CFA"/>
    <w:rsid w:val="007664DD"/>
    <w:rsid w:val="007665D3"/>
    <w:rsid w:val="00766662"/>
    <w:rsid w:val="0076698B"/>
    <w:rsid w:val="0076699B"/>
    <w:rsid w:val="00766BB4"/>
    <w:rsid w:val="00766E92"/>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00D"/>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1F1"/>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2E"/>
    <w:rsid w:val="00784BEF"/>
    <w:rsid w:val="00784D02"/>
    <w:rsid w:val="0078514E"/>
    <w:rsid w:val="0078515F"/>
    <w:rsid w:val="0078548B"/>
    <w:rsid w:val="007855E6"/>
    <w:rsid w:val="00785A88"/>
    <w:rsid w:val="0078628F"/>
    <w:rsid w:val="0078687C"/>
    <w:rsid w:val="00786CB3"/>
    <w:rsid w:val="00786D76"/>
    <w:rsid w:val="00786E97"/>
    <w:rsid w:val="0078729B"/>
    <w:rsid w:val="00787451"/>
    <w:rsid w:val="00787665"/>
    <w:rsid w:val="0078789E"/>
    <w:rsid w:val="00787F43"/>
    <w:rsid w:val="007900EF"/>
    <w:rsid w:val="007903FF"/>
    <w:rsid w:val="0079044A"/>
    <w:rsid w:val="00790AA5"/>
    <w:rsid w:val="00790B3A"/>
    <w:rsid w:val="00790B75"/>
    <w:rsid w:val="00790E73"/>
    <w:rsid w:val="0079107B"/>
    <w:rsid w:val="00791555"/>
    <w:rsid w:val="007916A4"/>
    <w:rsid w:val="00791D6B"/>
    <w:rsid w:val="00791DEF"/>
    <w:rsid w:val="00792C4E"/>
    <w:rsid w:val="00792F13"/>
    <w:rsid w:val="00793202"/>
    <w:rsid w:val="00793898"/>
    <w:rsid w:val="00793E04"/>
    <w:rsid w:val="00793F05"/>
    <w:rsid w:val="00793F73"/>
    <w:rsid w:val="0079441E"/>
    <w:rsid w:val="00794823"/>
    <w:rsid w:val="00794BAE"/>
    <w:rsid w:val="00794BC6"/>
    <w:rsid w:val="00794DA5"/>
    <w:rsid w:val="00794DDF"/>
    <w:rsid w:val="00795182"/>
    <w:rsid w:val="007952AB"/>
    <w:rsid w:val="007955FA"/>
    <w:rsid w:val="0079580F"/>
    <w:rsid w:val="0079602D"/>
    <w:rsid w:val="007964BC"/>
    <w:rsid w:val="0079771F"/>
    <w:rsid w:val="007977E4"/>
    <w:rsid w:val="0079782C"/>
    <w:rsid w:val="00797891"/>
    <w:rsid w:val="00797ECC"/>
    <w:rsid w:val="007A03C1"/>
    <w:rsid w:val="007A0661"/>
    <w:rsid w:val="007A0903"/>
    <w:rsid w:val="007A0AA3"/>
    <w:rsid w:val="007A11E8"/>
    <w:rsid w:val="007A1610"/>
    <w:rsid w:val="007A1E35"/>
    <w:rsid w:val="007A2171"/>
    <w:rsid w:val="007A25D9"/>
    <w:rsid w:val="007A29D2"/>
    <w:rsid w:val="007A2A53"/>
    <w:rsid w:val="007A3259"/>
    <w:rsid w:val="007A32FF"/>
    <w:rsid w:val="007A337D"/>
    <w:rsid w:val="007A3CDD"/>
    <w:rsid w:val="007A4019"/>
    <w:rsid w:val="007A411E"/>
    <w:rsid w:val="007A4245"/>
    <w:rsid w:val="007A43C3"/>
    <w:rsid w:val="007A45F6"/>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4EA"/>
    <w:rsid w:val="007B094D"/>
    <w:rsid w:val="007B0A63"/>
    <w:rsid w:val="007B1440"/>
    <w:rsid w:val="007B16B3"/>
    <w:rsid w:val="007B16BD"/>
    <w:rsid w:val="007B1865"/>
    <w:rsid w:val="007B1A9A"/>
    <w:rsid w:val="007B1DCD"/>
    <w:rsid w:val="007B211F"/>
    <w:rsid w:val="007B234D"/>
    <w:rsid w:val="007B280E"/>
    <w:rsid w:val="007B295F"/>
    <w:rsid w:val="007B2B08"/>
    <w:rsid w:val="007B2C0C"/>
    <w:rsid w:val="007B2CD9"/>
    <w:rsid w:val="007B2CFF"/>
    <w:rsid w:val="007B2D17"/>
    <w:rsid w:val="007B323A"/>
    <w:rsid w:val="007B3324"/>
    <w:rsid w:val="007B341E"/>
    <w:rsid w:val="007B34B0"/>
    <w:rsid w:val="007B3BA0"/>
    <w:rsid w:val="007B3BDB"/>
    <w:rsid w:val="007B42F9"/>
    <w:rsid w:val="007B4940"/>
    <w:rsid w:val="007B4DDF"/>
    <w:rsid w:val="007B4F25"/>
    <w:rsid w:val="007B4F65"/>
    <w:rsid w:val="007B4F7F"/>
    <w:rsid w:val="007B5073"/>
    <w:rsid w:val="007B5403"/>
    <w:rsid w:val="007B5437"/>
    <w:rsid w:val="007B55F4"/>
    <w:rsid w:val="007B5E4C"/>
    <w:rsid w:val="007B6077"/>
    <w:rsid w:val="007B6A37"/>
    <w:rsid w:val="007B6B9A"/>
    <w:rsid w:val="007B7102"/>
    <w:rsid w:val="007B7B23"/>
    <w:rsid w:val="007C002C"/>
    <w:rsid w:val="007C019D"/>
    <w:rsid w:val="007C045C"/>
    <w:rsid w:val="007C0619"/>
    <w:rsid w:val="007C0976"/>
    <w:rsid w:val="007C0C5A"/>
    <w:rsid w:val="007C1209"/>
    <w:rsid w:val="007C1299"/>
    <w:rsid w:val="007C1753"/>
    <w:rsid w:val="007C1905"/>
    <w:rsid w:val="007C1974"/>
    <w:rsid w:val="007C1F01"/>
    <w:rsid w:val="007C21BE"/>
    <w:rsid w:val="007C23C5"/>
    <w:rsid w:val="007C2465"/>
    <w:rsid w:val="007C26B1"/>
    <w:rsid w:val="007C26F4"/>
    <w:rsid w:val="007C2AEB"/>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BCB"/>
    <w:rsid w:val="007C6F56"/>
    <w:rsid w:val="007C7043"/>
    <w:rsid w:val="007C79BC"/>
    <w:rsid w:val="007C7F2A"/>
    <w:rsid w:val="007C7F82"/>
    <w:rsid w:val="007D06BE"/>
    <w:rsid w:val="007D0F7C"/>
    <w:rsid w:val="007D0FF3"/>
    <w:rsid w:val="007D1938"/>
    <w:rsid w:val="007D2194"/>
    <w:rsid w:val="007D2282"/>
    <w:rsid w:val="007D23DF"/>
    <w:rsid w:val="007D27EC"/>
    <w:rsid w:val="007D2EA2"/>
    <w:rsid w:val="007D30A3"/>
    <w:rsid w:val="007D30DB"/>
    <w:rsid w:val="007D3592"/>
    <w:rsid w:val="007D3897"/>
    <w:rsid w:val="007D3DFC"/>
    <w:rsid w:val="007D42DC"/>
    <w:rsid w:val="007D42EF"/>
    <w:rsid w:val="007D44F6"/>
    <w:rsid w:val="007D51DA"/>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B88"/>
    <w:rsid w:val="007D7DB9"/>
    <w:rsid w:val="007D7E03"/>
    <w:rsid w:val="007E0189"/>
    <w:rsid w:val="007E04DD"/>
    <w:rsid w:val="007E093C"/>
    <w:rsid w:val="007E0EF6"/>
    <w:rsid w:val="007E14B5"/>
    <w:rsid w:val="007E1868"/>
    <w:rsid w:val="007E1B0B"/>
    <w:rsid w:val="007E1C20"/>
    <w:rsid w:val="007E20FD"/>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0CC"/>
    <w:rsid w:val="007E5171"/>
    <w:rsid w:val="007E539B"/>
    <w:rsid w:val="007E575F"/>
    <w:rsid w:val="007E57CE"/>
    <w:rsid w:val="007E59E1"/>
    <w:rsid w:val="007E5DE1"/>
    <w:rsid w:val="007E5F30"/>
    <w:rsid w:val="007E60B8"/>
    <w:rsid w:val="007E61BE"/>
    <w:rsid w:val="007E6457"/>
    <w:rsid w:val="007E6540"/>
    <w:rsid w:val="007E69FE"/>
    <w:rsid w:val="007E6BFD"/>
    <w:rsid w:val="007E6D42"/>
    <w:rsid w:val="007E70FA"/>
    <w:rsid w:val="007E73FC"/>
    <w:rsid w:val="007E755B"/>
    <w:rsid w:val="007E7583"/>
    <w:rsid w:val="007E770A"/>
    <w:rsid w:val="007E7873"/>
    <w:rsid w:val="007E7C52"/>
    <w:rsid w:val="007F0A99"/>
    <w:rsid w:val="007F105C"/>
    <w:rsid w:val="007F1262"/>
    <w:rsid w:val="007F13C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343"/>
    <w:rsid w:val="007F4C4F"/>
    <w:rsid w:val="007F4E92"/>
    <w:rsid w:val="007F5406"/>
    <w:rsid w:val="007F555E"/>
    <w:rsid w:val="007F598D"/>
    <w:rsid w:val="007F5B5C"/>
    <w:rsid w:val="007F5D3F"/>
    <w:rsid w:val="007F5DC6"/>
    <w:rsid w:val="007F6763"/>
    <w:rsid w:val="007F695B"/>
    <w:rsid w:val="007F747F"/>
    <w:rsid w:val="007F7930"/>
    <w:rsid w:val="007F7CAD"/>
    <w:rsid w:val="007F7E9E"/>
    <w:rsid w:val="008006ED"/>
    <w:rsid w:val="0080095D"/>
    <w:rsid w:val="00800969"/>
    <w:rsid w:val="00800CEC"/>
    <w:rsid w:val="00800DE0"/>
    <w:rsid w:val="0080127C"/>
    <w:rsid w:val="00801562"/>
    <w:rsid w:val="00801727"/>
    <w:rsid w:val="0080199B"/>
    <w:rsid w:val="00801A8E"/>
    <w:rsid w:val="00801AB0"/>
    <w:rsid w:val="00801B8E"/>
    <w:rsid w:val="00801EA0"/>
    <w:rsid w:val="00801EEF"/>
    <w:rsid w:val="00801F61"/>
    <w:rsid w:val="008023E4"/>
    <w:rsid w:val="00802B64"/>
    <w:rsid w:val="008039C0"/>
    <w:rsid w:val="00803C24"/>
    <w:rsid w:val="00803E98"/>
    <w:rsid w:val="0080461A"/>
    <w:rsid w:val="00804A63"/>
    <w:rsid w:val="00804A6B"/>
    <w:rsid w:val="00804DCC"/>
    <w:rsid w:val="00804E53"/>
    <w:rsid w:val="00805661"/>
    <w:rsid w:val="00805700"/>
    <w:rsid w:val="0080671D"/>
    <w:rsid w:val="00806B5C"/>
    <w:rsid w:val="00806F31"/>
    <w:rsid w:val="00807172"/>
    <w:rsid w:val="008074AB"/>
    <w:rsid w:val="00807709"/>
    <w:rsid w:val="00807995"/>
    <w:rsid w:val="00807BB5"/>
    <w:rsid w:val="00807DEB"/>
    <w:rsid w:val="00810274"/>
    <w:rsid w:val="00810309"/>
    <w:rsid w:val="008104AE"/>
    <w:rsid w:val="00810674"/>
    <w:rsid w:val="008108C4"/>
    <w:rsid w:val="008108C6"/>
    <w:rsid w:val="00810931"/>
    <w:rsid w:val="00810BEA"/>
    <w:rsid w:val="00811196"/>
    <w:rsid w:val="00811550"/>
    <w:rsid w:val="0081181A"/>
    <w:rsid w:val="0081195F"/>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17FDC"/>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0FD6"/>
    <w:rsid w:val="008314A1"/>
    <w:rsid w:val="00831674"/>
    <w:rsid w:val="00831725"/>
    <w:rsid w:val="008317AF"/>
    <w:rsid w:val="008318D7"/>
    <w:rsid w:val="00832197"/>
    <w:rsid w:val="008322AA"/>
    <w:rsid w:val="008326D8"/>
    <w:rsid w:val="00833B5D"/>
    <w:rsid w:val="00833EAF"/>
    <w:rsid w:val="008340C9"/>
    <w:rsid w:val="008340F5"/>
    <w:rsid w:val="00834251"/>
    <w:rsid w:val="00834265"/>
    <w:rsid w:val="00834483"/>
    <w:rsid w:val="00834A90"/>
    <w:rsid w:val="00834DDE"/>
    <w:rsid w:val="00834F1A"/>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9D8"/>
    <w:rsid w:val="00840D2E"/>
    <w:rsid w:val="00840E65"/>
    <w:rsid w:val="00841011"/>
    <w:rsid w:val="00841462"/>
    <w:rsid w:val="00841737"/>
    <w:rsid w:val="00841850"/>
    <w:rsid w:val="00841A6C"/>
    <w:rsid w:val="00841AFD"/>
    <w:rsid w:val="00841B9D"/>
    <w:rsid w:val="00841D2C"/>
    <w:rsid w:val="00841F30"/>
    <w:rsid w:val="0084203F"/>
    <w:rsid w:val="00842158"/>
    <w:rsid w:val="00843044"/>
    <w:rsid w:val="008433BB"/>
    <w:rsid w:val="0084340E"/>
    <w:rsid w:val="00843888"/>
    <w:rsid w:val="00843938"/>
    <w:rsid w:val="00843959"/>
    <w:rsid w:val="00843B97"/>
    <w:rsid w:val="0084417C"/>
    <w:rsid w:val="0084420C"/>
    <w:rsid w:val="0084466C"/>
    <w:rsid w:val="00844C51"/>
    <w:rsid w:val="008451C6"/>
    <w:rsid w:val="00845502"/>
    <w:rsid w:val="0084562C"/>
    <w:rsid w:val="00845941"/>
    <w:rsid w:val="00845B8B"/>
    <w:rsid w:val="00845D6E"/>
    <w:rsid w:val="00846242"/>
    <w:rsid w:val="00846B59"/>
    <w:rsid w:val="008470F2"/>
    <w:rsid w:val="008471B2"/>
    <w:rsid w:val="0084751E"/>
    <w:rsid w:val="008477A2"/>
    <w:rsid w:val="00847883"/>
    <w:rsid w:val="008479B7"/>
    <w:rsid w:val="00847DC6"/>
    <w:rsid w:val="00847F36"/>
    <w:rsid w:val="0085004B"/>
    <w:rsid w:val="008501B4"/>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656"/>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40E7"/>
    <w:rsid w:val="008657AB"/>
    <w:rsid w:val="00865DA2"/>
    <w:rsid w:val="008663F5"/>
    <w:rsid w:val="0086665A"/>
    <w:rsid w:val="0086693C"/>
    <w:rsid w:val="00866D5F"/>
    <w:rsid w:val="00866E26"/>
    <w:rsid w:val="0086780A"/>
    <w:rsid w:val="00867941"/>
    <w:rsid w:val="00867E56"/>
    <w:rsid w:val="008703CF"/>
    <w:rsid w:val="0087057A"/>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4D"/>
    <w:rsid w:val="00876B97"/>
    <w:rsid w:val="00876BA5"/>
    <w:rsid w:val="008770F5"/>
    <w:rsid w:val="00877275"/>
    <w:rsid w:val="008772FC"/>
    <w:rsid w:val="0087731A"/>
    <w:rsid w:val="00877449"/>
    <w:rsid w:val="0087782F"/>
    <w:rsid w:val="0087786A"/>
    <w:rsid w:val="00877926"/>
    <w:rsid w:val="00877979"/>
    <w:rsid w:val="00877BFC"/>
    <w:rsid w:val="00880075"/>
    <w:rsid w:val="008800D4"/>
    <w:rsid w:val="00880A33"/>
    <w:rsid w:val="00880ECF"/>
    <w:rsid w:val="00881292"/>
    <w:rsid w:val="0088129D"/>
    <w:rsid w:val="0088135A"/>
    <w:rsid w:val="00881371"/>
    <w:rsid w:val="008814FB"/>
    <w:rsid w:val="008816C1"/>
    <w:rsid w:val="00881793"/>
    <w:rsid w:val="008822AC"/>
    <w:rsid w:val="008822D4"/>
    <w:rsid w:val="0088249A"/>
    <w:rsid w:val="008828EC"/>
    <w:rsid w:val="00882C58"/>
    <w:rsid w:val="008832F4"/>
    <w:rsid w:val="008833DA"/>
    <w:rsid w:val="008834B9"/>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3B1"/>
    <w:rsid w:val="00887D2D"/>
    <w:rsid w:val="00887F51"/>
    <w:rsid w:val="008906F0"/>
    <w:rsid w:val="00890CC8"/>
    <w:rsid w:val="00891026"/>
    <w:rsid w:val="008911D5"/>
    <w:rsid w:val="00891234"/>
    <w:rsid w:val="008912D7"/>
    <w:rsid w:val="00891B2F"/>
    <w:rsid w:val="00892083"/>
    <w:rsid w:val="00892539"/>
    <w:rsid w:val="0089273A"/>
    <w:rsid w:val="00892827"/>
    <w:rsid w:val="00892D17"/>
    <w:rsid w:val="00893007"/>
    <w:rsid w:val="008930F0"/>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AEB"/>
    <w:rsid w:val="008A1C4F"/>
    <w:rsid w:val="008A24AA"/>
    <w:rsid w:val="008A26EA"/>
    <w:rsid w:val="008A2910"/>
    <w:rsid w:val="008A2BD4"/>
    <w:rsid w:val="008A3125"/>
    <w:rsid w:val="008A31D2"/>
    <w:rsid w:val="008A3667"/>
    <w:rsid w:val="008A3A03"/>
    <w:rsid w:val="008A3B91"/>
    <w:rsid w:val="008A4488"/>
    <w:rsid w:val="008A4B78"/>
    <w:rsid w:val="008A4E03"/>
    <w:rsid w:val="008A562C"/>
    <w:rsid w:val="008A571C"/>
    <w:rsid w:val="008A5B44"/>
    <w:rsid w:val="008A666A"/>
    <w:rsid w:val="008A6684"/>
    <w:rsid w:val="008A6717"/>
    <w:rsid w:val="008A6B8C"/>
    <w:rsid w:val="008A7059"/>
    <w:rsid w:val="008A7195"/>
    <w:rsid w:val="008A71CE"/>
    <w:rsid w:val="008A71E1"/>
    <w:rsid w:val="008A7549"/>
    <w:rsid w:val="008A7881"/>
    <w:rsid w:val="008B0F5E"/>
    <w:rsid w:val="008B10E5"/>
    <w:rsid w:val="008B1241"/>
    <w:rsid w:val="008B1339"/>
    <w:rsid w:val="008B1359"/>
    <w:rsid w:val="008B1758"/>
    <w:rsid w:val="008B1FCB"/>
    <w:rsid w:val="008B2341"/>
    <w:rsid w:val="008B2EC8"/>
    <w:rsid w:val="008B2F2D"/>
    <w:rsid w:val="008B2FB0"/>
    <w:rsid w:val="008B304A"/>
    <w:rsid w:val="008B3250"/>
    <w:rsid w:val="008B33B5"/>
    <w:rsid w:val="008B3765"/>
    <w:rsid w:val="008B38E6"/>
    <w:rsid w:val="008B3C1C"/>
    <w:rsid w:val="008B3D80"/>
    <w:rsid w:val="008B3E65"/>
    <w:rsid w:val="008B4227"/>
    <w:rsid w:val="008B44FD"/>
    <w:rsid w:val="008B4C55"/>
    <w:rsid w:val="008B4D3E"/>
    <w:rsid w:val="008B4D69"/>
    <w:rsid w:val="008B4D9D"/>
    <w:rsid w:val="008B5701"/>
    <w:rsid w:val="008B571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998"/>
    <w:rsid w:val="008C1A01"/>
    <w:rsid w:val="008C1DDE"/>
    <w:rsid w:val="008C1E46"/>
    <w:rsid w:val="008C1E5D"/>
    <w:rsid w:val="008C2303"/>
    <w:rsid w:val="008C2682"/>
    <w:rsid w:val="008C3289"/>
    <w:rsid w:val="008C35FE"/>
    <w:rsid w:val="008C3650"/>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5E0F"/>
    <w:rsid w:val="008C648F"/>
    <w:rsid w:val="008C69F0"/>
    <w:rsid w:val="008C6BBC"/>
    <w:rsid w:val="008C7991"/>
    <w:rsid w:val="008C7B0F"/>
    <w:rsid w:val="008C7BCF"/>
    <w:rsid w:val="008C7F76"/>
    <w:rsid w:val="008D00D2"/>
    <w:rsid w:val="008D014E"/>
    <w:rsid w:val="008D035E"/>
    <w:rsid w:val="008D1265"/>
    <w:rsid w:val="008D126E"/>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547"/>
    <w:rsid w:val="008D554A"/>
    <w:rsid w:val="008D5845"/>
    <w:rsid w:val="008D58EC"/>
    <w:rsid w:val="008D5A8C"/>
    <w:rsid w:val="008D6C16"/>
    <w:rsid w:val="008D6CFE"/>
    <w:rsid w:val="008D7298"/>
    <w:rsid w:val="008D756D"/>
    <w:rsid w:val="008D7789"/>
    <w:rsid w:val="008D78BC"/>
    <w:rsid w:val="008D794D"/>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5F7"/>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9EB"/>
    <w:rsid w:val="008E4DA5"/>
    <w:rsid w:val="008E4E11"/>
    <w:rsid w:val="008E4EC3"/>
    <w:rsid w:val="008E508E"/>
    <w:rsid w:val="008E5378"/>
    <w:rsid w:val="008E537F"/>
    <w:rsid w:val="008E5515"/>
    <w:rsid w:val="008E5B13"/>
    <w:rsid w:val="008E5FCF"/>
    <w:rsid w:val="008E600C"/>
    <w:rsid w:val="008E64BB"/>
    <w:rsid w:val="008E654A"/>
    <w:rsid w:val="008E658E"/>
    <w:rsid w:val="008E6956"/>
    <w:rsid w:val="008E6B79"/>
    <w:rsid w:val="008E7169"/>
    <w:rsid w:val="008E72D0"/>
    <w:rsid w:val="008E7512"/>
    <w:rsid w:val="008E771A"/>
    <w:rsid w:val="008E784A"/>
    <w:rsid w:val="008E7E6F"/>
    <w:rsid w:val="008F0023"/>
    <w:rsid w:val="008F0A82"/>
    <w:rsid w:val="008F0D6B"/>
    <w:rsid w:val="008F1196"/>
    <w:rsid w:val="008F12DB"/>
    <w:rsid w:val="008F25D7"/>
    <w:rsid w:val="008F26BD"/>
    <w:rsid w:val="008F2B72"/>
    <w:rsid w:val="008F2C7C"/>
    <w:rsid w:val="008F2D07"/>
    <w:rsid w:val="008F2DB0"/>
    <w:rsid w:val="008F3009"/>
    <w:rsid w:val="008F3184"/>
    <w:rsid w:val="008F34F1"/>
    <w:rsid w:val="008F3740"/>
    <w:rsid w:val="008F3776"/>
    <w:rsid w:val="008F4226"/>
    <w:rsid w:val="008F44BF"/>
    <w:rsid w:val="008F54D0"/>
    <w:rsid w:val="008F5D60"/>
    <w:rsid w:val="008F64FF"/>
    <w:rsid w:val="008F6592"/>
    <w:rsid w:val="008F69DD"/>
    <w:rsid w:val="008F6BF3"/>
    <w:rsid w:val="008F6F52"/>
    <w:rsid w:val="008F7207"/>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4D19"/>
    <w:rsid w:val="0090511C"/>
    <w:rsid w:val="00905692"/>
    <w:rsid w:val="009056FB"/>
    <w:rsid w:val="009058D2"/>
    <w:rsid w:val="00906302"/>
    <w:rsid w:val="00906411"/>
    <w:rsid w:val="00906821"/>
    <w:rsid w:val="00906CB1"/>
    <w:rsid w:val="0090730C"/>
    <w:rsid w:val="00907416"/>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EE8"/>
    <w:rsid w:val="00915FB9"/>
    <w:rsid w:val="00915FF0"/>
    <w:rsid w:val="00916170"/>
    <w:rsid w:val="0091621E"/>
    <w:rsid w:val="00916596"/>
    <w:rsid w:val="00916BD8"/>
    <w:rsid w:val="00916EF2"/>
    <w:rsid w:val="00917658"/>
    <w:rsid w:val="009178C8"/>
    <w:rsid w:val="00917CD2"/>
    <w:rsid w:val="009202B7"/>
    <w:rsid w:val="00920527"/>
    <w:rsid w:val="009205B2"/>
    <w:rsid w:val="00920E30"/>
    <w:rsid w:val="0092126F"/>
    <w:rsid w:val="009214FF"/>
    <w:rsid w:val="00921D3C"/>
    <w:rsid w:val="00921D91"/>
    <w:rsid w:val="009220B7"/>
    <w:rsid w:val="0092261D"/>
    <w:rsid w:val="009226A4"/>
    <w:rsid w:val="009227D8"/>
    <w:rsid w:val="009229B1"/>
    <w:rsid w:val="00922A5F"/>
    <w:rsid w:val="00922F12"/>
    <w:rsid w:val="00923306"/>
    <w:rsid w:val="00923742"/>
    <w:rsid w:val="00923827"/>
    <w:rsid w:val="00923C5D"/>
    <w:rsid w:val="00924005"/>
    <w:rsid w:val="0092417C"/>
    <w:rsid w:val="009242C6"/>
    <w:rsid w:val="00924321"/>
    <w:rsid w:val="009247A6"/>
    <w:rsid w:val="00924A23"/>
    <w:rsid w:val="00925287"/>
    <w:rsid w:val="00925447"/>
    <w:rsid w:val="0092574F"/>
    <w:rsid w:val="00925EB4"/>
    <w:rsid w:val="00926073"/>
    <w:rsid w:val="00926515"/>
    <w:rsid w:val="0092662C"/>
    <w:rsid w:val="009268FB"/>
    <w:rsid w:val="009269EC"/>
    <w:rsid w:val="009269F1"/>
    <w:rsid w:val="00926A9B"/>
    <w:rsid w:val="009273EC"/>
    <w:rsid w:val="009274AB"/>
    <w:rsid w:val="009274CF"/>
    <w:rsid w:val="00927826"/>
    <w:rsid w:val="00927BBF"/>
    <w:rsid w:val="00927C02"/>
    <w:rsid w:val="00927CB3"/>
    <w:rsid w:val="00927CF3"/>
    <w:rsid w:val="00927D48"/>
    <w:rsid w:val="00927E55"/>
    <w:rsid w:val="00927F75"/>
    <w:rsid w:val="0093057F"/>
    <w:rsid w:val="00930AFA"/>
    <w:rsid w:val="00930C72"/>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DD0"/>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2B9"/>
    <w:rsid w:val="00941687"/>
    <w:rsid w:val="00941C46"/>
    <w:rsid w:val="00941D46"/>
    <w:rsid w:val="0094214F"/>
    <w:rsid w:val="009422DA"/>
    <w:rsid w:val="00942462"/>
    <w:rsid w:val="0094280D"/>
    <w:rsid w:val="00942B8B"/>
    <w:rsid w:val="00943970"/>
    <w:rsid w:val="00943A68"/>
    <w:rsid w:val="00943CE5"/>
    <w:rsid w:val="00943D10"/>
    <w:rsid w:val="00943E96"/>
    <w:rsid w:val="00943F28"/>
    <w:rsid w:val="00944067"/>
    <w:rsid w:val="0094446C"/>
    <w:rsid w:val="0094465B"/>
    <w:rsid w:val="00944688"/>
    <w:rsid w:val="0094495A"/>
    <w:rsid w:val="00944A41"/>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7C"/>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2FE"/>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6E3A"/>
    <w:rsid w:val="00957263"/>
    <w:rsid w:val="0095766A"/>
    <w:rsid w:val="0096003F"/>
    <w:rsid w:val="00960682"/>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ED1"/>
    <w:rsid w:val="00965FED"/>
    <w:rsid w:val="00965FFC"/>
    <w:rsid w:val="009660D4"/>
    <w:rsid w:val="009662CF"/>
    <w:rsid w:val="009666B3"/>
    <w:rsid w:val="00966B1C"/>
    <w:rsid w:val="00966C14"/>
    <w:rsid w:val="009671DE"/>
    <w:rsid w:val="009673CD"/>
    <w:rsid w:val="009676F3"/>
    <w:rsid w:val="00967763"/>
    <w:rsid w:val="00967BA4"/>
    <w:rsid w:val="00967C5E"/>
    <w:rsid w:val="00967CAE"/>
    <w:rsid w:val="00970F3F"/>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77DF3"/>
    <w:rsid w:val="009804E4"/>
    <w:rsid w:val="0098062E"/>
    <w:rsid w:val="00980834"/>
    <w:rsid w:val="0098098F"/>
    <w:rsid w:val="009809E7"/>
    <w:rsid w:val="009814E3"/>
    <w:rsid w:val="0098170F"/>
    <w:rsid w:val="00981BEC"/>
    <w:rsid w:val="00981DFA"/>
    <w:rsid w:val="00982396"/>
    <w:rsid w:val="009825DB"/>
    <w:rsid w:val="009828FC"/>
    <w:rsid w:val="00982FAB"/>
    <w:rsid w:val="009830F1"/>
    <w:rsid w:val="00983961"/>
    <w:rsid w:val="00984052"/>
    <w:rsid w:val="00984210"/>
    <w:rsid w:val="009842C3"/>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3D"/>
    <w:rsid w:val="00990CA5"/>
    <w:rsid w:val="00990CFD"/>
    <w:rsid w:val="00990DAF"/>
    <w:rsid w:val="00991287"/>
    <w:rsid w:val="00991334"/>
    <w:rsid w:val="00991367"/>
    <w:rsid w:val="00991577"/>
    <w:rsid w:val="00991695"/>
    <w:rsid w:val="0099183F"/>
    <w:rsid w:val="009919E5"/>
    <w:rsid w:val="00991BA0"/>
    <w:rsid w:val="00991BB2"/>
    <w:rsid w:val="00992536"/>
    <w:rsid w:val="0099261B"/>
    <w:rsid w:val="00992D91"/>
    <w:rsid w:val="00992F02"/>
    <w:rsid w:val="00993463"/>
    <w:rsid w:val="0099353A"/>
    <w:rsid w:val="0099377B"/>
    <w:rsid w:val="00993908"/>
    <w:rsid w:val="0099394B"/>
    <w:rsid w:val="00993A72"/>
    <w:rsid w:val="00993AE9"/>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97887"/>
    <w:rsid w:val="009A0157"/>
    <w:rsid w:val="009A07CA"/>
    <w:rsid w:val="009A0FE1"/>
    <w:rsid w:val="009A13FD"/>
    <w:rsid w:val="009A14EB"/>
    <w:rsid w:val="009A16BB"/>
    <w:rsid w:val="009A18AB"/>
    <w:rsid w:val="009A1A62"/>
    <w:rsid w:val="009A1B50"/>
    <w:rsid w:val="009A1C65"/>
    <w:rsid w:val="009A1CB4"/>
    <w:rsid w:val="009A1CD7"/>
    <w:rsid w:val="009A21B9"/>
    <w:rsid w:val="009A244B"/>
    <w:rsid w:val="009A2491"/>
    <w:rsid w:val="009A24C3"/>
    <w:rsid w:val="009A285B"/>
    <w:rsid w:val="009A2FDA"/>
    <w:rsid w:val="009A2FE1"/>
    <w:rsid w:val="009A3310"/>
    <w:rsid w:val="009A341F"/>
    <w:rsid w:val="009A37B0"/>
    <w:rsid w:val="009A37E9"/>
    <w:rsid w:val="009A4024"/>
    <w:rsid w:val="009A416D"/>
    <w:rsid w:val="009A49D3"/>
    <w:rsid w:val="009A4A69"/>
    <w:rsid w:val="009A4B50"/>
    <w:rsid w:val="009A527D"/>
    <w:rsid w:val="009A5888"/>
    <w:rsid w:val="009A5EC0"/>
    <w:rsid w:val="009A60AC"/>
    <w:rsid w:val="009A62ED"/>
    <w:rsid w:val="009A635C"/>
    <w:rsid w:val="009A6653"/>
    <w:rsid w:val="009A77DC"/>
    <w:rsid w:val="009B0126"/>
    <w:rsid w:val="009B013F"/>
    <w:rsid w:val="009B06F9"/>
    <w:rsid w:val="009B0760"/>
    <w:rsid w:val="009B08A9"/>
    <w:rsid w:val="009B08B8"/>
    <w:rsid w:val="009B08E3"/>
    <w:rsid w:val="009B119F"/>
    <w:rsid w:val="009B125B"/>
    <w:rsid w:val="009B12B2"/>
    <w:rsid w:val="009B1438"/>
    <w:rsid w:val="009B1BD7"/>
    <w:rsid w:val="009B1EC0"/>
    <w:rsid w:val="009B21FC"/>
    <w:rsid w:val="009B241A"/>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5CC"/>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BCE"/>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155"/>
    <w:rsid w:val="009D03DE"/>
    <w:rsid w:val="009D063E"/>
    <w:rsid w:val="009D0E09"/>
    <w:rsid w:val="009D0E8C"/>
    <w:rsid w:val="009D1070"/>
    <w:rsid w:val="009D12FE"/>
    <w:rsid w:val="009D148F"/>
    <w:rsid w:val="009D1662"/>
    <w:rsid w:val="009D1772"/>
    <w:rsid w:val="009D1AB3"/>
    <w:rsid w:val="009D2132"/>
    <w:rsid w:val="009D2340"/>
    <w:rsid w:val="009D24EF"/>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D7E1D"/>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CA9"/>
    <w:rsid w:val="009E6E98"/>
    <w:rsid w:val="009E6E9B"/>
    <w:rsid w:val="009E75F5"/>
    <w:rsid w:val="009E792E"/>
    <w:rsid w:val="009E7E23"/>
    <w:rsid w:val="009F062A"/>
    <w:rsid w:val="009F09EA"/>
    <w:rsid w:val="009F0BDB"/>
    <w:rsid w:val="009F13FF"/>
    <w:rsid w:val="009F1726"/>
    <w:rsid w:val="009F17BA"/>
    <w:rsid w:val="009F18C7"/>
    <w:rsid w:val="009F1990"/>
    <w:rsid w:val="009F1D12"/>
    <w:rsid w:val="009F1D93"/>
    <w:rsid w:val="009F22E4"/>
    <w:rsid w:val="009F232D"/>
    <w:rsid w:val="009F23CF"/>
    <w:rsid w:val="009F29F3"/>
    <w:rsid w:val="009F37E3"/>
    <w:rsid w:val="009F401A"/>
    <w:rsid w:val="009F41E4"/>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78F"/>
    <w:rsid w:val="00A01A07"/>
    <w:rsid w:val="00A01AE4"/>
    <w:rsid w:val="00A01CA6"/>
    <w:rsid w:val="00A020BD"/>
    <w:rsid w:val="00A0257B"/>
    <w:rsid w:val="00A0289C"/>
    <w:rsid w:val="00A02C60"/>
    <w:rsid w:val="00A02F39"/>
    <w:rsid w:val="00A0300D"/>
    <w:rsid w:val="00A03020"/>
    <w:rsid w:val="00A033AB"/>
    <w:rsid w:val="00A036F8"/>
    <w:rsid w:val="00A0414F"/>
    <w:rsid w:val="00A042E1"/>
    <w:rsid w:val="00A04926"/>
    <w:rsid w:val="00A05087"/>
    <w:rsid w:val="00A0550C"/>
    <w:rsid w:val="00A05578"/>
    <w:rsid w:val="00A05D6F"/>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B0"/>
    <w:rsid w:val="00A208F0"/>
    <w:rsid w:val="00A20A9C"/>
    <w:rsid w:val="00A211EA"/>
    <w:rsid w:val="00A21836"/>
    <w:rsid w:val="00A2184D"/>
    <w:rsid w:val="00A2194D"/>
    <w:rsid w:val="00A21BA4"/>
    <w:rsid w:val="00A21FD4"/>
    <w:rsid w:val="00A22021"/>
    <w:rsid w:val="00A222AF"/>
    <w:rsid w:val="00A22485"/>
    <w:rsid w:val="00A224B9"/>
    <w:rsid w:val="00A22F5F"/>
    <w:rsid w:val="00A23059"/>
    <w:rsid w:val="00A231E5"/>
    <w:rsid w:val="00A231F8"/>
    <w:rsid w:val="00A23283"/>
    <w:rsid w:val="00A23484"/>
    <w:rsid w:val="00A234B5"/>
    <w:rsid w:val="00A23FC9"/>
    <w:rsid w:val="00A2445C"/>
    <w:rsid w:val="00A24462"/>
    <w:rsid w:val="00A245F7"/>
    <w:rsid w:val="00A249EA"/>
    <w:rsid w:val="00A24AAC"/>
    <w:rsid w:val="00A24D1E"/>
    <w:rsid w:val="00A24FB1"/>
    <w:rsid w:val="00A25024"/>
    <w:rsid w:val="00A25051"/>
    <w:rsid w:val="00A251D5"/>
    <w:rsid w:val="00A2533F"/>
    <w:rsid w:val="00A2594E"/>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0F3"/>
    <w:rsid w:val="00A32533"/>
    <w:rsid w:val="00A32A48"/>
    <w:rsid w:val="00A32B8D"/>
    <w:rsid w:val="00A32EC9"/>
    <w:rsid w:val="00A33015"/>
    <w:rsid w:val="00A33164"/>
    <w:rsid w:val="00A332B1"/>
    <w:rsid w:val="00A333A2"/>
    <w:rsid w:val="00A333BC"/>
    <w:rsid w:val="00A333BF"/>
    <w:rsid w:val="00A334EF"/>
    <w:rsid w:val="00A3351C"/>
    <w:rsid w:val="00A336C3"/>
    <w:rsid w:val="00A337CF"/>
    <w:rsid w:val="00A33DF3"/>
    <w:rsid w:val="00A33F3F"/>
    <w:rsid w:val="00A340B7"/>
    <w:rsid w:val="00A34293"/>
    <w:rsid w:val="00A342C5"/>
    <w:rsid w:val="00A349A1"/>
    <w:rsid w:val="00A3517C"/>
    <w:rsid w:val="00A3563E"/>
    <w:rsid w:val="00A35647"/>
    <w:rsid w:val="00A35EBF"/>
    <w:rsid w:val="00A3625B"/>
    <w:rsid w:val="00A3627E"/>
    <w:rsid w:val="00A3774E"/>
    <w:rsid w:val="00A378CB"/>
    <w:rsid w:val="00A37C27"/>
    <w:rsid w:val="00A37E4E"/>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7D4"/>
    <w:rsid w:val="00A467FD"/>
    <w:rsid w:val="00A4716F"/>
    <w:rsid w:val="00A471AF"/>
    <w:rsid w:val="00A4796C"/>
    <w:rsid w:val="00A47A2F"/>
    <w:rsid w:val="00A47A3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AF1"/>
    <w:rsid w:val="00A53C98"/>
    <w:rsid w:val="00A54103"/>
    <w:rsid w:val="00A541ED"/>
    <w:rsid w:val="00A54350"/>
    <w:rsid w:val="00A5475A"/>
    <w:rsid w:val="00A54B73"/>
    <w:rsid w:val="00A54F6B"/>
    <w:rsid w:val="00A54F6F"/>
    <w:rsid w:val="00A54FBA"/>
    <w:rsid w:val="00A5508C"/>
    <w:rsid w:val="00A55557"/>
    <w:rsid w:val="00A55CC2"/>
    <w:rsid w:val="00A55EEE"/>
    <w:rsid w:val="00A56027"/>
    <w:rsid w:val="00A561AB"/>
    <w:rsid w:val="00A56369"/>
    <w:rsid w:val="00A56619"/>
    <w:rsid w:val="00A566B2"/>
    <w:rsid w:val="00A56FA7"/>
    <w:rsid w:val="00A571B3"/>
    <w:rsid w:val="00A57452"/>
    <w:rsid w:val="00A574C2"/>
    <w:rsid w:val="00A57760"/>
    <w:rsid w:val="00A57D3B"/>
    <w:rsid w:val="00A6003E"/>
    <w:rsid w:val="00A6045E"/>
    <w:rsid w:val="00A618F7"/>
    <w:rsid w:val="00A620B2"/>
    <w:rsid w:val="00A62AA0"/>
    <w:rsid w:val="00A62D10"/>
    <w:rsid w:val="00A62EB4"/>
    <w:rsid w:val="00A62EBB"/>
    <w:rsid w:val="00A6304A"/>
    <w:rsid w:val="00A63131"/>
    <w:rsid w:val="00A6323C"/>
    <w:rsid w:val="00A63ABF"/>
    <w:rsid w:val="00A63C59"/>
    <w:rsid w:val="00A63CA0"/>
    <w:rsid w:val="00A63D5F"/>
    <w:rsid w:val="00A63EA9"/>
    <w:rsid w:val="00A6443A"/>
    <w:rsid w:val="00A649D9"/>
    <w:rsid w:val="00A64F1A"/>
    <w:rsid w:val="00A65A94"/>
    <w:rsid w:val="00A65B56"/>
    <w:rsid w:val="00A65F3D"/>
    <w:rsid w:val="00A6601E"/>
    <w:rsid w:val="00A661F2"/>
    <w:rsid w:val="00A663AF"/>
    <w:rsid w:val="00A667AC"/>
    <w:rsid w:val="00A6732F"/>
    <w:rsid w:val="00A67A66"/>
    <w:rsid w:val="00A67C8B"/>
    <w:rsid w:val="00A7010A"/>
    <w:rsid w:val="00A701E0"/>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325"/>
    <w:rsid w:val="00A737D1"/>
    <w:rsid w:val="00A73AE0"/>
    <w:rsid w:val="00A73B29"/>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3B"/>
    <w:rsid w:val="00A8339B"/>
    <w:rsid w:val="00A833D8"/>
    <w:rsid w:val="00A833DF"/>
    <w:rsid w:val="00A83934"/>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71A"/>
    <w:rsid w:val="00A969ED"/>
    <w:rsid w:val="00A96D95"/>
    <w:rsid w:val="00A971EA"/>
    <w:rsid w:val="00A97565"/>
    <w:rsid w:val="00A97A66"/>
    <w:rsid w:val="00A97AAF"/>
    <w:rsid w:val="00AA02A7"/>
    <w:rsid w:val="00AA03E5"/>
    <w:rsid w:val="00AA0500"/>
    <w:rsid w:val="00AA07EC"/>
    <w:rsid w:val="00AA08D9"/>
    <w:rsid w:val="00AA0DF2"/>
    <w:rsid w:val="00AA18C0"/>
    <w:rsid w:val="00AA1C83"/>
    <w:rsid w:val="00AA1DF8"/>
    <w:rsid w:val="00AA20F7"/>
    <w:rsid w:val="00AA226D"/>
    <w:rsid w:val="00AA2317"/>
    <w:rsid w:val="00AA25C8"/>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20B"/>
    <w:rsid w:val="00AB1A44"/>
    <w:rsid w:val="00AB1BAC"/>
    <w:rsid w:val="00AB2119"/>
    <w:rsid w:val="00AB219B"/>
    <w:rsid w:val="00AB26A6"/>
    <w:rsid w:val="00AB2F38"/>
    <w:rsid w:val="00AB3145"/>
    <w:rsid w:val="00AB3709"/>
    <w:rsid w:val="00AB374E"/>
    <w:rsid w:val="00AB3A84"/>
    <w:rsid w:val="00AB45BF"/>
    <w:rsid w:val="00AB4ED6"/>
    <w:rsid w:val="00AB5157"/>
    <w:rsid w:val="00AB536D"/>
    <w:rsid w:val="00AB542E"/>
    <w:rsid w:val="00AB58DF"/>
    <w:rsid w:val="00AB5E67"/>
    <w:rsid w:val="00AB63E9"/>
    <w:rsid w:val="00AB6B48"/>
    <w:rsid w:val="00AB6BF1"/>
    <w:rsid w:val="00AB6C80"/>
    <w:rsid w:val="00AB6F76"/>
    <w:rsid w:val="00AB7294"/>
    <w:rsid w:val="00AB7697"/>
    <w:rsid w:val="00AB77A7"/>
    <w:rsid w:val="00AB78E4"/>
    <w:rsid w:val="00AB79CC"/>
    <w:rsid w:val="00AB7A3E"/>
    <w:rsid w:val="00AB7A90"/>
    <w:rsid w:val="00AB7AF7"/>
    <w:rsid w:val="00AB7EA4"/>
    <w:rsid w:val="00AC01E9"/>
    <w:rsid w:val="00AC040C"/>
    <w:rsid w:val="00AC0B92"/>
    <w:rsid w:val="00AC0DD5"/>
    <w:rsid w:val="00AC1406"/>
    <w:rsid w:val="00AC1E62"/>
    <w:rsid w:val="00AC1E78"/>
    <w:rsid w:val="00AC209A"/>
    <w:rsid w:val="00AC22CA"/>
    <w:rsid w:val="00AC2423"/>
    <w:rsid w:val="00AC266E"/>
    <w:rsid w:val="00AC26CE"/>
    <w:rsid w:val="00AC27CD"/>
    <w:rsid w:val="00AC2834"/>
    <w:rsid w:val="00AC2D8E"/>
    <w:rsid w:val="00AC2DFE"/>
    <w:rsid w:val="00AC2EDD"/>
    <w:rsid w:val="00AC36A8"/>
    <w:rsid w:val="00AC3EFF"/>
    <w:rsid w:val="00AC438F"/>
    <w:rsid w:val="00AC46E2"/>
    <w:rsid w:val="00AC492D"/>
    <w:rsid w:val="00AC563B"/>
    <w:rsid w:val="00AC5FB4"/>
    <w:rsid w:val="00AC60FC"/>
    <w:rsid w:val="00AC6A5A"/>
    <w:rsid w:val="00AC6B09"/>
    <w:rsid w:val="00AC6BBA"/>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15F"/>
    <w:rsid w:val="00AD396B"/>
    <w:rsid w:val="00AD3C55"/>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543"/>
    <w:rsid w:val="00AE387B"/>
    <w:rsid w:val="00AE3D51"/>
    <w:rsid w:val="00AE3F92"/>
    <w:rsid w:val="00AE4412"/>
    <w:rsid w:val="00AE445C"/>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3F1"/>
    <w:rsid w:val="00AE7EE8"/>
    <w:rsid w:val="00AF015E"/>
    <w:rsid w:val="00AF01A6"/>
    <w:rsid w:val="00AF0726"/>
    <w:rsid w:val="00AF0899"/>
    <w:rsid w:val="00AF0B35"/>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28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6A"/>
    <w:rsid w:val="00B00C9A"/>
    <w:rsid w:val="00B00E25"/>
    <w:rsid w:val="00B01057"/>
    <w:rsid w:val="00B0161F"/>
    <w:rsid w:val="00B017FB"/>
    <w:rsid w:val="00B01854"/>
    <w:rsid w:val="00B01DCB"/>
    <w:rsid w:val="00B01F6B"/>
    <w:rsid w:val="00B023A9"/>
    <w:rsid w:val="00B0270D"/>
    <w:rsid w:val="00B02CF5"/>
    <w:rsid w:val="00B02DA1"/>
    <w:rsid w:val="00B02FFF"/>
    <w:rsid w:val="00B0344F"/>
    <w:rsid w:val="00B036D7"/>
    <w:rsid w:val="00B0404F"/>
    <w:rsid w:val="00B04507"/>
    <w:rsid w:val="00B0487A"/>
    <w:rsid w:val="00B04B1A"/>
    <w:rsid w:val="00B04C1E"/>
    <w:rsid w:val="00B04E55"/>
    <w:rsid w:val="00B05A03"/>
    <w:rsid w:val="00B05DA3"/>
    <w:rsid w:val="00B060F4"/>
    <w:rsid w:val="00B068BB"/>
    <w:rsid w:val="00B06AC6"/>
    <w:rsid w:val="00B06C94"/>
    <w:rsid w:val="00B06D6D"/>
    <w:rsid w:val="00B0739F"/>
    <w:rsid w:val="00B075F6"/>
    <w:rsid w:val="00B07B2B"/>
    <w:rsid w:val="00B07D28"/>
    <w:rsid w:val="00B07FEE"/>
    <w:rsid w:val="00B1039A"/>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1A5"/>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192"/>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5CDB"/>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3D2"/>
    <w:rsid w:val="00B34481"/>
    <w:rsid w:val="00B3483A"/>
    <w:rsid w:val="00B34B4C"/>
    <w:rsid w:val="00B35C69"/>
    <w:rsid w:val="00B35EC0"/>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431"/>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57E5B"/>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4A33"/>
    <w:rsid w:val="00B6538D"/>
    <w:rsid w:val="00B65605"/>
    <w:rsid w:val="00B65B63"/>
    <w:rsid w:val="00B65D1D"/>
    <w:rsid w:val="00B65D84"/>
    <w:rsid w:val="00B65DCF"/>
    <w:rsid w:val="00B65DFB"/>
    <w:rsid w:val="00B664A4"/>
    <w:rsid w:val="00B66861"/>
    <w:rsid w:val="00B66BE7"/>
    <w:rsid w:val="00B66D92"/>
    <w:rsid w:val="00B671C6"/>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14B"/>
    <w:rsid w:val="00B74407"/>
    <w:rsid w:val="00B75280"/>
    <w:rsid w:val="00B755A6"/>
    <w:rsid w:val="00B755B9"/>
    <w:rsid w:val="00B760B1"/>
    <w:rsid w:val="00B7646A"/>
    <w:rsid w:val="00B76DD1"/>
    <w:rsid w:val="00B76E3B"/>
    <w:rsid w:val="00B76EDD"/>
    <w:rsid w:val="00B76F96"/>
    <w:rsid w:val="00B76FBB"/>
    <w:rsid w:val="00B77480"/>
    <w:rsid w:val="00B77516"/>
    <w:rsid w:val="00B77725"/>
    <w:rsid w:val="00B77881"/>
    <w:rsid w:val="00B77916"/>
    <w:rsid w:val="00B77D59"/>
    <w:rsid w:val="00B77F69"/>
    <w:rsid w:val="00B801AB"/>
    <w:rsid w:val="00B8029F"/>
    <w:rsid w:val="00B804AE"/>
    <w:rsid w:val="00B8054A"/>
    <w:rsid w:val="00B80772"/>
    <w:rsid w:val="00B80992"/>
    <w:rsid w:val="00B80BDF"/>
    <w:rsid w:val="00B80E25"/>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5B6"/>
    <w:rsid w:val="00B8796E"/>
    <w:rsid w:val="00B87B5A"/>
    <w:rsid w:val="00B87CA7"/>
    <w:rsid w:val="00B87DDD"/>
    <w:rsid w:val="00B87FB3"/>
    <w:rsid w:val="00B9056B"/>
    <w:rsid w:val="00B90A24"/>
    <w:rsid w:val="00B90D77"/>
    <w:rsid w:val="00B91102"/>
    <w:rsid w:val="00B91375"/>
    <w:rsid w:val="00B913FD"/>
    <w:rsid w:val="00B91594"/>
    <w:rsid w:val="00B92207"/>
    <w:rsid w:val="00B927E9"/>
    <w:rsid w:val="00B93661"/>
    <w:rsid w:val="00B93BFE"/>
    <w:rsid w:val="00B93E72"/>
    <w:rsid w:val="00B94228"/>
    <w:rsid w:val="00B9432A"/>
    <w:rsid w:val="00B94376"/>
    <w:rsid w:val="00B947D0"/>
    <w:rsid w:val="00B94A09"/>
    <w:rsid w:val="00B94EFA"/>
    <w:rsid w:val="00B95304"/>
    <w:rsid w:val="00B95535"/>
    <w:rsid w:val="00B95554"/>
    <w:rsid w:val="00B957BC"/>
    <w:rsid w:val="00B957E7"/>
    <w:rsid w:val="00B9584D"/>
    <w:rsid w:val="00B9591B"/>
    <w:rsid w:val="00B95B59"/>
    <w:rsid w:val="00B95D2B"/>
    <w:rsid w:val="00B95DBF"/>
    <w:rsid w:val="00B9636F"/>
    <w:rsid w:val="00B96444"/>
    <w:rsid w:val="00B9660D"/>
    <w:rsid w:val="00B96B2C"/>
    <w:rsid w:val="00B96DCF"/>
    <w:rsid w:val="00B9747E"/>
    <w:rsid w:val="00B974C5"/>
    <w:rsid w:val="00B9754C"/>
    <w:rsid w:val="00B9772B"/>
    <w:rsid w:val="00B97C9D"/>
    <w:rsid w:val="00B97D8E"/>
    <w:rsid w:val="00BA0451"/>
    <w:rsid w:val="00BA06FE"/>
    <w:rsid w:val="00BA0B4E"/>
    <w:rsid w:val="00BA0EE8"/>
    <w:rsid w:val="00BA10CC"/>
    <w:rsid w:val="00BA11A7"/>
    <w:rsid w:val="00BA13DF"/>
    <w:rsid w:val="00BA1513"/>
    <w:rsid w:val="00BA1828"/>
    <w:rsid w:val="00BA1890"/>
    <w:rsid w:val="00BA1AC2"/>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6BF1"/>
    <w:rsid w:val="00BA730C"/>
    <w:rsid w:val="00BA7AAD"/>
    <w:rsid w:val="00BA7E16"/>
    <w:rsid w:val="00BA7E7D"/>
    <w:rsid w:val="00BB0003"/>
    <w:rsid w:val="00BB062C"/>
    <w:rsid w:val="00BB0F61"/>
    <w:rsid w:val="00BB128C"/>
    <w:rsid w:val="00BB159C"/>
    <w:rsid w:val="00BB15DA"/>
    <w:rsid w:val="00BB1947"/>
    <w:rsid w:val="00BB1A87"/>
    <w:rsid w:val="00BB1BAE"/>
    <w:rsid w:val="00BB1EB5"/>
    <w:rsid w:val="00BB1EBA"/>
    <w:rsid w:val="00BB2032"/>
    <w:rsid w:val="00BB21F6"/>
    <w:rsid w:val="00BB2A93"/>
    <w:rsid w:val="00BB2BF6"/>
    <w:rsid w:val="00BB2C93"/>
    <w:rsid w:val="00BB2D73"/>
    <w:rsid w:val="00BB32EC"/>
    <w:rsid w:val="00BB337E"/>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6D0B"/>
    <w:rsid w:val="00BB74BA"/>
    <w:rsid w:val="00BB7720"/>
    <w:rsid w:val="00BB7733"/>
    <w:rsid w:val="00BB7765"/>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939"/>
    <w:rsid w:val="00BC4D66"/>
    <w:rsid w:val="00BC657B"/>
    <w:rsid w:val="00BC6A53"/>
    <w:rsid w:val="00BC72F0"/>
    <w:rsid w:val="00BC77CB"/>
    <w:rsid w:val="00BC787F"/>
    <w:rsid w:val="00BC78BE"/>
    <w:rsid w:val="00BC7B23"/>
    <w:rsid w:val="00BC7D42"/>
    <w:rsid w:val="00BC7F14"/>
    <w:rsid w:val="00BD0B22"/>
    <w:rsid w:val="00BD0C55"/>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683"/>
    <w:rsid w:val="00BE4715"/>
    <w:rsid w:val="00BE4EBA"/>
    <w:rsid w:val="00BE5413"/>
    <w:rsid w:val="00BE57AC"/>
    <w:rsid w:val="00BE58AC"/>
    <w:rsid w:val="00BE5B11"/>
    <w:rsid w:val="00BE5B45"/>
    <w:rsid w:val="00BE5B85"/>
    <w:rsid w:val="00BE5D11"/>
    <w:rsid w:val="00BE5E43"/>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C79"/>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BF7D1D"/>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4F9"/>
    <w:rsid w:val="00C04841"/>
    <w:rsid w:val="00C048D7"/>
    <w:rsid w:val="00C05852"/>
    <w:rsid w:val="00C058A3"/>
    <w:rsid w:val="00C05D6C"/>
    <w:rsid w:val="00C066E3"/>
    <w:rsid w:val="00C069C6"/>
    <w:rsid w:val="00C07258"/>
    <w:rsid w:val="00C0742F"/>
    <w:rsid w:val="00C07760"/>
    <w:rsid w:val="00C07952"/>
    <w:rsid w:val="00C0796B"/>
    <w:rsid w:val="00C07B9E"/>
    <w:rsid w:val="00C1005A"/>
    <w:rsid w:val="00C10240"/>
    <w:rsid w:val="00C1058D"/>
    <w:rsid w:val="00C106C1"/>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318"/>
    <w:rsid w:val="00C14881"/>
    <w:rsid w:val="00C14AF2"/>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0ACE"/>
    <w:rsid w:val="00C21D40"/>
    <w:rsid w:val="00C22392"/>
    <w:rsid w:val="00C22459"/>
    <w:rsid w:val="00C22B29"/>
    <w:rsid w:val="00C22BF2"/>
    <w:rsid w:val="00C22BF7"/>
    <w:rsid w:val="00C231A2"/>
    <w:rsid w:val="00C232A2"/>
    <w:rsid w:val="00C2358D"/>
    <w:rsid w:val="00C23768"/>
    <w:rsid w:val="00C23A0B"/>
    <w:rsid w:val="00C23D43"/>
    <w:rsid w:val="00C23EBF"/>
    <w:rsid w:val="00C23F0E"/>
    <w:rsid w:val="00C24253"/>
    <w:rsid w:val="00C242D2"/>
    <w:rsid w:val="00C246AA"/>
    <w:rsid w:val="00C24D93"/>
    <w:rsid w:val="00C24F49"/>
    <w:rsid w:val="00C24F7D"/>
    <w:rsid w:val="00C24FE5"/>
    <w:rsid w:val="00C253A6"/>
    <w:rsid w:val="00C25406"/>
    <w:rsid w:val="00C255E9"/>
    <w:rsid w:val="00C25619"/>
    <w:rsid w:val="00C259C3"/>
    <w:rsid w:val="00C25FE6"/>
    <w:rsid w:val="00C26313"/>
    <w:rsid w:val="00C26416"/>
    <w:rsid w:val="00C26699"/>
    <w:rsid w:val="00C2708F"/>
    <w:rsid w:val="00C27242"/>
    <w:rsid w:val="00C304EB"/>
    <w:rsid w:val="00C3060C"/>
    <w:rsid w:val="00C30721"/>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D59"/>
    <w:rsid w:val="00C34EC9"/>
    <w:rsid w:val="00C352ED"/>
    <w:rsid w:val="00C35768"/>
    <w:rsid w:val="00C357B8"/>
    <w:rsid w:val="00C357D0"/>
    <w:rsid w:val="00C357D5"/>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5A5"/>
    <w:rsid w:val="00C44FB2"/>
    <w:rsid w:val="00C451BB"/>
    <w:rsid w:val="00C4540E"/>
    <w:rsid w:val="00C454A3"/>
    <w:rsid w:val="00C455CE"/>
    <w:rsid w:val="00C4575B"/>
    <w:rsid w:val="00C462FB"/>
    <w:rsid w:val="00C4690C"/>
    <w:rsid w:val="00C46EE0"/>
    <w:rsid w:val="00C4745D"/>
    <w:rsid w:val="00C4746A"/>
    <w:rsid w:val="00C4771E"/>
    <w:rsid w:val="00C47C00"/>
    <w:rsid w:val="00C50AC9"/>
    <w:rsid w:val="00C50C38"/>
    <w:rsid w:val="00C5107F"/>
    <w:rsid w:val="00C51152"/>
    <w:rsid w:val="00C512A7"/>
    <w:rsid w:val="00C51370"/>
    <w:rsid w:val="00C518B6"/>
    <w:rsid w:val="00C51AD7"/>
    <w:rsid w:val="00C51BAE"/>
    <w:rsid w:val="00C51D72"/>
    <w:rsid w:val="00C51F46"/>
    <w:rsid w:val="00C51FF0"/>
    <w:rsid w:val="00C521EB"/>
    <w:rsid w:val="00C523CE"/>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5F66"/>
    <w:rsid w:val="00C5642C"/>
    <w:rsid w:val="00C566E7"/>
    <w:rsid w:val="00C56881"/>
    <w:rsid w:val="00C56949"/>
    <w:rsid w:val="00C56BA8"/>
    <w:rsid w:val="00C56F64"/>
    <w:rsid w:val="00C56F8D"/>
    <w:rsid w:val="00C57635"/>
    <w:rsid w:val="00C578B3"/>
    <w:rsid w:val="00C57C8C"/>
    <w:rsid w:val="00C57D81"/>
    <w:rsid w:val="00C57F30"/>
    <w:rsid w:val="00C57FFD"/>
    <w:rsid w:val="00C602E5"/>
    <w:rsid w:val="00C6094D"/>
    <w:rsid w:val="00C60A1E"/>
    <w:rsid w:val="00C60DBC"/>
    <w:rsid w:val="00C60ED5"/>
    <w:rsid w:val="00C610DC"/>
    <w:rsid w:val="00C61B77"/>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6E3"/>
    <w:rsid w:val="00C67897"/>
    <w:rsid w:val="00C67955"/>
    <w:rsid w:val="00C67E2F"/>
    <w:rsid w:val="00C705DB"/>
    <w:rsid w:val="00C70BCB"/>
    <w:rsid w:val="00C712ED"/>
    <w:rsid w:val="00C71516"/>
    <w:rsid w:val="00C715A1"/>
    <w:rsid w:val="00C7202D"/>
    <w:rsid w:val="00C727DD"/>
    <w:rsid w:val="00C72800"/>
    <w:rsid w:val="00C729D9"/>
    <w:rsid w:val="00C729FE"/>
    <w:rsid w:val="00C72B13"/>
    <w:rsid w:val="00C72B29"/>
    <w:rsid w:val="00C72C4A"/>
    <w:rsid w:val="00C72FDE"/>
    <w:rsid w:val="00C73273"/>
    <w:rsid w:val="00C73374"/>
    <w:rsid w:val="00C7368C"/>
    <w:rsid w:val="00C73A7D"/>
    <w:rsid w:val="00C73DF0"/>
    <w:rsid w:val="00C74B4C"/>
    <w:rsid w:val="00C74BE0"/>
    <w:rsid w:val="00C75002"/>
    <w:rsid w:val="00C7512B"/>
    <w:rsid w:val="00C754CA"/>
    <w:rsid w:val="00C755C7"/>
    <w:rsid w:val="00C75641"/>
    <w:rsid w:val="00C7575F"/>
    <w:rsid w:val="00C760FF"/>
    <w:rsid w:val="00C762C5"/>
    <w:rsid w:val="00C7632A"/>
    <w:rsid w:val="00C76384"/>
    <w:rsid w:val="00C7666F"/>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664"/>
    <w:rsid w:val="00C9072F"/>
    <w:rsid w:val="00C90B09"/>
    <w:rsid w:val="00C90E60"/>
    <w:rsid w:val="00C90F6A"/>
    <w:rsid w:val="00C91253"/>
    <w:rsid w:val="00C9149B"/>
    <w:rsid w:val="00C91958"/>
    <w:rsid w:val="00C91C6E"/>
    <w:rsid w:val="00C9201E"/>
    <w:rsid w:val="00C9214D"/>
    <w:rsid w:val="00C923D6"/>
    <w:rsid w:val="00C92D88"/>
    <w:rsid w:val="00C92E51"/>
    <w:rsid w:val="00C931CD"/>
    <w:rsid w:val="00C932D2"/>
    <w:rsid w:val="00C93496"/>
    <w:rsid w:val="00C93582"/>
    <w:rsid w:val="00C93611"/>
    <w:rsid w:val="00C936A0"/>
    <w:rsid w:val="00C93889"/>
    <w:rsid w:val="00C93BBF"/>
    <w:rsid w:val="00C93C8E"/>
    <w:rsid w:val="00C948C4"/>
    <w:rsid w:val="00C95254"/>
    <w:rsid w:val="00C95903"/>
    <w:rsid w:val="00C95C19"/>
    <w:rsid w:val="00C95FC5"/>
    <w:rsid w:val="00C964DE"/>
    <w:rsid w:val="00C973B5"/>
    <w:rsid w:val="00C9761A"/>
    <w:rsid w:val="00C976A6"/>
    <w:rsid w:val="00C977CC"/>
    <w:rsid w:val="00C97EC5"/>
    <w:rsid w:val="00C97EF8"/>
    <w:rsid w:val="00CA012A"/>
    <w:rsid w:val="00CA05D3"/>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1833"/>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5ED0"/>
    <w:rsid w:val="00CB6BB8"/>
    <w:rsid w:val="00CB70D2"/>
    <w:rsid w:val="00CB72B2"/>
    <w:rsid w:val="00CB7632"/>
    <w:rsid w:val="00CB76E2"/>
    <w:rsid w:val="00CB779D"/>
    <w:rsid w:val="00CB7939"/>
    <w:rsid w:val="00CB7A3B"/>
    <w:rsid w:val="00CC02E1"/>
    <w:rsid w:val="00CC051C"/>
    <w:rsid w:val="00CC0542"/>
    <w:rsid w:val="00CC0B1A"/>
    <w:rsid w:val="00CC0C6A"/>
    <w:rsid w:val="00CC0D93"/>
    <w:rsid w:val="00CC0E87"/>
    <w:rsid w:val="00CC11F4"/>
    <w:rsid w:val="00CC126E"/>
    <w:rsid w:val="00CC146B"/>
    <w:rsid w:val="00CC1852"/>
    <w:rsid w:val="00CC1949"/>
    <w:rsid w:val="00CC1B85"/>
    <w:rsid w:val="00CC2134"/>
    <w:rsid w:val="00CC2421"/>
    <w:rsid w:val="00CC2913"/>
    <w:rsid w:val="00CC2FCC"/>
    <w:rsid w:val="00CC3088"/>
    <w:rsid w:val="00CC3092"/>
    <w:rsid w:val="00CC319E"/>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278"/>
    <w:rsid w:val="00CD0B39"/>
    <w:rsid w:val="00CD0F95"/>
    <w:rsid w:val="00CD1069"/>
    <w:rsid w:val="00CD1B1F"/>
    <w:rsid w:val="00CD1D47"/>
    <w:rsid w:val="00CD288B"/>
    <w:rsid w:val="00CD289E"/>
    <w:rsid w:val="00CD2999"/>
    <w:rsid w:val="00CD2D59"/>
    <w:rsid w:val="00CD325D"/>
    <w:rsid w:val="00CD3BD2"/>
    <w:rsid w:val="00CD4016"/>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6F1"/>
    <w:rsid w:val="00CE0921"/>
    <w:rsid w:val="00CE1510"/>
    <w:rsid w:val="00CE176E"/>
    <w:rsid w:val="00CE19D6"/>
    <w:rsid w:val="00CE1B2E"/>
    <w:rsid w:val="00CE1D17"/>
    <w:rsid w:val="00CE2952"/>
    <w:rsid w:val="00CE2DA5"/>
    <w:rsid w:val="00CE318F"/>
    <w:rsid w:val="00CE3E0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0D0"/>
    <w:rsid w:val="00CF0B05"/>
    <w:rsid w:val="00CF0CE8"/>
    <w:rsid w:val="00CF0D83"/>
    <w:rsid w:val="00CF119F"/>
    <w:rsid w:val="00CF12FF"/>
    <w:rsid w:val="00CF154D"/>
    <w:rsid w:val="00CF174D"/>
    <w:rsid w:val="00CF1761"/>
    <w:rsid w:val="00CF17F0"/>
    <w:rsid w:val="00CF18FC"/>
    <w:rsid w:val="00CF1BFC"/>
    <w:rsid w:val="00CF1DB6"/>
    <w:rsid w:val="00CF2573"/>
    <w:rsid w:val="00CF299F"/>
    <w:rsid w:val="00CF2DBA"/>
    <w:rsid w:val="00CF35BC"/>
    <w:rsid w:val="00CF368E"/>
    <w:rsid w:val="00CF36B5"/>
    <w:rsid w:val="00CF3E09"/>
    <w:rsid w:val="00CF3EDA"/>
    <w:rsid w:val="00CF3FC1"/>
    <w:rsid w:val="00CF4741"/>
    <w:rsid w:val="00CF5195"/>
    <w:rsid w:val="00CF51C1"/>
    <w:rsid w:val="00CF54DA"/>
    <w:rsid w:val="00CF5744"/>
    <w:rsid w:val="00CF5988"/>
    <w:rsid w:val="00CF61B8"/>
    <w:rsid w:val="00CF6305"/>
    <w:rsid w:val="00CF6427"/>
    <w:rsid w:val="00CF6608"/>
    <w:rsid w:val="00CF662C"/>
    <w:rsid w:val="00CF66E3"/>
    <w:rsid w:val="00CF67B6"/>
    <w:rsid w:val="00CF6C05"/>
    <w:rsid w:val="00CF6FCF"/>
    <w:rsid w:val="00CF724B"/>
    <w:rsid w:val="00CF72E9"/>
    <w:rsid w:val="00CF7319"/>
    <w:rsid w:val="00CF73E0"/>
    <w:rsid w:val="00CF7970"/>
    <w:rsid w:val="00CF79C9"/>
    <w:rsid w:val="00D00545"/>
    <w:rsid w:val="00D0065A"/>
    <w:rsid w:val="00D007CE"/>
    <w:rsid w:val="00D00F95"/>
    <w:rsid w:val="00D018D3"/>
    <w:rsid w:val="00D01A20"/>
    <w:rsid w:val="00D01F0A"/>
    <w:rsid w:val="00D02352"/>
    <w:rsid w:val="00D025CD"/>
    <w:rsid w:val="00D02688"/>
    <w:rsid w:val="00D02B75"/>
    <w:rsid w:val="00D02C90"/>
    <w:rsid w:val="00D02F83"/>
    <w:rsid w:val="00D031A9"/>
    <w:rsid w:val="00D03544"/>
    <w:rsid w:val="00D0393E"/>
    <w:rsid w:val="00D03DA9"/>
    <w:rsid w:val="00D03F32"/>
    <w:rsid w:val="00D040A0"/>
    <w:rsid w:val="00D0454B"/>
    <w:rsid w:val="00D04A78"/>
    <w:rsid w:val="00D04B4E"/>
    <w:rsid w:val="00D04BFA"/>
    <w:rsid w:val="00D0511B"/>
    <w:rsid w:val="00D0526F"/>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1A50"/>
    <w:rsid w:val="00D11B7B"/>
    <w:rsid w:val="00D12057"/>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996"/>
    <w:rsid w:val="00D16C8C"/>
    <w:rsid w:val="00D16C8E"/>
    <w:rsid w:val="00D172D5"/>
    <w:rsid w:val="00D17D34"/>
    <w:rsid w:val="00D17DE7"/>
    <w:rsid w:val="00D17FEA"/>
    <w:rsid w:val="00D204BF"/>
    <w:rsid w:val="00D2093B"/>
    <w:rsid w:val="00D20DE5"/>
    <w:rsid w:val="00D20E87"/>
    <w:rsid w:val="00D212E6"/>
    <w:rsid w:val="00D2133C"/>
    <w:rsid w:val="00D21810"/>
    <w:rsid w:val="00D21D3C"/>
    <w:rsid w:val="00D21D60"/>
    <w:rsid w:val="00D21F90"/>
    <w:rsid w:val="00D2217A"/>
    <w:rsid w:val="00D223C5"/>
    <w:rsid w:val="00D224A1"/>
    <w:rsid w:val="00D22CD9"/>
    <w:rsid w:val="00D22EEC"/>
    <w:rsid w:val="00D22F34"/>
    <w:rsid w:val="00D2330D"/>
    <w:rsid w:val="00D233D2"/>
    <w:rsid w:val="00D23406"/>
    <w:rsid w:val="00D23703"/>
    <w:rsid w:val="00D23AB4"/>
    <w:rsid w:val="00D23B4A"/>
    <w:rsid w:val="00D23C3A"/>
    <w:rsid w:val="00D23C58"/>
    <w:rsid w:val="00D23CE5"/>
    <w:rsid w:val="00D23CEF"/>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039"/>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37A8"/>
    <w:rsid w:val="00D3395C"/>
    <w:rsid w:val="00D3402E"/>
    <w:rsid w:val="00D340C9"/>
    <w:rsid w:val="00D3414E"/>
    <w:rsid w:val="00D3418C"/>
    <w:rsid w:val="00D34AEA"/>
    <w:rsid w:val="00D351DA"/>
    <w:rsid w:val="00D3521C"/>
    <w:rsid w:val="00D352E6"/>
    <w:rsid w:val="00D3584E"/>
    <w:rsid w:val="00D359E2"/>
    <w:rsid w:val="00D359F7"/>
    <w:rsid w:val="00D364F7"/>
    <w:rsid w:val="00D3656B"/>
    <w:rsid w:val="00D36800"/>
    <w:rsid w:val="00D36D52"/>
    <w:rsid w:val="00D36F08"/>
    <w:rsid w:val="00D36F21"/>
    <w:rsid w:val="00D370C8"/>
    <w:rsid w:val="00D376C4"/>
    <w:rsid w:val="00D37CEC"/>
    <w:rsid w:val="00D37DD0"/>
    <w:rsid w:val="00D37EA5"/>
    <w:rsid w:val="00D37F18"/>
    <w:rsid w:val="00D4031D"/>
    <w:rsid w:val="00D406F6"/>
    <w:rsid w:val="00D40ABD"/>
    <w:rsid w:val="00D4121A"/>
    <w:rsid w:val="00D4160F"/>
    <w:rsid w:val="00D41F6F"/>
    <w:rsid w:val="00D41FFB"/>
    <w:rsid w:val="00D42319"/>
    <w:rsid w:val="00D424AB"/>
    <w:rsid w:val="00D425A1"/>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BAC"/>
    <w:rsid w:val="00D44CB2"/>
    <w:rsid w:val="00D44CC9"/>
    <w:rsid w:val="00D44EA1"/>
    <w:rsid w:val="00D4502C"/>
    <w:rsid w:val="00D45359"/>
    <w:rsid w:val="00D45502"/>
    <w:rsid w:val="00D45AF8"/>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D29"/>
    <w:rsid w:val="00D54F57"/>
    <w:rsid w:val="00D550AA"/>
    <w:rsid w:val="00D550AD"/>
    <w:rsid w:val="00D553AA"/>
    <w:rsid w:val="00D55860"/>
    <w:rsid w:val="00D560D0"/>
    <w:rsid w:val="00D561F0"/>
    <w:rsid w:val="00D5665B"/>
    <w:rsid w:val="00D56E4E"/>
    <w:rsid w:val="00D56F0A"/>
    <w:rsid w:val="00D57220"/>
    <w:rsid w:val="00D57A39"/>
    <w:rsid w:val="00D57B90"/>
    <w:rsid w:val="00D57DC7"/>
    <w:rsid w:val="00D6007D"/>
    <w:rsid w:val="00D60263"/>
    <w:rsid w:val="00D603B8"/>
    <w:rsid w:val="00D60CA9"/>
    <w:rsid w:val="00D60E8B"/>
    <w:rsid w:val="00D60FAC"/>
    <w:rsid w:val="00D6120F"/>
    <w:rsid w:val="00D613BE"/>
    <w:rsid w:val="00D61926"/>
    <w:rsid w:val="00D622F0"/>
    <w:rsid w:val="00D6280E"/>
    <w:rsid w:val="00D62DDC"/>
    <w:rsid w:val="00D62DFB"/>
    <w:rsid w:val="00D62E23"/>
    <w:rsid w:val="00D631AF"/>
    <w:rsid w:val="00D63595"/>
    <w:rsid w:val="00D63706"/>
    <w:rsid w:val="00D63AE7"/>
    <w:rsid w:val="00D63B04"/>
    <w:rsid w:val="00D63EFC"/>
    <w:rsid w:val="00D63F00"/>
    <w:rsid w:val="00D640C6"/>
    <w:rsid w:val="00D64321"/>
    <w:rsid w:val="00D643E5"/>
    <w:rsid w:val="00D644E2"/>
    <w:rsid w:val="00D644FD"/>
    <w:rsid w:val="00D649EA"/>
    <w:rsid w:val="00D64C22"/>
    <w:rsid w:val="00D65105"/>
    <w:rsid w:val="00D65151"/>
    <w:rsid w:val="00D651F7"/>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C34"/>
    <w:rsid w:val="00D71CFB"/>
    <w:rsid w:val="00D71E12"/>
    <w:rsid w:val="00D721D0"/>
    <w:rsid w:val="00D72522"/>
    <w:rsid w:val="00D726E9"/>
    <w:rsid w:val="00D727CE"/>
    <w:rsid w:val="00D72839"/>
    <w:rsid w:val="00D72905"/>
    <w:rsid w:val="00D72D0E"/>
    <w:rsid w:val="00D72EA2"/>
    <w:rsid w:val="00D7334F"/>
    <w:rsid w:val="00D73559"/>
    <w:rsid w:val="00D73891"/>
    <w:rsid w:val="00D73AD9"/>
    <w:rsid w:val="00D73F68"/>
    <w:rsid w:val="00D7413C"/>
    <w:rsid w:val="00D74158"/>
    <w:rsid w:val="00D7433C"/>
    <w:rsid w:val="00D744AC"/>
    <w:rsid w:val="00D7455E"/>
    <w:rsid w:val="00D74588"/>
    <w:rsid w:val="00D7468F"/>
    <w:rsid w:val="00D749BB"/>
    <w:rsid w:val="00D749E8"/>
    <w:rsid w:val="00D7500C"/>
    <w:rsid w:val="00D75590"/>
    <w:rsid w:val="00D76526"/>
    <w:rsid w:val="00D76979"/>
    <w:rsid w:val="00D76A92"/>
    <w:rsid w:val="00D76EE5"/>
    <w:rsid w:val="00D7707D"/>
    <w:rsid w:val="00D772AF"/>
    <w:rsid w:val="00D77360"/>
    <w:rsid w:val="00D773BE"/>
    <w:rsid w:val="00D77AD2"/>
    <w:rsid w:val="00D77E13"/>
    <w:rsid w:val="00D77FEE"/>
    <w:rsid w:val="00D807DC"/>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0EF"/>
    <w:rsid w:val="00D849D3"/>
    <w:rsid w:val="00D84A15"/>
    <w:rsid w:val="00D84B94"/>
    <w:rsid w:val="00D85677"/>
    <w:rsid w:val="00D85727"/>
    <w:rsid w:val="00D85CA1"/>
    <w:rsid w:val="00D860E1"/>
    <w:rsid w:val="00D86390"/>
    <w:rsid w:val="00D86911"/>
    <w:rsid w:val="00D86924"/>
    <w:rsid w:val="00D86D10"/>
    <w:rsid w:val="00D86D6B"/>
    <w:rsid w:val="00D87183"/>
    <w:rsid w:val="00D87ADD"/>
    <w:rsid w:val="00D87C69"/>
    <w:rsid w:val="00D90842"/>
    <w:rsid w:val="00D9093F"/>
    <w:rsid w:val="00D90D87"/>
    <w:rsid w:val="00D90E06"/>
    <w:rsid w:val="00D91097"/>
    <w:rsid w:val="00D918F2"/>
    <w:rsid w:val="00D91D28"/>
    <w:rsid w:val="00D92069"/>
    <w:rsid w:val="00D9208B"/>
    <w:rsid w:val="00D92213"/>
    <w:rsid w:val="00D9233A"/>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471"/>
    <w:rsid w:val="00D9671D"/>
    <w:rsid w:val="00D96C22"/>
    <w:rsid w:val="00D96C25"/>
    <w:rsid w:val="00D96DF9"/>
    <w:rsid w:val="00D96E69"/>
    <w:rsid w:val="00D97312"/>
    <w:rsid w:val="00D9747D"/>
    <w:rsid w:val="00D97528"/>
    <w:rsid w:val="00D975A4"/>
    <w:rsid w:val="00D9771F"/>
    <w:rsid w:val="00D977AF"/>
    <w:rsid w:val="00D97BDD"/>
    <w:rsid w:val="00D97C25"/>
    <w:rsid w:val="00D97D88"/>
    <w:rsid w:val="00DA0115"/>
    <w:rsid w:val="00DA068E"/>
    <w:rsid w:val="00DA0984"/>
    <w:rsid w:val="00DA0F5A"/>
    <w:rsid w:val="00DA122D"/>
    <w:rsid w:val="00DA16A4"/>
    <w:rsid w:val="00DA174A"/>
    <w:rsid w:val="00DA1B66"/>
    <w:rsid w:val="00DA1E3A"/>
    <w:rsid w:val="00DA21C4"/>
    <w:rsid w:val="00DA2354"/>
    <w:rsid w:val="00DA240C"/>
    <w:rsid w:val="00DA2B80"/>
    <w:rsid w:val="00DA2F52"/>
    <w:rsid w:val="00DA2FE5"/>
    <w:rsid w:val="00DA341B"/>
    <w:rsid w:val="00DA34D3"/>
    <w:rsid w:val="00DA376E"/>
    <w:rsid w:val="00DA3B01"/>
    <w:rsid w:val="00DA3ED6"/>
    <w:rsid w:val="00DA4029"/>
    <w:rsid w:val="00DA41BD"/>
    <w:rsid w:val="00DA4557"/>
    <w:rsid w:val="00DA4891"/>
    <w:rsid w:val="00DA4ADA"/>
    <w:rsid w:val="00DA4F56"/>
    <w:rsid w:val="00DA5282"/>
    <w:rsid w:val="00DA52B3"/>
    <w:rsid w:val="00DA52E8"/>
    <w:rsid w:val="00DA5370"/>
    <w:rsid w:val="00DA554C"/>
    <w:rsid w:val="00DA6167"/>
    <w:rsid w:val="00DA6337"/>
    <w:rsid w:val="00DA669D"/>
    <w:rsid w:val="00DA713C"/>
    <w:rsid w:val="00DA77DB"/>
    <w:rsid w:val="00DA78E3"/>
    <w:rsid w:val="00DA7C0A"/>
    <w:rsid w:val="00DB038E"/>
    <w:rsid w:val="00DB044D"/>
    <w:rsid w:val="00DB045D"/>
    <w:rsid w:val="00DB04D8"/>
    <w:rsid w:val="00DB071F"/>
    <w:rsid w:val="00DB153B"/>
    <w:rsid w:val="00DB1AA5"/>
    <w:rsid w:val="00DB29DA"/>
    <w:rsid w:val="00DB2A93"/>
    <w:rsid w:val="00DB2E15"/>
    <w:rsid w:val="00DB2E8C"/>
    <w:rsid w:val="00DB3128"/>
    <w:rsid w:val="00DB3156"/>
    <w:rsid w:val="00DB3459"/>
    <w:rsid w:val="00DB35A5"/>
    <w:rsid w:val="00DB36EF"/>
    <w:rsid w:val="00DB385C"/>
    <w:rsid w:val="00DB3C1E"/>
    <w:rsid w:val="00DB3C87"/>
    <w:rsid w:val="00DB3D33"/>
    <w:rsid w:val="00DB43E8"/>
    <w:rsid w:val="00DB4563"/>
    <w:rsid w:val="00DB47FC"/>
    <w:rsid w:val="00DB4B7C"/>
    <w:rsid w:val="00DB4C06"/>
    <w:rsid w:val="00DB4EAC"/>
    <w:rsid w:val="00DB4EEA"/>
    <w:rsid w:val="00DB5149"/>
    <w:rsid w:val="00DB51E5"/>
    <w:rsid w:val="00DB5377"/>
    <w:rsid w:val="00DB53B7"/>
    <w:rsid w:val="00DB591F"/>
    <w:rsid w:val="00DB5E10"/>
    <w:rsid w:val="00DB5E75"/>
    <w:rsid w:val="00DB60FE"/>
    <w:rsid w:val="00DB6284"/>
    <w:rsid w:val="00DB67D6"/>
    <w:rsid w:val="00DB6859"/>
    <w:rsid w:val="00DB6D3B"/>
    <w:rsid w:val="00DB6D87"/>
    <w:rsid w:val="00DB6E52"/>
    <w:rsid w:val="00DB7084"/>
    <w:rsid w:val="00DB7470"/>
    <w:rsid w:val="00DB782C"/>
    <w:rsid w:val="00DB7EDE"/>
    <w:rsid w:val="00DC0653"/>
    <w:rsid w:val="00DC0898"/>
    <w:rsid w:val="00DC0E15"/>
    <w:rsid w:val="00DC10E6"/>
    <w:rsid w:val="00DC15AC"/>
    <w:rsid w:val="00DC1A90"/>
    <w:rsid w:val="00DC1F58"/>
    <w:rsid w:val="00DC1FA3"/>
    <w:rsid w:val="00DC2280"/>
    <w:rsid w:val="00DC2462"/>
    <w:rsid w:val="00DC272C"/>
    <w:rsid w:val="00DC27C5"/>
    <w:rsid w:val="00DC2867"/>
    <w:rsid w:val="00DC29DA"/>
    <w:rsid w:val="00DC2B07"/>
    <w:rsid w:val="00DC2E8B"/>
    <w:rsid w:val="00DC307D"/>
    <w:rsid w:val="00DC31EC"/>
    <w:rsid w:val="00DC320F"/>
    <w:rsid w:val="00DC3252"/>
    <w:rsid w:val="00DC3325"/>
    <w:rsid w:val="00DC35B8"/>
    <w:rsid w:val="00DC3800"/>
    <w:rsid w:val="00DC3AEE"/>
    <w:rsid w:val="00DC3E1C"/>
    <w:rsid w:val="00DC49B5"/>
    <w:rsid w:val="00DC5912"/>
    <w:rsid w:val="00DC5A0D"/>
    <w:rsid w:val="00DC630D"/>
    <w:rsid w:val="00DC6460"/>
    <w:rsid w:val="00DC6B4E"/>
    <w:rsid w:val="00DC6DCD"/>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2F80"/>
    <w:rsid w:val="00DD308D"/>
    <w:rsid w:val="00DD328D"/>
    <w:rsid w:val="00DD34E6"/>
    <w:rsid w:val="00DD353C"/>
    <w:rsid w:val="00DD35CB"/>
    <w:rsid w:val="00DD4109"/>
    <w:rsid w:val="00DD475E"/>
    <w:rsid w:val="00DD4944"/>
    <w:rsid w:val="00DD4BA6"/>
    <w:rsid w:val="00DD4C5B"/>
    <w:rsid w:val="00DD4F9A"/>
    <w:rsid w:val="00DD556D"/>
    <w:rsid w:val="00DD585A"/>
    <w:rsid w:val="00DD58CE"/>
    <w:rsid w:val="00DD5D84"/>
    <w:rsid w:val="00DD5DF9"/>
    <w:rsid w:val="00DD61DD"/>
    <w:rsid w:val="00DD6514"/>
    <w:rsid w:val="00DD65ED"/>
    <w:rsid w:val="00DD6AF8"/>
    <w:rsid w:val="00DD6C98"/>
    <w:rsid w:val="00DD70A6"/>
    <w:rsid w:val="00DD7215"/>
    <w:rsid w:val="00DD76A8"/>
    <w:rsid w:val="00DD7AB9"/>
    <w:rsid w:val="00DE0442"/>
    <w:rsid w:val="00DE0874"/>
    <w:rsid w:val="00DE08E8"/>
    <w:rsid w:val="00DE0F3A"/>
    <w:rsid w:val="00DE11BC"/>
    <w:rsid w:val="00DE141E"/>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CF7"/>
    <w:rsid w:val="00DE7D68"/>
    <w:rsid w:val="00DF05EE"/>
    <w:rsid w:val="00DF09A2"/>
    <w:rsid w:val="00DF0C30"/>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6CE"/>
    <w:rsid w:val="00DF3DC6"/>
    <w:rsid w:val="00DF3E78"/>
    <w:rsid w:val="00DF4024"/>
    <w:rsid w:val="00DF41AB"/>
    <w:rsid w:val="00DF45C9"/>
    <w:rsid w:val="00DF46B7"/>
    <w:rsid w:val="00DF46C3"/>
    <w:rsid w:val="00DF4911"/>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B13"/>
    <w:rsid w:val="00DF7CA7"/>
    <w:rsid w:val="00DF7F7C"/>
    <w:rsid w:val="00DF7FD3"/>
    <w:rsid w:val="00E000F1"/>
    <w:rsid w:val="00E006CA"/>
    <w:rsid w:val="00E00B6A"/>
    <w:rsid w:val="00E00DB2"/>
    <w:rsid w:val="00E00DE7"/>
    <w:rsid w:val="00E01163"/>
    <w:rsid w:val="00E012DB"/>
    <w:rsid w:val="00E0136F"/>
    <w:rsid w:val="00E01538"/>
    <w:rsid w:val="00E01F7A"/>
    <w:rsid w:val="00E02465"/>
    <w:rsid w:val="00E0271A"/>
    <w:rsid w:val="00E02749"/>
    <w:rsid w:val="00E0296E"/>
    <w:rsid w:val="00E02AE8"/>
    <w:rsid w:val="00E02B23"/>
    <w:rsid w:val="00E02E8E"/>
    <w:rsid w:val="00E0390A"/>
    <w:rsid w:val="00E03C44"/>
    <w:rsid w:val="00E03CF1"/>
    <w:rsid w:val="00E03D6B"/>
    <w:rsid w:val="00E03DC8"/>
    <w:rsid w:val="00E04827"/>
    <w:rsid w:val="00E048C6"/>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0BA6"/>
    <w:rsid w:val="00E111C5"/>
    <w:rsid w:val="00E115B4"/>
    <w:rsid w:val="00E11B15"/>
    <w:rsid w:val="00E11E5F"/>
    <w:rsid w:val="00E11ED9"/>
    <w:rsid w:val="00E12295"/>
    <w:rsid w:val="00E1287F"/>
    <w:rsid w:val="00E131B8"/>
    <w:rsid w:val="00E133F5"/>
    <w:rsid w:val="00E136E7"/>
    <w:rsid w:val="00E139C3"/>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49"/>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4B08"/>
    <w:rsid w:val="00E25376"/>
    <w:rsid w:val="00E25924"/>
    <w:rsid w:val="00E26014"/>
    <w:rsid w:val="00E260FE"/>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A54"/>
    <w:rsid w:val="00E36B7D"/>
    <w:rsid w:val="00E36D11"/>
    <w:rsid w:val="00E3724F"/>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478B9"/>
    <w:rsid w:val="00E47B6B"/>
    <w:rsid w:val="00E47E34"/>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225"/>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45E"/>
    <w:rsid w:val="00E66577"/>
    <w:rsid w:val="00E66D2C"/>
    <w:rsid w:val="00E67AB7"/>
    <w:rsid w:val="00E67E12"/>
    <w:rsid w:val="00E67E7C"/>
    <w:rsid w:val="00E70027"/>
    <w:rsid w:val="00E700FC"/>
    <w:rsid w:val="00E702DA"/>
    <w:rsid w:val="00E706F7"/>
    <w:rsid w:val="00E7106D"/>
    <w:rsid w:val="00E710B2"/>
    <w:rsid w:val="00E71260"/>
    <w:rsid w:val="00E7127D"/>
    <w:rsid w:val="00E71486"/>
    <w:rsid w:val="00E7151B"/>
    <w:rsid w:val="00E715BC"/>
    <w:rsid w:val="00E718CF"/>
    <w:rsid w:val="00E7190F"/>
    <w:rsid w:val="00E71A1E"/>
    <w:rsid w:val="00E71BF2"/>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8C4"/>
    <w:rsid w:val="00E80B5D"/>
    <w:rsid w:val="00E8133F"/>
    <w:rsid w:val="00E81404"/>
    <w:rsid w:val="00E81798"/>
    <w:rsid w:val="00E81834"/>
    <w:rsid w:val="00E818F1"/>
    <w:rsid w:val="00E820F6"/>
    <w:rsid w:val="00E82355"/>
    <w:rsid w:val="00E828F7"/>
    <w:rsid w:val="00E82913"/>
    <w:rsid w:val="00E82A87"/>
    <w:rsid w:val="00E82A9B"/>
    <w:rsid w:val="00E82FE4"/>
    <w:rsid w:val="00E83015"/>
    <w:rsid w:val="00E8325B"/>
    <w:rsid w:val="00E83545"/>
    <w:rsid w:val="00E83AE7"/>
    <w:rsid w:val="00E8408C"/>
    <w:rsid w:val="00E8489F"/>
    <w:rsid w:val="00E84A70"/>
    <w:rsid w:val="00E84A8D"/>
    <w:rsid w:val="00E84BC8"/>
    <w:rsid w:val="00E84DDF"/>
    <w:rsid w:val="00E84E8C"/>
    <w:rsid w:val="00E84F13"/>
    <w:rsid w:val="00E84F9B"/>
    <w:rsid w:val="00E85324"/>
    <w:rsid w:val="00E85673"/>
    <w:rsid w:val="00E85820"/>
    <w:rsid w:val="00E8599C"/>
    <w:rsid w:val="00E85C8D"/>
    <w:rsid w:val="00E85CEB"/>
    <w:rsid w:val="00E86320"/>
    <w:rsid w:val="00E863BF"/>
    <w:rsid w:val="00E87042"/>
    <w:rsid w:val="00E87268"/>
    <w:rsid w:val="00E8755C"/>
    <w:rsid w:val="00E875EF"/>
    <w:rsid w:val="00E87758"/>
    <w:rsid w:val="00E87864"/>
    <w:rsid w:val="00E87CBB"/>
    <w:rsid w:val="00E87D45"/>
    <w:rsid w:val="00E906AB"/>
    <w:rsid w:val="00E907B1"/>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CFD"/>
    <w:rsid w:val="00E94EBC"/>
    <w:rsid w:val="00E95899"/>
    <w:rsid w:val="00E958E9"/>
    <w:rsid w:val="00E95D12"/>
    <w:rsid w:val="00E95EA8"/>
    <w:rsid w:val="00E963C2"/>
    <w:rsid w:val="00E9688B"/>
    <w:rsid w:val="00E96CCE"/>
    <w:rsid w:val="00E96E00"/>
    <w:rsid w:val="00E96E72"/>
    <w:rsid w:val="00E9796A"/>
    <w:rsid w:val="00E97FBA"/>
    <w:rsid w:val="00EA0051"/>
    <w:rsid w:val="00EA05B2"/>
    <w:rsid w:val="00EA0619"/>
    <w:rsid w:val="00EA090D"/>
    <w:rsid w:val="00EA0923"/>
    <w:rsid w:val="00EA0A6D"/>
    <w:rsid w:val="00EA0F2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328"/>
    <w:rsid w:val="00EA756A"/>
    <w:rsid w:val="00EA758A"/>
    <w:rsid w:val="00EA7753"/>
    <w:rsid w:val="00EA7DC7"/>
    <w:rsid w:val="00EB122D"/>
    <w:rsid w:val="00EB1282"/>
    <w:rsid w:val="00EB131C"/>
    <w:rsid w:val="00EB1333"/>
    <w:rsid w:val="00EB14FD"/>
    <w:rsid w:val="00EB165F"/>
    <w:rsid w:val="00EB16EC"/>
    <w:rsid w:val="00EB1762"/>
    <w:rsid w:val="00EB1B25"/>
    <w:rsid w:val="00EB1B54"/>
    <w:rsid w:val="00EB1C0F"/>
    <w:rsid w:val="00EB1C5F"/>
    <w:rsid w:val="00EB1C6E"/>
    <w:rsid w:val="00EB1D05"/>
    <w:rsid w:val="00EB205C"/>
    <w:rsid w:val="00EB24C8"/>
    <w:rsid w:val="00EB25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6602"/>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679"/>
    <w:rsid w:val="00EC37C9"/>
    <w:rsid w:val="00EC3AA3"/>
    <w:rsid w:val="00EC3B3B"/>
    <w:rsid w:val="00EC4821"/>
    <w:rsid w:val="00EC48EE"/>
    <w:rsid w:val="00EC4AEA"/>
    <w:rsid w:val="00EC501D"/>
    <w:rsid w:val="00EC51F3"/>
    <w:rsid w:val="00EC5423"/>
    <w:rsid w:val="00EC55BA"/>
    <w:rsid w:val="00EC5892"/>
    <w:rsid w:val="00EC5CF0"/>
    <w:rsid w:val="00EC60BB"/>
    <w:rsid w:val="00EC62E2"/>
    <w:rsid w:val="00EC633F"/>
    <w:rsid w:val="00EC68C1"/>
    <w:rsid w:val="00EC7021"/>
    <w:rsid w:val="00EC7098"/>
    <w:rsid w:val="00EC7338"/>
    <w:rsid w:val="00EC75D0"/>
    <w:rsid w:val="00EC78E9"/>
    <w:rsid w:val="00EC7D0F"/>
    <w:rsid w:val="00EC7DBE"/>
    <w:rsid w:val="00ED02C6"/>
    <w:rsid w:val="00ED04D1"/>
    <w:rsid w:val="00ED06EE"/>
    <w:rsid w:val="00ED0839"/>
    <w:rsid w:val="00ED0A5B"/>
    <w:rsid w:val="00ED0E61"/>
    <w:rsid w:val="00ED1043"/>
    <w:rsid w:val="00ED12AE"/>
    <w:rsid w:val="00ED1684"/>
    <w:rsid w:val="00ED17B6"/>
    <w:rsid w:val="00ED1841"/>
    <w:rsid w:val="00ED1B9A"/>
    <w:rsid w:val="00ED1CFC"/>
    <w:rsid w:val="00ED22A8"/>
    <w:rsid w:val="00ED3619"/>
    <w:rsid w:val="00ED3714"/>
    <w:rsid w:val="00ED39DA"/>
    <w:rsid w:val="00ED4151"/>
    <w:rsid w:val="00ED4345"/>
    <w:rsid w:val="00ED43B8"/>
    <w:rsid w:val="00ED4AED"/>
    <w:rsid w:val="00ED5C21"/>
    <w:rsid w:val="00ED5D32"/>
    <w:rsid w:val="00ED622C"/>
    <w:rsid w:val="00ED62FC"/>
    <w:rsid w:val="00ED70B1"/>
    <w:rsid w:val="00ED70D6"/>
    <w:rsid w:val="00ED769E"/>
    <w:rsid w:val="00ED7E0C"/>
    <w:rsid w:val="00EE0137"/>
    <w:rsid w:val="00EE02FE"/>
    <w:rsid w:val="00EE083D"/>
    <w:rsid w:val="00EE09AF"/>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2FF"/>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4EE"/>
    <w:rsid w:val="00EF295D"/>
    <w:rsid w:val="00EF350E"/>
    <w:rsid w:val="00EF3547"/>
    <w:rsid w:val="00EF376D"/>
    <w:rsid w:val="00EF3776"/>
    <w:rsid w:val="00EF39A6"/>
    <w:rsid w:val="00EF3F8D"/>
    <w:rsid w:val="00EF3FD1"/>
    <w:rsid w:val="00EF4125"/>
    <w:rsid w:val="00EF4694"/>
    <w:rsid w:val="00EF4B4C"/>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A4C"/>
    <w:rsid w:val="00EF7DDE"/>
    <w:rsid w:val="00F00017"/>
    <w:rsid w:val="00F00386"/>
    <w:rsid w:val="00F0098B"/>
    <w:rsid w:val="00F00B62"/>
    <w:rsid w:val="00F011EB"/>
    <w:rsid w:val="00F01216"/>
    <w:rsid w:val="00F01219"/>
    <w:rsid w:val="00F01578"/>
    <w:rsid w:val="00F01879"/>
    <w:rsid w:val="00F01B3A"/>
    <w:rsid w:val="00F01B60"/>
    <w:rsid w:val="00F01B9D"/>
    <w:rsid w:val="00F01DA4"/>
    <w:rsid w:val="00F0268B"/>
    <w:rsid w:val="00F02758"/>
    <w:rsid w:val="00F028AB"/>
    <w:rsid w:val="00F02ABD"/>
    <w:rsid w:val="00F02C29"/>
    <w:rsid w:val="00F0377B"/>
    <w:rsid w:val="00F0390B"/>
    <w:rsid w:val="00F039A5"/>
    <w:rsid w:val="00F03CEE"/>
    <w:rsid w:val="00F03D5C"/>
    <w:rsid w:val="00F03FC4"/>
    <w:rsid w:val="00F04A47"/>
    <w:rsid w:val="00F04FFD"/>
    <w:rsid w:val="00F0519C"/>
    <w:rsid w:val="00F0546A"/>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38C"/>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4B9"/>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50B"/>
    <w:rsid w:val="00F20707"/>
    <w:rsid w:val="00F20831"/>
    <w:rsid w:val="00F20D92"/>
    <w:rsid w:val="00F21131"/>
    <w:rsid w:val="00F21251"/>
    <w:rsid w:val="00F213EE"/>
    <w:rsid w:val="00F21608"/>
    <w:rsid w:val="00F21958"/>
    <w:rsid w:val="00F21DA8"/>
    <w:rsid w:val="00F22036"/>
    <w:rsid w:val="00F22128"/>
    <w:rsid w:val="00F2221C"/>
    <w:rsid w:val="00F223D6"/>
    <w:rsid w:val="00F22827"/>
    <w:rsid w:val="00F232E1"/>
    <w:rsid w:val="00F23346"/>
    <w:rsid w:val="00F2340D"/>
    <w:rsid w:val="00F234E1"/>
    <w:rsid w:val="00F2375D"/>
    <w:rsid w:val="00F2388B"/>
    <w:rsid w:val="00F23BBC"/>
    <w:rsid w:val="00F23C03"/>
    <w:rsid w:val="00F242CA"/>
    <w:rsid w:val="00F2476E"/>
    <w:rsid w:val="00F25087"/>
    <w:rsid w:val="00F25122"/>
    <w:rsid w:val="00F257B7"/>
    <w:rsid w:val="00F25E2C"/>
    <w:rsid w:val="00F266A4"/>
    <w:rsid w:val="00F2695A"/>
    <w:rsid w:val="00F26A74"/>
    <w:rsid w:val="00F26CDD"/>
    <w:rsid w:val="00F277EA"/>
    <w:rsid w:val="00F278F4"/>
    <w:rsid w:val="00F27D03"/>
    <w:rsid w:val="00F3009C"/>
    <w:rsid w:val="00F3013C"/>
    <w:rsid w:val="00F3027D"/>
    <w:rsid w:val="00F30565"/>
    <w:rsid w:val="00F308CF"/>
    <w:rsid w:val="00F30A80"/>
    <w:rsid w:val="00F30B13"/>
    <w:rsid w:val="00F30C91"/>
    <w:rsid w:val="00F30CAC"/>
    <w:rsid w:val="00F30E56"/>
    <w:rsid w:val="00F30EA0"/>
    <w:rsid w:val="00F31169"/>
    <w:rsid w:val="00F31254"/>
    <w:rsid w:val="00F31662"/>
    <w:rsid w:val="00F319AB"/>
    <w:rsid w:val="00F31F59"/>
    <w:rsid w:val="00F31FDF"/>
    <w:rsid w:val="00F32125"/>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8EC"/>
    <w:rsid w:val="00F34A2C"/>
    <w:rsid w:val="00F34E35"/>
    <w:rsid w:val="00F350DF"/>
    <w:rsid w:val="00F35769"/>
    <w:rsid w:val="00F35965"/>
    <w:rsid w:val="00F35A62"/>
    <w:rsid w:val="00F35C3A"/>
    <w:rsid w:val="00F35F65"/>
    <w:rsid w:val="00F360AE"/>
    <w:rsid w:val="00F362B9"/>
    <w:rsid w:val="00F36318"/>
    <w:rsid w:val="00F36955"/>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304"/>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4E73"/>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A84"/>
    <w:rsid w:val="00F60C55"/>
    <w:rsid w:val="00F61430"/>
    <w:rsid w:val="00F6183B"/>
    <w:rsid w:val="00F6193D"/>
    <w:rsid w:val="00F61A95"/>
    <w:rsid w:val="00F61ACE"/>
    <w:rsid w:val="00F62558"/>
    <w:rsid w:val="00F631C0"/>
    <w:rsid w:val="00F634C2"/>
    <w:rsid w:val="00F6353D"/>
    <w:rsid w:val="00F635E0"/>
    <w:rsid w:val="00F64101"/>
    <w:rsid w:val="00F650D0"/>
    <w:rsid w:val="00F65A4C"/>
    <w:rsid w:val="00F65C72"/>
    <w:rsid w:val="00F65FFA"/>
    <w:rsid w:val="00F661E0"/>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1CB7"/>
    <w:rsid w:val="00F721EA"/>
    <w:rsid w:val="00F725B6"/>
    <w:rsid w:val="00F727CB"/>
    <w:rsid w:val="00F72C6D"/>
    <w:rsid w:val="00F72D49"/>
    <w:rsid w:val="00F731A5"/>
    <w:rsid w:val="00F73634"/>
    <w:rsid w:val="00F73942"/>
    <w:rsid w:val="00F74156"/>
    <w:rsid w:val="00F74B51"/>
    <w:rsid w:val="00F74BA7"/>
    <w:rsid w:val="00F74CE2"/>
    <w:rsid w:val="00F74CE9"/>
    <w:rsid w:val="00F751CC"/>
    <w:rsid w:val="00F7552A"/>
    <w:rsid w:val="00F75767"/>
    <w:rsid w:val="00F758DA"/>
    <w:rsid w:val="00F75BAB"/>
    <w:rsid w:val="00F75EA7"/>
    <w:rsid w:val="00F75ED5"/>
    <w:rsid w:val="00F763F4"/>
    <w:rsid w:val="00F765AC"/>
    <w:rsid w:val="00F7670D"/>
    <w:rsid w:val="00F769AA"/>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C13"/>
    <w:rsid w:val="00F87E5C"/>
    <w:rsid w:val="00F90167"/>
    <w:rsid w:val="00F903C6"/>
    <w:rsid w:val="00F913C5"/>
    <w:rsid w:val="00F91702"/>
    <w:rsid w:val="00F919CE"/>
    <w:rsid w:val="00F92663"/>
    <w:rsid w:val="00F92727"/>
    <w:rsid w:val="00F9290C"/>
    <w:rsid w:val="00F92E81"/>
    <w:rsid w:val="00F93427"/>
    <w:rsid w:val="00F93511"/>
    <w:rsid w:val="00F9389C"/>
    <w:rsid w:val="00F93AF3"/>
    <w:rsid w:val="00F93BB7"/>
    <w:rsid w:val="00F93E93"/>
    <w:rsid w:val="00F93F6F"/>
    <w:rsid w:val="00F94457"/>
    <w:rsid w:val="00F948F4"/>
    <w:rsid w:val="00F94D5D"/>
    <w:rsid w:val="00F95387"/>
    <w:rsid w:val="00F959E5"/>
    <w:rsid w:val="00F95BEC"/>
    <w:rsid w:val="00F95DC0"/>
    <w:rsid w:val="00F95E6D"/>
    <w:rsid w:val="00F962D9"/>
    <w:rsid w:val="00F96A20"/>
    <w:rsid w:val="00F96B69"/>
    <w:rsid w:val="00F97087"/>
    <w:rsid w:val="00F9743E"/>
    <w:rsid w:val="00F97638"/>
    <w:rsid w:val="00F97904"/>
    <w:rsid w:val="00F97B14"/>
    <w:rsid w:val="00F97F7B"/>
    <w:rsid w:val="00F97FF5"/>
    <w:rsid w:val="00FA0046"/>
    <w:rsid w:val="00FA04C6"/>
    <w:rsid w:val="00FA0550"/>
    <w:rsid w:val="00FA06FE"/>
    <w:rsid w:val="00FA0972"/>
    <w:rsid w:val="00FA0D6B"/>
    <w:rsid w:val="00FA137A"/>
    <w:rsid w:val="00FA1B6E"/>
    <w:rsid w:val="00FA244D"/>
    <w:rsid w:val="00FA26D2"/>
    <w:rsid w:val="00FA2833"/>
    <w:rsid w:val="00FA29F6"/>
    <w:rsid w:val="00FA2B64"/>
    <w:rsid w:val="00FA3059"/>
    <w:rsid w:val="00FA31F5"/>
    <w:rsid w:val="00FA3395"/>
    <w:rsid w:val="00FA3731"/>
    <w:rsid w:val="00FA3B98"/>
    <w:rsid w:val="00FA4A24"/>
    <w:rsid w:val="00FA4C46"/>
    <w:rsid w:val="00FA521E"/>
    <w:rsid w:val="00FA521F"/>
    <w:rsid w:val="00FA52B1"/>
    <w:rsid w:val="00FA5634"/>
    <w:rsid w:val="00FA566D"/>
    <w:rsid w:val="00FA574F"/>
    <w:rsid w:val="00FA57EC"/>
    <w:rsid w:val="00FA5912"/>
    <w:rsid w:val="00FA5D3B"/>
    <w:rsid w:val="00FA5EA8"/>
    <w:rsid w:val="00FA6043"/>
    <w:rsid w:val="00FA6122"/>
    <w:rsid w:val="00FA67AA"/>
    <w:rsid w:val="00FA693B"/>
    <w:rsid w:val="00FA6A19"/>
    <w:rsid w:val="00FA6C10"/>
    <w:rsid w:val="00FA7654"/>
    <w:rsid w:val="00FA768E"/>
    <w:rsid w:val="00FA7A45"/>
    <w:rsid w:val="00FA7C72"/>
    <w:rsid w:val="00FB00E1"/>
    <w:rsid w:val="00FB00FE"/>
    <w:rsid w:val="00FB0222"/>
    <w:rsid w:val="00FB02C6"/>
    <w:rsid w:val="00FB0885"/>
    <w:rsid w:val="00FB0953"/>
    <w:rsid w:val="00FB0AB0"/>
    <w:rsid w:val="00FB1264"/>
    <w:rsid w:val="00FB1438"/>
    <w:rsid w:val="00FB14DB"/>
    <w:rsid w:val="00FB1CEC"/>
    <w:rsid w:val="00FB1DC2"/>
    <w:rsid w:val="00FB238D"/>
    <w:rsid w:val="00FB2A4C"/>
    <w:rsid w:val="00FB2CF4"/>
    <w:rsid w:val="00FB3553"/>
    <w:rsid w:val="00FB3907"/>
    <w:rsid w:val="00FB3923"/>
    <w:rsid w:val="00FB3EDD"/>
    <w:rsid w:val="00FB44AD"/>
    <w:rsid w:val="00FB467A"/>
    <w:rsid w:val="00FB4B76"/>
    <w:rsid w:val="00FB4DDA"/>
    <w:rsid w:val="00FB547F"/>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76A"/>
    <w:rsid w:val="00FC15DD"/>
    <w:rsid w:val="00FC16CE"/>
    <w:rsid w:val="00FC1769"/>
    <w:rsid w:val="00FC1803"/>
    <w:rsid w:val="00FC18A9"/>
    <w:rsid w:val="00FC1A8D"/>
    <w:rsid w:val="00FC1E9E"/>
    <w:rsid w:val="00FC21A4"/>
    <w:rsid w:val="00FC224C"/>
    <w:rsid w:val="00FC228A"/>
    <w:rsid w:val="00FC22D5"/>
    <w:rsid w:val="00FC2460"/>
    <w:rsid w:val="00FC266E"/>
    <w:rsid w:val="00FC26A8"/>
    <w:rsid w:val="00FC26D3"/>
    <w:rsid w:val="00FC2C22"/>
    <w:rsid w:val="00FC36BD"/>
    <w:rsid w:val="00FC5262"/>
    <w:rsid w:val="00FC52B1"/>
    <w:rsid w:val="00FC534D"/>
    <w:rsid w:val="00FC55F9"/>
    <w:rsid w:val="00FC5727"/>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795"/>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03D"/>
    <w:rsid w:val="00FD722A"/>
    <w:rsid w:val="00FD727A"/>
    <w:rsid w:val="00FD76FC"/>
    <w:rsid w:val="00FD7763"/>
    <w:rsid w:val="00FD778E"/>
    <w:rsid w:val="00FD7F16"/>
    <w:rsid w:val="00FE0275"/>
    <w:rsid w:val="00FE04B7"/>
    <w:rsid w:val="00FE05A4"/>
    <w:rsid w:val="00FE08AB"/>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0F1"/>
    <w:rsid w:val="00FE3282"/>
    <w:rsid w:val="00FE355C"/>
    <w:rsid w:val="00FE35A2"/>
    <w:rsid w:val="00FE3640"/>
    <w:rsid w:val="00FE3722"/>
    <w:rsid w:val="00FE39B5"/>
    <w:rsid w:val="00FE3B92"/>
    <w:rsid w:val="00FE3D6C"/>
    <w:rsid w:val="00FE3FA9"/>
    <w:rsid w:val="00FE412B"/>
    <w:rsid w:val="00FE4478"/>
    <w:rsid w:val="00FE44B5"/>
    <w:rsid w:val="00FE4616"/>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681"/>
    <w:rsid w:val="00FE7AB0"/>
    <w:rsid w:val="00FE7AE6"/>
    <w:rsid w:val="00FE7CBC"/>
    <w:rsid w:val="00FE7E73"/>
    <w:rsid w:val="00FE7F5E"/>
    <w:rsid w:val="00FF0150"/>
    <w:rsid w:val="00FF05C0"/>
    <w:rsid w:val="00FF0E8A"/>
    <w:rsid w:val="00FF0ECD"/>
    <w:rsid w:val="00FF100B"/>
    <w:rsid w:val="00FF11B4"/>
    <w:rsid w:val="00FF13BD"/>
    <w:rsid w:val="00FF1852"/>
    <w:rsid w:val="00FF19C2"/>
    <w:rsid w:val="00FF1D01"/>
    <w:rsid w:val="00FF1F50"/>
    <w:rsid w:val="00FF273C"/>
    <w:rsid w:val="00FF32AF"/>
    <w:rsid w:val="00FF32C0"/>
    <w:rsid w:val="00FF352F"/>
    <w:rsid w:val="00FF385E"/>
    <w:rsid w:val="00FF3A2D"/>
    <w:rsid w:val="00FF3BEC"/>
    <w:rsid w:val="00FF3CF7"/>
    <w:rsid w:val="00FF3D63"/>
    <w:rsid w:val="00FF3E2A"/>
    <w:rsid w:val="00FF429E"/>
    <w:rsid w:val="00FF451D"/>
    <w:rsid w:val="00FF4FFD"/>
    <w:rsid w:val="00FF5287"/>
    <w:rsid w:val="00FF540B"/>
    <w:rsid w:val="00FF54F5"/>
    <w:rsid w:val="00FF63A5"/>
    <w:rsid w:val="00FF63F2"/>
    <w:rsid w:val="00FF666D"/>
    <w:rsid w:val="00FF6AEB"/>
    <w:rsid w:val="00FF6C28"/>
    <w:rsid w:val="00FF6D9B"/>
    <w:rsid w:val="00FF70EA"/>
    <w:rsid w:val="00FF76F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9EFA21C2-70E3-410D-9CCD-48EB50B3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uiPriority w:val="99"/>
    <w:qFormat/>
    <w:rsid w:val="00286050"/>
  </w:style>
  <w:style w:type="paragraph" w:styleId="ad">
    <w:name w:val="List"/>
    <w:basedOn w:val="a1"/>
    <w:rsid w:val="00286050"/>
    <w:pPr>
      <w:spacing w:after="180"/>
      <w:ind w:left="568" w:hanging="284"/>
    </w:pPr>
  </w:style>
  <w:style w:type="paragraph" w:customStyle="1" w:styleId="EQ">
    <w:name w:val="EQ"/>
    <w:basedOn w:val="a1"/>
    <w:next w:val="a1"/>
    <w:uiPriority w:val="99"/>
    <w:qFormat/>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link w:val="af3"/>
    <w:uiPriority w:val="99"/>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4">
    <w:name w:val="Title"/>
    <w:basedOn w:val="a1"/>
    <w:qFormat/>
    <w:rsid w:val="00286050"/>
    <w:pPr>
      <w:jc w:val="center"/>
    </w:pPr>
    <w:rPr>
      <w:rFonts w:ascii="Arial" w:hAnsi="Arial"/>
      <w:b/>
    </w:rPr>
  </w:style>
  <w:style w:type="paragraph" w:styleId="af5">
    <w:name w:val="table of figures"/>
    <w:basedOn w:val="TOC1"/>
    <w:next w:val="a1"/>
    <w:semiHidden/>
    <w:rsid w:val="00286050"/>
    <w:pPr>
      <w:tabs>
        <w:tab w:val="right" w:leader="dot" w:pos="9360"/>
      </w:tabs>
      <w:spacing w:before="120" w:after="120"/>
    </w:pPr>
    <w:rPr>
      <w:caps/>
    </w:rPr>
  </w:style>
  <w:style w:type="paragraph" w:styleId="TOC1">
    <w:name w:val="toc 1"/>
    <w:basedOn w:val="a1"/>
    <w:next w:val="a1"/>
    <w:autoRedefine/>
    <w:semiHidden/>
    <w:rsid w:val="00286050"/>
  </w:style>
  <w:style w:type="character" w:styleId="af6">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7">
    <w:name w:val="Hyperlink"/>
    <w:rsid w:val="00286050"/>
    <w:rPr>
      <w:rFonts w:eastAsia="Times New Roman"/>
      <w:noProof w:val="0"/>
      <w:color w:val="0000FF"/>
      <w:kern w:val="2"/>
      <w:sz w:val="21"/>
      <w:u w:val="single"/>
      <w:lang w:val="en-GB"/>
    </w:rPr>
  </w:style>
  <w:style w:type="character" w:styleId="af8">
    <w:name w:val="FollowedHyperlink"/>
    <w:rsid w:val="00286050"/>
    <w:rPr>
      <w:rFonts w:eastAsia="Times New Roman"/>
      <w:noProof w:val="0"/>
      <w:color w:val="800080"/>
      <w:kern w:val="2"/>
      <w:sz w:val="21"/>
      <w:u w:val="single"/>
      <w:lang w:val="en-GB"/>
    </w:rPr>
  </w:style>
  <w:style w:type="character" w:styleId="af9">
    <w:name w:val="annotation reference"/>
    <w:qFormat/>
    <w:rsid w:val="00286050"/>
    <w:rPr>
      <w:rFonts w:eastAsia="Times New Roman"/>
      <w:noProof w:val="0"/>
      <w:kern w:val="2"/>
      <w:sz w:val="16"/>
      <w:lang w:val="en-GB"/>
    </w:rPr>
  </w:style>
  <w:style w:type="paragraph" w:styleId="afa">
    <w:name w:val="Balloon Text"/>
    <w:basedOn w:val="a1"/>
    <w:rsid w:val="00286050"/>
    <w:rPr>
      <w:rFonts w:ascii="Arial" w:hAnsi="Arial"/>
      <w:sz w:val="18"/>
    </w:rPr>
  </w:style>
  <w:style w:type="paragraph" w:customStyle="1" w:styleId="Reference">
    <w:name w:val="Reference"/>
    <w:basedOn w:val="a1"/>
    <w:qFormat/>
    <w:rsid w:val="00286050"/>
    <w:pPr>
      <w:widowControl w:val="0"/>
      <w:ind w:left="283" w:hanging="283"/>
      <w:jc w:val="both"/>
    </w:pPr>
    <w:rPr>
      <w:rFonts w:ascii="Arial" w:eastAsia="MS Mincho" w:hAnsi="Arial"/>
      <w:kern w:val="2"/>
      <w:sz w:val="21"/>
      <w:lang w:val="de-DE"/>
    </w:rPr>
  </w:style>
  <w:style w:type="paragraph" w:styleId="afb">
    <w:name w:val="annotation text"/>
    <w:basedOn w:val="a1"/>
    <w:link w:val="afc"/>
    <w:uiPriority w:val="99"/>
    <w:qFormat/>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d">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e">
    <w:name w:val="annotation subject"/>
    <w:basedOn w:val="afb"/>
    <w:next w:val="afb"/>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0">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1">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2">
    <w:name w:val="List Paragraph"/>
    <w:aliases w:val="- Bullets,Lista1,?? ??,?????,????,中等深浅网格 1 - 着色 21"/>
    <w:basedOn w:val="a1"/>
    <w:link w:val="aff3"/>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3">
    <w:name w:val="列表段落 字符"/>
    <w:aliases w:val="- Bullets 字符,Lista1 字符,?? ?? 字符,????? 字符,???? 字符,中等深浅网格 1 - 着色 21 字符"/>
    <w:link w:val="aff2"/>
    <w:uiPriority w:val="34"/>
    <w:qFormat/>
    <w:rsid w:val="00012005"/>
    <w:rPr>
      <w:rFonts w:ascii="Times New Roman" w:eastAsia="MS Gothic" w:hAnsi="Times New Roman"/>
      <w:sz w:val="24"/>
      <w:lang w:val="en-GB"/>
    </w:rPr>
  </w:style>
  <w:style w:type="character" w:styleId="aff4">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5">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5">
    <w:name w:val="网格型1"/>
    <w:basedOn w:val="a3"/>
    <w:next w:val="aff"/>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2"/>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qFormat/>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6">
    <w:name w:val="Placeholder Text"/>
    <w:basedOn w:val="a2"/>
    <w:uiPriority w:val="99"/>
    <w:semiHidden/>
    <w:rsid w:val="00C4242D"/>
    <w:rPr>
      <w:color w:val="808080"/>
    </w:rPr>
  </w:style>
  <w:style w:type="character" w:customStyle="1" w:styleId="16">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qFormat/>
    <w:locked/>
    <w:rsid w:val="003E02FF"/>
    <w:rPr>
      <w:rFonts w:ascii="Times New Roman" w:eastAsia="MS Gothic" w:hAnsi="Times New Roman"/>
      <w:sz w:val="24"/>
      <w:lang w:val="en-GB"/>
    </w:rPr>
  </w:style>
  <w:style w:type="table" w:customStyle="1" w:styleId="17">
    <w:name w:val="表 (格子)1"/>
    <w:basedOn w:val="a3"/>
    <w:next w:val="aff"/>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paragraph" w:customStyle="1" w:styleId="agreement">
    <w:name w:val="agreement"/>
    <w:basedOn w:val="a1"/>
    <w:link w:val="agreementChar"/>
    <w:qFormat/>
    <w:rsid w:val="000D4229"/>
    <w:pPr>
      <w:numPr>
        <w:numId w:val="7"/>
      </w:numPr>
      <w:spacing w:line="240" w:lineRule="exact"/>
    </w:pPr>
    <w:rPr>
      <w:rFonts w:eastAsia="MS Mincho"/>
      <w:sz w:val="20"/>
      <w:lang w:eastAsia="en-US"/>
    </w:rPr>
  </w:style>
  <w:style w:type="character" w:customStyle="1" w:styleId="agreementChar">
    <w:name w:val="agreement Char"/>
    <w:basedOn w:val="a2"/>
    <w:link w:val="agreement"/>
    <w:rsid w:val="000D4229"/>
    <w:rPr>
      <w:rFonts w:ascii="Times New Roman" w:hAnsi="Times New Roman"/>
      <w:lang w:val="en-GB" w:eastAsia="en-US"/>
    </w:rPr>
  </w:style>
  <w:style w:type="paragraph" w:customStyle="1" w:styleId="agreementHEAD">
    <w:name w:val="agreement HEAD"/>
    <w:basedOn w:val="agreement"/>
    <w:link w:val="agreementHEADChar"/>
    <w:qFormat/>
    <w:rsid w:val="000D4229"/>
    <w:pPr>
      <w:numPr>
        <w:numId w:val="0"/>
      </w:numPr>
    </w:pPr>
    <w:rPr>
      <w:b/>
      <w:u w:val="single"/>
    </w:rPr>
  </w:style>
  <w:style w:type="character" w:customStyle="1" w:styleId="agreementHEADChar">
    <w:name w:val="agreement HEAD Char"/>
    <w:basedOn w:val="agreementChar"/>
    <w:link w:val="agreementHEAD"/>
    <w:rsid w:val="000D4229"/>
    <w:rPr>
      <w:rFonts w:ascii="Times New Roman" w:hAnsi="Times New Roman"/>
      <w:b/>
      <w:u w:val="single"/>
      <w:lang w:val="en-GB" w:eastAsia="en-US"/>
    </w:rPr>
  </w:style>
  <w:style w:type="paragraph" w:customStyle="1" w:styleId="StyleHeading1H1h1appheading1l1MemoHeading1h11h12h13h">
    <w:name w:val="Style Heading 1H1h1app heading 1l1Memo Heading 1h11h12h13h..."/>
    <w:basedOn w:val="1"/>
    <w:rsid w:val="009A21B9"/>
    <w:pPr>
      <w:keepNext w:val="0"/>
      <w:widowControl w:val="0"/>
      <w:numPr>
        <w:numId w:val="8"/>
      </w:numPr>
      <w:tabs>
        <w:tab w:val="clear" w:pos="0"/>
      </w:tabs>
    </w:pPr>
    <w:rPr>
      <w:rFonts w:ascii="Helvetica" w:eastAsia="Times New Roman" w:hAnsi="Helvetica"/>
      <w:b/>
      <w:bCs/>
      <w:kern w:val="32"/>
      <w:lang w:val="en-US" w:eastAsia="en-US"/>
    </w:rPr>
  </w:style>
  <w:style w:type="paragraph" w:customStyle="1" w:styleId="Doc">
    <w:name w:val="Doc"/>
    <w:basedOn w:val="a1"/>
    <w:link w:val="DocChar"/>
    <w:qFormat/>
    <w:rsid w:val="005458CE"/>
    <w:pPr>
      <w:spacing w:before="60" w:after="18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5458CE"/>
    <w:rPr>
      <w:rFonts w:ascii="Times New Roman" w:hAnsi="Times New Roman"/>
      <w:sz w:val="22"/>
      <w:szCs w:val="22"/>
      <w:lang w:eastAsia="ko-KR"/>
    </w:rPr>
  </w:style>
  <w:style w:type="paragraph" w:customStyle="1" w:styleId="aff7">
    <w:basedOn w:val="a1"/>
    <w:next w:val="aff2"/>
    <w:link w:val="Char"/>
    <w:uiPriority w:val="34"/>
    <w:qFormat/>
    <w:rsid w:val="000B388D"/>
    <w:pPr>
      <w:ind w:left="720"/>
      <w:contextualSpacing/>
    </w:pPr>
    <w:rPr>
      <w:rFonts w:eastAsia="Times New Roman"/>
      <w:sz w:val="20"/>
      <w:szCs w:val="24"/>
      <w:lang w:val="en-US" w:eastAsia="en-US"/>
    </w:rPr>
  </w:style>
  <w:style w:type="character" w:customStyle="1" w:styleId="Char">
    <w:name w:val="列出段落 Char"/>
    <w:link w:val="aff7"/>
    <w:uiPriority w:val="34"/>
    <w:qFormat/>
    <w:locked/>
    <w:rsid w:val="009A527D"/>
    <w:rPr>
      <w:rFonts w:ascii="Times New Roman" w:eastAsia="Times New Roman" w:hAnsi="Times New Roman"/>
      <w:szCs w:val="24"/>
      <w:lang w:eastAsia="en-US"/>
    </w:rPr>
  </w:style>
  <w:style w:type="paragraph" w:customStyle="1" w:styleId="B4">
    <w:name w:val="B4"/>
    <w:basedOn w:val="a1"/>
    <w:rsid w:val="004E0353"/>
    <w:pPr>
      <w:spacing w:after="180"/>
      <w:ind w:left="1418" w:hanging="284"/>
    </w:pPr>
    <w:rPr>
      <w:rFonts w:eastAsiaTheme="minorEastAsia"/>
      <w:sz w:val="20"/>
      <w:lang w:eastAsia="en-US"/>
    </w:rPr>
  </w:style>
  <w:style w:type="character" w:customStyle="1" w:styleId="TALCar">
    <w:name w:val="TAL Car"/>
    <w:qFormat/>
    <w:rsid w:val="00EB122D"/>
    <w:rPr>
      <w:rFonts w:ascii="Arial" w:eastAsia="Times New Roman" w:hAnsi="Arial"/>
      <w:sz w:val="18"/>
      <w:lang w:val="x-none" w:eastAsia="x-none"/>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uiPriority w:val="9"/>
    <w:rsid w:val="001B0F53"/>
    <w:rPr>
      <w:rFonts w:ascii="Arial" w:eastAsia="MS Gothic" w:hAnsi="Arial"/>
      <w:kern w:val="28"/>
      <w:sz w:val="28"/>
      <w:lang w:val="en-GB"/>
    </w:rPr>
  </w:style>
  <w:style w:type="character" w:customStyle="1" w:styleId="af3">
    <w:name w:val="页脚 字符"/>
    <w:basedOn w:val="a2"/>
    <w:link w:val="af2"/>
    <w:uiPriority w:val="99"/>
    <w:rsid w:val="004C1117"/>
    <w:rPr>
      <w:rFonts w:ascii="Times New Roman" w:eastAsia="MS Gothic" w:hAnsi="Times New Roman"/>
      <w:sz w:val="24"/>
      <w:lang w:val="de-DE"/>
    </w:rPr>
  </w:style>
  <w:style w:type="character" w:customStyle="1" w:styleId="afc">
    <w:name w:val="批注文字 字符"/>
    <w:link w:val="afb"/>
    <w:uiPriority w:val="99"/>
    <w:qFormat/>
    <w:rsid w:val="00F54E73"/>
    <w:rPr>
      <w:rFonts w:ascii="Times New Roman" w:eastAsia="MS Gothic" w:hAnsi="Times New Roman"/>
      <w:lang w:val="en-GB"/>
    </w:rPr>
  </w:style>
  <w:style w:type="paragraph" w:customStyle="1" w:styleId="gmail-m6658732726167098347msolistparagraph">
    <w:name w:val="gmail-m_6658732726167098347msolistparagraph"/>
    <w:basedOn w:val="a1"/>
    <w:rsid w:val="00AC492D"/>
    <w:pPr>
      <w:spacing w:before="100" w:beforeAutospacing="1" w:after="100" w:afterAutospacing="1"/>
    </w:pPr>
    <w:rPr>
      <w:rFonts w:ascii="宋体" w:eastAsia="宋体" w:hAnsi="宋体" w:cs="宋体"/>
      <w:szCs w:val="24"/>
      <w:lang w:val="en-US" w:eastAsia="zh-CN"/>
    </w:rPr>
  </w:style>
  <w:style w:type="paragraph" w:customStyle="1" w:styleId="H6">
    <w:name w:val="H6"/>
    <w:basedOn w:val="5"/>
    <w:next w:val="a1"/>
    <w:rsid w:val="00B77D59"/>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Default">
    <w:name w:val="Default"/>
    <w:rsid w:val="00A8339B"/>
    <w:pPr>
      <w:widowControl w:val="0"/>
      <w:autoSpaceDE w:val="0"/>
      <w:autoSpaceDN w:val="0"/>
      <w:adjustRightInd w:val="0"/>
    </w:pPr>
    <w:rPr>
      <w:rFonts w:ascii="Times New Roman" w:eastAsia="Batang" w:hAnsi="Times New Roman"/>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305444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881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93048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1074214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48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3613209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95542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64992714">
      <w:bodyDiv w:val="1"/>
      <w:marLeft w:val="0"/>
      <w:marRight w:val="0"/>
      <w:marTop w:val="0"/>
      <w:marBottom w:val="0"/>
      <w:divBdr>
        <w:top w:val="none" w:sz="0" w:space="0" w:color="auto"/>
        <w:left w:val="none" w:sz="0" w:space="0" w:color="auto"/>
        <w:bottom w:val="none" w:sz="0" w:space="0" w:color="auto"/>
        <w:right w:val="none" w:sz="0" w:space="0" w:color="auto"/>
      </w:divBdr>
    </w:div>
    <w:div w:id="1271014342">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7000168">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300984">
      <w:bodyDiv w:val="1"/>
      <w:marLeft w:val="0"/>
      <w:marRight w:val="0"/>
      <w:marTop w:val="0"/>
      <w:marBottom w:val="0"/>
      <w:divBdr>
        <w:top w:val="none" w:sz="0" w:space="0" w:color="auto"/>
        <w:left w:val="none" w:sz="0" w:space="0" w:color="auto"/>
        <w:bottom w:val="none" w:sz="0" w:space="0" w:color="auto"/>
        <w:right w:val="none" w:sz="0" w:space="0" w:color="auto"/>
      </w:divBdr>
    </w:div>
    <w:div w:id="1466040616">
      <w:bodyDiv w:val="1"/>
      <w:marLeft w:val="0"/>
      <w:marRight w:val="0"/>
      <w:marTop w:val="0"/>
      <w:marBottom w:val="0"/>
      <w:divBdr>
        <w:top w:val="none" w:sz="0" w:space="0" w:color="auto"/>
        <w:left w:val="none" w:sz="0" w:space="0" w:color="auto"/>
        <w:bottom w:val="none" w:sz="0" w:space="0" w:color="auto"/>
        <w:right w:val="none" w:sz="0" w:space="0" w:color="auto"/>
      </w:divBdr>
      <w:divsChild>
        <w:div w:id="1171329799">
          <w:marLeft w:val="360"/>
          <w:marRight w:val="0"/>
          <w:marTop w:val="200"/>
          <w:marBottom w:val="0"/>
          <w:divBdr>
            <w:top w:val="none" w:sz="0" w:space="0" w:color="auto"/>
            <w:left w:val="none" w:sz="0" w:space="0" w:color="auto"/>
            <w:bottom w:val="none" w:sz="0" w:space="0" w:color="auto"/>
            <w:right w:val="none" w:sz="0" w:space="0" w:color="auto"/>
          </w:divBdr>
        </w:div>
        <w:div w:id="1207375578">
          <w:marLeft w:val="1080"/>
          <w:marRight w:val="0"/>
          <w:marTop w:val="100"/>
          <w:marBottom w:val="0"/>
          <w:divBdr>
            <w:top w:val="none" w:sz="0" w:space="0" w:color="auto"/>
            <w:left w:val="none" w:sz="0" w:space="0" w:color="auto"/>
            <w:bottom w:val="none" w:sz="0" w:space="0" w:color="auto"/>
            <w:right w:val="none" w:sz="0" w:space="0" w:color="auto"/>
          </w:divBdr>
        </w:div>
        <w:div w:id="1783720900">
          <w:marLeft w:val="1080"/>
          <w:marRight w:val="0"/>
          <w:marTop w:val="10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80242">
      <w:bodyDiv w:val="1"/>
      <w:marLeft w:val="0"/>
      <w:marRight w:val="0"/>
      <w:marTop w:val="0"/>
      <w:marBottom w:val="0"/>
      <w:divBdr>
        <w:top w:val="none" w:sz="0" w:space="0" w:color="auto"/>
        <w:left w:val="none" w:sz="0" w:space="0" w:color="auto"/>
        <w:bottom w:val="none" w:sz="0" w:space="0" w:color="auto"/>
        <w:right w:val="none" w:sz="0" w:space="0" w:color="auto"/>
      </w:divBdr>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50288229">
      <w:bodyDiv w:val="1"/>
      <w:marLeft w:val="0"/>
      <w:marRight w:val="0"/>
      <w:marTop w:val="0"/>
      <w:marBottom w:val="0"/>
      <w:divBdr>
        <w:top w:val="none" w:sz="0" w:space="0" w:color="auto"/>
        <w:left w:val="none" w:sz="0" w:space="0" w:color="auto"/>
        <w:bottom w:val="none" w:sz="0" w:space="0" w:color="auto"/>
        <w:right w:val="none" w:sz="0" w:space="0" w:color="auto"/>
      </w:divBdr>
    </w:div>
    <w:div w:id="1656689032">
      <w:bodyDiv w:val="1"/>
      <w:marLeft w:val="0"/>
      <w:marRight w:val="0"/>
      <w:marTop w:val="0"/>
      <w:marBottom w:val="0"/>
      <w:divBdr>
        <w:top w:val="none" w:sz="0" w:space="0" w:color="auto"/>
        <w:left w:val="none" w:sz="0" w:space="0" w:color="auto"/>
        <w:bottom w:val="none" w:sz="0" w:space="0" w:color="auto"/>
        <w:right w:val="none" w:sz="0" w:space="0" w:color="auto"/>
      </w:divBdr>
      <w:divsChild>
        <w:div w:id="54161478">
          <w:marLeft w:val="547"/>
          <w:marRight w:val="0"/>
          <w:marTop w:val="0"/>
          <w:marBottom w:val="0"/>
          <w:divBdr>
            <w:top w:val="none" w:sz="0" w:space="0" w:color="auto"/>
            <w:left w:val="none" w:sz="0" w:space="0" w:color="auto"/>
            <w:bottom w:val="none" w:sz="0" w:space="0" w:color="auto"/>
            <w:right w:val="none" w:sz="0" w:space="0" w:color="auto"/>
          </w:divBdr>
        </w:div>
        <w:div w:id="1653679219">
          <w:marLeft w:val="116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878367">
      <w:bodyDiv w:val="1"/>
      <w:marLeft w:val="0"/>
      <w:marRight w:val="0"/>
      <w:marTop w:val="0"/>
      <w:marBottom w:val="0"/>
      <w:divBdr>
        <w:top w:val="none" w:sz="0" w:space="0" w:color="auto"/>
        <w:left w:val="none" w:sz="0" w:space="0" w:color="auto"/>
        <w:bottom w:val="none" w:sz="0" w:space="0" w:color="auto"/>
        <w:right w:val="none" w:sz="0" w:space="0" w:color="auto"/>
      </w:divBdr>
    </w:div>
    <w:div w:id="1784960142">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568786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72.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image" Target="media/image26.wmf"/><Relationship Id="rId68" Type="http://schemas.openxmlformats.org/officeDocument/2006/relationships/oleObject" Target="embeddings/oleObject33.bin"/><Relationship Id="rId84" Type="http://schemas.openxmlformats.org/officeDocument/2006/relationships/image" Target="media/image37.wmf"/><Relationship Id="rId89" Type="http://schemas.openxmlformats.org/officeDocument/2006/relationships/oleObject" Target="embeddings/oleObject44.bin"/><Relationship Id="rId112" Type="http://schemas.openxmlformats.org/officeDocument/2006/relationships/oleObject" Target="embeddings/oleObject67.bin"/><Relationship Id="rId133"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4.wmf"/><Relationship Id="rId74" Type="http://schemas.openxmlformats.org/officeDocument/2006/relationships/image" Target="media/image31.wmf"/><Relationship Id="rId79" Type="http://schemas.openxmlformats.org/officeDocument/2006/relationships/oleObject" Target="embeddings/oleObject39.bin"/><Relationship Id="rId102" Type="http://schemas.openxmlformats.org/officeDocument/2006/relationships/oleObject" Target="embeddings/oleObject57.bin"/><Relationship Id="rId123" Type="http://schemas.openxmlformats.org/officeDocument/2006/relationships/oleObject" Target="embeddings/oleObject78.bin"/><Relationship Id="rId128" Type="http://schemas.openxmlformats.org/officeDocument/2006/relationships/oleObject" Target="embeddings/oleObject83.bin"/><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oleObject" Target="embeddings/oleObject50.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3.wmf"/><Relationship Id="rId64" Type="http://schemas.openxmlformats.org/officeDocument/2006/relationships/oleObject" Target="embeddings/oleObject31.bin"/><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oleObject" Target="embeddings/oleObject55.bin"/><Relationship Id="rId105" Type="http://schemas.openxmlformats.org/officeDocument/2006/relationships/oleObject" Target="embeddings/oleObject60.bin"/><Relationship Id="rId113" Type="http://schemas.openxmlformats.org/officeDocument/2006/relationships/oleObject" Target="embeddings/oleObject68.bin"/><Relationship Id="rId118" Type="http://schemas.openxmlformats.org/officeDocument/2006/relationships/oleObject" Target="embeddings/oleObject73.bin"/><Relationship Id="rId126" Type="http://schemas.openxmlformats.org/officeDocument/2006/relationships/oleObject" Target="embeddings/oleObject81.bin"/><Relationship Id="rId13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1.bin"/><Relationship Id="rId93" Type="http://schemas.openxmlformats.org/officeDocument/2006/relationships/oleObject" Target="embeddings/oleObject48.bin"/><Relationship Id="rId98" Type="http://schemas.openxmlformats.org/officeDocument/2006/relationships/oleObject" Target="embeddings/oleObject53.bin"/><Relationship Id="rId121" Type="http://schemas.openxmlformats.org/officeDocument/2006/relationships/oleObject" Target="embeddings/oleObject7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image" Target="media/image28.wmf"/><Relationship Id="rId103" Type="http://schemas.openxmlformats.org/officeDocument/2006/relationships/oleObject" Target="embeddings/oleObject58.bin"/><Relationship Id="rId108" Type="http://schemas.openxmlformats.org/officeDocument/2006/relationships/oleObject" Target="embeddings/oleObject63.bin"/><Relationship Id="rId116" Type="http://schemas.openxmlformats.org/officeDocument/2006/relationships/oleObject" Target="embeddings/oleObject71.bin"/><Relationship Id="rId124" Type="http://schemas.openxmlformats.org/officeDocument/2006/relationships/oleObject" Target="embeddings/oleObject79.bin"/><Relationship Id="rId129" Type="http://schemas.openxmlformats.org/officeDocument/2006/relationships/oleObject" Target="embeddings/oleObject84.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oleObject" Target="embeddings/oleObject30.bin"/><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image" Target="media/image36.wmf"/><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oleObject" Target="embeddings/oleObject51.bin"/><Relationship Id="rId111" Type="http://schemas.openxmlformats.org/officeDocument/2006/relationships/oleObject" Target="embeddings/oleObject66.bin"/><Relationship Id="rId132"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7.bin"/><Relationship Id="rId106" Type="http://schemas.openxmlformats.org/officeDocument/2006/relationships/oleObject" Target="embeddings/oleObject61.bin"/><Relationship Id="rId114" Type="http://schemas.openxmlformats.org/officeDocument/2006/relationships/oleObject" Target="embeddings/oleObject69.bin"/><Relationship Id="rId119" Type="http://schemas.openxmlformats.org/officeDocument/2006/relationships/oleObject" Target="embeddings/oleObject74.bin"/><Relationship Id="rId127" Type="http://schemas.openxmlformats.org/officeDocument/2006/relationships/oleObject" Target="embeddings/oleObject82.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oleObject" Target="embeddings/oleObject77.bin"/><Relationship Id="rId130" Type="http://schemas.openxmlformats.org/officeDocument/2006/relationships/oleObject" Target="embeddings/oleObject85.bin"/><Relationship Id="rId13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64.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2.wmf"/><Relationship Id="rId97" Type="http://schemas.openxmlformats.org/officeDocument/2006/relationships/oleObject" Target="embeddings/oleObject52.bin"/><Relationship Id="rId104" Type="http://schemas.openxmlformats.org/officeDocument/2006/relationships/oleObject" Target="embeddings/oleObject59.bin"/><Relationship Id="rId120" Type="http://schemas.openxmlformats.org/officeDocument/2006/relationships/oleObject" Target="embeddings/oleObject75.bin"/><Relationship Id="rId125" Type="http://schemas.openxmlformats.org/officeDocument/2006/relationships/oleObject" Target="embeddings/oleObject80.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2.bin"/><Relationship Id="rId110" Type="http://schemas.openxmlformats.org/officeDocument/2006/relationships/oleObject" Target="embeddings/oleObject65.bin"/><Relationship Id="rId115" Type="http://schemas.openxmlformats.org/officeDocument/2006/relationships/oleObject" Target="embeddings/oleObject70.bin"/><Relationship Id="rId131" Type="http://schemas.openxmlformats.org/officeDocument/2006/relationships/oleObject" Target="embeddings/oleObject86.bin"/><Relationship Id="rId136" Type="http://schemas.openxmlformats.org/officeDocument/2006/relationships/theme" Target="theme/theme1.xml"/><Relationship Id="rId61" Type="http://schemas.openxmlformats.org/officeDocument/2006/relationships/image" Target="media/image25.wmf"/><Relationship Id="rId82" Type="http://schemas.openxmlformats.org/officeDocument/2006/relationships/image" Target="media/image35.wmf"/><Relationship Id="rId19" Type="http://schemas.openxmlformats.org/officeDocument/2006/relationships/oleObject" Target="embeddings/oleObject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E6D2F-8B5E-43E9-BF32-DA4DD954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37</Pages>
  <Words>12840</Words>
  <Characters>73189</Characters>
  <Application>Microsoft Office Word</Application>
  <DocSecurity>0</DocSecurity>
  <Lines>609</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NTT DOCOMO, INC.</cp:lastModifiedBy>
  <cp:revision>28</cp:revision>
  <cp:lastPrinted>2016-09-21T17:03:00Z</cp:lastPrinted>
  <dcterms:created xsi:type="dcterms:W3CDTF">2018-11-09T05:41:00Z</dcterms:created>
  <dcterms:modified xsi:type="dcterms:W3CDTF">2018-11-12T18:04:00Z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(3)hnZZCEwlJZd29A3oQej4SxEXXm0K7LKQUPziJhGuXSW9UJk0TfaYSW/3rh4iVhrKvJQq7LD7
1s7ab2WNSvwhReY8gpV6yWYRoGwm9UQrWQlGjiLKwVATuugr9re2RcLDJIMyiE1ChXFuUV07
GHxwBAJ3TBIaElpykHSji0sJEfObcp/Vb+VUvDuDSNPLN/n/kykYUhYKCohl0ZItNn9z4d4P
+J1ghPmdZi7NIc28Qn</vt:lpwstr>
  </property>
  <property fmtid="{D5CDD505-2E9C-101B-9397-08002B2CF9AE}" pid="3" name="_2015_ms_pID_7253431">
    <vt:lpwstr>Ilt/S7gTlv2bzPcj+vda3mOHrbAg/TYzZ/sJY57p6J8AVAeM9UhCQz
wAD/GOqsFdYlvBC46tZzIpORBpJU+rkNsl1Mh4FLWJ7cQp8eZlG+xR+sk6ZW8BNLx20kzWxJ
6sSQgknmdm8OP8Mm6PlJvkUeotxuKw/OVFtb/+xvjycJRou7DpwoVVmS/QdgKARMuzuEj2WS
tKWzfivCgwjMHWbmbqntd3UoJKJ5zRYaDeHK</vt:lpwstr>
  </property>
  <property fmtid="{D5CDD505-2E9C-101B-9397-08002B2CF9AE}" pid="4" name="_NewReviewCycle">
    <vt:lpwstr/>
  </property>
  <property fmtid="{D5CDD505-2E9C-101B-9397-08002B2CF9AE}" pid="5" name="TitusGUID">
    <vt:lpwstr>7334471f-6bc9-4e57-8705-a479e96db371</vt:lpwstr>
  </property>
  <property fmtid="{D5CDD505-2E9C-101B-9397-08002B2CF9AE}" pid="6" name="_2015_ms_pID_7253432">
    <vt:lpwstr>P3Br22/DAXOAGFJ6aRRzT34=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1540148613</vt:lpwstr>
  </property>
  <property fmtid="{D5CDD505-2E9C-101B-9397-08002B2CF9AE}" pid="11" name="CTP_TimeStamp">
    <vt:lpwstr>2018-11-08 07:06:37Z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